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3-11-27T13:46:18Z">
              <w:r>
                <w:rPr>
                  <w:rFonts w:hint="eastAsia"/>
                  <w:lang w:val="en-US" w:eastAsia="zh-CN"/>
                </w:rPr>
                <w:t>4</w:t>
              </w:r>
            </w:ins>
            <w:del w:id="1" w:author="Rapporteur" w:date="2023-11-27T13:46:24Z">
              <w:r>
                <w:rPr>
                  <w:rFonts w:hint="eastAsia"/>
                  <w:lang w:val="en-US" w:eastAsia="zh-CN"/>
                </w:rPr>
                <w:delText>3</w:delText>
              </w:r>
            </w:del>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ins w:id="2" w:author="Rapporteur" w:date="2023-11-27T13:46:16Z">
              <w:r>
                <w:rPr>
                  <w:rFonts w:hint="eastAsia"/>
                  <w:sz w:val="32"/>
                  <w:lang w:val="en-US" w:eastAsia="zh-CN"/>
                </w:rPr>
                <w:t>1</w:t>
              </w:r>
            </w:ins>
            <w:del w:id="3" w:author="Rapporteur" w:date="2023-11-27T13:46:29Z">
              <w:r>
                <w:rPr>
                  <w:rFonts w:hint="default"/>
                  <w:sz w:val="32"/>
                  <w:lang w:val="en-US" w:eastAsia="zh-CN"/>
                </w:rPr>
                <w:delText>09</w:delText>
              </w:r>
            </w:del>
            <w:ins w:id="4" w:author="Rapporteur" w:date="2023-11-27T13:46:30Z">
              <w:r>
                <w:rPr>
                  <w:rFonts w:hint="eastAsia"/>
                  <w:sz w:val="32"/>
                  <w:lang w:val="en-US" w:eastAsia="zh-CN"/>
                </w:rPr>
                <w:t>2</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4pt;width:103.1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13"/>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85"/>
        <w:rPr>
          <w:rFonts w:asciiTheme="minorHAnsi" w:hAnsiTheme="minorHAnsi" w:cstheme="minorBidi"/>
          <w:kern w:val="2"/>
          <w:szCs w:val="22"/>
          <w:lang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_Toc138694574 \h </w:instrText>
      </w:r>
      <w:r>
        <w:fldChar w:fldCharType="separate"/>
      </w:r>
      <w:r>
        <w:t>8</w:t>
      </w:r>
      <w:r>
        <w:fldChar w:fldCharType="end"/>
      </w:r>
    </w:p>
    <w:p>
      <w:pPr>
        <w:pStyle w:val="85"/>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_Toc138694575 \h </w:instrText>
      </w:r>
      <w:r>
        <w:fldChar w:fldCharType="separate"/>
      </w:r>
      <w:r>
        <w:t>10</w:t>
      </w:r>
      <w:r>
        <w:fldChar w:fldCharType="end"/>
      </w:r>
    </w:p>
    <w:p>
      <w:pPr>
        <w:pStyle w:val="85"/>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_Toc138694576 \h </w:instrText>
      </w:r>
      <w:r>
        <w:fldChar w:fldCharType="separate"/>
      </w:r>
      <w:r>
        <w:t>10</w:t>
      </w:r>
      <w:r>
        <w:fldChar w:fldCharType="end"/>
      </w:r>
    </w:p>
    <w:p>
      <w:pPr>
        <w:pStyle w:val="85"/>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_Toc138694577 \h </w:instrText>
      </w:r>
      <w:r>
        <w:fldChar w:fldCharType="separate"/>
      </w:r>
      <w:r>
        <w:t>11</w:t>
      </w:r>
      <w:r>
        <w:fldChar w:fldCharType="end"/>
      </w:r>
    </w:p>
    <w:p>
      <w:pPr>
        <w:pStyle w:val="86"/>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_Toc138694578 \h </w:instrText>
      </w:r>
      <w:r>
        <w:fldChar w:fldCharType="separate"/>
      </w:r>
      <w:r>
        <w:t>11</w:t>
      </w:r>
      <w:r>
        <w:fldChar w:fldCharType="end"/>
      </w:r>
    </w:p>
    <w:p>
      <w:pPr>
        <w:pStyle w:val="86"/>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fldLock="1"/>
      </w:r>
      <w:r>
        <w:instrText xml:space="preserve"> PAGEREF _Toc138694579 \h </w:instrText>
      </w:r>
      <w:r>
        <w:fldChar w:fldCharType="separate"/>
      </w:r>
      <w:r>
        <w:t>11</w:t>
      </w:r>
      <w:r>
        <w:fldChar w:fldCharType="end"/>
      </w:r>
    </w:p>
    <w:p>
      <w:pPr>
        <w:pStyle w:val="86"/>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_Toc138694580 \h </w:instrText>
      </w:r>
      <w:r>
        <w:fldChar w:fldCharType="separate"/>
      </w:r>
      <w:r>
        <w:t>11</w:t>
      </w:r>
      <w:r>
        <w:fldChar w:fldCharType="end"/>
      </w:r>
    </w:p>
    <w:p>
      <w:pPr>
        <w:pStyle w:val="85"/>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fldLock="1"/>
      </w:r>
      <w:r>
        <w:instrText xml:space="preserve"> PAGEREF _Toc138694581 \h </w:instrText>
      </w:r>
      <w:r>
        <w:fldChar w:fldCharType="separate"/>
      </w:r>
      <w:r>
        <w:t>11</w:t>
      </w:r>
      <w:r>
        <w:fldChar w:fldCharType="end"/>
      </w:r>
    </w:p>
    <w:p>
      <w:pPr>
        <w:pStyle w:val="85"/>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t>Services offered by the MSGin5G Servers</w:t>
      </w:r>
      <w:r>
        <w:tab/>
      </w:r>
      <w:r>
        <w:fldChar w:fldCharType="begin" w:fldLock="1"/>
      </w:r>
      <w:r>
        <w:instrText xml:space="preserve"> PAGEREF _Toc138694582 \h </w:instrText>
      </w:r>
      <w:r>
        <w:fldChar w:fldCharType="separate"/>
      </w:r>
      <w:r>
        <w:t>12</w:t>
      </w:r>
      <w:r>
        <w:fldChar w:fldCharType="end"/>
      </w:r>
    </w:p>
    <w:p>
      <w:pPr>
        <w:pStyle w:val="86"/>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_Toc138694583 \h </w:instrText>
      </w:r>
      <w:r>
        <w:fldChar w:fldCharType="separate"/>
      </w:r>
      <w:r>
        <w:t>12</w:t>
      </w:r>
      <w:r>
        <w:fldChar w:fldCharType="end"/>
      </w:r>
    </w:p>
    <w:p>
      <w:pPr>
        <w:pStyle w:val="86"/>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_Toc138694584 \h </w:instrText>
      </w:r>
      <w:r>
        <w:fldChar w:fldCharType="separate"/>
      </w:r>
      <w:r>
        <w:t>13</w:t>
      </w:r>
      <w:r>
        <w:fldChar w:fldCharType="end"/>
      </w:r>
    </w:p>
    <w:p>
      <w:pPr>
        <w:pStyle w:val="87"/>
        <w:rPr>
          <w:rFonts w:asciiTheme="minorHAnsi" w:hAnsiTheme="minorHAnsi" w:cstheme="minorBidi"/>
          <w:kern w:val="2"/>
          <w:sz w:val="22"/>
          <w:szCs w:val="22"/>
          <w:lang w:eastAsia="en-GB"/>
          <w14:ligatures w14:val="standardContextual"/>
        </w:rPr>
      </w:pPr>
      <w:r>
        <w:t>5.</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_Toc138694585 \h </w:instrText>
      </w:r>
      <w:r>
        <w:fldChar w:fldCharType="separate"/>
      </w:r>
      <w:r>
        <w:t>13</w:t>
      </w:r>
      <w:r>
        <w:fldChar w:fldCharType="end"/>
      </w:r>
    </w:p>
    <w:p>
      <w:pPr>
        <w:pStyle w:val="87"/>
        <w:rPr>
          <w:rFonts w:asciiTheme="minorHAnsi" w:hAnsiTheme="minorHAnsi" w:cstheme="minorBidi"/>
          <w:kern w:val="2"/>
          <w:sz w:val="22"/>
          <w:szCs w:val="22"/>
          <w:lang w:eastAsia="en-GB"/>
          <w14:ligatures w14:val="standardContextual"/>
        </w:rPr>
      </w:pPr>
      <w:r>
        <w:t>5.</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_Toc138694586 \h </w:instrText>
      </w:r>
      <w:r>
        <w:fldChar w:fldCharType="separate"/>
      </w:r>
      <w:r>
        <w:t>13</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_Toc138694587 \h </w:instrText>
      </w:r>
      <w:r>
        <w:fldChar w:fldCharType="separate"/>
      </w:r>
      <w:r>
        <w:t>13</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2</w:t>
      </w:r>
      <w:r>
        <w:t>.2.2</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_Request</w:t>
      </w:r>
      <w:r>
        <w:tab/>
      </w:r>
      <w:r>
        <w:fldChar w:fldCharType="begin" w:fldLock="1"/>
      </w:r>
      <w:r>
        <w:instrText xml:space="preserve"> PAGEREF _Toc138694588 \h </w:instrText>
      </w:r>
      <w:r>
        <w:fldChar w:fldCharType="separate"/>
      </w:r>
      <w:r>
        <w:t>13</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2</w:t>
      </w:r>
      <w:r>
        <w:t>.2.2.1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_Toc138694589 \h </w:instrText>
      </w:r>
      <w:r>
        <w:fldChar w:fldCharType="separate"/>
      </w:r>
      <w:r>
        <w:t>13</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2</w:t>
      </w:r>
      <w:r>
        <w:t>.2.2.2</w:t>
      </w:r>
      <w:r>
        <w:rPr>
          <w:rFonts w:asciiTheme="minorHAnsi" w:hAnsiTheme="minorHAnsi" w:cstheme="minorBidi"/>
          <w:kern w:val="2"/>
          <w:sz w:val="22"/>
          <w:szCs w:val="22"/>
          <w:lang w:eastAsia="en-GB"/>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_Toc138694590 \h </w:instrText>
      </w:r>
      <w:r>
        <w:fldChar w:fldCharType="separate"/>
      </w:r>
      <w:r>
        <w:t>13</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_Deregister</w:t>
      </w:r>
      <w:r>
        <w:tab/>
      </w:r>
      <w:r>
        <w:fldChar w:fldCharType="begin" w:fldLock="1"/>
      </w:r>
      <w:r>
        <w:instrText xml:space="preserve"> PAGEREF _Toc138694591 \h </w:instrText>
      </w:r>
      <w:r>
        <w:fldChar w:fldCharType="separate"/>
      </w:r>
      <w:r>
        <w:t>14</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_Toc138694592 \h </w:instrText>
      </w:r>
      <w:r>
        <w:fldChar w:fldCharType="separate"/>
      </w:r>
      <w:r>
        <w:t>14</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_Toc138694593 \h </w:instrText>
      </w:r>
      <w:r>
        <w:fldChar w:fldCharType="separate"/>
      </w:r>
      <w:r>
        <w:t>15</w:t>
      </w:r>
      <w:r>
        <w:fldChar w:fldCharType="end"/>
      </w:r>
    </w:p>
    <w:p>
      <w:pPr>
        <w:pStyle w:val="86"/>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MSGS_MSGDelivery Service</w:t>
      </w:r>
      <w:r>
        <w:tab/>
      </w:r>
      <w:r>
        <w:fldChar w:fldCharType="begin" w:fldLock="1"/>
      </w:r>
      <w:r>
        <w:instrText xml:space="preserve"> PAGEREF _Toc138694594 \h </w:instrText>
      </w:r>
      <w:r>
        <w:fldChar w:fldCharType="separate"/>
      </w:r>
      <w:r>
        <w:t>15</w:t>
      </w:r>
      <w:r>
        <w:fldChar w:fldCharType="end"/>
      </w:r>
    </w:p>
    <w:p>
      <w:pPr>
        <w:pStyle w:val="87"/>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_Toc138694595 \h </w:instrText>
      </w:r>
      <w:r>
        <w:fldChar w:fldCharType="separate"/>
      </w:r>
      <w:r>
        <w:t>15</w:t>
      </w:r>
      <w:r>
        <w:fldChar w:fldCharType="end"/>
      </w:r>
    </w:p>
    <w:p>
      <w:pPr>
        <w:pStyle w:val="87"/>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_Toc138694596 \h </w:instrText>
      </w:r>
      <w:r>
        <w:fldChar w:fldCharType="separate"/>
      </w:r>
      <w:r>
        <w:t>15</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_Toc138694597 \h </w:instrText>
      </w:r>
      <w:r>
        <w:fldChar w:fldCharType="separate"/>
      </w:r>
      <w:r>
        <w:t>15</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w:t>
      </w:r>
      <w:r>
        <w:tab/>
      </w:r>
      <w:r>
        <w:fldChar w:fldCharType="begin" w:fldLock="1"/>
      </w:r>
      <w:r>
        <w:instrText xml:space="preserve"> PAGEREF _Toc138694598 \h </w:instrText>
      </w:r>
      <w:r>
        <w:fldChar w:fldCharType="separate"/>
      </w:r>
      <w:r>
        <w:t>16</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_Toc138694599 \h </w:instrText>
      </w:r>
      <w:r>
        <w:fldChar w:fldCharType="separate"/>
      </w:r>
      <w:r>
        <w:t>16</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_Toc138694600 \h </w:instrText>
      </w:r>
      <w:r>
        <w:fldChar w:fldCharType="separate"/>
      </w:r>
      <w:r>
        <w:t>16</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MSGS_MSGDelivery_</w:t>
      </w:r>
      <w:r>
        <w:t>AS</w:t>
      </w:r>
      <w:r>
        <w:rPr>
          <w:lang w:eastAsia="zh-CN"/>
        </w:rPr>
        <w:t>ODeliveryReport</w:t>
      </w:r>
      <w:r>
        <w:tab/>
      </w:r>
      <w:r>
        <w:fldChar w:fldCharType="begin" w:fldLock="1"/>
      </w:r>
      <w:r>
        <w:instrText xml:space="preserve"> PAGEREF _Toc138694601 \h </w:instrText>
      </w:r>
      <w:r>
        <w:fldChar w:fldCharType="separate"/>
      </w:r>
      <w:r>
        <w:t>17</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_Toc138694602 \h </w:instrText>
      </w:r>
      <w:r>
        <w:fldChar w:fldCharType="separate"/>
      </w:r>
      <w:r>
        <w:t>17</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_Toc138694603 \h </w:instrText>
      </w:r>
      <w:r>
        <w:fldChar w:fldCharType="separate"/>
      </w:r>
      <w:r>
        <w:t>17</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en-GB"/>
          <w14:ligatures w14:val="standardContextual"/>
        </w:rPr>
        <w:tab/>
      </w:r>
      <w:r>
        <w:rPr>
          <w:lang w:eastAsia="zh-CN"/>
        </w:rPr>
        <w:t>MSGS_MSGDelivery_UEODelivery</w:t>
      </w:r>
      <w:r>
        <w:tab/>
      </w:r>
      <w:r>
        <w:fldChar w:fldCharType="begin" w:fldLock="1"/>
      </w:r>
      <w:r>
        <w:instrText xml:space="preserve"> PAGEREF _Toc138694604 \h </w:instrText>
      </w:r>
      <w:r>
        <w:fldChar w:fldCharType="separate"/>
      </w:r>
      <w:r>
        <w:t>18</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_Toc138694605 \h </w:instrText>
      </w:r>
      <w:r>
        <w:fldChar w:fldCharType="separate"/>
      </w:r>
      <w:r>
        <w:t>18</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Message Delivery</w:t>
      </w:r>
      <w:r>
        <w:tab/>
      </w:r>
      <w:r>
        <w:fldChar w:fldCharType="begin" w:fldLock="1"/>
      </w:r>
      <w:r>
        <w:instrText xml:space="preserve"> PAGEREF _Toc138694606 \h </w:instrText>
      </w:r>
      <w:r>
        <w:fldChar w:fldCharType="separate"/>
      </w:r>
      <w:r>
        <w:t>18</w:t>
      </w:r>
      <w:r>
        <w:fldChar w:fldCharType="end"/>
      </w:r>
    </w:p>
    <w:p>
      <w:pPr>
        <w:pStyle w:val="88"/>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en-GB"/>
          <w14:ligatures w14:val="standardContextual"/>
        </w:rPr>
        <w:tab/>
      </w:r>
      <w:r>
        <w:rPr>
          <w:lang w:eastAsia="zh-CN"/>
        </w:rPr>
        <w:t>MSGS_MSGDelivery_UEODeliveryReport</w:t>
      </w:r>
      <w:r>
        <w:tab/>
      </w:r>
      <w:r>
        <w:fldChar w:fldCharType="begin" w:fldLock="1"/>
      </w:r>
      <w:r>
        <w:instrText xml:space="preserve"> PAGEREF _Toc138694607 \h </w:instrText>
      </w:r>
      <w:r>
        <w:fldChar w:fldCharType="separate"/>
      </w:r>
      <w:r>
        <w:t>19</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_Toc138694608 \h </w:instrText>
      </w:r>
      <w:r>
        <w:fldChar w:fldCharType="separate"/>
      </w:r>
      <w:r>
        <w:t>19</w:t>
      </w:r>
      <w:r>
        <w:fldChar w:fldCharType="end"/>
      </w:r>
    </w:p>
    <w:p>
      <w:pPr>
        <w:pStyle w:val="89"/>
        <w:rPr>
          <w:rFonts w:asciiTheme="minorHAnsi" w:hAnsiTheme="minorHAnsi" w:cstheme="minorBidi"/>
          <w:kern w:val="2"/>
          <w:sz w:val="22"/>
          <w:szCs w:val="22"/>
          <w:lang w:eastAsia="en-GB"/>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en-GB"/>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_Toc138694609 \h </w:instrText>
      </w:r>
      <w:r>
        <w:fldChar w:fldCharType="separate"/>
      </w:r>
      <w:r>
        <w:t>19</w:t>
      </w:r>
      <w:r>
        <w:fldChar w:fldCharType="end"/>
      </w:r>
    </w:p>
    <w:p>
      <w:pPr>
        <w:pStyle w:val="85"/>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t>Services offered by the Message Gateway</w:t>
      </w:r>
      <w:r>
        <w:tab/>
      </w:r>
      <w:r>
        <w:fldChar w:fldCharType="begin" w:fldLock="1"/>
      </w:r>
      <w:r>
        <w:instrText xml:space="preserve"> PAGEREF _Toc138694610 \h </w:instrText>
      </w:r>
      <w:r>
        <w:fldChar w:fldCharType="separate"/>
      </w:r>
      <w:r>
        <w:t>20</w:t>
      </w:r>
      <w:r>
        <w:fldChar w:fldCharType="end"/>
      </w:r>
    </w:p>
    <w:p>
      <w:pPr>
        <w:pStyle w:val="86"/>
        <w:rPr>
          <w:rFonts w:asciiTheme="minorHAnsi" w:hAnsiTheme="minorHAnsi" w:cstheme="minorBidi"/>
          <w:kern w:val="2"/>
          <w:sz w:val="22"/>
          <w:szCs w:val="22"/>
          <w:lang w:eastAsia="en-GB"/>
          <w14:ligatures w14:val="standardContextual"/>
        </w:rPr>
      </w:pPr>
      <w:r>
        <w:rPr>
          <w:lang w:eastAsia="zh-CN"/>
        </w:rPr>
        <w:t>6</w:t>
      </w:r>
      <w: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_Toc138694611 \h </w:instrText>
      </w:r>
      <w:r>
        <w:fldChar w:fldCharType="separate"/>
      </w:r>
      <w:r>
        <w:t>20</w:t>
      </w:r>
      <w:r>
        <w:fldChar w:fldCharType="end"/>
      </w:r>
    </w:p>
    <w:p>
      <w:pPr>
        <w:pStyle w:val="86"/>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MSGG_L3GDelivery Service</w:t>
      </w:r>
      <w:r>
        <w:tab/>
      </w:r>
      <w:r>
        <w:fldChar w:fldCharType="begin" w:fldLock="1"/>
      </w:r>
      <w:r>
        <w:instrText xml:space="preserve"> PAGEREF _Toc138694612 \h </w:instrText>
      </w:r>
      <w:r>
        <w:fldChar w:fldCharType="separate"/>
      </w:r>
      <w:r>
        <w:t>20</w:t>
      </w:r>
      <w:r>
        <w:fldChar w:fldCharType="end"/>
      </w:r>
    </w:p>
    <w:p>
      <w:pPr>
        <w:pStyle w:val="8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_Toc138694613 \h </w:instrText>
      </w:r>
      <w:r>
        <w:fldChar w:fldCharType="separate"/>
      </w:r>
      <w:r>
        <w:t>20</w:t>
      </w:r>
      <w:r>
        <w:fldChar w:fldCharType="end"/>
      </w:r>
    </w:p>
    <w:p>
      <w:pPr>
        <w:pStyle w:val="87"/>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_Toc138694614 \h </w:instrText>
      </w:r>
      <w:r>
        <w:fldChar w:fldCharType="separate"/>
      </w:r>
      <w:r>
        <w:t>21</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_Toc138694615 \h </w:instrText>
      </w:r>
      <w:r>
        <w:fldChar w:fldCharType="separate"/>
      </w:r>
      <w:r>
        <w:t>21</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MSGG_L3GDelivery_GTDelivery</w:t>
      </w:r>
      <w:r>
        <w:tab/>
      </w:r>
      <w:r>
        <w:fldChar w:fldCharType="begin" w:fldLock="1"/>
      </w:r>
      <w:r>
        <w:instrText xml:space="preserve"> PAGEREF _Toc138694616 \h </w:instrText>
      </w:r>
      <w:r>
        <w:fldChar w:fldCharType="separate"/>
      </w:r>
      <w:r>
        <w:t>21</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_Toc138694617 \h </w:instrText>
      </w:r>
      <w:r>
        <w:fldChar w:fldCharType="separate"/>
      </w:r>
      <w:r>
        <w:t>21</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w:t>
      </w:r>
      <w:r>
        <w:tab/>
      </w:r>
      <w:r>
        <w:fldChar w:fldCharType="begin" w:fldLock="1"/>
      </w:r>
      <w:r>
        <w:instrText xml:space="preserve"> PAGEREF _Toc138694618 \h </w:instrText>
      </w:r>
      <w:r>
        <w:fldChar w:fldCharType="separate"/>
      </w:r>
      <w:r>
        <w:t>21</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MSGG_L3GDelivery_GTDeliveryReport</w:t>
      </w:r>
      <w:r>
        <w:tab/>
      </w:r>
      <w:r>
        <w:fldChar w:fldCharType="begin" w:fldLock="1"/>
      </w:r>
      <w:r>
        <w:instrText xml:space="preserve"> PAGEREF _Toc138694619 \h </w:instrText>
      </w:r>
      <w:r>
        <w:fldChar w:fldCharType="separate"/>
      </w:r>
      <w:r>
        <w:t>22</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_Toc138694620 \h </w:instrText>
      </w:r>
      <w:r>
        <w:fldChar w:fldCharType="separate"/>
      </w:r>
      <w:r>
        <w:t>22</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_Toc138694621 \h </w:instrText>
      </w:r>
      <w:r>
        <w:fldChar w:fldCharType="separate"/>
      </w:r>
      <w:r>
        <w:t>22</w:t>
      </w:r>
      <w:r>
        <w:fldChar w:fldCharType="end"/>
      </w:r>
    </w:p>
    <w:p>
      <w:pPr>
        <w:pStyle w:val="86"/>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MSGG_N3GDelivery Service</w:t>
      </w:r>
      <w:r>
        <w:tab/>
      </w:r>
      <w:r>
        <w:fldChar w:fldCharType="begin" w:fldLock="1"/>
      </w:r>
      <w:r>
        <w:instrText xml:space="preserve"> PAGEREF _Toc138694622 \h </w:instrText>
      </w:r>
      <w:r>
        <w:fldChar w:fldCharType="separate"/>
      </w:r>
      <w:r>
        <w:t>23</w:t>
      </w:r>
      <w:r>
        <w:fldChar w:fldCharType="end"/>
      </w:r>
    </w:p>
    <w:p>
      <w:pPr>
        <w:pStyle w:val="8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_Toc138694623 \h </w:instrText>
      </w:r>
      <w:r>
        <w:fldChar w:fldCharType="separate"/>
      </w:r>
      <w:r>
        <w:t>23</w:t>
      </w:r>
      <w:r>
        <w:fldChar w:fldCharType="end"/>
      </w:r>
    </w:p>
    <w:p>
      <w:pPr>
        <w:pStyle w:val="87"/>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_Toc138694624 \h </w:instrText>
      </w:r>
      <w:r>
        <w:fldChar w:fldCharType="separate"/>
      </w:r>
      <w:r>
        <w:t>23</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_Toc138694625 \h </w:instrText>
      </w:r>
      <w:r>
        <w:fldChar w:fldCharType="separate"/>
      </w:r>
      <w:r>
        <w:t>23</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en-GB"/>
          <w14:ligatures w14:val="standardContextual"/>
        </w:rPr>
        <w:tab/>
      </w:r>
      <w:r>
        <w:rPr>
          <w:lang w:eastAsia="zh-CN"/>
        </w:rPr>
        <w:t>MSGG_N3GDelivery_GTDelivery</w:t>
      </w:r>
      <w:r>
        <w:tab/>
      </w:r>
      <w:r>
        <w:fldChar w:fldCharType="begin" w:fldLock="1"/>
      </w:r>
      <w:r>
        <w:instrText xml:space="preserve"> PAGEREF _Toc138694626 \h </w:instrText>
      </w:r>
      <w:r>
        <w:fldChar w:fldCharType="separate"/>
      </w:r>
      <w:r>
        <w:t>23</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_Toc138694627 \h </w:instrText>
      </w:r>
      <w:r>
        <w:fldChar w:fldCharType="separate"/>
      </w:r>
      <w:r>
        <w:t>23</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w:t>
      </w:r>
      <w:r>
        <w:tab/>
      </w:r>
      <w:r>
        <w:fldChar w:fldCharType="begin" w:fldLock="1"/>
      </w:r>
      <w:r>
        <w:instrText xml:space="preserve"> PAGEREF _Toc138694628 \h </w:instrText>
      </w:r>
      <w:r>
        <w:fldChar w:fldCharType="separate"/>
      </w:r>
      <w:r>
        <w:t>23</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en-GB"/>
          <w14:ligatures w14:val="standardContextual"/>
        </w:rPr>
        <w:tab/>
      </w:r>
      <w:r>
        <w:rPr>
          <w:lang w:eastAsia="zh-CN"/>
        </w:rPr>
        <w:t>MSGG_N3GDelivery_GTDeliveryReport</w:t>
      </w:r>
      <w:r>
        <w:tab/>
      </w:r>
      <w:r>
        <w:fldChar w:fldCharType="begin" w:fldLock="1"/>
      </w:r>
      <w:r>
        <w:instrText xml:space="preserve"> PAGEREF _Toc138694629 \h </w:instrText>
      </w:r>
      <w:r>
        <w:fldChar w:fldCharType="separate"/>
      </w:r>
      <w:r>
        <w:t>24</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_Toc138694630 \h </w:instrText>
      </w:r>
      <w:r>
        <w:fldChar w:fldCharType="separate"/>
      </w:r>
      <w:r>
        <w:t>24</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en-GB"/>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_Toc138694631 \h </w:instrText>
      </w:r>
      <w:r>
        <w:fldChar w:fldCharType="separate"/>
      </w:r>
      <w:r>
        <w:t>24</w:t>
      </w:r>
      <w:r>
        <w:fldChar w:fldCharType="end"/>
      </w:r>
    </w:p>
    <w:p>
      <w:pPr>
        <w:pStyle w:val="86"/>
        <w:rPr>
          <w:rFonts w:asciiTheme="minorHAnsi" w:hAnsiTheme="minorHAnsi" w:cstheme="minorBidi"/>
          <w:kern w:val="2"/>
          <w:sz w:val="22"/>
          <w:szCs w:val="22"/>
          <w:lang w:eastAsia="en-GB"/>
          <w14:ligatures w14:val="standardContextual"/>
        </w:rPr>
      </w:pPr>
      <w:r>
        <w:rPr>
          <w:lang w:eastAsia="zh-CN"/>
        </w:rPr>
        <w:t>6.</w:t>
      </w:r>
      <w:r>
        <w:rPr>
          <w:lang w:val="en-US" w:eastAsia="zh-CN"/>
        </w:rPr>
        <w:t>4</w:t>
      </w:r>
      <w:r>
        <w:rPr>
          <w:rFonts w:asciiTheme="minorHAnsi" w:hAnsiTheme="minorHAnsi" w:cstheme="minorBidi"/>
          <w:kern w:val="2"/>
          <w:sz w:val="22"/>
          <w:szCs w:val="22"/>
          <w:lang w:eastAsia="en-GB"/>
          <w14:ligatures w14:val="standardContextual"/>
        </w:rPr>
        <w:tab/>
      </w:r>
      <w:r>
        <w:rPr>
          <w:lang w:eastAsia="zh-CN"/>
        </w:rPr>
        <w:t>MSGG_BGDelivery Servic</w:t>
      </w:r>
      <w:r>
        <w:rPr>
          <w:lang w:val="en-US" w:eastAsia="zh-CN"/>
        </w:rPr>
        <w:t>e</w:t>
      </w:r>
      <w:r>
        <w:tab/>
      </w:r>
      <w:r>
        <w:fldChar w:fldCharType="begin" w:fldLock="1"/>
      </w:r>
      <w:r>
        <w:instrText xml:space="preserve"> PAGEREF _Toc138694632 \h </w:instrText>
      </w:r>
      <w:r>
        <w:fldChar w:fldCharType="separate"/>
      </w:r>
      <w:r>
        <w:t>25</w:t>
      </w:r>
      <w:r>
        <w:fldChar w:fldCharType="end"/>
      </w:r>
    </w:p>
    <w:p>
      <w:pPr>
        <w:pStyle w:val="8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en-GB"/>
          <w14:ligatures w14:val="standardContextual"/>
        </w:rPr>
        <w:tab/>
      </w:r>
      <w:r>
        <w:t>Service Description</w:t>
      </w:r>
      <w:r>
        <w:tab/>
      </w:r>
      <w:r>
        <w:fldChar w:fldCharType="begin" w:fldLock="1"/>
      </w:r>
      <w:r>
        <w:instrText xml:space="preserve"> PAGEREF _Toc138694633 \h </w:instrText>
      </w:r>
      <w:r>
        <w:fldChar w:fldCharType="separate"/>
      </w:r>
      <w:r>
        <w:t>25</w:t>
      </w:r>
      <w:r>
        <w:fldChar w:fldCharType="end"/>
      </w:r>
    </w:p>
    <w:p>
      <w:pPr>
        <w:pStyle w:val="87"/>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en-GB"/>
          <w14:ligatures w14:val="standardContextual"/>
        </w:rPr>
        <w:tab/>
      </w:r>
      <w:r>
        <w:t>Service Operations</w:t>
      </w:r>
      <w:r>
        <w:tab/>
      </w:r>
      <w:r>
        <w:fldChar w:fldCharType="begin" w:fldLock="1"/>
      </w:r>
      <w:r>
        <w:instrText xml:space="preserve"> PAGEREF _Toc138694634 \h </w:instrText>
      </w:r>
      <w:r>
        <w:fldChar w:fldCharType="separate"/>
      </w:r>
      <w:r>
        <w:t>25</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_Toc138694635 \h </w:instrText>
      </w:r>
      <w:r>
        <w:fldChar w:fldCharType="separate"/>
      </w:r>
      <w:r>
        <w:t>25</w:t>
      </w:r>
      <w:r>
        <w:fldChar w:fldCharType="end"/>
      </w:r>
    </w:p>
    <w:p>
      <w:pPr>
        <w:pStyle w:val="88"/>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en-GB"/>
          <w14:ligatures w14:val="standardContextual"/>
        </w:rPr>
        <w:tab/>
      </w:r>
      <w:r>
        <w:rPr>
          <w:lang w:eastAsia="zh-CN"/>
        </w:rPr>
        <w:t>MSGG_BGDelivery_GTDelivery</w:t>
      </w:r>
      <w:r>
        <w:tab/>
      </w:r>
      <w:r>
        <w:fldChar w:fldCharType="begin" w:fldLock="1"/>
      </w:r>
      <w:r>
        <w:instrText xml:space="preserve"> PAGEREF _Toc138694636 \h </w:instrText>
      </w:r>
      <w:r>
        <w:fldChar w:fldCharType="separate"/>
      </w:r>
      <w:r>
        <w:t>25</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_Toc138694637 \h </w:instrText>
      </w:r>
      <w:r>
        <w:fldChar w:fldCharType="separate"/>
      </w:r>
      <w:r>
        <w:t>25</w:t>
      </w:r>
      <w:r>
        <w:fldChar w:fldCharType="end"/>
      </w:r>
    </w:p>
    <w:p>
      <w:pPr>
        <w:pStyle w:val="89"/>
        <w:rPr>
          <w:rFonts w:asciiTheme="minorHAnsi" w:hAnsiTheme="minorHAnsi" w:cstheme="minorBidi"/>
          <w:kern w:val="2"/>
          <w:sz w:val="22"/>
          <w:szCs w:val="22"/>
          <w:lang w:eastAsia="en-GB"/>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en-GB"/>
          <w14:ligatures w14:val="standardContextual"/>
        </w:rPr>
        <w:tab/>
      </w:r>
      <w:r>
        <w:rPr>
          <w:lang w:eastAsia="zh-CN"/>
        </w:rPr>
        <w:t>Broadcast Message Gateway Terminating</w:t>
      </w:r>
      <w:r>
        <w:t xml:space="preserve"> Message Delivery</w:t>
      </w:r>
      <w:r>
        <w:tab/>
      </w:r>
      <w:r>
        <w:fldChar w:fldCharType="begin" w:fldLock="1"/>
      </w:r>
      <w:r>
        <w:instrText xml:space="preserve"> PAGEREF _Toc138694638 \h </w:instrText>
      </w:r>
      <w:r>
        <w:fldChar w:fldCharType="separate"/>
      </w:r>
      <w:r>
        <w:t>26</w:t>
      </w:r>
      <w:r>
        <w:fldChar w:fldCharType="end"/>
      </w:r>
    </w:p>
    <w:p>
      <w:pPr>
        <w:pStyle w:val="85"/>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Common i</w:t>
      </w:r>
      <w:r>
        <w:t>nformation applicable to several APIs</w:t>
      </w:r>
      <w:r>
        <w:tab/>
      </w:r>
      <w:r>
        <w:fldChar w:fldCharType="begin" w:fldLock="1"/>
      </w:r>
      <w:r>
        <w:instrText xml:space="preserve"> PAGEREF _Toc138694639 \h </w:instrText>
      </w:r>
      <w:r>
        <w:fldChar w:fldCharType="separate"/>
      </w:r>
      <w:r>
        <w:t>26</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_Toc138694640 \h </w:instrText>
      </w:r>
      <w:r>
        <w:fldChar w:fldCharType="separate"/>
      </w:r>
      <w:r>
        <w:t>26</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.2</w:t>
      </w:r>
      <w:r>
        <w:rPr>
          <w:rFonts w:asciiTheme="minorHAnsi" w:hAnsiTheme="minorHAnsi" w:cstheme="minorBidi"/>
          <w:kern w:val="2"/>
          <w:sz w:val="22"/>
          <w:szCs w:val="22"/>
          <w:lang w:eastAsia="en-GB"/>
          <w14:ligatures w14:val="standardContextual"/>
        </w:rPr>
        <w:tab/>
      </w:r>
      <w:r>
        <w:t>Data Types</w:t>
      </w:r>
      <w:r>
        <w:tab/>
      </w:r>
      <w:r>
        <w:fldChar w:fldCharType="begin" w:fldLock="1"/>
      </w:r>
      <w:r>
        <w:instrText xml:space="preserve"> PAGEREF _Toc138694641 \h </w:instrText>
      </w:r>
      <w:r>
        <w:fldChar w:fldCharType="separate"/>
      </w:r>
      <w:r>
        <w:t>26</w:t>
      </w:r>
      <w:r>
        <w:fldChar w:fldCharType="end"/>
      </w:r>
    </w:p>
    <w:p>
      <w:pPr>
        <w:pStyle w:val="87"/>
        <w:rPr>
          <w:rFonts w:asciiTheme="minorHAnsi" w:hAnsiTheme="minorHAnsi" w:cstheme="minorBidi"/>
          <w:kern w:val="2"/>
          <w:sz w:val="22"/>
          <w:szCs w:val="22"/>
          <w:lang w:eastAsia="en-GB"/>
          <w14:ligatures w14:val="standardContextual"/>
        </w:rPr>
      </w:pPr>
      <w:r>
        <w:rPr>
          <w:lang w:eastAsia="zh-CN"/>
        </w:rPr>
        <w:t>7</w:t>
      </w:r>
      <w:r>
        <w:t>.2.1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_Toc138694642 \h </w:instrText>
      </w:r>
      <w:r>
        <w:fldChar w:fldCharType="separate"/>
      </w:r>
      <w:r>
        <w:t>26</w:t>
      </w:r>
      <w:r>
        <w:fldChar w:fldCharType="end"/>
      </w:r>
    </w:p>
    <w:p>
      <w:pPr>
        <w:pStyle w:val="87"/>
        <w:rPr>
          <w:rFonts w:asciiTheme="minorHAnsi" w:hAnsiTheme="minorHAnsi" w:cstheme="minorBidi"/>
          <w:kern w:val="2"/>
          <w:sz w:val="22"/>
          <w:szCs w:val="22"/>
          <w:lang w:eastAsia="en-GB"/>
          <w14:ligatures w14:val="standardContextual"/>
        </w:rPr>
      </w:pPr>
      <w:r>
        <w:rPr>
          <w:lang w:eastAsia="zh-CN"/>
        </w:rPr>
        <w:t>7</w:t>
      </w:r>
      <w:r>
        <w:t>.2.2</w:t>
      </w:r>
      <w:r>
        <w:rPr>
          <w:rFonts w:asciiTheme="minorHAnsi" w:hAnsiTheme="minorHAnsi" w:cstheme="minorBidi"/>
          <w:kern w:val="2"/>
          <w:sz w:val="22"/>
          <w:szCs w:val="22"/>
          <w:lang w:eastAsia="en-GB"/>
          <w14:ligatures w14:val="standardContextual"/>
        </w:rPr>
        <w:tab/>
      </w:r>
      <w:r>
        <w:t>Referenced structured data types</w:t>
      </w:r>
      <w:r>
        <w:tab/>
      </w:r>
      <w:r>
        <w:fldChar w:fldCharType="begin" w:fldLock="1"/>
      </w:r>
      <w:r>
        <w:instrText xml:space="preserve"> PAGEREF _Toc138694643 \h </w:instrText>
      </w:r>
      <w:r>
        <w:fldChar w:fldCharType="separate"/>
      </w:r>
      <w:r>
        <w:t>27</w:t>
      </w:r>
      <w:r>
        <w:fldChar w:fldCharType="end"/>
      </w:r>
    </w:p>
    <w:p>
      <w:pPr>
        <w:pStyle w:val="87"/>
        <w:rPr>
          <w:rFonts w:asciiTheme="minorHAnsi" w:hAnsiTheme="minorHAnsi" w:cstheme="minorBidi"/>
          <w:kern w:val="2"/>
          <w:sz w:val="22"/>
          <w:szCs w:val="22"/>
          <w:lang w:eastAsia="en-GB"/>
          <w14:ligatures w14:val="standardContextual"/>
        </w:rPr>
      </w:pPr>
      <w:r>
        <w:rPr>
          <w:lang w:eastAsia="zh-CN"/>
        </w:rPr>
        <w:t>7</w:t>
      </w:r>
      <w:r>
        <w:t>.2.3</w:t>
      </w:r>
      <w:r>
        <w:rPr>
          <w:rFonts w:asciiTheme="minorHAnsi" w:hAnsiTheme="minorHAnsi" w:cstheme="minorBidi"/>
          <w:kern w:val="2"/>
          <w:sz w:val="22"/>
          <w:szCs w:val="22"/>
          <w:lang w:eastAsia="en-GB"/>
          <w14:ligatures w14:val="standardContextual"/>
        </w:rPr>
        <w:tab/>
      </w:r>
      <w:r>
        <w:t>Referenced Simple data types and enumerations</w:t>
      </w:r>
      <w:r>
        <w:tab/>
      </w:r>
      <w:r>
        <w:fldChar w:fldCharType="begin" w:fldLock="1"/>
      </w:r>
      <w:r>
        <w:instrText xml:space="preserve"> PAGEREF _Toc138694644 \h </w:instrText>
      </w:r>
      <w:r>
        <w:fldChar w:fldCharType="separate"/>
      </w:r>
      <w:r>
        <w:t>27</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.3</w:t>
      </w:r>
      <w:r>
        <w:rPr>
          <w:rFonts w:asciiTheme="minorHAnsi" w:hAnsiTheme="minorHAnsi" w:cstheme="minorBidi"/>
          <w:kern w:val="2"/>
          <w:sz w:val="22"/>
          <w:szCs w:val="22"/>
          <w:lang w:eastAsia="en-GB"/>
          <w14:ligatures w14:val="standardContextual"/>
        </w:rPr>
        <w:tab/>
      </w:r>
      <w:r>
        <w:t>Usage of HTTP</w:t>
      </w:r>
      <w:r>
        <w:tab/>
      </w:r>
      <w:r>
        <w:fldChar w:fldCharType="begin" w:fldLock="1"/>
      </w:r>
      <w:r>
        <w:instrText xml:space="preserve"> PAGEREF _Toc138694645 \h </w:instrText>
      </w:r>
      <w:r>
        <w:fldChar w:fldCharType="separate"/>
      </w:r>
      <w:r>
        <w:t>27</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.4</w:t>
      </w:r>
      <w:r>
        <w:rPr>
          <w:rFonts w:asciiTheme="minorHAnsi" w:hAnsiTheme="minorHAnsi" w:cstheme="minorBidi"/>
          <w:kern w:val="2"/>
          <w:sz w:val="22"/>
          <w:szCs w:val="22"/>
          <w:lang w:eastAsia="en-GB"/>
          <w14:ligatures w14:val="standardContextual"/>
        </w:rPr>
        <w:tab/>
      </w:r>
      <w:r>
        <w:t>Content type</w:t>
      </w:r>
      <w:r>
        <w:tab/>
      </w:r>
      <w:r>
        <w:fldChar w:fldCharType="begin" w:fldLock="1"/>
      </w:r>
      <w:r>
        <w:instrText xml:space="preserve"> PAGEREF _Toc138694646 \h </w:instrText>
      </w:r>
      <w:r>
        <w:fldChar w:fldCharType="separate"/>
      </w:r>
      <w:r>
        <w:t>27</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.5</w:t>
      </w:r>
      <w:r>
        <w:rPr>
          <w:rFonts w:asciiTheme="minorHAnsi" w:hAnsiTheme="minorHAnsi" w:cstheme="minorBidi"/>
          <w:kern w:val="2"/>
          <w:sz w:val="22"/>
          <w:szCs w:val="22"/>
          <w:lang w:eastAsia="en-GB"/>
          <w14:ligatures w14:val="standardContextual"/>
        </w:rPr>
        <w:tab/>
      </w:r>
      <w:r>
        <w:t>URI structure</w:t>
      </w:r>
      <w:r>
        <w:tab/>
      </w:r>
      <w:r>
        <w:fldChar w:fldCharType="begin" w:fldLock="1"/>
      </w:r>
      <w:r>
        <w:instrText xml:space="preserve"> PAGEREF _Toc138694647 \h </w:instrText>
      </w:r>
      <w:r>
        <w:fldChar w:fldCharType="separate"/>
      </w:r>
      <w:r>
        <w:t>28</w:t>
      </w:r>
      <w:r>
        <w:fldChar w:fldCharType="end"/>
      </w:r>
    </w:p>
    <w:p>
      <w:pPr>
        <w:pStyle w:val="87"/>
        <w:rPr>
          <w:rFonts w:asciiTheme="minorHAnsi" w:hAnsiTheme="minorHAnsi" w:cstheme="minorBidi"/>
          <w:kern w:val="2"/>
          <w:sz w:val="22"/>
          <w:szCs w:val="22"/>
          <w:lang w:eastAsia="en-GB"/>
          <w14:ligatures w14:val="standardContextual"/>
        </w:rPr>
      </w:pPr>
      <w:r>
        <w:rPr>
          <w:lang w:eastAsia="zh-CN"/>
        </w:rPr>
        <w:t>7</w:t>
      </w:r>
      <w:r>
        <w:t>.5.1</w:t>
      </w:r>
      <w:r>
        <w:rPr>
          <w:rFonts w:asciiTheme="minorHAnsi" w:hAnsiTheme="minorHAnsi" w:cstheme="minorBidi"/>
          <w:kern w:val="2"/>
          <w:sz w:val="22"/>
          <w:szCs w:val="22"/>
          <w:lang w:eastAsia="en-GB"/>
          <w14:ligatures w14:val="standardContextual"/>
        </w:rPr>
        <w:tab/>
      </w:r>
      <w:r>
        <w:t>Resource URI structure</w:t>
      </w:r>
      <w:r>
        <w:tab/>
      </w:r>
      <w:r>
        <w:fldChar w:fldCharType="begin" w:fldLock="1"/>
      </w:r>
      <w:r>
        <w:instrText xml:space="preserve"> PAGEREF _Toc138694648 \h </w:instrText>
      </w:r>
      <w:r>
        <w:fldChar w:fldCharType="separate"/>
      </w:r>
      <w:r>
        <w:t>28</w:t>
      </w:r>
      <w:r>
        <w:fldChar w:fldCharType="end"/>
      </w:r>
    </w:p>
    <w:p>
      <w:pPr>
        <w:pStyle w:val="87"/>
        <w:rPr>
          <w:rFonts w:asciiTheme="minorHAnsi" w:hAnsiTheme="minorHAnsi" w:cstheme="minorBidi"/>
          <w:kern w:val="2"/>
          <w:sz w:val="22"/>
          <w:szCs w:val="22"/>
          <w:lang w:eastAsia="en-GB"/>
          <w14:ligatures w14:val="standardContextual"/>
        </w:rPr>
      </w:pPr>
      <w:r>
        <w:rPr>
          <w:lang w:eastAsia="zh-CN"/>
        </w:rPr>
        <w:t>7</w:t>
      </w:r>
      <w:r>
        <w:t>.5.2</w:t>
      </w:r>
      <w:r>
        <w:rPr>
          <w:rFonts w:asciiTheme="minorHAnsi" w:hAnsiTheme="minorHAnsi" w:cstheme="minorBidi"/>
          <w:kern w:val="2"/>
          <w:sz w:val="22"/>
          <w:szCs w:val="22"/>
          <w:lang w:eastAsia="en-GB"/>
          <w14:ligatures w14:val="standardContextual"/>
        </w:rPr>
        <w:tab/>
      </w:r>
      <w:r>
        <w:t>Custom operations URI structure</w:t>
      </w:r>
      <w:r>
        <w:tab/>
      </w:r>
      <w:r>
        <w:fldChar w:fldCharType="begin" w:fldLock="1"/>
      </w:r>
      <w:r>
        <w:instrText xml:space="preserve"> PAGEREF _Toc138694649 \h </w:instrText>
      </w:r>
      <w:r>
        <w:fldChar w:fldCharType="separate"/>
      </w:r>
      <w:r>
        <w:t>28</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.6</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_Toc138694650 \h </w:instrText>
      </w:r>
      <w:r>
        <w:fldChar w:fldCharType="separate"/>
      </w:r>
      <w:r>
        <w:t>28</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.7</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_Toc138694651 \h </w:instrText>
      </w:r>
      <w:r>
        <w:fldChar w:fldCharType="separate"/>
      </w:r>
      <w:r>
        <w:t>28</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.8</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_Toc138694652 \h </w:instrText>
      </w:r>
      <w:r>
        <w:fldChar w:fldCharType="separate"/>
      </w:r>
      <w:r>
        <w:t>28</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.9</w:t>
      </w:r>
      <w:r>
        <w:rPr>
          <w:rFonts w:asciiTheme="minorHAnsi" w:hAnsiTheme="minorHAnsi" w:cstheme="minorBidi"/>
          <w:kern w:val="2"/>
          <w:sz w:val="22"/>
          <w:szCs w:val="22"/>
          <w:lang w:eastAsia="en-GB"/>
          <w14:ligatures w14:val="standardContextual"/>
        </w:rPr>
        <w:tab/>
      </w:r>
      <w:r>
        <w:t>HTTP headers</w:t>
      </w:r>
      <w:r>
        <w:tab/>
      </w:r>
      <w:r>
        <w:fldChar w:fldCharType="begin" w:fldLock="1"/>
      </w:r>
      <w:r>
        <w:instrText xml:space="preserve"> PAGEREF _Toc138694653 \h </w:instrText>
      </w:r>
      <w:r>
        <w:fldChar w:fldCharType="separate"/>
      </w:r>
      <w:r>
        <w:t>28</w:t>
      </w:r>
      <w:r>
        <w:fldChar w:fldCharType="end"/>
      </w:r>
    </w:p>
    <w:p>
      <w:pPr>
        <w:pStyle w:val="86"/>
        <w:rPr>
          <w:rFonts w:asciiTheme="minorHAnsi" w:hAnsiTheme="minorHAnsi" w:cstheme="minorBidi"/>
          <w:kern w:val="2"/>
          <w:sz w:val="22"/>
          <w:szCs w:val="22"/>
          <w:lang w:eastAsia="en-GB"/>
          <w14:ligatures w14:val="standardContextual"/>
        </w:rPr>
      </w:pPr>
      <w:r>
        <w:rPr>
          <w:lang w:eastAsia="zh-CN"/>
        </w:rPr>
        <w:t>7</w:t>
      </w:r>
      <w:r>
        <w:t>.10</w:t>
      </w:r>
      <w:r>
        <w:rPr>
          <w:rFonts w:asciiTheme="minorHAnsi" w:hAnsiTheme="minorHAnsi" w:cstheme="minorBidi"/>
          <w:kern w:val="2"/>
          <w:sz w:val="22"/>
          <w:szCs w:val="22"/>
          <w:lang w:eastAsia="en-GB"/>
          <w14:ligatures w14:val="standardContextual"/>
        </w:rPr>
        <w:tab/>
      </w:r>
      <w:r>
        <w:t>Conventions for Open API specification files</w:t>
      </w:r>
      <w:r>
        <w:tab/>
      </w:r>
      <w:r>
        <w:fldChar w:fldCharType="begin" w:fldLock="1"/>
      </w:r>
      <w:r>
        <w:instrText xml:space="preserve"> PAGEREF _Toc138694654 \h </w:instrText>
      </w:r>
      <w:r>
        <w:fldChar w:fldCharType="separate"/>
      </w:r>
      <w:r>
        <w:t>28</w:t>
      </w:r>
      <w:r>
        <w:fldChar w:fldCharType="end"/>
      </w:r>
    </w:p>
    <w:p>
      <w:pPr>
        <w:pStyle w:val="85"/>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Message Server API definition</w:t>
      </w:r>
      <w:r>
        <w:tab/>
      </w:r>
      <w:r>
        <w:fldChar w:fldCharType="begin" w:fldLock="1"/>
      </w:r>
      <w:r>
        <w:instrText xml:space="preserve"> PAGEREF _Toc138694655 \h </w:instrText>
      </w:r>
      <w:r>
        <w:fldChar w:fldCharType="separate"/>
      </w:r>
      <w:r>
        <w:t>29</w:t>
      </w:r>
      <w:r>
        <w:fldChar w:fldCharType="end"/>
      </w:r>
    </w:p>
    <w:p>
      <w:pPr>
        <w:pStyle w:val="86"/>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_Toc138694656 \h </w:instrText>
      </w:r>
      <w:r>
        <w:fldChar w:fldCharType="separate"/>
      </w:r>
      <w:r>
        <w:t>29</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_Toc138694657 \h </w:instrText>
      </w:r>
      <w:r>
        <w:fldChar w:fldCharType="separate"/>
      </w:r>
      <w:r>
        <w:t>29</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_Toc138694658 \h </w:instrText>
      </w:r>
      <w:r>
        <w:fldChar w:fldCharType="separate"/>
      </w:r>
      <w:r>
        <w:t>29</w:t>
      </w:r>
      <w:r>
        <w:fldChar w:fldCharType="end"/>
      </w:r>
    </w:p>
    <w:p>
      <w:pPr>
        <w:pStyle w:val="88"/>
        <w:rPr>
          <w:rFonts w:asciiTheme="minorHAnsi" w:hAnsiTheme="minorHAnsi" w:cstheme="minorBidi"/>
          <w:kern w:val="2"/>
          <w:sz w:val="22"/>
          <w:szCs w:val="22"/>
          <w:lang w:eastAsia="en-GB"/>
          <w14:ligatures w14:val="standardContextual"/>
        </w:rPr>
      </w:pPr>
      <w:r>
        <w:t>8.1.2.1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_Toc138694659 \h </w:instrText>
      </w:r>
      <w:r>
        <w:fldChar w:fldCharType="separate"/>
      </w:r>
      <w:r>
        <w:t>29</w:t>
      </w:r>
      <w:r>
        <w:fldChar w:fldCharType="end"/>
      </w:r>
    </w:p>
    <w:p>
      <w:pPr>
        <w:pStyle w:val="88"/>
        <w:rPr>
          <w:rFonts w:asciiTheme="minorHAnsi" w:hAnsiTheme="minorHAnsi" w:cstheme="minorBidi"/>
          <w:kern w:val="2"/>
          <w:sz w:val="22"/>
          <w:szCs w:val="22"/>
          <w:lang w:eastAsia="en-GB"/>
          <w14:ligatures w14:val="standardContextual"/>
        </w:rPr>
      </w:pPr>
      <w:r>
        <w:t>8.1.2.2</w:t>
      </w:r>
      <w:r>
        <w:rPr>
          <w:rFonts w:asciiTheme="minorHAnsi" w:hAnsiTheme="minorHAnsi" w:cstheme="minorBidi"/>
          <w:kern w:val="2"/>
          <w:sz w:val="22"/>
          <w:szCs w:val="22"/>
          <w:lang w:eastAsia="en-GB"/>
          <w14:ligatures w14:val="standardContextual"/>
        </w:rPr>
        <w:tab/>
      </w:r>
      <w:r>
        <w:t>Resource: AS Registrations</w:t>
      </w:r>
      <w:r>
        <w:tab/>
      </w:r>
      <w:r>
        <w:fldChar w:fldCharType="begin" w:fldLock="1"/>
      </w:r>
      <w:r>
        <w:instrText xml:space="preserve"> PAGEREF _Toc138694660 \h </w:instrText>
      </w:r>
      <w:r>
        <w:fldChar w:fldCharType="separate"/>
      </w:r>
      <w:r>
        <w:t>30</w:t>
      </w:r>
      <w:r>
        <w:fldChar w:fldCharType="end"/>
      </w:r>
    </w:p>
    <w:p>
      <w:pPr>
        <w:pStyle w:val="89"/>
        <w:rPr>
          <w:rFonts w:asciiTheme="minorHAnsi" w:hAnsiTheme="minorHAnsi" w:cstheme="minorBidi"/>
          <w:kern w:val="2"/>
          <w:sz w:val="22"/>
          <w:szCs w:val="22"/>
          <w:lang w:eastAsia="en-GB"/>
          <w14:ligatures w14:val="standardContextual"/>
        </w:rPr>
      </w:pPr>
      <w:r>
        <w:rPr>
          <w:lang w:eastAsia="zh-CN"/>
        </w:rPr>
        <w:t>8.1.2.2.1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_Toc138694661 \h </w:instrText>
      </w:r>
      <w:r>
        <w:fldChar w:fldCharType="separate"/>
      </w:r>
      <w:r>
        <w:t>30</w:t>
      </w:r>
      <w:r>
        <w:fldChar w:fldCharType="end"/>
      </w:r>
    </w:p>
    <w:p>
      <w:pPr>
        <w:pStyle w:val="89"/>
        <w:rPr>
          <w:rFonts w:asciiTheme="minorHAnsi" w:hAnsiTheme="minorHAnsi" w:cstheme="minorBidi"/>
          <w:kern w:val="2"/>
          <w:sz w:val="22"/>
          <w:szCs w:val="22"/>
          <w:lang w:eastAsia="en-GB"/>
          <w14:ligatures w14:val="standardContextual"/>
        </w:rPr>
      </w:pPr>
      <w:r>
        <w:rPr>
          <w:lang w:eastAsia="zh-CN"/>
        </w:rPr>
        <w:t>8.1.2.2.2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_Toc138694662 \h </w:instrText>
      </w:r>
      <w:r>
        <w:fldChar w:fldCharType="separate"/>
      </w:r>
      <w:r>
        <w:t>30</w:t>
      </w:r>
      <w:r>
        <w:fldChar w:fldCharType="end"/>
      </w:r>
    </w:p>
    <w:p>
      <w:pPr>
        <w:pStyle w:val="89"/>
        <w:rPr>
          <w:rFonts w:asciiTheme="minorHAnsi" w:hAnsiTheme="minorHAnsi" w:cstheme="minorBidi"/>
          <w:kern w:val="2"/>
          <w:sz w:val="22"/>
          <w:szCs w:val="22"/>
          <w:lang w:eastAsia="en-GB"/>
          <w14:ligatures w14:val="standardContextual"/>
        </w:rPr>
      </w:pPr>
      <w:r>
        <w:rPr>
          <w:lang w:eastAsia="zh-CN"/>
        </w:rPr>
        <w:t>8.1.2.2.3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_Toc138694663 \h </w:instrText>
      </w:r>
      <w:r>
        <w:fldChar w:fldCharType="separate"/>
      </w:r>
      <w:r>
        <w:t>30</w:t>
      </w:r>
      <w:r>
        <w:fldChar w:fldCharType="end"/>
      </w:r>
    </w:p>
    <w:p>
      <w:pPr>
        <w:pStyle w:val="90"/>
        <w:rPr>
          <w:rFonts w:asciiTheme="minorHAnsi" w:hAnsiTheme="minorHAnsi" w:cstheme="minorBidi"/>
          <w:kern w:val="2"/>
          <w:sz w:val="22"/>
          <w:szCs w:val="22"/>
          <w:lang w:eastAsia="en-GB"/>
          <w14:ligatures w14:val="standardContextual"/>
        </w:rPr>
      </w:pPr>
      <w:r>
        <w:rPr>
          <w:lang w:eastAsia="zh-CN"/>
        </w:rPr>
        <w:t>8.1.2.2.3.1</w:t>
      </w:r>
      <w:r>
        <w:rPr>
          <w:rFonts w:asciiTheme="minorHAnsi" w:hAnsiTheme="minorHAnsi" w:cstheme="minorBidi"/>
          <w:kern w:val="2"/>
          <w:sz w:val="22"/>
          <w:szCs w:val="22"/>
          <w:lang w:eastAsia="en-GB"/>
          <w14:ligatures w14:val="standardContextual"/>
        </w:rPr>
        <w:tab/>
      </w:r>
      <w:r>
        <w:rPr>
          <w:lang w:eastAsia="zh-CN"/>
        </w:rPr>
        <w:t>POST</w:t>
      </w:r>
      <w:r>
        <w:tab/>
      </w:r>
      <w:r>
        <w:fldChar w:fldCharType="begin" w:fldLock="1"/>
      </w:r>
      <w:r>
        <w:instrText xml:space="preserve"> PAGEREF _Toc138694664 \h </w:instrText>
      </w:r>
      <w:r>
        <w:fldChar w:fldCharType="separate"/>
      </w:r>
      <w:r>
        <w:t>30</w:t>
      </w:r>
      <w:r>
        <w:fldChar w:fldCharType="end"/>
      </w:r>
    </w:p>
    <w:p>
      <w:pPr>
        <w:pStyle w:val="88"/>
        <w:rPr>
          <w:rFonts w:asciiTheme="minorHAnsi" w:hAnsiTheme="minorHAnsi" w:cstheme="minorBidi"/>
          <w:kern w:val="2"/>
          <w:sz w:val="22"/>
          <w:szCs w:val="22"/>
          <w:lang w:eastAsia="en-GB"/>
          <w14:ligatures w14:val="standardContextual"/>
        </w:rPr>
      </w:pPr>
      <w:r>
        <w:t>8.1.2.3</w:t>
      </w:r>
      <w:r>
        <w:rPr>
          <w:rFonts w:asciiTheme="minorHAnsi" w:hAnsiTheme="minorHAnsi" w:cstheme="minorBidi"/>
          <w:kern w:val="2"/>
          <w:sz w:val="22"/>
          <w:szCs w:val="22"/>
          <w:lang w:eastAsia="en-GB"/>
          <w14:ligatures w14:val="standardContextual"/>
        </w:rPr>
        <w:tab/>
      </w:r>
      <w:r>
        <w:t>Resource: AS DeRegistration</w:t>
      </w:r>
      <w:r>
        <w:tab/>
      </w:r>
      <w:r>
        <w:fldChar w:fldCharType="begin" w:fldLock="1"/>
      </w:r>
      <w:r>
        <w:instrText xml:space="preserve"> PAGEREF _Toc138694665 \h </w:instrText>
      </w:r>
      <w:r>
        <w:fldChar w:fldCharType="separate"/>
      </w:r>
      <w:r>
        <w:t>31</w:t>
      </w:r>
      <w:r>
        <w:fldChar w:fldCharType="end"/>
      </w:r>
    </w:p>
    <w:p>
      <w:pPr>
        <w:pStyle w:val="89"/>
        <w:rPr>
          <w:rFonts w:asciiTheme="minorHAnsi" w:hAnsiTheme="minorHAnsi" w:cstheme="minorBidi"/>
          <w:kern w:val="2"/>
          <w:sz w:val="22"/>
          <w:szCs w:val="22"/>
          <w:lang w:eastAsia="en-GB"/>
          <w14:ligatures w14:val="standardContextual"/>
        </w:rPr>
      </w:pPr>
      <w:r>
        <w:rPr>
          <w:lang w:eastAsia="zh-CN"/>
        </w:rPr>
        <w:t>8.1.2.3.1</w:t>
      </w:r>
      <w:r>
        <w:rPr>
          <w:rFonts w:asciiTheme="minorHAnsi"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_Toc138694666 \h </w:instrText>
      </w:r>
      <w:r>
        <w:fldChar w:fldCharType="separate"/>
      </w:r>
      <w:r>
        <w:t>31</w:t>
      </w:r>
      <w:r>
        <w:fldChar w:fldCharType="end"/>
      </w:r>
    </w:p>
    <w:p>
      <w:pPr>
        <w:pStyle w:val="89"/>
        <w:rPr>
          <w:rFonts w:asciiTheme="minorHAnsi" w:hAnsiTheme="minorHAnsi" w:cstheme="minorBidi"/>
          <w:kern w:val="2"/>
          <w:sz w:val="22"/>
          <w:szCs w:val="22"/>
          <w:lang w:eastAsia="en-GB"/>
          <w14:ligatures w14:val="standardContextual"/>
        </w:rPr>
      </w:pPr>
      <w:r>
        <w:rPr>
          <w:lang w:eastAsia="zh-CN"/>
        </w:rPr>
        <w:t>8.1.2.3.2</w:t>
      </w:r>
      <w:r>
        <w:rPr>
          <w:rFonts w:asciiTheme="minorHAnsi" w:hAnsiTheme="minorHAnsi" w:cstheme="minorBidi"/>
          <w:kern w:val="2"/>
          <w:sz w:val="22"/>
          <w:szCs w:val="22"/>
          <w:lang w:eastAsia="en-GB"/>
          <w14:ligatures w14:val="standardContextual"/>
        </w:rPr>
        <w:tab/>
      </w:r>
      <w:r>
        <w:rPr>
          <w:lang w:eastAsia="zh-CN"/>
        </w:rPr>
        <w:t>Resource Definition</w:t>
      </w:r>
      <w:r>
        <w:tab/>
      </w:r>
      <w:r>
        <w:fldChar w:fldCharType="begin" w:fldLock="1"/>
      </w:r>
      <w:r>
        <w:instrText xml:space="preserve"> PAGEREF _Toc138694667 \h </w:instrText>
      </w:r>
      <w:r>
        <w:fldChar w:fldCharType="separate"/>
      </w:r>
      <w:r>
        <w:t>31</w:t>
      </w:r>
      <w:r>
        <w:fldChar w:fldCharType="end"/>
      </w:r>
    </w:p>
    <w:p>
      <w:pPr>
        <w:pStyle w:val="89"/>
        <w:rPr>
          <w:rFonts w:asciiTheme="minorHAnsi" w:hAnsiTheme="minorHAnsi" w:cstheme="minorBidi"/>
          <w:kern w:val="2"/>
          <w:sz w:val="22"/>
          <w:szCs w:val="22"/>
          <w:lang w:eastAsia="en-GB"/>
          <w14:ligatures w14:val="standardContextual"/>
        </w:rPr>
      </w:pPr>
      <w:r>
        <w:rPr>
          <w:lang w:eastAsia="zh-CN"/>
        </w:rPr>
        <w:t>8.1.2.3.3</w:t>
      </w:r>
      <w:r>
        <w:rPr>
          <w:rFonts w:asciiTheme="minorHAnsi" w:hAnsiTheme="minorHAnsi" w:cstheme="minorBidi"/>
          <w:kern w:val="2"/>
          <w:sz w:val="22"/>
          <w:szCs w:val="22"/>
          <w:lang w:eastAsia="en-GB"/>
          <w14:ligatures w14:val="standardContextual"/>
        </w:rPr>
        <w:tab/>
      </w:r>
      <w:r>
        <w:rPr>
          <w:lang w:eastAsia="zh-CN"/>
        </w:rPr>
        <w:t>Resource Standard Methods</w:t>
      </w:r>
      <w:r>
        <w:tab/>
      </w:r>
      <w:r>
        <w:fldChar w:fldCharType="begin" w:fldLock="1"/>
      </w:r>
      <w:r>
        <w:instrText xml:space="preserve"> PAGEREF _Toc138694668 \h </w:instrText>
      </w:r>
      <w:r>
        <w:fldChar w:fldCharType="separate"/>
      </w:r>
      <w:r>
        <w:t>31</w:t>
      </w:r>
      <w:r>
        <w:fldChar w:fldCharType="end"/>
      </w:r>
    </w:p>
    <w:p>
      <w:pPr>
        <w:pStyle w:val="90"/>
        <w:rPr>
          <w:rFonts w:asciiTheme="minorHAnsi" w:hAnsiTheme="minorHAnsi" w:cstheme="minorBidi"/>
          <w:kern w:val="2"/>
          <w:sz w:val="22"/>
          <w:szCs w:val="22"/>
          <w:lang w:eastAsia="en-GB"/>
          <w14:ligatures w14:val="standardContextual"/>
        </w:rPr>
      </w:pPr>
      <w:r>
        <w:rPr>
          <w:lang w:eastAsia="zh-CN"/>
        </w:rPr>
        <w:t>8.1.2.3.3.1</w:t>
      </w:r>
      <w:r>
        <w:rPr>
          <w:rFonts w:asciiTheme="minorHAnsi" w:hAnsiTheme="minorHAnsi" w:cstheme="minorBidi"/>
          <w:kern w:val="2"/>
          <w:sz w:val="22"/>
          <w:szCs w:val="22"/>
          <w:lang w:eastAsia="en-GB"/>
          <w14:ligatures w14:val="standardContextual"/>
        </w:rPr>
        <w:tab/>
      </w:r>
      <w:r>
        <w:rPr>
          <w:lang w:eastAsia="zh-CN"/>
        </w:rPr>
        <w:t>DELETE</w:t>
      </w:r>
      <w:r>
        <w:tab/>
      </w:r>
      <w:r>
        <w:fldChar w:fldCharType="begin" w:fldLock="1"/>
      </w:r>
      <w:r>
        <w:instrText xml:space="preserve"> PAGEREF _Toc138694669 \h </w:instrText>
      </w:r>
      <w:r>
        <w:fldChar w:fldCharType="separate"/>
      </w:r>
      <w:r>
        <w:t>31</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_Toc138694670 \h </w:instrText>
      </w:r>
      <w:r>
        <w:fldChar w:fldCharType="separate"/>
      </w:r>
      <w:r>
        <w:t>32</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_Toc138694671 \h </w:instrText>
      </w:r>
      <w:r>
        <w:fldChar w:fldCharType="separate"/>
      </w:r>
      <w:r>
        <w:t>32</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_Toc138694672 \h </w:instrText>
      </w:r>
      <w:r>
        <w:fldChar w:fldCharType="separate"/>
      </w:r>
      <w:r>
        <w:t>32</w:t>
      </w:r>
      <w:r>
        <w:fldChar w:fldCharType="end"/>
      </w:r>
    </w:p>
    <w:p>
      <w:pPr>
        <w:pStyle w:val="88"/>
        <w:rPr>
          <w:rFonts w:asciiTheme="minorHAnsi" w:hAnsiTheme="minorHAnsi" w:cstheme="minorBidi"/>
          <w:kern w:val="2"/>
          <w:sz w:val="22"/>
          <w:szCs w:val="22"/>
          <w:lang w:eastAsia="en-GB"/>
          <w14:ligatures w14:val="standardContextual"/>
        </w:rPr>
      </w:pPr>
      <w:r>
        <w:rPr>
          <w:lang w:eastAsia="zh-CN"/>
        </w:rPr>
        <w:t>8.1.5.1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_Toc138694673 \h </w:instrText>
      </w:r>
      <w:r>
        <w:fldChar w:fldCharType="separate"/>
      </w:r>
      <w:r>
        <w:t>32</w:t>
      </w:r>
      <w:r>
        <w:fldChar w:fldCharType="end"/>
      </w:r>
    </w:p>
    <w:p>
      <w:pPr>
        <w:pStyle w:val="88"/>
        <w:rPr>
          <w:rFonts w:asciiTheme="minorHAnsi" w:hAnsiTheme="minorHAnsi" w:cstheme="minorBidi"/>
          <w:kern w:val="2"/>
          <w:sz w:val="22"/>
          <w:szCs w:val="22"/>
          <w:lang w:eastAsia="en-GB"/>
          <w14:ligatures w14:val="standardContextual"/>
        </w:rPr>
      </w:pPr>
      <w:r>
        <w:rPr>
          <w:lang w:eastAsia="zh-CN"/>
        </w:rPr>
        <w:t>8.1.5.2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_Toc138694674 \h </w:instrText>
      </w:r>
      <w:r>
        <w:fldChar w:fldCharType="separate"/>
      </w:r>
      <w:r>
        <w:t>33</w:t>
      </w:r>
      <w:r>
        <w:fldChar w:fldCharType="end"/>
      </w:r>
    </w:p>
    <w:p>
      <w:pPr>
        <w:pStyle w:val="89"/>
        <w:rPr>
          <w:rFonts w:asciiTheme="minorHAnsi" w:hAnsiTheme="minorHAnsi" w:cstheme="minorBidi"/>
          <w:kern w:val="2"/>
          <w:sz w:val="22"/>
          <w:szCs w:val="22"/>
          <w:lang w:eastAsia="en-GB"/>
          <w14:ligatures w14:val="standardContextual"/>
        </w:rPr>
      </w:pPr>
      <w:r>
        <w:rPr>
          <w:lang w:eastAsia="zh-CN"/>
        </w:rPr>
        <w:t>8.1.5.2.1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_Toc138694675 \h </w:instrText>
      </w:r>
      <w:r>
        <w:fldChar w:fldCharType="separate"/>
      </w:r>
      <w:r>
        <w:t>33</w:t>
      </w:r>
      <w:r>
        <w:fldChar w:fldCharType="end"/>
      </w:r>
    </w:p>
    <w:p>
      <w:pPr>
        <w:pStyle w:val="89"/>
        <w:rPr>
          <w:rFonts w:asciiTheme="minorHAnsi" w:hAnsiTheme="minorHAnsi" w:cstheme="minorBidi"/>
          <w:kern w:val="2"/>
          <w:sz w:val="22"/>
          <w:szCs w:val="22"/>
          <w:lang w:eastAsia="en-GB"/>
          <w14:ligatures w14:val="standardContextual"/>
        </w:rPr>
      </w:pPr>
      <w:r>
        <w:rPr>
          <w:lang w:eastAsia="zh-CN"/>
        </w:rPr>
        <w:t>8.1.5.2.2</w:t>
      </w:r>
      <w:r>
        <w:rPr>
          <w:rFonts w:asciiTheme="minorHAnsi" w:hAnsiTheme="minorHAnsi" w:cstheme="minorBidi"/>
          <w:kern w:val="2"/>
          <w:sz w:val="22"/>
          <w:szCs w:val="22"/>
          <w:lang w:eastAsia="en-GB"/>
          <w14:ligatures w14:val="standardContextual"/>
        </w:rPr>
        <w:tab/>
      </w:r>
      <w:r>
        <w:rPr>
          <w:lang w:eastAsia="zh-CN"/>
        </w:rPr>
        <w:t xml:space="preserve">Type: </w:t>
      </w:r>
      <w:r>
        <w:t>ASRegistration</w:t>
      </w:r>
      <w:r>
        <w:tab/>
      </w:r>
      <w:r>
        <w:fldChar w:fldCharType="begin" w:fldLock="1"/>
      </w:r>
      <w:r>
        <w:instrText xml:space="preserve"> PAGEREF _Toc138694676 \h </w:instrText>
      </w:r>
      <w:r>
        <w:fldChar w:fldCharType="separate"/>
      </w:r>
      <w:r>
        <w:t>33</w:t>
      </w:r>
      <w:r>
        <w:fldChar w:fldCharType="end"/>
      </w:r>
    </w:p>
    <w:p>
      <w:pPr>
        <w:pStyle w:val="89"/>
        <w:rPr>
          <w:rFonts w:asciiTheme="minorHAnsi" w:hAnsiTheme="minorHAnsi" w:cstheme="minorBidi"/>
          <w:kern w:val="2"/>
          <w:sz w:val="22"/>
          <w:szCs w:val="22"/>
          <w:lang w:eastAsia="en-GB"/>
          <w14:ligatures w14:val="standardContextual"/>
        </w:rPr>
      </w:pPr>
      <w:r>
        <w:rPr>
          <w:lang w:eastAsia="zh-CN"/>
        </w:rPr>
        <w:t>8.1.5.2.3</w:t>
      </w:r>
      <w:r>
        <w:rPr>
          <w:rFonts w:asciiTheme="minorHAnsi" w:hAnsiTheme="minorHAnsi" w:cstheme="minorBidi"/>
          <w:kern w:val="2"/>
          <w:sz w:val="22"/>
          <w:szCs w:val="22"/>
          <w:lang w:eastAsia="en-GB"/>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_Toc138694677 \h </w:instrText>
      </w:r>
      <w:r>
        <w:fldChar w:fldCharType="separate"/>
      </w:r>
      <w:r>
        <w:t>33</w:t>
      </w:r>
      <w:r>
        <w:fldChar w:fldCharType="end"/>
      </w:r>
    </w:p>
    <w:p>
      <w:pPr>
        <w:pStyle w:val="89"/>
        <w:rPr>
          <w:rFonts w:asciiTheme="minorHAnsi" w:hAnsiTheme="minorHAnsi" w:cstheme="minorBidi"/>
          <w:kern w:val="2"/>
          <w:sz w:val="22"/>
          <w:szCs w:val="22"/>
          <w:lang w:eastAsia="en-GB"/>
          <w14:ligatures w14:val="standardContextual"/>
        </w:rPr>
      </w:pPr>
      <w:r>
        <w:rPr>
          <w:lang w:eastAsia="zh-CN"/>
        </w:rPr>
        <w:t>8.1.5.2.4</w:t>
      </w:r>
      <w:r>
        <w:rPr>
          <w:rFonts w:asciiTheme="minorHAnsi" w:hAnsiTheme="minorHAnsi" w:cstheme="minorBidi"/>
          <w:kern w:val="2"/>
          <w:sz w:val="22"/>
          <w:szCs w:val="22"/>
          <w:lang w:eastAsia="en-GB"/>
          <w14:ligatures w14:val="standardContextual"/>
        </w:rPr>
        <w:tab/>
      </w:r>
      <w:r>
        <w:rPr>
          <w:lang w:eastAsia="zh-CN"/>
        </w:rPr>
        <w:t>Type: ASProfile</w:t>
      </w:r>
      <w:r>
        <w:tab/>
      </w:r>
      <w:r>
        <w:fldChar w:fldCharType="begin" w:fldLock="1"/>
      </w:r>
      <w:r>
        <w:instrText xml:space="preserve"> PAGEREF _Toc138694678 \h </w:instrText>
      </w:r>
      <w:r>
        <w:fldChar w:fldCharType="separate"/>
      </w:r>
      <w:r>
        <w:t>33</w:t>
      </w:r>
      <w:r>
        <w:fldChar w:fldCharType="end"/>
      </w:r>
    </w:p>
    <w:p>
      <w:pPr>
        <w:pStyle w:val="88"/>
        <w:rPr>
          <w:rFonts w:asciiTheme="minorHAnsi" w:hAnsiTheme="minorHAnsi" w:cstheme="minorBidi"/>
          <w:kern w:val="2"/>
          <w:sz w:val="22"/>
          <w:szCs w:val="22"/>
          <w:lang w:eastAsia="en-GB"/>
          <w14:ligatures w14:val="standardContextual"/>
        </w:rPr>
      </w:pPr>
      <w:r>
        <w:rPr>
          <w:lang w:eastAsia="zh-CN"/>
        </w:rPr>
        <w:t>8.1.5.3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_Toc138694679 \h </w:instrText>
      </w:r>
      <w:r>
        <w:fldChar w:fldCharType="separate"/>
      </w:r>
      <w:r>
        <w:t>33</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_Toc138694680 \h </w:instrText>
      </w:r>
      <w:r>
        <w:fldChar w:fldCharType="separate"/>
      </w:r>
      <w:r>
        <w:t>33</w:t>
      </w:r>
      <w:r>
        <w:fldChar w:fldCharType="end"/>
      </w:r>
    </w:p>
    <w:p>
      <w:pPr>
        <w:pStyle w:val="88"/>
        <w:rPr>
          <w:rFonts w:asciiTheme="minorHAnsi" w:hAnsiTheme="minorHAnsi" w:cstheme="minorBidi"/>
          <w:kern w:val="2"/>
          <w:sz w:val="22"/>
          <w:szCs w:val="22"/>
          <w:lang w:eastAsia="en-GB"/>
          <w14:ligatures w14:val="standardContextual"/>
        </w:rPr>
      </w:pPr>
      <w:r>
        <w:t>8.1.6.1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_Toc138694681 \h </w:instrText>
      </w:r>
      <w:r>
        <w:fldChar w:fldCharType="separate"/>
      </w:r>
      <w:r>
        <w:t>33</w:t>
      </w:r>
      <w:r>
        <w:fldChar w:fldCharType="end"/>
      </w:r>
    </w:p>
    <w:p>
      <w:pPr>
        <w:pStyle w:val="88"/>
        <w:rPr>
          <w:rFonts w:asciiTheme="minorHAnsi" w:hAnsiTheme="minorHAnsi" w:cstheme="minorBidi"/>
          <w:kern w:val="2"/>
          <w:sz w:val="22"/>
          <w:szCs w:val="22"/>
          <w:lang w:eastAsia="en-GB"/>
          <w14:ligatures w14:val="standardContextual"/>
        </w:rPr>
      </w:pPr>
      <w:r>
        <w:t>8.1.6.2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_Toc138694682 \h </w:instrText>
      </w:r>
      <w:r>
        <w:fldChar w:fldCharType="separate"/>
      </w:r>
      <w:r>
        <w:t>34</w:t>
      </w:r>
      <w:r>
        <w:fldChar w:fldCharType="end"/>
      </w:r>
    </w:p>
    <w:p>
      <w:pPr>
        <w:pStyle w:val="88"/>
        <w:rPr>
          <w:rFonts w:asciiTheme="minorHAnsi" w:hAnsiTheme="minorHAnsi" w:cstheme="minorBidi"/>
          <w:kern w:val="2"/>
          <w:sz w:val="22"/>
          <w:szCs w:val="22"/>
          <w:lang w:eastAsia="en-GB"/>
          <w14:ligatures w14:val="standardContextual"/>
        </w:rPr>
      </w:pPr>
      <w:r>
        <w:t>8.1.6.3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_Toc138694683 \h </w:instrText>
      </w:r>
      <w:r>
        <w:fldChar w:fldCharType="separate"/>
      </w:r>
      <w:r>
        <w:t>34</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_Toc138694684 \h </w:instrText>
      </w:r>
      <w:r>
        <w:fldChar w:fldCharType="separate"/>
      </w:r>
      <w:r>
        <w:t>34</w:t>
      </w:r>
      <w:r>
        <w:fldChar w:fldCharType="end"/>
      </w:r>
    </w:p>
    <w:p>
      <w:pPr>
        <w:pStyle w:val="86"/>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MSGS_MSGDelivery API</w:t>
      </w:r>
      <w:r>
        <w:tab/>
      </w:r>
      <w:r>
        <w:fldChar w:fldCharType="begin" w:fldLock="1"/>
      </w:r>
      <w:r>
        <w:instrText xml:space="preserve"> PAGEREF _Toc138694685 \h </w:instrText>
      </w:r>
      <w:r>
        <w:fldChar w:fldCharType="separate"/>
      </w:r>
      <w:r>
        <w:t>34</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_Toc138694686 \h </w:instrText>
      </w:r>
      <w:r>
        <w:fldChar w:fldCharType="separate"/>
      </w:r>
      <w:r>
        <w:t>34</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_Toc138694687 \h </w:instrText>
      </w:r>
      <w:r>
        <w:fldChar w:fldCharType="separate"/>
      </w:r>
      <w:r>
        <w:t>34</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_Toc138694688 \h </w:instrText>
      </w:r>
      <w:r>
        <w:fldChar w:fldCharType="separate"/>
      </w:r>
      <w:r>
        <w:t>34</w:t>
      </w:r>
      <w:r>
        <w:fldChar w:fldCharType="end"/>
      </w:r>
    </w:p>
    <w:p>
      <w:pPr>
        <w:pStyle w:val="8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_Toc138694689 \h </w:instrText>
      </w:r>
      <w:r>
        <w:fldChar w:fldCharType="separate"/>
      </w:r>
      <w:r>
        <w:t>34</w:t>
      </w:r>
      <w:r>
        <w:fldChar w:fldCharType="end"/>
      </w:r>
    </w:p>
    <w:p>
      <w:pPr>
        <w:pStyle w:val="8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en-GB"/>
          <w14:ligatures w14:val="standardContextual"/>
        </w:rPr>
        <w:tab/>
      </w:r>
      <w:r>
        <w:t>Operation: deliver-as-message</w:t>
      </w:r>
      <w:r>
        <w:tab/>
      </w:r>
      <w:r>
        <w:fldChar w:fldCharType="begin" w:fldLock="1"/>
      </w:r>
      <w:r>
        <w:instrText xml:space="preserve"> PAGEREF _Toc138694690 \h </w:instrText>
      </w:r>
      <w:r>
        <w:fldChar w:fldCharType="separate"/>
      </w:r>
      <w:r>
        <w:t>35</w:t>
      </w:r>
      <w:r>
        <w:fldChar w:fldCharType="end"/>
      </w:r>
    </w:p>
    <w:p>
      <w:pPr>
        <w:pStyle w:val="89"/>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_Toc138694691 \h </w:instrText>
      </w:r>
      <w:r>
        <w:fldChar w:fldCharType="separate"/>
      </w:r>
      <w:r>
        <w:t>35</w:t>
      </w:r>
      <w:r>
        <w:fldChar w:fldCharType="end"/>
      </w:r>
    </w:p>
    <w:p>
      <w:pPr>
        <w:pStyle w:val="89"/>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_Toc138694692 \h </w:instrText>
      </w:r>
      <w:r>
        <w:fldChar w:fldCharType="separate"/>
      </w:r>
      <w:r>
        <w:t>35</w:t>
      </w:r>
      <w:r>
        <w:fldChar w:fldCharType="end"/>
      </w:r>
    </w:p>
    <w:p>
      <w:pPr>
        <w:pStyle w:val="8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en-GB"/>
          <w14:ligatures w14:val="standardContextual"/>
        </w:rPr>
        <w:tab/>
      </w:r>
      <w:r>
        <w:t>Operation: deliver-</w:t>
      </w:r>
      <w:r>
        <w:rPr>
          <w:lang w:eastAsia="zh-CN"/>
        </w:rPr>
        <w:t>ue-message</w:t>
      </w:r>
      <w:r>
        <w:tab/>
      </w:r>
      <w:r>
        <w:fldChar w:fldCharType="begin" w:fldLock="1"/>
      </w:r>
      <w:r>
        <w:instrText xml:space="preserve"> PAGEREF _Toc138694693 \h </w:instrText>
      </w:r>
      <w:r>
        <w:fldChar w:fldCharType="separate"/>
      </w:r>
      <w:r>
        <w:t>36</w:t>
      </w:r>
      <w:r>
        <w:fldChar w:fldCharType="end"/>
      </w:r>
    </w:p>
    <w:p>
      <w:pPr>
        <w:pStyle w:val="89"/>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_Toc138694694 \h </w:instrText>
      </w:r>
      <w:r>
        <w:fldChar w:fldCharType="separate"/>
      </w:r>
      <w:r>
        <w:t>36</w:t>
      </w:r>
      <w:r>
        <w:fldChar w:fldCharType="end"/>
      </w:r>
    </w:p>
    <w:p>
      <w:pPr>
        <w:pStyle w:val="89"/>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_Toc138694695 \h </w:instrText>
      </w:r>
      <w:r>
        <w:fldChar w:fldCharType="separate"/>
      </w:r>
      <w:r>
        <w:t>36</w:t>
      </w:r>
      <w:r>
        <w:fldChar w:fldCharType="end"/>
      </w:r>
    </w:p>
    <w:p>
      <w:pPr>
        <w:pStyle w:val="88"/>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en-GB"/>
          <w14:ligatures w14:val="standardContextual"/>
        </w:rPr>
        <w:tab/>
      </w:r>
      <w:r>
        <w:t>Operation: deliver-</w:t>
      </w:r>
      <w:r>
        <w:rPr>
          <w:lang w:eastAsia="zh-CN"/>
        </w:rPr>
        <w:t>report</w:t>
      </w:r>
      <w:r>
        <w:tab/>
      </w:r>
      <w:r>
        <w:fldChar w:fldCharType="begin" w:fldLock="1"/>
      </w:r>
      <w:r>
        <w:instrText xml:space="preserve"> PAGEREF _Toc138694696 \h </w:instrText>
      </w:r>
      <w:r>
        <w:fldChar w:fldCharType="separate"/>
      </w:r>
      <w:r>
        <w:t>36</w:t>
      </w:r>
      <w:r>
        <w:fldChar w:fldCharType="end"/>
      </w:r>
    </w:p>
    <w:p>
      <w:pPr>
        <w:pStyle w:val="89"/>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_Toc138694697 \h </w:instrText>
      </w:r>
      <w:r>
        <w:fldChar w:fldCharType="separate"/>
      </w:r>
      <w:r>
        <w:t>36</w:t>
      </w:r>
      <w:r>
        <w:fldChar w:fldCharType="end"/>
      </w:r>
    </w:p>
    <w:p>
      <w:pPr>
        <w:pStyle w:val="89"/>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_Toc138694698 \h </w:instrText>
      </w:r>
      <w:r>
        <w:fldChar w:fldCharType="separate"/>
      </w:r>
      <w:r>
        <w:t>36</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_Toc138694699 \h </w:instrText>
      </w:r>
      <w:r>
        <w:fldChar w:fldCharType="separate"/>
      </w:r>
      <w:r>
        <w:t>37</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_Toc138694700 \h </w:instrText>
      </w:r>
      <w:r>
        <w:fldChar w:fldCharType="separate"/>
      </w:r>
      <w:r>
        <w:t>37</w:t>
      </w:r>
      <w:r>
        <w:fldChar w:fldCharType="end"/>
      </w:r>
    </w:p>
    <w:p>
      <w:pPr>
        <w:pStyle w:val="88"/>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_Toc138694701 \h </w:instrText>
      </w:r>
      <w:r>
        <w:fldChar w:fldCharType="separate"/>
      </w:r>
      <w:r>
        <w:t>37</w:t>
      </w:r>
      <w:r>
        <w:fldChar w:fldCharType="end"/>
      </w:r>
    </w:p>
    <w:p>
      <w:pPr>
        <w:pStyle w:val="88"/>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en-GB"/>
          <w14:ligatures w14:val="standardContextual"/>
        </w:rPr>
        <w:tab/>
      </w:r>
      <w:r>
        <w:rPr>
          <w:lang w:eastAsia="zh-CN"/>
        </w:rPr>
        <w:t>Structured data types</w:t>
      </w:r>
      <w:r>
        <w:tab/>
      </w:r>
      <w:r>
        <w:fldChar w:fldCharType="begin" w:fldLock="1"/>
      </w:r>
      <w:r>
        <w:instrText xml:space="preserve"> PAGEREF _Toc138694702 \h </w:instrText>
      </w:r>
      <w:r>
        <w:fldChar w:fldCharType="separate"/>
      </w:r>
      <w:r>
        <w:t>38</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_Toc138694703 \h </w:instrText>
      </w:r>
      <w:r>
        <w:fldChar w:fldCharType="separate"/>
      </w:r>
      <w:r>
        <w:t>38</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8.2.5.2.2</w:t>
      </w:r>
      <w:r>
        <w:rPr>
          <w:rFonts w:asciiTheme="minorHAnsi" w:hAnsiTheme="minorHAnsi" w:cstheme="minorBidi"/>
          <w:kern w:val="2"/>
          <w:sz w:val="22"/>
          <w:szCs w:val="22"/>
          <w:lang w:eastAsia="en-GB"/>
          <w14:ligatures w14:val="standardContextual"/>
        </w:rPr>
        <w:tab/>
      </w:r>
      <w:r>
        <w:rPr>
          <w:lang w:eastAsia="zh-CN"/>
        </w:rPr>
        <w:t>Type: AS</w:t>
      </w:r>
      <w:r>
        <w:t>MessageDelivery</w:t>
      </w:r>
      <w:r>
        <w:tab/>
      </w:r>
      <w:r>
        <w:fldChar w:fldCharType="begin" w:fldLock="1"/>
      </w:r>
      <w:r>
        <w:instrText xml:space="preserve"> PAGEREF _Toc138694704 \h </w:instrText>
      </w:r>
      <w:r>
        <w:fldChar w:fldCharType="separate"/>
      </w:r>
      <w:r>
        <w:t>38</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8.2.5.2.3</w:t>
      </w:r>
      <w:r>
        <w:rPr>
          <w:rFonts w:asciiTheme="minorHAnsi" w:hAnsiTheme="minorHAnsi" w:cstheme="minorBidi"/>
          <w:kern w:val="2"/>
          <w:sz w:val="22"/>
          <w:szCs w:val="22"/>
          <w:lang w:eastAsia="en-GB"/>
          <w14:ligatures w14:val="standardContextual"/>
        </w:rPr>
        <w:tab/>
      </w:r>
      <w:r>
        <w:rPr>
          <w:lang w:eastAsia="zh-CN"/>
        </w:rPr>
        <w:t>Type:UE</w:t>
      </w:r>
      <w:r>
        <w:t>MessageDelivery</w:t>
      </w:r>
      <w:r>
        <w:tab/>
      </w:r>
      <w:r>
        <w:fldChar w:fldCharType="begin" w:fldLock="1"/>
      </w:r>
      <w:r>
        <w:instrText xml:space="preserve"> PAGEREF _Toc138694705 \h </w:instrText>
      </w:r>
      <w:r>
        <w:fldChar w:fldCharType="separate"/>
      </w:r>
      <w:r>
        <w:t>39</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8.2.5.2.4</w:t>
      </w:r>
      <w:r>
        <w:rPr>
          <w:rFonts w:asciiTheme="minorHAnsi" w:hAnsiTheme="minorHAnsi" w:cstheme="minorBidi"/>
          <w:kern w:val="2"/>
          <w:sz w:val="22"/>
          <w:szCs w:val="22"/>
          <w:lang w:eastAsia="en-GB"/>
          <w14:ligatures w14:val="standardContextual"/>
        </w:rPr>
        <w:tab/>
      </w:r>
      <w:r>
        <w:t>Type: MessageDeliveryAck</w:t>
      </w:r>
      <w:r>
        <w:tab/>
      </w:r>
      <w:r>
        <w:fldChar w:fldCharType="begin" w:fldLock="1"/>
      </w:r>
      <w:r>
        <w:instrText xml:space="preserve"> PAGEREF _Toc138694706 \h </w:instrText>
      </w:r>
      <w:r>
        <w:fldChar w:fldCharType="separate"/>
      </w:r>
      <w:r>
        <w:t>40</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8.2.5.2.5</w:t>
      </w:r>
      <w:r>
        <w:rPr>
          <w:rFonts w:asciiTheme="minorHAnsi" w:hAnsiTheme="minorHAnsi" w:cstheme="minorBidi"/>
          <w:kern w:val="2"/>
          <w:sz w:val="22"/>
          <w:szCs w:val="22"/>
          <w:lang w:eastAsia="en-GB"/>
          <w14:ligatures w14:val="standardContextual"/>
        </w:rPr>
        <w:tab/>
      </w:r>
      <w:r>
        <w:t>Type:MessageSegmentParameters</w:t>
      </w:r>
      <w:r>
        <w:tab/>
      </w:r>
      <w:r>
        <w:fldChar w:fldCharType="begin" w:fldLock="1"/>
      </w:r>
      <w:r>
        <w:instrText xml:space="preserve"> PAGEREF _Toc138694707 \h </w:instrText>
      </w:r>
      <w:r>
        <w:fldChar w:fldCharType="separate"/>
      </w:r>
      <w:r>
        <w:t>40</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8.2.5.2.6</w:t>
      </w:r>
      <w:r>
        <w:rPr>
          <w:rFonts w:asciiTheme="minorHAnsi" w:hAnsiTheme="minorHAnsi" w:cstheme="minorBidi"/>
          <w:kern w:val="2"/>
          <w:sz w:val="22"/>
          <w:szCs w:val="22"/>
          <w:lang w:eastAsia="en-GB"/>
          <w14:ligatures w14:val="standardContextual"/>
        </w:rPr>
        <w:tab/>
      </w:r>
      <w:r>
        <w:t>Type:StoreAndForwardParameters</w:t>
      </w:r>
      <w:r>
        <w:tab/>
      </w:r>
      <w:r>
        <w:fldChar w:fldCharType="begin" w:fldLock="1"/>
      </w:r>
      <w:r>
        <w:instrText xml:space="preserve"> PAGEREF _Toc138694708 \h </w:instrText>
      </w:r>
      <w:r>
        <w:fldChar w:fldCharType="separate"/>
      </w:r>
      <w:r>
        <w:t>40</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8.2.5.2.7</w:t>
      </w:r>
      <w:r>
        <w:rPr>
          <w:rFonts w:asciiTheme="minorHAnsi" w:hAnsiTheme="minorHAnsi" w:cstheme="minorBidi"/>
          <w:kern w:val="2"/>
          <w:sz w:val="22"/>
          <w:szCs w:val="22"/>
          <w:lang w:eastAsia="en-GB"/>
          <w14:ligatures w14:val="standardContextual"/>
        </w:rPr>
        <w:tab/>
      </w:r>
      <w:r>
        <w:t>Type:DeliveryStatusReport</w:t>
      </w:r>
      <w:r>
        <w:tab/>
      </w:r>
      <w:r>
        <w:fldChar w:fldCharType="begin" w:fldLock="1"/>
      </w:r>
      <w:r>
        <w:instrText xml:space="preserve"> PAGEREF _Toc138694709 \h </w:instrText>
      </w:r>
      <w:r>
        <w:fldChar w:fldCharType="separate"/>
      </w:r>
      <w:r>
        <w:t>41</w:t>
      </w:r>
      <w:r>
        <w:fldChar w:fldCharType="end"/>
      </w:r>
    </w:p>
    <w:p>
      <w:pPr>
        <w:pStyle w:val="88"/>
        <w:rPr>
          <w:rFonts w:asciiTheme="minorHAnsi" w:hAnsiTheme="minorHAnsi" w:cstheme="minorBidi"/>
          <w:kern w:val="2"/>
          <w:sz w:val="22"/>
          <w:szCs w:val="22"/>
          <w:lang w:eastAsia="en-GB"/>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en-GB"/>
          <w14:ligatures w14:val="standardContextual"/>
        </w:rPr>
        <w:tab/>
      </w:r>
      <w:r>
        <w:rPr>
          <w:lang w:eastAsia="zh-CN"/>
        </w:rPr>
        <w:t>Simple data types and enumerations</w:t>
      </w:r>
      <w:r>
        <w:tab/>
      </w:r>
      <w:r>
        <w:fldChar w:fldCharType="begin" w:fldLock="1"/>
      </w:r>
      <w:r>
        <w:instrText xml:space="preserve"> PAGEREF _Toc138694710 \h </w:instrText>
      </w:r>
      <w:r>
        <w:fldChar w:fldCharType="separate"/>
      </w:r>
      <w:r>
        <w:t>41</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8.2.5.3.1</w:t>
      </w:r>
      <w:r>
        <w:rPr>
          <w:rFonts w:asciiTheme="minorHAnsi" w:hAnsiTheme="minorHAnsi" w:cstheme="minorBidi"/>
          <w:kern w:val="2"/>
          <w:sz w:val="22"/>
          <w:szCs w:val="22"/>
          <w:lang w:eastAsia="en-GB"/>
          <w14:ligatures w14:val="standardContextual"/>
        </w:rPr>
        <w:tab/>
      </w:r>
      <w:r>
        <w:rPr>
          <w:lang w:eastAsia="zh-CN"/>
        </w:rPr>
        <w:t>Introduction</w:t>
      </w:r>
      <w:r>
        <w:tab/>
      </w:r>
      <w:r>
        <w:fldChar w:fldCharType="begin" w:fldLock="1"/>
      </w:r>
      <w:r>
        <w:instrText xml:space="preserve"> PAGEREF _Toc138694711 \h </w:instrText>
      </w:r>
      <w:r>
        <w:fldChar w:fldCharType="separate"/>
      </w:r>
      <w:r>
        <w:t>41</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8.2.5.3.2</w:t>
      </w:r>
      <w:r>
        <w:rPr>
          <w:rFonts w:asciiTheme="minorHAnsi" w:hAnsiTheme="minorHAnsi" w:cstheme="minorBidi"/>
          <w:kern w:val="2"/>
          <w:sz w:val="22"/>
          <w:szCs w:val="22"/>
          <w:lang w:eastAsia="en-GB"/>
          <w14:ligatures w14:val="standardContextual"/>
        </w:rPr>
        <w:tab/>
      </w:r>
      <w:r>
        <w:rPr>
          <w:lang w:eastAsia="zh-CN"/>
        </w:rPr>
        <w:t>Simple data types</w:t>
      </w:r>
      <w:r>
        <w:tab/>
      </w:r>
      <w:r>
        <w:fldChar w:fldCharType="begin" w:fldLock="1"/>
      </w:r>
      <w:r>
        <w:instrText xml:space="preserve"> PAGEREF _Toc138694712 \h </w:instrText>
      </w:r>
      <w:r>
        <w:fldChar w:fldCharType="separate"/>
      </w:r>
      <w:r>
        <w:t>41</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8.2.5.3.3</w:t>
      </w:r>
      <w:r>
        <w:rPr>
          <w:rFonts w:asciiTheme="minorHAnsi" w:hAnsiTheme="minorHAnsi" w:cstheme="minorBidi"/>
          <w:kern w:val="2"/>
          <w:sz w:val="22"/>
          <w:szCs w:val="22"/>
          <w:lang w:eastAsia="en-GB"/>
          <w14:ligatures w14:val="standardContextual"/>
        </w:rPr>
        <w:tab/>
      </w:r>
      <w:r>
        <w:rPr>
          <w:lang w:eastAsia="zh-CN"/>
        </w:rPr>
        <w:t>Enumeration: DeliveryStatus</w:t>
      </w:r>
      <w:r>
        <w:tab/>
      </w:r>
      <w:r>
        <w:fldChar w:fldCharType="begin" w:fldLock="1"/>
      </w:r>
      <w:r>
        <w:instrText xml:space="preserve"> PAGEREF _Toc138694713 \h </w:instrText>
      </w:r>
      <w:r>
        <w:fldChar w:fldCharType="separate"/>
      </w:r>
      <w:r>
        <w:t>41</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8.2.5.3.4</w:t>
      </w:r>
      <w:r>
        <w:rPr>
          <w:rFonts w:asciiTheme="minorHAnsi" w:hAnsiTheme="minorHAnsi" w:cstheme="minorBidi"/>
          <w:kern w:val="2"/>
          <w:sz w:val="22"/>
          <w:szCs w:val="22"/>
          <w:lang w:eastAsia="en-GB"/>
          <w14:ligatures w14:val="standardContextual"/>
        </w:rPr>
        <w:tab/>
      </w:r>
      <w:r>
        <w:rPr>
          <w:lang w:eastAsia="zh-CN"/>
        </w:rPr>
        <w:t>Enumeration: ReportDeliveryStatus</w:t>
      </w:r>
      <w:r>
        <w:tab/>
      </w:r>
      <w:r>
        <w:fldChar w:fldCharType="begin" w:fldLock="1"/>
      </w:r>
      <w:r>
        <w:instrText xml:space="preserve"> PAGEREF _Toc138694714 \h </w:instrText>
      </w:r>
      <w:r>
        <w:fldChar w:fldCharType="separate"/>
      </w:r>
      <w:r>
        <w:t>41</w:t>
      </w:r>
      <w:r>
        <w:fldChar w:fldCharType="end"/>
      </w:r>
    </w:p>
    <w:p>
      <w:pPr>
        <w:pStyle w:val="89"/>
        <w:rPr>
          <w:rFonts w:asciiTheme="minorHAnsi" w:hAnsiTheme="minorHAnsi" w:cstheme="minorBidi"/>
          <w:kern w:val="2"/>
          <w:sz w:val="22"/>
          <w:szCs w:val="22"/>
          <w:lang w:eastAsia="en-GB"/>
          <w14:ligatures w14:val="standardContextual"/>
        </w:rPr>
      </w:pPr>
      <w:r>
        <w:rPr>
          <w:lang w:eastAsia="zh-CN"/>
        </w:rPr>
        <w:t>8.2.5.3.5</w:t>
      </w:r>
      <w:r>
        <w:rPr>
          <w:rFonts w:asciiTheme="minorHAnsi" w:hAnsiTheme="minorHAnsi" w:cstheme="minorBidi"/>
          <w:kern w:val="2"/>
          <w:sz w:val="22"/>
          <w:szCs w:val="22"/>
          <w:lang w:eastAsia="en-GB"/>
          <w14:ligatures w14:val="standardContextual"/>
        </w:rPr>
        <w:tab/>
      </w:r>
      <w:r>
        <w:rPr>
          <w:lang w:eastAsia="zh-CN"/>
        </w:rPr>
        <w:t>Enumeration:Priority</w:t>
      </w:r>
      <w:r>
        <w:tab/>
      </w:r>
      <w:r>
        <w:fldChar w:fldCharType="begin" w:fldLock="1"/>
      </w:r>
      <w:r>
        <w:instrText xml:space="preserve"> PAGEREF _Toc138694715 \h </w:instrText>
      </w:r>
      <w:r>
        <w:fldChar w:fldCharType="separate"/>
      </w:r>
      <w:r>
        <w:t>42</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_Toc138694716 \h </w:instrText>
      </w:r>
      <w:r>
        <w:fldChar w:fldCharType="separate"/>
      </w:r>
      <w:r>
        <w:t>42</w:t>
      </w:r>
      <w:r>
        <w:fldChar w:fldCharType="end"/>
      </w:r>
    </w:p>
    <w:p>
      <w:pPr>
        <w:pStyle w:val="88"/>
        <w:rPr>
          <w:rFonts w:asciiTheme="minorHAnsi" w:hAnsiTheme="minorHAnsi" w:cstheme="minorBidi"/>
          <w:kern w:val="2"/>
          <w:sz w:val="22"/>
          <w:szCs w:val="22"/>
          <w:lang w:eastAsia="en-GB"/>
          <w14:ligatures w14:val="standardContextual"/>
        </w:rPr>
      </w:pPr>
      <w:r>
        <w:t>8.2.6.1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_Toc138694717 \h </w:instrText>
      </w:r>
      <w:r>
        <w:fldChar w:fldCharType="separate"/>
      </w:r>
      <w:r>
        <w:t>42</w:t>
      </w:r>
      <w:r>
        <w:fldChar w:fldCharType="end"/>
      </w:r>
    </w:p>
    <w:p>
      <w:pPr>
        <w:pStyle w:val="88"/>
        <w:rPr>
          <w:rFonts w:asciiTheme="minorHAnsi" w:hAnsiTheme="minorHAnsi" w:cstheme="minorBidi"/>
          <w:kern w:val="2"/>
          <w:sz w:val="22"/>
          <w:szCs w:val="22"/>
          <w:lang w:eastAsia="en-GB"/>
          <w14:ligatures w14:val="standardContextual"/>
        </w:rPr>
      </w:pPr>
      <w:r>
        <w:t>8.2.6.2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_Toc138694718 \h </w:instrText>
      </w:r>
      <w:r>
        <w:fldChar w:fldCharType="separate"/>
      </w:r>
      <w:r>
        <w:t>42</w:t>
      </w:r>
      <w:r>
        <w:fldChar w:fldCharType="end"/>
      </w:r>
    </w:p>
    <w:p>
      <w:pPr>
        <w:pStyle w:val="88"/>
        <w:rPr>
          <w:rFonts w:asciiTheme="minorHAnsi" w:hAnsiTheme="minorHAnsi" w:cstheme="minorBidi"/>
          <w:kern w:val="2"/>
          <w:sz w:val="22"/>
          <w:szCs w:val="22"/>
          <w:lang w:eastAsia="en-GB"/>
          <w14:ligatures w14:val="standardContextual"/>
        </w:rPr>
      </w:pPr>
      <w:r>
        <w:t>8.2.6.3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_Toc138694719 \h </w:instrText>
      </w:r>
      <w:r>
        <w:fldChar w:fldCharType="separate"/>
      </w:r>
      <w:r>
        <w:t>42</w:t>
      </w:r>
      <w:r>
        <w:fldChar w:fldCharType="end"/>
      </w:r>
    </w:p>
    <w:p>
      <w:pPr>
        <w:pStyle w:val="87"/>
        <w:rPr>
          <w:rFonts w:asciiTheme="minorHAnsi" w:hAnsiTheme="minorHAnsi" w:cstheme="minorBidi"/>
          <w:kern w:val="2"/>
          <w:sz w:val="22"/>
          <w:szCs w:val="22"/>
          <w:lang w:eastAsia="en-GB"/>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_Toc138694720 \h </w:instrText>
      </w:r>
      <w:r>
        <w:fldChar w:fldCharType="separate"/>
      </w:r>
      <w:r>
        <w:t>42</w:t>
      </w:r>
      <w:r>
        <w:fldChar w:fldCharType="end"/>
      </w:r>
    </w:p>
    <w:p>
      <w:pPr>
        <w:pStyle w:val="85"/>
        <w:rPr>
          <w:rFonts w:asciiTheme="minorHAnsi" w:hAnsiTheme="minorHAnsi" w:cstheme="minorBidi"/>
          <w:kern w:val="2"/>
          <w:szCs w:val="22"/>
          <w:lang w:eastAsia="en-GB"/>
          <w14:ligatures w14:val="standardContextual"/>
        </w:rPr>
      </w:pPr>
      <w:r>
        <w:rPr>
          <w:lang w:eastAsia="zh-CN"/>
        </w:rPr>
        <w:t>9</w:t>
      </w:r>
      <w:r>
        <w:rPr>
          <w:rFonts w:asciiTheme="minorHAnsi" w:hAnsiTheme="minorHAnsi" w:cstheme="minorBidi"/>
          <w:kern w:val="2"/>
          <w:szCs w:val="22"/>
          <w:lang w:eastAsia="en-GB"/>
          <w14:ligatures w14:val="standardContextual"/>
        </w:rPr>
        <w:tab/>
      </w:r>
      <w:r>
        <w:rPr>
          <w:lang w:eastAsia="zh-CN"/>
        </w:rPr>
        <w:t>Message Gateway API definition</w:t>
      </w:r>
      <w:r>
        <w:tab/>
      </w:r>
      <w:r>
        <w:fldChar w:fldCharType="begin" w:fldLock="1"/>
      </w:r>
      <w:r>
        <w:instrText xml:space="preserve"> PAGEREF _Toc138694721 \h </w:instrText>
      </w:r>
      <w:r>
        <w:fldChar w:fldCharType="separate"/>
      </w:r>
      <w:r>
        <w:t>42</w:t>
      </w:r>
      <w:r>
        <w:fldChar w:fldCharType="end"/>
      </w:r>
    </w:p>
    <w:p>
      <w:pPr>
        <w:pStyle w:val="86"/>
        <w:rPr>
          <w:rFonts w:asciiTheme="minorHAnsi" w:hAnsiTheme="minorHAnsi" w:cstheme="minorBidi"/>
          <w:kern w:val="2"/>
          <w:sz w:val="22"/>
          <w:szCs w:val="22"/>
          <w:lang w:eastAsia="en-GB"/>
          <w14:ligatures w14:val="standardContextual"/>
        </w:rPr>
      </w:pPr>
      <w:r>
        <w:rPr>
          <w:lang w:eastAsia="zh-CN"/>
        </w:rPr>
        <w:t>9.1</w:t>
      </w:r>
      <w:r>
        <w:rPr>
          <w:rFonts w:asciiTheme="minorHAnsi" w:hAnsiTheme="minorHAnsi" w:cstheme="minorBidi"/>
          <w:kern w:val="2"/>
          <w:sz w:val="22"/>
          <w:szCs w:val="22"/>
          <w:lang w:eastAsia="en-GB"/>
          <w14:ligatures w14:val="standardContextual"/>
        </w:rPr>
        <w:tab/>
      </w:r>
      <w:r>
        <w:rPr>
          <w:lang w:eastAsia="zh-CN"/>
        </w:rPr>
        <w:t>MSGG_L3GDelivery API</w:t>
      </w:r>
      <w:r>
        <w:tab/>
      </w:r>
      <w:r>
        <w:fldChar w:fldCharType="begin" w:fldLock="1"/>
      </w:r>
      <w:r>
        <w:instrText xml:space="preserve"> PAGEREF _Toc138694722 \h </w:instrText>
      </w:r>
      <w:r>
        <w:fldChar w:fldCharType="separate"/>
      </w:r>
      <w:r>
        <w:t>42</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_Toc138694723 \h </w:instrText>
      </w:r>
      <w:r>
        <w:fldChar w:fldCharType="separate"/>
      </w:r>
      <w:r>
        <w:t>42</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_Toc138694724 \h </w:instrText>
      </w:r>
      <w:r>
        <w:fldChar w:fldCharType="separate"/>
      </w:r>
      <w:r>
        <w:t>43</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_Toc138694725 \h </w:instrText>
      </w:r>
      <w:r>
        <w:fldChar w:fldCharType="separate"/>
      </w:r>
      <w:r>
        <w:t>43</w:t>
      </w:r>
      <w:r>
        <w:fldChar w:fldCharType="end"/>
      </w:r>
    </w:p>
    <w:p>
      <w:pPr>
        <w:pStyle w:val="88"/>
        <w:rPr>
          <w:rFonts w:asciiTheme="minorHAnsi" w:hAnsiTheme="minorHAnsi" w:cstheme="minorBidi"/>
          <w:kern w:val="2"/>
          <w:sz w:val="22"/>
          <w:szCs w:val="22"/>
          <w:lang w:eastAsia="en-GB"/>
          <w14:ligatures w14:val="standardContextual"/>
        </w:rPr>
      </w:pPr>
      <w:r>
        <w:t>9.1.3.1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_Toc138694726 \h </w:instrText>
      </w:r>
      <w:r>
        <w:fldChar w:fldCharType="separate"/>
      </w:r>
      <w:r>
        <w:t>43</w:t>
      </w:r>
      <w:r>
        <w:fldChar w:fldCharType="end"/>
      </w:r>
    </w:p>
    <w:p>
      <w:pPr>
        <w:pStyle w:val="88"/>
        <w:rPr>
          <w:rFonts w:asciiTheme="minorHAnsi" w:hAnsiTheme="minorHAnsi" w:cstheme="minorBidi"/>
          <w:kern w:val="2"/>
          <w:sz w:val="22"/>
          <w:szCs w:val="22"/>
          <w:lang w:eastAsia="en-GB"/>
          <w14:ligatures w14:val="standardContextual"/>
        </w:rPr>
      </w:pPr>
      <w:r>
        <w:t>9.1.3.2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_Toc138694727 \h </w:instrText>
      </w:r>
      <w:r>
        <w:fldChar w:fldCharType="separate"/>
      </w:r>
      <w:r>
        <w:t>43</w:t>
      </w:r>
      <w:r>
        <w:fldChar w:fldCharType="end"/>
      </w:r>
    </w:p>
    <w:p>
      <w:pPr>
        <w:pStyle w:val="89"/>
        <w:rPr>
          <w:rFonts w:asciiTheme="minorHAnsi" w:hAnsiTheme="minorHAnsi" w:cstheme="minorBidi"/>
          <w:kern w:val="2"/>
          <w:sz w:val="22"/>
          <w:szCs w:val="22"/>
          <w:lang w:eastAsia="en-GB"/>
          <w14:ligatures w14:val="standardContextual"/>
        </w:rPr>
      </w:pPr>
      <w:r>
        <w:t>9.1.3.2.1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_Toc138694728 \h </w:instrText>
      </w:r>
      <w:r>
        <w:fldChar w:fldCharType="separate"/>
      </w:r>
      <w:r>
        <w:t>43</w:t>
      </w:r>
      <w:r>
        <w:fldChar w:fldCharType="end"/>
      </w:r>
    </w:p>
    <w:p>
      <w:pPr>
        <w:pStyle w:val="89"/>
        <w:rPr>
          <w:rFonts w:asciiTheme="minorHAnsi" w:hAnsiTheme="minorHAnsi" w:cstheme="minorBidi"/>
          <w:kern w:val="2"/>
          <w:sz w:val="22"/>
          <w:szCs w:val="22"/>
          <w:lang w:eastAsia="en-GB"/>
          <w14:ligatures w14:val="standardContextual"/>
        </w:rPr>
      </w:pPr>
      <w:r>
        <w:t>9.1.3.2.2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_Toc138694729 \h </w:instrText>
      </w:r>
      <w:r>
        <w:fldChar w:fldCharType="separate"/>
      </w:r>
      <w:r>
        <w:t>43</w:t>
      </w:r>
      <w:r>
        <w:fldChar w:fldCharType="end"/>
      </w:r>
    </w:p>
    <w:p>
      <w:pPr>
        <w:pStyle w:val="88"/>
        <w:rPr>
          <w:rFonts w:asciiTheme="minorHAnsi" w:hAnsiTheme="minorHAnsi" w:cstheme="minorBidi"/>
          <w:kern w:val="2"/>
          <w:sz w:val="22"/>
          <w:szCs w:val="22"/>
          <w:lang w:eastAsia="en-GB"/>
          <w14:ligatures w14:val="standardContextual"/>
        </w:rPr>
      </w:pPr>
      <w:r>
        <w:t>9.1.3.3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_Toc138694730 \h </w:instrText>
      </w:r>
      <w:r>
        <w:fldChar w:fldCharType="separate"/>
      </w:r>
      <w:r>
        <w:t>44</w:t>
      </w:r>
      <w:r>
        <w:fldChar w:fldCharType="end"/>
      </w:r>
    </w:p>
    <w:p>
      <w:pPr>
        <w:pStyle w:val="89"/>
        <w:rPr>
          <w:rFonts w:asciiTheme="minorHAnsi" w:hAnsiTheme="minorHAnsi" w:cstheme="minorBidi"/>
          <w:kern w:val="2"/>
          <w:sz w:val="22"/>
          <w:szCs w:val="22"/>
          <w:lang w:eastAsia="en-GB"/>
          <w14:ligatures w14:val="standardContextual"/>
        </w:rPr>
      </w:pPr>
      <w:r>
        <w:t>9.1.3.3.1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_Toc138694731 \h </w:instrText>
      </w:r>
      <w:r>
        <w:fldChar w:fldCharType="separate"/>
      </w:r>
      <w:r>
        <w:t>44</w:t>
      </w:r>
      <w:r>
        <w:fldChar w:fldCharType="end"/>
      </w:r>
    </w:p>
    <w:p>
      <w:pPr>
        <w:pStyle w:val="89"/>
        <w:rPr>
          <w:rFonts w:asciiTheme="minorHAnsi" w:hAnsiTheme="minorHAnsi" w:cstheme="minorBidi"/>
          <w:kern w:val="2"/>
          <w:sz w:val="22"/>
          <w:szCs w:val="22"/>
          <w:lang w:eastAsia="en-GB"/>
          <w14:ligatures w14:val="standardContextual"/>
        </w:rPr>
      </w:pPr>
      <w:r>
        <w:t>9.1.3.3.2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_Toc138694732 \h </w:instrText>
      </w:r>
      <w:r>
        <w:fldChar w:fldCharType="separate"/>
      </w:r>
      <w:r>
        <w:t>44</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_Toc138694733 \h </w:instrText>
      </w:r>
      <w:r>
        <w:fldChar w:fldCharType="separate"/>
      </w:r>
      <w:r>
        <w:t>44</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_Toc138694734 \h </w:instrText>
      </w:r>
      <w:r>
        <w:fldChar w:fldCharType="separate"/>
      </w:r>
      <w:r>
        <w:t>44</w:t>
      </w:r>
      <w:r>
        <w:fldChar w:fldCharType="end"/>
      </w:r>
    </w:p>
    <w:p>
      <w:pPr>
        <w:pStyle w:val="88"/>
        <w:rPr>
          <w:rFonts w:asciiTheme="minorHAnsi" w:hAnsiTheme="minorHAnsi" w:cstheme="minorBidi"/>
          <w:kern w:val="2"/>
          <w:sz w:val="22"/>
          <w:szCs w:val="22"/>
          <w:lang w:eastAsia="en-GB"/>
          <w14:ligatures w14:val="standardContextual"/>
        </w:rPr>
      </w:pPr>
      <w:r>
        <w:t>9.1.5.1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_Toc138694735 \h </w:instrText>
      </w:r>
      <w:r>
        <w:fldChar w:fldCharType="separate"/>
      </w:r>
      <w:r>
        <w:t>44</w:t>
      </w:r>
      <w:r>
        <w:fldChar w:fldCharType="end"/>
      </w:r>
    </w:p>
    <w:p>
      <w:pPr>
        <w:pStyle w:val="88"/>
        <w:rPr>
          <w:rFonts w:asciiTheme="minorHAnsi" w:hAnsiTheme="minorHAnsi" w:cstheme="minorBidi"/>
          <w:kern w:val="2"/>
          <w:sz w:val="22"/>
          <w:szCs w:val="22"/>
          <w:lang w:eastAsia="en-GB"/>
          <w14:ligatures w14:val="standardContextual"/>
        </w:rPr>
      </w:pPr>
      <w:r>
        <w:t>9.1.5.2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_Toc138694736 \h </w:instrText>
      </w:r>
      <w:r>
        <w:fldChar w:fldCharType="separate"/>
      </w:r>
      <w:r>
        <w:t>45</w:t>
      </w:r>
      <w:r>
        <w:fldChar w:fldCharType="end"/>
      </w:r>
    </w:p>
    <w:p>
      <w:pPr>
        <w:pStyle w:val="89"/>
        <w:rPr>
          <w:rFonts w:asciiTheme="minorHAnsi" w:hAnsiTheme="minorHAnsi" w:cstheme="minorBidi"/>
          <w:kern w:val="2"/>
          <w:sz w:val="22"/>
          <w:szCs w:val="22"/>
          <w:lang w:eastAsia="en-GB"/>
          <w14:ligatures w14:val="standardContextual"/>
        </w:rPr>
      </w:pPr>
      <w:r>
        <w:t>9.1.5.2.1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_Toc138694737 \h </w:instrText>
      </w:r>
      <w:r>
        <w:fldChar w:fldCharType="separate"/>
      </w:r>
      <w:r>
        <w:t>45</w:t>
      </w:r>
      <w:r>
        <w:fldChar w:fldCharType="end"/>
      </w:r>
    </w:p>
    <w:p>
      <w:pPr>
        <w:pStyle w:val="89"/>
        <w:rPr>
          <w:rFonts w:asciiTheme="minorHAnsi" w:hAnsiTheme="minorHAnsi" w:cstheme="minorBidi"/>
          <w:kern w:val="2"/>
          <w:sz w:val="22"/>
          <w:szCs w:val="22"/>
          <w:lang w:eastAsia="en-GB"/>
          <w14:ligatures w14:val="standardContextual"/>
        </w:rPr>
      </w:pPr>
      <w:r>
        <w:t>9.1.5.2.2</w:t>
      </w:r>
      <w:r>
        <w:rPr>
          <w:rFonts w:asciiTheme="minorHAnsi" w:hAnsiTheme="minorHAnsi" w:cstheme="minorBidi"/>
          <w:kern w:val="2"/>
          <w:sz w:val="22"/>
          <w:szCs w:val="22"/>
          <w:lang w:eastAsia="en-GB"/>
          <w14:ligatures w14:val="standardContextual"/>
        </w:rPr>
        <w:tab/>
      </w:r>
      <w:r>
        <w:t>Type: L3gMessageDelivery</w:t>
      </w:r>
      <w:r>
        <w:tab/>
      </w:r>
      <w:r>
        <w:fldChar w:fldCharType="begin" w:fldLock="1"/>
      </w:r>
      <w:r>
        <w:instrText xml:space="preserve"> PAGEREF _Toc138694738 \h </w:instrText>
      </w:r>
      <w:r>
        <w:fldChar w:fldCharType="separate"/>
      </w:r>
      <w:r>
        <w:t>45</w:t>
      </w:r>
      <w:r>
        <w:fldChar w:fldCharType="end"/>
      </w:r>
    </w:p>
    <w:p>
      <w:pPr>
        <w:pStyle w:val="89"/>
        <w:rPr>
          <w:rFonts w:asciiTheme="minorHAnsi" w:hAnsiTheme="minorHAnsi" w:cstheme="minorBidi"/>
          <w:kern w:val="2"/>
          <w:sz w:val="22"/>
          <w:szCs w:val="22"/>
          <w:lang w:eastAsia="en-GB"/>
          <w14:ligatures w14:val="standardContextual"/>
        </w:rPr>
      </w:pPr>
      <w:r>
        <w:t>9.1.5.2.3</w:t>
      </w:r>
      <w:r>
        <w:rPr>
          <w:rFonts w:asciiTheme="minorHAnsi" w:hAnsiTheme="minorHAnsi" w:cstheme="minorBidi"/>
          <w:kern w:val="2"/>
          <w:sz w:val="22"/>
          <w:szCs w:val="22"/>
          <w:lang w:eastAsia="en-GB"/>
          <w14:ligatures w14:val="standardContextual"/>
        </w:rPr>
        <w:tab/>
      </w:r>
      <w:r>
        <w:t>Type: Address</w:t>
      </w:r>
      <w:r>
        <w:tab/>
      </w:r>
      <w:r>
        <w:fldChar w:fldCharType="begin" w:fldLock="1"/>
      </w:r>
      <w:r>
        <w:instrText xml:space="preserve"> PAGEREF _Toc138694739 \h </w:instrText>
      </w:r>
      <w:r>
        <w:fldChar w:fldCharType="separate"/>
      </w:r>
      <w:r>
        <w:t>46</w:t>
      </w:r>
      <w:r>
        <w:fldChar w:fldCharType="end"/>
      </w:r>
    </w:p>
    <w:p>
      <w:pPr>
        <w:pStyle w:val="88"/>
        <w:rPr>
          <w:rFonts w:asciiTheme="minorHAnsi" w:hAnsiTheme="minorHAnsi" w:cstheme="minorBidi"/>
          <w:kern w:val="2"/>
          <w:sz w:val="22"/>
          <w:szCs w:val="22"/>
          <w:lang w:eastAsia="en-GB"/>
          <w14:ligatures w14:val="standardContextual"/>
        </w:rPr>
      </w:pPr>
      <w:r>
        <w:t>9.1.5.3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_Toc138694740 \h </w:instrText>
      </w:r>
      <w:r>
        <w:fldChar w:fldCharType="separate"/>
      </w:r>
      <w:r>
        <w:t>46</w:t>
      </w:r>
      <w:r>
        <w:fldChar w:fldCharType="end"/>
      </w:r>
    </w:p>
    <w:p>
      <w:pPr>
        <w:pStyle w:val="89"/>
        <w:rPr>
          <w:rFonts w:asciiTheme="minorHAnsi" w:hAnsiTheme="minorHAnsi" w:cstheme="minorBidi"/>
          <w:kern w:val="2"/>
          <w:sz w:val="22"/>
          <w:szCs w:val="22"/>
          <w:lang w:eastAsia="en-GB"/>
          <w14:ligatures w14:val="standardContextual"/>
        </w:rPr>
      </w:pPr>
      <w:r>
        <w:t>9.1.5.3.1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_Toc138694741 \h </w:instrText>
      </w:r>
      <w:r>
        <w:fldChar w:fldCharType="separate"/>
      </w:r>
      <w:r>
        <w:t>46</w:t>
      </w:r>
      <w:r>
        <w:fldChar w:fldCharType="end"/>
      </w:r>
    </w:p>
    <w:p>
      <w:pPr>
        <w:pStyle w:val="89"/>
        <w:rPr>
          <w:rFonts w:asciiTheme="minorHAnsi" w:hAnsiTheme="minorHAnsi" w:cstheme="minorBidi"/>
          <w:kern w:val="2"/>
          <w:sz w:val="22"/>
          <w:szCs w:val="22"/>
          <w:lang w:eastAsia="en-GB"/>
          <w14:ligatures w14:val="standardContextual"/>
        </w:rPr>
      </w:pPr>
      <w:r>
        <w:t>9.1.5.3.2</w:t>
      </w:r>
      <w:r>
        <w:rPr>
          <w:rFonts w:asciiTheme="minorHAnsi" w:hAnsiTheme="minorHAnsi" w:cstheme="minorBidi"/>
          <w:kern w:val="2"/>
          <w:sz w:val="22"/>
          <w:szCs w:val="22"/>
          <w:lang w:eastAsia="en-GB"/>
          <w14:ligatures w14:val="standardContextual"/>
        </w:rPr>
        <w:tab/>
      </w:r>
      <w:r>
        <w:t>Enumeration: AddressType</w:t>
      </w:r>
      <w:r>
        <w:tab/>
      </w:r>
      <w:r>
        <w:fldChar w:fldCharType="begin" w:fldLock="1"/>
      </w:r>
      <w:r>
        <w:instrText xml:space="preserve"> PAGEREF _Toc138694742 \h </w:instrText>
      </w:r>
      <w:r>
        <w:fldChar w:fldCharType="separate"/>
      </w:r>
      <w:r>
        <w:t>46</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_Toc138694743 \h </w:instrText>
      </w:r>
      <w:r>
        <w:fldChar w:fldCharType="separate"/>
      </w:r>
      <w:r>
        <w:t>46</w:t>
      </w:r>
      <w:r>
        <w:fldChar w:fldCharType="end"/>
      </w:r>
    </w:p>
    <w:p>
      <w:pPr>
        <w:pStyle w:val="88"/>
        <w:rPr>
          <w:rFonts w:asciiTheme="minorHAnsi" w:hAnsiTheme="minorHAnsi" w:cstheme="minorBidi"/>
          <w:kern w:val="2"/>
          <w:sz w:val="22"/>
          <w:szCs w:val="22"/>
          <w:lang w:eastAsia="en-GB"/>
          <w14:ligatures w14:val="standardContextual"/>
        </w:rPr>
      </w:pPr>
      <w:r>
        <w:t>9.1.6.1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_Toc138694744 \h </w:instrText>
      </w:r>
      <w:r>
        <w:fldChar w:fldCharType="separate"/>
      </w:r>
      <w:r>
        <w:t>46</w:t>
      </w:r>
      <w:r>
        <w:fldChar w:fldCharType="end"/>
      </w:r>
    </w:p>
    <w:p>
      <w:pPr>
        <w:pStyle w:val="88"/>
        <w:rPr>
          <w:rFonts w:asciiTheme="minorHAnsi" w:hAnsiTheme="minorHAnsi" w:cstheme="minorBidi"/>
          <w:kern w:val="2"/>
          <w:sz w:val="22"/>
          <w:szCs w:val="22"/>
          <w:lang w:eastAsia="en-GB"/>
          <w14:ligatures w14:val="standardContextual"/>
        </w:rPr>
      </w:pPr>
      <w:r>
        <w:t>9.1.6.2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_Toc138694745 \h </w:instrText>
      </w:r>
      <w:r>
        <w:fldChar w:fldCharType="separate"/>
      </w:r>
      <w:r>
        <w:t>46</w:t>
      </w:r>
      <w:r>
        <w:fldChar w:fldCharType="end"/>
      </w:r>
    </w:p>
    <w:p>
      <w:pPr>
        <w:pStyle w:val="88"/>
        <w:rPr>
          <w:rFonts w:asciiTheme="minorHAnsi" w:hAnsiTheme="minorHAnsi" w:cstheme="minorBidi"/>
          <w:kern w:val="2"/>
          <w:sz w:val="22"/>
          <w:szCs w:val="22"/>
          <w:lang w:eastAsia="en-GB"/>
          <w14:ligatures w14:val="standardContextual"/>
        </w:rPr>
      </w:pPr>
      <w:r>
        <w:t>9.1.6.3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_Toc138694746 \h </w:instrText>
      </w:r>
      <w:r>
        <w:fldChar w:fldCharType="separate"/>
      </w:r>
      <w:r>
        <w:t>46</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.1.7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_Toc138694747 \h </w:instrText>
      </w:r>
      <w:r>
        <w:fldChar w:fldCharType="separate"/>
      </w:r>
      <w:r>
        <w:t>46</w:t>
      </w:r>
      <w:r>
        <w:fldChar w:fldCharType="end"/>
      </w:r>
    </w:p>
    <w:p>
      <w:pPr>
        <w:pStyle w:val="86"/>
        <w:rPr>
          <w:rFonts w:asciiTheme="minorHAnsi" w:hAnsiTheme="minorHAnsi" w:cstheme="minorBidi"/>
          <w:kern w:val="2"/>
          <w:sz w:val="22"/>
          <w:szCs w:val="22"/>
          <w:lang w:eastAsia="en-GB"/>
          <w14:ligatures w14:val="standardContextual"/>
        </w:rPr>
      </w:pPr>
      <w:r>
        <w:rPr>
          <w:lang w:eastAsia="zh-CN"/>
        </w:rPr>
        <w:t>9.2</w:t>
      </w:r>
      <w:r>
        <w:rPr>
          <w:rFonts w:asciiTheme="minorHAnsi" w:hAnsiTheme="minorHAnsi" w:cstheme="minorBidi"/>
          <w:kern w:val="2"/>
          <w:sz w:val="22"/>
          <w:szCs w:val="22"/>
          <w:lang w:eastAsia="en-GB"/>
          <w14:ligatures w14:val="standardContextual"/>
        </w:rPr>
        <w:tab/>
      </w:r>
      <w:r>
        <w:rPr>
          <w:lang w:eastAsia="zh-CN"/>
        </w:rPr>
        <w:t>MSGG_N3GDelivery API</w:t>
      </w:r>
      <w:r>
        <w:tab/>
      </w:r>
      <w:r>
        <w:fldChar w:fldCharType="begin" w:fldLock="1"/>
      </w:r>
      <w:r>
        <w:instrText xml:space="preserve"> PAGEREF _Toc138694748 \h </w:instrText>
      </w:r>
      <w:r>
        <w:fldChar w:fldCharType="separate"/>
      </w:r>
      <w:r>
        <w:t>47</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_Toc138694749 \h </w:instrText>
      </w:r>
      <w:r>
        <w:fldChar w:fldCharType="separate"/>
      </w:r>
      <w:r>
        <w:t>47</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_Toc138694750 \h </w:instrText>
      </w:r>
      <w:r>
        <w:fldChar w:fldCharType="separate"/>
      </w:r>
      <w:r>
        <w:t>47</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_Toc138694751 \h </w:instrText>
      </w:r>
      <w:r>
        <w:fldChar w:fldCharType="separate"/>
      </w:r>
      <w:r>
        <w:t>47</w:t>
      </w:r>
      <w:r>
        <w:fldChar w:fldCharType="end"/>
      </w:r>
    </w:p>
    <w:p>
      <w:pPr>
        <w:pStyle w:val="88"/>
        <w:rPr>
          <w:rFonts w:asciiTheme="minorHAnsi" w:hAnsiTheme="minorHAnsi" w:cstheme="minorBidi"/>
          <w:kern w:val="2"/>
          <w:sz w:val="22"/>
          <w:szCs w:val="22"/>
          <w:lang w:eastAsia="en-GB"/>
          <w14:ligatures w14:val="standardContextual"/>
        </w:rPr>
      </w:pPr>
      <w:r>
        <w:t>9.2.3.1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_Toc138694752 \h </w:instrText>
      </w:r>
      <w:r>
        <w:fldChar w:fldCharType="separate"/>
      </w:r>
      <w:r>
        <w:t>47</w:t>
      </w:r>
      <w:r>
        <w:fldChar w:fldCharType="end"/>
      </w:r>
    </w:p>
    <w:p>
      <w:pPr>
        <w:pStyle w:val="88"/>
        <w:rPr>
          <w:rFonts w:asciiTheme="minorHAnsi" w:hAnsiTheme="minorHAnsi" w:cstheme="minorBidi"/>
          <w:kern w:val="2"/>
          <w:sz w:val="22"/>
          <w:szCs w:val="22"/>
          <w:lang w:eastAsia="en-GB"/>
          <w14:ligatures w14:val="standardContextual"/>
        </w:rPr>
      </w:pPr>
      <w:r>
        <w:t>9.2.3.2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_Toc138694753 \h </w:instrText>
      </w:r>
      <w:r>
        <w:fldChar w:fldCharType="separate"/>
      </w:r>
      <w:r>
        <w:t>48</w:t>
      </w:r>
      <w:r>
        <w:fldChar w:fldCharType="end"/>
      </w:r>
    </w:p>
    <w:p>
      <w:pPr>
        <w:pStyle w:val="89"/>
        <w:rPr>
          <w:rFonts w:asciiTheme="minorHAnsi" w:hAnsiTheme="minorHAnsi" w:cstheme="minorBidi"/>
          <w:kern w:val="2"/>
          <w:sz w:val="22"/>
          <w:szCs w:val="22"/>
          <w:lang w:eastAsia="en-GB"/>
          <w14:ligatures w14:val="standardContextual"/>
        </w:rPr>
      </w:pPr>
      <w:r>
        <w:t>9.2.3.2.1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_Toc138694754 \h </w:instrText>
      </w:r>
      <w:r>
        <w:fldChar w:fldCharType="separate"/>
      </w:r>
      <w:r>
        <w:t>48</w:t>
      </w:r>
      <w:r>
        <w:fldChar w:fldCharType="end"/>
      </w:r>
    </w:p>
    <w:p>
      <w:pPr>
        <w:pStyle w:val="89"/>
        <w:rPr>
          <w:rFonts w:asciiTheme="minorHAnsi" w:hAnsiTheme="minorHAnsi" w:cstheme="minorBidi"/>
          <w:kern w:val="2"/>
          <w:sz w:val="22"/>
          <w:szCs w:val="22"/>
          <w:lang w:eastAsia="en-GB"/>
          <w14:ligatures w14:val="standardContextual"/>
        </w:rPr>
      </w:pPr>
      <w:r>
        <w:t>9.2.3.2.2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_Toc138694755 \h </w:instrText>
      </w:r>
      <w:r>
        <w:fldChar w:fldCharType="separate"/>
      </w:r>
      <w:r>
        <w:t>48</w:t>
      </w:r>
      <w:r>
        <w:fldChar w:fldCharType="end"/>
      </w:r>
    </w:p>
    <w:p>
      <w:pPr>
        <w:pStyle w:val="88"/>
        <w:rPr>
          <w:rFonts w:asciiTheme="minorHAnsi" w:hAnsiTheme="minorHAnsi" w:cstheme="minorBidi"/>
          <w:kern w:val="2"/>
          <w:sz w:val="22"/>
          <w:szCs w:val="22"/>
          <w:lang w:eastAsia="en-GB"/>
          <w14:ligatures w14:val="standardContextual"/>
        </w:rPr>
      </w:pPr>
      <w:r>
        <w:t>9.2.3.3</w:t>
      </w:r>
      <w:r>
        <w:rPr>
          <w:rFonts w:asciiTheme="minorHAnsi" w:hAnsiTheme="minorHAnsi" w:cstheme="minorBidi"/>
          <w:kern w:val="2"/>
          <w:sz w:val="22"/>
          <w:szCs w:val="22"/>
          <w:lang w:eastAsia="en-GB"/>
          <w14:ligatures w14:val="standardContextual"/>
        </w:rPr>
        <w:tab/>
      </w:r>
      <w:r>
        <w:t>Operation: deliver-report</w:t>
      </w:r>
      <w:r>
        <w:tab/>
      </w:r>
      <w:r>
        <w:fldChar w:fldCharType="begin" w:fldLock="1"/>
      </w:r>
      <w:r>
        <w:instrText xml:space="preserve"> PAGEREF _Toc138694756 \h </w:instrText>
      </w:r>
      <w:r>
        <w:fldChar w:fldCharType="separate"/>
      </w:r>
      <w:r>
        <w:t>48</w:t>
      </w:r>
      <w:r>
        <w:fldChar w:fldCharType="end"/>
      </w:r>
    </w:p>
    <w:p>
      <w:pPr>
        <w:pStyle w:val="89"/>
        <w:rPr>
          <w:rFonts w:asciiTheme="minorHAnsi" w:hAnsiTheme="minorHAnsi" w:cstheme="minorBidi"/>
          <w:kern w:val="2"/>
          <w:sz w:val="22"/>
          <w:szCs w:val="22"/>
          <w:lang w:eastAsia="en-GB"/>
          <w14:ligatures w14:val="standardContextual"/>
        </w:rPr>
      </w:pPr>
      <w:r>
        <w:t>9.2.3.3.1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_Toc138694757 \h </w:instrText>
      </w:r>
      <w:r>
        <w:fldChar w:fldCharType="separate"/>
      </w:r>
      <w:r>
        <w:t>48</w:t>
      </w:r>
      <w:r>
        <w:fldChar w:fldCharType="end"/>
      </w:r>
    </w:p>
    <w:p>
      <w:pPr>
        <w:pStyle w:val="89"/>
        <w:rPr>
          <w:rFonts w:asciiTheme="minorHAnsi" w:hAnsiTheme="minorHAnsi" w:cstheme="minorBidi"/>
          <w:kern w:val="2"/>
          <w:sz w:val="22"/>
          <w:szCs w:val="22"/>
          <w:lang w:eastAsia="en-GB"/>
          <w14:ligatures w14:val="standardContextual"/>
        </w:rPr>
      </w:pPr>
      <w:r>
        <w:t>9.2.3.3.2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_Toc138694758 \h </w:instrText>
      </w:r>
      <w:r>
        <w:fldChar w:fldCharType="separate"/>
      </w:r>
      <w:r>
        <w:t>48</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_Toc138694759 \h </w:instrText>
      </w:r>
      <w:r>
        <w:fldChar w:fldCharType="separate"/>
      </w:r>
      <w:r>
        <w:t>48</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_Toc138694760 \h </w:instrText>
      </w:r>
      <w:r>
        <w:fldChar w:fldCharType="separate"/>
      </w:r>
      <w:r>
        <w:t>49</w:t>
      </w:r>
      <w:r>
        <w:fldChar w:fldCharType="end"/>
      </w:r>
    </w:p>
    <w:p>
      <w:pPr>
        <w:pStyle w:val="88"/>
        <w:rPr>
          <w:rFonts w:asciiTheme="minorHAnsi" w:hAnsiTheme="minorHAnsi" w:cstheme="minorBidi"/>
          <w:kern w:val="2"/>
          <w:sz w:val="22"/>
          <w:szCs w:val="22"/>
          <w:lang w:eastAsia="en-GB"/>
          <w14:ligatures w14:val="standardContextual"/>
        </w:rPr>
      </w:pPr>
      <w:r>
        <w:t>9.2.5.1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_Toc138694761 \h </w:instrText>
      </w:r>
      <w:r>
        <w:fldChar w:fldCharType="separate"/>
      </w:r>
      <w:r>
        <w:t>49</w:t>
      </w:r>
      <w:r>
        <w:fldChar w:fldCharType="end"/>
      </w:r>
    </w:p>
    <w:p>
      <w:pPr>
        <w:pStyle w:val="88"/>
        <w:rPr>
          <w:rFonts w:asciiTheme="minorHAnsi" w:hAnsiTheme="minorHAnsi" w:cstheme="minorBidi"/>
          <w:kern w:val="2"/>
          <w:sz w:val="22"/>
          <w:szCs w:val="22"/>
          <w:lang w:eastAsia="en-GB"/>
          <w14:ligatures w14:val="standardContextual"/>
        </w:rPr>
      </w:pPr>
      <w:r>
        <w:t>9.2.5.2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_Toc138694762 \h </w:instrText>
      </w:r>
      <w:r>
        <w:fldChar w:fldCharType="separate"/>
      </w:r>
      <w:r>
        <w:t>50</w:t>
      </w:r>
      <w:r>
        <w:fldChar w:fldCharType="end"/>
      </w:r>
    </w:p>
    <w:p>
      <w:pPr>
        <w:pStyle w:val="89"/>
        <w:rPr>
          <w:rFonts w:asciiTheme="minorHAnsi" w:hAnsiTheme="minorHAnsi" w:cstheme="minorBidi"/>
          <w:kern w:val="2"/>
          <w:sz w:val="22"/>
          <w:szCs w:val="22"/>
          <w:lang w:eastAsia="en-GB"/>
          <w14:ligatures w14:val="standardContextual"/>
        </w:rPr>
      </w:pPr>
      <w:r>
        <w:t>9.2.5.2.1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_Toc138694763 \h </w:instrText>
      </w:r>
      <w:r>
        <w:fldChar w:fldCharType="separate"/>
      </w:r>
      <w:r>
        <w:t>50</w:t>
      </w:r>
      <w:r>
        <w:fldChar w:fldCharType="end"/>
      </w:r>
    </w:p>
    <w:p>
      <w:pPr>
        <w:pStyle w:val="89"/>
        <w:rPr>
          <w:rFonts w:asciiTheme="minorHAnsi" w:hAnsiTheme="minorHAnsi" w:cstheme="minorBidi"/>
          <w:kern w:val="2"/>
          <w:sz w:val="22"/>
          <w:szCs w:val="22"/>
          <w:lang w:eastAsia="en-GB"/>
          <w14:ligatures w14:val="standardContextual"/>
        </w:rPr>
      </w:pPr>
      <w:r>
        <w:t>9.2.5.2.2</w:t>
      </w:r>
      <w:r>
        <w:rPr>
          <w:rFonts w:asciiTheme="minorHAnsi" w:hAnsiTheme="minorHAnsi" w:cstheme="minorBidi"/>
          <w:kern w:val="2"/>
          <w:sz w:val="22"/>
          <w:szCs w:val="22"/>
          <w:lang w:eastAsia="en-GB"/>
          <w14:ligatures w14:val="standardContextual"/>
        </w:rPr>
        <w:tab/>
      </w:r>
      <w:r>
        <w:t>Type: N3gMessageDelivery</w:t>
      </w:r>
      <w:r>
        <w:tab/>
      </w:r>
      <w:r>
        <w:fldChar w:fldCharType="begin" w:fldLock="1"/>
      </w:r>
      <w:r>
        <w:instrText xml:space="preserve"> PAGEREF _Toc138694764 \h </w:instrText>
      </w:r>
      <w:r>
        <w:fldChar w:fldCharType="separate"/>
      </w:r>
      <w:r>
        <w:t>50</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_Toc138694765 \h </w:instrText>
      </w:r>
      <w:r>
        <w:fldChar w:fldCharType="separate"/>
      </w:r>
      <w:r>
        <w:t>50</w:t>
      </w:r>
      <w:r>
        <w:fldChar w:fldCharType="end"/>
      </w:r>
    </w:p>
    <w:p>
      <w:pPr>
        <w:pStyle w:val="88"/>
        <w:rPr>
          <w:rFonts w:asciiTheme="minorHAnsi" w:hAnsiTheme="minorHAnsi" w:cstheme="minorBidi"/>
          <w:kern w:val="2"/>
          <w:sz w:val="22"/>
          <w:szCs w:val="22"/>
          <w:lang w:eastAsia="en-GB"/>
          <w14:ligatures w14:val="standardContextual"/>
        </w:rPr>
      </w:pPr>
      <w:r>
        <w:t>9.2.6.1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_Toc138694766 \h </w:instrText>
      </w:r>
      <w:r>
        <w:fldChar w:fldCharType="separate"/>
      </w:r>
      <w:r>
        <w:t>50</w:t>
      </w:r>
      <w:r>
        <w:fldChar w:fldCharType="end"/>
      </w:r>
    </w:p>
    <w:p>
      <w:pPr>
        <w:pStyle w:val="88"/>
        <w:rPr>
          <w:rFonts w:asciiTheme="minorHAnsi" w:hAnsiTheme="minorHAnsi" w:cstheme="minorBidi"/>
          <w:kern w:val="2"/>
          <w:sz w:val="22"/>
          <w:szCs w:val="22"/>
          <w:lang w:eastAsia="en-GB"/>
          <w14:ligatures w14:val="standardContextual"/>
        </w:rPr>
      </w:pPr>
      <w:r>
        <w:t>9.2.6.2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_Toc138694767 \h </w:instrText>
      </w:r>
      <w:r>
        <w:fldChar w:fldCharType="separate"/>
      </w:r>
      <w:r>
        <w:t>50</w:t>
      </w:r>
      <w:r>
        <w:fldChar w:fldCharType="end"/>
      </w:r>
    </w:p>
    <w:p>
      <w:pPr>
        <w:pStyle w:val="88"/>
        <w:rPr>
          <w:rFonts w:asciiTheme="minorHAnsi" w:hAnsiTheme="minorHAnsi" w:cstheme="minorBidi"/>
          <w:kern w:val="2"/>
          <w:sz w:val="22"/>
          <w:szCs w:val="22"/>
          <w:lang w:eastAsia="en-GB"/>
          <w14:ligatures w14:val="standardContextual"/>
        </w:rPr>
      </w:pPr>
      <w:r>
        <w:t>9.2.6.3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_Toc138694768 \h </w:instrText>
      </w:r>
      <w:r>
        <w:fldChar w:fldCharType="separate"/>
      </w:r>
      <w:r>
        <w:t>51</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_Toc138694769 \h </w:instrText>
      </w:r>
      <w:r>
        <w:fldChar w:fldCharType="separate"/>
      </w:r>
      <w:r>
        <w:t>51</w:t>
      </w:r>
      <w:r>
        <w:fldChar w:fldCharType="end"/>
      </w:r>
    </w:p>
    <w:p>
      <w:pPr>
        <w:pStyle w:val="86"/>
        <w:rPr>
          <w:rFonts w:asciiTheme="minorHAnsi" w:hAnsiTheme="minorHAnsi" w:cstheme="minorBidi"/>
          <w:kern w:val="2"/>
          <w:sz w:val="22"/>
          <w:szCs w:val="22"/>
          <w:lang w:eastAsia="en-GB"/>
          <w14:ligatures w14:val="standardContextual"/>
        </w:rPr>
      </w:pPr>
      <w:r>
        <w:rPr>
          <w:lang w:eastAsia="zh-CN"/>
        </w:rPr>
        <w:t>9.</w:t>
      </w:r>
      <w:r>
        <w:rPr>
          <w:lang w:val="en-US" w:eastAsia="zh-CN"/>
        </w:rPr>
        <w:t>3</w:t>
      </w:r>
      <w:r>
        <w:rPr>
          <w:rFonts w:asciiTheme="minorHAnsi" w:hAnsiTheme="minorHAnsi" w:cstheme="minorBidi"/>
          <w:kern w:val="2"/>
          <w:sz w:val="22"/>
          <w:szCs w:val="22"/>
          <w:lang w:eastAsia="en-GB"/>
          <w14:ligatures w14:val="standardContextual"/>
        </w:rPr>
        <w:tab/>
      </w:r>
      <w:r>
        <w:rPr>
          <w:lang w:eastAsia="zh-CN"/>
        </w:rPr>
        <w:t>MSGG_BGDelivery API</w:t>
      </w:r>
      <w:r>
        <w:tab/>
      </w:r>
      <w:r>
        <w:fldChar w:fldCharType="begin" w:fldLock="1"/>
      </w:r>
      <w:r>
        <w:instrText xml:space="preserve"> PAGEREF _Toc138694770 \h </w:instrText>
      </w:r>
      <w:r>
        <w:fldChar w:fldCharType="separate"/>
      </w:r>
      <w:r>
        <w:t>51</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en-GB"/>
          <w14:ligatures w14:val="standardContextual"/>
        </w:rPr>
        <w:tab/>
      </w:r>
      <w:r>
        <w:t>API URI</w:t>
      </w:r>
      <w:r>
        <w:tab/>
      </w:r>
      <w:r>
        <w:fldChar w:fldCharType="begin" w:fldLock="1"/>
      </w:r>
      <w:r>
        <w:instrText xml:space="preserve"> PAGEREF _Toc138694771 \h </w:instrText>
      </w:r>
      <w:r>
        <w:fldChar w:fldCharType="separate"/>
      </w:r>
      <w:r>
        <w:t>51</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en-GB"/>
          <w14:ligatures w14:val="standardContextual"/>
        </w:rPr>
        <w:tab/>
      </w:r>
      <w:r>
        <w:t>Resources</w:t>
      </w:r>
      <w:r>
        <w:tab/>
      </w:r>
      <w:r>
        <w:fldChar w:fldCharType="begin" w:fldLock="1"/>
      </w:r>
      <w:r>
        <w:instrText xml:space="preserve"> PAGEREF _Toc138694772 \h </w:instrText>
      </w:r>
      <w:r>
        <w:fldChar w:fldCharType="separate"/>
      </w:r>
      <w:r>
        <w:t>51</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_Toc138694773 \h </w:instrText>
      </w:r>
      <w:r>
        <w:fldChar w:fldCharType="separate"/>
      </w:r>
      <w:r>
        <w:t>51</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.3.1</w:t>
      </w:r>
      <w:r>
        <w:rPr>
          <w:rFonts w:asciiTheme="minorHAnsi" w:hAnsiTheme="minorHAnsi" w:cstheme="minorBidi"/>
          <w:kern w:val="2"/>
          <w:sz w:val="22"/>
          <w:szCs w:val="22"/>
          <w:lang w:eastAsia="en-GB"/>
          <w14:ligatures w14:val="standardContextual"/>
        </w:rPr>
        <w:tab/>
      </w:r>
      <w:r>
        <w:t>Overview</w:t>
      </w:r>
      <w:r>
        <w:tab/>
      </w:r>
      <w:r>
        <w:fldChar w:fldCharType="begin" w:fldLock="1"/>
      </w:r>
      <w:r>
        <w:instrText xml:space="preserve"> PAGEREF _Toc138694774 \h </w:instrText>
      </w:r>
      <w:r>
        <w:fldChar w:fldCharType="separate"/>
      </w:r>
      <w:r>
        <w:t>51</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.3.2</w:t>
      </w:r>
      <w:r>
        <w:rPr>
          <w:rFonts w:asciiTheme="minorHAnsi" w:hAnsiTheme="minorHAnsi" w:cstheme="minorBidi"/>
          <w:kern w:val="2"/>
          <w:sz w:val="22"/>
          <w:szCs w:val="22"/>
          <w:lang w:eastAsia="en-GB"/>
          <w14:ligatures w14:val="standardContextual"/>
        </w:rPr>
        <w:tab/>
      </w:r>
      <w:r>
        <w:t>Operation: deliver-message</w:t>
      </w:r>
      <w:r>
        <w:tab/>
      </w:r>
      <w:r>
        <w:fldChar w:fldCharType="begin" w:fldLock="1"/>
      </w:r>
      <w:r>
        <w:instrText xml:space="preserve"> PAGEREF _Toc138694775 \h </w:instrText>
      </w:r>
      <w:r>
        <w:fldChar w:fldCharType="separate"/>
      </w:r>
      <w:r>
        <w:t>52</w:t>
      </w:r>
      <w:r>
        <w:fldChar w:fldCharType="end"/>
      </w:r>
    </w:p>
    <w:p>
      <w:pPr>
        <w:pStyle w:val="89"/>
        <w:rPr>
          <w:rFonts w:asciiTheme="minorHAnsi" w:hAnsiTheme="minorHAnsi" w:cstheme="minorBidi"/>
          <w:kern w:val="2"/>
          <w:sz w:val="22"/>
          <w:szCs w:val="22"/>
          <w:lang w:eastAsia="en-GB"/>
          <w14:ligatures w14:val="standardContextual"/>
        </w:rPr>
      </w:pPr>
      <w:r>
        <w:t>9.</w:t>
      </w:r>
      <w:r>
        <w:rPr>
          <w:lang w:val="en-US" w:eastAsia="zh-CN"/>
        </w:rPr>
        <w:t>3</w:t>
      </w:r>
      <w:r>
        <w:t>.3.2.1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_Toc138694776 \h </w:instrText>
      </w:r>
      <w:r>
        <w:fldChar w:fldCharType="separate"/>
      </w:r>
      <w:r>
        <w:t>52</w:t>
      </w:r>
      <w:r>
        <w:fldChar w:fldCharType="end"/>
      </w:r>
    </w:p>
    <w:p>
      <w:pPr>
        <w:pStyle w:val="89"/>
        <w:rPr>
          <w:rFonts w:asciiTheme="minorHAnsi" w:hAnsiTheme="minorHAnsi" w:cstheme="minorBidi"/>
          <w:kern w:val="2"/>
          <w:sz w:val="22"/>
          <w:szCs w:val="22"/>
          <w:lang w:eastAsia="en-GB"/>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en-GB"/>
          <w14:ligatures w14:val="standardContextual"/>
        </w:rPr>
        <w:tab/>
      </w:r>
      <w:r>
        <w:t>Operation Definition</w:t>
      </w:r>
      <w:r>
        <w:tab/>
      </w:r>
      <w:r>
        <w:fldChar w:fldCharType="begin" w:fldLock="1"/>
      </w:r>
      <w:r>
        <w:instrText xml:space="preserve"> PAGEREF _Toc138694777 \h </w:instrText>
      </w:r>
      <w:r>
        <w:fldChar w:fldCharType="separate"/>
      </w:r>
      <w:r>
        <w:t>52</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en-GB"/>
          <w14:ligatures w14:val="standardContextual"/>
        </w:rPr>
        <w:tab/>
      </w:r>
      <w:r>
        <w:t>Notifications</w:t>
      </w:r>
      <w:r>
        <w:tab/>
      </w:r>
      <w:r>
        <w:fldChar w:fldCharType="begin" w:fldLock="1"/>
      </w:r>
      <w:r>
        <w:instrText xml:space="preserve"> PAGEREF _Toc138694778 \h </w:instrText>
      </w:r>
      <w:r>
        <w:fldChar w:fldCharType="separate"/>
      </w:r>
      <w:r>
        <w:t>52</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en-GB"/>
          <w14:ligatures w14:val="standardContextual"/>
        </w:rPr>
        <w:tab/>
      </w:r>
      <w:r>
        <w:t>Data Model</w:t>
      </w:r>
      <w:r>
        <w:tab/>
      </w:r>
      <w:r>
        <w:fldChar w:fldCharType="begin" w:fldLock="1"/>
      </w:r>
      <w:r>
        <w:instrText xml:space="preserve"> PAGEREF _Toc138694779 \h </w:instrText>
      </w:r>
      <w:r>
        <w:fldChar w:fldCharType="separate"/>
      </w:r>
      <w:r>
        <w:t>52</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.5.1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_Toc138694780 \h </w:instrText>
      </w:r>
      <w:r>
        <w:fldChar w:fldCharType="separate"/>
      </w:r>
      <w:r>
        <w:t>52</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.5.2</w:t>
      </w:r>
      <w:r>
        <w:rPr>
          <w:rFonts w:asciiTheme="minorHAnsi" w:hAnsiTheme="minorHAnsi" w:cstheme="minorBidi"/>
          <w:kern w:val="2"/>
          <w:sz w:val="22"/>
          <w:szCs w:val="22"/>
          <w:lang w:eastAsia="en-GB"/>
          <w14:ligatures w14:val="standardContextual"/>
        </w:rPr>
        <w:tab/>
      </w:r>
      <w:r>
        <w:t>Structured data types</w:t>
      </w:r>
      <w:r>
        <w:tab/>
      </w:r>
      <w:r>
        <w:fldChar w:fldCharType="begin" w:fldLock="1"/>
      </w:r>
      <w:r>
        <w:instrText xml:space="preserve"> PAGEREF _Toc138694781 \h </w:instrText>
      </w:r>
      <w:r>
        <w:fldChar w:fldCharType="separate"/>
      </w:r>
      <w:r>
        <w:t>53</w:t>
      </w:r>
      <w:r>
        <w:fldChar w:fldCharType="end"/>
      </w:r>
    </w:p>
    <w:p>
      <w:pPr>
        <w:pStyle w:val="89"/>
        <w:rPr>
          <w:rFonts w:asciiTheme="minorHAnsi" w:hAnsiTheme="minorHAnsi" w:cstheme="minorBidi"/>
          <w:kern w:val="2"/>
          <w:sz w:val="22"/>
          <w:szCs w:val="22"/>
          <w:lang w:eastAsia="en-GB"/>
          <w14:ligatures w14:val="standardContextual"/>
        </w:rPr>
      </w:pPr>
      <w:r>
        <w:t>9.</w:t>
      </w:r>
      <w:r>
        <w:rPr>
          <w:lang w:val="en-US" w:eastAsia="zh-CN"/>
        </w:rPr>
        <w:t>3</w:t>
      </w:r>
      <w:r>
        <w:t>.5.2.1</w:t>
      </w:r>
      <w:r>
        <w:rPr>
          <w:rFonts w:asciiTheme="minorHAnsi" w:hAnsiTheme="minorHAnsi" w:cstheme="minorBidi"/>
          <w:kern w:val="2"/>
          <w:sz w:val="22"/>
          <w:szCs w:val="22"/>
          <w:lang w:eastAsia="en-GB"/>
          <w14:ligatures w14:val="standardContextual"/>
        </w:rPr>
        <w:tab/>
      </w:r>
      <w:r>
        <w:t>Introduction</w:t>
      </w:r>
      <w:r>
        <w:tab/>
      </w:r>
      <w:r>
        <w:fldChar w:fldCharType="begin" w:fldLock="1"/>
      </w:r>
      <w:r>
        <w:instrText xml:space="preserve"> PAGEREF _Toc138694782 \h </w:instrText>
      </w:r>
      <w:r>
        <w:fldChar w:fldCharType="separate"/>
      </w:r>
      <w:r>
        <w:t>53</w:t>
      </w:r>
      <w:r>
        <w:fldChar w:fldCharType="end"/>
      </w:r>
    </w:p>
    <w:p>
      <w:pPr>
        <w:pStyle w:val="89"/>
        <w:rPr>
          <w:rFonts w:asciiTheme="minorHAnsi" w:hAnsiTheme="minorHAnsi" w:cstheme="minorBidi"/>
          <w:kern w:val="2"/>
          <w:sz w:val="22"/>
          <w:szCs w:val="22"/>
          <w:lang w:eastAsia="en-GB"/>
          <w14:ligatures w14:val="standardContextual"/>
        </w:rPr>
      </w:pPr>
      <w:r>
        <w:t>9.</w:t>
      </w:r>
      <w:r>
        <w:rPr>
          <w:lang w:val="en-US" w:eastAsia="zh-CN"/>
        </w:rPr>
        <w:t>3</w:t>
      </w:r>
      <w:r>
        <w:t>.5.2.2</w:t>
      </w:r>
      <w:r>
        <w:rPr>
          <w:rFonts w:asciiTheme="minorHAnsi" w:hAnsiTheme="minorHAnsi" w:cstheme="minorBidi"/>
          <w:kern w:val="2"/>
          <w:sz w:val="22"/>
          <w:szCs w:val="22"/>
          <w:lang w:eastAsia="en-GB"/>
          <w14:ligatures w14:val="standardContextual"/>
        </w:rPr>
        <w:tab/>
      </w:r>
      <w:r>
        <w:t>Type: BgMessageDelivery</w:t>
      </w:r>
      <w:r>
        <w:tab/>
      </w:r>
      <w:r>
        <w:fldChar w:fldCharType="begin" w:fldLock="1"/>
      </w:r>
      <w:r>
        <w:instrText xml:space="preserve"> PAGEREF _Toc138694783 \h </w:instrText>
      </w:r>
      <w:r>
        <w:fldChar w:fldCharType="separate"/>
      </w:r>
      <w:r>
        <w:t>53</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.5.3</w:t>
      </w:r>
      <w:r>
        <w:rPr>
          <w:rFonts w:asciiTheme="minorHAnsi" w:hAnsiTheme="minorHAnsi" w:cstheme="minorBidi"/>
          <w:kern w:val="2"/>
          <w:sz w:val="22"/>
          <w:szCs w:val="22"/>
          <w:lang w:eastAsia="en-GB"/>
          <w14:ligatures w14:val="standardContextual"/>
        </w:rPr>
        <w:tab/>
      </w:r>
      <w:r>
        <w:t>Simple data types and enumerations</w:t>
      </w:r>
      <w:r>
        <w:tab/>
      </w:r>
      <w:r>
        <w:fldChar w:fldCharType="begin" w:fldLock="1"/>
      </w:r>
      <w:r>
        <w:instrText xml:space="preserve"> PAGEREF _Toc138694784 \h </w:instrText>
      </w:r>
      <w:r>
        <w:fldChar w:fldCharType="separate"/>
      </w:r>
      <w:r>
        <w:t>53</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en-GB"/>
          <w14:ligatures w14:val="standardContextual"/>
        </w:rPr>
        <w:tab/>
      </w:r>
      <w:r>
        <w:t>Error Handling</w:t>
      </w:r>
      <w:r>
        <w:tab/>
      </w:r>
      <w:r>
        <w:fldChar w:fldCharType="begin" w:fldLock="1"/>
      </w:r>
      <w:r>
        <w:instrText xml:space="preserve"> PAGEREF _Toc138694785 \h </w:instrText>
      </w:r>
      <w:r>
        <w:fldChar w:fldCharType="separate"/>
      </w:r>
      <w:r>
        <w:t>53</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.6.1</w:t>
      </w:r>
      <w:r>
        <w:rPr>
          <w:rFonts w:asciiTheme="minorHAnsi" w:hAnsiTheme="minorHAnsi" w:cstheme="minorBidi"/>
          <w:kern w:val="2"/>
          <w:sz w:val="22"/>
          <w:szCs w:val="22"/>
          <w:lang w:eastAsia="en-GB"/>
          <w14:ligatures w14:val="standardContextual"/>
        </w:rPr>
        <w:tab/>
      </w:r>
      <w:r>
        <w:t>General</w:t>
      </w:r>
      <w:r>
        <w:tab/>
      </w:r>
      <w:r>
        <w:fldChar w:fldCharType="begin" w:fldLock="1"/>
      </w:r>
      <w:r>
        <w:instrText xml:space="preserve"> PAGEREF _Toc138694786 \h </w:instrText>
      </w:r>
      <w:r>
        <w:fldChar w:fldCharType="separate"/>
      </w:r>
      <w:r>
        <w:t>53</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.6.2</w:t>
      </w:r>
      <w:r>
        <w:rPr>
          <w:rFonts w:asciiTheme="minorHAnsi" w:hAnsiTheme="minorHAnsi" w:cstheme="minorBidi"/>
          <w:kern w:val="2"/>
          <w:sz w:val="22"/>
          <w:szCs w:val="22"/>
          <w:lang w:eastAsia="en-GB"/>
          <w14:ligatures w14:val="standardContextual"/>
        </w:rPr>
        <w:tab/>
      </w:r>
      <w:r>
        <w:t>Protocol Errors</w:t>
      </w:r>
      <w:r>
        <w:tab/>
      </w:r>
      <w:r>
        <w:fldChar w:fldCharType="begin" w:fldLock="1"/>
      </w:r>
      <w:r>
        <w:instrText xml:space="preserve"> PAGEREF _Toc138694787 \h </w:instrText>
      </w:r>
      <w:r>
        <w:fldChar w:fldCharType="separate"/>
      </w:r>
      <w:r>
        <w:t>53</w:t>
      </w:r>
      <w:r>
        <w:fldChar w:fldCharType="end"/>
      </w:r>
    </w:p>
    <w:p>
      <w:pPr>
        <w:pStyle w:val="88"/>
        <w:rPr>
          <w:rFonts w:asciiTheme="minorHAnsi" w:hAnsiTheme="minorHAnsi" w:cstheme="minorBidi"/>
          <w:kern w:val="2"/>
          <w:sz w:val="22"/>
          <w:szCs w:val="22"/>
          <w:lang w:eastAsia="en-GB"/>
          <w14:ligatures w14:val="standardContextual"/>
        </w:rPr>
      </w:pPr>
      <w:r>
        <w:t>9.</w:t>
      </w:r>
      <w:r>
        <w:rPr>
          <w:lang w:val="en-US" w:eastAsia="zh-CN"/>
        </w:rPr>
        <w:t>3</w:t>
      </w:r>
      <w:r>
        <w:t>.6.3</w:t>
      </w:r>
      <w:r>
        <w:rPr>
          <w:rFonts w:asciiTheme="minorHAnsi" w:hAnsiTheme="minorHAnsi" w:cstheme="minorBidi"/>
          <w:kern w:val="2"/>
          <w:sz w:val="22"/>
          <w:szCs w:val="22"/>
          <w:lang w:eastAsia="en-GB"/>
          <w14:ligatures w14:val="standardContextual"/>
        </w:rPr>
        <w:tab/>
      </w:r>
      <w:r>
        <w:t>Application Errors</w:t>
      </w:r>
      <w:r>
        <w:tab/>
      </w:r>
      <w:r>
        <w:fldChar w:fldCharType="begin" w:fldLock="1"/>
      </w:r>
      <w:r>
        <w:instrText xml:space="preserve"> PAGEREF _Toc138694788 \h </w:instrText>
      </w:r>
      <w:r>
        <w:fldChar w:fldCharType="separate"/>
      </w:r>
      <w:r>
        <w:t>53</w:t>
      </w:r>
      <w:r>
        <w:fldChar w:fldCharType="end"/>
      </w:r>
    </w:p>
    <w:p>
      <w:pPr>
        <w:pStyle w:val="87"/>
        <w:rPr>
          <w:rFonts w:asciiTheme="minorHAnsi" w:hAnsiTheme="minorHAnsi" w:cstheme="minorBidi"/>
          <w:kern w:val="2"/>
          <w:sz w:val="22"/>
          <w:szCs w:val="22"/>
          <w:lang w:eastAsia="en-GB"/>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en-GB"/>
          <w14:ligatures w14:val="standardContextual"/>
        </w:rPr>
        <w:tab/>
      </w:r>
      <w:r>
        <w:t>Feature negotiation</w:t>
      </w:r>
      <w:r>
        <w:tab/>
      </w:r>
      <w:r>
        <w:fldChar w:fldCharType="begin" w:fldLock="1"/>
      </w:r>
      <w:r>
        <w:instrText xml:space="preserve"> PAGEREF _Toc138694789 \h </w:instrText>
      </w:r>
      <w:r>
        <w:fldChar w:fldCharType="separate"/>
      </w:r>
      <w:r>
        <w:t>54</w:t>
      </w:r>
      <w:r>
        <w:fldChar w:fldCharType="end"/>
      </w:r>
    </w:p>
    <w:p>
      <w:pPr>
        <w:pStyle w:val="85"/>
        <w:rPr>
          <w:rFonts w:asciiTheme="minorHAnsi" w:hAnsiTheme="minorHAnsi" w:cstheme="minorBidi"/>
          <w:kern w:val="2"/>
          <w:szCs w:val="22"/>
          <w:lang w:eastAsia="en-GB"/>
          <w14:ligatures w14:val="standardContextual"/>
        </w:rPr>
      </w:pPr>
      <w:r>
        <w:rPr>
          <w:lang w:eastAsia="zh-CN"/>
        </w:rPr>
        <w:t>10</w:t>
      </w:r>
      <w:r>
        <w:rPr>
          <w:rFonts w:asciiTheme="minorHAnsi" w:hAnsiTheme="minorHAnsi" w:cstheme="minorBidi"/>
          <w:kern w:val="2"/>
          <w:szCs w:val="22"/>
          <w:lang w:eastAsia="en-GB"/>
          <w14:ligatures w14:val="standardContextual"/>
        </w:rPr>
        <w:tab/>
      </w:r>
      <w:r>
        <w:rPr>
          <w:lang w:eastAsia="zh-CN"/>
        </w:rPr>
        <w:t>Security</w:t>
      </w:r>
      <w:r>
        <w:tab/>
      </w:r>
      <w:r>
        <w:fldChar w:fldCharType="begin" w:fldLock="1"/>
      </w:r>
      <w:r>
        <w:instrText xml:space="preserve"> PAGEREF _Toc138694790 \h </w:instrText>
      </w:r>
      <w:r>
        <w:fldChar w:fldCharType="separate"/>
      </w:r>
      <w:r>
        <w:t>54</w:t>
      </w:r>
      <w:r>
        <w:fldChar w:fldCharType="end"/>
      </w:r>
    </w:p>
    <w:p>
      <w:pPr>
        <w:pStyle w:val="85"/>
        <w:rPr>
          <w:rFonts w:asciiTheme="minorHAnsi" w:hAnsiTheme="minorHAnsi" w:cstheme="minorBidi"/>
          <w:kern w:val="2"/>
          <w:szCs w:val="22"/>
          <w:lang w:eastAsia="en-GB"/>
          <w14:ligatures w14:val="standardContextual"/>
        </w:rPr>
      </w:pPr>
      <w:r>
        <w:rPr>
          <w:lang w:eastAsia="zh-CN"/>
        </w:rPr>
        <w:t>11</w:t>
      </w:r>
      <w:r>
        <w:rPr>
          <w:rFonts w:asciiTheme="minorHAnsi" w:hAnsiTheme="minorHAnsi" w:cstheme="minorBidi"/>
          <w:kern w:val="2"/>
          <w:szCs w:val="22"/>
          <w:lang w:eastAsia="en-GB"/>
          <w14:ligatures w14:val="standardContextual"/>
        </w:rPr>
        <w:tab/>
      </w:r>
      <w:r>
        <w:rPr>
          <w:lang w:eastAsia="zh-CN"/>
        </w:rPr>
        <w:t>Using Common API Framework</w:t>
      </w:r>
      <w:r>
        <w:tab/>
      </w:r>
      <w:r>
        <w:fldChar w:fldCharType="begin" w:fldLock="1"/>
      </w:r>
      <w:r>
        <w:instrText xml:space="preserve"> PAGEREF _Toc138694791 \h </w:instrText>
      </w:r>
      <w:r>
        <w:fldChar w:fldCharType="separate"/>
      </w:r>
      <w:r>
        <w:t>54</w:t>
      </w:r>
      <w:r>
        <w:fldChar w:fldCharType="end"/>
      </w:r>
    </w:p>
    <w:p>
      <w:pPr>
        <w:pStyle w:val="86"/>
        <w:rPr>
          <w:rFonts w:asciiTheme="minorHAnsi" w:hAnsiTheme="minorHAnsi" w:cstheme="minorBidi"/>
          <w:kern w:val="2"/>
          <w:sz w:val="22"/>
          <w:szCs w:val="22"/>
          <w:lang w:eastAsia="en-GB"/>
          <w14:ligatures w14:val="standardContextual"/>
        </w:rPr>
      </w:pPr>
      <w:r>
        <w:rPr>
          <w:lang w:eastAsia="zh-CN"/>
        </w:rPr>
        <w:t>11.1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_Toc138694792 \h </w:instrText>
      </w:r>
      <w:r>
        <w:fldChar w:fldCharType="separate"/>
      </w:r>
      <w:r>
        <w:t>54</w:t>
      </w:r>
      <w:r>
        <w:fldChar w:fldCharType="end"/>
      </w:r>
    </w:p>
    <w:p>
      <w:pPr>
        <w:pStyle w:val="86"/>
        <w:rPr>
          <w:rFonts w:asciiTheme="minorHAnsi" w:hAnsiTheme="minorHAnsi" w:cstheme="minorBidi"/>
          <w:kern w:val="2"/>
          <w:sz w:val="22"/>
          <w:szCs w:val="22"/>
          <w:lang w:eastAsia="en-GB"/>
          <w14:ligatures w14:val="standardContextual"/>
        </w:rPr>
      </w:pPr>
      <w:r>
        <w:rPr>
          <w:lang w:eastAsia="zh-CN"/>
        </w:rPr>
        <w:t>11</w:t>
      </w:r>
      <w:r>
        <w:t>.2</w:t>
      </w:r>
      <w:r>
        <w:rPr>
          <w:rFonts w:asciiTheme="minorHAnsi" w:hAnsiTheme="minorHAnsi" w:cstheme="minorBidi"/>
          <w:kern w:val="2"/>
          <w:sz w:val="22"/>
          <w:szCs w:val="22"/>
          <w:lang w:eastAsia="en-GB"/>
          <w14:ligatures w14:val="standardContextual"/>
        </w:rPr>
        <w:tab/>
      </w:r>
      <w:r>
        <w:t>Security</w:t>
      </w:r>
      <w:r>
        <w:tab/>
      </w:r>
      <w:r>
        <w:fldChar w:fldCharType="begin" w:fldLock="1"/>
      </w:r>
      <w:r>
        <w:instrText xml:space="preserve"> PAGEREF _Toc138694793 \h </w:instrText>
      </w:r>
      <w:r>
        <w:fldChar w:fldCharType="separate"/>
      </w:r>
      <w:r>
        <w:t>54</w:t>
      </w:r>
      <w:r>
        <w:fldChar w:fldCharType="end"/>
      </w:r>
    </w:p>
    <w:p>
      <w:pPr>
        <w:pStyle w:val="85"/>
        <w:rPr>
          <w:rFonts w:asciiTheme="minorHAnsi" w:hAnsiTheme="minorHAnsi" w:cstheme="minorBidi"/>
          <w:kern w:val="2"/>
          <w:szCs w:val="22"/>
          <w:lang w:eastAsia="en-GB"/>
          <w14:ligatures w14:val="standardContextual"/>
        </w:rPr>
      </w:pPr>
      <w:r>
        <w:t>12</w:t>
      </w:r>
      <w:r>
        <w:rPr>
          <w:rFonts w:asciiTheme="minorHAnsi" w:hAnsiTheme="minorHAnsi" w:cstheme="minorBidi"/>
          <w:kern w:val="2"/>
          <w:szCs w:val="22"/>
          <w:lang w:eastAsia="en-GB"/>
          <w14:ligatures w14:val="standardContextual"/>
        </w:rPr>
        <w:tab/>
      </w:r>
      <w:r>
        <w:t>Usage of Network Capabilities</w:t>
      </w:r>
      <w:r>
        <w:tab/>
      </w:r>
      <w:r>
        <w:fldChar w:fldCharType="begin" w:fldLock="1"/>
      </w:r>
      <w:r>
        <w:instrText xml:space="preserve"> PAGEREF _Toc138694794 \h </w:instrText>
      </w:r>
      <w:r>
        <w:fldChar w:fldCharType="separate"/>
      </w:r>
      <w:r>
        <w:t>55</w:t>
      </w:r>
      <w:r>
        <w:fldChar w:fldCharType="end"/>
      </w:r>
    </w:p>
    <w:p>
      <w:pPr>
        <w:pStyle w:val="92"/>
        <w:rPr>
          <w:rFonts w:asciiTheme="minorHAnsi" w:hAnsiTheme="minorHAnsi" w:cstheme="minorBidi"/>
          <w:b w:val="0"/>
          <w:kern w:val="2"/>
          <w:szCs w:val="22"/>
          <w:lang w:eastAsia="en-GB"/>
          <w14:ligatures w14:val="standardContextual"/>
        </w:rPr>
      </w:pPr>
      <w:r>
        <w:t>Annex A (normative): OpenAPI specification</w:t>
      </w:r>
      <w:r>
        <w:tab/>
      </w:r>
      <w:r>
        <w:fldChar w:fldCharType="begin" w:fldLock="1"/>
      </w:r>
      <w:r>
        <w:instrText xml:space="preserve"> PAGEREF _Toc138694795 \h </w:instrText>
      </w:r>
      <w:r>
        <w:fldChar w:fldCharType="separate"/>
      </w:r>
      <w:r>
        <w:t>56</w:t>
      </w:r>
      <w:r>
        <w:fldChar w:fldCharType="end"/>
      </w:r>
    </w:p>
    <w:p>
      <w:pPr>
        <w:pStyle w:val="85"/>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General</w:t>
      </w:r>
      <w:r>
        <w:tab/>
      </w:r>
      <w:r>
        <w:fldChar w:fldCharType="begin" w:fldLock="1"/>
      </w:r>
      <w:r>
        <w:instrText xml:space="preserve"> PAGEREF _Toc138694796 \h </w:instrText>
      </w:r>
      <w:r>
        <w:fldChar w:fldCharType="separate"/>
      </w:r>
      <w:r>
        <w:t>56</w:t>
      </w:r>
      <w:r>
        <w:fldChar w:fldCharType="end"/>
      </w:r>
    </w:p>
    <w:p>
      <w:pPr>
        <w:pStyle w:val="85"/>
        <w:rPr>
          <w:rFonts w:asciiTheme="minorHAnsi" w:hAnsiTheme="minorHAnsi" w:cstheme="minorBidi"/>
          <w:kern w:val="2"/>
          <w:szCs w:val="22"/>
          <w:lang w:eastAsia="en-GB"/>
          <w14:ligatures w14:val="standardContextual"/>
        </w:rPr>
      </w:pPr>
      <w:r>
        <w:rPr>
          <w:lang w:eastAsia="zh-CN"/>
        </w:rPr>
        <w:t>A.2</w:t>
      </w:r>
      <w:r>
        <w:rPr>
          <w:rFonts w:asciiTheme="minorHAnsi" w:hAnsiTheme="minorHAnsi" w:cstheme="minorBidi"/>
          <w:kern w:val="2"/>
          <w:szCs w:val="22"/>
          <w:lang w:eastAsia="en-GB"/>
          <w14:ligatures w14:val="standardContextual"/>
        </w:rPr>
        <w:tab/>
      </w:r>
      <w:r>
        <w:rPr>
          <w:lang w:eastAsia="zh-CN"/>
        </w:rPr>
        <w:t>MSGS_ASRegistration API</w:t>
      </w:r>
      <w:r>
        <w:tab/>
      </w:r>
      <w:r>
        <w:fldChar w:fldCharType="begin" w:fldLock="1"/>
      </w:r>
      <w:r>
        <w:instrText xml:space="preserve"> PAGEREF _Toc138694797 \h </w:instrText>
      </w:r>
      <w:r>
        <w:fldChar w:fldCharType="separate"/>
      </w:r>
      <w:r>
        <w:t>56</w:t>
      </w:r>
      <w:r>
        <w:fldChar w:fldCharType="end"/>
      </w:r>
    </w:p>
    <w:p>
      <w:pPr>
        <w:pStyle w:val="85"/>
        <w:rPr>
          <w:rFonts w:asciiTheme="minorHAnsi" w:hAnsiTheme="minorHAnsi" w:cstheme="minorBidi"/>
          <w:kern w:val="2"/>
          <w:szCs w:val="22"/>
          <w:lang w:eastAsia="en-GB"/>
          <w14:ligatures w14:val="standardContextual"/>
        </w:rPr>
      </w:pPr>
      <w:r>
        <w:rPr>
          <w:lang w:eastAsia="zh-CN"/>
        </w:rPr>
        <w:t>A.3</w:t>
      </w:r>
      <w:r>
        <w:rPr>
          <w:rFonts w:asciiTheme="minorHAnsi" w:hAnsiTheme="minorHAnsi" w:cstheme="minorBidi"/>
          <w:kern w:val="2"/>
          <w:szCs w:val="22"/>
          <w:lang w:eastAsia="en-GB"/>
          <w14:ligatures w14:val="standardContextual"/>
        </w:rPr>
        <w:tab/>
      </w:r>
      <w:r>
        <w:rPr>
          <w:lang w:eastAsia="zh-CN"/>
        </w:rPr>
        <w:t>MSGS_MSGDelivery API</w:t>
      </w:r>
      <w:r>
        <w:tab/>
      </w:r>
      <w:r>
        <w:fldChar w:fldCharType="begin" w:fldLock="1"/>
      </w:r>
      <w:r>
        <w:instrText xml:space="preserve"> PAGEREF _Toc138694798 \h </w:instrText>
      </w:r>
      <w:r>
        <w:fldChar w:fldCharType="separate"/>
      </w:r>
      <w:r>
        <w:t>58</w:t>
      </w:r>
      <w:r>
        <w:fldChar w:fldCharType="end"/>
      </w:r>
    </w:p>
    <w:p>
      <w:pPr>
        <w:pStyle w:val="85"/>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MSGG_L3GDelivery API</w:t>
      </w:r>
      <w:r>
        <w:tab/>
      </w:r>
      <w:r>
        <w:fldChar w:fldCharType="begin" w:fldLock="1"/>
      </w:r>
      <w:r>
        <w:instrText xml:space="preserve"> PAGEREF _Toc138694799 \h </w:instrText>
      </w:r>
      <w:r>
        <w:fldChar w:fldCharType="separate"/>
      </w:r>
      <w:r>
        <w:t>63</w:t>
      </w:r>
      <w:r>
        <w:fldChar w:fldCharType="end"/>
      </w:r>
    </w:p>
    <w:p>
      <w:pPr>
        <w:pStyle w:val="85"/>
        <w:rPr>
          <w:rFonts w:asciiTheme="minorHAnsi" w:hAnsiTheme="minorHAnsi" w:cstheme="minorBidi"/>
          <w:kern w:val="2"/>
          <w:szCs w:val="22"/>
          <w:lang w:eastAsia="en-GB"/>
          <w14:ligatures w14:val="standardContextual"/>
        </w:rPr>
      </w:pPr>
      <w:r>
        <w:rPr>
          <w:lang w:eastAsia="zh-CN"/>
        </w:rPr>
        <w:t>A.5</w:t>
      </w:r>
      <w:r>
        <w:rPr>
          <w:rFonts w:asciiTheme="minorHAnsi" w:hAnsiTheme="minorHAnsi" w:cstheme="minorBidi"/>
          <w:kern w:val="2"/>
          <w:szCs w:val="22"/>
          <w:lang w:eastAsia="en-GB"/>
          <w14:ligatures w14:val="standardContextual"/>
        </w:rPr>
        <w:tab/>
      </w:r>
      <w:r>
        <w:rPr>
          <w:lang w:eastAsia="zh-CN"/>
        </w:rPr>
        <w:t>MSGG_N3GDelivery API</w:t>
      </w:r>
      <w:r>
        <w:tab/>
      </w:r>
      <w:r>
        <w:fldChar w:fldCharType="begin" w:fldLock="1"/>
      </w:r>
      <w:r>
        <w:instrText xml:space="preserve"> PAGEREF _Toc138694800 \h </w:instrText>
      </w:r>
      <w:r>
        <w:fldChar w:fldCharType="separate"/>
      </w:r>
      <w:r>
        <w:t>65</w:t>
      </w:r>
      <w:r>
        <w:fldChar w:fldCharType="end"/>
      </w:r>
    </w:p>
    <w:p>
      <w:pPr>
        <w:pStyle w:val="92"/>
        <w:rPr>
          <w:rFonts w:asciiTheme="minorHAnsi" w:hAnsiTheme="minorHAnsi" w:cstheme="minorBidi"/>
          <w:b w:val="0"/>
          <w:kern w:val="2"/>
          <w:szCs w:val="22"/>
          <w:lang w:eastAsia="en-GB"/>
          <w14:ligatures w14:val="standardContextual"/>
        </w:rPr>
      </w:pPr>
      <w:r>
        <w:t>Annex B (informative): Change history</w:t>
      </w:r>
      <w:r>
        <w:tab/>
      </w:r>
      <w:r>
        <w:fldChar w:fldCharType="begin" w:fldLock="1"/>
      </w:r>
      <w:r>
        <w:instrText xml:space="preserve"> PAGEREF _Toc138694801 \h </w:instrText>
      </w:r>
      <w:r>
        <w:fldChar w:fldCharType="separate"/>
      </w:r>
      <w:r>
        <w:t>70</w:t>
      </w:r>
      <w:r>
        <w:fldChar w:fldCharType="end"/>
      </w:r>
    </w:p>
    <w:p>
      <w:r>
        <w:rPr>
          <w:sz w:val="22"/>
        </w:rPr>
        <w:fldChar w:fldCharType="end"/>
      </w:r>
    </w:p>
    <w:p>
      <w:pPr>
        <w:pStyle w:val="2"/>
      </w:pPr>
      <w:bookmarkStart w:id="17" w:name="foreword"/>
      <w:bookmarkEnd w:id="17"/>
      <w:r>
        <w:br w:type="page"/>
      </w:r>
      <w:bookmarkStart w:id="18" w:name="_Toc13869457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13869457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2"/>
      </w:pPr>
      <w:bookmarkStart w:id="24" w:name="_Toc13869457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ins w:id="5" w:author="CR#0042" w:date="2023-11-27T13:32:47Z">
        <w:r>
          <w:rPr/>
          <w:t>IETF RFC 9112: "HTTP/1.1".</w:t>
        </w:r>
      </w:ins>
      <w:del w:id="6" w:author="CR#0042" w:date="2023-11-27T13:32:47Z">
        <w:r>
          <w:rPr/>
          <w:delText>IETF RFC 7230: "Hypertext Transfer Protocol (HTTP/1.1): Message Syntax and Routing".</w:delText>
        </w:r>
      </w:del>
    </w:p>
    <w:p>
      <w:pPr>
        <w:pStyle w:val="106"/>
      </w:pPr>
      <w:r>
        <w:t>[11]</w:t>
      </w:r>
      <w:r>
        <w:tab/>
      </w:r>
      <w:ins w:id="7" w:author="CR#0042" w:date="2023-11-27T13:33:04Z">
        <w:r>
          <w:rPr/>
          <w:t>IETF RFC 9110: "HTTP Semantics"</w:t>
        </w:r>
      </w:ins>
      <w:del w:id="8" w:author="CR#0042" w:date="2023-11-27T13:33:04Z">
        <w:r>
          <w:rPr/>
          <w:delText>IETF RFC 7231: "Hypertext Transfer Protocol (HTTP/1.1): Semantics and Content"</w:delText>
        </w:r>
      </w:del>
      <w:del w:id="9" w:author="CR#0042" w:date="2023-11-27T13:33:16Z">
        <w:r>
          <w:rPr/>
          <w:delText>.</w:delText>
        </w:r>
      </w:del>
    </w:p>
    <w:p>
      <w:pPr>
        <w:pStyle w:val="106"/>
      </w:pPr>
      <w:r>
        <w:t>[12]</w:t>
      </w:r>
      <w:r>
        <w:tab/>
      </w:r>
      <w:ins w:id="10" w:author="CR#0042" w:date="2023-11-27T13:33:31Z">
        <w:r>
          <w:rPr/>
          <w:t>Void.</w:t>
        </w:r>
      </w:ins>
      <w:del w:id="11" w:author="CR#0042" w:date="2023-11-27T13:33:31Z">
        <w:r>
          <w:rPr/>
          <w:delText>IETF RFC 7232: "Hypertext Transfer Protocol (HTTP/1.1): Conditional Requests".</w:delText>
        </w:r>
      </w:del>
    </w:p>
    <w:p>
      <w:pPr>
        <w:pStyle w:val="106"/>
      </w:pPr>
      <w:r>
        <w:t>[13]</w:t>
      </w:r>
      <w:r>
        <w:tab/>
      </w:r>
      <w:ins w:id="12" w:author="CR#0042" w:date="2023-11-27T13:33:39Z">
        <w:r>
          <w:rPr/>
          <w:t>Void.</w:t>
        </w:r>
      </w:ins>
      <w:del w:id="13" w:author="CR#0042" w:date="2023-11-27T13:33:39Z">
        <w:r>
          <w:rPr/>
          <w:delText>IETF RFC 7233: "Hypertext Transfer Protocol (HTTP/1.1): Range Requests".</w:delText>
        </w:r>
      </w:del>
    </w:p>
    <w:p>
      <w:pPr>
        <w:pStyle w:val="106"/>
      </w:pPr>
      <w:r>
        <w:t>[14]</w:t>
      </w:r>
      <w:r>
        <w:tab/>
      </w:r>
      <w:r>
        <w:t>IETF RFC </w:t>
      </w:r>
      <w:ins w:id="14" w:author="CR#0042" w:date="2023-11-27T13:33:55Z">
        <w:r>
          <w:rPr/>
          <w:t>9111</w:t>
        </w:r>
      </w:ins>
      <w:del w:id="15" w:author="CR#0042" w:date="2023-11-27T13:33:55Z">
        <w:r>
          <w:rPr/>
          <w:delText>7234: "Hypertext Transfer Protocol (HTTP/1.1)</w:delText>
        </w:r>
      </w:del>
      <w:r>
        <w:t>: Caching".</w:t>
      </w:r>
    </w:p>
    <w:p>
      <w:pPr>
        <w:pStyle w:val="106"/>
      </w:pPr>
      <w:r>
        <w:t>[15]</w:t>
      </w:r>
      <w:r>
        <w:tab/>
      </w:r>
      <w:ins w:id="16" w:author="CR#0042" w:date="2023-11-27T13:34:03Z">
        <w:r>
          <w:rPr/>
          <w:t>Void</w:t>
        </w:r>
      </w:ins>
      <w:del w:id="17" w:author="CR#0042" w:date="2023-11-27T13:34:03Z">
        <w:r>
          <w:rPr/>
          <w:delText>IETF RFC 7235: "Hypertext Transfer Protocol (HTTP/1.1): Authentication"</w:delText>
        </w:r>
      </w:del>
      <w:del w:id="18" w:author="CR#0042" w:date="2023-11-27T13:34:08Z">
        <w:r>
          <w:rPr/>
          <w:delText>.</w:delText>
        </w:r>
      </w:del>
    </w:p>
    <w:p>
      <w:pPr>
        <w:pStyle w:val="106"/>
      </w:pPr>
      <w:r>
        <w:t>[16]</w:t>
      </w:r>
      <w:r>
        <w:tab/>
      </w:r>
      <w:r>
        <w:t>IETF RFC </w:t>
      </w:r>
      <w:ins w:id="19" w:author="CR#0042" w:date="2023-11-27T13:34:25Z">
        <w:r>
          <w:rPr/>
          <w:t>9113</w:t>
        </w:r>
      </w:ins>
      <w:del w:id="20" w:author="CR#0042" w:date="2023-11-27T13:34:25Z">
        <w:r>
          <w:rPr/>
          <w:delText>7240</w:delText>
        </w:r>
      </w:del>
      <w:r>
        <w:t xml:space="preserve">: </w:t>
      </w:r>
      <w:del w:id="21" w:author="CR#0042" w:date="2023-11-27T13:34:28Z">
        <w:r>
          <w:rPr/>
          <w:delText>"Hypertext Transfer Protocol Version 2 (</w:delText>
        </w:r>
      </w:del>
      <w:r>
        <w:t>HTTP/2</w:t>
      </w:r>
      <w:del w:id="22" w:author="CR#0042" w:date="2023-11-27T13:34:31Z">
        <w:r>
          <w:rPr/>
          <w:delText>)</w:delText>
        </w:r>
      </w:del>
      <w:r>
        <w:t>".</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2"/>
      </w:pPr>
      <w:bookmarkStart w:id="26" w:name="_Toc138694577"/>
      <w:r>
        <w:t>3</w:t>
      </w:r>
      <w:r>
        <w:tab/>
      </w:r>
      <w:r>
        <w:t>Definitions of terms, symbols and abbreviations</w:t>
      </w:r>
      <w:bookmarkEnd w:id="26"/>
    </w:p>
    <w:p>
      <w:pPr>
        <w:pStyle w:val="3"/>
      </w:pPr>
      <w:bookmarkStart w:id="27" w:name="_Toc13869457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w:t>
      </w:r>
      <w:del w:id="23" w:author="CR#0039" w:date="2023-10-18T19:30:35Z">
        <w:r>
          <w:rPr>
            <w:rFonts w:hint="eastAsia"/>
            <w:lang w:eastAsia="zh-CN"/>
          </w:rPr>
          <w:delText>s</w:delText>
        </w:r>
      </w:del>
      <w:r>
        <w:rPr>
          <w:rFonts w:hint="eastAsia"/>
          <w:lang w:eastAsia="zh-CN"/>
        </w:rPr>
        <w:t>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ins w:id="24" w:author="CR#0039" w:date="2023-10-18T19:30:44Z"/>
          <w:lang w:eastAsia="zh-CN"/>
        </w:rPr>
      </w:pPr>
      <w:r>
        <w:rPr>
          <w:lang w:eastAsia="zh-CN"/>
        </w:rPr>
        <w:t>Message Gateway</w:t>
      </w:r>
    </w:p>
    <w:p>
      <w:pPr>
        <w:pStyle w:val="109"/>
        <w:rPr>
          <w:lang w:eastAsia="zh-CN"/>
        </w:rPr>
      </w:pPr>
      <w:ins w:id="25" w:author="CR#0039" w:date="2023-10-18T19:30:46Z">
        <w:r>
          <w:rPr>
            <w:rFonts w:hint="eastAsia"/>
            <w:lang w:eastAsia="zh-CN"/>
          </w:rPr>
          <w:t>Broadcast Area</w:t>
        </w:r>
      </w:ins>
    </w:p>
    <w:p>
      <w:pPr>
        <w:pStyle w:val="3"/>
      </w:pPr>
      <w:bookmarkStart w:id="28" w:name="_Toc13869457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3"/>
      </w:pPr>
      <w:bookmarkStart w:id="29" w:name="_Toc13869458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ins w:id="26" w:author="CR#0039" w:date="2023-10-18T19:30:55Z"/>
          <w:rFonts w:hint="eastAsia"/>
          <w:lang w:eastAsia="zh-CN"/>
        </w:rPr>
      </w:pPr>
      <w:r>
        <w:rPr>
          <w:rFonts w:hint="eastAsia"/>
          <w:lang w:eastAsia="zh-CN"/>
        </w:rPr>
        <w:t>BC</w:t>
      </w:r>
      <w:r>
        <w:tab/>
      </w:r>
      <w:r>
        <w:rPr>
          <w:rFonts w:hint="eastAsia"/>
          <w:lang w:eastAsia="zh-CN"/>
        </w:rPr>
        <w:t>Broadcast</w:t>
      </w:r>
    </w:p>
    <w:p>
      <w:pPr>
        <w:pStyle w:val="109"/>
        <w:rPr>
          <w:rFonts w:hint="eastAsia"/>
          <w:lang w:eastAsia="zh-CN"/>
        </w:rPr>
      </w:pPr>
      <w:ins w:id="27" w:author="CR#0039" w:date="2023-10-18T19:31:06Z">
        <w:r>
          <w:rPr>
            <w:rFonts w:hint="eastAsia"/>
            <w:lang w:val="en-US" w:eastAsia="zh-CN"/>
          </w:rPr>
          <w:t>BMG</w:t>
        </w:r>
      </w:ins>
      <w:ins w:id="28" w:author="CR#0039" w:date="2023-10-18T19:31:06Z">
        <w:r>
          <w:rPr>
            <w:rFonts w:hint="eastAsia"/>
            <w:lang w:eastAsia="zh-CN"/>
          </w:rPr>
          <w:tab/>
        </w:r>
      </w:ins>
      <w:ins w:id="29" w:author="CR#0039" w:date="2023-10-18T19:31:06Z">
        <w:r>
          <w:rPr>
            <w:rFonts w:hint="eastAsia"/>
            <w:lang w:eastAsia="zh-CN"/>
          </w:rPr>
          <w:t>Broadcast Message Gateway</w:t>
        </w:r>
      </w:ins>
    </w:p>
    <w:p>
      <w:pPr>
        <w:pStyle w:val="109"/>
      </w:pPr>
      <w:r>
        <w:t>CAPIF</w:t>
      </w:r>
      <w:r>
        <w:tab/>
      </w:r>
      <w:r>
        <w:t>Common API Framework</w:t>
      </w:r>
    </w:p>
    <w:p>
      <w:pPr>
        <w:pStyle w:val="109"/>
        <w:rPr>
          <w:ins w:id="30" w:author="CR#0039" w:date="2023-10-18T19:31:25Z"/>
          <w:rFonts w:hint="eastAsia"/>
          <w:lang w:val="en-US" w:eastAsia="zh-CN"/>
        </w:rPr>
      </w:pPr>
      <w:ins w:id="31" w:author="CR#0039" w:date="2023-10-18T19:31:24Z">
        <w:r>
          <w:rPr>
            <w:rFonts w:hint="eastAsia"/>
            <w:lang w:val="en-US" w:eastAsia="zh-CN"/>
          </w:rPr>
          <w:t>L3G</w:t>
        </w:r>
      </w:ins>
      <w:ins w:id="32" w:author="CR#0039" w:date="2023-10-18T19:31:24Z">
        <w:r>
          <w:rPr/>
          <w:tab/>
        </w:r>
      </w:ins>
      <w:ins w:id="33" w:author="CR#0039" w:date="2023-10-18T19:31:24Z">
        <w:r>
          <w:rPr>
            <w:rFonts w:hint="eastAsia"/>
            <w:lang w:val="en-US" w:eastAsia="zh-CN"/>
          </w:rPr>
          <w:t>Legacy 3GPP Message Gateway</w:t>
        </w:r>
      </w:ins>
    </w:p>
    <w:p>
      <w:pPr>
        <w:pStyle w:val="109"/>
        <w:rPr>
          <w:ins w:id="34" w:author="CR#0039" w:date="2023-10-18T19:31:37Z"/>
          <w:rFonts w:hint="eastAsia"/>
          <w:lang w:val="en-US" w:eastAsia="zh-CN"/>
        </w:rPr>
      </w:pPr>
      <w:ins w:id="35" w:author="CR#0039" w:date="2023-10-18T19:31:36Z">
        <w:r>
          <w:rPr>
            <w:rFonts w:hint="eastAsia"/>
            <w:lang w:val="en-US" w:eastAsia="zh-CN"/>
          </w:rPr>
          <w:t>N3G</w:t>
        </w:r>
      </w:ins>
      <w:ins w:id="36" w:author="CR#0039" w:date="2023-10-18T19:31:36Z">
        <w:r>
          <w:rPr>
            <w:rFonts w:hint="eastAsia"/>
            <w:lang w:val="en-US" w:eastAsia="zh-CN"/>
          </w:rPr>
          <w:tab/>
        </w:r>
      </w:ins>
      <w:ins w:id="37" w:author="CR#0039" w:date="2023-10-18T19:31:36Z">
        <w:r>
          <w:rPr>
            <w:rFonts w:hint="eastAsia"/>
            <w:lang w:val="en-US" w:eastAsia="zh-CN"/>
          </w:rPr>
          <w:t>Non-3GPP Message Gateway</w:t>
        </w:r>
      </w:ins>
    </w:p>
    <w:p>
      <w:pPr>
        <w:bidi w:val="0"/>
        <w:rPr>
          <w:rFonts w:hint="eastAsia"/>
          <w:lang w:val="en-US" w:eastAsia="zh-CN"/>
        </w:rPr>
      </w:pPr>
    </w:p>
    <w:p>
      <w:pPr>
        <w:pStyle w:val="2"/>
      </w:pPr>
      <w:bookmarkStart w:id="30" w:name="clause4"/>
      <w:bookmarkEnd w:id="30"/>
      <w:bookmarkStart w:id="31" w:name="_Toc13869458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2"/>
      </w:pPr>
      <w:bookmarkStart w:id="33" w:name="_Toc96996654"/>
      <w:bookmarkStart w:id="34" w:name="_Toc138694582"/>
      <w:bookmarkStart w:id="35" w:name="_Toc93878862"/>
      <w:bookmarkStart w:id="36" w:name="_Toc83768234"/>
      <w:bookmarkStart w:id="37" w:name="_Toc97197060"/>
      <w:r>
        <w:rPr>
          <w:lang w:eastAsia="zh-CN"/>
        </w:rPr>
        <w:t>5</w:t>
      </w:r>
      <w:r>
        <w:rPr>
          <w:lang w:eastAsia="zh-CN"/>
        </w:rPr>
        <w:tab/>
      </w:r>
      <w:r>
        <w:t>Services offered by the MSGin5G Servers</w:t>
      </w:r>
      <w:bookmarkEnd w:id="33"/>
      <w:bookmarkEnd w:id="34"/>
      <w:bookmarkEnd w:id="35"/>
      <w:bookmarkEnd w:id="36"/>
      <w:bookmarkEnd w:id="37"/>
    </w:p>
    <w:p>
      <w:pPr>
        <w:pStyle w:val="3"/>
        <w:rPr>
          <w:lang w:eastAsia="zh-CN"/>
        </w:rPr>
      </w:pPr>
      <w:bookmarkStart w:id="38" w:name="_Toc93878863"/>
      <w:bookmarkStart w:id="39" w:name="_Toc97197061"/>
      <w:bookmarkStart w:id="40" w:name="_Toc96996655"/>
      <w:bookmarkStart w:id="41" w:name="_Toc83768235"/>
      <w:bookmarkStart w:id="42" w:name="_Toc13869458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13"/>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ins w:id="38" w:author="CR#0033" w:date="2023-10-18T18:55:48Z">
              <w:r>
                <w:rPr>
                  <w:rFonts w:hint="eastAsia"/>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ins w:id="39" w:author="CR#0033" w:date="2023-10-18T18:55:13Z"/>
        </w:trPr>
        <w:tc>
          <w:tcPr>
            <w:tcW w:w="1996" w:type="dxa"/>
            <w:vMerge w:val="continue"/>
          </w:tcPr>
          <w:p>
            <w:pPr>
              <w:pStyle w:val="102"/>
              <w:rPr>
                <w:ins w:id="40" w:author="CR#0033" w:date="2023-10-18T18:55:13Z"/>
              </w:rPr>
            </w:pPr>
          </w:p>
        </w:tc>
        <w:tc>
          <w:tcPr>
            <w:tcW w:w="3332" w:type="dxa"/>
          </w:tcPr>
          <w:p>
            <w:pPr>
              <w:pStyle w:val="102"/>
              <w:rPr>
                <w:ins w:id="41" w:author="CR#0033" w:date="2023-10-18T18:55:13Z"/>
                <w:rFonts w:hint="eastAsia"/>
                <w:lang w:val="en-US" w:eastAsia="zh-CN"/>
              </w:rPr>
            </w:pPr>
            <w:ins w:id="42" w:author="CR#0033" w:date="2023-10-18T18:55:21Z">
              <w:r>
                <w:rPr>
                  <w:rFonts w:hint="eastAsia"/>
                  <w:lang w:val="en-US" w:eastAsia="zh-CN"/>
                </w:rPr>
                <w:t>MSGS_TopiclistEvent_UnsubscribeMSGTopiclist</w:t>
              </w:r>
            </w:ins>
          </w:p>
        </w:tc>
        <w:tc>
          <w:tcPr>
            <w:tcW w:w="2790" w:type="dxa"/>
            <w:vMerge w:val="continue"/>
          </w:tcPr>
          <w:p>
            <w:pPr>
              <w:pStyle w:val="102"/>
              <w:rPr>
                <w:ins w:id="43" w:author="CR#0033" w:date="2023-10-18T18:55:13Z"/>
              </w:rPr>
            </w:pPr>
          </w:p>
        </w:tc>
        <w:tc>
          <w:tcPr>
            <w:tcW w:w="2160" w:type="dxa"/>
            <w:vMerge w:val="continue"/>
          </w:tcPr>
          <w:p>
            <w:pPr>
              <w:pStyle w:val="102"/>
              <w:rPr>
                <w:ins w:id="44" w:author="CR#0033" w:date="2023-10-18T18:55:13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ins w:id="45" w:author="CR#0033" w:date="2023-10-18T18:57:09Z">
              <w:r>
                <w:rPr>
                  <w:rFonts w:hint="eastAsia"/>
                </w:rPr>
                <w:t>Request/ Response</w:t>
              </w:r>
            </w:ins>
          </w:p>
        </w:tc>
        <w:tc>
          <w:tcPr>
            <w:tcW w:w="2160" w:type="dxa"/>
            <w:vMerge w:val="restart"/>
          </w:tcPr>
          <w:p>
            <w:pPr>
              <w:pStyle w:val="102"/>
            </w:pPr>
            <w:ins w:id="46" w:author="CR#0033" w:date="2023-10-18T18:56:08Z">
              <w:r>
                <w:rPr>
                  <w:rFonts w:hint="eastAsia"/>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w:t>
            </w:r>
            <w:ins w:id="47" w:author="CR#0033" w:date="2023-10-18T18:57:19Z">
              <w:r>
                <w:rPr>
                  <w:rFonts w:hint="eastAsia"/>
                </w:rPr>
                <w:t>Unsubscribe</w:t>
              </w:r>
            </w:ins>
            <w:del w:id="48" w:author="CR#0033" w:date="2023-10-18T18:57:19Z">
              <w:r>
                <w:rPr>
                  <w:rFonts w:hint="eastAsia"/>
                </w:rPr>
                <w:delText>Notify</w:delText>
              </w:r>
            </w:del>
            <w:r>
              <w:rPr>
                <w:rFonts w:hint="eastAsia"/>
              </w:rPr>
              <w:t>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13"/>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w:t>
            </w:r>
            <w:del w:id="49" w:author="CR#0033" w:date="2023-10-18T18:57:31Z">
              <w:r>
                <w:rPr>
                  <w:rFonts w:hint="default"/>
                  <w:lang w:val="en-US" w:eastAsia="zh-CN"/>
                </w:rPr>
                <w:delText>x</w:delText>
              </w:r>
            </w:del>
            <w:ins w:id="50" w:author="CR#0033" w:date="2023-10-18T18:57:31Z">
              <w:r>
                <w:rPr>
                  <w:rFonts w:hint="eastAsia"/>
                  <w:lang w:val="en-US" w:eastAsia="zh-CN"/>
                </w:rPr>
                <w:t>3</w:t>
              </w:r>
            </w:ins>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w:t>
            </w:r>
            <w:del w:id="51" w:author="CR#0033" w:date="2023-10-18T18:57:44Z">
              <w:r>
                <w:rPr>
                  <w:rFonts w:hint="default"/>
                  <w:lang w:val="en-US" w:eastAsia="zh-CN"/>
                </w:rPr>
                <w:delText>y</w:delText>
              </w:r>
            </w:del>
            <w:ins w:id="52" w:author="CR#0033" w:date="2023-10-18T18:57:44Z">
              <w:r>
                <w:rPr>
                  <w:rFonts w:hint="eastAsia"/>
                  <w:lang w:val="en-US" w:eastAsia="zh-CN"/>
                </w:rPr>
                <w:t>7</w:t>
              </w:r>
            </w:ins>
          </w:p>
        </w:tc>
      </w:tr>
    </w:tbl>
    <w:p>
      <w:pPr>
        <w:rPr>
          <w:lang w:eastAsia="zh-CN"/>
        </w:rPr>
      </w:pPr>
    </w:p>
    <w:p>
      <w:pPr>
        <w:pStyle w:val="3"/>
        <w:rPr>
          <w:lang w:eastAsia="zh-CN"/>
        </w:rPr>
      </w:pPr>
      <w:bookmarkStart w:id="43" w:name="_Toc138694584"/>
      <w:bookmarkStart w:id="44" w:name="_Toc97197062"/>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4"/>
      </w:pPr>
      <w:bookmarkStart w:id="45" w:name="_Toc96996657"/>
      <w:bookmarkStart w:id="46" w:name="_Toc138694585"/>
      <w:bookmarkStart w:id="47" w:name="_Toc93878865"/>
      <w:bookmarkStart w:id="48" w:name="_Toc97197063"/>
      <w:bookmarkStart w:id="49" w:name="_Toc8376823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4"/>
        <w:rPr>
          <w:lang w:eastAsia="zh-CN"/>
        </w:rPr>
      </w:pPr>
      <w:bookmarkStart w:id="50" w:name="_Toc96996658"/>
      <w:bookmarkStart w:id="51" w:name="_Toc97197064"/>
      <w:bookmarkStart w:id="52" w:name="_Toc83768238"/>
      <w:bookmarkStart w:id="53" w:name="_Toc93878866"/>
      <w:bookmarkStart w:id="54" w:name="_Toc138694586"/>
      <w:r>
        <w:t>5.</w:t>
      </w:r>
      <w:r>
        <w:rPr>
          <w:lang w:eastAsia="zh-CN"/>
        </w:rPr>
        <w:t>2</w:t>
      </w:r>
      <w:r>
        <w:t>.2</w:t>
      </w:r>
      <w:r>
        <w:tab/>
      </w:r>
      <w:r>
        <w:t>Service Operations</w:t>
      </w:r>
      <w:bookmarkEnd w:id="50"/>
      <w:bookmarkEnd w:id="51"/>
      <w:bookmarkEnd w:id="52"/>
      <w:bookmarkEnd w:id="53"/>
      <w:bookmarkEnd w:id="54"/>
    </w:p>
    <w:p>
      <w:pPr>
        <w:pStyle w:val="5"/>
      </w:pPr>
      <w:bookmarkStart w:id="55" w:name="_Toc138694587"/>
      <w:bookmarkStart w:id="56" w:name="_Toc83768239"/>
      <w:bookmarkStart w:id="57" w:name="_Toc96996659"/>
      <w:bookmarkStart w:id="58" w:name="_Toc97197065"/>
      <w:bookmarkStart w:id="59" w:name="_Toc9387886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5"/>
      </w:pPr>
      <w:bookmarkStart w:id="60" w:name="_Toc138694588"/>
      <w:bookmarkStart w:id="61" w:name="_Toc93878868"/>
      <w:bookmarkStart w:id="62" w:name="_Toc97197066"/>
      <w:bookmarkStart w:id="63" w:name="_Toc96996660"/>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6"/>
      </w:pPr>
      <w:bookmarkStart w:id="65" w:name="_Toc138694589"/>
      <w:bookmarkStart w:id="66" w:name="_Toc83768241"/>
      <w:bookmarkStart w:id="67" w:name="_Toc93878869"/>
      <w:bookmarkStart w:id="68" w:name="_Toc97197067"/>
      <w:bookmarkStart w:id="69" w:name="_Toc9699666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6"/>
        <w:rPr>
          <w:lang w:eastAsia="zh-CN"/>
        </w:rPr>
      </w:pPr>
      <w:bookmarkStart w:id="70" w:name="_Toc83768242"/>
      <w:bookmarkStart w:id="71" w:name="_Toc97197068"/>
      <w:bookmarkStart w:id="72" w:name="_Toc96996662"/>
      <w:bookmarkStart w:id="73" w:name="_Toc138694590"/>
      <w:bookmarkStart w:id="74" w:name="_Toc9387887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6.9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5"/>
        <w:rPr>
          <w:lang w:eastAsia="zh-CN"/>
        </w:rPr>
      </w:pPr>
      <w:bookmarkStart w:id="76" w:name="_Toc138694591"/>
      <w:bookmarkStart w:id="77" w:name="_Toc96996663"/>
      <w:bookmarkStart w:id="78" w:name="_Toc97197069"/>
      <w:bookmarkStart w:id="79" w:name="_Toc93878871"/>
      <w:bookmarkStart w:id="80" w:name="_Toc8376824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6"/>
      </w:pPr>
      <w:bookmarkStart w:id="81" w:name="_Toc138694592"/>
      <w:bookmarkStart w:id="82" w:name="_Toc93878872"/>
      <w:bookmarkStart w:id="83" w:name="_Toc96996664"/>
      <w:bookmarkStart w:id="84" w:name="_Toc97197070"/>
      <w:bookmarkStart w:id="85" w:name="_Toc8376824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6"/>
        <w:rPr>
          <w:lang w:eastAsia="zh-CN"/>
        </w:rPr>
      </w:pPr>
      <w:bookmarkStart w:id="86" w:name="_Toc96996665"/>
      <w:bookmarkStart w:id="87" w:name="_Toc93878873"/>
      <w:bookmarkStart w:id="88" w:name="_Toc138694593"/>
      <w:bookmarkStart w:id="89" w:name="_Toc83768245"/>
      <w:bookmarkStart w:id="90" w:name="_Toc97197071"/>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6.9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3"/>
        <w:rPr>
          <w:lang w:eastAsia="zh-CN"/>
        </w:rPr>
      </w:pPr>
      <w:bookmarkStart w:id="91" w:name="_Toc97197072"/>
      <w:bookmarkStart w:id="92" w:name="_Toc138694594"/>
      <w:bookmarkStart w:id="93" w:name="_Toc93878874"/>
      <w:bookmarkStart w:id="94" w:name="_Toc83768246"/>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4"/>
      </w:pPr>
      <w:bookmarkStart w:id="96" w:name="_Toc38877437"/>
      <w:bookmarkStart w:id="97" w:name="_Toc97197073"/>
      <w:bookmarkStart w:id="98" w:name="_Toc43199519"/>
      <w:bookmarkStart w:id="99" w:name="_Toc59015441"/>
      <w:bookmarkStart w:id="100" w:name="_Toc70426202"/>
      <w:bookmarkStart w:id="101" w:name="_Toc75351463"/>
      <w:bookmarkStart w:id="102" w:name="_Toc73433550"/>
      <w:bookmarkStart w:id="103" w:name="_Toc45132698"/>
      <w:bookmarkStart w:id="104" w:name="_Toc36037291"/>
      <w:bookmarkStart w:id="105" w:name="_Toc34035298"/>
      <w:bookmarkStart w:id="106" w:name="_Toc83768247"/>
      <w:bookmarkStart w:id="107" w:name="_Toc68165910"/>
      <w:bookmarkStart w:id="108" w:name="_Toc93878875"/>
      <w:bookmarkStart w:id="109" w:name="_Toc96996667"/>
      <w:bookmarkStart w:id="110" w:name="_Toc73435647"/>
      <w:bookmarkStart w:id="111" w:name="_Toc73437053"/>
      <w:bookmarkStart w:id="112" w:name="_Toc36037595"/>
      <w:bookmarkStart w:id="113" w:name="_Toc66282034"/>
      <w:bookmarkStart w:id="114" w:name="_Toc138694595"/>
      <w:bookmarkStart w:id="115" w:name="_Toc63170997"/>
      <w:bookmarkStart w:id="116" w:name="_Toc510696588"/>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pStyle w:val="110"/>
        <w:rPr>
          <w:lang w:eastAsia="zh-CN"/>
        </w:rPr>
      </w:pPr>
      <w:r>
        <w:rPr>
          <w:lang w:eastAsia="zh-CN"/>
        </w:rPr>
        <w:t>-</w:t>
      </w:r>
      <w:r>
        <w:rPr>
          <w:lang w:eastAsia="zh-CN"/>
        </w:rPr>
        <w:tab/>
      </w:r>
      <w:r>
        <w:rPr>
          <w:lang w:eastAsia="zh-CN"/>
        </w:rPr>
        <w:t>allows BMG invokes services provided by MSGin5G Server to send MSGin5G message delivery status reports to MSGin5G Server.</w:t>
      </w:r>
    </w:p>
    <w:p>
      <w:pPr>
        <w:pStyle w:val="4"/>
      </w:pPr>
      <w:bookmarkStart w:id="117" w:name="_Toc96996668"/>
      <w:bookmarkStart w:id="118" w:name="_Toc43199520"/>
      <w:bookmarkStart w:id="119" w:name="_Toc93878876"/>
      <w:bookmarkStart w:id="120" w:name="_Toc68165911"/>
      <w:bookmarkStart w:id="121" w:name="_Toc75351464"/>
      <w:bookmarkStart w:id="122" w:name="_Toc45132699"/>
      <w:bookmarkStart w:id="123" w:name="_Toc38877438"/>
      <w:bookmarkStart w:id="124" w:name="_Toc59015442"/>
      <w:bookmarkStart w:id="125" w:name="_Toc73433551"/>
      <w:bookmarkStart w:id="126" w:name="_Toc66282035"/>
      <w:bookmarkStart w:id="127" w:name="_Toc138694596"/>
      <w:bookmarkStart w:id="128" w:name="_Toc83768248"/>
      <w:bookmarkStart w:id="129" w:name="_Toc34035299"/>
      <w:bookmarkStart w:id="130" w:name="_Toc36037596"/>
      <w:bookmarkStart w:id="131" w:name="_Toc70426203"/>
      <w:bookmarkStart w:id="132" w:name="_Toc73435648"/>
      <w:bookmarkStart w:id="133" w:name="_Toc63170998"/>
      <w:bookmarkStart w:id="134" w:name="_Toc36037292"/>
      <w:bookmarkStart w:id="135" w:name="_Toc73437054"/>
      <w:bookmarkStart w:id="136" w:name="_Toc510696589"/>
      <w:bookmarkStart w:id="137" w:name="_Toc97197074"/>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5"/>
      </w:pPr>
      <w:bookmarkStart w:id="138" w:name="_Toc70426204"/>
      <w:bookmarkStart w:id="139" w:name="_Toc75351465"/>
      <w:bookmarkStart w:id="140" w:name="_Toc63170999"/>
      <w:bookmarkStart w:id="141" w:name="_Toc36037597"/>
      <w:bookmarkStart w:id="142" w:name="_Toc93878877"/>
      <w:bookmarkStart w:id="143" w:name="_Toc59015443"/>
      <w:bookmarkStart w:id="144" w:name="_Toc36037293"/>
      <w:bookmarkStart w:id="145" w:name="_Toc66282036"/>
      <w:bookmarkStart w:id="146" w:name="_Toc73437055"/>
      <w:bookmarkStart w:id="147" w:name="_Toc68165912"/>
      <w:bookmarkStart w:id="148" w:name="_Toc73433552"/>
      <w:bookmarkStart w:id="149" w:name="_Toc96996669"/>
      <w:bookmarkStart w:id="150" w:name="_Toc43199521"/>
      <w:bookmarkStart w:id="151" w:name="_Toc73435649"/>
      <w:bookmarkStart w:id="152" w:name="_Toc34035300"/>
      <w:bookmarkStart w:id="153" w:name="_Toc38877439"/>
      <w:bookmarkStart w:id="154" w:name="_Toc45132700"/>
      <w:bookmarkStart w:id="155" w:name="_Toc83768249"/>
      <w:bookmarkStart w:id="156" w:name="_Toc510696590"/>
      <w:bookmarkStart w:id="157" w:name="_Toc97197075"/>
      <w:bookmarkStart w:id="158" w:name="_Toc138694597"/>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63171000"/>
      <w:bookmarkStart w:id="160" w:name="_Toc34035301"/>
      <w:bookmarkStart w:id="161" w:name="_Toc73435650"/>
      <w:bookmarkStart w:id="162" w:name="_Toc45132701"/>
      <w:bookmarkStart w:id="163" w:name="_Toc59015444"/>
      <w:bookmarkStart w:id="164" w:name="_Toc36037294"/>
      <w:bookmarkStart w:id="165" w:name="_Toc68165913"/>
      <w:bookmarkStart w:id="166" w:name="_Toc73437056"/>
      <w:bookmarkStart w:id="167" w:name="_Toc38877440"/>
      <w:bookmarkStart w:id="168" w:name="_Toc36037598"/>
      <w:bookmarkStart w:id="169" w:name="_Toc70426205"/>
      <w:bookmarkStart w:id="170" w:name="_Toc73433553"/>
      <w:bookmarkStart w:id="171" w:name="_Toc66282037"/>
      <w:bookmarkStart w:id="172" w:name="_Toc43199522"/>
      <w:bookmarkStart w:id="173" w:name="_Toc75351466"/>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lang w:eastAsia="zh-CN"/>
              </w:rPr>
            </w:pPr>
            <w:r>
              <w:rPr>
                <w:kern w:val="2"/>
                <w:szCs w:val="22"/>
                <w:lang w:eastAsia="zh-CN"/>
              </w:rPr>
              <w:t>Non-3GPP Message Gateway</w:t>
            </w:r>
          </w:p>
          <w:p>
            <w:pPr>
              <w:pStyle w:val="102"/>
              <w:rPr>
                <w:kern w:val="2"/>
                <w:szCs w:val="22"/>
                <w:lang w:eastAsia="zh-CN"/>
              </w:rPr>
            </w:pPr>
            <w:r>
              <w:rPr>
                <w:kern w:val="2"/>
                <w:szCs w:val="22"/>
                <w:lang w:eastAsia="zh-CN"/>
              </w:rPr>
              <w:t>Broadcast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5"/>
        <w:rPr>
          <w:lang w:eastAsia="zh-CN"/>
        </w:rPr>
      </w:pPr>
      <w:bookmarkStart w:id="175" w:name="_Toc73435656"/>
      <w:bookmarkStart w:id="176" w:name="_Toc73433559"/>
      <w:bookmarkStart w:id="177" w:name="_Toc59015450"/>
      <w:bookmarkStart w:id="178" w:name="_Toc38877446"/>
      <w:bookmarkStart w:id="179" w:name="_Toc66282043"/>
      <w:bookmarkStart w:id="180" w:name="_Toc73437062"/>
      <w:bookmarkStart w:id="181" w:name="_Toc36037300"/>
      <w:bookmarkStart w:id="182" w:name="_Toc68165919"/>
      <w:bookmarkStart w:id="183" w:name="_Toc36037604"/>
      <w:bookmarkStart w:id="184" w:name="_Toc34035307"/>
      <w:bookmarkStart w:id="185" w:name="_Toc45132707"/>
      <w:bookmarkStart w:id="186" w:name="_Toc70426211"/>
      <w:bookmarkStart w:id="187" w:name="_Toc63171006"/>
      <w:bookmarkStart w:id="188" w:name="_Toc75351472"/>
      <w:bookmarkStart w:id="189" w:name="_Toc43199528"/>
      <w:bookmarkStart w:id="190" w:name="_Toc83768256"/>
      <w:bookmarkStart w:id="191" w:name="_Toc138694598"/>
      <w:bookmarkStart w:id="192" w:name="_Toc96996670"/>
      <w:bookmarkStart w:id="193" w:name="_Toc93878878"/>
      <w:bookmarkStart w:id="194" w:name="_Toc9719707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6"/>
      </w:pPr>
      <w:bookmarkStart w:id="195" w:name="_Toc63171007"/>
      <w:bookmarkStart w:id="196" w:name="_Toc83768257"/>
      <w:bookmarkStart w:id="197" w:name="_Toc68165920"/>
      <w:bookmarkStart w:id="198" w:name="_Toc70426212"/>
      <w:bookmarkStart w:id="199" w:name="_Toc138694599"/>
      <w:bookmarkStart w:id="200" w:name="_Toc59015451"/>
      <w:bookmarkStart w:id="201" w:name="_Toc38877447"/>
      <w:bookmarkStart w:id="202" w:name="_Toc96996671"/>
      <w:bookmarkStart w:id="203" w:name="_Toc75351473"/>
      <w:bookmarkStart w:id="204" w:name="_Toc34035308"/>
      <w:bookmarkStart w:id="205" w:name="_Toc36037605"/>
      <w:bookmarkStart w:id="206" w:name="_Toc93878879"/>
      <w:bookmarkStart w:id="207" w:name="_Toc43199529"/>
      <w:bookmarkStart w:id="208" w:name="_Toc73437063"/>
      <w:bookmarkStart w:id="209" w:name="_Toc66282044"/>
      <w:bookmarkStart w:id="210" w:name="_Toc36037301"/>
      <w:bookmarkStart w:id="211" w:name="_Toc510696592"/>
      <w:bookmarkStart w:id="212" w:name="_Toc97197077"/>
      <w:bookmarkStart w:id="213" w:name="_Toc45132708"/>
      <w:bookmarkStart w:id="214" w:name="_Toc73435657"/>
      <w:bookmarkStart w:id="215" w:name="_Toc73433560"/>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6"/>
      </w:pPr>
      <w:bookmarkStart w:id="216" w:name="_Toc68165921"/>
      <w:bookmarkStart w:id="217" w:name="_Toc38877448"/>
      <w:bookmarkStart w:id="218" w:name="_Toc510696593"/>
      <w:bookmarkStart w:id="219" w:name="_Toc59015452"/>
      <w:bookmarkStart w:id="220" w:name="_Toc138694600"/>
      <w:bookmarkStart w:id="221" w:name="_Toc93878880"/>
      <w:bookmarkStart w:id="222" w:name="_Toc73437064"/>
      <w:bookmarkStart w:id="223" w:name="_Toc73435658"/>
      <w:bookmarkStart w:id="224" w:name="_Toc73433561"/>
      <w:bookmarkStart w:id="225" w:name="_Toc36037606"/>
      <w:bookmarkStart w:id="226" w:name="_Toc34035309"/>
      <w:bookmarkStart w:id="227" w:name="_Toc43199530"/>
      <w:bookmarkStart w:id="228" w:name="_Toc63171008"/>
      <w:bookmarkStart w:id="229" w:name="_Toc66282045"/>
      <w:bookmarkStart w:id="230" w:name="_Toc36037302"/>
      <w:bookmarkStart w:id="231" w:name="_Toc75351474"/>
      <w:bookmarkStart w:id="232" w:name="_Toc45132709"/>
      <w:bookmarkStart w:id="233" w:name="_Toc96996672"/>
      <w:bookmarkStart w:id="234" w:name="_Toc97197078"/>
      <w:bookmarkStart w:id="235" w:name="_Toc83768258"/>
      <w:bookmarkStart w:id="236" w:name="_Toc7042621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15pt;width:418.5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 xml:space="preserve">The AS shall include ASMessageDelivery data structure in the </w:t>
      </w:r>
      <w:ins w:id="53" w:author="CR#0042" w:date="2023-11-27T13:35:02Z">
        <w:r>
          <w:rPr>
            <w:lang w:eastAsia="zh-CN"/>
          </w:rPr>
          <w:t>content</w:t>
        </w:r>
      </w:ins>
      <w:del w:id="54" w:author="CR#0042" w:date="2023-11-27T13:35:02Z">
        <w:r>
          <w:rPr>
            <w:lang w:eastAsia="zh-CN"/>
          </w:rPr>
          <w:delText>payload body</w:delText>
        </w:r>
      </w:del>
      <w:r>
        <w:rPr>
          <w:lang w:eastAsia="zh-CN"/>
        </w:rPr>
        <w:t xml:space="preserve">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5"/>
        <w:rPr>
          <w:lang w:eastAsia="zh-CN"/>
        </w:rPr>
      </w:pPr>
      <w:bookmarkStart w:id="237" w:name="_Toc34035310"/>
      <w:bookmarkStart w:id="238" w:name="_Toc38877449"/>
      <w:bookmarkStart w:id="239" w:name="_Toc70426215"/>
      <w:bookmarkStart w:id="240" w:name="_Toc73435660"/>
      <w:bookmarkStart w:id="241" w:name="_Toc66282046"/>
      <w:bookmarkStart w:id="242" w:name="_Toc63171009"/>
      <w:bookmarkStart w:id="243" w:name="_Toc36037303"/>
      <w:bookmarkStart w:id="244" w:name="_Toc73437066"/>
      <w:bookmarkStart w:id="245" w:name="_Toc59015453"/>
      <w:bookmarkStart w:id="246" w:name="_Toc43199531"/>
      <w:bookmarkStart w:id="247" w:name="_Toc36037607"/>
      <w:bookmarkStart w:id="248" w:name="_Toc75351476"/>
      <w:bookmarkStart w:id="249" w:name="_Toc73433563"/>
      <w:bookmarkStart w:id="250" w:name="_Toc45132710"/>
      <w:bookmarkStart w:id="251" w:name="_Toc68165922"/>
      <w:bookmarkStart w:id="252" w:name="_Toc93878881"/>
      <w:bookmarkStart w:id="253" w:name="_Toc83768259"/>
      <w:bookmarkStart w:id="254" w:name="_Toc96996673"/>
      <w:bookmarkStart w:id="255" w:name="_Toc138694601"/>
      <w:bookmarkStart w:id="256" w:name="_Toc9719707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6"/>
      </w:pPr>
      <w:bookmarkStart w:id="257" w:name="_Toc45132711"/>
      <w:bookmarkStart w:id="258" w:name="_Toc63171010"/>
      <w:bookmarkStart w:id="259" w:name="_Toc138694602"/>
      <w:bookmarkStart w:id="260" w:name="_Toc96996674"/>
      <w:bookmarkStart w:id="261" w:name="_Toc75351477"/>
      <w:bookmarkStart w:id="262" w:name="_Toc73435661"/>
      <w:bookmarkStart w:id="263" w:name="_Toc68165923"/>
      <w:bookmarkStart w:id="264" w:name="_Toc73433564"/>
      <w:bookmarkStart w:id="265" w:name="_Toc59015454"/>
      <w:bookmarkStart w:id="266" w:name="_Toc70426216"/>
      <w:bookmarkStart w:id="267" w:name="_Toc93878882"/>
      <w:bookmarkStart w:id="268" w:name="_Toc83768260"/>
      <w:bookmarkStart w:id="269" w:name="_Toc66282047"/>
      <w:bookmarkStart w:id="270" w:name="_Toc43199532"/>
      <w:bookmarkStart w:id="271" w:name="_Toc97197080"/>
      <w:bookmarkStart w:id="272" w:name="_Toc34035311"/>
      <w:bookmarkStart w:id="273" w:name="_Toc36037608"/>
      <w:bookmarkStart w:id="274" w:name="_Toc38877450"/>
      <w:bookmarkStart w:id="275" w:name="_Toc36037304"/>
      <w:bookmarkStart w:id="276" w:name="_Toc7343706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6"/>
      </w:pPr>
      <w:bookmarkStart w:id="277" w:name="_Toc73437068"/>
      <w:bookmarkStart w:id="278" w:name="_Toc75351478"/>
      <w:bookmarkStart w:id="279" w:name="_Toc34035312"/>
      <w:bookmarkStart w:id="280" w:name="_Toc68165924"/>
      <w:bookmarkStart w:id="281" w:name="_Toc70426217"/>
      <w:bookmarkStart w:id="282" w:name="_Toc63171011"/>
      <w:bookmarkStart w:id="283" w:name="_Toc36037609"/>
      <w:bookmarkStart w:id="284" w:name="_Toc45132712"/>
      <w:bookmarkStart w:id="285" w:name="_Toc73435662"/>
      <w:bookmarkStart w:id="286" w:name="_Toc36037305"/>
      <w:bookmarkStart w:id="287" w:name="_Toc73433565"/>
      <w:bookmarkStart w:id="288" w:name="_Toc43199533"/>
      <w:bookmarkStart w:id="289" w:name="_Toc38877451"/>
      <w:bookmarkStart w:id="290" w:name="_Toc59015455"/>
      <w:bookmarkStart w:id="291" w:name="_Toc66282048"/>
      <w:bookmarkStart w:id="292" w:name="_Toc97197081"/>
      <w:bookmarkStart w:id="293" w:name="_Toc138694603"/>
      <w:bookmarkStart w:id="294" w:name="_Toc93878883"/>
      <w:bookmarkStart w:id="295" w:name="_Toc83768261"/>
      <w:bookmarkStart w:id="296" w:name="_Toc9699667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5pt;width:477.6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del w:id="55" w:author="CR#0042" w:date="2023-11-27T13:35:50Z">
        <w:r>
          <w:rPr>
            <w:rFonts w:hint="default"/>
            <w:lang w:val="en-US" w:eastAsia="zh-CN"/>
          </w:rPr>
          <w:delText xml:space="preserve">payload body </w:delText>
        </w:r>
      </w:del>
      <w:ins w:id="56" w:author="CR#0042" w:date="2023-11-27T13:35:50Z">
        <w:r>
          <w:rPr>
            <w:rFonts w:hint="eastAsia"/>
            <w:lang w:val="en-US" w:eastAsia="zh-CN"/>
          </w:rPr>
          <w:t>content</w:t>
        </w:r>
      </w:ins>
      <w:ins w:id="57" w:author="CR#0042" w:date="2023-11-27T13:35:51Z">
        <w:r>
          <w:rPr>
            <w:rFonts w:hint="eastAsia"/>
            <w:lang w:val="en-US" w:eastAsia="zh-CN"/>
          </w:rPr>
          <w:t xml:space="preserve"> </w:t>
        </w:r>
      </w:ins>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5"/>
      </w:pPr>
      <w:bookmarkStart w:id="297" w:name="_Toc138694604"/>
      <w:bookmarkStart w:id="298" w:name="_Toc83768268"/>
      <w:bookmarkStart w:id="299" w:name="_Toc97197082"/>
      <w:bookmarkStart w:id="300" w:name="_Toc93878884"/>
      <w:bookmarkStart w:id="301" w:name="_Toc9699667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6"/>
      </w:pPr>
      <w:bookmarkStart w:id="302" w:name="_Toc138694605"/>
      <w:bookmarkStart w:id="303" w:name="_Toc93878885"/>
      <w:bookmarkStart w:id="304" w:name="_Toc83768269"/>
      <w:bookmarkStart w:id="305" w:name="_Toc96996677"/>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pPr>
        <w:pStyle w:val="6"/>
      </w:pPr>
      <w:bookmarkStart w:id="307" w:name="_Toc97197084"/>
      <w:bookmarkStart w:id="308" w:name="_Toc83768270"/>
      <w:bookmarkStart w:id="309" w:name="_Toc138694606"/>
      <w:bookmarkStart w:id="310" w:name="_Toc96996678"/>
      <w:bookmarkStart w:id="311" w:name="_Toc93878886"/>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2.65pt;width:418.5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 xml:space="preserve">The Legacy 3GPP Message Gateway or Non-3GPP Message Gateway shall include UEMessageDelivery data structure in the </w:t>
      </w:r>
      <w:ins w:id="58" w:author="CR#0042" w:date="2023-11-27T13:36:07Z">
        <w:r>
          <w:rPr>
            <w:rFonts w:hint="eastAsia"/>
            <w:lang w:val="en-US" w:eastAsia="zh-CN"/>
          </w:rPr>
          <w:t xml:space="preserve">content </w:t>
        </w:r>
      </w:ins>
      <w:del w:id="59" w:author="CR#0042" w:date="2023-11-27T13:36:07Z">
        <w:r>
          <w:rPr>
            <w:lang w:eastAsia="zh-CN"/>
          </w:rPr>
          <w:delText xml:space="preserve">payload body </w:delText>
        </w:r>
      </w:del>
      <w:r>
        <w:rPr>
          <w:lang w:eastAsia="zh-CN"/>
        </w:rPr>
        <w:t>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5"/>
      </w:pPr>
      <w:bookmarkStart w:id="312" w:name="_Toc97197085"/>
      <w:bookmarkStart w:id="313" w:name="_Toc96996679"/>
      <w:bookmarkStart w:id="314" w:name="_Toc138694607"/>
      <w:bookmarkStart w:id="315" w:name="_Toc93878887"/>
      <w:bookmarkStart w:id="316" w:name="_Toc83768271"/>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6"/>
      </w:pPr>
      <w:bookmarkStart w:id="317" w:name="_Toc97197086"/>
      <w:bookmarkStart w:id="318" w:name="_Toc83768272"/>
      <w:bookmarkStart w:id="319" w:name="_Toc93878888"/>
      <w:bookmarkStart w:id="320" w:name="_Toc138694608"/>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r>
        <w:rPr>
          <w:rFonts w:hint="eastAsia"/>
          <w:lang w:val="en-US" w:eastAsia="zh-CN"/>
        </w:rPr>
        <w:t>1</w:t>
      </w:r>
      <w:r>
        <w:t>.1.4.2 as defined in 3GPP TS 23.554 [2], is used by Message Gateway (on behalf Legacy 3GPP UE or Non-3GPP UE) to deliver the delivery status report to the MSGin5G Server.</w:t>
      </w:r>
    </w:p>
    <w:p>
      <w:pPr>
        <w:pStyle w:val="6"/>
      </w:pPr>
      <w:bookmarkStart w:id="322" w:name="_Toc97197087"/>
      <w:bookmarkStart w:id="323" w:name="_Toc93878889"/>
      <w:bookmarkStart w:id="324" w:name="_Toc83768273"/>
      <w:bookmarkStart w:id="325" w:name="_Toc96996681"/>
      <w:bookmarkStart w:id="326" w:name="_Toc138694609"/>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6.95pt;width:435.7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Message Gateway (on behalf of Legacy 3GPP UE or Non-3GPP UE) needs to send the delivery report to the MSGin5G Server, the Message Gateway shall send the HTTP POST method as step 1 of the Figure 5.3.2.5.2-1.</w:t>
      </w:r>
    </w:p>
    <w:p>
      <w:pPr>
        <w:rPr>
          <w:lang w:eastAsia="zh-CN"/>
        </w:rPr>
      </w:pPr>
      <w:r>
        <w:rPr>
          <w:lang w:eastAsia="zh-CN"/>
        </w:rPr>
        <w:t xml:space="preserve">The Message Gateway shall include DeliveryStatusReport data structure in the </w:t>
      </w:r>
      <w:ins w:id="60" w:author="CR#0042" w:date="2023-11-27T13:36:23Z">
        <w:r>
          <w:rPr>
            <w:rFonts w:hint="eastAsia"/>
            <w:lang w:val="en-US" w:eastAsia="zh-CN"/>
          </w:rPr>
          <w:t xml:space="preserve">content </w:t>
        </w:r>
      </w:ins>
      <w:del w:id="61" w:author="CR#0042" w:date="2023-11-27T13:36:22Z">
        <w:r>
          <w:rPr>
            <w:lang w:eastAsia="zh-CN"/>
          </w:rPr>
          <w:delText xml:space="preserve">payload body </w:delText>
        </w:r>
      </w:del>
      <w:r>
        <w:rPr>
          <w:lang w:eastAsia="zh-CN"/>
        </w:rPr>
        <w:t>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Message Gateway, the MSGin5G </w:t>
      </w:r>
      <w:r>
        <w:rPr>
          <w:rFonts w:hint="eastAsia"/>
          <w:lang w:eastAsia="zh-CN"/>
        </w:rPr>
        <w:t>S</w:t>
      </w:r>
      <w:r>
        <w:rPr>
          <w:lang w:eastAsia="zh-CN"/>
        </w:rPr>
        <w:t>erver shall make an authorization based on the information received from the Message Gateway. If the authorization is successful, the MSGin5G Server shall respond to the Message Gateway with a 200 OK message.</w:t>
      </w:r>
    </w:p>
    <w:p>
      <w:pPr>
        <w:rPr>
          <w:ins w:id="62" w:author="CR#0034" w:date="2023-10-18T19:00:01Z"/>
          <w:lang w:eastAsia="zh-CN"/>
        </w:rPr>
      </w:pPr>
      <w:r>
        <w:rPr>
          <w:lang w:eastAsia="zh-CN"/>
        </w:rPr>
        <w:t>If errors occur when processing the HTTP POST request, the MSGin5G Server shall apply error handling procedures as specified in clause 8.2.6.</w:t>
      </w:r>
    </w:p>
    <w:p>
      <w:pPr>
        <w:pStyle w:val="3"/>
        <w:rPr>
          <w:ins w:id="63" w:author="CR#0034" w:date="2023-10-18T19:00:03Z"/>
          <w:lang w:eastAsia="zh-CN"/>
        </w:rPr>
      </w:pPr>
      <w:ins w:id="64" w:author="CR#0034" w:date="2023-10-18T19:00:03Z">
        <w:r>
          <w:rPr/>
          <w:t>5.</w:t>
        </w:r>
      </w:ins>
      <w:ins w:id="65" w:author="CR#0034" w:date="2023-10-18T19:00:10Z">
        <w:r>
          <w:rPr>
            <w:rFonts w:hint="eastAsia"/>
            <w:lang w:val="en-US" w:eastAsia="zh-CN"/>
          </w:rPr>
          <w:t>4</w:t>
        </w:r>
      </w:ins>
      <w:ins w:id="66" w:author="CR#0034" w:date="2023-10-18T19:00:03Z">
        <w:r>
          <w:rPr/>
          <w:tab/>
        </w:r>
      </w:ins>
      <w:ins w:id="67" w:author="CR#0034" w:date="2023-10-18T19:00:20Z">
        <w:r>
          <w:rPr>
            <w:rFonts w:hint="eastAsia"/>
            <w:lang w:eastAsia="zh-CN"/>
          </w:rPr>
          <w:t>MSGS_TopiclistEvent</w:t>
        </w:r>
      </w:ins>
    </w:p>
    <w:p>
      <w:pPr>
        <w:pStyle w:val="4"/>
        <w:rPr>
          <w:ins w:id="68" w:author="CR#0034" w:date="2023-10-18T19:00:38Z"/>
        </w:rPr>
      </w:pPr>
      <w:ins w:id="69" w:author="CR#0034" w:date="2023-10-18T19:00:38Z">
        <w:r>
          <w:rPr/>
          <w:t>5.</w:t>
        </w:r>
      </w:ins>
      <w:ins w:id="70" w:author="CR#0034" w:date="2023-10-18T19:02:10Z">
        <w:r>
          <w:rPr>
            <w:rFonts w:hint="eastAsia"/>
            <w:lang w:val="en-US" w:eastAsia="zh-CN"/>
          </w:rPr>
          <w:t>4</w:t>
        </w:r>
      </w:ins>
      <w:ins w:id="71" w:author="CR#0034" w:date="2023-10-18T19:00:38Z">
        <w:r>
          <w:rPr/>
          <w:t>.1</w:t>
        </w:r>
      </w:ins>
      <w:ins w:id="72" w:author="CR#0034" w:date="2023-10-18T19:00:38Z">
        <w:r>
          <w:rPr/>
          <w:tab/>
        </w:r>
      </w:ins>
      <w:ins w:id="73" w:author="CR#0034" w:date="2023-10-18T19:00:38Z">
        <w:r>
          <w:rPr/>
          <w:t>Service Description</w:t>
        </w:r>
      </w:ins>
    </w:p>
    <w:p>
      <w:pPr>
        <w:rPr>
          <w:ins w:id="74" w:author="CR#0034" w:date="2023-10-18T19:00:53Z"/>
          <w:rFonts w:hint="eastAsia"/>
          <w:lang w:eastAsia="zh-CN"/>
        </w:rPr>
      </w:pPr>
      <w:ins w:id="75" w:author="CR#0034" w:date="2023-10-18T19:00:52Z">
        <w:r>
          <w:rPr>
            <w:rFonts w:hint="eastAsia"/>
            <w:lang w:eastAsia="zh-CN"/>
          </w:rPr>
          <w:t>The MSGS_TopiclistEvent API Service corresponding to Mm5s as defined in 3GPP TS 23.554 [2], is provided by the MSGin5G Server.</w:t>
        </w:r>
      </w:ins>
    </w:p>
    <w:p>
      <w:pPr>
        <w:rPr>
          <w:ins w:id="76" w:author="CR#0034" w:date="2023-10-18T19:01:03Z"/>
          <w:rFonts w:hint="eastAsia"/>
          <w:lang w:eastAsia="zh-CN"/>
        </w:rPr>
      </w:pPr>
      <w:ins w:id="77" w:author="CR#0034" w:date="2023-10-18T19:01:02Z">
        <w:r>
          <w:rPr>
            <w:rFonts w:hint="eastAsia"/>
            <w:lang w:eastAsia="zh-CN"/>
          </w:rPr>
          <w:t>This service:</w:t>
        </w:r>
      </w:ins>
    </w:p>
    <w:p>
      <w:pPr>
        <w:pStyle w:val="110"/>
        <w:rPr>
          <w:ins w:id="78" w:author="CR#0034" w:date="2023-10-18T19:01:19Z"/>
          <w:lang w:eastAsia="zh-CN"/>
        </w:rPr>
      </w:pPr>
      <w:ins w:id="79" w:author="CR#0034" w:date="2023-10-18T19:01:19Z">
        <w:r>
          <w:rPr>
            <w:lang w:eastAsia="zh-CN"/>
          </w:rPr>
          <w:t>-</w:t>
        </w:r>
      </w:ins>
      <w:ins w:id="80" w:author="CR#0034" w:date="2023-10-18T19:01:19Z">
        <w:r>
          <w:rPr>
            <w:lang w:eastAsia="zh-CN"/>
          </w:rPr>
          <w:tab/>
        </w:r>
      </w:ins>
      <w:ins w:id="81" w:author="CR#0034" w:date="2023-10-18T19:01:34Z">
        <w:r>
          <w:rPr>
            <w:rFonts w:hint="eastAsia"/>
            <w:lang w:eastAsia="zh-CN"/>
          </w:rPr>
          <w:t>allows another MSGin5G Server invokes services provided by MSGin5G Server to subscribe or unsubscribe to MSGin5G Messaging Topic</w:t>
        </w:r>
      </w:ins>
      <w:ins w:id="82" w:author="CR#0034" w:date="2023-10-18T19:01:19Z">
        <w:r>
          <w:rPr>
            <w:lang w:eastAsia="zh-CN"/>
          </w:rPr>
          <w:t>;</w:t>
        </w:r>
      </w:ins>
    </w:p>
    <w:p>
      <w:pPr>
        <w:pStyle w:val="110"/>
        <w:rPr>
          <w:ins w:id="83" w:author="CR#0034" w:date="2023-10-18T19:01:22Z"/>
          <w:lang w:eastAsia="zh-CN"/>
        </w:rPr>
      </w:pPr>
      <w:ins w:id="84" w:author="CR#0034" w:date="2023-10-18T19:01:22Z">
        <w:r>
          <w:rPr>
            <w:lang w:eastAsia="zh-CN"/>
          </w:rPr>
          <w:t>-</w:t>
        </w:r>
      </w:ins>
      <w:ins w:id="85" w:author="CR#0034" w:date="2023-10-18T19:01:22Z">
        <w:r>
          <w:rPr>
            <w:lang w:eastAsia="zh-CN"/>
          </w:rPr>
          <w:tab/>
        </w:r>
      </w:ins>
      <w:ins w:id="86" w:author="CR#0034" w:date="2023-10-18T19:01:47Z">
        <w:r>
          <w:rPr>
            <w:rFonts w:hint="eastAsia"/>
            <w:lang w:eastAsia="zh-CN"/>
          </w:rPr>
          <w:t>allows another MSGin5G Server invokes services provided by MSGin5G Server to subscribe or unsubscribe to MSGin5G Messaging Topic list</w:t>
        </w:r>
      </w:ins>
      <w:ins w:id="87" w:author="CR#0034" w:date="2023-10-18T19:01:22Z">
        <w:r>
          <w:rPr>
            <w:lang w:eastAsia="zh-CN"/>
          </w:rPr>
          <w:t>;</w:t>
        </w:r>
      </w:ins>
    </w:p>
    <w:p>
      <w:pPr>
        <w:pStyle w:val="110"/>
        <w:rPr>
          <w:ins w:id="88" w:author="CR#0034" w:date="2023-10-18T19:01:23Z"/>
          <w:lang w:eastAsia="zh-CN"/>
        </w:rPr>
      </w:pPr>
      <w:ins w:id="89" w:author="CR#0034" w:date="2023-10-18T19:01:23Z">
        <w:r>
          <w:rPr>
            <w:lang w:eastAsia="zh-CN"/>
          </w:rPr>
          <w:t>-</w:t>
        </w:r>
      </w:ins>
      <w:ins w:id="90" w:author="CR#0034" w:date="2023-10-18T19:01:23Z">
        <w:r>
          <w:rPr>
            <w:lang w:eastAsia="zh-CN"/>
          </w:rPr>
          <w:tab/>
        </w:r>
      </w:ins>
      <w:ins w:id="91" w:author="CR#0034" w:date="2023-10-18T19:01:56Z">
        <w:r>
          <w:rPr>
            <w:rFonts w:hint="eastAsia"/>
            <w:lang w:eastAsia="zh-CN"/>
          </w:rPr>
          <w:t>allows another MSGin5G Server invokes services provided by MSGin5G Server to notify changes of MSGin5G Messaging Topic list</w:t>
        </w:r>
      </w:ins>
      <w:ins w:id="92" w:author="CR#0034" w:date="2023-10-18T19:01:23Z">
        <w:r>
          <w:rPr>
            <w:lang w:eastAsia="zh-CN"/>
          </w:rPr>
          <w:t>;</w:t>
        </w:r>
      </w:ins>
    </w:p>
    <w:p>
      <w:pPr>
        <w:pStyle w:val="4"/>
        <w:rPr>
          <w:ins w:id="93" w:author="CR#0034" w:date="2023-10-18T19:02:15Z"/>
        </w:rPr>
      </w:pPr>
      <w:ins w:id="94" w:author="CR#0034" w:date="2023-10-18T19:02:15Z">
        <w:r>
          <w:rPr/>
          <w:t>5.</w:t>
        </w:r>
      </w:ins>
      <w:ins w:id="95" w:author="CR#0034" w:date="2023-10-18T19:02:17Z">
        <w:r>
          <w:rPr>
            <w:rFonts w:hint="eastAsia"/>
            <w:lang w:val="en-US" w:eastAsia="zh-CN"/>
          </w:rPr>
          <w:t>4</w:t>
        </w:r>
      </w:ins>
      <w:ins w:id="96" w:author="CR#0034" w:date="2023-10-18T19:02:15Z">
        <w:r>
          <w:rPr/>
          <w:t>.2</w:t>
        </w:r>
      </w:ins>
      <w:ins w:id="97" w:author="CR#0034" w:date="2023-10-18T19:02:15Z">
        <w:r>
          <w:rPr/>
          <w:tab/>
        </w:r>
      </w:ins>
      <w:ins w:id="98" w:author="CR#0034" w:date="2023-10-18T19:02:15Z">
        <w:r>
          <w:rPr/>
          <w:t>Service Operations</w:t>
        </w:r>
      </w:ins>
    </w:p>
    <w:p>
      <w:pPr>
        <w:pStyle w:val="5"/>
        <w:rPr>
          <w:ins w:id="99" w:author="CR#0034" w:date="2023-10-18T19:02:27Z"/>
        </w:rPr>
      </w:pPr>
      <w:ins w:id="100" w:author="CR#0034" w:date="2023-10-18T19:02:27Z">
        <w:r>
          <w:rPr/>
          <w:t>5.</w:t>
        </w:r>
      </w:ins>
      <w:ins w:id="101" w:author="CR#0034" w:date="2023-10-18T19:03:17Z">
        <w:r>
          <w:rPr>
            <w:rFonts w:hint="eastAsia"/>
            <w:lang w:val="en-US" w:eastAsia="zh-CN"/>
          </w:rPr>
          <w:t>4</w:t>
        </w:r>
      </w:ins>
      <w:ins w:id="102" w:author="CR#0034" w:date="2023-10-18T19:02:27Z">
        <w:r>
          <w:rPr/>
          <w:t>.2.1</w:t>
        </w:r>
      </w:ins>
      <w:ins w:id="103" w:author="CR#0034" w:date="2023-10-18T19:02:27Z">
        <w:r>
          <w:rPr/>
          <w:tab/>
        </w:r>
      </w:ins>
      <w:ins w:id="104" w:author="CR#0034" w:date="2023-10-18T19:02:27Z">
        <w:r>
          <w:rPr/>
          <w:t>Introduction</w:t>
        </w:r>
      </w:ins>
    </w:p>
    <w:p>
      <w:pPr>
        <w:rPr>
          <w:ins w:id="105" w:author="CR#0034" w:date="2023-10-18T19:02:29Z"/>
          <w:rFonts w:hint="eastAsia"/>
          <w:lang w:eastAsia="zh-CN"/>
        </w:rPr>
      </w:pPr>
      <w:ins w:id="106" w:author="CR#0034" w:date="2023-10-18T19:02:39Z">
        <w:r>
          <w:rPr>
            <w:rFonts w:hint="eastAsia"/>
            <w:lang w:eastAsia="zh-CN"/>
          </w:rPr>
          <w:t xml:space="preserve">The service operation defined for MSGS_TopiclistEvent </w:t>
        </w:r>
      </w:ins>
      <w:ins w:id="107" w:author="CR#0034" w:date="2023-10-18T19:02:39Z">
        <w:r>
          <w:rPr>
            <w:rFonts w:hint="eastAsia"/>
            <w:lang w:val="en-US" w:eastAsia="zh-CN"/>
          </w:rPr>
          <w:t>service</w:t>
        </w:r>
      </w:ins>
      <w:ins w:id="108" w:author="CR#0034" w:date="2023-10-18T19:02:39Z">
        <w:r>
          <w:rPr>
            <w:rFonts w:hint="eastAsia"/>
            <w:lang w:eastAsia="zh-CN"/>
          </w:rPr>
          <w:t xml:space="preserve"> is shown in the Table 5.</w:t>
        </w:r>
      </w:ins>
      <w:ins w:id="109" w:author="CR#0034" w:date="2023-10-18T19:03:20Z">
        <w:r>
          <w:rPr>
            <w:rFonts w:hint="eastAsia"/>
            <w:lang w:val="en-US" w:eastAsia="zh-CN"/>
          </w:rPr>
          <w:t>4</w:t>
        </w:r>
      </w:ins>
      <w:ins w:id="110" w:author="CR#0034" w:date="2023-10-18T19:02:39Z">
        <w:r>
          <w:rPr>
            <w:rFonts w:hint="eastAsia"/>
            <w:lang w:eastAsia="zh-CN"/>
          </w:rPr>
          <w:t>.2.1-1</w:t>
        </w:r>
      </w:ins>
      <w:ins w:id="111" w:author="CR#0034" w:date="2023-10-18T19:02:39Z">
        <w:r>
          <w:rPr>
            <w:rFonts w:hint="eastAsia"/>
            <w:lang w:val="en-US" w:eastAsia="zh-CN"/>
          </w:rPr>
          <w:t xml:space="preserve">, corresponds to </w:t>
        </w:r>
      </w:ins>
      <w:ins w:id="112" w:author="CR#0034" w:date="2023-10-18T19:02:39Z">
        <w:r>
          <w:rPr>
            <w:rFonts w:hint="eastAsia"/>
            <w:lang w:eastAsia="zh-CN"/>
          </w:rPr>
          <w:t>clause 9.</w:t>
        </w:r>
      </w:ins>
      <w:ins w:id="113" w:author="CR#0034" w:date="2023-10-18T19:02:39Z">
        <w:r>
          <w:rPr>
            <w:rFonts w:hint="eastAsia"/>
            <w:lang w:val="en-US" w:eastAsia="zh-CN"/>
          </w:rPr>
          <w:t>1</w:t>
        </w:r>
      </w:ins>
      <w:ins w:id="114" w:author="CR#0034" w:date="2023-10-18T19:02:39Z">
        <w:r>
          <w:rPr>
            <w:rFonts w:hint="eastAsia"/>
            <w:lang w:eastAsia="zh-CN"/>
          </w:rPr>
          <w:t>.</w:t>
        </w:r>
      </w:ins>
      <w:ins w:id="115" w:author="CR#0034" w:date="2023-10-18T19:02:39Z">
        <w:r>
          <w:rPr>
            <w:rFonts w:hint="eastAsia"/>
            <w:lang w:val="en-US" w:eastAsia="zh-CN"/>
          </w:rPr>
          <w:t>1</w:t>
        </w:r>
      </w:ins>
      <w:ins w:id="116" w:author="CR#0034" w:date="2023-10-18T19:02:39Z">
        <w:r>
          <w:rPr>
            <w:rFonts w:hint="eastAsia"/>
            <w:lang w:eastAsia="zh-CN"/>
          </w:rPr>
          <w:t>.</w:t>
        </w:r>
      </w:ins>
      <w:ins w:id="117" w:author="CR#0034" w:date="2023-10-18T19:02:39Z">
        <w:r>
          <w:rPr>
            <w:rFonts w:hint="eastAsia"/>
            <w:lang w:val="en-US" w:eastAsia="zh-CN"/>
          </w:rPr>
          <w:t>6 as defined in</w:t>
        </w:r>
      </w:ins>
      <w:ins w:id="118" w:author="CR#0034" w:date="2023-10-18T19:02:39Z">
        <w:r>
          <w:rPr>
            <w:rFonts w:hint="eastAsia"/>
            <w:lang w:eastAsia="zh-CN"/>
          </w:rPr>
          <w:t xml:space="preserve"> 3GPP TS 23.554 [2].</w:t>
        </w:r>
      </w:ins>
    </w:p>
    <w:p>
      <w:pPr>
        <w:pStyle w:val="112"/>
        <w:rPr>
          <w:ins w:id="119" w:author="CR#0034" w:date="2023-10-18T19:02:52Z"/>
        </w:rPr>
      </w:pPr>
      <w:ins w:id="120" w:author="CR#0034" w:date="2023-10-18T19:02:52Z">
        <w:r>
          <w:rPr/>
          <w:t>Table</w:t>
        </w:r>
      </w:ins>
      <w:ins w:id="121" w:author="CR#0034" w:date="2023-10-18T19:02:52Z">
        <w:r>
          <w:rPr>
            <w:lang w:eastAsia="zh-CN"/>
          </w:rPr>
          <w:t> </w:t>
        </w:r>
      </w:ins>
      <w:ins w:id="122" w:author="CR#0034" w:date="2023-10-18T19:02:52Z">
        <w:r>
          <w:rPr/>
          <w:t>5.</w:t>
        </w:r>
      </w:ins>
      <w:ins w:id="123" w:author="CR#0034" w:date="2023-10-18T19:03:04Z">
        <w:r>
          <w:rPr>
            <w:rFonts w:hint="eastAsia"/>
            <w:lang w:val="en-US" w:eastAsia="zh-CN"/>
          </w:rPr>
          <w:t>4</w:t>
        </w:r>
      </w:ins>
      <w:ins w:id="124" w:author="CR#0034" w:date="2023-10-18T19:02:52Z">
        <w:r>
          <w:rPr/>
          <w:t xml:space="preserve">.2.1-1: </w:t>
        </w:r>
      </w:ins>
      <w:ins w:id="125" w:author="CR#0034" w:date="2023-10-18T19:03:01Z">
        <w:r>
          <w:rPr>
            <w:rFonts w:hint="eastAsia"/>
          </w:rPr>
          <w:t>Operations of the MSGS_TopiclistEvent Service</w:t>
        </w:r>
      </w:ins>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26" w:author="CR#0034" w:date="2023-10-18T19:03:14Z"/>
        </w:trPr>
        <w:tc>
          <w:tcPr>
            <w:tcW w:w="3260" w:type="dxa"/>
            <w:shd w:val="clear" w:color="000000" w:fill="C0C0C0"/>
          </w:tcPr>
          <w:p>
            <w:pPr>
              <w:pStyle w:val="103"/>
              <w:rPr>
                <w:ins w:id="127" w:author="CR#0034" w:date="2023-10-18T19:03:14Z"/>
                <w:kern w:val="2"/>
                <w:szCs w:val="22"/>
              </w:rPr>
            </w:pPr>
            <w:ins w:id="128" w:author="CR#0034" w:date="2023-10-18T19:03:14Z">
              <w:r>
                <w:rPr>
                  <w:kern w:val="2"/>
                  <w:szCs w:val="22"/>
                </w:rPr>
                <w:t>Service operation name</w:t>
              </w:r>
            </w:ins>
          </w:p>
        </w:tc>
        <w:tc>
          <w:tcPr>
            <w:tcW w:w="4395" w:type="dxa"/>
            <w:shd w:val="clear" w:color="000000" w:fill="C0C0C0"/>
          </w:tcPr>
          <w:p>
            <w:pPr>
              <w:pStyle w:val="103"/>
              <w:rPr>
                <w:ins w:id="129" w:author="CR#0034" w:date="2023-10-18T19:03:14Z"/>
                <w:kern w:val="2"/>
                <w:szCs w:val="22"/>
              </w:rPr>
            </w:pPr>
            <w:ins w:id="130" w:author="CR#0034" w:date="2023-10-18T19:03:14Z">
              <w:r>
                <w:rPr>
                  <w:kern w:val="2"/>
                  <w:szCs w:val="22"/>
                </w:rPr>
                <w:t>Description</w:t>
              </w:r>
            </w:ins>
          </w:p>
        </w:tc>
        <w:tc>
          <w:tcPr>
            <w:tcW w:w="1565" w:type="dxa"/>
            <w:shd w:val="clear" w:color="000000" w:fill="C0C0C0"/>
          </w:tcPr>
          <w:p>
            <w:pPr>
              <w:pStyle w:val="103"/>
              <w:rPr>
                <w:ins w:id="131" w:author="CR#0034" w:date="2023-10-18T19:03:14Z"/>
                <w:kern w:val="2"/>
                <w:szCs w:val="22"/>
              </w:rPr>
            </w:pPr>
            <w:ins w:id="132" w:author="CR#0034" w:date="2023-10-18T19:03:14Z">
              <w:r>
                <w:rPr>
                  <w:kern w:val="2"/>
                  <w:szCs w:val="22"/>
                </w:rPr>
                <w:t>Initiated by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33" w:author="CR#0034" w:date="2023-10-18T19:03:14Z"/>
        </w:trPr>
        <w:tc>
          <w:tcPr>
            <w:tcW w:w="3260" w:type="dxa"/>
          </w:tcPr>
          <w:p>
            <w:pPr>
              <w:pStyle w:val="102"/>
              <w:rPr>
                <w:ins w:id="134" w:author="CR#0034" w:date="2023-10-18T19:03:14Z"/>
                <w:kern w:val="2"/>
                <w:szCs w:val="22"/>
              </w:rPr>
            </w:pPr>
            <w:ins w:id="135" w:author="CR#0034" w:date="2023-10-18T19:03:37Z">
              <w:r>
                <w:rPr>
                  <w:rFonts w:hint="eastAsia"/>
                  <w:kern w:val="2"/>
                  <w:szCs w:val="22"/>
                </w:rPr>
                <w:t>MSGS_TopiclistEvent_SubscribeMSGTopiclist</w:t>
              </w:r>
            </w:ins>
          </w:p>
        </w:tc>
        <w:tc>
          <w:tcPr>
            <w:tcW w:w="4395" w:type="dxa"/>
          </w:tcPr>
          <w:p>
            <w:pPr>
              <w:pStyle w:val="102"/>
              <w:rPr>
                <w:ins w:id="136" w:author="CR#0034" w:date="2023-10-18T19:03:14Z"/>
                <w:kern w:val="2"/>
                <w:szCs w:val="22"/>
              </w:rPr>
            </w:pPr>
            <w:ins w:id="137" w:author="CR#0034" w:date="2023-10-18T19:03:48Z">
              <w:r>
                <w:rPr>
                  <w:rFonts w:hint="eastAsia"/>
                  <w:kern w:val="2"/>
                  <w:szCs w:val="22"/>
                </w:rPr>
                <w:t>This service operation is used by MSGin5G Server to subscribe to Messaging Topic list on another MSGin5G Server.</w:t>
              </w:r>
            </w:ins>
          </w:p>
        </w:tc>
        <w:tc>
          <w:tcPr>
            <w:tcW w:w="1565" w:type="dxa"/>
          </w:tcPr>
          <w:p>
            <w:pPr>
              <w:pStyle w:val="102"/>
              <w:rPr>
                <w:ins w:id="138" w:author="CR#0034" w:date="2023-10-18T19:03:14Z"/>
                <w:kern w:val="2"/>
                <w:szCs w:val="22"/>
              </w:rPr>
            </w:pPr>
            <w:ins w:id="139" w:author="CR#0034" w:date="2023-10-18T19:03:59Z">
              <w:r>
                <w:rPr>
                  <w:rFonts w:hint="eastAsia"/>
                  <w:kern w:val="2"/>
                  <w:szCs w:val="22"/>
                  <w:lang w:eastAsia="zh-CN"/>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40" w:author="CR#0034" w:date="2023-10-18T19:04:01Z"/>
        </w:trPr>
        <w:tc>
          <w:tcPr>
            <w:tcW w:w="3260" w:type="dxa"/>
          </w:tcPr>
          <w:p>
            <w:pPr>
              <w:pStyle w:val="102"/>
              <w:rPr>
                <w:ins w:id="141" w:author="CR#0034" w:date="2023-10-18T19:04:01Z"/>
                <w:rFonts w:hint="eastAsia"/>
                <w:kern w:val="2"/>
                <w:szCs w:val="22"/>
              </w:rPr>
            </w:pPr>
            <w:ins w:id="142" w:author="CR#0034" w:date="2023-10-18T19:04:10Z">
              <w:r>
                <w:rPr>
                  <w:rFonts w:hint="eastAsia"/>
                  <w:kern w:val="2"/>
                  <w:szCs w:val="22"/>
                </w:rPr>
                <w:t>MSGS_TopiclistEvent_UnsubscribeMSGTopiclist</w:t>
              </w:r>
            </w:ins>
          </w:p>
        </w:tc>
        <w:tc>
          <w:tcPr>
            <w:tcW w:w="4395" w:type="dxa"/>
          </w:tcPr>
          <w:p>
            <w:pPr>
              <w:pStyle w:val="102"/>
              <w:rPr>
                <w:ins w:id="143" w:author="CR#0034" w:date="2023-10-18T19:04:01Z"/>
                <w:rFonts w:hint="eastAsia"/>
                <w:kern w:val="2"/>
                <w:szCs w:val="22"/>
              </w:rPr>
            </w:pPr>
            <w:ins w:id="144" w:author="CR#0034" w:date="2023-10-18T19:04:20Z">
              <w:r>
                <w:rPr>
                  <w:rFonts w:hint="eastAsia"/>
                  <w:kern w:val="2"/>
                  <w:szCs w:val="22"/>
                </w:rPr>
                <w:t>This service operation is used by MSGin5G Server to unsubscribe to Messaging Topic list on another MSGin5G Server.</w:t>
              </w:r>
            </w:ins>
          </w:p>
        </w:tc>
        <w:tc>
          <w:tcPr>
            <w:tcW w:w="1565" w:type="dxa"/>
          </w:tcPr>
          <w:p>
            <w:pPr>
              <w:pStyle w:val="102"/>
              <w:rPr>
                <w:ins w:id="145" w:author="CR#0034" w:date="2023-10-18T19:04:01Z"/>
                <w:rFonts w:hint="eastAsia"/>
                <w:kern w:val="2"/>
                <w:szCs w:val="22"/>
                <w:lang w:eastAsia="zh-CN"/>
              </w:rPr>
            </w:pPr>
            <w:ins w:id="146" w:author="CR#0034" w:date="2023-10-18T19:04:27Z">
              <w:r>
                <w:rPr>
                  <w:rFonts w:hint="eastAsia"/>
                  <w:kern w:val="2"/>
                  <w:szCs w:val="22"/>
                  <w:lang w:eastAsia="zh-CN"/>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47" w:author="CR#0034" w:date="2023-10-18T19:04:01Z"/>
        </w:trPr>
        <w:tc>
          <w:tcPr>
            <w:tcW w:w="3260" w:type="dxa"/>
          </w:tcPr>
          <w:p>
            <w:pPr>
              <w:pStyle w:val="102"/>
              <w:rPr>
                <w:ins w:id="148" w:author="CR#0034" w:date="2023-10-18T19:04:01Z"/>
                <w:rFonts w:hint="eastAsia"/>
                <w:kern w:val="2"/>
                <w:szCs w:val="22"/>
              </w:rPr>
            </w:pPr>
            <w:ins w:id="149" w:author="CR#0034" w:date="2023-10-18T19:04:49Z">
              <w:r>
                <w:rPr>
                  <w:rFonts w:hint="eastAsia"/>
                  <w:kern w:val="2"/>
                  <w:szCs w:val="22"/>
                </w:rPr>
                <w:t>MSGS_TopiclistEvent_NotifyMSGTopiclist</w:t>
              </w:r>
            </w:ins>
          </w:p>
        </w:tc>
        <w:tc>
          <w:tcPr>
            <w:tcW w:w="4395" w:type="dxa"/>
          </w:tcPr>
          <w:p>
            <w:pPr>
              <w:pStyle w:val="102"/>
              <w:rPr>
                <w:ins w:id="150" w:author="CR#0034" w:date="2023-10-18T19:04:01Z"/>
                <w:rFonts w:hint="eastAsia"/>
                <w:kern w:val="2"/>
                <w:szCs w:val="22"/>
              </w:rPr>
            </w:pPr>
            <w:ins w:id="151" w:author="CR#0034" w:date="2023-10-18T19:05:11Z">
              <w:r>
                <w:rPr>
                  <w:rFonts w:hint="eastAsia"/>
                  <w:kern w:val="2"/>
                  <w:szCs w:val="22"/>
                </w:rPr>
                <w:t>This service operation is used by MSGin5G Server,  to deliver the notification of Messaging Topic list changes.</w:t>
              </w:r>
            </w:ins>
          </w:p>
        </w:tc>
        <w:tc>
          <w:tcPr>
            <w:tcW w:w="1565" w:type="dxa"/>
          </w:tcPr>
          <w:p>
            <w:pPr>
              <w:pStyle w:val="102"/>
              <w:rPr>
                <w:ins w:id="152" w:author="CR#0034" w:date="2023-10-18T19:04:01Z"/>
                <w:rFonts w:hint="eastAsia"/>
                <w:kern w:val="2"/>
                <w:szCs w:val="22"/>
                <w:lang w:eastAsia="zh-CN"/>
              </w:rPr>
            </w:pPr>
            <w:ins w:id="153" w:author="CR#0034" w:date="2023-10-18T19:04:30Z">
              <w:r>
                <w:rPr>
                  <w:rFonts w:hint="eastAsia"/>
                  <w:kern w:val="2"/>
                  <w:szCs w:val="22"/>
                  <w:lang w:eastAsia="zh-CN"/>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54" w:author="CR#0034" w:date="2023-10-18T19:04:02Z"/>
        </w:trPr>
        <w:tc>
          <w:tcPr>
            <w:tcW w:w="3260" w:type="dxa"/>
          </w:tcPr>
          <w:p>
            <w:pPr>
              <w:pStyle w:val="102"/>
              <w:rPr>
                <w:ins w:id="155" w:author="CR#0034" w:date="2023-10-18T19:04:02Z"/>
                <w:rFonts w:hint="eastAsia"/>
                <w:kern w:val="2"/>
                <w:szCs w:val="22"/>
              </w:rPr>
            </w:pPr>
            <w:ins w:id="156" w:author="CR#0034" w:date="2023-10-18T19:04:55Z">
              <w:r>
                <w:rPr>
                  <w:rFonts w:hint="eastAsia"/>
                  <w:kern w:val="2"/>
                  <w:szCs w:val="22"/>
                </w:rPr>
                <w:t>MSGS_TopiclistEvent_SubscribeMSGTopic</w:t>
              </w:r>
            </w:ins>
          </w:p>
        </w:tc>
        <w:tc>
          <w:tcPr>
            <w:tcW w:w="4395" w:type="dxa"/>
          </w:tcPr>
          <w:p>
            <w:pPr>
              <w:pStyle w:val="102"/>
              <w:rPr>
                <w:ins w:id="157" w:author="CR#0034" w:date="2023-10-18T19:04:02Z"/>
                <w:rFonts w:hint="eastAsia"/>
                <w:kern w:val="2"/>
                <w:szCs w:val="22"/>
              </w:rPr>
            </w:pPr>
            <w:ins w:id="158" w:author="CR#0034" w:date="2023-10-18T19:05:18Z">
              <w:r>
                <w:rPr>
                  <w:rFonts w:hint="eastAsia"/>
                  <w:kern w:val="2"/>
                  <w:szCs w:val="22"/>
                </w:rPr>
                <w:t>This service operation is used by MSGin5G Server (on behalf of Application Server or MSGin5G Client) to subscribe to Messaging Topic on the MSGin5G Server.</w:t>
              </w:r>
            </w:ins>
          </w:p>
        </w:tc>
        <w:tc>
          <w:tcPr>
            <w:tcW w:w="1565" w:type="dxa"/>
          </w:tcPr>
          <w:p>
            <w:pPr>
              <w:pStyle w:val="102"/>
              <w:rPr>
                <w:ins w:id="159" w:author="CR#0034" w:date="2023-10-18T19:04:02Z"/>
                <w:rFonts w:hint="eastAsia"/>
                <w:kern w:val="2"/>
                <w:szCs w:val="22"/>
                <w:lang w:eastAsia="zh-CN"/>
              </w:rPr>
            </w:pPr>
            <w:ins w:id="160" w:author="CR#0034" w:date="2023-10-18T19:04:33Z">
              <w:r>
                <w:rPr>
                  <w:rFonts w:hint="eastAsia"/>
                  <w:kern w:val="2"/>
                  <w:szCs w:val="22"/>
                  <w:lang w:eastAsia="zh-CN"/>
                </w:rPr>
                <w:t>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161" w:author="CR#0034" w:date="2023-10-18T19:04:03Z"/>
        </w:trPr>
        <w:tc>
          <w:tcPr>
            <w:tcW w:w="3260" w:type="dxa"/>
          </w:tcPr>
          <w:p>
            <w:pPr>
              <w:pStyle w:val="102"/>
              <w:rPr>
                <w:ins w:id="162" w:author="CR#0034" w:date="2023-10-18T19:04:03Z"/>
                <w:rFonts w:hint="eastAsia"/>
                <w:kern w:val="2"/>
                <w:szCs w:val="22"/>
              </w:rPr>
            </w:pPr>
            <w:ins w:id="163" w:author="CR#0034" w:date="2023-10-18T19:05:02Z">
              <w:r>
                <w:rPr>
                  <w:rFonts w:hint="eastAsia"/>
                  <w:kern w:val="2"/>
                  <w:szCs w:val="22"/>
                </w:rPr>
                <w:t>MSGS_TopiclistEvent_UnsubscribeMSGTopic</w:t>
              </w:r>
            </w:ins>
          </w:p>
        </w:tc>
        <w:tc>
          <w:tcPr>
            <w:tcW w:w="4395" w:type="dxa"/>
          </w:tcPr>
          <w:p>
            <w:pPr>
              <w:pStyle w:val="102"/>
              <w:rPr>
                <w:ins w:id="164" w:author="CR#0034" w:date="2023-10-18T19:04:03Z"/>
                <w:rFonts w:hint="eastAsia"/>
                <w:kern w:val="2"/>
                <w:szCs w:val="22"/>
              </w:rPr>
            </w:pPr>
            <w:ins w:id="165" w:author="CR#0034" w:date="2023-10-18T19:05:27Z">
              <w:r>
                <w:rPr>
                  <w:rFonts w:hint="eastAsia"/>
                  <w:kern w:val="2"/>
                  <w:szCs w:val="22"/>
                </w:rPr>
                <w:t>This service operation is used by MSGin5G Server(on behalf of Application Server or MSGin5G Client) to unsubscribe to Messaging Topic on the MSGin5G Server.</w:t>
              </w:r>
            </w:ins>
          </w:p>
        </w:tc>
        <w:tc>
          <w:tcPr>
            <w:tcW w:w="1565" w:type="dxa"/>
          </w:tcPr>
          <w:p>
            <w:pPr>
              <w:pStyle w:val="102"/>
              <w:rPr>
                <w:ins w:id="166" w:author="CR#0034" w:date="2023-10-18T19:04:03Z"/>
                <w:rFonts w:hint="eastAsia"/>
                <w:kern w:val="2"/>
                <w:szCs w:val="22"/>
                <w:lang w:eastAsia="zh-CN"/>
              </w:rPr>
            </w:pPr>
            <w:ins w:id="167" w:author="CR#0034" w:date="2023-10-18T19:04:36Z">
              <w:r>
                <w:rPr>
                  <w:rFonts w:hint="eastAsia"/>
                  <w:kern w:val="2"/>
                  <w:szCs w:val="22"/>
                  <w:lang w:eastAsia="zh-CN"/>
                </w:rPr>
                <w:t>MSGin5G Server</w:t>
              </w:r>
            </w:ins>
          </w:p>
        </w:tc>
      </w:tr>
    </w:tbl>
    <w:p>
      <w:pPr>
        <w:rPr>
          <w:ins w:id="168" w:author="CR#0035" w:date="2023-10-18T19:09:18Z"/>
          <w:lang w:eastAsia="zh-CN"/>
        </w:rPr>
      </w:pPr>
    </w:p>
    <w:p>
      <w:pPr>
        <w:pStyle w:val="5"/>
        <w:rPr>
          <w:ins w:id="169" w:author="CR#0035" w:date="2023-10-18T19:09:19Z"/>
        </w:rPr>
      </w:pPr>
      <w:ins w:id="170" w:author="CR#0035" w:date="2023-10-18T19:09:19Z">
        <w:r>
          <w:rPr/>
          <w:t>5.</w:t>
        </w:r>
      </w:ins>
      <w:ins w:id="171" w:author="CR#0035" w:date="2023-10-18T19:09:19Z">
        <w:r>
          <w:rPr>
            <w:rFonts w:hint="eastAsia"/>
            <w:lang w:val="en-US" w:eastAsia="zh-CN"/>
          </w:rPr>
          <w:t>4</w:t>
        </w:r>
      </w:ins>
      <w:ins w:id="172" w:author="CR#0035" w:date="2023-10-18T19:09:19Z">
        <w:r>
          <w:rPr/>
          <w:t>.2.</w:t>
        </w:r>
      </w:ins>
      <w:ins w:id="173" w:author="CR#0035" w:date="2023-10-18T19:09:26Z">
        <w:r>
          <w:rPr>
            <w:rFonts w:hint="eastAsia"/>
            <w:lang w:val="en-US" w:eastAsia="zh-CN"/>
          </w:rPr>
          <w:t>2</w:t>
        </w:r>
      </w:ins>
      <w:ins w:id="174" w:author="CR#0035" w:date="2023-10-18T19:09:19Z">
        <w:r>
          <w:rPr/>
          <w:tab/>
        </w:r>
      </w:ins>
      <w:ins w:id="175" w:author="CR#0035" w:date="2023-10-18T19:11:54Z">
        <w:r>
          <w:rPr>
            <w:rFonts w:hint="eastAsia"/>
          </w:rPr>
          <w:t>MSGS_TopiclistEvent_SubscribeMSGTopiclist</w:t>
        </w:r>
      </w:ins>
    </w:p>
    <w:p>
      <w:pPr>
        <w:pStyle w:val="6"/>
        <w:rPr>
          <w:ins w:id="176" w:author="CR#0035" w:date="2023-10-18T19:10:25Z"/>
        </w:rPr>
      </w:pPr>
      <w:ins w:id="177" w:author="CR#0035" w:date="2023-10-18T19:10:25Z">
        <w:r>
          <w:rPr/>
          <w:t>5.</w:t>
        </w:r>
      </w:ins>
      <w:ins w:id="178" w:author="CR#0035" w:date="2023-10-18T19:11:01Z">
        <w:r>
          <w:rPr>
            <w:rFonts w:hint="eastAsia"/>
            <w:lang w:val="en-US" w:eastAsia="zh-CN"/>
          </w:rPr>
          <w:t>4</w:t>
        </w:r>
      </w:ins>
      <w:ins w:id="179" w:author="CR#0035" w:date="2023-10-18T19:10:25Z">
        <w:r>
          <w:rPr/>
          <w:t>.2.</w:t>
        </w:r>
      </w:ins>
      <w:ins w:id="180" w:author="CR#0035" w:date="2023-10-18T19:10:25Z">
        <w:r>
          <w:rPr>
            <w:lang w:eastAsia="zh-CN"/>
          </w:rPr>
          <w:t>2</w:t>
        </w:r>
      </w:ins>
      <w:ins w:id="181" w:author="CR#0035" w:date="2023-10-18T19:10:25Z">
        <w:r>
          <w:rPr/>
          <w:t>.1</w:t>
        </w:r>
      </w:ins>
      <w:ins w:id="182" w:author="CR#0035" w:date="2023-10-18T19:10:25Z">
        <w:r>
          <w:rPr/>
          <w:tab/>
        </w:r>
      </w:ins>
      <w:ins w:id="183" w:author="CR#0035" w:date="2023-10-18T19:10:25Z">
        <w:r>
          <w:rPr/>
          <w:t>General</w:t>
        </w:r>
      </w:ins>
    </w:p>
    <w:p>
      <w:pPr>
        <w:rPr>
          <w:ins w:id="184" w:author="CR#0035" w:date="2023-10-18T19:10:22Z"/>
          <w:lang w:eastAsia="zh-CN"/>
        </w:rPr>
      </w:pPr>
      <w:ins w:id="185" w:author="CR#0035" w:date="2023-10-18T19:13:05Z">
        <w:r>
          <w:rPr>
            <w:rFonts w:hint="eastAsia"/>
            <w:lang w:eastAsia="zh-CN"/>
          </w:rPr>
          <w:t>This service operation is used by MSGin5G Server to subscribe to Messaging Topic list on another MSGin5G Server, corresponds to clause 9.1.1.6.2 as defined in 3GPP TS 23.554 [2].</w:t>
        </w:r>
      </w:ins>
    </w:p>
    <w:p>
      <w:pPr>
        <w:pStyle w:val="6"/>
        <w:rPr>
          <w:ins w:id="186" w:author="CR#0035" w:date="2023-10-18T19:10:35Z"/>
        </w:rPr>
      </w:pPr>
      <w:ins w:id="187" w:author="CR#0035" w:date="2023-10-18T19:10:35Z">
        <w:r>
          <w:rPr/>
          <w:t>5.</w:t>
        </w:r>
      </w:ins>
      <w:ins w:id="188" w:author="CR#0035" w:date="2023-10-18T19:11:03Z">
        <w:r>
          <w:rPr>
            <w:rFonts w:hint="eastAsia"/>
            <w:lang w:val="en-US" w:eastAsia="zh-CN"/>
          </w:rPr>
          <w:t>4</w:t>
        </w:r>
      </w:ins>
      <w:ins w:id="189" w:author="CR#0035" w:date="2023-10-18T19:10:35Z">
        <w:r>
          <w:rPr/>
          <w:t>.2.</w:t>
        </w:r>
      </w:ins>
      <w:ins w:id="190" w:author="CR#0035" w:date="2023-10-18T19:10:35Z">
        <w:r>
          <w:rPr>
            <w:lang w:eastAsia="zh-CN"/>
          </w:rPr>
          <w:t>2</w:t>
        </w:r>
      </w:ins>
      <w:ins w:id="191" w:author="CR#0035" w:date="2023-10-18T19:10:35Z">
        <w:r>
          <w:rPr/>
          <w:t>.2</w:t>
        </w:r>
      </w:ins>
      <w:ins w:id="192" w:author="CR#0035" w:date="2023-10-18T19:10:35Z">
        <w:r>
          <w:rPr/>
          <w:tab/>
        </w:r>
      </w:ins>
      <w:ins w:id="193" w:author="CR#0035" w:date="2023-10-18T19:12:08Z">
        <w:r>
          <w:rPr>
            <w:rFonts w:hint="eastAsia"/>
            <w:lang w:eastAsia="zh-CN"/>
          </w:rPr>
          <w:t>MSGin5G Server subscribing to MSGin5G Messaging Topic List</w:t>
        </w:r>
      </w:ins>
    </w:p>
    <w:p>
      <w:pPr>
        <w:jc w:val="center"/>
        <w:rPr>
          <w:ins w:id="194" w:author="CR#0035" w:date="2023-10-18T19:13:18Z"/>
          <w:lang w:eastAsia="zh-CN"/>
        </w:rPr>
      </w:pPr>
      <w:ins w:id="195" w:author="CR#0041" w:date="2023-11-27T13:14:22Z"/>
      <w:ins w:id="196" w:author="CR#0041" w:date="2023-11-27T13:14:22Z"/>
      <w:ins w:id="197" w:author="CR#0041" w:date="2023-11-27T13:14:22Z"/>
      <w:ins w:id="198" w:author="CR#0041" w:date="2023-11-27T13:14:22Z">
        <w:r>
          <w:rPr/>
          <w:object>
            <v:shape id="_x0000_i1047" o:spt="75" type="#_x0000_t75" style="height:107.05pt;width:435.9pt;" o:ole="t" filled="f" o:preferrelative="t" stroked="f" coordsize="21600,21600">
              <v:path/>
              <v:fill on="f" focussize="0,0"/>
              <v:stroke on="f"/>
              <v:imagedata r:id="rId23" o:title=""/>
              <o:lock v:ext="edit" aspectratio="t"/>
              <w10:wrap type="none"/>
              <w10:anchorlock/>
            </v:shape>
            <o:OLEObject Type="Embed" ProgID="Visio.Drawing.11" ShapeID="_x0000_i1047" DrawAspect="Content" ObjectID="_1468075732" r:id="rId22">
              <o:LockedField>false</o:LockedField>
            </o:OLEObject>
          </w:object>
        </w:r>
      </w:ins>
      <w:ins w:id="200" w:author="CR#0041" w:date="2023-11-27T13:14:22Z"/>
    </w:p>
    <w:p>
      <w:pPr>
        <w:pStyle w:val="119"/>
        <w:rPr>
          <w:ins w:id="201" w:author="CR#0035" w:date="2023-10-18T19:14:04Z"/>
          <w:lang w:eastAsia="zh-CN"/>
        </w:rPr>
      </w:pPr>
      <w:ins w:id="202" w:author="CR#0035" w:date="2023-10-18T19:14:04Z">
        <w:r>
          <w:rPr>
            <w:lang w:eastAsia="zh-CN"/>
          </w:rPr>
          <w:t>Figure 5.</w:t>
        </w:r>
      </w:ins>
      <w:ins w:id="203" w:author="CR#0035" w:date="2023-10-18T19:14:06Z">
        <w:r>
          <w:rPr>
            <w:rFonts w:hint="eastAsia"/>
            <w:lang w:val="en-US" w:eastAsia="zh-CN"/>
          </w:rPr>
          <w:t>4</w:t>
        </w:r>
      </w:ins>
      <w:ins w:id="204" w:author="CR#0035" w:date="2023-10-18T19:14:04Z">
        <w:r>
          <w:rPr>
            <w:lang w:eastAsia="zh-CN"/>
          </w:rPr>
          <w:t>.2.</w:t>
        </w:r>
      </w:ins>
      <w:ins w:id="205" w:author="CR#0035" w:date="2023-10-18T19:14:08Z">
        <w:r>
          <w:rPr>
            <w:rFonts w:hint="eastAsia"/>
            <w:lang w:val="en-US" w:eastAsia="zh-CN"/>
          </w:rPr>
          <w:t>2</w:t>
        </w:r>
      </w:ins>
      <w:ins w:id="206" w:author="CR#0035" w:date="2023-10-18T19:14:04Z">
        <w:r>
          <w:rPr>
            <w:lang w:eastAsia="zh-CN"/>
          </w:rPr>
          <w:t xml:space="preserve">.2-1: </w:t>
        </w:r>
      </w:ins>
      <w:ins w:id="207" w:author="CR#0035" w:date="2023-10-18T19:14:19Z">
        <w:r>
          <w:rPr>
            <w:rFonts w:hint="eastAsia"/>
            <w:lang w:eastAsia="zh-CN"/>
          </w:rPr>
          <w:t>MSGin5G Server Subscribing to Messaging Topic List</w:t>
        </w:r>
      </w:ins>
    </w:p>
    <w:p>
      <w:pPr>
        <w:rPr>
          <w:ins w:id="208" w:author="CR#0035" w:date="2023-10-18T19:14:27Z"/>
          <w:rFonts w:hint="eastAsia"/>
          <w:lang w:eastAsia="zh-CN"/>
        </w:rPr>
      </w:pPr>
      <w:ins w:id="209" w:author="CR#0035" w:date="2023-10-18T19:14:26Z">
        <w:r>
          <w:rPr>
            <w:rFonts w:hint="eastAsia"/>
            <w:lang w:eastAsia="zh-CN"/>
          </w:rPr>
          <w:t>To subscribe MSGin5G Messaging Topic list on another MSGin5G Server 2, the MSGin5G Server 1 shall send an HTTP POST message to the MSGin5G Server 2 on the "Topic List Subscription" collection resource. The body of the HTTP POST message shall include TopicListSubscription data structure that shall include:</w:t>
        </w:r>
      </w:ins>
    </w:p>
    <w:p>
      <w:pPr>
        <w:pStyle w:val="110"/>
        <w:rPr>
          <w:ins w:id="210" w:author="CR#0035" w:date="2023-10-18T19:14:51Z"/>
          <w:lang w:eastAsia="zh-CN"/>
        </w:rPr>
      </w:pPr>
      <w:ins w:id="211" w:author="CR#0035" w:date="2023-10-18T19:14:51Z">
        <w:r>
          <w:rPr>
            <w:lang w:eastAsia="zh-CN"/>
          </w:rPr>
          <w:t>-</w:t>
        </w:r>
      </w:ins>
      <w:ins w:id="212" w:author="CR#0035" w:date="2023-10-18T19:14:51Z">
        <w:r>
          <w:rPr>
            <w:lang w:eastAsia="zh-CN"/>
          </w:rPr>
          <w:tab/>
        </w:r>
      </w:ins>
      <w:ins w:id="213" w:author="CR#0035" w:date="2023-10-18T19:15:04Z">
        <w:r>
          <w:rPr>
            <w:rFonts w:hint="eastAsia"/>
            <w:lang w:eastAsia="zh-CN"/>
          </w:rPr>
          <w:t>the Originating MSGin5G Server ID within the "oriAddr" attribute;</w:t>
        </w:r>
      </w:ins>
    </w:p>
    <w:p>
      <w:pPr>
        <w:pStyle w:val="110"/>
        <w:rPr>
          <w:ins w:id="214" w:author="CR#0035" w:date="2023-10-18T19:15:12Z"/>
        </w:rPr>
      </w:pPr>
      <w:ins w:id="215" w:author="CR#0035" w:date="2023-10-18T19:15:12Z">
        <w:r>
          <w:rPr/>
          <w:t>-</w:t>
        </w:r>
      </w:ins>
      <w:ins w:id="216" w:author="CR#0035" w:date="2023-10-18T19:15:12Z">
        <w:r>
          <w:rPr/>
          <w:tab/>
        </w:r>
      </w:ins>
      <w:ins w:id="217" w:author="CR#0035" w:date="2023-10-18T19:15:12Z">
        <w:r>
          <w:rPr/>
          <w:t xml:space="preserve">the Recipient </w:t>
        </w:r>
      </w:ins>
      <w:ins w:id="218" w:author="CR#0035" w:date="2023-10-18T19:15:12Z">
        <w:r>
          <w:rPr>
            <w:rFonts w:hint="eastAsia"/>
            <w:lang w:val="en-US" w:eastAsia="zh-CN"/>
          </w:rPr>
          <w:t>MSGin5G Server ID</w:t>
        </w:r>
      </w:ins>
      <w:ins w:id="219" w:author="CR#0035" w:date="2023-10-18T19:15:12Z">
        <w:r>
          <w:rPr/>
          <w:t xml:space="preserve"> within the "destAddr" attribute;</w:t>
        </w:r>
      </w:ins>
    </w:p>
    <w:p>
      <w:pPr>
        <w:pStyle w:val="110"/>
        <w:rPr>
          <w:ins w:id="220" w:author="CR#0041" w:date="2023-11-27T13:15:04Z"/>
        </w:rPr>
      </w:pPr>
      <w:ins w:id="221" w:author="CR#0035" w:date="2023-10-18T19:15:12Z">
        <w:r>
          <w:rPr/>
          <w:t>-</w:t>
        </w:r>
      </w:ins>
      <w:ins w:id="222" w:author="CR#0035" w:date="2023-10-18T19:15:12Z">
        <w:r>
          <w:rPr/>
          <w:tab/>
        </w:r>
      </w:ins>
      <w:ins w:id="223" w:author="CR#0035" w:date="2023-10-18T19:15:12Z">
        <w:r>
          <w:rPr/>
          <w:t>a notification target address within the "notificationURI" attribute;</w:t>
        </w:r>
      </w:ins>
    </w:p>
    <w:p>
      <w:pPr>
        <w:pStyle w:val="110"/>
        <w:rPr>
          <w:ins w:id="224" w:author="CR#0035" w:date="2023-10-18T19:15:12Z"/>
          <w:lang w:eastAsia="zh-CN"/>
        </w:rPr>
      </w:pPr>
      <w:ins w:id="225" w:author="CR#0041" w:date="2023-11-27T13:15:04Z">
        <w:r>
          <w:rPr/>
          <w:t>-</w:t>
        </w:r>
      </w:ins>
      <w:ins w:id="226" w:author="CR#0041" w:date="2023-11-27T13:15:04Z">
        <w:r>
          <w:rPr/>
          <w:tab/>
        </w:r>
      </w:ins>
      <w:ins w:id="227" w:author="CR#0041" w:date="2023-11-27T13:15:04Z">
        <w:r>
          <w:rPr>
            <w:rFonts w:hint="eastAsia"/>
          </w:rPr>
          <w:t>a supported features attribute if at least one feature defined is supported</w:t>
        </w:r>
      </w:ins>
      <w:ins w:id="228" w:author="CR#0041" w:date="2023-11-27T13:15:04Z">
        <w:r>
          <w:rPr/>
          <w:t>;</w:t>
        </w:r>
      </w:ins>
      <w:ins w:id="229" w:author="CR#0035" w:date="2023-10-18T19:15:12Z">
        <w:r>
          <w:rPr>
            <w:lang w:eastAsia="zh-CN"/>
          </w:rPr>
          <w:t>and</w:t>
        </w:r>
      </w:ins>
    </w:p>
    <w:p>
      <w:pPr>
        <w:pStyle w:val="110"/>
        <w:rPr>
          <w:ins w:id="230" w:author="CR#0035" w:date="2023-10-18T19:15:12Z"/>
        </w:rPr>
      </w:pPr>
      <w:ins w:id="231" w:author="CR#0035" w:date="2023-10-18T19:15:12Z">
        <w:r>
          <w:rPr>
            <w:lang w:eastAsia="zh-CN"/>
          </w:rPr>
          <w:t>may include:</w:t>
        </w:r>
      </w:ins>
    </w:p>
    <w:p>
      <w:pPr>
        <w:pStyle w:val="110"/>
        <w:rPr>
          <w:ins w:id="232" w:author="CR#0035" w:date="2023-10-18T19:15:12Z"/>
          <w:lang w:eastAsia="zh-CN"/>
        </w:rPr>
      </w:pPr>
      <w:ins w:id="233" w:author="CR#0035" w:date="2023-10-18T19:15:12Z">
        <w:r>
          <w:rPr>
            <w:lang w:eastAsia="zh-CN"/>
          </w:rPr>
          <w:t>-</w:t>
        </w:r>
      </w:ins>
      <w:ins w:id="234" w:author="CR#0035" w:date="2023-10-18T19:15:12Z">
        <w:r>
          <w:rPr>
            <w:lang w:eastAsia="zh-CN"/>
          </w:rPr>
          <w:tab/>
        </w:r>
      </w:ins>
      <w:ins w:id="235" w:author="CR#0035" w:date="2023-10-18T19:15:12Z">
        <w:r>
          <w:rPr>
            <w:lang w:eastAsia="zh-CN"/>
          </w:rPr>
          <w:t xml:space="preserve">the </w:t>
        </w:r>
      </w:ins>
      <w:ins w:id="236" w:author="CR#0035" w:date="2023-10-18T19:15:12Z">
        <w:r>
          <w:rPr>
            <w:rFonts w:hint="eastAsia"/>
            <w:lang w:val="en-US" w:eastAsia="zh-CN"/>
          </w:rPr>
          <w:t>Expiration</w:t>
        </w:r>
      </w:ins>
      <w:ins w:id="237" w:author="CR#0035" w:date="2023-10-18T19:15:12Z">
        <w:r>
          <w:rPr>
            <w:lang w:eastAsia="zh-CN"/>
          </w:rPr>
          <w:t xml:space="preserve"> within the "</w:t>
        </w:r>
      </w:ins>
      <w:ins w:id="238" w:author="CR#0035" w:date="2023-10-18T19:15:12Z">
        <w:r>
          <w:rPr>
            <w:rFonts w:hint="eastAsia"/>
            <w:lang w:val="en-US" w:eastAsia="zh-CN"/>
          </w:rPr>
          <w:t>exprTime</w:t>
        </w:r>
      </w:ins>
      <w:ins w:id="239" w:author="CR#0035" w:date="2023-10-18T19:15:12Z">
        <w:r>
          <w:rPr>
            <w:lang w:eastAsia="zh-CN"/>
          </w:rPr>
          <w:t>" attribute;</w:t>
        </w:r>
      </w:ins>
    </w:p>
    <w:p>
      <w:pPr>
        <w:pStyle w:val="110"/>
        <w:rPr>
          <w:ins w:id="240" w:author="CR#0035" w:date="2023-10-18T19:15:12Z"/>
          <w:rFonts w:hint="eastAsia"/>
          <w:lang w:val="en-US" w:eastAsia="zh-CN"/>
        </w:rPr>
      </w:pPr>
      <w:ins w:id="241" w:author="CR#0035" w:date="2023-10-18T19:15:12Z">
        <w:r>
          <w:rPr/>
          <w:t>-</w:t>
        </w:r>
      </w:ins>
      <w:ins w:id="242" w:author="CR#0035" w:date="2023-10-18T19:15:12Z">
        <w:r>
          <w:rPr/>
          <w:tab/>
        </w:r>
      </w:ins>
      <w:ins w:id="243" w:author="CR#0035" w:date="2023-10-18T19:15:12Z">
        <w:r>
          <w:rPr>
            <w:rFonts w:hint="eastAsia"/>
            <w:lang w:val="en-US" w:eastAsia="zh-CN"/>
          </w:rPr>
          <w:t>the security credentials</w:t>
        </w:r>
      </w:ins>
      <w:ins w:id="244" w:author="CR#0035" w:date="2023-10-18T19:15:12Z">
        <w:r>
          <w:rPr/>
          <w:t xml:space="preserve"> within the "</w:t>
        </w:r>
      </w:ins>
      <w:ins w:id="245" w:author="CR#0035" w:date="2023-10-18T19:15:12Z">
        <w:r>
          <w:rPr>
            <w:rFonts w:hint="eastAsia"/>
            <w:lang w:val="en-US" w:eastAsia="zh-CN"/>
          </w:rPr>
          <w:t>secCred</w:t>
        </w:r>
      </w:ins>
      <w:ins w:id="246" w:author="CR#0035" w:date="2023-10-18T19:15:12Z">
        <w:r>
          <w:rPr/>
          <w:t>" attribute</w:t>
        </w:r>
      </w:ins>
      <w:ins w:id="247" w:author="CR#0035" w:date="2023-10-18T19:15:12Z">
        <w:r>
          <w:rPr>
            <w:rFonts w:hint="eastAsia"/>
            <w:lang w:val="en-US" w:eastAsia="zh-CN"/>
          </w:rPr>
          <w:t>.</w:t>
        </w:r>
      </w:ins>
    </w:p>
    <w:p>
      <w:pPr>
        <w:rPr>
          <w:ins w:id="248" w:author="CR#0035" w:date="2023-10-18T19:14:28Z"/>
          <w:rFonts w:hint="eastAsia"/>
          <w:lang w:eastAsia="zh-CN"/>
        </w:rPr>
      </w:pPr>
      <w:ins w:id="249" w:author="CR#0035" w:date="2023-10-18T19:15:31Z">
        <w:r>
          <w:rPr>
            <w:rFonts w:hint="eastAsia"/>
            <w:lang w:eastAsia="zh-CN"/>
          </w:rPr>
          <w:t>Upon receiving the HTTP POST message from the MSGin5G Server 1, the MSGin5G Server 2 shall:</w:t>
        </w:r>
      </w:ins>
    </w:p>
    <w:p>
      <w:pPr>
        <w:pStyle w:val="110"/>
        <w:rPr>
          <w:ins w:id="250" w:author="CR#0035" w:date="2023-10-18T19:16:07Z"/>
        </w:rPr>
      </w:pPr>
      <w:ins w:id="251" w:author="CR#0035" w:date="2023-10-18T19:16:07Z">
        <w:r>
          <w:rPr/>
          <w:t>1.</w:t>
        </w:r>
      </w:ins>
      <w:ins w:id="252" w:author="CR#0035" w:date="2023-10-18T19:16:07Z">
        <w:r>
          <w:rPr/>
          <w:tab/>
        </w:r>
      </w:ins>
      <w:ins w:id="253" w:author="CR#0035" w:date="2023-10-18T19:16:17Z">
        <w:r>
          <w:rPr>
            <w:rFonts w:hint="eastAsia"/>
          </w:rPr>
          <w:t>make an authorization based on the information received from from MSGin5G Server 1</w:t>
        </w:r>
      </w:ins>
      <w:ins w:id="254" w:author="CR#0035" w:date="2023-10-18T19:16:07Z">
        <w:r>
          <w:rPr/>
          <w:t>;</w:t>
        </w:r>
      </w:ins>
    </w:p>
    <w:p>
      <w:pPr>
        <w:pStyle w:val="110"/>
        <w:rPr>
          <w:ins w:id="255" w:author="CR#0035" w:date="2023-10-18T19:16:28Z"/>
        </w:rPr>
      </w:pPr>
      <w:ins w:id="256" w:author="CR#0035" w:date="2023-10-18T19:16:28Z">
        <w:r>
          <w:rPr>
            <w:rFonts w:hint="eastAsia"/>
            <w:lang w:val="en-US" w:eastAsia="zh-CN"/>
          </w:rPr>
          <w:t>2</w:t>
        </w:r>
      </w:ins>
      <w:ins w:id="257" w:author="CR#0035" w:date="2023-10-18T19:16:28Z">
        <w:r>
          <w:rPr/>
          <w:t>.</w:t>
        </w:r>
      </w:ins>
      <w:ins w:id="258" w:author="CR#0035" w:date="2023-10-18T19:16:28Z">
        <w:r>
          <w:rPr>
            <w:lang w:eastAsia="zh-CN"/>
          </w:rPr>
          <w:tab/>
        </w:r>
      </w:ins>
      <w:ins w:id="259" w:author="CR#0035" w:date="2023-10-18T19:16:28Z">
        <w:r>
          <w:rPr>
            <w:rFonts w:hint="eastAsia"/>
          </w:rPr>
          <w:t>checks the locally stored Messaging Topic list subscription(s)</w:t>
        </w:r>
      </w:ins>
      <w:ins w:id="260" w:author="CR#0035" w:date="2023-10-18T19:16:28Z">
        <w:r>
          <w:rPr/>
          <w:t>:</w:t>
        </w:r>
      </w:ins>
    </w:p>
    <w:p>
      <w:pPr>
        <w:pStyle w:val="121"/>
        <w:rPr>
          <w:ins w:id="261" w:author="CR#0035" w:date="2023-10-18T19:16:28Z"/>
        </w:rPr>
      </w:pPr>
      <w:ins w:id="262" w:author="CR#0035" w:date="2023-10-18T19:16:28Z">
        <w:r>
          <w:rPr/>
          <w:t>a.</w:t>
        </w:r>
      </w:ins>
      <w:ins w:id="263" w:author="CR#0035" w:date="2023-10-18T19:16:28Z">
        <w:r>
          <w:rPr>
            <w:lang w:eastAsia="zh-CN"/>
          </w:rPr>
          <w:tab/>
        </w:r>
      </w:ins>
      <w:ins w:id="264" w:author="CR#0035" w:date="2023-10-18T19:16:28Z">
        <w:r>
          <w:rPr>
            <w:rFonts w:hint="eastAsia"/>
          </w:rPr>
          <w:t>If the MSGin5G Server 1's subscription has already been created, the MSGin5G Server 2 updates the validity time of this subscription</w:t>
        </w:r>
      </w:ins>
      <w:ins w:id="265" w:author="CR#0035" w:date="2023-10-18T19:16:28Z">
        <w:r>
          <w:rPr/>
          <w:t xml:space="preserve">; </w:t>
        </w:r>
      </w:ins>
    </w:p>
    <w:p>
      <w:pPr>
        <w:pStyle w:val="121"/>
        <w:rPr>
          <w:ins w:id="266" w:author="CR#0035" w:date="2023-10-18T19:16:28Z"/>
          <w:rFonts w:hint="default"/>
          <w:lang w:val="en-US" w:eastAsia="zh-CN"/>
        </w:rPr>
      </w:pPr>
      <w:ins w:id="267" w:author="CR#0035" w:date="2023-10-18T19:16:28Z">
        <w:r>
          <w:rPr>
            <w:rFonts w:hint="eastAsia"/>
            <w:lang w:val="en-US" w:eastAsia="zh-CN"/>
          </w:rPr>
          <w:t>b</w:t>
        </w:r>
      </w:ins>
      <w:ins w:id="268" w:author="CR#0035" w:date="2023-10-18T19:16:28Z">
        <w:r>
          <w:rPr/>
          <w:t>.</w:t>
        </w:r>
      </w:ins>
      <w:ins w:id="269" w:author="CR#0035" w:date="2023-10-18T19:16:28Z">
        <w:r>
          <w:rPr>
            <w:lang w:eastAsia="zh-CN"/>
          </w:rPr>
          <w:tab/>
        </w:r>
      </w:ins>
      <w:ins w:id="270" w:author="CR#0035" w:date="2023-10-18T19:16:28Z">
        <w:r>
          <w:rPr>
            <w:rFonts w:hint="eastAsia"/>
          </w:rPr>
          <w:t xml:space="preserve">If the MSGin5G Server 1's subscription has </w:t>
        </w:r>
      </w:ins>
      <w:ins w:id="271" w:author="CR#0035" w:date="2023-10-18T19:16:28Z">
        <w:r>
          <w:rPr>
            <w:rFonts w:hint="eastAsia"/>
            <w:lang w:val="en-US" w:eastAsia="zh-CN"/>
          </w:rPr>
          <w:t>not</w:t>
        </w:r>
      </w:ins>
      <w:ins w:id="272" w:author="CR#0035" w:date="2023-10-18T19:16:28Z">
        <w:r>
          <w:rPr>
            <w:rFonts w:hint="eastAsia"/>
          </w:rPr>
          <w:t xml:space="preserve"> been created, the MSGin5G Server 2 </w:t>
        </w:r>
      </w:ins>
      <w:ins w:id="273" w:author="CR#0035" w:date="2023-10-18T19:16:28Z">
        <w:r>
          <w:rPr>
            <w:rFonts w:hint="eastAsia"/>
            <w:lang w:val="en-US" w:eastAsia="zh-CN"/>
          </w:rPr>
          <w:t>creates new subscription; and</w:t>
        </w:r>
      </w:ins>
    </w:p>
    <w:p>
      <w:pPr>
        <w:rPr>
          <w:ins w:id="274" w:author="CR#0035" w:date="2023-10-18T19:13:18Z"/>
          <w:rFonts w:hint="eastAsia"/>
          <w:lang w:eastAsia="zh-CN"/>
        </w:rPr>
      </w:pPr>
      <w:ins w:id="275" w:author="CR#0035" w:date="2023-10-18T19:16:47Z">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ins>
    </w:p>
    <w:p>
      <w:pPr>
        <w:pStyle w:val="110"/>
        <w:rPr>
          <w:ins w:id="276" w:author="CR#0041" w:date="2023-11-27T13:15:39Z"/>
          <w:rFonts w:hint="eastAsia"/>
          <w:lang w:eastAsia="zh-CN"/>
        </w:rPr>
      </w:pPr>
      <w:ins w:id="277" w:author="CR#0035" w:date="2023-10-18T19:16:58Z">
        <w:r>
          <w:rPr>
            <w:lang w:eastAsia="zh-CN"/>
          </w:rPr>
          <w:t>-</w:t>
        </w:r>
      </w:ins>
      <w:ins w:id="278" w:author="CR#0035" w:date="2023-10-18T19:16:58Z">
        <w:r>
          <w:rPr>
            <w:lang w:eastAsia="zh-CN"/>
          </w:rPr>
          <w:tab/>
        </w:r>
      </w:ins>
      <w:ins w:id="279" w:author="CR#0035" w:date="2023-10-18T19:16:58Z">
        <w:r>
          <w:rPr>
            <w:rFonts w:hint="eastAsia"/>
            <w:lang w:eastAsia="zh-CN"/>
          </w:rPr>
          <w:t xml:space="preserve">the Subscriptoin Status within the "subStat" attribute; </w:t>
        </w:r>
      </w:ins>
    </w:p>
    <w:p>
      <w:pPr>
        <w:pStyle w:val="110"/>
        <w:rPr>
          <w:ins w:id="280" w:author="CR#0035" w:date="2023-10-18T19:16:58Z"/>
          <w:lang w:eastAsia="zh-CN"/>
        </w:rPr>
      </w:pPr>
      <w:ins w:id="281" w:author="CR#0041" w:date="2023-11-27T13:15:39Z">
        <w:r>
          <w:rPr/>
          <w:t>-</w:t>
        </w:r>
      </w:ins>
      <w:ins w:id="282" w:author="CR#0041" w:date="2023-11-27T13:15:39Z">
        <w:r>
          <w:rPr/>
          <w:tab/>
        </w:r>
      </w:ins>
      <w:ins w:id="283" w:author="CR#0041" w:date="2023-11-27T13:15:39Z">
        <w:r>
          <w:rPr>
            <w:rFonts w:hint="eastAsia"/>
          </w:rPr>
          <w:t>a supported features attribute if at least one feature defined is supported</w:t>
        </w:r>
      </w:ins>
      <w:ins w:id="284" w:author="CR#0041" w:date="2023-11-27T13:15:39Z">
        <w:r>
          <w:rPr/>
          <w:t>;</w:t>
        </w:r>
      </w:ins>
      <w:ins w:id="285" w:author="CR#0041" w:date="2023-11-27T13:15:39Z">
        <w:r>
          <w:rPr>
            <w:rFonts w:hint="eastAsia"/>
            <w:lang w:eastAsia="zh-CN"/>
          </w:rPr>
          <w:t xml:space="preserve"> </w:t>
        </w:r>
      </w:ins>
      <w:ins w:id="286" w:author="CR#0035" w:date="2023-10-18T19:16:58Z">
        <w:r>
          <w:rPr>
            <w:rFonts w:hint="eastAsia"/>
            <w:lang w:eastAsia="zh-CN"/>
          </w:rPr>
          <w:t>and may contain</w:t>
        </w:r>
      </w:ins>
    </w:p>
    <w:p>
      <w:pPr>
        <w:pStyle w:val="110"/>
        <w:rPr>
          <w:ins w:id="287" w:author="CR#0035" w:date="2023-10-18T19:16:58Z"/>
          <w:lang w:eastAsia="zh-CN"/>
        </w:rPr>
      </w:pPr>
      <w:ins w:id="288" w:author="CR#0035" w:date="2023-10-18T19:16:58Z">
        <w:r>
          <w:rPr/>
          <w:t>-</w:t>
        </w:r>
      </w:ins>
      <w:ins w:id="289" w:author="CR#0035" w:date="2023-10-18T19:16:58Z">
        <w:r>
          <w:rPr/>
          <w:tab/>
        </w:r>
      </w:ins>
      <w:ins w:id="290" w:author="CR#0035" w:date="2023-10-18T19:16:58Z">
        <w:r>
          <w:rPr>
            <w:rFonts w:hint="eastAsia"/>
          </w:rPr>
          <w:t>the Expireation within the "</w:t>
        </w:r>
      </w:ins>
      <w:ins w:id="291" w:author="CR#0035" w:date="2023-10-18T19:16:58Z">
        <w:r>
          <w:rPr>
            <w:rFonts w:hint="eastAsia"/>
            <w:lang w:eastAsia="zh-CN"/>
          </w:rPr>
          <w:t>exprTime</w:t>
        </w:r>
      </w:ins>
      <w:ins w:id="292" w:author="CR#0035" w:date="2023-10-18T19:16:58Z">
        <w:r>
          <w:rPr>
            <w:rFonts w:hint="eastAsia"/>
          </w:rPr>
          <w:t>" attribute.</w:t>
        </w:r>
      </w:ins>
    </w:p>
    <w:p>
      <w:pPr>
        <w:rPr>
          <w:ins w:id="293" w:author="CR#0035" w:date="2023-10-18T19:16:57Z"/>
          <w:lang w:eastAsia="zh-CN"/>
        </w:rPr>
      </w:pPr>
      <w:ins w:id="294" w:author="CR#0035" w:date="2023-10-18T19:17:10Z">
        <w:r>
          <w:rPr>
            <w:rFonts w:hint="eastAsia"/>
            <w:lang w:eastAsia="zh-CN"/>
          </w:rPr>
          <w:t>If errors occur when processing the HTTP POST request, the MSGin5G Server 2 shall apply error handling procedures as specified in clause 8.3.6.</w:t>
        </w:r>
      </w:ins>
    </w:p>
    <w:p>
      <w:pPr>
        <w:rPr>
          <w:ins w:id="295" w:author="CR#0035" w:date="2023-10-18T19:16:57Z"/>
          <w:lang w:eastAsia="zh-CN"/>
        </w:rPr>
      </w:pPr>
    </w:p>
    <w:p>
      <w:pPr>
        <w:rPr>
          <w:ins w:id="296" w:author="CR#0035" w:date="2023-10-18T19:10:22Z"/>
          <w:lang w:eastAsia="zh-CN"/>
        </w:rPr>
      </w:pPr>
    </w:p>
    <w:p>
      <w:pPr>
        <w:pStyle w:val="5"/>
        <w:rPr>
          <w:ins w:id="297" w:author="CR#0035" w:date="2023-10-18T19:10:44Z"/>
        </w:rPr>
      </w:pPr>
      <w:ins w:id="298" w:author="CR#0035" w:date="2023-10-18T19:10:44Z">
        <w:r>
          <w:rPr/>
          <w:t>5.</w:t>
        </w:r>
      </w:ins>
      <w:ins w:id="299" w:author="CR#0035" w:date="2023-10-18T19:10:44Z">
        <w:r>
          <w:rPr>
            <w:rFonts w:hint="eastAsia"/>
            <w:lang w:val="en-US" w:eastAsia="zh-CN"/>
          </w:rPr>
          <w:t>4</w:t>
        </w:r>
      </w:ins>
      <w:ins w:id="300" w:author="CR#0035" w:date="2023-10-18T19:10:44Z">
        <w:r>
          <w:rPr/>
          <w:t>.2.</w:t>
        </w:r>
      </w:ins>
      <w:ins w:id="301" w:author="CR#0035" w:date="2023-10-18T19:12:25Z">
        <w:r>
          <w:rPr>
            <w:rFonts w:hint="eastAsia"/>
            <w:lang w:val="en-US" w:eastAsia="zh-CN"/>
          </w:rPr>
          <w:t>3</w:t>
        </w:r>
      </w:ins>
      <w:ins w:id="302" w:author="CR#0035" w:date="2023-10-18T19:10:44Z">
        <w:r>
          <w:rPr/>
          <w:tab/>
        </w:r>
      </w:ins>
      <w:ins w:id="303" w:author="CR#0035" w:date="2023-10-18T19:12:22Z">
        <w:r>
          <w:rPr>
            <w:rFonts w:hint="eastAsia"/>
          </w:rPr>
          <w:t>MSGS_TopiclistEvent_UnsubscribeMSGTopiclist</w:t>
        </w:r>
      </w:ins>
    </w:p>
    <w:p>
      <w:pPr>
        <w:pStyle w:val="6"/>
        <w:rPr>
          <w:ins w:id="304" w:author="CR#0035" w:date="2023-10-18T19:10:52Z"/>
        </w:rPr>
      </w:pPr>
      <w:ins w:id="305" w:author="CR#0035" w:date="2023-10-18T19:10:52Z">
        <w:r>
          <w:rPr/>
          <w:t>5.</w:t>
        </w:r>
      </w:ins>
      <w:ins w:id="306" w:author="CR#0035" w:date="2023-10-18T19:11:06Z">
        <w:r>
          <w:rPr>
            <w:rFonts w:hint="eastAsia"/>
            <w:lang w:val="en-US" w:eastAsia="zh-CN"/>
          </w:rPr>
          <w:t>4</w:t>
        </w:r>
      </w:ins>
      <w:ins w:id="307" w:author="CR#0035" w:date="2023-10-18T19:10:52Z">
        <w:r>
          <w:rPr/>
          <w:t>.2.</w:t>
        </w:r>
      </w:ins>
      <w:ins w:id="308" w:author="CR#0035" w:date="2023-10-18T19:11:07Z">
        <w:r>
          <w:rPr>
            <w:rFonts w:hint="eastAsia"/>
            <w:lang w:val="en-US" w:eastAsia="zh-CN"/>
          </w:rPr>
          <w:t>3</w:t>
        </w:r>
      </w:ins>
      <w:ins w:id="309" w:author="CR#0035" w:date="2023-10-18T19:10:52Z">
        <w:r>
          <w:rPr/>
          <w:t>.1</w:t>
        </w:r>
      </w:ins>
      <w:ins w:id="310" w:author="CR#0035" w:date="2023-10-18T19:10:52Z">
        <w:r>
          <w:rPr/>
          <w:tab/>
        </w:r>
      </w:ins>
      <w:ins w:id="311" w:author="CR#0035" w:date="2023-10-18T19:10:52Z">
        <w:r>
          <w:rPr/>
          <w:t>General</w:t>
        </w:r>
      </w:ins>
    </w:p>
    <w:p>
      <w:pPr>
        <w:rPr>
          <w:ins w:id="312" w:author="CR#0035" w:date="2023-10-18T19:10:53Z"/>
          <w:lang w:eastAsia="zh-CN"/>
        </w:rPr>
      </w:pPr>
      <w:ins w:id="313" w:author="CR#0035" w:date="2023-10-18T19:17:20Z">
        <w:r>
          <w:rPr>
            <w:rFonts w:hint="eastAsia"/>
            <w:lang w:eastAsia="zh-CN"/>
          </w:rPr>
          <w:t>This service operation is used by MSGin5G Server to subscribe to Messaging Topic list on another MSGin5G Server, corresponds to clause 9.1.1.6.2 as defined in 3GPP TS 23.554 [2].</w:t>
        </w:r>
      </w:ins>
    </w:p>
    <w:p>
      <w:pPr>
        <w:pStyle w:val="6"/>
        <w:rPr>
          <w:ins w:id="314" w:author="CR#0035" w:date="2023-10-18T19:10:58Z"/>
        </w:rPr>
      </w:pPr>
      <w:ins w:id="315" w:author="CR#0035" w:date="2023-10-18T19:10:58Z">
        <w:r>
          <w:rPr/>
          <w:t>5.</w:t>
        </w:r>
      </w:ins>
      <w:ins w:id="316" w:author="CR#0035" w:date="2023-10-18T19:11:09Z">
        <w:r>
          <w:rPr>
            <w:rFonts w:hint="eastAsia"/>
            <w:lang w:val="en-US" w:eastAsia="zh-CN"/>
          </w:rPr>
          <w:t>4</w:t>
        </w:r>
      </w:ins>
      <w:ins w:id="317" w:author="CR#0035" w:date="2023-10-18T19:10:58Z">
        <w:r>
          <w:rPr/>
          <w:t>.2.</w:t>
        </w:r>
      </w:ins>
      <w:ins w:id="318" w:author="CR#0035" w:date="2023-10-18T19:11:12Z">
        <w:r>
          <w:rPr>
            <w:rFonts w:hint="eastAsia"/>
            <w:lang w:val="en-US" w:eastAsia="zh-CN"/>
          </w:rPr>
          <w:t>3</w:t>
        </w:r>
      </w:ins>
      <w:ins w:id="319" w:author="CR#0035" w:date="2023-10-18T19:10:58Z">
        <w:r>
          <w:rPr/>
          <w:t>.2</w:t>
        </w:r>
      </w:ins>
      <w:ins w:id="320" w:author="CR#0035" w:date="2023-10-18T19:10:58Z">
        <w:r>
          <w:rPr/>
          <w:tab/>
        </w:r>
      </w:ins>
      <w:ins w:id="321" w:author="CR#0035" w:date="2023-10-18T19:12:32Z">
        <w:r>
          <w:rPr>
            <w:rFonts w:hint="eastAsia"/>
            <w:lang w:eastAsia="zh-CN"/>
          </w:rPr>
          <w:t>MSGin5G Server Unsubscribing to MSGin5G Messaging Topic List</w:t>
        </w:r>
      </w:ins>
    </w:p>
    <w:p>
      <w:pPr>
        <w:jc w:val="center"/>
        <w:rPr>
          <w:ins w:id="322" w:author="CR#0035" w:date="2023-10-18T19:17:29Z"/>
          <w:b/>
          <w:bCs/>
          <w:lang w:eastAsia="zh-CN"/>
        </w:rPr>
      </w:pPr>
      <w:ins w:id="323" w:author="CR#0041" w:date="2023-11-27T13:43:49Z"/>
      <w:ins w:id="324" w:author="CR#0041" w:date="2023-11-27T13:43:49Z"/>
      <w:ins w:id="325" w:author="CR#0041" w:date="2023-11-27T13:43:49Z"/>
      <w:ins w:id="326" w:author="CR#0041" w:date="2023-11-27T13:43:49Z">
        <w:r>
          <w:rPr/>
          <w:object>
            <v:shape id="_x0000_i1053" o:spt="75" type="#_x0000_t75" style="height:107.05pt;width:435.9pt;" o:ole="t" filled="f" o:preferrelative="t" stroked="f" coordsize="21600,21600">
              <v:path/>
              <v:fill on="f" focussize="0,0"/>
              <v:stroke on="f"/>
              <v:imagedata r:id="rId25" o:title=""/>
              <o:lock v:ext="edit" aspectratio="t"/>
              <w10:wrap type="none"/>
              <w10:anchorlock/>
            </v:shape>
            <o:OLEObject Type="Embed" ProgID="Visio.Drawing.11" ShapeID="_x0000_i1053" DrawAspect="Content" ObjectID="_1468075733" r:id="rId24">
              <o:LockedField>false</o:LockedField>
            </o:OLEObject>
          </w:object>
        </w:r>
      </w:ins>
      <w:ins w:id="328" w:author="CR#0041" w:date="2023-11-27T13:43:49Z"/>
    </w:p>
    <w:p>
      <w:pPr>
        <w:pStyle w:val="119"/>
        <w:rPr>
          <w:ins w:id="329" w:author="CR#0035" w:date="2023-10-18T19:17:49Z"/>
          <w:lang w:eastAsia="zh-CN"/>
        </w:rPr>
      </w:pPr>
      <w:ins w:id="330" w:author="CR#0035" w:date="2023-10-18T19:17:49Z">
        <w:r>
          <w:rPr>
            <w:lang w:eastAsia="zh-CN"/>
          </w:rPr>
          <w:t>Figure 5.</w:t>
        </w:r>
      </w:ins>
      <w:ins w:id="331" w:author="CR#0035" w:date="2023-10-18T19:17:49Z">
        <w:r>
          <w:rPr>
            <w:rFonts w:hint="eastAsia"/>
            <w:lang w:val="en-US" w:eastAsia="zh-CN"/>
          </w:rPr>
          <w:t>4</w:t>
        </w:r>
      </w:ins>
      <w:ins w:id="332" w:author="CR#0035" w:date="2023-10-18T19:17:49Z">
        <w:r>
          <w:rPr>
            <w:lang w:eastAsia="zh-CN"/>
          </w:rPr>
          <w:t>.2.</w:t>
        </w:r>
      </w:ins>
      <w:ins w:id="333" w:author="CR#0035" w:date="2023-10-18T19:17:51Z">
        <w:r>
          <w:rPr>
            <w:rFonts w:hint="eastAsia"/>
            <w:lang w:val="en-US" w:eastAsia="zh-CN"/>
          </w:rPr>
          <w:t>3</w:t>
        </w:r>
      </w:ins>
      <w:ins w:id="334" w:author="CR#0035" w:date="2023-10-18T19:17:49Z">
        <w:r>
          <w:rPr>
            <w:lang w:eastAsia="zh-CN"/>
          </w:rPr>
          <w:t xml:space="preserve">.2-1: </w:t>
        </w:r>
      </w:ins>
      <w:ins w:id="335" w:author="CR#0035" w:date="2023-10-18T19:18:00Z">
        <w:r>
          <w:rPr>
            <w:rFonts w:hint="eastAsia"/>
            <w:lang w:eastAsia="zh-CN"/>
          </w:rPr>
          <w:t>MSGin5G Server Unsubscribing to Messaging Topic List</w:t>
        </w:r>
      </w:ins>
    </w:p>
    <w:p>
      <w:pPr>
        <w:rPr>
          <w:ins w:id="336" w:author="CR#0035" w:date="2023-10-18T19:18:13Z"/>
          <w:rFonts w:hint="eastAsia"/>
          <w:lang w:eastAsia="zh-CN"/>
        </w:rPr>
      </w:pPr>
      <w:ins w:id="337" w:author="CR#0035" w:date="2023-10-18T19:18:13Z">
        <w:r>
          <w:rPr>
            <w:rFonts w:hint="eastAsia"/>
            <w:lang w:eastAsia="zh-CN"/>
          </w:rPr>
          <w:t>As shown in Figure 5.</w:t>
        </w:r>
      </w:ins>
      <w:ins w:id="338" w:author="CR#0035" w:date="2023-10-18T19:18:23Z">
        <w:r>
          <w:rPr>
            <w:rFonts w:hint="eastAsia"/>
            <w:lang w:val="en-US" w:eastAsia="zh-CN"/>
          </w:rPr>
          <w:t>4</w:t>
        </w:r>
      </w:ins>
      <w:ins w:id="339" w:author="CR#0035" w:date="2023-10-18T19:18:13Z">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ins>
    </w:p>
    <w:p>
      <w:pPr>
        <w:pStyle w:val="110"/>
        <w:rPr>
          <w:ins w:id="340" w:author="CR#0035" w:date="2023-10-18T19:18:38Z"/>
          <w:lang w:eastAsia="zh-CN"/>
        </w:rPr>
      </w:pPr>
      <w:ins w:id="341" w:author="CR#0035" w:date="2023-10-18T19:18:38Z">
        <w:r>
          <w:rPr>
            <w:lang w:eastAsia="zh-CN"/>
          </w:rPr>
          <w:t>-</w:t>
        </w:r>
      </w:ins>
      <w:ins w:id="342" w:author="CR#0035" w:date="2023-10-18T19:18:38Z">
        <w:r>
          <w:rPr>
            <w:lang w:eastAsia="zh-CN"/>
          </w:rPr>
          <w:tab/>
        </w:r>
      </w:ins>
      <w:ins w:id="343" w:author="CR#0035" w:date="2023-10-18T19:18:38Z">
        <w:r>
          <w:rPr>
            <w:lang w:eastAsia="zh-CN"/>
          </w:rPr>
          <w:t xml:space="preserve">the </w:t>
        </w:r>
      </w:ins>
      <w:ins w:id="344" w:author="CR#0035" w:date="2023-10-18T19:18:38Z">
        <w:r>
          <w:rPr>
            <w:rFonts w:hint="eastAsia"/>
            <w:lang w:val="en-US" w:eastAsia="zh-CN"/>
          </w:rPr>
          <w:t>Originating MSGin5G Server ID</w:t>
        </w:r>
      </w:ins>
      <w:ins w:id="345" w:author="CR#0035" w:date="2023-10-18T19:18:38Z">
        <w:r>
          <w:rPr>
            <w:lang w:eastAsia="zh-CN"/>
          </w:rPr>
          <w:t xml:space="preserve"> within the "oriAddr" attribute;</w:t>
        </w:r>
      </w:ins>
    </w:p>
    <w:p>
      <w:pPr>
        <w:pStyle w:val="110"/>
        <w:rPr>
          <w:ins w:id="346" w:author="CR#0035" w:date="2023-10-18T19:18:38Z"/>
          <w:lang w:eastAsia="zh-CN"/>
        </w:rPr>
      </w:pPr>
      <w:ins w:id="347" w:author="CR#0035" w:date="2023-10-18T19:18:38Z">
        <w:r>
          <w:rPr/>
          <w:t>-</w:t>
        </w:r>
      </w:ins>
      <w:ins w:id="348" w:author="CR#0035" w:date="2023-10-18T19:18:38Z">
        <w:r>
          <w:rPr/>
          <w:tab/>
        </w:r>
      </w:ins>
      <w:ins w:id="349" w:author="CR#0035" w:date="2023-10-18T19:18:38Z">
        <w:r>
          <w:rPr/>
          <w:t xml:space="preserve">the Recipient </w:t>
        </w:r>
      </w:ins>
      <w:ins w:id="350" w:author="CR#0035" w:date="2023-10-18T19:18:38Z">
        <w:r>
          <w:rPr>
            <w:rFonts w:hint="eastAsia"/>
            <w:lang w:val="en-US" w:eastAsia="zh-CN"/>
          </w:rPr>
          <w:t>MSGin5G Server ID</w:t>
        </w:r>
      </w:ins>
      <w:ins w:id="351" w:author="CR#0035" w:date="2023-10-18T19:18:38Z">
        <w:r>
          <w:rPr/>
          <w:t xml:space="preserve"> within the "destAddr" attribute;</w:t>
        </w:r>
      </w:ins>
      <w:ins w:id="352" w:author="CR#0035" w:date="2023-10-18T19:18:38Z">
        <w:r>
          <w:rPr>
            <w:lang w:eastAsia="zh-CN"/>
          </w:rPr>
          <w:t>and</w:t>
        </w:r>
      </w:ins>
    </w:p>
    <w:p>
      <w:pPr>
        <w:pStyle w:val="110"/>
        <w:rPr>
          <w:ins w:id="353" w:author="CR#0035" w:date="2023-10-18T19:18:38Z"/>
        </w:rPr>
      </w:pPr>
      <w:ins w:id="354" w:author="CR#0035" w:date="2023-10-18T19:18:38Z">
        <w:r>
          <w:rPr>
            <w:lang w:eastAsia="zh-CN"/>
          </w:rPr>
          <w:t>may include:</w:t>
        </w:r>
      </w:ins>
    </w:p>
    <w:p>
      <w:pPr>
        <w:pStyle w:val="110"/>
        <w:rPr>
          <w:ins w:id="355" w:author="CR#0035" w:date="2023-10-18T19:18:38Z"/>
          <w:rFonts w:hint="eastAsia"/>
          <w:lang w:val="en-US" w:eastAsia="zh-CN"/>
        </w:rPr>
      </w:pPr>
      <w:ins w:id="356" w:author="CR#0035" w:date="2023-10-18T19:18:38Z">
        <w:r>
          <w:rPr/>
          <w:t>-</w:t>
        </w:r>
      </w:ins>
      <w:ins w:id="357" w:author="CR#0035" w:date="2023-10-18T19:18:38Z">
        <w:r>
          <w:rPr/>
          <w:tab/>
        </w:r>
      </w:ins>
      <w:ins w:id="358" w:author="CR#0035" w:date="2023-10-18T19:18:38Z">
        <w:r>
          <w:rPr>
            <w:rFonts w:hint="eastAsia"/>
            <w:lang w:val="en-US" w:eastAsia="zh-CN"/>
          </w:rPr>
          <w:t>the security credentials</w:t>
        </w:r>
      </w:ins>
      <w:ins w:id="359" w:author="CR#0035" w:date="2023-10-18T19:18:38Z">
        <w:r>
          <w:rPr/>
          <w:t xml:space="preserve"> within the "</w:t>
        </w:r>
      </w:ins>
      <w:ins w:id="360" w:author="CR#0035" w:date="2023-10-18T19:18:38Z">
        <w:r>
          <w:rPr>
            <w:rFonts w:hint="eastAsia"/>
            <w:lang w:val="en-US" w:eastAsia="zh-CN"/>
          </w:rPr>
          <w:t>secCred</w:t>
        </w:r>
      </w:ins>
      <w:ins w:id="361" w:author="CR#0035" w:date="2023-10-18T19:18:38Z">
        <w:r>
          <w:rPr/>
          <w:t>" attribute</w:t>
        </w:r>
      </w:ins>
      <w:ins w:id="362" w:author="CR#0035" w:date="2023-10-18T19:18:38Z">
        <w:r>
          <w:rPr>
            <w:rFonts w:hint="eastAsia"/>
            <w:lang w:val="en-US" w:eastAsia="zh-CN"/>
          </w:rPr>
          <w:t>.</w:t>
        </w:r>
      </w:ins>
    </w:p>
    <w:p>
      <w:pPr>
        <w:pStyle w:val="121"/>
        <w:ind w:left="0" w:firstLine="0"/>
        <w:rPr>
          <w:ins w:id="363" w:author="CR#0035" w:date="2023-10-18T19:18:38Z"/>
        </w:rPr>
      </w:pPr>
      <w:ins w:id="364" w:author="CR#0035" w:date="2023-10-18T19:18:38Z">
        <w:r>
          <w:rPr/>
          <w:t>Upon receiving the HTTP</w:t>
        </w:r>
      </w:ins>
      <w:ins w:id="365" w:author="CR#0035" w:date="2023-10-18T19:18:38Z">
        <w:r>
          <w:rPr>
            <w:rFonts w:hint="eastAsia"/>
            <w:lang w:val="en-US" w:eastAsia="zh-CN"/>
          </w:rPr>
          <w:t xml:space="preserve"> POST</w:t>
        </w:r>
      </w:ins>
      <w:ins w:id="366" w:author="CR#0035" w:date="2023-10-18T19:18:38Z">
        <w:r>
          <w:rPr/>
          <w:t xml:space="preserve"> message from </w:t>
        </w:r>
      </w:ins>
      <w:ins w:id="367" w:author="CR#0035" w:date="2023-10-18T19:18:38Z">
        <w:r>
          <w:rPr>
            <w:rFonts w:hint="eastAsia"/>
            <w:lang w:val="en-US" w:eastAsia="zh-CN"/>
          </w:rPr>
          <w:t xml:space="preserve">the </w:t>
        </w:r>
      </w:ins>
      <w:ins w:id="368" w:author="CR#0035" w:date="2023-10-18T19:18:38Z">
        <w:r>
          <w:rPr/>
          <w:t>MSGin5G Server</w:t>
        </w:r>
      </w:ins>
      <w:ins w:id="369" w:author="CR#0035" w:date="2023-10-18T19:18:38Z">
        <w:r>
          <w:rPr>
            <w:rFonts w:hint="eastAsia"/>
            <w:lang w:val="en-US" w:eastAsia="zh-CN"/>
          </w:rPr>
          <w:t xml:space="preserve"> 1</w:t>
        </w:r>
      </w:ins>
      <w:ins w:id="370" w:author="CR#0035" w:date="2023-10-18T19:18:38Z">
        <w:r>
          <w:rPr/>
          <w:t xml:space="preserve">, the MSGin5G Server </w:t>
        </w:r>
      </w:ins>
      <w:ins w:id="371" w:author="CR#0035" w:date="2023-10-18T19:18:38Z">
        <w:r>
          <w:rPr>
            <w:rFonts w:hint="eastAsia"/>
            <w:lang w:val="en-US" w:eastAsia="zh-CN"/>
          </w:rPr>
          <w:t xml:space="preserve">2 </w:t>
        </w:r>
      </w:ins>
      <w:ins w:id="372" w:author="CR#0035" w:date="2023-10-18T19:18:38Z">
        <w:r>
          <w:rPr/>
          <w:t>shall</w:t>
        </w:r>
      </w:ins>
      <w:ins w:id="373" w:author="CR#0035" w:date="2023-10-18T19:18:38Z">
        <w:r>
          <w:rPr>
            <w:rFonts w:hint="eastAsia"/>
            <w:lang w:val="en-US" w:eastAsia="zh-CN"/>
          </w:rPr>
          <w:t xml:space="preserve"> </w:t>
        </w:r>
      </w:ins>
      <w:ins w:id="374" w:author="CR#0035" w:date="2023-10-18T19:18:38Z">
        <w:r>
          <w:rPr>
            <w:rFonts w:hint="eastAsia"/>
          </w:rPr>
          <w:t>make an authorization based on the information received</w:t>
        </w:r>
      </w:ins>
      <w:ins w:id="375" w:author="CR#0035" w:date="2023-10-18T19:18:38Z">
        <w:r>
          <w:rPr>
            <w:rFonts w:hint="eastAsia"/>
            <w:lang w:val="en-US" w:eastAsia="zh-CN"/>
          </w:rPr>
          <w:t>.</w:t>
        </w:r>
      </w:ins>
      <w:ins w:id="376" w:author="CR#0035" w:date="2023-10-18T19:18:38Z">
        <w:r>
          <w:rPr>
            <w:lang w:eastAsia="zh-CN"/>
          </w:rPr>
          <w:t xml:space="preserve"> If the authorization is successful, </w:t>
        </w:r>
      </w:ins>
      <w:ins w:id="377" w:author="CR#0035" w:date="2023-10-18T19:18:38Z">
        <w:r>
          <w:rPr/>
          <w:t xml:space="preserve">the MSGin5G Server </w:t>
        </w:r>
      </w:ins>
      <w:ins w:id="378" w:author="CR#0035" w:date="2023-10-18T19:18:38Z">
        <w:r>
          <w:rPr>
            <w:rFonts w:hint="eastAsia"/>
            <w:lang w:val="en-US" w:eastAsia="zh-CN"/>
          </w:rPr>
          <w:t xml:space="preserve">2 </w:t>
        </w:r>
      </w:ins>
      <w:ins w:id="379" w:author="CR#0035" w:date="2023-10-18T19:18:38Z">
        <w:r>
          <w:rPr/>
          <w:t>shall</w:t>
        </w:r>
      </w:ins>
      <w:ins w:id="380" w:author="CR#0035" w:date="2023-10-18T19:18:38Z">
        <w:r>
          <w:rPr>
            <w:rFonts w:hint="eastAsia"/>
            <w:lang w:val="en-US" w:eastAsia="zh-CN"/>
          </w:rPr>
          <w:t xml:space="preserve"> remove the corresponding subscription. </w:t>
        </w:r>
      </w:ins>
      <w:ins w:id="381" w:author="CR#0035" w:date="2023-10-18T19:18:38Z">
        <w:r>
          <w:rPr/>
          <w:t xml:space="preserve">If the </w:t>
        </w:r>
      </w:ins>
      <w:ins w:id="382" w:author="CR#0035" w:date="2023-10-18T19:18:38Z">
        <w:r>
          <w:rPr>
            <w:rFonts w:hint="eastAsia"/>
            <w:lang w:val="en-US" w:eastAsia="zh-CN"/>
          </w:rPr>
          <w:t>unsubscription</w:t>
        </w:r>
      </w:ins>
      <w:ins w:id="383" w:author="CR#0035" w:date="2023-10-18T19:18:38Z">
        <w:r>
          <w:rPr/>
          <w:t xml:space="preserve"> </w:t>
        </w:r>
      </w:ins>
      <w:ins w:id="384" w:author="CR#0035" w:date="2023-10-18T19:18:38Z">
        <w:r>
          <w:rPr>
            <w:rFonts w:hint="eastAsia"/>
            <w:lang w:val="en-US" w:eastAsia="zh-CN"/>
          </w:rPr>
          <w:t xml:space="preserve">request </w:t>
        </w:r>
      </w:ins>
      <w:ins w:id="385" w:author="CR#0035" w:date="2023-10-18T19:18:38Z">
        <w:r>
          <w:rPr/>
          <w:t>is successful</w:t>
        </w:r>
      </w:ins>
      <w:ins w:id="386" w:author="CR#0035" w:date="2023-10-18T19:18:38Z">
        <w:r>
          <w:rPr>
            <w:rFonts w:hint="eastAsia"/>
            <w:lang w:val="en-US" w:eastAsia="zh-CN"/>
          </w:rPr>
          <w:t>ly processed</w:t>
        </w:r>
      </w:ins>
      <w:ins w:id="387" w:author="CR#0035" w:date="2023-10-18T19:18:38Z">
        <w:r>
          <w:rPr/>
          <w:t xml:space="preserve">, the MSGin5G Server </w:t>
        </w:r>
      </w:ins>
      <w:ins w:id="388" w:author="CR#0035" w:date="2023-10-18T19:18:38Z">
        <w:r>
          <w:rPr>
            <w:rFonts w:hint="eastAsia"/>
            <w:lang w:val="en-US" w:eastAsia="zh-CN"/>
          </w:rPr>
          <w:t xml:space="preserve">2 </w:t>
        </w:r>
      </w:ins>
      <w:ins w:id="389" w:author="CR#0035" w:date="2023-10-18T19:18:38Z">
        <w:r>
          <w:rPr/>
          <w:t xml:space="preserve">shall respond to the MSGin5G Server </w:t>
        </w:r>
      </w:ins>
      <w:ins w:id="390" w:author="CR#0035" w:date="2023-10-18T19:18:38Z">
        <w:r>
          <w:rPr>
            <w:rFonts w:hint="eastAsia"/>
            <w:lang w:val="en-US" w:eastAsia="zh-CN"/>
          </w:rPr>
          <w:t>1</w:t>
        </w:r>
      </w:ins>
      <w:ins w:id="391" w:author="CR#0035" w:date="2023-10-18T19:18:38Z">
        <w:r>
          <w:rPr/>
          <w:t xml:space="preserve"> with an HTTP "20</w:t>
        </w:r>
      </w:ins>
      <w:ins w:id="392" w:author="CR#0035" w:date="2023-10-18T19:18:38Z">
        <w:r>
          <w:rPr>
            <w:rFonts w:hint="eastAsia"/>
            <w:lang w:val="en-US" w:eastAsia="zh-CN"/>
          </w:rPr>
          <w:t>4</w:t>
        </w:r>
      </w:ins>
      <w:ins w:id="393" w:author="CR#0035" w:date="2023-10-18T19:18:38Z">
        <w:r>
          <w:rPr/>
          <w:t xml:space="preserve"> </w:t>
        </w:r>
      </w:ins>
      <w:ins w:id="394" w:author="CR#0035" w:date="2023-10-18T19:18:38Z">
        <w:r>
          <w:rPr>
            <w:rFonts w:hint="eastAsia"/>
            <w:lang w:val="en-US" w:eastAsia="zh-CN"/>
          </w:rPr>
          <w:t>No Content</w:t>
        </w:r>
      </w:ins>
      <w:ins w:id="395" w:author="CR#0035" w:date="2023-10-18T19:18:38Z">
        <w:r>
          <w:rPr/>
          <w:t>" status code</w:t>
        </w:r>
      </w:ins>
      <w:ins w:id="396" w:author="CR#0035" w:date="2023-10-18T19:18:38Z">
        <w:r>
          <w:rPr>
            <w:rFonts w:hint="eastAsia"/>
            <w:lang w:val="en-US" w:eastAsia="zh-CN"/>
          </w:rPr>
          <w:t xml:space="preserve">. If the subscription is not successfully deleted, the MSGin5G Server 2 shall respond to the </w:t>
        </w:r>
      </w:ins>
      <w:ins w:id="397" w:author="CR#0035" w:date="2023-10-18T19:18:38Z">
        <w:r>
          <w:rPr/>
          <w:t xml:space="preserve">MSGin5G Server </w:t>
        </w:r>
      </w:ins>
      <w:ins w:id="398" w:author="CR#0035" w:date="2023-10-18T19:18:38Z">
        <w:r>
          <w:rPr>
            <w:rFonts w:hint="eastAsia"/>
            <w:lang w:val="en-US" w:eastAsia="zh-CN"/>
          </w:rPr>
          <w:t>1</w:t>
        </w:r>
      </w:ins>
      <w:ins w:id="399" w:author="CR#0035" w:date="2023-10-18T19:18:38Z">
        <w:r>
          <w:rPr/>
          <w:t xml:space="preserve"> with an HTTP "20</w:t>
        </w:r>
      </w:ins>
      <w:ins w:id="400" w:author="CR#0035" w:date="2023-10-18T19:18:38Z">
        <w:r>
          <w:rPr>
            <w:rFonts w:hint="eastAsia"/>
            <w:lang w:val="en-US" w:eastAsia="zh-CN"/>
          </w:rPr>
          <w:t>0 OK</w:t>
        </w:r>
      </w:ins>
      <w:ins w:id="401" w:author="CR#0035" w:date="2023-10-18T19:18:38Z">
        <w:r>
          <w:rPr/>
          <w:t>" status code</w:t>
        </w:r>
      </w:ins>
      <w:ins w:id="402" w:author="CR#0035" w:date="2023-10-18T19:18:38Z">
        <w:r>
          <w:rPr>
            <w:rFonts w:hint="eastAsia"/>
            <w:lang w:val="en-US" w:eastAsia="zh-CN"/>
          </w:rPr>
          <w:t xml:space="preserve">, </w:t>
        </w:r>
      </w:ins>
      <w:ins w:id="403" w:author="CR#0035" w:date="2023-10-18T19:18:38Z">
        <w:r>
          <w:rPr/>
          <w:t xml:space="preserve">and the response body containing </w:t>
        </w:r>
      </w:ins>
      <w:ins w:id="404" w:author="CR#0035" w:date="2023-10-18T19:18:38Z">
        <w:r>
          <w:rPr>
            <w:rFonts w:hint="eastAsia"/>
            <w:lang w:val="en-US" w:eastAsia="zh-CN"/>
          </w:rPr>
          <w:t>TopicListUnsubscription</w:t>
        </w:r>
      </w:ins>
      <w:ins w:id="405" w:author="CR#0035" w:date="2023-10-18T19:18:38Z">
        <w:r>
          <w:rPr/>
          <w:t>Ack data structure that shall contain:</w:t>
        </w:r>
      </w:ins>
    </w:p>
    <w:p>
      <w:pPr>
        <w:pStyle w:val="110"/>
        <w:rPr>
          <w:ins w:id="406" w:author="CR#0035" w:date="2023-10-18T19:18:38Z"/>
          <w:lang w:eastAsia="zh-CN"/>
        </w:rPr>
      </w:pPr>
      <w:ins w:id="407" w:author="CR#0035" w:date="2023-10-18T19:18:38Z">
        <w:r>
          <w:rPr>
            <w:lang w:eastAsia="zh-CN"/>
          </w:rPr>
          <w:t>-</w:t>
        </w:r>
      </w:ins>
      <w:ins w:id="408" w:author="CR#0035" w:date="2023-10-18T19:18:38Z">
        <w:r>
          <w:rPr>
            <w:lang w:eastAsia="zh-CN"/>
          </w:rPr>
          <w:tab/>
        </w:r>
      </w:ins>
      <w:ins w:id="409" w:author="CR#0035" w:date="2023-10-18T19:18:38Z">
        <w:r>
          <w:rPr>
            <w:rFonts w:hint="eastAsia"/>
            <w:lang w:eastAsia="zh-CN"/>
          </w:rPr>
          <w:t xml:space="preserve">the </w:t>
        </w:r>
      </w:ins>
      <w:ins w:id="410" w:author="CR#0035" w:date="2023-10-18T19:18:38Z">
        <w:r>
          <w:rPr>
            <w:rFonts w:hint="eastAsia"/>
            <w:lang w:val="en-US" w:eastAsia="zh-CN"/>
          </w:rPr>
          <w:t>Uns</w:t>
        </w:r>
      </w:ins>
      <w:ins w:id="411" w:author="CR#0035" w:date="2023-10-18T19:18:38Z">
        <w:r>
          <w:rPr>
            <w:rFonts w:hint="eastAsia"/>
            <w:lang w:eastAsia="zh-CN"/>
          </w:rPr>
          <w:t>ubscriptoin Status within the "subStat" attribute</w:t>
        </w:r>
      </w:ins>
      <w:ins w:id="412" w:author="CR#0035" w:date="2023-10-18T19:18:38Z">
        <w:r>
          <w:rPr>
            <w:rFonts w:hint="eastAsia"/>
            <w:lang w:val="en-US" w:eastAsia="zh-CN"/>
          </w:rPr>
          <w:t>.</w:t>
        </w:r>
      </w:ins>
    </w:p>
    <w:p>
      <w:pPr>
        <w:rPr>
          <w:ins w:id="413" w:author="CR#0035" w:date="2023-10-18T19:18:38Z"/>
          <w:lang w:eastAsia="zh-CN"/>
        </w:rPr>
      </w:pPr>
      <w:ins w:id="414" w:author="CR#0035" w:date="2023-10-18T19:18:38Z">
        <w:r>
          <w:rPr>
            <w:lang w:eastAsia="zh-CN"/>
          </w:rPr>
          <w:t xml:space="preserve">If errors occur when processing the HTTP POST request, the MSGin5G Server </w:t>
        </w:r>
      </w:ins>
      <w:ins w:id="415" w:author="CR#0035" w:date="2023-10-18T19:18:38Z">
        <w:r>
          <w:rPr>
            <w:rFonts w:hint="eastAsia"/>
            <w:lang w:val="en-US" w:eastAsia="zh-CN"/>
          </w:rPr>
          <w:t xml:space="preserve">2 </w:t>
        </w:r>
      </w:ins>
      <w:ins w:id="416" w:author="CR#0035" w:date="2023-10-18T19:18:38Z">
        <w:r>
          <w:rPr>
            <w:lang w:eastAsia="zh-CN"/>
          </w:rPr>
          <w:t>shall apply error handling procedures as specified in clause 8.</w:t>
        </w:r>
      </w:ins>
      <w:ins w:id="417" w:author="CR#0035" w:date="2023-10-18T19:18:38Z">
        <w:r>
          <w:rPr>
            <w:rFonts w:hint="eastAsia"/>
            <w:lang w:val="en-US" w:eastAsia="zh-CN"/>
          </w:rPr>
          <w:t>3</w:t>
        </w:r>
      </w:ins>
      <w:ins w:id="418" w:author="CR#0035" w:date="2023-10-18T19:18:38Z">
        <w:r>
          <w:rPr>
            <w:lang w:eastAsia="zh-CN"/>
          </w:rPr>
          <w:t>.6.</w:t>
        </w:r>
      </w:ins>
    </w:p>
    <w:p>
      <w:pPr>
        <w:pStyle w:val="5"/>
        <w:rPr>
          <w:ins w:id="419" w:author="CR#0035" w:date="2023-10-18T19:11:22Z"/>
        </w:rPr>
      </w:pPr>
      <w:ins w:id="420" w:author="CR#0035" w:date="2023-10-18T19:11:22Z">
        <w:r>
          <w:rPr/>
          <w:t>5.</w:t>
        </w:r>
      </w:ins>
      <w:ins w:id="421" w:author="CR#0035" w:date="2023-10-18T19:11:22Z">
        <w:r>
          <w:rPr>
            <w:rFonts w:hint="eastAsia"/>
            <w:lang w:val="en-US" w:eastAsia="zh-CN"/>
          </w:rPr>
          <w:t>4</w:t>
        </w:r>
      </w:ins>
      <w:ins w:id="422" w:author="CR#0035" w:date="2023-10-18T19:11:22Z">
        <w:r>
          <w:rPr/>
          <w:t>.2.</w:t>
        </w:r>
      </w:ins>
      <w:ins w:id="423" w:author="CR#0035" w:date="2023-10-18T19:11:28Z">
        <w:r>
          <w:rPr>
            <w:rFonts w:hint="eastAsia"/>
            <w:lang w:val="en-US" w:eastAsia="zh-CN"/>
          </w:rPr>
          <w:t>4</w:t>
        </w:r>
      </w:ins>
      <w:ins w:id="424" w:author="CR#0035" w:date="2023-10-18T19:11:22Z">
        <w:r>
          <w:rPr/>
          <w:tab/>
        </w:r>
      </w:ins>
      <w:ins w:id="425" w:author="CR#0035" w:date="2023-10-18T19:12:42Z">
        <w:r>
          <w:rPr>
            <w:rFonts w:hint="eastAsia"/>
          </w:rPr>
          <w:t>MSGS_TopiclistEvent_NotifyMSGTopiclist</w:t>
        </w:r>
      </w:ins>
    </w:p>
    <w:p>
      <w:pPr>
        <w:pStyle w:val="6"/>
        <w:rPr>
          <w:ins w:id="426" w:author="CR#0035" w:date="2023-10-18T19:11:22Z"/>
        </w:rPr>
      </w:pPr>
      <w:ins w:id="427" w:author="CR#0035" w:date="2023-10-18T19:11:22Z">
        <w:r>
          <w:rPr/>
          <w:t>5.</w:t>
        </w:r>
      </w:ins>
      <w:ins w:id="428" w:author="CR#0035" w:date="2023-10-18T19:11:22Z">
        <w:r>
          <w:rPr>
            <w:rFonts w:hint="eastAsia"/>
            <w:lang w:val="en-US" w:eastAsia="zh-CN"/>
          </w:rPr>
          <w:t>4</w:t>
        </w:r>
      </w:ins>
      <w:ins w:id="429" w:author="CR#0035" w:date="2023-10-18T19:11:22Z">
        <w:r>
          <w:rPr/>
          <w:t>.2.</w:t>
        </w:r>
      </w:ins>
      <w:ins w:id="430" w:author="CR#0035" w:date="2023-10-18T19:11:29Z">
        <w:r>
          <w:rPr>
            <w:rFonts w:hint="eastAsia"/>
            <w:lang w:val="en-US" w:eastAsia="zh-CN"/>
          </w:rPr>
          <w:t>4</w:t>
        </w:r>
      </w:ins>
      <w:ins w:id="431" w:author="CR#0035" w:date="2023-10-18T19:11:22Z">
        <w:r>
          <w:rPr/>
          <w:t>.1</w:t>
        </w:r>
      </w:ins>
      <w:ins w:id="432" w:author="CR#0035" w:date="2023-10-18T19:11:22Z">
        <w:r>
          <w:rPr/>
          <w:tab/>
        </w:r>
      </w:ins>
      <w:ins w:id="433" w:author="CR#0035" w:date="2023-10-18T19:11:22Z">
        <w:r>
          <w:rPr/>
          <w:t>General</w:t>
        </w:r>
      </w:ins>
    </w:p>
    <w:p>
      <w:pPr>
        <w:rPr>
          <w:ins w:id="434" w:author="CR#0035" w:date="2023-10-18T19:19:09Z"/>
          <w:kern w:val="2"/>
          <w:szCs w:val="22"/>
        </w:rPr>
      </w:pPr>
      <w:ins w:id="435" w:author="CR#0035" w:date="2023-10-18T19:19:09Z">
        <w:r>
          <w:rPr>
            <w:kern w:val="2"/>
            <w:szCs w:val="22"/>
          </w:rPr>
          <w:t xml:space="preserve">This service operation is used by </w:t>
        </w:r>
      </w:ins>
      <w:ins w:id="436" w:author="CR#0035" w:date="2023-10-18T19:19:09Z">
        <w:r>
          <w:rPr>
            <w:rFonts w:hint="eastAsia"/>
            <w:kern w:val="2"/>
            <w:szCs w:val="22"/>
            <w:lang w:val="en-US" w:eastAsia="zh-CN"/>
          </w:rPr>
          <w:t>MSGin5G Server 1</w:t>
        </w:r>
      </w:ins>
      <w:ins w:id="437" w:author="CR#0035" w:date="2023-10-18T19:19:09Z">
        <w:r>
          <w:rPr>
            <w:kern w:val="2"/>
            <w:szCs w:val="22"/>
          </w:rPr>
          <w:t xml:space="preserve"> to</w:t>
        </w:r>
      </w:ins>
      <w:ins w:id="438" w:author="CR#0035" w:date="2023-10-18T19:19:09Z">
        <w:r>
          <w:rPr>
            <w:rFonts w:hint="eastAsia"/>
            <w:kern w:val="2"/>
            <w:szCs w:val="22"/>
          </w:rPr>
          <w:t xml:space="preserve"> notify</w:t>
        </w:r>
      </w:ins>
      <w:ins w:id="439" w:author="CR#0035" w:date="2023-10-18T19:19:09Z">
        <w:r>
          <w:rPr>
            <w:kern w:val="2"/>
            <w:szCs w:val="22"/>
          </w:rPr>
          <w:t xml:space="preserve"> </w:t>
        </w:r>
      </w:ins>
      <w:ins w:id="440" w:author="CR#0035" w:date="2023-10-18T19:19:09Z">
        <w:r>
          <w:rPr>
            <w:rFonts w:hint="eastAsia"/>
            <w:kern w:val="2"/>
            <w:szCs w:val="22"/>
            <w:lang w:val="en-US" w:eastAsia="zh-CN"/>
          </w:rPr>
          <w:t xml:space="preserve">another </w:t>
        </w:r>
      </w:ins>
      <w:ins w:id="441" w:author="CR#0035" w:date="2023-10-18T19:19:09Z">
        <w:r>
          <w:rPr>
            <w:kern w:val="2"/>
            <w:szCs w:val="22"/>
          </w:rPr>
          <w:t>MSGin5G Server</w:t>
        </w:r>
      </w:ins>
      <w:ins w:id="442" w:author="CR#0035" w:date="2023-10-18T19:19:09Z">
        <w:r>
          <w:rPr>
            <w:rFonts w:hint="eastAsia"/>
            <w:kern w:val="2"/>
            <w:szCs w:val="22"/>
            <w:lang w:val="en-US" w:eastAsia="zh-CN"/>
          </w:rPr>
          <w:t xml:space="preserve"> 2 about changes of Messaging Topic list, corresponds to clause 9.1.1.6.3 as defined in 3GPP TS 23.554 [2]</w:t>
        </w:r>
      </w:ins>
      <w:ins w:id="443" w:author="CR#0035" w:date="2023-10-18T19:19:09Z">
        <w:r>
          <w:rPr>
            <w:kern w:val="2"/>
            <w:szCs w:val="22"/>
          </w:rPr>
          <w:t>.</w:t>
        </w:r>
      </w:ins>
    </w:p>
    <w:p>
      <w:pPr>
        <w:pStyle w:val="6"/>
        <w:rPr>
          <w:ins w:id="444" w:author="CR#0035" w:date="2023-10-18T19:11:22Z"/>
        </w:rPr>
      </w:pPr>
      <w:ins w:id="445" w:author="CR#0035" w:date="2023-10-18T19:11:22Z">
        <w:r>
          <w:rPr/>
          <w:t>5.</w:t>
        </w:r>
      </w:ins>
      <w:ins w:id="446" w:author="CR#0035" w:date="2023-10-18T19:11:22Z">
        <w:r>
          <w:rPr>
            <w:rFonts w:hint="eastAsia"/>
            <w:lang w:val="en-US" w:eastAsia="zh-CN"/>
          </w:rPr>
          <w:t>4</w:t>
        </w:r>
      </w:ins>
      <w:ins w:id="447" w:author="CR#0035" w:date="2023-10-18T19:11:22Z">
        <w:r>
          <w:rPr/>
          <w:t>.2.</w:t>
        </w:r>
      </w:ins>
      <w:ins w:id="448" w:author="CR#0035" w:date="2023-10-18T19:11:31Z">
        <w:r>
          <w:rPr>
            <w:rFonts w:hint="eastAsia"/>
            <w:lang w:val="en-US" w:eastAsia="zh-CN"/>
          </w:rPr>
          <w:t>4</w:t>
        </w:r>
      </w:ins>
      <w:ins w:id="449" w:author="CR#0035" w:date="2023-10-18T19:11:22Z">
        <w:r>
          <w:rPr/>
          <w:t>.2</w:t>
        </w:r>
      </w:ins>
      <w:ins w:id="450" w:author="CR#0035" w:date="2023-10-18T19:11:22Z">
        <w:r>
          <w:rPr/>
          <w:tab/>
        </w:r>
      </w:ins>
      <w:ins w:id="451" w:author="CR#0035" w:date="2023-10-18T19:12:52Z">
        <w:r>
          <w:rPr>
            <w:rFonts w:hint="eastAsia"/>
            <w:lang w:eastAsia="zh-CN"/>
          </w:rPr>
          <w:t>Notification about MSGin5G Messaging Topic List</w:t>
        </w:r>
      </w:ins>
    </w:p>
    <w:p>
      <w:pPr>
        <w:jc w:val="center"/>
        <w:rPr>
          <w:ins w:id="452" w:author="CR#0035" w:date="2023-10-18T19:10:23Z"/>
          <w:lang w:eastAsia="zh-CN"/>
        </w:rPr>
      </w:pPr>
      <w:ins w:id="453" w:author="CR#0035" w:date="2023-10-18T19:19:21Z"/>
      <w:ins w:id="454" w:author="CR#0035" w:date="2023-10-18T19:19:21Z"/>
      <w:ins w:id="455" w:author="CR#0035" w:date="2023-10-18T19:19:21Z"/>
      <w:ins w:id="456" w:author="CR#0035" w:date="2023-10-18T19:19:21Z">
        <w:r>
          <w:rPr/>
          <w:object>
            <v:shape id="_x0000_i1034" o:spt="75" type="#_x0000_t75" style="height:107.05pt;width:435.9pt;" o:ole="t" filled="f" o:preferrelative="t" stroked="f" coordsize="21600,21600">
              <v:path/>
              <v:fill on="f" focussize="0,0"/>
              <v:stroke on="f"/>
              <v:imagedata r:id="rId27" o:title=""/>
              <o:lock v:ext="edit" aspectratio="t"/>
              <w10:wrap type="none"/>
              <w10:anchorlock/>
            </v:shape>
            <o:OLEObject Type="Embed" ProgID="Visio.Drawing.11" ShapeID="_x0000_i1034" DrawAspect="Content" ObjectID="_1468075734" r:id="rId26">
              <o:LockedField>false</o:LockedField>
            </o:OLEObject>
          </w:object>
        </w:r>
      </w:ins>
      <w:ins w:id="458" w:author="CR#0035" w:date="2023-10-18T19:19:21Z"/>
    </w:p>
    <w:p>
      <w:pPr>
        <w:pStyle w:val="119"/>
        <w:rPr>
          <w:ins w:id="459" w:author="CR#0035" w:date="2023-10-18T19:19:36Z"/>
          <w:rFonts w:hint="default"/>
          <w:lang w:val="en-US"/>
        </w:rPr>
      </w:pPr>
      <w:ins w:id="460" w:author="CR#0035" w:date="2023-10-18T19:19:36Z">
        <w:r>
          <w:rPr/>
          <w:t>Figure 5.</w:t>
        </w:r>
      </w:ins>
      <w:ins w:id="461" w:author="CR#0035" w:date="2023-10-18T19:19:41Z">
        <w:r>
          <w:rPr>
            <w:rFonts w:hint="eastAsia"/>
            <w:lang w:val="en-US" w:eastAsia="zh-CN"/>
          </w:rPr>
          <w:t>4</w:t>
        </w:r>
      </w:ins>
      <w:ins w:id="462" w:author="CR#0035" w:date="2023-10-18T19:19:36Z">
        <w:r>
          <w:rPr/>
          <w:t>.2.</w:t>
        </w:r>
      </w:ins>
      <w:ins w:id="463" w:author="CR#0035" w:date="2023-10-18T19:19:36Z">
        <w:r>
          <w:rPr>
            <w:rFonts w:hint="eastAsia"/>
            <w:lang w:val="en-US" w:eastAsia="zh-CN"/>
          </w:rPr>
          <w:t>4</w:t>
        </w:r>
      </w:ins>
      <w:ins w:id="464" w:author="CR#0035" w:date="2023-10-18T19:19:36Z">
        <w:r>
          <w:rPr/>
          <w:t xml:space="preserve">.2-1:MSGin5G Server </w:t>
        </w:r>
      </w:ins>
      <w:ins w:id="465" w:author="CR#0035" w:date="2023-10-18T19:19:36Z">
        <w:r>
          <w:rPr>
            <w:rFonts w:hint="eastAsia"/>
            <w:lang w:val="en-US" w:eastAsia="zh-CN"/>
          </w:rPr>
          <w:t>Notification about Messaging Topic List</w:t>
        </w:r>
      </w:ins>
    </w:p>
    <w:p>
      <w:pPr>
        <w:rPr>
          <w:ins w:id="466" w:author="CR#0035" w:date="2023-10-18T19:19:50Z"/>
          <w:rFonts w:hint="default"/>
          <w:lang w:val="en-US" w:eastAsia="zh-CN"/>
        </w:rPr>
      </w:pPr>
      <w:ins w:id="467" w:author="CR#0035" w:date="2023-10-18T19:19:50Z">
        <w:r>
          <w:rPr>
            <w:rFonts w:hint="eastAsia"/>
            <w:lang w:val="en-US" w:eastAsia="zh-CN"/>
          </w:rPr>
          <w:t>As shown in Figure 5.</w:t>
        </w:r>
      </w:ins>
      <w:ins w:id="468" w:author="CR#0035" w:date="2023-10-18T19:19:55Z">
        <w:r>
          <w:rPr>
            <w:rFonts w:hint="eastAsia"/>
            <w:lang w:val="en-US" w:eastAsia="zh-CN"/>
          </w:rPr>
          <w:t>4</w:t>
        </w:r>
      </w:ins>
      <w:ins w:id="469" w:author="CR#0035" w:date="2023-10-18T19:19:50Z">
        <w:r>
          <w:rPr>
            <w:rFonts w:hint="eastAsia"/>
            <w:lang w:val="en-US" w:eastAsia="zh-CN"/>
          </w:rPr>
          <w:t>.2.4.2-1, the MSGin5G Server 1 shall invoke the MSGS_TopiclistEvent_NotifyMSGTopiclist service operation to notify about subscribed Messaging Topic list events. T</w:t>
        </w:r>
      </w:ins>
      <w:ins w:id="470" w:author="CR#0035" w:date="2023-10-18T19:19:50Z">
        <w:r>
          <w:rPr/>
          <w:t xml:space="preserve">he </w:t>
        </w:r>
      </w:ins>
      <w:ins w:id="471" w:author="CR#0035" w:date="2023-10-18T19:19:50Z">
        <w:r>
          <w:rPr>
            <w:lang w:eastAsia="zh-CN"/>
          </w:rPr>
          <w:t>MSGin5G Server</w:t>
        </w:r>
      </w:ins>
      <w:ins w:id="472" w:author="CR#0035" w:date="2023-10-18T19:19:50Z">
        <w:r>
          <w:rPr>
            <w:rFonts w:hint="eastAsia"/>
            <w:lang w:val="en-US" w:eastAsia="zh-CN"/>
          </w:rPr>
          <w:t xml:space="preserve"> 1</w:t>
        </w:r>
      </w:ins>
      <w:ins w:id="473" w:author="CR#0035" w:date="2023-10-18T19:19:50Z">
        <w:r>
          <w:rPr/>
          <w:t xml:space="preserve"> shall send HTTP </w:t>
        </w:r>
      </w:ins>
      <w:ins w:id="474" w:author="CR#0035" w:date="2023-10-18T19:19:50Z">
        <w:r>
          <w:rPr>
            <w:rFonts w:hint="eastAsia"/>
            <w:lang w:val="en-US" w:eastAsia="zh-CN"/>
          </w:rPr>
          <w:t>POST</w:t>
        </w:r>
      </w:ins>
      <w:ins w:id="475" w:author="CR#0035" w:date="2023-10-18T19:19:50Z">
        <w:r>
          <w:rPr/>
          <w:t xml:space="preserve"> </w:t>
        </w:r>
      </w:ins>
      <w:ins w:id="476" w:author="CR#0035" w:date="2023-10-18T19:19:50Z">
        <w:r>
          <w:rPr>
            <w:rFonts w:hint="eastAsia"/>
            <w:lang w:val="en-US" w:eastAsia="zh-CN"/>
          </w:rPr>
          <w:t>request</w:t>
        </w:r>
      </w:ins>
      <w:ins w:id="477" w:author="CR#0035" w:date="2023-10-18T19:19:50Z">
        <w:r>
          <w:rPr/>
          <w:t xml:space="preserve"> to the</w:t>
        </w:r>
      </w:ins>
      <w:ins w:id="478" w:author="CR#0035" w:date="2023-10-18T19:19:50Z">
        <w:r>
          <w:rPr>
            <w:rFonts w:hint="eastAsia"/>
            <w:lang w:val="en-US" w:eastAsia="zh-CN"/>
          </w:rPr>
          <w:t xml:space="preserve"> </w:t>
        </w:r>
      </w:ins>
      <w:ins w:id="479" w:author="CR#0035" w:date="2023-10-18T19:19:50Z">
        <w:r>
          <w:rPr/>
          <w:t xml:space="preserve">MSGin5G Server </w:t>
        </w:r>
      </w:ins>
      <w:ins w:id="480" w:author="CR#0035" w:date="2023-10-18T19:19:50Z">
        <w:r>
          <w:rPr>
            <w:rFonts w:hint="eastAsia"/>
            <w:lang w:val="en-US" w:eastAsia="zh-CN"/>
          </w:rPr>
          <w:t xml:space="preserve">2 with </w:t>
        </w:r>
      </w:ins>
      <w:ins w:id="481" w:author="CR#0035" w:date="2023-10-18T19:19:50Z">
        <w:r>
          <w:rPr/>
          <w:t xml:space="preserve">"{notificationURI}" </w:t>
        </w:r>
      </w:ins>
      <w:ins w:id="482" w:author="CR#0035" w:date="2023-10-18T19:19:50Z">
        <w:r>
          <w:rPr>
            <w:rFonts w:hint="eastAsia"/>
            <w:lang w:val="en-US" w:eastAsia="zh-CN"/>
          </w:rPr>
          <w:t xml:space="preserve">previously </w:t>
        </w:r>
      </w:ins>
      <w:ins w:id="483" w:author="CR#0035" w:date="2023-10-18T19:19:50Z">
        <w:r>
          <w:rPr/>
          <w:t>received in the subscription</w:t>
        </w:r>
      </w:ins>
      <w:ins w:id="484" w:author="CR#0035" w:date="2023-10-18T19:19:50Z">
        <w:r>
          <w:rPr>
            <w:rFonts w:hint="eastAsia"/>
            <w:lang w:val="en-US" w:eastAsia="zh-CN"/>
          </w:rPr>
          <w:t xml:space="preserve">. </w:t>
        </w:r>
      </w:ins>
      <w:ins w:id="485" w:author="CR#0035" w:date="2023-10-18T19:19:50Z">
        <w:r>
          <w:rPr/>
          <w:t xml:space="preserve">The </w:t>
        </w:r>
      </w:ins>
      <w:ins w:id="486" w:author="CR#0035" w:date="2023-10-18T19:19:50Z">
        <w:r>
          <w:rPr>
            <w:rFonts w:hint="eastAsia"/>
            <w:lang w:val="en-US" w:eastAsia="zh-CN"/>
          </w:rPr>
          <w:t>TopicList</w:t>
        </w:r>
      </w:ins>
      <w:ins w:id="487" w:author="CR#0035" w:date="2023-10-18T19:19:50Z">
        <w:r>
          <w:rPr/>
          <w:t>Notification data structure provided in the request body shall include:</w:t>
        </w:r>
      </w:ins>
    </w:p>
    <w:p>
      <w:pPr>
        <w:pStyle w:val="110"/>
        <w:rPr>
          <w:ins w:id="488" w:author="CR#0035" w:date="2023-10-18T19:19:50Z"/>
          <w:lang w:eastAsia="zh-CN"/>
        </w:rPr>
      </w:pPr>
      <w:ins w:id="489" w:author="CR#0035" w:date="2023-10-18T19:19:50Z">
        <w:r>
          <w:rPr/>
          <w:t>-</w:t>
        </w:r>
      </w:ins>
      <w:ins w:id="490" w:author="CR#0035" w:date="2023-10-18T19:19:50Z">
        <w:r>
          <w:rPr/>
          <w:tab/>
        </w:r>
      </w:ins>
      <w:ins w:id="491" w:author="CR#0035" w:date="2023-10-18T19:19:50Z">
        <w:r>
          <w:rPr>
            <w:rFonts w:hint="eastAsia"/>
            <w:lang w:val="en-US" w:eastAsia="zh-CN"/>
          </w:rPr>
          <w:t>The Messaging Topic list exists in MSGin5G Server 1</w:t>
        </w:r>
      </w:ins>
      <w:ins w:id="492" w:author="CR#0035" w:date="2023-10-18T19:19:50Z">
        <w:r>
          <w:rPr/>
          <w:t>within the "</w:t>
        </w:r>
      </w:ins>
      <w:ins w:id="493" w:author="CR#0035" w:date="2023-10-18T19:19:50Z">
        <w:r>
          <w:rPr>
            <w:rFonts w:hint="eastAsia"/>
            <w:lang w:val="en-US" w:eastAsia="zh-CN"/>
          </w:rPr>
          <w:t>msgTopicList</w:t>
        </w:r>
      </w:ins>
      <w:ins w:id="494" w:author="CR#0035" w:date="2023-10-18T19:19:50Z">
        <w:r>
          <w:rPr/>
          <w:t>" attribute</w:t>
        </w:r>
      </w:ins>
      <w:ins w:id="495" w:author="CR#0035" w:date="2023-10-18T19:19:50Z">
        <w:r>
          <w:rPr>
            <w:rFonts w:hint="eastAsia"/>
            <w:lang w:val="en-US" w:eastAsia="zh-CN"/>
          </w:rPr>
          <w:t xml:space="preserve">, </w:t>
        </w:r>
      </w:ins>
      <w:ins w:id="496" w:author="CR#0035" w:date="2023-10-18T19:19:50Z">
        <w:r>
          <w:rPr>
            <w:lang w:eastAsia="zh-CN"/>
          </w:rPr>
          <w:t>this attribute may include:</w:t>
        </w:r>
      </w:ins>
    </w:p>
    <w:p>
      <w:pPr>
        <w:pStyle w:val="121"/>
        <w:rPr>
          <w:ins w:id="497" w:author="CR#0035" w:date="2023-10-18T19:19:50Z"/>
          <w:lang w:eastAsia="zh-CN"/>
        </w:rPr>
      </w:pPr>
      <w:ins w:id="498" w:author="CR#0035" w:date="2023-10-18T19:19:50Z">
        <w:r>
          <w:rPr>
            <w:lang w:eastAsia="zh-CN"/>
          </w:rPr>
          <w:t>-</w:t>
        </w:r>
      </w:ins>
      <w:ins w:id="499" w:author="CR#0035" w:date="2023-10-18T19:19:50Z">
        <w:r>
          <w:rPr>
            <w:lang w:eastAsia="zh-CN"/>
          </w:rPr>
          <w:tab/>
        </w:r>
      </w:ins>
      <w:ins w:id="500" w:author="CR#0035" w:date="2023-10-18T19:19:50Z">
        <w:r>
          <w:rPr>
            <w:lang w:eastAsia="zh-CN"/>
          </w:rPr>
          <w:t xml:space="preserve">the </w:t>
        </w:r>
      </w:ins>
      <w:ins w:id="501" w:author="CR#0035" w:date="2023-10-18T19:19:50Z">
        <w:r>
          <w:rPr>
            <w:rFonts w:hint="eastAsia"/>
            <w:lang w:val="en-US" w:eastAsia="zh-CN"/>
          </w:rPr>
          <w:t>unique topic</w:t>
        </w:r>
      </w:ins>
      <w:ins w:id="502" w:author="CR#0035" w:date="2023-10-18T19:19:50Z">
        <w:r>
          <w:rPr>
            <w:lang w:eastAsia="zh-CN"/>
          </w:rPr>
          <w:t xml:space="preserve"> identifier within the "</w:t>
        </w:r>
      </w:ins>
      <w:ins w:id="503" w:author="CR#0035" w:date="2023-10-18T19:19:50Z">
        <w:r>
          <w:rPr>
            <w:rFonts w:hint="eastAsia"/>
            <w:lang w:val="en-US" w:eastAsia="zh-CN"/>
          </w:rPr>
          <w:t>msgTopic</w:t>
        </w:r>
      </w:ins>
      <w:ins w:id="504" w:author="CR#0041" w:date="2023-11-27T13:17:07Z">
        <w:r>
          <w:rPr>
            <w:rFonts w:hint="eastAsia"/>
            <w:lang w:val="en-US" w:eastAsia="zh-CN"/>
          </w:rPr>
          <w:t>s</w:t>
        </w:r>
      </w:ins>
      <w:ins w:id="505" w:author="CR#0035" w:date="2023-10-18T19:19:50Z">
        <w:r>
          <w:rPr>
            <w:lang w:eastAsia="zh-CN"/>
          </w:rPr>
          <w:t>" attribute;</w:t>
        </w:r>
      </w:ins>
    </w:p>
    <w:p>
      <w:pPr>
        <w:pStyle w:val="121"/>
        <w:rPr>
          <w:ins w:id="506" w:author="CR#0035" w:date="2023-10-18T19:19:50Z"/>
          <w:rFonts w:hint="default"/>
          <w:lang w:val="en-US" w:eastAsia="zh-CN"/>
        </w:rPr>
      </w:pPr>
      <w:ins w:id="507" w:author="CR#0035" w:date="2023-10-18T19:19:50Z">
        <w:r>
          <w:rPr>
            <w:lang w:eastAsia="zh-CN"/>
          </w:rPr>
          <w:t>-</w:t>
        </w:r>
      </w:ins>
      <w:ins w:id="508" w:author="CR#0035" w:date="2023-10-18T19:19:50Z">
        <w:r>
          <w:rPr>
            <w:lang w:eastAsia="zh-CN"/>
          </w:rPr>
          <w:tab/>
        </w:r>
      </w:ins>
      <w:ins w:id="509" w:author="CR#0035" w:date="2023-10-18T19:19:50Z">
        <w:r>
          <w:rPr>
            <w:lang w:eastAsia="zh-CN"/>
          </w:rPr>
          <w:t xml:space="preserve">the </w:t>
        </w:r>
      </w:ins>
      <w:ins w:id="510" w:author="CR#0035" w:date="2023-10-18T19:19:50Z">
        <w:r>
          <w:rPr>
            <w:rFonts w:hint="eastAsia"/>
            <w:lang w:val="en-US" w:eastAsia="zh-CN"/>
          </w:rPr>
          <w:t>topic update status indicating if such topic is newly created or deleted</w:t>
        </w:r>
      </w:ins>
      <w:ins w:id="511" w:author="CR#0035" w:date="2023-10-18T19:19:50Z">
        <w:r>
          <w:rPr>
            <w:lang w:eastAsia="zh-CN"/>
          </w:rPr>
          <w:t xml:space="preserve"> within the "</w:t>
        </w:r>
      </w:ins>
      <w:ins w:id="512" w:author="CR#0035" w:date="2023-10-18T19:19:50Z">
        <w:r>
          <w:rPr>
            <w:rFonts w:hint="eastAsia"/>
            <w:lang w:val="en-US" w:eastAsia="zh-CN"/>
          </w:rPr>
          <w:t>updateStat</w:t>
        </w:r>
      </w:ins>
      <w:ins w:id="513" w:author="CR#0035" w:date="2023-10-18T19:19:50Z">
        <w:r>
          <w:rPr>
            <w:lang w:eastAsia="zh-CN"/>
          </w:rPr>
          <w:t>" attribute;</w:t>
        </w:r>
      </w:ins>
      <w:ins w:id="514" w:author="CR#0035" w:date="2023-10-18T19:19:50Z">
        <w:r>
          <w:rPr>
            <w:rFonts w:hint="eastAsia"/>
            <w:lang w:val="en-US" w:eastAsia="zh-CN"/>
          </w:rPr>
          <w:t xml:space="preserve"> and</w:t>
        </w:r>
      </w:ins>
    </w:p>
    <w:p>
      <w:pPr>
        <w:pStyle w:val="110"/>
        <w:rPr>
          <w:ins w:id="515" w:author="CR#0035" w:date="2023-10-18T19:19:50Z"/>
        </w:rPr>
      </w:pPr>
      <w:ins w:id="516" w:author="CR#0035" w:date="2023-10-18T19:19:50Z">
        <w:r>
          <w:rPr>
            <w:lang w:eastAsia="zh-CN"/>
          </w:rPr>
          <w:t>may include:</w:t>
        </w:r>
      </w:ins>
    </w:p>
    <w:p>
      <w:pPr>
        <w:pStyle w:val="110"/>
        <w:rPr>
          <w:ins w:id="517" w:author="CR#0035" w:date="2023-10-18T19:19:50Z"/>
        </w:rPr>
      </w:pPr>
      <w:ins w:id="518" w:author="CR#0035" w:date="2023-10-18T19:19:50Z">
        <w:r>
          <w:rPr>
            <w:lang w:eastAsia="zh-CN"/>
          </w:rPr>
          <w:t>-</w:t>
        </w:r>
      </w:ins>
      <w:ins w:id="519" w:author="CR#0035" w:date="2023-10-18T19:19:50Z">
        <w:r>
          <w:rPr>
            <w:lang w:eastAsia="zh-CN"/>
          </w:rPr>
          <w:tab/>
        </w:r>
      </w:ins>
      <w:ins w:id="520" w:author="CR#0035" w:date="2023-10-18T19:19:50Z">
        <w:r>
          <w:rPr>
            <w:lang w:eastAsia="zh-CN"/>
          </w:rPr>
          <w:t xml:space="preserve">the </w:t>
        </w:r>
      </w:ins>
      <w:ins w:id="521" w:author="CR#0035" w:date="2023-10-18T19:19:50Z">
        <w:r>
          <w:rPr>
            <w:rFonts w:hint="eastAsia"/>
            <w:lang w:val="en-US" w:eastAsia="zh-CN"/>
          </w:rPr>
          <w:t>Expiration</w:t>
        </w:r>
      </w:ins>
      <w:ins w:id="522" w:author="CR#0035" w:date="2023-10-18T19:19:50Z">
        <w:r>
          <w:rPr>
            <w:lang w:eastAsia="zh-CN"/>
          </w:rPr>
          <w:t xml:space="preserve"> within the "</w:t>
        </w:r>
      </w:ins>
      <w:ins w:id="523" w:author="CR#0035" w:date="2023-10-18T19:19:50Z">
        <w:r>
          <w:rPr>
            <w:rFonts w:hint="eastAsia"/>
            <w:lang w:val="en-US" w:eastAsia="zh-CN"/>
          </w:rPr>
          <w:t>exprTime</w:t>
        </w:r>
      </w:ins>
      <w:ins w:id="524" w:author="CR#0035" w:date="2023-10-18T19:19:50Z">
        <w:r>
          <w:rPr>
            <w:lang w:eastAsia="zh-CN"/>
          </w:rPr>
          <w:t>" attribute;</w:t>
        </w:r>
      </w:ins>
    </w:p>
    <w:p>
      <w:pPr>
        <w:rPr>
          <w:ins w:id="525" w:author="CR#0035" w:date="2023-10-18T19:19:50Z"/>
          <w:rFonts w:hint="eastAsia"/>
          <w:lang w:val="en-US" w:eastAsia="zh-CN"/>
        </w:rPr>
      </w:pPr>
      <w:ins w:id="526" w:author="CR#0035" w:date="2023-10-18T19:19:50Z">
        <w:r>
          <w:rPr/>
          <w:t>Upon receiving the HTTP</w:t>
        </w:r>
      </w:ins>
      <w:ins w:id="527" w:author="CR#0035" w:date="2023-10-18T19:19:50Z">
        <w:r>
          <w:rPr>
            <w:rFonts w:hint="eastAsia"/>
            <w:lang w:val="en-US" w:eastAsia="zh-CN"/>
          </w:rPr>
          <w:t xml:space="preserve"> POST</w:t>
        </w:r>
      </w:ins>
      <w:ins w:id="528" w:author="CR#0035" w:date="2023-10-18T19:19:50Z">
        <w:r>
          <w:rPr/>
          <w:t xml:space="preserve"> message from </w:t>
        </w:r>
      </w:ins>
      <w:ins w:id="529" w:author="CR#0035" w:date="2023-10-18T19:19:50Z">
        <w:r>
          <w:rPr>
            <w:rFonts w:hint="eastAsia"/>
            <w:lang w:val="en-US" w:eastAsia="zh-CN"/>
          </w:rPr>
          <w:t xml:space="preserve">the </w:t>
        </w:r>
      </w:ins>
      <w:ins w:id="530" w:author="CR#0035" w:date="2023-10-18T19:19:50Z">
        <w:r>
          <w:rPr/>
          <w:t>MSGin5G Server</w:t>
        </w:r>
      </w:ins>
      <w:ins w:id="531" w:author="CR#0035" w:date="2023-10-18T19:19:50Z">
        <w:r>
          <w:rPr>
            <w:rFonts w:hint="eastAsia"/>
            <w:lang w:val="en-US" w:eastAsia="zh-CN"/>
          </w:rPr>
          <w:t xml:space="preserve"> 1</w:t>
        </w:r>
      </w:ins>
      <w:ins w:id="532" w:author="CR#0035" w:date="2023-10-18T19:19:50Z">
        <w:r>
          <w:rPr/>
          <w:t xml:space="preserve">, the MSGin5G Server </w:t>
        </w:r>
      </w:ins>
      <w:ins w:id="533" w:author="CR#0035" w:date="2023-10-18T19:19:50Z">
        <w:r>
          <w:rPr>
            <w:rFonts w:hint="eastAsia"/>
            <w:lang w:val="en-US" w:eastAsia="zh-CN"/>
          </w:rPr>
          <w:t xml:space="preserve">2 </w:t>
        </w:r>
      </w:ins>
      <w:ins w:id="534" w:author="CR#0035" w:date="2023-10-18T19:19:50Z">
        <w:r>
          <w:rPr/>
          <w:t>shall</w:t>
        </w:r>
      </w:ins>
      <w:ins w:id="535" w:author="CR#0035" w:date="2023-10-18T19:19:50Z">
        <w:r>
          <w:rPr>
            <w:rFonts w:hint="eastAsia"/>
            <w:lang w:val="en-US" w:eastAsia="zh-CN"/>
          </w:rPr>
          <w:t xml:space="preserve"> </w:t>
        </w:r>
      </w:ins>
      <w:ins w:id="536" w:author="CR#0035" w:date="2023-10-18T19:19:50Z">
        <w:r>
          <w:rPr>
            <w:rFonts w:hint="eastAsia"/>
          </w:rPr>
          <w:t>make an authorization based on the information received</w:t>
        </w:r>
      </w:ins>
      <w:ins w:id="537" w:author="CR#0035" w:date="2023-10-18T19:19:50Z">
        <w:r>
          <w:rPr>
            <w:rFonts w:hint="eastAsia"/>
            <w:lang w:val="en-US" w:eastAsia="zh-CN"/>
          </w:rPr>
          <w:t>.</w:t>
        </w:r>
      </w:ins>
      <w:ins w:id="538" w:author="CR#0035" w:date="2023-10-18T19:19:50Z">
        <w:r>
          <w:rPr>
            <w:lang w:eastAsia="zh-CN"/>
          </w:rPr>
          <w:t xml:space="preserve"> If the authorization is successful, </w:t>
        </w:r>
      </w:ins>
      <w:ins w:id="539" w:author="CR#0035" w:date="2023-10-18T19:19:50Z">
        <w:r>
          <w:rPr/>
          <w:t xml:space="preserve">the MSGin5G Server </w:t>
        </w:r>
      </w:ins>
      <w:ins w:id="540" w:author="CR#0035" w:date="2023-10-18T19:19:50Z">
        <w:r>
          <w:rPr>
            <w:rFonts w:hint="eastAsia"/>
            <w:lang w:val="en-US" w:eastAsia="zh-CN"/>
          </w:rPr>
          <w:t xml:space="preserve">2 </w:t>
        </w:r>
      </w:ins>
      <w:ins w:id="541" w:author="CR#0035" w:date="2023-10-18T19:19:50Z">
        <w:r>
          <w:rPr/>
          <w:t>shall</w:t>
        </w:r>
      </w:ins>
      <w:ins w:id="542" w:author="CR#0035" w:date="2023-10-18T19:19:50Z">
        <w:r>
          <w:rPr>
            <w:rFonts w:hint="eastAsia"/>
            <w:lang w:val="en-US" w:eastAsia="zh-CN"/>
          </w:rPr>
          <w:t xml:space="preserve"> update locally stored Messaging Topic list, and </w:t>
        </w:r>
      </w:ins>
      <w:ins w:id="543" w:author="CR#0035" w:date="2023-10-18T19:19:50Z">
        <w:r>
          <w:rPr/>
          <w:t xml:space="preserve">respond to the MSGin5G Server </w:t>
        </w:r>
      </w:ins>
      <w:ins w:id="544" w:author="CR#0035" w:date="2023-10-18T19:19:50Z">
        <w:r>
          <w:rPr>
            <w:rFonts w:hint="eastAsia"/>
            <w:lang w:val="en-US" w:eastAsia="zh-CN"/>
          </w:rPr>
          <w:t>1</w:t>
        </w:r>
      </w:ins>
      <w:ins w:id="545" w:author="CR#0035" w:date="2023-10-18T19:19:50Z">
        <w:r>
          <w:rPr/>
          <w:t xml:space="preserve"> with an HTTP "20</w:t>
        </w:r>
      </w:ins>
      <w:ins w:id="546" w:author="CR#0035" w:date="2023-10-18T19:19:50Z">
        <w:r>
          <w:rPr>
            <w:rFonts w:hint="eastAsia"/>
            <w:lang w:val="en-US" w:eastAsia="zh-CN"/>
          </w:rPr>
          <w:t>4</w:t>
        </w:r>
      </w:ins>
      <w:ins w:id="547" w:author="CR#0035" w:date="2023-10-18T19:19:50Z">
        <w:r>
          <w:rPr/>
          <w:t xml:space="preserve"> </w:t>
        </w:r>
      </w:ins>
      <w:ins w:id="548" w:author="CR#0035" w:date="2023-10-18T19:19:50Z">
        <w:r>
          <w:rPr>
            <w:rFonts w:hint="eastAsia"/>
            <w:lang w:val="en-US" w:eastAsia="zh-CN"/>
          </w:rPr>
          <w:t>No Content</w:t>
        </w:r>
      </w:ins>
      <w:ins w:id="549" w:author="CR#0035" w:date="2023-10-18T19:19:50Z">
        <w:r>
          <w:rPr/>
          <w:t>" status code</w:t>
        </w:r>
      </w:ins>
      <w:ins w:id="550" w:author="CR#0035" w:date="2023-10-18T19:19:50Z">
        <w:r>
          <w:rPr>
            <w:rFonts w:hint="eastAsia"/>
            <w:lang w:val="en-US" w:eastAsia="zh-CN"/>
          </w:rPr>
          <w:t>.</w:t>
        </w:r>
      </w:ins>
    </w:p>
    <w:p>
      <w:pPr>
        <w:rPr>
          <w:ins w:id="551" w:author="CR#0035" w:date="2023-10-18T19:19:34Z"/>
          <w:lang w:eastAsia="zh-CN"/>
        </w:rPr>
      </w:pPr>
      <w:ins w:id="552" w:author="CR#0035" w:date="2023-10-18T19:19:50Z">
        <w:r>
          <w:rPr>
            <w:lang w:eastAsia="zh-CN"/>
          </w:rPr>
          <w:t xml:space="preserve">If errors occur when processing the HTTP POST request, the MSGin5G Server </w:t>
        </w:r>
      </w:ins>
      <w:ins w:id="553" w:author="CR#0035" w:date="2023-10-18T19:19:50Z">
        <w:r>
          <w:rPr>
            <w:rFonts w:hint="eastAsia"/>
            <w:lang w:val="en-US" w:eastAsia="zh-CN"/>
          </w:rPr>
          <w:t xml:space="preserve">2 </w:t>
        </w:r>
      </w:ins>
      <w:ins w:id="554" w:author="CR#0035" w:date="2023-10-18T19:19:50Z">
        <w:r>
          <w:rPr>
            <w:lang w:eastAsia="zh-CN"/>
          </w:rPr>
          <w:t>shall apply error handling procedures as specified in clause 8.</w:t>
        </w:r>
      </w:ins>
      <w:ins w:id="555" w:author="CR#0035" w:date="2023-10-18T19:19:50Z">
        <w:r>
          <w:rPr>
            <w:rFonts w:hint="eastAsia"/>
            <w:lang w:val="en-US" w:eastAsia="zh-CN"/>
          </w:rPr>
          <w:t>3</w:t>
        </w:r>
      </w:ins>
      <w:ins w:id="556" w:author="CR#0035" w:date="2023-10-18T19:19:50Z">
        <w:r>
          <w:rPr>
            <w:lang w:eastAsia="zh-CN"/>
          </w:rPr>
          <w:t>.6.</w:t>
        </w:r>
      </w:ins>
    </w:p>
    <w:p>
      <w:pPr>
        <w:pStyle w:val="5"/>
        <w:rPr>
          <w:ins w:id="557" w:author="CR#0036" w:date="2023-10-18T19:23:55Z"/>
        </w:rPr>
      </w:pPr>
      <w:ins w:id="558" w:author="CR#0036" w:date="2023-10-18T19:23:55Z">
        <w:r>
          <w:rPr/>
          <w:t>5.</w:t>
        </w:r>
      </w:ins>
      <w:ins w:id="559" w:author="CR#0036" w:date="2023-10-18T19:24:34Z">
        <w:r>
          <w:rPr>
            <w:rFonts w:hint="eastAsia"/>
            <w:lang w:val="en-US" w:eastAsia="zh-CN"/>
          </w:rPr>
          <w:t>4</w:t>
        </w:r>
      </w:ins>
      <w:ins w:id="560" w:author="CR#0036" w:date="2023-10-18T19:23:55Z">
        <w:r>
          <w:rPr/>
          <w:t>.2.</w:t>
        </w:r>
      </w:ins>
      <w:ins w:id="561" w:author="CR#0036" w:date="2023-10-18T19:24:32Z">
        <w:r>
          <w:rPr>
            <w:rFonts w:hint="eastAsia"/>
            <w:lang w:val="en-US" w:eastAsia="zh-CN"/>
          </w:rPr>
          <w:t>5</w:t>
        </w:r>
      </w:ins>
      <w:ins w:id="562" w:author="CR#0036" w:date="2023-10-18T19:23:55Z">
        <w:r>
          <w:rPr/>
          <w:tab/>
        </w:r>
      </w:ins>
      <w:ins w:id="563" w:author="CR#0036" w:date="2023-10-18T19:24:29Z">
        <w:r>
          <w:rPr>
            <w:rFonts w:hint="eastAsia"/>
            <w:lang w:eastAsia="zh-CN"/>
          </w:rPr>
          <w:t>MSGS_TopiclistEvent_SubscribeMSGTopic</w:t>
        </w:r>
      </w:ins>
    </w:p>
    <w:p>
      <w:pPr>
        <w:pStyle w:val="6"/>
        <w:rPr>
          <w:ins w:id="564" w:author="CR#0036" w:date="2023-10-18T19:24:05Z"/>
        </w:rPr>
      </w:pPr>
      <w:ins w:id="565" w:author="CR#0036" w:date="2023-10-18T19:24:05Z">
        <w:r>
          <w:rPr/>
          <w:t>5.</w:t>
        </w:r>
      </w:ins>
      <w:ins w:id="566" w:author="CR#0036" w:date="2023-10-18T19:24:35Z">
        <w:r>
          <w:rPr>
            <w:rFonts w:hint="eastAsia"/>
            <w:lang w:val="en-US" w:eastAsia="zh-CN"/>
          </w:rPr>
          <w:t>4</w:t>
        </w:r>
      </w:ins>
      <w:ins w:id="567" w:author="CR#0036" w:date="2023-10-18T19:24:05Z">
        <w:r>
          <w:rPr/>
          <w:t>.2.</w:t>
        </w:r>
      </w:ins>
      <w:ins w:id="568" w:author="CR#0036" w:date="2023-10-18T19:24:05Z">
        <w:r>
          <w:rPr>
            <w:lang w:eastAsia="zh-CN"/>
          </w:rPr>
          <w:t>5</w:t>
        </w:r>
      </w:ins>
      <w:ins w:id="569" w:author="CR#0036" w:date="2023-10-18T19:24:05Z">
        <w:r>
          <w:rPr/>
          <w:t>.1</w:t>
        </w:r>
      </w:ins>
      <w:ins w:id="570" w:author="CR#0036" w:date="2023-10-18T19:24:05Z">
        <w:r>
          <w:rPr/>
          <w:tab/>
        </w:r>
      </w:ins>
      <w:ins w:id="571" w:author="CR#0036" w:date="2023-10-18T19:24:05Z">
        <w:r>
          <w:rPr/>
          <w:t>General</w:t>
        </w:r>
      </w:ins>
    </w:p>
    <w:p>
      <w:pPr>
        <w:rPr>
          <w:ins w:id="572" w:author="CR#0036" w:date="2023-10-18T19:23:56Z"/>
          <w:lang w:eastAsia="zh-CN"/>
        </w:rPr>
      </w:pPr>
      <w:ins w:id="573" w:author="CR#0036" w:date="2023-10-18T19:26:32Z">
        <w:r>
          <w:rPr>
            <w:rFonts w:hint="eastAsia"/>
            <w:lang w:eastAsia="zh-CN"/>
          </w:rPr>
          <w:t>This service operation is used by MSGin5G Server 1 to subscribe to Messaging Topic on another MSGin5G Server 2, corresponding to clause 9.1.1.6.4 as defined in 3GPP TS 23.554 [2].</w:t>
        </w:r>
      </w:ins>
    </w:p>
    <w:p>
      <w:pPr>
        <w:pStyle w:val="6"/>
        <w:rPr>
          <w:ins w:id="574" w:author="CR#0036" w:date="2023-10-18T19:24:16Z"/>
        </w:rPr>
      </w:pPr>
      <w:ins w:id="575" w:author="CR#0036" w:date="2023-10-18T19:24:16Z">
        <w:r>
          <w:rPr/>
          <w:t>5.</w:t>
        </w:r>
      </w:ins>
      <w:ins w:id="576" w:author="CR#0036" w:date="2023-10-18T19:24:36Z">
        <w:r>
          <w:rPr>
            <w:rFonts w:hint="eastAsia"/>
            <w:lang w:val="en-US" w:eastAsia="zh-CN"/>
          </w:rPr>
          <w:t>4</w:t>
        </w:r>
      </w:ins>
      <w:ins w:id="577" w:author="CR#0036" w:date="2023-10-18T19:24:16Z">
        <w:r>
          <w:rPr/>
          <w:t>.2.</w:t>
        </w:r>
      </w:ins>
      <w:ins w:id="578" w:author="CR#0036" w:date="2023-10-18T19:24:16Z">
        <w:r>
          <w:rPr>
            <w:lang w:eastAsia="zh-CN"/>
          </w:rPr>
          <w:t>5</w:t>
        </w:r>
      </w:ins>
      <w:ins w:id="579" w:author="CR#0036" w:date="2023-10-18T19:24:16Z">
        <w:r>
          <w:rPr/>
          <w:t>.2</w:t>
        </w:r>
      </w:ins>
      <w:ins w:id="580" w:author="CR#0036" w:date="2023-10-18T19:24:16Z">
        <w:r>
          <w:rPr/>
          <w:tab/>
        </w:r>
      </w:ins>
      <w:ins w:id="581" w:author="CR#0041" w:date="2023-11-27T13:18:03Z">
        <w:r>
          <w:rPr>
            <w:rFonts w:hint="eastAsia"/>
            <w:lang w:val="en-US" w:eastAsia="zh-CN"/>
          </w:rPr>
          <w:t>MSGin5G Server Subscribing to MSGin5G Messaging Topic</w:t>
        </w:r>
      </w:ins>
    </w:p>
    <w:p>
      <w:pPr>
        <w:jc w:val="center"/>
        <w:rPr>
          <w:ins w:id="582" w:author="CR#0036" w:date="2023-10-18T19:23:56Z"/>
          <w:lang w:eastAsia="zh-CN"/>
        </w:rPr>
      </w:pPr>
      <w:ins w:id="583" w:author="CR#0041" w:date="2023-11-27T13:18:43Z"/>
      <w:ins w:id="584" w:author="CR#0041" w:date="2023-11-27T13:18:43Z"/>
      <w:ins w:id="585" w:author="CR#0041" w:date="2023-11-27T13:18:43Z"/>
      <w:ins w:id="586" w:author="CR#0041" w:date="2023-11-27T13:18:43Z">
        <w:r>
          <w:rPr/>
          <w:object>
            <v:shape id="_x0000_i1049" o:spt="75" type="#_x0000_t75" style="height:107.05pt;width:435.9pt;" o:ole="t" filled="f" o:preferrelative="t" stroked="f" coordsize="21600,21600">
              <v:path/>
              <v:fill on="f" focussize="0,0"/>
              <v:stroke on="f"/>
              <v:imagedata r:id="rId29" o:title=""/>
              <o:lock v:ext="edit" aspectratio="t"/>
              <w10:wrap type="none"/>
              <w10:anchorlock/>
            </v:shape>
            <o:OLEObject Type="Embed" ProgID="Visio.Drawing.11" ShapeID="_x0000_i1049" DrawAspect="Content" ObjectID="_1468075735" r:id="rId28">
              <o:LockedField>false</o:LockedField>
            </o:OLEObject>
          </w:object>
        </w:r>
      </w:ins>
      <w:ins w:id="588" w:author="CR#0041" w:date="2023-11-27T13:18:43Z"/>
    </w:p>
    <w:p>
      <w:pPr>
        <w:pStyle w:val="119"/>
        <w:rPr>
          <w:ins w:id="589" w:author="CR#0036" w:date="2023-10-18T19:26:52Z"/>
          <w:rFonts w:hint="default"/>
          <w:lang w:val="en-US"/>
        </w:rPr>
      </w:pPr>
      <w:ins w:id="590" w:author="CR#0036" w:date="2023-10-18T19:26:52Z">
        <w:r>
          <w:rPr/>
          <w:t>Figure 5.</w:t>
        </w:r>
      </w:ins>
      <w:ins w:id="591" w:author="CR#0036" w:date="2023-10-18T19:26:57Z">
        <w:r>
          <w:rPr>
            <w:rFonts w:hint="eastAsia"/>
            <w:lang w:val="en-US" w:eastAsia="zh-CN"/>
          </w:rPr>
          <w:t>4</w:t>
        </w:r>
      </w:ins>
      <w:ins w:id="592" w:author="CR#0036" w:date="2023-10-18T19:26:52Z">
        <w:r>
          <w:rPr/>
          <w:t>.2.</w:t>
        </w:r>
      </w:ins>
      <w:ins w:id="593" w:author="CR#0036" w:date="2023-10-18T19:26:59Z">
        <w:r>
          <w:rPr>
            <w:rFonts w:hint="eastAsia"/>
            <w:lang w:val="en-US" w:eastAsia="zh-CN"/>
          </w:rPr>
          <w:t>5</w:t>
        </w:r>
      </w:ins>
      <w:ins w:id="594" w:author="CR#0036" w:date="2023-10-18T19:26:52Z">
        <w:r>
          <w:rPr/>
          <w:t>.2-1:</w:t>
        </w:r>
      </w:ins>
      <w:ins w:id="595" w:author="CR#0036" w:date="2023-10-18T19:26:52Z">
        <w:r>
          <w:rPr>
            <w:rFonts w:hint="eastAsia"/>
            <w:lang w:val="en-US" w:eastAsia="zh-CN"/>
          </w:rPr>
          <w:t>Subscribing to Messaging Topic List</w:t>
        </w:r>
      </w:ins>
    </w:p>
    <w:p>
      <w:pPr>
        <w:rPr>
          <w:ins w:id="596" w:author="CR#0036" w:date="2023-10-18T19:27:09Z"/>
          <w:lang w:eastAsia="zh-CN"/>
        </w:rPr>
      </w:pPr>
      <w:ins w:id="597" w:author="CR#0036" w:date="2023-10-18T19:27:09Z">
        <w:r>
          <w:rPr>
            <w:rFonts w:hint="eastAsia"/>
            <w:lang w:val="en-US" w:eastAsia="zh-CN"/>
          </w:rPr>
          <w:t>As shown in Figure 5.</w:t>
        </w:r>
      </w:ins>
      <w:ins w:id="598" w:author="CR#0036" w:date="2023-10-18T19:27:13Z">
        <w:r>
          <w:rPr>
            <w:rFonts w:hint="eastAsia"/>
            <w:lang w:val="en-US" w:eastAsia="zh-CN"/>
          </w:rPr>
          <w:t>4</w:t>
        </w:r>
      </w:ins>
      <w:ins w:id="599" w:author="CR#0036" w:date="2023-10-18T19:27:09Z">
        <w:r>
          <w:rPr>
            <w:rFonts w:hint="eastAsia"/>
            <w:lang w:val="en-US" w:eastAsia="zh-CN"/>
          </w:rPr>
          <w:t>.2.</w:t>
        </w:r>
      </w:ins>
      <w:ins w:id="600" w:author="CR#0036" w:date="2023-10-18T19:27:14Z">
        <w:r>
          <w:rPr>
            <w:rFonts w:hint="eastAsia"/>
            <w:lang w:val="en-US" w:eastAsia="zh-CN"/>
          </w:rPr>
          <w:t>5</w:t>
        </w:r>
      </w:ins>
      <w:ins w:id="601" w:author="CR#0036" w:date="2023-10-18T19:27:09Z">
        <w:r>
          <w:rPr>
            <w:rFonts w:hint="eastAsia"/>
            <w:lang w:val="en-US" w:eastAsia="zh-CN"/>
          </w:rPr>
          <w:t>.2-1, t</w:t>
        </w:r>
      </w:ins>
      <w:ins w:id="602" w:author="CR#0036" w:date="2023-10-18T19:27:09Z">
        <w:r>
          <w:rPr>
            <w:lang w:eastAsia="zh-CN"/>
          </w:rPr>
          <w:t xml:space="preserve">o </w:t>
        </w:r>
      </w:ins>
      <w:ins w:id="603" w:author="CR#0036" w:date="2023-10-18T19:27:09Z">
        <w:r>
          <w:rPr>
            <w:rFonts w:hint="eastAsia"/>
            <w:lang w:val="en-US" w:eastAsia="zh-CN"/>
          </w:rPr>
          <w:t>subscribe MSGin5G Messaging Topic on</w:t>
        </w:r>
      </w:ins>
      <w:ins w:id="604" w:author="CR#0036" w:date="2023-10-18T19:27:09Z">
        <w:r>
          <w:rPr>
            <w:lang w:eastAsia="zh-CN"/>
          </w:rPr>
          <w:t xml:space="preserve"> </w:t>
        </w:r>
      </w:ins>
      <w:ins w:id="605" w:author="CR#0036" w:date="2023-10-18T19:27:09Z">
        <w:r>
          <w:rPr>
            <w:rFonts w:hint="eastAsia"/>
            <w:lang w:val="en-US" w:eastAsia="zh-CN"/>
          </w:rPr>
          <w:t xml:space="preserve">the </w:t>
        </w:r>
      </w:ins>
      <w:ins w:id="606" w:author="CR#0036" w:date="2023-10-18T19:27:09Z">
        <w:r>
          <w:rPr>
            <w:lang w:eastAsia="zh-CN"/>
          </w:rPr>
          <w:t>MSGin5G Server</w:t>
        </w:r>
      </w:ins>
      <w:ins w:id="607" w:author="CR#0036" w:date="2023-10-18T19:27:09Z">
        <w:r>
          <w:rPr>
            <w:rFonts w:hint="eastAsia"/>
            <w:lang w:val="en-US" w:eastAsia="zh-CN"/>
          </w:rPr>
          <w:t xml:space="preserve"> 2</w:t>
        </w:r>
      </w:ins>
      <w:ins w:id="608" w:author="CR#0036" w:date="2023-10-18T19:27:09Z">
        <w:r>
          <w:rPr>
            <w:lang w:eastAsia="zh-CN"/>
          </w:rPr>
          <w:t xml:space="preserve">, </w:t>
        </w:r>
      </w:ins>
      <w:ins w:id="609" w:author="CR#0036" w:date="2023-10-18T19:27:09Z">
        <w:r>
          <w:rPr>
            <w:rFonts w:hint="eastAsia"/>
            <w:kern w:val="2"/>
            <w:szCs w:val="22"/>
            <w:lang w:val="en-US" w:eastAsia="zh-CN"/>
          </w:rPr>
          <w:t xml:space="preserve">the MSGin5G Server 1 </w:t>
        </w:r>
      </w:ins>
      <w:ins w:id="610" w:author="CR#0036" w:date="2023-10-18T19:27:09Z">
        <w:r>
          <w:rPr>
            <w:lang w:eastAsia="zh-CN"/>
          </w:rPr>
          <w:t xml:space="preserve">shall send </w:t>
        </w:r>
      </w:ins>
      <w:ins w:id="611" w:author="CR#0036" w:date="2023-10-18T19:27:09Z">
        <w:r>
          <w:rPr>
            <w:rFonts w:hint="eastAsia"/>
            <w:lang w:val="en-US" w:eastAsia="zh-CN"/>
          </w:rPr>
          <w:t>the</w:t>
        </w:r>
      </w:ins>
      <w:ins w:id="612" w:author="CR#0036" w:date="2023-10-18T19:27:09Z">
        <w:r>
          <w:rPr>
            <w:lang w:eastAsia="zh-CN"/>
          </w:rPr>
          <w:t xml:space="preserve"> HTTP POST </w:t>
        </w:r>
      </w:ins>
      <w:ins w:id="613" w:author="CR#0036" w:date="2023-10-18T19:27:09Z">
        <w:r>
          <w:rPr>
            <w:rFonts w:hint="eastAsia"/>
            <w:lang w:val="en-US" w:eastAsia="zh-CN"/>
          </w:rPr>
          <w:t>method</w:t>
        </w:r>
      </w:ins>
      <w:ins w:id="614" w:author="CR#0036" w:date="2023-10-18T19:27:09Z">
        <w:r>
          <w:rPr>
            <w:lang w:eastAsia="zh-CN"/>
          </w:rPr>
          <w:t xml:space="preserve">. The body of the HTTP POST message shall include </w:t>
        </w:r>
      </w:ins>
      <w:ins w:id="615" w:author="CR#0036" w:date="2023-10-18T19:27:09Z">
        <w:r>
          <w:rPr>
            <w:rFonts w:hint="eastAsia"/>
            <w:lang w:val="en-US" w:eastAsia="zh-CN"/>
          </w:rPr>
          <w:t>TopicSubscription</w:t>
        </w:r>
      </w:ins>
      <w:ins w:id="616" w:author="CR#0036" w:date="2023-10-18T19:27:09Z">
        <w:r>
          <w:rPr>
            <w:lang w:eastAsia="zh-CN"/>
          </w:rPr>
          <w:t xml:space="preserve"> data structure that shall include:</w:t>
        </w:r>
      </w:ins>
    </w:p>
    <w:p>
      <w:pPr>
        <w:pStyle w:val="110"/>
        <w:rPr>
          <w:ins w:id="617" w:author="CR#0036" w:date="2023-10-18T19:27:09Z"/>
          <w:rFonts w:hint="default"/>
          <w:lang w:val="en-US" w:eastAsia="zh-CN"/>
        </w:rPr>
      </w:pPr>
      <w:ins w:id="618" w:author="CR#0036" w:date="2023-10-18T19:27:09Z">
        <w:r>
          <w:rPr>
            <w:lang w:eastAsia="zh-CN"/>
          </w:rPr>
          <w:t>-</w:t>
        </w:r>
      </w:ins>
      <w:ins w:id="619" w:author="CR#0036" w:date="2023-10-18T19:27:09Z">
        <w:r>
          <w:rPr>
            <w:lang w:eastAsia="zh-CN"/>
          </w:rPr>
          <w:tab/>
        </w:r>
      </w:ins>
      <w:ins w:id="620" w:author="CR#0041" w:date="2023-11-27T13:19:25Z">
        <w:r>
          <w:rPr>
            <w:rFonts w:hint="eastAsia"/>
            <w:lang w:val="en-US" w:eastAsia="zh-CN"/>
          </w:rPr>
          <w:t>the o</w:t>
        </w:r>
      </w:ins>
      <w:ins w:id="621" w:author="CR#0041" w:date="2023-11-27T13:19:25Z">
        <w:r>
          <w:rPr>
            <w:rFonts w:hint="eastAsia"/>
            <w:lang w:eastAsia="zh-CN"/>
          </w:rPr>
          <w:t xml:space="preserve">riginating UE Service ID/AS Service ID </w:t>
        </w:r>
      </w:ins>
      <w:ins w:id="622" w:author="CR#0041" w:date="2023-11-27T13:19:25Z">
        <w:r>
          <w:rPr>
            <w:rFonts w:hint="eastAsia"/>
            <w:lang w:val="en-US" w:eastAsia="zh-CN"/>
          </w:rPr>
          <w:t xml:space="preserve">if the MSGin5G Server forwards the request, or </w:t>
        </w:r>
      </w:ins>
      <w:ins w:id="623" w:author="CR#0036" w:date="2023-10-18T19:27:09Z">
        <w:r>
          <w:rPr>
            <w:rFonts w:hint="eastAsia"/>
            <w:lang w:eastAsia="zh-CN"/>
          </w:rPr>
          <w:t xml:space="preserve">the Service ID of MSGin5G Server subscribing topic on behalf of </w:t>
        </w:r>
      </w:ins>
      <w:ins w:id="624" w:author="CR#0041" w:date="2023-11-27T13:19:35Z">
        <w:r>
          <w:rPr>
            <w:rFonts w:hint="eastAsia"/>
            <w:lang w:val="en-US" w:eastAsia="zh-CN"/>
          </w:rPr>
          <w:t xml:space="preserve">all </w:t>
        </w:r>
      </w:ins>
      <w:ins w:id="625" w:author="CR#0036" w:date="2023-10-18T19:27:09Z">
        <w:r>
          <w:rPr>
            <w:rFonts w:hint="eastAsia"/>
            <w:lang w:eastAsia="zh-CN"/>
          </w:rPr>
          <w:t>MSGin5G</w:t>
        </w:r>
      </w:ins>
      <w:ins w:id="626" w:author="CR#0036" w:date="2023-10-18T19:27:09Z">
        <w:r>
          <w:rPr>
            <w:rFonts w:hint="eastAsia"/>
            <w:lang w:val="en-US" w:eastAsia="zh-CN"/>
          </w:rPr>
          <w:t xml:space="preserve"> Clients </w:t>
        </w:r>
      </w:ins>
      <w:ins w:id="627" w:author="CR#0041" w:date="2023-11-27T13:19:47Z">
        <w:r>
          <w:rPr>
            <w:rFonts w:hint="eastAsia"/>
            <w:lang w:val="en-US" w:eastAsia="zh-CN"/>
          </w:rPr>
          <w:t>and</w:t>
        </w:r>
      </w:ins>
      <w:ins w:id="628" w:author="CR#0041" w:date="2023-11-27T13:19:47Z">
        <w:r>
          <w:rPr>
            <w:rFonts w:hint="eastAsia"/>
            <w:lang w:eastAsia="zh-CN"/>
          </w:rPr>
          <w:t xml:space="preserve"> </w:t>
        </w:r>
      </w:ins>
      <w:ins w:id="629" w:author="CR#0036" w:date="2023-10-18T19:27:09Z">
        <w:r>
          <w:rPr>
            <w:rFonts w:hint="eastAsia"/>
            <w:lang w:eastAsia="zh-CN"/>
          </w:rPr>
          <w:t>Appli</w:t>
        </w:r>
      </w:ins>
      <w:ins w:id="630" w:author="CR#0041" w:date="2023-11-27T13:20:23Z">
        <w:r>
          <w:rPr>
            <w:rFonts w:hint="eastAsia"/>
            <w:lang w:val="en-US" w:eastAsia="zh-CN"/>
          </w:rPr>
          <w:t>c</w:t>
        </w:r>
      </w:ins>
      <w:ins w:id="631" w:author="CR#0036" w:date="2023-10-18T19:27:09Z">
        <w:r>
          <w:rPr>
            <w:rFonts w:hint="eastAsia"/>
            <w:lang w:eastAsia="zh-CN"/>
          </w:rPr>
          <w:t>ation Servers</w:t>
        </w:r>
      </w:ins>
      <w:ins w:id="632" w:author="CR#0041" w:date="2023-11-27T13:20:06Z">
        <w:r>
          <w:rPr>
            <w:rFonts w:hint="eastAsia"/>
            <w:lang w:eastAsia="zh-CN"/>
          </w:rPr>
          <w:t xml:space="preserve"> </w:t>
        </w:r>
      </w:ins>
      <w:ins w:id="633" w:author="CR#0041" w:date="2023-11-27T13:20:06Z">
        <w:r>
          <w:rPr>
            <w:rFonts w:hint="eastAsia"/>
            <w:lang w:val="en-US" w:eastAsia="zh-CN"/>
          </w:rPr>
          <w:t>served by it</w:t>
        </w:r>
      </w:ins>
      <w:ins w:id="634" w:author="CR#0036" w:date="2023-10-18T19:27:09Z">
        <w:r>
          <w:rPr>
            <w:rFonts w:hint="eastAsia"/>
            <w:lang w:eastAsia="zh-CN"/>
          </w:rPr>
          <w:t xml:space="preserve"> within the "oriAddr" attribute</w:t>
        </w:r>
      </w:ins>
    </w:p>
    <w:p>
      <w:pPr>
        <w:pStyle w:val="110"/>
        <w:rPr>
          <w:ins w:id="635" w:author="CR#0036" w:date="2023-10-18T19:27:09Z"/>
          <w:lang w:eastAsia="zh-CN"/>
        </w:rPr>
      </w:pPr>
      <w:ins w:id="636" w:author="CR#0036" w:date="2023-10-18T19:27:09Z">
        <w:r>
          <w:rPr>
            <w:lang w:eastAsia="zh-CN"/>
          </w:rPr>
          <w:t>-</w:t>
        </w:r>
      </w:ins>
      <w:ins w:id="637" w:author="CR#0036" w:date="2023-10-18T19:27:09Z">
        <w:r>
          <w:rPr>
            <w:lang w:eastAsia="zh-CN"/>
          </w:rPr>
          <w:tab/>
        </w:r>
      </w:ins>
      <w:ins w:id="638" w:author="CR#0036" w:date="2023-10-18T19:27:09Z">
        <w:r>
          <w:rPr>
            <w:lang w:eastAsia="zh-CN"/>
          </w:rPr>
          <w:t xml:space="preserve">the </w:t>
        </w:r>
      </w:ins>
      <w:ins w:id="639" w:author="CR#0036" w:date="2023-10-18T19:27:09Z">
        <w:r>
          <w:rPr>
            <w:rFonts w:hint="eastAsia"/>
            <w:lang w:val="en-US" w:eastAsia="zh-CN"/>
          </w:rPr>
          <w:t xml:space="preserve">requested list of Messaging Topic(s) </w:t>
        </w:r>
      </w:ins>
      <w:ins w:id="640" w:author="CR#0036" w:date="2023-10-18T19:27:09Z">
        <w:r>
          <w:rPr>
            <w:lang w:eastAsia="zh-CN"/>
          </w:rPr>
          <w:t>within the "</w:t>
        </w:r>
      </w:ins>
      <w:ins w:id="641" w:author="CR#0036" w:date="2023-10-18T19:27:09Z">
        <w:r>
          <w:rPr>
            <w:rFonts w:hint="eastAsia"/>
            <w:lang w:val="en-US" w:eastAsia="zh-CN"/>
          </w:rPr>
          <w:t>msgTopic</w:t>
        </w:r>
      </w:ins>
      <w:ins w:id="642" w:author="CR#0041" w:date="2023-11-27T13:20:30Z">
        <w:r>
          <w:rPr>
            <w:rFonts w:hint="eastAsia"/>
            <w:lang w:val="en-US" w:eastAsia="zh-CN"/>
          </w:rPr>
          <w:t>s</w:t>
        </w:r>
      </w:ins>
      <w:ins w:id="643" w:author="CR#0036" w:date="2023-10-18T19:27:09Z">
        <w:r>
          <w:rPr>
            <w:lang w:eastAsia="zh-CN"/>
          </w:rPr>
          <w:t>" attribute;</w:t>
        </w:r>
      </w:ins>
    </w:p>
    <w:p>
      <w:pPr>
        <w:pStyle w:val="110"/>
        <w:rPr>
          <w:ins w:id="644" w:author="CR#0036" w:date="2023-10-18T19:27:09Z"/>
          <w:rFonts w:hint="default"/>
          <w:lang w:val="en-US" w:eastAsia="zh-CN"/>
        </w:rPr>
      </w:pPr>
      <w:ins w:id="645" w:author="CR#0036" w:date="2023-10-18T19:27:09Z">
        <w:r>
          <w:rPr/>
          <w:t>-</w:t>
        </w:r>
      </w:ins>
      <w:ins w:id="646" w:author="CR#0036" w:date="2023-10-18T19:27:09Z">
        <w:r>
          <w:rPr/>
          <w:tab/>
        </w:r>
      </w:ins>
      <w:ins w:id="647" w:author="CR#0036" w:date="2023-10-18T19:27:09Z">
        <w:r>
          <w:rPr>
            <w:rFonts w:hint="eastAsia"/>
            <w:lang w:val="en-US" w:eastAsia="zh-CN"/>
          </w:rPr>
          <w:t>the security credentials</w:t>
        </w:r>
      </w:ins>
      <w:ins w:id="648" w:author="CR#0036" w:date="2023-10-18T19:27:09Z">
        <w:r>
          <w:rPr/>
          <w:t xml:space="preserve"> within the "</w:t>
        </w:r>
      </w:ins>
      <w:ins w:id="649" w:author="CR#0036" w:date="2023-10-18T19:27:09Z">
        <w:r>
          <w:rPr>
            <w:rFonts w:hint="eastAsia"/>
            <w:lang w:val="en-US" w:eastAsia="zh-CN"/>
          </w:rPr>
          <w:t>secCred</w:t>
        </w:r>
      </w:ins>
      <w:ins w:id="650" w:author="CR#0036" w:date="2023-10-18T19:27:09Z">
        <w:r>
          <w:rPr/>
          <w:t>" attribute</w:t>
        </w:r>
      </w:ins>
      <w:ins w:id="651" w:author="CR#0036" w:date="2023-10-18T19:27:09Z">
        <w:r>
          <w:rPr>
            <w:rFonts w:hint="eastAsia"/>
            <w:lang w:val="en-US" w:eastAsia="zh-CN"/>
          </w:rPr>
          <w:t>; and</w:t>
        </w:r>
      </w:ins>
    </w:p>
    <w:p>
      <w:pPr>
        <w:pStyle w:val="110"/>
        <w:rPr>
          <w:ins w:id="652" w:author="CR#0036" w:date="2023-10-18T19:27:09Z"/>
        </w:rPr>
      </w:pPr>
      <w:ins w:id="653" w:author="CR#0036" w:date="2023-10-18T19:27:09Z">
        <w:r>
          <w:rPr>
            <w:lang w:eastAsia="zh-CN"/>
          </w:rPr>
          <w:t>may include:</w:t>
        </w:r>
      </w:ins>
    </w:p>
    <w:p>
      <w:pPr>
        <w:pStyle w:val="110"/>
        <w:rPr>
          <w:ins w:id="654" w:author="CR#0036" w:date="2023-10-18T19:27:09Z"/>
        </w:rPr>
      </w:pPr>
      <w:ins w:id="655" w:author="CR#0036" w:date="2023-10-18T19:27:09Z">
        <w:r>
          <w:rPr>
            <w:lang w:eastAsia="zh-CN"/>
          </w:rPr>
          <w:t>-</w:t>
        </w:r>
      </w:ins>
      <w:ins w:id="656" w:author="CR#0036" w:date="2023-10-18T19:27:09Z">
        <w:r>
          <w:rPr>
            <w:lang w:eastAsia="zh-CN"/>
          </w:rPr>
          <w:tab/>
        </w:r>
      </w:ins>
      <w:ins w:id="657" w:author="CR#0036" w:date="2023-10-18T19:27:09Z">
        <w:r>
          <w:rPr>
            <w:lang w:eastAsia="zh-CN"/>
          </w:rPr>
          <w:t xml:space="preserve">the </w:t>
        </w:r>
      </w:ins>
      <w:ins w:id="658" w:author="CR#0036" w:date="2023-10-18T19:27:09Z">
        <w:r>
          <w:rPr>
            <w:rFonts w:hint="eastAsia"/>
            <w:lang w:val="en-US" w:eastAsia="zh-CN"/>
          </w:rPr>
          <w:t>Expiration</w:t>
        </w:r>
      </w:ins>
      <w:ins w:id="659" w:author="CR#0036" w:date="2023-10-18T19:27:09Z">
        <w:r>
          <w:rPr>
            <w:lang w:eastAsia="zh-CN"/>
          </w:rPr>
          <w:t xml:space="preserve"> within the "</w:t>
        </w:r>
      </w:ins>
      <w:ins w:id="660" w:author="CR#0036" w:date="2023-10-18T19:27:09Z">
        <w:r>
          <w:rPr>
            <w:rFonts w:hint="eastAsia"/>
            <w:lang w:val="en-US" w:eastAsia="zh-CN"/>
          </w:rPr>
          <w:t>exprTime</w:t>
        </w:r>
      </w:ins>
      <w:ins w:id="661" w:author="CR#0036" w:date="2023-10-18T19:27:09Z">
        <w:r>
          <w:rPr>
            <w:lang w:eastAsia="zh-CN"/>
          </w:rPr>
          <w:t>" attribute;</w:t>
        </w:r>
      </w:ins>
    </w:p>
    <w:p>
      <w:pPr>
        <w:rPr>
          <w:ins w:id="662" w:author="CR#0036" w:date="2023-10-18T19:27:09Z"/>
        </w:rPr>
      </w:pPr>
      <w:ins w:id="663" w:author="CR#0036" w:date="2023-10-18T19:27:09Z">
        <w:r>
          <w:rPr/>
          <w:t xml:space="preserve">Upon receiving the HTTP POST message, the MSGin5G Server </w:t>
        </w:r>
      </w:ins>
      <w:ins w:id="664" w:author="CR#0036" w:date="2023-10-18T19:27:09Z">
        <w:r>
          <w:rPr>
            <w:rFonts w:hint="eastAsia"/>
            <w:lang w:val="en-US" w:eastAsia="zh-CN"/>
          </w:rPr>
          <w:t xml:space="preserve">2 </w:t>
        </w:r>
      </w:ins>
      <w:ins w:id="665" w:author="CR#0036" w:date="2023-10-18T19:27:09Z">
        <w:r>
          <w:rPr/>
          <w:t>shall:</w:t>
        </w:r>
      </w:ins>
    </w:p>
    <w:p>
      <w:pPr>
        <w:pStyle w:val="110"/>
        <w:rPr>
          <w:ins w:id="666" w:author="CR#0036" w:date="2023-10-18T19:27:09Z"/>
        </w:rPr>
      </w:pPr>
      <w:ins w:id="667" w:author="CR#0036" w:date="2023-10-18T19:27:09Z">
        <w:r>
          <w:rPr/>
          <w:t>1.</w:t>
        </w:r>
      </w:ins>
      <w:ins w:id="668" w:author="CR#0036" w:date="2023-10-18T19:27:09Z">
        <w:r>
          <w:rPr>
            <w:lang w:eastAsia="zh-CN"/>
          </w:rPr>
          <w:tab/>
        </w:r>
      </w:ins>
      <w:ins w:id="669" w:author="CR#0036" w:date="2023-10-18T19:27:09Z">
        <w:r>
          <w:rPr>
            <w:rFonts w:hint="eastAsia"/>
          </w:rPr>
          <w:t xml:space="preserve"> make an authorization based on the information received</w:t>
        </w:r>
      </w:ins>
      <w:ins w:id="670" w:author="CR#0036" w:date="2023-10-18T19:27:09Z">
        <w:r>
          <w:rPr/>
          <w:t>;</w:t>
        </w:r>
      </w:ins>
    </w:p>
    <w:p>
      <w:pPr>
        <w:pStyle w:val="110"/>
        <w:rPr>
          <w:ins w:id="671" w:author="CR#0036" w:date="2023-10-18T19:27:09Z"/>
        </w:rPr>
      </w:pPr>
      <w:ins w:id="672" w:author="CR#0036" w:date="2023-10-18T19:27:09Z">
        <w:r>
          <w:rPr>
            <w:rFonts w:hint="eastAsia"/>
            <w:lang w:val="en-US" w:eastAsia="zh-CN"/>
          </w:rPr>
          <w:t>2</w:t>
        </w:r>
      </w:ins>
      <w:ins w:id="673" w:author="CR#0036" w:date="2023-10-18T19:27:09Z">
        <w:r>
          <w:rPr/>
          <w:t>.</w:t>
        </w:r>
      </w:ins>
      <w:ins w:id="674" w:author="CR#0036" w:date="2023-10-18T19:27:09Z">
        <w:r>
          <w:rPr>
            <w:lang w:eastAsia="zh-CN"/>
          </w:rPr>
          <w:tab/>
        </w:r>
      </w:ins>
      <w:ins w:id="675" w:author="CR#0036" w:date="2023-10-18T19:27:09Z">
        <w:r>
          <w:rPr>
            <w:rFonts w:hint="eastAsia"/>
          </w:rPr>
          <w:t>checks the locally stored Messaging Topic subscription(s)</w:t>
        </w:r>
      </w:ins>
      <w:ins w:id="676" w:author="CR#0036" w:date="2023-10-18T19:27:09Z">
        <w:r>
          <w:rPr/>
          <w:t>:</w:t>
        </w:r>
      </w:ins>
    </w:p>
    <w:p>
      <w:pPr>
        <w:pStyle w:val="121"/>
        <w:rPr>
          <w:ins w:id="677" w:author="CR#0036" w:date="2023-10-18T19:27:09Z"/>
        </w:rPr>
      </w:pPr>
      <w:ins w:id="678" w:author="CR#0036" w:date="2023-10-18T19:27:09Z">
        <w:r>
          <w:rPr/>
          <w:t>a.</w:t>
        </w:r>
      </w:ins>
      <w:ins w:id="679" w:author="CR#0036" w:date="2023-10-18T19:27:09Z">
        <w:r>
          <w:rPr>
            <w:lang w:eastAsia="zh-CN"/>
          </w:rPr>
          <w:tab/>
        </w:r>
      </w:ins>
      <w:ins w:id="680" w:author="CR#0036" w:date="2023-10-18T19:27:09Z">
        <w:r>
          <w:rPr>
            <w:rFonts w:hint="eastAsia"/>
          </w:rPr>
          <w:t xml:space="preserve">If the </w:t>
        </w:r>
      </w:ins>
      <w:ins w:id="681" w:author="CR#0036" w:date="2023-10-18T19:27:09Z">
        <w:r>
          <w:rPr>
            <w:rFonts w:hint="eastAsia"/>
            <w:lang w:val="en-US" w:eastAsia="zh-CN"/>
          </w:rPr>
          <w:t>requested</w:t>
        </w:r>
      </w:ins>
      <w:ins w:id="682" w:author="CR#0036" w:date="2023-10-18T19:27:09Z">
        <w:r>
          <w:rPr>
            <w:rFonts w:hint="eastAsia"/>
          </w:rPr>
          <w:t xml:space="preserve"> subscription has already been created, the MSGin5G Server 2 updates the validity time of this subscription</w:t>
        </w:r>
      </w:ins>
      <w:ins w:id="683" w:author="CR#0036" w:date="2023-10-18T19:27:09Z">
        <w:r>
          <w:rPr/>
          <w:t xml:space="preserve">; </w:t>
        </w:r>
      </w:ins>
    </w:p>
    <w:p>
      <w:pPr>
        <w:pStyle w:val="121"/>
        <w:rPr>
          <w:ins w:id="684" w:author="CR#0036" w:date="2023-10-18T19:27:09Z"/>
          <w:rFonts w:hint="default"/>
          <w:lang w:val="en-US" w:eastAsia="zh-CN"/>
        </w:rPr>
      </w:pPr>
      <w:ins w:id="685" w:author="CR#0036" w:date="2023-10-18T19:27:09Z">
        <w:r>
          <w:rPr>
            <w:rFonts w:hint="eastAsia"/>
            <w:lang w:val="en-US" w:eastAsia="zh-CN"/>
          </w:rPr>
          <w:t>b</w:t>
        </w:r>
      </w:ins>
      <w:ins w:id="686" w:author="CR#0036" w:date="2023-10-18T19:27:09Z">
        <w:r>
          <w:rPr/>
          <w:t>.</w:t>
        </w:r>
      </w:ins>
      <w:ins w:id="687" w:author="CR#0036" w:date="2023-10-18T19:27:09Z">
        <w:r>
          <w:rPr>
            <w:lang w:eastAsia="zh-CN"/>
          </w:rPr>
          <w:tab/>
        </w:r>
      </w:ins>
      <w:ins w:id="688" w:author="CR#0036" w:date="2023-10-18T19:27:09Z">
        <w:r>
          <w:rPr>
            <w:rFonts w:hint="eastAsia"/>
          </w:rPr>
          <w:t xml:space="preserve">If the </w:t>
        </w:r>
      </w:ins>
      <w:ins w:id="689" w:author="CR#0036" w:date="2023-10-18T19:27:09Z">
        <w:r>
          <w:rPr>
            <w:rFonts w:hint="eastAsia"/>
            <w:lang w:val="en-US" w:eastAsia="zh-CN"/>
          </w:rPr>
          <w:t>requested</w:t>
        </w:r>
      </w:ins>
      <w:ins w:id="690" w:author="CR#0036" w:date="2023-10-18T19:27:09Z">
        <w:r>
          <w:rPr>
            <w:rFonts w:hint="eastAsia"/>
          </w:rPr>
          <w:t xml:space="preserve"> subscription has </w:t>
        </w:r>
      </w:ins>
      <w:ins w:id="691" w:author="CR#0036" w:date="2023-10-18T19:27:09Z">
        <w:r>
          <w:rPr>
            <w:rFonts w:hint="eastAsia"/>
            <w:lang w:val="en-US" w:eastAsia="zh-CN"/>
          </w:rPr>
          <w:t>not</w:t>
        </w:r>
      </w:ins>
      <w:ins w:id="692" w:author="CR#0036" w:date="2023-10-18T19:27:09Z">
        <w:r>
          <w:rPr>
            <w:rFonts w:hint="eastAsia"/>
          </w:rPr>
          <w:t xml:space="preserve"> been created, the MSGin5G Server 2 </w:t>
        </w:r>
      </w:ins>
      <w:ins w:id="693" w:author="CR#0036" w:date="2023-10-18T19:27:09Z">
        <w:r>
          <w:rPr>
            <w:rFonts w:hint="eastAsia"/>
            <w:lang w:val="en-US" w:eastAsia="zh-CN"/>
          </w:rPr>
          <w:t>creates new subscription; and</w:t>
        </w:r>
      </w:ins>
    </w:p>
    <w:p>
      <w:pPr>
        <w:rPr>
          <w:ins w:id="694" w:author="CR#0036" w:date="2023-10-18T19:27:56Z"/>
          <w:rFonts w:hint="eastAsia"/>
          <w:lang w:eastAsia="zh-CN"/>
        </w:rPr>
      </w:pPr>
      <w:ins w:id="695" w:author="CR#0036" w:date="2023-10-18T19:27:55Z">
        <w:r>
          <w:rPr>
            <w:rFonts w:hint="eastAsia"/>
            <w:lang w:eastAsia="zh-CN"/>
          </w:rPr>
          <w:t>If the subscription request is successfully processed, the MSGin5G Server 2 shall respond with an HTTP "200 OK" status code. The response body containing TopicSubscriptionAck data structure that shall contain:</w:t>
        </w:r>
      </w:ins>
    </w:p>
    <w:p>
      <w:pPr>
        <w:pStyle w:val="110"/>
        <w:rPr>
          <w:ins w:id="696" w:author="CR#0036" w:date="2023-10-18T19:28:01Z"/>
          <w:lang w:eastAsia="zh-CN"/>
        </w:rPr>
      </w:pPr>
      <w:ins w:id="697" w:author="CR#0036" w:date="2023-10-18T19:28:01Z">
        <w:r>
          <w:rPr>
            <w:lang w:eastAsia="zh-CN"/>
          </w:rPr>
          <w:t>-</w:t>
        </w:r>
      </w:ins>
      <w:ins w:id="698" w:author="CR#0036" w:date="2023-10-18T19:28:01Z">
        <w:r>
          <w:rPr>
            <w:lang w:eastAsia="zh-CN"/>
          </w:rPr>
          <w:tab/>
        </w:r>
      </w:ins>
      <w:ins w:id="699" w:author="CR#0036" w:date="2023-10-18T19:28:01Z">
        <w:r>
          <w:rPr>
            <w:rFonts w:hint="eastAsia"/>
            <w:lang w:eastAsia="zh-CN"/>
          </w:rPr>
          <w:t>the Subscriptoin Status within the "subStat" attribute; and may contain</w:t>
        </w:r>
      </w:ins>
    </w:p>
    <w:p>
      <w:pPr>
        <w:pStyle w:val="110"/>
        <w:rPr>
          <w:ins w:id="700" w:author="CR#0036" w:date="2023-10-18T19:28:01Z"/>
          <w:lang w:eastAsia="zh-CN"/>
        </w:rPr>
      </w:pPr>
      <w:ins w:id="701" w:author="CR#0036" w:date="2023-10-18T19:28:01Z">
        <w:r>
          <w:rPr/>
          <w:t>-</w:t>
        </w:r>
      </w:ins>
      <w:ins w:id="702" w:author="CR#0036" w:date="2023-10-18T19:28:01Z">
        <w:r>
          <w:rPr/>
          <w:tab/>
        </w:r>
      </w:ins>
      <w:ins w:id="703" w:author="CR#0036" w:date="2023-10-18T19:28:01Z">
        <w:r>
          <w:rPr>
            <w:rFonts w:hint="eastAsia"/>
          </w:rPr>
          <w:t>the Expireation within the "</w:t>
        </w:r>
      </w:ins>
      <w:ins w:id="704" w:author="CR#0036" w:date="2023-10-18T19:28:01Z">
        <w:r>
          <w:rPr>
            <w:rFonts w:hint="eastAsia"/>
            <w:lang w:eastAsia="zh-CN"/>
          </w:rPr>
          <w:t>exprTime</w:t>
        </w:r>
      </w:ins>
      <w:ins w:id="705" w:author="CR#0036" w:date="2023-10-18T19:28:01Z">
        <w:r>
          <w:rPr>
            <w:rFonts w:hint="eastAsia"/>
          </w:rPr>
          <w:t>" attribute.</w:t>
        </w:r>
      </w:ins>
    </w:p>
    <w:p>
      <w:pPr>
        <w:rPr>
          <w:ins w:id="706" w:author="CR#0036" w:date="2023-10-18T19:28:01Z"/>
          <w:lang w:eastAsia="zh-CN"/>
        </w:rPr>
      </w:pPr>
      <w:ins w:id="707" w:author="CR#0036" w:date="2023-10-18T19:28:01Z">
        <w:r>
          <w:rPr>
            <w:lang w:eastAsia="zh-CN"/>
          </w:rPr>
          <w:t xml:space="preserve">If errors occur when processing the HTTP POST request, the MSGin5G Server </w:t>
        </w:r>
      </w:ins>
      <w:ins w:id="708" w:author="CR#0036" w:date="2023-10-18T19:28:01Z">
        <w:r>
          <w:rPr>
            <w:rFonts w:hint="eastAsia"/>
            <w:lang w:val="en-US" w:eastAsia="zh-CN"/>
          </w:rPr>
          <w:t xml:space="preserve">2 </w:t>
        </w:r>
      </w:ins>
      <w:ins w:id="709" w:author="CR#0036" w:date="2023-10-18T19:28:01Z">
        <w:r>
          <w:rPr>
            <w:lang w:eastAsia="zh-CN"/>
          </w:rPr>
          <w:t>shall apply error handling procedures as specified in clause 8.</w:t>
        </w:r>
      </w:ins>
      <w:ins w:id="710" w:author="CR#0036" w:date="2023-10-18T19:28:01Z">
        <w:r>
          <w:rPr>
            <w:rFonts w:hint="eastAsia"/>
            <w:lang w:val="en-US" w:eastAsia="zh-CN"/>
          </w:rPr>
          <w:t>3</w:t>
        </w:r>
      </w:ins>
      <w:ins w:id="711" w:author="CR#0036" w:date="2023-10-18T19:28:01Z">
        <w:r>
          <w:rPr>
            <w:lang w:eastAsia="zh-CN"/>
          </w:rPr>
          <w:t>.6.</w:t>
        </w:r>
      </w:ins>
    </w:p>
    <w:p>
      <w:pPr>
        <w:pStyle w:val="5"/>
        <w:rPr>
          <w:ins w:id="712" w:author="CR#0036" w:date="2023-10-18T19:23:57Z"/>
        </w:rPr>
      </w:pPr>
      <w:ins w:id="713" w:author="CR#0036" w:date="2023-10-18T19:23:57Z">
        <w:r>
          <w:rPr/>
          <w:t>5.</w:t>
        </w:r>
      </w:ins>
      <w:ins w:id="714" w:author="CR#0036" w:date="2023-10-18T19:24:38Z">
        <w:r>
          <w:rPr>
            <w:rFonts w:hint="eastAsia"/>
            <w:lang w:val="en-US" w:eastAsia="zh-CN"/>
          </w:rPr>
          <w:t>4</w:t>
        </w:r>
      </w:ins>
      <w:ins w:id="715" w:author="CR#0036" w:date="2023-10-18T19:23:57Z">
        <w:r>
          <w:rPr/>
          <w:t>.2.</w:t>
        </w:r>
      </w:ins>
      <w:ins w:id="716" w:author="CR#0036" w:date="2023-10-18T19:24:41Z">
        <w:r>
          <w:rPr>
            <w:rFonts w:hint="eastAsia"/>
            <w:lang w:val="en-US" w:eastAsia="zh-CN"/>
          </w:rPr>
          <w:t>6</w:t>
        </w:r>
      </w:ins>
      <w:ins w:id="717" w:author="CR#0036" w:date="2023-10-18T19:23:57Z">
        <w:r>
          <w:rPr/>
          <w:tab/>
        </w:r>
      </w:ins>
      <w:ins w:id="718" w:author="CR#0036" w:date="2023-10-18T19:23:57Z">
        <w:r>
          <w:rPr>
            <w:lang w:eastAsia="zh-CN"/>
          </w:rPr>
          <w:t>MSGS_</w:t>
        </w:r>
      </w:ins>
      <w:ins w:id="719" w:author="CR#0041" w:date="2023-11-27T13:21:18Z">
        <w:r>
          <w:rPr>
            <w:rFonts w:hint="eastAsia"/>
            <w:lang w:eastAsia="zh-CN"/>
          </w:rPr>
          <w:t>TopiclistEvent_SubscribeMSGTopic</w:t>
        </w:r>
      </w:ins>
    </w:p>
    <w:p>
      <w:pPr>
        <w:pStyle w:val="6"/>
        <w:rPr>
          <w:ins w:id="720" w:author="CR#0036" w:date="2023-10-18T19:24:07Z"/>
        </w:rPr>
      </w:pPr>
      <w:ins w:id="721" w:author="CR#0036" w:date="2023-10-18T19:24:07Z">
        <w:r>
          <w:rPr/>
          <w:t>5.</w:t>
        </w:r>
      </w:ins>
      <w:ins w:id="722" w:author="CR#0036" w:date="2023-10-18T19:24:46Z">
        <w:r>
          <w:rPr>
            <w:rFonts w:hint="eastAsia"/>
            <w:lang w:val="en-US" w:eastAsia="zh-CN"/>
          </w:rPr>
          <w:t>4</w:t>
        </w:r>
      </w:ins>
      <w:ins w:id="723" w:author="CR#0036" w:date="2023-10-18T19:24:07Z">
        <w:r>
          <w:rPr/>
          <w:t>.2.</w:t>
        </w:r>
      </w:ins>
      <w:ins w:id="724" w:author="CR#0036" w:date="2023-10-18T19:24:48Z">
        <w:r>
          <w:rPr>
            <w:rFonts w:hint="eastAsia"/>
            <w:lang w:val="en-US" w:eastAsia="zh-CN"/>
          </w:rPr>
          <w:t>6</w:t>
        </w:r>
      </w:ins>
      <w:ins w:id="725" w:author="CR#0036" w:date="2023-10-18T19:24:07Z">
        <w:r>
          <w:rPr/>
          <w:t>.1</w:t>
        </w:r>
      </w:ins>
      <w:ins w:id="726" w:author="CR#0036" w:date="2023-10-18T19:24:07Z">
        <w:r>
          <w:rPr/>
          <w:tab/>
        </w:r>
      </w:ins>
      <w:ins w:id="727" w:author="CR#0036" w:date="2023-10-18T19:24:07Z">
        <w:r>
          <w:rPr/>
          <w:t>General</w:t>
        </w:r>
      </w:ins>
    </w:p>
    <w:p>
      <w:pPr>
        <w:rPr>
          <w:ins w:id="728" w:author="CR#0036" w:date="2023-10-18T19:23:59Z"/>
          <w:lang w:eastAsia="zh-CN"/>
        </w:rPr>
      </w:pPr>
      <w:ins w:id="729" w:author="CR#0036" w:date="2023-10-18T19:28:24Z">
        <w:r>
          <w:rPr>
            <w:rFonts w:hint="eastAsia"/>
            <w:lang w:eastAsia="zh-CN"/>
          </w:rPr>
          <w:t>This service operation is used by MSGin5G Server to unsubscribe to Messaging Topic(s) on another MSGin5G Server, corresponding to clause 9.1.1.6.4 as defined in 3GPP TS 23.554 [2].</w:t>
        </w:r>
      </w:ins>
    </w:p>
    <w:p>
      <w:pPr>
        <w:pStyle w:val="6"/>
        <w:rPr>
          <w:ins w:id="730" w:author="CR#0036" w:date="2023-10-18T19:24:17Z"/>
        </w:rPr>
      </w:pPr>
      <w:ins w:id="731" w:author="CR#0036" w:date="2023-10-18T19:24:17Z">
        <w:r>
          <w:rPr/>
          <w:t>5.</w:t>
        </w:r>
      </w:ins>
      <w:ins w:id="732" w:author="CR#0036" w:date="2023-10-18T19:24:51Z">
        <w:r>
          <w:rPr>
            <w:rFonts w:hint="eastAsia"/>
            <w:lang w:val="en-US" w:eastAsia="zh-CN"/>
          </w:rPr>
          <w:t>4</w:t>
        </w:r>
      </w:ins>
      <w:ins w:id="733" w:author="CR#0036" w:date="2023-10-18T19:24:17Z">
        <w:r>
          <w:rPr/>
          <w:t>.2.</w:t>
        </w:r>
      </w:ins>
      <w:ins w:id="734" w:author="CR#0036" w:date="2023-10-18T19:24:52Z">
        <w:r>
          <w:rPr>
            <w:rFonts w:hint="eastAsia"/>
            <w:lang w:val="en-US" w:eastAsia="zh-CN"/>
          </w:rPr>
          <w:t>6</w:t>
        </w:r>
      </w:ins>
      <w:ins w:id="735" w:author="CR#0036" w:date="2023-10-18T19:24:17Z">
        <w:r>
          <w:rPr/>
          <w:t>.2</w:t>
        </w:r>
      </w:ins>
      <w:ins w:id="736" w:author="CR#0036" w:date="2023-10-18T19:24:17Z">
        <w:r>
          <w:rPr/>
          <w:tab/>
        </w:r>
      </w:ins>
      <w:ins w:id="737" w:author="CR#0041" w:date="2023-11-27T13:21:34Z">
        <w:r>
          <w:rPr>
            <w:rFonts w:hint="eastAsia"/>
            <w:lang w:eastAsia="zh-CN"/>
          </w:rPr>
          <w:t xml:space="preserve">MSGin5G Server </w:t>
        </w:r>
      </w:ins>
      <w:ins w:id="738" w:author="CR#0041" w:date="2023-11-27T13:21:34Z">
        <w:r>
          <w:rPr>
            <w:rFonts w:hint="eastAsia"/>
            <w:lang w:val="en-US" w:eastAsia="zh-CN"/>
          </w:rPr>
          <w:t>Uns</w:t>
        </w:r>
      </w:ins>
      <w:ins w:id="739" w:author="CR#0041" w:date="2023-11-27T13:21:34Z">
        <w:r>
          <w:rPr>
            <w:rFonts w:hint="eastAsia"/>
            <w:lang w:eastAsia="zh-CN"/>
          </w:rPr>
          <w:t>ubscribing to MSGin5G Messaging Topic</w:t>
        </w:r>
      </w:ins>
    </w:p>
    <w:p>
      <w:pPr>
        <w:jc w:val="center"/>
        <w:rPr>
          <w:ins w:id="740" w:author="CR#0036" w:date="2023-10-18T19:28:29Z"/>
          <w:lang w:eastAsia="zh-CN"/>
        </w:rPr>
      </w:pPr>
      <w:ins w:id="741" w:author="CR#0041" w:date="2023-11-27T13:21:52Z"/>
      <w:ins w:id="742" w:author="CR#0041" w:date="2023-11-27T13:21:52Z"/>
      <w:ins w:id="743" w:author="CR#0041" w:date="2023-11-27T13:21:52Z"/>
      <w:ins w:id="744" w:author="CR#0041" w:date="2023-11-27T13:21:52Z">
        <w:r>
          <w:rPr/>
          <w:object>
            <v:shape id="_x0000_i1050" o:spt="75" type="#_x0000_t75" style="height:107.05pt;width:435.9pt;" o:ole="t" filled="f" o:preferrelative="t" stroked="f" coordsize="21600,21600">
              <v:path/>
              <v:fill on="f" focussize="0,0"/>
              <v:stroke on="f"/>
              <v:imagedata r:id="rId31" o:title=""/>
              <o:lock v:ext="edit" aspectratio="t"/>
              <w10:wrap type="none"/>
              <w10:anchorlock/>
            </v:shape>
            <o:OLEObject Type="Embed" ProgID="Visio.Drawing.11" ShapeID="_x0000_i1050" DrawAspect="Content" ObjectID="_1468075736" r:id="rId30">
              <o:LockedField>false</o:LockedField>
            </o:OLEObject>
          </w:object>
        </w:r>
      </w:ins>
      <w:ins w:id="746" w:author="CR#0041" w:date="2023-11-27T13:21:52Z"/>
    </w:p>
    <w:p>
      <w:pPr>
        <w:pStyle w:val="119"/>
        <w:rPr>
          <w:ins w:id="747" w:author="CR#0036" w:date="2023-10-18T19:28:52Z"/>
          <w:rFonts w:hint="default"/>
          <w:lang w:val="en-US"/>
        </w:rPr>
      </w:pPr>
      <w:ins w:id="748" w:author="CR#0036" w:date="2023-10-18T19:28:52Z">
        <w:r>
          <w:rPr/>
          <w:t>Figure 5.</w:t>
        </w:r>
      </w:ins>
      <w:ins w:id="749" w:author="CR#0036" w:date="2023-10-18T19:28:56Z">
        <w:r>
          <w:rPr>
            <w:rFonts w:hint="eastAsia"/>
            <w:lang w:val="en-US" w:eastAsia="zh-CN"/>
          </w:rPr>
          <w:t>4</w:t>
        </w:r>
      </w:ins>
      <w:ins w:id="750" w:author="CR#0036" w:date="2023-10-18T19:28:52Z">
        <w:r>
          <w:rPr/>
          <w:t>.2.</w:t>
        </w:r>
      </w:ins>
      <w:ins w:id="751" w:author="CR#0036" w:date="2023-10-18T19:28:57Z">
        <w:r>
          <w:rPr>
            <w:rFonts w:hint="eastAsia"/>
            <w:lang w:val="en-US" w:eastAsia="zh-CN"/>
          </w:rPr>
          <w:t>6</w:t>
        </w:r>
      </w:ins>
      <w:ins w:id="752" w:author="CR#0036" w:date="2023-10-18T19:28:52Z">
        <w:r>
          <w:rPr/>
          <w:t>.2-1:</w:t>
        </w:r>
      </w:ins>
      <w:ins w:id="753" w:author="CR#0036" w:date="2023-10-18T19:28:52Z">
        <w:r>
          <w:rPr>
            <w:rFonts w:hint="eastAsia"/>
            <w:lang w:val="en-US" w:eastAsia="zh-CN"/>
          </w:rPr>
          <w:t>Unsubscribing to Messaging Topic(s)</w:t>
        </w:r>
      </w:ins>
    </w:p>
    <w:p>
      <w:pPr>
        <w:rPr>
          <w:ins w:id="754" w:author="CR#0036" w:date="2023-10-18T19:29:09Z"/>
          <w:lang w:eastAsia="zh-CN"/>
        </w:rPr>
      </w:pPr>
      <w:ins w:id="755" w:author="CR#0036" w:date="2023-10-18T19:29:09Z">
        <w:r>
          <w:rPr>
            <w:rFonts w:hint="eastAsia"/>
            <w:lang w:val="en-US" w:eastAsia="zh-CN"/>
          </w:rPr>
          <w:t>As shown in Figure 5.</w:t>
        </w:r>
      </w:ins>
      <w:ins w:id="756" w:author="CR#0036" w:date="2023-10-18T19:29:28Z">
        <w:r>
          <w:rPr>
            <w:rFonts w:hint="eastAsia"/>
            <w:lang w:val="en-US" w:eastAsia="zh-CN"/>
          </w:rPr>
          <w:t>4</w:t>
        </w:r>
      </w:ins>
      <w:ins w:id="757" w:author="CR#0036" w:date="2023-10-18T19:29:09Z">
        <w:r>
          <w:rPr>
            <w:rFonts w:hint="eastAsia"/>
            <w:lang w:val="en-US" w:eastAsia="zh-CN"/>
          </w:rPr>
          <w:t>.2.</w:t>
        </w:r>
      </w:ins>
      <w:ins w:id="758" w:author="CR#0036" w:date="2023-10-18T19:29:30Z">
        <w:r>
          <w:rPr>
            <w:rFonts w:hint="eastAsia"/>
            <w:lang w:val="en-US" w:eastAsia="zh-CN"/>
          </w:rPr>
          <w:t>6</w:t>
        </w:r>
      </w:ins>
      <w:ins w:id="759" w:author="CR#0036" w:date="2023-10-18T19:29:09Z">
        <w:r>
          <w:rPr>
            <w:rFonts w:hint="eastAsia"/>
            <w:lang w:val="en-US" w:eastAsia="zh-CN"/>
          </w:rPr>
          <w:t>.2-1, t</w:t>
        </w:r>
      </w:ins>
      <w:ins w:id="760" w:author="CR#0036" w:date="2023-10-18T19:29:09Z">
        <w:r>
          <w:rPr/>
          <w:t xml:space="preserve">o </w:t>
        </w:r>
      </w:ins>
      <w:ins w:id="761" w:author="CR#0036" w:date="2023-10-18T19:29:09Z">
        <w:r>
          <w:rPr>
            <w:rFonts w:hint="eastAsia"/>
            <w:lang w:val="en-US" w:eastAsia="zh-CN"/>
          </w:rPr>
          <w:t>unsubscribe</w:t>
        </w:r>
      </w:ins>
      <w:ins w:id="762" w:author="CR#0036" w:date="2023-10-18T19:29:09Z">
        <w:r>
          <w:rPr/>
          <w:t xml:space="preserve"> </w:t>
        </w:r>
      </w:ins>
      <w:ins w:id="763" w:author="CR#0036" w:date="2023-10-18T19:29:09Z">
        <w:r>
          <w:rPr>
            <w:rFonts w:hint="eastAsia"/>
            <w:lang w:val="en-US" w:eastAsia="zh-CN"/>
          </w:rPr>
          <w:t xml:space="preserve">one or more MSGin5G Messaging Topic(s) on the </w:t>
        </w:r>
      </w:ins>
      <w:ins w:id="764" w:author="CR#0036" w:date="2023-10-18T19:29:09Z">
        <w:r>
          <w:rPr>
            <w:lang w:eastAsia="zh-CN"/>
          </w:rPr>
          <w:t>MSGin5G Server</w:t>
        </w:r>
      </w:ins>
      <w:ins w:id="765" w:author="CR#0036" w:date="2023-10-18T19:29:09Z">
        <w:r>
          <w:rPr>
            <w:rFonts w:hint="eastAsia"/>
            <w:lang w:val="en-US" w:eastAsia="zh-CN"/>
          </w:rPr>
          <w:t xml:space="preserve"> 2</w:t>
        </w:r>
      </w:ins>
      <w:ins w:id="766" w:author="CR#0036" w:date="2023-10-18T19:29:09Z">
        <w:r>
          <w:rPr/>
          <w:t xml:space="preserve">, </w:t>
        </w:r>
      </w:ins>
      <w:ins w:id="767" w:author="CR#0036" w:date="2023-10-18T19:29:09Z">
        <w:r>
          <w:rPr>
            <w:lang w:eastAsia="zh-CN"/>
          </w:rPr>
          <w:t xml:space="preserve">the </w:t>
        </w:r>
      </w:ins>
      <w:ins w:id="768" w:author="CR#0036" w:date="2023-10-18T19:29:09Z">
        <w:r>
          <w:rPr>
            <w:rFonts w:hint="eastAsia"/>
            <w:lang w:val="en-US" w:eastAsia="zh-CN"/>
          </w:rPr>
          <w:t>MSGin5G Server 1</w:t>
        </w:r>
      </w:ins>
      <w:ins w:id="769" w:author="CR#0036" w:date="2023-10-18T19:29:09Z">
        <w:r>
          <w:rPr/>
          <w:t xml:space="preserve"> shall send HTTP </w:t>
        </w:r>
      </w:ins>
      <w:ins w:id="770" w:author="CR#0036" w:date="2023-10-18T19:29:09Z">
        <w:r>
          <w:rPr>
            <w:rFonts w:hint="eastAsia"/>
            <w:lang w:val="en-US" w:eastAsia="zh-CN"/>
          </w:rPr>
          <w:t xml:space="preserve">POST </w:t>
        </w:r>
      </w:ins>
      <w:ins w:id="771" w:author="CR#0036" w:date="2023-10-18T19:29:09Z">
        <w:r>
          <w:rPr/>
          <w:t xml:space="preserve">message to the MSGin5G Server </w:t>
        </w:r>
      </w:ins>
      <w:ins w:id="772" w:author="CR#0036" w:date="2023-10-18T19:29:09Z">
        <w:r>
          <w:rPr>
            <w:rFonts w:hint="eastAsia"/>
            <w:lang w:val="en-US" w:eastAsia="zh-CN"/>
          </w:rPr>
          <w:t xml:space="preserve">2. </w:t>
        </w:r>
      </w:ins>
      <w:ins w:id="773" w:author="CR#0036" w:date="2023-10-18T19:29:09Z">
        <w:r>
          <w:rPr>
            <w:lang w:eastAsia="zh-CN"/>
          </w:rPr>
          <w:t xml:space="preserve">The body of the HTTP POST message shall include </w:t>
        </w:r>
      </w:ins>
      <w:ins w:id="774" w:author="CR#0036" w:date="2023-10-18T19:29:09Z">
        <w:r>
          <w:rPr>
            <w:rFonts w:hint="eastAsia"/>
            <w:lang w:val="en-US" w:eastAsia="zh-CN"/>
          </w:rPr>
          <w:t>TopicUnsubscription</w:t>
        </w:r>
      </w:ins>
      <w:ins w:id="775" w:author="CR#0036" w:date="2023-10-18T19:29:09Z">
        <w:r>
          <w:rPr>
            <w:lang w:eastAsia="zh-CN"/>
          </w:rPr>
          <w:t xml:space="preserve"> data structure that shall include:</w:t>
        </w:r>
      </w:ins>
    </w:p>
    <w:p>
      <w:pPr>
        <w:pStyle w:val="110"/>
        <w:rPr>
          <w:ins w:id="776" w:author="CR#0036" w:date="2023-10-18T19:29:09Z"/>
          <w:rFonts w:hint="eastAsia"/>
          <w:lang w:val="en-US" w:eastAsia="zh-CN"/>
        </w:rPr>
      </w:pPr>
      <w:ins w:id="777" w:author="CR#0036" w:date="2023-10-18T19:29:09Z">
        <w:r>
          <w:rPr>
            <w:lang w:eastAsia="zh-CN"/>
          </w:rPr>
          <w:t>-</w:t>
        </w:r>
      </w:ins>
      <w:ins w:id="778" w:author="CR#0036" w:date="2023-10-18T19:29:09Z">
        <w:r>
          <w:rPr>
            <w:lang w:eastAsia="zh-CN"/>
          </w:rPr>
          <w:tab/>
        </w:r>
      </w:ins>
      <w:ins w:id="779" w:author="CR#0041" w:date="2023-11-27T13:22:02Z">
        <w:r>
          <w:rPr>
            <w:rFonts w:hint="eastAsia"/>
            <w:lang w:val="en-US" w:eastAsia="zh-CN"/>
          </w:rPr>
          <w:t>the o</w:t>
        </w:r>
      </w:ins>
      <w:ins w:id="780" w:author="CR#0041" w:date="2023-11-27T13:22:02Z">
        <w:r>
          <w:rPr>
            <w:rFonts w:hint="eastAsia"/>
            <w:lang w:eastAsia="zh-CN"/>
          </w:rPr>
          <w:t xml:space="preserve">riginating UE Service ID/AS Service ID </w:t>
        </w:r>
      </w:ins>
      <w:ins w:id="781" w:author="CR#0041" w:date="2023-11-27T13:22:02Z">
        <w:r>
          <w:rPr>
            <w:rFonts w:hint="eastAsia"/>
            <w:lang w:val="en-US" w:eastAsia="zh-CN"/>
          </w:rPr>
          <w:t xml:space="preserve">if the MSGin5G Server forwards the request, or </w:t>
        </w:r>
      </w:ins>
      <w:ins w:id="782" w:author="CR#0036" w:date="2023-10-18T19:29:09Z">
        <w:r>
          <w:rPr>
            <w:rFonts w:hint="eastAsia"/>
            <w:lang w:val="en-US" w:eastAsia="zh-CN"/>
          </w:rPr>
          <w:t xml:space="preserve">the Service ID of MSGin5G Server unsubscribing topic on behalf of </w:t>
        </w:r>
      </w:ins>
      <w:ins w:id="783" w:author="CR#0041" w:date="2023-11-27T13:22:10Z">
        <w:r>
          <w:rPr>
            <w:rFonts w:hint="eastAsia"/>
            <w:lang w:val="en-US" w:eastAsia="zh-CN"/>
          </w:rPr>
          <w:t xml:space="preserve">all </w:t>
        </w:r>
      </w:ins>
      <w:ins w:id="784" w:author="CR#0036" w:date="2023-10-18T19:29:09Z">
        <w:r>
          <w:rPr>
            <w:rFonts w:hint="eastAsia"/>
            <w:lang w:val="en-US" w:eastAsia="zh-CN"/>
          </w:rPr>
          <w:t xml:space="preserve">MSGin5G Clients </w:t>
        </w:r>
      </w:ins>
      <w:ins w:id="785" w:author="CR#0041" w:date="2023-11-27T13:22:19Z">
        <w:r>
          <w:rPr>
            <w:rFonts w:hint="eastAsia"/>
            <w:lang w:val="en-US" w:eastAsia="zh-CN"/>
          </w:rPr>
          <w:t xml:space="preserve">and </w:t>
        </w:r>
      </w:ins>
      <w:ins w:id="786" w:author="CR#0036" w:date="2023-10-18T19:29:09Z">
        <w:r>
          <w:rPr>
            <w:rFonts w:hint="eastAsia"/>
            <w:lang w:val="en-US" w:eastAsia="zh-CN"/>
          </w:rPr>
          <w:t>Appliation Servers</w:t>
        </w:r>
      </w:ins>
      <w:ins w:id="787" w:author="CR#0041" w:date="2023-11-27T13:22:35Z">
        <w:r>
          <w:rPr>
            <w:rFonts w:hint="eastAsia"/>
            <w:lang w:val="en-US" w:eastAsia="zh-CN"/>
          </w:rPr>
          <w:t xml:space="preserve"> served by it</w:t>
        </w:r>
      </w:ins>
      <w:ins w:id="788" w:author="CR#0036" w:date="2023-10-18T19:29:09Z">
        <w:r>
          <w:rPr>
            <w:rFonts w:hint="eastAsia"/>
            <w:lang w:val="en-US" w:eastAsia="zh-CN"/>
          </w:rPr>
          <w:t xml:space="preserve"> within the "oriAddr" attribute;</w:t>
        </w:r>
      </w:ins>
    </w:p>
    <w:p>
      <w:pPr>
        <w:pStyle w:val="110"/>
        <w:rPr>
          <w:ins w:id="789" w:author="CR#0036" w:date="2023-10-18T19:29:09Z"/>
          <w:rFonts w:hint="eastAsia"/>
          <w:lang w:val="en-US" w:eastAsia="zh-CN"/>
        </w:rPr>
      </w:pPr>
      <w:ins w:id="790" w:author="CR#0036" w:date="2023-10-18T19:29:09Z">
        <w:r>
          <w:rPr>
            <w:lang w:eastAsia="zh-CN"/>
          </w:rPr>
          <w:t>-</w:t>
        </w:r>
      </w:ins>
      <w:ins w:id="791" w:author="CR#0036" w:date="2023-10-18T19:29:09Z">
        <w:r>
          <w:rPr>
            <w:lang w:eastAsia="zh-CN"/>
          </w:rPr>
          <w:tab/>
        </w:r>
      </w:ins>
      <w:ins w:id="792" w:author="CR#0036" w:date="2023-10-18T19:29:09Z">
        <w:r>
          <w:rPr>
            <w:lang w:eastAsia="zh-CN"/>
          </w:rPr>
          <w:t xml:space="preserve">the </w:t>
        </w:r>
      </w:ins>
      <w:ins w:id="793" w:author="CR#0036" w:date="2023-10-18T19:29:09Z">
        <w:r>
          <w:rPr>
            <w:rFonts w:hint="eastAsia"/>
            <w:lang w:val="en-US" w:eastAsia="zh-CN"/>
          </w:rPr>
          <w:t xml:space="preserve">requested list of Messaging Topic(s) </w:t>
        </w:r>
      </w:ins>
      <w:ins w:id="794" w:author="CR#0036" w:date="2023-10-18T19:29:09Z">
        <w:r>
          <w:rPr>
            <w:lang w:eastAsia="zh-CN"/>
          </w:rPr>
          <w:t>within the "</w:t>
        </w:r>
      </w:ins>
      <w:ins w:id="795" w:author="CR#0036" w:date="2023-10-18T19:29:09Z">
        <w:r>
          <w:rPr>
            <w:rFonts w:hint="eastAsia"/>
            <w:lang w:val="en-US" w:eastAsia="zh-CN"/>
          </w:rPr>
          <w:t>msgTopic</w:t>
        </w:r>
      </w:ins>
      <w:ins w:id="796" w:author="CR#0041" w:date="2023-11-27T13:22:44Z">
        <w:r>
          <w:rPr>
            <w:rFonts w:hint="eastAsia"/>
            <w:lang w:val="en-US" w:eastAsia="zh-CN"/>
          </w:rPr>
          <w:t>s</w:t>
        </w:r>
      </w:ins>
      <w:ins w:id="797" w:author="CR#0036" w:date="2023-10-18T19:29:09Z">
        <w:r>
          <w:rPr>
            <w:lang w:eastAsia="zh-CN"/>
          </w:rPr>
          <w:t>" attribute;</w:t>
        </w:r>
      </w:ins>
      <w:ins w:id="798" w:author="CR#0036" w:date="2023-10-18T19:29:09Z">
        <w:r>
          <w:rPr>
            <w:rFonts w:hint="eastAsia"/>
            <w:lang w:val="en-US" w:eastAsia="zh-CN"/>
          </w:rPr>
          <w:t xml:space="preserve"> </w:t>
        </w:r>
      </w:ins>
    </w:p>
    <w:p>
      <w:pPr>
        <w:pStyle w:val="110"/>
        <w:rPr>
          <w:ins w:id="799" w:author="CR#0036" w:date="2023-10-18T19:29:09Z"/>
          <w:rFonts w:hint="default"/>
          <w:lang w:val="en-US" w:eastAsia="zh-CN"/>
        </w:rPr>
      </w:pPr>
      <w:ins w:id="800" w:author="CR#0036" w:date="2023-10-18T19:29:09Z">
        <w:r>
          <w:rPr/>
          <w:t>-</w:t>
        </w:r>
      </w:ins>
      <w:ins w:id="801" w:author="CR#0036" w:date="2023-10-18T19:29:09Z">
        <w:r>
          <w:rPr/>
          <w:tab/>
        </w:r>
      </w:ins>
      <w:ins w:id="802" w:author="CR#0036" w:date="2023-10-18T19:29:09Z">
        <w:r>
          <w:rPr>
            <w:rFonts w:hint="eastAsia"/>
            <w:lang w:val="en-US" w:eastAsia="zh-CN"/>
          </w:rPr>
          <w:t>the security credentials</w:t>
        </w:r>
      </w:ins>
      <w:ins w:id="803" w:author="CR#0036" w:date="2023-10-18T19:29:09Z">
        <w:r>
          <w:rPr/>
          <w:t xml:space="preserve"> within the "</w:t>
        </w:r>
      </w:ins>
      <w:ins w:id="804" w:author="CR#0036" w:date="2023-10-18T19:29:09Z">
        <w:r>
          <w:rPr>
            <w:rFonts w:hint="eastAsia"/>
            <w:lang w:val="en-US" w:eastAsia="zh-CN"/>
          </w:rPr>
          <w:t>secCred</w:t>
        </w:r>
      </w:ins>
      <w:ins w:id="805" w:author="CR#0036" w:date="2023-10-18T19:29:09Z">
        <w:r>
          <w:rPr/>
          <w:t>" attribute</w:t>
        </w:r>
      </w:ins>
      <w:ins w:id="806" w:author="CR#0036" w:date="2023-10-18T19:29:09Z">
        <w:r>
          <w:rPr>
            <w:rFonts w:hint="eastAsia"/>
            <w:lang w:val="en-US" w:eastAsia="zh-CN"/>
          </w:rPr>
          <w:t>; and</w:t>
        </w:r>
      </w:ins>
    </w:p>
    <w:p>
      <w:pPr>
        <w:pStyle w:val="110"/>
        <w:rPr>
          <w:ins w:id="807" w:author="CR#0036" w:date="2023-10-18T19:29:09Z"/>
        </w:rPr>
      </w:pPr>
      <w:ins w:id="808" w:author="CR#0036" w:date="2023-10-18T19:29:09Z">
        <w:r>
          <w:rPr>
            <w:lang w:eastAsia="zh-CN"/>
          </w:rPr>
          <w:t>may include:</w:t>
        </w:r>
      </w:ins>
    </w:p>
    <w:p>
      <w:pPr>
        <w:pStyle w:val="110"/>
        <w:rPr>
          <w:ins w:id="809" w:author="CR#0036" w:date="2023-10-18T19:29:09Z"/>
        </w:rPr>
      </w:pPr>
      <w:ins w:id="810" w:author="CR#0036" w:date="2023-10-18T19:29:09Z">
        <w:r>
          <w:rPr>
            <w:lang w:eastAsia="zh-CN"/>
          </w:rPr>
          <w:t>-</w:t>
        </w:r>
      </w:ins>
      <w:ins w:id="811" w:author="CR#0036" w:date="2023-10-18T19:29:09Z">
        <w:r>
          <w:rPr>
            <w:lang w:eastAsia="zh-CN"/>
          </w:rPr>
          <w:tab/>
        </w:r>
      </w:ins>
      <w:ins w:id="812" w:author="CR#0036" w:date="2023-10-18T19:29:09Z">
        <w:r>
          <w:rPr>
            <w:lang w:eastAsia="zh-CN"/>
          </w:rPr>
          <w:t xml:space="preserve">the </w:t>
        </w:r>
      </w:ins>
      <w:ins w:id="813" w:author="CR#0036" w:date="2023-10-18T19:29:09Z">
        <w:r>
          <w:rPr>
            <w:rFonts w:hint="eastAsia"/>
            <w:lang w:val="en-US" w:eastAsia="zh-CN"/>
          </w:rPr>
          <w:t>Expiration</w:t>
        </w:r>
      </w:ins>
      <w:ins w:id="814" w:author="CR#0036" w:date="2023-10-18T19:29:09Z">
        <w:r>
          <w:rPr>
            <w:lang w:eastAsia="zh-CN"/>
          </w:rPr>
          <w:t xml:space="preserve"> within the "</w:t>
        </w:r>
      </w:ins>
      <w:ins w:id="815" w:author="CR#0036" w:date="2023-10-18T19:29:09Z">
        <w:r>
          <w:rPr>
            <w:rFonts w:hint="eastAsia"/>
            <w:lang w:val="en-US" w:eastAsia="zh-CN"/>
          </w:rPr>
          <w:t>exprTime</w:t>
        </w:r>
      </w:ins>
      <w:ins w:id="816" w:author="CR#0036" w:date="2023-10-18T19:29:09Z">
        <w:r>
          <w:rPr>
            <w:lang w:eastAsia="zh-CN"/>
          </w:rPr>
          <w:t>" attribute;</w:t>
        </w:r>
      </w:ins>
    </w:p>
    <w:p>
      <w:pPr>
        <w:rPr>
          <w:ins w:id="817" w:author="CR#0036" w:date="2023-10-18T19:29:09Z"/>
          <w:rFonts w:hint="eastAsia"/>
          <w:lang w:val="en-US" w:eastAsia="zh-CN"/>
        </w:rPr>
      </w:pPr>
      <w:ins w:id="818" w:author="CR#0036" w:date="2023-10-18T19:29:09Z">
        <w:r>
          <w:rPr/>
          <w:t>Upon receiving the HTTP</w:t>
        </w:r>
      </w:ins>
      <w:ins w:id="819" w:author="CR#0036" w:date="2023-10-18T19:29:09Z">
        <w:r>
          <w:rPr>
            <w:rFonts w:hint="eastAsia"/>
            <w:lang w:val="en-US" w:eastAsia="zh-CN"/>
          </w:rPr>
          <w:t xml:space="preserve"> POST </w:t>
        </w:r>
      </w:ins>
      <w:ins w:id="820" w:author="CR#0036" w:date="2023-10-18T19:29:09Z">
        <w:r>
          <w:rPr/>
          <w:t xml:space="preserve"> message, the MSGin5G Server </w:t>
        </w:r>
      </w:ins>
      <w:ins w:id="821" w:author="CR#0036" w:date="2023-10-18T19:29:09Z">
        <w:r>
          <w:rPr>
            <w:rFonts w:hint="eastAsia"/>
            <w:lang w:val="en-US" w:eastAsia="zh-CN"/>
          </w:rPr>
          <w:t xml:space="preserve">2 </w:t>
        </w:r>
      </w:ins>
      <w:ins w:id="822" w:author="CR#0036" w:date="2023-10-18T19:29:09Z">
        <w:r>
          <w:rPr/>
          <w:t>shall</w:t>
        </w:r>
      </w:ins>
      <w:ins w:id="823" w:author="CR#0036" w:date="2023-10-18T19:29:09Z">
        <w:r>
          <w:rPr>
            <w:rFonts w:hint="eastAsia"/>
            <w:lang w:val="en-US" w:eastAsia="zh-CN"/>
          </w:rPr>
          <w:t xml:space="preserve"> </w:t>
        </w:r>
      </w:ins>
      <w:ins w:id="824" w:author="CR#0036" w:date="2023-10-18T19:29:09Z">
        <w:r>
          <w:rPr>
            <w:rFonts w:hint="eastAsia"/>
          </w:rPr>
          <w:t>make an authorization based on the information received</w:t>
        </w:r>
      </w:ins>
      <w:ins w:id="825" w:author="CR#0036" w:date="2023-10-18T19:29:09Z">
        <w:r>
          <w:rPr>
            <w:rFonts w:hint="eastAsia"/>
            <w:lang w:val="en-US" w:eastAsia="zh-CN"/>
          </w:rPr>
          <w:t xml:space="preserve">. </w:t>
        </w:r>
      </w:ins>
      <w:ins w:id="826" w:author="CR#0036" w:date="2023-10-18T19:29:09Z">
        <w:r>
          <w:rPr>
            <w:lang w:eastAsia="zh-CN"/>
          </w:rPr>
          <w:t xml:space="preserve"> If the authorization is successful,</w:t>
        </w:r>
      </w:ins>
      <w:ins w:id="827" w:author="CR#0036" w:date="2023-10-18T19:29:09Z">
        <w:r>
          <w:rPr>
            <w:rFonts w:hint="eastAsia"/>
            <w:lang w:val="en-US" w:eastAsia="zh-CN"/>
          </w:rPr>
          <w:t xml:space="preserve"> </w:t>
        </w:r>
      </w:ins>
      <w:ins w:id="828" w:author="CR#0036" w:date="2023-10-18T19:29:09Z">
        <w:r>
          <w:rPr/>
          <w:t xml:space="preserve">the MSGin5G Server </w:t>
        </w:r>
      </w:ins>
      <w:ins w:id="829" w:author="CR#0036" w:date="2023-10-18T19:29:09Z">
        <w:r>
          <w:rPr>
            <w:rFonts w:hint="eastAsia"/>
            <w:lang w:val="en-US" w:eastAsia="zh-CN"/>
          </w:rPr>
          <w:t xml:space="preserve">2 </w:t>
        </w:r>
      </w:ins>
      <w:ins w:id="830" w:author="CR#0036" w:date="2023-10-18T19:29:09Z">
        <w:r>
          <w:rPr/>
          <w:t>shall</w:t>
        </w:r>
      </w:ins>
      <w:ins w:id="831" w:author="CR#0036" w:date="2023-10-18T19:29:09Z">
        <w:r>
          <w:rPr>
            <w:rFonts w:hint="eastAsia"/>
            <w:lang w:val="en-US" w:eastAsia="zh-CN"/>
          </w:rPr>
          <w:t xml:space="preserve"> remove the corresponding subscription and</w:t>
        </w:r>
      </w:ins>
      <w:ins w:id="832" w:author="CR#0036" w:date="2023-10-18T19:29:09Z">
        <w:r>
          <w:rPr/>
          <w:t xml:space="preserve"> respond</w:t>
        </w:r>
      </w:ins>
      <w:ins w:id="833" w:author="CR#0036" w:date="2023-10-18T19:29:09Z">
        <w:r>
          <w:rPr>
            <w:rFonts w:hint="eastAsia"/>
            <w:lang w:val="en-US" w:eastAsia="zh-CN"/>
          </w:rPr>
          <w:t xml:space="preserve"> </w:t>
        </w:r>
      </w:ins>
      <w:ins w:id="834" w:author="CR#0036" w:date="2023-10-18T19:29:09Z">
        <w:r>
          <w:rPr/>
          <w:t>with an HTTP "20</w:t>
        </w:r>
      </w:ins>
      <w:ins w:id="835" w:author="CR#0036" w:date="2023-10-18T19:29:09Z">
        <w:r>
          <w:rPr>
            <w:rFonts w:hint="eastAsia"/>
            <w:lang w:val="en-US" w:eastAsia="zh-CN"/>
          </w:rPr>
          <w:t>4</w:t>
        </w:r>
      </w:ins>
      <w:ins w:id="836" w:author="CR#0036" w:date="2023-10-18T19:29:09Z">
        <w:r>
          <w:rPr/>
          <w:t xml:space="preserve"> </w:t>
        </w:r>
      </w:ins>
      <w:ins w:id="837" w:author="CR#0036" w:date="2023-10-18T19:29:09Z">
        <w:r>
          <w:rPr>
            <w:rFonts w:hint="eastAsia"/>
            <w:lang w:val="en-US" w:eastAsia="zh-CN"/>
          </w:rPr>
          <w:t>No Content</w:t>
        </w:r>
      </w:ins>
      <w:ins w:id="838" w:author="CR#0036" w:date="2023-10-18T19:29:09Z">
        <w:r>
          <w:rPr/>
          <w:t>" status code</w:t>
        </w:r>
      </w:ins>
      <w:ins w:id="839" w:author="CR#0036" w:date="2023-10-18T19:29:09Z">
        <w:r>
          <w:rPr>
            <w:rFonts w:hint="eastAsia"/>
            <w:lang w:val="en-US" w:eastAsia="zh-CN"/>
          </w:rPr>
          <w:t>.</w:t>
        </w:r>
      </w:ins>
    </w:p>
    <w:p>
      <w:pPr>
        <w:rPr>
          <w:ins w:id="840" w:author="CR#0036" w:date="2023-10-18T19:28:29Z"/>
          <w:lang w:eastAsia="zh-CN"/>
        </w:rPr>
      </w:pPr>
      <w:ins w:id="841" w:author="CR#0036" w:date="2023-10-18T19:29:09Z">
        <w:r>
          <w:rPr>
            <w:lang w:eastAsia="zh-CN"/>
          </w:rPr>
          <w:t xml:space="preserve">If errors occur when processing the HTTP POST request, the MSGin5G Server </w:t>
        </w:r>
      </w:ins>
      <w:ins w:id="842" w:author="CR#0036" w:date="2023-10-18T19:29:09Z">
        <w:r>
          <w:rPr>
            <w:rFonts w:hint="eastAsia"/>
            <w:lang w:val="en-US" w:eastAsia="zh-CN"/>
          </w:rPr>
          <w:t xml:space="preserve">2 </w:t>
        </w:r>
      </w:ins>
      <w:ins w:id="843" w:author="CR#0036" w:date="2023-10-18T19:29:09Z">
        <w:r>
          <w:rPr>
            <w:lang w:eastAsia="zh-CN"/>
          </w:rPr>
          <w:t>shall apply error handling procedures as specified in clause 8.</w:t>
        </w:r>
      </w:ins>
      <w:ins w:id="844" w:author="CR#0036" w:date="2023-10-18T19:29:09Z">
        <w:r>
          <w:rPr>
            <w:rFonts w:hint="eastAsia"/>
            <w:lang w:val="en-US" w:eastAsia="zh-CN"/>
          </w:rPr>
          <w:t>3</w:t>
        </w:r>
      </w:ins>
      <w:ins w:id="845" w:author="CR#0036" w:date="2023-10-18T19:29:09Z">
        <w:r>
          <w:rPr>
            <w:lang w:eastAsia="zh-CN"/>
          </w:rPr>
          <w:t>.6.</w:t>
        </w:r>
      </w:ins>
    </w:p>
    <w:p>
      <w:pPr>
        <w:rPr>
          <w:lang w:eastAsia="zh-CN"/>
        </w:rPr>
      </w:pPr>
    </w:p>
    <w:p>
      <w:pPr>
        <w:pStyle w:val="2"/>
      </w:pPr>
      <w:bookmarkStart w:id="327" w:name="_Toc93878898"/>
      <w:bookmarkStart w:id="328" w:name="_Toc97197088"/>
      <w:bookmarkStart w:id="329" w:name="_Toc96996682"/>
      <w:bookmarkStart w:id="330" w:name="_Toc138694610"/>
      <w:bookmarkStart w:id="331" w:name="_Toc83768288"/>
      <w:r>
        <w:rPr>
          <w:lang w:eastAsia="zh-CN"/>
        </w:rPr>
        <w:t>6</w:t>
      </w:r>
      <w:r>
        <w:rPr>
          <w:lang w:eastAsia="zh-CN"/>
        </w:rPr>
        <w:tab/>
      </w:r>
      <w:r>
        <w:t>Services offered by the Message Gateway</w:t>
      </w:r>
      <w:bookmarkEnd w:id="327"/>
      <w:bookmarkEnd w:id="328"/>
      <w:bookmarkEnd w:id="329"/>
      <w:bookmarkEnd w:id="330"/>
      <w:bookmarkEnd w:id="331"/>
    </w:p>
    <w:p>
      <w:pPr>
        <w:pStyle w:val="3"/>
        <w:rPr>
          <w:lang w:eastAsia="zh-CN"/>
        </w:rPr>
      </w:pPr>
      <w:bookmarkStart w:id="332" w:name="_Toc96996683"/>
      <w:bookmarkStart w:id="333" w:name="_Toc138694611"/>
      <w:bookmarkStart w:id="334" w:name="_Toc97197089"/>
      <w:bookmarkStart w:id="335" w:name="_Toc83768289"/>
      <w:bookmarkStart w:id="336" w:name="_Toc9387889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13"/>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ins w:id="846" w:author="CR#0039" w:date="2023-10-18T19:32:35Z">
              <w:r>
                <w:rPr>
                  <w:rFonts w:hint="eastAsia"/>
                  <w:lang w:val="en-US" w:eastAsia="zh-CN"/>
                </w:rPr>
                <w:t>M</w:t>
              </w:r>
            </w:ins>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37" w:name="_Toc93878900"/>
      <w:bookmarkStart w:id="338" w:name="_Toc83768290"/>
      <w:bookmarkStart w:id="339" w:name="_Toc96996684"/>
    </w:p>
    <w:p>
      <w:pPr>
        <w:pStyle w:val="3"/>
        <w:rPr>
          <w:lang w:eastAsia="zh-CN"/>
        </w:rPr>
      </w:pPr>
      <w:bookmarkStart w:id="340" w:name="_Toc97197090"/>
      <w:bookmarkStart w:id="341" w:name="_Toc138694612"/>
      <w:r>
        <w:rPr>
          <w:lang w:eastAsia="zh-CN"/>
        </w:rPr>
        <w:t>6.2</w:t>
      </w:r>
      <w:r>
        <w:rPr>
          <w:lang w:eastAsia="zh-CN"/>
        </w:rPr>
        <w:tab/>
      </w:r>
      <w:r>
        <w:rPr>
          <w:lang w:eastAsia="zh-CN"/>
        </w:rPr>
        <w:t>MSGG_L3GDelivery Service</w:t>
      </w:r>
      <w:bookmarkEnd w:id="337"/>
      <w:bookmarkEnd w:id="338"/>
      <w:bookmarkEnd w:id="339"/>
      <w:bookmarkEnd w:id="340"/>
      <w:bookmarkEnd w:id="341"/>
    </w:p>
    <w:p>
      <w:pPr>
        <w:pStyle w:val="4"/>
      </w:pPr>
      <w:bookmarkStart w:id="342" w:name="_Toc138694613"/>
      <w:bookmarkStart w:id="343" w:name="_Toc83768291"/>
      <w:bookmarkStart w:id="344" w:name="_Toc97197091"/>
      <w:bookmarkStart w:id="345" w:name="_Toc96996685"/>
      <w:bookmarkStart w:id="346" w:name="_Toc9387890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4"/>
      </w:pPr>
      <w:bookmarkStart w:id="347" w:name="_Toc96996686"/>
      <w:bookmarkStart w:id="348" w:name="_Toc93878902"/>
      <w:bookmarkStart w:id="349" w:name="_Toc83768292"/>
      <w:bookmarkStart w:id="350" w:name="_Toc138694614"/>
      <w:bookmarkStart w:id="351" w:name="_Toc97197092"/>
      <w:r>
        <w:rPr>
          <w:lang w:eastAsia="zh-CN"/>
        </w:rPr>
        <w:t>6</w:t>
      </w:r>
      <w:r>
        <w:t>.</w:t>
      </w:r>
      <w:r>
        <w:rPr>
          <w:lang w:eastAsia="zh-CN"/>
        </w:rPr>
        <w:t>2</w:t>
      </w:r>
      <w:r>
        <w:t>.2</w:t>
      </w:r>
      <w:r>
        <w:tab/>
      </w:r>
      <w:r>
        <w:t>Service Operations</w:t>
      </w:r>
      <w:bookmarkEnd w:id="347"/>
      <w:bookmarkEnd w:id="348"/>
      <w:bookmarkEnd w:id="349"/>
      <w:bookmarkEnd w:id="350"/>
      <w:bookmarkEnd w:id="351"/>
    </w:p>
    <w:p>
      <w:pPr>
        <w:pStyle w:val="5"/>
      </w:pPr>
      <w:bookmarkStart w:id="352" w:name="_Toc93878903"/>
      <w:bookmarkStart w:id="353" w:name="_Toc138694615"/>
      <w:bookmarkStart w:id="354" w:name="_Toc97197093"/>
      <w:bookmarkStart w:id="355" w:name="_Toc83768293"/>
      <w:bookmarkStart w:id="356" w:name="_Toc96996687"/>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5"/>
      </w:pPr>
      <w:bookmarkStart w:id="357" w:name="_Toc97197094"/>
      <w:bookmarkStart w:id="358" w:name="_Toc93878904"/>
      <w:bookmarkStart w:id="359" w:name="_Toc138694616"/>
      <w:bookmarkStart w:id="360" w:name="_Toc96996688"/>
      <w:bookmarkStart w:id="361" w:name="_Toc83768306"/>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6"/>
      </w:pPr>
      <w:bookmarkStart w:id="362" w:name="_Toc96996689"/>
      <w:bookmarkStart w:id="363" w:name="_Toc93878905"/>
      <w:bookmarkStart w:id="364" w:name="_Toc97197095"/>
      <w:bookmarkStart w:id="365" w:name="_Toc138694617"/>
      <w:bookmarkStart w:id="366" w:name="_Toc83768307"/>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6"/>
      </w:pPr>
      <w:bookmarkStart w:id="367" w:name="_Toc96996690"/>
      <w:bookmarkStart w:id="368" w:name="_Toc83768308"/>
      <w:bookmarkStart w:id="369" w:name="_Toc93878906"/>
      <w:bookmarkStart w:id="370" w:name="_Toc97197096"/>
      <w:bookmarkStart w:id="371" w:name="_Toc13869461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7" o:spt="75" type="#_x0000_t75" style="height:105.3pt;width:465.8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5"/>
      </w:pPr>
      <w:bookmarkStart w:id="372" w:name="_Toc93878907"/>
      <w:bookmarkStart w:id="373" w:name="_Toc96996691"/>
      <w:bookmarkStart w:id="374" w:name="_Toc138694619"/>
      <w:bookmarkStart w:id="375" w:name="_Toc83768309"/>
      <w:bookmarkStart w:id="376" w:name="_Toc97197097"/>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6"/>
      </w:pPr>
      <w:bookmarkStart w:id="377" w:name="_Toc97197098"/>
      <w:bookmarkStart w:id="378" w:name="_Toc83768310"/>
      <w:bookmarkStart w:id="379" w:name="_Toc96996692"/>
      <w:bookmarkStart w:id="380" w:name="_Toc93878908"/>
      <w:bookmarkStart w:id="381" w:name="_Toc138694620"/>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6"/>
      </w:pPr>
      <w:bookmarkStart w:id="382" w:name="_Toc138694621"/>
      <w:bookmarkStart w:id="383" w:name="_Toc93878909"/>
      <w:bookmarkStart w:id="384" w:name="_Toc83768311"/>
      <w:bookmarkStart w:id="385" w:name="_Toc97197099"/>
      <w:bookmarkStart w:id="386" w:name="_Toc96996693"/>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8" o:spt="75" type="#_x0000_t75" style="height:105.3pt;width:465.8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3"/>
        <w:rPr>
          <w:lang w:eastAsia="zh-CN"/>
        </w:rPr>
      </w:pPr>
      <w:bookmarkStart w:id="387" w:name="_Toc93878910"/>
      <w:bookmarkStart w:id="388" w:name="_Toc97197100"/>
      <w:bookmarkStart w:id="389" w:name="_Toc96996694"/>
      <w:bookmarkStart w:id="390" w:name="_Toc138694622"/>
      <w:bookmarkStart w:id="391" w:name="_Toc83768312"/>
      <w:r>
        <w:rPr>
          <w:lang w:eastAsia="zh-CN"/>
        </w:rPr>
        <w:t>6.3</w:t>
      </w:r>
      <w:r>
        <w:rPr>
          <w:lang w:eastAsia="zh-CN"/>
        </w:rPr>
        <w:tab/>
      </w:r>
      <w:r>
        <w:rPr>
          <w:lang w:eastAsia="zh-CN"/>
        </w:rPr>
        <w:t>MSGG_N3GDelivery Service</w:t>
      </w:r>
      <w:bookmarkEnd w:id="387"/>
      <w:bookmarkEnd w:id="388"/>
      <w:bookmarkEnd w:id="389"/>
      <w:bookmarkEnd w:id="390"/>
      <w:bookmarkEnd w:id="391"/>
    </w:p>
    <w:p>
      <w:pPr>
        <w:pStyle w:val="4"/>
      </w:pPr>
      <w:bookmarkStart w:id="392" w:name="_Toc138694623"/>
      <w:bookmarkStart w:id="393" w:name="_Toc96996695"/>
      <w:bookmarkStart w:id="394" w:name="_Toc83768313"/>
      <w:bookmarkStart w:id="395" w:name="_Toc97197101"/>
      <w:bookmarkStart w:id="396" w:name="_Toc93878911"/>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4"/>
      </w:pPr>
      <w:bookmarkStart w:id="397" w:name="_Toc97197102"/>
      <w:bookmarkStart w:id="398" w:name="_Toc83768314"/>
      <w:bookmarkStart w:id="399" w:name="_Toc138694624"/>
      <w:bookmarkStart w:id="400" w:name="_Toc96996696"/>
      <w:bookmarkStart w:id="401" w:name="_Toc93878912"/>
      <w:r>
        <w:rPr>
          <w:lang w:eastAsia="zh-CN"/>
        </w:rPr>
        <w:t>6</w:t>
      </w:r>
      <w:r>
        <w:t>.</w:t>
      </w:r>
      <w:r>
        <w:rPr>
          <w:lang w:eastAsia="zh-CN"/>
        </w:rPr>
        <w:t>3</w:t>
      </w:r>
      <w:r>
        <w:t>.2</w:t>
      </w:r>
      <w:r>
        <w:tab/>
      </w:r>
      <w:r>
        <w:t>Service Operations</w:t>
      </w:r>
      <w:bookmarkEnd w:id="397"/>
      <w:bookmarkEnd w:id="398"/>
      <w:bookmarkEnd w:id="399"/>
      <w:bookmarkEnd w:id="400"/>
      <w:bookmarkEnd w:id="401"/>
    </w:p>
    <w:p>
      <w:pPr>
        <w:pStyle w:val="5"/>
      </w:pPr>
      <w:bookmarkStart w:id="402" w:name="_Toc97197103"/>
      <w:bookmarkStart w:id="403" w:name="_Toc83768315"/>
      <w:bookmarkStart w:id="404" w:name="_Toc96996697"/>
      <w:bookmarkStart w:id="405" w:name="_Toc93878913"/>
      <w:bookmarkStart w:id="406" w:name="_Toc138694625"/>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5"/>
        <w:rPr>
          <w:lang w:eastAsia="zh-CN"/>
        </w:rPr>
      </w:pPr>
      <w:bookmarkStart w:id="407" w:name="_Toc96996698"/>
      <w:bookmarkStart w:id="408" w:name="_Toc97197104"/>
      <w:bookmarkStart w:id="409" w:name="_Toc83768328"/>
      <w:bookmarkStart w:id="410" w:name="_Toc138694626"/>
      <w:bookmarkStart w:id="411" w:name="_Toc93878914"/>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6"/>
      </w:pPr>
      <w:bookmarkStart w:id="412" w:name="_Toc138694627"/>
      <w:bookmarkStart w:id="413" w:name="_Toc93878915"/>
      <w:bookmarkStart w:id="414" w:name="_Toc96996699"/>
      <w:bookmarkStart w:id="415" w:name="_Toc97197105"/>
      <w:bookmarkStart w:id="416" w:name="_Toc83768329"/>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6"/>
      </w:pPr>
      <w:bookmarkStart w:id="417" w:name="_Toc83768330"/>
      <w:bookmarkStart w:id="418" w:name="_Toc93878916"/>
      <w:bookmarkStart w:id="419" w:name="_Toc97197106"/>
      <w:bookmarkStart w:id="420" w:name="_Toc138694628"/>
      <w:bookmarkStart w:id="421" w:name="_Toc969967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5"/>
      </w:pPr>
      <w:bookmarkStart w:id="422" w:name="_Toc93878917"/>
      <w:bookmarkStart w:id="423" w:name="_Toc96996701"/>
      <w:bookmarkStart w:id="424" w:name="_Toc138694629"/>
      <w:bookmarkStart w:id="425" w:name="_Toc97197107"/>
      <w:bookmarkStart w:id="426" w:name="_Toc83768331"/>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6"/>
      </w:pPr>
      <w:bookmarkStart w:id="427" w:name="_Toc93878918"/>
      <w:bookmarkStart w:id="428" w:name="_Toc138694630"/>
      <w:bookmarkStart w:id="429" w:name="_Toc83768332"/>
      <w:bookmarkStart w:id="430" w:name="_Toc96996702"/>
      <w:bookmarkStart w:id="431" w:name="_Toc97197108"/>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6"/>
      </w:pPr>
      <w:bookmarkStart w:id="432" w:name="_Toc138694631"/>
      <w:bookmarkStart w:id="433" w:name="_Toc93878919"/>
      <w:bookmarkStart w:id="434" w:name="_Toc83768333"/>
      <w:bookmarkStart w:id="435" w:name="_Toc97197109"/>
      <w:bookmarkStart w:id="436" w:name="_Toc96996703"/>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3"/>
        <w:rPr>
          <w:lang w:val="en-US" w:eastAsia="zh-CN"/>
        </w:rPr>
      </w:pPr>
      <w:bookmarkStart w:id="437" w:name="_Toc138694632"/>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37"/>
    </w:p>
    <w:p>
      <w:pPr>
        <w:pStyle w:val="4"/>
      </w:pPr>
      <w:bookmarkStart w:id="438" w:name="_Toc138694633"/>
      <w:r>
        <w:rPr>
          <w:lang w:eastAsia="zh-CN"/>
        </w:rPr>
        <w:t>6</w:t>
      </w:r>
      <w:r>
        <w:t>.</w:t>
      </w:r>
      <w:r>
        <w:rPr>
          <w:rFonts w:hint="eastAsia"/>
          <w:lang w:val="en-US" w:eastAsia="zh-CN"/>
        </w:rPr>
        <w:t>4</w:t>
      </w:r>
      <w:r>
        <w:t>.1</w:t>
      </w:r>
      <w:r>
        <w:tab/>
      </w:r>
      <w:r>
        <w:t>Service Description</w:t>
      </w:r>
      <w:bookmarkEnd w:id="438"/>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4"/>
      </w:pPr>
      <w:bookmarkStart w:id="439" w:name="_Toc138694634"/>
      <w:r>
        <w:rPr>
          <w:lang w:eastAsia="zh-CN"/>
        </w:rPr>
        <w:t>6</w:t>
      </w:r>
      <w:r>
        <w:t>.</w:t>
      </w:r>
      <w:r>
        <w:rPr>
          <w:rFonts w:hint="eastAsia"/>
          <w:lang w:val="en-US" w:eastAsia="zh-CN"/>
        </w:rPr>
        <w:t>4</w:t>
      </w:r>
      <w:r>
        <w:t>.</w:t>
      </w:r>
      <w:r>
        <w:rPr>
          <w:rFonts w:hint="eastAsia"/>
          <w:lang w:val="en-US" w:eastAsia="zh-CN"/>
        </w:rPr>
        <w:t>2</w:t>
      </w:r>
      <w:r>
        <w:tab/>
      </w:r>
      <w:r>
        <w:t>Service Operations</w:t>
      </w:r>
      <w:bookmarkEnd w:id="439"/>
    </w:p>
    <w:p>
      <w:pPr>
        <w:pStyle w:val="5"/>
      </w:pPr>
      <w:bookmarkStart w:id="440" w:name="_Toc13869463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40"/>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1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5"/>
      </w:pPr>
      <w:bookmarkStart w:id="441" w:name="_Toc13869463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41"/>
    </w:p>
    <w:p>
      <w:pPr>
        <w:pStyle w:val="6"/>
      </w:pPr>
      <w:bookmarkStart w:id="442" w:name="_Toc138694637"/>
      <w:r>
        <w:rPr>
          <w:lang w:eastAsia="zh-CN"/>
        </w:rPr>
        <w:t>6</w:t>
      </w:r>
      <w:r>
        <w:t>.</w:t>
      </w:r>
      <w:r>
        <w:rPr>
          <w:rFonts w:hint="eastAsia"/>
          <w:lang w:val="en-US" w:eastAsia="zh-CN"/>
        </w:rPr>
        <w:t>4</w:t>
      </w:r>
      <w:r>
        <w:t>.2.</w:t>
      </w:r>
      <w:r>
        <w:rPr>
          <w:rFonts w:hint="eastAsia"/>
          <w:lang w:val="en-US" w:eastAsia="zh-CN"/>
        </w:rPr>
        <w:t>2</w:t>
      </w:r>
      <w:r>
        <w:t>.1</w:t>
      </w:r>
      <w:r>
        <w:tab/>
      </w:r>
      <w:r>
        <w:t>General</w:t>
      </w:r>
      <w:bookmarkEnd w:id="442"/>
    </w:p>
    <w:p>
      <w:pPr>
        <w:rPr>
          <w:lang w:eastAsia="zh-CN"/>
        </w:rPr>
      </w:pPr>
      <w:r>
        <w:rPr>
          <w:lang w:eastAsia="zh-CN"/>
        </w:rPr>
        <w:t>This service operation corresponds to clause 9.2.3.1.2 as defined in 3GPP TS 23.554 [2], is used by MSGin5G Server to deliver MSGin5G message to the Broadcast Message Gateway.</w:t>
      </w:r>
    </w:p>
    <w:p>
      <w:pPr>
        <w:pStyle w:val="6"/>
      </w:pPr>
      <w:bookmarkStart w:id="443" w:name="_Toc13869463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43"/>
    </w:p>
    <w:p>
      <w:pPr>
        <w:rPr>
          <w:lang w:eastAsia="zh-CN"/>
        </w:rPr>
      </w:pPr>
      <w:r>
        <w:rPr>
          <w:rFonts w:ascii="Arial" w:hAnsi="Arial" w:eastAsia="等线"/>
          <w:b/>
        </w:rPr>
        <w:object>
          <v:shape id="_x0000_i1039" o:spt="75" type="#_x0000_t75" style="height:106.95pt;width:463.1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pStyle w:val="110"/>
        <w:rPr>
          <w:del w:id="847" w:author="CR#0040" w:date="2023-11-27T12:51:13Z"/>
        </w:rPr>
      </w:pPr>
      <w:del w:id="848" w:author="CR#0040" w:date="2023-11-27T12:51:13Z">
        <w:r>
          <w:rPr/>
          <w:delText>-</w:delText>
        </w:r>
      </w:del>
      <w:del w:id="849" w:author="CR#0040" w:date="2023-11-27T12:51:13Z">
        <w:r>
          <w:rPr/>
          <w:tab/>
        </w:r>
      </w:del>
      <w:del w:id="850" w:author="CR#0040" w:date="2023-11-27T12:51:13Z">
        <w:r>
          <w:rPr/>
          <w:delText>the Payload within the "payload" attribute; and</w:delText>
        </w:r>
      </w:del>
    </w:p>
    <w:p>
      <w:pPr>
        <w:ind w:left="568" w:hanging="284"/>
        <w:rPr>
          <w:ins w:id="851" w:author="CR#0040" w:date="2023-11-27T12:51:49Z"/>
          <w:rFonts w:eastAsia="等线"/>
        </w:rPr>
      </w:pPr>
      <w:r>
        <w:rPr>
          <w:rFonts w:eastAsia="等线"/>
        </w:rPr>
        <w:t>may include:</w:t>
      </w:r>
    </w:p>
    <w:p>
      <w:pPr>
        <w:pStyle w:val="110"/>
        <w:rPr>
          <w:ins w:id="852" w:author="CR#0040" w:date="2023-11-27T12:51:50Z"/>
        </w:rPr>
      </w:pPr>
      <w:ins w:id="853" w:author="CR#0040" w:date="2023-11-27T12:51:50Z">
        <w:r>
          <w:rPr/>
          <w:t>-</w:t>
        </w:r>
      </w:ins>
      <w:ins w:id="854" w:author="CR#0040" w:date="2023-11-27T12:51:50Z">
        <w:r>
          <w:rPr/>
          <w:tab/>
        </w:r>
      </w:ins>
      <w:ins w:id="855" w:author="CR#0040" w:date="2023-11-27T12:51:50Z">
        <w:r>
          <w:rPr/>
          <w:t>the Payload within the "payload" attribute; and</w:t>
        </w:r>
      </w:ins>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ins w:id="856" w:author="CR#0040" w:date="2023-11-27T12:52:29Z"/>
          <w:rFonts w:eastAsia="等线"/>
          <w:lang w:eastAsia="zh-CN"/>
        </w:rPr>
      </w:pPr>
      <w:ins w:id="857" w:author="CR#0040" w:date="2023-11-27T12:52:29Z">
        <w:r>
          <w:rPr>
            <w:lang w:eastAsia="zh-CN"/>
          </w:rPr>
          <w:t>-</w:t>
        </w:r>
      </w:ins>
      <w:ins w:id="858" w:author="CR#0040" w:date="2023-11-27T12:52:29Z">
        <w:r>
          <w:rPr>
            <w:lang w:eastAsia="zh-CN"/>
          </w:rPr>
          <w:tab/>
        </w:r>
      </w:ins>
      <w:ins w:id="859" w:author="CR#0040" w:date="2023-11-27T12:52:29Z">
        <w:r>
          <w:rPr>
            <w:lang w:eastAsia="zh-CN"/>
          </w:rPr>
          <w:t>the priority type within the "priority" attribute;</w:t>
        </w:r>
      </w:ins>
    </w:p>
    <w:p>
      <w:pPr>
        <w:pStyle w:val="110"/>
        <w:rPr>
          <w:ins w:id="860" w:author="CR#0040" w:date="2023-11-27T12:52:29Z"/>
          <w:lang w:eastAsia="zh-CN"/>
        </w:rPr>
      </w:pPr>
      <w:ins w:id="861" w:author="CR#0040" w:date="2023-11-27T12:52:29Z">
        <w:r>
          <w:rPr>
            <w:lang w:eastAsia="zh-CN"/>
          </w:rPr>
          <w:t>-</w:t>
        </w:r>
      </w:ins>
      <w:ins w:id="862" w:author="CR#0040" w:date="2023-11-27T12:52:29Z">
        <w:r>
          <w:rPr>
            <w:lang w:eastAsia="zh-CN"/>
          </w:rPr>
          <w:tab/>
        </w:r>
      </w:ins>
      <w:ins w:id="863" w:author="CR#0040" w:date="2023-11-27T12:52:29Z">
        <w:r>
          <w:rPr>
            <w:lang w:eastAsia="zh-CN"/>
          </w:rPr>
          <w:t xml:space="preserve">the message segment flag within the "segInd" attribute; </w:t>
        </w:r>
      </w:ins>
      <w:ins w:id="864" w:author="CR#0040" w:date="2023-11-27T12:52:29Z">
        <w:r>
          <w:rPr>
            <w:rFonts w:hint="eastAsia"/>
            <w:lang w:eastAsia="zh-CN"/>
          </w:rPr>
          <w:t>and</w:t>
        </w:r>
      </w:ins>
    </w:p>
    <w:p>
      <w:pPr>
        <w:pStyle w:val="110"/>
        <w:rPr>
          <w:ins w:id="865" w:author="CR#0040" w:date="2023-11-27T12:52:29Z"/>
          <w:lang w:eastAsia="zh-CN"/>
        </w:rPr>
      </w:pPr>
      <w:ins w:id="866" w:author="CR#0040" w:date="2023-11-27T12:52:29Z">
        <w:r>
          <w:rPr>
            <w:lang w:eastAsia="zh-CN"/>
          </w:rPr>
          <w:t>-</w:t>
        </w:r>
      </w:ins>
      <w:ins w:id="867" w:author="CR#0040" w:date="2023-11-27T12:52:29Z">
        <w:r>
          <w:rPr>
            <w:lang w:eastAsia="zh-CN"/>
          </w:rPr>
          <w:tab/>
        </w:r>
      </w:ins>
      <w:ins w:id="868" w:author="CR#0040" w:date="2023-11-27T12:52:29Z">
        <w:r>
          <w:rPr>
            <w:lang w:eastAsia="zh-CN"/>
          </w:rPr>
          <w:t>the message segment parameters within the "segParams" attribute, this attribute may include:</w:t>
        </w:r>
      </w:ins>
    </w:p>
    <w:p>
      <w:pPr>
        <w:pStyle w:val="121"/>
        <w:rPr>
          <w:ins w:id="869" w:author="CR#0040" w:date="2023-11-27T12:52:29Z"/>
          <w:lang w:eastAsia="zh-CN"/>
        </w:rPr>
      </w:pPr>
      <w:ins w:id="870" w:author="CR#0040" w:date="2023-11-27T12:52:29Z">
        <w:r>
          <w:rPr>
            <w:lang w:eastAsia="zh-CN"/>
          </w:rPr>
          <w:t>-</w:t>
        </w:r>
      </w:ins>
      <w:ins w:id="871" w:author="CR#0040" w:date="2023-11-27T12:52:29Z">
        <w:r>
          <w:rPr>
            <w:lang w:eastAsia="zh-CN"/>
          </w:rPr>
          <w:tab/>
        </w:r>
      </w:ins>
      <w:ins w:id="872" w:author="CR#0040" w:date="2023-11-27T12:52:29Z">
        <w:r>
          <w:rPr>
            <w:lang w:eastAsia="zh-CN"/>
          </w:rPr>
          <w:t>the segmentation set identifier within the "segId" attribute;</w:t>
        </w:r>
      </w:ins>
    </w:p>
    <w:p>
      <w:pPr>
        <w:pStyle w:val="121"/>
        <w:rPr>
          <w:ins w:id="873" w:author="CR#0040" w:date="2023-11-27T12:52:29Z"/>
          <w:lang w:eastAsia="zh-CN"/>
        </w:rPr>
      </w:pPr>
      <w:ins w:id="874" w:author="CR#0040" w:date="2023-11-27T12:52:29Z">
        <w:r>
          <w:rPr>
            <w:lang w:eastAsia="zh-CN"/>
          </w:rPr>
          <w:t>-</w:t>
        </w:r>
      </w:ins>
      <w:ins w:id="875" w:author="CR#0040" w:date="2023-11-27T12:52:29Z">
        <w:r>
          <w:rPr>
            <w:lang w:eastAsia="zh-CN"/>
          </w:rPr>
          <w:tab/>
        </w:r>
      </w:ins>
      <w:ins w:id="876" w:author="CR#0040" w:date="2023-11-27T12:52:29Z">
        <w:r>
          <w:rPr>
            <w:lang w:eastAsia="zh-CN"/>
          </w:rPr>
          <w:t>the total number of message segments within the "totalSegCount" attribute;</w:t>
        </w:r>
      </w:ins>
    </w:p>
    <w:p>
      <w:pPr>
        <w:pStyle w:val="121"/>
        <w:rPr>
          <w:ins w:id="877" w:author="CR#0040" w:date="2023-11-27T12:52:29Z"/>
          <w:lang w:eastAsia="zh-CN"/>
        </w:rPr>
      </w:pPr>
      <w:ins w:id="878" w:author="CR#0040" w:date="2023-11-27T12:52:29Z">
        <w:r>
          <w:rPr>
            <w:lang w:eastAsia="zh-CN"/>
          </w:rPr>
          <w:t>-</w:t>
        </w:r>
      </w:ins>
      <w:ins w:id="879" w:author="CR#0040" w:date="2023-11-27T12:52:29Z">
        <w:r>
          <w:rPr>
            <w:lang w:eastAsia="zh-CN"/>
          </w:rPr>
          <w:tab/>
        </w:r>
      </w:ins>
      <w:ins w:id="880" w:author="CR#0040" w:date="2023-11-27T12:52:29Z">
        <w:r>
          <w:rPr>
            <w:lang w:eastAsia="zh-CN"/>
          </w:rPr>
          <w:t>the message segment number within the "segNumb" attribute; and</w:t>
        </w:r>
      </w:ins>
    </w:p>
    <w:p>
      <w:pPr>
        <w:pStyle w:val="110"/>
      </w:pPr>
      <w:ins w:id="881" w:author="CR#0040" w:date="2023-11-27T12:52:29Z">
        <w:r>
          <w:rPr>
            <w:lang w:eastAsia="zh-CN"/>
          </w:rPr>
          <w:t>-</w:t>
        </w:r>
      </w:ins>
      <w:ins w:id="882" w:author="CR#0040" w:date="2023-11-27T12:52:29Z">
        <w:r>
          <w:rPr>
            <w:lang w:eastAsia="zh-CN"/>
          </w:rPr>
          <w:tab/>
        </w:r>
      </w:ins>
      <w:ins w:id="883" w:author="CR#0040" w:date="2023-11-27T12:52:29Z">
        <w:r>
          <w:rPr>
            <w:lang w:eastAsia="zh-CN"/>
          </w:rPr>
          <w:t>the last segment flag within the "lastSegFlag" attribute;</w:t>
        </w:r>
      </w:ins>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2"/>
      </w:pPr>
      <w:bookmarkStart w:id="444" w:name="_Toc97197110"/>
      <w:bookmarkStart w:id="445" w:name="_Toc93878928"/>
      <w:bookmarkStart w:id="446" w:name="_Toc96996704"/>
      <w:bookmarkStart w:id="447" w:name="_Toc138694639"/>
      <w:bookmarkStart w:id="448" w:name="_Toc83768342"/>
      <w:r>
        <w:rPr>
          <w:lang w:eastAsia="zh-CN"/>
        </w:rPr>
        <w:t>7</w:t>
      </w:r>
      <w:r>
        <w:rPr>
          <w:lang w:eastAsia="zh-CN"/>
        </w:rPr>
        <w:tab/>
      </w:r>
      <w:r>
        <w:rPr>
          <w:lang w:eastAsia="zh-CN"/>
        </w:rPr>
        <w:t>Common i</w:t>
      </w:r>
      <w:r>
        <w:t>nformation applicable to several APIs</w:t>
      </w:r>
      <w:bookmarkEnd w:id="444"/>
      <w:bookmarkEnd w:id="445"/>
      <w:bookmarkEnd w:id="446"/>
      <w:bookmarkEnd w:id="447"/>
      <w:bookmarkEnd w:id="448"/>
    </w:p>
    <w:p>
      <w:pPr>
        <w:pStyle w:val="3"/>
      </w:pPr>
      <w:bookmarkStart w:id="449" w:name="_Toc43481282"/>
      <w:bookmarkStart w:id="450" w:name="_Toc57205999"/>
      <w:bookmarkStart w:id="451" w:name="_Toc74769891"/>
      <w:bookmarkStart w:id="452" w:name="_Toc45134559"/>
      <w:bookmarkStart w:id="453" w:name="_Toc36040915"/>
      <w:bookmarkStart w:id="454" w:name="_Toc51189091"/>
      <w:bookmarkStart w:id="455" w:name="_Toc34153971"/>
      <w:bookmarkStart w:id="456" w:name="_Toc36041228"/>
      <w:bookmarkStart w:id="457" w:name="_Toc51763767"/>
      <w:bookmarkStart w:id="458" w:name="_Toc83768343"/>
      <w:bookmarkStart w:id="459" w:name="_Toc138694640"/>
      <w:bookmarkStart w:id="460" w:name="_Toc24868463"/>
      <w:bookmarkStart w:id="461" w:name="_Toc59019340"/>
      <w:bookmarkStart w:id="462" w:name="_Toc93878929"/>
      <w:bookmarkStart w:id="463" w:name="_Toc97197111"/>
      <w:bookmarkStart w:id="464" w:name="_Toc96996705"/>
      <w:bookmarkStart w:id="465" w:name="_Toc68170013"/>
      <w:bookmarkStart w:id="466" w:name="_Toc43196512"/>
      <w:r>
        <w:rPr>
          <w:lang w:eastAsia="zh-CN"/>
        </w:rPr>
        <w:t>7</w:t>
      </w:r>
      <w:r>
        <w:t>.1</w:t>
      </w:r>
      <w:r>
        <w:tab/>
      </w:r>
      <w:r>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3"/>
      </w:pPr>
      <w:bookmarkStart w:id="467" w:name="_Toc97197112"/>
      <w:bookmarkStart w:id="468" w:name="_Toc83768344"/>
      <w:bookmarkStart w:id="469" w:name="_Toc57206000"/>
      <w:bookmarkStart w:id="470" w:name="_Toc138694641"/>
      <w:bookmarkStart w:id="471" w:name="_Toc36041229"/>
      <w:bookmarkStart w:id="472" w:name="_Toc36040916"/>
      <w:bookmarkStart w:id="473" w:name="_Toc59019341"/>
      <w:bookmarkStart w:id="474" w:name="_Toc93878930"/>
      <w:bookmarkStart w:id="475" w:name="_Toc96996706"/>
      <w:bookmarkStart w:id="476" w:name="_Toc24868464"/>
      <w:bookmarkStart w:id="477" w:name="_Toc51763768"/>
      <w:bookmarkStart w:id="478" w:name="_Toc68170014"/>
      <w:bookmarkStart w:id="479" w:name="_Toc45134560"/>
      <w:bookmarkStart w:id="480" w:name="_Toc51189092"/>
      <w:bookmarkStart w:id="481" w:name="_Toc74769892"/>
      <w:bookmarkStart w:id="482" w:name="_Toc43481283"/>
      <w:bookmarkStart w:id="483" w:name="_Toc43196513"/>
      <w:bookmarkStart w:id="484" w:name="_Toc34153972"/>
      <w:r>
        <w:rPr>
          <w:lang w:eastAsia="zh-CN"/>
        </w:rPr>
        <w:t>7</w:t>
      </w:r>
      <w:r>
        <w:t>.2</w:t>
      </w:r>
      <w:r>
        <w:tab/>
      </w:r>
      <w:r>
        <w:t>Data Types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pStyle w:val="4"/>
      </w:pPr>
      <w:bookmarkStart w:id="485" w:name="_Toc34153973"/>
      <w:bookmarkStart w:id="486" w:name="_Toc57206001"/>
      <w:bookmarkStart w:id="487" w:name="_Toc24868465"/>
      <w:bookmarkStart w:id="488" w:name="_Toc83768345"/>
      <w:bookmarkStart w:id="489" w:name="_Toc45134561"/>
      <w:bookmarkStart w:id="490" w:name="_Toc93878931"/>
      <w:bookmarkStart w:id="491" w:name="_Toc97197113"/>
      <w:bookmarkStart w:id="492" w:name="_Toc74769893"/>
      <w:bookmarkStart w:id="493" w:name="_Toc43196514"/>
      <w:bookmarkStart w:id="494" w:name="_Toc138694642"/>
      <w:bookmarkStart w:id="495" w:name="_Toc36041230"/>
      <w:bookmarkStart w:id="496" w:name="_Toc96996707"/>
      <w:bookmarkStart w:id="497" w:name="_Toc68170015"/>
      <w:bookmarkStart w:id="498" w:name="_Toc51189093"/>
      <w:bookmarkStart w:id="499" w:name="_Toc43481284"/>
      <w:bookmarkStart w:id="500" w:name="_Toc36040917"/>
      <w:bookmarkStart w:id="501" w:name="_Toc51763769"/>
      <w:bookmarkStart w:id="502" w:name="_Toc59019342"/>
      <w:r>
        <w:rPr>
          <w:lang w:eastAsia="zh-CN"/>
        </w:rPr>
        <w:t>7</w:t>
      </w:r>
      <w:r>
        <w:t>.2.1</w:t>
      </w:r>
      <w:r>
        <w:tab/>
      </w:r>
      <w:r>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13"/>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03" w:name="_Toc36040918"/>
      <w:bookmarkStart w:id="504" w:name="_Toc97197114"/>
      <w:bookmarkStart w:id="505" w:name="_Toc96996708"/>
      <w:bookmarkStart w:id="506" w:name="_Toc34153974"/>
      <w:bookmarkStart w:id="507" w:name="_Toc59019343"/>
      <w:bookmarkStart w:id="508" w:name="_Toc68170016"/>
      <w:bookmarkStart w:id="509" w:name="_Toc24868466"/>
      <w:bookmarkStart w:id="510" w:name="_Toc43196515"/>
      <w:bookmarkStart w:id="511" w:name="_Toc36041231"/>
      <w:bookmarkStart w:id="512" w:name="_Toc51189094"/>
      <w:bookmarkStart w:id="513" w:name="_Toc45134562"/>
      <w:bookmarkStart w:id="514" w:name="_Toc57206002"/>
      <w:bookmarkStart w:id="515" w:name="_Toc51763770"/>
      <w:bookmarkStart w:id="516" w:name="_Toc93878932"/>
      <w:bookmarkStart w:id="517" w:name="_Toc83768346"/>
      <w:bookmarkStart w:id="518" w:name="_Toc74769894"/>
      <w:bookmarkStart w:id="519" w:name="_Toc43481285"/>
    </w:p>
    <w:p>
      <w:pPr>
        <w:pStyle w:val="4"/>
      </w:pPr>
      <w:bookmarkStart w:id="520" w:name="_Toc138694643"/>
      <w:r>
        <w:rPr>
          <w:lang w:eastAsia="zh-CN"/>
        </w:rPr>
        <w:t>7</w:t>
      </w:r>
      <w:r>
        <w:t>.2.2</w:t>
      </w:r>
      <w:r>
        <w:tab/>
      </w:r>
      <w:r>
        <w:t>Referenced structured data types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pPr>
        <w:rPr>
          <w:lang w:eastAsia="zh-CN"/>
        </w:rPr>
      </w:pPr>
      <w:bookmarkStart w:id="521" w:name="_Toc36040919"/>
      <w:bookmarkStart w:id="522" w:name="_Toc57206003"/>
      <w:bookmarkStart w:id="523" w:name="_Toc34153975"/>
      <w:bookmarkStart w:id="524" w:name="_Toc59019344"/>
      <w:bookmarkStart w:id="525" w:name="_Toc36041232"/>
      <w:bookmarkStart w:id="526" w:name="_Toc24868467"/>
      <w:bookmarkStart w:id="527" w:name="_Toc68170017"/>
      <w:bookmarkStart w:id="528" w:name="_Toc43481286"/>
      <w:bookmarkStart w:id="529" w:name="_Toc74769895"/>
      <w:bookmarkStart w:id="530" w:name="_Toc43196516"/>
      <w:bookmarkStart w:id="531" w:name="_Toc45134563"/>
      <w:bookmarkStart w:id="532" w:name="_Toc51763771"/>
      <w:bookmarkStart w:id="533" w:name="_Toc51189095"/>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13"/>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4"/>
      </w:pPr>
      <w:bookmarkStart w:id="534" w:name="_Toc96996709"/>
      <w:bookmarkStart w:id="535" w:name="_Toc97197115"/>
      <w:bookmarkStart w:id="536" w:name="_Toc93878933"/>
      <w:bookmarkStart w:id="537" w:name="_Toc138694644"/>
      <w:bookmarkStart w:id="538" w:name="_Toc83768347"/>
      <w:r>
        <w:rPr>
          <w:lang w:eastAsia="zh-CN"/>
        </w:rPr>
        <w:t>7</w:t>
      </w:r>
      <w:r>
        <w:t>.2.3</w:t>
      </w:r>
      <w:r>
        <w:tab/>
      </w:r>
      <w:r>
        <w:t>Referenced Simple data types and enumerations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13"/>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9" w:name="_Toc83768348"/>
      <w:bookmarkStart w:id="540" w:name="_Toc43481287"/>
      <w:bookmarkStart w:id="541" w:name="_Toc34153976"/>
      <w:bookmarkStart w:id="542" w:name="_Toc59019345"/>
      <w:bookmarkStart w:id="543" w:name="_Toc93878934"/>
      <w:bookmarkStart w:id="544" w:name="_Toc36040920"/>
      <w:bookmarkStart w:id="545" w:name="_Toc43196517"/>
      <w:bookmarkStart w:id="546" w:name="_Toc45134564"/>
      <w:bookmarkStart w:id="547" w:name="_Toc24868468"/>
      <w:bookmarkStart w:id="548" w:name="_Toc74769896"/>
      <w:bookmarkStart w:id="549" w:name="_Toc57206004"/>
      <w:bookmarkStart w:id="550" w:name="_Toc68170018"/>
      <w:bookmarkStart w:id="551" w:name="_Toc96996710"/>
      <w:bookmarkStart w:id="552" w:name="_Toc51189096"/>
      <w:bookmarkStart w:id="553" w:name="_Toc51763772"/>
      <w:bookmarkStart w:id="554" w:name="_Toc36041233"/>
    </w:p>
    <w:p>
      <w:pPr>
        <w:pStyle w:val="3"/>
      </w:pPr>
      <w:bookmarkStart w:id="555" w:name="_Toc97197116"/>
      <w:bookmarkStart w:id="556" w:name="_Toc138694645"/>
      <w:r>
        <w:rPr>
          <w:lang w:eastAsia="zh-CN"/>
        </w:rPr>
        <w:t>7</w:t>
      </w:r>
      <w:r>
        <w:t>.3</w:t>
      </w:r>
      <w:r>
        <w:tab/>
      </w:r>
      <w:r>
        <w:t>Usage of HTTP</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
        <w:t>For MSGin5G APIs, support of HTTP/1.1 (IETF RFC </w:t>
      </w:r>
      <w:del w:id="884" w:author="CR#0042" w:date="2023-11-27T13:36:49Z">
        <w:r>
          <w:rPr>
            <w:rFonts w:hint="default"/>
            <w:lang w:val="en-US"/>
          </w:rPr>
          <w:delText>7230</w:delText>
        </w:r>
      </w:del>
      <w:ins w:id="885" w:author="CR#0042" w:date="2023-11-27T13:36:49Z">
        <w:r>
          <w:rPr>
            <w:rFonts w:hint="eastAsia"/>
            <w:lang w:val="en-US" w:eastAsia="zh-CN"/>
          </w:rPr>
          <w:t>9110</w:t>
        </w:r>
      </w:ins>
      <w:r>
        <w:t> [</w:t>
      </w:r>
      <w:del w:id="886" w:author="CR#0042" w:date="2023-11-27T13:36:57Z">
        <w:r>
          <w:rPr>
            <w:rFonts w:hint="default"/>
            <w:lang w:val="en-US" w:eastAsia="zh-CN"/>
          </w:rPr>
          <w:delText>10</w:delText>
        </w:r>
      </w:del>
      <w:ins w:id="887" w:author="CR#0042" w:date="2023-11-27T13:36:58Z">
        <w:r>
          <w:rPr>
            <w:rFonts w:hint="eastAsia"/>
            <w:lang w:val="en-US" w:eastAsia="zh-CN"/>
          </w:rPr>
          <w:t>11</w:t>
        </w:r>
      </w:ins>
      <w:r>
        <w:t xml:space="preserve">], </w:t>
      </w:r>
      <w:del w:id="888" w:author="CR#0042" w:date="2023-11-27T13:38:14Z">
        <w:r>
          <w:rPr/>
          <w:delText>IETF RFC 7231 [</w:delText>
        </w:r>
      </w:del>
      <w:del w:id="889" w:author="CR#0042" w:date="2023-11-27T13:38:14Z">
        <w:r>
          <w:rPr>
            <w:lang w:eastAsia="zh-CN"/>
          </w:rPr>
          <w:delText>11</w:delText>
        </w:r>
      </w:del>
      <w:del w:id="890" w:author="CR#0042" w:date="2023-11-27T13:38:14Z">
        <w:r>
          <w:rPr/>
          <w:delText>], IETF RFC 7232 [</w:delText>
        </w:r>
      </w:del>
      <w:del w:id="891" w:author="CR#0042" w:date="2023-11-27T13:38:14Z">
        <w:r>
          <w:rPr>
            <w:lang w:eastAsia="zh-CN"/>
          </w:rPr>
          <w:delText>12</w:delText>
        </w:r>
      </w:del>
      <w:del w:id="892" w:author="CR#0042" w:date="2023-11-27T13:38:14Z">
        <w:r>
          <w:rPr/>
          <w:delText>], IETF RFC 7233 [</w:delText>
        </w:r>
      </w:del>
      <w:del w:id="893" w:author="CR#0042" w:date="2023-11-27T13:38:14Z">
        <w:r>
          <w:rPr>
            <w:lang w:eastAsia="zh-CN"/>
          </w:rPr>
          <w:delText>13</w:delText>
        </w:r>
      </w:del>
      <w:del w:id="894" w:author="CR#0042" w:date="2023-11-27T13:38:14Z">
        <w:r>
          <w:rPr/>
          <w:delText xml:space="preserve">], </w:delText>
        </w:r>
      </w:del>
      <w:r>
        <w:t>IETF RFC </w:t>
      </w:r>
      <w:del w:id="895" w:author="CR#0042" w:date="2023-11-27T13:37:22Z">
        <w:r>
          <w:rPr>
            <w:rFonts w:hint="default"/>
            <w:lang w:val="en-US"/>
          </w:rPr>
          <w:delText>7234</w:delText>
        </w:r>
      </w:del>
      <w:ins w:id="896" w:author="CR#0042" w:date="2023-11-27T13:37:23Z">
        <w:r>
          <w:rPr>
            <w:rFonts w:hint="eastAsia"/>
            <w:lang w:val="en-US" w:eastAsia="zh-CN"/>
          </w:rPr>
          <w:t>9111</w:t>
        </w:r>
      </w:ins>
      <w:r>
        <w:t> [</w:t>
      </w:r>
      <w:r>
        <w:rPr>
          <w:lang w:eastAsia="zh-CN"/>
        </w:rPr>
        <w:t>14</w:t>
      </w:r>
      <w:r>
        <w:t>] and IETF RFC </w:t>
      </w:r>
      <w:del w:id="897" w:author="CR#0042" w:date="2023-11-27T13:37:33Z">
        <w:r>
          <w:rPr>
            <w:rFonts w:hint="default"/>
            <w:lang w:val="en-US"/>
          </w:rPr>
          <w:delText>7235</w:delText>
        </w:r>
      </w:del>
      <w:ins w:id="898" w:author="CR#0042" w:date="2023-11-27T13:37:34Z">
        <w:r>
          <w:rPr>
            <w:rFonts w:hint="eastAsia"/>
            <w:lang w:val="en-US" w:eastAsia="zh-CN"/>
          </w:rPr>
          <w:t>9912</w:t>
        </w:r>
      </w:ins>
      <w:r>
        <w:t> [</w:t>
      </w:r>
      <w:del w:id="899" w:author="CR#0042" w:date="2023-11-27T13:37:59Z">
        <w:r>
          <w:rPr>
            <w:rFonts w:hint="default"/>
            <w:lang w:val="en-US" w:eastAsia="zh-CN"/>
          </w:rPr>
          <w:delText>1</w:delText>
        </w:r>
      </w:del>
      <w:ins w:id="900" w:author="CR#0042" w:date="2023-11-27T13:38:00Z">
        <w:r>
          <w:rPr>
            <w:rFonts w:hint="eastAsia"/>
            <w:lang w:val="en-US" w:eastAsia="zh-CN"/>
          </w:rPr>
          <w:t>1</w:t>
        </w:r>
      </w:ins>
      <w:del w:id="901" w:author="CR#0042" w:date="2023-11-27T13:37:37Z">
        <w:r>
          <w:rPr>
            <w:rFonts w:hint="default"/>
            <w:lang w:val="en-US" w:eastAsia="zh-CN"/>
          </w:rPr>
          <w:delText>5</w:delText>
        </w:r>
      </w:del>
      <w:ins w:id="902" w:author="CR#0042" w:date="2023-11-27T13:37:38Z">
        <w:r>
          <w:rPr>
            <w:rFonts w:hint="eastAsia"/>
            <w:lang w:val="en-US" w:eastAsia="zh-CN"/>
          </w:rPr>
          <w:t>0</w:t>
        </w:r>
      </w:ins>
      <w:r>
        <w:t>]) over TLS is mandatory and support of HTTP/2 (IETF RFC </w:t>
      </w:r>
      <w:del w:id="903" w:author="CR#0042" w:date="2023-11-27T13:38:30Z">
        <w:r>
          <w:rPr>
            <w:rFonts w:hint="default"/>
            <w:lang w:val="en-US"/>
          </w:rPr>
          <w:delText>7540</w:delText>
        </w:r>
      </w:del>
      <w:ins w:id="904" w:author="CR#0042" w:date="2023-11-27T13:38:30Z">
        <w:r>
          <w:rPr>
            <w:rFonts w:hint="eastAsia"/>
            <w:lang w:val="en-US" w:eastAsia="zh-CN"/>
          </w:rPr>
          <w:t>9113</w:t>
        </w:r>
      </w:ins>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del w:id="905" w:author="CR#0042" w:date="2023-11-27T13:38:39Z">
        <w:r>
          <w:rPr>
            <w:rFonts w:hint="default"/>
            <w:lang w:val="en-US"/>
          </w:rPr>
          <w:delText>7540</w:delText>
        </w:r>
      </w:del>
      <w:ins w:id="906" w:author="CR#0042" w:date="2023-11-27T13:38:39Z">
        <w:r>
          <w:rPr>
            <w:rFonts w:hint="eastAsia"/>
            <w:lang w:val="en-US" w:eastAsia="zh-CN"/>
          </w:rPr>
          <w:t>9113</w:t>
        </w:r>
      </w:ins>
      <w:r>
        <w:t> [</w:t>
      </w:r>
      <w:r>
        <w:rPr>
          <w:lang w:eastAsia="zh-CN"/>
        </w:rPr>
        <w:t>16</w:t>
      </w:r>
      <w:r>
        <w:t>].</w:t>
      </w:r>
    </w:p>
    <w:p>
      <w:pPr>
        <w:pStyle w:val="3"/>
      </w:pPr>
      <w:bookmarkStart w:id="557" w:name="_Toc74769897"/>
      <w:bookmarkStart w:id="558" w:name="_Toc83768349"/>
      <w:bookmarkStart w:id="559" w:name="_Toc138694646"/>
      <w:bookmarkStart w:id="560" w:name="_Toc57206005"/>
      <w:bookmarkStart w:id="561" w:name="_Toc36040921"/>
      <w:bookmarkStart w:id="562" w:name="_Toc45134565"/>
      <w:bookmarkStart w:id="563" w:name="_Toc51189097"/>
      <w:bookmarkStart w:id="564" w:name="_Toc43481288"/>
      <w:bookmarkStart w:id="565" w:name="_Toc43196518"/>
      <w:bookmarkStart w:id="566" w:name="_Toc36041234"/>
      <w:bookmarkStart w:id="567" w:name="_Toc93878935"/>
      <w:bookmarkStart w:id="568" w:name="_Toc96996711"/>
      <w:bookmarkStart w:id="569" w:name="_Toc68170019"/>
      <w:bookmarkStart w:id="570" w:name="_Toc24868469"/>
      <w:bookmarkStart w:id="571" w:name="_Toc51763773"/>
      <w:bookmarkStart w:id="572" w:name="_Toc34153977"/>
      <w:bookmarkStart w:id="573" w:name="_Toc59019346"/>
      <w:bookmarkStart w:id="574" w:name="_Toc97197117"/>
      <w:r>
        <w:rPr>
          <w:lang w:eastAsia="zh-CN"/>
        </w:rPr>
        <w:t>7</w:t>
      </w:r>
      <w:r>
        <w:t>.4</w:t>
      </w:r>
      <w:r>
        <w:tab/>
      </w:r>
      <w:r>
        <w:t>Content type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3"/>
      </w:pPr>
      <w:bookmarkStart w:id="575" w:name="_Toc51763774"/>
      <w:bookmarkStart w:id="576" w:name="_Toc93878936"/>
      <w:bookmarkStart w:id="577" w:name="_Toc59019347"/>
      <w:bookmarkStart w:id="578" w:name="_Toc83768350"/>
      <w:bookmarkStart w:id="579" w:name="_Toc45134566"/>
      <w:bookmarkStart w:id="580" w:name="_Toc34153978"/>
      <w:bookmarkStart w:id="581" w:name="_Toc74769898"/>
      <w:bookmarkStart w:id="582" w:name="_Toc43481289"/>
      <w:bookmarkStart w:id="583" w:name="_Toc68170020"/>
      <w:bookmarkStart w:id="584" w:name="_Toc36041235"/>
      <w:bookmarkStart w:id="585" w:name="_Toc57206006"/>
      <w:bookmarkStart w:id="586" w:name="_Toc51189098"/>
      <w:bookmarkStart w:id="587" w:name="_Toc96996712"/>
      <w:bookmarkStart w:id="588" w:name="_Toc138694647"/>
      <w:bookmarkStart w:id="589" w:name="_Toc43196519"/>
      <w:bookmarkStart w:id="590" w:name="_Toc97197118"/>
      <w:bookmarkStart w:id="591" w:name="_Toc36040922"/>
      <w:bookmarkStart w:id="592" w:name="_Toc24868470"/>
      <w:r>
        <w:rPr>
          <w:lang w:eastAsia="zh-CN"/>
        </w:rPr>
        <w:t>7</w:t>
      </w:r>
      <w:r>
        <w:t>.5</w:t>
      </w:r>
      <w:r>
        <w:tab/>
      </w:r>
      <w:r>
        <w:t>URI structure</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pStyle w:val="4"/>
      </w:pPr>
      <w:bookmarkStart w:id="593" w:name="_Toc96996713"/>
      <w:bookmarkStart w:id="594" w:name="_Toc138694648"/>
      <w:bookmarkStart w:id="595" w:name="_Toc97197119"/>
      <w:bookmarkStart w:id="596" w:name="_Toc93878937"/>
      <w:r>
        <w:rPr>
          <w:lang w:eastAsia="zh-CN"/>
        </w:rPr>
        <w:t>7</w:t>
      </w:r>
      <w:r>
        <w:t>.5.1</w:t>
      </w:r>
      <w:r>
        <w:tab/>
      </w:r>
      <w:r>
        <w:t>Resource URI structure</w:t>
      </w:r>
      <w:bookmarkEnd w:id="593"/>
      <w:bookmarkEnd w:id="594"/>
      <w:bookmarkEnd w:id="595"/>
      <w:bookmarkEnd w:id="596"/>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4"/>
      </w:pPr>
      <w:bookmarkStart w:id="597" w:name="_Toc93878938"/>
      <w:bookmarkStart w:id="598" w:name="_Toc96996714"/>
      <w:bookmarkStart w:id="599" w:name="_Toc138694649"/>
      <w:bookmarkStart w:id="600" w:name="_Toc97197120"/>
      <w:r>
        <w:rPr>
          <w:lang w:eastAsia="zh-CN"/>
        </w:rPr>
        <w:t>7</w:t>
      </w:r>
      <w:r>
        <w:t>.5.2</w:t>
      </w:r>
      <w:r>
        <w:tab/>
      </w:r>
      <w:r>
        <w:t>Custom operations URI structure</w:t>
      </w:r>
      <w:bookmarkEnd w:id="597"/>
      <w:bookmarkEnd w:id="598"/>
      <w:bookmarkEnd w:id="599"/>
      <w:bookmarkEnd w:id="600"/>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3"/>
      </w:pPr>
      <w:bookmarkStart w:id="601" w:name="_Toc57206007"/>
      <w:bookmarkStart w:id="602" w:name="_Toc43196520"/>
      <w:bookmarkStart w:id="603" w:name="_Toc51763775"/>
      <w:bookmarkStart w:id="604" w:name="_Toc68170021"/>
      <w:bookmarkStart w:id="605" w:name="_Toc97197121"/>
      <w:bookmarkStart w:id="606" w:name="_Toc34153979"/>
      <w:bookmarkStart w:id="607" w:name="_Toc24868471"/>
      <w:bookmarkStart w:id="608" w:name="_Toc59019348"/>
      <w:bookmarkStart w:id="609" w:name="_Toc36041236"/>
      <w:bookmarkStart w:id="610" w:name="_Toc51189099"/>
      <w:bookmarkStart w:id="611" w:name="_Toc138694650"/>
      <w:bookmarkStart w:id="612" w:name="_Toc83768351"/>
      <w:bookmarkStart w:id="613" w:name="_Toc36040923"/>
      <w:bookmarkStart w:id="614" w:name="_Toc96996715"/>
      <w:bookmarkStart w:id="615" w:name="_Toc43481290"/>
      <w:bookmarkStart w:id="616" w:name="_Toc45134567"/>
      <w:bookmarkStart w:id="617" w:name="_Toc74769899"/>
      <w:bookmarkStart w:id="618" w:name="_Toc93878939"/>
      <w:r>
        <w:rPr>
          <w:lang w:eastAsia="zh-CN"/>
        </w:rPr>
        <w:t>7</w:t>
      </w:r>
      <w:r>
        <w:t>.6</w:t>
      </w:r>
      <w:r>
        <w:tab/>
      </w:r>
      <w:r>
        <w:t>Notifications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pPr>
        <w:rPr>
          <w:lang w:eastAsia="zh-CN"/>
        </w:rPr>
      </w:pPr>
      <w:r>
        <w:rPr>
          <w:lang w:eastAsia="zh-CN"/>
        </w:rPr>
        <w:t>None.</w:t>
      </w:r>
    </w:p>
    <w:p>
      <w:pPr>
        <w:pStyle w:val="3"/>
      </w:pPr>
      <w:bookmarkStart w:id="619" w:name="_Toc36041237"/>
      <w:bookmarkStart w:id="620" w:name="_Toc93878940"/>
      <w:bookmarkStart w:id="621" w:name="_Toc57206008"/>
      <w:bookmarkStart w:id="622" w:name="_Toc34153980"/>
      <w:bookmarkStart w:id="623" w:name="_Toc74769900"/>
      <w:bookmarkStart w:id="624" w:name="_Toc36040924"/>
      <w:bookmarkStart w:id="625" w:name="_Toc138694651"/>
      <w:bookmarkStart w:id="626" w:name="_Toc97197122"/>
      <w:bookmarkStart w:id="627" w:name="_Toc24868472"/>
      <w:bookmarkStart w:id="628" w:name="_Toc83768352"/>
      <w:bookmarkStart w:id="629" w:name="_Toc96996716"/>
      <w:bookmarkStart w:id="630" w:name="_Toc68170022"/>
      <w:bookmarkStart w:id="631" w:name="_Toc51189100"/>
      <w:bookmarkStart w:id="632" w:name="_Toc43481291"/>
      <w:bookmarkStart w:id="633" w:name="_Toc43196521"/>
      <w:bookmarkStart w:id="634" w:name="_Toc45134568"/>
      <w:bookmarkStart w:id="635" w:name="_Toc59019349"/>
      <w:bookmarkStart w:id="636" w:name="_Toc51763776"/>
      <w:r>
        <w:rPr>
          <w:lang w:eastAsia="zh-CN"/>
        </w:rPr>
        <w:t>7</w:t>
      </w:r>
      <w:r>
        <w:t>.7</w:t>
      </w:r>
      <w:r>
        <w:tab/>
      </w:r>
      <w:r>
        <w:t>Error Handling</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
        <w:t>HTTP error handling shall be supported as specified in clause 5.2.4 of 3GPP TS 29.500 [4].</w:t>
      </w:r>
    </w:p>
    <w:p>
      <w:pPr>
        <w:pStyle w:val="3"/>
      </w:pPr>
      <w:bookmarkStart w:id="637" w:name="_Toc51763777"/>
      <w:bookmarkStart w:id="638" w:name="_Toc24868473"/>
      <w:bookmarkStart w:id="639" w:name="_Toc93878941"/>
      <w:bookmarkStart w:id="640" w:name="_Toc96996717"/>
      <w:bookmarkStart w:id="641" w:name="_Toc43196522"/>
      <w:bookmarkStart w:id="642" w:name="_Toc74769901"/>
      <w:bookmarkStart w:id="643" w:name="_Toc83768353"/>
      <w:bookmarkStart w:id="644" w:name="_Toc97197123"/>
      <w:bookmarkStart w:id="645" w:name="_Toc138694652"/>
      <w:bookmarkStart w:id="646" w:name="_Toc57206009"/>
      <w:bookmarkStart w:id="647" w:name="_Toc34153981"/>
      <w:bookmarkStart w:id="648" w:name="_Toc43481292"/>
      <w:bookmarkStart w:id="649" w:name="_Toc59019350"/>
      <w:bookmarkStart w:id="650" w:name="_Toc36040925"/>
      <w:bookmarkStart w:id="651" w:name="_Toc45134569"/>
      <w:bookmarkStart w:id="652" w:name="_Toc68170023"/>
      <w:bookmarkStart w:id="653" w:name="_Toc51189101"/>
      <w:bookmarkStart w:id="654" w:name="_Toc36041238"/>
      <w:r>
        <w:rPr>
          <w:lang w:eastAsia="zh-CN"/>
        </w:rPr>
        <w:t>7</w:t>
      </w:r>
      <w:r>
        <w:t>.8</w:t>
      </w:r>
      <w:r>
        <w:tab/>
      </w:r>
      <w:r>
        <w:t>Feature negotiation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3"/>
      </w:pPr>
      <w:bookmarkStart w:id="655" w:name="_Toc34153982"/>
      <w:bookmarkStart w:id="656" w:name="_Toc24868474"/>
      <w:bookmarkStart w:id="657" w:name="_Toc51189102"/>
      <w:bookmarkStart w:id="658" w:name="_Toc83768354"/>
      <w:bookmarkStart w:id="659" w:name="_Toc138694653"/>
      <w:bookmarkStart w:id="660" w:name="_Toc36040926"/>
      <w:bookmarkStart w:id="661" w:name="_Toc74769902"/>
      <w:bookmarkStart w:id="662" w:name="_Toc93878942"/>
      <w:bookmarkStart w:id="663" w:name="_Toc45134570"/>
      <w:bookmarkStart w:id="664" w:name="_Toc43481293"/>
      <w:bookmarkStart w:id="665" w:name="_Toc57206010"/>
      <w:bookmarkStart w:id="666" w:name="_Toc68170024"/>
      <w:bookmarkStart w:id="667" w:name="_Toc43196523"/>
      <w:bookmarkStart w:id="668" w:name="_Toc36041239"/>
      <w:bookmarkStart w:id="669" w:name="_Toc96996718"/>
      <w:bookmarkStart w:id="670" w:name="_Toc97197124"/>
      <w:bookmarkStart w:id="671" w:name="_Toc51763778"/>
      <w:bookmarkStart w:id="672" w:name="_Toc59019351"/>
      <w:r>
        <w:rPr>
          <w:lang w:eastAsia="zh-CN"/>
        </w:rPr>
        <w:t>7</w:t>
      </w:r>
      <w:r>
        <w:t>.9</w:t>
      </w:r>
      <w:r>
        <w:tab/>
      </w:r>
      <w:r>
        <w:t>HTTP headers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3"/>
      </w:pPr>
      <w:bookmarkStart w:id="673" w:name="_Toc74769903"/>
      <w:bookmarkStart w:id="674" w:name="_Toc43481294"/>
      <w:bookmarkStart w:id="675" w:name="_Toc57206011"/>
      <w:bookmarkStart w:id="676" w:name="_Toc51763779"/>
      <w:bookmarkStart w:id="677" w:name="_Toc24868475"/>
      <w:bookmarkStart w:id="678" w:name="_Toc59019352"/>
      <w:bookmarkStart w:id="679" w:name="_Toc93878943"/>
      <w:bookmarkStart w:id="680" w:name="_Toc36040927"/>
      <w:bookmarkStart w:id="681" w:name="_Toc138694654"/>
      <w:bookmarkStart w:id="682" w:name="_Toc45134571"/>
      <w:bookmarkStart w:id="683" w:name="_Toc51189103"/>
      <w:bookmarkStart w:id="684" w:name="_Toc36041240"/>
      <w:bookmarkStart w:id="685" w:name="_Toc97197125"/>
      <w:bookmarkStart w:id="686" w:name="_Toc34153983"/>
      <w:bookmarkStart w:id="687" w:name="_Toc68170025"/>
      <w:bookmarkStart w:id="688" w:name="_Toc96996719"/>
      <w:bookmarkStart w:id="689" w:name="_Toc83768355"/>
      <w:bookmarkStart w:id="690" w:name="_Toc43196524"/>
      <w:r>
        <w:rPr>
          <w:lang w:eastAsia="zh-CN"/>
        </w:rPr>
        <w:t>7</w:t>
      </w:r>
      <w:r>
        <w:t>.10</w:t>
      </w:r>
      <w:r>
        <w:tab/>
      </w:r>
      <w:r>
        <w:t>Conventions for Open API specification files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2"/>
      </w:pPr>
      <w:bookmarkStart w:id="691" w:name="_Toc83768356"/>
      <w:bookmarkStart w:id="692" w:name="_Toc138694655"/>
      <w:bookmarkStart w:id="693" w:name="_Toc96996720"/>
      <w:bookmarkStart w:id="694" w:name="_Toc97197126"/>
      <w:bookmarkStart w:id="695" w:name="_Toc93878944"/>
      <w:r>
        <w:rPr>
          <w:lang w:eastAsia="zh-CN"/>
        </w:rPr>
        <w:t>8</w:t>
      </w:r>
      <w:r>
        <w:tab/>
      </w:r>
      <w:r>
        <w:rPr>
          <w:lang w:eastAsia="zh-CN"/>
        </w:rPr>
        <w:t>Message Server API definition</w:t>
      </w:r>
      <w:bookmarkEnd w:id="691"/>
      <w:bookmarkEnd w:id="692"/>
      <w:bookmarkEnd w:id="693"/>
      <w:bookmarkEnd w:id="694"/>
      <w:bookmarkEnd w:id="695"/>
    </w:p>
    <w:p>
      <w:pPr>
        <w:pStyle w:val="3"/>
        <w:rPr>
          <w:lang w:eastAsia="zh-CN"/>
        </w:rPr>
      </w:pPr>
      <w:bookmarkStart w:id="696" w:name="_Toc96996721"/>
      <w:bookmarkStart w:id="697" w:name="_Toc138694656"/>
      <w:bookmarkStart w:id="698" w:name="_Toc83768357"/>
      <w:bookmarkStart w:id="699" w:name="_Toc97197127"/>
      <w:bookmarkStart w:id="700" w:name="_Toc93878945"/>
      <w:r>
        <w:rPr>
          <w:lang w:eastAsia="zh-CN"/>
        </w:rPr>
        <w:t>8.1</w:t>
      </w:r>
      <w:r>
        <w:rPr>
          <w:lang w:eastAsia="zh-CN"/>
        </w:rPr>
        <w:tab/>
      </w:r>
      <w:r>
        <w:rPr>
          <w:lang w:eastAsia="zh-CN"/>
        </w:rPr>
        <w:t>MSGS_</w:t>
      </w:r>
      <w:r>
        <w:t>ASRegistration</w:t>
      </w:r>
      <w:r>
        <w:rPr>
          <w:lang w:eastAsia="zh-CN"/>
        </w:rPr>
        <w:t xml:space="preserve"> API</w:t>
      </w:r>
      <w:bookmarkEnd w:id="696"/>
      <w:bookmarkEnd w:id="697"/>
      <w:bookmarkEnd w:id="698"/>
      <w:bookmarkEnd w:id="699"/>
      <w:bookmarkEnd w:id="700"/>
    </w:p>
    <w:p>
      <w:pPr>
        <w:pStyle w:val="4"/>
      </w:pPr>
      <w:bookmarkStart w:id="701" w:name="_Toc97197128"/>
      <w:bookmarkStart w:id="702" w:name="_Toc93878946"/>
      <w:bookmarkStart w:id="703" w:name="_Toc138694657"/>
      <w:bookmarkStart w:id="704" w:name="_Toc96996722"/>
      <w:bookmarkStart w:id="705" w:name="_Toc83768358"/>
      <w:r>
        <w:rPr>
          <w:lang w:eastAsia="zh-CN"/>
        </w:rPr>
        <w:t>8</w:t>
      </w:r>
      <w:r>
        <w:t>.1.1</w:t>
      </w:r>
      <w:r>
        <w:tab/>
      </w:r>
      <w:r>
        <w:t>API URI</w:t>
      </w:r>
      <w:bookmarkEnd w:id="701"/>
      <w:bookmarkEnd w:id="702"/>
      <w:bookmarkEnd w:id="703"/>
      <w:bookmarkEnd w:id="704"/>
      <w:bookmarkEnd w:id="705"/>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4"/>
      </w:pPr>
      <w:bookmarkStart w:id="706" w:name="_Toc96996723"/>
      <w:bookmarkStart w:id="707" w:name="_Toc97197129"/>
      <w:bookmarkStart w:id="708" w:name="_Toc93878947"/>
      <w:bookmarkStart w:id="709" w:name="_Toc83768359"/>
      <w:bookmarkStart w:id="710" w:name="_Toc138694658"/>
      <w:r>
        <w:rPr>
          <w:lang w:eastAsia="zh-CN"/>
        </w:rPr>
        <w:t>8</w:t>
      </w:r>
      <w:r>
        <w:t>.1.2</w:t>
      </w:r>
      <w:r>
        <w:tab/>
      </w:r>
      <w:r>
        <w:t>Resources</w:t>
      </w:r>
      <w:bookmarkEnd w:id="706"/>
      <w:bookmarkEnd w:id="707"/>
      <w:bookmarkEnd w:id="708"/>
      <w:bookmarkEnd w:id="709"/>
      <w:bookmarkEnd w:id="710"/>
    </w:p>
    <w:p>
      <w:pPr>
        <w:pStyle w:val="5"/>
      </w:pPr>
      <w:bookmarkStart w:id="711" w:name="_Toc81332253"/>
      <w:bookmarkStart w:id="712" w:name="_Toc96996724"/>
      <w:bookmarkStart w:id="713" w:name="_Toc138694659"/>
      <w:bookmarkStart w:id="714" w:name="_Toc97197130"/>
      <w:bookmarkStart w:id="715" w:name="_Toc93878948"/>
      <w:r>
        <w:t>8.1.2.1</w:t>
      </w:r>
      <w:r>
        <w:tab/>
      </w:r>
      <w:r>
        <w:t>Overview</w:t>
      </w:r>
      <w:bookmarkEnd w:id="711"/>
      <w:bookmarkEnd w:id="712"/>
      <w:bookmarkEnd w:id="713"/>
      <w:bookmarkEnd w:id="714"/>
      <w:bookmarkEnd w:id="715"/>
    </w:p>
    <w:p>
      <w:pPr>
        <w:pStyle w:val="112"/>
      </w:pPr>
      <w:r>
        <w:object>
          <v:shape id="_x0000_i1040" o:spt="75" type="#_x0000_t75" style="height:201.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13"/>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16" w:name="_Toc97197131"/>
      <w:bookmarkStart w:id="717" w:name="_Toc96996725"/>
      <w:bookmarkStart w:id="718" w:name="_Toc81332254"/>
      <w:bookmarkStart w:id="719" w:name="_Toc93878949"/>
    </w:p>
    <w:p>
      <w:pPr>
        <w:pStyle w:val="5"/>
      </w:pPr>
      <w:bookmarkStart w:id="720" w:name="_Toc138694660"/>
      <w:r>
        <w:t>8.1.2.2</w:t>
      </w:r>
      <w:r>
        <w:tab/>
      </w:r>
      <w:r>
        <w:t>Resource: AS Registrations</w:t>
      </w:r>
      <w:bookmarkEnd w:id="716"/>
      <w:bookmarkEnd w:id="717"/>
      <w:bookmarkEnd w:id="718"/>
      <w:bookmarkEnd w:id="719"/>
      <w:bookmarkEnd w:id="720"/>
    </w:p>
    <w:p>
      <w:pPr>
        <w:pStyle w:val="6"/>
        <w:rPr>
          <w:lang w:eastAsia="zh-CN"/>
        </w:rPr>
      </w:pPr>
      <w:bookmarkStart w:id="721" w:name="_Toc97197132"/>
      <w:bookmarkStart w:id="722" w:name="_Toc138694661"/>
      <w:bookmarkStart w:id="723" w:name="_Toc93878950"/>
      <w:bookmarkStart w:id="724" w:name="_Toc81332255"/>
      <w:bookmarkStart w:id="725" w:name="_Toc96996726"/>
      <w:r>
        <w:rPr>
          <w:lang w:eastAsia="zh-CN"/>
        </w:rPr>
        <w:t>8.1.2.2.1</w:t>
      </w:r>
      <w:r>
        <w:rPr>
          <w:lang w:eastAsia="zh-CN"/>
        </w:rPr>
        <w:tab/>
      </w:r>
      <w:r>
        <w:rPr>
          <w:lang w:eastAsia="zh-CN"/>
        </w:rPr>
        <w:t>Description</w:t>
      </w:r>
      <w:bookmarkEnd w:id="721"/>
      <w:bookmarkEnd w:id="722"/>
      <w:bookmarkEnd w:id="723"/>
      <w:bookmarkEnd w:id="724"/>
      <w:bookmarkEnd w:id="725"/>
    </w:p>
    <w:p>
      <w:pPr>
        <w:rPr>
          <w:lang w:eastAsia="zh-CN"/>
        </w:rPr>
      </w:pPr>
      <w:r>
        <w:rPr>
          <w:lang w:eastAsia="zh-CN"/>
        </w:rPr>
        <w:t>This resource represents all the Application Servers that are registered at a given MSGin5G Server.</w:t>
      </w:r>
    </w:p>
    <w:p>
      <w:pPr>
        <w:pStyle w:val="6"/>
        <w:rPr>
          <w:lang w:eastAsia="zh-CN"/>
        </w:rPr>
      </w:pPr>
      <w:bookmarkStart w:id="726" w:name="_Toc97197133"/>
      <w:bookmarkStart w:id="727" w:name="_Toc93878951"/>
      <w:bookmarkStart w:id="728" w:name="_Toc96996727"/>
      <w:bookmarkStart w:id="729" w:name="_Toc138694662"/>
      <w:bookmarkStart w:id="730" w:name="_Toc81332256"/>
      <w:r>
        <w:rPr>
          <w:lang w:eastAsia="zh-CN"/>
        </w:rPr>
        <w:t>8.1.2.2.2</w:t>
      </w:r>
      <w:r>
        <w:rPr>
          <w:lang w:eastAsia="zh-CN"/>
        </w:rPr>
        <w:tab/>
      </w:r>
      <w:r>
        <w:rPr>
          <w:lang w:eastAsia="zh-CN"/>
        </w:rPr>
        <w:t>Resource Definition</w:t>
      </w:r>
      <w:bookmarkEnd w:id="726"/>
      <w:bookmarkEnd w:id="727"/>
      <w:bookmarkEnd w:id="728"/>
      <w:bookmarkEnd w:id="729"/>
      <w:bookmarkEnd w:id="730"/>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13"/>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6"/>
        <w:rPr>
          <w:lang w:eastAsia="zh-CN"/>
        </w:rPr>
      </w:pPr>
      <w:bookmarkStart w:id="731" w:name="_Toc93878952"/>
      <w:bookmarkStart w:id="732" w:name="_Toc97197134"/>
      <w:bookmarkStart w:id="733" w:name="_Toc81332257"/>
      <w:bookmarkStart w:id="734" w:name="_Toc138694663"/>
      <w:bookmarkStart w:id="735" w:name="_Toc96996728"/>
      <w:r>
        <w:rPr>
          <w:lang w:eastAsia="zh-CN"/>
        </w:rPr>
        <w:t>8.1.2.2.3</w:t>
      </w:r>
      <w:r>
        <w:rPr>
          <w:lang w:eastAsia="zh-CN"/>
        </w:rPr>
        <w:tab/>
      </w:r>
      <w:r>
        <w:rPr>
          <w:lang w:eastAsia="zh-CN"/>
        </w:rPr>
        <w:t>Resource Standard Methods</w:t>
      </w:r>
      <w:bookmarkEnd w:id="731"/>
      <w:bookmarkEnd w:id="732"/>
      <w:bookmarkEnd w:id="733"/>
      <w:bookmarkEnd w:id="734"/>
      <w:bookmarkEnd w:id="735"/>
    </w:p>
    <w:p>
      <w:pPr>
        <w:pStyle w:val="7"/>
        <w:rPr>
          <w:lang w:eastAsia="zh-CN"/>
        </w:rPr>
      </w:pPr>
      <w:bookmarkStart w:id="736" w:name="_Toc96996729"/>
      <w:bookmarkStart w:id="737" w:name="_Toc97197135"/>
      <w:bookmarkStart w:id="738" w:name="_Toc138694664"/>
      <w:bookmarkStart w:id="739" w:name="_Toc93878953"/>
      <w:bookmarkStart w:id="740" w:name="_Toc81332258"/>
      <w:r>
        <w:rPr>
          <w:lang w:eastAsia="zh-CN"/>
        </w:rPr>
        <w:t>8.1.2.2.3.1</w:t>
      </w:r>
      <w:r>
        <w:rPr>
          <w:lang w:eastAsia="zh-CN"/>
        </w:rPr>
        <w:tab/>
      </w:r>
      <w:r>
        <w:rPr>
          <w:lang w:eastAsia="zh-CN"/>
        </w:rPr>
        <w:t>POST</w:t>
      </w:r>
      <w:bookmarkEnd w:id="736"/>
      <w:bookmarkEnd w:id="737"/>
      <w:bookmarkEnd w:id="738"/>
      <w:bookmarkEnd w:id="739"/>
      <w:bookmarkEnd w:id="740"/>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13"/>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13"/>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13"/>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13"/>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5"/>
      </w:pPr>
      <w:bookmarkStart w:id="741" w:name="_Toc93878954"/>
      <w:bookmarkStart w:id="742" w:name="_Toc138694665"/>
      <w:bookmarkStart w:id="743" w:name="_Toc96996730"/>
      <w:bookmarkStart w:id="744" w:name="_Toc97197136"/>
      <w:r>
        <w:t>8.1.2.3</w:t>
      </w:r>
      <w:r>
        <w:tab/>
      </w:r>
      <w:r>
        <w:t>Resource: AS DeRegistration</w:t>
      </w:r>
      <w:bookmarkEnd w:id="741"/>
      <w:bookmarkEnd w:id="742"/>
      <w:bookmarkEnd w:id="743"/>
      <w:bookmarkEnd w:id="744"/>
    </w:p>
    <w:p>
      <w:pPr>
        <w:pStyle w:val="6"/>
        <w:rPr>
          <w:lang w:eastAsia="zh-CN"/>
        </w:rPr>
      </w:pPr>
      <w:bookmarkStart w:id="745" w:name="_Toc138694666"/>
      <w:bookmarkStart w:id="746" w:name="_Toc93878955"/>
      <w:bookmarkStart w:id="747" w:name="_Toc97197137"/>
      <w:bookmarkStart w:id="748" w:name="_Toc96996731"/>
      <w:r>
        <w:rPr>
          <w:lang w:eastAsia="zh-CN"/>
        </w:rPr>
        <w:t>8.1.2.3.1</w:t>
      </w:r>
      <w:r>
        <w:rPr>
          <w:lang w:eastAsia="zh-CN"/>
        </w:rPr>
        <w:tab/>
      </w:r>
      <w:r>
        <w:rPr>
          <w:lang w:eastAsia="zh-CN"/>
        </w:rPr>
        <w:t>Description</w:t>
      </w:r>
      <w:bookmarkEnd w:id="745"/>
      <w:bookmarkEnd w:id="746"/>
      <w:bookmarkEnd w:id="747"/>
      <w:bookmarkEnd w:id="748"/>
    </w:p>
    <w:p>
      <w:pPr>
        <w:rPr>
          <w:lang w:eastAsia="zh-CN"/>
        </w:rPr>
      </w:pPr>
      <w:r>
        <w:rPr>
          <w:lang w:eastAsia="zh-CN"/>
        </w:rPr>
        <w:t>This resource represents all the Application Servers that are deregistered at a given MSGin5G Server.</w:t>
      </w:r>
    </w:p>
    <w:p>
      <w:pPr>
        <w:pStyle w:val="6"/>
        <w:rPr>
          <w:lang w:eastAsia="zh-CN"/>
        </w:rPr>
      </w:pPr>
      <w:bookmarkStart w:id="749" w:name="_Toc97197138"/>
      <w:bookmarkStart w:id="750" w:name="_Toc96996732"/>
      <w:bookmarkStart w:id="751" w:name="_Toc138694667"/>
      <w:bookmarkStart w:id="752" w:name="_Toc93878956"/>
      <w:r>
        <w:rPr>
          <w:lang w:eastAsia="zh-CN"/>
        </w:rPr>
        <w:t>8.1.2.3.2</w:t>
      </w:r>
      <w:r>
        <w:rPr>
          <w:lang w:eastAsia="zh-CN"/>
        </w:rPr>
        <w:tab/>
      </w:r>
      <w:r>
        <w:rPr>
          <w:lang w:eastAsia="zh-CN"/>
        </w:rPr>
        <w:t>Resource Definition</w:t>
      </w:r>
      <w:bookmarkEnd w:id="749"/>
      <w:bookmarkEnd w:id="750"/>
      <w:bookmarkEnd w:id="751"/>
      <w:bookmarkEnd w:id="752"/>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13"/>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6"/>
        <w:rPr>
          <w:lang w:eastAsia="zh-CN"/>
        </w:rPr>
      </w:pPr>
      <w:bookmarkStart w:id="753" w:name="_Toc96996733"/>
      <w:bookmarkStart w:id="754" w:name="_Toc97197139"/>
      <w:bookmarkStart w:id="755" w:name="_Toc138694668"/>
      <w:bookmarkStart w:id="756" w:name="_Toc93878957"/>
      <w:r>
        <w:rPr>
          <w:lang w:eastAsia="zh-CN"/>
        </w:rPr>
        <w:t>8.1.2.3.3</w:t>
      </w:r>
      <w:r>
        <w:rPr>
          <w:lang w:eastAsia="zh-CN"/>
        </w:rPr>
        <w:tab/>
      </w:r>
      <w:r>
        <w:rPr>
          <w:lang w:eastAsia="zh-CN"/>
        </w:rPr>
        <w:t>Resource Standard Methods</w:t>
      </w:r>
      <w:bookmarkEnd w:id="753"/>
      <w:bookmarkEnd w:id="754"/>
      <w:bookmarkEnd w:id="755"/>
      <w:bookmarkEnd w:id="756"/>
    </w:p>
    <w:p>
      <w:pPr>
        <w:pStyle w:val="7"/>
        <w:rPr>
          <w:lang w:eastAsia="zh-CN"/>
        </w:rPr>
      </w:pPr>
      <w:bookmarkStart w:id="757" w:name="_Toc93878958"/>
      <w:bookmarkStart w:id="758" w:name="_Toc138694669"/>
      <w:bookmarkStart w:id="759" w:name="_Toc96996734"/>
      <w:bookmarkStart w:id="760" w:name="_Toc97197140"/>
      <w:r>
        <w:rPr>
          <w:lang w:eastAsia="zh-CN"/>
        </w:rPr>
        <w:t>8.1.2.3.3.1</w:t>
      </w:r>
      <w:r>
        <w:rPr>
          <w:lang w:eastAsia="zh-CN"/>
        </w:rPr>
        <w:tab/>
      </w:r>
      <w:r>
        <w:rPr>
          <w:lang w:eastAsia="zh-CN"/>
        </w:rPr>
        <w:t>DELETE</w:t>
      </w:r>
      <w:bookmarkEnd w:id="757"/>
      <w:bookmarkEnd w:id="758"/>
      <w:bookmarkEnd w:id="759"/>
      <w:bookmarkEnd w:id="760"/>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13"/>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13"/>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13"/>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4"/>
      </w:pPr>
      <w:bookmarkStart w:id="761" w:name="_Toc93878959"/>
      <w:bookmarkStart w:id="762" w:name="_Toc138694670"/>
      <w:bookmarkStart w:id="763" w:name="_Toc83768360"/>
      <w:bookmarkStart w:id="764" w:name="_Toc97197141"/>
      <w:bookmarkStart w:id="765" w:name="_Toc96996735"/>
      <w:r>
        <w:rPr>
          <w:lang w:eastAsia="zh-CN"/>
        </w:rPr>
        <w:t>8</w:t>
      </w:r>
      <w:r>
        <w:t>.1.3</w:t>
      </w:r>
      <w:r>
        <w:tab/>
      </w:r>
      <w:r>
        <w:t>Custom Operations without associated resources</w:t>
      </w:r>
      <w:bookmarkEnd w:id="761"/>
      <w:bookmarkEnd w:id="762"/>
      <w:bookmarkEnd w:id="763"/>
      <w:bookmarkEnd w:id="764"/>
      <w:bookmarkEnd w:id="765"/>
    </w:p>
    <w:p>
      <w:r>
        <w:rPr>
          <w:lang w:eastAsia="zh-CN"/>
        </w:rPr>
        <w:t>None.</w:t>
      </w:r>
    </w:p>
    <w:p>
      <w:pPr>
        <w:pStyle w:val="4"/>
      </w:pPr>
      <w:bookmarkStart w:id="766" w:name="_Toc83768361"/>
      <w:bookmarkStart w:id="767" w:name="_Toc96996736"/>
      <w:bookmarkStart w:id="768" w:name="_Toc138694671"/>
      <w:bookmarkStart w:id="769" w:name="_Toc97197142"/>
      <w:bookmarkStart w:id="770" w:name="_Toc93878960"/>
      <w:r>
        <w:rPr>
          <w:lang w:eastAsia="zh-CN"/>
        </w:rPr>
        <w:t>8</w:t>
      </w:r>
      <w:r>
        <w:t>.1.4</w:t>
      </w:r>
      <w:r>
        <w:tab/>
      </w:r>
      <w:r>
        <w:t>Notifications</w:t>
      </w:r>
      <w:bookmarkEnd w:id="766"/>
      <w:bookmarkEnd w:id="767"/>
      <w:bookmarkEnd w:id="768"/>
      <w:bookmarkEnd w:id="769"/>
      <w:bookmarkEnd w:id="770"/>
    </w:p>
    <w:p>
      <w:r>
        <w:rPr>
          <w:lang w:eastAsia="zh-CN"/>
        </w:rPr>
        <w:t>None.</w:t>
      </w:r>
    </w:p>
    <w:p>
      <w:pPr>
        <w:pStyle w:val="4"/>
      </w:pPr>
      <w:bookmarkStart w:id="771" w:name="_Toc97197143"/>
      <w:bookmarkStart w:id="772" w:name="_Toc96996737"/>
      <w:bookmarkStart w:id="773" w:name="_Toc138694672"/>
      <w:bookmarkStart w:id="774" w:name="_Toc83768362"/>
      <w:bookmarkStart w:id="775" w:name="_Toc93878961"/>
      <w:r>
        <w:rPr>
          <w:lang w:eastAsia="zh-CN"/>
        </w:rPr>
        <w:t>8</w:t>
      </w:r>
      <w:r>
        <w:t>.1.5</w:t>
      </w:r>
      <w:r>
        <w:tab/>
      </w:r>
      <w:r>
        <w:t>Data Model</w:t>
      </w:r>
      <w:bookmarkEnd w:id="771"/>
      <w:bookmarkEnd w:id="772"/>
      <w:bookmarkEnd w:id="773"/>
      <w:bookmarkEnd w:id="774"/>
      <w:bookmarkEnd w:id="775"/>
    </w:p>
    <w:p>
      <w:pPr>
        <w:pStyle w:val="5"/>
        <w:rPr>
          <w:lang w:eastAsia="zh-CN"/>
        </w:rPr>
      </w:pPr>
      <w:bookmarkStart w:id="776" w:name="_Toc138694673"/>
      <w:bookmarkStart w:id="777" w:name="_Toc93878962"/>
      <w:bookmarkStart w:id="778" w:name="_Toc96996738"/>
      <w:bookmarkStart w:id="779" w:name="_Toc97197144"/>
      <w:bookmarkStart w:id="780" w:name="_Toc81332272"/>
      <w:r>
        <w:rPr>
          <w:lang w:eastAsia="zh-CN"/>
        </w:rPr>
        <w:t>8.1.5.1</w:t>
      </w:r>
      <w:r>
        <w:rPr>
          <w:lang w:eastAsia="zh-CN"/>
        </w:rPr>
        <w:tab/>
      </w:r>
      <w:r>
        <w:rPr>
          <w:lang w:eastAsia="zh-CN"/>
        </w:rPr>
        <w:t>General</w:t>
      </w:r>
      <w:bookmarkEnd w:id="776"/>
      <w:bookmarkEnd w:id="777"/>
      <w:bookmarkEnd w:id="778"/>
      <w:bookmarkEnd w:id="779"/>
      <w:bookmarkEnd w:id="780"/>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5"/>
        <w:rPr>
          <w:lang w:eastAsia="zh-CN"/>
        </w:rPr>
      </w:pPr>
      <w:bookmarkStart w:id="781" w:name="_Toc93878963"/>
      <w:bookmarkStart w:id="782" w:name="_Toc96996739"/>
      <w:bookmarkStart w:id="783" w:name="_Toc138694674"/>
      <w:bookmarkStart w:id="784" w:name="_Toc97197145"/>
      <w:bookmarkStart w:id="785" w:name="_Toc81332273"/>
      <w:r>
        <w:rPr>
          <w:lang w:eastAsia="zh-CN"/>
        </w:rPr>
        <w:t>8.1.5.2</w:t>
      </w:r>
      <w:r>
        <w:rPr>
          <w:lang w:eastAsia="zh-CN"/>
        </w:rPr>
        <w:tab/>
      </w:r>
      <w:r>
        <w:rPr>
          <w:lang w:eastAsia="zh-CN"/>
        </w:rPr>
        <w:t>Structured data types</w:t>
      </w:r>
      <w:bookmarkEnd w:id="781"/>
      <w:bookmarkEnd w:id="782"/>
      <w:bookmarkEnd w:id="783"/>
      <w:bookmarkEnd w:id="784"/>
      <w:bookmarkEnd w:id="785"/>
    </w:p>
    <w:p>
      <w:pPr>
        <w:pStyle w:val="6"/>
        <w:rPr>
          <w:lang w:eastAsia="zh-CN"/>
        </w:rPr>
      </w:pPr>
      <w:bookmarkStart w:id="786" w:name="_Toc138694675"/>
      <w:bookmarkStart w:id="787" w:name="_Toc96996740"/>
      <w:bookmarkStart w:id="788" w:name="_Toc81332274"/>
      <w:bookmarkStart w:id="789" w:name="_Toc97197146"/>
      <w:bookmarkStart w:id="790" w:name="_Toc93878964"/>
      <w:r>
        <w:rPr>
          <w:lang w:eastAsia="zh-CN"/>
        </w:rPr>
        <w:t>8.1.5.2.1</w:t>
      </w:r>
      <w:r>
        <w:rPr>
          <w:lang w:eastAsia="zh-CN"/>
        </w:rPr>
        <w:tab/>
      </w:r>
      <w:r>
        <w:rPr>
          <w:lang w:eastAsia="zh-CN"/>
        </w:rPr>
        <w:t>Introduction</w:t>
      </w:r>
      <w:bookmarkEnd w:id="786"/>
      <w:bookmarkEnd w:id="787"/>
      <w:bookmarkEnd w:id="788"/>
      <w:bookmarkEnd w:id="789"/>
      <w:bookmarkEnd w:id="790"/>
    </w:p>
    <w:p>
      <w:pPr>
        <w:pStyle w:val="6"/>
        <w:rPr>
          <w:lang w:eastAsia="zh-CN"/>
        </w:rPr>
      </w:pPr>
      <w:bookmarkStart w:id="791" w:name="_Toc81332275"/>
      <w:bookmarkStart w:id="792" w:name="_Toc93878965"/>
      <w:bookmarkStart w:id="793" w:name="_Toc96996741"/>
      <w:bookmarkStart w:id="794" w:name="_Toc97197147"/>
      <w:bookmarkStart w:id="795" w:name="_Toc138694676"/>
      <w:r>
        <w:rPr>
          <w:lang w:eastAsia="zh-CN"/>
        </w:rPr>
        <w:t>8.1.5.2.2</w:t>
      </w:r>
      <w:r>
        <w:rPr>
          <w:lang w:eastAsia="zh-CN"/>
        </w:rPr>
        <w:tab/>
      </w:r>
      <w:r>
        <w:rPr>
          <w:lang w:eastAsia="zh-CN"/>
        </w:rPr>
        <w:t xml:space="preserve">Type: </w:t>
      </w:r>
      <w:bookmarkEnd w:id="791"/>
      <w:r>
        <w:t>ASRegistration</w:t>
      </w:r>
      <w:bookmarkEnd w:id="792"/>
      <w:bookmarkEnd w:id="793"/>
      <w:bookmarkEnd w:id="794"/>
      <w:bookmarkEnd w:id="795"/>
    </w:p>
    <w:p>
      <w:pPr>
        <w:pStyle w:val="112"/>
      </w:pPr>
      <w:r>
        <w:t>Table 8.1.5.2.2-1: Definition of type ASRegistration</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6"/>
        <w:rPr>
          <w:lang w:eastAsia="zh-CN"/>
        </w:rPr>
      </w:pPr>
      <w:bookmarkStart w:id="796" w:name="_Toc138694677"/>
      <w:bookmarkStart w:id="797" w:name="_Toc93878966"/>
      <w:bookmarkStart w:id="798" w:name="_Toc97197148"/>
      <w:bookmarkStart w:id="799" w:name="_Toc96996742"/>
      <w:r>
        <w:rPr>
          <w:lang w:eastAsia="zh-CN"/>
        </w:rPr>
        <w:t>8.1.5.2.3</w:t>
      </w:r>
      <w:r>
        <w:rPr>
          <w:lang w:eastAsia="zh-CN"/>
        </w:rPr>
        <w:tab/>
      </w:r>
      <w:r>
        <w:rPr>
          <w:lang w:eastAsia="zh-CN"/>
        </w:rPr>
        <w:t xml:space="preserve">Type: </w:t>
      </w:r>
      <w:r>
        <w:t>ASRegistrationA</w:t>
      </w:r>
      <w:r>
        <w:rPr>
          <w:lang w:eastAsia="zh-CN"/>
        </w:rPr>
        <w:t>ck</w:t>
      </w:r>
      <w:bookmarkEnd w:id="796"/>
      <w:bookmarkEnd w:id="797"/>
      <w:bookmarkEnd w:id="798"/>
      <w:bookmarkEnd w:id="799"/>
    </w:p>
    <w:p>
      <w:pPr>
        <w:pStyle w:val="112"/>
        <w:rPr>
          <w:lang w:eastAsia="zh-CN"/>
        </w:rPr>
      </w:pPr>
      <w:r>
        <w:t>Table 8.1.5.2.3-1: Definition of type ASRegistration</w:t>
      </w:r>
      <w:r>
        <w:rPr>
          <w:lang w:eastAsia="zh-CN"/>
        </w:rPr>
        <w:t>Ack</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800" w:name="_Toc97197149"/>
      <w:bookmarkStart w:id="801" w:name="_Toc81332276"/>
      <w:bookmarkStart w:id="802" w:name="_Toc93878967"/>
      <w:bookmarkStart w:id="803" w:name="_Toc96996743"/>
      <w:bookmarkStart w:id="804" w:name="_Toc138694678"/>
      <w:r>
        <w:rPr>
          <w:lang w:eastAsia="zh-CN"/>
        </w:rPr>
        <w:t>8.1.5.2.4</w:t>
      </w:r>
      <w:r>
        <w:rPr>
          <w:lang w:eastAsia="zh-CN"/>
        </w:rPr>
        <w:tab/>
      </w:r>
      <w:r>
        <w:rPr>
          <w:lang w:eastAsia="zh-CN"/>
        </w:rPr>
        <w:t>Type: ASProfile</w:t>
      </w:r>
      <w:bookmarkEnd w:id="800"/>
      <w:bookmarkEnd w:id="801"/>
      <w:bookmarkEnd w:id="802"/>
      <w:bookmarkEnd w:id="803"/>
      <w:bookmarkEnd w:id="804"/>
    </w:p>
    <w:p>
      <w:pPr>
        <w:pStyle w:val="112"/>
      </w:pPr>
      <w:r>
        <w:t>Table 8.1.5.2.4-1: Definition of type ASProfile</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05" w:name="_Toc96996744"/>
      <w:bookmarkStart w:id="806" w:name="_Toc93878968"/>
      <w:bookmarkStart w:id="807" w:name="_Toc81332280"/>
    </w:p>
    <w:p>
      <w:pPr>
        <w:pStyle w:val="5"/>
        <w:rPr>
          <w:lang w:eastAsia="zh-CN"/>
        </w:rPr>
      </w:pPr>
      <w:bookmarkStart w:id="808" w:name="_Toc138694679"/>
      <w:bookmarkStart w:id="809" w:name="_Toc97197150"/>
      <w:r>
        <w:rPr>
          <w:lang w:eastAsia="zh-CN"/>
        </w:rPr>
        <w:t>8.1.5.3</w:t>
      </w:r>
      <w:r>
        <w:rPr>
          <w:lang w:eastAsia="zh-CN"/>
        </w:rPr>
        <w:tab/>
      </w:r>
      <w:r>
        <w:rPr>
          <w:lang w:eastAsia="zh-CN"/>
        </w:rPr>
        <w:t>Simple data types and enumerations</w:t>
      </w:r>
      <w:bookmarkEnd w:id="805"/>
      <w:bookmarkEnd w:id="806"/>
      <w:bookmarkEnd w:id="807"/>
      <w:bookmarkEnd w:id="808"/>
      <w:bookmarkEnd w:id="809"/>
    </w:p>
    <w:p>
      <w:pPr>
        <w:rPr>
          <w:lang w:eastAsia="zh-CN"/>
        </w:rPr>
      </w:pPr>
      <w:r>
        <w:rPr>
          <w:lang w:eastAsia="zh-CN"/>
        </w:rPr>
        <w:t>None.</w:t>
      </w:r>
    </w:p>
    <w:p>
      <w:pPr>
        <w:pStyle w:val="4"/>
      </w:pPr>
      <w:bookmarkStart w:id="810" w:name="_Toc83768363"/>
      <w:bookmarkStart w:id="811" w:name="_Toc97197151"/>
      <w:bookmarkStart w:id="812" w:name="_Toc138694680"/>
      <w:bookmarkStart w:id="813" w:name="_Toc93878969"/>
      <w:bookmarkStart w:id="814" w:name="_Toc96996745"/>
      <w:r>
        <w:rPr>
          <w:lang w:eastAsia="zh-CN"/>
        </w:rPr>
        <w:t>8</w:t>
      </w:r>
      <w:r>
        <w:t>.1.6</w:t>
      </w:r>
      <w:r>
        <w:tab/>
      </w:r>
      <w:r>
        <w:t>Error Handling</w:t>
      </w:r>
      <w:bookmarkEnd w:id="810"/>
      <w:bookmarkEnd w:id="811"/>
      <w:bookmarkEnd w:id="812"/>
      <w:bookmarkEnd w:id="813"/>
      <w:bookmarkEnd w:id="814"/>
    </w:p>
    <w:p>
      <w:pPr>
        <w:pStyle w:val="5"/>
      </w:pPr>
      <w:bookmarkStart w:id="815" w:name="_Toc36033524"/>
      <w:bookmarkStart w:id="816" w:name="_Toc49775941"/>
      <w:bookmarkStart w:id="817" w:name="_Toc45131656"/>
      <w:bookmarkStart w:id="818" w:name="_Toc105674417"/>
      <w:bookmarkStart w:id="819" w:name="_Toc51746861"/>
      <w:bookmarkStart w:id="820" w:name="_Toc66360409"/>
      <w:bookmarkStart w:id="821" w:name="_Toc11247360"/>
      <w:bookmarkStart w:id="822" w:name="_Toc68104914"/>
      <w:bookmarkStart w:id="823" w:name="_Toc138694681"/>
      <w:bookmarkStart w:id="824" w:name="_Toc74755544"/>
      <w:bookmarkStart w:id="825" w:name="_Toc27044482"/>
      <w:r>
        <w:t>8.1.6.1</w:t>
      </w:r>
      <w:r>
        <w:tab/>
      </w:r>
      <w:r>
        <w:t>General</w:t>
      </w:r>
      <w:bookmarkEnd w:id="815"/>
      <w:bookmarkEnd w:id="816"/>
      <w:bookmarkEnd w:id="817"/>
      <w:bookmarkEnd w:id="818"/>
      <w:bookmarkEnd w:id="819"/>
      <w:bookmarkEnd w:id="820"/>
      <w:bookmarkEnd w:id="821"/>
      <w:bookmarkEnd w:id="822"/>
      <w:bookmarkEnd w:id="823"/>
      <w:bookmarkEnd w:id="824"/>
      <w:bookmarkEnd w:id="825"/>
    </w:p>
    <w:p>
      <w:r>
        <w:t>HTTP error handling shall be supported as specified in clause 7.7.</w:t>
      </w:r>
    </w:p>
    <w:p>
      <w:r>
        <w:t>In addition, the requirements in the following clauses shall apply.</w:t>
      </w:r>
    </w:p>
    <w:p>
      <w:pPr>
        <w:pStyle w:val="5"/>
      </w:pPr>
      <w:bookmarkStart w:id="826" w:name="_Toc27044483"/>
      <w:bookmarkStart w:id="827" w:name="_Toc66360410"/>
      <w:bookmarkStart w:id="828" w:name="_Toc51746862"/>
      <w:bookmarkStart w:id="829" w:name="_Toc45131657"/>
      <w:bookmarkStart w:id="830" w:name="_Toc68104915"/>
      <w:bookmarkStart w:id="831" w:name="_Toc74755545"/>
      <w:bookmarkStart w:id="832" w:name="_Toc105674418"/>
      <w:bookmarkStart w:id="833" w:name="_Toc138694682"/>
      <w:bookmarkStart w:id="834" w:name="_Toc36033525"/>
      <w:bookmarkStart w:id="835" w:name="_Toc11247361"/>
      <w:bookmarkStart w:id="836" w:name="_Toc49775942"/>
      <w:r>
        <w:t>8.1.6.2</w:t>
      </w:r>
      <w:r>
        <w:tab/>
      </w:r>
      <w:r>
        <w:t>Protocol Errors</w:t>
      </w:r>
      <w:bookmarkEnd w:id="826"/>
      <w:bookmarkEnd w:id="827"/>
      <w:bookmarkEnd w:id="828"/>
      <w:bookmarkEnd w:id="829"/>
      <w:bookmarkEnd w:id="830"/>
      <w:bookmarkEnd w:id="831"/>
      <w:bookmarkEnd w:id="832"/>
      <w:bookmarkEnd w:id="833"/>
      <w:bookmarkEnd w:id="834"/>
      <w:bookmarkEnd w:id="835"/>
      <w:bookmarkEnd w:id="836"/>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5"/>
      </w:pPr>
      <w:bookmarkStart w:id="837" w:name="_Toc74755546"/>
      <w:bookmarkStart w:id="838" w:name="_Toc68104916"/>
      <w:bookmarkStart w:id="839" w:name="_Toc105674419"/>
      <w:bookmarkStart w:id="840" w:name="_Toc138694683"/>
      <w:bookmarkStart w:id="841" w:name="_Toc49775943"/>
      <w:bookmarkStart w:id="842" w:name="_Toc45131658"/>
      <w:bookmarkStart w:id="843" w:name="_Toc51746863"/>
      <w:bookmarkStart w:id="844" w:name="_Toc11247362"/>
      <w:bookmarkStart w:id="845" w:name="_Toc27044484"/>
      <w:bookmarkStart w:id="846" w:name="_Toc66360411"/>
      <w:bookmarkStart w:id="847" w:name="_Toc36033526"/>
      <w:r>
        <w:t>8.1.6.3</w:t>
      </w:r>
      <w:r>
        <w:tab/>
      </w:r>
      <w:r>
        <w:t>Application Errors</w:t>
      </w:r>
      <w:bookmarkEnd w:id="837"/>
      <w:bookmarkEnd w:id="838"/>
      <w:bookmarkEnd w:id="839"/>
      <w:bookmarkEnd w:id="840"/>
      <w:bookmarkEnd w:id="841"/>
      <w:bookmarkEnd w:id="842"/>
      <w:bookmarkEnd w:id="843"/>
      <w:bookmarkEnd w:id="844"/>
      <w:bookmarkEnd w:id="845"/>
      <w:bookmarkEnd w:id="846"/>
      <w:bookmarkEnd w:id="847"/>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1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4"/>
      </w:pPr>
      <w:bookmarkStart w:id="848" w:name="_Toc96996746"/>
      <w:bookmarkStart w:id="849" w:name="_Toc97197152"/>
      <w:bookmarkStart w:id="850" w:name="_Toc83768364"/>
      <w:bookmarkStart w:id="851" w:name="_Toc138694684"/>
      <w:bookmarkStart w:id="852" w:name="_Toc93878970"/>
      <w:r>
        <w:rPr>
          <w:lang w:eastAsia="zh-CN"/>
        </w:rPr>
        <w:t>8</w:t>
      </w:r>
      <w:r>
        <w:t>.1.7</w:t>
      </w:r>
      <w:r>
        <w:tab/>
      </w:r>
      <w:r>
        <w:t>Feature negotiation</w:t>
      </w:r>
      <w:bookmarkEnd w:id="848"/>
      <w:bookmarkEnd w:id="849"/>
      <w:bookmarkEnd w:id="850"/>
      <w:bookmarkEnd w:id="851"/>
      <w:bookmarkEnd w:id="852"/>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rPr>
          <w:lang w:eastAsia="zh-CN"/>
        </w:rPr>
      </w:pPr>
      <w:bookmarkStart w:id="853" w:name="_Toc138694685"/>
      <w:bookmarkStart w:id="854" w:name="_Toc93878971"/>
      <w:bookmarkStart w:id="855" w:name="_Toc97197153"/>
      <w:bookmarkStart w:id="856" w:name="_Toc83768365"/>
      <w:bookmarkStart w:id="857" w:name="_Toc96996747"/>
      <w:r>
        <w:rPr>
          <w:lang w:eastAsia="zh-CN"/>
        </w:rPr>
        <w:t>8.2</w:t>
      </w:r>
      <w:r>
        <w:rPr>
          <w:lang w:eastAsia="zh-CN"/>
        </w:rPr>
        <w:tab/>
      </w:r>
      <w:r>
        <w:rPr>
          <w:lang w:eastAsia="zh-CN"/>
        </w:rPr>
        <w:t>MSGS_MSGDelivery API</w:t>
      </w:r>
      <w:bookmarkEnd w:id="853"/>
      <w:bookmarkEnd w:id="854"/>
      <w:bookmarkEnd w:id="855"/>
      <w:bookmarkEnd w:id="856"/>
      <w:bookmarkEnd w:id="857"/>
    </w:p>
    <w:p>
      <w:pPr>
        <w:pStyle w:val="4"/>
      </w:pPr>
      <w:bookmarkStart w:id="858" w:name="_Toc97197154"/>
      <w:bookmarkStart w:id="859" w:name="_Toc93878972"/>
      <w:bookmarkStart w:id="860" w:name="_Toc96996748"/>
      <w:bookmarkStart w:id="861" w:name="_Toc83768366"/>
      <w:bookmarkStart w:id="862" w:name="_Toc138694686"/>
      <w:r>
        <w:rPr>
          <w:lang w:eastAsia="zh-CN"/>
        </w:rPr>
        <w:t>8</w:t>
      </w:r>
      <w:r>
        <w:t>.</w:t>
      </w:r>
      <w:r>
        <w:rPr>
          <w:lang w:eastAsia="zh-CN"/>
        </w:rPr>
        <w:t>2</w:t>
      </w:r>
      <w:r>
        <w:t>.1</w:t>
      </w:r>
      <w:r>
        <w:tab/>
      </w:r>
      <w:r>
        <w:t>API URI</w:t>
      </w:r>
      <w:bookmarkEnd w:id="858"/>
      <w:bookmarkEnd w:id="859"/>
      <w:bookmarkEnd w:id="860"/>
      <w:bookmarkEnd w:id="861"/>
      <w:bookmarkEnd w:id="862"/>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4"/>
      </w:pPr>
      <w:bookmarkStart w:id="863" w:name="_Toc83768367"/>
      <w:bookmarkStart w:id="864" w:name="_Toc138694687"/>
      <w:bookmarkStart w:id="865" w:name="_Toc97197155"/>
      <w:bookmarkStart w:id="866" w:name="_Toc93878973"/>
      <w:bookmarkStart w:id="867" w:name="_Toc96996749"/>
      <w:r>
        <w:rPr>
          <w:lang w:eastAsia="zh-CN"/>
        </w:rPr>
        <w:t>8</w:t>
      </w:r>
      <w:r>
        <w:t>.</w:t>
      </w:r>
      <w:r>
        <w:rPr>
          <w:lang w:eastAsia="zh-CN"/>
        </w:rPr>
        <w:t>2</w:t>
      </w:r>
      <w:r>
        <w:t>.2</w:t>
      </w:r>
      <w:r>
        <w:tab/>
      </w:r>
      <w:r>
        <w:t>Resources</w:t>
      </w:r>
      <w:bookmarkEnd w:id="863"/>
      <w:bookmarkEnd w:id="864"/>
      <w:bookmarkEnd w:id="865"/>
      <w:bookmarkEnd w:id="866"/>
      <w:bookmarkEnd w:id="867"/>
    </w:p>
    <w:p>
      <w:pPr>
        <w:rPr>
          <w:lang w:eastAsia="zh-CN"/>
        </w:rPr>
      </w:pPr>
      <w:r>
        <w:rPr>
          <w:lang w:eastAsia="zh-CN"/>
        </w:rPr>
        <w:t>None.</w:t>
      </w:r>
    </w:p>
    <w:p>
      <w:pPr>
        <w:pStyle w:val="4"/>
      </w:pPr>
      <w:bookmarkStart w:id="868" w:name="_Toc83768368"/>
      <w:bookmarkStart w:id="869" w:name="_Toc138694688"/>
      <w:bookmarkStart w:id="870" w:name="_Toc96996750"/>
      <w:bookmarkStart w:id="871" w:name="_Toc97197156"/>
      <w:bookmarkStart w:id="872" w:name="_Toc93878990"/>
      <w:r>
        <w:rPr>
          <w:lang w:eastAsia="zh-CN"/>
        </w:rPr>
        <w:t>8</w:t>
      </w:r>
      <w:r>
        <w:t>.</w:t>
      </w:r>
      <w:r>
        <w:rPr>
          <w:lang w:eastAsia="zh-CN"/>
        </w:rPr>
        <w:t>2</w:t>
      </w:r>
      <w:r>
        <w:t>.3</w:t>
      </w:r>
      <w:r>
        <w:tab/>
      </w:r>
      <w:r>
        <w:t>Custom Operations without associated resources</w:t>
      </w:r>
      <w:bookmarkEnd w:id="868"/>
      <w:bookmarkEnd w:id="869"/>
      <w:bookmarkEnd w:id="870"/>
      <w:bookmarkEnd w:id="871"/>
      <w:bookmarkEnd w:id="872"/>
    </w:p>
    <w:p>
      <w:pPr>
        <w:pStyle w:val="5"/>
      </w:pPr>
      <w:bookmarkStart w:id="873" w:name="_Toc96996751"/>
      <w:bookmarkStart w:id="874" w:name="_Toc138694689"/>
      <w:bookmarkStart w:id="875" w:name="_Toc97197157"/>
      <w:r>
        <w:rPr>
          <w:lang w:eastAsia="zh-CN"/>
        </w:rPr>
        <w:t>8</w:t>
      </w:r>
      <w:r>
        <w:t>.</w:t>
      </w:r>
      <w:r>
        <w:rPr>
          <w:lang w:eastAsia="zh-CN"/>
        </w:rPr>
        <w:t>2</w:t>
      </w:r>
      <w:r>
        <w:t>.3.1</w:t>
      </w:r>
      <w:r>
        <w:tab/>
      </w:r>
      <w:r>
        <w:t>Overview</w:t>
      </w:r>
      <w:bookmarkEnd w:id="873"/>
      <w:bookmarkEnd w:id="874"/>
      <w:bookmarkEnd w:id="875"/>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1.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76" w:name="_Toc96996752"/>
    </w:p>
    <w:p>
      <w:pPr>
        <w:pStyle w:val="5"/>
      </w:pPr>
      <w:bookmarkStart w:id="877" w:name="_Toc97197158"/>
      <w:bookmarkStart w:id="878" w:name="_Toc138694690"/>
      <w:r>
        <w:rPr>
          <w:lang w:eastAsia="zh-CN"/>
        </w:rPr>
        <w:t>8</w:t>
      </w:r>
      <w:r>
        <w:t>.</w:t>
      </w:r>
      <w:r>
        <w:rPr>
          <w:lang w:eastAsia="zh-CN"/>
        </w:rPr>
        <w:t>2</w:t>
      </w:r>
      <w:r>
        <w:t>.3.2</w:t>
      </w:r>
      <w:r>
        <w:tab/>
      </w:r>
      <w:r>
        <w:t>Operation: deliver-as-message</w:t>
      </w:r>
      <w:bookmarkEnd w:id="876"/>
      <w:bookmarkEnd w:id="877"/>
      <w:bookmarkEnd w:id="878"/>
    </w:p>
    <w:p>
      <w:pPr>
        <w:pStyle w:val="6"/>
      </w:pPr>
      <w:bookmarkStart w:id="879" w:name="_Toc96996753"/>
      <w:bookmarkStart w:id="880" w:name="_Toc138694691"/>
      <w:bookmarkStart w:id="881" w:name="_Toc97197159"/>
      <w:r>
        <w:rPr>
          <w:lang w:eastAsia="zh-CN"/>
        </w:rPr>
        <w:t>8</w:t>
      </w:r>
      <w:r>
        <w:t>.</w:t>
      </w:r>
      <w:r>
        <w:rPr>
          <w:lang w:eastAsia="zh-CN"/>
        </w:rPr>
        <w:t>2</w:t>
      </w:r>
      <w:r>
        <w:t>.3.2.1</w:t>
      </w:r>
      <w:r>
        <w:tab/>
      </w:r>
      <w:r>
        <w:t>Description</w:t>
      </w:r>
      <w:bookmarkEnd w:id="879"/>
      <w:bookmarkEnd w:id="880"/>
      <w:bookmarkEnd w:id="881"/>
    </w:p>
    <w:p>
      <w:pPr>
        <w:rPr>
          <w:lang w:eastAsia="zh-CN"/>
        </w:rPr>
      </w:pPr>
      <w:r>
        <w:rPr>
          <w:lang w:eastAsia="zh-CN"/>
        </w:rPr>
        <w:t>This operation is used by the Application Server to deliver message to a given MSGin5G Server.</w:t>
      </w:r>
    </w:p>
    <w:p>
      <w:pPr>
        <w:pStyle w:val="6"/>
      </w:pPr>
      <w:bookmarkStart w:id="882" w:name="_Toc138694692"/>
      <w:bookmarkStart w:id="883" w:name="_Toc96996754"/>
      <w:bookmarkStart w:id="884" w:name="_Toc97197160"/>
      <w:r>
        <w:rPr>
          <w:lang w:eastAsia="zh-CN"/>
        </w:rPr>
        <w:t>8</w:t>
      </w:r>
      <w:r>
        <w:t>.</w:t>
      </w:r>
      <w:r>
        <w:rPr>
          <w:lang w:eastAsia="zh-CN"/>
        </w:rPr>
        <w:t>2</w:t>
      </w:r>
      <w:r>
        <w:t>.3.2.2</w:t>
      </w:r>
      <w:r>
        <w:tab/>
      </w:r>
      <w:r>
        <w:t>Operation Definition</w:t>
      </w:r>
      <w:bookmarkEnd w:id="882"/>
      <w:bookmarkEnd w:id="883"/>
      <w:bookmarkEnd w:id="884"/>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5" w:name="_Toc96996755"/>
    </w:p>
    <w:p>
      <w:pPr>
        <w:pStyle w:val="5"/>
        <w:rPr>
          <w:lang w:eastAsia="zh-CN"/>
        </w:rPr>
      </w:pPr>
      <w:bookmarkStart w:id="886" w:name="_Toc97197161"/>
      <w:bookmarkStart w:id="887" w:name="_Toc138694693"/>
      <w:r>
        <w:rPr>
          <w:lang w:eastAsia="zh-CN"/>
        </w:rPr>
        <w:t>8</w:t>
      </w:r>
      <w:r>
        <w:t>.</w:t>
      </w:r>
      <w:r>
        <w:rPr>
          <w:lang w:eastAsia="zh-CN"/>
        </w:rPr>
        <w:t>2</w:t>
      </w:r>
      <w:r>
        <w:t>.3.3</w:t>
      </w:r>
      <w:r>
        <w:tab/>
      </w:r>
      <w:r>
        <w:t>Operation: deliver-</w:t>
      </w:r>
      <w:r>
        <w:rPr>
          <w:lang w:eastAsia="zh-CN"/>
        </w:rPr>
        <w:t>ue-message</w:t>
      </w:r>
      <w:bookmarkEnd w:id="885"/>
      <w:bookmarkEnd w:id="886"/>
      <w:bookmarkEnd w:id="887"/>
    </w:p>
    <w:p>
      <w:pPr>
        <w:pStyle w:val="6"/>
      </w:pPr>
      <w:bookmarkStart w:id="888" w:name="_Toc96996756"/>
      <w:bookmarkStart w:id="889" w:name="_Toc138694694"/>
      <w:bookmarkStart w:id="890" w:name="_Toc97197162"/>
      <w:r>
        <w:rPr>
          <w:lang w:eastAsia="zh-CN"/>
        </w:rPr>
        <w:t>8</w:t>
      </w:r>
      <w:r>
        <w:t>.</w:t>
      </w:r>
      <w:r>
        <w:rPr>
          <w:lang w:eastAsia="zh-CN"/>
        </w:rPr>
        <w:t>2</w:t>
      </w:r>
      <w:r>
        <w:t>.3.3.1</w:t>
      </w:r>
      <w:r>
        <w:tab/>
      </w:r>
      <w:r>
        <w:t>Description</w:t>
      </w:r>
      <w:bookmarkEnd w:id="888"/>
      <w:bookmarkEnd w:id="889"/>
      <w:bookmarkEnd w:id="890"/>
    </w:p>
    <w:p>
      <w:pPr>
        <w:rPr>
          <w:lang w:eastAsia="zh-CN"/>
        </w:rPr>
      </w:pPr>
      <w:r>
        <w:rPr>
          <w:lang w:eastAsia="zh-CN"/>
        </w:rPr>
        <w:t>This operation is used by the Message Gateway (on behalf of Legacy 3GPP UE or Non-3GPP UE) to deliver message to a given MSGin5G Server.</w:t>
      </w:r>
    </w:p>
    <w:p>
      <w:pPr>
        <w:pStyle w:val="6"/>
      </w:pPr>
      <w:bookmarkStart w:id="891" w:name="_Toc138694695"/>
      <w:bookmarkStart w:id="892" w:name="_Toc97197163"/>
      <w:bookmarkStart w:id="893" w:name="_Toc96996757"/>
      <w:r>
        <w:rPr>
          <w:lang w:eastAsia="zh-CN"/>
        </w:rPr>
        <w:t>8</w:t>
      </w:r>
      <w:r>
        <w:t>.</w:t>
      </w:r>
      <w:r>
        <w:rPr>
          <w:lang w:eastAsia="zh-CN"/>
        </w:rPr>
        <w:t>2</w:t>
      </w:r>
      <w:r>
        <w:t>.3.3.2</w:t>
      </w:r>
      <w:r>
        <w:tab/>
      </w:r>
      <w:r>
        <w:t>Operation Definition</w:t>
      </w:r>
      <w:bookmarkEnd w:id="891"/>
      <w:bookmarkEnd w:id="892"/>
      <w:bookmarkEnd w:id="893"/>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94" w:name="_Toc96996758"/>
    </w:p>
    <w:p>
      <w:pPr>
        <w:pStyle w:val="5"/>
        <w:rPr>
          <w:lang w:eastAsia="zh-CN"/>
        </w:rPr>
      </w:pPr>
      <w:bookmarkStart w:id="895" w:name="_Toc97197164"/>
      <w:bookmarkStart w:id="896" w:name="_Toc138694696"/>
      <w:r>
        <w:rPr>
          <w:lang w:eastAsia="zh-CN"/>
        </w:rPr>
        <w:t>8</w:t>
      </w:r>
      <w:r>
        <w:t>.</w:t>
      </w:r>
      <w:r>
        <w:rPr>
          <w:lang w:eastAsia="zh-CN"/>
        </w:rPr>
        <w:t>2</w:t>
      </w:r>
      <w:r>
        <w:t>.3.</w:t>
      </w:r>
      <w:r>
        <w:rPr>
          <w:lang w:eastAsia="zh-CN"/>
        </w:rPr>
        <w:t>4</w:t>
      </w:r>
      <w:r>
        <w:tab/>
      </w:r>
      <w:r>
        <w:t>Operation: deliver-</w:t>
      </w:r>
      <w:r>
        <w:rPr>
          <w:lang w:eastAsia="zh-CN"/>
        </w:rPr>
        <w:t>report</w:t>
      </w:r>
      <w:bookmarkEnd w:id="894"/>
      <w:bookmarkEnd w:id="895"/>
      <w:bookmarkEnd w:id="896"/>
    </w:p>
    <w:p>
      <w:pPr>
        <w:pStyle w:val="6"/>
      </w:pPr>
      <w:bookmarkStart w:id="897" w:name="_Toc97197165"/>
      <w:bookmarkStart w:id="898" w:name="_Toc96996759"/>
      <w:bookmarkStart w:id="899" w:name="_Toc138694697"/>
      <w:r>
        <w:rPr>
          <w:lang w:eastAsia="zh-CN"/>
        </w:rPr>
        <w:t>8</w:t>
      </w:r>
      <w:r>
        <w:t>.</w:t>
      </w:r>
      <w:r>
        <w:rPr>
          <w:lang w:eastAsia="zh-CN"/>
        </w:rPr>
        <w:t>2</w:t>
      </w:r>
      <w:r>
        <w:t>.3.</w:t>
      </w:r>
      <w:r>
        <w:rPr>
          <w:lang w:eastAsia="zh-CN"/>
        </w:rPr>
        <w:t>4</w:t>
      </w:r>
      <w:r>
        <w:t>.1</w:t>
      </w:r>
      <w:r>
        <w:tab/>
      </w:r>
      <w:r>
        <w:t>Description</w:t>
      </w:r>
      <w:bookmarkEnd w:id="897"/>
      <w:bookmarkEnd w:id="898"/>
      <w:bookmarkEnd w:id="899"/>
    </w:p>
    <w:p>
      <w:pPr>
        <w:rPr>
          <w:lang w:eastAsia="zh-CN"/>
        </w:rPr>
      </w:pPr>
      <w:r>
        <w:rPr>
          <w:lang w:eastAsia="zh-CN"/>
        </w:rPr>
        <w:t>This operation is used by the Message Gateway (on behalf of Legacy 3GPP UE or Non-3GPP UE) or the Application Server to deliver status report to a given MSGin5G Server.</w:t>
      </w:r>
    </w:p>
    <w:p>
      <w:pPr>
        <w:pStyle w:val="6"/>
      </w:pPr>
      <w:bookmarkStart w:id="900" w:name="_Toc97197166"/>
      <w:bookmarkStart w:id="901" w:name="_Toc138694698"/>
      <w:bookmarkStart w:id="902" w:name="_Toc96996760"/>
      <w:r>
        <w:rPr>
          <w:lang w:eastAsia="zh-CN"/>
        </w:rPr>
        <w:t>8</w:t>
      </w:r>
      <w:r>
        <w:t>.</w:t>
      </w:r>
      <w:r>
        <w:rPr>
          <w:lang w:eastAsia="zh-CN"/>
        </w:rPr>
        <w:t>2</w:t>
      </w:r>
      <w:r>
        <w:t>.3.</w:t>
      </w:r>
      <w:r>
        <w:rPr>
          <w:lang w:eastAsia="zh-CN"/>
        </w:rPr>
        <w:t>4</w:t>
      </w:r>
      <w:r>
        <w:t>.2</w:t>
      </w:r>
      <w:r>
        <w:tab/>
      </w:r>
      <w:r>
        <w:t>Operation Definition</w:t>
      </w:r>
      <w:bookmarkEnd w:id="900"/>
      <w:bookmarkEnd w:id="901"/>
      <w:bookmarkEnd w:id="902"/>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4"/>
      </w:pPr>
      <w:bookmarkStart w:id="903" w:name="_Toc97197167"/>
      <w:bookmarkStart w:id="904" w:name="_Toc96996761"/>
      <w:bookmarkStart w:id="905" w:name="_Toc83768369"/>
      <w:bookmarkStart w:id="906" w:name="_Toc93878991"/>
      <w:bookmarkStart w:id="907" w:name="_Toc138694699"/>
      <w:r>
        <w:rPr>
          <w:lang w:eastAsia="zh-CN"/>
        </w:rPr>
        <w:t>8</w:t>
      </w:r>
      <w:r>
        <w:t>.</w:t>
      </w:r>
      <w:r>
        <w:rPr>
          <w:lang w:eastAsia="zh-CN"/>
        </w:rPr>
        <w:t>2</w:t>
      </w:r>
      <w:r>
        <w:t>.4</w:t>
      </w:r>
      <w:r>
        <w:tab/>
      </w:r>
      <w:r>
        <w:t>Notifications</w:t>
      </w:r>
      <w:bookmarkEnd w:id="903"/>
      <w:bookmarkEnd w:id="904"/>
      <w:bookmarkEnd w:id="905"/>
      <w:bookmarkEnd w:id="906"/>
      <w:bookmarkEnd w:id="907"/>
    </w:p>
    <w:p>
      <w:r>
        <w:rPr>
          <w:lang w:eastAsia="zh-CN"/>
        </w:rPr>
        <w:t>None</w:t>
      </w:r>
      <w:r>
        <w:t>.</w:t>
      </w:r>
    </w:p>
    <w:p>
      <w:pPr>
        <w:pStyle w:val="4"/>
      </w:pPr>
      <w:bookmarkStart w:id="908" w:name="_Toc96996762"/>
      <w:bookmarkStart w:id="909" w:name="_Toc138694700"/>
      <w:bookmarkStart w:id="910" w:name="_Toc83768370"/>
      <w:bookmarkStart w:id="911" w:name="_Toc93878992"/>
      <w:bookmarkStart w:id="912" w:name="_Toc97197168"/>
      <w:r>
        <w:rPr>
          <w:lang w:eastAsia="zh-CN"/>
        </w:rPr>
        <w:t>8</w:t>
      </w:r>
      <w:r>
        <w:t>.</w:t>
      </w:r>
      <w:r>
        <w:rPr>
          <w:lang w:eastAsia="zh-CN"/>
        </w:rPr>
        <w:t>2</w:t>
      </w:r>
      <w:r>
        <w:t>.5</w:t>
      </w:r>
      <w:r>
        <w:tab/>
      </w:r>
      <w:r>
        <w:t>Data Model</w:t>
      </w:r>
      <w:bookmarkEnd w:id="908"/>
      <w:bookmarkEnd w:id="909"/>
      <w:bookmarkEnd w:id="910"/>
      <w:bookmarkEnd w:id="911"/>
      <w:bookmarkEnd w:id="912"/>
    </w:p>
    <w:p>
      <w:pPr>
        <w:pStyle w:val="5"/>
      </w:pPr>
      <w:bookmarkStart w:id="913" w:name="_Toc96996763"/>
      <w:bookmarkStart w:id="914" w:name="_Toc138694701"/>
      <w:bookmarkStart w:id="915" w:name="_Toc93878993"/>
      <w:bookmarkStart w:id="916" w:name="_Toc97197169"/>
      <w:r>
        <w:t>8.</w:t>
      </w:r>
      <w:r>
        <w:rPr>
          <w:lang w:eastAsia="zh-CN"/>
        </w:rPr>
        <w:t>2</w:t>
      </w:r>
      <w:r>
        <w:t>.</w:t>
      </w:r>
      <w:r>
        <w:rPr>
          <w:lang w:eastAsia="zh-CN"/>
        </w:rPr>
        <w:t>5</w:t>
      </w:r>
      <w:r>
        <w:t>.</w:t>
      </w:r>
      <w:r>
        <w:rPr>
          <w:lang w:eastAsia="zh-CN"/>
        </w:rPr>
        <w:t>1</w:t>
      </w:r>
      <w:r>
        <w:tab/>
      </w:r>
      <w:r>
        <w:rPr>
          <w:lang w:eastAsia="zh-CN"/>
        </w:rPr>
        <w:t>General</w:t>
      </w:r>
      <w:bookmarkEnd w:id="913"/>
      <w:bookmarkEnd w:id="914"/>
      <w:bookmarkEnd w:id="915"/>
      <w:bookmarkEnd w:id="916"/>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5"/>
      </w:pPr>
      <w:bookmarkStart w:id="917" w:name="_Toc93878994"/>
      <w:bookmarkStart w:id="918" w:name="_Toc96996764"/>
      <w:bookmarkStart w:id="919" w:name="_Toc138694702"/>
      <w:bookmarkStart w:id="920" w:name="_Toc97197170"/>
      <w:r>
        <w:t>8.</w:t>
      </w:r>
      <w:r>
        <w:rPr>
          <w:lang w:eastAsia="zh-CN"/>
        </w:rPr>
        <w:t>2</w:t>
      </w:r>
      <w:r>
        <w:t>.</w:t>
      </w:r>
      <w:r>
        <w:rPr>
          <w:lang w:eastAsia="zh-CN"/>
        </w:rPr>
        <w:t>5</w:t>
      </w:r>
      <w:r>
        <w:t>.</w:t>
      </w:r>
      <w:r>
        <w:rPr>
          <w:lang w:eastAsia="zh-CN"/>
        </w:rPr>
        <w:t>2</w:t>
      </w:r>
      <w:r>
        <w:tab/>
      </w:r>
      <w:r>
        <w:rPr>
          <w:lang w:eastAsia="zh-CN"/>
        </w:rPr>
        <w:t>Structured data types</w:t>
      </w:r>
      <w:bookmarkEnd w:id="917"/>
      <w:bookmarkEnd w:id="918"/>
      <w:bookmarkEnd w:id="919"/>
      <w:bookmarkEnd w:id="920"/>
    </w:p>
    <w:p>
      <w:pPr>
        <w:pStyle w:val="6"/>
        <w:rPr>
          <w:lang w:eastAsia="zh-CN"/>
        </w:rPr>
      </w:pPr>
      <w:bookmarkStart w:id="921" w:name="_Toc97197171"/>
      <w:bookmarkStart w:id="922" w:name="_Toc96996765"/>
      <w:bookmarkStart w:id="923" w:name="_Toc138694703"/>
      <w:bookmarkStart w:id="924" w:name="_Toc93878995"/>
      <w:r>
        <w:rPr>
          <w:lang w:eastAsia="zh-CN"/>
        </w:rPr>
        <w:t>8.2.5.2.1</w:t>
      </w:r>
      <w:r>
        <w:rPr>
          <w:lang w:eastAsia="zh-CN"/>
        </w:rPr>
        <w:tab/>
      </w:r>
      <w:r>
        <w:rPr>
          <w:lang w:eastAsia="zh-CN"/>
        </w:rPr>
        <w:t>Introduction</w:t>
      </w:r>
      <w:bookmarkEnd w:id="921"/>
      <w:bookmarkEnd w:id="922"/>
      <w:bookmarkEnd w:id="923"/>
      <w:bookmarkEnd w:id="924"/>
    </w:p>
    <w:p>
      <w:pPr>
        <w:pStyle w:val="6"/>
        <w:rPr>
          <w:lang w:eastAsia="zh-CN"/>
        </w:rPr>
      </w:pPr>
      <w:bookmarkStart w:id="925" w:name="_Toc96996766"/>
      <w:bookmarkStart w:id="926" w:name="_Toc97197172"/>
      <w:bookmarkStart w:id="927" w:name="_Toc138694704"/>
      <w:bookmarkStart w:id="928" w:name="_Toc93878996"/>
      <w:r>
        <w:rPr>
          <w:lang w:eastAsia="zh-CN"/>
        </w:rPr>
        <w:t>8.2.5.2.2</w:t>
      </w:r>
      <w:r>
        <w:rPr>
          <w:lang w:eastAsia="zh-CN"/>
        </w:rPr>
        <w:tab/>
      </w:r>
      <w:r>
        <w:rPr>
          <w:lang w:eastAsia="zh-CN"/>
        </w:rPr>
        <w:t>Type: AS</w:t>
      </w:r>
      <w:r>
        <w:t>MessageDelivery</w:t>
      </w:r>
      <w:bookmarkEnd w:id="925"/>
      <w:bookmarkEnd w:id="926"/>
      <w:bookmarkEnd w:id="927"/>
      <w:bookmarkEnd w:id="928"/>
    </w:p>
    <w:p>
      <w:pPr>
        <w:pStyle w:val="112"/>
      </w:pPr>
      <w:r>
        <w:t>Table 8.</w:t>
      </w:r>
      <w:r>
        <w:rPr>
          <w:lang w:eastAsia="zh-CN"/>
        </w:rPr>
        <w:t>2</w:t>
      </w:r>
      <w:r>
        <w:t>.5.2.2-1: Definition of type</w:t>
      </w:r>
      <w:r>
        <w:rPr>
          <w:lang w:eastAsia="zh-CN"/>
        </w:rPr>
        <w:t xml:space="preserve"> </w:t>
      </w:r>
      <w:r>
        <w:t>ASMessageDelivery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del w:id="907" w:author="CR#0042" w:date="2023-11-27T13:39:12Z">
              <w:r>
                <w:rPr>
                  <w:rFonts w:hint="default"/>
                  <w:kern w:val="2"/>
                  <w:szCs w:val="22"/>
                  <w:lang w:val="en-US" w:eastAsia="zh-CN"/>
                </w:rPr>
                <w:delText>payload</w:delText>
              </w:r>
            </w:del>
            <w:ins w:id="908" w:author="CR#0042" w:date="2023-11-27T13:39:13Z">
              <w:r>
                <w:rPr>
                  <w:rFonts w:hint="eastAsia"/>
                  <w:kern w:val="2"/>
                  <w:szCs w:val="22"/>
                  <w:lang w:val="en-US" w:eastAsia="zh-CN"/>
                </w:rPr>
                <w:t>content</w:t>
              </w:r>
            </w:ins>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6"/>
        <w:rPr>
          <w:lang w:eastAsia="zh-CN"/>
        </w:rPr>
      </w:pPr>
      <w:bookmarkStart w:id="929" w:name="_Toc138694705"/>
      <w:bookmarkStart w:id="930" w:name="_Toc93878997"/>
      <w:bookmarkStart w:id="931" w:name="_Toc97197173"/>
      <w:bookmarkStart w:id="932" w:name="_Toc96996767"/>
      <w:r>
        <w:rPr>
          <w:lang w:eastAsia="zh-CN"/>
        </w:rPr>
        <w:t>8.2.5.2.3</w:t>
      </w:r>
      <w:r>
        <w:rPr>
          <w:lang w:eastAsia="zh-CN"/>
        </w:rPr>
        <w:tab/>
      </w:r>
      <w:r>
        <w:rPr>
          <w:lang w:eastAsia="zh-CN"/>
        </w:rPr>
        <w:t>Type:UE</w:t>
      </w:r>
      <w:r>
        <w:t>MessageDelivery</w:t>
      </w:r>
      <w:bookmarkEnd w:id="929"/>
      <w:bookmarkEnd w:id="930"/>
      <w:bookmarkEnd w:id="931"/>
      <w:bookmarkEnd w:id="932"/>
    </w:p>
    <w:p>
      <w:pPr>
        <w:pStyle w:val="112"/>
      </w:pPr>
      <w:r>
        <w:t>Table 8.</w:t>
      </w:r>
      <w:r>
        <w:rPr>
          <w:lang w:eastAsia="zh-CN"/>
        </w:rPr>
        <w:t>2</w:t>
      </w:r>
      <w:r>
        <w:t>.5.2.</w:t>
      </w:r>
      <w:r>
        <w:rPr>
          <w:lang w:eastAsia="zh-CN"/>
        </w:rPr>
        <w:t>3</w:t>
      </w:r>
      <w:r>
        <w:t>-1: Definition of type UEMessageDelivery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del w:id="909" w:author="CR#0042" w:date="2023-11-27T13:39:25Z">
              <w:r>
                <w:rPr>
                  <w:rFonts w:hint="default"/>
                  <w:kern w:val="2"/>
                  <w:szCs w:val="22"/>
                  <w:lang w:val="en-US" w:eastAsia="zh-CN"/>
                </w:rPr>
                <w:delText>payload</w:delText>
              </w:r>
            </w:del>
            <w:ins w:id="910" w:author="CR#0042" w:date="2023-11-27T13:39:25Z">
              <w:r>
                <w:rPr>
                  <w:rFonts w:hint="eastAsia"/>
                  <w:kern w:val="2"/>
                  <w:szCs w:val="22"/>
                  <w:lang w:val="en-US" w:eastAsia="zh-CN"/>
                </w:rPr>
                <w:t>content</w:t>
              </w:r>
            </w:ins>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6"/>
        <w:rPr>
          <w:lang w:eastAsia="zh-CN"/>
        </w:rPr>
      </w:pPr>
      <w:bookmarkStart w:id="933" w:name="_Toc97197174"/>
      <w:bookmarkStart w:id="934" w:name="_Toc93878998"/>
      <w:bookmarkStart w:id="935" w:name="_Toc138694706"/>
      <w:bookmarkStart w:id="936" w:name="_Toc96996768"/>
      <w:r>
        <w:rPr>
          <w:lang w:eastAsia="zh-CN"/>
        </w:rPr>
        <w:t>8.2.5.2.4</w:t>
      </w:r>
      <w:r>
        <w:rPr>
          <w:lang w:eastAsia="zh-CN"/>
        </w:rPr>
        <w:tab/>
      </w:r>
      <w:r>
        <w:t>Type: MessageDeliveryAck</w:t>
      </w:r>
      <w:bookmarkEnd w:id="933"/>
      <w:bookmarkEnd w:id="934"/>
      <w:bookmarkEnd w:id="935"/>
      <w:bookmarkEnd w:id="936"/>
    </w:p>
    <w:p>
      <w:pPr>
        <w:pStyle w:val="112"/>
      </w:pPr>
      <w:r>
        <w:t>Table 8.</w:t>
      </w:r>
      <w:r>
        <w:rPr>
          <w:lang w:eastAsia="zh-CN"/>
        </w:rPr>
        <w:t>2</w:t>
      </w:r>
      <w:r>
        <w:t>.5.2.</w:t>
      </w:r>
      <w:r>
        <w:rPr>
          <w:lang w:eastAsia="zh-CN"/>
        </w:rPr>
        <w:t>4</w:t>
      </w:r>
      <w:r>
        <w:t>-1: Definition of type MessageDeliveryAck</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6"/>
        <w:rPr>
          <w:lang w:eastAsia="zh-CN"/>
        </w:rPr>
      </w:pPr>
      <w:bookmarkStart w:id="937" w:name="_Toc96996769"/>
      <w:bookmarkStart w:id="938" w:name="_Toc93878999"/>
      <w:bookmarkStart w:id="939" w:name="_Toc97197175"/>
      <w:bookmarkStart w:id="940" w:name="_Toc138694707"/>
      <w:r>
        <w:rPr>
          <w:lang w:eastAsia="zh-CN"/>
        </w:rPr>
        <w:t>8.2.5.2.5</w:t>
      </w:r>
      <w:r>
        <w:rPr>
          <w:lang w:eastAsia="zh-CN"/>
        </w:rPr>
        <w:tab/>
      </w:r>
      <w:r>
        <w:t>Type:MessageSegmentParameters</w:t>
      </w:r>
      <w:bookmarkEnd w:id="937"/>
      <w:bookmarkEnd w:id="938"/>
      <w:bookmarkEnd w:id="939"/>
      <w:bookmarkEnd w:id="940"/>
    </w:p>
    <w:p>
      <w:pPr>
        <w:pStyle w:val="112"/>
      </w:pPr>
      <w:r>
        <w:t>Table 8.</w:t>
      </w:r>
      <w:r>
        <w:rPr>
          <w:lang w:eastAsia="zh-CN"/>
        </w:rPr>
        <w:t>2</w:t>
      </w:r>
      <w:r>
        <w:t>.5.2.</w:t>
      </w:r>
      <w:r>
        <w:rPr>
          <w:lang w:eastAsia="zh-CN"/>
        </w:rPr>
        <w:t>5</w:t>
      </w:r>
      <w:r>
        <w:t>-1: Definition of type MessageSegmentParameters</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6"/>
        <w:rPr>
          <w:lang w:eastAsia="zh-CN"/>
        </w:rPr>
      </w:pPr>
      <w:bookmarkStart w:id="941" w:name="_Toc138694708"/>
      <w:bookmarkStart w:id="942" w:name="_Toc93879000"/>
      <w:bookmarkStart w:id="943" w:name="_Toc96996770"/>
      <w:bookmarkStart w:id="944" w:name="_Toc97197176"/>
      <w:r>
        <w:rPr>
          <w:lang w:eastAsia="zh-CN"/>
        </w:rPr>
        <w:t>8.2.5.2.6</w:t>
      </w:r>
      <w:r>
        <w:rPr>
          <w:lang w:eastAsia="zh-CN"/>
        </w:rPr>
        <w:tab/>
      </w:r>
      <w:r>
        <w:t>Type:StoreAndForwardParameters</w:t>
      </w:r>
      <w:bookmarkEnd w:id="941"/>
      <w:bookmarkEnd w:id="942"/>
      <w:bookmarkEnd w:id="943"/>
      <w:bookmarkEnd w:id="944"/>
    </w:p>
    <w:p>
      <w:pPr>
        <w:pStyle w:val="112"/>
      </w:pPr>
      <w:r>
        <w:rPr>
          <w:lang w:eastAsia="zh-CN"/>
        </w:rPr>
        <w:t>Ta</w:t>
      </w:r>
      <w:r>
        <w:t>ble 8.</w:t>
      </w:r>
      <w:r>
        <w:rPr>
          <w:lang w:eastAsia="zh-CN"/>
        </w:rPr>
        <w:t>2</w:t>
      </w:r>
      <w:r>
        <w:t>.5.2.</w:t>
      </w:r>
      <w:r>
        <w:rPr>
          <w:lang w:eastAsia="zh-CN"/>
        </w:rPr>
        <w:t>6</w:t>
      </w:r>
      <w:r>
        <w:t>-1: Definition of type StoreAndForwardParameters</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6"/>
        <w:rPr>
          <w:lang w:eastAsia="zh-CN"/>
        </w:rPr>
      </w:pPr>
      <w:bookmarkStart w:id="945" w:name="_Toc93879001"/>
      <w:bookmarkStart w:id="946" w:name="_Toc97197177"/>
      <w:bookmarkStart w:id="947" w:name="_Toc96996771"/>
      <w:bookmarkStart w:id="948" w:name="_Toc138694709"/>
      <w:r>
        <w:rPr>
          <w:lang w:eastAsia="zh-CN"/>
        </w:rPr>
        <w:t>8.2.5.2.7</w:t>
      </w:r>
      <w:r>
        <w:rPr>
          <w:lang w:eastAsia="zh-CN"/>
        </w:rPr>
        <w:tab/>
      </w:r>
      <w:r>
        <w:t>Type:DeliveryStatusReport</w:t>
      </w:r>
      <w:bookmarkEnd w:id="945"/>
      <w:bookmarkEnd w:id="946"/>
      <w:bookmarkEnd w:id="947"/>
      <w:bookmarkEnd w:id="948"/>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5"/>
      </w:pPr>
      <w:bookmarkStart w:id="949" w:name="_Toc97197178"/>
      <w:bookmarkStart w:id="950" w:name="_Toc93879002"/>
      <w:bookmarkStart w:id="951" w:name="_Toc138694710"/>
      <w:bookmarkStart w:id="952"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49"/>
      <w:bookmarkEnd w:id="950"/>
      <w:bookmarkEnd w:id="951"/>
      <w:bookmarkEnd w:id="952"/>
    </w:p>
    <w:p>
      <w:pPr>
        <w:pStyle w:val="6"/>
        <w:rPr>
          <w:lang w:eastAsia="zh-CN"/>
        </w:rPr>
      </w:pPr>
      <w:bookmarkStart w:id="953" w:name="_Toc97197179"/>
      <w:bookmarkStart w:id="954" w:name="_Toc93879003"/>
      <w:bookmarkStart w:id="955" w:name="_Toc96996773"/>
      <w:bookmarkStart w:id="956" w:name="_Toc138694711"/>
      <w:r>
        <w:rPr>
          <w:lang w:eastAsia="zh-CN"/>
        </w:rPr>
        <w:t>8.2.5.3.1</w:t>
      </w:r>
      <w:r>
        <w:rPr>
          <w:lang w:eastAsia="zh-CN"/>
        </w:rPr>
        <w:tab/>
      </w:r>
      <w:r>
        <w:rPr>
          <w:lang w:eastAsia="zh-CN"/>
        </w:rPr>
        <w:t>Introduction</w:t>
      </w:r>
      <w:bookmarkEnd w:id="953"/>
      <w:bookmarkEnd w:id="954"/>
      <w:bookmarkEnd w:id="955"/>
      <w:bookmarkEnd w:id="956"/>
    </w:p>
    <w:p>
      <w:pPr>
        <w:rPr>
          <w:lang w:eastAsia="zh-CN"/>
        </w:rPr>
      </w:pPr>
      <w:r>
        <w:rPr>
          <w:lang w:eastAsia="zh-CN"/>
        </w:rPr>
        <w:t>This clause defines simple data types and enumerations that can be referenced from data structures defined in the previous clauses.</w:t>
      </w:r>
    </w:p>
    <w:p>
      <w:pPr>
        <w:pStyle w:val="6"/>
        <w:rPr>
          <w:lang w:eastAsia="zh-CN"/>
        </w:rPr>
      </w:pPr>
      <w:bookmarkStart w:id="957" w:name="_Toc97197180"/>
      <w:bookmarkStart w:id="958" w:name="_Toc138694712"/>
      <w:bookmarkStart w:id="959" w:name="_Toc96996774"/>
      <w:bookmarkStart w:id="960" w:name="_Toc93879004"/>
      <w:r>
        <w:rPr>
          <w:lang w:eastAsia="zh-CN"/>
        </w:rPr>
        <w:t>8.2.5.3.2</w:t>
      </w:r>
      <w:r>
        <w:rPr>
          <w:lang w:eastAsia="zh-CN"/>
        </w:rPr>
        <w:tab/>
      </w:r>
      <w:r>
        <w:rPr>
          <w:lang w:eastAsia="zh-CN"/>
        </w:rPr>
        <w:t>Simple data types</w:t>
      </w:r>
      <w:bookmarkEnd w:id="957"/>
      <w:bookmarkEnd w:id="958"/>
      <w:bookmarkEnd w:id="959"/>
      <w:bookmarkEnd w:id="960"/>
    </w:p>
    <w:p>
      <w:pPr>
        <w:rPr>
          <w:lang w:eastAsia="zh-CN"/>
        </w:rPr>
      </w:pPr>
      <w:r>
        <w:rPr>
          <w:lang w:eastAsia="zh-CN"/>
        </w:rPr>
        <w:t>None.</w:t>
      </w:r>
    </w:p>
    <w:p>
      <w:pPr>
        <w:pStyle w:val="6"/>
        <w:rPr>
          <w:lang w:eastAsia="zh-CN"/>
        </w:rPr>
      </w:pPr>
      <w:bookmarkStart w:id="961" w:name="_Toc93879005"/>
      <w:bookmarkStart w:id="962" w:name="_Toc96996775"/>
      <w:bookmarkStart w:id="963" w:name="_Toc138694713"/>
      <w:bookmarkStart w:id="964" w:name="_Toc97197181"/>
      <w:r>
        <w:rPr>
          <w:lang w:eastAsia="zh-CN"/>
        </w:rPr>
        <w:t>8.2.5.3.3</w:t>
      </w:r>
      <w:r>
        <w:rPr>
          <w:lang w:eastAsia="zh-CN"/>
        </w:rPr>
        <w:tab/>
      </w:r>
      <w:r>
        <w:rPr>
          <w:lang w:eastAsia="zh-CN"/>
        </w:rPr>
        <w:t>Enumeration: DeliveryStatus</w:t>
      </w:r>
      <w:bookmarkEnd w:id="961"/>
      <w:bookmarkEnd w:id="962"/>
      <w:bookmarkEnd w:id="963"/>
      <w:bookmarkEnd w:id="964"/>
    </w:p>
    <w:p>
      <w:pPr>
        <w:pStyle w:val="112"/>
      </w:pPr>
      <w:r>
        <w:t>Table 8.</w:t>
      </w:r>
      <w:r>
        <w:rPr>
          <w:lang w:eastAsia="zh-CN"/>
        </w:rPr>
        <w:t>2</w:t>
      </w:r>
      <w:r>
        <w:t xml:space="preserve">.5.3.3-1: Enumeration </w:t>
      </w:r>
      <w:r>
        <w:rPr>
          <w:lang w:eastAsia="zh-CN"/>
        </w:rPr>
        <w:t>DeliveryStatus</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6"/>
        <w:rPr>
          <w:lang w:eastAsia="zh-CN"/>
        </w:rPr>
      </w:pPr>
      <w:bookmarkStart w:id="965" w:name="_Toc96996776"/>
      <w:bookmarkStart w:id="966" w:name="_Toc93879006"/>
      <w:bookmarkStart w:id="967" w:name="_Toc138694714"/>
      <w:bookmarkStart w:id="968" w:name="_Toc97197182"/>
      <w:r>
        <w:rPr>
          <w:lang w:eastAsia="zh-CN"/>
        </w:rPr>
        <w:t>8.2.5.3.4</w:t>
      </w:r>
      <w:r>
        <w:rPr>
          <w:lang w:eastAsia="zh-CN"/>
        </w:rPr>
        <w:tab/>
      </w:r>
      <w:r>
        <w:rPr>
          <w:lang w:eastAsia="zh-CN"/>
        </w:rPr>
        <w:t>Enumeration: ReportDeliveryStatus</w:t>
      </w:r>
      <w:bookmarkEnd w:id="965"/>
      <w:bookmarkEnd w:id="966"/>
      <w:bookmarkEnd w:id="967"/>
      <w:bookmarkEnd w:id="968"/>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6"/>
        <w:rPr>
          <w:lang w:eastAsia="zh-CN"/>
        </w:rPr>
      </w:pPr>
      <w:bookmarkStart w:id="969" w:name="_Toc93879007"/>
      <w:bookmarkStart w:id="970" w:name="_Toc138694715"/>
      <w:bookmarkStart w:id="971" w:name="_Toc97197183"/>
      <w:bookmarkStart w:id="972" w:name="_Toc96996777"/>
      <w:r>
        <w:rPr>
          <w:lang w:eastAsia="zh-CN"/>
        </w:rPr>
        <w:t>8.2.5.3.5</w:t>
      </w:r>
      <w:r>
        <w:rPr>
          <w:lang w:eastAsia="zh-CN"/>
        </w:rPr>
        <w:tab/>
      </w:r>
      <w:r>
        <w:rPr>
          <w:lang w:eastAsia="zh-CN"/>
        </w:rPr>
        <w:t>Enumeration:Priority</w:t>
      </w:r>
      <w:bookmarkEnd w:id="969"/>
      <w:bookmarkEnd w:id="970"/>
      <w:bookmarkEnd w:id="971"/>
      <w:bookmarkEnd w:id="972"/>
    </w:p>
    <w:p>
      <w:pPr>
        <w:pStyle w:val="112"/>
      </w:pPr>
      <w:r>
        <w:t>Table 8.</w:t>
      </w:r>
      <w:r>
        <w:rPr>
          <w:lang w:eastAsia="zh-CN"/>
        </w:rPr>
        <w:t>2</w:t>
      </w:r>
      <w:r>
        <w:t>.5.3.</w:t>
      </w:r>
      <w:r>
        <w:rPr>
          <w:lang w:eastAsia="zh-CN"/>
        </w:rPr>
        <w:t>5</w:t>
      </w:r>
      <w:r>
        <w:t xml:space="preserve">-1: Enumeration </w:t>
      </w:r>
      <w:r>
        <w:rPr>
          <w:lang w:eastAsia="zh-CN"/>
        </w:rPr>
        <w:t>Priority</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4"/>
      </w:pPr>
      <w:bookmarkStart w:id="973" w:name="_Toc138694716"/>
      <w:bookmarkStart w:id="974" w:name="_Toc83768371"/>
      <w:bookmarkStart w:id="975" w:name="_Toc93879008"/>
      <w:bookmarkStart w:id="976" w:name="_Toc97197184"/>
      <w:bookmarkStart w:id="977" w:name="_Toc96996778"/>
      <w:r>
        <w:rPr>
          <w:lang w:eastAsia="zh-CN"/>
        </w:rPr>
        <w:t>8</w:t>
      </w:r>
      <w:r>
        <w:t>.</w:t>
      </w:r>
      <w:r>
        <w:rPr>
          <w:lang w:eastAsia="zh-CN"/>
        </w:rPr>
        <w:t>2</w:t>
      </w:r>
      <w:r>
        <w:t>.6</w:t>
      </w:r>
      <w:r>
        <w:tab/>
      </w:r>
      <w:r>
        <w:t>Error Handling</w:t>
      </w:r>
      <w:bookmarkEnd w:id="973"/>
      <w:bookmarkEnd w:id="974"/>
      <w:bookmarkEnd w:id="975"/>
      <w:bookmarkEnd w:id="976"/>
      <w:bookmarkEnd w:id="977"/>
    </w:p>
    <w:p>
      <w:pPr>
        <w:pStyle w:val="5"/>
      </w:pPr>
      <w:bookmarkStart w:id="978" w:name="_Toc138694717"/>
      <w:r>
        <w:t>8.2.6.1</w:t>
      </w:r>
      <w:r>
        <w:tab/>
      </w:r>
      <w:r>
        <w:t>General</w:t>
      </w:r>
      <w:bookmarkEnd w:id="978"/>
    </w:p>
    <w:p>
      <w:r>
        <w:t>HTTP error handling shall be supported as specified in clause 7.7.</w:t>
      </w:r>
    </w:p>
    <w:p>
      <w:r>
        <w:t>In addition, the requirements in the following clauses shall apply.</w:t>
      </w:r>
    </w:p>
    <w:p>
      <w:pPr>
        <w:pStyle w:val="5"/>
      </w:pPr>
      <w:bookmarkStart w:id="979" w:name="_Toc138694718"/>
      <w:r>
        <w:t>8.2.6.2</w:t>
      </w:r>
      <w:r>
        <w:tab/>
      </w:r>
      <w:r>
        <w:t>Protocol Errors</w:t>
      </w:r>
      <w:bookmarkEnd w:id="979"/>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5"/>
      </w:pPr>
      <w:bookmarkStart w:id="980" w:name="_Toc138694719"/>
      <w:r>
        <w:t>8.2.6.3</w:t>
      </w:r>
      <w:r>
        <w:tab/>
      </w:r>
      <w:r>
        <w:t>Application Errors</w:t>
      </w:r>
      <w:bookmarkEnd w:id="980"/>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1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4"/>
      </w:pPr>
      <w:bookmarkStart w:id="981" w:name="_Toc83768372"/>
      <w:bookmarkStart w:id="982" w:name="_Toc97197185"/>
      <w:bookmarkStart w:id="983" w:name="_Toc138694720"/>
      <w:bookmarkStart w:id="984" w:name="_Toc96996779"/>
      <w:bookmarkStart w:id="985" w:name="_Toc93879009"/>
      <w:r>
        <w:rPr>
          <w:lang w:eastAsia="zh-CN"/>
        </w:rPr>
        <w:t>8</w:t>
      </w:r>
      <w:r>
        <w:t>.</w:t>
      </w:r>
      <w:r>
        <w:rPr>
          <w:lang w:eastAsia="zh-CN"/>
        </w:rPr>
        <w:t>2</w:t>
      </w:r>
      <w:r>
        <w:t>.7</w:t>
      </w:r>
      <w:r>
        <w:tab/>
      </w:r>
      <w:r>
        <w:t>Feature negotiation</w:t>
      </w:r>
      <w:bookmarkEnd w:id="981"/>
      <w:bookmarkEnd w:id="982"/>
      <w:bookmarkEnd w:id="983"/>
      <w:bookmarkEnd w:id="984"/>
      <w:bookmarkEnd w:id="985"/>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ins w:id="911" w:author="CR#0037" w:date="2023-10-18T20:04:07Z"/>
          <w:lang w:eastAsia="zh-CN"/>
        </w:rPr>
      </w:pPr>
    </w:p>
    <w:p>
      <w:pPr>
        <w:pStyle w:val="3"/>
        <w:rPr>
          <w:ins w:id="912" w:author="CR#0037" w:date="2023-10-18T20:04:14Z"/>
          <w:lang w:eastAsia="zh-CN"/>
        </w:rPr>
      </w:pPr>
      <w:ins w:id="913" w:author="CR#0037" w:date="2023-10-18T20:06:14Z">
        <w:r>
          <w:rPr>
            <w:rFonts w:hint="eastAsia"/>
            <w:lang w:val="en-US" w:eastAsia="zh-CN"/>
          </w:rPr>
          <w:t>8</w:t>
        </w:r>
      </w:ins>
      <w:ins w:id="914" w:author="CR#0037" w:date="2023-10-18T20:04:14Z">
        <w:r>
          <w:rPr>
            <w:lang w:eastAsia="zh-CN"/>
          </w:rPr>
          <w:t>.</w:t>
        </w:r>
      </w:ins>
      <w:ins w:id="915" w:author="CR#0037" w:date="2023-10-18T20:06:15Z">
        <w:r>
          <w:rPr>
            <w:rFonts w:hint="eastAsia"/>
            <w:lang w:val="en-US" w:eastAsia="zh-CN"/>
          </w:rPr>
          <w:t>3</w:t>
        </w:r>
      </w:ins>
      <w:ins w:id="916" w:author="CR#0037" w:date="2023-10-18T20:04:14Z">
        <w:r>
          <w:rPr>
            <w:lang w:eastAsia="zh-CN"/>
          </w:rPr>
          <w:tab/>
        </w:r>
      </w:ins>
      <w:ins w:id="917" w:author="CR#0037" w:date="2023-10-18T20:06:04Z">
        <w:r>
          <w:rPr>
            <w:rFonts w:hint="eastAsia"/>
            <w:lang w:eastAsia="zh-CN"/>
          </w:rPr>
          <w:t>MSGS_TopiclistEvent API</w:t>
        </w:r>
      </w:ins>
    </w:p>
    <w:p>
      <w:pPr>
        <w:pStyle w:val="4"/>
        <w:rPr>
          <w:ins w:id="918" w:author="CR#0037" w:date="2023-10-18T20:04:24Z"/>
        </w:rPr>
      </w:pPr>
      <w:ins w:id="919" w:author="CR#0037" w:date="2023-10-18T20:06:18Z">
        <w:r>
          <w:rPr>
            <w:rFonts w:hint="eastAsia"/>
            <w:lang w:val="en-US" w:eastAsia="zh-CN"/>
          </w:rPr>
          <w:t>8</w:t>
        </w:r>
      </w:ins>
      <w:ins w:id="920" w:author="CR#0037" w:date="2023-10-18T20:04:24Z">
        <w:r>
          <w:rPr/>
          <w:t>.</w:t>
        </w:r>
      </w:ins>
      <w:ins w:id="921" w:author="CR#0037" w:date="2023-10-18T20:06:16Z">
        <w:r>
          <w:rPr>
            <w:rFonts w:hint="eastAsia"/>
            <w:lang w:val="en-US" w:eastAsia="zh-CN"/>
          </w:rPr>
          <w:t>3</w:t>
        </w:r>
      </w:ins>
      <w:ins w:id="922" w:author="CR#0037" w:date="2023-10-18T20:04:24Z">
        <w:r>
          <w:rPr/>
          <w:t>.1</w:t>
        </w:r>
      </w:ins>
      <w:ins w:id="923" w:author="CR#0037" w:date="2023-10-18T20:04:24Z">
        <w:r>
          <w:rPr/>
          <w:tab/>
        </w:r>
      </w:ins>
      <w:ins w:id="924" w:author="CR#0037" w:date="2023-10-18T20:04:24Z">
        <w:r>
          <w:rPr/>
          <w:t>API URI</w:t>
        </w:r>
      </w:ins>
    </w:p>
    <w:p>
      <w:pPr>
        <w:rPr>
          <w:ins w:id="925" w:author="CR#0037" w:date="2023-10-18T20:07:57Z"/>
          <w:lang w:eastAsia="zh-CN"/>
        </w:rPr>
      </w:pPr>
      <w:ins w:id="926" w:author="CR#0037" w:date="2023-10-18T20:07:57Z">
        <w:r>
          <w:rPr/>
          <w:t xml:space="preserve">The </w:t>
        </w:r>
      </w:ins>
      <w:ins w:id="927" w:author="CR#0037" w:date="2023-10-18T20:07:57Z">
        <w:r>
          <w:rPr>
            <w:rFonts w:hint="eastAsia"/>
            <w:lang w:eastAsia="zh-CN"/>
          </w:rPr>
          <w:t>MSGS_TopiclistEvent</w:t>
        </w:r>
      </w:ins>
      <w:ins w:id="928" w:author="CR#0037" w:date="2023-10-18T20:07:57Z">
        <w:r>
          <w:rPr/>
          <w:t xml:space="preserve"> service shall use the </w:t>
        </w:r>
      </w:ins>
      <w:ins w:id="929" w:author="CR#0037" w:date="2023-10-18T20:07:57Z">
        <w:r>
          <w:rPr>
            <w:rFonts w:hint="eastAsia"/>
            <w:lang w:eastAsia="zh-CN"/>
          </w:rPr>
          <w:t>MSGS_TopiclistEvent</w:t>
        </w:r>
      </w:ins>
      <w:ins w:id="930" w:author="CR#0037" w:date="2023-10-18T20:07:57Z">
        <w:r>
          <w:rPr/>
          <w:t xml:space="preserve"> API</w:t>
        </w:r>
      </w:ins>
      <w:ins w:id="931" w:author="CR#0037" w:date="2023-10-18T20:07:57Z">
        <w:r>
          <w:rPr>
            <w:lang w:eastAsia="zh-CN"/>
          </w:rPr>
          <w:t>.</w:t>
        </w:r>
      </w:ins>
    </w:p>
    <w:p>
      <w:pPr>
        <w:rPr>
          <w:ins w:id="932" w:author="CR#0037" w:date="2023-10-18T20:07:57Z"/>
          <w:lang w:eastAsia="zh-CN"/>
        </w:rPr>
      </w:pPr>
      <w:ins w:id="933" w:author="CR#0037" w:date="2023-10-18T20:07:57Z">
        <w:r>
          <w:rPr>
            <w:lang w:eastAsia="zh-CN"/>
          </w:rPr>
          <w:t xml:space="preserve">The request URIs used in HTTP requests from the </w:t>
        </w:r>
      </w:ins>
      <w:ins w:id="934" w:author="CR#0037" w:date="2023-10-18T20:07:57Z">
        <w:r>
          <w:rPr>
            <w:rFonts w:hint="eastAsia"/>
            <w:lang w:val="en-US" w:eastAsia="zh-CN"/>
          </w:rPr>
          <w:t>MSGin5G Server 1</w:t>
        </w:r>
      </w:ins>
      <w:ins w:id="935" w:author="CR#0037" w:date="2023-10-18T20:07:57Z">
        <w:r>
          <w:rPr>
            <w:lang w:eastAsia="zh-CN"/>
          </w:rPr>
          <w:t xml:space="preserve"> towards the </w:t>
        </w:r>
      </w:ins>
      <w:ins w:id="936" w:author="CR#0037" w:date="2023-10-18T20:07:57Z">
        <w:r>
          <w:rPr/>
          <w:t>MSGin5G Server</w:t>
        </w:r>
      </w:ins>
      <w:ins w:id="937" w:author="CR#0037" w:date="2023-10-18T20:07:57Z">
        <w:r>
          <w:rPr>
            <w:lang w:eastAsia="zh-CN"/>
          </w:rPr>
          <w:t xml:space="preserve"> </w:t>
        </w:r>
      </w:ins>
      <w:ins w:id="938" w:author="CR#0037" w:date="2023-10-18T20:07:57Z">
        <w:r>
          <w:rPr>
            <w:rFonts w:hint="eastAsia"/>
            <w:lang w:val="en-US" w:eastAsia="zh-CN"/>
          </w:rPr>
          <w:t xml:space="preserve">2 </w:t>
        </w:r>
      </w:ins>
      <w:ins w:id="939" w:author="CR#0037" w:date="2023-10-18T20:07:57Z">
        <w:r>
          <w:rPr>
            <w:lang w:eastAsia="zh-CN"/>
          </w:rPr>
          <w:t>shall have the Resource URI structure as defined in clause 7.5 with the following clarifications:</w:t>
        </w:r>
      </w:ins>
    </w:p>
    <w:p>
      <w:pPr>
        <w:pStyle w:val="110"/>
        <w:rPr>
          <w:ins w:id="940" w:author="CR#0037" w:date="2023-10-18T20:07:57Z"/>
        </w:rPr>
      </w:pPr>
      <w:ins w:id="941" w:author="CR#0037" w:date="2023-10-18T20:07:57Z">
        <w:r>
          <w:rPr>
            <w:lang w:eastAsia="zh-CN"/>
          </w:rPr>
          <w:t>-</w:t>
        </w:r>
      </w:ins>
      <w:ins w:id="942" w:author="CR#0037" w:date="2023-10-18T20:07:57Z">
        <w:r>
          <w:rPr>
            <w:lang w:eastAsia="zh-CN"/>
          </w:rPr>
          <w:tab/>
        </w:r>
      </w:ins>
      <w:ins w:id="943" w:author="CR#0037" w:date="2023-10-18T20:07:57Z">
        <w:r>
          <w:rPr>
            <w:lang w:eastAsia="zh-CN"/>
          </w:rPr>
          <w:t xml:space="preserve">The </w:t>
        </w:r>
      </w:ins>
      <w:ins w:id="944" w:author="CR#0037" w:date="2023-10-18T20:07:57Z">
        <w:r>
          <w:rPr/>
          <w:t>&lt;apiName&gt; shall be "</w:t>
        </w:r>
      </w:ins>
      <w:ins w:id="945" w:author="CR#0037" w:date="2023-10-18T20:07:57Z">
        <w:r>
          <w:rPr>
            <w:rFonts w:hint="eastAsia"/>
            <w:lang w:eastAsia="zh-CN"/>
          </w:rPr>
          <w:t>msgs-topiclistevent</w:t>
        </w:r>
      </w:ins>
      <w:ins w:id="946" w:author="CR#0037" w:date="2023-10-18T20:07:57Z">
        <w:r>
          <w:rPr/>
          <w:t>".</w:t>
        </w:r>
      </w:ins>
    </w:p>
    <w:p>
      <w:pPr>
        <w:pStyle w:val="110"/>
        <w:rPr>
          <w:ins w:id="947" w:author="CR#0037" w:date="2023-10-18T20:08:16Z"/>
        </w:rPr>
      </w:pPr>
      <w:ins w:id="948" w:author="CR#0037" w:date="2023-10-18T20:07:57Z">
        <w:r>
          <w:rPr/>
          <w:t>-</w:t>
        </w:r>
      </w:ins>
      <w:ins w:id="949" w:author="CR#0037" w:date="2023-10-18T20:07:57Z">
        <w:r>
          <w:rPr>
            <w:lang w:eastAsia="zh-CN"/>
          </w:rPr>
          <w:tab/>
        </w:r>
      </w:ins>
      <w:ins w:id="950" w:author="CR#0037" w:date="2023-10-18T20:07:57Z">
        <w:r>
          <w:rPr/>
          <w:t>The &lt;apiVersion&gt; shall be "v1".</w:t>
        </w:r>
      </w:ins>
    </w:p>
    <w:p>
      <w:pPr>
        <w:pStyle w:val="110"/>
        <w:rPr>
          <w:ins w:id="951" w:author="CR#0037" w:date="2023-10-18T20:07:57Z"/>
        </w:rPr>
      </w:pPr>
      <w:ins w:id="952" w:author="CR#0037" w:date="2023-10-18T20:08:30Z">
        <w:r>
          <w:rPr>
            <w:rFonts w:hint="eastAsia"/>
          </w:rPr>
          <w:t>-</w:t>
        </w:r>
      </w:ins>
      <w:ins w:id="953" w:author="CR#0037" w:date="2023-10-18T20:08:30Z">
        <w:r>
          <w:rPr>
            <w:rFonts w:hint="eastAsia"/>
          </w:rPr>
          <w:tab/>
        </w:r>
      </w:ins>
      <w:ins w:id="954" w:author="CR#0037" w:date="2023-10-18T20:08:30Z">
        <w:r>
          <w:rPr>
            <w:rFonts w:hint="eastAsia"/>
          </w:rPr>
          <w:t>The &lt;apiSpecificResourceUriPart&gt; shall be set as described in clause 8.</w:t>
        </w:r>
      </w:ins>
      <w:ins w:id="955" w:author="CR#0037" w:date="2023-10-18T20:08:44Z">
        <w:r>
          <w:rPr>
            <w:rFonts w:hint="eastAsia"/>
            <w:lang w:val="en-US" w:eastAsia="zh-CN"/>
          </w:rPr>
          <w:t>3</w:t>
        </w:r>
      </w:ins>
      <w:ins w:id="956" w:author="CR#0037" w:date="2023-10-18T20:08:30Z">
        <w:r>
          <w:rPr>
            <w:rFonts w:hint="eastAsia"/>
          </w:rPr>
          <w:t>.2.</w:t>
        </w:r>
      </w:ins>
    </w:p>
    <w:p>
      <w:pPr>
        <w:pStyle w:val="4"/>
        <w:rPr>
          <w:ins w:id="957" w:author="CR#0037" w:date="2023-10-18T20:04:33Z"/>
        </w:rPr>
      </w:pPr>
      <w:ins w:id="958" w:author="CR#0037" w:date="2023-10-18T20:06:21Z">
        <w:r>
          <w:rPr>
            <w:rFonts w:hint="eastAsia"/>
            <w:lang w:val="en-US" w:eastAsia="zh-CN"/>
          </w:rPr>
          <w:t>8</w:t>
        </w:r>
      </w:ins>
      <w:ins w:id="959" w:author="CR#0037" w:date="2023-10-18T20:04:33Z">
        <w:r>
          <w:rPr/>
          <w:t>.</w:t>
        </w:r>
      </w:ins>
      <w:ins w:id="960" w:author="CR#0037" w:date="2023-10-18T20:06:20Z">
        <w:r>
          <w:rPr>
            <w:rFonts w:hint="eastAsia"/>
            <w:lang w:val="en-US" w:eastAsia="zh-CN"/>
          </w:rPr>
          <w:t>3</w:t>
        </w:r>
      </w:ins>
      <w:ins w:id="961" w:author="CR#0037" w:date="2023-10-18T20:04:33Z">
        <w:r>
          <w:rPr/>
          <w:t>.2</w:t>
        </w:r>
      </w:ins>
      <w:ins w:id="962" w:author="CR#0037" w:date="2023-10-18T20:04:33Z">
        <w:r>
          <w:rPr/>
          <w:tab/>
        </w:r>
      </w:ins>
      <w:ins w:id="963" w:author="CR#0037" w:date="2023-10-18T20:04:33Z">
        <w:r>
          <w:rPr/>
          <w:t>Resources</w:t>
        </w:r>
      </w:ins>
    </w:p>
    <w:p>
      <w:pPr>
        <w:pStyle w:val="5"/>
        <w:rPr>
          <w:ins w:id="964" w:author="CR#0037" w:date="2023-10-18T20:08:55Z"/>
        </w:rPr>
      </w:pPr>
      <w:ins w:id="965" w:author="CR#0037" w:date="2023-10-18T20:08:55Z">
        <w:r>
          <w:rPr>
            <w:rFonts w:hint="eastAsia"/>
            <w:lang w:val="en-US" w:eastAsia="zh-CN"/>
          </w:rPr>
          <w:t>8</w:t>
        </w:r>
      </w:ins>
      <w:ins w:id="966" w:author="CR#0037" w:date="2023-10-18T20:08:55Z">
        <w:r>
          <w:rPr/>
          <w:t>.</w:t>
        </w:r>
      </w:ins>
      <w:ins w:id="967" w:author="CR#0037" w:date="2023-10-18T20:08:55Z">
        <w:r>
          <w:rPr>
            <w:rFonts w:hint="eastAsia"/>
            <w:lang w:val="en-US" w:eastAsia="zh-CN"/>
          </w:rPr>
          <w:t>3</w:t>
        </w:r>
      </w:ins>
      <w:ins w:id="968" w:author="CR#0037" w:date="2023-10-18T20:08:55Z">
        <w:r>
          <w:rPr/>
          <w:t>.</w:t>
        </w:r>
      </w:ins>
      <w:ins w:id="969" w:author="CR#0037" w:date="2023-10-18T20:09:01Z">
        <w:r>
          <w:rPr>
            <w:rFonts w:hint="eastAsia"/>
            <w:lang w:val="en-US" w:eastAsia="zh-CN"/>
          </w:rPr>
          <w:t>2</w:t>
        </w:r>
      </w:ins>
      <w:ins w:id="970" w:author="CR#0037" w:date="2023-10-18T20:08:55Z">
        <w:r>
          <w:rPr/>
          <w:t>.1</w:t>
        </w:r>
      </w:ins>
      <w:ins w:id="971" w:author="CR#0037" w:date="2023-10-18T20:08:55Z">
        <w:r>
          <w:rPr/>
          <w:tab/>
        </w:r>
      </w:ins>
      <w:ins w:id="972" w:author="CR#0037" w:date="2023-10-18T20:09:18Z">
        <w:r>
          <w:rPr>
            <w:rFonts w:hint="eastAsia"/>
          </w:rPr>
          <w:t>Overview</w:t>
        </w:r>
      </w:ins>
    </w:p>
    <w:p>
      <w:pPr>
        <w:jc w:val="center"/>
        <w:rPr>
          <w:ins w:id="973" w:author="CR#0037" w:date="2023-10-18T20:09:08Z"/>
          <w:lang w:eastAsia="zh-CN"/>
        </w:rPr>
      </w:pPr>
      <w:ins w:id="974" w:author="CR#0041" w:date="2023-11-27T13:23:49Z"/>
      <w:ins w:id="975" w:author="CR#0041" w:date="2023-11-27T13:23:49Z"/>
      <w:ins w:id="976" w:author="CR#0041" w:date="2023-11-27T13:23:49Z"/>
      <w:ins w:id="977" w:author="CR#0041" w:date="2023-11-27T13:23:49Z">
        <w:r>
          <w:rPr/>
          <w:object>
            <v:shape id="_x0000_i1051" o:spt="75" type="#_x0000_t75" style="height:201pt;width:303pt;" o:ole="t" filled="f" o:preferrelative="t" stroked="f" coordsize="21600,21600">
              <v:path/>
              <v:fill on="f" focussize="0,0"/>
              <v:stroke on="f"/>
              <v:imagedata r:id="rId45" o:title=""/>
              <o:lock v:ext="edit" aspectratio="t"/>
              <w10:wrap type="none"/>
              <w10:anchorlock/>
            </v:shape>
            <o:OLEObject Type="Embed" ProgID="Visio.Drawing.11" ShapeID="_x0000_i1051" DrawAspect="Content" ObjectID="_1468075742" r:id="rId44">
              <o:LockedField>false</o:LockedField>
            </o:OLEObject>
          </w:object>
        </w:r>
      </w:ins>
      <w:ins w:id="979" w:author="CR#0041" w:date="2023-11-27T13:23:49Z"/>
    </w:p>
    <w:p>
      <w:pPr>
        <w:pStyle w:val="119"/>
        <w:rPr>
          <w:ins w:id="980" w:author="CR#0037" w:date="2023-10-18T20:09:37Z"/>
        </w:rPr>
      </w:pPr>
      <w:ins w:id="981" w:author="CR#0037" w:date="2023-10-18T20:09:37Z">
        <w:r>
          <w:rPr/>
          <w:t>Figure </w:t>
        </w:r>
      </w:ins>
      <w:ins w:id="982" w:author="CR#0037" w:date="2023-10-18T20:09:37Z">
        <w:r>
          <w:rPr>
            <w:rFonts w:hint="eastAsia"/>
            <w:lang w:eastAsia="zh-CN"/>
          </w:rPr>
          <w:t>8.</w:t>
        </w:r>
      </w:ins>
      <w:ins w:id="983" w:author="CR#0037" w:date="2023-10-18T20:09:40Z">
        <w:r>
          <w:rPr>
            <w:rFonts w:hint="eastAsia"/>
            <w:lang w:val="en-US" w:eastAsia="zh-CN"/>
          </w:rPr>
          <w:t>3</w:t>
        </w:r>
      </w:ins>
      <w:ins w:id="984" w:author="CR#0037" w:date="2023-10-18T20:09:37Z">
        <w:r>
          <w:rPr/>
          <w:t>.2.1-1: Resource URI</w:t>
        </w:r>
      </w:ins>
      <w:ins w:id="985" w:author="CR#0037" w:date="2023-10-18T20:09:37Z">
        <w:r>
          <w:rPr>
            <w:rFonts w:hint="eastAsia"/>
            <w:lang w:val="en-US" w:eastAsia="zh-CN"/>
          </w:rPr>
          <w:t xml:space="preserve"> </w:t>
        </w:r>
      </w:ins>
      <w:ins w:id="986" w:author="CR#0037" w:date="2023-10-18T20:09:37Z">
        <w:r>
          <w:rPr/>
          <w:t xml:space="preserve">structure of the </w:t>
        </w:r>
      </w:ins>
      <w:ins w:id="987" w:author="CR#0037" w:date="2023-10-18T20:09:37Z">
        <w:r>
          <w:rPr>
            <w:rFonts w:hint="eastAsia"/>
            <w:lang w:eastAsia="zh-CN"/>
          </w:rPr>
          <w:t>MSGS_TopiclistEvent</w:t>
        </w:r>
      </w:ins>
      <w:ins w:id="988" w:author="CR#0037" w:date="2023-10-18T20:09:37Z">
        <w:r>
          <w:rPr/>
          <w:t xml:space="preserve"> API</w:t>
        </w:r>
      </w:ins>
    </w:p>
    <w:p>
      <w:pPr>
        <w:rPr>
          <w:ins w:id="989" w:author="CR#0037" w:date="2023-10-18T20:09:36Z"/>
          <w:lang w:eastAsia="zh-CN"/>
        </w:rPr>
      </w:pPr>
      <w:ins w:id="990" w:author="CR#0037" w:date="2023-10-18T20:09:50Z">
        <w:r>
          <w:rPr>
            <w:rFonts w:hint="eastAsia"/>
            <w:lang w:eastAsia="zh-CN"/>
          </w:rPr>
          <w:t>Table 8.</w:t>
        </w:r>
      </w:ins>
      <w:ins w:id="991" w:author="CR#0037" w:date="2023-10-18T20:09:53Z">
        <w:r>
          <w:rPr>
            <w:rFonts w:hint="eastAsia"/>
            <w:lang w:val="en-US" w:eastAsia="zh-CN"/>
          </w:rPr>
          <w:t>3</w:t>
        </w:r>
      </w:ins>
      <w:ins w:id="992" w:author="CR#0037" w:date="2023-10-18T20:09:50Z">
        <w:r>
          <w:rPr>
            <w:rFonts w:hint="eastAsia"/>
            <w:lang w:eastAsia="zh-CN"/>
          </w:rPr>
          <w:t>.2.1-1 provides an overview of the resources and applicable HTTP methods.</w:t>
        </w:r>
      </w:ins>
    </w:p>
    <w:p>
      <w:pPr>
        <w:pStyle w:val="112"/>
        <w:rPr>
          <w:ins w:id="993" w:author="CR#0037" w:date="2023-10-18T20:10:00Z"/>
        </w:rPr>
      </w:pPr>
      <w:ins w:id="994" w:author="CR#0037" w:date="2023-10-18T20:10:00Z">
        <w:r>
          <w:rPr/>
          <w:t>Table </w:t>
        </w:r>
      </w:ins>
      <w:ins w:id="995" w:author="CR#0037" w:date="2023-10-18T20:10:00Z">
        <w:r>
          <w:rPr>
            <w:rFonts w:hint="eastAsia"/>
            <w:lang w:eastAsia="zh-CN"/>
          </w:rPr>
          <w:t>8.</w:t>
        </w:r>
      </w:ins>
      <w:ins w:id="996" w:author="CR#0037" w:date="2023-10-18T20:10:08Z">
        <w:r>
          <w:rPr>
            <w:rFonts w:hint="eastAsia"/>
            <w:lang w:val="en-US" w:eastAsia="zh-CN"/>
          </w:rPr>
          <w:t>3</w:t>
        </w:r>
      </w:ins>
      <w:ins w:id="997" w:author="CR#0037" w:date="2023-10-18T20:10:00Z">
        <w:r>
          <w:rPr/>
          <w:t>.2.1-1: Resources and methods overview</w:t>
        </w:r>
      </w:ins>
    </w:p>
    <w:tbl>
      <w:tblPr>
        <w:tblStyle w:val="13"/>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98" w:author="CR#0037" w:date="2023-10-18T20:10:51Z"/>
        </w:trPr>
        <w:tc>
          <w:tcPr>
            <w:tcW w:w="1269" w:type="pct"/>
            <w:shd w:val="clear" w:color="auto" w:fill="C0C0C0"/>
            <w:vAlign w:val="center"/>
          </w:tcPr>
          <w:p>
            <w:pPr>
              <w:pStyle w:val="103"/>
              <w:rPr>
                <w:ins w:id="999" w:author="CR#0037" w:date="2023-10-18T20:10:51Z"/>
                <w:kern w:val="2"/>
                <w:szCs w:val="22"/>
              </w:rPr>
            </w:pPr>
            <w:ins w:id="1000" w:author="CR#0037" w:date="2023-10-18T20:10:51Z">
              <w:r>
                <w:rPr>
                  <w:kern w:val="2"/>
                  <w:szCs w:val="22"/>
                </w:rPr>
                <w:t>Resource name</w:t>
              </w:r>
            </w:ins>
          </w:p>
        </w:tc>
        <w:tc>
          <w:tcPr>
            <w:tcW w:w="1585" w:type="pct"/>
            <w:shd w:val="clear" w:color="auto" w:fill="C0C0C0"/>
            <w:vAlign w:val="center"/>
          </w:tcPr>
          <w:p>
            <w:pPr>
              <w:pStyle w:val="103"/>
              <w:rPr>
                <w:ins w:id="1001" w:author="CR#0037" w:date="2023-10-18T20:10:51Z"/>
                <w:kern w:val="2"/>
                <w:szCs w:val="22"/>
              </w:rPr>
            </w:pPr>
            <w:ins w:id="1002" w:author="CR#0037" w:date="2023-10-18T20:10:51Z">
              <w:r>
                <w:rPr>
                  <w:kern w:val="2"/>
                  <w:szCs w:val="22"/>
                </w:rPr>
                <w:t>Resource URI</w:t>
              </w:r>
            </w:ins>
          </w:p>
        </w:tc>
        <w:tc>
          <w:tcPr>
            <w:tcW w:w="636" w:type="pct"/>
            <w:shd w:val="clear" w:color="auto" w:fill="C0C0C0"/>
            <w:vAlign w:val="center"/>
          </w:tcPr>
          <w:p>
            <w:pPr>
              <w:pStyle w:val="103"/>
              <w:rPr>
                <w:ins w:id="1003" w:author="CR#0037" w:date="2023-10-18T20:10:51Z"/>
                <w:kern w:val="2"/>
                <w:szCs w:val="22"/>
              </w:rPr>
            </w:pPr>
            <w:ins w:id="1004" w:author="CR#0037" w:date="2023-10-18T20:10:51Z">
              <w:r>
                <w:rPr>
                  <w:kern w:val="2"/>
                  <w:szCs w:val="22"/>
                </w:rPr>
                <w:t>HTTP method or custom operation</w:t>
              </w:r>
            </w:ins>
          </w:p>
        </w:tc>
        <w:tc>
          <w:tcPr>
            <w:tcW w:w="1510" w:type="pct"/>
            <w:shd w:val="clear" w:color="auto" w:fill="C0C0C0"/>
            <w:vAlign w:val="center"/>
          </w:tcPr>
          <w:p>
            <w:pPr>
              <w:pStyle w:val="103"/>
              <w:rPr>
                <w:ins w:id="1005" w:author="CR#0037" w:date="2023-10-18T20:10:51Z"/>
                <w:kern w:val="2"/>
                <w:szCs w:val="22"/>
              </w:rPr>
            </w:pPr>
            <w:ins w:id="1006" w:author="CR#0037" w:date="2023-10-18T20:10:51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07" w:author="CR#0037" w:date="2023-10-18T20:10:51Z"/>
        </w:trPr>
        <w:tc>
          <w:tcPr>
            <w:tcW w:w="0" w:type="auto"/>
          </w:tcPr>
          <w:p>
            <w:pPr>
              <w:pStyle w:val="102"/>
              <w:rPr>
                <w:ins w:id="1008" w:author="CR#0037" w:date="2023-10-18T20:10:51Z"/>
                <w:kern w:val="2"/>
                <w:szCs w:val="22"/>
              </w:rPr>
            </w:pPr>
            <w:ins w:id="1009" w:author="CR#0037" w:date="2023-10-18T20:11:21Z">
              <w:r>
                <w:rPr>
                  <w:rFonts w:hint="eastAsia"/>
                  <w:kern w:val="2"/>
                  <w:szCs w:val="22"/>
                </w:rPr>
                <w:t>Topic List Subscriptions</w:t>
              </w:r>
            </w:ins>
          </w:p>
        </w:tc>
        <w:tc>
          <w:tcPr>
            <w:tcW w:w="1585" w:type="pct"/>
          </w:tcPr>
          <w:p>
            <w:pPr>
              <w:pStyle w:val="102"/>
              <w:rPr>
                <w:ins w:id="1010" w:author="CR#0037" w:date="2023-10-18T20:10:51Z"/>
                <w:kern w:val="2"/>
                <w:szCs w:val="22"/>
              </w:rPr>
            </w:pPr>
            <w:ins w:id="1011" w:author="CR#0037" w:date="2023-10-18T20:11:35Z">
              <w:r>
                <w:rPr>
                  <w:rFonts w:hint="eastAsia"/>
                  <w:kern w:val="2"/>
                  <w:szCs w:val="22"/>
                </w:rPr>
                <w:t>/topiclist-subscriptions</w:t>
              </w:r>
            </w:ins>
          </w:p>
        </w:tc>
        <w:tc>
          <w:tcPr>
            <w:tcW w:w="636" w:type="pct"/>
          </w:tcPr>
          <w:p>
            <w:pPr>
              <w:pStyle w:val="102"/>
              <w:rPr>
                <w:ins w:id="1012" w:author="CR#0037" w:date="2023-10-18T20:10:51Z"/>
                <w:kern w:val="2"/>
                <w:szCs w:val="22"/>
              </w:rPr>
            </w:pPr>
            <w:ins w:id="1013" w:author="CR#0037" w:date="2023-10-18T20:10:51Z">
              <w:r>
                <w:rPr>
                  <w:kern w:val="2"/>
                  <w:szCs w:val="22"/>
                </w:rPr>
                <w:t>POST</w:t>
              </w:r>
            </w:ins>
          </w:p>
        </w:tc>
        <w:tc>
          <w:tcPr>
            <w:tcW w:w="1510" w:type="pct"/>
          </w:tcPr>
          <w:p>
            <w:pPr>
              <w:pStyle w:val="102"/>
              <w:rPr>
                <w:ins w:id="1014" w:author="CR#0037" w:date="2023-10-18T20:10:51Z"/>
                <w:kern w:val="2"/>
                <w:szCs w:val="22"/>
              </w:rPr>
            </w:pPr>
            <w:ins w:id="1015" w:author="CR#0037" w:date="2023-10-18T20:11:51Z">
              <w:r>
                <w:rPr>
                  <w:rFonts w:hint="eastAsia"/>
                  <w:kern w:val="2"/>
                  <w:szCs w:val="22"/>
                </w:rPr>
                <w:t>Subscribe to a Messaging Topic list on a 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016" w:author="CR#0037" w:date="2023-10-18T20:11:10Z"/>
        </w:trPr>
        <w:tc>
          <w:tcPr>
            <w:tcW w:w="0" w:type="auto"/>
          </w:tcPr>
          <w:p>
            <w:pPr>
              <w:pStyle w:val="102"/>
              <w:rPr>
                <w:ins w:id="1017" w:author="CR#0037" w:date="2023-10-18T20:11:10Z"/>
                <w:kern w:val="2"/>
                <w:szCs w:val="22"/>
              </w:rPr>
            </w:pPr>
            <w:ins w:id="1018" w:author="CR#0037" w:date="2023-10-18T20:12:00Z">
              <w:r>
                <w:rPr>
                  <w:rFonts w:hint="eastAsia"/>
                  <w:kern w:val="2"/>
                  <w:szCs w:val="22"/>
                </w:rPr>
                <w:t>Individual Topic List Subscription</w:t>
              </w:r>
            </w:ins>
          </w:p>
        </w:tc>
        <w:tc>
          <w:tcPr>
            <w:tcW w:w="1585" w:type="pct"/>
          </w:tcPr>
          <w:p>
            <w:pPr>
              <w:pStyle w:val="102"/>
              <w:rPr>
                <w:ins w:id="1019" w:author="CR#0037" w:date="2023-10-18T20:11:10Z"/>
                <w:kern w:val="2"/>
                <w:szCs w:val="22"/>
              </w:rPr>
            </w:pPr>
            <w:ins w:id="1020" w:author="CR#0037" w:date="2023-10-18T20:12:07Z">
              <w:r>
                <w:rPr>
                  <w:rFonts w:hint="eastAsia"/>
                  <w:kern w:val="2"/>
                  <w:szCs w:val="22"/>
                </w:rPr>
                <w:t>/topiclist-subscriptions/{subscriptionId}</w:t>
              </w:r>
            </w:ins>
          </w:p>
        </w:tc>
        <w:tc>
          <w:tcPr>
            <w:tcW w:w="636" w:type="pct"/>
          </w:tcPr>
          <w:p>
            <w:pPr>
              <w:pStyle w:val="102"/>
              <w:rPr>
                <w:ins w:id="1021" w:author="CR#0037" w:date="2023-10-18T20:11:10Z"/>
                <w:kern w:val="2"/>
                <w:szCs w:val="22"/>
              </w:rPr>
            </w:pPr>
            <w:ins w:id="1022" w:author="CR#0037" w:date="2023-10-18T20:12:13Z">
              <w:r>
                <w:rPr>
                  <w:rFonts w:hint="eastAsia"/>
                  <w:kern w:val="2"/>
                  <w:szCs w:val="22"/>
                </w:rPr>
                <w:t>POST</w:t>
              </w:r>
            </w:ins>
          </w:p>
        </w:tc>
        <w:tc>
          <w:tcPr>
            <w:tcW w:w="1510" w:type="pct"/>
          </w:tcPr>
          <w:p>
            <w:pPr>
              <w:pStyle w:val="102"/>
              <w:rPr>
                <w:ins w:id="1023" w:author="CR#0037" w:date="2023-10-18T20:11:10Z"/>
                <w:kern w:val="2"/>
                <w:szCs w:val="22"/>
              </w:rPr>
            </w:pPr>
            <w:ins w:id="1024" w:author="CR#0037" w:date="2023-10-18T20:12:21Z">
              <w:r>
                <w:rPr>
                  <w:rFonts w:hint="eastAsia"/>
                  <w:kern w:val="2"/>
                  <w:szCs w:val="22"/>
                </w:rPr>
                <w:t>Individual Messaging Topic list subscription resource.</w:t>
              </w:r>
            </w:ins>
          </w:p>
        </w:tc>
      </w:tr>
    </w:tbl>
    <w:p>
      <w:pPr>
        <w:rPr>
          <w:ins w:id="1025" w:author="CR#0037" w:date="2023-10-18T20:09:08Z"/>
          <w:lang w:eastAsia="zh-CN"/>
        </w:rPr>
      </w:pPr>
    </w:p>
    <w:p>
      <w:pPr>
        <w:pStyle w:val="5"/>
        <w:rPr>
          <w:ins w:id="1026" w:author="CR#0037" w:date="2023-10-18T20:09:09Z"/>
        </w:rPr>
      </w:pPr>
      <w:ins w:id="1027" w:author="CR#0037" w:date="2023-10-18T20:09:09Z">
        <w:r>
          <w:rPr>
            <w:rFonts w:hint="eastAsia"/>
            <w:lang w:val="en-US" w:eastAsia="zh-CN"/>
          </w:rPr>
          <w:t>8</w:t>
        </w:r>
      </w:ins>
      <w:ins w:id="1028" w:author="CR#0037" w:date="2023-10-18T20:09:09Z">
        <w:r>
          <w:rPr/>
          <w:t>.</w:t>
        </w:r>
      </w:ins>
      <w:ins w:id="1029" w:author="CR#0037" w:date="2023-10-18T20:09:09Z">
        <w:r>
          <w:rPr>
            <w:rFonts w:hint="eastAsia"/>
            <w:lang w:val="en-US" w:eastAsia="zh-CN"/>
          </w:rPr>
          <w:t>3</w:t>
        </w:r>
      </w:ins>
      <w:ins w:id="1030" w:author="CR#0037" w:date="2023-10-18T20:09:09Z">
        <w:r>
          <w:rPr/>
          <w:t>.</w:t>
        </w:r>
      </w:ins>
      <w:ins w:id="1031" w:author="CR#0037" w:date="2023-10-18T20:09:09Z">
        <w:r>
          <w:rPr>
            <w:rFonts w:hint="eastAsia"/>
            <w:lang w:val="en-US" w:eastAsia="zh-CN"/>
          </w:rPr>
          <w:t>2</w:t>
        </w:r>
      </w:ins>
      <w:ins w:id="1032" w:author="CR#0037" w:date="2023-10-18T20:09:09Z">
        <w:r>
          <w:rPr/>
          <w:t>.</w:t>
        </w:r>
      </w:ins>
      <w:ins w:id="1033" w:author="CR#0037" w:date="2023-10-18T20:09:11Z">
        <w:r>
          <w:rPr>
            <w:rFonts w:hint="eastAsia"/>
            <w:lang w:val="en-US" w:eastAsia="zh-CN"/>
          </w:rPr>
          <w:t>2</w:t>
        </w:r>
      </w:ins>
      <w:ins w:id="1034" w:author="CR#0037" w:date="2023-10-18T20:09:09Z">
        <w:r>
          <w:rPr/>
          <w:tab/>
        </w:r>
      </w:ins>
      <w:ins w:id="1035" w:author="CR#0037" w:date="2023-10-18T20:12:38Z">
        <w:r>
          <w:rPr>
            <w:rFonts w:hint="eastAsia"/>
          </w:rPr>
          <w:t>Resource: Topic List Subscriptions</w:t>
        </w:r>
      </w:ins>
    </w:p>
    <w:p>
      <w:pPr>
        <w:pStyle w:val="6"/>
        <w:rPr>
          <w:ins w:id="1036" w:author="CR#0037" w:date="2023-10-18T20:12:44Z"/>
        </w:rPr>
      </w:pPr>
      <w:ins w:id="1037" w:author="CR#0037" w:date="2023-10-18T20:12:44Z">
        <w:r>
          <w:rPr>
            <w:rFonts w:hint="eastAsia"/>
            <w:lang w:val="en-US" w:eastAsia="zh-CN"/>
          </w:rPr>
          <w:t>8</w:t>
        </w:r>
      </w:ins>
      <w:ins w:id="1038" w:author="CR#0037" w:date="2023-10-18T20:12:44Z">
        <w:r>
          <w:rPr/>
          <w:t>.</w:t>
        </w:r>
      </w:ins>
      <w:ins w:id="1039" w:author="CR#0037" w:date="2023-10-18T20:12:44Z">
        <w:r>
          <w:rPr>
            <w:rFonts w:hint="eastAsia"/>
            <w:lang w:val="en-US" w:eastAsia="zh-CN"/>
          </w:rPr>
          <w:t>3</w:t>
        </w:r>
      </w:ins>
      <w:ins w:id="1040" w:author="CR#0037" w:date="2023-10-18T20:12:44Z">
        <w:r>
          <w:rPr/>
          <w:t>.</w:t>
        </w:r>
      </w:ins>
      <w:ins w:id="1041" w:author="CR#0037" w:date="2023-10-18T20:12:47Z">
        <w:r>
          <w:rPr>
            <w:rFonts w:hint="eastAsia"/>
            <w:lang w:val="en-US" w:eastAsia="zh-CN"/>
          </w:rPr>
          <w:t>2</w:t>
        </w:r>
      </w:ins>
      <w:ins w:id="1042" w:author="CR#0037" w:date="2023-10-18T20:12:44Z">
        <w:r>
          <w:rPr/>
          <w:t>.2.1</w:t>
        </w:r>
      </w:ins>
      <w:ins w:id="1043" w:author="CR#0037" w:date="2023-10-18T20:12:44Z">
        <w:r>
          <w:rPr/>
          <w:tab/>
        </w:r>
      </w:ins>
      <w:ins w:id="1044" w:author="CR#0037" w:date="2023-10-18T20:12:57Z">
        <w:r>
          <w:rPr>
            <w:rFonts w:hint="eastAsia"/>
          </w:rPr>
          <w:t>Description</w:t>
        </w:r>
      </w:ins>
    </w:p>
    <w:p>
      <w:pPr>
        <w:rPr>
          <w:ins w:id="1045" w:author="CR#0037" w:date="2023-10-18T20:13:04Z"/>
          <w:lang w:eastAsia="zh-CN"/>
        </w:rPr>
      </w:pPr>
      <w:ins w:id="1046" w:author="CR#0037" w:date="2023-10-18T20:13:04Z">
        <w:r>
          <w:rPr>
            <w:lang w:eastAsia="zh-CN"/>
          </w:rPr>
          <w:t xml:space="preserve">This resource represents all the </w:t>
        </w:r>
      </w:ins>
      <w:ins w:id="1047" w:author="CR#0037" w:date="2023-10-18T20:13:04Z">
        <w:r>
          <w:rPr>
            <w:rFonts w:hint="eastAsia"/>
            <w:lang w:val="en-US" w:eastAsia="zh-CN"/>
          </w:rPr>
          <w:t>MSGin5G</w:t>
        </w:r>
      </w:ins>
      <w:ins w:id="1048" w:author="CR#0037" w:date="2023-10-18T20:13:04Z">
        <w:r>
          <w:rPr>
            <w:lang w:eastAsia="zh-CN"/>
          </w:rPr>
          <w:t xml:space="preserve"> Servers that are </w:t>
        </w:r>
      </w:ins>
      <w:ins w:id="1049" w:author="CR#0037" w:date="2023-10-18T20:13:04Z">
        <w:r>
          <w:rPr>
            <w:rFonts w:hint="eastAsia"/>
            <w:lang w:val="en-US" w:eastAsia="zh-CN"/>
          </w:rPr>
          <w:t>subscribed</w:t>
        </w:r>
      </w:ins>
      <w:ins w:id="1050" w:author="CR#0037" w:date="2023-10-18T20:13:04Z">
        <w:r>
          <w:rPr>
            <w:lang w:eastAsia="zh-CN"/>
          </w:rPr>
          <w:t xml:space="preserve"> at a given </w:t>
        </w:r>
      </w:ins>
      <w:ins w:id="1051" w:author="CR#0037" w:date="2023-10-18T20:13:04Z">
        <w:r>
          <w:rPr>
            <w:rFonts w:hint="eastAsia"/>
            <w:lang w:val="en-US" w:eastAsia="zh-CN"/>
          </w:rPr>
          <w:t xml:space="preserve">Messaging Topic on a </w:t>
        </w:r>
      </w:ins>
      <w:ins w:id="1052" w:author="CR#0037" w:date="2023-10-18T20:13:04Z">
        <w:r>
          <w:rPr>
            <w:lang w:eastAsia="zh-CN"/>
          </w:rPr>
          <w:t>MSGin5G Server.</w:t>
        </w:r>
      </w:ins>
    </w:p>
    <w:p>
      <w:pPr>
        <w:pStyle w:val="6"/>
        <w:rPr>
          <w:ins w:id="1053" w:author="CR#0037" w:date="2023-10-18T20:13:09Z"/>
        </w:rPr>
      </w:pPr>
      <w:ins w:id="1054" w:author="CR#0037" w:date="2023-10-18T20:13:09Z">
        <w:r>
          <w:rPr>
            <w:rFonts w:hint="eastAsia"/>
            <w:lang w:val="en-US" w:eastAsia="zh-CN"/>
          </w:rPr>
          <w:t>8</w:t>
        </w:r>
      </w:ins>
      <w:ins w:id="1055" w:author="CR#0037" w:date="2023-10-18T20:13:09Z">
        <w:r>
          <w:rPr/>
          <w:t>.</w:t>
        </w:r>
      </w:ins>
      <w:ins w:id="1056" w:author="CR#0037" w:date="2023-10-18T20:13:09Z">
        <w:r>
          <w:rPr>
            <w:rFonts w:hint="eastAsia"/>
            <w:lang w:val="en-US" w:eastAsia="zh-CN"/>
          </w:rPr>
          <w:t>3</w:t>
        </w:r>
      </w:ins>
      <w:ins w:id="1057" w:author="CR#0037" w:date="2023-10-18T20:13:09Z">
        <w:r>
          <w:rPr/>
          <w:t>.</w:t>
        </w:r>
      </w:ins>
      <w:ins w:id="1058" w:author="CR#0037" w:date="2023-10-18T20:13:09Z">
        <w:r>
          <w:rPr>
            <w:rFonts w:hint="eastAsia"/>
            <w:lang w:val="en-US" w:eastAsia="zh-CN"/>
          </w:rPr>
          <w:t>2</w:t>
        </w:r>
      </w:ins>
      <w:ins w:id="1059" w:author="CR#0037" w:date="2023-10-18T20:13:09Z">
        <w:r>
          <w:rPr/>
          <w:t>.2.</w:t>
        </w:r>
      </w:ins>
      <w:ins w:id="1060" w:author="CR#0037" w:date="2023-10-18T20:13:19Z">
        <w:r>
          <w:rPr>
            <w:rFonts w:hint="eastAsia"/>
            <w:lang w:val="en-US" w:eastAsia="zh-CN"/>
          </w:rPr>
          <w:t>2</w:t>
        </w:r>
      </w:ins>
      <w:ins w:id="1061" w:author="CR#0037" w:date="2023-10-18T20:13:09Z">
        <w:r>
          <w:rPr/>
          <w:tab/>
        </w:r>
      </w:ins>
      <w:ins w:id="1062" w:author="CR#0037" w:date="2023-10-18T20:13:17Z">
        <w:r>
          <w:rPr>
            <w:rFonts w:hint="eastAsia"/>
          </w:rPr>
          <w:t>Resource Definition</w:t>
        </w:r>
      </w:ins>
    </w:p>
    <w:p>
      <w:pPr>
        <w:rPr>
          <w:ins w:id="1063" w:author="CR#0037" w:date="2023-10-18T20:13:27Z"/>
          <w:lang w:eastAsia="zh-CN"/>
        </w:rPr>
      </w:pPr>
      <w:ins w:id="1064" w:author="CR#0037" w:date="2023-10-18T20:13:27Z">
        <w:r>
          <w:rPr>
            <w:lang w:eastAsia="zh-CN"/>
          </w:rPr>
          <w:t xml:space="preserve">Resource URI: </w:t>
        </w:r>
      </w:ins>
      <w:ins w:id="1065" w:author="CR#0037" w:date="2023-10-18T20:13:27Z">
        <w:r>
          <w:rPr>
            <w:b/>
            <w:bCs/>
            <w:lang w:eastAsia="zh-CN"/>
          </w:rPr>
          <w:t>{apiRoot}/</w:t>
        </w:r>
      </w:ins>
      <w:ins w:id="1066" w:author="CR#0037" w:date="2023-10-18T20:13:27Z">
        <w:r>
          <w:rPr>
            <w:rFonts w:hint="eastAsia"/>
            <w:b/>
            <w:bCs/>
            <w:lang w:eastAsia="zh-CN"/>
          </w:rPr>
          <w:t>msgs-topiclistevent</w:t>
        </w:r>
      </w:ins>
      <w:ins w:id="1067" w:author="CR#0037" w:date="2023-10-18T20:13:27Z">
        <w:r>
          <w:rPr>
            <w:b/>
            <w:bCs/>
            <w:lang w:eastAsia="zh-CN"/>
          </w:rPr>
          <w:t>/&lt;apiVersion&gt;/</w:t>
        </w:r>
      </w:ins>
      <w:ins w:id="1068" w:author="CR#0037" w:date="2023-10-18T20:13:27Z">
        <w:r>
          <w:rPr>
            <w:rFonts w:hint="eastAsia"/>
            <w:b/>
            <w:bCs/>
            <w:lang w:val="en-US" w:eastAsia="zh-CN"/>
          </w:rPr>
          <w:t>topiclist-subscription</w:t>
        </w:r>
      </w:ins>
      <w:ins w:id="1069" w:author="CR#0037" w:date="2023-10-18T20:13:27Z">
        <w:r>
          <w:rPr>
            <w:b/>
            <w:bCs/>
            <w:lang w:eastAsia="zh-CN"/>
          </w:rPr>
          <w:t>s</w:t>
        </w:r>
      </w:ins>
    </w:p>
    <w:p>
      <w:pPr>
        <w:rPr>
          <w:ins w:id="1070" w:author="CR#0037" w:date="2023-10-18T20:13:27Z"/>
          <w:lang w:eastAsia="zh-CN"/>
        </w:rPr>
      </w:pPr>
      <w:ins w:id="1071" w:author="CR#0037" w:date="2023-10-18T20:13:27Z">
        <w:r>
          <w:rPr>
            <w:lang w:eastAsia="zh-CN"/>
          </w:rPr>
          <w:t>This resource shall support the resource URI variables defined in the table</w:t>
        </w:r>
      </w:ins>
      <w:ins w:id="1072" w:author="CR#0037" w:date="2023-10-18T20:13:27Z">
        <w:r>
          <w:rPr>
            <w:rFonts w:ascii="Arial" w:hAnsi="Arial" w:eastAsia="等线"/>
            <w:sz w:val="18"/>
          </w:rPr>
          <w:t> </w:t>
        </w:r>
      </w:ins>
      <w:ins w:id="1073" w:author="CR#0037" w:date="2023-10-18T20:13:27Z">
        <w:r>
          <w:rPr>
            <w:rFonts w:hint="eastAsia"/>
            <w:lang w:eastAsia="zh-CN"/>
          </w:rPr>
          <w:t>8.</w:t>
        </w:r>
      </w:ins>
      <w:ins w:id="1074" w:author="CR#0037" w:date="2023-10-18T20:13:29Z">
        <w:r>
          <w:rPr>
            <w:rFonts w:hint="eastAsia"/>
            <w:lang w:val="en-US" w:eastAsia="zh-CN"/>
          </w:rPr>
          <w:t>3</w:t>
        </w:r>
      </w:ins>
      <w:ins w:id="1075" w:author="CR#0037" w:date="2023-10-18T20:13:27Z">
        <w:r>
          <w:rPr>
            <w:lang w:eastAsia="zh-CN"/>
          </w:rPr>
          <w:t>.2.2.2-1.</w:t>
        </w:r>
      </w:ins>
    </w:p>
    <w:p>
      <w:pPr>
        <w:pStyle w:val="112"/>
        <w:rPr>
          <w:ins w:id="1076" w:author="CR#0037" w:date="2023-10-18T20:13:52Z"/>
        </w:rPr>
      </w:pPr>
      <w:ins w:id="1077" w:author="CR#0037" w:date="2023-10-18T20:13:52Z">
        <w:r>
          <w:rPr/>
          <w:t>Table</w:t>
        </w:r>
      </w:ins>
      <w:ins w:id="1078" w:author="CR#0037" w:date="2023-10-18T20:13:52Z">
        <w:r>
          <w:rPr>
            <w:rFonts w:eastAsia="等线"/>
            <w:sz w:val="18"/>
          </w:rPr>
          <w:t> </w:t>
        </w:r>
      </w:ins>
      <w:ins w:id="1079" w:author="CR#0037" w:date="2023-10-18T20:13:52Z">
        <w:r>
          <w:rPr/>
          <w:t>8.</w:t>
        </w:r>
      </w:ins>
      <w:ins w:id="1080" w:author="CR#0037" w:date="2023-10-18T20:13:55Z">
        <w:r>
          <w:rPr>
            <w:rFonts w:hint="eastAsia"/>
            <w:lang w:val="en-US" w:eastAsia="zh-CN"/>
          </w:rPr>
          <w:t>3</w:t>
        </w:r>
      </w:ins>
      <w:ins w:id="1081" w:author="CR#0037" w:date="2023-10-18T20:13:52Z">
        <w:r>
          <w:rPr/>
          <w:t>.2.2.2-1: Resource URI variables for this resource</w:t>
        </w:r>
      </w:ins>
    </w:p>
    <w:tbl>
      <w:tblPr>
        <w:tblStyle w:val="13"/>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082" w:author="CR#0037" w:date="2023-10-18T20:13:52Z"/>
        </w:trPr>
        <w:tc>
          <w:tcPr>
            <w:tcW w:w="559" w:type="pct"/>
            <w:shd w:val="clear" w:color="000000" w:fill="C0C0C0"/>
          </w:tcPr>
          <w:p>
            <w:pPr>
              <w:pStyle w:val="103"/>
              <w:rPr>
                <w:ins w:id="1083" w:author="CR#0037" w:date="2023-10-18T20:13:52Z"/>
                <w:kern w:val="2"/>
                <w:szCs w:val="22"/>
              </w:rPr>
            </w:pPr>
            <w:ins w:id="1084" w:author="CR#0037" w:date="2023-10-18T20:13:52Z">
              <w:r>
                <w:rPr>
                  <w:kern w:val="2"/>
                  <w:szCs w:val="22"/>
                </w:rPr>
                <w:t>Name</w:t>
              </w:r>
            </w:ins>
          </w:p>
        </w:tc>
        <w:tc>
          <w:tcPr>
            <w:tcW w:w="708" w:type="pct"/>
            <w:shd w:val="clear" w:color="000000" w:fill="C0C0C0"/>
          </w:tcPr>
          <w:p>
            <w:pPr>
              <w:pStyle w:val="103"/>
              <w:rPr>
                <w:ins w:id="1085" w:author="CR#0037" w:date="2023-10-18T20:13:52Z"/>
                <w:kern w:val="2"/>
                <w:szCs w:val="22"/>
              </w:rPr>
            </w:pPr>
            <w:ins w:id="1086" w:author="CR#0037" w:date="2023-10-18T20:13:52Z">
              <w:r>
                <w:rPr>
                  <w:kern w:val="2"/>
                  <w:szCs w:val="22"/>
                </w:rPr>
                <w:t>Data Type</w:t>
              </w:r>
            </w:ins>
          </w:p>
        </w:tc>
        <w:tc>
          <w:tcPr>
            <w:tcW w:w="3733" w:type="pct"/>
            <w:shd w:val="clear" w:color="000000" w:fill="C0C0C0"/>
            <w:vAlign w:val="center"/>
          </w:tcPr>
          <w:p>
            <w:pPr>
              <w:pStyle w:val="103"/>
              <w:rPr>
                <w:ins w:id="1087" w:author="CR#0037" w:date="2023-10-18T20:13:52Z"/>
                <w:kern w:val="2"/>
                <w:szCs w:val="22"/>
              </w:rPr>
            </w:pPr>
            <w:ins w:id="1088" w:author="CR#0037" w:date="2023-10-18T20:13:52Z">
              <w:r>
                <w:rPr>
                  <w:kern w:val="2"/>
                  <w:szCs w:val="22"/>
                </w:rPr>
                <w:t>Definition</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089" w:author="CR#0037" w:date="2023-10-18T20:13:52Z"/>
        </w:trPr>
        <w:tc>
          <w:tcPr>
            <w:tcW w:w="559" w:type="pct"/>
          </w:tcPr>
          <w:p>
            <w:pPr>
              <w:pStyle w:val="102"/>
              <w:rPr>
                <w:ins w:id="1090" w:author="CR#0037" w:date="2023-10-18T20:13:52Z"/>
                <w:kern w:val="2"/>
                <w:szCs w:val="22"/>
              </w:rPr>
            </w:pPr>
            <w:ins w:id="1091" w:author="CR#0037" w:date="2023-10-18T20:13:52Z">
              <w:r>
                <w:rPr>
                  <w:kern w:val="2"/>
                  <w:szCs w:val="22"/>
                </w:rPr>
                <w:t>apiRoot</w:t>
              </w:r>
            </w:ins>
          </w:p>
        </w:tc>
        <w:tc>
          <w:tcPr>
            <w:tcW w:w="708" w:type="pct"/>
          </w:tcPr>
          <w:p>
            <w:pPr>
              <w:pStyle w:val="102"/>
              <w:rPr>
                <w:ins w:id="1092" w:author="CR#0037" w:date="2023-10-18T20:13:52Z"/>
                <w:kern w:val="2"/>
                <w:szCs w:val="22"/>
              </w:rPr>
            </w:pPr>
            <w:ins w:id="1093" w:author="CR#0037" w:date="2023-10-18T20:13:52Z">
              <w:r>
                <w:rPr>
                  <w:kern w:val="2"/>
                  <w:szCs w:val="22"/>
                </w:rPr>
                <w:t>string</w:t>
              </w:r>
            </w:ins>
          </w:p>
        </w:tc>
        <w:tc>
          <w:tcPr>
            <w:tcW w:w="3733" w:type="pct"/>
            <w:vAlign w:val="center"/>
          </w:tcPr>
          <w:p>
            <w:pPr>
              <w:pStyle w:val="102"/>
              <w:rPr>
                <w:ins w:id="1094" w:author="CR#0037" w:date="2023-10-18T20:13:52Z"/>
                <w:kern w:val="2"/>
                <w:szCs w:val="22"/>
              </w:rPr>
            </w:pPr>
            <w:ins w:id="1095" w:author="CR#0037" w:date="2023-10-18T20:13:52Z">
              <w:r>
                <w:rPr>
                  <w:kern w:val="2"/>
                  <w:szCs w:val="22"/>
                </w:rPr>
                <w:t>See clause 7.5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096" w:author="CR#0037" w:date="2023-10-18T20:13:52Z"/>
        </w:trPr>
        <w:tc>
          <w:tcPr>
            <w:tcW w:w="559" w:type="pct"/>
          </w:tcPr>
          <w:p>
            <w:pPr>
              <w:pStyle w:val="102"/>
              <w:rPr>
                <w:ins w:id="1097" w:author="CR#0037" w:date="2023-10-18T20:13:52Z"/>
                <w:kern w:val="2"/>
                <w:szCs w:val="22"/>
                <w:lang w:eastAsia="zh-CN"/>
              </w:rPr>
            </w:pPr>
            <w:ins w:id="1098" w:author="CR#0037" w:date="2023-10-18T20:13:52Z">
              <w:r>
                <w:rPr>
                  <w:kern w:val="2"/>
                  <w:szCs w:val="22"/>
                  <w:lang w:eastAsia="zh-CN"/>
                </w:rPr>
                <w:t>apiVersion</w:t>
              </w:r>
            </w:ins>
          </w:p>
        </w:tc>
        <w:tc>
          <w:tcPr>
            <w:tcW w:w="708" w:type="pct"/>
          </w:tcPr>
          <w:p>
            <w:pPr>
              <w:pStyle w:val="102"/>
              <w:rPr>
                <w:ins w:id="1099" w:author="CR#0037" w:date="2023-10-18T20:13:52Z"/>
                <w:kern w:val="2"/>
                <w:szCs w:val="22"/>
                <w:lang w:eastAsia="zh-CN"/>
              </w:rPr>
            </w:pPr>
            <w:ins w:id="1100" w:author="CR#0037" w:date="2023-10-18T20:13:52Z">
              <w:r>
                <w:rPr>
                  <w:kern w:val="2"/>
                  <w:szCs w:val="22"/>
                </w:rPr>
                <w:t>string</w:t>
              </w:r>
            </w:ins>
          </w:p>
        </w:tc>
        <w:tc>
          <w:tcPr>
            <w:tcW w:w="3733" w:type="pct"/>
            <w:vAlign w:val="center"/>
          </w:tcPr>
          <w:p>
            <w:pPr>
              <w:pStyle w:val="102"/>
              <w:rPr>
                <w:ins w:id="1101" w:author="CR#0037" w:date="2023-10-18T20:13:52Z"/>
                <w:kern w:val="2"/>
                <w:szCs w:val="22"/>
              </w:rPr>
            </w:pPr>
            <w:ins w:id="1102" w:author="CR#0037" w:date="2023-10-18T20:13:52Z">
              <w:r>
                <w:rPr>
                  <w:kern w:val="2"/>
                  <w:szCs w:val="22"/>
                </w:rPr>
                <w:t>See clause</w:t>
              </w:r>
            </w:ins>
            <w:ins w:id="1103" w:author="CR#0037" w:date="2023-10-18T20:13:52Z">
              <w:r>
                <w:rPr>
                  <w:rFonts w:eastAsia="等线"/>
                  <w:kern w:val="2"/>
                </w:rPr>
                <w:t> </w:t>
              </w:r>
            </w:ins>
            <w:ins w:id="1104" w:author="CR#0037" w:date="2023-10-18T20:13:52Z">
              <w:r>
                <w:rPr>
                  <w:kern w:val="2"/>
                  <w:szCs w:val="22"/>
                </w:rPr>
                <w:t>8.</w:t>
              </w:r>
            </w:ins>
            <w:ins w:id="1105" w:author="CR#0037" w:date="2023-10-18T20:14:03Z">
              <w:r>
                <w:rPr>
                  <w:rFonts w:hint="eastAsia"/>
                  <w:kern w:val="2"/>
                  <w:szCs w:val="22"/>
                  <w:lang w:val="en-US" w:eastAsia="zh-CN"/>
                </w:rPr>
                <w:t>3</w:t>
              </w:r>
            </w:ins>
            <w:ins w:id="1106" w:author="CR#0037" w:date="2023-10-18T20:13:52Z">
              <w:r>
                <w:rPr>
                  <w:kern w:val="2"/>
                  <w:szCs w:val="22"/>
                </w:rPr>
                <w:t>.1</w:t>
              </w:r>
            </w:ins>
          </w:p>
        </w:tc>
      </w:tr>
    </w:tbl>
    <w:p>
      <w:pPr>
        <w:rPr>
          <w:ins w:id="1107" w:author="CR#0037" w:date="2023-10-18T20:12:49Z"/>
          <w:lang w:eastAsia="zh-CN"/>
        </w:rPr>
      </w:pPr>
    </w:p>
    <w:p>
      <w:pPr>
        <w:pStyle w:val="6"/>
        <w:rPr>
          <w:ins w:id="1108" w:author="CR#0037" w:date="2023-10-18T20:14:16Z"/>
        </w:rPr>
      </w:pPr>
      <w:ins w:id="1109" w:author="CR#0037" w:date="2023-10-18T20:14:16Z">
        <w:r>
          <w:rPr>
            <w:rFonts w:hint="eastAsia"/>
            <w:lang w:val="en-US" w:eastAsia="zh-CN"/>
          </w:rPr>
          <w:t>8</w:t>
        </w:r>
      </w:ins>
      <w:ins w:id="1110" w:author="CR#0037" w:date="2023-10-18T20:14:16Z">
        <w:r>
          <w:rPr/>
          <w:t>.</w:t>
        </w:r>
      </w:ins>
      <w:ins w:id="1111" w:author="CR#0037" w:date="2023-10-18T20:14:16Z">
        <w:r>
          <w:rPr>
            <w:rFonts w:hint="eastAsia"/>
            <w:lang w:val="en-US" w:eastAsia="zh-CN"/>
          </w:rPr>
          <w:t>3</w:t>
        </w:r>
      </w:ins>
      <w:ins w:id="1112" w:author="CR#0037" w:date="2023-10-18T20:14:16Z">
        <w:r>
          <w:rPr/>
          <w:t>.</w:t>
        </w:r>
      </w:ins>
      <w:ins w:id="1113" w:author="CR#0037" w:date="2023-10-18T20:14:16Z">
        <w:r>
          <w:rPr>
            <w:rFonts w:hint="eastAsia"/>
            <w:lang w:val="en-US" w:eastAsia="zh-CN"/>
          </w:rPr>
          <w:t>2</w:t>
        </w:r>
      </w:ins>
      <w:ins w:id="1114" w:author="CR#0037" w:date="2023-10-18T20:14:16Z">
        <w:r>
          <w:rPr/>
          <w:t>.2.</w:t>
        </w:r>
      </w:ins>
      <w:ins w:id="1115" w:author="CR#0037" w:date="2023-10-18T20:14:19Z">
        <w:r>
          <w:rPr>
            <w:rFonts w:hint="eastAsia"/>
            <w:lang w:val="en-US" w:eastAsia="zh-CN"/>
          </w:rPr>
          <w:t>3</w:t>
        </w:r>
      </w:ins>
      <w:ins w:id="1116" w:author="CR#0037" w:date="2023-10-18T20:14:16Z">
        <w:r>
          <w:rPr/>
          <w:tab/>
        </w:r>
      </w:ins>
      <w:ins w:id="1117" w:author="CR#0037" w:date="2023-10-18T20:14:28Z">
        <w:r>
          <w:rPr>
            <w:rFonts w:hint="eastAsia"/>
          </w:rPr>
          <w:t>Resource Standard Methods</w:t>
        </w:r>
      </w:ins>
    </w:p>
    <w:p>
      <w:pPr>
        <w:pStyle w:val="7"/>
        <w:rPr>
          <w:ins w:id="1118" w:author="CR#0037" w:date="2023-10-18T20:15:05Z"/>
          <w:lang w:eastAsia="zh-CN"/>
        </w:rPr>
      </w:pPr>
      <w:ins w:id="1119" w:author="CR#0037" w:date="2023-10-18T20:15:05Z">
        <w:r>
          <w:rPr>
            <w:lang w:eastAsia="zh-CN"/>
          </w:rPr>
          <w:t>8.</w:t>
        </w:r>
      </w:ins>
      <w:ins w:id="1120" w:author="CR#0037" w:date="2023-10-18T20:15:13Z">
        <w:r>
          <w:rPr>
            <w:rFonts w:hint="eastAsia"/>
            <w:lang w:val="en-US" w:eastAsia="zh-CN"/>
          </w:rPr>
          <w:t>3</w:t>
        </w:r>
      </w:ins>
      <w:ins w:id="1121" w:author="CR#0037" w:date="2023-10-18T20:15:05Z">
        <w:r>
          <w:rPr>
            <w:lang w:eastAsia="zh-CN"/>
          </w:rPr>
          <w:t>.2.2.3.1</w:t>
        </w:r>
      </w:ins>
      <w:ins w:id="1122" w:author="CR#0037" w:date="2023-10-18T20:15:05Z">
        <w:r>
          <w:rPr>
            <w:lang w:eastAsia="zh-CN"/>
          </w:rPr>
          <w:tab/>
        </w:r>
      </w:ins>
      <w:ins w:id="1123" w:author="CR#0037" w:date="2023-10-18T20:15:05Z">
        <w:r>
          <w:rPr>
            <w:lang w:eastAsia="zh-CN"/>
          </w:rPr>
          <w:t>POST</w:t>
        </w:r>
      </w:ins>
    </w:p>
    <w:p>
      <w:pPr>
        <w:rPr>
          <w:ins w:id="1124" w:author="CR#0037" w:date="2023-10-18T20:15:05Z"/>
          <w:lang w:eastAsia="zh-CN"/>
        </w:rPr>
      </w:pPr>
      <w:ins w:id="1125" w:author="CR#0037" w:date="2023-10-18T20:15:05Z">
        <w:r>
          <w:rPr>
            <w:lang w:eastAsia="zh-CN"/>
          </w:rPr>
          <w:t>This method shall support the URI query parameters specified in table</w:t>
        </w:r>
      </w:ins>
      <w:ins w:id="1126" w:author="CR#0037" w:date="2023-10-18T20:15:05Z">
        <w:r>
          <w:rPr>
            <w:rFonts w:ascii="Arial" w:hAnsi="Arial" w:eastAsia="等线"/>
            <w:sz w:val="18"/>
          </w:rPr>
          <w:t> </w:t>
        </w:r>
      </w:ins>
      <w:ins w:id="1127" w:author="CR#0037" w:date="2023-10-18T20:15:05Z">
        <w:r>
          <w:rPr>
            <w:lang w:eastAsia="zh-CN"/>
          </w:rPr>
          <w:t>8.</w:t>
        </w:r>
      </w:ins>
      <w:ins w:id="1128" w:author="CR#0037" w:date="2023-10-18T20:15:16Z">
        <w:r>
          <w:rPr>
            <w:rFonts w:hint="eastAsia"/>
            <w:lang w:val="en-US" w:eastAsia="zh-CN"/>
          </w:rPr>
          <w:t>3</w:t>
        </w:r>
      </w:ins>
      <w:ins w:id="1129" w:author="CR#0037" w:date="2023-10-18T20:15:05Z">
        <w:r>
          <w:rPr>
            <w:lang w:eastAsia="zh-CN"/>
          </w:rPr>
          <w:t>.2.2.3.1-1.</w:t>
        </w:r>
      </w:ins>
    </w:p>
    <w:p>
      <w:pPr>
        <w:pStyle w:val="112"/>
        <w:rPr>
          <w:ins w:id="1130" w:author="CR#0037" w:date="2023-10-18T20:15:05Z"/>
        </w:rPr>
      </w:pPr>
      <w:ins w:id="1131" w:author="CR#0037" w:date="2023-10-18T20:15:05Z">
        <w:r>
          <w:rPr/>
          <w:t>Table</w:t>
        </w:r>
      </w:ins>
      <w:ins w:id="1132" w:author="CR#0037" w:date="2023-10-18T20:15:05Z">
        <w:r>
          <w:rPr>
            <w:rFonts w:eastAsia="等线"/>
            <w:sz w:val="18"/>
          </w:rPr>
          <w:t> </w:t>
        </w:r>
      </w:ins>
      <w:ins w:id="1133" w:author="CR#0037" w:date="2023-10-18T20:15:05Z">
        <w:r>
          <w:rPr/>
          <w:t>8.</w:t>
        </w:r>
      </w:ins>
      <w:ins w:id="1134" w:author="CR#0037" w:date="2023-10-18T20:15:21Z">
        <w:r>
          <w:rPr>
            <w:rFonts w:hint="eastAsia"/>
            <w:lang w:val="en-US" w:eastAsia="zh-CN"/>
          </w:rPr>
          <w:t>3</w:t>
        </w:r>
      </w:ins>
      <w:ins w:id="1135" w:author="CR#0037" w:date="2023-10-18T20:15:05Z">
        <w:r>
          <w:rPr/>
          <w:t>.2.2.3.1-1: URI query parameters supported by the POST method on this resource</w:t>
        </w:r>
      </w:ins>
    </w:p>
    <w:tbl>
      <w:tblPr>
        <w:tblStyle w:val="13"/>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36" w:author="CR#0037" w:date="2023-10-18T20:15:05Z"/>
        </w:trPr>
        <w:tc>
          <w:tcPr>
            <w:tcW w:w="844" w:type="pct"/>
            <w:shd w:val="clear" w:color="auto" w:fill="C0C0C0"/>
          </w:tcPr>
          <w:p>
            <w:pPr>
              <w:pStyle w:val="103"/>
              <w:rPr>
                <w:ins w:id="1137" w:author="CR#0037" w:date="2023-10-18T20:15:05Z"/>
                <w:kern w:val="2"/>
                <w:szCs w:val="22"/>
              </w:rPr>
            </w:pPr>
            <w:ins w:id="1138" w:author="CR#0037" w:date="2023-10-18T20:15:05Z">
              <w:r>
                <w:rPr>
                  <w:kern w:val="2"/>
                  <w:szCs w:val="22"/>
                </w:rPr>
                <w:t>Name</w:t>
              </w:r>
            </w:ins>
          </w:p>
        </w:tc>
        <w:tc>
          <w:tcPr>
            <w:tcW w:w="947" w:type="pct"/>
            <w:shd w:val="clear" w:color="auto" w:fill="C0C0C0"/>
          </w:tcPr>
          <w:p>
            <w:pPr>
              <w:pStyle w:val="103"/>
              <w:rPr>
                <w:ins w:id="1139" w:author="CR#0037" w:date="2023-10-18T20:15:05Z"/>
                <w:kern w:val="2"/>
                <w:szCs w:val="22"/>
              </w:rPr>
            </w:pPr>
            <w:ins w:id="1140" w:author="CR#0037" w:date="2023-10-18T20:15:05Z">
              <w:r>
                <w:rPr>
                  <w:kern w:val="2"/>
                  <w:szCs w:val="22"/>
                </w:rPr>
                <w:t>Data type</w:t>
              </w:r>
            </w:ins>
          </w:p>
        </w:tc>
        <w:tc>
          <w:tcPr>
            <w:tcW w:w="209" w:type="pct"/>
            <w:shd w:val="clear" w:color="auto" w:fill="C0C0C0"/>
          </w:tcPr>
          <w:p>
            <w:pPr>
              <w:pStyle w:val="103"/>
              <w:rPr>
                <w:ins w:id="1141" w:author="CR#0037" w:date="2023-10-18T20:15:05Z"/>
                <w:kern w:val="2"/>
                <w:szCs w:val="22"/>
              </w:rPr>
            </w:pPr>
            <w:ins w:id="1142" w:author="CR#0037" w:date="2023-10-18T20:15:05Z">
              <w:r>
                <w:rPr>
                  <w:kern w:val="2"/>
                  <w:szCs w:val="22"/>
                </w:rPr>
                <w:t>P</w:t>
              </w:r>
            </w:ins>
          </w:p>
        </w:tc>
        <w:tc>
          <w:tcPr>
            <w:tcW w:w="608" w:type="pct"/>
            <w:shd w:val="clear" w:color="auto" w:fill="C0C0C0"/>
          </w:tcPr>
          <w:p>
            <w:pPr>
              <w:pStyle w:val="103"/>
              <w:rPr>
                <w:ins w:id="1143" w:author="CR#0037" w:date="2023-10-18T20:15:05Z"/>
                <w:kern w:val="2"/>
                <w:szCs w:val="22"/>
              </w:rPr>
            </w:pPr>
            <w:ins w:id="1144" w:author="CR#0037" w:date="2023-10-18T20:15:05Z">
              <w:r>
                <w:rPr>
                  <w:kern w:val="2"/>
                  <w:szCs w:val="22"/>
                </w:rPr>
                <w:t>Cardinality</w:t>
              </w:r>
            </w:ins>
          </w:p>
        </w:tc>
        <w:tc>
          <w:tcPr>
            <w:tcW w:w="2392" w:type="pct"/>
            <w:shd w:val="clear" w:color="auto" w:fill="C0C0C0"/>
            <w:vAlign w:val="center"/>
          </w:tcPr>
          <w:p>
            <w:pPr>
              <w:pStyle w:val="103"/>
              <w:rPr>
                <w:ins w:id="1145" w:author="CR#0037" w:date="2023-10-18T20:15:05Z"/>
                <w:kern w:val="2"/>
                <w:szCs w:val="22"/>
              </w:rPr>
            </w:pPr>
            <w:ins w:id="1146" w:author="CR#0037" w:date="2023-10-18T20:15:05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47" w:author="CR#0037" w:date="2023-10-18T20:15:05Z"/>
        </w:trPr>
        <w:tc>
          <w:tcPr>
            <w:tcW w:w="844" w:type="pct"/>
            <w:shd w:val="clear" w:color="auto" w:fill="auto"/>
          </w:tcPr>
          <w:p>
            <w:pPr>
              <w:pStyle w:val="102"/>
              <w:rPr>
                <w:ins w:id="1148" w:author="CR#0037" w:date="2023-10-18T20:15:05Z"/>
                <w:kern w:val="2"/>
                <w:szCs w:val="22"/>
              </w:rPr>
            </w:pPr>
            <w:ins w:id="1149" w:author="CR#0037" w:date="2023-10-18T20:15:05Z">
              <w:r>
                <w:rPr>
                  <w:kern w:val="2"/>
                  <w:szCs w:val="22"/>
                </w:rPr>
                <w:t>n/a</w:t>
              </w:r>
            </w:ins>
          </w:p>
        </w:tc>
        <w:tc>
          <w:tcPr>
            <w:tcW w:w="947" w:type="pct"/>
          </w:tcPr>
          <w:p>
            <w:pPr>
              <w:pStyle w:val="102"/>
              <w:rPr>
                <w:ins w:id="1150" w:author="CR#0037" w:date="2023-10-18T20:15:05Z"/>
                <w:kern w:val="2"/>
                <w:szCs w:val="22"/>
              </w:rPr>
            </w:pPr>
          </w:p>
        </w:tc>
        <w:tc>
          <w:tcPr>
            <w:tcW w:w="209" w:type="pct"/>
          </w:tcPr>
          <w:p>
            <w:pPr>
              <w:pStyle w:val="104"/>
              <w:rPr>
                <w:ins w:id="1151" w:author="CR#0037" w:date="2023-10-18T20:15:05Z"/>
                <w:kern w:val="2"/>
                <w:szCs w:val="22"/>
              </w:rPr>
            </w:pPr>
          </w:p>
        </w:tc>
        <w:tc>
          <w:tcPr>
            <w:tcW w:w="608" w:type="pct"/>
          </w:tcPr>
          <w:p>
            <w:pPr>
              <w:pStyle w:val="102"/>
              <w:rPr>
                <w:ins w:id="1152" w:author="CR#0037" w:date="2023-10-18T20:15:05Z"/>
                <w:kern w:val="2"/>
                <w:szCs w:val="22"/>
              </w:rPr>
            </w:pPr>
          </w:p>
        </w:tc>
        <w:tc>
          <w:tcPr>
            <w:tcW w:w="2392" w:type="pct"/>
            <w:shd w:val="clear" w:color="auto" w:fill="auto"/>
            <w:vAlign w:val="center"/>
          </w:tcPr>
          <w:p>
            <w:pPr>
              <w:pStyle w:val="102"/>
              <w:rPr>
                <w:ins w:id="1153" w:author="CR#0037" w:date="2023-10-18T20:15:05Z"/>
                <w:kern w:val="2"/>
                <w:szCs w:val="22"/>
              </w:rPr>
            </w:pPr>
          </w:p>
        </w:tc>
      </w:tr>
    </w:tbl>
    <w:p>
      <w:pPr>
        <w:rPr>
          <w:ins w:id="1154" w:author="CR#0037" w:date="2023-10-18T20:15:05Z"/>
          <w:lang w:eastAsia="zh-CN"/>
        </w:rPr>
      </w:pPr>
    </w:p>
    <w:p>
      <w:pPr>
        <w:rPr>
          <w:ins w:id="1155" w:author="CR#0037" w:date="2023-10-18T20:15:05Z"/>
        </w:rPr>
      </w:pPr>
      <w:ins w:id="1156" w:author="CR#0037" w:date="2023-10-18T20:15:05Z">
        <w:r>
          <w:rPr/>
          <w:t>This method shall support the request data structures specified in table</w:t>
        </w:r>
      </w:ins>
      <w:ins w:id="1157" w:author="CR#0037" w:date="2023-10-18T20:15:05Z">
        <w:r>
          <w:rPr>
            <w:rFonts w:ascii="Arial" w:hAnsi="Arial" w:eastAsia="等线"/>
            <w:sz w:val="18"/>
          </w:rPr>
          <w:t> </w:t>
        </w:r>
      </w:ins>
      <w:ins w:id="1158" w:author="CR#0037" w:date="2023-10-18T20:15:05Z">
        <w:r>
          <w:rPr/>
          <w:t>8.</w:t>
        </w:r>
      </w:ins>
      <w:ins w:id="1159" w:author="CR#0037" w:date="2023-10-18T20:15:27Z">
        <w:r>
          <w:rPr>
            <w:rFonts w:hint="eastAsia"/>
            <w:lang w:val="en-US" w:eastAsia="zh-CN"/>
          </w:rPr>
          <w:t>3</w:t>
        </w:r>
      </w:ins>
      <w:ins w:id="1160" w:author="CR#0037" w:date="2023-10-18T20:15:05Z">
        <w:r>
          <w:rPr/>
          <w:t>.2.2.3.1-2 and the response data structures and response codes specified in table</w:t>
        </w:r>
      </w:ins>
      <w:ins w:id="1161" w:author="CR#0037" w:date="2023-10-18T20:15:05Z">
        <w:r>
          <w:rPr>
            <w:rFonts w:ascii="Arial" w:hAnsi="Arial" w:eastAsia="等线"/>
            <w:sz w:val="18"/>
          </w:rPr>
          <w:t> </w:t>
        </w:r>
      </w:ins>
      <w:ins w:id="1162" w:author="CR#0037" w:date="2023-10-18T20:15:05Z">
        <w:r>
          <w:rPr/>
          <w:t>8.</w:t>
        </w:r>
      </w:ins>
      <w:ins w:id="1163" w:author="CR#0037" w:date="2023-10-18T20:15:24Z">
        <w:r>
          <w:rPr>
            <w:rFonts w:hint="eastAsia"/>
            <w:lang w:val="en-US" w:eastAsia="zh-CN"/>
          </w:rPr>
          <w:t>3</w:t>
        </w:r>
      </w:ins>
      <w:ins w:id="1164" w:author="CR#0037" w:date="2023-10-18T20:15:05Z">
        <w:r>
          <w:rPr/>
          <w:t>.2.2.3.1-3.</w:t>
        </w:r>
      </w:ins>
    </w:p>
    <w:p>
      <w:pPr>
        <w:pStyle w:val="112"/>
        <w:rPr>
          <w:ins w:id="1165" w:author="CR#0037" w:date="2023-10-18T20:15:05Z"/>
        </w:rPr>
      </w:pPr>
      <w:ins w:id="1166" w:author="CR#0037" w:date="2023-10-18T20:15:05Z">
        <w:r>
          <w:rPr/>
          <w:t>Table</w:t>
        </w:r>
      </w:ins>
      <w:ins w:id="1167" w:author="CR#0037" w:date="2023-10-18T20:15:05Z">
        <w:r>
          <w:rPr>
            <w:rFonts w:eastAsia="等线"/>
            <w:sz w:val="18"/>
          </w:rPr>
          <w:t> </w:t>
        </w:r>
      </w:ins>
      <w:ins w:id="1168" w:author="CR#0037" w:date="2023-10-18T20:15:05Z">
        <w:r>
          <w:rPr/>
          <w:t>8.</w:t>
        </w:r>
      </w:ins>
      <w:ins w:id="1169" w:author="CR#0037" w:date="2023-10-18T20:15:30Z">
        <w:r>
          <w:rPr>
            <w:rFonts w:hint="eastAsia"/>
            <w:lang w:val="en-US" w:eastAsia="zh-CN"/>
          </w:rPr>
          <w:t>3</w:t>
        </w:r>
      </w:ins>
      <w:ins w:id="1170" w:author="CR#0037" w:date="2023-10-18T20:15:05Z">
        <w:r>
          <w:rPr/>
          <w:t xml:space="preserve">.2.2.3.1-2: Data structures supported by the POST Request Body on this resource </w:t>
        </w:r>
      </w:ins>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71" w:author="CR#0037" w:date="2023-10-18T20:15:05Z"/>
        </w:trPr>
        <w:tc>
          <w:tcPr>
            <w:tcW w:w="1604" w:type="dxa"/>
            <w:tcBorders>
              <w:bottom w:val="single" w:color="auto" w:sz="6" w:space="0"/>
            </w:tcBorders>
            <w:shd w:val="clear" w:color="auto" w:fill="C0C0C0"/>
          </w:tcPr>
          <w:p>
            <w:pPr>
              <w:pStyle w:val="103"/>
              <w:rPr>
                <w:ins w:id="1172" w:author="CR#0037" w:date="2023-10-18T20:15:05Z"/>
                <w:kern w:val="2"/>
                <w:szCs w:val="22"/>
              </w:rPr>
            </w:pPr>
            <w:ins w:id="1173" w:author="CR#0037" w:date="2023-10-18T20:15:05Z">
              <w:r>
                <w:rPr>
                  <w:kern w:val="2"/>
                  <w:szCs w:val="22"/>
                </w:rPr>
                <w:t>Data type</w:t>
              </w:r>
            </w:ins>
          </w:p>
        </w:tc>
        <w:tc>
          <w:tcPr>
            <w:tcW w:w="518" w:type="dxa"/>
            <w:tcBorders>
              <w:bottom w:val="single" w:color="auto" w:sz="6" w:space="0"/>
            </w:tcBorders>
            <w:shd w:val="clear" w:color="auto" w:fill="C0C0C0"/>
          </w:tcPr>
          <w:p>
            <w:pPr>
              <w:pStyle w:val="103"/>
              <w:rPr>
                <w:ins w:id="1174" w:author="CR#0037" w:date="2023-10-18T20:15:05Z"/>
                <w:kern w:val="2"/>
                <w:szCs w:val="22"/>
              </w:rPr>
            </w:pPr>
            <w:ins w:id="1175" w:author="CR#0037" w:date="2023-10-18T20:15:05Z">
              <w:r>
                <w:rPr>
                  <w:kern w:val="2"/>
                  <w:szCs w:val="22"/>
                </w:rPr>
                <w:t>P</w:t>
              </w:r>
            </w:ins>
          </w:p>
        </w:tc>
        <w:tc>
          <w:tcPr>
            <w:tcW w:w="2268" w:type="dxa"/>
            <w:tcBorders>
              <w:bottom w:val="single" w:color="auto" w:sz="6" w:space="0"/>
            </w:tcBorders>
            <w:shd w:val="clear" w:color="auto" w:fill="C0C0C0"/>
          </w:tcPr>
          <w:p>
            <w:pPr>
              <w:pStyle w:val="103"/>
              <w:rPr>
                <w:ins w:id="1176" w:author="CR#0037" w:date="2023-10-18T20:15:05Z"/>
                <w:kern w:val="2"/>
                <w:szCs w:val="22"/>
              </w:rPr>
            </w:pPr>
            <w:ins w:id="1177" w:author="CR#0037" w:date="2023-10-18T20:15:05Z">
              <w:r>
                <w:rPr>
                  <w:kern w:val="2"/>
                  <w:szCs w:val="22"/>
                </w:rPr>
                <w:t>Cardinality</w:t>
              </w:r>
            </w:ins>
          </w:p>
        </w:tc>
        <w:tc>
          <w:tcPr>
            <w:tcW w:w="5239" w:type="dxa"/>
            <w:tcBorders>
              <w:bottom w:val="single" w:color="auto" w:sz="6" w:space="0"/>
            </w:tcBorders>
            <w:shd w:val="clear" w:color="auto" w:fill="C0C0C0"/>
            <w:vAlign w:val="center"/>
          </w:tcPr>
          <w:p>
            <w:pPr>
              <w:pStyle w:val="103"/>
              <w:rPr>
                <w:ins w:id="1178" w:author="CR#0037" w:date="2023-10-18T20:15:05Z"/>
                <w:kern w:val="2"/>
                <w:szCs w:val="22"/>
              </w:rPr>
            </w:pPr>
            <w:ins w:id="1179" w:author="CR#0037" w:date="2023-10-18T20:15:05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80" w:author="CR#0037" w:date="2023-10-18T20:15:05Z"/>
        </w:trPr>
        <w:tc>
          <w:tcPr>
            <w:tcW w:w="1604" w:type="dxa"/>
            <w:tcBorders>
              <w:top w:val="single" w:color="auto" w:sz="6" w:space="0"/>
            </w:tcBorders>
            <w:shd w:val="clear" w:color="auto" w:fill="auto"/>
          </w:tcPr>
          <w:p>
            <w:pPr>
              <w:pStyle w:val="102"/>
              <w:rPr>
                <w:ins w:id="1181" w:author="CR#0037" w:date="2023-10-18T20:15:05Z"/>
                <w:kern w:val="2"/>
                <w:szCs w:val="22"/>
              </w:rPr>
            </w:pPr>
            <w:ins w:id="1182" w:author="CR#0037" w:date="2023-10-18T20:16:27Z">
              <w:r>
                <w:rPr>
                  <w:rFonts w:hint="eastAsia"/>
                  <w:kern w:val="2"/>
                  <w:szCs w:val="22"/>
                </w:rPr>
                <w:t>TopicListSubscription</w:t>
              </w:r>
            </w:ins>
          </w:p>
        </w:tc>
        <w:tc>
          <w:tcPr>
            <w:tcW w:w="518" w:type="dxa"/>
            <w:tcBorders>
              <w:top w:val="single" w:color="auto" w:sz="6" w:space="0"/>
            </w:tcBorders>
          </w:tcPr>
          <w:p>
            <w:pPr>
              <w:pStyle w:val="104"/>
              <w:rPr>
                <w:ins w:id="1183" w:author="CR#0037" w:date="2023-10-18T20:15:05Z"/>
                <w:kern w:val="2"/>
                <w:szCs w:val="22"/>
              </w:rPr>
            </w:pPr>
            <w:ins w:id="1184" w:author="CR#0037" w:date="2023-10-18T20:15:05Z">
              <w:r>
                <w:rPr>
                  <w:kern w:val="2"/>
                  <w:szCs w:val="22"/>
                </w:rPr>
                <w:t>M</w:t>
              </w:r>
            </w:ins>
          </w:p>
        </w:tc>
        <w:tc>
          <w:tcPr>
            <w:tcW w:w="2268" w:type="dxa"/>
            <w:tcBorders>
              <w:top w:val="single" w:color="auto" w:sz="6" w:space="0"/>
            </w:tcBorders>
          </w:tcPr>
          <w:p>
            <w:pPr>
              <w:pStyle w:val="102"/>
              <w:rPr>
                <w:ins w:id="1185" w:author="CR#0037" w:date="2023-10-18T20:15:05Z"/>
                <w:kern w:val="2"/>
                <w:szCs w:val="22"/>
              </w:rPr>
            </w:pPr>
            <w:ins w:id="1186" w:author="CR#0037" w:date="2023-10-18T20:15:05Z">
              <w:r>
                <w:rPr>
                  <w:kern w:val="2"/>
                  <w:szCs w:val="22"/>
                </w:rPr>
                <w:t>1</w:t>
              </w:r>
            </w:ins>
          </w:p>
        </w:tc>
        <w:tc>
          <w:tcPr>
            <w:tcW w:w="5239" w:type="dxa"/>
            <w:tcBorders>
              <w:top w:val="single" w:color="auto" w:sz="6" w:space="0"/>
            </w:tcBorders>
            <w:shd w:val="clear" w:color="auto" w:fill="auto"/>
          </w:tcPr>
          <w:p>
            <w:pPr>
              <w:pStyle w:val="102"/>
              <w:rPr>
                <w:ins w:id="1187" w:author="CR#0037" w:date="2023-10-18T20:15:05Z"/>
                <w:kern w:val="2"/>
                <w:szCs w:val="22"/>
              </w:rPr>
            </w:pPr>
            <w:ins w:id="1188" w:author="CR#0037" w:date="2023-10-18T20:16:37Z">
              <w:r>
                <w:rPr>
                  <w:rFonts w:hint="eastAsia"/>
                  <w:kern w:val="2"/>
                  <w:szCs w:val="22"/>
                </w:rPr>
                <w:t>Messaging Topic list subscription request information.</w:t>
              </w:r>
            </w:ins>
          </w:p>
        </w:tc>
      </w:tr>
    </w:tbl>
    <w:p>
      <w:pPr>
        <w:rPr>
          <w:ins w:id="1189" w:author="CR#0037" w:date="2023-10-18T20:15:05Z"/>
          <w:lang w:eastAsia="zh-CN"/>
        </w:rPr>
      </w:pPr>
    </w:p>
    <w:p>
      <w:pPr>
        <w:pStyle w:val="112"/>
        <w:rPr>
          <w:ins w:id="1190" w:author="CR#0037" w:date="2023-10-18T20:15:05Z"/>
        </w:rPr>
      </w:pPr>
      <w:ins w:id="1191" w:author="CR#0037" w:date="2023-10-18T20:15:05Z">
        <w:r>
          <w:rPr/>
          <w:t>Table</w:t>
        </w:r>
      </w:ins>
      <w:ins w:id="1192" w:author="CR#0037" w:date="2023-10-18T20:15:05Z">
        <w:r>
          <w:rPr>
            <w:rFonts w:eastAsia="等线"/>
            <w:sz w:val="18"/>
          </w:rPr>
          <w:t> </w:t>
        </w:r>
      </w:ins>
      <w:ins w:id="1193" w:author="CR#0037" w:date="2023-10-18T20:15:05Z">
        <w:r>
          <w:rPr/>
          <w:t>8.</w:t>
        </w:r>
      </w:ins>
      <w:ins w:id="1194" w:author="CR#0037" w:date="2023-10-18T20:15:33Z">
        <w:r>
          <w:rPr>
            <w:rFonts w:hint="eastAsia"/>
            <w:lang w:val="en-US" w:eastAsia="zh-CN"/>
          </w:rPr>
          <w:t>3</w:t>
        </w:r>
      </w:ins>
      <w:ins w:id="1195" w:author="CR#0037" w:date="2023-10-18T20:15:05Z">
        <w:r>
          <w:rPr/>
          <w:t>.2.2.3.1-3: Data structures supported by the POST Response Body on this resource</w:t>
        </w:r>
      </w:ins>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96" w:author="CR#0037" w:date="2023-10-18T20:15:05Z"/>
        </w:trPr>
        <w:tc>
          <w:tcPr>
            <w:tcW w:w="825" w:type="pct"/>
            <w:shd w:val="clear" w:color="auto" w:fill="C0C0C0"/>
          </w:tcPr>
          <w:p>
            <w:pPr>
              <w:pStyle w:val="103"/>
              <w:rPr>
                <w:ins w:id="1197" w:author="CR#0037" w:date="2023-10-18T20:15:05Z"/>
                <w:kern w:val="2"/>
                <w:szCs w:val="22"/>
              </w:rPr>
            </w:pPr>
            <w:ins w:id="1198" w:author="CR#0037" w:date="2023-10-18T20:15:05Z">
              <w:r>
                <w:rPr>
                  <w:kern w:val="2"/>
                  <w:szCs w:val="22"/>
                </w:rPr>
                <w:t>Data type</w:t>
              </w:r>
            </w:ins>
          </w:p>
        </w:tc>
        <w:tc>
          <w:tcPr>
            <w:tcW w:w="499" w:type="pct"/>
            <w:shd w:val="clear" w:color="auto" w:fill="C0C0C0"/>
          </w:tcPr>
          <w:p>
            <w:pPr>
              <w:pStyle w:val="103"/>
              <w:rPr>
                <w:ins w:id="1199" w:author="CR#0037" w:date="2023-10-18T20:15:05Z"/>
                <w:kern w:val="2"/>
                <w:szCs w:val="22"/>
              </w:rPr>
            </w:pPr>
            <w:ins w:id="1200" w:author="CR#0037" w:date="2023-10-18T20:15:05Z">
              <w:r>
                <w:rPr>
                  <w:kern w:val="2"/>
                  <w:szCs w:val="22"/>
                </w:rPr>
                <w:t>P</w:t>
              </w:r>
            </w:ins>
          </w:p>
        </w:tc>
        <w:tc>
          <w:tcPr>
            <w:tcW w:w="738" w:type="pct"/>
            <w:shd w:val="clear" w:color="auto" w:fill="C0C0C0"/>
          </w:tcPr>
          <w:p>
            <w:pPr>
              <w:pStyle w:val="103"/>
              <w:rPr>
                <w:ins w:id="1201" w:author="CR#0037" w:date="2023-10-18T20:15:05Z"/>
                <w:kern w:val="2"/>
                <w:szCs w:val="22"/>
              </w:rPr>
            </w:pPr>
            <w:ins w:id="1202" w:author="CR#0037" w:date="2023-10-18T20:15:05Z">
              <w:r>
                <w:rPr>
                  <w:kern w:val="2"/>
                  <w:szCs w:val="22"/>
                </w:rPr>
                <w:t>Cardinality</w:t>
              </w:r>
            </w:ins>
          </w:p>
        </w:tc>
        <w:tc>
          <w:tcPr>
            <w:tcW w:w="967" w:type="pct"/>
            <w:shd w:val="clear" w:color="auto" w:fill="C0C0C0"/>
          </w:tcPr>
          <w:p>
            <w:pPr>
              <w:pStyle w:val="103"/>
              <w:rPr>
                <w:ins w:id="1203" w:author="CR#0037" w:date="2023-10-18T20:15:05Z"/>
                <w:kern w:val="2"/>
                <w:szCs w:val="22"/>
              </w:rPr>
            </w:pPr>
            <w:ins w:id="1204" w:author="CR#0037" w:date="2023-10-18T20:15:05Z">
              <w:r>
                <w:rPr>
                  <w:kern w:val="2"/>
                  <w:szCs w:val="22"/>
                </w:rPr>
                <w:t>Response</w:t>
              </w:r>
            </w:ins>
          </w:p>
          <w:p>
            <w:pPr>
              <w:pStyle w:val="103"/>
              <w:rPr>
                <w:ins w:id="1205" w:author="CR#0037" w:date="2023-10-18T20:15:05Z"/>
                <w:kern w:val="2"/>
                <w:szCs w:val="22"/>
              </w:rPr>
            </w:pPr>
            <w:ins w:id="1206" w:author="CR#0037" w:date="2023-10-18T20:15:05Z">
              <w:r>
                <w:rPr>
                  <w:kern w:val="2"/>
                  <w:szCs w:val="22"/>
                </w:rPr>
                <w:t>codes</w:t>
              </w:r>
            </w:ins>
          </w:p>
        </w:tc>
        <w:tc>
          <w:tcPr>
            <w:tcW w:w="1971" w:type="pct"/>
            <w:shd w:val="clear" w:color="auto" w:fill="C0C0C0"/>
          </w:tcPr>
          <w:p>
            <w:pPr>
              <w:pStyle w:val="103"/>
              <w:rPr>
                <w:ins w:id="1207" w:author="CR#0037" w:date="2023-10-18T20:15:05Z"/>
                <w:kern w:val="2"/>
                <w:szCs w:val="22"/>
              </w:rPr>
            </w:pPr>
            <w:ins w:id="1208" w:author="CR#0037" w:date="2023-10-18T20:15:05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09" w:author="CR#0037" w:date="2023-10-18T20:15:05Z"/>
        </w:trPr>
        <w:tc>
          <w:tcPr>
            <w:tcW w:w="825" w:type="pct"/>
            <w:shd w:val="clear" w:color="auto" w:fill="auto"/>
          </w:tcPr>
          <w:p>
            <w:pPr>
              <w:pStyle w:val="102"/>
              <w:rPr>
                <w:ins w:id="1210" w:author="CR#0037" w:date="2023-10-18T20:15:05Z"/>
                <w:kern w:val="2"/>
                <w:szCs w:val="22"/>
              </w:rPr>
            </w:pPr>
            <w:ins w:id="1211" w:author="CR#0037" w:date="2023-10-18T20:16:48Z">
              <w:r>
                <w:rPr>
                  <w:rFonts w:hint="eastAsia"/>
                  <w:kern w:val="2"/>
                  <w:szCs w:val="22"/>
                </w:rPr>
                <w:t>TopicListSubscriptionAck</w:t>
              </w:r>
            </w:ins>
          </w:p>
        </w:tc>
        <w:tc>
          <w:tcPr>
            <w:tcW w:w="499" w:type="pct"/>
          </w:tcPr>
          <w:p>
            <w:pPr>
              <w:pStyle w:val="104"/>
              <w:rPr>
                <w:ins w:id="1212" w:author="CR#0037" w:date="2023-10-18T20:15:05Z"/>
                <w:kern w:val="2"/>
                <w:szCs w:val="22"/>
              </w:rPr>
            </w:pPr>
            <w:ins w:id="1213" w:author="CR#0037" w:date="2023-10-18T20:15:05Z">
              <w:r>
                <w:rPr>
                  <w:kern w:val="2"/>
                  <w:szCs w:val="22"/>
                </w:rPr>
                <w:t>M</w:t>
              </w:r>
            </w:ins>
          </w:p>
        </w:tc>
        <w:tc>
          <w:tcPr>
            <w:tcW w:w="738" w:type="pct"/>
          </w:tcPr>
          <w:p>
            <w:pPr>
              <w:pStyle w:val="102"/>
              <w:rPr>
                <w:ins w:id="1214" w:author="CR#0037" w:date="2023-10-18T20:15:05Z"/>
                <w:kern w:val="2"/>
                <w:szCs w:val="22"/>
              </w:rPr>
            </w:pPr>
            <w:ins w:id="1215" w:author="CR#0037" w:date="2023-10-18T20:15:05Z">
              <w:r>
                <w:rPr>
                  <w:kern w:val="2"/>
                  <w:szCs w:val="22"/>
                </w:rPr>
                <w:t>1</w:t>
              </w:r>
            </w:ins>
          </w:p>
        </w:tc>
        <w:tc>
          <w:tcPr>
            <w:tcW w:w="967" w:type="pct"/>
          </w:tcPr>
          <w:p>
            <w:pPr>
              <w:pStyle w:val="102"/>
              <w:rPr>
                <w:ins w:id="1216" w:author="CR#0037" w:date="2023-10-18T20:15:05Z"/>
                <w:kern w:val="2"/>
                <w:szCs w:val="22"/>
                <w:lang w:eastAsia="zh-CN"/>
              </w:rPr>
            </w:pPr>
            <w:ins w:id="1217" w:author="CR#0037" w:date="2023-10-18T20:15:05Z">
              <w:r>
                <w:rPr>
                  <w:kern w:val="2"/>
                  <w:szCs w:val="22"/>
                  <w:lang w:eastAsia="zh-CN"/>
                </w:rPr>
                <w:t>201 Created</w:t>
              </w:r>
            </w:ins>
          </w:p>
        </w:tc>
        <w:tc>
          <w:tcPr>
            <w:tcW w:w="1971" w:type="pct"/>
            <w:shd w:val="clear" w:color="auto" w:fill="auto"/>
          </w:tcPr>
          <w:p>
            <w:pPr>
              <w:pStyle w:val="102"/>
              <w:rPr>
                <w:ins w:id="1218" w:author="CR#0037" w:date="2023-10-18T20:17:06Z"/>
                <w:rFonts w:hint="eastAsia"/>
                <w:kern w:val="2"/>
                <w:szCs w:val="22"/>
              </w:rPr>
            </w:pPr>
            <w:ins w:id="1219" w:author="CR#0037" w:date="2023-10-18T20:17:06Z">
              <w:r>
                <w:rPr>
                  <w:rFonts w:hint="eastAsia"/>
                  <w:kern w:val="2"/>
                  <w:szCs w:val="22"/>
                </w:rPr>
                <w:t>The creation of an Messaging Topic list  subscription resource is confirmed.</w:t>
              </w:r>
            </w:ins>
          </w:p>
          <w:p>
            <w:pPr>
              <w:pStyle w:val="102"/>
              <w:rPr>
                <w:ins w:id="1220" w:author="CR#0037" w:date="2023-10-18T20:15:05Z"/>
                <w:kern w:val="2"/>
                <w:szCs w:val="22"/>
              </w:rPr>
            </w:pPr>
            <w:ins w:id="1221" w:author="CR#0037" w:date="2023-10-18T20:17:06Z">
              <w:r>
                <w:rPr>
                  <w:rFonts w:hint="eastAsia"/>
                  <w:kern w:val="2"/>
                  <w:szCs w:val="22"/>
                </w:rPr>
                <w:t>The URI of the created resource shall be returned in the "Location" HTTP header.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22" w:author="CR#0037" w:date="2023-10-18T20:15:05Z"/>
        </w:trPr>
        <w:tc>
          <w:tcPr>
            <w:tcW w:w="5000" w:type="pct"/>
            <w:gridSpan w:val="5"/>
            <w:shd w:val="clear" w:color="auto" w:fill="auto"/>
          </w:tcPr>
          <w:p>
            <w:pPr>
              <w:pStyle w:val="117"/>
              <w:rPr>
                <w:ins w:id="1223" w:author="CR#0037" w:date="2023-10-18T20:15:05Z"/>
                <w:kern w:val="2"/>
                <w:szCs w:val="22"/>
              </w:rPr>
            </w:pPr>
            <w:ins w:id="1224" w:author="CR#0037" w:date="2023-10-18T20:15:05Z">
              <w:r>
                <w:rPr>
                  <w:kern w:val="2"/>
                  <w:szCs w:val="22"/>
                </w:rPr>
                <w:t>NOTE:</w:t>
              </w:r>
            </w:ins>
            <w:ins w:id="1225" w:author="CR#0037" w:date="2023-10-18T20:15:05Z">
              <w:r>
                <w:rPr>
                  <w:kern w:val="2"/>
                  <w:szCs w:val="22"/>
                </w:rPr>
                <w:tab/>
              </w:r>
            </w:ins>
            <w:ins w:id="1226" w:author="CR#0037" w:date="2023-10-18T20:15:05Z">
              <w:r>
                <w:rPr>
                  <w:kern w:val="2"/>
                  <w:szCs w:val="22"/>
                </w:rPr>
                <w:t>The mandatory HTTP error status codes for the POST method listed in table 5.2.7.1-1 of 3GPP TS 29.500 [</w:t>
              </w:r>
            </w:ins>
            <w:ins w:id="1227" w:author="CR#0037" w:date="2023-10-18T20:15:05Z">
              <w:r>
                <w:rPr>
                  <w:kern w:val="2"/>
                  <w:szCs w:val="22"/>
                  <w:lang w:eastAsia="zh-CN"/>
                </w:rPr>
                <w:t>4</w:t>
              </w:r>
            </w:ins>
            <w:ins w:id="1228" w:author="CR#0037" w:date="2023-10-18T20:15:05Z">
              <w:r>
                <w:rPr>
                  <w:kern w:val="2"/>
                  <w:szCs w:val="22"/>
                </w:rPr>
                <w:t>] shall also apply.</w:t>
              </w:r>
            </w:ins>
          </w:p>
        </w:tc>
      </w:tr>
    </w:tbl>
    <w:p>
      <w:pPr>
        <w:rPr>
          <w:ins w:id="1229" w:author="CR#0037" w:date="2023-10-18T20:15:05Z"/>
        </w:rPr>
      </w:pPr>
    </w:p>
    <w:p>
      <w:pPr>
        <w:pStyle w:val="112"/>
        <w:rPr>
          <w:ins w:id="1230" w:author="CR#0037" w:date="2023-10-18T20:15:05Z"/>
        </w:rPr>
      </w:pPr>
      <w:ins w:id="1231" w:author="CR#0037" w:date="2023-10-18T20:15:05Z">
        <w:r>
          <w:rPr/>
          <w:t>Table</w:t>
        </w:r>
      </w:ins>
      <w:ins w:id="1232" w:author="CR#0037" w:date="2023-10-18T20:15:05Z">
        <w:r>
          <w:rPr>
            <w:rFonts w:eastAsia="等线"/>
            <w:sz w:val="18"/>
          </w:rPr>
          <w:t> </w:t>
        </w:r>
      </w:ins>
      <w:ins w:id="1233" w:author="CR#0037" w:date="2023-10-18T20:15:05Z">
        <w:r>
          <w:rPr/>
          <w:t>8.</w:t>
        </w:r>
      </w:ins>
      <w:ins w:id="1234" w:author="CR#0037" w:date="2023-10-18T20:15:37Z">
        <w:r>
          <w:rPr>
            <w:rFonts w:hint="eastAsia"/>
            <w:lang w:val="en-US" w:eastAsia="zh-CN"/>
          </w:rPr>
          <w:t>3</w:t>
        </w:r>
      </w:ins>
      <w:ins w:id="1235" w:author="CR#0037" w:date="2023-10-18T20:15:05Z">
        <w:r>
          <w:rPr/>
          <w:t>.2.2.3.1-4: Headers supported by the POST method on this resource</w:t>
        </w:r>
      </w:ins>
    </w:p>
    <w:tbl>
      <w:tblPr>
        <w:tblStyle w:val="13"/>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36" w:author="CR#0037" w:date="2023-10-18T20:15:05Z"/>
        </w:trPr>
        <w:tc>
          <w:tcPr>
            <w:tcW w:w="1271" w:type="pct"/>
            <w:tcBorders>
              <w:bottom w:val="single" w:color="auto" w:sz="6" w:space="0"/>
            </w:tcBorders>
            <w:shd w:val="clear" w:color="auto" w:fill="C0C0C0"/>
          </w:tcPr>
          <w:p>
            <w:pPr>
              <w:pStyle w:val="103"/>
              <w:rPr>
                <w:ins w:id="1237" w:author="CR#0037" w:date="2023-10-18T20:15:05Z"/>
                <w:kern w:val="2"/>
                <w:szCs w:val="22"/>
              </w:rPr>
            </w:pPr>
            <w:ins w:id="1238" w:author="CR#0037" w:date="2023-10-18T20:15:05Z">
              <w:r>
                <w:rPr>
                  <w:kern w:val="2"/>
                  <w:szCs w:val="22"/>
                </w:rPr>
                <w:t>Name</w:t>
              </w:r>
            </w:ins>
          </w:p>
        </w:tc>
        <w:tc>
          <w:tcPr>
            <w:tcW w:w="666" w:type="pct"/>
            <w:tcBorders>
              <w:bottom w:val="single" w:color="auto" w:sz="6" w:space="0"/>
            </w:tcBorders>
            <w:shd w:val="clear" w:color="auto" w:fill="C0C0C0"/>
          </w:tcPr>
          <w:p>
            <w:pPr>
              <w:pStyle w:val="103"/>
              <w:rPr>
                <w:ins w:id="1239" w:author="CR#0037" w:date="2023-10-18T20:15:05Z"/>
                <w:kern w:val="2"/>
                <w:szCs w:val="22"/>
              </w:rPr>
            </w:pPr>
            <w:ins w:id="1240" w:author="CR#0037" w:date="2023-10-18T20:15:05Z">
              <w:r>
                <w:rPr>
                  <w:kern w:val="2"/>
                  <w:szCs w:val="22"/>
                </w:rPr>
                <w:t>Data type</w:t>
              </w:r>
            </w:ins>
          </w:p>
        </w:tc>
        <w:tc>
          <w:tcPr>
            <w:tcW w:w="282" w:type="pct"/>
            <w:tcBorders>
              <w:bottom w:val="single" w:color="auto" w:sz="6" w:space="0"/>
            </w:tcBorders>
            <w:shd w:val="clear" w:color="auto" w:fill="C0C0C0"/>
          </w:tcPr>
          <w:p>
            <w:pPr>
              <w:pStyle w:val="103"/>
              <w:rPr>
                <w:ins w:id="1241" w:author="CR#0037" w:date="2023-10-18T20:15:05Z"/>
                <w:kern w:val="2"/>
                <w:szCs w:val="22"/>
              </w:rPr>
            </w:pPr>
            <w:ins w:id="1242" w:author="CR#0037" w:date="2023-10-18T20:15:05Z">
              <w:r>
                <w:rPr>
                  <w:kern w:val="2"/>
                  <w:szCs w:val="22"/>
                </w:rPr>
                <w:t>P</w:t>
              </w:r>
            </w:ins>
          </w:p>
        </w:tc>
        <w:tc>
          <w:tcPr>
            <w:tcW w:w="582" w:type="pct"/>
            <w:tcBorders>
              <w:bottom w:val="single" w:color="auto" w:sz="6" w:space="0"/>
            </w:tcBorders>
            <w:shd w:val="clear" w:color="auto" w:fill="C0C0C0"/>
          </w:tcPr>
          <w:p>
            <w:pPr>
              <w:pStyle w:val="103"/>
              <w:rPr>
                <w:ins w:id="1243" w:author="CR#0037" w:date="2023-10-18T20:15:05Z"/>
                <w:kern w:val="2"/>
                <w:szCs w:val="22"/>
              </w:rPr>
            </w:pPr>
            <w:ins w:id="1244" w:author="CR#0037" w:date="2023-10-18T20:15:05Z">
              <w:r>
                <w:rPr>
                  <w:kern w:val="2"/>
                  <w:szCs w:val="22"/>
                </w:rPr>
                <w:t>Cardinality</w:t>
              </w:r>
            </w:ins>
          </w:p>
        </w:tc>
        <w:tc>
          <w:tcPr>
            <w:tcW w:w="2199" w:type="pct"/>
            <w:tcBorders>
              <w:bottom w:val="single" w:color="auto" w:sz="6" w:space="0"/>
            </w:tcBorders>
            <w:shd w:val="clear" w:color="auto" w:fill="C0C0C0"/>
            <w:vAlign w:val="center"/>
          </w:tcPr>
          <w:p>
            <w:pPr>
              <w:pStyle w:val="103"/>
              <w:rPr>
                <w:ins w:id="1245" w:author="CR#0037" w:date="2023-10-18T20:15:05Z"/>
                <w:kern w:val="2"/>
                <w:szCs w:val="22"/>
              </w:rPr>
            </w:pPr>
            <w:ins w:id="1246" w:author="CR#0037" w:date="2023-10-18T20:15:05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47" w:author="CR#0037" w:date="2023-10-18T20:15:05Z"/>
        </w:trPr>
        <w:tc>
          <w:tcPr>
            <w:tcW w:w="1271" w:type="pct"/>
            <w:tcBorders>
              <w:top w:val="single" w:color="auto" w:sz="6" w:space="0"/>
            </w:tcBorders>
            <w:shd w:val="clear" w:color="auto" w:fill="auto"/>
          </w:tcPr>
          <w:p>
            <w:pPr>
              <w:pStyle w:val="102"/>
              <w:rPr>
                <w:ins w:id="1248" w:author="CR#0037" w:date="2023-10-18T20:15:05Z"/>
                <w:kern w:val="2"/>
                <w:szCs w:val="22"/>
              </w:rPr>
            </w:pPr>
            <w:ins w:id="1249" w:author="CR#0037" w:date="2023-10-18T20:15:05Z">
              <w:r>
                <w:rPr>
                  <w:kern w:val="2"/>
                  <w:szCs w:val="22"/>
                </w:rPr>
                <w:t>n/a</w:t>
              </w:r>
            </w:ins>
          </w:p>
        </w:tc>
        <w:tc>
          <w:tcPr>
            <w:tcW w:w="666" w:type="pct"/>
            <w:tcBorders>
              <w:top w:val="single" w:color="auto" w:sz="6" w:space="0"/>
            </w:tcBorders>
          </w:tcPr>
          <w:p>
            <w:pPr>
              <w:pStyle w:val="102"/>
              <w:rPr>
                <w:ins w:id="1250" w:author="CR#0037" w:date="2023-10-18T20:15:05Z"/>
                <w:kern w:val="2"/>
                <w:szCs w:val="22"/>
              </w:rPr>
            </w:pPr>
          </w:p>
        </w:tc>
        <w:tc>
          <w:tcPr>
            <w:tcW w:w="282" w:type="pct"/>
            <w:tcBorders>
              <w:top w:val="single" w:color="auto" w:sz="6" w:space="0"/>
            </w:tcBorders>
          </w:tcPr>
          <w:p>
            <w:pPr>
              <w:pStyle w:val="104"/>
              <w:rPr>
                <w:ins w:id="1251" w:author="CR#0037" w:date="2023-10-18T20:15:05Z"/>
                <w:kern w:val="2"/>
                <w:szCs w:val="22"/>
              </w:rPr>
            </w:pPr>
          </w:p>
        </w:tc>
        <w:tc>
          <w:tcPr>
            <w:tcW w:w="582" w:type="pct"/>
            <w:tcBorders>
              <w:top w:val="single" w:color="auto" w:sz="6" w:space="0"/>
            </w:tcBorders>
          </w:tcPr>
          <w:p>
            <w:pPr>
              <w:pStyle w:val="102"/>
              <w:rPr>
                <w:ins w:id="1252" w:author="CR#0037" w:date="2023-10-18T20:15:05Z"/>
                <w:kern w:val="2"/>
                <w:szCs w:val="22"/>
              </w:rPr>
            </w:pPr>
          </w:p>
        </w:tc>
        <w:tc>
          <w:tcPr>
            <w:tcW w:w="2199" w:type="pct"/>
            <w:tcBorders>
              <w:top w:val="single" w:color="auto" w:sz="6" w:space="0"/>
            </w:tcBorders>
            <w:shd w:val="clear" w:color="auto" w:fill="auto"/>
            <w:vAlign w:val="center"/>
          </w:tcPr>
          <w:p>
            <w:pPr>
              <w:pStyle w:val="102"/>
              <w:rPr>
                <w:ins w:id="1253" w:author="CR#0037" w:date="2023-10-18T20:15:05Z"/>
                <w:kern w:val="2"/>
                <w:szCs w:val="22"/>
              </w:rPr>
            </w:pPr>
          </w:p>
        </w:tc>
      </w:tr>
    </w:tbl>
    <w:p>
      <w:pPr>
        <w:rPr>
          <w:ins w:id="1254" w:author="CR#0037" w:date="2023-10-18T20:15:05Z"/>
        </w:rPr>
      </w:pPr>
    </w:p>
    <w:p>
      <w:pPr>
        <w:pStyle w:val="112"/>
        <w:rPr>
          <w:ins w:id="1255" w:author="CR#0037" w:date="2023-10-18T20:15:05Z"/>
        </w:rPr>
      </w:pPr>
      <w:ins w:id="1256" w:author="CR#0037" w:date="2023-10-18T20:15:05Z">
        <w:r>
          <w:rPr/>
          <w:t>Table</w:t>
        </w:r>
      </w:ins>
      <w:ins w:id="1257" w:author="CR#0037" w:date="2023-10-18T20:15:05Z">
        <w:r>
          <w:rPr>
            <w:rFonts w:eastAsia="等线"/>
            <w:sz w:val="18"/>
          </w:rPr>
          <w:t> </w:t>
        </w:r>
      </w:ins>
      <w:ins w:id="1258" w:author="CR#0037" w:date="2023-10-18T20:15:05Z">
        <w:r>
          <w:rPr/>
          <w:t>8.</w:t>
        </w:r>
      </w:ins>
      <w:ins w:id="1259" w:author="CR#0037" w:date="2023-10-18T20:15:39Z">
        <w:r>
          <w:rPr>
            <w:rFonts w:hint="eastAsia"/>
            <w:lang w:val="en-US" w:eastAsia="zh-CN"/>
          </w:rPr>
          <w:t>3</w:t>
        </w:r>
      </w:ins>
      <w:ins w:id="1260" w:author="CR#0037" w:date="2023-10-18T20:15:05Z">
        <w:r>
          <w:rPr/>
          <w:t>.2.2.3.1-5: Headers supported by the 201 response code on this resource</w:t>
        </w:r>
      </w:ins>
    </w:p>
    <w:tbl>
      <w:tblPr>
        <w:tblStyle w:val="13"/>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61" w:author="CR#0037" w:date="2023-10-18T20:15:05Z"/>
        </w:trPr>
        <w:tc>
          <w:tcPr>
            <w:tcW w:w="1202" w:type="pct"/>
            <w:tcBorders>
              <w:bottom w:val="single" w:color="auto" w:sz="6" w:space="0"/>
            </w:tcBorders>
            <w:shd w:val="clear" w:color="auto" w:fill="C0C0C0"/>
          </w:tcPr>
          <w:p>
            <w:pPr>
              <w:pStyle w:val="103"/>
              <w:rPr>
                <w:ins w:id="1262" w:author="CR#0037" w:date="2023-10-18T20:15:05Z"/>
                <w:kern w:val="2"/>
                <w:szCs w:val="22"/>
              </w:rPr>
            </w:pPr>
            <w:ins w:id="1263" w:author="CR#0037" w:date="2023-10-18T20:15:05Z">
              <w:r>
                <w:rPr>
                  <w:kern w:val="2"/>
                  <w:szCs w:val="22"/>
                </w:rPr>
                <w:t>Name</w:t>
              </w:r>
            </w:ins>
          </w:p>
        </w:tc>
        <w:tc>
          <w:tcPr>
            <w:tcW w:w="731" w:type="pct"/>
            <w:tcBorders>
              <w:bottom w:val="single" w:color="auto" w:sz="6" w:space="0"/>
            </w:tcBorders>
            <w:shd w:val="clear" w:color="auto" w:fill="C0C0C0"/>
          </w:tcPr>
          <w:p>
            <w:pPr>
              <w:pStyle w:val="103"/>
              <w:rPr>
                <w:ins w:id="1264" w:author="CR#0037" w:date="2023-10-18T20:15:05Z"/>
                <w:kern w:val="2"/>
                <w:szCs w:val="22"/>
              </w:rPr>
            </w:pPr>
            <w:ins w:id="1265" w:author="CR#0037" w:date="2023-10-18T20:15:05Z">
              <w:r>
                <w:rPr>
                  <w:kern w:val="2"/>
                  <w:szCs w:val="22"/>
                </w:rPr>
                <w:t>Data type</w:t>
              </w:r>
            </w:ins>
          </w:p>
        </w:tc>
        <w:tc>
          <w:tcPr>
            <w:tcW w:w="215" w:type="pct"/>
            <w:tcBorders>
              <w:bottom w:val="single" w:color="auto" w:sz="6" w:space="0"/>
            </w:tcBorders>
            <w:shd w:val="clear" w:color="auto" w:fill="C0C0C0"/>
          </w:tcPr>
          <w:p>
            <w:pPr>
              <w:pStyle w:val="103"/>
              <w:rPr>
                <w:ins w:id="1266" w:author="CR#0037" w:date="2023-10-18T20:15:05Z"/>
                <w:kern w:val="2"/>
                <w:szCs w:val="22"/>
              </w:rPr>
            </w:pPr>
            <w:ins w:id="1267" w:author="CR#0037" w:date="2023-10-18T20:15:05Z">
              <w:r>
                <w:rPr>
                  <w:kern w:val="2"/>
                  <w:szCs w:val="22"/>
                </w:rPr>
                <w:t>P</w:t>
              </w:r>
            </w:ins>
          </w:p>
        </w:tc>
        <w:tc>
          <w:tcPr>
            <w:tcW w:w="653" w:type="pct"/>
            <w:tcBorders>
              <w:bottom w:val="single" w:color="auto" w:sz="6" w:space="0"/>
            </w:tcBorders>
            <w:shd w:val="clear" w:color="auto" w:fill="C0C0C0"/>
          </w:tcPr>
          <w:p>
            <w:pPr>
              <w:pStyle w:val="103"/>
              <w:rPr>
                <w:ins w:id="1268" w:author="CR#0037" w:date="2023-10-18T20:15:05Z"/>
                <w:kern w:val="2"/>
                <w:szCs w:val="22"/>
              </w:rPr>
            </w:pPr>
            <w:ins w:id="1269" w:author="CR#0037" w:date="2023-10-18T20:15:05Z">
              <w:r>
                <w:rPr>
                  <w:kern w:val="2"/>
                  <w:szCs w:val="22"/>
                </w:rPr>
                <w:t>Cardinality</w:t>
              </w:r>
            </w:ins>
          </w:p>
        </w:tc>
        <w:tc>
          <w:tcPr>
            <w:tcW w:w="2199" w:type="pct"/>
            <w:tcBorders>
              <w:bottom w:val="single" w:color="auto" w:sz="6" w:space="0"/>
            </w:tcBorders>
            <w:shd w:val="clear" w:color="auto" w:fill="C0C0C0"/>
            <w:vAlign w:val="center"/>
          </w:tcPr>
          <w:p>
            <w:pPr>
              <w:pStyle w:val="103"/>
              <w:rPr>
                <w:ins w:id="1270" w:author="CR#0037" w:date="2023-10-18T20:15:05Z"/>
                <w:kern w:val="2"/>
                <w:szCs w:val="22"/>
              </w:rPr>
            </w:pPr>
            <w:ins w:id="1271" w:author="CR#0037" w:date="2023-10-18T20:15:05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72" w:author="CR#0037" w:date="2023-10-18T20:15:05Z"/>
        </w:trPr>
        <w:tc>
          <w:tcPr>
            <w:tcW w:w="1202" w:type="pct"/>
            <w:tcBorders>
              <w:top w:val="single" w:color="auto" w:sz="6" w:space="0"/>
            </w:tcBorders>
            <w:shd w:val="clear" w:color="auto" w:fill="auto"/>
          </w:tcPr>
          <w:p>
            <w:pPr>
              <w:pStyle w:val="102"/>
              <w:rPr>
                <w:ins w:id="1273" w:author="CR#0037" w:date="2023-10-18T20:15:05Z"/>
                <w:kern w:val="2"/>
                <w:szCs w:val="22"/>
              </w:rPr>
            </w:pPr>
            <w:ins w:id="1274" w:author="CR#0037" w:date="2023-10-18T20:15:05Z">
              <w:r>
                <w:rPr>
                  <w:kern w:val="2"/>
                  <w:szCs w:val="22"/>
                </w:rPr>
                <w:t>Location</w:t>
              </w:r>
            </w:ins>
          </w:p>
        </w:tc>
        <w:tc>
          <w:tcPr>
            <w:tcW w:w="731" w:type="pct"/>
            <w:tcBorders>
              <w:top w:val="single" w:color="auto" w:sz="6" w:space="0"/>
            </w:tcBorders>
          </w:tcPr>
          <w:p>
            <w:pPr>
              <w:pStyle w:val="102"/>
              <w:rPr>
                <w:ins w:id="1275" w:author="CR#0037" w:date="2023-10-18T20:15:05Z"/>
                <w:kern w:val="2"/>
                <w:szCs w:val="22"/>
              </w:rPr>
            </w:pPr>
            <w:ins w:id="1276" w:author="CR#0037" w:date="2023-10-18T20:15:05Z">
              <w:r>
                <w:rPr>
                  <w:kern w:val="2"/>
                  <w:szCs w:val="22"/>
                </w:rPr>
                <w:t>String</w:t>
              </w:r>
            </w:ins>
          </w:p>
        </w:tc>
        <w:tc>
          <w:tcPr>
            <w:tcW w:w="215" w:type="pct"/>
            <w:tcBorders>
              <w:top w:val="single" w:color="auto" w:sz="6" w:space="0"/>
            </w:tcBorders>
          </w:tcPr>
          <w:p>
            <w:pPr>
              <w:pStyle w:val="104"/>
              <w:rPr>
                <w:ins w:id="1277" w:author="CR#0037" w:date="2023-10-18T20:15:05Z"/>
                <w:kern w:val="2"/>
                <w:szCs w:val="22"/>
                <w:lang w:eastAsia="zh-CN"/>
              </w:rPr>
            </w:pPr>
            <w:ins w:id="1278" w:author="CR#0037" w:date="2023-10-18T20:15:05Z">
              <w:r>
                <w:rPr>
                  <w:kern w:val="2"/>
                  <w:szCs w:val="22"/>
                  <w:lang w:eastAsia="zh-CN"/>
                </w:rPr>
                <w:t>M</w:t>
              </w:r>
            </w:ins>
          </w:p>
        </w:tc>
        <w:tc>
          <w:tcPr>
            <w:tcW w:w="653" w:type="pct"/>
            <w:tcBorders>
              <w:top w:val="single" w:color="auto" w:sz="6" w:space="0"/>
            </w:tcBorders>
          </w:tcPr>
          <w:p>
            <w:pPr>
              <w:pStyle w:val="102"/>
              <w:rPr>
                <w:ins w:id="1279" w:author="CR#0037" w:date="2023-10-18T20:15:05Z"/>
                <w:kern w:val="2"/>
                <w:szCs w:val="22"/>
                <w:lang w:eastAsia="zh-CN"/>
              </w:rPr>
            </w:pPr>
            <w:ins w:id="1280" w:author="CR#0037" w:date="2023-10-18T20:15:05Z">
              <w:r>
                <w:rPr>
                  <w:kern w:val="2"/>
                  <w:szCs w:val="22"/>
                  <w:lang w:eastAsia="zh-CN"/>
                </w:rPr>
                <w:t>1</w:t>
              </w:r>
            </w:ins>
          </w:p>
        </w:tc>
        <w:tc>
          <w:tcPr>
            <w:tcW w:w="2199" w:type="pct"/>
            <w:tcBorders>
              <w:top w:val="single" w:color="auto" w:sz="6" w:space="0"/>
            </w:tcBorders>
            <w:shd w:val="clear" w:color="auto" w:fill="auto"/>
            <w:vAlign w:val="center"/>
          </w:tcPr>
          <w:p>
            <w:pPr>
              <w:pStyle w:val="102"/>
              <w:rPr>
                <w:ins w:id="1281" w:author="CR#0037" w:date="2023-10-18T20:15:05Z"/>
                <w:kern w:val="2"/>
                <w:szCs w:val="22"/>
              </w:rPr>
            </w:pPr>
            <w:ins w:id="1282" w:author="CR#0037" w:date="2023-10-18T20:17:31Z">
              <w:r>
                <w:rPr>
                  <w:rFonts w:hint="eastAsia"/>
                  <w:kern w:val="2"/>
                  <w:szCs w:val="22"/>
                </w:rPr>
                <w:t>Contains the URI of the newly created resource, according to the structure: {apiRoot}/msgs-topiclistevent/&lt;apiVersion&gt;/topiclist-subscriptions/{subscriptionId}</w:t>
              </w:r>
            </w:ins>
          </w:p>
        </w:tc>
      </w:tr>
    </w:tbl>
    <w:p>
      <w:pPr>
        <w:rPr>
          <w:ins w:id="1283" w:author="CR#0037" w:date="2023-10-18T20:15:05Z"/>
        </w:rPr>
      </w:pPr>
    </w:p>
    <w:p>
      <w:pPr>
        <w:pStyle w:val="5"/>
        <w:rPr>
          <w:ins w:id="1284" w:author="CR#0037" w:date="2023-10-18T20:18:08Z"/>
        </w:rPr>
      </w:pPr>
      <w:ins w:id="1285" w:author="CR#0037" w:date="2023-10-18T20:18:08Z">
        <w:r>
          <w:rPr>
            <w:rFonts w:hint="eastAsia"/>
            <w:lang w:val="en-US" w:eastAsia="zh-CN"/>
          </w:rPr>
          <w:t>8</w:t>
        </w:r>
      </w:ins>
      <w:ins w:id="1286" w:author="CR#0037" w:date="2023-10-18T20:18:08Z">
        <w:r>
          <w:rPr/>
          <w:t>.</w:t>
        </w:r>
      </w:ins>
      <w:ins w:id="1287" w:author="CR#0037" w:date="2023-10-18T20:18:08Z">
        <w:r>
          <w:rPr>
            <w:rFonts w:hint="eastAsia"/>
            <w:lang w:val="en-US" w:eastAsia="zh-CN"/>
          </w:rPr>
          <w:t>3</w:t>
        </w:r>
      </w:ins>
      <w:ins w:id="1288" w:author="CR#0037" w:date="2023-10-18T20:18:08Z">
        <w:r>
          <w:rPr/>
          <w:t>.</w:t>
        </w:r>
      </w:ins>
      <w:ins w:id="1289" w:author="CR#0037" w:date="2023-10-18T20:18:08Z">
        <w:r>
          <w:rPr>
            <w:rFonts w:hint="eastAsia"/>
            <w:lang w:val="en-US" w:eastAsia="zh-CN"/>
          </w:rPr>
          <w:t>2</w:t>
        </w:r>
      </w:ins>
      <w:ins w:id="1290" w:author="CR#0037" w:date="2023-10-18T20:18:08Z">
        <w:r>
          <w:rPr/>
          <w:t>.</w:t>
        </w:r>
      </w:ins>
      <w:ins w:id="1291" w:author="CR#0037" w:date="2023-10-18T20:18:15Z">
        <w:r>
          <w:rPr>
            <w:rFonts w:hint="eastAsia"/>
            <w:lang w:val="en-US" w:eastAsia="zh-CN"/>
          </w:rPr>
          <w:t>3</w:t>
        </w:r>
      </w:ins>
      <w:ins w:id="1292" w:author="CR#0037" w:date="2023-10-18T20:18:08Z">
        <w:r>
          <w:rPr/>
          <w:tab/>
        </w:r>
      </w:ins>
      <w:ins w:id="1293" w:author="CR#0037" w:date="2023-10-18T20:18:23Z">
        <w:r>
          <w:rPr>
            <w:rFonts w:hint="eastAsia"/>
          </w:rPr>
          <w:t>Resource: Individual Topic List Subscription</w:t>
        </w:r>
      </w:ins>
    </w:p>
    <w:p>
      <w:pPr>
        <w:pStyle w:val="6"/>
        <w:rPr>
          <w:ins w:id="1294" w:author="CR#0037" w:date="2023-10-18T20:19:12Z"/>
        </w:rPr>
      </w:pPr>
      <w:ins w:id="1295" w:author="CR#0037" w:date="2023-10-18T20:19:12Z">
        <w:r>
          <w:rPr>
            <w:rFonts w:hint="eastAsia"/>
            <w:lang w:val="en-US" w:eastAsia="zh-CN"/>
          </w:rPr>
          <w:t>8</w:t>
        </w:r>
      </w:ins>
      <w:ins w:id="1296" w:author="CR#0037" w:date="2023-10-18T20:19:12Z">
        <w:r>
          <w:rPr/>
          <w:t>.</w:t>
        </w:r>
      </w:ins>
      <w:ins w:id="1297" w:author="CR#0037" w:date="2023-10-18T20:19:12Z">
        <w:r>
          <w:rPr>
            <w:rFonts w:hint="eastAsia"/>
            <w:lang w:val="en-US" w:eastAsia="zh-CN"/>
          </w:rPr>
          <w:t>3</w:t>
        </w:r>
      </w:ins>
      <w:ins w:id="1298" w:author="CR#0037" w:date="2023-10-18T20:19:12Z">
        <w:r>
          <w:rPr/>
          <w:t>.</w:t>
        </w:r>
      </w:ins>
      <w:ins w:id="1299" w:author="CR#0037" w:date="2023-10-18T20:19:12Z">
        <w:r>
          <w:rPr>
            <w:rFonts w:hint="eastAsia"/>
            <w:lang w:val="en-US" w:eastAsia="zh-CN"/>
          </w:rPr>
          <w:t>2</w:t>
        </w:r>
      </w:ins>
      <w:ins w:id="1300" w:author="CR#0037" w:date="2023-10-18T20:19:12Z">
        <w:r>
          <w:rPr/>
          <w:t>.</w:t>
        </w:r>
      </w:ins>
      <w:ins w:id="1301" w:author="CR#0037" w:date="2023-10-18T20:19:19Z">
        <w:r>
          <w:rPr>
            <w:rFonts w:hint="eastAsia"/>
            <w:lang w:val="en-US" w:eastAsia="zh-CN"/>
          </w:rPr>
          <w:t>3</w:t>
        </w:r>
      </w:ins>
      <w:ins w:id="1302" w:author="CR#0037" w:date="2023-10-18T20:19:12Z">
        <w:r>
          <w:rPr/>
          <w:t>.1</w:t>
        </w:r>
      </w:ins>
      <w:ins w:id="1303" w:author="CR#0037" w:date="2023-10-18T20:19:12Z">
        <w:r>
          <w:rPr/>
          <w:tab/>
        </w:r>
      </w:ins>
      <w:ins w:id="1304" w:author="CR#0037" w:date="2023-10-18T20:19:12Z">
        <w:r>
          <w:rPr>
            <w:rFonts w:hint="eastAsia"/>
          </w:rPr>
          <w:t>Description</w:t>
        </w:r>
      </w:ins>
    </w:p>
    <w:p>
      <w:pPr>
        <w:rPr>
          <w:ins w:id="1305" w:author="CR#0037" w:date="2023-10-18T20:19:12Z"/>
          <w:lang w:eastAsia="zh-CN"/>
        </w:rPr>
      </w:pPr>
      <w:ins w:id="1306" w:author="CR#0037" w:date="2023-10-18T20:19:33Z">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ins>
    </w:p>
    <w:p>
      <w:pPr>
        <w:pStyle w:val="6"/>
        <w:rPr>
          <w:ins w:id="1307" w:author="CR#0037" w:date="2023-10-18T20:19:12Z"/>
        </w:rPr>
      </w:pPr>
      <w:ins w:id="1308" w:author="CR#0037" w:date="2023-10-18T20:19:12Z">
        <w:r>
          <w:rPr>
            <w:rFonts w:hint="eastAsia"/>
            <w:lang w:val="en-US" w:eastAsia="zh-CN"/>
          </w:rPr>
          <w:t>8</w:t>
        </w:r>
      </w:ins>
      <w:ins w:id="1309" w:author="CR#0037" w:date="2023-10-18T20:19:12Z">
        <w:r>
          <w:rPr/>
          <w:t>.</w:t>
        </w:r>
      </w:ins>
      <w:ins w:id="1310" w:author="CR#0037" w:date="2023-10-18T20:19:12Z">
        <w:r>
          <w:rPr>
            <w:rFonts w:hint="eastAsia"/>
            <w:lang w:val="en-US" w:eastAsia="zh-CN"/>
          </w:rPr>
          <w:t>3</w:t>
        </w:r>
      </w:ins>
      <w:ins w:id="1311" w:author="CR#0037" w:date="2023-10-18T20:19:12Z">
        <w:r>
          <w:rPr/>
          <w:t>.</w:t>
        </w:r>
      </w:ins>
      <w:ins w:id="1312" w:author="CR#0037" w:date="2023-10-18T20:19:12Z">
        <w:r>
          <w:rPr>
            <w:rFonts w:hint="eastAsia"/>
            <w:lang w:val="en-US" w:eastAsia="zh-CN"/>
          </w:rPr>
          <w:t>2</w:t>
        </w:r>
      </w:ins>
      <w:ins w:id="1313" w:author="CR#0037" w:date="2023-10-18T20:19:12Z">
        <w:r>
          <w:rPr/>
          <w:t>.</w:t>
        </w:r>
      </w:ins>
      <w:ins w:id="1314" w:author="CR#0037" w:date="2023-10-18T20:19:22Z">
        <w:r>
          <w:rPr>
            <w:rFonts w:hint="eastAsia"/>
            <w:lang w:val="en-US" w:eastAsia="zh-CN"/>
          </w:rPr>
          <w:t>3</w:t>
        </w:r>
      </w:ins>
      <w:ins w:id="1315" w:author="CR#0037" w:date="2023-10-18T20:19:12Z">
        <w:r>
          <w:rPr/>
          <w:t>.</w:t>
        </w:r>
      </w:ins>
      <w:ins w:id="1316" w:author="CR#0037" w:date="2023-10-18T20:19:12Z">
        <w:r>
          <w:rPr>
            <w:rFonts w:hint="eastAsia"/>
            <w:lang w:val="en-US" w:eastAsia="zh-CN"/>
          </w:rPr>
          <w:t>2</w:t>
        </w:r>
      </w:ins>
      <w:ins w:id="1317" w:author="CR#0037" w:date="2023-10-18T20:19:12Z">
        <w:r>
          <w:rPr/>
          <w:tab/>
        </w:r>
      </w:ins>
      <w:ins w:id="1318" w:author="CR#0037" w:date="2023-10-18T20:19:12Z">
        <w:r>
          <w:rPr>
            <w:rFonts w:hint="eastAsia"/>
          </w:rPr>
          <w:t>Resource Definition</w:t>
        </w:r>
      </w:ins>
    </w:p>
    <w:p>
      <w:pPr>
        <w:rPr>
          <w:ins w:id="1319" w:author="CR#0037" w:date="2023-10-18T20:19:12Z"/>
          <w:lang w:eastAsia="zh-CN"/>
        </w:rPr>
      </w:pPr>
      <w:ins w:id="1320" w:author="CR#0037" w:date="2023-10-18T20:19:54Z">
        <w:r>
          <w:rPr>
            <w:lang w:eastAsia="zh-CN"/>
          </w:rPr>
          <w:t xml:space="preserve">Resource URI: </w:t>
        </w:r>
      </w:ins>
      <w:ins w:id="1321" w:author="CR#0037" w:date="2023-10-18T20:19:54Z">
        <w:r>
          <w:rPr>
            <w:b/>
            <w:bCs/>
            <w:lang w:eastAsia="zh-CN"/>
          </w:rPr>
          <w:t>{apiRoot}/</w:t>
        </w:r>
      </w:ins>
      <w:ins w:id="1322" w:author="CR#0037" w:date="2023-10-18T20:19:54Z">
        <w:r>
          <w:rPr>
            <w:rFonts w:hint="eastAsia"/>
            <w:b/>
            <w:bCs/>
            <w:lang w:eastAsia="zh-CN"/>
          </w:rPr>
          <w:t>msgs-topiclistevent</w:t>
        </w:r>
      </w:ins>
      <w:ins w:id="1323" w:author="CR#0037" w:date="2023-10-18T20:19:54Z">
        <w:r>
          <w:rPr>
            <w:b/>
            <w:bCs/>
            <w:lang w:eastAsia="zh-CN"/>
          </w:rPr>
          <w:t>/&lt;apiVersion&gt;/</w:t>
        </w:r>
      </w:ins>
      <w:ins w:id="1324" w:author="CR#0037" w:date="2023-10-18T20:19:54Z">
        <w:r>
          <w:rPr>
            <w:rFonts w:hint="eastAsia"/>
            <w:b/>
            <w:bCs/>
            <w:lang w:val="en-US" w:eastAsia="zh-CN"/>
          </w:rPr>
          <w:t>topiclist-subscription</w:t>
        </w:r>
      </w:ins>
      <w:ins w:id="1325" w:author="CR#0037" w:date="2023-10-18T20:19:54Z">
        <w:r>
          <w:rPr>
            <w:b/>
            <w:bCs/>
            <w:lang w:eastAsia="zh-CN"/>
          </w:rPr>
          <w:t>s/{</w:t>
        </w:r>
      </w:ins>
      <w:ins w:id="1326" w:author="CR#0037" w:date="2023-10-18T20:19:54Z">
        <w:r>
          <w:rPr>
            <w:rFonts w:hint="eastAsia"/>
            <w:b/>
            <w:bCs/>
            <w:lang w:val="en-US" w:eastAsia="zh-CN"/>
          </w:rPr>
          <w:t>subscrip</w:t>
        </w:r>
      </w:ins>
      <w:ins w:id="1327" w:author="CR#0037" w:date="2023-10-18T20:19:54Z">
        <w:r>
          <w:rPr>
            <w:b/>
            <w:bCs/>
            <w:lang w:eastAsia="zh-CN"/>
          </w:rPr>
          <w:t>tionId}</w:t>
        </w:r>
      </w:ins>
    </w:p>
    <w:p>
      <w:pPr>
        <w:rPr>
          <w:ins w:id="1328" w:author="CR#0037" w:date="2023-10-18T20:19:12Z"/>
          <w:lang w:eastAsia="zh-CN"/>
        </w:rPr>
      </w:pPr>
      <w:ins w:id="1329" w:author="CR#0037" w:date="2023-10-18T20:19:12Z">
        <w:r>
          <w:rPr>
            <w:lang w:eastAsia="zh-CN"/>
          </w:rPr>
          <w:t>This resource shall support the resource URI variables defined in the table</w:t>
        </w:r>
      </w:ins>
      <w:ins w:id="1330" w:author="CR#0037" w:date="2023-10-18T20:19:12Z">
        <w:r>
          <w:rPr>
            <w:rFonts w:ascii="Arial" w:hAnsi="Arial" w:eastAsia="等线"/>
            <w:sz w:val="18"/>
          </w:rPr>
          <w:t> </w:t>
        </w:r>
      </w:ins>
      <w:ins w:id="1331" w:author="CR#0037" w:date="2023-10-18T20:19:12Z">
        <w:r>
          <w:rPr>
            <w:rFonts w:hint="eastAsia"/>
            <w:lang w:eastAsia="zh-CN"/>
          </w:rPr>
          <w:t>8.</w:t>
        </w:r>
      </w:ins>
      <w:ins w:id="1332" w:author="CR#0037" w:date="2023-10-18T20:19:12Z">
        <w:r>
          <w:rPr>
            <w:rFonts w:hint="eastAsia"/>
            <w:lang w:val="en-US" w:eastAsia="zh-CN"/>
          </w:rPr>
          <w:t>3</w:t>
        </w:r>
      </w:ins>
      <w:ins w:id="1333" w:author="CR#0037" w:date="2023-10-18T20:19:12Z">
        <w:r>
          <w:rPr>
            <w:lang w:eastAsia="zh-CN"/>
          </w:rPr>
          <w:t>.2.</w:t>
        </w:r>
      </w:ins>
      <w:ins w:id="1334" w:author="CR#0037" w:date="2023-10-18T20:20:00Z">
        <w:r>
          <w:rPr>
            <w:rFonts w:hint="eastAsia"/>
            <w:lang w:val="en-US" w:eastAsia="zh-CN"/>
          </w:rPr>
          <w:t>3</w:t>
        </w:r>
      </w:ins>
      <w:ins w:id="1335" w:author="CR#0037" w:date="2023-10-18T20:19:12Z">
        <w:r>
          <w:rPr>
            <w:lang w:eastAsia="zh-CN"/>
          </w:rPr>
          <w:t>.2-1.</w:t>
        </w:r>
      </w:ins>
    </w:p>
    <w:p>
      <w:pPr>
        <w:pStyle w:val="112"/>
        <w:rPr>
          <w:ins w:id="1336" w:author="CR#0037" w:date="2023-10-18T20:19:12Z"/>
        </w:rPr>
      </w:pPr>
      <w:ins w:id="1337" w:author="CR#0037" w:date="2023-10-18T20:19:12Z">
        <w:r>
          <w:rPr/>
          <w:t>Table</w:t>
        </w:r>
      </w:ins>
      <w:ins w:id="1338" w:author="CR#0037" w:date="2023-10-18T20:19:12Z">
        <w:r>
          <w:rPr>
            <w:rFonts w:eastAsia="等线"/>
            <w:sz w:val="18"/>
          </w:rPr>
          <w:t> </w:t>
        </w:r>
      </w:ins>
      <w:ins w:id="1339" w:author="CR#0037" w:date="2023-10-18T20:19:12Z">
        <w:r>
          <w:rPr/>
          <w:t>8.</w:t>
        </w:r>
      </w:ins>
      <w:ins w:id="1340" w:author="CR#0037" w:date="2023-10-18T20:19:12Z">
        <w:r>
          <w:rPr>
            <w:rFonts w:hint="eastAsia"/>
            <w:lang w:val="en-US" w:eastAsia="zh-CN"/>
          </w:rPr>
          <w:t>3</w:t>
        </w:r>
      </w:ins>
      <w:ins w:id="1341" w:author="CR#0037" w:date="2023-10-18T20:19:12Z">
        <w:r>
          <w:rPr/>
          <w:t>.2.</w:t>
        </w:r>
      </w:ins>
      <w:ins w:id="1342" w:author="CR#0037" w:date="2023-10-18T20:20:10Z">
        <w:r>
          <w:rPr>
            <w:rFonts w:hint="eastAsia"/>
            <w:lang w:val="en-US" w:eastAsia="zh-CN"/>
          </w:rPr>
          <w:t>3</w:t>
        </w:r>
      </w:ins>
      <w:ins w:id="1343" w:author="CR#0037" w:date="2023-10-18T20:19:12Z">
        <w:r>
          <w:rPr/>
          <w:t>.2-1: Resource URI variables for this resource</w:t>
        </w:r>
      </w:ins>
    </w:p>
    <w:tbl>
      <w:tblPr>
        <w:tblStyle w:val="13"/>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344" w:author="CR#0037" w:date="2023-10-18T20:19:12Z"/>
        </w:trPr>
        <w:tc>
          <w:tcPr>
            <w:tcW w:w="559" w:type="pct"/>
            <w:shd w:val="clear" w:color="000000" w:fill="C0C0C0"/>
          </w:tcPr>
          <w:p>
            <w:pPr>
              <w:pStyle w:val="103"/>
              <w:rPr>
                <w:ins w:id="1345" w:author="CR#0037" w:date="2023-10-18T20:19:12Z"/>
                <w:kern w:val="2"/>
                <w:szCs w:val="22"/>
              </w:rPr>
            </w:pPr>
            <w:ins w:id="1346" w:author="CR#0037" w:date="2023-10-18T20:19:12Z">
              <w:r>
                <w:rPr>
                  <w:kern w:val="2"/>
                  <w:szCs w:val="22"/>
                </w:rPr>
                <w:t>Name</w:t>
              </w:r>
            </w:ins>
          </w:p>
        </w:tc>
        <w:tc>
          <w:tcPr>
            <w:tcW w:w="708" w:type="pct"/>
            <w:shd w:val="clear" w:color="000000" w:fill="C0C0C0"/>
          </w:tcPr>
          <w:p>
            <w:pPr>
              <w:pStyle w:val="103"/>
              <w:rPr>
                <w:ins w:id="1347" w:author="CR#0037" w:date="2023-10-18T20:19:12Z"/>
                <w:kern w:val="2"/>
                <w:szCs w:val="22"/>
              </w:rPr>
            </w:pPr>
            <w:ins w:id="1348" w:author="CR#0037" w:date="2023-10-18T20:19:12Z">
              <w:r>
                <w:rPr>
                  <w:kern w:val="2"/>
                  <w:szCs w:val="22"/>
                </w:rPr>
                <w:t>Data Type</w:t>
              </w:r>
            </w:ins>
          </w:p>
        </w:tc>
        <w:tc>
          <w:tcPr>
            <w:tcW w:w="3733" w:type="pct"/>
            <w:shd w:val="clear" w:color="000000" w:fill="C0C0C0"/>
            <w:vAlign w:val="center"/>
          </w:tcPr>
          <w:p>
            <w:pPr>
              <w:pStyle w:val="103"/>
              <w:rPr>
                <w:ins w:id="1349" w:author="CR#0037" w:date="2023-10-18T20:19:12Z"/>
                <w:kern w:val="2"/>
                <w:szCs w:val="22"/>
              </w:rPr>
            </w:pPr>
            <w:ins w:id="1350" w:author="CR#0037" w:date="2023-10-18T20:19:12Z">
              <w:r>
                <w:rPr>
                  <w:kern w:val="2"/>
                  <w:szCs w:val="22"/>
                </w:rPr>
                <w:t>Definition</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351" w:author="CR#0037" w:date="2023-10-18T20:19:12Z"/>
        </w:trPr>
        <w:tc>
          <w:tcPr>
            <w:tcW w:w="559" w:type="pct"/>
          </w:tcPr>
          <w:p>
            <w:pPr>
              <w:pStyle w:val="102"/>
              <w:rPr>
                <w:ins w:id="1352" w:author="CR#0037" w:date="2023-10-18T20:19:12Z"/>
                <w:kern w:val="2"/>
                <w:szCs w:val="22"/>
              </w:rPr>
            </w:pPr>
            <w:ins w:id="1353" w:author="CR#0037" w:date="2023-10-18T20:19:12Z">
              <w:r>
                <w:rPr>
                  <w:kern w:val="2"/>
                  <w:szCs w:val="22"/>
                </w:rPr>
                <w:t>apiRoot</w:t>
              </w:r>
            </w:ins>
          </w:p>
        </w:tc>
        <w:tc>
          <w:tcPr>
            <w:tcW w:w="708" w:type="pct"/>
          </w:tcPr>
          <w:p>
            <w:pPr>
              <w:pStyle w:val="102"/>
              <w:rPr>
                <w:ins w:id="1354" w:author="CR#0037" w:date="2023-10-18T20:19:12Z"/>
                <w:kern w:val="2"/>
                <w:szCs w:val="22"/>
              </w:rPr>
            </w:pPr>
            <w:ins w:id="1355" w:author="CR#0037" w:date="2023-10-18T20:19:12Z">
              <w:r>
                <w:rPr>
                  <w:kern w:val="2"/>
                  <w:szCs w:val="22"/>
                </w:rPr>
                <w:t>string</w:t>
              </w:r>
            </w:ins>
          </w:p>
        </w:tc>
        <w:tc>
          <w:tcPr>
            <w:tcW w:w="3733" w:type="pct"/>
            <w:vAlign w:val="center"/>
          </w:tcPr>
          <w:p>
            <w:pPr>
              <w:pStyle w:val="102"/>
              <w:rPr>
                <w:ins w:id="1356" w:author="CR#0037" w:date="2023-10-18T20:19:12Z"/>
                <w:kern w:val="2"/>
                <w:szCs w:val="22"/>
              </w:rPr>
            </w:pPr>
            <w:ins w:id="1357" w:author="CR#0037" w:date="2023-10-18T20:19:12Z">
              <w:r>
                <w:rPr>
                  <w:kern w:val="2"/>
                  <w:szCs w:val="22"/>
                </w:rPr>
                <w:t>See clause 7.5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358" w:author="CR#0037" w:date="2023-10-18T20:19:12Z"/>
        </w:trPr>
        <w:tc>
          <w:tcPr>
            <w:tcW w:w="559" w:type="pct"/>
          </w:tcPr>
          <w:p>
            <w:pPr>
              <w:pStyle w:val="102"/>
              <w:rPr>
                <w:ins w:id="1359" w:author="CR#0037" w:date="2023-10-18T20:19:12Z"/>
                <w:kern w:val="2"/>
                <w:szCs w:val="22"/>
                <w:lang w:eastAsia="zh-CN"/>
              </w:rPr>
            </w:pPr>
            <w:ins w:id="1360" w:author="CR#0037" w:date="2023-10-18T20:19:12Z">
              <w:r>
                <w:rPr>
                  <w:kern w:val="2"/>
                  <w:szCs w:val="22"/>
                  <w:lang w:eastAsia="zh-CN"/>
                </w:rPr>
                <w:t>apiVersion</w:t>
              </w:r>
            </w:ins>
          </w:p>
        </w:tc>
        <w:tc>
          <w:tcPr>
            <w:tcW w:w="708" w:type="pct"/>
          </w:tcPr>
          <w:p>
            <w:pPr>
              <w:pStyle w:val="102"/>
              <w:rPr>
                <w:ins w:id="1361" w:author="CR#0037" w:date="2023-10-18T20:19:12Z"/>
                <w:kern w:val="2"/>
                <w:szCs w:val="22"/>
                <w:lang w:eastAsia="zh-CN"/>
              </w:rPr>
            </w:pPr>
            <w:ins w:id="1362" w:author="CR#0037" w:date="2023-10-18T20:19:12Z">
              <w:r>
                <w:rPr>
                  <w:kern w:val="2"/>
                  <w:szCs w:val="22"/>
                </w:rPr>
                <w:t>string</w:t>
              </w:r>
            </w:ins>
          </w:p>
        </w:tc>
        <w:tc>
          <w:tcPr>
            <w:tcW w:w="3733" w:type="pct"/>
            <w:vAlign w:val="center"/>
          </w:tcPr>
          <w:p>
            <w:pPr>
              <w:pStyle w:val="102"/>
              <w:rPr>
                <w:ins w:id="1363" w:author="CR#0037" w:date="2023-10-18T20:19:12Z"/>
                <w:kern w:val="2"/>
                <w:szCs w:val="22"/>
              </w:rPr>
            </w:pPr>
            <w:ins w:id="1364" w:author="CR#0037" w:date="2023-10-18T20:19:12Z">
              <w:r>
                <w:rPr>
                  <w:kern w:val="2"/>
                  <w:szCs w:val="22"/>
                </w:rPr>
                <w:t>See clause</w:t>
              </w:r>
            </w:ins>
            <w:ins w:id="1365" w:author="CR#0037" w:date="2023-10-18T20:19:12Z">
              <w:r>
                <w:rPr>
                  <w:rFonts w:eastAsia="等线"/>
                  <w:kern w:val="2"/>
                </w:rPr>
                <w:t> </w:t>
              </w:r>
            </w:ins>
            <w:ins w:id="1366" w:author="CR#0037" w:date="2023-10-18T20:19:12Z">
              <w:r>
                <w:rPr>
                  <w:kern w:val="2"/>
                  <w:szCs w:val="22"/>
                </w:rPr>
                <w:t>8.</w:t>
              </w:r>
            </w:ins>
            <w:ins w:id="1367" w:author="CR#0037" w:date="2023-10-18T20:19:12Z">
              <w:r>
                <w:rPr>
                  <w:rFonts w:hint="eastAsia"/>
                  <w:kern w:val="2"/>
                  <w:szCs w:val="22"/>
                  <w:lang w:val="en-US" w:eastAsia="zh-CN"/>
                </w:rPr>
                <w:t>3</w:t>
              </w:r>
            </w:ins>
            <w:ins w:id="1368" w:author="CR#0037" w:date="2023-10-18T20:19:12Z">
              <w:r>
                <w:rPr>
                  <w:kern w:val="2"/>
                  <w:szCs w:val="22"/>
                </w:rPr>
                <w:t>.1</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1369" w:author="CR#0037" w:date="2023-10-18T20:20:07Z"/>
        </w:trPr>
        <w:tc>
          <w:tcPr>
            <w:tcW w:w="559" w:type="pct"/>
          </w:tcPr>
          <w:p>
            <w:pPr>
              <w:pStyle w:val="102"/>
              <w:rPr>
                <w:ins w:id="1370" w:author="CR#0037" w:date="2023-10-18T20:20:07Z"/>
                <w:kern w:val="2"/>
                <w:szCs w:val="22"/>
                <w:lang w:eastAsia="zh-CN"/>
              </w:rPr>
            </w:pPr>
            <w:ins w:id="1371" w:author="CR#0037" w:date="2023-10-18T20:20:18Z">
              <w:r>
                <w:rPr>
                  <w:rFonts w:hint="eastAsia"/>
                  <w:kern w:val="2"/>
                  <w:szCs w:val="22"/>
                  <w:lang w:eastAsia="zh-CN"/>
                </w:rPr>
                <w:t>subscriptionId</w:t>
              </w:r>
            </w:ins>
          </w:p>
        </w:tc>
        <w:tc>
          <w:tcPr>
            <w:tcW w:w="708" w:type="pct"/>
          </w:tcPr>
          <w:p>
            <w:pPr>
              <w:pStyle w:val="102"/>
              <w:rPr>
                <w:ins w:id="1372" w:author="CR#0037" w:date="2023-10-18T20:20:07Z"/>
                <w:kern w:val="2"/>
                <w:szCs w:val="22"/>
              </w:rPr>
            </w:pPr>
            <w:ins w:id="1373" w:author="CR#0037" w:date="2023-10-18T20:20:23Z">
              <w:r>
                <w:rPr>
                  <w:rFonts w:hint="eastAsia"/>
                  <w:kern w:val="2"/>
                  <w:szCs w:val="22"/>
                </w:rPr>
                <w:t>string</w:t>
              </w:r>
            </w:ins>
          </w:p>
        </w:tc>
        <w:tc>
          <w:tcPr>
            <w:tcW w:w="3733" w:type="pct"/>
            <w:vAlign w:val="center"/>
          </w:tcPr>
          <w:p>
            <w:pPr>
              <w:pStyle w:val="102"/>
              <w:rPr>
                <w:ins w:id="1374" w:author="CR#0037" w:date="2023-10-18T20:20:07Z"/>
                <w:kern w:val="2"/>
                <w:szCs w:val="22"/>
              </w:rPr>
            </w:pPr>
            <w:ins w:id="1375" w:author="CR#0037" w:date="2023-10-18T20:20:30Z">
              <w:r>
                <w:rPr>
                  <w:rFonts w:hint="eastAsia"/>
                  <w:kern w:val="2"/>
                  <w:szCs w:val="22"/>
                </w:rPr>
                <w:t>The MSGin5G Server Messaging Topic list subscription resource id</w:t>
              </w:r>
            </w:ins>
          </w:p>
        </w:tc>
      </w:tr>
    </w:tbl>
    <w:p>
      <w:pPr>
        <w:rPr>
          <w:ins w:id="1376" w:author="CR#0037" w:date="2023-10-18T20:19:12Z"/>
          <w:lang w:eastAsia="zh-CN"/>
        </w:rPr>
      </w:pPr>
    </w:p>
    <w:p>
      <w:pPr>
        <w:pStyle w:val="6"/>
        <w:rPr>
          <w:ins w:id="1377" w:author="CR#0037" w:date="2023-10-18T20:19:12Z"/>
        </w:rPr>
      </w:pPr>
      <w:ins w:id="1378" w:author="CR#0037" w:date="2023-10-18T20:19:12Z">
        <w:r>
          <w:rPr>
            <w:rFonts w:hint="eastAsia"/>
            <w:lang w:val="en-US" w:eastAsia="zh-CN"/>
          </w:rPr>
          <w:t>8</w:t>
        </w:r>
      </w:ins>
      <w:ins w:id="1379" w:author="CR#0037" w:date="2023-10-18T20:19:12Z">
        <w:r>
          <w:rPr/>
          <w:t>.</w:t>
        </w:r>
      </w:ins>
      <w:ins w:id="1380" w:author="CR#0037" w:date="2023-10-18T20:19:12Z">
        <w:r>
          <w:rPr>
            <w:rFonts w:hint="eastAsia"/>
            <w:lang w:val="en-US" w:eastAsia="zh-CN"/>
          </w:rPr>
          <w:t>3</w:t>
        </w:r>
      </w:ins>
      <w:ins w:id="1381" w:author="CR#0037" w:date="2023-10-18T20:19:12Z">
        <w:r>
          <w:rPr/>
          <w:t>.</w:t>
        </w:r>
      </w:ins>
      <w:ins w:id="1382" w:author="CR#0037" w:date="2023-10-18T20:19:12Z">
        <w:r>
          <w:rPr>
            <w:rFonts w:hint="eastAsia"/>
            <w:lang w:val="en-US" w:eastAsia="zh-CN"/>
          </w:rPr>
          <w:t>2</w:t>
        </w:r>
      </w:ins>
      <w:ins w:id="1383" w:author="CR#0037" w:date="2023-10-18T20:19:12Z">
        <w:r>
          <w:rPr/>
          <w:t>.</w:t>
        </w:r>
      </w:ins>
      <w:ins w:id="1384" w:author="CR#0037" w:date="2023-10-18T20:20:52Z">
        <w:r>
          <w:rPr>
            <w:rFonts w:hint="eastAsia"/>
            <w:lang w:val="en-US" w:eastAsia="zh-CN"/>
          </w:rPr>
          <w:t>3</w:t>
        </w:r>
      </w:ins>
      <w:ins w:id="1385" w:author="CR#0037" w:date="2023-10-18T20:19:12Z">
        <w:r>
          <w:rPr/>
          <w:t>.</w:t>
        </w:r>
      </w:ins>
      <w:ins w:id="1386" w:author="CR#0037" w:date="2023-10-18T20:19:12Z">
        <w:r>
          <w:rPr>
            <w:rFonts w:hint="eastAsia"/>
            <w:lang w:val="en-US" w:eastAsia="zh-CN"/>
          </w:rPr>
          <w:t>3</w:t>
        </w:r>
      </w:ins>
      <w:ins w:id="1387" w:author="CR#0037" w:date="2023-10-18T20:19:12Z">
        <w:r>
          <w:rPr/>
          <w:tab/>
        </w:r>
      </w:ins>
      <w:ins w:id="1388" w:author="CR#0037" w:date="2023-10-18T20:19:12Z">
        <w:r>
          <w:rPr>
            <w:rFonts w:hint="eastAsia"/>
          </w:rPr>
          <w:t>Resource Standard Methods</w:t>
        </w:r>
      </w:ins>
    </w:p>
    <w:p>
      <w:pPr>
        <w:pStyle w:val="7"/>
        <w:rPr>
          <w:ins w:id="1389" w:author="CR#0037" w:date="2023-10-18T20:19:12Z"/>
          <w:lang w:eastAsia="zh-CN"/>
        </w:rPr>
      </w:pPr>
      <w:ins w:id="1390" w:author="CR#0037" w:date="2023-10-18T20:19:12Z">
        <w:r>
          <w:rPr>
            <w:lang w:eastAsia="zh-CN"/>
          </w:rPr>
          <w:t>8.</w:t>
        </w:r>
      </w:ins>
      <w:ins w:id="1391" w:author="CR#0037" w:date="2023-10-18T20:19:12Z">
        <w:r>
          <w:rPr>
            <w:rFonts w:hint="eastAsia"/>
            <w:lang w:val="en-US" w:eastAsia="zh-CN"/>
          </w:rPr>
          <w:t>3</w:t>
        </w:r>
      </w:ins>
      <w:ins w:id="1392" w:author="CR#0037" w:date="2023-10-18T20:19:12Z">
        <w:r>
          <w:rPr>
            <w:lang w:eastAsia="zh-CN"/>
          </w:rPr>
          <w:t>.2.</w:t>
        </w:r>
      </w:ins>
      <w:ins w:id="1393" w:author="CR#0037" w:date="2023-10-18T20:20:53Z">
        <w:r>
          <w:rPr>
            <w:rFonts w:hint="eastAsia"/>
            <w:lang w:val="en-US" w:eastAsia="zh-CN"/>
          </w:rPr>
          <w:t>3</w:t>
        </w:r>
      </w:ins>
      <w:ins w:id="1394" w:author="CR#0037" w:date="2023-10-18T20:19:12Z">
        <w:r>
          <w:rPr>
            <w:lang w:eastAsia="zh-CN"/>
          </w:rPr>
          <w:t>.3.1</w:t>
        </w:r>
      </w:ins>
      <w:ins w:id="1395" w:author="CR#0037" w:date="2023-10-18T20:19:12Z">
        <w:r>
          <w:rPr>
            <w:lang w:eastAsia="zh-CN"/>
          </w:rPr>
          <w:tab/>
        </w:r>
      </w:ins>
      <w:ins w:id="1396" w:author="CR#0037" w:date="2023-10-18T20:19:12Z">
        <w:r>
          <w:rPr>
            <w:lang w:eastAsia="zh-CN"/>
          </w:rPr>
          <w:t>POST</w:t>
        </w:r>
      </w:ins>
    </w:p>
    <w:p>
      <w:pPr>
        <w:rPr>
          <w:ins w:id="1397" w:author="CR#0037" w:date="2023-10-18T20:19:12Z"/>
          <w:lang w:eastAsia="zh-CN"/>
        </w:rPr>
      </w:pPr>
      <w:ins w:id="1398" w:author="CR#0037" w:date="2023-10-18T20:19:12Z">
        <w:r>
          <w:rPr>
            <w:lang w:eastAsia="zh-CN"/>
          </w:rPr>
          <w:t>This method shall support the URI query parameters specified in table</w:t>
        </w:r>
      </w:ins>
      <w:ins w:id="1399" w:author="CR#0037" w:date="2023-10-18T20:19:12Z">
        <w:r>
          <w:rPr>
            <w:rFonts w:ascii="Arial" w:hAnsi="Arial" w:eastAsia="等线"/>
            <w:sz w:val="18"/>
          </w:rPr>
          <w:t> </w:t>
        </w:r>
      </w:ins>
      <w:ins w:id="1400" w:author="CR#0037" w:date="2023-10-18T20:19:12Z">
        <w:r>
          <w:rPr>
            <w:lang w:eastAsia="zh-CN"/>
          </w:rPr>
          <w:t>8.</w:t>
        </w:r>
      </w:ins>
      <w:ins w:id="1401" w:author="CR#0037" w:date="2023-10-18T20:19:12Z">
        <w:r>
          <w:rPr>
            <w:rFonts w:hint="eastAsia"/>
            <w:lang w:val="en-US" w:eastAsia="zh-CN"/>
          </w:rPr>
          <w:t>3</w:t>
        </w:r>
      </w:ins>
      <w:ins w:id="1402" w:author="CR#0037" w:date="2023-10-18T20:19:12Z">
        <w:r>
          <w:rPr>
            <w:lang w:eastAsia="zh-CN"/>
          </w:rPr>
          <w:t>.2.</w:t>
        </w:r>
      </w:ins>
      <w:ins w:id="1403" w:author="CR#0037" w:date="2023-10-18T20:20:56Z">
        <w:r>
          <w:rPr>
            <w:rFonts w:hint="eastAsia"/>
            <w:lang w:val="en-US" w:eastAsia="zh-CN"/>
          </w:rPr>
          <w:t>3</w:t>
        </w:r>
      </w:ins>
      <w:ins w:id="1404" w:author="CR#0037" w:date="2023-10-18T20:19:12Z">
        <w:r>
          <w:rPr>
            <w:lang w:eastAsia="zh-CN"/>
          </w:rPr>
          <w:t>.3.1-1.</w:t>
        </w:r>
      </w:ins>
    </w:p>
    <w:p>
      <w:pPr>
        <w:pStyle w:val="112"/>
        <w:rPr>
          <w:ins w:id="1405" w:author="CR#0037" w:date="2023-10-18T20:19:12Z"/>
        </w:rPr>
      </w:pPr>
      <w:ins w:id="1406" w:author="CR#0037" w:date="2023-10-18T20:19:12Z">
        <w:r>
          <w:rPr/>
          <w:t>Table</w:t>
        </w:r>
      </w:ins>
      <w:ins w:id="1407" w:author="CR#0037" w:date="2023-10-18T20:19:12Z">
        <w:r>
          <w:rPr>
            <w:rFonts w:eastAsia="等线"/>
            <w:sz w:val="18"/>
          </w:rPr>
          <w:t> </w:t>
        </w:r>
      </w:ins>
      <w:ins w:id="1408" w:author="CR#0037" w:date="2023-10-18T20:19:12Z">
        <w:r>
          <w:rPr/>
          <w:t>8.</w:t>
        </w:r>
      </w:ins>
      <w:ins w:id="1409" w:author="CR#0037" w:date="2023-10-18T20:19:12Z">
        <w:r>
          <w:rPr>
            <w:rFonts w:hint="eastAsia"/>
            <w:lang w:val="en-US" w:eastAsia="zh-CN"/>
          </w:rPr>
          <w:t>3</w:t>
        </w:r>
      </w:ins>
      <w:ins w:id="1410" w:author="CR#0037" w:date="2023-10-18T20:19:12Z">
        <w:r>
          <w:rPr/>
          <w:t>.2.</w:t>
        </w:r>
      </w:ins>
      <w:ins w:id="1411" w:author="CR#0037" w:date="2023-10-18T20:20:58Z">
        <w:r>
          <w:rPr>
            <w:rFonts w:hint="eastAsia"/>
            <w:lang w:val="en-US" w:eastAsia="zh-CN"/>
          </w:rPr>
          <w:t>3</w:t>
        </w:r>
      </w:ins>
      <w:ins w:id="1412" w:author="CR#0037" w:date="2023-10-18T20:19:12Z">
        <w:r>
          <w:rPr/>
          <w:t>.3.1-1: URI query parameters supported by the POST method on this resource</w:t>
        </w:r>
      </w:ins>
    </w:p>
    <w:tbl>
      <w:tblPr>
        <w:tblStyle w:val="13"/>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13" w:author="CR#0037" w:date="2023-10-18T20:19:12Z"/>
        </w:trPr>
        <w:tc>
          <w:tcPr>
            <w:tcW w:w="844" w:type="pct"/>
            <w:shd w:val="clear" w:color="auto" w:fill="C0C0C0"/>
          </w:tcPr>
          <w:p>
            <w:pPr>
              <w:pStyle w:val="103"/>
              <w:rPr>
                <w:ins w:id="1414" w:author="CR#0037" w:date="2023-10-18T20:19:12Z"/>
                <w:kern w:val="2"/>
                <w:szCs w:val="22"/>
              </w:rPr>
            </w:pPr>
            <w:ins w:id="1415" w:author="CR#0037" w:date="2023-10-18T20:19:12Z">
              <w:r>
                <w:rPr>
                  <w:kern w:val="2"/>
                  <w:szCs w:val="22"/>
                </w:rPr>
                <w:t>Name</w:t>
              </w:r>
            </w:ins>
          </w:p>
        </w:tc>
        <w:tc>
          <w:tcPr>
            <w:tcW w:w="947" w:type="pct"/>
            <w:shd w:val="clear" w:color="auto" w:fill="C0C0C0"/>
          </w:tcPr>
          <w:p>
            <w:pPr>
              <w:pStyle w:val="103"/>
              <w:rPr>
                <w:ins w:id="1416" w:author="CR#0037" w:date="2023-10-18T20:19:12Z"/>
                <w:kern w:val="2"/>
                <w:szCs w:val="22"/>
              </w:rPr>
            </w:pPr>
            <w:ins w:id="1417" w:author="CR#0037" w:date="2023-10-18T20:19:12Z">
              <w:r>
                <w:rPr>
                  <w:kern w:val="2"/>
                  <w:szCs w:val="22"/>
                </w:rPr>
                <w:t>Data type</w:t>
              </w:r>
            </w:ins>
          </w:p>
        </w:tc>
        <w:tc>
          <w:tcPr>
            <w:tcW w:w="209" w:type="pct"/>
            <w:shd w:val="clear" w:color="auto" w:fill="C0C0C0"/>
          </w:tcPr>
          <w:p>
            <w:pPr>
              <w:pStyle w:val="103"/>
              <w:rPr>
                <w:ins w:id="1418" w:author="CR#0037" w:date="2023-10-18T20:19:12Z"/>
                <w:kern w:val="2"/>
                <w:szCs w:val="22"/>
              </w:rPr>
            </w:pPr>
            <w:ins w:id="1419" w:author="CR#0037" w:date="2023-10-18T20:19:12Z">
              <w:r>
                <w:rPr>
                  <w:kern w:val="2"/>
                  <w:szCs w:val="22"/>
                </w:rPr>
                <w:t>P</w:t>
              </w:r>
            </w:ins>
          </w:p>
        </w:tc>
        <w:tc>
          <w:tcPr>
            <w:tcW w:w="608" w:type="pct"/>
            <w:shd w:val="clear" w:color="auto" w:fill="C0C0C0"/>
          </w:tcPr>
          <w:p>
            <w:pPr>
              <w:pStyle w:val="103"/>
              <w:rPr>
                <w:ins w:id="1420" w:author="CR#0037" w:date="2023-10-18T20:19:12Z"/>
                <w:kern w:val="2"/>
                <w:szCs w:val="22"/>
              </w:rPr>
            </w:pPr>
            <w:ins w:id="1421" w:author="CR#0037" w:date="2023-10-18T20:19:12Z">
              <w:r>
                <w:rPr>
                  <w:kern w:val="2"/>
                  <w:szCs w:val="22"/>
                </w:rPr>
                <w:t>Cardinality</w:t>
              </w:r>
            </w:ins>
          </w:p>
        </w:tc>
        <w:tc>
          <w:tcPr>
            <w:tcW w:w="2392" w:type="pct"/>
            <w:shd w:val="clear" w:color="auto" w:fill="C0C0C0"/>
            <w:vAlign w:val="center"/>
          </w:tcPr>
          <w:p>
            <w:pPr>
              <w:pStyle w:val="103"/>
              <w:rPr>
                <w:ins w:id="1422" w:author="CR#0037" w:date="2023-10-18T20:19:12Z"/>
                <w:kern w:val="2"/>
                <w:szCs w:val="22"/>
              </w:rPr>
            </w:pPr>
            <w:ins w:id="1423" w:author="CR#0037" w:date="2023-10-18T20:19:12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24" w:author="CR#0037" w:date="2023-10-18T20:19:12Z"/>
        </w:trPr>
        <w:tc>
          <w:tcPr>
            <w:tcW w:w="844" w:type="pct"/>
            <w:shd w:val="clear" w:color="auto" w:fill="auto"/>
          </w:tcPr>
          <w:p>
            <w:pPr>
              <w:pStyle w:val="102"/>
              <w:rPr>
                <w:ins w:id="1425" w:author="CR#0037" w:date="2023-10-18T20:19:12Z"/>
                <w:kern w:val="2"/>
                <w:szCs w:val="22"/>
              </w:rPr>
            </w:pPr>
            <w:ins w:id="1426" w:author="CR#0037" w:date="2023-10-18T20:19:12Z">
              <w:r>
                <w:rPr>
                  <w:kern w:val="2"/>
                  <w:szCs w:val="22"/>
                </w:rPr>
                <w:t>n/a</w:t>
              </w:r>
            </w:ins>
          </w:p>
        </w:tc>
        <w:tc>
          <w:tcPr>
            <w:tcW w:w="947" w:type="pct"/>
          </w:tcPr>
          <w:p>
            <w:pPr>
              <w:pStyle w:val="102"/>
              <w:rPr>
                <w:ins w:id="1427" w:author="CR#0037" w:date="2023-10-18T20:19:12Z"/>
                <w:kern w:val="2"/>
                <w:szCs w:val="22"/>
              </w:rPr>
            </w:pPr>
          </w:p>
        </w:tc>
        <w:tc>
          <w:tcPr>
            <w:tcW w:w="209" w:type="pct"/>
          </w:tcPr>
          <w:p>
            <w:pPr>
              <w:pStyle w:val="104"/>
              <w:rPr>
                <w:ins w:id="1428" w:author="CR#0037" w:date="2023-10-18T20:19:12Z"/>
                <w:kern w:val="2"/>
                <w:szCs w:val="22"/>
              </w:rPr>
            </w:pPr>
          </w:p>
        </w:tc>
        <w:tc>
          <w:tcPr>
            <w:tcW w:w="608" w:type="pct"/>
          </w:tcPr>
          <w:p>
            <w:pPr>
              <w:pStyle w:val="102"/>
              <w:rPr>
                <w:ins w:id="1429" w:author="CR#0037" w:date="2023-10-18T20:19:12Z"/>
                <w:kern w:val="2"/>
                <w:szCs w:val="22"/>
              </w:rPr>
            </w:pPr>
          </w:p>
        </w:tc>
        <w:tc>
          <w:tcPr>
            <w:tcW w:w="2392" w:type="pct"/>
            <w:shd w:val="clear" w:color="auto" w:fill="auto"/>
            <w:vAlign w:val="center"/>
          </w:tcPr>
          <w:p>
            <w:pPr>
              <w:pStyle w:val="102"/>
              <w:rPr>
                <w:ins w:id="1430" w:author="CR#0037" w:date="2023-10-18T20:19:12Z"/>
                <w:kern w:val="2"/>
                <w:szCs w:val="22"/>
              </w:rPr>
            </w:pPr>
          </w:p>
        </w:tc>
      </w:tr>
    </w:tbl>
    <w:p>
      <w:pPr>
        <w:rPr>
          <w:ins w:id="1431" w:author="CR#0037" w:date="2023-10-18T20:19:12Z"/>
          <w:lang w:eastAsia="zh-CN"/>
        </w:rPr>
      </w:pPr>
    </w:p>
    <w:p>
      <w:pPr>
        <w:rPr>
          <w:ins w:id="1432" w:author="CR#0037" w:date="2023-10-18T20:19:12Z"/>
        </w:rPr>
      </w:pPr>
      <w:ins w:id="1433" w:author="CR#0037" w:date="2023-10-18T20:19:12Z">
        <w:r>
          <w:rPr/>
          <w:t>This method shall support the request data structures specified in table</w:t>
        </w:r>
      </w:ins>
      <w:ins w:id="1434" w:author="CR#0037" w:date="2023-10-18T20:19:12Z">
        <w:r>
          <w:rPr>
            <w:rFonts w:ascii="Arial" w:hAnsi="Arial" w:eastAsia="等线"/>
            <w:sz w:val="18"/>
          </w:rPr>
          <w:t> </w:t>
        </w:r>
      </w:ins>
      <w:ins w:id="1435" w:author="CR#0037" w:date="2023-10-18T20:19:12Z">
        <w:r>
          <w:rPr/>
          <w:t>8.</w:t>
        </w:r>
      </w:ins>
      <w:ins w:id="1436" w:author="CR#0037" w:date="2023-10-18T20:19:12Z">
        <w:r>
          <w:rPr>
            <w:rFonts w:hint="eastAsia"/>
            <w:lang w:val="en-US" w:eastAsia="zh-CN"/>
          </w:rPr>
          <w:t>3</w:t>
        </w:r>
      </w:ins>
      <w:ins w:id="1437" w:author="CR#0037" w:date="2023-10-18T20:19:12Z">
        <w:r>
          <w:rPr/>
          <w:t>.2.</w:t>
        </w:r>
      </w:ins>
      <w:ins w:id="1438" w:author="CR#0037" w:date="2023-10-18T20:21:01Z">
        <w:r>
          <w:rPr>
            <w:rFonts w:hint="eastAsia"/>
            <w:lang w:val="en-US" w:eastAsia="zh-CN"/>
          </w:rPr>
          <w:t>3</w:t>
        </w:r>
      </w:ins>
      <w:ins w:id="1439" w:author="CR#0037" w:date="2023-10-18T20:19:12Z">
        <w:r>
          <w:rPr/>
          <w:t>.3.1-2 and the response data structures and response codes specified in table</w:t>
        </w:r>
      </w:ins>
      <w:ins w:id="1440" w:author="CR#0037" w:date="2023-10-18T20:19:12Z">
        <w:r>
          <w:rPr>
            <w:rFonts w:ascii="Arial" w:hAnsi="Arial" w:eastAsia="等线"/>
            <w:sz w:val="18"/>
          </w:rPr>
          <w:t> </w:t>
        </w:r>
      </w:ins>
      <w:ins w:id="1441" w:author="CR#0037" w:date="2023-10-18T20:19:12Z">
        <w:r>
          <w:rPr/>
          <w:t>8.</w:t>
        </w:r>
      </w:ins>
      <w:ins w:id="1442" w:author="CR#0037" w:date="2023-10-18T20:19:12Z">
        <w:r>
          <w:rPr>
            <w:rFonts w:hint="eastAsia"/>
            <w:lang w:val="en-US" w:eastAsia="zh-CN"/>
          </w:rPr>
          <w:t>3</w:t>
        </w:r>
      </w:ins>
      <w:ins w:id="1443" w:author="CR#0037" w:date="2023-10-18T20:19:12Z">
        <w:r>
          <w:rPr/>
          <w:t>.2.</w:t>
        </w:r>
      </w:ins>
      <w:ins w:id="1444" w:author="CR#0037" w:date="2023-10-18T20:21:04Z">
        <w:r>
          <w:rPr>
            <w:rFonts w:hint="eastAsia"/>
            <w:lang w:val="en-US" w:eastAsia="zh-CN"/>
          </w:rPr>
          <w:t>3</w:t>
        </w:r>
      </w:ins>
      <w:ins w:id="1445" w:author="CR#0037" w:date="2023-10-18T20:19:12Z">
        <w:r>
          <w:rPr/>
          <w:t>.3.1-3.</w:t>
        </w:r>
      </w:ins>
    </w:p>
    <w:p>
      <w:pPr>
        <w:pStyle w:val="112"/>
        <w:rPr>
          <w:ins w:id="1446" w:author="CR#0037" w:date="2023-10-18T20:19:12Z"/>
        </w:rPr>
      </w:pPr>
      <w:ins w:id="1447" w:author="CR#0037" w:date="2023-10-18T20:19:12Z">
        <w:r>
          <w:rPr/>
          <w:t>Table</w:t>
        </w:r>
      </w:ins>
      <w:ins w:id="1448" w:author="CR#0037" w:date="2023-10-18T20:19:12Z">
        <w:r>
          <w:rPr>
            <w:rFonts w:eastAsia="等线"/>
            <w:sz w:val="18"/>
          </w:rPr>
          <w:t> </w:t>
        </w:r>
      </w:ins>
      <w:ins w:id="1449" w:author="CR#0037" w:date="2023-10-18T20:19:12Z">
        <w:r>
          <w:rPr/>
          <w:t>8.</w:t>
        </w:r>
      </w:ins>
      <w:ins w:id="1450" w:author="CR#0037" w:date="2023-10-18T20:19:12Z">
        <w:r>
          <w:rPr>
            <w:rFonts w:hint="eastAsia"/>
            <w:lang w:val="en-US" w:eastAsia="zh-CN"/>
          </w:rPr>
          <w:t>3</w:t>
        </w:r>
      </w:ins>
      <w:ins w:id="1451" w:author="CR#0037" w:date="2023-10-18T20:19:12Z">
        <w:r>
          <w:rPr/>
          <w:t>.2.</w:t>
        </w:r>
      </w:ins>
      <w:ins w:id="1452" w:author="CR#0037" w:date="2023-10-18T20:21:08Z">
        <w:r>
          <w:rPr>
            <w:rFonts w:hint="eastAsia"/>
            <w:lang w:val="en-US" w:eastAsia="zh-CN"/>
          </w:rPr>
          <w:t>3</w:t>
        </w:r>
      </w:ins>
      <w:ins w:id="1453" w:author="CR#0037" w:date="2023-10-18T20:19:12Z">
        <w:r>
          <w:rPr/>
          <w:t xml:space="preserve">.3.1-2: Data structures supported by the POST Request Body on this resource </w:t>
        </w:r>
      </w:ins>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54" w:author="CR#0037" w:date="2023-10-18T20:19:12Z"/>
        </w:trPr>
        <w:tc>
          <w:tcPr>
            <w:tcW w:w="1604" w:type="dxa"/>
            <w:tcBorders>
              <w:bottom w:val="single" w:color="auto" w:sz="6" w:space="0"/>
            </w:tcBorders>
            <w:shd w:val="clear" w:color="auto" w:fill="C0C0C0"/>
          </w:tcPr>
          <w:p>
            <w:pPr>
              <w:pStyle w:val="103"/>
              <w:rPr>
                <w:ins w:id="1455" w:author="CR#0037" w:date="2023-10-18T20:19:12Z"/>
                <w:kern w:val="2"/>
                <w:szCs w:val="22"/>
              </w:rPr>
            </w:pPr>
            <w:ins w:id="1456" w:author="CR#0037" w:date="2023-10-18T20:19:12Z">
              <w:r>
                <w:rPr>
                  <w:kern w:val="2"/>
                  <w:szCs w:val="22"/>
                </w:rPr>
                <w:t>Data type</w:t>
              </w:r>
            </w:ins>
          </w:p>
        </w:tc>
        <w:tc>
          <w:tcPr>
            <w:tcW w:w="518" w:type="dxa"/>
            <w:tcBorders>
              <w:bottom w:val="single" w:color="auto" w:sz="6" w:space="0"/>
            </w:tcBorders>
            <w:shd w:val="clear" w:color="auto" w:fill="C0C0C0"/>
          </w:tcPr>
          <w:p>
            <w:pPr>
              <w:pStyle w:val="103"/>
              <w:rPr>
                <w:ins w:id="1457" w:author="CR#0037" w:date="2023-10-18T20:19:12Z"/>
                <w:kern w:val="2"/>
                <w:szCs w:val="22"/>
              </w:rPr>
            </w:pPr>
            <w:ins w:id="1458" w:author="CR#0037" w:date="2023-10-18T20:19:12Z">
              <w:r>
                <w:rPr>
                  <w:kern w:val="2"/>
                  <w:szCs w:val="22"/>
                </w:rPr>
                <w:t>P</w:t>
              </w:r>
            </w:ins>
          </w:p>
        </w:tc>
        <w:tc>
          <w:tcPr>
            <w:tcW w:w="2268" w:type="dxa"/>
            <w:tcBorders>
              <w:bottom w:val="single" w:color="auto" w:sz="6" w:space="0"/>
            </w:tcBorders>
            <w:shd w:val="clear" w:color="auto" w:fill="C0C0C0"/>
          </w:tcPr>
          <w:p>
            <w:pPr>
              <w:pStyle w:val="103"/>
              <w:rPr>
                <w:ins w:id="1459" w:author="CR#0037" w:date="2023-10-18T20:19:12Z"/>
                <w:kern w:val="2"/>
                <w:szCs w:val="22"/>
              </w:rPr>
            </w:pPr>
            <w:ins w:id="1460" w:author="CR#0037" w:date="2023-10-18T20:19:12Z">
              <w:r>
                <w:rPr>
                  <w:kern w:val="2"/>
                  <w:szCs w:val="22"/>
                </w:rPr>
                <w:t>Cardinality</w:t>
              </w:r>
            </w:ins>
          </w:p>
        </w:tc>
        <w:tc>
          <w:tcPr>
            <w:tcW w:w="5239" w:type="dxa"/>
            <w:tcBorders>
              <w:bottom w:val="single" w:color="auto" w:sz="6" w:space="0"/>
            </w:tcBorders>
            <w:shd w:val="clear" w:color="auto" w:fill="C0C0C0"/>
            <w:vAlign w:val="center"/>
          </w:tcPr>
          <w:p>
            <w:pPr>
              <w:pStyle w:val="103"/>
              <w:rPr>
                <w:ins w:id="1461" w:author="CR#0037" w:date="2023-10-18T20:19:12Z"/>
                <w:kern w:val="2"/>
                <w:szCs w:val="22"/>
              </w:rPr>
            </w:pPr>
            <w:ins w:id="1462" w:author="CR#0037" w:date="2023-10-18T20:19:12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63" w:author="CR#0037" w:date="2023-10-18T20:19:12Z"/>
        </w:trPr>
        <w:tc>
          <w:tcPr>
            <w:tcW w:w="1604" w:type="dxa"/>
            <w:tcBorders>
              <w:top w:val="single" w:color="auto" w:sz="6" w:space="0"/>
            </w:tcBorders>
            <w:shd w:val="clear" w:color="auto" w:fill="auto"/>
          </w:tcPr>
          <w:p>
            <w:pPr>
              <w:pStyle w:val="102"/>
              <w:rPr>
                <w:ins w:id="1464" w:author="CR#0037" w:date="2023-10-18T20:19:12Z"/>
                <w:kern w:val="2"/>
                <w:szCs w:val="22"/>
              </w:rPr>
            </w:pPr>
            <w:ins w:id="1465" w:author="CR#0037" w:date="2023-10-18T20:22:16Z">
              <w:r>
                <w:rPr>
                  <w:rFonts w:hint="eastAsia"/>
                  <w:kern w:val="2"/>
                  <w:szCs w:val="22"/>
                </w:rPr>
                <w:t>n/a</w:t>
              </w:r>
            </w:ins>
          </w:p>
        </w:tc>
        <w:tc>
          <w:tcPr>
            <w:tcW w:w="518" w:type="dxa"/>
            <w:tcBorders>
              <w:top w:val="single" w:color="auto" w:sz="6" w:space="0"/>
            </w:tcBorders>
          </w:tcPr>
          <w:p>
            <w:pPr>
              <w:pStyle w:val="104"/>
              <w:rPr>
                <w:ins w:id="1466" w:author="CR#0037" w:date="2023-10-18T20:19:12Z"/>
                <w:kern w:val="2"/>
                <w:szCs w:val="22"/>
              </w:rPr>
            </w:pPr>
          </w:p>
        </w:tc>
        <w:tc>
          <w:tcPr>
            <w:tcW w:w="2268" w:type="dxa"/>
            <w:tcBorders>
              <w:top w:val="single" w:color="auto" w:sz="6" w:space="0"/>
            </w:tcBorders>
          </w:tcPr>
          <w:p>
            <w:pPr>
              <w:pStyle w:val="102"/>
              <w:rPr>
                <w:ins w:id="1467" w:author="CR#0037" w:date="2023-10-18T20:19:12Z"/>
                <w:kern w:val="2"/>
                <w:szCs w:val="22"/>
              </w:rPr>
            </w:pPr>
          </w:p>
        </w:tc>
        <w:tc>
          <w:tcPr>
            <w:tcW w:w="5239" w:type="dxa"/>
            <w:tcBorders>
              <w:top w:val="single" w:color="auto" w:sz="6" w:space="0"/>
            </w:tcBorders>
            <w:shd w:val="clear" w:color="auto" w:fill="auto"/>
          </w:tcPr>
          <w:p>
            <w:pPr>
              <w:pStyle w:val="102"/>
              <w:rPr>
                <w:ins w:id="1468" w:author="CR#0037" w:date="2023-10-18T20:19:12Z"/>
                <w:kern w:val="2"/>
                <w:szCs w:val="22"/>
              </w:rPr>
            </w:pPr>
          </w:p>
        </w:tc>
      </w:tr>
    </w:tbl>
    <w:p>
      <w:pPr>
        <w:rPr>
          <w:ins w:id="1469" w:author="CR#0037" w:date="2023-10-18T20:19:12Z"/>
          <w:lang w:eastAsia="zh-CN"/>
        </w:rPr>
      </w:pPr>
    </w:p>
    <w:p>
      <w:pPr>
        <w:pStyle w:val="112"/>
        <w:rPr>
          <w:ins w:id="1470" w:author="CR#0037" w:date="2023-10-18T20:19:12Z"/>
        </w:rPr>
      </w:pPr>
      <w:ins w:id="1471" w:author="CR#0037" w:date="2023-10-18T20:19:12Z">
        <w:r>
          <w:rPr/>
          <w:t>Table</w:t>
        </w:r>
      </w:ins>
      <w:ins w:id="1472" w:author="CR#0037" w:date="2023-10-18T20:19:12Z">
        <w:r>
          <w:rPr>
            <w:rFonts w:eastAsia="等线"/>
            <w:sz w:val="18"/>
          </w:rPr>
          <w:t> </w:t>
        </w:r>
      </w:ins>
      <w:ins w:id="1473" w:author="CR#0037" w:date="2023-10-18T20:19:12Z">
        <w:r>
          <w:rPr/>
          <w:t>8.</w:t>
        </w:r>
      </w:ins>
      <w:ins w:id="1474" w:author="CR#0037" w:date="2023-10-18T20:19:12Z">
        <w:r>
          <w:rPr>
            <w:rFonts w:hint="eastAsia"/>
            <w:lang w:val="en-US" w:eastAsia="zh-CN"/>
          </w:rPr>
          <w:t>3</w:t>
        </w:r>
      </w:ins>
      <w:ins w:id="1475" w:author="CR#0037" w:date="2023-10-18T20:19:12Z">
        <w:r>
          <w:rPr/>
          <w:t>.2.</w:t>
        </w:r>
      </w:ins>
      <w:ins w:id="1476" w:author="CR#0037" w:date="2023-10-18T20:21:19Z">
        <w:r>
          <w:rPr>
            <w:rFonts w:hint="eastAsia"/>
            <w:lang w:val="en-US" w:eastAsia="zh-CN"/>
          </w:rPr>
          <w:t>3</w:t>
        </w:r>
      </w:ins>
      <w:ins w:id="1477" w:author="CR#0037" w:date="2023-10-18T20:19:12Z">
        <w:r>
          <w:rPr/>
          <w:t>.3.1-3: Data structures supported by the POST Response Body on this resource</w:t>
        </w:r>
      </w:ins>
    </w:p>
    <w:tbl>
      <w:tblPr>
        <w:tblStyle w:val="13"/>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78" w:author="CR#0037" w:date="2023-10-18T20:19:12Z"/>
        </w:trPr>
        <w:tc>
          <w:tcPr>
            <w:tcW w:w="825" w:type="pct"/>
            <w:shd w:val="clear" w:color="auto" w:fill="C0C0C0"/>
          </w:tcPr>
          <w:p>
            <w:pPr>
              <w:pStyle w:val="103"/>
              <w:rPr>
                <w:ins w:id="1479" w:author="CR#0037" w:date="2023-10-18T20:19:12Z"/>
                <w:kern w:val="2"/>
                <w:szCs w:val="22"/>
              </w:rPr>
            </w:pPr>
            <w:ins w:id="1480" w:author="CR#0037" w:date="2023-10-18T20:19:12Z">
              <w:r>
                <w:rPr>
                  <w:kern w:val="2"/>
                  <w:szCs w:val="22"/>
                </w:rPr>
                <w:t>Data type</w:t>
              </w:r>
            </w:ins>
          </w:p>
        </w:tc>
        <w:tc>
          <w:tcPr>
            <w:tcW w:w="499" w:type="pct"/>
            <w:shd w:val="clear" w:color="auto" w:fill="C0C0C0"/>
          </w:tcPr>
          <w:p>
            <w:pPr>
              <w:pStyle w:val="103"/>
              <w:rPr>
                <w:ins w:id="1481" w:author="CR#0037" w:date="2023-10-18T20:19:12Z"/>
                <w:kern w:val="2"/>
                <w:szCs w:val="22"/>
              </w:rPr>
            </w:pPr>
            <w:ins w:id="1482" w:author="CR#0037" w:date="2023-10-18T20:19:12Z">
              <w:r>
                <w:rPr>
                  <w:kern w:val="2"/>
                  <w:szCs w:val="22"/>
                </w:rPr>
                <w:t>P</w:t>
              </w:r>
            </w:ins>
          </w:p>
        </w:tc>
        <w:tc>
          <w:tcPr>
            <w:tcW w:w="738" w:type="pct"/>
            <w:shd w:val="clear" w:color="auto" w:fill="C0C0C0"/>
          </w:tcPr>
          <w:p>
            <w:pPr>
              <w:pStyle w:val="103"/>
              <w:rPr>
                <w:ins w:id="1483" w:author="CR#0037" w:date="2023-10-18T20:19:12Z"/>
                <w:kern w:val="2"/>
                <w:szCs w:val="22"/>
              </w:rPr>
            </w:pPr>
            <w:ins w:id="1484" w:author="CR#0037" w:date="2023-10-18T20:19:12Z">
              <w:r>
                <w:rPr>
                  <w:kern w:val="2"/>
                  <w:szCs w:val="22"/>
                </w:rPr>
                <w:t>Cardinality</w:t>
              </w:r>
            </w:ins>
          </w:p>
        </w:tc>
        <w:tc>
          <w:tcPr>
            <w:tcW w:w="966" w:type="pct"/>
            <w:shd w:val="clear" w:color="auto" w:fill="C0C0C0"/>
          </w:tcPr>
          <w:p>
            <w:pPr>
              <w:pStyle w:val="103"/>
              <w:rPr>
                <w:ins w:id="1485" w:author="CR#0037" w:date="2023-10-18T20:19:12Z"/>
                <w:kern w:val="2"/>
                <w:szCs w:val="22"/>
              </w:rPr>
            </w:pPr>
            <w:ins w:id="1486" w:author="CR#0037" w:date="2023-10-18T20:19:12Z">
              <w:r>
                <w:rPr>
                  <w:kern w:val="2"/>
                  <w:szCs w:val="22"/>
                </w:rPr>
                <w:t>Response</w:t>
              </w:r>
            </w:ins>
          </w:p>
          <w:p>
            <w:pPr>
              <w:pStyle w:val="103"/>
              <w:rPr>
                <w:ins w:id="1487" w:author="CR#0037" w:date="2023-10-18T20:19:12Z"/>
                <w:kern w:val="2"/>
                <w:szCs w:val="22"/>
              </w:rPr>
            </w:pPr>
            <w:ins w:id="1488" w:author="CR#0037" w:date="2023-10-18T20:19:12Z">
              <w:r>
                <w:rPr>
                  <w:kern w:val="2"/>
                  <w:szCs w:val="22"/>
                </w:rPr>
                <w:t>codes</w:t>
              </w:r>
            </w:ins>
          </w:p>
        </w:tc>
        <w:tc>
          <w:tcPr>
            <w:tcW w:w="1970" w:type="pct"/>
            <w:shd w:val="clear" w:color="auto" w:fill="C0C0C0"/>
          </w:tcPr>
          <w:p>
            <w:pPr>
              <w:pStyle w:val="103"/>
              <w:rPr>
                <w:ins w:id="1489" w:author="CR#0037" w:date="2023-10-18T20:19:12Z"/>
                <w:kern w:val="2"/>
                <w:szCs w:val="22"/>
              </w:rPr>
            </w:pPr>
            <w:ins w:id="1490" w:author="CR#0037" w:date="2023-10-18T20:19:12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91" w:author="CR#0037" w:date="2023-10-18T20:22:43Z"/>
        </w:trPr>
        <w:tc>
          <w:tcPr>
            <w:tcW w:w="825" w:type="pct"/>
            <w:shd w:val="clear" w:color="auto" w:fill="auto"/>
          </w:tcPr>
          <w:p>
            <w:pPr>
              <w:pStyle w:val="102"/>
              <w:rPr>
                <w:ins w:id="1492" w:author="CR#0037" w:date="2023-10-18T20:22:43Z"/>
                <w:kern w:val="2"/>
                <w:szCs w:val="22"/>
              </w:rPr>
            </w:pPr>
            <w:ins w:id="1493" w:author="CR#0037" w:date="2023-10-18T20:22:54Z">
              <w:r>
                <w:rPr>
                  <w:rFonts w:hint="eastAsia"/>
                  <w:kern w:val="2"/>
                  <w:szCs w:val="22"/>
                </w:rPr>
                <w:t>n/a</w:t>
              </w:r>
            </w:ins>
          </w:p>
        </w:tc>
        <w:tc>
          <w:tcPr>
            <w:tcW w:w="499" w:type="pct"/>
          </w:tcPr>
          <w:p>
            <w:pPr>
              <w:pStyle w:val="104"/>
              <w:rPr>
                <w:ins w:id="1494" w:author="CR#0037" w:date="2023-10-18T20:22:43Z"/>
                <w:kern w:val="2"/>
                <w:szCs w:val="22"/>
              </w:rPr>
            </w:pPr>
          </w:p>
        </w:tc>
        <w:tc>
          <w:tcPr>
            <w:tcW w:w="738" w:type="pct"/>
          </w:tcPr>
          <w:p>
            <w:pPr>
              <w:pStyle w:val="102"/>
              <w:rPr>
                <w:ins w:id="1495" w:author="CR#0037" w:date="2023-10-18T20:22:43Z"/>
                <w:kern w:val="2"/>
                <w:szCs w:val="22"/>
              </w:rPr>
            </w:pPr>
          </w:p>
        </w:tc>
        <w:tc>
          <w:tcPr>
            <w:tcW w:w="966" w:type="pct"/>
          </w:tcPr>
          <w:p>
            <w:pPr>
              <w:pStyle w:val="102"/>
              <w:rPr>
                <w:ins w:id="1496" w:author="CR#0037" w:date="2023-10-18T20:22:43Z"/>
                <w:kern w:val="2"/>
                <w:szCs w:val="22"/>
                <w:lang w:eastAsia="zh-CN"/>
              </w:rPr>
            </w:pPr>
            <w:ins w:id="1497" w:author="CR#0037" w:date="2023-10-18T20:23:02Z">
              <w:r>
                <w:rPr>
                  <w:rFonts w:hint="eastAsia"/>
                  <w:kern w:val="2"/>
                  <w:szCs w:val="22"/>
                  <w:lang w:eastAsia="zh-CN"/>
                </w:rPr>
                <w:t>204 No Content</w:t>
              </w:r>
            </w:ins>
          </w:p>
        </w:tc>
        <w:tc>
          <w:tcPr>
            <w:tcW w:w="1970" w:type="pct"/>
            <w:shd w:val="clear" w:color="auto" w:fill="auto"/>
          </w:tcPr>
          <w:p>
            <w:pPr>
              <w:pStyle w:val="102"/>
              <w:rPr>
                <w:ins w:id="1498" w:author="CR#0037" w:date="2023-10-18T20:22:43Z"/>
                <w:kern w:val="2"/>
                <w:szCs w:val="22"/>
              </w:rPr>
            </w:pPr>
            <w:ins w:id="1499" w:author="CR#0037" w:date="2023-10-18T20:23:12Z">
              <w:r>
                <w:rPr>
                  <w:rFonts w:hint="eastAsia"/>
                  <w:kern w:val="2"/>
                  <w:szCs w:val="22"/>
                </w:rPr>
                <w:t>Successful response. The individual MSGin5G Server Messaging Topic list subscription matching the subscriptionId is successfully deleted.</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00" w:author="CR#0037" w:date="2023-10-18T20:19:12Z"/>
        </w:trPr>
        <w:tc>
          <w:tcPr>
            <w:tcW w:w="825" w:type="pct"/>
            <w:shd w:val="clear" w:color="auto" w:fill="auto"/>
          </w:tcPr>
          <w:p>
            <w:pPr>
              <w:pStyle w:val="102"/>
              <w:rPr>
                <w:ins w:id="1501" w:author="CR#0037" w:date="2023-10-18T20:19:12Z"/>
                <w:kern w:val="2"/>
                <w:szCs w:val="22"/>
              </w:rPr>
            </w:pPr>
            <w:ins w:id="1502" w:author="CR#0037" w:date="2023-10-18T20:23:24Z">
              <w:r>
                <w:rPr>
                  <w:rFonts w:hint="eastAsia"/>
                  <w:kern w:val="2"/>
                  <w:szCs w:val="22"/>
                </w:rPr>
                <w:t>TopicListUnsubcriptionAck</w:t>
              </w:r>
            </w:ins>
          </w:p>
        </w:tc>
        <w:tc>
          <w:tcPr>
            <w:tcW w:w="499" w:type="pct"/>
          </w:tcPr>
          <w:p>
            <w:pPr>
              <w:pStyle w:val="104"/>
              <w:rPr>
                <w:ins w:id="1503" w:author="CR#0037" w:date="2023-10-18T20:19:12Z"/>
                <w:kern w:val="2"/>
                <w:szCs w:val="22"/>
              </w:rPr>
            </w:pPr>
            <w:ins w:id="1504" w:author="CR#0037" w:date="2023-10-18T20:19:12Z">
              <w:r>
                <w:rPr>
                  <w:kern w:val="2"/>
                  <w:szCs w:val="22"/>
                </w:rPr>
                <w:t>M</w:t>
              </w:r>
            </w:ins>
          </w:p>
        </w:tc>
        <w:tc>
          <w:tcPr>
            <w:tcW w:w="738" w:type="pct"/>
          </w:tcPr>
          <w:p>
            <w:pPr>
              <w:pStyle w:val="102"/>
              <w:rPr>
                <w:ins w:id="1505" w:author="CR#0037" w:date="2023-10-18T20:19:12Z"/>
                <w:kern w:val="2"/>
                <w:szCs w:val="22"/>
              </w:rPr>
            </w:pPr>
            <w:ins w:id="1506" w:author="CR#0037" w:date="2023-10-18T20:19:12Z">
              <w:r>
                <w:rPr>
                  <w:kern w:val="2"/>
                  <w:szCs w:val="22"/>
                </w:rPr>
                <w:t>1</w:t>
              </w:r>
            </w:ins>
          </w:p>
        </w:tc>
        <w:tc>
          <w:tcPr>
            <w:tcW w:w="966" w:type="pct"/>
          </w:tcPr>
          <w:p>
            <w:pPr>
              <w:pStyle w:val="102"/>
              <w:rPr>
                <w:ins w:id="1507" w:author="CR#0037" w:date="2023-10-18T20:19:12Z"/>
                <w:kern w:val="2"/>
                <w:szCs w:val="22"/>
                <w:lang w:eastAsia="zh-CN"/>
              </w:rPr>
            </w:pPr>
            <w:ins w:id="1508" w:author="CR#0037" w:date="2023-10-18T20:23:40Z">
              <w:r>
                <w:rPr>
                  <w:rFonts w:hint="eastAsia"/>
                  <w:kern w:val="2"/>
                  <w:szCs w:val="22"/>
                  <w:lang w:eastAsia="zh-CN"/>
                </w:rPr>
                <w:t>200 OK</w:t>
              </w:r>
            </w:ins>
          </w:p>
        </w:tc>
        <w:tc>
          <w:tcPr>
            <w:tcW w:w="1970" w:type="pct"/>
            <w:shd w:val="clear" w:color="auto" w:fill="auto"/>
          </w:tcPr>
          <w:p>
            <w:pPr>
              <w:pStyle w:val="102"/>
              <w:rPr>
                <w:ins w:id="1509" w:author="CR#0037" w:date="2023-10-18T20:19:12Z"/>
                <w:kern w:val="2"/>
                <w:szCs w:val="22"/>
              </w:rPr>
            </w:pPr>
            <w:ins w:id="1510" w:author="CR#0037" w:date="2023-10-18T20:23:51Z">
              <w:r>
                <w:rPr>
                  <w:rFonts w:hint="eastAsia"/>
                  <w:kern w:val="2"/>
                  <w:szCs w:val="22"/>
                </w:rPr>
                <w:t>Response of successfully handled Topic list unsubscription request with status information if subscription is not deleted.</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11" w:author="CR#0037" w:date="2023-10-18T20:19:12Z"/>
        </w:trPr>
        <w:tc>
          <w:tcPr>
            <w:tcW w:w="5000" w:type="pct"/>
            <w:gridSpan w:val="5"/>
            <w:shd w:val="clear" w:color="auto" w:fill="auto"/>
          </w:tcPr>
          <w:p>
            <w:pPr>
              <w:pStyle w:val="117"/>
              <w:rPr>
                <w:ins w:id="1512" w:author="CR#0037" w:date="2023-10-18T20:19:12Z"/>
                <w:kern w:val="2"/>
                <w:szCs w:val="22"/>
              </w:rPr>
            </w:pPr>
            <w:ins w:id="1513" w:author="CR#0037" w:date="2023-10-18T20:19:12Z">
              <w:r>
                <w:rPr>
                  <w:kern w:val="2"/>
                  <w:szCs w:val="22"/>
                </w:rPr>
                <w:t>NOTE:</w:t>
              </w:r>
            </w:ins>
            <w:ins w:id="1514" w:author="CR#0037" w:date="2023-10-18T20:19:12Z">
              <w:r>
                <w:rPr>
                  <w:kern w:val="2"/>
                  <w:szCs w:val="22"/>
                </w:rPr>
                <w:tab/>
              </w:r>
            </w:ins>
            <w:ins w:id="1515" w:author="CR#0037" w:date="2023-10-18T20:19:12Z">
              <w:r>
                <w:rPr>
                  <w:kern w:val="2"/>
                  <w:szCs w:val="22"/>
                </w:rPr>
                <w:t>The mandatory HTTP error status codes for the POST method listed in table 5.2.7.1-1 of 3GPP TS 29.500 [</w:t>
              </w:r>
            </w:ins>
            <w:ins w:id="1516" w:author="CR#0037" w:date="2023-10-18T20:19:12Z">
              <w:r>
                <w:rPr>
                  <w:kern w:val="2"/>
                  <w:szCs w:val="22"/>
                  <w:lang w:eastAsia="zh-CN"/>
                </w:rPr>
                <w:t>4</w:t>
              </w:r>
            </w:ins>
            <w:ins w:id="1517" w:author="CR#0037" w:date="2023-10-18T20:19:12Z">
              <w:r>
                <w:rPr>
                  <w:kern w:val="2"/>
                  <w:szCs w:val="22"/>
                </w:rPr>
                <w:t>] shall also apply.</w:t>
              </w:r>
            </w:ins>
          </w:p>
        </w:tc>
      </w:tr>
    </w:tbl>
    <w:p>
      <w:pPr>
        <w:rPr>
          <w:ins w:id="1518" w:author="CR#0037" w:date="2023-10-18T20:19:12Z"/>
        </w:rPr>
      </w:pPr>
    </w:p>
    <w:p>
      <w:pPr>
        <w:pStyle w:val="112"/>
        <w:rPr>
          <w:ins w:id="1519" w:author="CR#0037" w:date="2023-10-18T20:19:12Z"/>
        </w:rPr>
      </w:pPr>
      <w:ins w:id="1520" w:author="CR#0037" w:date="2023-10-18T20:19:12Z">
        <w:r>
          <w:rPr/>
          <w:t>Table</w:t>
        </w:r>
      </w:ins>
      <w:ins w:id="1521" w:author="CR#0037" w:date="2023-10-18T20:19:12Z">
        <w:r>
          <w:rPr>
            <w:rFonts w:eastAsia="等线"/>
            <w:sz w:val="18"/>
          </w:rPr>
          <w:t> </w:t>
        </w:r>
      </w:ins>
      <w:ins w:id="1522" w:author="CR#0037" w:date="2023-10-18T20:19:12Z">
        <w:r>
          <w:rPr/>
          <w:t>8.</w:t>
        </w:r>
      </w:ins>
      <w:ins w:id="1523" w:author="CR#0037" w:date="2023-10-18T20:19:12Z">
        <w:r>
          <w:rPr>
            <w:rFonts w:hint="eastAsia"/>
            <w:lang w:val="en-US" w:eastAsia="zh-CN"/>
          </w:rPr>
          <w:t>3</w:t>
        </w:r>
      </w:ins>
      <w:ins w:id="1524" w:author="CR#0037" w:date="2023-10-18T20:19:12Z">
        <w:r>
          <w:rPr/>
          <w:t>.2.</w:t>
        </w:r>
      </w:ins>
      <w:ins w:id="1525" w:author="CR#0037" w:date="2023-10-18T20:21:28Z">
        <w:r>
          <w:rPr>
            <w:rFonts w:hint="eastAsia"/>
            <w:lang w:val="en-US" w:eastAsia="zh-CN"/>
          </w:rPr>
          <w:t>3</w:t>
        </w:r>
      </w:ins>
      <w:ins w:id="1526" w:author="CR#0037" w:date="2023-10-18T20:19:12Z">
        <w:r>
          <w:rPr/>
          <w:t>.3.1-4: Headers supported by the POST method on this resource</w:t>
        </w:r>
      </w:ins>
    </w:p>
    <w:tbl>
      <w:tblPr>
        <w:tblStyle w:val="13"/>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27" w:author="CR#0037" w:date="2023-10-18T20:19:12Z"/>
        </w:trPr>
        <w:tc>
          <w:tcPr>
            <w:tcW w:w="1271" w:type="pct"/>
            <w:tcBorders>
              <w:bottom w:val="single" w:color="auto" w:sz="6" w:space="0"/>
            </w:tcBorders>
            <w:shd w:val="clear" w:color="auto" w:fill="C0C0C0"/>
          </w:tcPr>
          <w:p>
            <w:pPr>
              <w:pStyle w:val="103"/>
              <w:rPr>
                <w:ins w:id="1528" w:author="CR#0037" w:date="2023-10-18T20:19:12Z"/>
                <w:kern w:val="2"/>
                <w:szCs w:val="22"/>
              </w:rPr>
            </w:pPr>
            <w:ins w:id="1529" w:author="CR#0037" w:date="2023-10-18T20:19:12Z">
              <w:r>
                <w:rPr>
                  <w:kern w:val="2"/>
                  <w:szCs w:val="22"/>
                </w:rPr>
                <w:t>Name</w:t>
              </w:r>
            </w:ins>
          </w:p>
        </w:tc>
        <w:tc>
          <w:tcPr>
            <w:tcW w:w="666" w:type="pct"/>
            <w:tcBorders>
              <w:bottom w:val="single" w:color="auto" w:sz="6" w:space="0"/>
            </w:tcBorders>
            <w:shd w:val="clear" w:color="auto" w:fill="C0C0C0"/>
          </w:tcPr>
          <w:p>
            <w:pPr>
              <w:pStyle w:val="103"/>
              <w:rPr>
                <w:ins w:id="1530" w:author="CR#0037" w:date="2023-10-18T20:19:12Z"/>
                <w:kern w:val="2"/>
                <w:szCs w:val="22"/>
              </w:rPr>
            </w:pPr>
            <w:ins w:id="1531" w:author="CR#0037" w:date="2023-10-18T20:19:12Z">
              <w:r>
                <w:rPr>
                  <w:kern w:val="2"/>
                  <w:szCs w:val="22"/>
                </w:rPr>
                <w:t>Data type</w:t>
              </w:r>
            </w:ins>
          </w:p>
        </w:tc>
        <w:tc>
          <w:tcPr>
            <w:tcW w:w="282" w:type="pct"/>
            <w:tcBorders>
              <w:bottom w:val="single" w:color="auto" w:sz="6" w:space="0"/>
            </w:tcBorders>
            <w:shd w:val="clear" w:color="auto" w:fill="C0C0C0"/>
          </w:tcPr>
          <w:p>
            <w:pPr>
              <w:pStyle w:val="103"/>
              <w:rPr>
                <w:ins w:id="1532" w:author="CR#0037" w:date="2023-10-18T20:19:12Z"/>
                <w:kern w:val="2"/>
                <w:szCs w:val="22"/>
              </w:rPr>
            </w:pPr>
            <w:ins w:id="1533" w:author="CR#0037" w:date="2023-10-18T20:19:12Z">
              <w:r>
                <w:rPr>
                  <w:kern w:val="2"/>
                  <w:szCs w:val="22"/>
                </w:rPr>
                <w:t>P</w:t>
              </w:r>
            </w:ins>
          </w:p>
        </w:tc>
        <w:tc>
          <w:tcPr>
            <w:tcW w:w="582" w:type="pct"/>
            <w:tcBorders>
              <w:bottom w:val="single" w:color="auto" w:sz="6" w:space="0"/>
            </w:tcBorders>
            <w:shd w:val="clear" w:color="auto" w:fill="C0C0C0"/>
          </w:tcPr>
          <w:p>
            <w:pPr>
              <w:pStyle w:val="103"/>
              <w:rPr>
                <w:ins w:id="1534" w:author="CR#0037" w:date="2023-10-18T20:19:12Z"/>
                <w:kern w:val="2"/>
                <w:szCs w:val="22"/>
              </w:rPr>
            </w:pPr>
            <w:ins w:id="1535" w:author="CR#0037" w:date="2023-10-18T20:19:12Z">
              <w:r>
                <w:rPr>
                  <w:kern w:val="2"/>
                  <w:szCs w:val="22"/>
                </w:rPr>
                <w:t>Cardinality</w:t>
              </w:r>
            </w:ins>
          </w:p>
        </w:tc>
        <w:tc>
          <w:tcPr>
            <w:tcW w:w="2199" w:type="pct"/>
            <w:tcBorders>
              <w:bottom w:val="single" w:color="auto" w:sz="6" w:space="0"/>
            </w:tcBorders>
            <w:shd w:val="clear" w:color="auto" w:fill="C0C0C0"/>
            <w:vAlign w:val="center"/>
          </w:tcPr>
          <w:p>
            <w:pPr>
              <w:pStyle w:val="103"/>
              <w:rPr>
                <w:ins w:id="1536" w:author="CR#0037" w:date="2023-10-18T20:19:12Z"/>
                <w:kern w:val="2"/>
                <w:szCs w:val="22"/>
              </w:rPr>
            </w:pPr>
            <w:ins w:id="1537" w:author="CR#0037" w:date="2023-10-18T20:19:12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38" w:author="CR#0037" w:date="2023-10-18T20:19:12Z"/>
        </w:trPr>
        <w:tc>
          <w:tcPr>
            <w:tcW w:w="1271" w:type="pct"/>
            <w:tcBorders>
              <w:top w:val="single" w:color="auto" w:sz="6" w:space="0"/>
            </w:tcBorders>
            <w:shd w:val="clear" w:color="auto" w:fill="auto"/>
          </w:tcPr>
          <w:p>
            <w:pPr>
              <w:pStyle w:val="102"/>
              <w:rPr>
                <w:ins w:id="1539" w:author="CR#0037" w:date="2023-10-18T20:19:12Z"/>
                <w:kern w:val="2"/>
                <w:szCs w:val="22"/>
              </w:rPr>
            </w:pPr>
            <w:ins w:id="1540" w:author="CR#0037" w:date="2023-10-18T20:19:12Z">
              <w:r>
                <w:rPr>
                  <w:kern w:val="2"/>
                  <w:szCs w:val="22"/>
                </w:rPr>
                <w:t>n/a</w:t>
              </w:r>
            </w:ins>
          </w:p>
        </w:tc>
        <w:tc>
          <w:tcPr>
            <w:tcW w:w="666" w:type="pct"/>
            <w:tcBorders>
              <w:top w:val="single" w:color="auto" w:sz="6" w:space="0"/>
            </w:tcBorders>
          </w:tcPr>
          <w:p>
            <w:pPr>
              <w:pStyle w:val="102"/>
              <w:rPr>
                <w:ins w:id="1541" w:author="CR#0037" w:date="2023-10-18T20:19:12Z"/>
                <w:kern w:val="2"/>
                <w:szCs w:val="22"/>
              </w:rPr>
            </w:pPr>
          </w:p>
        </w:tc>
        <w:tc>
          <w:tcPr>
            <w:tcW w:w="282" w:type="pct"/>
            <w:tcBorders>
              <w:top w:val="single" w:color="auto" w:sz="6" w:space="0"/>
            </w:tcBorders>
          </w:tcPr>
          <w:p>
            <w:pPr>
              <w:pStyle w:val="104"/>
              <w:rPr>
                <w:ins w:id="1542" w:author="CR#0037" w:date="2023-10-18T20:19:12Z"/>
                <w:kern w:val="2"/>
                <w:szCs w:val="22"/>
              </w:rPr>
            </w:pPr>
          </w:p>
        </w:tc>
        <w:tc>
          <w:tcPr>
            <w:tcW w:w="582" w:type="pct"/>
            <w:tcBorders>
              <w:top w:val="single" w:color="auto" w:sz="6" w:space="0"/>
            </w:tcBorders>
          </w:tcPr>
          <w:p>
            <w:pPr>
              <w:pStyle w:val="102"/>
              <w:rPr>
                <w:ins w:id="1543" w:author="CR#0037" w:date="2023-10-18T20:19:12Z"/>
                <w:kern w:val="2"/>
                <w:szCs w:val="22"/>
              </w:rPr>
            </w:pPr>
          </w:p>
        </w:tc>
        <w:tc>
          <w:tcPr>
            <w:tcW w:w="2199" w:type="pct"/>
            <w:tcBorders>
              <w:top w:val="single" w:color="auto" w:sz="6" w:space="0"/>
            </w:tcBorders>
            <w:shd w:val="clear" w:color="auto" w:fill="auto"/>
            <w:vAlign w:val="center"/>
          </w:tcPr>
          <w:p>
            <w:pPr>
              <w:pStyle w:val="102"/>
              <w:rPr>
                <w:ins w:id="1544" w:author="CR#0037" w:date="2023-10-18T20:19:12Z"/>
                <w:kern w:val="2"/>
                <w:szCs w:val="22"/>
              </w:rPr>
            </w:pPr>
          </w:p>
        </w:tc>
      </w:tr>
    </w:tbl>
    <w:p>
      <w:pPr>
        <w:rPr>
          <w:ins w:id="1545" w:author="CR#0037" w:date="2023-10-18T20:19:12Z"/>
        </w:rPr>
      </w:pPr>
    </w:p>
    <w:p>
      <w:pPr>
        <w:pStyle w:val="112"/>
        <w:rPr>
          <w:ins w:id="1546" w:author="CR#0037" w:date="2023-10-18T20:19:12Z"/>
        </w:rPr>
      </w:pPr>
      <w:ins w:id="1547" w:author="CR#0037" w:date="2023-10-18T20:19:12Z">
        <w:r>
          <w:rPr/>
          <w:t>Table</w:t>
        </w:r>
      </w:ins>
      <w:ins w:id="1548" w:author="CR#0037" w:date="2023-10-18T20:19:12Z">
        <w:r>
          <w:rPr>
            <w:rFonts w:eastAsia="等线"/>
            <w:sz w:val="18"/>
          </w:rPr>
          <w:t> </w:t>
        </w:r>
      </w:ins>
      <w:ins w:id="1549" w:author="CR#0037" w:date="2023-10-18T20:19:12Z">
        <w:r>
          <w:rPr/>
          <w:t>8.</w:t>
        </w:r>
      </w:ins>
      <w:ins w:id="1550" w:author="CR#0037" w:date="2023-10-18T20:19:12Z">
        <w:r>
          <w:rPr>
            <w:rFonts w:hint="eastAsia"/>
            <w:lang w:val="en-US" w:eastAsia="zh-CN"/>
          </w:rPr>
          <w:t>3</w:t>
        </w:r>
      </w:ins>
      <w:ins w:id="1551" w:author="CR#0037" w:date="2023-10-18T20:19:12Z">
        <w:r>
          <w:rPr/>
          <w:t>.2.</w:t>
        </w:r>
      </w:ins>
      <w:ins w:id="1552" w:author="CR#0037" w:date="2023-10-18T20:21:30Z">
        <w:r>
          <w:rPr>
            <w:rFonts w:hint="eastAsia"/>
            <w:lang w:val="en-US" w:eastAsia="zh-CN"/>
          </w:rPr>
          <w:t>3</w:t>
        </w:r>
      </w:ins>
      <w:ins w:id="1553" w:author="CR#0037" w:date="2023-10-18T20:19:12Z">
        <w:r>
          <w:rPr/>
          <w:t>.3.1-5: Headers supported by the 20</w:t>
        </w:r>
      </w:ins>
      <w:ins w:id="1554" w:author="CR#0037" w:date="2023-10-18T20:25:02Z">
        <w:r>
          <w:rPr>
            <w:rFonts w:hint="eastAsia"/>
            <w:lang w:val="en-US" w:eastAsia="zh-CN"/>
          </w:rPr>
          <w:t>4</w:t>
        </w:r>
      </w:ins>
      <w:ins w:id="1555" w:author="CR#0037" w:date="2023-10-18T20:19:12Z">
        <w:r>
          <w:rPr/>
          <w:t xml:space="preserve"> response code on this resource</w:t>
        </w:r>
      </w:ins>
    </w:p>
    <w:tbl>
      <w:tblPr>
        <w:tblStyle w:val="13"/>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56" w:author="CR#0037" w:date="2023-10-18T20:19:12Z"/>
        </w:trPr>
        <w:tc>
          <w:tcPr>
            <w:tcW w:w="1202" w:type="pct"/>
            <w:tcBorders>
              <w:bottom w:val="single" w:color="auto" w:sz="6" w:space="0"/>
            </w:tcBorders>
            <w:shd w:val="clear" w:color="auto" w:fill="C0C0C0"/>
          </w:tcPr>
          <w:p>
            <w:pPr>
              <w:pStyle w:val="103"/>
              <w:rPr>
                <w:ins w:id="1557" w:author="CR#0037" w:date="2023-10-18T20:19:12Z"/>
                <w:kern w:val="2"/>
                <w:szCs w:val="22"/>
              </w:rPr>
            </w:pPr>
            <w:ins w:id="1558" w:author="CR#0037" w:date="2023-10-18T20:19:12Z">
              <w:r>
                <w:rPr>
                  <w:kern w:val="2"/>
                  <w:szCs w:val="22"/>
                </w:rPr>
                <w:t>Name</w:t>
              </w:r>
            </w:ins>
          </w:p>
        </w:tc>
        <w:tc>
          <w:tcPr>
            <w:tcW w:w="731" w:type="pct"/>
            <w:tcBorders>
              <w:bottom w:val="single" w:color="auto" w:sz="6" w:space="0"/>
            </w:tcBorders>
            <w:shd w:val="clear" w:color="auto" w:fill="C0C0C0"/>
          </w:tcPr>
          <w:p>
            <w:pPr>
              <w:pStyle w:val="103"/>
              <w:rPr>
                <w:ins w:id="1559" w:author="CR#0037" w:date="2023-10-18T20:19:12Z"/>
                <w:kern w:val="2"/>
                <w:szCs w:val="22"/>
              </w:rPr>
            </w:pPr>
            <w:ins w:id="1560" w:author="CR#0037" w:date="2023-10-18T20:19:12Z">
              <w:r>
                <w:rPr>
                  <w:kern w:val="2"/>
                  <w:szCs w:val="22"/>
                </w:rPr>
                <w:t>Data type</w:t>
              </w:r>
            </w:ins>
          </w:p>
        </w:tc>
        <w:tc>
          <w:tcPr>
            <w:tcW w:w="215" w:type="pct"/>
            <w:tcBorders>
              <w:bottom w:val="single" w:color="auto" w:sz="6" w:space="0"/>
            </w:tcBorders>
            <w:shd w:val="clear" w:color="auto" w:fill="C0C0C0"/>
          </w:tcPr>
          <w:p>
            <w:pPr>
              <w:pStyle w:val="103"/>
              <w:rPr>
                <w:ins w:id="1561" w:author="CR#0037" w:date="2023-10-18T20:19:12Z"/>
                <w:kern w:val="2"/>
                <w:szCs w:val="22"/>
              </w:rPr>
            </w:pPr>
            <w:ins w:id="1562" w:author="CR#0037" w:date="2023-10-18T20:19:12Z">
              <w:r>
                <w:rPr>
                  <w:kern w:val="2"/>
                  <w:szCs w:val="22"/>
                </w:rPr>
                <w:t>P</w:t>
              </w:r>
            </w:ins>
          </w:p>
        </w:tc>
        <w:tc>
          <w:tcPr>
            <w:tcW w:w="653" w:type="pct"/>
            <w:tcBorders>
              <w:bottom w:val="single" w:color="auto" w:sz="6" w:space="0"/>
            </w:tcBorders>
            <w:shd w:val="clear" w:color="auto" w:fill="C0C0C0"/>
          </w:tcPr>
          <w:p>
            <w:pPr>
              <w:pStyle w:val="103"/>
              <w:rPr>
                <w:ins w:id="1563" w:author="CR#0037" w:date="2023-10-18T20:19:12Z"/>
                <w:kern w:val="2"/>
                <w:szCs w:val="22"/>
              </w:rPr>
            </w:pPr>
            <w:ins w:id="1564" w:author="CR#0037" w:date="2023-10-18T20:19:12Z">
              <w:r>
                <w:rPr>
                  <w:kern w:val="2"/>
                  <w:szCs w:val="22"/>
                </w:rPr>
                <w:t>Cardinality</w:t>
              </w:r>
            </w:ins>
          </w:p>
        </w:tc>
        <w:tc>
          <w:tcPr>
            <w:tcW w:w="2199" w:type="pct"/>
            <w:tcBorders>
              <w:bottom w:val="single" w:color="auto" w:sz="6" w:space="0"/>
            </w:tcBorders>
            <w:shd w:val="clear" w:color="auto" w:fill="C0C0C0"/>
            <w:vAlign w:val="center"/>
          </w:tcPr>
          <w:p>
            <w:pPr>
              <w:pStyle w:val="103"/>
              <w:rPr>
                <w:ins w:id="1565" w:author="CR#0037" w:date="2023-10-18T20:19:12Z"/>
                <w:kern w:val="2"/>
                <w:szCs w:val="22"/>
              </w:rPr>
            </w:pPr>
            <w:ins w:id="1566" w:author="CR#0037" w:date="2023-10-18T20:19:12Z">
              <w:r>
                <w:rPr>
                  <w:kern w:val="2"/>
                  <w:szCs w:val="22"/>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67" w:author="CR#0037" w:date="2023-10-18T20:19:12Z"/>
        </w:trPr>
        <w:tc>
          <w:tcPr>
            <w:tcW w:w="1202" w:type="pct"/>
            <w:tcBorders>
              <w:top w:val="single" w:color="auto" w:sz="6" w:space="0"/>
            </w:tcBorders>
            <w:shd w:val="clear" w:color="auto" w:fill="auto"/>
          </w:tcPr>
          <w:p>
            <w:pPr>
              <w:pStyle w:val="102"/>
              <w:rPr>
                <w:ins w:id="1568" w:author="CR#0037" w:date="2023-10-18T20:19:12Z"/>
                <w:rFonts w:hint="default" w:eastAsiaTheme="minorEastAsia"/>
                <w:kern w:val="2"/>
                <w:szCs w:val="22"/>
                <w:lang w:val="en-US" w:eastAsia="zh-CN"/>
              </w:rPr>
            </w:pPr>
            <w:ins w:id="1569" w:author="CR#0037" w:date="2023-10-18T20:24:38Z">
              <w:r>
                <w:rPr>
                  <w:rFonts w:hint="eastAsia"/>
                  <w:kern w:val="2"/>
                  <w:szCs w:val="22"/>
                  <w:lang w:val="en-US" w:eastAsia="zh-CN"/>
                </w:rPr>
                <w:t>n/a</w:t>
              </w:r>
            </w:ins>
          </w:p>
        </w:tc>
        <w:tc>
          <w:tcPr>
            <w:tcW w:w="731" w:type="pct"/>
            <w:tcBorders>
              <w:top w:val="single" w:color="auto" w:sz="6" w:space="0"/>
            </w:tcBorders>
          </w:tcPr>
          <w:p>
            <w:pPr>
              <w:pStyle w:val="102"/>
              <w:rPr>
                <w:ins w:id="1570" w:author="CR#0037" w:date="2023-10-18T20:19:12Z"/>
                <w:kern w:val="2"/>
                <w:szCs w:val="22"/>
              </w:rPr>
            </w:pPr>
          </w:p>
        </w:tc>
        <w:tc>
          <w:tcPr>
            <w:tcW w:w="215" w:type="pct"/>
            <w:tcBorders>
              <w:top w:val="single" w:color="auto" w:sz="6" w:space="0"/>
            </w:tcBorders>
          </w:tcPr>
          <w:p>
            <w:pPr>
              <w:pStyle w:val="104"/>
              <w:rPr>
                <w:ins w:id="1571" w:author="CR#0037" w:date="2023-10-18T20:19:12Z"/>
                <w:kern w:val="2"/>
                <w:szCs w:val="22"/>
                <w:lang w:eastAsia="zh-CN"/>
              </w:rPr>
            </w:pPr>
          </w:p>
        </w:tc>
        <w:tc>
          <w:tcPr>
            <w:tcW w:w="653" w:type="pct"/>
            <w:tcBorders>
              <w:top w:val="single" w:color="auto" w:sz="6" w:space="0"/>
            </w:tcBorders>
          </w:tcPr>
          <w:p>
            <w:pPr>
              <w:pStyle w:val="102"/>
              <w:rPr>
                <w:ins w:id="1572" w:author="CR#0037" w:date="2023-10-18T20:19:12Z"/>
                <w:kern w:val="2"/>
                <w:szCs w:val="22"/>
                <w:lang w:eastAsia="zh-CN"/>
              </w:rPr>
            </w:pPr>
          </w:p>
        </w:tc>
        <w:tc>
          <w:tcPr>
            <w:tcW w:w="2199" w:type="pct"/>
            <w:tcBorders>
              <w:top w:val="single" w:color="auto" w:sz="6" w:space="0"/>
            </w:tcBorders>
            <w:shd w:val="clear" w:color="auto" w:fill="auto"/>
            <w:vAlign w:val="center"/>
          </w:tcPr>
          <w:p>
            <w:pPr>
              <w:pStyle w:val="102"/>
              <w:rPr>
                <w:ins w:id="1573" w:author="CR#0037" w:date="2023-10-18T20:19:12Z"/>
                <w:kern w:val="2"/>
                <w:szCs w:val="22"/>
              </w:rPr>
            </w:pPr>
          </w:p>
        </w:tc>
      </w:tr>
    </w:tbl>
    <w:p>
      <w:pPr>
        <w:rPr>
          <w:ins w:id="1574" w:author="CR#0037" w:date="2023-10-18T20:19:12Z"/>
        </w:rPr>
      </w:pPr>
    </w:p>
    <w:p>
      <w:pPr>
        <w:pStyle w:val="4"/>
        <w:rPr>
          <w:ins w:id="1575" w:author="CR#0037" w:date="2023-10-18T20:04:41Z"/>
        </w:rPr>
      </w:pPr>
      <w:ins w:id="1576" w:author="CR#0037" w:date="2023-10-18T20:06:26Z">
        <w:r>
          <w:rPr>
            <w:rFonts w:hint="eastAsia"/>
            <w:lang w:val="en-US" w:eastAsia="zh-CN"/>
          </w:rPr>
          <w:t>8</w:t>
        </w:r>
      </w:ins>
      <w:ins w:id="1577" w:author="CR#0037" w:date="2023-10-18T20:04:41Z">
        <w:r>
          <w:rPr/>
          <w:t>.</w:t>
        </w:r>
      </w:ins>
      <w:ins w:id="1578" w:author="CR#0037" w:date="2023-10-18T20:06:24Z">
        <w:r>
          <w:rPr>
            <w:rFonts w:hint="eastAsia"/>
            <w:lang w:val="en-US" w:eastAsia="zh-CN"/>
          </w:rPr>
          <w:t>3</w:t>
        </w:r>
      </w:ins>
      <w:ins w:id="1579" w:author="CR#0037" w:date="2023-10-18T20:04:41Z">
        <w:r>
          <w:rPr/>
          <w:t>.3</w:t>
        </w:r>
      </w:ins>
      <w:ins w:id="1580" w:author="CR#0037" w:date="2023-10-18T20:04:41Z">
        <w:r>
          <w:rPr/>
          <w:tab/>
        </w:r>
      </w:ins>
      <w:ins w:id="1581" w:author="CR#0037" w:date="2023-10-18T20:25:37Z">
        <w:r>
          <w:rPr>
            <w:rFonts w:hint="eastAsia"/>
          </w:rPr>
          <w:t>Custom Operations without associated resources</w:t>
        </w:r>
      </w:ins>
    </w:p>
    <w:p>
      <w:pPr>
        <w:pStyle w:val="5"/>
        <w:rPr>
          <w:ins w:id="1582" w:author="CR#0037" w:date="2023-10-18T20:26:26Z"/>
        </w:rPr>
      </w:pPr>
      <w:ins w:id="1583" w:author="CR#0037" w:date="2023-10-18T20:26:35Z">
        <w:r>
          <w:rPr>
            <w:rFonts w:hint="eastAsia"/>
            <w:lang w:val="en-US" w:eastAsia="zh-CN"/>
          </w:rPr>
          <w:t>8</w:t>
        </w:r>
      </w:ins>
      <w:ins w:id="1584" w:author="CR#0037" w:date="2023-10-18T20:26:26Z">
        <w:r>
          <w:rPr/>
          <w:t>.</w:t>
        </w:r>
      </w:ins>
      <w:ins w:id="1585" w:author="CR#0037" w:date="2023-10-18T20:26:36Z">
        <w:r>
          <w:rPr>
            <w:rFonts w:hint="eastAsia"/>
            <w:lang w:val="en-US" w:eastAsia="zh-CN"/>
          </w:rPr>
          <w:t>3</w:t>
        </w:r>
      </w:ins>
      <w:ins w:id="1586" w:author="CR#0037" w:date="2023-10-18T20:26:26Z">
        <w:r>
          <w:rPr/>
          <w:t>.3.1</w:t>
        </w:r>
      </w:ins>
      <w:ins w:id="1587" w:author="CR#0037" w:date="2023-10-18T20:26:26Z">
        <w:r>
          <w:rPr/>
          <w:tab/>
        </w:r>
      </w:ins>
      <w:ins w:id="1588" w:author="CR#0037" w:date="2023-10-18T20:26:26Z">
        <w:r>
          <w:rPr/>
          <w:t>Overview</w:t>
        </w:r>
      </w:ins>
    </w:p>
    <w:p>
      <w:pPr>
        <w:rPr>
          <w:ins w:id="1589" w:author="CR#0037" w:date="2023-10-18T20:28:30Z"/>
          <w:lang w:eastAsia="zh-CN"/>
        </w:rPr>
      </w:pPr>
      <w:ins w:id="1590" w:author="CR#0037" w:date="2023-10-18T20:26:26Z">
        <w:r>
          <w:rPr>
            <w:lang w:eastAsia="zh-CN"/>
          </w:rPr>
          <w:t xml:space="preserve">The structure of the custom operation URIs of the </w:t>
        </w:r>
      </w:ins>
      <w:ins w:id="1591" w:author="CR#0037" w:date="2023-10-18T20:28:22Z">
        <w:r>
          <w:rPr>
            <w:rFonts w:hint="eastAsia"/>
            <w:lang w:eastAsia="zh-CN"/>
          </w:rPr>
          <w:t>MSGS_MSGTopiclistEvent</w:t>
        </w:r>
      </w:ins>
      <w:ins w:id="1592" w:author="CR#0037" w:date="2023-10-18T20:26:26Z">
        <w:r>
          <w:rPr>
            <w:lang w:eastAsia="zh-CN"/>
          </w:rPr>
          <w:t xml:space="preserve"> service is shown in Figure</w:t>
        </w:r>
      </w:ins>
      <w:ins w:id="1593" w:author="CR#0037" w:date="2023-10-18T20:26:26Z">
        <w:r>
          <w:rPr/>
          <w:t> </w:t>
        </w:r>
      </w:ins>
      <w:ins w:id="1594" w:author="CR#0037" w:date="2023-10-18T20:26:43Z">
        <w:r>
          <w:rPr>
            <w:rFonts w:hint="eastAsia"/>
            <w:lang w:val="en-US" w:eastAsia="zh-CN"/>
          </w:rPr>
          <w:t>8</w:t>
        </w:r>
      </w:ins>
      <w:ins w:id="1595" w:author="CR#0037" w:date="2023-10-18T20:26:26Z">
        <w:r>
          <w:rPr>
            <w:lang w:eastAsia="zh-CN"/>
          </w:rPr>
          <w:t>.</w:t>
        </w:r>
      </w:ins>
      <w:ins w:id="1596" w:author="CR#0037" w:date="2023-10-18T20:26:45Z">
        <w:r>
          <w:rPr>
            <w:rFonts w:hint="eastAsia"/>
            <w:lang w:val="en-US" w:eastAsia="zh-CN"/>
          </w:rPr>
          <w:t>3</w:t>
        </w:r>
      </w:ins>
      <w:ins w:id="1597" w:author="CR#0037" w:date="2023-10-18T20:26:26Z">
        <w:r>
          <w:rPr>
            <w:lang w:eastAsia="zh-CN"/>
          </w:rPr>
          <w:t>.3.1-1.</w:t>
        </w:r>
      </w:ins>
    </w:p>
    <w:p>
      <w:pPr>
        <w:jc w:val="center"/>
        <w:rPr>
          <w:ins w:id="1598" w:author="CR#0037" w:date="2023-10-18T20:26:26Z"/>
          <w:lang w:eastAsia="zh-CN"/>
        </w:rPr>
      </w:pPr>
      <w:ins w:id="1599" w:author="CR#0041" w:date="2023-11-27T13:24:33Z"/>
      <w:ins w:id="1600" w:author="CR#0041" w:date="2023-11-27T13:24:33Z"/>
      <w:ins w:id="1601" w:author="CR#0041" w:date="2023-11-27T13:24:33Z"/>
      <w:ins w:id="1602" w:author="CR#0041" w:date="2023-11-27T13:24:33Z">
        <w:r>
          <w:rPr/>
          <w:object>
            <v:shape id="_x0000_i1052" o:spt="75" type="#_x0000_t75" style="height:191.25pt;width:380.25pt;" o:ole="t" filled="f" o:preferrelative="t" stroked="f" coordsize="21600,21600">
              <v:path/>
              <v:fill on="f" focussize="0,0"/>
              <v:stroke on="f"/>
              <v:imagedata r:id="rId47" cropright="4734f" cropbottom="7081f" o:title=""/>
              <o:lock v:ext="edit" aspectratio="t"/>
              <w10:wrap type="none"/>
              <w10:anchorlock/>
            </v:shape>
            <o:OLEObject Type="Embed" ProgID="Visio.Drawing.15" ShapeID="_x0000_i1052" DrawAspect="Content" ObjectID="_1468075743" r:id="rId46">
              <o:LockedField>false</o:LockedField>
            </o:OLEObject>
          </w:object>
        </w:r>
      </w:ins>
      <w:ins w:id="1604" w:author="CR#0041" w:date="2023-11-27T13:24:33Z"/>
    </w:p>
    <w:p>
      <w:pPr>
        <w:pStyle w:val="119"/>
        <w:rPr>
          <w:ins w:id="1605" w:author="CR#0037" w:date="2023-10-18T20:26:26Z"/>
        </w:rPr>
      </w:pPr>
      <w:ins w:id="1606" w:author="CR#0037" w:date="2023-10-18T20:26:26Z">
        <w:r>
          <w:rPr/>
          <w:t>Figure </w:t>
        </w:r>
      </w:ins>
      <w:ins w:id="1607" w:author="CR#0037" w:date="2023-10-18T20:26:48Z">
        <w:r>
          <w:rPr>
            <w:rFonts w:hint="eastAsia"/>
            <w:lang w:val="en-US" w:eastAsia="zh-CN"/>
          </w:rPr>
          <w:t>8</w:t>
        </w:r>
      </w:ins>
      <w:ins w:id="1608" w:author="CR#0037" w:date="2023-10-18T20:26:26Z">
        <w:r>
          <w:rPr/>
          <w:t>.</w:t>
        </w:r>
      </w:ins>
      <w:ins w:id="1609" w:author="CR#0037" w:date="2023-10-18T20:26:49Z">
        <w:r>
          <w:rPr>
            <w:rFonts w:hint="eastAsia"/>
            <w:lang w:val="en-US" w:eastAsia="zh-CN"/>
          </w:rPr>
          <w:t>3</w:t>
        </w:r>
      </w:ins>
      <w:ins w:id="1610" w:author="CR#0037" w:date="2023-10-18T20:26:26Z">
        <w:r>
          <w:rPr/>
          <w:t xml:space="preserve">.3.1-1: </w:t>
        </w:r>
      </w:ins>
      <w:ins w:id="1611" w:author="CR#0037" w:date="2023-10-18T20:28:53Z">
        <w:r>
          <w:rPr>
            <w:rFonts w:hint="eastAsia"/>
          </w:rPr>
          <w:t>Custom operation URI structure of the MSGS_TopiclistEvent API</w:t>
        </w:r>
      </w:ins>
    </w:p>
    <w:p>
      <w:pPr>
        <w:rPr>
          <w:ins w:id="1612" w:author="CR#0037" w:date="2023-10-18T20:26:26Z"/>
          <w:lang w:eastAsia="zh-CN"/>
        </w:rPr>
      </w:pPr>
      <w:ins w:id="1613" w:author="CR#0037" w:date="2023-10-18T20:26:26Z">
        <w:r>
          <w:rPr>
            <w:lang w:eastAsia="zh-CN"/>
          </w:rPr>
          <w:t>Table</w:t>
        </w:r>
      </w:ins>
      <w:ins w:id="1614" w:author="CR#0037" w:date="2023-10-18T20:26:26Z">
        <w:r>
          <w:rPr/>
          <w:t> </w:t>
        </w:r>
      </w:ins>
      <w:ins w:id="1615" w:author="CR#0037" w:date="2023-10-18T20:26:39Z">
        <w:r>
          <w:rPr>
            <w:rFonts w:hint="eastAsia"/>
            <w:lang w:val="en-US" w:eastAsia="zh-CN"/>
          </w:rPr>
          <w:t>8</w:t>
        </w:r>
      </w:ins>
      <w:ins w:id="1616" w:author="CR#0037" w:date="2023-10-18T20:26:26Z">
        <w:r>
          <w:rPr>
            <w:lang w:eastAsia="zh-CN"/>
          </w:rPr>
          <w:t>.</w:t>
        </w:r>
      </w:ins>
      <w:ins w:id="1617" w:author="CR#0037" w:date="2023-10-18T20:26:40Z">
        <w:r>
          <w:rPr>
            <w:rFonts w:hint="eastAsia"/>
            <w:lang w:val="en-US" w:eastAsia="zh-CN"/>
          </w:rPr>
          <w:t>3</w:t>
        </w:r>
      </w:ins>
      <w:ins w:id="1618" w:author="CR#0037" w:date="2023-10-18T20:26:26Z">
        <w:r>
          <w:rPr>
            <w:lang w:eastAsia="zh-CN"/>
          </w:rPr>
          <w:t>.3.1-1 provides an overview of the custom operations and applicable HTTP methods.</w:t>
        </w:r>
      </w:ins>
    </w:p>
    <w:p>
      <w:pPr>
        <w:pStyle w:val="112"/>
        <w:rPr>
          <w:ins w:id="1619" w:author="CR#0037" w:date="2023-10-18T20:26:26Z"/>
        </w:rPr>
      </w:pPr>
      <w:ins w:id="1620" w:author="CR#0037" w:date="2023-10-18T20:26:26Z">
        <w:r>
          <w:rPr/>
          <w:t>Table </w:t>
        </w:r>
      </w:ins>
      <w:ins w:id="1621" w:author="CR#0037" w:date="2023-10-18T20:26:53Z">
        <w:r>
          <w:rPr>
            <w:rFonts w:hint="eastAsia"/>
            <w:lang w:val="en-US" w:eastAsia="zh-CN"/>
          </w:rPr>
          <w:t>8</w:t>
        </w:r>
      </w:ins>
      <w:ins w:id="1622" w:author="CR#0037" w:date="2023-10-18T20:26:26Z">
        <w:r>
          <w:rPr/>
          <w:t>.</w:t>
        </w:r>
      </w:ins>
      <w:ins w:id="1623" w:author="CR#0037" w:date="2023-10-18T20:26:54Z">
        <w:r>
          <w:rPr>
            <w:rFonts w:hint="eastAsia"/>
            <w:lang w:val="en-US" w:eastAsia="zh-CN"/>
          </w:rPr>
          <w:t>3</w:t>
        </w:r>
      </w:ins>
      <w:ins w:id="1624" w:author="CR#0037" w:date="2023-10-18T20:26:26Z">
        <w:r>
          <w:rPr/>
          <w:t>.3.1-1: Custom operations without associated resources</w:t>
        </w:r>
      </w:ins>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25" w:author="CR#0037" w:date="2023-10-18T20:26:26Z"/>
        </w:trPr>
        <w:tc>
          <w:tcPr>
            <w:tcW w:w="1851" w:type="pct"/>
            <w:shd w:val="clear" w:color="auto" w:fill="C0C0C0"/>
            <w:vAlign w:val="center"/>
          </w:tcPr>
          <w:p>
            <w:pPr>
              <w:pStyle w:val="103"/>
              <w:rPr>
                <w:ins w:id="1626" w:author="CR#0037" w:date="2023-10-18T20:26:26Z"/>
              </w:rPr>
            </w:pPr>
            <w:ins w:id="1627" w:author="CR#0037" w:date="2023-10-18T20:26:26Z">
              <w:r>
                <w:rPr/>
                <w:t>Custom operation URI</w:t>
              </w:r>
            </w:ins>
          </w:p>
        </w:tc>
        <w:tc>
          <w:tcPr>
            <w:tcW w:w="964" w:type="pct"/>
            <w:shd w:val="clear" w:color="auto" w:fill="C0C0C0"/>
            <w:vAlign w:val="center"/>
          </w:tcPr>
          <w:p>
            <w:pPr>
              <w:pStyle w:val="103"/>
              <w:rPr>
                <w:ins w:id="1628" w:author="CR#0037" w:date="2023-10-18T20:26:26Z"/>
              </w:rPr>
            </w:pPr>
            <w:ins w:id="1629" w:author="CR#0037" w:date="2023-10-18T20:26:26Z">
              <w:r>
                <w:rPr/>
                <w:t>Mapped HTTP method</w:t>
              </w:r>
            </w:ins>
          </w:p>
        </w:tc>
        <w:tc>
          <w:tcPr>
            <w:tcW w:w="2185" w:type="pct"/>
            <w:shd w:val="clear" w:color="auto" w:fill="C0C0C0"/>
            <w:vAlign w:val="center"/>
          </w:tcPr>
          <w:p>
            <w:pPr>
              <w:pStyle w:val="103"/>
              <w:rPr>
                <w:ins w:id="1630" w:author="CR#0037" w:date="2023-10-18T20:26:26Z"/>
              </w:rPr>
            </w:pPr>
            <w:ins w:id="1631" w:author="CR#0037" w:date="2023-10-18T20:26:2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32" w:author="CR#0037" w:date="2023-10-18T20:26:26Z"/>
        </w:trPr>
        <w:tc>
          <w:tcPr>
            <w:tcW w:w="1851" w:type="pct"/>
          </w:tcPr>
          <w:p>
            <w:pPr>
              <w:pStyle w:val="102"/>
              <w:rPr>
                <w:ins w:id="1633" w:author="CR#0037" w:date="2023-10-18T20:26:26Z"/>
              </w:rPr>
            </w:pPr>
            <w:ins w:id="1634" w:author="CR#0037" w:date="2023-10-18T20:29:12Z">
              <w:r>
                <w:rPr>
                  <w:rFonts w:hint="eastAsia"/>
                </w:rPr>
                <w:t>{apiRoot}/msgs-topiclistevent/&lt;apiVersion&gt;/request-topic-subscription</w:t>
              </w:r>
            </w:ins>
          </w:p>
        </w:tc>
        <w:tc>
          <w:tcPr>
            <w:tcW w:w="964" w:type="pct"/>
          </w:tcPr>
          <w:p>
            <w:pPr>
              <w:pStyle w:val="102"/>
              <w:rPr>
                <w:ins w:id="1635" w:author="CR#0037" w:date="2023-10-18T20:26:26Z"/>
              </w:rPr>
            </w:pPr>
            <w:ins w:id="1636" w:author="CR#0037" w:date="2023-10-18T20:26:26Z">
              <w:r>
                <w:rPr/>
                <w:t>POST</w:t>
              </w:r>
            </w:ins>
          </w:p>
        </w:tc>
        <w:tc>
          <w:tcPr>
            <w:tcW w:w="2185" w:type="pct"/>
          </w:tcPr>
          <w:p>
            <w:pPr>
              <w:pStyle w:val="102"/>
              <w:rPr>
                <w:ins w:id="1637" w:author="CR#0037" w:date="2023-10-18T20:26:26Z"/>
              </w:rPr>
            </w:pPr>
            <w:ins w:id="1638" w:author="CR#0037" w:date="2023-10-18T20:29:32Z">
              <w:r>
                <w:rPr>
                  <w:rFonts w:hint="eastAsia"/>
                </w:rPr>
                <w:t>Request of MSGin5G Server to deliver Messaging Topic subscription to another given 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39" w:author="CR#0037" w:date="2023-10-18T20:26:26Z"/>
        </w:trPr>
        <w:tc>
          <w:tcPr>
            <w:tcW w:w="1851" w:type="pct"/>
          </w:tcPr>
          <w:p>
            <w:pPr>
              <w:pStyle w:val="102"/>
              <w:rPr>
                <w:ins w:id="1640" w:author="CR#0037" w:date="2023-10-18T20:26:26Z"/>
              </w:rPr>
            </w:pPr>
            <w:ins w:id="1641" w:author="CR#0037" w:date="2023-10-18T20:29:23Z">
              <w:r>
                <w:rPr>
                  <w:rFonts w:hint="eastAsia"/>
                </w:rPr>
                <w:t>{apiRoot}/msgs-topiclistevent/&lt;apiVersion&gt;/request-topic-unsubscription</w:t>
              </w:r>
            </w:ins>
          </w:p>
        </w:tc>
        <w:tc>
          <w:tcPr>
            <w:tcW w:w="964" w:type="pct"/>
          </w:tcPr>
          <w:p>
            <w:pPr>
              <w:pStyle w:val="102"/>
              <w:rPr>
                <w:ins w:id="1642" w:author="CR#0037" w:date="2023-10-18T20:26:26Z"/>
              </w:rPr>
            </w:pPr>
            <w:ins w:id="1643" w:author="CR#0037" w:date="2023-10-18T20:26:26Z">
              <w:r>
                <w:rPr/>
                <w:t>POST</w:t>
              </w:r>
            </w:ins>
          </w:p>
        </w:tc>
        <w:tc>
          <w:tcPr>
            <w:tcW w:w="2185" w:type="pct"/>
          </w:tcPr>
          <w:p>
            <w:pPr>
              <w:pStyle w:val="102"/>
              <w:rPr>
                <w:ins w:id="1644" w:author="CR#0037" w:date="2023-10-18T20:26:26Z"/>
              </w:rPr>
            </w:pPr>
            <w:ins w:id="1645" w:author="CR#0037" w:date="2023-10-18T20:29:41Z">
              <w:r>
                <w:rPr>
                  <w:rFonts w:hint="eastAsia"/>
                </w:rPr>
                <w:t>Request of MSGin5G Server to deliver Messaging Topic unsubscription to another given MSGin5G Server.</w:t>
              </w:r>
            </w:ins>
          </w:p>
        </w:tc>
      </w:tr>
    </w:tbl>
    <w:p>
      <w:pPr>
        <w:rPr>
          <w:ins w:id="1646" w:author="CR#0037" w:date="2023-10-18T20:26:26Z"/>
        </w:rPr>
      </w:pPr>
    </w:p>
    <w:p>
      <w:pPr>
        <w:pStyle w:val="5"/>
        <w:rPr>
          <w:ins w:id="1647" w:author="CR#0037" w:date="2023-10-18T20:26:26Z"/>
        </w:rPr>
      </w:pPr>
      <w:ins w:id="1648" w:author="CR#0037" w:date="2023-10-18T20:26:58Z">
        <w:r>
          <w:rPr>
            <w:rFonts w:hint="eastAsia"/>
            <w:lang w:val="en-US" w:eastAsia="zh-CN"/>
          </w:rPr>
          <w:t>8</w:t>
        </w:r>
      </w:ins>
      <w:ins w:id="1649" w:author="CR#0037" w:date="2023-10-18T20:26:26Z">
        <w:r>
          <w:rPr/>
          <w:t>.</w:t>
        </w:r>
      </w:ins>
      <w:ins w:id="1650" w:author="CR#0037" w:date="2023-10-18T20:26:58Z">
        <w:r>
          <w:rPr>
            <w:rFonts w:hint="eastAsia"/>
            <w:lang w:val="en-US" w:eastAsia="zh-CN"/>
          </w:rPr>
          <w:t>3</w:t>
        </w:r>
      </w:ins>
      <w:ins w:id="1651" w:author="CR#0037" w:date="2023-10-18T20:26:26Z">
        <w:r>
          <w:rPr/>
          <w:t>.3.2</w:t>
        </w:r>
      </w:ins>
      <w:ins w:id="1652" w:author="CR#0037" w:date="2023-10-18T20:26:26Z">
        <w:r>
          <w:rPr/>
          <w:tab/>
        </w:r>
      </w:ins>
      <w:ins w:id="1653" w:author="CR#0037" w:date="2023-10-18T20:26:26Z">
        <w:r>
          <w:rPr/>
          <w:t xml:space="preserve">Operation: </w:t>
        </w:r>
      </w:ins>
      <w:ins w:id="1654" w:author="CR#0037" w:date="2023-10-18T20:29:53Z">
        <w:r>
          <w:rPr>
            <w:rFonts w:hint="eastAsia"/>
          </w:rPr>
          <w:t>request-topic-subscription</w:t>
        </w:r>
      </w:ins>
    </w:p>
    <w:p>
      <w:pPr>
        <w:pStyle w:val="6"/>
        <w:rPr>
          <w:ins w:id="1655" w:author="CR#0037" w:date="2023-10-18T20:26:26Z"/>
        </w:rPr>
      </w:pPr>
      <w:ins w:id="1656" w:author="CR#0037" w:date="2023-10-18T20:27:01Z">
        <w:r>
          <w:rPr>
            <w:rFonts w:hint="eastAsia"/>
            <w:lang w:val="en-US" w:eastAsia="zh-CN"/>
          </w:rPr>
          <w:t>8</w:t>
        </w:r>
      </w:ins>
      <w:ins w:id="1657" w:author="CR#0037" w:date="2023-10-18T20:26:26Z">
        <w:r>
          <w:rPr/>
          <w:t>.</w:t>
        </w:r>
      </w:ins>
      <w:ins w:id="1658" w:author="CR#0037" w:date="2023-10-18T20:27:00Z">
        <w:r>
          <w:rPr>
            <w:rFonts w:hint="eastAsia"/>
            <w:lang w:val="en-US" w:eastAsia="zh-CN"/>
          </w:rPr>
          <w:t>3</w:t>
        </w:r>
      </w:ins>
      <w:ins w:id="1659" w:author="CR#0037" w:date="2023-10-18T20:26:26Z">
        <w:r>
          <w:rPr/>
          <w:t>.3.2.1</w:t>
        </w:r>
      </w:ins>
      <w:ins w:id="1660" w:author="CR#0037" w:date="2023-10-18T20:26:26Z">
        <w:r>
          <w:rPr/>
          <w:tab/>
        </w:r>
      </w:ins>
      <w:ins w:id="1661" w:author="CR#0037" w:date="2023-10-18T20:26:26Z">
        <w:r>
          <w:rPr/>
          <w:t>Description</w:t>
        </w:r>
      </w:ins>
    </w:p>
    <w:p>
      <w:pPr>
        <w:rPr>
          <w:ins w:id="1662" w:author="CR#0037" w:date="2023-10-18T20:26:26Z"/>
          <w:lang w:eastAsia="zh-CN"/>
        </w:rPr>
      </w:pPr>
      <w:ins w:id="1663" w:author="CR#0037" w:date="2023-10-18T20:30:05Z">
        <w:r>
          <w:rPr>
            <w:rFonts w:hint="eastAsia"/>
            <w:lang w:eastAsia="zh-CN"/>
          </w:rPr>
          <w:t>The operation is used by the MSGin5G Server to request the other MSGin5G Server to create a subscription for one or more Messaging Topic(s).</w:t>
        </w:r>
      </w:ins>
    </w:p>
    <w:p>
      <w:pPr>
        <w:pStyle w:val="6"/>
        <w:rPr>
          <w:ins w:id="1664" w:author="CR#0037" w:date="2023-10-18T20:26:26Z"/>
        </w:rPr>
      </w:pPr>
      <w:ins w:id="1665" w:author="CR#0037" w:date="2023-10-18T20:27:03Z">
        <w:r>
          <w:rPr>
            <w:rFonts w:hint="eastAsia"/>
            <w:lang w:val="en-US" w:eastAsia="zh-CN"/>
          </w:rPr>
          <w:t>8</w:t>
        </w:r>
      </w:ins>
      <w:ins w:id="1666" w:author="CR#0037" w:date="2023-10-18T20:26:26Z">
        <w:r>
          <w:rPr/>
          <w:t>.</w:t>
        </w:r>
      </w:ins>
      <w:ins w:id="1667" w:author="CR#0037" w:date="2023-10-18T20:27:04Z">
        <w:r>
          <w:rPr>
            <w:rFonts w:hint="eastAsia"/>
            <w:lang w:val="en-US" w:eastAsia="zh-CN"/>
          </w:rPr>
          <w:t>3</w:t>
        </w:r>
      </w:ins>
      <w:ins w:id="1668" w:author="CR#0037" w:date="2023-10-18T20:26:26Z">
        <w:r>
          <w:rPr/>
          <w:t>.3.2.2</w:t>
        </w:r>
      </w:ins>
      <w:ins w:id="1669" w:author="CR#0037" w:date="2023-10-18T20:26:26Z">
        <w:r>
          <w:rPr/>
          <w:tab/>
        </w:r>
      </w:ins>
      <w:ins w:id="1670" w:author="CR#0037" w:date="2023-10-18T20:26:26Z">
        <w:r>
          <w:rPr/>
          <w:t>Operation Definition</w:t>
        </w:r>
      </w:ins>
    </w:p>
    <w:p>
      <w:pPr>
        <w:rPr>
          <w:ins w:id="1671" w:author="CR#0037" w:date="2023-10-18T20:26:26Z"/>
          <w:lang w:eastAsia="zh-CN"/>
        </w:rPr>
      </w:pPr>
      <w:ins w:id="1672" w:author="CR#0037" w:date="2023-10-18T20:30:24Z">
        <w:r>
          <w:rPr>
            <w:rFonts w:hint="eastAsia"/>
            <w:lang w:eastAsia="zh-CN"/>
          </w:rPr>
          <w:t>This operation shall support the request data structures shown in Table 8.</w:t>
        </w:r>
      </w:ins>
      <w:ins w:id="1673" w:author="CR#0037" w:date="2023-10-18T20:30:27Z">
        <w:r>
          <w:rPr>
            <w:rFonts w:hint="eastAsia"/>
            <w:lang w:val="en-US" w:eastAsia="zh-CN"/>
          </w:rPr>
          <w:t>3</w:t>
        </w:r>
      </w:ins>
      <w:ins w:id="1674" w:author="CR#0037" w:date="2023-10-18T20:30:24Z">
        <w:r>
          <w:rPr>
            <w:rFonts w:hint="eastAsia"/>
            <w:lang w:eastAsia="zh-CN"/>
          </w:rPr>
          <w:t>.3.2.2-1 and the response data structures and error codes specified in Tables 8.</w:t>
        </w:r>
      </w:ins>
      <w:ins w:id="1675" w:author="CR#0037" w:date="2023-10-18T20:30:30Z">
        <w:r>
          <w:rPr>
            <w:rFonts w:hint="eastAsia"/>
            <w:lang w:val="en-US" w:eastAsia="zh-CN"/>
          </w:rPr>
          <w:t>3</w:t>
        </w:r>
      </w:ins>
      <w:ins w:id="1676" w:author="CR#0037" w:date="2023-10-18T20:30:24Z">
        <w:r>
          <w:rPr>
            <w:rFonts w:hint="eastAsia"/>
            <w:lang w:eastAsia="zh-CN"/>
          </w:rPr>
          <w:t>.3.2.2-2</w:t>
        </w:r>
      </w:ins>
      <w:ins w:id="1677" w:author="CR#0037" w:date="2023-10-18T20:26:26Z">
        <w:r>
          <w:rPr>
            <w:lang w:eastAsia="zh-CN"/>
          </w:rPr>
          <w:t>.</w:t>
        </w:r>
      </w:ins>
    </w:p>
    <w:p>
      <w:pPr>
        <w:pStyle w:val="112"/>
        <w:rPr>
          <w:ins w:id="1678" w:author="CR#0037" w:date="2023-10-18T20:26:26Z"/>
        </w:rPr>
      </w:pPr>
      <w:ins w:id="1679" w:author="CR#0037" w:date="2023-10-18T20:26:26Z">
        <w:r>
          <w:rPr/>
          <w:t>Table </w:t>
        </w:r>
      </w:ins>
      <w:ins w:id="1680" w:author="CR#0037" w:date="2023-10-18T20:27:17Z">
        <w:r>
          <w:rPr>
            <w:rFonts w:hint="eastAsia"/>
            <w:lang w:val="en-US" w:eastAsia="zh-CN"/>
          </w:rPr>
          <w:t>8</w:t>
        </w:r>
      </w:ins>
      <w:ins w:id="1681" w:author="CR#0037" w:date="2023-10-18T20:26:26Z">
        <w:r>
          <w:rPr/>
          <w:t>.</w:t>
        </w:r>
      </w:ins>
      <w:ins w:id="1682" w:author="CR#0037" w:date="2023-10-18T20:27:18Z">
        <w:r>
          <w:rPr>
            <w:rFonts w:hint="eastAsia"/>
            <w:lang w:val="en-US" w:eastAsia="zh-CN"/>
          </w:rPr>
          <w:t>3</w:t>
        </w:r>
      </w:ins>
      <w:ins w:id="1683" w:author="CR#0037" w:date="2023-10-18T20:26:26Z">
        <w:r>
          <w:rPr/>
          <w:t xml:space="preserve">.3.2.2-1: Data structures supported by the POST Request Body on this resource </w:t>
        </w:r>
      </w:ins>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84" w:author="CR#0037" w:date="2023-10-18T20:26:26Z"/>
        </w:trPr>
        <w:tc>
          <w:tcPr>
            <w:tcW w:w="1604" w:type="dxa"/>
            <w:tcBorders>
              <w:bottom w:val="single" w:color="auto" w:sz="6" w:space="0"/>
            </w:tcBorders>
            <w:shd w:val="clear" w:color="auto" w:fill="C0C0C0"/>
          </w:tcPr>
          <w:p>
            <w:pPr>
              <w:pStyle w:val="103"/>
              <w:rPr>
                <w:ins w:id="1685" w:author="CR#0037" w:date="2023-10-18T20:26:26Z"/>
              </w:rPr>
            </w:pPr>
            <w:ins w:id="1686" w:author="CR#0037" w:date="2023-10-18T20:26:26Z">
              <w:r>
                <w:rPr/>
                <w:t>Data type</w:t>
              </w:r>
            </w:ins>
          </w:p>
        </w:tc>
        <w:tc>
          <w:tcPr>
            <w:tcW w:w="518" w:type="dxa"/>
            <w:tcBorders>
              <w:bottom w:val="single" w:color="auto" w:sz="6" w:space="0"/>
            </w:tcBorders>
            <w:shd w:val="clear" w:color="auto" w:fill="C0C0C0"/>
          </w:tcPr>
          <w:p>
            <w:pPr>
              <w:pStyle w:val="103"/>
              <w:rPr>
                <w:ins w:id="1687" w:author="CR#0037" w:date="2023-10-18T20:26:26Z"/>
              </w:rPr>
            </w:pPr>
            <w:ins w:id="1688" w:author="CR#0037" w:date="2023-10-18T20:26:26Z">
              <w:r>
                <w:rPr/>
                <w:t>P</w:t>
              </w:r>
            </w:ins>
          </w:p>
        </w:tc>
        <w:tc>
          <w:tcPr>
            <w:tcW w:w="2268" w:type="dxa"/>
            <w:tcBorders>
              <w:bottom w:val="single" w:color="auto" w:sz="6" w:space="0"/>
            </w:tcBorders>
            <w:shd w:val="clear" w:color="auto" w:fill="C0C0C0"/>
          </w:tcPr>
          <w:p>
            <w:pPr>
              <w:pStyle w:val="103"/>
              <w:rPr>
                <w:ins w:id="1689" w:author="CR#0037" w:date="2023-10-18T20:26:26Z"/>
              </w:rPr>
            </w:pPr>
            <w:ins w:id="1690" w:author="CR#0037" w:date="2023-10-18T20:26:26Z">
              <w:r>
                <w:rPr/>
                <w:t>Cardinality</w:t>
              </w:r>
            </w:ins>
          </w:p>
        </w:tc>
        <w:tc>
          <w:tcPr>
            <w:tcW w:w="5239" w:type="dxa"/>
            <w:tcBorders>
              <w:bottom w:val="single" w:color="auto" w:sz="6" w:space="0"/>
            </w:tcBorders>
            <w:shd w:val="clear" w:color="auto" w:fill="C0C0C0"/>
            <w:vAlign w:val="center"/>
          </w:tcPr>
          <w:p>
            <w:pPr>
              <w:pStyle w:val="103"/>
              <w:rPr>
                <w:ins w:id="1691" w:author="CR#0037" w:date="2023-10-18T20:26:26Z"/>
              </w:rPr>
            </w:pPr>
            <w:ins w:id="1692" w:author="CR#0037" w:date="2023-10-18T20:26:26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693" w:author="CR#0037" w:date="2023-10-18T20:26:26Z"/>
        </w:trPr>
        <w:tc>
          <w:tcPr>
            <w:tcW w:w="1604" w:type="dxa"/>
            <w:tcBorders>
              <w:top w:val="single" w:color="auto" w:sz="6" w:space="0"/>
            </w:tcBorders>
            <w:shd w:val="clear" w:color="auto" w:fill="auto"/>
          </w:tcPr>
          <w:p>
            <w:pPr>
              <w:pStyle w:val="102"/>
              <w:rPr>
                <w:ins w:id="1694" w:author="CR#0037" w:date="2023-10-18T20:26:26Z"/>
              </w:rPr>
            </w:pPr>
            <w:ins w:id="1695" w:author="CR#0037" w:date="2023-10-18T20:30:40Z">
              <w:r>
                <w:rPr>
                  <w:rFonts w:hint="eastAsia"/>
                </w:rPr>
                <w:t>TopicSubscription</w:t>
              </w:r>
            </w:ins>
          </w:p>
        </w:tc>
        <w:tc>
          <w:tcPr>
            <w:tcW w:w="518" w:type="dxa"/>
            <w:tcBorders>
              <w:top w:val="single" w:color="auto" w:sz="6" w:space="0"/>
            </w:tcBorders>
          </w:tcPr>
          <w:p>
            <w:pPr>
              <w:pStyle w:val="104"/>
              <w:rPr>
                <w:ins w:id="1696" w:author="CR#0037" w:date="2023-10-18T20:26:26Z"/>
              </w:rPr>
            </w:pPr>
            <w:ins w:id="1697" w:author="CR#0037" w:date="2023-10-18T20:26:26Z">
              <w:r>
                <w:rPr/>
                <w:t>M</w:t>
              </w:r>
            </w:ins>
          </w:p>
        </w:tc>
        <w:tc>
          <w:tcPr>
            <w:tcW w:w="2268" w:type="dxa"/>
            <w:tcBorders>
              <w:top w:val="single" w:color="auto" w:sz="6" w:space="0"/>
            </w:tcBorders>
          </w:tcPr>
          <w:p>
            <w:pPr>
              <w:pStyle w:val="102"/>
              <w:rPr>
                <w:ins w:id="1698" w:author="CR#0037" w:date="2023-10-18T20:26:26Z"/>
              </w:rPr>
            </w:pPr>
            <w:ins w:id="1699" w:author="CR#0037" w:date="2023-10-18T20:26:26Z">
              <w:r>
                <w:rPr/>
                <w:t>1</w:t>
              </w:r>
            </w:ins>
          </w:p>
        </w:tc>
        <w:tc>
          <w:tcPr>
            <w:tcW w:w="5239" w:type="dxa"/>
            <w:tcBorders>
              <w:top w:val="single" w:color="auto" w:sz="6" w:space="0"/>
            </w:tcBorders>
            <w:shd w:val="clear" w:color="auto" w:fill="auto"/>
          </w:tcPr>
          <w:p>
            <w:pPr>
              <w:pStyle w:val="102"/>
              <w:rPr>
                <w:ins w:id="1700" w:author="CR#0037" w:date="2023-10-18T20:26:26Z"/>
              </w:rPr>
            </w:pPr>
            <w:ins w:id="1701" w:author="CR#0037" w:date="2023-10-18T20:31:22Z">
              <w:r>
                <w:rPr>
                  <w:rFonts w:hint="eastAsia"/>
                </w:rPr>
                <w:t>Information about the Messaging Topic subscription that the MSGin5G Server shall create.</w:t>
              </w:r>
            </w:ins>
          </w:p>
        </w:tc>
      </w:tr>
    </w:tbl>
    <w:p>
      <w:pPr>
        <w:rPr>
          <w:ins w:id="1702" w:author="CR#0037" w:date="2023-10-18T20:26:26Z"/>
          <w:lang w:eastAsia="zh-CN"/>
        </w:rPr>
      </w:pPr>
    </w:p>
    <w:p>
      <w:pPr>
        <w:pStyle w:val="112"/>
        <w:rPr>
          <w:ins w:id="1703" w:author="CR#0037" w:date="2023-10-18T20:26:26Z"/>
        </w:rPr>
      </w:pPr>
      <w:ins w:id="1704" w:author="CR#0037" w:date="2023-10-18T20:26:26Z">
        <w:r>
          <w:rPr/>
          <w:t>Table </w:t>
        </w:r>
      </w:ins>
      <w:ins w:id="1705" w:author="CR#0037" w:date="2023-10-18T20:27:21Z">
        <w:r>
          <w:rPr>
            <w:rFonts w:hint="eastAsia"/>
            <w:lang w:val="en-US" w:eastAsia="zh-CN"/>
          </w:rPr>
          <w:t>8</w:t>
        </w:r>
      </w:ins>
      <w:ins w:id="1706" w:author="CR#0037" w:date="2023-10-18T20:26:26Z">
        <w:r>
          <w:rPr/>
          <w:t>.</w:t>
        </w:r>
      </w:ins>
      <w:ins w:id="1707" w:author="CR#0037" w:date="2023-10-18T20:27:22Z">
        <w:r>
          <w:rPr>
            <w:rFonts w:hint="eastAsia"/>
            <w:lang w:val="en-US" w:eastAsia="zh-CN"/>
          </w:rPr>
          <w:t>3</w:t>
        </w:r>
      </w:ins>
      <w:ins w:id="1708" w:author="CR#0037" w:date="2023-10-18T20:26:26Z">
        <w:r>
          <w:rPr/>
          <w:t>.3.2.2-2: Data structures supported by the POST Response Body on this resource</w:t>
        </w:r>
      </w:ins>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09" w:author="CR#0037" w:date="2023-10-18T20:26:26Z"/>
        </w:trPr>
        <w:tc>
          <w:tcPr>
            <w:tcW w:w="825" w:type="pct"/>
            <w:shd w:val="clear" w:color="auto" w:fill="C0C0C0"/>
          </w:tcPr>
          <w:p>
            <w:pPr>
              <w:pStyle w:val="103"/>
              <w:rPr>
                <w:ins w:id="1710" w:author="CR#0037" w:date="2023-10-18T20:26:26Z"/>
              </w:rPr>
            </w:pPr>
            <w:ins w:id="1711" w:author="CR#0037" w:date="2023-10-18T20:26:26Z">
              <w:r>
                <w:rPr/>
                <w:t>Data type</w:t>
              </w:r>
            </w:ins>
          </w:p>
        </w:tc>
        <w:tc>
          <w:tcPr>
            <w:tcW w:w="499" w:type="pct"/>
            <w:shd w:val="clear" w:color="auto" w:fill="C0C0C0"/>
          </w:tcPr>
          <w:p>
            <w:pPr>
              <w:pStyle w:val="103"/>
              <w:rPr>
                <w:ins w:id="1712" w:author="CR#0037" w:date="2023-10-18T20:26:26Z"/>
              </w:rPr>
            </w:pPr>
            <w:ins w:id="1713" w:author="CR#0037" w:date="2023-10-18T20:26:26Z">
              <w:r>
                <w:rPr/>
                <w:t>P</w:t>
              </w:r>
            </w:ins>
          </w:p>
        </w:tc>
        <w:tc>
          <w:tcPr>
            <w:tcW w:w="738" w:type="pct"/>
            <w:shd w:val="clear" w:color="auto" w:fill="C0C0C0"/>
          </w:tcPr>
          <w:p>
            <w:pPr>
              <w:pStyle w:val="103"/>
              <w:rPr>
                <w:ins w:id="1714" w:author="CR#0037" w:date="2023-10-18T20:26:26Z"/>
              </w:rPr>
            </w:pPr>
            <w:ins w:id="1715" w:author="CR#0037" w:date="2023-10-18T20:26:26Z">
              <w:r>
                <w:rPr/>
                <w:t>Cardinality</w:t>
              </w:r>
            </w:ins>
          </w:p>
        </w:tc>
        <w:tc>
          <w:tcPr>
            <w:tcW w:w="967" w:type="pct"/>
            <w:shd w:val="clear" w:color="auto" w:fill="C0C0C0"/>
          </w:tcPr>
          <w:p>
            <w:pPr>
              <w:pStyle w:val="103"/>
              <w:rPr>
                <w:ins w:id="1716" w:author="CR#0037" w:date="2023-10-18T20:26:26Z"/>
              </w:rPr>
            </w:pPr>
            <w:ins w:id="1717" w:author="CR#0037" w:date="2023-10-18T20:26:26Z">
              <w:r>
                <w:rPr/>
                <w:t>Response</w:t>
              </w:r>
            </w:ins>
          </w:p>
          <w:p>
            <w:pPr>
              <w:pStyle w:val="103"/>
              <w:rPr>
                <w:ins w:id="1718" w:author="CR#0037" w:date="2023-10-18T20:26:26Z"/>
              </w:rPr>
            </w:pPr>
            <w:ins w:id="1719" w:author="CR#0037" w:date="2023-10-18T20:26:26Z">
              <w:r>
                <w:rPr/>
                <w:t>codes</w:t>
              </w:r>
            </w:ins>
          </w:p>
        </w:tc>
        <w:tc>
          <w:tcPr>
            <w:tcW w:w="1971" w:type="pct"/>
            <w:shd w:val="clear" w:color="auto" w:fill="C0C0C0"/>
          </w:tcPr>
          <w:p>
            <w:pPr>
              <w:pStyle w:val="103"/>
              <w:rPr>
                <w:ins w:id="1720" w:author="CR#0037" w:date="2023-10-18T20:26:26Z"/>
              </w:rPr>
            </w:pPr>
            <w:ins w:id="1721" w:author="CR#0037" w:date="2023-10-18T20:26:2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22" w:author="CR#0037" w:date="2023-10-18T20:26:26Z"/>
        </w:trPr>
        <w:tc>
          <w:tcPr>
            <w:tcW w:w="825" w:type="pct"/>
            <w:shd w:val="clear" w:color="auto" w:fill="auto"/>
          </w:tcPr>
          <w:p>
            <w:pPr>
              <w:pStyle w:val="102"/>
              <w:rPr>
                <w:ins w:id="1723" w:author="CR#0037" w:date="2023-10-18T20:26:26Z"/>
              </w:rPr>
            </w:pPr>
            <w:ins w:id="1724" w:author="CR#0037" w:date="2023-10-18T20:31:04Z">
              <w:r>
                <w:rPr>
                  <w:rFonts w:hint="eastAsia"/>
                </w:rPr>
                <w:t>TopicSubscriptionAck</w:t>
              </w:r>
            </w:ins>
          </w:p>
        </w:tc>
        <w:tc>
          <w:tcPr>
            <w:tcW w:w="499" w:type="pct"/>
          </w:tcPr>
          <w:p>
            <w:pPr>
              <w:pStyle w:val="104"/>
              <w:rPr>
                <w:ins w:id="1725" w:author="CR#0037" w:date="2023-10-18T20:26:26Z"/>
              </w:rPr>
            </w:pPr>
            <w:ins w:id="1726" w:author="CR#0037" w:date="2023-10-18T20:31:11Z">
              <w:r>
                <w:rPr>
                  <w:rFonts w:hint="eastAsia"/>
                </w:rPr>
                <w:t>M</w:t>
              </w:r>
            </w:ins>
          </w:p>
        </w:tc>
        <w:tc>
          <w:tcPr>
            <w:tcW w:w="738" w:type="pct"/>
          </w:tcPr>
          <w:p>
            <w:pPr>
              <w:pStyle w:val="102"/>
              <w:rPr>
                <w:ins w:id="1727" w:author="CR#0037" w:date="2023-10-18T20:26:26Z"/>
                <w:rFonts w:hint="eastAsia" w:eastAsiaTheme="minorEastAsia"/>
                <w:lang w:val="en-US" w:eastAsia="zh-CN"/>
              </w:rPr>
            </w:pPr>
            <w:ins w:id="1728" w:author="CR#0037" w:date="2023-10-18T20:31:14Z">
              <w:r>
                <w:rPr>
                  <w:rFonts w:hint="eastAsia"/>
                  <w:lang w:val="en-US" w:eastAsia="zh-CN"/>
                </w:rPr>
                <w:t>1</w:t>
              </w:r>
            </w:ins>
          </w:p>
        </w:tc>
        <w:tc>
          <w:tcPr>
            <w:tcW w:w="967" w:type="pct"/>
          </w:tcPr>
          <w:p>
            <w:pPr>
              <w:pStyle w:val="102"/>
              <w:rPr>
                <w:ins w:id="1729" w:author="CR#0037" w:date="2023-10-18T20:26:26Z"/>
              </w:rPr>
            </w:pPr>
            <w:ins w:id="1730" w:author="CR#0037" w:date="2023-10-18T20:30:55Z">
              <w:r>
                <w:rPr>
                  <w:rFonts w:hint="eastAsia"/>
                </w:rPr>
                <w:t>200 OK</w:t>
              </w:r>
            </w:ins>
          </w:p>
        </w:tc>
        <w:tc>
          <w:tcPr>
            <w:tcW w:w="1971" w:type="pct"/>
            <w:shd w:val="clear" w:color="auto" w:fill="auto"/>
          </w:tcPr>
          <w:p>
            <w:pPr>
              <w:pStyle w:val="102"/>
              <w:rPr>
                <w:ins w:id="1731" w:author="CR#0037" w:date="2023-10-18T20:26:26Z"/>
              </w:rPr>
            </w:pPr>
            <w:ins w:id="1732" w:author="CR#0037" w:date="2023-10-18T20:31:33Z">
              <w:r>
                <w:rPr>
                  <w:rFonts w:hint="eastAsia"/>
                </w:rPr>
                <w:t>Successful request to trigger the creation of a subscription for Messaging Topic at the 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33" w:author="CR#0037" w:date="2023-10-18T20:26:26Z"/>
        </w:trPr>
        <w:tc>
          <w:tcPr>
            <w:tcW w:w="5000" w:type="pct"/>
            <w:gridSpan w:val="5"/>
            <w:shd w:val="clear" w:color="auto" w:fill="auto"/>
          </w:tcPr>
          <w:p>
            <w:pPr>
              <w:pStyle w:val="117"/>
              <w:rPr>
                <w:ins w:id="1734" w:author="CR#0037" w:date="2023-10-18T20:26:26Z"/>
              </w:rPr>
            </w:pPr>
            <w:ins w:id="1735" w:author="CR#0037" w:date="2023-10-18T20:26:26Z">
              <w:r>
                <w:rPr/>
                <w:t>NOTE:</w:t>
              </w:r>
            </w:ins>
            <w:ins w:id="1736" w:author="CR#0037" w:date="2023-10-18T20:26:26Z">
              <w:r>
                <w:rPr/>
                <w:tab/>
              </w:r>
            </w:ins>
            <w:ins w:id="1737" w:author="CR#0037" w:date="2023-10-18T20:26:26Z">
              <w:r>
                <w:rPr/>
                <w:t>The mandatory HTTP error status code for the POST method listed in Table 5.2.7.1-1 of 3GPP TS 29.500 [4] also apply.</w:t>
              </w:r>
            </w:ins>
          </w:p>
        </w:tc>
      </w:tr>
    </w:tbl>
    <w:p>
      <w:pPr>
        <w:rPr>
          <w:ins w:id="1738" w:author="CR#0037" w:date="2023-10-18T20:26:26Z"/>
        </w:rPr>
      </w:pPr>
    </w:p>
    <w:p>
      <w:pPr>
        <w:pStyle w:val="5"/>
        <w:rPr>
          <w:ins w:id="1739" w:author="CR#0037" w:date="2023-10-18T20:26:26Z"/>
        </w:rPr>
      </w:pPr>
      <w:ins w:id="1740" w:author="CR#0037" w:date="2023-10-18T20:27:27Z">
        <w:r>
          <w:rPr>
            <w:rFonts w:hint="eastAsia"/>
            <w:lang w:val="en-US" w:eastAsia="zh-CN"/>
          </w:rPr>
          <w:t>8</w:t>
        </w:r>
      </w:ins>
      <w:ins w:id="1741" w:author="CR#0037" w:date="2023-10-18T20:26:26Z">
        <w:r>
          <w:rPr/>
          <w:t>.</w:t>
        </w:r>
      </w:ins>
      <w:ins w:id="1742" w:author="CR#0037" w:date="2023-10-18T20:27:28Z">
        <w:r>
          <w:rPr>
            <w:rFonts w:hint="eastAsia"/>
            <w:lang w:val="en-US" w:eastAsia="zh-CN"/>
          </w:rPr>
          <w:t>3</w:t>
        </w:r>
      </w:ins>
      <w:ins w:id="1743" w:author="CR#0037" w:date="2023-10-18T20:26:26Z">
        <w:r>
          <w:rPr/>
          <w:t>.3.3</w:t>
        </w:r>
      </w:ins>
      <w:ins w:id="1744" w:author="CR#0037" w:date="2023-10-18T20:26:26Z">
        <w:r>
          <w:rPr/>
          <w:tab/>
        </w:r>
      </w:ins>
      <w:ins w:id="1745" w:author="CR#0037" w:date="2023-10-18T20:26:26Z">
        <w:r>
          <w:rPr/>
          <w:t xml:space="preserve">Operation: </w:t>
        </w:r>
      </w:ins>
      <w:ins w:id="1746" w:author="CR#0037" w:date="2023-10-18T20:31:59Z">
        <w:r>
          <w:rPr>
            <w:rFonts w:hint="eastAsia"/>
          </w:rPr>
          <w:t>request-topic-unsubscription</w:t>
        </w:r>
      </w:ins>
    </w:p>
    <w:p>
      <w:pPr>
        <w:pStyle w:val="6"/>
        <w:rPr>
          <w:ins w:id="1747" w:author="CR#0037" w:date="2023-10-18T20:26:26Z"/>
        </w:rPr>
      </w:pPr>
      <w:ins w:id="1748" w:author="CR#0037" w:date="2023-10-18T20:27:30Z">
        <w:r>
          <w:rPr>
            <w:rFonts w:hint="eastAsia"/>
            <w:lang w:val="en-US" w:eastAsia="zh-CN"/>
          </w:rPr>
          <w:t>8</w:t>
        </w:r>
      </w:ins>
      <w:ins w:id="1749" w:author="CR#0037" w:date="2023-10-18T20:26:26Z">
        <w:r>
          <w:rPr/>
          <w:t>.</w:t>
        </w:r>
      </w:ins>
      <w:ins w:id="1750" w:author="CR#0037" w:date="2023-10-18T20:27:31Z">
        <w:r>
          <w:rPr>
            <w:rFonts w:hint="eastAsia"/>
            <w:lang w:val="en-US" w:eastAsia="zh-CN"/>
          </w:rPr>
          <w:t>3</w:t>
        </w:r>
      </w:ins>
      <w:ins w:id="1751" w:author="CR#0037" w:date="2023-10-18T20:26:26Z">
        <w:r>
          <w:rPr/>
          <w:t>.3.3.1</w:t>
        </w:r>
      </w:ins>
      <w:ins w:id="1752" w:author="CR#0037" w:date="2023-10-18T20:26:26Z">
        <w:r>
          <w:rPr/>
          <w:tab/>
        </w:r>
      </w:ins>
      <w:ins w:id="1753" w:author="CR#0037" w:date="2023-10-18T20:26:26Z">
        <w:r>
          <w:rPr/>
          <w:t>Description</w:t>
        </w:r>
      </w:ins>
    </w:p>
    <w:p>
      <w:pPr>
        <w:rPr>
          <w:ins w:id="1754" w:author="CR#0037" w:date="2023-10-18T20:26:26Z"/>
          <w:lang w:eastAsia="zh-CN"/>
        </w:rPr>
      </w:pPr>
      <w:ins w:id="1755" w:author="CR#0037" w:date="2023-10-18T20:31:49Z">
        <w:r>
          <w:rPr>
            <w:rFonts w:hint="eastAsia"/>
            <w:lang w:eastAsia="zh-CN"/>
          </w:rPr>
          <w:t>The operation is used by the MSGin5G Server to request the other MSGin5G Server to remove a subscription for one or more Messaging Topic(s).</w:t>
        </w:r>
      </w:ins>
    </w:p>
    <w:p>
      <w:pPr>
        <w:pStyle w:val="6"/>
        <w:rPr>
          <w:ins w:id="1756" w:author="CR#0037" w:date="2023-10-18T20:26:26Z"/>
        </w:rPr>
      </w:pPr>
      <w:ins w:id="1757" w:author="CR#0037" w:date="2023-10-18T20:27:34Z">
        <w:r>
          <w:rPr>
            <w:rFonts w:hint="eastAsia"/>
            <w:lang w:val="en-US" w:eastAsia="zh-CN"/>
          </w:rPr>
          <w:t>8</w:t>
        </w:r>
      </w:ins>
      <w:ins w:id="1758" w:author="CR#0037" w:date="2023-10-18T20:26:26Z">
        <w:r>
          <w:rPr/>
          <w:t>.</w:t>
        </w:r>
      </w:ins>
      <w:ins w:id="1759" w:author="CR#0037" w:date="2023-10-18T20:27:35Z">
        <w:r>
          <w:rPr>
            <w:rFonts w:hint="eastAsia"/>
            <w:lang w:val="en-US" w:eastAsia="zh-CN"/>
          </w:rPr>
          <w:t>3</w:t>
        </w:r>
      </w:ins>
      <w:ins w:id="1760" w:author="CR#0037" w:date="2023-10-18T20:26:26Z">
        <w:r>
          <w:rPr/>
          <w:t>.3.3.2</w:t>
        </w:r>
      </w:ins>
      <w:ins w:id="1761" w:author="CR#0037" w:date="2023-10-18T20:26:26Z">
        <w:r>
          <w:rPr/>
          <w:tab/>
        </w:r>
      </w:ins>
      <w:ins w:id="1762" w:author="CR#0037" w:date="2023-10-18T20:26:26Z">
        <w:r>
          <w:rPr/>
          <w:t>Operation Definition</w:t>
        </w:r>
      </w:ins>
    </w:p>
    <w:p>
      <w:pPr>
        <w:rPr>
          <w:ins w:id="1763" w:author="CR#0037" w:date="2023-10-18T20:26:26Z"/>
          <w:lang w:eastAsia="zh-CN"/>
        </w:rPr>
      </w:pPr>
      <w:ins w:id="1764" w:author="CR#0037" w:date="2023-10-18T20:32:07Z">
        <w:r>
          <w:rPr>
            <w:rFonts w:hint="eastAsia"/>
            <w:lang w:eastAsia="zh-CN"/>
          </w:rPr>
          <w:t>This operation shall support the request data structures shown in Table 8.</w:t>
        </w:r>
      </w:ins>
      <w:ins w:id="1765" w:author="CR#0037" w:date="2023-10-18T20:32:10Z">
        <w:r>
          <w:rPr>
            <w:rFonts w:hint="eastAsia"/>
            <w:lang w:val="en-US" w:eastAsia="zh-CN"/>
          </w:rPr>
          <w:t>3</w:t>
        </w:r>
      </w:ins>
      <w:ins w:id="1766" w:author="CR#0037" w:date="2023-10-18T20:32:07Z">
        <w:r>
          <w:rPr>
            <w:rFonts w:hint="eastAsia"/>
            <w:lang w:eastAsia="zh-CN"/>
          </w:rPr>
          <w:t>.3.3.2-1 and the response data structures and error codes specified in Tables 8.</w:t>
        </w:r>
      </w:ins>
      <w:ins w:id="1767" w:author="CR#0037" w:date="2023-10-18T20:32:13Z">
        <w:r>
          <w:rPr>
            <w:rFonts w:hint="eastAsia"/>
            <w:lang w:val="en-US" w:eastAsia="zh-CN"/>
          </w:rPr>
          <w:t>3</w:t>
        </w:r>
      </w:ins>
      <w:ins w:id="1768" w:author="CR#0037" w:date="2023-10-18T20:32:07Z">
        <w:r>
          <w:rPr>
            <w:rFonts w:hint="eastAsia"/>
            <w:lang w:eastAsia="zh-CN"/>
          </w:rPr>
          <w:t>.3.3.2-2.</w:t>
        </w:r>
      </w:ins>
    </w:p>
    <w:p>
      <w:pPr>
        <w:pStyle w:val="112"/>
        <w:rPr>
          <w:ins w:id="1769" w:author="CR#0037" w:date="2023-10-18T20:26:26Z"/>
        </w:rPr>
      </w:pPr>
      <w:ins w:id="1770" w:author="CR#0037" w:date="2023-10-18T20:26:26Z">
        <w:r>
          <w:rPr/>
          <w:t>Table </w:t>
        </w:r>
      </w:ins>
      <w:ins w:id="1771" w:author="CR#0037" w:date="2023-10-18T20:27:46Z">
        <w:r>
          <w:rPr>
            <w:rFonts w:hint="eastAsia"/>
            <w:lang w:val="en-US" w:eastAsia="zh-CN"/>
          </w:rPr>
          <w:t>8</w:t>
        </w:r>
      </w:ins>
      <w:ins w:id="1772" w:author="CR#0037" w:date="2023-10-18T20:26:26Z">
        <w:r>
          <w:rPr/>
          <w:t>.</w:t>
        </w:r>
      </w:ins>
      <w:ins w:id="1773" w:author="CR#0037" w:date="2023-10-18T20:27:48Z">
        <w:r>
          <w:rPr>
            <w:rFonts w:hint="eastAsia"/>
            <w:lang w:val="en-US" w:eastAsia="zh-CN"/>
          </w:rPr>
          <w:t>3</w:t>
        </w:r>
      </w:ins>
      <w:ins w:id="1774" w:author="CR#0037" w:date="2023-10-18T20:26:26Z">
        <w:r>
          <w:rPr/>
          <w:t xml:space="preserve">.3.3.2-1: Data structures supported by the POST Request Body on this resource </w:t>
        </w:r>
      </w:ins>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75" w:author="CR#0037" w:date="2023-10-18T20:26:26Z"/>
        </w:trPr>
        <w:tc>
          <w:tcPr>
            <w:tcW w:w="1604" w:type="dxa"/>
            <w:tcBorders>
              <w:bottom w:val="single" w:color="auto" w:sz="6" w:space="0"/>
            </w:tcBorders>
            <w:shd w:val="clear" w:color="auto" w:fill="C0C0C0"/>
          </w:tcPr>
          <w:p>
            <w:pPr>
              <w:pStyle w:val="103"/>
              <w:rPr>
                <w:ins w:id="1776" w:author="CR#0037" w:date="2023-10-18T20:26:26Z"/>
              </w:rPr>
            </w:pPr>
            <w:ins w:id="1777" w:author="CR#0037" w:date="2023-10-18T20:26:26Z">
              <w:r>
                <w:rPr/>
                <w:t>Data type</w:t>
              </w:r>
            </w:ins>
          </w:p>
        </w:tc>
        <w:tc>
          <w:tcPr>
            <w:tcW w:w="518" w:type="dxa"/>
            <w:tcBorders>
              <w:bottom w:val="single" w:color="auto" w:sz="6" w:space="0"/>
            </w:tcBorders>
            <w:shd w:val="clear" w:color="auto" w:fill="C0C0C0"/>
          </w:tcPr>
          <w:p>
            <w:pPr>
              <w:pStyle w:val="103"/>
              <w:rPr>
                <w:ins w:id="1778" w:author="CR#0037" w:date="2023-10-18T20:26:26Z"/>
              </w:rPr>
            </w:pPr>
            <w:ins w:id="1779" w:author="CR#0037" w:date="2023-10-18T20:26:26Z">
              <w:r>
                <w:rPr/>
                <w:t>P</w:t>
              </w:r>
            </w:ins>
          </w:p>
        </w:tc>
        <w:tc>
          <w:tcPr>
            <w:tcW w:w="2268" w:type="dxa"/>
            <w:tcBorders>
              <w:bottom w:val="single" w:color="auto" w:sz="6" w:space="0"/>
            </w:tcBorders>
            <w:shd w:val="clear" w:color="auto" w:fill="C0C0C0"/>
          </w:tcPr>
          <w:p>
            <w:pPr>
              <w:pStyle w:val="103"/>
              <w:rPr>
                <w:ins w:id="1780" w:author="CR#0037" w:date="2023-10-18T20:26:26Z"/>
              </w:rPr>
            </w:pPr>
            <w:ins w:id="1781" w:author="CR#0037" w:date="2023-10-18T20:26:26Z">
              <w:r>
                <w:rPr/>
                <w:t>Cardinality</w:t>
              </w:r>
            </w:ins>
          </w:p>
        </w:tc>
        <w:tc>
          <w:tcPr>
            <w:tcW w:w="5239" w:type="dxa"/>
            <w:tcBorders>
              <w:bottom w:val="single" w:color="auto" w:sz="6" w:space="0"/>
            </w:tcBorders>
            <w:shd w:val="clear" w:color="auto" w:fill="C0C0C0"/>
            <w:vAlign w:val="center"/>
          </w:tcPr>
          <w:p>
            <w:pPr>
              <w:pStyle w:val="103"/>
              <w:rPr>
                <w:ins w:id="1782" w:author="CR#0037" w:date="2023-10-18T20:26:26Z"/>
              </w:rPr>
            </w:pPr>
            <w:ins w:id="1783" w:author="CR#0037" w:date="2023-10-18T20:26:26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84" w:author="CR#0037" w:date="2023-10-18T20:26:26Z"/>
        </w:trPr>
        <w:tc>
          <w:tcPr>
            <w:tcW w:w="1604" w:type="dxa"/>
            <w:tcBorders>
              <w:top w:val="single" w:color="auto" w:sz="6" w:space="0"/>
            </w:tcBorders>
            <w:shd w:val="clear" w:color="auto" w:fill="auto"/>
          </w:tcPr>
          <w:p>
            <w:pPr>
              <w:pStyle w:val="102"/>
              <w:rPr>
                <w:ins w:id="1785" w:author="CR#0037" w:date="2023-10-18T20:26:26Z"/>
              </w:rPr>
            </w:pPr>
            <w:ins w:id="1786" w:author="CR#0037" w:date="2023-10-18T20:32:22Z">
              <w:r>
                <w:rPr>
                  <w:rFonts w:hint="eastAsia"/>
                </w:rPr>
                <w:t>TopicUnsubscription</w:t>
              </w:r>
            </w:ins>
          </w:p>
        </w:tc>
        <w:tc>
          <w:tcPr>
            <w:tcW w:w="518" w:type="dxa"/>
            <w:tcBorders>
              <w:top w:val="single" w:color="auto" w:sz="6" w:space="0"/>
            </w:tcBorders>
          </w:tcPr>
          <w:p>
            <w:pPr>
              <w:pStyle w:val="104"/>
              <w:rPr>
                <w:ins w:id="1787" w:author="CR#0037" w:date="2023-10-18T20:26:26Z"/>
              </w:rPr>
            </w:pPr>
            <w:ins w:id="1788" w:author="CR#0037" w:date="2023-10-18T20:26:26Z">
              <w:r>
                <w:rPr/>
                <w:t>M</w:t>
              </w:r>
            </w:ins>
          </w:p>
        </w:tc>
        <w:tc>
          <w:tcPr>
            <w:tcW w:w="2268" w:type="dxa"/>
            <w:tcBorders>
              <w:top w:val="single" w:color="auto" w:sz="6" w:space="0"/>
            </w:tcBorders>
          </w:tcPr>
          <w:p>
            <w:pPr>
              <w:pStyle w:val="102"/>
              <w:rPr>
                <w:ins w:id="1789" w:author="CR#0037" w:date="2023-10-18T20:26:26Z"/>
              </w:rPr>
            </w:pPr>
            <w:ins w:id="1790" w:author="CR#0037" w:date="2023-10-18T20:26:26Z">
              <w:r>
                <w:rPr/>
                <w:t>1</w:t>
              </w:r>
            </w:ins>
          </w:p>
        </w:tc>
        <w:tc>
          <w:tcPr>
            <w:tcW w:w="5239" w:type="dxa"/>
            <w:tcBorders>
              <w:top w:val="single" w:color="auto" w:sz="6" w:space="0"/>
            </w:tcBorders>
            <w:shd w:val="clear" w:color="auto" w:fill="auto"/>
          </w:tcPr>
          <w:p>
            <w:pPr>
              <w:pStyle w:val="102"/>
              <w:rPr>
                <w:ins w:id="1791" w:author="CR#0037" w:date="2023-10-18T20:26:26Z"/>
              </w:rPr>
            </w:pPr>
            <w:ins w:id="1792" w:author="CR#0037" w:date="2023-10-18T20:32:30Z">
              <w:r>
                <w:rPr>
                  <w:rFonts w:hint="eastAsia"/>
                </w:rPr>
                <w:t>Reference used to identify the Messaging Topic subscription that the MSGin5G Server shall remove.</w:t>
              </w:r>
            </w:ins>
          </w:p>
        </w:tc>
      </w:tr>
    </w:tbl>
    <w:p>
      <w:pPr>
        <w:rPr>
          <w:ins w:id="1793" w:author="CR#0037" w:date="2023-10-18T20:26:26Z"/>
          <w:lang w:eastAsia="zh-CN"/>
        </w:rPr>
      </w:pPr>
    </w:p>
    <w:p>
      <w:pPr>
        <w:pStyle w:val="112"/>
        <w:rPr>
          <w:ins w:id="1794" w:author="CR#0037" w:date="2023-10-18T20:26:26Z"/>
        </w:rPr>
      </w:pPr>
      <w:ins w:id="1795" w:author="CR#0037" w:date="2023-10-18T20:26:26Z">
        <w:r>
          <w:rPr/>
          <w:t>Table </w:t>
        </w:r>
      </w:ins>
      <w:ins w:id="1796" w:author="CR#0037" w:date="2023-10-18T20:27:51Z">
        <w:r>
          <w:rPr>
            <w:rFonts w:hint="eastAsia"/>
            <w:lang w:val="en-US" w:eastAsia="zh-CN"/>
          </w:rPr>
          <w:t>8</w:t>
        </w:r>
      </w:ins>
      <w:ins w:id="1797" w:author="CR#0037" w:date="2023-10-18T20:26:26Z">
        <w:r>
          <w:rPr/>
          <w:t>.</w:t>
        </w:r>
      </w:ins>
      <w:ins w:id="1798" w:author="CR#0037" w:date="2023-10-18T20:27:52Z">
        <w:r>
          <w:rPr>
            <w:rFonts w:hint="eastAsia"/>
            <w:lang w:val="en-US" w:eastAsia="zh-CN"/>
          </w:rPr>
          <w:t>3</w:t>
        </w:r>
      </w:ins>
      <w:ins w:id="1799" w:author="CR#0037" w:date="2023-10-18T20:26:26Z">
        <w:r>
          <w:rPr/>
          <w:t>.3.3.2-2: Data structures supported by the POST Response Body on this resource</w:t>
        </w:r>
      </w:ins>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00" w:author="CR#0037" w:date="2023-10-18T20:26:26Z"/>
        </w:trPr>
        <w:tc>
          <w:tcPr>
            <w:tcW w:w="825" w:type="pct"/>
            <w:shd w:val="clear" w:color="auto" w:fill="C0C0C0"/>
          </w:tcPr>
          <w:p>
            <w:pPr>
              <w:pStyle w:val="103"/>
              <w:rPr>
                <w:ins w:id="1801" w:author="CR#0037" w:date="2023-10-18T20:26:26Z"/>
              </w:rPr>
            </w:pPr>
            <w:ins w:id="1802" w:author="CR#0037" w:date="2023-10-18T20:26:26Z">
              <w:r>
                <w:rPr/>
                <w:t>Data type</w:t>
              </w:r>
            </w:ins>
          </w:p>
        </w:tc>
        <w:tc>
          <w:tcPr>
            <w:tcW w:w="499" w:type="pct"/>
            <w:shd w:val="clear" w:color="auto" w:fill="C0C0C0"/>
          </w:tcPr>
          <w:p>
            <w:pPr>
              <w:pStyle w:val="103"/>
              <w:rPr>
                <w:ins w:id="1803" w:author="CR#0037" w:date="2023-10-18T20:26:26Z"/>
              </w:rPr>
            </w:pPr>
            <w:ins w:id="1804" w:author="CR#0037" w:date="2023-10-18T20:26:26Z">
              <w:r>
                <w:rPr/>
                <w:t>P</w:t>
              </w:r>
            </w:ins>
          </w:p>
        </w:tc>
        <w:tc>
          <w:tcPr>
            <w:tcW w:w="738" w:type="pct"/>
            <w:shd w:val="clear" w:color="auto" w:fill="C0C0C0"/>
          </w:tcPr>
          <w:p>
            <w:pPr>
              <w:pStyle w:val="103"/>
              <w:rPr>
                <w:ins w:id="1805" w:author="CR#0037" w:date="2023-10-18T20:26:26Z"/>
              </w:rPr>
            </w:pPr>
            <w:ins w:id="1806" w:author="CR#0037" w:date="2023-10-18T20:26:26Z">
              <w:r>
                <w:rPr/>
                <w:t>Cardinality</w:t>
              </w:r>
            </w:ins>
          </w:p>
        </w:tc>
        <w:tc>
          <w:tcPr>
            <w:tcW w:w="967" w:type="pct"/>
            <w:shd w:val="clear" w:color="auto" w:fill="C0C0C0"/>
          </w:tcPr>
          <w:p>
            <w:pPr>
              <w:pStyle w:val="103"/>
              <w:rPr>
                <w:ins w:id="1807" w:author="CR#0037" w:date="2023-10-18T20:26:26Z"/>
              </w:rPr>
            </w:pPr>
            <w:ins w:id="1808" w:author="CR#0037" w:date="2023-10-18T20:26:26Z">
              <w:r>
                <w:rPr/>
                <w:t>Response</w:t>
              </w:r>
            </w:ins>
          </w:p>
          <w:p>
            <w:pPr>
              <w:pStyle w:val="103"/>
              <w:rPr>
                <w:ins w:id="1809" w:author="CR#0037" w:date="2023-10-18T20:26:26Z"/>
              </w:rPr>
            </w:pPr>
            <w:ins w:id="1810" w:author="CR#0037" w:date="2023-10-18T20:26:26Z">
              <w:r>
                <w:rPr/>
                <w:t>codes</w:t>
              </w:r>
            </w:ins>
          </w:p>
        </w:tc>
        <w:tc>
          <w:tcPr>
            <w:tcW w:w="1971" w:type="pct"/>
            <w:shd w:val="clear" w:color="auto" w:fill="C0C0C0"/>
          </w:tcPr>
          <w:p>
            <w:pPr>
              <w:pStyle w:val="103"/>
              <w:rPr>
                <w:ins w:id="1811" w:author="CR#0037" w:date="2023-10-18T20:26:26Z"/>
              </w:rPr>
            </w:pPr>
            <w:ins w:id="1812" w:author="CR#0037" w:date="2023-10-18T20:26:2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13" w:author="CR#0037" w:date="2023-10-18T20:26:26Z"/>
        </w:trPr>
        <w:tc>
          <w:tcPr>
            <w:tcW w:w="825" w:type="pct"/>
            <w:shd w:val="clear" w:color="auto" w:fill="auto"/>
          </w:tcPr>
          <w:p>
            <w:pPr>
              <w:pStyle w:val="102"/>
              <w:rPr>
                <w:ins w:id="1814" w:author="CR#0037" w:date="2023-10-18T20:26:26Z"/>
              </w:rPr>
            </w:pPr>
            <w:ins w:id="1815" w:author="CR#0037" w:date="2023-10-18T20:26:26Z">
              <w:r>
                <w:rPr/>
                <w:t>n/a</w:t>
              </w:r>
            </w:ins>
          </w:p>
        </w:tc>
        <w:tc>
          <w:tcPr>
            <w:tcW w:w="499" w:type="pct"/>
          </w:tcPr>
          <w:p>
            <w:pPr>
              <w:pStyle w:val="104"/>
              <w:rPr>
                <w:ins w:id="1816" w:author="CR#0037" w:date="2023-10-18T20:26:26Z"/>
              </w:rPr>
            </w:pPr>
          </w:p>
        </w:tc>
        <w:tc>
          <w:tcPr>
            <w:tcW w:w="738" w:type="pct"/>
          </w:tcPr>
          <w:p>
            <w:pPr>
              <w:pStyle w:val="102"/>
              <w:rPr>
                <w:ins w:id="1817" w:author="CR#0037" w:date="2023-10-18T20:26:26Z"/>
              </w:rPr>
            </w:pPr>
          </w:p>
        </w:tc>
        <w:tc>
          <w:tcPr>
            <w:tcW w:w="967" w:type="pct"/>
          </w:tcPr>
          <w:p>
            <w:pPr>
              <w:pStyle w:val="102"/>
              <w:rPr>
                <w:ins w:id="1818" w:author="CR#0037" w:date="2023-10-18T20:26:26Z"/>
              </w:rPr>
            </w:pPr>
            <w:ins w:id="1819" w:author="CR#0037" w:date="2023-10-18T20:26:26Z">
              <w:r>
                <w:rPr/>
                <w:t>204 No Content</w:t>
              </w:r>
            </w:ins>
          </w:p>
        </w:tc>
        <w:tc>
          <w:tcPr>
            <w:tcW w:w="1971" w:type="pct"/>
            <w:shd w:val="clear" w:color="auto" w:fill="auto"/>
          </w:tcPr>
          <w:p>
            <w:pPr>
              <w:pStyle w:val="102"/>
              <w:rPr>
                <w:ins w:id="1820" w:author="CR#0037" w:date="2023-10-18T20:26:26Z"/>
              </w:rPr>
            </w:pPr>
            <w:ins w:id="1821" w:author="CR#0037" w:date="2023-10-18T20:32:53Z">
              <w:r>
                <w:rPr>
                  <w:rFonts w:hint="eastAsia"/>
                </w:rPr>
                <w:t>Successful request to trigger the removal of a subscription for Messaging Topic(s) on the MSGin5G Server.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22" w:author="CR#0037" w:date="2023-10-18T20:26:26Z"/>
        </w:trPr>
        <w:tc>
          <w:tcPr>
            <w:tcW w:w="5000" w:type="pct"/>
            <w:gridSpan w:val="5"/>
            <w:shd w:val="clear" w:color="auto" w:fill="auto"/>
          </w:tcPr>
          <w:p>
            <w:pPr>
              <w:pStyle w:val="117"/>
              <w:rPr>
                <w:ins w:id="1823" w:author="CR#0037" w:date="2023-10-18T20:26:26Z"/>
              </w:rPr>
            </w:pPr>
            <w:ins w:id="1824" w:author="CR#0037" w:date="2023-10-18T20:26:26Z">
              <w:r>
                <w:rPr/>
                <w:t>NOTE:</w:t>
              </w:r>
            </w:ins>
            <w:ins w:id="1825" w:author="CR#0037" w:date="2023-10-18T20:26:26Z">
              <w:r>
                <w:rPr/>
                <w:tab/>
              </w:r>
            </w:ins>
            <w:ins w:id="1826" w:author="CR#0037" w:date="2023-10-18T20:26:26Z">
              <w:r>
                <w:rPr/>
                <w:t>The mandatory HTTP error status code for the POST method listed in Table 5.2.7.1-1 of 3GPP TS 29.500 [4] also apply.</w:t>
              </w:r>
            </w:ins>
          </w:p>
        </w:tc>
      </w:tr>
    </w:tbl>
    <w:p>
      <w:pPr>
        <w:rPr>
          <w:ins w:id="1827" w:author="CR#0037" w:date="2023-10-18T20:26:26Z"/>
          <w:lang w:eastAsia="zh-CN"/>
        </w:rPr>
      </w:pPr>
    </w:p>
    <w:p>
      <w:pPr>
        <w:pStyle w:val="4"/>
        <w:rPr>
          <w:ins w:id="1828" w:author="CR#0037" w:date="2023-10-18T20:04:52Z"/>
        </w:rPr>
      </w:pPr>
      <w:ins w:id="1829" w:author="CR#0037" w:date="2023-10-18T20:06:29Z">
        <w:r>
          <w:rPr>
            <w:rFonts w:hint="eastAsia"/>
            <w:lang w:val="en-US" w:eastAsia="zh-CN"/>
          </w:rPr>
          <w:t>8</w:t>
        </w:r>
      </w:ins>
      <w:ins w:id="1830" w:author="CR#0037" w:date="2023-10-18T20:04:52Z">
        <w:r>
          <w:rPr/>
          <w:t>.</w:t>
        </w:r>
      </w:ins>
      <w:ins w:id="1831" w:author="CR#0037" w:date="2023-10-18T20:06:27Z">
        <w:r>
          <w:rPr>
            <w:rFonts w:hint="eastAsia"/>
            <w:lang w:val="en-US" w:eastAsia="zh-CN"/>
          </w:rPr>
          <w:t>3</w:t>
        </w:r>
      </w:ins>
      <w:ins w:id="1832" w:author="CR#0037" w:date="2023-10-18T20:04:52Z">
        <w:r>
          <w:rPr/>
          <w:t>.4</w:t>
        </w:r>
      </w:ins>
      <w:ins w:id="1833" w:author="CR#0037" w:date="2023-10-18T20:04:52Z">
        <w:r>
          <w:rPr/>
          <w:tab/>
        </w:r>
      </w:ins>
      <w:ins w:id="1834" w:author="CR#0037" w:date="2023-10-18T20:04:52Z">
        <w:r>
          <w:rPr/>
          <w:t>Notifications</w:t>
        </w:r>
      </w:ins>
    </w:p>
    <w:p>
      <w:pPr>
        <w:rPr>
          <w:ins w:id="1835" w:author="CR#0037" w:date="2023-10-18T20:33:11Z"/>
          <w:lang w:eastAsia="zh-CN"/>
        </w:rPr>
      </w:pPr>
      <w:ins w:id="1836" w:author="CR#0037" w:date="2023-10-18T20:33:12Z">
        <w:r>
          <w:rPr>
            <w:rFonts w:hint="eastAsia"/>
            <w:lang w:eastAsia="zh-CN"/>
          </w:rPr>
          <w:t>Notifications shall comply to clause 6.2 of 3GPP TS 29.500 [4] and clause 4.6.2.3 of 3GPP TS 29.501 [5].</w:t>
        </w:r>
      </w:ins>
    </w:p>
    <w:p>
      <w:pPr>
        <w:pStyle w:val="112"/>
        <w:rPr>
          <w:ins w:id="1837" w:author="CR#0037" w:date="2023-10-18T20:33:21Z"/>
        </w:rPr>
      </w:pPr>
      <w:ins w:id="1838" w:author="CR#0037" w:date="2023-10-18T20:33:21Z">
        <w:r>
          <w:rPr/>
          <w:t>Table </w:t>
        </w:r>
      </w:ins>
      <w:ins w:id="1839" w:author="CR#0037" w:date="2023-10-18T20:36:43Z">
        <w:r>
          <w:rPr>
            <w:rFonts w:hint="eastAsia"/>
            <w:lang w:eastAsia="zh-CN"/>
          </w:rPr>
          <w:t>8.3</w:t>
        </w:r>
      </w:ins>
      <w:ins w:id="1840" w:author="CR#0037" w:date="2023-10-18T20:33:21Z">
        <w:r>
          <w:rPr>
            <w:rFonts w:hint="eastAsia"/>
            <w:lang w:eastAsia="zh-CN"/>
          </w:rPr>
          <w:t>.4</w:t>
        </w:r>
      </w:ins>
      <w:ins w:id="1841" w:author="CR#0037" w:date="2023-10-18T20:33:21Z">
        <w:r>
          <w:rPr/>
          <w:t>.1-1: Notifications overview</w:t>
        </w:r>
      </w:ins>
    </w:p>
    <w:tbl>
      <w:tblPr>
        <w:tblStyle w:val="13"/>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42" w:author="CR#0037" w:date="2023-10-18T20:33:21Z"/>
        </w:trPr>
        <w:tc>
          <w:tcPr>
            <w:tcW w:w="1153" w:type="pct"/>
            <w:shd w:val="clear" w:color="auto" w:fill="C0C0C0"/>
            <w:vAlign w:val="center"/>
          </w:tcPr>
          <w:p>
            <w:pPr>
              <w:pStyle w:val="103"/>
              <w:rPr>
                <w:ins w:id="1843" w:author="CR#0037" w:date="2023-10-18T20:33:21Z"/>
              </w:rPr>
            </w:pPr>
            <w:ins w:id="1844" w:author="CR#0037" w:date="2023-10-18T20:33:21Z">
              <w:r>
                <w:rPr/>
                <w:t>Notification</w:t>
              </w:r>
            </w:ins>
          </w:p>
        </w:tc>
        <w:tc>
          <w:tcPr>
            <w:tcW w:w="2061" w:type="pct"/>
            <w:shd w:val="clear" w:color="auto" w:fill="C0C0C0"/>
            <w:vAlign w:val="center"/>
          </w:tcPr>
          <w:p>
            <w:pPr>
              <w:pStyle w:val="103"/>
              <w:rPr>
                <w:ins w:id="1845" w:author="CR#0037" w:date="2023-10-18T20:33:21Z"/>
              </w:rPr>
            </w:pPr>
            <w:ins w:id="1846" w:author="CR#0037" w:date="2023-10-18T20:33:21Z">
              <w:r>
                <w:rPr/>
                <w:t>Callback URI</w:t>
              </w:r>
            </w:ins>
          </w:p>
        </w:tc>
        <w:tc>
          <w:tcPr>
            <w:tcW w:w="688" w:type="pct"/>
            <w:shd w:val="clear" w:color="auto" w:fill="C0C0C0"/>
            <w:vAlign w:val="center"/>
          </w:tcPr>
          <w:p>
            <w:pPr>
              <w:pStyle w:val="103"/>
              <w:rPr>
                <w:ins w:id="1847" w:author="CR#0037" w:date="2023-10-18T20:33:21Z"/>
              </w:rPr>
            </w:pPr>
            <w:ins w:id="1848" w:author="CR#0037" w:date="2023-10-18T20:33:21Z">
              <w:r>
                <w:rPr/>
                <w:t>HTTP method or custom operation</w:t>
              </w:r>
            </w:ins>
          </w:p>
        </w:tc>
        <w:tc>
          <w:tcPr>
            <w:tcW w:w="1096" w:type="pct"/>
            <w:shd w:val="clear" w:color="auto" w:fill="C0C0C0"/>
            <w:vAlign w:val="center"/>
          </w:tcPr>
          <w:p>
            <w:pPr>
              <w:pStyle w:val="103"/>
              <w:rPr>
                <w:ins w:id="1849" w:author="CR#0037" w:date="2023-10-18T20:33:21Z"/>
              </w:rPr>
            </w:pPr>
            <w:ins w:id="1850" w:author="CR#0037" w:date="2023-10-18T20:33:21Z">
              <w:r>
                <w:rPr/>
                <w:t>Description</w:t>
              </w:r>
            </w:ins>
          </w:p>
          <w:p>
            <w:pPr>
              <w:pStyle w:val="103"/>
              <w:rPr>
                <w:ins w:id="1851" w:author="CR#0037" w:date="2023-10-18T20:33:21Z"/>
              </w:rPr>
            </w:pPr>
            <w:ins w:id="1852" w:author="CR#0037" w:date="2023-10-18T20:33:21Z">
              <w:r>
                <w:rPr/>
                <w:t>(service operation)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853" w:author="CR#0037" w:date="2023-10-18T20:33:21Z"/>
        </w:trPr>
        <w:tc>
          <w:tcPr>
            <w:tcW w:w="1153" w:type="pct"/>
            <w:vAlign w:val="center"/>
          </w:tcPr>
          <w:p>
            <w:pPr>
              <w:pStyle w:val="104"/>
              <w:rPr>
                <w:ins w:id="1854" w:author="CR#0037" w:date="2023-10-18T20:33:21Z"/>
                <w:lang w:val="en-US"/>
              </w:rPr>
            </w:pPr>
            <w:ins w:id="1855" w:author="CR#0037" w:date="2023-10-18T20:33:21Z">
              <w:r>
                <w:rPr>
                  <w:rFonts w:hint="eastAsia"/>
                  <w:lang w:val="en-US" w:eastAsia="zh-CN"/>
                </w:rPr>
                <w:t xml:space="preserve">TopicList </w:t>
              </w:r>
            </w:ins>
            <w:ins w:id="1856" w:author="CR#0037" w:date="2023-10-18T20:33:21Z">
              <w:r>
                <w:rPr>
                  <w:lang w:val="en-US"/>
                </w:rPr>
                <w:t>Notification</w:t>
              </w:r>
            </w:ins>
          </w:p>
        </w:tc>
        <w:tc>
          <w:tcPr>
            <w:tcW w:w="2061" w:type="pct"/>
            <w:vAlign w:val="center"/>
          </w:tcPr>
          <w:p>
            <w:pPr>
              <w:pStyle w:val="102"/>
              <w:rPr>
                <w:ins w:id="1857" w:author="CR#0037" w:date="2023-10-18T20:33:21Z"/>
                <w:lang w:val="en-US"/>
              </w:rPr>
            </w:pPr>
            <w:ins w:id="1858" w:author="CR#0037" w:date="2023-10-18T20:33:21Z">
              <w:r>
                <w:rPr>
                  <w:lang w:val="en-US"/>
                </w:rPr>
                <w:t>{notificationURI}</w:t>
              </w:r>
            </w:ins>
          </w:p>
        </w:tc>
        <w:tc>
          <w:tcPr>
            <w:tcW w:w="688" w:type="pct"/>
          </w:tcPr>
          <w:p>
            <w:pPr>
              <w:pStyle w:val="104"/>
              <w:rPr>
                <w:ins w:id="1859" w:author="CR#0037" w:date="2023-10-18T20:33:21Z"/>
                <w:lang w:val="fr-FR"/>
              </w:rPr>
            </w:pPr>
          </w:p>
          <w:p>
            <w:pPr>
              <w:pStyle w:val="104"/>
              <w:rPr>
                <w:ins w:id="1860" w:author="CR#0037" w:date="2023-10-18T20:33:21Z"/>
                <w:lang w:val="fr-FR"/>
              </w:rPr>
            </w:pPr>
            <w:ins w:id="1861" w:author="CR#0037" w:date="2023-10-18T20:33:21Z">
              <w:r>
                <w:rPr>
                  <w:lang w:val="fr-FR"/>
                </w:rPr>
                <w:t>POST</w:t>
              </w:r>
            </w:ins>
          </w:p>
        </w:tc>
        <w:tc>
          <w:tcPr>
            <w:tcW w:w="1096" w:type="pct"/>
          </w:tcPr>
          <w:p>
            <w:pPr>
              <w:pStyle w:val="102"/>
              <w:rPr>
                <w:ins w:id="1862" w:author="CR#0037" w:date="2023-10-18T20:33:21Z"/>
                <w:lang w:val="en-US"/>
              </w:rPr>
            </w:pPr>
            <w:ins w:id="1863" w:author="CR#0037" w:date="2023-10-18T20:33:21Z">
              <w:r>
                <w:rPr>
                  <w:rFonts w:hint="eastAsia"/>
                  <w:lang w:val="en-US" w:eastAsia="zh-CN"/>
                </w:rPr>
                <w:t>Notify about</w:t>
              </w:r>
            </w:ins>
            <w:ins w:id="1864" w:author="CR#0037" w:date="2023-10-18T20:33:21Z">
              <w:r>
                <w:rPr>
                  <w:lang w:val="en-US"/>
                </w:rPr>
                <w:t xml:space="preserve"> </w:t>
              </w:r>
            </w:ins>
            <w:ins w:id="1865" w:author="CR#0037" w:date="2023-10-18T20:33:21Z">
              <w:r>
                <w:rPr>
                  <w:rFonts w:hint="eastAsia"/>
                  <w:lang w:val="en-US" w:eastAsia="zh-CN"/>
                </w:rPr>
                <w:t>Messaging Topic list changes</w:t>
              </w:r>
            </w:ins>
            <w:ins w:id="1866" w:author="CR#0037" w:date="2023-10-18T20:33:21Z">
              <w:r>
                <w:rPr>
                  <w:lang w:val="en-US"/>
                </w:rPr>
                <w:t xml:space="preserve"> from </w:t>
              </w:r>
            </w:ins>
            <w:ins w:id="1867" w:author="CR#0037" w:date="2023-10-18T20:33:21Z">
              <w:r>
                <w:rPr>
                  <w:rFonts w:hint="eastAsia"/>
                  <w:lang w:val="en-US" w:eastAsia="zh-CN"/>
                </w:rPr>
                <w:t>MSGin5G Server</w:t>
              </w:r>
            </w:ins>
            <w:ins w:id="1868" w:author="CR#0037" w:date="2023-10-18T20:33:21Z">
              <w:r>
                <w:rPr>
                  <w:lang w:val="en-US"/>
                </w:rPr>
                <w:t>.</w:t>
              </w:r>
            </w:ins>
          </w:p>
        </w:tc>
      </w:tr>
    </w:tbl>
    <w:p>
      <w:pPr>
        <w:rPr>
          <w:ins w:id="1869" w:author="CR#0037" w:date="2023-10-18T20:34:27Z"/>
          <w:lang w:eastAsia="zh-CN"/>
        </w:rPr>
      </w:pPr>
    </w:p>
    <w:p>
      <w:pPr>
        <w:pStyle w:val="5"/>
        <w:rPr>
          <w:ins w:id="1870" w:author="CR#0037" w:date="2023-10-18T20:34:27Z"/>
        </w:rPr>
      </w:pPr>
      <w:ins w:id="1871" w:author="CR#0037" w:date="2023-10-18T20:34:27Z">
        <w:bookmarkStart w:id="986" w:name="_Toc138693996"/>
        <w:bookmarkStart w:id="987" w:name="_Toc81242829"/>
        <w:bookmarkStart w:id="988" w:name="_Toc144388500"/>
        <w:bookmarkStart w:id="989" w:name="_Toc73042485"/>
        <w:bookmarkStart w:id="990" w:name="_Toc89426612"/>
        <w:bookmarkStart w:id="991" w:name="_Toc100940017"/>
        <w:bookmarkStart w:id="992" w:name="_Toc72767033"/>
        <w:bookmarkStart w:id="993" w:name="_Toc72766466"/>
        <w:bookmarkStart w:id="994" w:name="_Toc112937930"/>
        <w:bookmarkStart w:id="995" w:name="_Toc114134687"/>
        <w:bookmarkStart w:id="996" w:name="_Toc120681626"/>
        <w:bookmarkStart w:id="997" w:name="_Toc94020397"/>
        <w:bookmarkStart w:id="998" w:name="_Toc133434813"/>
        <w:bookmarkStart w:id="999" w:name="_Toc97037808"/>
        <w:bookmarkStart w:id="1000" w:name="_Toc97034931"/>
        <w:bookmarkStart w:id="1001" w:name="_Toc104546883"/>
        <w:r>
          <w:rPr>
            <w:rFonts w:hint="eastAsia"/>
            <w:lang w:eastAsia="zh-CN"/>
          </w:rPr>
          <w:t>8.</w:t>
        </w:r>
      </w:ins>
      <w:ins w:id="1872" w:author="CR#0037" w:date="2023-10-18T20:34:35Z">
        <w:r>
          <w:rPr>
            <w:rFonts w:hint="eastAsia"/>
            <w:lang w:val="en-US" w:eastAsia="zh-CN"/>
          </w:rPr>
          <w:t>3</w:t>
        </w:r>
      </w:ins>
      <w:ins w:id="1873" w:author="CR#0037" w:date="2023-10-18T20:34:27Z">
        <w:r>
          <w:rPr>
            <w:rFonts w:hint="eastAsia"/>
            <w:lang w:eastAsia="zh-CN"/>
          </w:rPr>
          <w:t>.4</w:t>
        </w:r>
      </w:ins>
      <w:ins w:id="1874" w:author="CR#0037" w:date="2023-10-18T20:34:27Z">
        <w:r>
          <w:rPr/>
          <w:t>.2</w:t>
        </w:r>
      </w:ins>
      <w:ins w:id="1875" w:author="CR#0037" w:date="2023-10-18T20:34:27Z">
        <w:r>
          <w:rPr/>
          <w:tab/>
        </w:r>
      </w:ins>
      <w:ins w:id="1876" w:author="CR#0037" w:date="2023-10-18T20:34:27Z">
        <w:r>
          <w:rPr>
            <w:rFonts w:hint="eastAsia"/>
            <w:lang w:val="en-US" w:eastAsia="zh-CN"/>
          </w:rPr>
          <w:t>Topiclist</w:t>
        </w:r>
      </w:ins>
      <w:ins w:id="1877" w:author="CR#0037" w:date="2023-10-18T20:34:27Z">
        <w:r>
          <w:rPr/>
          <w:t xml:space="preserve"> Notification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ins>
    </w:p>
    <w:p>
      <w:pPr>
        <w:pStyle w:val="6"/>
        <w:rPr>
          <w:ins w:id="1878" w:author="CR#0037" w:date="2023-10-18T20:34:27Z"/>
        </w:rPr>
      </w:pPr>
      <w:ins w:id="1879" w:author="CR#0037" w:date="2023-10-18T20:34:27Z">
        <w:bookmarkStart w:id="1002" w:name="_Toc133434814"/>
        <w:bookmarkStart w:id="1003" w:name="_Toc120681627"/>
        <w:bookmarkStart w:id="1004" w:name="_Toc89426613"/>
        <w:bookmarkStart w:id="1005" w:name="_Toc72766467"/>
        <w:bookmarkStart w:id="1006" w:name="_Toc81242830"/>
        <w:bookmarkStart w:id="1007" w:name="_Toc138693997"/>
        <w:bookmarkStart w:id="1008" w:name="_Toc104546884"/>
        <w:bookmarkStart w:id="1009" w:name="_Toc94020398"/>
        <w:bookmarkStart w:id="1010" w:name="_Toc97034932"/>
        <w:bookmarkStart w:id="1011" w:name="_Toc112937931"/>
        <w:bookmarkStart w:id="1012" w:name="_Toc73042486"/>
        <w:bookmarkStart w:id="1013" w:name="_Toc72767034"/>
        <w:bookmarkStart w:id="1014" w:name="_Toc97037809"/>
        <w:bookmarkStart w:id="1015" w:name="_Toc114134688"/>
        <w:bookmarkStart w:id="1016" w:name="_Toc100940018"/>
        <w:bookmarkStart w:id="1017" w:name="_Toc144388501"/>
        <w:r>
          <w:rPr>
            <w:rFonts w:hint="eastAsia"/>
            <w:lang w:eastAsia="zh-CN"/>
          </w:rPr>
          <w:t>8.</w:t>
        </w:r>
      </w:ins>
      <w:ins w:id="1880" w:author="CR#0037" w:date="2023-10-18T20:34:41Z">
        <w:r>
          <w:rPr>
            <w:rFonts w:hint="eastAsia"/>
            <w:lang w:val="en-US" w:eastAsia="zh-CN"/>
          </w:rPr>
          <w:t>3</w:t>
        </w:r>
      </w:ins>
      <w:ins w:id="1881" w:author="CR#0037" w:date="2023-10-18T20:34:27Z">
        <w:r>
          <w:rPr>
            <w:rFonts w:hint="eastAsia"/>
            <w:lang w:eastAsia="zh-CN"/>
          </w:rPr>
          <w:t>.4</w:t>
        </w:r>
      </w:ins>
      <w:ins w:id="1882" w:author="CR#0037" w:date="2023-10-18T20:34:27Z">
        <w:r>
          <w:rPr/>
          <w:t>.2.1</w:t>
        </w:r>
      </w:ins>
      <w:ins w:id="1883" w:author="CR#0037" w:date="2023-10-18T20:34:27Z">
        <w:r>
          <w:rPr/>
          <w:tab/>
        </w:r>
      </w:ins>
      <w:ins w:id="1884" w:author="CR#0037" w:date="2023-10-18T20:34:27Z">
        <w:r>
          <w:rPr/>
          <w:t>Description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ins>
    </w:p>
    <w:p>
      <w:pPr>
        <w:rPr>
          <w:ins w:id="1885" w:author="CR#0037" w:date="2023-10-18T20:34:27Z"/>
        </w:rPr>
      </w:pPr>
      <w:ins w:id="1886" w:author="CR#0037" w:date="2023-10-18T20:34:27Z">
        <w:r>
          <w:rPr/>
          <w:t xml:space="preserve">The </w:t>
        </w:r>
      </w:ins>
      <w:ins w:id="1887" w:author="CR#0037" w:date="2023-10-18T20:34:27Z">
        <w:r>
          <w:rPr>
            <w:rFonts w:hint="eastAsia"/>
            <w:lang w:val="en-US" w:eastAsia="zh-CN"/>
          </w:rPr>
          <w:t>Topiclist</w:t>
        </w:r>
      </w:ins>
      <w:ins w:id="1888" w:author="CR#0037" w:date="2023-10-18T20:34:27Z">
        <w:r>
          <w:rPr/>
          <w:t xml:space="preserve"> Notification is used by the </w:t>
        </w:r>
      </w:ins>
      <w:ins w:id="1889" w:author="CR#0037" w:date="2023-10-18T20:34:27Z">
        <w:r>
          <w:rPr>
            <w:rFonts w:hint="eastAsia"/>
            <w:lang w:val="en-US" w:eastAsia="zh-CN"/>
          </w:rPr>
          <w:t xml:space="preserve">MSGin5G Server </w:t>
        </w:r>
      </w:ins>
      <w:ins w:id="1890" w:author="CR#0037" w:date="2023-10-18T20:34:27Z">
        <w:r>
          <w:rPr/>
          <w:t>to</w:t>
        </w:r>
      </w:ins>
      <w:ins w:id="1891" w:author="CR#0037" w:date="2023-10-18T20:34:27Z">
        <w:r>
          <w:rPr>
            <w:rFonts w:hint="eastAsia"/>
            <w:lang w:val="en-US" w:eastAsia="zh-CN"/>
          </w:rPr>
          <w:t xml:space="preserve"> notify</w:t>
        </w:r>
      </w:ins>
      <w:ins w:id="1892" w:author="CR#0037" w:date="2023-10-18T20:34:27Z">
        <w:r>
          <w:rPr/>
          <w:t xml:space="preserve"> </w:t>
        </w:r>
      </w:ins>
      <w:ins w:id="1893" w:author="CR#0037" w:date="2023-10-18T20:34:27Z">
        <w:r>
          <w:rPr>
            <w:rFonts w:hint="eastAsia"/>
            <w:lang w:val="en-US" w:eastAsia="zh-CN"/>
          </w:rPr>
          <w:t>Messaging Topic list change</w:t>
        </w:r>
      </w:ins>
      <w:ins w:id="1894" w:author="CR#0037" w:date="2023-10-18T20:34:27Z">
        <w:r>
          <w:rPr/>
          <w:t xml:space="preserve"> events to a</w:t>
        </w:r>
      </w:ins>
      <w:ins w:id="1895" w:author="CR#0037" w:date="2023-10-18T20:34:27Z">
        <w:r>
          <w:rPr>
            <w:rFonts w:hint="eastAsia"/>
            <w:lang w:val="en-US" w:eastAsia="zh-CN"/>
          </w:rPr>
          <w:t xml:space="preserve">nother MSGin5G Server </w:t>
        </w:r>
      </w:ins>
      <w:ins w:id="1896" w:author="CR#0037" w:date="2023-10-18T20:34:27Z">
        <w:r>
          <w:rPr/>
          <w:t xml:space="preserve">that has subscribed to such </w:t>
        </w:r>
      </w:ins>
      <w:ins w:id="1897" w:author="CR#0037" w:date="2023-10-18T20:34:27Z">
        <w:r>
          <w:rPr>
            <w:rFonts w:hint="eastAsia"/>
            <w:lang w:val="en-US" w:eastAsia="zh-CN"/>
          </w:rPr>
          <w:t>Messaging Topic list</w:t>
        </w:r>
      </w:ins>
      <w:ins w:id="1898" w:author="CR#0037" w:date="2023-10-18T20:34:27Z">
        <w:r>
          <w:rPr/>
          <w:t>.</w:t>
        </w:r>
      </w:ins>
    </w:p>
    <w:p>
      <w:pPr>
        <w:pStyle w:val="6"/>
        <w:rPr>
          <w:ins w:id="1899" w:author="CR#0037" w:date="2023-10-18T20:34:27Z"/>
        </w:rPr>
      </w:pPr>
      <w:ins w:id="1900" w:author="CR#0037" w:date="2023-10-18T20:34:27Z">
        <w:bookmarkStart w:id="1018" w:name="_Toc94020399"/>
        <w:bookmarkStart w:id="1019" w:name="_Toc104546885"/>
        <w:bookmarkStart w:id="1020" w:name="_Toc144388502"/>
        <w:bookmarkStart w:id="1021" w:name="_Toc112937932"/>
        <w:bookmarkStart w:id="1022" w:name="_Toc120681628"/>
        <w:bookmarkStart w:id="1023" w:name="_Toc97037810"/>
        <w:bookmarkStart w:id="1024" w:name="_Toc114134689"/>
        <w:bookmarkStart w:id="1025" w:name="_Toc89426614"/>
        <w:bookmarkStart w:id="1026" w:name="_Toc138693998"/>
        <w:bookmarkStart w:id="1027" w:name="_Toc72767035"/>
        <w:bookmarkStart w:id="1028" w:name="_Toc97034933"/>
        <w:bookmarkStart w:id="1029" w:name="_Toc81242831"/>
        <w:bookmarkStart w:id="1030" w:name="_Toc72766468"/>
        <w:bookmarkStart w:id="1031" w:name="_Toc133434815"/>
        <w:bookmarkStart w:id="1032" w:name="_Toc73042487"/>
        <w:bookmarkStart w:id="1033" w:name="_Toc100940019"/>
        <w:r>
          <w:rPr>
            <w:rFonts w:hint="eastAsia"/>
            <w:lang w:eastAsia="zh-CN"/>
          </w:rPr>
          <w:t>8.</w:t>
        </w:r>
      </w:ins>
      <w:ins w:id="1901" w:author="CR#0037" w:date="2023-10-18T20:34:43Z">
        <w:r>
          <w:rPr>
            <w:rFonts w:hint="eastAsia"/>
            <w:lang w:val="en-US" w:eastAsia="zh-CN"/>
          </w:rPr>
          <w:t>3</w:t>
        </w:r>
      </w:ins>
      <w:ins w:id="1902" w:author="CR#0037" w:date="2023-10-18T20:34:27Z">
        <w:r>
          <w:rPr>
            <w:rFonts w:hint="eastAsia"/>
            <w:lang w:eastAsia="zh-CN"/>
          </w:rPr>
          <w:t>.4</w:t>
        </w:r>
      </w:ins>
      <w:ins w:id="1903" w:author="CR#0037" w:date="2023-10-18T20:34:27Z">
        <w:r>
          <w:rPr/>
          <w:t>.2.2</w:t>
        </w:r>
      </w:ins>
      <w:ins w:id="1904" w:author="CR#0037" w:date="2023-10-18T20:34:27Z">
        <w:r>
          <w:rPr/>
          <w:tab/>
        </w:r>
      </w:ins>
      <w:ins w:id="1905" w:author="CR#0037" w:date="2023-10-18T20:34:27Z">
        <w:r>
          <w:rPr/>
          <w:t>Target URI</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ins>
    </w:p>
    <w:p>
      <w:pPr>
        <w:rPr>
          <w:ins w:id="1906" w:author="CR#0037" w:date="2023-10-18T20:34:27Z"/>
          <w:rFonts w:ascii="Arial" w:hAnsi="Arial" w:cs="Arial"/>
        </w:rPr>
      </w:pPr>
      <w:ins w:id="1907" w:author="CR#0037" w:date="2023-10-18T20:34:27Z">
        <w:r>
          <w:rPr/>
          <w:t xml:space="preserve">The Callback URI </w:t>
        </w:r>
      </w:ins>
      <w:ins w:id="1908" w:author="CR#0037" w:date="2023-10-18T20:34:27Z">
        <w:r>
          <w:rPr>
            <w:b/>
          </w:rPr>
          <w:t>"{notificationURI}"</w:t>
        </w:r>
      </w:ins>
      <w:ins w:id="1909" w:author="CR#0037" w:date="2023-10-18T20:34:27Z">
        <w:r>
          <w:rPr/>
          <w:t xml:space="preserve"> shall be used with the callback URI variables defined in table </w:t>
        </w:r>
      </w:ins>
      <w:ins w:id="1910" w:author="CR#0037" w:date="2023-10-18T20:34:27Z">
        <w:r>
          <w:rPr>
            <w:rFonts w:hint="eastAsia"/>
            <w:lang w:eastAsia="zh-CN"/>
          </w:rPr>
          <w:t>8.</w:t>
        </w:r>
      </w:ins>
      <w:ins w:id="1911" w:author="CR#0037" w:date="2023-10-18T20:34:58Z">
        <w:r>
          <w:rPr>
            <w:rFonts w:hint="eastAsia"/>
            <w:lang w:val="en-US" w:eastAsia="zh-CN"/>
          </w:rPr>
          <w:t>3</w:t>
        </w:r>
      </w:ins>
      <w:ins w:id="1912" w:author="CR#0037" w:date="2023-10-18T20:34:27Z">
        <w:r>
          <w:rPr>
            <w:rFonts w:hint="eastAsia"/>
            <w:lang w:eastAsia="zh-CN"/>
          </w:rPr>
          <w:t>.4</w:t>
        </w:r>
      </w:ins>
      <w:ins w:id="1913" w:author="CR#0037" w:date="2023-10-18T20:34:27Z">
        <w:r>
          <w:rPr/>
          <w:t>.2.2-1</w:t>
        </w:r>
      </w:ins>
      <w:ins w:id="1914" w:author="CR#0037" w:date="2023-10-18T20:34:27Z">
        <w:r>
          <w:rPr>
            <w:rFonts w:ascii="Arial" w:hAnsi="Arial" w:cs="Arial"/>
          </w:rPr>
          <w:t>.</w:t>
        </w:r>
      </w:ins>
    </w:p>
    <w:p>
      <w:pPr>
        <w:pStyle w:val="112"/>
        <w:rPr>
          <w:ins w:id="1915" w:author="CR#0037" w:date="2023-10-18T20:34:27Z"/>
          <w:rFonts w:cs="Arial"/>
        </w:rPr>
      </w:pPr>
      <w:ins w:id="1916" w:author="CR#0037" w:date="2023-10-18T20:34:27Z">
        <w:r>
          <w:rPr/>
          <w:t>Table </w:t>
        </w:r>
      </w:ins>
      <w:ins w:id="1917" w:author="CR#0037" w:date="2023-10-18T20:36:43Z">
        <w:r>
          <w:rPr>
            <w:rFonts w:hint="eastAsia"/>
            <w:lang w:eastAsia="zh-CN"/>
          </w:rPr>
          <w:t>8.3</w:t>
        </w:r>
      </w:ins>
      <w:ins w:id="1918" w:author="CR#0037" w:date="2023-10-18T20:34:27Z">
        <w:r>
          <w:rPr>
            <w:rFonts w:hint="eastAsia"/>
            <w:lang w:eastAsia="zh-CN"/>
          </w:rPr>
          <w:t>.4</w:t>
        </w:r>
      </w:ins>
      <w:ins w:id="1919" w:author="CR#0037" w:date="2023-10-18T20:34:27Z">
        <w:r>
          <w:rPr/>
          <w:t>.2.2-1: Callback URI variables</w:t>
        </w:r>
      </w:ins>
    </w:p>
    <w:tbl>
      <w:tblPr>
        <w:tblStyle w:val="1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ins w:id="1920" w:author="CR#0037" w:date="2023-10-18T20:34:27Z"/>
        </w:trPr>
        <w:tc>
          <w:tcPr>
            <w:tcW w:w="1924" w:type="dxa"/>
            <w:shd w:val="clear" w:color="000000" w:fill="C0C0C0"/>
          </w:tcPr>
          <w:p>
            <w:pPr>
              <w:pStyle w:val="103"/>
              <w:rPr>
                <w:ins w:id="1921" w:author="CR#0037" w:date="2023-10-18T20:34:27Z"/>
              </w:rPr>
            </w:pPr>
            <w:ins w:id="1922" w:author="CR#0037" w:date="2023-10-18T20:34:27Z">
              <w:r>
                <w:rPr/>
                <w:t>Name</w:t>
              </w:r>
            </w:ins>
          </w:p>
        </w:tc>
        <w:tc>
          <w:tcPr>
            <w:tcW w:w="7814" w:type="dxa"/>
            <w:shd w:val="clear" w:color="000000" w:fill="C0C0C0"/>
            <w:vAlign w:val="center"/>
          </w:tcPr>
          <w:p>
            <w:pPr>
              <w:pStyle w:val="103"/>
              <w:rPr>
                <w:ins w:id="1923" w:author="CR#0037" w:date="2023-10-18T20:34:27Z"/>
              </w:rPr>
            </w:pPr>
            <w:ins w:id="1924" w:author="CR#0037" w:date="2023-10-18T20:34:27Z">
              <w:r>
                <w:rPr/>
                <w:t>Definition</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ins w:id="1925" w:author="CR#0037" w:date="2023-10-18T20:34:27Z"/>
        </w:trPr>
        <w:tc>
          <w:tcPr>
            <w:tcW w:w="1924" w:type="dxa"/>
          </w:tcPr>
          <w:p>
            <w:pPr>
              <w:pStyle w:val="102"/>
              <w:rPr>
                <w:ins w:id="1926" w:author="CR#0037" w:date="2023-10-18T20:34:27Z"/>
              </w:rPr>
            </w:pPr>
            <w:ins w:id="1927" w:author="CR#0037" w:date="2023-10-18T20:34:27Z">
              <w:r>
                <w:rPr/>
                <w:t>notificationURI</w:t>
              </w:r>
            </w:ins>
          </w:p>
        </w:tc>
        <w:tc>
          <w:tcPr>
            <w:tcW w:w="7814" w:type="dxa"/>
            <w:vAlign w:val="center"/>
          </w:tcPr>
          <w:p>
            <w:pPr>
              <w:pStyle w:val="102"/>
              <w:rPr>
                <w:ins w:id="1928" w:author="CR#0037" w:date="2023-10-18T20:34:27Z"/>
              </w:rPr>
            </w:pPr>
            <w:ins w:id="1929" w:author="CR#0037" w:date="2023-10-18T20:34:27Z">
              <w:r>
                <w:rPr/>
                <w:t>String formatted as URI with the Callback Uri</w:t>
              </w:r>
            </w:ins>
          </w:p>
        </w:tc>
      </w:tr>
    </w:tbl>
    <w:p>
      <w:pPr>
        <w:rPr>
          <w:ins w:id="1930" w:author="CR#0037" w:date="2023-10-18T20:34:27Z"/>
        </w:rPr>
      </w:pPr>
    </w:p>
    <w:p>
      <w:pPr>
        <w:pStyle w:val="6"/>
        <w:rPr>
          <w:ins w:id="1931" w:author="CR#0037" w:date="2023-10-18T20:34:27Z"/>
        </w:rPr>
      </w:pPr>
      <w:ins w:id="1932" w:author="CR#0037" w:date="2023-10-18T20:34:27Z">
        <w:bookmarkStart w:id="1034" w:name="_Toc138693999"/>
        <w:bookmarkStart w:id="1035" w:name="_Toc104546886"/>
        <w:bookmarkStart w:id="1036" w:name="_Toc133434816"/>
        <w:bookmarkStart w:id="1037" w:name="_Toc97037811"/>
        <w:bookmarkStart w:id="1038" w:name="_Toc89426615"/>
        <w:bookmarkStart w:id="1039" w:name="_Toc81242832"/>
        <w:bookmarkStart w:id="1040" w:name="_Toc112937933"/>
        <w:bookmarkStart w:id="1041" w:name="_Toc94020400"/>
        <w:bookmarkStart w:id="1042" w:name="_Toc73042488"/>
        <w:bookmarkStart w:id="1043" w:name="_Toc120681629"/>
        <w:bookmarkStart w:id="1044" w:name="_Toc144388503"/>
        <w:bookmarkStart w:id="1045" w:name="_Toc100940020"/>
        <w:bookmarkStart w:id="1046" w:name="_Toc97034934"/>
        <w:bookmarkStart w:id="1047" w:name="_Toc72767036"/>
        <w:bookmarkStart w:id="1048" w:name="_Toc114134690"/>
        <w:bookmarkStart w:id="1049" w:name="_Toc72766469"/>
        <w:r>
          <w:rPr>
            <w:rFonts w:hint="eastAsia"/>
            <w:lang w:eastAsia="zh-CN"/>
          </w:rPr>
          <w:t>8.</w:t>
        </w:r>
      </w:ins>
      <w:ins w:id="1933" w:author="CR#0037" w:date="2023-10-18T20:34:49Z">
        <w:r>
          <w:rPr>
            <w:rFonts w:hint="eastAsia"/>
            <w:lang w:val="en-US" w:eastAsia="zh-CN"/>
          </w:rPr>
          <w:t>3</w:t>
        </w:r>
      </w:ins>
      <w:ins w:id="1934" w:author="CR#0037" w:date="2023-10-18T20:34:27Z">
        <w:r>
          <w:rPr>
            <w:rFonts w:hint="eastAsia"/>
            <w:lang w:eastAsia="zh-CN"/>
          </w:rPr>
          <w:t>.4</w:t>
        </w:r>
      </w:ins>
      <w:ins w:id="1935" w:author="CR#0037" w:date="2023-10-18T20:34:27Z">
        <w:r>
          <w:rPr/>
          <w:t>.2.3</w:t>
        </w:r>
      </w:ins>
      <w:ins w:id="1936" w:author="CR#0037" w:date="2023-10-18T20:34:27Z">
        <w:r>
          <w:rPr/>
          <w:tab/>
        </w:r>
      </w:ins>
      <w:ins w:id="1937" w:author="CR#0037" w:date="2023-10-18T20:34:27Z">
        <w:r>
          <w:rPr/>
          <w:t>Standard Methods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ins>
    </w:p>
    <w:p>
      <w:pPr>
        <w:pStyle w:val="7"/>
        <w:rPr>
          <w:ins w:id="1938" w:author="CR#0037" w:date="2023-10-18T20:34:27Z"/>
        </w:rPr>
      </w:pPr>
      <w:ins w:id="1939" w:author="CR#0037" w:date="2023-10-18T20:34:27Z">
        <w:bookmarkStart w:id="1050" w:name="_Toc133434817"/>
        <w:bookmarkStart w:id="1051" w:name="_Toc97037812"/>
        <w:bookmarkStart w:id="1052" w:name="_Toc144388504"/>
        <w:bookmarkStart w:id="1053" w:name="_Toc100940021"/>
        <w:bookmarkStart w:id="1054" w:name="_Toc94020401"/>
        <w:bookmarkStart w:id="1055" w:name="_Toc72767037"/>
        <w:bookmarkStart w:id="1056" w:name="_Toc97034935"/>
        <w:bookmarkStart w:id="1057" w:name="_Toc104546887"/>
        <w:bookmarkStart w:id="1058" w:name="_Toc114134691"/>
        <w:bookmarkStart w:id="1059" w:name="_Toc72766470"/>
        <w:bookmarkStart w:id="1060" w:name="_Toc89426616"/>
        <w:bookmarkStart w:id="1061" w:name="_Toc73042489"/>
        <w:bookmarkStart w:id="1062" w:name="_Toc112937934"/>
        <w:bookmarkStart w:id="1063" w:name="_Toc81242833"/>
        <w:bookmarkStart w:id="1064" w:name="_Toc138694000"/>
        <w:bookmarkStart w:id="1065" w:name="_Toc120681630"/>
        <w:r>
          <w:rPr>
            <w:rFonts w:hint="eastAsia"/>
            <w:lang w:eastAsia="zh-CN"/>
          </w:rPr>
          <w:t>8.</w:t>
        </w:r>
      </w:ins>
      <w:ins w:id="1940" w:author="CR#0037" w:date="2023-10-18T20:34:52Z">
        <w:r>
          <w:rPr>
            <w:rFonts w:hint="eastAsia"/>
            <w:lang w:val="en-US" w:eastAsia="zh-CN"/>
          </w:rPr>
          <w:t>3</w:t>
        </w:r>
      </w:ins>
      <w:ins w:id="1941" w:author="CR#0037" w:date="2023-10-18T20:34:27Z">
        <w:r>
          <w:rPr>
            <w:rFonts w:hint="eastAsia"/>
            <w:lang w:eastAsia="zh-CN"/>
          </w:rPr>
          <w:t>.4</w:t>
        </w:r>
      </w:ins>
      <w:ins w:id="1942" w:author="CR#0037" w:date="2023-10-18T20:34:27Z">
        <w:r>
          <w:rPr/>
          <w:t>.2.3.1</w:t>
        </w:r>
      </w:ins>
      <w:ins w:id="1943" w:author="CR#0037" w:date="2023-10-18T20:34:27Z">
        <w:r>
          <w:rPr/>
          <w:tab/>
        </w:r>
      </w:ins>
      <w:ins w:id="1944" w:author="CR#0037" w:date="2023-10-18T20:34:27Z">
        <w:r>
          <w:rPr/>
          <w:t>POST</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ins>
    </w:p>
    <w:p>
      <w:pPr>
        <w:rPr>
          <w:ins w:id="1945" w:author="CR#0037" w:date="2023-10-18T20:34:27Z"/>
        </w:rPr>
      </w:pPr>
      <w:ins w:id="1946" w:author="CR#0037" w:date="2023-10-18T20:34:27Z">
        <w:r>
          <w:rPr/>
          <w:t>This method shall support the request data structures specified in table </w:t>
        </w:r>
      </w:ins>
      <w:ins w:id="1947" w:author="CR#0037" w:date="2023-10-18T20:34:27Z">
        <w:r>
          <w:rPr>
            <w:rFonts w:hint="eastAsia"/>
            <w:lang w:eastAsia="zh-CN"/>
          </w:rPr>
          <w:t>8.</w:t>
        </w:r>
      </w:ins>
      <w:ins w:id="1948" w:author="CR#0037" w:date="2023-10-18T20:35:02Z">
        <w:r>
          <w:rPr>
            <w:rFonts w:hint="eastAsia"/>
            <w:lang w:val="en-US" w:eastAsia="zh-CN"/>
          </w:rPr>
          <w:t>3</w:t>
        </w:r>
      </w:ins>
      <w:ins w:id="1949" w:author="CR#0037" w:date="2023-10-18T20:34:27Z">
        <w:r>
          <w:rPr>
            <w:rFonts w:hint="eastAsia"/>
            <w:lang w:eastAsia="zh-CN"/>
          </w:rPr>
          <w:t>.4</w:t>
        </w:r>
      </w:ins>
      <w:ins w:id="1950" w:author="CR#0037" w:date="2023-10-18T20:34:27Z">
        <w:r>
          <w:rPr/>
          <w:t>.2.3.1-1 and the response data structures and response codes specified in table </w:t>
        </w:r>
      </w:ins>
      <w:ins w:id="1951" w:author="CR#0037" w:date="2023-10-18T20:34:27Z">
        <w:r>
          <w:rPr>
            <w:rFonts w:hint="eastAsia"/>
            <w:lang w:eastAsia="zh-CN"/>
          </w:rPr>
          <w:t>8.</w:t>
        </w:r>
      </w:ins>
      <w:ins w:id="1952" w:author="CR#0037" w:date="2023-10-18T20:35:05Z">
        <w:r>
          <w:rPr>
            <w:rFonts w:hint="eastAsia"/>
            <w:lang w:val="en-US" w:eastAsia="zh-CN"/>
          </w:rPr>
          <w:t>3</w:t>
        </w:r>
      </w:ins>
      <w:ins w:id="1953" w:author="CR#0037" w:date="2023-10-18T20:34:27Z">
        <w:r>
          <w:rPr>
            <w:rFonts w:hint="eastAsia"/>
            <w:lang w:eastAsia="zh-CN"/>
          </w:rPr>
          <w:t>.4</w:t>
        </w:r>
      </w:ins>
      <w:ins w:id="1954" w:author="CR#0037" w:date="2023-10-18T20:34:27Z">
        <w:r>
          <w:rPr/>
          <w:t>.2.3.1-2.</w:t>
        </w:r>
      </w:ins>
    </w:p>
    <w:p>
      <w:pPr>
        <w:pStyle w:val="112"/>
        <w:rPr>
          <w:ins w:id="1955" w:author="CR#0037" w:date="2023-10-18T20:34:27Z"/>
        </w:rPr>
      </w:pPr>
      <w:ins w:id="1956" w:author="CR#0037" w:date="2023-10-18T20:34:27Z">
        <w:r>
          <w:rPr/>
          <w:t>Table </w:t>
        </w:r>
      </w:ins>
      <w:ins w:id="1957" w:author="CR#0037" w:date="2023-10-18T20:34:27Z">
        <w:r>
          <w:rPr>
            <w:rFonts w:hint="eastAsia"/>
            <w:lang w:eastAsia="zh-CN"/>
          </w:rPr>
          <w:t>8.</w:t>
        </w:r>
      </w:ins>
      <w:ins w:id="1958" w:author="CR#0037" w:date="2023-10-18T20:35:08Z">
        <w:r>
          <w:rPr>
            <w:rFonts w:hint="eastAsia"/>
            <w:lang w:val="en-US" w:eastAsia="zh-CN"/>
          </w:rPr>
          <w:t>3</w:t>
        </w:r>
      </w:ins>
      <w:ins w:id="1959" w:author="CR#0037" w:date="2023-10-18T20:34:27Z">
        <w:r>
          <w:rPr>
            <w:rFonts w:hint="eastAsia"/>
            <w:lang w:eastAsia="zh-CN"/>
          </w:rPr>
          <w:t>.4</w:t>
        </w:r>
      </w:ins>
      <w:ins w:id="1960" w:author="CR#0037" w:date="2023-10-18T20:34:27Z">
        <w:r>
          <w:rPr/>
          <w:t>.2.3.1-1: Data structures supported by the POST Request Body</w:t>
        </w:r>
      </w:ins>
    </w:p>
    <w:tbl>
      <w:tblPr>
        <w:tblStyle w:val="13"/>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1961" w:author="CR#0037" w:date="2023-10-18T20:34:27Z"/>
        </w:trPr>
        <w:tc>
          <w:tcPr>
            <w:tcW w:w="2899" w:type="dxa"/>
            <w:tcBorders>
              <w:bottom w:val="single" w:color="auto" w:sz="6" w:space="0"/>
            </w:tcBorders>
            <w:shd w:val="clear" w:color="auto" w:fill="C0C0C0"/>
          </w:tcPr>
          <w:p>
            <w:pPr>
              <w:pStyle w:val="103"/>
              <w:rPr>
                <w:ins w:id="1962" w:author="CR#0037" w:date="2023-10-18T20:34:27Z"/>
              </w:rPr>
            </w:pPr>
            <w:ins w:id="1963" w:author="CR#0037" w:date="2023-10-18T20:34:27Z">
              <w:r>
                <w:rPr/>
                <w:t>Data type</w:t>
              </w:r>
            </w:ins>
          </w:p>
        </w:tc>
        <w:tc>
          <w:tcPr>
            <w:tcW w:w="450" w:type="dxa"/>
            <w:tcBorders>
              <w:bottom w:val="single" w:color="auto" w:sz="6" w:space="0"/>
            </w:tcBorders>
            <w:shd w:val="clear" w:color="auto" w:fill="C0C0C0"/>
          </w:tcPr>
          <w:p>
            <w:pPr>
              <w:pStyle w:val="103"/>
              <w:rPr>
                <w:ins w:id="1964" w:author="CR#0037" w:date="2023-10-18T20:34:27Z"/>
              </w:rPr>
            </w:pPr>
            <w:ins w:id="1965" w:author="CR#0037" w:date="2023-10-18T20:34:27Z">
              <w:r>
                <w:rPr/>
                <w:t>P</w:t>
              </w:r>
            </w:ins>
          </w:p>
        </w:tc>
        <w:tc>
          <w:tcPr>
            <w:tcW w:w="1170" w:type="dxa"/>
            <w:tcBorders>
              <w:bottom w:val="single" w:color="auto" w:sz="6" w:space="0"/>
            </w:tcBorders>
            <w:shd w:val="clear" w:color="auto" w:fill="C0C0C0"/>
          </w:tcPr>
          <w:p>
            <w:pPr>
              <w:pStyle w:val="103"/>
              <w:rPr>
                <w:ins w:id="1966" w:author="CR#0037" w:date="2023-10-18T20:34:27Z"/>
              </w:rPr>
            </w:pPr>
            <w:ins w:id="1967" w:author="CR#0037" w:date="2023-10-18T20:34:27Z">
              <w:r>
                <w:rPr/>
                <w:t>Cardinality</w:t>
              </w:r>
            </w:ins>
          </w:p>
        </w:tc>
        <w:tc>
          <w:tcPr>
            <w:tcW w:w="5160" w:type="dxa"/>
            <w:tcBorders>
              <w:bottom w:val="single" w:color="auto" w:sz="6" w:space="0"/>
            </w:tcBorders>
            <w:shd w:val="clear" w:color="auto" w:fill="C0C0C0"/>
            <w:vAlign w:val="center"/>
          </w:tcPr>
          <w:p>
            <w:pPr>
              <w:pStyle w:val="103"/>
              <w:rPr>
                <w:ins w:id="1968" w:author="CR#0037" w:date="2023-10-18T20:34:27Z"/>
              </w:rPr>
            </w:pPr>
            <w:ins w:id="1969" w:author="CR#0037" w:date="2023-10-18T20:34:27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1970" w:author="CR#0037" w:date="2023-10-18T20:34:27Z"/>
        </w:trPr>
        <w:tc>
          <w:tcPr>
            <w:tcW w:w="2899" w:type="dxa"/>
            <w:tcBorders>
              <w:top w:val="single" w:color="auto" w:sz="6" w:space="0"/>
            </w:tcBorders>
          </w:tcPr>
          <w:p>
            <w:pPr>
              <w:pStyle w:val="102"/>
              <w:rPr>
                <w:ins w:id="1971" w:author="CR#0037" w:date="2023-10-18T20:34:27Z"/>
                <w:lang w:eastAsia="zh-CN"/>
              </w:rPr>
            </w:pPr>
            <w:ins w:id="1972" w:author="CR#0037" w:date="2023-10-18T20:34:27Z">
              <w:r>
                <w:rPr>
                  <w:rFonts w:hint="eastAsia"/>
                  <w:lang w:val="en-US" w:eastAsia="zh-CN"/>
                </w:rPr>
                <w:t>TopicList</w:t>
              </w:r>
            </w:ins>
            <w:ins w:id="1973" w:author="CR#0037" w:date="2023-10-18T20:34:27Z">
              <w:r>
                <w:rPr/>
                <w:t>Notification</w:t>
              </w:r>
            </w:ins>
          </w:p>
        </w:tc>
        <w:tc>
          <w:tcPr>
            <w:tcW w:w="450" w:type="dxa"/>
            <w:tcBorders>
              <w:top w:val="single" w:color="auto" w:sz="6" w:space="0"/>
            </w:tcBorders>
          </w:tcPr>
          <w:p>
            <w:pPr>
              <w:pStyle w:val="104"/>
              <w:rPr>
                <w:ins w:id="1974" w:author="CR#0037" w:date="2023-10-18T20:34:27Z"/>
              </w:rPr>
            </w:pPr>
            <w:ins w:id="1975" w:author="CR#0037" w:date="2023-10-18T20:34:27Z">
              <w:r>
                <w:rPr/>
                <w:t>M</w:t>
              </w:r>
            </w:ins>
          </w:p>
        </w:tc>
        <w:tc>
          <w:tcPr>
            <w:tcW w:w="1170" w:type="dxa"/>
            <w:tcBorders>
              <w:top w:val="single" w:color="auto" w:sz="6" w:space="0"/>
            </w:tcBorders>
          </w:tcPr>
          <w:p>
            <w:pPr>
              <w:pStyle w:val="104"/>
              <w:rPr>
                <w:ins w:id="1976" w:author="CR#0037" w:date="2023-10-18T20:34:27Z"/>
              </w:rPr>
            </w:pPr>
            <w:ins w:id="1977" w:author="CR#0037" w:date="2023-10-18T20:34:27Z">
              <w:r>
                <w:rPr/>
                <w:t>1</w:t>
              </w:r>
            </w:ins>
          </w:p>
        </w:tc>
        <w:tc>
          <w:tcPr>
            <w:tcW w:w="5160" w:type="dxa"/>
            <w:tcBorders>
              <w:top w:val="single" w:color="auto" w:sz="6" w:space="0"/>
            </w:tcBorders>
          </w:tcPr>
          <w:p>
            <w:pPr>
              <w:pStyle w:val="102"/>
              <w:rPr>
                <w:ins w:id="1978" w:author="CR#0037" w:date="2023-10-18T20:34:27Z"/>
              </w:rPr>
            </w:pPr>
            <w:ins w:id="1979" w:author="CR#0037" w:date="2023-10-18T20:34:27Z">
              <w:r>
                <w:rPr/>
                <w:t xml:space="preserve">Provides information about </w:t>
              </w:r>
            </w:ins>
            <w:ins w:id="1980" w:author="CR#0037" w:date="2023-10-18T20:34:27Z">
              <w:r>
                <w:rPr>
                  <w:rFonts w:hint="eastAsia"/>
                  <w:lang w:val="en-US" w:eastAsia="zh-CN"/>
                </w:rPr>
                <w:t>subscribed</w:t>
              </w:r>
            </w:ins>
            <w:ins w:id="1981" w:author="CR#0037" w:date="2023-10-18T20:34:27Z">
              <w:r>
                <w:rPr/>
                <w:t xml:space="preserve"> </w:t>
              </w:r>
            </w:ins>
            <w:ins w:id="1982" w:author="CR#0037" w:date="2023-10-18T20:34:27Z">
              <w:r>
                <w:rPr>
                  <w:rFonts w:hint="eastAsia"/>
                  <w:lang w:val="en-US" w:eastAsia="zh-CN"/>
                </w:rPr>
                <w:t>Messaging Topic list</w:t>
              </w:r>
            </w:ins>
            <w:ins w:id="1983" w:author="CR#0037" w:date="2023-10-18T20:34:27Z">
              <w:r>
                <w:rPr/>
                <w:t>.</w:t>
              </w:r>
            </w:ins>
          </w:p>
        </w:tc>
      </w:tr>
    </w:tbl>
    <w:p>
      <w:pPr>
        <w:rPr>
          <w:ins w:id="1984" w:author="CR#0037" w:date="2023-10-18T20:34:27Z"/>
        </w:rPr>
      </w:pPr>
    </w:p>
    <w:p>
      <w:pPr>
        <w:pStyle w:val="112"/>
        <w:rPr>
          <w:ins w:id="1985" w:author="CR#0037" w:date="2023-10-18T20:34:27Z"/>
        </w:rPr>
      </w:pPr>
      <w:ins w:id="1986" w:author="CR#0037" w:date="2023-10-18T20:34:27Z">
        <w:r>
          <w:rPr/>
          <w:t>Table </w:t>
        </w:r>
      </w:ins>
      <w:ins w:id="1987" w:author="CR#0037" w:date="2023-10-18T20:34:27Z">
        <w:r>
          <w:rPr>
            <w:rFonts w:hint="eastAsia"/>
            <w:lang w:eastAsia="zh-CN"/>
          </w:rPr>
          <w:t>8.</w:t>
        </w:r>
      </w:ins>
      <w:ins w:id="1988" w:author="CR#0037" w:date="2023-10-18T20:35:12Z">
        <w:r>
          <w:rPr>
            <w:rFonts w:hint="eastAsia"/>
            <w:lang w:val="en-US" w:eastAsia="zh-CN"/>
          </w:rPr>
          <w:t>3</w:t>
        </w:r>
      </w:ins>
      <w:ins w:id="1989" w:author="CR#0037" w:date="2023-10-18T20:34:27Z">
        <w:r>
          <w:rPr>
            <w:rFonts w:hint="eastAsia"/>
            <w:lang w:eastAsia="zh-CN"/>
          </w:rPr>
          <w:t>.4</w:t>
        </w:r>
      </w:ins>
      <w:ins w:id="1990" w:author="CR#0037" w:date="2023-10-18T20:34:27Z">
        <w:r>
          <w:rPr/>
          <w:t>.2.3.1-2: Data structures supported by the POST Response Body</w:t>
        </w:r>
      </w:ins>
    </w:p>
    <w:tbl>
      <w:tblPr>
        <w:tblStyle w:val="13"/>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1991" w:author="CR#0037" w:date="2023-10-18T20:34:27Z"/>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rPr>
                <w:ins w:id="1992" w:author="CR#0037" w:date="2023-10-18T20:34:27Z"/>
              </w:rPr>
            </w:pPr>
            <w:ins w:id="1993" w:author="CR#0037" w:date="2023-10-18T20:34:27Z">
              <w:r>
                <w:rPr/>
                <w:t>Data type</w:t>
              </w:r>
            </w:ins>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rPr>
                <w:ins w:id="1994" w:author="CR#0037" w:date="2023-10-18T20:34:27Z"/>
              </w:rPr>
            </w:pPr>
            <w:ins w:id="1995" w:author="CR#0037" w:date="2023-10-18T20:34:27Z">
              <w:r>
                <w:rPr/>
                <w:t>P</w:t>
              </w:r>
            </w:ins>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rPr>
                <w:ins w:id="1996" w:author="CR#0037" w:date="2023-10-18T20:34:27Z"/>
              </w:rPr>
            </w:pPr>
            <w:ins w:id="1997" w:author="CR#0037" w:date="2023-10-18T20:34:27Z">
              <w:r>
                <w:rPr/>
                <w:t>Cardinality</w:t>
              </w:r>
            </w:ins>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rPr>
                <w:ins w:id="1998" w:author="CR#0037" w:date="2023-10-18T20:34:27Z"/>
              </w:rPr>
            </w:pPr>
            <w:ins w:id="1999" w:author="CR#0037" w:date="2023-10-18T20:34:27Z">
              <w:r>
                <w:rPr/>
                <w:t>Response codes</w:t>
              </w:r>
            </w:ins>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rPr>
                <w:ins w:id="2000" w:author="CR#0037" w:date="2023-10-18T20:34:27Z"/>
              </w:rPr>
            </w:pPr>
            <w:ins w:id="2001" w:author="CR#0037" w:date="2023-10-18T20:34:27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2002" w:author="CR#0037" w:date="2023-10-18T20:34:27Z"/>
        </w:trPr>
        <w:tc>
          <w:tcPr>
            <w:tcW w:w="2005" w:type="dxa"/>
            <w:tcBorders>
              <w:top w:val="single" w:color="auto" w:sz="6" w:space="0"/>
              <w:left w:val="single" w:color="auto" w:sz="6" w:space="0"/>
              <w:bottom w:val="single" w:color="auto" w:sz="6" w:space="0"/>
              <w:right w:val="single" w:color="auto" w:sz="6" w:space="0"/>
            </w:tcBorders>
          </w:tcPr>
          <w:p>
            <w:pPr>
              <w:pStyle w:val="102"/>
              <w:rPr>
                <w:ins w:id="2003" w:author="CR#0037" w:date="2023-10-18T20:34:27Z"/>
              </w:rPr>
            </w:pPr>
            <w:ins w:id="2004" w:author="CR#0037" w:date="2023-10-18T20:34:27Z">
              <w:r>
                <w:rPr/>
                <w:t>n/a</w:t>
              </w:r>
            </w:ins>
          </w:p>
        </w:tc>
        <w:tc>
          <w:tcPr>
            <w:tcW w:w="361" w:type="dxa"/>
            <w:tcBorders>
              <w:top w:val="single" w:color="auto" w:sz="6" w:space="0"/>
              <w:left w:val="single" w:color="auto" w:sz="6" w:space="0"/>
              <w:bottom w:val="single" w:color="auto" w:sz="6" w:space="0"/>
              <w:right w:val="single" w:color="auto" w:sz="6" w:space="0"/>
            </w:tcBorders>
          </w:tcPr>
          <w:p>
            <w:pPr>
              <w:pStyle w:val="104"/>
              <w:rPr>
                <w:ins w:id="2005" w:author="CR#0037" w:date="2023-10-18T20:34:27Z"/>
              </w:rPr>
            </w:pPr>
          </w:p>
        </w:tc>
        <w:tc>
          <w:tcPr>
            <w:tcW w:w="1260" w:type="dxa"/>
            <w:tcBorders>
              <w:top w:val="single" w:color="auto" w:sz="6" w:space="0"/>
              <w:left w:val="single" w:color="auto" w:sz="6" w:space="0"/>
              <w:bottom w:val="single" w:color="auto" w:sz="6" w:space="0"/>
              <w:right w:val="single" w:color="auto" w:sz="6" w:space="0"/>
            </w:tcBorders>
          </w:tcPr>
          <w:p>
            <w:pPr>
              <w:pStyle w:val="104"/>
              <w:rPr>
                <w:ins w:id="2006" w:author="CR#0037" w:date="2023-10-18T20:34:27Z"/>
              </w:rPr>
            </w:pPr>
          </w:p>
        </w:tc>
        <w:tc>
          <w:tcPr>
            <w:tcW w:w="1442" w:type="dxa"/>
            <w:tcBorders>
              <w:top w:val="single" w:color="auto" w:sz="6" w:space="0"/>
              <w:left w:val="single" w:color="auto" w:sz="6" w:space="0"/>
              <w:bottom w:val="single" w:color="auto" w:sz="6" w:space="0"/>
              <w:right w:val="single" w:color="auto" w:sz="6" w:space="0"/>
            </w:tcBorders>
          </w:tcPr>
          <w:p>
            <w:pPr>
              <w:pStyle w:val="102"/>
              <w:rPr>
                <w:ins w:id="2007" w:author="CR#0037" w:date="2023-10-18T20:34:27Z"/>
              </w:rPr>
            </w:pPr>
            <w:ins w:id="2008" w:author="CR#0037" w:date="2023-10-18T20:34:27Z">
              <w:r>
                <w:rPr/>
                <w:t>204 No Content</w:t>
              </w:r>
            </w:ins>
          </w:p>
        </w:tc>
        <w:tc>
          <w:tcPr>
            <w:tcW w:w="4622" w:type="dxa"/>
            <w:tcBorders>
              <w:top w:val="single" w:color="auto" w:sz="6" w:space="0"/>
              <w:left w:val="single" w:color="auto" w:sz="6" w:space="0"/>
              <w:bottom w:val="single" w:color="auto" w:sz="6" w:space="0"/>
              <w:right w:val="single" w:color="auto" w:sz="6" w:space="0"/>
            </w:tcBorders>
          </w:tcPr>
          <w:p>
            <w:pPr>
              <w:pStyle w:val="102"/>
              <w:rPr>
                <w:ins w:id="2009" w:author="CR#0037" w:date="2023-10-18T20:34:27Z"/>
              </w:rPr>
            </w:pPr>
            <w:ins w:id="2010" w:author="CR#0037" w:date="2023-10-18T20:34:27Z">
              <w:r>
                <w:rPr/>
                <w:t xml:space="preserve">The receipt of the Notification is acknowledged. </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2011" w:author="CR#0037" w:date="2023-10-18T20:34:27Z"/>
        </w:trPr>
        <w:tc>
          <w:tcPr>
            <w:tcW w:w="9690" w:type="dxa"/>
            <w:gridSpan w:val="5"/>
            <w:tcBorders>
              <w:top w:val="single" w:color="auto" w:sz="6" w:space="0"/>
              <w:left w:val="single" w:color="auto" w:sz="6" w:space="0"/>
              <w:bottom w:val="single" w:color="000000" w:sz="6" w:space="0"/>
              <w:right w:val="single" w:color="auto" w:sz="6" w:space="0"/>
            </w:tcBorders>
          </w:tcPr>
          <w:p>
            <w:pPr>
              <w:pStyle w:val="117"/>
              <w:rPr>
                <w:ins w:id="2012" w:author="CR#0037" w:date="2023-10-18T20:34:27Z"/>
              </w:rPr>
            </w:pPr>
            <w:ins w:id="2013" w:author="CR#0037" w:date="2023-10-18T20:34:27Z">
              <w:r>
                <w:rPr/>
                <w:t>NOTE 1:</w:t>
              </w:r>
            </w:ins>
            <w:ins w:id="2014" w:author="CR#0037" w:date="2023-10-18T20:34:27Z">
              <w:r>
                <w:rPr/>
                <w:tab/>
              </w:r>
            </w:ins>
            <w:ins w:id="2015" w:author="CR#0037" w:date="2023-10-18T20:34:27Z">
              <w:r>
                <w:rPr/>
                <w:t>The mandatory HTTP error status codes for the POST method listed in Table 5.2.7.1-1 of 3GPP TS 29.500 [4] also apply.</w:t>
              </w:r>
            </w:ins>
          </w:p>
        </w:tc>
      </w:tr>
    </w:tbl>
    <w:p>
      <w:pPr>
        <w:rPr>
          <w:ins w:id="2016" w:author="CR#0037" w:date="2023-10-18T20:35:37Z"/>
          <w:lang w:eastAsia="zh-CN"/>
        </w:rPr>
      </w:pPr>
    </w:p>
    <w:p>
      <w:pPr>
        <w:pStyle w:val="4"/>
        <w:rPr>
          <w:ins w:id="2017" w:author="CR#0037" w:date="2023-10-18T20:35:38Z"/>
        </w:rPr>
      </w:pPr>
      <w:ins w:id="2018" w:author="CR#0037" w:date="2023-10-18T20:36:43Z">
        <w:r>
          <w:rPr>
            <w:rFonts w:hint="eastAsia"/>
            <w:lang w:eastAsia="zh-CN"/>
          </w:rPr>
          <w:t>8.3</w:t>
        </w:r>
      </w:ins>
      <w:ins w:id="2019" w:author="CR#0037" w:date="2023-10-18T20:35:38Z">
        <w:r>
          <w:rPr/>
          <w:t>.5</w:t>
        </w:r>
      </w:ins>
      <w:ins w:id="2020" w:author="CR#0037" w:date="2023-10-18T20:35:38Z">
        <w:r>
          <w:rPr/>
          <w:tab/>
        </w:r>
      </w:ins>
      <w:ins w:id="2021" w:author="CR#0037" w:date="2023-10-18T20:35:38Z">
        <w:r>
          <w:rPr/>
          <w:t>Data Model</w:t>
        </w:r>
      </w:ins>
    </w:p>
    <w:p>
      <w:pPr>
        <w:pStyle w:val="5"/>
        <w:rPr>
          <w:ins w:id="2022" w:author="CR#0037" w:date="2023-10-18T20:35:38Z"/>
          <w:lang w:eastAsia="zh-CN"/>
        </w:rPr>
      </w:pPr>
      <w:ins w:id="2023" w:author="CR#0037" w:date="2023-10-18T20:36:43Z">
        <w:r>
          <w:rPr>
            <w:rFonts w:hint="eastAsia"/>
            <w:lang w:eastAsia="zh-CN"/>
          </w:rPr>
          <w:t>8.3</w:t>
        </w:r>
      </w:ins>
      <w:ins w:id="2024" w:author="CR#0037" w:date="2023-10-18T20:35:38Z">
        <w:r>
          <w:rPr>
            <w:lang w:eastAsia="zh-CN"/>
          </w:rPr>
          <w:t>.5.1</w:t>
        </w:r>
      </w:ins>
      <w:ins w:id="2025" w:author="CR#0037" w:date="2023-10-18T20:35:38Z">
        <w:r>
          <w:rPr>
            <w:lang w:eastAsia="zh-CN"/>
          </w:rPr>
          <w:tab/>
        </w:r>
      </w:ins>
      <w:ins w:id="2026" w:author="CR#0037" w:date="2023-10-18T20:35:38Z">
        <w:r>
          <w:rPr>
            <w:lang w:eastAsia="zh-CN"/>
          </w:rPr>
          <w:t>General</w:t>
        </w:r>
      </w:ins>
    </w:p>
    <w:p>
      <w:pPr>
        <w:rPr>
          <w:ins w:id="2027" w:author="CR#0037" w:date="2023-10-18T20:35:38Z"/>
          <w:lang w:eastAsia="zh-CN"/>
        </w:rPr>
      </w:pPr>
      <w:ins w:id="2028" w:author="CR#0037" w:date="2023-10-18T20:35:38Z">
        <w:r>
          <w:rPr>
            <w:lang w:eastAsia="zh-CN"/>
          </w:rPr>
          <w:t>This clause specifies the application data model supported by the API. Data types listed in clause 7.2 apply to this API</w:t>
        </w:r>
      </w:ins>
      <w:ins w:id="2029" w:author="CR#0037" w:date="2023-10-18T20:35:38Z">
        <w:r>
          <w:rPr/>
          <w:t xml:space="preserve"> Table </w:t>
        </w:r>
      </w:ins>
      <w:ins w:id="2030" w:author="CR#0037" w:date="2023-10-18T20:36:43Z">
        <w:r>
          <w:rPr>
            <w:rFonts w:hint="eastAsia"/>
            <w:lang w:eastAsia="zh-CN"/>
          </w:rPr>
          <w:t>8.3</w:t>
        </w:r>
      </w:ins>
      <w:ins w:id="2031" w:author="CR#0037" w:date="2023-10-18T20:35:38Z">
        <w:r>
          <w:rPr/>
          <w:t xml:space="preserve">.5.1-1 specifies the data types defined specifically for the </w:t>
        </w:r>
      </w:ins>
      <w:ins w:id="2032" w:author="CR#0037" w:date="2023-10-18T20:35:38Z">
        <w:r>
          <w:rPr>
            <w:rFonts w:hint="eastAsia"/>
          </w:rPr>
          <w:t>MSGS_TopiclistEvent</w:t>
        </w:r>
      </w:ins>
      <w:ins w:id="2033" w:author="CR#0037" w:date="2023-10-18T20:35:38Z">
        <w:r>
          <w:rPr/>
          <w:t xml:space="preserve"> API service.</w:t>
        </w:r>
      </w:ins>
    </w:p>
    <w:p>
      <w:pPr>
        <w:pStyle w:val="112"/>
        <w:rPr>
          <w:ins w:id="2034" w:author="CR#0037" w:date="2023-10-18T20:35:38Z"/>
        </w:rPr>
      </w:pPr>
      <w:ins w:id="2035" w:author="CR#0037" w:date="2023-10-18T20:35:38Z">
        <w:r>
          <w:rPr/>
          <w:t>Table </w:t>
        </w:r>
      </w:ins>
      <w:ins w:id="2036" w:author="CR#0037" w:date="2023-10-18T20:36:43Z">
        <w:r>
          <w:rPr>
            <w:rFonts w:hint="eastAsia"/>
            <w:lang w:eastAsia="zh-CN"/>
          </w:rPr>
          <w:t>8.3</w:t>
        </w:r>
      </w:ins>
      <w:ins w:id="2037" w:author="CR#0037" w:date="2023-10-18T20:35:38Z">
        <w:r>
          <w:rPr/>
          <w:t xml:space="preserve">.5.1-1: </w:t>
        </w:r>
      </w:ins>
      <w:ins w:id="2038" w:author="CR#0037" w:date="2023-10-18T20:35:38Z">
        <w:del w:id="2039" w:author="CR#0041" w:date="2023-11-27T13:25:22Z">
          <w:r>
            <w:rPr>
              <w:rFonts w:hint="eastAsia"/>
            </w:rPr>
            <w:delText>MSG</w:delText>
          </w:r>
        </w:del>
      </w:ins>
      <w:ins w:id="2040" w:author="CR#0037" w:date="2023-10-18T20:35:38Z">
        <w:r>
          <w:rPr>
            <w:rFonts w:hint="eastAsia"/>
          </w:rPr>
          <w:t>TopiclistEvent</w:t>
        </w:r>
      </w:ins>
      <w:ins w:id="2041" w:author="CR#0037" w:date="2023-10-18T20:35:38Z">
        <w:r>
          <w:rPr>
            <w:rFonts w:hint="eastAsia"/>
            <w:lang w:val="en-US" w:eastAsia="zh-CN"/>
          </w:rPr>
          <w:t xml:space="preserve"> API</w:t>
        </w:r>
      </w:ins>
      <w:ins w:id="2042" w:author="CR#0037" w:date="2023-10-18T20:35:38Z">
        <w:r>
          <w:rPr/>
          <w:t xml:space="preserve"> specific Data Types</w:t>
        </w:r>
      </w:ins>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43" w:author="CR#0037" w:date="2023-10-18T20:35:38Z"/>
        </w:trPr>
        <w:tc>
          <w:tcPr>
            <w:tcW w:w="2868" w:type="dxa"/>
            <w:shd w:val="clear" w:color="auto" w:fill="C0C0C0"/>
          </w:tcPr>
          <w:p>
            <w:pPr>
              <w:pStyle w:val="103"/>
              <w:bidi w:val="0"/>
              <w:rPr>
                <w:ins w:id="2044" w:author="CR#0037" w:date="2023-10-18T20:35:38Z"/>
              </w:rPr>
            </w:pPr>
            <w:ins w:id="2045" w:author="CR#0037" w:date="2023-10-18T20:35:38Z">
              <w:r>
                <w:rPr/>
                <w:t>Data type</w:t>
              </w:r>
            </w:ins>
          </w:p>
        </w:tc>
        <w:tc>
          <w:tcPr>
            <w:tcW w:w="1297" w:type="dxa"/>
            <w:shd w:val="clear" w:color="auto" w:fill="C0C0C0"/>
          </w:tcPr>
          <w:p>
            <w:pPr>
              <w:pStyle w:val="103"/>
              <w:bidi w:val="0"/>
              <w:rPr>
                <w:ins w:id="2046" w:author="CR#0037" w:date="2023-10-18T20:35:38Z"/>
              </w:rPr>
            </w:pPr>
            <w:ins w:id="2047" w:author="CR#0037" w:date="2023-10-18T20:35:38Z">
              <w:r>
                <w:rPr/>
                <w:t>Section defined</w:t>
              </w:r>
            </w:ins>
          </w:p>
        </w:tc>
        <w:tc>
          <w:tcPr>
            <w:tcW w:w="2887" w:type="dxa"/>
            <w:shd w:val="clear" w:color="auto" w:fill="C0C0C0"/>
          </w:tcPr>
          <w:p>
            <w:pPr>
              <w:pStyle w:val="103"/>
              <w:bidi w:val="0"/>
              <w:rPr>
                <w:ins w:id="2048" w:author="CR#0037" w:date="2023-10-18T20:35:38Z"/>
              </w:rPr>
            </w:pPr>
            <w:ins w:id="2049" w:author="CR#0037" w:date="2023-10-18T20:35:38Z">
              <w:r>
                <w:rPr/>
                <w:t>Description</w:t>
              </w:r>
            </w:ins>
          </w:p>
        </w:tc>
        <w:tc>
          <w:tcPr>
            <w:tcW w:w="2725" w:type="dxa"/>
            <w:shd w:val="clear" w:color="auto" w:fill="C0C0C0"/>
          </w:tcPr>
          <w:p>
            <w:pPr>
              <w:pStyle w:val="103"/>
              <w:bidi w:val="0"/>
              <w:rPr>
                <w:ins w:id="2050" w:author="CR#0037" w:date="2023-10-18T20:35:38Z"/>
              </w:rPr>
            </w:pPr>
            <w:ins w:id="2051" w:author="CR#0037" w:date="2023-10-18T20:35:38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52" w:author="CR#0037" w:date="2023-10-18T20:35:38Z"/>
        </w:trPr>
        <w:tc>
          <w:tcPr>
            <w:tcW w:w="2868" w:type="dxa"/>
          </w:tcPr>
          <w:p>
            <w:pPr>
              <w:pStyle w:val="102"/>
              <w:rPr>
                <w:ins w:id="2053" w:author="CR#0037" w:date="2023-10-18T20:35:38Z"/>
                <w:kern w:val="2"/>
                <w:szCs w:val="22"/>
              </w:rPr>
            </w:pPr>
            <w:ins w:id="2054" w:author="CR#0037" w:date="2023-10-18T20:35:38Z">
              <w:r>
                <w:rPr>
                  <w:rFonts w:hint="eastAsia"/>
                  <w:kern w:val="2"/>
                  <w:szCs w:val="22"/>
                </w:rPr>
                <w:t>TopicListSubscription</w:t>
              </w:r>
            </w:ins>
          </w:p>
        </w:tc>
        <w:tc>
          <w:tcPr>
            <w:tcW w:w="1297" w:type="dxa"/>
          </w:tcPr>
          <w:p>
            <w:pPr>
              <w:pStyle w:val="102"/>
              <w:rPr>
                <w:ins w:id="2055" w:author="CR#0037" w:date="2023-10-18T20:35:38Z"/>
                <w:kern w:val="2"/>
                <w:szCs w:val="22"/>
              </w:rPr>
            </w:pPr>
            <w:ins w:id="2056" w:author="CR#0037" w:date="2023-10-18T20:36:43Z">
              <w:r>
                <w:rPr>
                  <w:rFonts w:hint="eastAsia"/>
                  <w:kern w:val="2"/>
                  <w:szCs w:val="22"/>
                  <w:lang w:eastAsia="zh-CN"/>
                </w:rPr>
                <w:t>8.3</w:t>
              </w:r>
            </w:ins>
            <w:ins w:id="2057" w:author="CR#0037" w:date="2023-10-18T20:35:38Z">
              <w:r>
                <w:rPr>
                  <w:kern w:val="2"/>
                  <w:szCs w:val="22"/>
                </w:rPr>
                <w:t>.5.2.2</w:t>
              </w:r>
            </w:ins>
          </w:p>
        </w:tc>
        <w:tc>
          <w:tcPr>
            <w:tcW w:w="2887" w:type="dxa"/>
          </w:tcPr>
          <w:p>
            <w:pPr>
              <w:pStyle w:val="102"/>
              <w:rPr>
                <w:ins w:id="2058" w:author="CR#0037" w:date="2023-10-18T20:35:38Z"/>
                <w:kern w:val="2"/>
                <w:szCs w:val="22"/>
              </w:rPr>
            </w:pPr>
            <w:ins w:id="2059" w:author="CR#0037" w:date="2023-10-18T20:35:38Z">
              <w:r>
                <w:rPr>
                  <w:rFonts w:hint="eastAsia"/>
                  <w:kern w:val="2"/>
                  <w:szCs w:val="22"/>
                </w:rPr>
                <w:t xml:space="preserve">The Messaging Topic </w:t>
              </w:r>
            </w:ins>
            <w:ins w:id="2060" w:author="CR#0037" w:date="2023-10-18T20:35:38Z">
              <w:r>
                <w:rPr>
                  <w:rFonts w:hint="eastAsia"/>
                  <w:kern w:val="2"/>
                  <w:szCs w:val="22"/>
                  <w:lang w:val="en-US" w:eastAsia="zh-CN"/>
                </w:rPr>
                <w:t xml:space="preserve">list </w:t>
              </w:r>
            </w:ins>
            <w:ins w:id="2061" w:author="CR#0037" w:date="2023-10-18T20:35:38Z">
              <w:r>
                <w:rPr>
                  <w:rFonts w:hint="eastAsia"/>
                  <w:kern w:val="2"/>
                  <w:szCs w:val="22"/>
                </w:rPr>
                <w:t>subscription request information.</w:t>
              </w:r>
            </w:ins>
          </w:p>
        </w:tc>
        <w:tc>
          <w:tcPr>
            <w:tcW w:w="2725" w:type="dxa"/>
          </w:tcPr>
          <w:p>
            <w:pPr>
              <w:pStyle w:val="102"/>
              <w:rPr>
                <w:ins w:id="2062"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63" w:author="CR#0041" w:date="2023-11-27T13:25:32Z"/>
        </w:trPr>
        <w:tc>
          <w:tcPr>
            <w:tcW w:w="2868" w:type="dxa"/>
          </w:tcPr>
          <w:p>
            <w:pPr>
              <w:pStyle w:val="102"/>
              <w:rPr>
                <w:ins w:id="2064" w:author="CR#0041" w:date="2023-11-27T13:25:32Z"/>
                <w:rFonts w:hint="eastAsia"/>
                <w:kern w:val="2"/>
                <w:szCs w:val="22"/>
              </w:rPr>
            </w:pPr>
            <w:ins w:id="2065" w:author="CR#0041" w:date="2023-11-27T13:25:41Z">
              <w:r>
                <w:rPr>
                  <w:rFonts w:hint="eastAsia"/>
                  <w:kern w:val="2"/>
                  <w:szCs w:val="22"/>
                </w:rPr>
                <w:t>TopicListUnsubscription</w:t>
              </w:r>
            </w:ins>
          </w:p>
        </w:tc>
        <w:tc>
          <w:tcPr>
            <w:tcW w:w="1297" w:type="dxa"/>
          </w:tcPr>
          <w:p>
            <w:pPr>
              <w:pStyle w:val="102"/>
              <w:rPr>
                <w:ins w:id="2066" w:author="CR#0041" w:date="2023-11-27T13:25:32Z"/>
                <w:rFonts w:hint="eastAsia"/>
                <w:kern w:val="2"/>
                <w:szCs w:val="22"/>
                <w:lang w:eastAsia="zh-CN"/>
              </w:rPr>
            </w:pPr>
            <w:ins w:id="2067" w:author="CR#0041" w:date="2023-11-27T13:25:50Z">
              <w:r>
                <w:rPr>
                  <w:rFonts w:hint="eastAsia"/>
                  <w:kern w:val="2"/>
                  <w:szCs w:val="22"/>
                  <w:lang w:eastAsia="zh-CN"/>
                </w:rPr>
                <w:t>8.3.5.2.3</w:t>
              </w:r>
            </w:ins>
          </w:p>
        </w:tc>
        <w:tc>
          <w:tcPr>
            <w:tcW w:w="2887" w:type="dxa"/>
          </w:tcPr>
          <w:p>
            <w:pPr>
              <w:pStyle w:val="102"/>
              <w:rPr>
                <w:ins w:id="2068" w:author="CR#0041" w:date="2023-11-27T13:25:32Z"/>
                <w:rFonts w:hint="eastAsia"/>
                <w:kern w:val="2"/>
                <w:szCs w:val="22"/>
              </w:rPr>
            </w:pPr>
            <w:ins w:id="2069" w:author="CR#0041" w:date="2023-11-27T13:25:58Z">
              <w:r>
                <w:rPr>
                  <w:rFonts w:hint="eastAsia"/>
                  <w:kern w:val="2"/>
                  <w:szCs w:val="22"/>
                </w:rPr>
                <w:t xml:space="preserve">The Messaging Topic list </w:t>
              </w:r>
            </w:ins>
            <w:ins w:id="2070" w:author="CR#0041" w:date="2023-11-27T13:25:58Z">
              <w:r>
                <w:rPr>
                  <w:rFonts w:hint="eastAsia"/>
                  <w:kern w:val="2"/>
                  <w:szCs w:val="22"/>
                  <w:lang w:val="en-US" w:eastAsia="zh-CN"/>
                </w:rPr>
                <w:t>un</w:t>
              </w:r>
            </w:ins>
            <w:ins w:id="2071" w:author="CR#0041" w:date="2023-11-27T13:25:58Z">
              <w:r>
                <w:rPr>
                  <w:rFonts w:hint="eastAsia"/>
                  <w:kern w:val="2"/>
                  <w:szCs w:val="22"/>
                </w:rPr>
                <w:t>subscription request information</w:t>
              </w:r>
            </w:ins>
          </w:p>
        </w:tc>
        <w:tc>
          <w:tcPr>
            <w:tcW w:w="2725" w:type="dxa"/>
          </w:tcPr>
          <w:p>
            <w:pPr>
              <w:pStyle w:val="102"/>
              <w:rPr>
                <w:ins w:id="2072" w:author="CR#0041" w:date="2023-11-27T13:25:32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73" w:author="CR#0037" w:date="2023-10-18T20:35:38Z"/>
        </w:trPr>
        <w:tc>
          <w:tcPr>
            <w:tcW w:w="2868" w:type="dxa"/>
          </w:tcPr>
          <w:p>
            <w:pPr>
              <w:pStyle w:val="102"/>
              <w:rPr>
                <w:ins w:id="2074" w:author="CR#0037" w:date="2023-10-18T20:35:38Z"/>
                <w:kern w:val="2"/>
                <w:szCs w:val="22"/>
              </w:rPr>
            </w:pPr>
            <w:ins w:id="2075" w:author="CR#0037" w:date="2023-10-18T20:35:38Z">
              <w:r>
                <w:rPr>
                  <w:rFonts w:hint="eastAsia"/>
                  <w:kern w:val="2"/>
                  <w:szCs w:val="22"/>
                </w:rPr>
                <w:t>TopicListSubscriptionAck</w:t>
              </w:r>
            </w:ins>
          </w:p>
        </w:tc>
        <w:tc>
          <w:tcPr>
            <w:tcW w:w="1297" w:type="dxa"/>
          </w:tcPr>
          <w:p>
            <w:pPr>
              <w:pStyle w:val="102"/>
              <w:rPr>
                <w:ins w:id="2076" w:author="CR#0037" w:date="2023-10-18T20:35:38Z"/>
                <w:rFonts w:hint="eastAsia" w:eastAsiaTheme="minorEastAsia"/>
                <w:kern w:val="2"/>
                <w:szCs w:val="22"/>
                <w:lang w:val="en-US" w:eastAsia="zh-CN"/>
              </w:rPr>
            </w:pPr>
            <w:ins w:id="2077" w:author="CR#0037" w:date="2023-10-18T20:36:43Z">
              <w:r>
                <w:rPr>
                  <w:rFonts w:hint="eastAsia"/>
                  <w:kern w:val="2"/>
                  <w:szCs w:val="22"/>
                  <w:lang w:eastAsia="zh-CN"/>
                </w:rPr>
                <w:t>8.3</w:t>
              </w:r>
            </w:ins>
            <w:ins w:id="2078" w:author="CR#0037" w:date="2023-10-18T20:35:38Z">
              <w:r>
                <w:rPr>
                  <w:kern w:val="2"/>
                  <w:szCs w:val="22"/>
                </w:rPr>
                <w:t>.5.2.</w:t>
              </w:r>
            </w:ins>
            <w:ins w:id="2079" w:author="CR#0041" w:date="2023-11-27T13:27:02Z">
              <w:r>
                <w:rPr>
                  <w:rFonts w:hint="eastAsia"/>
                  <w:kern w:val="2"/>
                  <w:szCs w:val="22"/>
                  <w:lang w:val="en-US" w:eastAsia="zh-CN"/>
                </w:rPr>
                <w:t>4</w:t>
              </w:r>
            </w:ins>
          </w:p>
        </w:tc>
        <w:tc>
          <w:tcPr>
            <w:tcW w:w="2887" w:type="dxa"/>
          </w:tcPr>
          <w:p>
            <w:pPr>
              <w:pStyle w:val="102"/>
              <w:rPr>
                <w:ins w:id="2080" w:author="CR#0037" w:date="2023-10-18T20:35:38Z"/>
                <w:kern w:val="2"/>
                <w:szCs w:val="22"/>
                <w:lang w:val="en-US" w:eastAsia="zh-CN"/>
              </w:rPr>
            </w:pPr>
            <w:ins w:id="2081" w:author="CR#0037" w:date="2023-10-18T20:35:38Z">
              <w:r>
                <w:rPr>
                  <w:rFonts w:hint="eastAsia"/>
                  <w:kern w:val="2"/>
                  <w:szCs w:val="22"/>
                </w:rPr>
                <w:t xml:space="preserve">The Messaging Topic </w:t>
              </w:r>
            </w:ins>
            <w:ins w:id="2082" w:author="CR#0037" w:date="2023-10-18T20:35:38Z">
              <w:r>
                <w:rPr>
                  <w:rFonts w:hint="eastAsia"/>
                  <w:kern w:val="2"/>
                  <w:szCs w:val="22"/>
                  <w:lang w:val="en-US" w:eastAsia="zh-CN"/>
                </w:rPr>
                <w:t xml:space="preserve">list </w:t>
              </w:r>
            </w:ins>
            <w:ins w:id="2083" w:author="CR#0037" w:date="2023-10-18T20:35:38Z">
              <w:r>
                <w:rPr>
                  <w:rFonts w:hint="eastAsia"/>
                  <w:kern w:val="2"/>
                  <w:szCs w:val="22"/>
                </w:rPr>
                <w:t>subscription response information</w:t>
              </w:r>
            </w:ins>
            <w:ins w:id="2084" w:author="CR#0037" w:date="2023-10-18T20:35:38Z">
              <w:r>
                <w:rPr>
                  <w:rFonts w:hint="eastAsia"/>
                  <w:kern w:val="2"/>
                  <w:szCs w:val="22"/>
                  <w:lang w:val="en-US" w:eastAsia="zh-CN"/>
                </w:rPr>
                <w:t>, indicating the subscription result.</w:t>
              </w:r>
            </w:ins>
          </w:p>
        </w:tc>
        <w:tc>
          <w:tcPr>
            <w:tcW w:w="2725" w:type="dxa"/>
          </w:tcPr>
          <w:p>
            <w:pPr>
              <w:pStyle w:val="102"/>
              <w:rPr>
                <w:ins w:id="2085"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86" w:author="CR#0041" w:date="2023-11-27T13:26:08Z"/>
        </w:trPr>
        <w:tc>
          <w:tcPr>
            <w:tcW w:w="2868" w:type="dxa"/>
          </w:tcPr>
          <w:p>
            <w:pPr>
              <w:pStyle w:val="102"/>
              <w:rPr>
                <w:ins w:id="2087" w:author="CR#0041" w:date="2023-11-27T13:26:08Z"/>
                <w:rFonts w:hint="eastAsia"/>
                <w:kern w:val="2"/>
                <w:szCs w:val="22"/>
              </w:rPr>
            </w:pPr>
            <w:ins w:id="2088" w:author="CR#0041" w:date="2023-11-27T13:26:19Z">
              <w:r>
                <w:rPr>
                  <w:rFonts w:hint="eastAsia"/>
                  <w:kern w:val="2"/>
                  <w:szCs w:val="22"/>
                </w:rPr>
                <w:t>TopicList</w:t>
              </w:r>
            </w:ins>
            <w:ins w:id="2089" w:author="CR#0041" w:date="2023-11-27T13:26:19Z">
              <w:r>
                <w:rPr>
                  <w:rFonts w:hint="eastAsia"/>
                  <w:kern w:val="2"/>
                  <w:szCs w:val="22"/>
                  <w:lang w:val="en-US" w:eastAsia="zh-CN"/>
                </w:rPr>
                <w:t>Uns</w:t>
              </w:r>
            </w:ins>
            <w:ins w:id="2090" w:author="CR#0041" w:date="2023-11-27T13:26:19Z">
              <w:r>
                <w:rPr>
                  <w:rFonts w:hint="eastAsia"/>
                  <w:kern w:val="2"/>
                  <w:szCs w:val="22"/>
                </w:rPr>
                <w:t>ubscriptionAck</w:t>
              </w:r>
            </w:ins>
          </w:p>
        </w:tc>
        <w:tc>
          <w:tcPr>
            <w:tcW w:w="1297" w:type="dxa"/>
          </w:tcPr>
          <w:p>
            <w:pPr>
              <w:pStyle w:val="102"/>
              <w:rPr>
                <w:ins w:id="2091" w:author="CR#0041" w:date="2023-11-27T13:26:08Z"/>
                <w:rFonts w:hint="eastAsia"/>
                <w:kern w:val="2"/>
                <w:szCs w:val="22"/>
                <w:lang w:eastAsia="zh-CN"/>
              </w:rPr>
            </w:pPr>
            <w:ins w:id="2092" w:author="CR#0041" w:date="2023-11-27T13:26:31Z">
              <w:r>
                <w:rPr>
                  <w:rFonts w:hint="eastAsia"/>
                  <w:kern w:val="2"/>
                  <w:szCs w:val="22"/>
                  <w:lang w:eastAsia="zh-CN"/>
                </w:rPr>
                <w:t>8.3.5.2.</w:t>
              </w:r>
            </w:ins>
            <w:ins w:id="2093" w:author="CR#0041" w:date="2023-11-27T13:26:31Z">
              <w:r>
                <w:rPr>
                  <w:rFonts w:hint="eastAsia"/>
                  <w:kern w:val="2"/>
                  <w:szCs w:val="22"/>
                  <w:lang w:val="en-US" w:eastAsia="zh-CN"/>
                </w:rPr>
                <w:t>5</w:t>
              </w:r>
            </w:ins>
          </w:p>
        </w:tc>
        <w:tc>
          <w:tcPr>
            <w:tcW w:w="2887" w:type="dxa"/>
          </w:tcPr>
          <w:p>
            <w:pPr>
              <w:pStyle w:val="102"/>
              <w:rPr>
                <w:ins w:id="2094" w:author="CR#0041" w:date="2023-11-27T13:26:08Z"/>
                <w:rFonts w:hint="eastAsia"/>
                <w:kern w:val="2"/>
                <w:szCs w:val="22"/>
              </w:rPr>
            </w:pPr>
            <w:ins w:id="2095" w:author="CR#0041" w:date="2023-11-27T13:26:47Z">
              <w:r>
                <w:rPr>
                  <w:rFonts w:hint="eastAsia"/>
                  <w:kern w:val="2"/>
                  <w:szCs w:val="22"/>
                </w:rPr>
                <w:t xml:space="preserve">The Messaging Topic list </w:t>
              </w:r>
            </w:ins>
            <w:ins w:id="2096" w:author="CR#0041" w:date="2023-11-27T13:26:47Z">
              <w:r>
                <w:rPr>
                  <w:rFonts w:hint="eastAsia"/>
                  <w:kern w:val="2"/>
                  <w:szCs w:val="22"/>
                  <w:lang w:val="en-US" w:eastAsia="zh-CN"/>
                </w:rPr>
                <w:t>un</w:t>
              </w:r>
            </w:ins>
            <w:ins w:id="2097" w:author="CR#0041" w:date="2023-11-27T13:26:47Z">
              <w:r>
                <w:rPr>
                  <w:rFonts w:hint="eastAsia"/>
                  <w:kern w:val="2"/>
                  <w:szCs w:val="22"/>
                </w:rPr>
                <w:t>subscription response information, indicating the subscription result.</w:t>
              </w:r>
            </w:ins>
          </w:p>
        </w:tc>
        <w:tc>
          <w:tcPr>
            <w:tcW w:w="2725" w:type="dxa"/>
          </w:tcPr>
          <w:p>
            <w:pPr>
              <w:pStyle w:val="102"/>
              <w:rPr>
                <w:ins w:id="2098" w:author="CR#0041" w:date="2023-11-27T13:26:0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099" w:author="CR#0037" w:date="2023-10-18T20:35:38Z"/>
        </w:trPr>
        <w:tc>
          <w:tcPr>
            <w:tcW w:w="2868" w:type="dxa"/>
          </w:tcPr>
          <w:p>
            <w:pPr>
              <w:pStyle w:val="102"/>
              <w:rPr>
                <w:ins w:id="2100" w:author="CR#0037" w:date="2023-10-18T20:35:38Z"/>
                <w:kern w:val="2"/>
                <w:szCs w:val="22"/>
              </w:rPr>
            </w:pPr>
            <w:ins w:id="2101" w:author="CR#0037" w:date="2023-10-18T20:35:38Z">
              <w:r>
                <w:rPr>
                  <w:rFonts w:hint="eastAsia"/>
                  <w:kern w:val="2"/>
                  <w:szCs w:val="22"/>
                </w:rPr>
                <w:t>TopicSubscription</w:t>
              </w:r>
            </w:ins>
          </w:p>
        </w:tc>
        <w:tc>
          <w:tcPr>
            <w:tcW w:w="1297" w:type="dxa"/>
          </w:tcPr>
          <w:p>
            <w:pPr>
              <w:pStyle w:val="102"/>
              <w:rPr>
                <w:ins w:id="2102" w:author="CR#0037" w:date="2023-10-18T20:35:38Z"/>
                <w:rFonts w:hint="eastAsia" w:eastAsiaTheme="minorEastAsia"/>
                <w:kern w:val="2"/>
                <w:szCs w:val="22"/>
                <w:lang w:val="en-US" w:eastAsia="zh-CN"/>
              </w:rPr>
            </w:pPr>
            <w:ins w:id="2103" w:author="CR#0037" w:date="2023-10-18T20:36:43Z">
              <w:r>
                <w:rPr>
                  <w:rFonts w:hint="eastAsia"/>
                  <w:kern w:val="2"/>
                  <w:szCs w:val="22"/>
                  <w:lang w:eastAsia="zh-CN"/>
                </w:rPr>
                <w:t>8.3</w:t>
              </w:r>
            </w:ins>
            <w:ins w:id="2104" w:author="CR#0037" w:date="2023-10-18T20:35:38Z">
              <w:r>
                <w:rPr>
                  <w:kern w:val="2"/>
                  <w:szCs w:val="22"/>
                </w:rPr>
                <w:t>.5.2.</w:t>
              </w:r>
            </w:ins>
            <w:ins w:id="2105" w:author="CR#0041" w:date="2023-11-27T13:27:07Z">
              <w:r>
                <w:rPr>
                  <w:rFonts w:hint="eastAsia"/>
                  <w:kern w:val="2"/>
                  <w:szCs w:val="22"/>
                  <w:lang w:val="en-US" w:eastAsia="zh-CN"/>
                </w:rPr>
                <w:t>6</w:t>
              </w:r>
            </w:ins>
          </w:p>
        </w:tc>
        <w:tc>
          <w:tcPr>
            <w:tcW w:w="2887" w:type="dxa"/>
          </w:tcPr>
          <w:p>
            <w:pPr>
              <w:pStyle w:val="102"/>
              <w:rPr>
                <w:ins w:id="2106" w:author="CR#0037" w:date="2023-10-18T20:35:38Z"/>
                <w:kern w:val="2"/>
                <w:szCs w:val="22"/>
              </w:rPr>
            </w:pPr>
            <w:ins w:id="2107" w:author="CR#0037" w:date="2023-10-18T20:35:38Z">
              <w:r>
                <w:rPr>
                  <w:rFonts w:hint="eastAsia"/>
                  <w:kern w:val="2"/>
                  <w:szCs w:val="22"/>
                </w:rPr>
                <w:t>The Messaging Topic subscription request information.</w:t>
              </w:r>
            </w:ins>
          </w:p>
        </w:tc>
        <w:tc>
          <w:tcPr>
            <w:tcW w:w="2725" w:type="dxa"/>
          </w:tcPr>
          <w:p>
            <w:pPr>
              <w:pStyle w:val="102"/>
              <w:rPr>
                <w:ins w:id="2108"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09" w:author="CR#0037" w:date="2023-10-18T20:35:38Z"/>
        </w:trPr>
        <w:tc>
          <w:tcPr>
            <w:tcW w:w="2868" w:type="dxa"/>
          </w:tcPr>
          <w:p>
            <w:pPr>
              <w:pStyle w:val="102"/>
              <w:rPr>
                <w:ins w:id="2110" w:author="CR#0037" w:date="2023-10-18T20:35:38Z"/>
                <w:kern w:val="2"/>
                <w:szCs w:val="22"/>
              </w:rPr>
            </w:pPr>
            <w:ins w:id="2111" w:author="CR#0037" w:date="2023-10-18T20:35:38Z">
              <w:r>
                <w:rPr>
                  <w:rFonts w:hint="eastAsia"/>
                  <w:kern w:val="2"/>
                  <w:szCs w:val="22"/>
                </w:rPr>
                <w:t>TopicSubscriptionAck</w:t>
              </w:r>
            </w:ins>
          </w:p>
        </w:tc>
        <w:tc>
          <w:tcPr>
            <w:tcW w:w="1297" w:type="dxa"/>
          </w:tcPr>
          <w:p>
            <w:pPr>
              <w:pStyle w:val="102"/>
              <w:rPr>
                <w:ins w:id="2112" w:author="CR#0037" w:date="2023-10-18T20:35:38Z"/>
                <w:rFonts w:hint="eastAsia" w:eastAsiaTheme="minorEastAsia"/>
                <w:kern w:val="2"/>
                <w:szCs w:val="22"/>
                <w:lang w:val="en-US" w:eastAsia="zh-CN"/>
              </w:rPr>
            </w:pPr>
            <w:ins w:id="2113" w:author="CR#0037" w:date="2023-10-18T20:36:43Z">
              <w:r>
                <w:rPr>
                  <w:rFonts w:hint="eastAsia"/>
                  <w:kern w:val="2"/>
                  <w:szCs w:val="22"/>
                  <w:lang w:eastAsia="zh-CN"/>
                </w:rPr>
                <w:t>8.3</w:t>
              </w:r>
            </w:ins>
            <w:ins w:id="2114" w:author="CR#0037" w:date="2023-10-18T20:35:38Z">
              <w:r>
                <w:rPr>
                  <w:kern w:val="2"/>
                  <w:szCs w:val="22"/>
                </w:rPr>
                <w:t>.5.2.</w:t>
              </w:r>
            </w:ins>
            <w:ins w:id="2115" w:author="CR#0041" w:date="2023-11-27T13:27:15Z">
              <w:r>
                <w:rPr>
                  <w:rFonts w:hint="eastAsia"/>
                  <w:kern w:val="2"/>
                  <w:szCs w:val="22"/>
                  <w:lang w:val="en-US" w:eastAsia="zh-CN"/>
                </w:rPr>
                <w:t>7</w:t>
              </w:r>
            </w:ins>
          </w:p>
        </w:tc>
        <w:tc>
          <w:tcPr>
            <w:tcW w:w="2887" w:type="dxa"/>
          </w:tcPr>
          <w:p>
            <w:pPr>
              <w:pStyle w:val="102"/>
              <w:rPr>
                <w:ins w:id="2116" w:author="CR#0037" w:date="2023-10-18T20:35:38Z"/>
                <w:kern w:val="2"/>
                <w:szCs w:val="22"/>
                <w:lang w:val="en-US" w:eastAsia="zh-CN"/>
              </w:rPr>
            </w:pPr>
            <w:ins w:id="2117" w:author="CR#0037" w:date="2023-10-18T20:35:38Z">
              <w:r>
                <w:rPr>
                  <w:rFonts w:hint="eastAsia"/>
                  <w:kern w:val="2"/>
                  <w:szCs w:val="22"/>
                </w:rPr>
                <w:t>The Messaging Topic subscription response information</w:t>
              </w:r>
            </w:ins>
            <w:ins w:id="2118" w:author="CR#0037" w:date="2023-10-18T20:35:38Z">
              <w:r>
                <w:rPr>
                  <w:rFonts w:hint="eastAsia"/>
                  <w:kern w:val="2"/>
                  <w:szCs w:val="22"/>
                  <w:lang w:val="en-US" w:eastAsia="zh-CN"/>
                </w:rPr>
                <w:t>.</w:t>
              </w:r>
            </w:ins>
          </w:p>
        </w:tc>
        <w:tc>
          <w:tcPr>
            <w:tcW w:w="2725" w:type="dxa"/>
          </w:tcPr>
          <w:p>
            <w:pPr>
              <w:pStyle w:val="102"/>
              <w:rPr>
                <w:ins w:id="2119"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20" w:author="CR#0037" w:date="2023-10-18T20:35:38Z"/>
        </w:trPr>
        <w:tc>
          <w:tcPr>
            <w:tcW w:w="2868" w:type="dxa"/>
          </w:tcPr>
          <w:p>
            <w:pPr>
              <w:pStyle w:val="102"/>
              <w:rPr>
                <w:ins w:id="2121" w:author="CR#0037" w:date="2023-10-18T20:35:38Z"/>
                <w:kern w:val="2"/>
                <w:szCs w:val="22"/>
              </w:rPr>
            </w:pPr>
            <w:ins w:id="2122" w:author="CR#0037" w:date="2023-10-18T20:35:38Z">
              <w:r>
                <w:rPr>
                  <w:rFonts w:hint="eastAsia"/>
                  <w:kern w:val="2"/>
                  <w:szCs w:val="22"/>
                </w:rPr>
                <w:t>TopicUnsubscription</w:t>
              </w:r>
            </w:ins>
          </w:p>
        </w:tc>
        <w:tc>
          <w:tcPr>
            <w:tcW w:w="1297" w:type="dxa"/>
          </w:tcPr>
          <w:p>
            <w:pPr>
              <w:pStyle w:val="102"/>
              <w:rPr>
                <w:ins w:id="2123" w:author="CR#0037" w:date="2023-10-18T20:35:38Z"/>
                <w:rFonts w:hint="eastAsia" w:eastAsiaTheme="minorEastAsia"/>
                <w:kern w:val="2"/>
                <w:szCs w:val="22"/>
                <w:lang w:val="en-US" w:eastAsia="zh-CN"/>
              </w:rPr>
            </w:pPr>
            <w:ins w:id="2124" w:author="CR#0037" w:date="2023-10-18T20:36:43Z">
              <w:r>
                <w:rPr>
                  <w:rFonts w:hint="eastAsia"/>
                  <w:kern w:val="2"/>
                  <w:szCs w:val="22"/>
                  <w:lang w:eastAsia="zh-CN"/>
                </w:rPr>
                <w:t>8.3</w:t>
              </w:r>
            </w:ins>
            <w:ins w:id="2125" w:author="CR#0037" w:date="2023-10-18T20:35:38Z">
              <w:r>
                <w:rPr>
                  <w:kern w:val="2"/>
                  <w:szCs w:val="22"/>
                </w:rPr>
                <w:t>.5.2.</w:t>
              </w:r>
            </w:ins>
            <w:ins w:id="2126" w:author="CR#0041" w:date="2023-11-27T13:27:24Z">
              <w:r>
                <w:rPr>
                  <w:rFonts w:hint="eastAsia"/>
                  <w:kern w:val="2"/>
                  <w:szCs w:val="22"/>
                  <w:lang w:val="en-US" w:eastAsia="zh-CN"/>
                </w:rPr>
                <w:t>8</w:t>
              </w:r>
            </w:ins>
          </w:p>
        </w:tc>
        <w:tc>
          <w:tcPr>
            <w:tcW w:w="2887" w:type="dxa"/>
          </w:tcPr>
          <w:p>
            <w:pPr>
              <w:pStyle w:val="102"/>
              <w:rPr>
                <w:ins w:id="2127" w:author="CR#0037" w:date="2023-10-18T20:35:38Z"/>
                <w:kern w:val="2"/>
                <w:szCs w:val="22"/>
              </w:rPr>
            </w:pPr>
            <w:ins w:id="2128" w:author="CR#0037" w:date="2023-10-18T20:35:38Z">
              <w:r>
                <w:rPr>
                  <w:rFonts w:hint="eastAsia"/>
                  <w:kern w:val="2"/>
                  <w:szCs w:val="22"/>
                </w:rPr>
                <w:t xml:space="preserve">The Messaging Topic list </w:t>
              </w:r>
            </w:ins>
            <w:ins w:id="2129" w:author="CR#0037" w:date="2023-10-18T20:35:38Z">
              <w:r>
                <w:rPr>
                  <w:rFonts w:hint="eastAsia"/>
                  <w:kern w:val="2"/>
                  <w:szCs w:val="22"/>
                  <w:lang w:val="en-US" w:eastAsia="zh-CN"/>
                </w:rPr>
                <w:t>un</w:t>
              </w:r>
            </w:ins>
            <w:ins w:id="2130" w:author="CR#0037" w:date="2023-10-18T20:35:38Z">
              <w:r>
                <w:rPr>
                  <w:rFonts w:hint="eastAsia"/>
                  <w:kern w:val="2"/>
                  <w:szCs w:val="22"/>
                </w:rPr>
                <w:t>subscription request information.</w:t>
              </w:r>
            </w:ins>
          </w:p>
        </w:tc>
        <w:tc>
          <w:tcPr>
            <w:tcW w:w="2725" w:type="dxa"/>
          </w:tcPr>
          <w:p>
            <w:pPr>
              <w:pStyle w:val="102"/>
              <w:rPr>
                <w:ins w:id="2131"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32" w:author="CR#0037" w:date="2023-10-18T20:35:38Z"/>
        </w:trPr>
        <w:tc>
          <w:tcPr>
            <w:tcW w:w="2868" w:type="dxa"/>
          </w:tcPr>
          <w:p>
            <w:pPr>
              <w:pStyle w:val="102"/>
              <w:rPr>
                <w:ins w:id="2133" w:author="CR#0037" w:date="2023-10-18T20:35:38Z"/>
                <w:kern w:val="2"/>
                <w:szCs w:val="22"/>
              </w:rPr>
            </w:pPr>
            <w:ins w:id="2134" w:author="CR#0037" w:date="2023-10-18T20:35:38Z">
              <w:r>
                <w:rPr>
                  <w:rFonts w:hint="eastAsia"/>
                  <w:kern w:val="2"/>
                  <w:szCs w:val="22"/>
                </w:rPr>
                <w:t>TopicListNotification</w:t>
              </w:r>
            </w:ins>
          </w:p>
        </w:tc>
        <w:tc>
          <w:tcPr>
            <w:tcW w:w="1297" w:type="dxa"/>
          </w:tcPr>
          <w:p>
            <w:pPr>
              <w:pStyle w:val="102"/>
              <w:rPr>
                <w:ins w:id="2135" w:author="CR#0037" w:date="2023-10-18T20:35:38Z"/>
                <w:rFonts w:hint="eastAsia" w:eastAsiaTheme="minorEastAsia"/>
                <w:kern w:val="2"/>
                <w:szCs w:val="22"/>
                <w:lang w:val="en-US" w:eastAsia="zh-CN"/>
              </w:rPr>
            </w:pPr>
            <w:ins w:id="2136" w:author="CR#0037" w:date="2023-10-18T20:36:43Z">
              <w:r>
                <w:rPr>
                  <w:rFonts w:hint="eastAsia"/>
                  <w:kern w:val="2"/>
                  <w:szCs w:val="22"/>
                  <w:lang w:eastAsia="zh-CN"/>
                </w:rPr>
                <w:t>8.3</w:t>
              </w:r>
            </w:ins>
            <w:ins w:id="2137" w:author="CR#0037" w:date="2023-10-18T20:35:38Z">
              <w:r>
                <w:rPr>
                  <w:kern w:val="2"/>
                  <w:szCs w:val="22"/>
                </w:rPr>
                <w:t>.5.2.</w:t>
              </w:r>
            </w:ins>
            <w:ins w:id="2138" w:author="CR#0041" w:date="2023-11-27T13:27:25Z">
              <w:r>
                <w:rPr>
                  <w:rFonts w:hint="eastAsia"/>
                  <w:kern w:val="2"/>
                  <w:szCs w:val="22"/>
                  <w:lang w:val="en-US" w:eastAsia="zh-CN"/>
                </w:rPr>
                <w:t>9</w:t>
              </w:r>
            </w:ins>
          </w:p>
        </w:tc>
        <w:tc>
          <w:tcPr>
            <w:tcW w:w="2887" w:type="dxa"/>
          </w:tcPr>
          <w:p>
            <w:pPr>
              <w:pStyle w:val="102"/>
              <w:rPr>
                <w:ins w:id="2139" w:author="CR#0037" w:date="2023-10-18T20:35:38Z"/>
                <w:kern w:val="2"/>
                <w:szCs w:val="22"/>
                <w:lang w:val="en-US" w:eastAsia="zh-CN"/>
              </w:rPr>
            </w:pPr>
            <w:ins w:id="2140" w:author="CR#0037" w:date="2023-10-18T20:35:38Z">
              <w:r>
                <w:rPr>
                  <w:rFonts w:hint="eastAsia"/>
                  <w:kern w:val="2"/>
                  <w:szCs w:val="22"/>
                </w:rPr>
                <w:t xml:space="preserve">The Messaging Topic </w:t>
              </w:r>
            </w:ins>
            <w:ins w:id="2141" w:author="CR#0037" w:date="2023-10-18T20:35:38Z">
              <w:r>
                <w:rPr>
                  <w:rFonts w:hint="eastAsia"/>
                  <w:kern w:val="2"/>
                  <w:szCs w:val="22"/>
                  <w:lang w:val="en-US" w:eastAsia="zh-CN"/>
                </w:rPr>
                <w:t>list notification</w:t>
              </w:r>
            </w:ins>
            <w:ins w:id="2142" w:author="CR#0037" w:date="2023-10-18T20:35:38Z">
              <w:r>
                <w:rPr>
                  <w:rFonts w:hint="eastAsia"/>
                  <w:kern w:val="2"/>
                  <w:szCs w:val="22"/>
                </w:rPr>
                <w:t xml:space="preserve"> information</w:t>
              </w:r>
            </w:ins>
            <w:ins w:id="2143" w:author="CR#0037" w:date="2023-10-18T20:35:38Z">
              <w:r>
                <w:rPr>
                  <w:rFonts w:hint="eastAsia"/>
                  <w:kern w:val="2"/>
                  <w:szCs w:val="22"/>
                  <w:lang w:val="en-US" w:eastAsia="zh-CN"/>
                </w:rPr>
                <w:t>, indicating changed Messaging Topics.</w:t>
              </w:r>
            </w:ins>
          </w:p>
        </w:tc>
        <w:tc>
          <w:tcPr>
            <w:tcW w:w="2725" w:type="dxa"/>
          </w:tcPr>
          <w:p>
            <w:pPr>
              <w:pStyle w:val="102"/>
              <w:rPr>
                <w:ins w:id="2144"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45" w:author="CR#0037" w:date="2023-10-18T20:35:38Z"/>
        </w:trPr>
        <w:tc>
          <w:tcPr>
            <w:tcW w:w="2868" w:type="dxa"/>
          </w:tcPr>
          <w:p>
            <w:pPr>
              <w:pStyle w:val="102"/>
              <w:rPr>
                <w:ins w:id="2146" w:author="CR#0037" w:date="2023-10-18T20:35:38Z"/>
                <w:kern w:val="2"/>
                <w:szCs w:val="22"/>
                <w:lang w:val="en-US" w:eastAsia="zh-CN"/>
              </w:rPr>
            </w:pPr>
            <w:ins w:id="2147" w:author="CR#0037" w:date="2023-10-18T20:35:38Z">
              <w:r>
                <w:rPr>
                  <w:rFonts w:hint="eastAsia"/>
                  <w:kern w:val="2"/>
                  <w:szCs w:val="22"/>
                  <w:lang w:val="en-US" w:eastAsia="zh-CN"/>
                </w:rPr>
                <w:t>MessagingTopic</w:t>
              </w:r>
            </w:ins>
          </w:p>
        </w:tc>
        <w:tc>
          <w:tcPr>
            <w:tcW w:w="1297" w:type="dxa"/>
          </w:tcPr>
          <w:p>
            <w:pPr>
              <w:pStyle w:val="102"/>
              <w:rPr>
                <w:ins w:id="2148" w:author="CR#0037" w:date="2023-10-18T20:35:38Z"/>
                <w:rFonts w:hint="default" w:eastAsiaTheme="minorEastAsia"/>
                <w:kern w:val="2"/>
                <w:szCs w:val="22"/>
                <w:lang w:val="en-US" w:eastAsia="zh-CN"/>
              </w:rPr>
            </w:pPr>
            <w:ins w:id="2149" w:author="CR#0037" w:date="2023-10-18T20:36:43Z">
              <w:r>
                <w:rPr>
                  <w:rFonts w:hint="eastAsia"/>
                  <w:kern w:val="2"/>
                  <w:szCs w:val="22"/>
                  <w:lang w:eastAsia="zh-CN"/>
                </w:rPr>
                <w:t>8.3</w:t>
              </w:r>
            </w:ins>
            <w:ins w:id="2150" w:author="CR#0037" w:date="2023-10-18T20:35:38Z">
              <w:r>
                <w:rPr>
                  <w:kern w:val="2"/>
                  <w:szCs w:val="22"/>
                </w:rPr>
                <w:t>.5.2.</w:t>
              </w:r>
            </w:ins>
            <w:ins w:id="2151" w:author="CR#0041" w:date="2023-11-27T13:27:26Z">
              <w:r>
                <w:rPr>
                  <w:rFonts w:hint="eastAsia"/>
                  <w:kern w:val="2"/>
                  <w:szCs w:val="22"/>
                  <w:lang w:val="en-US" w:eastAsia="zh-CN"/>
                </w:rPr>
                <w:t>10</w:t>
              </w:r>
            </w:ins>
          </w:p>
        </w:tc>
        <w:tc>
          <w:tcPr>
            <w:tcW w:w="2887" w:type="dxa"/>
          </w:tcPr>
          <w:p>
            <w:pPr>
              <w:pStyle w:val="102"/>
              <w:rPr>
                <w:ins w:id="2152" w:author="CR#0037" w:date="2023-10-18T20:35:38Z"/>
                <w:kern w:val="2"/>
                <w:szCs w:val="22"/>
                <w:lang w:val="en-US" w:eastAsia="zh-CN"/>
              </w:rPr>
            </w:pPr>
            <w:ins w:id="2153" w:author="CR#0037" w:date="2023-10-18T20:35:38Z">
              <w:r>
                <w:rPr>
                  <w:rFonts w:hint="eastAsia"/>
                  <w:kern w:val="2"/>
                  <w:szCs w:val="22"/>
                </w:rPr>
                <w:t xml:space="preserve">The </w:t>
              </w:r>
            </w:ins>
            <w:ins w:id="2154" w:author="CR#0037" w:date="2023-10-18T20:35:38Z">
              <w:r>
                <w:rPr>
                  <w:rFonts w:hint="eastAsia"/>
                  <w:kern w:val="2"/>
                  <w:szCs w:val="22"/>
                  <w:lang w:val="en-US" w:eastAsia="zh-CN"/>
                </w:rPr>
                <w:t xml:space="preserve">individual </w:t>
              </w:r>
            </w:ins>
            <w:ins w:id="2155" w:author="CR#0037" w:date="2023-10-18T20:35:38Z">
              <w:r>
                <w:rPr>
                  <w:rFonts w:hint="eastAsia"/>
                  <w:kern w:val="2"/>
                  <w:szCs w:val="22"/>
                </w:rPr>
                <w:t>Messaging Topic</w:t>
              </w:r>
            </w:ins>
            <w:ins w:id="2156" w:author="CR#0037" w:date="2023-10-18T20:35:38Z">
              <w:r>
                <w:rPr>
                  <w:rFonts w:hint="eastAsia"/>
                  <w:kern w:val="2"/>
                  <w:szCs w:val="22"/>
                  <w:lang w:val="en-US" w:eastAsia="zh-CN"/>
                </w:rPr>
                <w:t xml:space="preserve"> information</w:t>
              </w:r>
            </w:ins>
          </w:p>
        </w:tc>
        <w:tc>
          <w:tcPr>
            <w:tcW w:w="2725" w:type="dxa"/>
          </w:tcPr>
          <w:p>
            <w:pPr>
              <w:pStyle w:val="102"/>
              <w:rPr>
                <w:ins w:id="2157" w:author="CR#0037" w:date="2023-10-18T20:35:38Z"/>
                <w:kern w:val="2"/>
                <w:szCs w:val="22"/>
              </w:rPr>
            </w:pPr>
          </w:p>
        </w:tc>
      </w:tr>
    </w:tbl>
    <w:p>
      <w:pPr>
        <w:rPr>
          <w:ins w:id="2158" w:author="CR#0037" w:date="2023-10-18T20:35:38Z"/>
          <w:lang w:eastAsia="zh-CN"/>
        </w:rPr>
      </w:pPr>
    </w:p>
    <w:p>
      <w:pPr>
        <w:rPr>
          <w:ins w:id="2159" w:author="CR#0037" w:date="2023-10-18T20:35:38Z"/>
        </w:rPr>
      </w:pPr>
      <w:ins w:id="2160" w:author="CR#0037" w:date="2023-10-18T20:35:38Z">
        <w:r>
          <w:rPr/>
          <w:t>Table </w:t>
        </w:r>
      </w:ins>
      <w:ins w:id="2161" w:author="CR#0037" w:date="2023-10-18T20:36:43Z">
        <w:r>
          <w:rPr>
            <w:rFonts w:hint="eastAsia"/>
            <w:lang w:eastAsia="zh-CN"/>
          </w:rPr>
          <w:t>8.3</w:t>
        </w:r>
      </w:ins>
      <w:ins w:id="2162" w:author="CR#0037" w:date="2023-10-18T20:35:38Z">
        <w:r>
          <w:rPr/>
          <w:t xml:space="preserve">.5.1-2 specifies data types re-used by the </w:t>
        </w:r>
      </w:ins>
      <w:ins w:id="2163" w:author="CR#0037" w:date="2023-10-18T20:35:38Z">
        <w:r>
          <w:rPr>
            <w:rFonts w:hint="eastAsia"/>
          </w:rPr>
          <w:t>MSGS_TopiclistEvent</w:t>
        </w:r>
      </w:ins>
      <w:ins w:id="2164" w:author="CR#0037" w:date="2023-10-18T20:35:38Z">
        <w:r>
          <w:rPr/>
          <w:t xml:space="preserve"> API service.</w:t>
        </w:r>
      </w:ins>
    </w:p>
    <w:p>
      <w:pPr>
        <w:pStyle w:val="112"/>
        <w:rPr>
          <w:ins w:id="2165" w:author="CR#0037" w:date="2023-10-18T20:35:38Z"/>
        </w:rPr>
      </w:pPr>
      <w:ins w:id="2166" w:author="CR#0037" w:date="2023-10-18T20:35:38Z">
        <w:r>
          <w:rPr/>
          <w:t>Table </w:t>
        </w:r>
      </w:ins>
      <w:ins w:id="2167" w:author="CR#0037" w:date="2023-10-18T20:36:43Z">
        <w:r>
          <w:rPr>
            <w:rFonts w:hint="eastAsia"/>
            <w:lang w:eastAsia="zh-CN"/>
          </w:rPr>
          <w:t>8.3</w:t>
        </w:r>
      </w:ins>
      <w:ins w:id="2168" w:author="CR#0037" w:date="2023-10-18T20:35:38Z">
        <w:r>
          <w:rPr/>
          <w:t>.5.1-2: Re-used Data Types</w:t>
        </w:r>
      </w:ins>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69" w:author="CR#0037" w:date="2023-10-18T20:35:38Z"/>
        </w:trPr>
        <w:tc>
          <w:tcPr>
            <w:tcW w:w="2638" w:type="dxa"/>
            <w:shd w:val="clear" w:color="auto" w:fill="C0C0C0"/>
          </w:tcPr>
          <w:p>
            <w:pPr>
              <w:pStyle w:val="103"/>
              <w:rPr>
                <w:ins w:id="2170" w:author="CR#0037" w:date="2023-10-18T20:35:38Z"/>
                <w:kern w:val="2"/>
                <w:szCs w:val="22"/>
              </w:rPr>
            </w:pPr>
            <w:ins w:id="2171" w:author="CR#0037" w:date="2023-10-18T20:35:38Z">
              <w:r>
                <w:rPr>
                  <w:kern w:val="2"/>
                  <w:szCs w:val="22"/>
                </w:rPr>
                <w:t>Data type</w:t>
              </w:r>
            </w:ins>
          </w:p>
        </w:tc>
        <w:tc>
          <w:tcPr>
            <w:tcW w:w="1770" w:type="dxa"/>
            <w:shd w:val="clear" w:color="auto" w:fill="C0C0C0"/>
          </w:tcPr>
          <w:p>
            <w:pPr>
              <w:pStyle w:val="103"/>
              <w:rPr>
                <w:ins w:id="2172" w:author="CR#0037" w:date="2023-10-18T20:35:38Z"/>
                <w:kern w:val="2"/>
                <w:szCs w:val="22"/>
              </w:rPr>
            </w:pPr>
            <w:ins w:id="2173" w:author="CR#0037" w:date="2023-10-18T20:35:38Z">
              <w:r>
                <w:rPr>
                  <w:kern w:val="2"/>
                  <w:szCs w:val="22"/>
                </w:rPr>
                <w:t>Reference</w:t>
              </w:r>
            </w:ins>
          </w:p>
        </w:tc>
        <w:tc>
          <w:tcPr>
            <w:tcW w:w="2802" w:type="dxa"/>
            <w:shd w:val="clear" w:color="auto" w:fill="C0C0C0"/>
          </w:tcPr>
          <w:p>
            <w:pPr>
              <w:pStyle w:val="103"/>
              <w:rPr>
                <w:ins w:id="2174" w:author="CR#0037" w:date="2023-10-18T20:35:38Z"/>
                <w:kern w:val="2"/>
                <w:szCs w:val="22"/>
              </w:rPr>
            </w:pPr>
            <w:ins w:id="2175" w:author="CR#0037" w:date="2023-10-18T20:35:38Z">
              <w:r>
                <w:rPr>
                  <w:kern w:val="2"/>
                  <w:szCs w:val="22"/>
                </w:rPr>
                <w:t>Comments</w:t>
              </w:r>
            </w:ins>
          </w:p>
        </w:tc>
        <w:tc>
          <w:tcPr>
            <w:tcW w:w="2567" w:type="dxa"/>
            <w:shd w:val="clear" w:color="auto" w:fill="C0C0C0"/>
          </w:tcPr>
          <w:p>
            <w:pPr>
              <w:pStyle w:val="103"/>
              <w:rPr>
                <w:ins w:id="2176" w:author="CR#0037" w:date="2023-10-18T20:35:38Z"/>
                <w:kern w:val="2"/>
                <w:szCs w:val="22"/>
              </w:rPr>
            </w:pPr>
            <w:ins w:id="2177"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78" w:author="CR#0037" w:date="2023-10-18T20:35:38Z"/>
        </w:trPr>
        <w:tc>
          <w:tcPr>
            <w:tcW w:w="2638" w:type="dxa"/>
          </w:tcPr>
          <w:p>
            <w:pPr>
              <w:pStyle w:val="102"/>
              <w:rPr>
                <w:ins w:id="2179" w:author="CR#0037" w:date="2023-10-18T20:35:38Z"/>
                <w:kern w:val="2"/>
                <w:szCs w:val="22"/>
                <w:lang w:eastAsia="zh-CN"/>
              </w:rPr>
            </w:pPr>
            <w:ins w:id="2180" w:author="CR#0037" w:date="2023-10-18T20:35:38Z">
              <w:r>
                <w:rPr>
                  <w:kern w:val="2"/>
                  <w:szCs w:val="22"/>
                  <w:lang w:eastAsia="zh-CN"/>
                </w:rPr>
                <w:t>Uri</w:t>
              </w:r>
            </w:ins>
          </w:p>
        </w:tc>
        <w:tc>
          <w:tcPr>
            <w:tcW w:w="1770" w:type="dxa"/>
          </w:tcPr>
          <w:p>
            <w:pPr>
              <w:pStyle w:val="102"/>
              <w:rPr>
                <w:ins w:id="2181" w:author="CR#0037" w:date="2023-10-18T20:35:38Z"/>
                <w:kern w:val="2"/>
                <w:szCs w:val="22"/>
              </w:rPr>
            </w:pPr>
            <w:ins w:id="2182" w:author="CR#0037" w:date="2023-10-18T20:35:38Z">
              <w:r>
                <w:rPr>
                  <w:kern w:val="2"/>
                  <w:szCs w:val="22"/>
                </w:rPr>
                <w:t>3GPP TS 29.571 [</w:t>
              </w:r>
            </w:ins>
            <w:ins w:id="2183" w:author="CR#0037" w:date="2023-10-18T20:35:38Z">
              <w:r>
                <w:rPr>
                  <w:kern w:val="2"/>
                  <w:szCs w:val="22"/>
                  <w:lang w:eastAsia="zh-CN"/>
                </w:rPr>
                <w:t>5</w:t>
              </w:r>
            </w:ins>
            <w:ins w:id="2184" w:author="CR#0037" w:date="2023-10-18T20:35:38Z">
              <w:r>
                <w:rPr>
                  <w:kern w:val="2"/>
                  <w:szCs w:val="22"/>
                </w:rPr>
                <w:t>]</w:t>
              </w:r>
            </w:ins>
          </w:p>
        </w:tc>
        <w:tc>
          <w:tcPr>
            <w:tcW w:w="2802" w:type="dxa"/>
          </w:tcPr>
          <w:p>
            <w:pPr>
              <w:pStyle w:val="102"/>
              <w:rPr>
                <w:ins w:id="2185" w:author="CR#0037" w:date="2023-10-18T20:35:38Z"/>
                <w:kern w:val="2"/>
                <w:szCs w:val="22"/>
              </w:rPr>
            </w:pPr>
          </w:p>
        </w:tc>
        <w:tc>
          <w:tcPr>
            <w:tcW w:w="2567" w:type="dxa"/>
          </w:tcPr>
          <w:p>
            <w:pPr>
              <w:pStyle w:val="102"/>
              <w:rPr>
                <w:ins w:id="2186" w:author="CR#0037" w:date="2023-10-18T20:35:38Z"/>
                <w:kern w:val="2"/>
                <w:szCs w:val="22"/>
              </w:rPr>
            </w:pPr>
          </w:p>
        </w:tc>
      </w:tr>
    </w:tbl>
    <w:p>
      <w:pPr>
        <w:rPr>
          <w:ins w:id="2187" w:author="CR#0037" w:date="2023-10-18T20:35:38Z"/>
          <w:lang w:eastAsia="zh-CN"/>
        </w:rPr>
      </w:pPr>
    </w:p>
    <w:p>
      <w:pPr>
        <w:pStyle w:val="5"/>
        <w:rPr>
          <w:ins w:id="2188" w:author="CR#0037" w:date="2023-10-18T20:35:38Z"/>
          <w:lang w:eastAsia="zh-CN"/>
        </w:rPr>
      </w:pPr>
      <w:ins w:id="2189" w:author="CR#0037" w:date="2023-10-18T20:36:43Z">
        <w:r>
          <w:rPr>
            <w:rFonts w:hint="eastAsia"/>
            <w:lang w:eastAsia="zh-CN"/>
          </w:rPr>
          <w:t>8.3</w:t>
        </w:r>
      </w:ins>
      <w:ins w:id="2190" w:author="CR#0037" w:date="2023-10-18T20:35:38Z">
        <w:r>
          <w:rPr>
            <w:lang w:eastAsia="zh-CN"/>
          </w:rPr>
          <w:t>.5.2</w:t>
        </w:r>
      </w:ins>
      <w:ins w:id="2191" w:author="CR#0037" w:date="2023-10-18T20:35:38Z">
        <w:r>
          <w:rPr>
            <w:lang w:eastAsia="zh-CN"/>
          </w:rPr>
          <w:tab/>
        </w:r>
      </w:ins>
      <w:ins w:id="2192" w:author="CR#0037" w:date="2023-10-18T20:35:38Z">
        <w:r>
          <w:rPr>
            <w:lang w:eastAsia="zh-CN"/>
          </w:rPr>
          <w:t>Structured data types</w:t>
        </w:r>
      </w:ins>
    </w:p>
    <w:p>
      <w:pPr>
        <w:pStyle w:val="6"/>
        <w:rPr>
          <w:ins w:id="2193" w:author="CR#0037" w:date="2023-10-18T20:35:38Z"/>
          <w:lang w:eastAsia="zh-CN"/>
        </w:rPr>
      </w:pPr>
      <w:ins w:id="2194" w:author="CR#0037" w:date="2023-10-18T20:36:43Z">
        <w:r>
          <w:rPr>
            <w:rFonts w:hint="eastAsia"/>
            <w:lang w:eastAsia="zh-CN"/>
          </w:rPr>
          <w:t>8.3</w:t>
        </w:r>
      </w:ins>
      <w:ins w:id="2195" w:author="CR#0037" w:date="2023-10-18T20:35:38Z">
        <w:r>
          <w:rPr>
            <w:lang w:eastAsia="zh-CN"/>
          </w:rPr>
          <w:t>.5.2.1</w:t>
        </w:r>
      </w:ins>
      <w:ins w:id="2196" w:author="CR#0037" w:date="2023-10-18T20:35:38Z">
        <w:r>
          <w:rPr>
            <w:lang w:eastAsia="zh-CN"/>
          </w:rPr>
          <w:tab/>
        </w:r>
      </w:ins>
      <w:ins w:id="2197" w:author="CR#0037" w:date="2023-10-18T20:35:38Z">
        <w:r>
          <w:rPr>
            <w:lang w:eastAsia="zh-CN"/>
          </w:rPr>
          <w:t>Introduction</w:t>
        </w:r>
      </w:ins>
    </w:p>
    <w:p>
      <w:pPr>
        <w:pStyle w:val="6"/>
        <w:rPr>
          <w:ins w:id="2198" w:author="CR#0037" w:date="2023-10-18T20:35:38Z"/>
          <w:lang w:eastAsia="zh-CN"/>
        </w:rPr>
      </w:pPr>
      <w:ins w:id="2199" w:author="CR#0037" w:date="2023-10-18T20:36:43Z">
        <w:r>
          <w:rPr>
            <w:rFonts w:hint="eastAsia"/>
            <w:lang w:eastAsia="zh-CN"/>
          </w:rPr>
          <w:t>8.3</w:t>
        </w:r>
      </w:ins>
      <w:ins w:id="2200" w:author="CR#0037" w:date="2023-10-18T20:35:38Z">
        <w:r>
          <w:rPr>
            <w:lang w:eastAsia="zh-CN"/>
          </w:rPr>
          <w:t>.5.2.2</w:t>
        </w:r>
      </w:ins>
      <w:ins w:id="2201" w:author="CR#0037" w:date="2023-10-18T20:35:38Z">
        <w:r>
          <w:rPr>
            <w:lang w:eastAsia="zh-CN"/>
          </w:rPr>
          <w:tab/>
        </w:r>
      </w:ins>
      <w:ins w:id="2202" w:author="CR#0037" w:date="2023-10-18T20:35:38Z">
        <w:r>
          <w:rPr>
            <w:lang w:eastAsia="zh-CN"/>
          </w:rPr>
          <w:t xml:space="preserve">Type: </w:t>
        </w:r>
      </w:ins>
      <w:ins w:id="2203" w:author="CR#0037" w:date="2023-10-18T20:35:38Z">
        <w:r>
          <w:rPr>
            <w:rFonts w:hint="eastAsia"/>
          </w:rPr>
          <w:t>TopicListSubscription</w:t>
        </w:r>
      </w:ins>
    </w:p>
    <w:p>
      <w:pPr>
        <w:pStyle w:val="112"/>
        <w:rPr>
          <w:ins w:id="2204" w:author="CR#0037" w:date="2023-10-18T20:35:38Z"/>
        </w:rPr>
      </w:pPr>
      <w:ins w:id="2205" w:author="CR#0037" w:date="2023-10-18T20:35:38Z">
        <w:r>
          <w:rPr/>
          <w:t>Table </w:t>
        </w:r>
      </w:ins>
      <w:ins w:id="2206" w:author="CR#0037" w:date="2023-10-18T20:36:43Z">
        <w:r>
          <w:rPr>
            <w:rFonts w:hint="eastAsia"/>
            <w:lang w:eastAsia="zh-CN"/>
          </w:rPr>
          <w:t>8.3</w:t>
        </w:r>
      </w:ins>
      <w:ins w:id="2207" w:author="CR#0037" w:date="2023-10-18T20:35:38Z">
        <w:r>
          <w:rPr/>
          <w:t xml:space="preserve">.5.2.2-1: Definition of type </w:t>
        </w:r>
      </w:ins>
      <w:ins w:id="2208" w:author="CR#0037" w:date="2023-10-18T20:35:38Z">
        <w:r>
          <w:rPr>
            <w:rFonts w:hint="eastAsia"/>
          </w:rPr>
          <w:t>TopicListSubscription</w:t>
        </w:r>
      </w:ins>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09" w:author="CR#0037" w:date="2023-10-18T20:35:38Z"/>
        </w:trPr>
        <w:tc>
          <w:tcPr>
            <w:tcW w:w="1430" w:type="dxa"/>
            <w:shd w:val="clear" w:color="auto" w:fill="C0C0C0"/>
          </w:tcPr>
          <w:p>
            <w:pPr>
              <w:pStyle w:val="103"/>
              <w:rPr>
                <w:ins w:id="2210" w:author="CR#0037" w:date="2023-10-18T20:35:38Z"/>
                <w:kern w:val="2"/>
                <w:szCs w:val="22"/>
              </w:rPr>
            </w:pPr>
            <w:ins w:id="2211" w:author="CR#0037" w:date="2023-10-18T20:35:38Z">
              <w:r>
                <w:rPr>
                  <w:kern w:val="2"/>
                  <w:szCs w:val="22"/>
                </w:rPr>
                <w:t>Attribute name</w:t>
              </w:r>
            </w:ins>
          </w:p>
        </w:tc>
        <w:tc>
          <w:tcPr>
            <w:tcW w:w="1006" w:type="dxa"/>
            <w:shd w:val="clear" w:color="auto" w:fill="C0C0C0"/>
          </w:tcPr>
          <w:p>
            <w:pPr>
              <w:pStyle w:val="103"/>
              <w:rPr>
                <w:ins w:id="2212" w:author="CR#0037" w:date="2023-10-18T20:35:38Z"/>
                <w:kern w:val="2"/>
                <w:szCs w:val="22"/>
              </w:rPr>
            </w:pPr>
            <w:ins w:id="2213" w:author="CR#0037" w:date="2023-10-18T20:35:38Z">
              <w:r>
                <w:rPr>
                  <w:kern w:val="2"/>
                  <w:szCs w:val="22"/>
                </w:rPr>
                <w:t>Data type</w:t>
              </w:r>
            </w:ins>
          </w:p>
        </w:tc>
        <w:tc>
          <w:tcPr>
            <w:tcW w:w="425" w:type="dxa"/>
            <w:shd w:val="clear" w:color="auto" w:fill="C0C0C0"/>
          </w:tcPr>
          <w:p>
            <w:pPr>
              <w:pStyle w:val="103"/>
              <w:rPr>
                <w:ins w:id="2214" w:author="CR#0037" w:date="2023-10-18T20:35:38Z"/>
                <w:kern w:val="2"/>
                <w:szCs w:val="22"/>
              </w:rPr>
            </w:pPr>
            <w:ins w:id="2215" w:author="CR#0037" w:date="2023-10-18T20:35:38Z">
              <w:r>
                <w:rPr>
                  <w:kern w:val="2"/>
                  <w:szCs w:val="22"/>
                </w:rPr>
                <w:t>P</w:t>
              </w:r>
            </w:ins>
          </w:p>
        </w:tc>
        <w:tc>
          <w:tcPr>
            <w:tcW w:w="1368" w:type="dxa"/>
            <w:shd w:val="clear" w:color="auto" w:fill="C0C0C0"/>
          </w:tcPr>
          <w:p>
            <w:pPr>
              <w:pStyle w:val="103"/>
              <w:rPr>
                <w:ins w:id="2216" w:author="CR#0037" w:date="2023-10-18T20:35:38Z"/>
                <w:kern w:val="2"/>
                <w:szCs w:val="22"/>
              </w:rPr>
            </w:pPr>
            <w:ins w:id="2217" w:author="CR#0037" w:date="2023-10-18T20:35:38Z">
              <w:r>
                <w:rPr>
                  <w:kern w:val="2"/>
                  <w:szCs w:val="22"/>
                </w:rPr>
                <w:t>Cardinality</w:t>
              </w:r>
            </w:ins>
          </w:p>
        </w:tc>
        <w:tc>
          <w:tcPr>
            <w:tcW w:w="3438" w:type="dxa"/>
            <w:shd w:val="clear" w:color="auto" w:fill="C0C0C0"/>
          </w:tcPr>
          <w:p>
            <w:pPr>
              <w:pStyle w:val="103"/>
              <w:rPr>
                <w:ins w:id="2218" w:author="CR#0037" w:date="2023-10-18T20:35:38Z"/>
                <w:kern w:val="2"/>
                <w:szCs w:val="22"/>
              </w:rPr>
            </w:pPr>
            <w:ins w:id="2219" w:author="CR#0037" w:date="2023-10-18T20:35:38Z">
              <w:r>
                <w:rPr>
                  <w:kern w:val="2"/>
                  <w:szCs w:val="22"/>
                </w:rPr>
                <w:t>Description</w:t>
              </w:r>
            </w:ins>
          </w:p>
        </w:tc>
        <w:tc>
          <w:tcPr>
            <w:tcW w:w="1998" w:type="dxa"/>
            <w:shd w:val="clear" w:color="auto" w:fill="C0C0C0"/>
          </w:tcPr>
          <w:p>
            <w:pPr>
              <w:pStyle w:val="103"/>
              <w:rPr>
                <w:ins w:id="2220" w:author="CR#0037" w:date="2023-10-18T20:35:38Z"/>
                <w:kern w:val="2"/>
                <w:szCs w:val="22"/>
              </w:rPr>
            </w:pPr>
            <w:ins w:id="2221"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22" w:author="CR#0037" w:date="2023-10-18T20:35:38Z"/>
        </w:trPr>
        <w:tc>
          <w:tcPr>
            <w:tcW w:w="1430" w:type="dxa"/>
          </w:tcPr>
          <w:p>
            <w:pPr>
              <w:pStyle w:val="102"/>
              <w:rPr>
                <w:ins w:id="2223" w:author="CR#0037" w:date="2023-10-18T20:35:38Z"/>
                <w:kern w:val="2"/>
                <w:szCs w:val="22"/>
                <w:lang w:eastAsia="zh-CN"/>
              </w:rPr>
            </w:pPr>
            <w:ins w:id="2224" w:author="CR#0037" w:date="2023-10-18T20:35:38Z">
              <w:r>
                <w:rPr>
                  <w:rFonts w:hint="eastAsia"/>
                  <w:kern w:val="2"/>
                  <w:szCs w:val="22"/>
                </w:rPr>
                <w:t>oriAddr</w:t>
              </w:r>
            </w:ins>
          </w:p>
        </w:tc>
        <w:tc>
          <w:tcPr>
            <w:tcW w:w="1006" w:type="dxa"/>
          </w:tcPr>
          <w:p>
            <w:pPr>
              <w:pStyle w:val="102"/>
              <w:rPr>
                <w:ins w:id="2225" w:author="CR#0037" w:date="2023-10-18T20:35:38Z"/>
                <w:kern w:val="2"/>
                <w:szCs w:val="22"/>
                <w:lang w:val="en-US" w:eastAsia="zh-CN"/>
              </w:rPr>
            </w:pPr>
            <w:ins w:id="2226" w:author="CR#0037" w:date="2023-10-18T20:35:38Z">
              <w:r>
                <w:rPr>
                  <w:rFonts w:hint="eastAsia"/>
                  <w:kern w:val="2"/>
                  <w:szCs w:val="22"/>
                  <w:lang w:val="en-US" w:eastAsia="zh-CN"/>
                </w:rPr>
                <w:t>Address</w:t>
              </w:r>
            </w:ins>
          </w:p>
        </w:tc>
        <w:tc>
          <w:tcPr>
            <w:tcW w:w="425" w:type="dxa"/>
          </w:tcPr>
          <w:p>
            <w:pPr>
              <w:pStyle w:val="104"/>
              <w:rPr>
                <w:ins w:id="2227" w:author="CR#0037" w:date="2023-10-18T20:35:38Z"/>
                <w:kern w:val="2"/>
                <w:szCs w:val="22"/>
              </w:rPr>
            </w:pPr>
            <w:ins w:id="2228" w:author="CR#0037" w:date="2023-10-18T20:35:38Z">
              <w:r>
                <w:rPr>
                  <w:kern w:val="2"/>
                  <w:szCs w:val="22"/>
                </w:rPr>
                <w:t>M</w:t>
              </w:r>
            </w:ins>
          </w:p>
        </w:tc>
        <w:tc>
          <w:tcPr>
            <w:tcW w:w="1368" w:type="dxa"/>
          </w:tcPr>
          <w:p>
            <w:pPr>
              <w:pStyle w:val="102"/>
              <w:rPr>
                <w:ins w:id="2229" w:author="CR#0037" w:date="2023-10-18T20:35:38Z"/>
                <w:kern w:val="2"/>
                <w:szCs w:val="22"/>
              </w:rPr>
            </w:pPr>
            <w:ins w:id="2230" w:author="CR#0037" w:date="2023-10-18T20:35:38Z">
              <w:r>
                <w:rPr>
                  <w:kern w:val="2"/>
                  <w:szCs w:val="22"/>
                </w:rPr>
                <w:t>1</w:t>
              </w:r>
            </w:ins>
          </w:p>
        </w:tc>
        <w:tc>
          <w:tcPr>
            <w:tcW w:w="3438" w:type="dxa"/>
          </w:tcPr>
          <w:p>
            <w:pPr>
              <w:pStyle w:val="102"/>
              <w:rPr>
                <w:ins w:id="2231" w:author="CR#0037" w:date="2023-10-18T20:35:38Z"/>
                <w:kern w:val="2"/>
                <w:szCs w:val="22"/>
              </w:rPr>
            </w:pPr>
            <w:ins w:id="2232" w:author="CR#0037" w:date="2023-10-18T20:35:38Z">
              <w:r>
                <w:rPr>
                  <w:kern w:val="2"/>
                  <w:szCs w:val="22"/>
                </w:rPr>
                <w:t>The service identity of the</w:t>
              </w:r>
            </w:ins>
            <w:ins w:id="2233" w:author="CR#0037" w:date="2023-10-18T20:35:38Z">
              <w:r>
                <w:rPr>
                  <w:rFonts w:hint="eastAsia"/>
                  <w:kern w:val="2"/>
                  <w:szCs w:val="22"/>
                  <w:lang w:val="en-US" w:eastAsia="zh-CN"/>
                </w:rPr>
                <w:t xml:space="preserve"> </w:t>
              </w:r>
            </w:ins>
            <w:ins w:id="2234" w:author="CR#0037" w:date="2023-10-18T20:35:38Z">
              <w:r>
                <w:rPr>
                  <w:kern w:val="2"/>
                  <w:szCs w:val="22"/>
                </w:rPr>
                <w:t xml:space="preserve">MSGin5G </w:t>
              </w:r>
            </w:ins>
            <w:ins w:id="2235" w:author="CR#0037" w:date="2023-10-18T20:35:38Z">
              <w:r>
                <w:rPr>
                  <w:rFonts w:hint="eastAsia"/>
                  <w:kern w:val="2"/>
                  <w:szCs w:val="22"/>
                  <w:lang w:val="en-US" w:eastAsia="zh-CN"/>
                </w:rPr>
                <w:t>Server which requests the Messaging Topic list subscription</w:t>
              </w:r>
            </w:ins>
            <w:ins w:id="2236" w:author="CR#0037" w:date="2023-10-18T20:35:38Z">
              <w:r>
                <w:rPr>
                  <w:kern w:val="2"/>
                  <w:szCs w:val="22"/>
                </w:rPr>
                <w:t>.</w:t>
              </w:r>
            </w:ins>
          </w:p>
        </w:tc>
        <w:tc>
          <w:tcPr>
            <w:tcW w:w="1998" w:type="dxa"/>
          </w:tcPr>
          <w:p>
            <w:pPr>
              <w:pStyle w:val="102"/>
              <w:rPr>
                <w:ins w:id="2237"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38" w:author="CR#0037" w:date="2023-10-18T20:35:38Z"/>
        </w:trPr>
        <w:tc>
          <w:tcPr>
            <w:tcW w:w="1430" w:type="dxa"/>
          </w:tcPr>
          <w:p>
            <w:pPr>
              <w:pStyle w:val="102"/>
              <w:rPr>
                <w:ins w:id="2239" w:author="CR#0037" w:date="2023-10-18T20:35:38Z"/>
                <w:kern w:val="2"/>
                <w:szCs w:val="22"/>
              </w:rPr>
            </w:pPr>
            <w:ins w:id="2240" w:author="CR#0037" w:date="2023-10-18T20:35:38Z">
              <w:r>
                <w:rPr>
                  <w:kern w:val="2"/>
                  <w:szCs w:val="22"/>
                  <w:lang w:eastAsia="zh-CN"/>
                </w:rPr>
                <w:t>destAddr</w:t>
              </w:r>
            </w:ins>
          </w:p>
        </w:tc>
        <w:tc>
          <w:tcPr>
            <w:tcW w:w="1006" w:type="dxa"/>
          </w:tcPr>
          <w:p>
            <w:pPr>
              <w:pStyle w:val="102"/>
              <w:rPr>
                <w:ins w:id="2241" w:author="CR#0037" w:date="2023-10-18T20:35:38Z"/>
                <w:kern w:val="2"/>
                <w:szCs w:val="22"/>
              </w:rPr>
            </w:pPr>
            <w:ins w:id="2242" w:author="CR#0037" w:date="2023-10-18T20:35:38Z">
              <w:r>
                <w:rPr>
                  <w:rFonts w:hint="eastAsia"/>
                  <w:kern w:val="2"/>
                  <w:szCs w:val="22"/>
                  <w:lang w:val="en-US" w:eastAsia="zh-CN"/>
                </w:rPr>
                <w:t>Address</w:t>
              </w:r>
            </w:ins>
          </w:p>
        </w:tc>
        <w:tc>
          <w:tcPr>
            <w:tcW w:w="425" w:type="dxa"/>
          </w:tcPr>
          <w:p>
            <w:pPr>
              <w:pStyle w:val="104"/>
              <w:rPr>
                <w:ins w:id="2243" w:author="CR#0037" w:date="2023-10-18T20:35:38Z"/>
                <w:kern w:val="2"/>
                <w:szCs w:val="22"/>
                <w:lang w:eastAsia="zh-CN"/>
              </w:rPr>
            </w:pPr>
            <w:ins w:id="2244" w:author="CR#0037" w:date="2023-10-18T20:35:38Z">
              <w:r>
                <w:rPr>
                  <w:rFonts w:hint="eastAsia"/>
                  <w:kern w:val="2"/>
                  <w:szCs w:val="22"/>
                  <w:lang w:eastAsia="zh-CN"/>
                </w:rPr>
                <w:t>M</w:t>
              </w:r>
            </w:ins>
          </w:p>
        </w:tc>
        <w:tc>
          <w:tcPr>
            <w:tcW w:w="1368" w:type="dxa"/>
          </w:tcPr>
          <w:p>
            <w:pPr>
              <w:pStyle w:val="102"/>
              <w:rPr>
                <w:ins w:id="2245" w:author="CR#0037" w:date="2023-10-18T20:35:38Z"/>
                <w:kern w:val="2"/>
                <w:szCs w:val="22"/>
              </w:rPr>
            </w:pPr>
            <w:ins w:id="2246" w:author="CR#0037" w:date="2023-10-18T20:35:38Z">
              <w:r>
                <w:rPr>
                  <w:kern w:val="2"/>
                  <w:szCs w:val="22"/>
                </w:rPr>
                <w:t>1</w:t>
              </w:r>
            </w:ins>
          </w:p>
        </w:tc>
        <w:tc>
          <w:tcPr>
            <w:tcW w:w="3438" w:type="dxa"/>
          </w:tcPr>
          <w:p>
            <w:pPr>
              <w:pStyle w:val="102"/>
              <w:rPr>
                <w:ins w:id="2247" w:author="CR#0037" w:date="2023-10-18T20:35:38Z"/>
                <w:kern w:val="2"/>
                <w:szCs w:val="22"/>
              </w:rPr>
            </w:pPr>
            <w:ins w:id="2248" w:author="CR#0037" w:date="2023-10-18T20:35:38Z">
              <w:r>
                <w:rPr>
                  <w:kern w:val="2"/>
                  <w:szCs w:val="22"/>
                  <w:lang w:eastAsia="zh-CN"/>
                </w:rPr>
                <w:t>T</w:t>
              </w:r>
            </w:ins>
            <w:ins w:id="2249" w:author="CR#0037" w:date="2023-10-18T20:35:38Z">
              <w:r>
                <w:rPr>
                  <w:kern w:val="2"/>
                  <w:szCs w:val="22"/>
                </w:rPr>
                <w:t xml:space="preserve">he service identity of the receiving </w:t>
              </w:r>
            </w:ins>
            <w:ins w:id="2250" w:author="CR#0037" w:date="2023-10-18T20:35:38Z">
              <w:r>
                <w:rPr>
                  <w:rFonts w:hint="eastAsia"/>
                  <w:kern w:val="2"/>
                  <w:szCs w:val="22"/>
                  <w:lang w:val="en-US" w:eastAsia="zh-CN"/>
                </w:rPr>
                <w:t>MSGin5G</w:t>
              </w:r>
            </w:ins>
            <w:ins w:id="2251" w:author="CR#0037" w:date="2023-10-18T20:35:38Z">
              <w:r>
                <w:rPr>
                  <w:kern w:val="2"/>
                  <w:szCs w:val="22"/>
                </w:rPr>
                <w:t xml:space="preserve"> Server</w:t>
              </w:r>
            </w:ins>
            <w:ins w:id="2252" w:author="CR#0037" w:date="2023-10-18T20:35:38Z">
              <w:r>
                <w:rPr>
                  <w:kern w:val="2"/>
                  <w:szCs w:val="22"/>
                  <w:lang w:eastAsia="zh-CN"/>
                </w:rPr>
                <w:t>.</w:t>
              </w:r>
            </w:ins>
          </w:p>
        </w:tc>
        <w:tc>
          <w:tcPr>
            <w:tcW w:w="1998" w:type="dxa"/>
          </w:tcPr>
          <w:p>
            <w:pPr>
              <w:pStyle w:val="102"/>
              <w:rPr>
                <w:ins w:id="2253"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54" w:author="CR#0037" w:date="2023-10-18T20:35:38Z"/>
        </w:trPr>
        <w:tc>
          <w:tcPr>
            <w:tcW w:w="1430" w:type="dxa"/>
          </w:tcPr>
          <w:p>
            <w:pPr>
              <w:pStyle w:val="102"/>
              <w:rPr>
                <w:ins w:id="2255" w:author="CR#0037" w:date="2023-10-18T20:35:38Z"/>
                <w:kern w:val="2"/>
                <w:szCs w:val="22"/>
                <w:lang w:val="en-US" w:eastAsia="zh-CN"/>
              </w:rPr>
            </w:pPr>
            <w:ins w:id="2256" w:author="CR#0037" w:date="2023-10-18T20:35:38Z">
              <w:r>
                <w:rPr>
                  <w:kern w:val="2"/>
                  <w:szCs w:val="22"/>
                  <w:lang w:val="en-US" w:eastAsia="zh-CN"/>
                </w:rPr>
                <w:t>notificationURI</w:t>
              </w:r>
            </w:ins>
          </w:p>
        </w:tc>
        <w:tc>
          <w:tcPr>
            <w:tcW w:w="1006" w:type="dxa"/>
          </w:tcPr>
          <w:p>
            <w:pPr>
              <w:pStyle w:val="102"/>
              <w:rPr>
                <w:ins w:id="2257" w:author="CR#0037" w:date="2023-10-18T20:35:38Z"/>
                <w:kern w:val="2"/>
                <w:szCs w:val="22"/>
                <w:lang w:val="en-US" w:eastAsia="zh-CN"/>
              </w:rPr>
            </w:pPr>
            <w:ins w:id="2258" w:author="CR#0037" w:date="2023-10-18T20:35:38Z">
              <w:r>
                <w:rPr>
                  <w:rFonts w:hint="eastAsia"/>
                  <w:kern w:val="2"/>
                  <w:szCs w:val="22"/>
                  <w:lang w:val="en-US" w:eastAsia="zh-CN"/>
                </w:rPr>
                <w:t>Uri</w:t>
              </w:r>
            </w:ins>
          </w:p>
        </w:tc>
        <w:tc>
          <w:tcPr>
            <w:tcW w:w="425" w:type="dxa"/>
          </w:tcPr>
          <w:p>
            <w:pPr>
              <w:pStyle w:val="104"/>
              <w:rPr>
                <w:ins w:id="2259" w:author="CR#0037" w:date="2023-10-18T20:35:38Z"/>
                <w:kern w:val="2"/>
                <w:szCs w:val="22"/>
                <w:lang w:val="en-US" w:eastAsia="zh-CN"/>
              </w:rPr>
            </w:pPr>
            <w:ins w:id="2260" w:author="CR#0037" w:date="2023-10-18T20:35:38Z">
              <w:r>
                <w:rPr>
                  <w:rFonts w:hint="eastAsia"/>
                  <w:kern w:val="2"/>
                  <w:szCs w:val="22"/>
                  <w:lang w:val="en-US" w:eastAsia="zh-CN"/>
                </w:rPr>
                <w:t>M</w:t>
              </w:r>
            </w:ins>
          </w:p>
        </w:tc>
        <w:tc>
          <w:tcPr>
            <w:tcW w:w="1368" w:type="dxa"/>
          </w:tcPr>
          <w:p>
            <w:pPr>
              <w:pStyle w:val="102"/>
              <w:rPr>
                <w:ins w:id="2261" w:author="CR#0037" w:date="2023-10-18T20:35:38Z"/>
                <w:kern w:val="2"/>
                <w:szCs w:val="22"/>
                <w:lang w:val="en-US" w:eastAsia="zh-CN"/>
              </w:rPr>
            </w:pPr>
            <w:ins w:id="2262" w:author="CR#0037" w:date="2023-10-18T20:35:38Z">
              <w:r>
                <w:rPr>
                  <w:rFonts w:hint="eastAsia"/>
                  <w:kern w:val="2"/>
                  <w:szCs w:val="22"/>
                  <w:lang w:val="en-US" w:eastAsia="zh-CN"/>
                </w:rPr>
                <w:t>1</w:t>
              </w:r>
            </w:ins>
          </w:p>
        </w:tc>
        <w:tc>
          <w:tcPr>
            <w:tcW w:w="3438" w:type="dxa"/>
          </w:tcPr>
          <w:p>
            <w:pPr>
              <w:pStyle w:val="102"/>
              <w:rPr>
                <w:ins w:id="2263" w:author="CR#0037" w:date="2023-10-18T20:35:38Z"/>
                <w:kern w:val="2"/>
                <w:szCs w:val="22"/>
                <w:lang w:val="en-US" w:eastAsia="zh-CN"/>
              </w:rPr>
            </w:pPr>
            <w:ins w:id="2264" w:author="CR#0037" w:date="2023-10-18T20:35:38Z">
              <w:r>
                <w:rPr>
                  <w:kern w:val="2"/>
                  <w:szCs w:val="22"/>
                  <w:lang w:val="en-US"/>
                </w:rPr>
                <w:t>Notification target address</w:t>
              </w:r>
            </w:ins>
            <w:ins w:id="2265" w:author="CR#0037" w:date="2023-10-18T20:35:38Z">
              <w:r>
                <w:rPr>
                  <w:rFonts w:hint="eastAsia"/>
                  <w:kern w:val="2"/>
                  <w:szCs w:val="22"/>
                  <w:lang w:val="en-US" w:eastAsia="zh-CN"/>
                </w:rPr>
                <w:t>.</w:t>
              </w:r>
            </w:ins>
          </w:p>
        </w:tc>
        <w:tc>
          <w:tcPr>
            <w:tcW w:w="1998" w:type="dxa"/>
          </w:tcPr>
          <w:p>
            <w:pPr>
              <w:pStyle w:val="102"/>
              <w:rPr>
                <w:ins w:id="2266"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67" w:author="CR#0037" w:date="2023-10-18T20:35:38Z"/>
        </w:trPr>
        <w:tc>
          <w:tcPr>
            <w:tcW w:w="1430" w:type="dxa"/>
          </w:tcPr>
          <w:p>
            <w:pPr>
              <w:pStyle w:val="102"/>
              <w:rPr>
                <w:ins w:id="2268" w:author="CR#0037" w:date="2023-10-18T20:35:38Z"/>
                <w:kern w:val="2"/>
                <w:szCs w:val="22"/>
              </w:rPr>
            </w:pPr>
            <w:ins w:id="2269" w:author="CR#0037" w:date="2023-10-18T20:35:38Z">
              <w:r>
                <w:rPr>
                  <w:kern w:val="2"/>
                  <w:szCs w:val="22"/>
                  <w:lang w:eastAsia="zh-CN"/>
                </w:rPr>
                <w:t>secCred</w:t>
              </w:r>
            </w:ins>
          </w:p>
        </w:tc>
        <w:tc>
          <w:tcPr>
            <w:tcW w:w="1006" w:type="dxa"/>
          </w:tcPr>
          <w:p>
            <w:pPr>
              <w:pStyle w:val="102"/>
              <w:rPr>
                <w:ins w:id="2270" w:author="CR#0037" w:date="2023-10-18T20:35:38Z"/>
                <w:kern w:val="2"/>
                <w:szCs w:val="22"/>
              </w:rPr>
            </w:pPr>
            <w:ins w:id="2271" w:author="CR#0037" w:date="2023-10-18T20:35:38Z">
              <w:r>
                <w:rPr>
                  <w:kern w:val="2"/>
                  <w:szCs w:val="22"/>
                </w:rPr>
                <w:t>string</w:t>
              </w:r>
            </w:ins>
          </w:p>
        </w:tc>
        <w:tc>
          <w:tcPr>
            <w:tcW w:w="425" w:type="dxa"/>
          </w:tcPr>
          <w:p>
            <w:pPr>
              <w:pStyle w:val="104"/>
              <w:rPr>
                <w:ins w:id="2272" w:author="CR#0037" w:date="2023-10-18T20:35:38Z"/>
                <w:kern w:val="2"/>
                <w:szCs w:val="22"/>
              </w:rPr>
            </w:pPr>
            <w:ins w:id="2273" w:author="CR#0037" w:date="2023-10-18T20:35:38Z">
              <w:r>
                <w:rPr>
                  <w:kern w:val="2"/>
                  <w:szCs w:val="22"/>
                </w:rPr>
                <w:t>O</w:t>
              </w:r>
            </w:ins>
          </w:p>
        </w:tc>
        <w:tc>
          <w:tcPr>
            <w:tcW w:w="1368" w:type="dxa"/>
          </w:tcPr>
          <w:p>
            <w:pPr>
              <w:pStyle w:val="102"/>
              <w:rPr>
                <w:ins w:id="2274" w:author="CR#0037" w:date="2023-10-18T20:35:38Z"/>
                <w:kern w:val="2"/>
                <w:szCs w:val="22"/>
              </w:rPr>
            </w:pPr>
            <w:ins w:id="2275" w:author="CR#0037" w:date="2023-10-18T20:35:38Z">
              <w:r>
                <w:rPr>
                  <w:kern w:val="2"/>
                  <w:szCs w:val="22"/>
                </w:rPr>
                <w:t>0..1</w:t>
              </w:r>
            </w:ins>
          </w:p>
        </w:tc>
        <w:tc>
          <w:tcPr>
            <w:tcW w:w="3438" w:type="dxa"/>
          </w:tcPr>
          <w:p>
            <w:pPr>
              <w:pStyle w:val="102"/>
              <w:rPr>
                <w:ins w:id="2276" w:author="CR#0037" w:date="2023-10-18T20:35:38Z"/>
                <w:kern w:val="2"/>
                <w:szCs w:val="22"/>
              </w:rPr>
            </w:pPr>
            <w:ins w:id="2277" w:author="CR#0037" w:date="2023-10-18T20:35:38Z">
              <w:r>
                <w:rPr>
                  <w:kern w:val="2"/>
                  <w:szCs w:val="22"/>
                  <w:lang w:eastAsia="zh-CN"/>
                </w:rPr>
                <w:t>Security information required by the MSGin5G Server.</w:t>
              </w:r>
            </w:ins>
          </w:p>
        </w:tc>
        <w:tc>
          <w:tcPr>
            <w:tcW w:w="1998" w:type="dxa"/>
          </w:tcPr>
          <w:p>
            <w:pPr>
              <w:pStyle w:val="102"/>
              <w:rPr>
                <w:ins w:id="2278" w:author="CR#0037" w:date="2023-10-18T20:35:38Z"/>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79" w:author="CR#0037" w:date="2023-10-18T20:35:38Z"/>
        </w:trPr>
        <w:tc>
          <w:tcPr>
            <w:tcW w:w="1430" w:type="dxa"/>
          </w:tcPr>
          <w:p>
            <w:pPr>
              <w:pStyle w:val="102"/>
              <w:rPr>
                <w:ins w:id="2280" w:author="CR#0037" w:date="2023-10-18T20:35:38Z"/>
                <w:kern w:val="2"/>
                <w:szCs w:val="22"/>
                <w:lang w:val="en-US" w:eastAsia="zh-CN"/>
              </w:rPr>
            </w:pPr>
            <w:ins w:id="2281" w:author="CR#0037" w:date="2023-10-18T20:35:38Z">
              <w:r>
                <w:rPr>
                  <w:rFonts w:hint="eastAsia"/>
                  <w:kern w:val="2"/>
                  <w:szCs w:val="22"/>
                  <w:lang w:val="en-US" w:eastAsia="zh-CN"/>
                </w:rPr>
                <w:t>exprTime</w:t>
              </w:r>
            </w:ins>
          </w:p>
        </w:tc>
        <w:tc>
          <w:tcPr>
            <w:tcW w:w="1006" w:type="dxa"/>
          </w:tcPr>
          <w:p>
            <w:pPr>
              <w:pStyle w:val="102"/>
              <w:rPr>
                <w:ins w:id="2282" w:author="CR#0037" w:date="2023-10-18T20:35:38Z"/>
                <w:kern w:val="2"/>
                <w:szCs w:val="22"/>
                <w:lang w:val="en-US" w:eastAsia="zh-CN"/>
              </w:rPr>
            </w:pPr>
            <w:ins w:id="2283" w:author="CR#0037" w:date="2023-10-18T20:35:38Z">
              <w:r>
                <w:rPr>
                  <w:rFonts w:hint="eastAsia"/>
                  <w:kern w:val="2"/>
                  <w:szCs w:val="22"/>
                  <w:lang w:val="en-US" w:eastAsia="zh-CN"/>
                </w:rPr>
                <w:t>DateTime</w:t>
              </w:r>
            </w:ins>
          </w:p>
        </w:tc>
        <w:tc>
          <w:tcPr>
            <w:tcW w:w="425" w:type="dxa"/>
          </w:tcPr>
          <w:p>
            <w:pPr>
              <w:pStyle w:val="104"/>
              <w:rPr>
                <w:ins w:id="2284" w:author="CR#0037" w:date="2023-10-18T20:35:38Z"/>
                <w:kern w:val="2"/>
                <w:szCs w:val="22"/>
              </w:rPr>
            </w:pPr>
            <w:ins w:id="2285" w:author="CR#0037" w:date="2023-10-18T20:35:38Z">
              <w:r>
                <w:rPr>
                  <w:kern w:val="2"/>
                  <w:szCs w:val="22"/>
                </w:rPr>
                <w:t>O</w:t>
              </w:r>
            </w:ins>
          </w:p>
        </w:tc>
        <w:tc>
          <w:tcPr>
            <w:tcW w:w="1368" w:type="dxa"/>
          </w:tcPr>
          <w:p>
            <w:pPr>
              <w:pStyle w:val="102"/>
              <w:rPr>
                <w:ins w:id="2286" w:author="CR#0037" w:date="2023-10-18T20:35:38Z"/>
                <w:kern w:val="2"/>
                <w:szCs w:val="22"/>
              </w:rPr>
            </w:pPr>
            <w:ins w:id="2287" w:author="CR#0037" w:date="2023-10-18T20:35:38Z">
              <w:r>
                <w:rPr>
                  <w:kern w:val="2"/>
                  <w:szCs w:val="22"/>
                </w:rPr>
                <w:t>0..1</w:t>
              </w:r>
            </w:ins>
          </w:p>
        </w:tc>
        <w:tc>
          <w:tcPr>
            <w:tcW w:w="3438" w:type="dxa"/>
          </w:tcPr>
          <w:p>
            <w:pPr>
              <w:pStyle w:val="102"/>
              <w:rPr>
                <w:ins w:id="2288" w:author="CR#0037" w:date="2023-10-18T20:35:38Z"/>
                <w:kern w:val="2"/>
                <w:szCs w:val="22"/>
                <w:lang w:val="en-US" w:eastAsia="zh-CN"/>
              </w:rPr>
            </w:pPr>
            <w:ins w:id="2289" w:author="CR#0037" w:date="2023-10-18T20:35:38Z">
              <w:r>
                <w:rPr>
                  <w:kern w:val="2"/>
                  <w:szCs w:val="22"/>
                  <w:lang w:eastAsia="zh-CN"/>
                </w:rPr>
                <w:t xml:space="preserve">The </w:t>
              </w:r>
            </w:ins>
            <w:ins w:id="2290" w:author="CR#0037" w:date="2023-10-18T20:35:38Z">
              <w:r>
                <w:rPr>
                  <w:rFonts w:hint="eastAsia"/>
                  <w:kern w:val="2"/>
                  <w:szCs w:val="22"/>
                  <w:lang w:val="en-US" w:eastAsia="zh-CN"/>
                </w:rPr>
                <w:t>expiration time of this subscription requested, and should be larger than 0 if included. If not included, the expiration time subjects to operator policy.</w:t>
              </w:r>
            </w:ins>
          </w:p>
        </w:tc>
        <w:tc>
          <w:tcPr>
            <w:tcW w:w="1998" w:type="dxa"/>
          </w:tcPr>
          <w:p>
            <w:pPr>
              <w:pStyle w:val="102"/>
              <w:rPr>
                <w:ins w:id="2291"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292" w:author="CR#0037" w:date="2023-10-18T20:35:38Z"/>
        </w:trPr>
        <w:tc>
          <w:tcPr>
            <w:tcW w:w="1430" w:type="dxa"/>
          </w:tcPr>
          <w:p>
            <w:pPr>
              <w:pStyle w:val="102"/>
              <w:rPr>
                <w:ins w:id="2293" w:author="CR#0037" w:date="2023-10-18T20:35:38Z"/>
                <w:kern w:val="2"/>
                <w:szCs w:val="22"/>
                <w:lang w:val="en-US" w:eastAsia="zh-CN"/>
              </w:rPr>
            </w:pPr>
            <w:ins w:id="2294" w:author="CR#0037" w:date="2023-10-18T20:35:38Z">
              <w:r>
                <w:rPr>
                  <w:rFonts w:hint="eastAsia"/>
                  <w:kern w:val="2"/>
                  <w:szCs w:val="22"/>
                  <w:lang w:val="en-US" w:eastAsia="zh-CN"/>
                </w:rPr>
                <w:t>suppFeat</w:t>
              </w:r>
            </w:ins>
          </w:p>
        </w:tc>
        <w:tc>
          <w:tcPr>
            <w:tcW w:w="1006" w:type="dxa"/>
          </w:tcPr>
          <w:p>
            <w:pPr>
              <w:pStyle w:val="102"/>
              <w:rPr>
                <w:ins w:id="2295" w:author="CR#0037" w:date="2023-10-18T20:35:38Z"/>
                <w:kern w:val="2"/>
                <w:szCs w:val="22"/>
                <w:lang w:val="en-US" w:eastAsia="zh-CN"/>
              </w:rPr>
            </w:pPr>
            <w:ins w:id="2296" w:author="CR#0037" w:date="2023-10-18T20:35:38Z">
              <w:r>
                <w:rPr>
                  <w:rFonts w:hint="eastAsia"/>
                  <w:kern w:val="2"/>
                  <w:szCs w:val="22"/>
                  <w:lang w:val="en-US" w:eastAsia="zh-CN"/>
                </w:rPr>
                <w:t>SupportedFeatures</w:t>
              </w:r>
            </w:ins>
          </w:p>
        </w:tc>
        <w:tc>
          <w:tcPr>
            <w:tcW w:w="425" w:type="dxa"/>
          </w:tcPr>
          <w:p>
            <w:pPr>
              <w:pStyle w:val="104"/>
              <w:rPr>
                <w:ins w:id="2297" w:author="CR#0037" w:date="2023-10-18T20:35:38Z"/>
                <w:kern w:val="2"/>
                <w:szCs w:val="22"/>
                <w:lang w:val="en-US" w:eastAsia="zh-CN"/>
              </w:rPr>
            </w:pPr>
            <w:ins w:id="2298" w:author="CR#0037" w:date="2023-10-18T20:35:38Z">
              <w:r>
                <w:rPr>
                  <w:rFonts w:hint="eastAsia"/>
                  <w:kern w:val="2"/>
                  <w:szCs w:val="22"/>
                  <w:lang w:val="en-US" w:eastAsia="zh-CN"/>
                </w:rPr>
                <w:t>C</w:t>
              </w:r>
            </w:ins>
          </w:p>
        </w:tc>
        <w:tc>
          <w:tcPr>
            <w:tcW w:w="1368" w:type="dxa"/>
          </w:tcPr>
          <w:p>
            <w:pPr>
              <w:pStyle w:val="102"/>
              <w:rPr>
                <w:ins w:id="2299" w:author="CR#0037" w:date="2023-10-18T20:35:38Z"/>
                <w:kern w:val="2"/>
                <w:szCs w:val="22"/>
              </w:rPr>
            </w:pPr>
            <w:ins w:id="2300" w:author="CR#0037" w:date="2023-10-18T20:35:38Z">
              <w:r>
                <w:rPr>
                  <w:kern w:val="2"/>
                  <w:szCs w:val="22"/>
                </w:rPr>
                <w:t>0..1</w:t>
              </w:r>
            </w:ins>
          </w:p>
        </w:tc>
        <w:tc>
          <w:tcPr>
            <w:tcW w:w="3438" w:type="dxa"/>
          </w:tcPr>
          <w:p>
            <w:pPr>
              <w:pStyle w:val="102"/>
              <w:rPr>
                <w:ins w:id="2301" w:author="CR#0037" w:date="2023-10-18T20:35:38Z"/>
                <w:kern w:val="2"/>
                <w:szCs w:val="22"/>
                <w:lang w:eastAsia="zh-CN"/>
              </w:rPr>
            </w:pPr>
            <w:ins w:id="2302" w:author="CR#0037" w:date="2023-10-18T20:35:38Z">
              <w:r>
                <w:rPr>
                  <w:kern w:val="2"/>
                  <w:szCs w:val="22"/>
                  <w:lang w:eastAsia="zh-CN"/>
                </w:rPr>
                <w:t>This IE represents a list of Supported features as described in clause </w:t>
              </w:r>
            </w:ins>
            <w:ins w:id="2303" w:author="CR#0037" w:date="2023-10-18T20:36:43Z">
              <w:r>
                <w:rPr>
                  <w:rFonts w:hint="eastAsia"/>
                  <w:kern w:val="2"/>
                  <w:szCs w:val="22"/>
                  <w:lang w:val="en-US" w:eastAsia="zh-CN"/>
                </w:rPr>
                <w:t>8.3</w:t>
              </w:r>
            </w:ins>
            <w:ins w:id="2304" w:author="CR#0037" w:date="2023-10-18T20:35:38Z">
              <w:r>
                <w:rPr>
                  <w:kern w:val="2"/>
                  <w:szCs w:val="22"/>
                  <w:lang w:eastAsia="zh-CN"/>
                </w:rPr>
                <w:t>.</w:t>
              </w:r>
            </w:ins>
            <w:ins w:id="2305" w:author="CR#0037" w:date="2023-10-18T20:35:38Z">
              <w:r>
                <w:rPr>
                  <w:rFonts w:hint="eastAsia"/>
                  <w:kern w:val="2"/>
                  <w:szCs w:val="22"/>
                  <w:lang w:val="en-US" w:eastAsia="zh-CN"/>
                </w:rPr>
                <w:t>7</w:t>
              </w:r>
            </w:ins>
            <w:ins w:id="2306" w:author="CR#0037" w:date="2023-10-18T20:35:38Z">
              <w:r>
                <w:rPr>
                  <w:kern w:val="2"/>
                  <w:szCs w:val="22"/>
                  <w:lang w:eastAsia="zh-CN"/>
                </w:rPr>
                <w:t>.</w:t>
              </w:r>
            </w:ins>
          </w:p>
          <w:p>
            <w:pPr>
              <w:pStyle w:val="102"/>
              <w:rPr>
                <w:ins w:id="2307" w:author="CR#0037" w:date="2023-10-18T20:35:38Z"/>
                <w:kern w:val="2"/>
                <w:szCs w:val="22"/>
                <w:lang w:eastAsia="zh-CN"/>
              </w:rPr>
            </w:pPr>
            <w:ins w:id="2308" w:author="CR#0037" w:date="2023-10-18T20:35:38Z">
              <w:r>
                <w:rPr>
                  <w:kern w:val="2"/>
                  <w:szCs w:val="22"/>
                  <w:lang w:eastAsia="zh-CN"/>
                </w:rPr>
                <w:t>It shall be present if at least one feature defined in clause </w:t>
              </w:r>
            </w:ins>
            <w:ins w:id="2309" w:author="CR#0037" w:date="2023-10-18T20:36:43Z">
              <w:r>
                <w:rPr>
                  <w:rFonts w:hint="eastAsia"/>
                  <w:kern w:val="2"/>
                  <w:szCs w:val="22"/>
                  <w:lang w:val="en-US" w:eastAsia="zh-CN"/>
                </w:rPr>
                <w:t>8.3</w:t>
              </w:r>
            </w:ins>
            <w:ins w:id="2310" w:author="CR#0037" w:date="2023-10-18T20:35:38Z">
              <w:r>
                <w:rPr>
                  <w:kern w:val="2"/>
                  <w:szCs w:val="22"/>
                  <w:lang w:eastAsia="zh-CN"/>
                </w:rPr>
                <w:t>.</w:t>
              </w:r>
            </w:ins>
            <w:ins w:id="2311" w:author="CR#0037" w:date="2023-10-18T20:35:38Z">
              <w:r>
                <w:rPr>
                  <w:rFonts w:hint="eastAsia"/>
                  <w:kern w:val="2"/>
                  <w:szCs w:val="22"/>
                  <w:lang w:val="en-US" w:eastAsia="zh-CN"/>
                </w:rPr>
                <w:t>7</w:t>
              </w:r>
            </w:ins>
            <w:ins w:id="2312" w:author="CR#0037" w:date="2023-10-18T20:35:38Z">
              <w:r>
                <w:rPr>
                  <w:kern w:val="2"/>
                  <w:szCs w:val="22"/>
                  <w:lang w:eastAsia="zh-CN"/>
                </w:rPr>
                <w:t xml:space="preserve"> is supported.</w:t>
              </w:r>
            </w:ins>
          </w:p>
        </w:tc>
        <w:tc>
          <w:tcPr>
            <w:tcW w:w="1998" w:type="dxa"/>
          </w:tcPr>
          <w:p>
            <w:pPr>
              <w:pStyle w:val="102"/>
              <w:rPr>
                <w:ins w:id="2313" w:author="CR#0037" w:date="2023-10-18T20:35:38Z"/>
                <w:kern w:val="2"/>
                <w:szCs w:val="22"/>
              </w:rPr>
            </w:pPr>
          </w:p>
        </w:tc>
      </w:tr>
    </w:tbl>
    <w:p>
      <w:pPr>
        <w:rPr>
          <w:ins w:id="2314" w:author="CR#0037" w:date="2023-10-18T20:35:38Z"/>
          <w:lang w:eastAsia="zh-CN"/>
        </w:rPr>
      </w:pPr>
    </w:p>
    <w:p>
      <w:pPr>
        <w:pStyle w:val="6"/>
        <w:rPr>
          <w:ins w:id="2315" w:author="CR#0037" w:date="2023-10-18T20:35:38Z"/>
          <w:lang w:eastAsia="zh-CN"/>
        </w:rPr>
      </w:pPr>
      <w:ins w:id="2316" w:author="CR#0037" w:date="2023-10-18T20:36:43Z">
        <w:r>
          <w:rPr>
            <w:rFonts w:hint="eastAsia"/>
            <w:lang w:eastAsia="zh-CN"/>
          </w:rPr>
          <w:t>8.3</w:t>
        </w:r>
      </w:ins>
      <w:ins w:id="2317" w:author="CR#0037" w:date="2023-10-18T20:35:38Z">
        <w:r>
          <w:rPr>
            <w:lang w:eastAsia="zh-CN"/>
          </w:rPr>
          <w:t>.5.2.</w:t>
        </w:r>
      </w:ins>
      <w:ins w:id="2318" w:author="CR#0037" w:date="2023-10-18T20:35:38Z">
        <w:r>
          <w:rPr>
            <w:rFonts w:hint="eastAsia"/>
            <w:lang w:val="en-US" w:eastAsia="zh-CN"/>
          </w:rPr>
          <w:t>3</w:t>
        </w:r>
      </w:ins>
      <w:ins w:id="2319" w:author="CR#0037" w:date="2023-10-18T20:35:38Z">
        <w:r>
          <w:rPr>
            <w:lang w:eastAsia="zh-CN"/>
          </w:rPr>
          <w:tab/>
        </w:r>
      </w:ins>
      <w:ins w:id="2320" w:author="CR#0037" w:date="2023-10-18T20:35:38Z">
        <w:r>
          <w:rPr>
            <w:lang w:eastAsia="zh-CN"/>
          </w:rPr>
          <w:t xml:space="preserve">Type: </w:t>
        </w:r>
      </w:ins>
      <w:ins w:id="2321" w:author="CR#0037" w:date="2023-10-18T20:35:38Z">
        <w:r>
          <w:rPr>
            <w:rFonts w:hint="eastAsia"/>
          </w:rPr>
          <w:t>TopicList</w:t>
        </w:r>
      </w:ins>
      <w:ins w:id="2322" w:author="CR#0037" w:date="2023-10-18T20:35:38Z">
        <w:r>
          <w:rPr>
            <w:rFonts w:hint="eastAsia"/>
            <w:lang w:val="en-US" w:eastAsia="zh-CN"/>
          </w:rPr>
          <w:t>Uns</w:t>
        </w:r>
      </w:ins>
      <w:ins w:id="2323" w:author="CR#0037" w:date="2023-10-18T20:35:38Z">
        <w:r>
          <w:rPr>
            <w:rFonts w:hint="eastAsia"/>
          </w:rPr>
          <w:t>ubscription</w:t>
        </w:r>
      </w:ins>
    </w:p>
    <w:p>
      <w:pPr>
        <w:pStyle w:val="112"/>
        <w:rPr>
          <w:ins w:id="2324" w:author="CR#0037" w:date="2023-10-18T20:35:38Z"/>
        </w:rPr>
      </w:pPr>
      <w:ins w:id="2325" w:author="CR#0037" w:date="2023-10-18T20:35:38Z">
        <w:r>
          <w:rPr/>
          <w:t>Table </w:t>
        </w:r>
      </w:ins>
      <w:ins w:id="2326" w:author="CR#0037" w:date="2023-10-18T20:36:43Z">
        <w:r>
          <w:rPr>
            <w:rFonts w:hint="eastAsia"/>
            <w:lang w:eastAsia="zh-CN"/>
          </w:rPr>
          <w:t>8.3</w:t>
        </w:r>
      </w:ins>
      <w:ins w:id="2327" w:author="CR#0037" w:date="2023-10-18T20:35:38Z">
        <w:r>
          <w:rPr/>
          <w:t>.5.2.</w:t>
        </w:r>
      </w:ins>
      <w:ins w:id="2328" w:author="CR#0041" w:date="2023-11-27T13:27:47Z">
        <w:r>
          <w:rPr>
            <w:rFonts w:hint="eastAsia"/>
            <w:lang w:val="en-US" w:eastAsia="zh-CN"/>
          </w:rPr>
          <w:t>3</w:t>
        </w:r>
      </w:ins>
      <w:ins w:id="2329" w:author="CR#0037" w:date="2023-10-18T20:35:38Z">
        <w:r>
          <w:rPr/>
          <w:t xml:space="preserve">-1: Definition of type </w:t>
        </w:r>
      </w:ins>
      <w:ins w:id="2330" w:author="CR#0037" w:date="2023-10-18T20:35:38Z">
        <w:r>
          <w:rPr>
            <w:rFonts w:hint="eastAsia"/>
          </w:rPr>
          <w:t>TopicListSubscription</w:t>
        </w:r>
      </w:ins>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31" w:author="CR#0037" w:date="2023-10-18T20:35:38Z"/>
        </w:trPr>
        <w:tc>
          <w:tcPr>
            <w:tcW w:w="1430" w:type="dxa"/>
            <w:shd w:val="clear" w:color="auto" w:fill="C0C0C0"/>
          </w:tcPr>
          <w:p>
            <w:pPr>
              <w:pStyle w:val="103"/>
              <w:rPr>
                <w:ins w:id="2332" w:author="CR#0037" w:date="2023-10-18T20:35:38Z"/>
                <w:kern w:val="2"/>
                <w:szCs w:val="22"/>
              </w:rPr>
            </w:pPr>
            <w:ins w:id="2333" w:author="CR#0037" w:date="2023-10-18T20:35:38Z">
              <w:r>
                <w:rPr>
                  <w:kern w:val="2"/>
                  <w:szCs w:val="22"/>
                </w:rPr>
                <w:t>Attribute name</w:t>
              </w:r>
            </w:ins>
          </w:p>
        </w:tc>
        <w:tc>
          <w:tcPr>
            <w:tcW w:w="1006" w:type="dxa"/>
            <w:shd w:val="clear" w:color="auto" w:fill="C0C0C0"/>
          </w:tcPr>
          <w:p>
            <w:pPr>
              <w:pStyle w:val="103"/>
              <w:rPr>
                <w:ins w:id="2334" w:author="CR#0037" w:date="2023-10-18T20:35:38Z"/>
                <w:kern w:val="2"/>
                <w:szCs w:val="22"/>
              </w:rPr>
            </w:pPr>
            <w:ins w:id="2335" w:author="CR#0037" w:date="2023-10-18T20:35:38Z">
              <w:r>
                <w:rPr>
                  <w:kern w:val="2"/>
                  <w:szCs w:val="22"/>
                </w:rPr>
                <w:t>Data type</w:t>
              </w:r>
            </w:ins>
          </w:p>
        </w:tc>
        <w:tc>
          <w:tcPr>
            <w:tcW w:w="425" w:type="dxa"/>
            <w:shd w:val="clear" w:color="auto" w:fill="C0C0C0"/>
          </w:tcPr>
          <w:p>
            <w:pPr>
              <w:pStyle w:val="103"/>
              <w:rPr>
                <w:ins w:id="2336" w:author="CR#0037" w:date="2023-10-18T20:35:38Z"/>
                <w:kern w:val="2"/>
                <w:szCs w:val="22"/>
              </w:rPr>
            </w:pPr>
            <w:ins w:id="2337" w:author="CR#0037" w:date="2023-10-18T20:35:38Z">
              <w:r>
                <w:rPr>
                  <w:kern w:val="2"/>
                  <w:szCs w:val="22"/>
                </w:rPr>
                <w:t>P</w:t>
              </w:r>
            </w:ins>
          </w:p>
        </w:tc>
        <w:tc>
          <w:tcPr>
            <w:tcW w:w="1368" w:type="dxa"/>
            <w:shd w:val="clear" w:color="auto" w:fill="C0C0C0"/>
          </w:tcPr>
          <w:p>
            <w:pPr>
              <w:pStyle w:val="103"/>
              <w:rPr>
                <w:ins w:id="2338" w:author="CR#0037" w:date="2023-10-18T20:35:38Z"/>
                <w:kern w:val="2"/>
                <w:szCs w:val="22"/>
              </w:rPr>
            </w:pPr>
            <w:ins w:id="2339" w:author="CR#0037" w:date="2023-10-18T20:35:38Z">
              <w:r>
                <w:rPr>
                  <w:kern w:val="2"/>
                  <w:szCs w:val="22"/>
                </w:rPr>
                <w:t>Cardinality</w:t>
              </w:r>
            </w:ins>
          </w:p>
        </w:tc>
        <w:tc>
          <w:tcPr>
            <w:tcW w:w="3438" w:type="dxa"/>
            <w:shd w:val="clear" w:color="auto" w:fill="C0C0C0"/>
          </w:tcPr>
          <w:p>
            <w:pPr>
              <w:pStyle w:val="103"/>
              <w:rPr>
                <w:ins w:id="2340" w:author="CR#0037" w:date="2023-10-18T20:35:38Z"/>
                <w:kern w:val="2"/>
                <w:szCs w:val="22"/>
              </w:rPr>
            </w:pPr>
            <w:ins w:id="2341" w:author="CR#0037" w:date="2023-10-18T20:35:38Z">
              <w:r>
                <w:rPr>
                  <w:kern w:val="2"/>
                  <w:szCs w:val="22"/>
                </w:rPr>
                <w:t>Description</w:t>
              </w:r>
            </w:ins>
          </w:p>
        </w:tc>
        <w:tc>
          <w:tcPr>
            <w:tcW w:w="1998" w:type="dxa"/>
            <w:shd w:val="clear" w:color="auto" w:fill="C0C0C0"/>
          </w:tcPr>
          <w:p>
            <w:pPr>
              <w:pStyle w:val="103"/>
              <w:rPr>
                <w:ins w:id="2342" w:author="CR#0037" w:date="2023-10-18T20:35:38Z"/>
                <w:kern w:val="2"/>
                <w:szCs w:val="22"/>
              </w:rPr>
            </w:pPr>
            <w:ins w:id="2343"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44" w:author="CR#0037" w:date="2023-10-18T20:35:38Z"/>
        </w:trPr>
        <w:tc>
          <w:tcPr>
            <w:tcW w:w="1430" w:type="dxa"/>
          </w:tcPr>
          <w:p>
            <w:pPr>
              <w:pStyle w:val="102"/>
              <w:rPr>
                <w:ins w:id="2345" w:author="CR#0037" w:date="2023-10-18T20:35:38Z"/>
                <w:kern w:val="2"/>
                <w:szCs w:val="22"/>
                <w:lang w:eastAsia="zh-CN"/>
              </w:rPr>
            </w:pPr>
            <w:ins w:id="2346" w:author="CR#0037" w:date="2023-10-18T20:35:38Z">
              <w:r>
                <w:rPr>
                  <w:rFonts w:hint="eastAsia"/>
                  <w:kern w:val="2"/>
                  <w:szCs w:val="22"/>
                </w:rPr>
                <w:t>oriAddr</w:t>
              </w:r>
            </w:ins>
          </w:p>
        </w:tc>
        <w:tc>
          <w:tcPr>
            <w:tcW w:w="1006" w:type="dxa"/>
          </w:tcPr>
          <w:p>
            <w:pPr>
              <w:pStyle w:val="102"/>
              <w:rPr>
                <w:ins w:id="2347" w:author="CR#0037" w:date="2023-10-18T20:35:38Z"/>
                <w:kern w:val="2"/>
                <w:szCs w:val="22"/>
                <w:lang w:val="en-US" w:eastAsia="zh-CN"/>
              </w:rPr>
            </w:pPr>
            <w:ins w:id="2348" w:author="CR#0037" w:date="2023-10-18T20:35:38Z">
              <w:r>
                <w:rPr>
                  <w:rFonts w:hint="eastAsia"/>
                  <w:kern w:val="2"/>
                  <w:szCs w:val="22"/>
                  <w:lang w:val="en-US" w:eastAsia="zh-CN"/>
                </w:rPr>
                <w:t>Address</w:t>
              </w:r>
            </w:ins>
          </w:p>
        </w:tc>
        <w:tc>
          <w:tcPr>
            <w:tcW w:w="425" w:type="dxa"/>
          </w:tcPr>
          <w:p>
            <w:pPr>
              <w:pStyle w:val="104"/>
              <w:rPr>
                <w:ins w:id="2349" w:author="CR#0037" w:date="2023-10-18T20:35:38Z"/>
                <w:kern w:val="2"/>
                <w:szCs w:val="22"/>
              </w:rPr>
            </w:pPr>
            <w:ins w:id="2350" w:author="CR#0037" w:date="2023-10-18T20:35:38Z">
              <w:r>
                <w:rPr>
                  <w:kern w:val="2"/>
                  <w:szCs w:val="22"/>
                </w:rPr>
                <w:t>M</w:t>
              </w:r>
            </w:ins>
          </w:p>
        </w:tc>
        <w:tc>
          <w:tcPr>
            <w:tcW w:w="1368" w:type="dxa"/>
          </w:tcPr>
          <w:p>
            <w:pPr>
              <w:pStyle w:val="102"/>
              <w:rPr>
                <w:ins w:id="2351" w:author="CR#0037" w:date="2023-10-18T20:35:38Z"/>
                <w:kern w:val="2"/>
                <w:szCs w:val="22"/>
              </w:rPr>
            </w:pPr>
            <w:ins w:id="2352" w:author="CR#0037" w:date="2023-10-18T20:35:38Z">
              <w:r>
                <w:rPr>
                  <w:kern w:val="2"/>
                  <w:szCs w:val="22"/>
                </w:rPr>
                <w:t>1</w:t>
              </w:r>
            </w:ins>
          </w:p>
        </w:tc>
        <w:tc>
          <w:tcPr>
            <w:tcW w:w="3438" w:type="dxa"/>
          </w:tcPr>
          <w:p>
            <w:pPr>
              <w:pStyle w:val="102"/>
              <w:rPr>
                <w:ins w:id="2353" w:author="CR#0037" w:date="2023-10-18T20:35:38Z"/>
                <w:kern w:val="2"/>
                <w:szCs w:val="22"/>
              </w:rPr>
            </w:pPr>
            <w:ins w:id="2354" w:author="CR#0037" w:date="2023-10-18T20:35:38Z">
              <w:r>
                <w:rPr>
                  <w:kern w:val="2"/>
                  <w:szCs w:val="22"/>
                </w:rPr>
                <w:t>The service identity of the</w:t>
              </w:r>
            </w:ins>
            <w:ins w:id="2355" w:author="CR#0037" w:date="2023-10-18T20:35:38Z">
              <w:r>
                <w:rPr>
                  <w:rFonts w:hint="eastAsia"/>
                  <w:kern w:val="2"/>
                  <w:szCs w:val="22"/>
                  <w:lang w:val="en-US" w:eastAsia="zh-CN"/>
                </w:rPr>
                <w:t xml:space="preserve"> </w:t>
              </w:r>
            </w:ins>
            <w:ins w:id="2356" w:author="CR#0037" w:date="2023-10-18T20:35:38Z">
              <w:r>
                <w:rPr>
                  <w:kern w:val="2"/>
                  <w:szCs w:val="22"/>
                </w:rPr>
                <w:t xml:space="preserve">MSGin5G </w:t>
              </w:r>
            </w:ins>
            <w:ins w:id="2357" w:author="CR#0037" w:date="2023-10-18T20:35:38Z">
              <w:r>
                <w:rPr>
                  <w:rFonts w:hint="eastAsia"/>
                  <w:kern w:val="2"/>
                  <w:szCs w:val="22"/>
                  <w:lang w:val="en-US" w:eastAsia="zh-CN"/>
                </w:rPr>
                <w:t>Server which requests the Messaging Topic list unsubscription</w:t>
              </w:r>
            </w:ins>
            <w:ins w:id="2358" w:author="CR#0037" w:date="2023-10-18T20:35:38Z">
              <w:r>
                <w:rPr>
                  <w:kern w:val="2"/>
                  <w:szCs w:val="22"/>
                </w:rPr>
                <w:t>.</w:t>
              </w:r>
            </w:ins>
          </w:p>
        </w:tc>
        <w:tc>
          <w:tcPr>
            <w:tcW w:w="1998" w:type="dxa"/>
          </w:tcPr>
          <w:p>
            <w:pPr>
              <w:pStyle w:val="102"/>
              <w:rPr>
                <w:ins w:id="2359"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60" w:author="CR#0037" w:date="2023-10-18T20:35:38Z"/>
        </w:trPr>
        <w:tc>
          <w:tcPr>
            <w:tcW w:w="1430" w:type="dxa"/>
          </w:tcPr>
          <w:p>
            <w:pPr>
              <w:pStyle w:val="102"/>
              <w:rPr>
                <w:ins w:id="2361" w:author="CR#0037" w:date="2023-10-18T20:35:38Z"/>
                <w:kern w:val="2"/>
                <w:szCs w:val="22"/>
              </w:rPr>
            </w:pPr>
            <w:ins w:id="2362" w:author="CR#0037" w:date="2023-10-18T20:35:38Z">
              <w:r>
                <w:rPr>
                  <w:kern w:val="2"/>
                  <w:szCs w:val="22"/>
                  <w:lang w:eastAsia="zh-CN"/>
                </w:rPr>
                <w:t>destAddr</w:t>
              </w:r>
            </w:ins>
          </w:p>
        </w:tc>
        <w:tc>
          <w:tcPr>
            <w:tcW w:w="1006" w:type="dxa"/>
          </w:tcPr>
          <w:p>
            <w:pPr>
              <w:pStyle w:val="102"/>
              <w:rPr>
                <w:ins w:id="2363" w:author="CR#0037" w:date="2023-10-18T20:35:38Z"/>
                <w:kern w:val="2"/>
                <w:szCs w:val="22"/>
              </w:rPr>
            </w:pPr>
            <w:ins w:id="2364" w:author="CR#0037" w:date="2023-10-18T20:35:38Z">
              <w:r>
                <w:rPr>
                  <w:rFonts w:hint="eastAsia"/>
                  <w:kern w:val="2"/>
                  <w:szCs w:val="22"/>
                  <w:lang w:val="en-US" w:eastAsia="zh-CN"/>
                </w:rPr>
                <w:t>Address</w:t>
              </w:r>
            </w:ins>
          </w:p>
        </w:tc>
        <w:tc>
          <w:tcPr>
            <w:tcW w:w="425" w:type="dxa"/>
          </w:tcPr>
          <w:p>
            <w:pPr>
              <w:pStyle w:val="104"/>
              <w:rPr>
                <w:ins w:id="2365" w:author="CR#0037" w:date="2023-10-18T20:35:38Z"/>
                <w:kern w:val="2"/>
                <w:szCs w:val="22"/>
                <w:lang w:eastAsia="zh-CN"/>
              </w:rPr>
            </w:pPr>
            <w:ins w:id="2366" w:author="CR#0037" w:date="2023-10-18T20:35:38Z">
              <w:r>
                <w:rPr>
                  <w:rFonts w:hint="eastAsia"/>
                  <w:kern w:val="2"/>
                  <w:szCs w:val="22"/>
                  <w:lang w:eastAsia="zh-CN"/>
                </w:rPr>
                <w:t>M</w:t>
              </w:r>
            </w:ins>
          </w:p>
        </w:tc>
        <w:tc>
          <w:tcPr>
            <w:tcW w:w="1368" w:type="dxa"/>
          </w:tcPr>
          <w:p>
            <w:pPr>
              <w:pStyle w:val="102"/>
              <w:rPr>
                <w:ins w:id="2367" w:author="CR#0037" w:date="2023-10-18T20:35:38Z"/>
                <w:kern w:val="2"/>
                <w:szCs w:val="22"/>
              </w:rPr>
            </w:pPr>
            <w:ins w:id="2368" w:author="CR#0037" w:date="2023-10-18T20:35:38Z">
              <w:r>
                <w:rPr>
                  <w:kern w:val="2"/>
                  <w:szCs w:val="22"/>
                </w:rPr>
                <w:t>1</w:t>
              </w:r>
            </w:ins>
          </w:p>
        </w:tc>
        <w:tc>
          <w:tcPr>
            <w:tcW w:w="3438" w:type="dxa"/>
          </w:tcPr>
          <w:p>
            <w:pPr>
              <w:pStyle w:val="102"/>
              <w:rPr>
                <w:ins w:id="2369" w:author="CR#0037" w:date="2023-10-18T20:35:38Z"/>
                <w:kern w:val="2"/>
                <w:szCs w:val="22"/>
              </w:rPr>
            </w:pPr>
            <w:ins w:id="2370" w:author="CR#0037" w:date="2023-10-18T20:35:38Z">
              <w:r>
                <w:rPr>
                  <w:kern w:val="2"/>
                  <w:szCs w:val="22"/>
                  <w:lang w:eastAsia="zh-CN"/>
                </w:rPr>
                <w:t>T</w:t>
              </w:r>
            </w:ins>
            <w:ins w:id="2371" w:author="CR#0037" w:date="2023-10-18T20:35:38Z">
              <w:r>
                <w:rPr>
                  <w:kern w:val="2"/>
                  <w:szCs w:val="22"/>
                </w:rPr>
                <w:t xml:space="preserve">he service identity of the receiving </w:t>
              </w:r>
            </w:ins>
            <w:ins w:id="2372" w:author="CR#0037" w:date="2023-10-18T20:35:38Z">
              <w:r>
                <w:rPr>
                  <w:rFonts w:hint="eastAsia"/>
                  <w:kern w:val="2"/>
                  <w:szCs w:val="22"/>
                  <w:lang w:val="en-US" w:eastAsia="zh-CN"/>
                </w:rPr>
                <w:t>MSGin5G</w:t>
              </w:r>
            </w:ins>
            <w:ins w:id="2373" w:author="CR#0037" w:date="2023-10-18T20:35:38Z">
              <w:r>
                <w:rPr>
                  <w:kern w:val="2"/>
                  <w:szCs w:val="22"/>
                </w:rPr>
                <w:t xml:space="preserve"> Server</w:t>
              </w:r>
            </w:ins>
            <w:ins w:id="2374" w:author="CR#0037" w:date="2023-10-18T20:35:38Z">
              <w:r>
                <w:rPr>
                  <w:kern w:val="2"/>
                  <w:szCs w:val="22"/>
                  <w:lang w:eastAsia="zh-CN"/>
                </w:rPr>
                <w:t>.</w:t>
              </w:r>
            </w:ins>
          </w:p>
        </w:tc>
        <w:tc>
          <w:tcPr>
            <w:tcW w:w="1998" w:type="dxa"/>
          </w:tcPr>
          <w:p>
            <w:pPr>
              <w:pStyle w:val="102"/>
              <w:rPr>
                <w:ins w:id="2375"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76" w:author="CR#0037" w:date="2023-10-18T20:35:38Z"/>
        </w:trPr>
        <w:tc>
          <w:tcPr>
            <w:tcW w:w="1430" w:type="dxa"/>
          </w:tcPr>
          <w:p>
            <w:pPr>
              <w:pStyle w:val="102"/>
              <w:rPr>
                <w:ins w:id="2377" w:author="CR#0037" w:date="2023-10-18T20:35:38Z"/>
                <w:kern w:val="2"/>
                <w:szCs w:val="22"/>
              </w:rPr>
            </w:pPr>
            <w:ins w:id="2378" w:author="CR#0037" w:date="2023-10-18T20:35:38Z">
              <w:r>
                <w:rPr>
                  <w:kern w:val="2"/>
                  <w:szCs w:val="22"/>
                  <w:lang w:eastAsia="zh-CN"/>
                </w:rPr>
                <w:t>secCred</w:t>
              </w:r>
            </w:ins>
          </w:p>
        </w:tc>
        <w:tc>
          <w:tcPr>
            <w:tcW w:w="1006" w:type="dxa"/>
          </w:tcPr>
          <w:p>
            <w:pPr>
              <w:pStyle w:val="102"/>
              <w:rPr>
                <w:ins w:id="2379" w:author="CR#0037" w:date="2023-10-18T20:35:38Z"/>
                <w:kern w:val="2"/>
                <w:szCs w:val="22"/>
              </w:rPr>
            </w:pPr>
            <w:ins w:id="2380" w:author="CR#0037" w:date="2023-10-18T20:35:38Z">
              <w:r>
                <w:rPr>
                  <w:kern w:val="2"/>
                  <w:szCs w:val="22"/>
                </w:rPr>
                <w:t>string</w:t>
              </w:r>
            </w:ins>
          </w:p>
        </w:tc>
        <w:tc>
          <w:tcPr>
            <w:tcW w:w="425" w:type="dxa"/>
          </w:tcPr>
          <w:p>
            <w:pPr>
              <w:pStyle w:val="104"/>
              <w:rPr>
                <w:ins w:id="2381" w:author="CR#0037" w:date="2023-10-18T20:35:38Z"/>
                <w:kern w:val="2"/>
                <w:szCs w:val="22"/>
              </w:rPr>
            </w:pPr>
            <w:ins w:id="2382" w:author="CR#0037" w:date="2023-10-18T20:35:38Z">
              <w:r>
                <w:rPr>
                  <w:kern w:val="2"/>
                  <w:szCs w:val="22"/>
                </w:rPr>
                <w:t>O</w:t>
              </w:r>
            </w:ins>
          </w:p>
        </w:tc>
        <w:tc>
          <w:tcPr>
            <w:tcW w:w="1368" w:type="dxa"/>
          </w:tcPr>
          <w:p>
            <w:pPr>
              <w:pStyle w:val="102"/>
              <w:rPr>
                <w:ins w:id="2383" w:author="CR#0037" w:date="2023-10-18T20:35:38Z"/>
                <w:kern w:val="2"/>
                <w:szCs w:val="22"/>
              </w:rPr>
            </w:pPr>
            <w:ins w:id="2384" w:author="CR#0037" w:date="2023-10-18T20:35:38Z">
              <w:r>
                <w:rPr>
                  <w:kern w:val="2"/>
                  <w:szCs w:val="22"/>
                </w:rPr>
                <w:t>0..1</w:t>
              </w:r>
            </w:ins>
          </w:p>
        </w:tc>
        <w:tc>
          <w:tcPr>
            <w:tcW w:w="3438" w:type="dxa"/>
          </w:tcPr>
          <w:p>
            <w:pPr>
              <w:pStyle w:val="102"/>
              <w:rPr>
                <w:ins w:id="2385" w:author="CR#0037" w:date="2023-10-18T20:35:38Z"/>
                <w:kern w:val="2"/>
                <w:szCs w:val="22"/>
              </w:rPr>
            </w:pPr>
            <w:ins w:id="2386" w:author="CR#0037" w:date="2023-10-18T20:35:38Z">
              <w:r>
                <w:rPr>
                  <w:kern w:val="2"/>
                  <w:szCs w:val="22"/>
                  <w:lang w:eastAsia="zh-CN"/>
                </w:rPr>
                <w:t>Security information required by the MSGin5G Server.</w:t>
              </w:r>
            </w:ins>
          </w:p>
        </w:tc>
        <w:tc>
          <w:tcPr>
            <w:tcW w:w="1998" w:type="dxa"/>
          </w:tcPr>
          <w:p>
            <w:pPr>
              <w:pStyle w:val="102"/>
              <w:rPr>
                <w:ins w:id="2387" w:author="CR#0037" w:date="2023-10-18T20:35:38Z"/>
                <w:rFonts w:cs="Arial"/>
                <w:kern w:val="2"/>
                <w:szCs w:val="18"/>
              </w:rPr>
            </w:pPr>
          </w:p>
        </w:tc>
      </w:tr>
    </w:tbl>
    <w:p>
      <w:pPr>
        <w:rPr>
          <w:ins w:id="2388" w:author="CR#0037" w:date="2023-10-18T20:35:38Z"/>
          <w:lang w:eastAsia="zh-CN"/>
        </w:rPr>
      </w:pPr>
    </w:p>
    <w:p>
      <w:pPr>
        <w:pStyle w:val="6"/>
        <w:rPr>
          <w:ins w:id="2389" w:author="CR#0037" w:date="2023-10-18T20:35:38Z"/>
          <w:lang w:eastAsia="zh-CN"/>
        </w:rPr>
      </w:pPr>
      <w:ins w:id="2390" w:author="CR#0037" w:date="2023-10-18T20:36:43Z">
        <w:r>
          <w:rPr>
            <w:rFonts w:hint="eastAsia"/>
            <w:lang w:eastAsia="zh-CN"/>
          </w:rPr>
          <w:t>8.3</w:t>
        </w:r>
      </w:ins>
      <w:ins w:id="2391" w:author="CR#0037" w:date="2023-10-18T20:35:38Z">
        <w:r>
          <w:rPr>
            <w:lang w:eastAsia="zh-CN"/>
          </w:rPr>
          <w:t>.5.2.</w:t>
        </w:r>
      </w:ins>
      <w:ins w:id="2392" w:author="CR#0037" w:date="2023-10-18T20:35:38Z">
        <w:r>
          <w:rPr>
            <w:rFonts w:hint="eastAsia"/>
            <w:lang w:val="en-US" w:eastAsia="zh-CN"/>
          </w:rPr>
          <w:t>4</w:t>
        </w:r>
      </w:ins>
      <w:ins w:id="2393" w:author="CR#0037" w:date="2023-10-18T20:35:38Z">
        <w:r>
          <w:rPr>
            <w:lang w:eastAsia="zh-CN"/>
          </w:rPr>
          <w:tab/>
        </w:r>
      </w:ins>
      <w:ins w:id="2394" w:author="CR#0037" w:date="2023-10-18T20:35:38Z">
        <w:r>
          <w:rPr>
            <w:lang w:eastAsia="zh-CN"/>
          </w:rPr>
          <w:t xml:space="preserve">Type: </w:t>
        </w:r>
      </w:ins>
      <w:ins w:id="2395" w:author="CR#0037" w:date="2023-10-18T20:35:38Z">
        <w:r>
          <w:rPr>
            <w:rFonts w:hint="eastAsia"/>
          </w:rPr>
          <w:t>TopicListSubscriptionAck</w:t>
        </w:r>
      </w:ins>
    </w:p>
    <w:p>
      <w:pPr>
        <w:pStyle w:val="112"/>
        <w:rPr>
          <w:ins w:id="2396" w:author="CR#0037" w:date="2023-10-18T20:35:38Z"/>
          <w:lang w:eastAsia="zh-CN"/>
        </w:rPr>
      </w:pPr>
      <w:ins w:id="2397" w:author="CR#0037" w:date="2023-10-18T20:35:38Z">
        <w:r>
          <w:rPr/>
          <w:t>Table </w:t>
        </w:r>
      </w:ins>
      <w:ins w:id="2398" w:author="CR#0037" w:date="2023-10-18T20:36:43Z">
        <w:r>
          <w:rPr>
            <w:rFonts w:hint="eastAsia"/>
            <w:lang w:eastAsia="zh-CN"/>
          </w:rPr>
          <w:t>8.3</w:t>
        </w:r>
      </w:ins>
      <w:ins w:id="2399" w:author="CR#0037" w:date="2023-10-18T20:35:38Z">
        <w:r>
          <w:rPr/>
          <w:t>.5.2.</w:t>
        </w:r>
      </w:ins>
      <w:ins w:id="2400" w:author="CR#0041" w:date="2023-11-27T13:28:03Z">
        <w:r>
          <w:rPr>
            <w:rFonts w:hint="eastAsia"/>
            <w:lang w:val="en-US" w:eastAsia="zh-CN"/>
          </w:rPr>
          <w:t>4</w:t>
        </w:r>
      </w:ins>
      <w:ins w:id="2401" w:author="CR#0037" w:date="2023-10-18T20:35:38Z">
        <w:r>
          <w:rPr/>
          <w:t xml:space="preserve">-1: Definition of type </w:t>
        </w:r>
      </w:ins>
      <w:ins w:id="2402" w:author="CR#0037" w:date="2023-10-18T20:35:38Z">
        <w:r>
          <w:rPr>
            <w:rFonts w:hint="eastAsia"/>
          </w:rPr>
          <w:t>TopicListSubscriptionAck</w:t>
        </w:r>
      </w:ins>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03" w:author="CR#0037" w:date="2023-10-18T20:35:38Z"/>
        </w:trPr>
        <w:tc>
          <w:tcPr>
            <w:tcW w:w="1430" w:type="dxa"/>
            <w:shd w:val="clear" w:color="auto" w:fill="C0C0C0"/>
          </w:tcPr>
          <w:p>
            <w:pPr>
              <w:pStyle w:val="103"/>
              <w:rPr>
                <w:ins w:id="2404" w:author="CR#0037" w:date="2023-10-18T20:35:38Z"/>
                <w:kern w:val="2"/>
                <w:szCs w:val="22"/>
              </w:rPr>
            </w:pPr>
            <w:ins w:id="2405" w:author="CR#0037" w:date="2023-10-18T20:35:38Z">
              <w:r>
                <w:rPr>
                  <w:kern w:val="2"/>
                  <w:szCs w:val="22"/>
                </w:rPr>
                <w:t>Attribute name</w:t>
              </w:r>
            </w:ins>
          </w:p>
        </w:tc>
        <w:tc>
          <w:tcPr>
            <w:tcW w:w="1006" w:type="dxa"/>
            <w:shd w:val="clear" w:color="auto" w:fill="C0C0C0"/>
          </w:tcPr>
          <w:p>
            <w:pPr>
              <w:pStyle w:val="103"/>
              <w:rPr>
                <w:ins w:id="2406" w:author="CR#0037" w:date="2023-10-18T20:35:38Z"/>
                <w:kern w:val="2"/>
                <w:szCs w:val="22"/>
              </w:rPr>
            </w:pPr>
            <w:ins w:id="2407" w:author="CR#0037" w:date="2023-10-18T20:35:38Z">
              <w:r>
                <w:rPr>
                  <w:kern w:val="2"/>
                  <w:szCs w:val="22"/>
                </w:rPr>
                <w:t>Data type</w:t>
              </w:r>
            </w:ins>
          </w:p>
        </w:tc>
        <w:tc>
          <w:tcPr>
            <w:tcW w:w="425" w:type="dxa"/>
            <w:shd w:val="clear" w:color="auto" w:fill="C0C0C0"/>
          </w:tcPr>
          <w:p>
            <w:pPr>
              <w:pStyle w:val="103"/>
              <w:rPr>
                <w:ins w:id="2408" w:author="CR#0037" w:date="2023-10-18T20:35:38Z"/>
                <w:kern w:val="2"/>
                <w:szCs w:val="22"/>
              </w:rPr>
            </w:pPr>
            <w:ins w:id="2409" w:author="CR#0037" w:date="2023-10-18T20:35:38Z">
              <w:r>
                <w:rPr>
                  <w:kern w:val="2"/>
                  <w:szCs w:val="22"/>
                </w:rPr>
                <w:t>P</w:t>
              </w:r>
            </w:ins>
          </w:p>
        </w:tc>
        <w:tc>
          <w:tcPr>
            <w:tcW w:w="1368" w:type="dxa"/>
            <w:shd w:val="clear" w:color="auto" w:fill="C0C0C0"/>
          </w:tcPr>
          <w:p>
            <w:pPr>
              <w:pStyle w:val="103"/>
              <w:rPr>
                <w:ins w:id="2410" w:author="CR#0037" w:date="2023-10-18T20:35:38Z"/>
                <w:kern w:val="2"/>
                <w:szCs w:val="22"/>
              </w:rPr>
            </w:pPr>
            <w:ins w:id="2411" w:author="CR#0037" w:date="2023-10-18T20:35:38Z">
              <w:r>
                <w:rPr>
                  <w:kern w:val="2"/>
                  <w:szCs w:val="22"/>
                </w:rPr>
                <w:t>Cardinality</w:t>
              </w:r>
            </w:ins>
          </w:p>
        </w:tc>
        <w:tc>
          <w:tcPr>
            <w:tcW w:w="3438" w:type="dxa"/>
            <w:shd w:val="clear" w:color="auto" w:fill="C0C0C0"/>
          </w:tcPr>
          <w:p>
            <w:pPr>
              <w:pStyle w:val="103"/>
              <w:rPr>
                <w:ins w:id="2412" w:author="CR#0037" w:date="2023-10-18T20:35:38Z"/>
                <w:kern w:val="2"/>
                <w:szCs w:val="22"/>
              </w:rPr>
            </w:pPr>
            <w:ins w:id="2413" w:author="CR#0037" w:date="2023-10-18T20:35:38Z">
              <w:r>
                <w:rPr>
                  <w:kern w:val="2"/>
                  <w:szCs w:val="22"/>
                </w:rPr>
                <w:t>Description</w:t>
              </w:r>
            </w:ins>
          </w:p>
        </w:tc>
        <w:tc>
          <w:tcPr>
            <w:tcW w:w="1998" w:type="dxa"/>
            <w:shd w:val="clear" w:color="auto" w:fill="C0C0C0"/>
          </w:tcPr>
          <w:p>
            <w:pPr>
              <w:pStyle w:val="103"/>
              <w:rPr>
                <w:ins w:id="2414" w:author="CR#0037" w:date="2023-10-18T20:35:38Z"/>
                <w:kern w:val="2"/>
                <w:szCs w:val="22"/>
              </w:rPr>
            </w:pPr>
            <w:ins w:id="2415"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16" w:author="CR#0037" w:date="2023-10-18T20:35:38Z"/>
        </w:trPr>
        <w:tc>
          <w:tcPr>
            <w:tcW w:w="1430" w:type="dxa"/>
          </w:tcPr>
          <w:p>
            <w:pPr>
              <w:pStyle w:val="102"/>
              <w:rPr>
                <w:ins w:id="2417" w:author="CR#0037" w:date="2023-10-18T20:35:38Z"/>
                <w:kern w:val="2"/>
                <w:szCs w:val="22"/>
                <w:lang w:eastAsia="zh-CN"/>
              </w:rPr>
            </w:pPr>
            <w:ins w:id="2418" w:author="CR#0037" w:date="2023-10-18T20:35:38Z">
              <w:r>
                <w:rPr>
                  <w:rFonts w:hint="eastAsia"/>
                  <w:kern w:val="2"/>
                  <w:szCs w:val="22"/>
                </w:rPr>
                <w:t>subStat</w:t>
              </w:r>
            </w:ins>
          </w:p>
        </w:tc>
        <w:tc>
          <w:tcPr>
            <w:tcW w:w="1006" w:type="dxa"/>
          </w:tcPr>
          <w:p>
            <w:pPr>
              <w:pStyle w:val="102"/>
              <w:rPr>
                <w:ins w:id="2419" w:author="CR#0037" w:date="2023-10-18T20:35:38Z"/>
                <w:kern w:val="2"/>
                <w:szCs w:val="22"/>
              </w:rPr>
            </w:pPr>
            <w:ins w:id="2420" w:author="CR#0037" w:date="2023-10-18T20:35:38Z">
              <w:r>
                <w:rPr>
                  <w:kern w:val="2"/>
                  <w:szCs w:val="22"/>
                </w:rPr>
                <w:t>string</w:t>
              </w:r>
            </w:ins>
          </w:p>
        </w:tc>
        <w:tc>
          <w:tcPr>
            <w:tcW w:w="425" w:type="dxa"/>
          </w:tcPr>
          <w:p>
            <w:pPr>
              <w:pStyle w:val="104"/>
              <w:rPr>
                <w:ins w:id="2421" w:author="CR#0037" w:date="2023-10-18T20:35:38Z"/>
                <w:kern w:val="2"/>
                <w:szCs w:val="22"/>
              </w:rPr>
            </w:pPr>
            <w:ins w:id="2422" w:author="CR#0037" w:date="2023-10-18T20:35:38Z">
              <w:r>
                <w:rPr>
                  <w:kern w:val="2"/>
                  <w:szCs w:val="22"/>
                </w:rPr>
                <w:t>M</w:t>
              </w:r>
            </w:ins>
          </w:p>
        </w:tc>
        <w:tc>
          <w:tcPr>
            <w:tcW w:w="1368" w:type="dxa"/>
          </w:tcPr>
          <w:p>
            <w:pPr>
              <w:pStyle w:val="102"/>
              <w:rPr>
                <w:ins w:id="2423" w:author="CR#0037" w:date="2023-10-18T20:35:38Z"/>
              </w:rPr>
            </w:pPr>
            <w:ins w:id="2424" w:author="CR#0037" w:date="2023-10-18T20:35:38Z">
              <w:r>
                <w:rPr/>
                <w:t>1</w:t>
              </w:r>
            </w:ins>
          </w:p>
        </w:tc>
        <w:tc>
          <w:tcPr>
            <w:tcW w:w="3438" w:type="dxa"/>
          </w:tcPr>
          <w:p>
            <w:pPr>
              <w:pStyle w:val="102"/>
              <w:rPr>
                <w:ins w:id="2425" w:author="CR#0037" w:date="2023-10-18T20:35:38Z"/>
                <w:kern w:val="2"/>
                <w:szCs w:val="22"/>
                <w:lang w:val="en-US" w:eastAsia="zh-CN"/>
              </w:rPr>
            </w:pPr>
            <w:ins w:id="2426" w:author="CR#0037" w:date="2023-10-18T20:35:38Z">
              <w:r>
                <w:rPr>
                  <w:rFonts w:hint="eastAsia"/>
                  <w:kern w:val="2"/>
                  <w:szCs w:val="22"/>
                  <w:lang w:val="en-US" w:eastAsia="zh-CN"/>
                </w:rPr>
                <w:t>The result of the subscription.</w:t>
              </w:r>
            </w:ins>
          </w:p>
        </w:tc>
        <w:tc>
          <w:tcPr>
            <w:tcW w:w="1998" w:type="dxa"/>
          </w:tcPr>
          <w:p>
            <w:pPr>
              <w:pStyle w:val="102"/>
              <w:rPr>
                <w:ins w:id="2427"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28" w:author="CR#0037" w:date="2023-10-18T20:35:38Z"/>
        </w:trPr>
        <w:tc>
          <w:tcPr>
            <w:tcW w:w="1430" w:type="dxa"/>
          </w:tcPr>
          <w:p>
            <w:pPr>
              <w:pStyle w:val="102"/>
              <w:rPr>
                <w:ins w:id="2429" w:author="CR#0037" w:date="2023-10-18T20:35:38Z"/>
                <w:kern w:val="2"/>
                <w:szCs w:val="22"/>
                <w:lang w:eastAsia="zh-CN"/>
              </w:rPr>
            </w:pPr>
            <w:ins w:id="2430" w:author="CR#0037" w:date="2023-10-18T20:35:38Z">
              <w:r>
                <w:rPr>
                  <w:rFonts w:hint="eastAsia"/>
                  <w:kern w:val="2"/>
                  <w:szCs w:val="22"/>
                  <w:lang w:val="en-US" w:eastAsia="zh-CN"/>
                </w:rPr>
                <w:t>exprTime</w:t>
              </w:r>
            </w:ins>
          </w:p>
        </w:tc>
        <w:tc>
          <w:tcPr>
            <w:tcW w:w="1006" w:type="dxa"/>
          </w:tcPr>
          <w:p>
            <w:pPr>
              <w:pStyle w:val="102"/>
              <w:rPr>
                <w:ins w:id="2431" w:author="CR#0037" w:date="2023-10-18T20:35:38Z"/>
                <w:kern w:val="2"/>
                <w:szCs w:val="22"/>
              </w:rPr>
            </w:pPr>
            <w:ins w:id="2432" w:author="CR#0037" w:date="2023-10-18T20:35:38Z">
              <w:r>
                <w:rPr>
                  <w:rFonts w:hint="eastAsia"/>
                  <w:kern w:val="2"/>
                  <w:szCs w:val="22"/>
                  <w:lang w:val="en-US" w:eastAsia="zh-CN"/>
                </w:rPr>
                <w:t>DateTime</w:t>
              </w:r>
            </w:ins>
          </w:p>
        </w:tc>
        <w:tc>
          <w:tcPr>
            <w:tcW w:w="425" w:type="dxa"/>
          </w:tcPr>
          <w:p>
            <w:pPr>
              <w:pStyle w:val="104"/>
              <w:rPr>
                <w:ins w:id="2433" w:author="CR#0037" w:date="2023-10-18T20:35:38Z"/>
                <w:kern w:val="2"/>
                <w:szCs w:val="22"/>
              </w:rPr>
            </w:pPr>
            <w:ins w:id="2434" w:author="CR#0037" w:date="2023-10-18T20:35:38Z">
              <w:r>
                <w:rPr>
                  <w:kern w:val="2"/>
                  <w:szCs w:val="22"/>
                </w:rPr>
                <w:t>O</w:t>
              </w:r>
            </w:ins>
          </w:p>
        </w:tc>
        <w:tc>
          <w:tcPr>
            <w:tcW w:w="1368" w:type="dxa"/>
          </w:tcPr>
          <w:p>
            <w:pPr>
              <w:pStyle w:val="102"/>
              <w:rPr>
                <w:ins w:id="2435" w:author="CR#0037" w:date="2023-10-18T20:35:38Z"/>
              </w:rPr>
            </w:pPr>
            <w:ins w:id="2436" w:author="CR#0037" w:date="2023-10-18T20:35:38Z">
              <w:r>
                <w:rPr/>
                <w:t>0..1</w:t>
              </w:r>
            </w:ins>
          </w:p>
        </w:tc>
        <w:tc>
          <w:tcPr>
            <w:tcW w:w="3438" w:type="dxa"/>
          </w:tcPr>
          <w:p>
            <w:pPr>
              <w:pStyle w:val="102"/>
              <w:rPr>
                <w:ins w:id="2437" w:author="CR#0037" w:date="2023-10-18T20:35:38Z"/>
                <w:kern w:val="2"/>
                <w:szCs w:val="22"/>
                <w:lang w:val="en-US" w:eastAsia="zh-CN"/>
              </w:rPr>
            </w:pPr>
            <w:ins w:id="2438" w:author="CR#0037" w:date="2023-10-18T20:35:38Z">
              <w:r>
                <w:rPr>
                  <w:kern w:val="2"/>
                  <w:szCs w:val="22"/>
                  <w:lang w:eastAsia="zh-CN"/>
                </w:rPr>
                <w:t xml:space="preserve">Indicates </w:t>
              </w:r>
            </w:ins>
            <w:ins w:id="2439" w:author="CR#0037" w:date="2023-10-18T20:35:38Z">
              <w:r>
                <w:rPr>
                  <w:rFonts w:hint="eastAsia"/>
                  <w:kern w:val="2"/>
                  <w:szCs w:val="22"/>
                  <w:lang w:val="en-US" w:eastAsia="zh-CN"/>
                </w:rPr>
                <w:t xml:space="preserve">the </w:t>
              </w:r>
            </w:ins>
            <w:ins w:id="2440" w:author="CR#0037" w:date="2023-10-18T20:35:38Z">
              <w:r>
                <w:rPr>
                  <w:kern w:val="2"/>
                  <w:szCs w:val="22"/>
                  <w:lang w:eastAsia="zh-CN"/>
                </w:rPr>
                <w:t>expiration time</w:t>
              </w:r>
            </w:ins>
            <w:ins w:id="2441" w:author="CR#0037" w:date="2023-10-18T20:35:38Z">
              <w:r>
                <w:rPr>
                  <w:rFonts w:hint="eastAsia"/>
                  <w:kern w:val="2"/>
                  <w:szCs w:val="22"/>
                  <w:lang w:val="en-US" w:eastAsia="zh-CN"/>
                </w:rPr>
                <w:t xml:space="preserve"> of the subscription.</w:t>
              </w:r>
            </w:ins>
          </w:p>
        </w:tc>
        <w:tc>
          <w:tcPr>
            <w:tcW w:w="1998" w:type="dxa"/>
          </w:tcPr>
          <w:p>
            <w:pPr>
              <w:pStyle w:val="102"/>
              <w:rPr>
                <w:ins w:id="2442"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43" w:author="CR#0037" w:date="2023-10-18T20:35:38Z"/>
        </w:trPr>
        <w:tc>
          <w:tcPr>
            <w:tcW w:w="1430" w:type="dxa"/>
          </w:tcPr>
          <w:p>
            <w:pPr>
              <w:pStyle w:val="102"/>
              <w:rPr>
                <w:ins w:id="2444" w:author="CR#0037" w:date="2023-10-18T20:35:38Z"/>
                <w:kern w:val="2"/>
                <w:szCs w:val="22"/>
                <w:lang w:val="en-US" w:eastAsia="zh-CN"/>
              </w:rPr>
            </w:pPr>
            <w:ins w:id="2445" w:author="CR#0037" w:date="2023-10-18T20:35:38Z">
              <w:r>
                <w:rPr>
                  <w:rFonts w:hint="eastAsia"/>
                  <w:kern w:val="2"/>
                  <w:szCs w:val="22"/>
                  <w:lang w:val="en-US" w:eastAsia="zh-CN"/>
                </w:rPr>
                <w:t>suppFeat</w:t>
              </w:r>
            </w:ins>
          </w:p>
        </w:tc>
        <w:tc>
          <w:tcPr>
            <w:tcW w:w="1006" w:type="dxa"/>
          </w:tcPr>
          <w:p>
            <w:pPr>
              <w:pStyle w:val="102"/>
              <w:rPr>
                <w:ins w:id="2446" w:author="CR#0037" w:date="2023-10-18T20:35:38Z"/>
                <w:kern w:val="2"/>
                <w:szCs w:val="22"/>
                <w:lang w:val="en-US" w:eastAsia="zh-CN"/>
              </w:rPr>
            </w:pPr>
            <w:ins w:id="2447" w:author="CR#0037" w:date="2023-10-18T20:35:38Z">
              <w:r>
                <w:rPr>
                  <w:rFonts w:hint="eastAsia"/>
                  <w:kern w:val="2"/>
                  <w:szCs w:val="22"/>
                  <w:lang w:val="en-US" w:eastAsia="zh-CN"/>
                </w:rPr>
                <w:t>SupportedFeatures</w:t>
              </w:r>
            </w:ins>
          </w:p>
        </w:tc>
        <w:tc>
          <w:tcPr>
            <w:tcW w:w="425" w:type="dxa"/>
          </w:tcPr>
          <w:p>
            <w:pPr>
              <w:pStyle w:val="104"/>
              <w:rPr>
                <w:ins w:id="2448" w:author="CR#0037" w:date="2023-10-18T20:35:38Z"/>
                <w:kern w:val="2"/>
                <w:szCs w:val="22"/>
                <w:lang w:val="en-US" w:eastAsia="zh-CN"/>
              </w:rPr>
            </w:pPr>
            <w:ins w:id="2449" w:author="CR#0037" w:date="2023-10-18T20:35:38Z">
              <w:r>
                <w:rPr>
                  <w:rFonts w:hint="eastAsia"/>
                  <w:kern w:val="2"/>
                  <w:szCs w:val="22"/>
                  <w:lang w:val="en-US" w:eastAsia="zh-CN"/>
                </w:rPr>
                <w:t>C</w:t>
              </w:r>
            </w:ins>
          </w:p>
        </w:tc>
        <w:tc>
          <w:tcPr>
            <w:tcW w:w="1368" w:type="dxa"/>
          </w:tcPr>
          <w:p>
            <w:pPr>
              <w:pStyle w:val="102"/>
              <w:rPr>
                <w:ins w:id="2450" w:author="CR#0037" w:date="2023-10-18T20:35:38Z"/>
              </w:rPr>
            </w:pPr>
            <w:ins w:id="2451" w:author="CR#0037" w:date="2023-10-18T20:35:38Z">
              <w:r>
                <w:rPr/>
                <w:t>0..1</w:t>
              </w:r>
            </w:ins>
          </w:p>
        </w:tc>
        <w:tc>
          <w:tcPr>
            <w:tcW w:w="3438" w:type="dxa"/>
          </w:tcPr>
          <w:p>
            <w:pPr>
              <w:pStyle w:val="102"/>
              <w:rPr>
                <w:ins w:id="2452" w:author="CR#0037" w:date="2023-10-18T20:35:38Z"/>
                <w:kern w:val="2"/>
                <w:szCs w:val="22"/>
                <w:lang w:eastAsia="zh-CN"/>
              </w:rPr>
            </w:pPr>
            <w:ins w:id="2453" w:author="CR#0037" w:date="2023-10-18T20:35:38Z">
              <w:r>
                <w:rPr>
                  <w:kern w:val="2"/>
                  <w:szCs w:val="22"/>
                  <w:lang w:eastAsia="zh-CN"/>
                </w:rPr>
                <w:t>This IE represents a list of Supported features as described in clause </w:t>
              </w:r>
            </w:ins>
            <w:ins w:id="2454" w:author="CR#0037" w:date="2023-10-18T20:36:43Z">
              <w:r>
                <w:rPr>
                  <w:rFonts w:hint="eastAsia"/>
                  <w:kern w:val="2"/>
                  <w:szCs w:val="22"/>
                  <w:lang w:val="en-US" w:eastAsia="zh-CN"/>
                </w:rPr>
                <w:t>8.3</w:t>
              </w:r>
            </w:ins>
            <w:ins w:id="2455" w:author="CR#0037" w:date="2023-10-18T20:35:38Z">
              <w:r>
                <w:rPr>
                  <w:kern w:val="2"/>
                  <w:szCs w:val="22"/>
                  <w:lang w:eastAsia="zh-CN"/>
                </w:rPr>
                <w:t>.</w:t>
              </w:r>
            </w:ins>
            <w:ins w:id="2456" w:author="CR#0037" w:date="2023-10-18T20:35:38Z">
              <w:r>
                <w:rPr>
                  <w:rFonts w:hint="eastAsia"/>
                  <w:kern w:val="2"/>
                  <w:szCs w:val="22"/>
                  <w:lang w:val="en-US" w:eastAsia="zh-CN"/>
                </w:rPr>
                <w:t>7</w:t>
              </w:r>
            </w:ins>
            <w:ins w:id="2457" w:author="CR#0037" w:date="2023-10-18T20:35:38Z">
              <w:r>
                <w:rPr>
                  <w:kern w:val="2"/>
                  <w:szCs w:val="22"/>
                  <w:lang w:eastAsia="zh-CN"/>
                </w:rPr>
                <w:t>.</w:t>
              </w:r>
            </w:ins>
          </w:p>
          <w:p>
            <w:pPr>
              <w:pStyle w:val="102"/>
              <w:rPr>
                <w:ins w:id="2458" w:author="CR#0037" w:date="2023-10-18T20:35:38Z"/>
                <w:kern w:val="2"/>
                <w:szCs w:val="22"/>
                <w:lang w:eastAsia="zh-CN"/>
              </w:rPr>
            </w:pPr>
            <w:ins w:id="2459" w:author="CR#0037" w:date="2023-10-18T20:35:38Z">
              <w:r>
                <w:rPr>
                  <w:kern w:val="2"/>
                  <w:szCs w:val="22"/>
                  <w:lang w:eastAsia="zh-CN"/>
                </w:rPr>
                <w:t>It shall be present if at least one feature defined in clause </w:t>
              </w:r>
            </w:ins>
            <w:ins w:id="2460" w:author="CR#0037" w:date="2023-10-18T20:36:43Z">
              <w:r>
                <w:rPr>
                  <w:rFonts w:hint="eastAsia"/>
                  <w:kern w:val="2"/>
                  <w:szCs w:val="22"/>
                  <w:lang w:val="en-US" w:eastAsia="zh-CN"/>
                </w:rPr>
                <w:t>8.3</w:t>
              </w:r>
            </w:ins>
            <w:ins w:id="2461" w:author="CR#0037" w:date="2023-10-18T20:35:38Z">
              <w:r>
                <w:rPr>
                  <w:kern w:val="2"/>
                  <w:szCs w:val="22"/>
                  <w:lang w:eastAsia="zh-CN"/>
                </w:rPr>
                <w:t>.</w:t>
              </w:r>
            </w:ins>
            <w:ins w:id="2462" w:author="CR#0037" w:date="2023-10-18T20:35:38Z">
              <w:r>
                <w:rPr>
                  <w:rFonts w:hint="eastAsia"/>
                  <w:kern w:val="2"/>
                  <w:szCs w:val="22"/>
                  <w:lang w:val="en-US" w:eastAsia="zh-CN"/>
                </w:rPr>
                <w:t>7</w:t>
              </w:r>
            </w:ins>
            <w:ins w:id="2463" w:author="CR#0037" w:date="2023-10-18T20:35:38Z">
              <w:r>
                <w:rPr>
                  <w:kern w:val="2"/>
                  <w:szCs w:val="22"/>
                  <w:lang w:eastAsia="zh-CN"/>
                </w:rPr>
                <w:t xml:space="preserve"> is supported.</w:t>
              </w:r>
            </w:ins>
          </w:p>
        </w:tc>
        <w:tc>
          <w:tcPr>
            <w:tcW w:w="1998" w:type="dxa"/>
          </w:tcPr>
          <w:p>
            <w:pPr>
              <w:pStyle w:val="102"/>
              <w:rPr>
                <w:ins w:id="2464" w:author="CR#0037" w:date="2023-10-18T20:35:38Z"/>
                <w:kern w:val="2"/>
                <w:szCs w:val="22"/>
              </w:rPr>
            </w:pPr>
          </w:p>
        </w:tc>
      </w:tr>
    </w:tbl>
    <w:p>
      <w:pPr>
        <w:rPr>
          <w:ins w:id="2465" w:author="CR#0037" w:date="2023-10-18T20:35:38Z"/>
          <w:lang w:eastAsia="zh-CN"/>
        </w:rPr>
      </w:pPr>
    </w:p>
    <w:p>
      <w:pPr>
        <w:pStyle w:val="6"/>
        <w:rPr>
          <w:ins w:id="2466" w:author="CR#0037" w:date="2023-10-18T20:35:38Z"/>
          <w:lang w:eastAsia="zh-CN"/>
        </w:rPr>
      </w:pPr>
      <w:ins w:id="2467" w:author="CR#0037" w:date="2023-10-18T20:36:43Z">
        <w:r>
          <w:rPr>
            <w:rFonts w:hint="eastAsia"/>
            <w:lang w:eastAsia="zh-CN"/>
          </w:rPr>
          <w:t>8.3</w:t>
        </w:r>
      </w:ins>
      <w:ins w:id="2468" w:author="CR#0037" w:date="2023-10-18T20:35:38Z">
        <w:r>
          <w:rPr>
            <w:lang w:eastAsia="zh-CN"/>
          </w:rPr>
          <w:t>.5.2.</w:t>
        </w:r>
      </w:ins>
      <w:ins w:id="2469" w:author="CR#0037" w:date="2023-10-18T20:35:38Z">
        <w:r>
          <w:rPr>
            <w:rFonts w:hint="eastAsia"/>
            <w:lang w:val="en-US" w:eastAsia="zh-CN"/>
          </w:rPr>
          <w:t>5</w:t>
        </w:r>
      </w:ins>
      <w:ins w:id="2470" w:author="CR#0037" w:date="2023-10-18T20:35:38Z">
        <w:r>
          <w:rPr>
            <w:lang w:eastAsia="zh-CN"/>
          </w:rPr>
          <w:tab/>
        </w:r>
      </w:ins>
      <w:ins w:id="2471" w:author="CR#0037" w:date="2023-10-18T20:35:38Z">
        <w:r>
          <w:rPr>
            <w:lang w:eastAsia="zh-CN"/>
          </w:rPr>
          <w:t xml:space="preserve">Type: </w:t>
        </w:r>
      </w:ins>
      <w:ins w:id="2472" w:author="CR#0037" w:date="2023-10-18T20:35:38Z">
        <w:r>
          <w:rPr>
            <w:rFonts w:hint="eastAsia"/>
          </w:rPr>
          <w:t>TopicList</w:t>
        </w:r>
      </w:ins>
      <w:ins w:id="2473" w:author="CR#0037" w:date="2023-10-18T20:35:38Z">
        <w:r>
          <w:rPr>
            <w:rFonts w:hint="eastAsia"/>
            <w:lang w:val="en-US" w:eastAsia="zh-CN"/>
          </w:rPr>
          <w:t>Unsu</w:t>
        </w:r>
      </w:ins>
      <w:ins w:id="2474" w:author="CR#0037" w:date="2023-10-18T20:35:38Z">
        <w:r>
          <w:rPr>
            <w:rFonts w:hint="eastAsia"/>
          </w:rPr>
          <w:t>bscriptionAck</w:t>
        </w:r>
      </w:ins>
    </w:p>
    <w:p>
      <w:pPr>
        <w:pStyle w:val="112"/>
        <w:rPr>
          <w:ins w:id="2475" w:author="CR#0037" w:date="2023-10-18T20:35:38Z"/>
          <w:lang w:eastAsia="zh-CN"/>
        </w:rPr>
      </w:pPr>
      <w:ins w:id="2476" w:author="CR#0037" w:date="2023-10-18T20:35:38Z">
        <w:r>
          <w:rPr/>
          <w:t>Table </w:t>
        </w:r>
      </w:ins>
      <w:ins w:id="2477" w:author="CR#0037" w:date="2023-10-18T20:36:43Z">
        <w:r>
          <w:rPr>
            <w:rFonts w:hint="eastAsia"/>
            <w:lang w:eastAsia="zh-CN"/>
          </w:rPr>
          <w:t>8.3</w:t>
        </w:r>
      </w:ins>
      <w:ins w:id="2478" w:author="CR#0037" w:date="2023-10-18T20:35:38Z">
        <w:r>
          <w:rPr/>
          <w:t>.5.2.</w:t>
        </w:r>
      </w:ins>
      <w:ins w:id="2479" w:author="CR#0041" w:date="2023-11-27T13:28:08Z">
        <w:r>
          <w:rPr>
            <w:rFonts w:hint="eastAsia"/>
            <w:lang w:val="en-US" w:eastAsia="zh-CN"/>
          </w:rPr>
          <w:t>5</w:t>
        </w:r>
      </w:ins>
      <w:ins w:id="2480" w:author="CR#0037" w:date="2023-10-18T20:35:38Z">
        <w:r>
          <w:rPr/>
          <w:t xml:space="preserve">-1: Definition of type </w:t>
        </w:r>
      </w:ins>
      <w:ins w:id="2481" w:author="CR#0037" w:date="2023-10-18T20:35:38Z">
        <w:r>
          <w:rPr>
            <w:rFonts w:hint="eastAsia"/>
          </w:rPr>
          <w:t>TopicListSubscriptionAck</w:t>
        </w:r>
      </w:ins>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82" w:author="CR#0037" w:date="2023-10-18T20:35:38Z"/>
        </w:trPr>
        <w:tc>
          <w:tcPr>
            <w:tcW w:w="1430" w:type="dxa"/>
            <w:shd w:val="clear" w:color="auto" w:fill="C0C0C0"/>
          </w:tcPr>
          <w:p>
            <w:pPr>
              <w:pStyle w:val="103"/>
              <w:rPr>
                <w:ins w:id="2483" w:author="CR#0037" w:date="2023-10-18T20:35:38Z"/>
                <w:kern w:val="2"/>
                <w:szCs w:val="22"/>
              </w:rPr>
            </w:pPr>
            <w:ins w:id="2484" w:author="CR#0037" w:date="2023-10-18T20:35:38Z">
              <w:r>
                <w:rPr>
                  <w:kern w:val="2"/>
                  <w:szCs w:val="22"/>
                </w:rPr>
                <w:t>Attribute name</w:t>
              </w:r>
            </w:ins>
          </w:p>
        </w:tc>
        <w:tc>
          <w:tcPr>
            <w:tcW w:w="1006" w:type="dxa"/>
            <w:shd w:val="clear" w:color="auto" w:fill="C0C0C0"/>
          </w:tcPr>
          <w:p>
            <w:pPr>
              <w:pStyle w:val="103"/>
              <w:rPr>
                <w:ins w:id="2485" w:author="CR#0037" w:date="2023-10-18T20:35:38Z"/>
                <w:kern w:val="2"/>
                <w:szCs w:val="22"/>
              </w:rPr>
            </w:pPr>
            <w:ins w:id="2486" w:author="CR#0037" w:date="2023-10-18T20:35:38Z">
              <w:r>
                <w:rPr>
                  <w:kern w:val="2"/>
                  <w:szCs w:val="22"/>
                </w:rPr>
                <w:t>Data type</w:t>
              </w:r>
            </w:ins>
          </w:p>
        </w:tc>
        <w:tc>
          <w:tcPr>
            <w:tcW w:w="425" w:type="dxa"/>
            <w:shd w:val="clear" w:color="auto" w:fill="C0C0C0"/>
          </w:tcPr>
          <w:p>
            <w:pPr>
              <w:pStyle w:val="103"/>
              <w:rPr>
                <w:ins w:id="2487" w:author="CR#0037" w:date="2023-10-18T20:35:38Z"/>
                <w:kern w:val="2"/>
                <w:szCs w:val="22"/>
              </w:rPr>
            </w:pPr>
            <w:ins w:id="2488" w:author="CR#0037" w:date="2023-10-18T20:35:38Z">
              <w:r>
                <w:rPr>
                  <w:kern w:val="2"/>
                  <w:szCs w:val="22"/>
                </w:rPr>
                <w:t>P</w:t>
              </w:r>
            </w:ins>
          </w:p>
        </w:tc>
        <w:tc>
          <w:tcPr>
            <w:tcW w:w="1368" w:type="dxa"/>
            <w:shd w:val="clear" w:color="auto" w:fill="C0C0C0"/>
          </w:tcPr>
          <w:p>
            <w:pPr>
              <w:pStyle w:val="103"/>
              <w:rPr>
                <w:ins w:id="2489" w:author="CR#0037" w:date="2023-10-18T20:35:38Z"/>
                <w:kern w:val="2"/>
                <w:szCs w:val="22"/>
              </w:rPr>
            </w:pPr>
            <w:ins w:id="2490" w:author="CR#0037" w:date="2023-10-18T20:35:38Z">
              <w:r>
                <w:rPr>
                  <w:kern w:val="2"/>
                  <w:szCs w:val="22"/>
                </w:rPr>
                <w:t>Cardinality</w:t>
              </w:r>
            </w:ins>
          </w:p>
        </w:tc>
        <w:tc>
          <w:tcPr>
            <w:tcW w:w="3438" w:type="dxa"/>
            <w:shd w:val="clear" w:color="auto" w:fill="C0C0C0"/>
          </w:tcPr>
          <w:p>
            <w:pPr>
              <w:pStyle w:val="103"/>
              <w:rPr>
                <w:ins w:id="2491" w:author="CR#0037" w:date="2023-10-18T20:35:38Z"/>
                <w:kern w:val="2"/>
                <w:szCs w:val="22"/>
              </w:rPr>
            </w:pPr>
            <w:ins w:id="2492" w:author="CR#0037" w:date="2023-10-18T20:35:38Z">
              <w:r>
                <w:rPr>
                  <w:kern w:val="2"/>
                  <w:szCs w:val="22"/>
                </w:rPr>
                <w:t>Description</w:t>
              </w:r>
            </w:ins>
          </w:p>
        </w:tc>
        <w:tc>
          <w:tcPr>
            <w:tcW w:w="1998" w:type="dxa"/>
            <w:shd w:val="clear" w:color="auto" w:fill="C0C0C0"/>
          </w:tcPr>
          <w:p>
            <w:pPr>
              <w:pStyle w:val="103"/>
              <w:rPr>
                <w:ins w:id="2493" w:author="CR#0037" w:date="2023-10-18T20:35:38Z"/>
                <w:kern w:val="2"/>
                <w:szCs w:val="22"/>
              </w:rPr>
            </w:pPr>
            <w:ins w:id="2494"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95" w:author="CR#0037" w:date="2023-10-18T20:35:38Z"/>
        </w:trPr>
        <w:tc>
          <w:tcPr>
            <w:tcW w:w="1430" w:type="dxa"/>
          </w:tcPr>
          <w:p>
            <w:pPr>
              <w:pStyle w:val="102"/>
              <w:rPr>
                <w:ins w:id="2496" w:author="CR#0037" w:date="2023-10-18T20:35:38Z"/>
                <w:kern w:val="2"/>
                <w:szCs w:val="22"/>
                <w:lang w:eastAsia="zh-CN"/>
              </w:rPr>
            </w:pPr>
            <w:ins w:id="2497" w:author="CR#0037" w:date="2023-10-18T20:35:38Z">
              <w:r>
                <w:rPr>
                  <w:rFonts w:hint="eastAsia"/>
                  <w:kern w:val="2"/>
                  <w:szCs w:val="22"/>
                </w:rPr>
                <w:t>subStat</w:t>
              </w:r>
            </w:ins>
          </w:p>
        </w:tc>
        <w:tc>
          <w:tcPr>
            <w:tcW w:w="1006" w:type="dxa"/>
          </w:tcPr>
          <w:p>
            <w:pPr>
              <w:pStyle w:val="102"/>
              <w:rPr>
                <w:ins w:id="2498" w:author="CR#0037" w:date="2023-10-18T20:35:38Z"/>
                <w:kern w:val="2"/>
                <w:szCs w:val="22"/>
              </w:rPr>
            </w:pPr>
            <w:ins w:id="2499" w:author="CR#0037" w:date="2023-10-18T20:35:38Z">
              <w:r>
                <w:rPr>
                  <w:kern w:val="2"/>
                  <w:szCs w:val="22"/>
                </w:rPr>
                <w:t>string</w:t>
              </w:r>
            </w:ins>
          </w:p>
        </w:tc>
        <w:tc>
          <w:tcPr>
            <w:tcW w:w="425" w:type="dxa"/>
          </w:tcPr>
          <w:p>
            <w:pPr>
              <w:pStyle w:val="104"/>
              <w:rPr>
                <w:ins w:id="2500" w:author="CR#0037" w:date="2023-10-18T20:35:38Z"/>
                <w:kern w:val="2"/>
                <w:szCs w:val="22"/>
              </w:rPr>
            </w:pPr>
            <w:ins w:id="2501" w:author="CR#0037" w:date="2023-10-18T20:35:38Z">
              <w:r>
                <w:rPr>
                  <w:kern w:val="2"/>
                  <w:szCs w:val="22"/>
                </w:rPr>
                <w:t>M</w:t>
              </w:r>
            </w:ins>
          </w:p>
        </w:tc>
        <w:tc>
          <w:tcPr>
            <w:tcW w:w="1368" w:type="dxa"/>
          </w:tcPr>
          <w:p>
            <w:pPr>
              <w:pStyle w:val="102"/>
              <w:rPr>
                <w:ins w:id="2502" w:author="CR#0037" w:date="2023-10-18T20:35:38Z"/>
                <w:kern w:val="2"/>
                <w:szCs w:val="22"/>
              </w:rPr>
            </w:pPr>
            <w:ins w:id="2503" w:author="CR#0037" w:date="2023-10-18T20:35:38Z">
              <w:r>
                <w:rPr>
                  <w:kern w:val="2"/>
                  <w:szCs w:val="22"/>
                </w:rPr>
                <w:t>1</w:t>
              </w:r>
            </w:ins>
          </w:p>
        </w:tc>
        <w:tc>
          <w:tcPr>
            <w:tcW w:w="3438" w:type="dxa"/>
          </w:tcPr>
          <w:p>
            <w:pPr>
              <w:pStyle w:val="102"/>
              <w:rPr>
                <w:ins w:id="2504" w:author="CR#0037" w:date="2023-10-18T20:35:38Z"/>
                <w:kern w:val="2"/>
                <w:szCs w:val="22"/>
                <w:lang w:val="en-US" w:eastAsia="zh-CN"/>
              </w:rPr>
            </w:pPr>
            <w:ins w:id="2505" w:author="CR#0037" w:date="2023-10-18T20:35:38Z">
              <w:r>
                <w:rPr>
                  <w:rFonts w:hint="eastAsia"/>
                  <w:kern w:val="2"/>
                  <w:szCs w:val="22"/>
                  <w:lang w:val="en-US" w:eastAsia="zh-CN"/>
                </w:rPr>
                <w:t>The result of the subscription.</w:t>
              </w:r>
            </w:ins>
          </w:p>
        </w:tc>
        <w:tc>
          <w:tcPr>
            <w:tcW w:w="1998" w:type="dxa"/>
          </w:tcPr>
          <w:p>
            <w:pPr>
              <w:pStyle w:val="102"/>
              <w:rPr>
                <w:ins w:id="2506" w:author="CR#0037" w:date="2023-10-18T20:35:38Z"/>
                <w:kern w:val="2"/>
                <w:szCs w:val="22"/>
              </w:rPr>
            </w:pPr>
          </w:p>
        </w:tc>
      </w:tr>
    </w:tbl>
    <w:p>
      <w:pPr>
        <w:rPr>
          <w:ins w:id="2507" w:author="CR#0037" w:date="2023-10-18T20:35:38Z"/>
          <w:lang w:eastAsia="zh-CN"/>
        </w:rPr>
      </w:pPr>
    </w:p>
    <w:p>
      <w:pPr>
        <w:pStyle w:val="6"/>
        <w:rPr>
          <w:ins w:id="2508" w:author="CR#0037" w:date="2023-10-18T20:35:38Z"/>
          <w:lang w:eastAsia="zh-CN"/>
        </w:rPr>
      </w:pPr>
      <w:ins w:id="2509" w:author="CR#0037" w:date="2023-10-18T20:36:43Z">
        <w:r>
          <w:rPr>
            <w:rFonts w:hint="eastAsia"/>
            <w:lang w:eastAsia="zh-CN"/>
          </w:rPr>
          <w:t>8.3</w:t>
        </w:r>
      </w:ins>
      <w:ins w:id="2510" w:author="CR#0037" w:date="2023-10-18T20:35:38Z">
        <w:r>
          <w:rPr>
            <w:lang w:eastAsia="zh-CN"/>
          </w:rPr>
          <w:t>.5.2.</w:t>
        </w:r>
      </w:ins>
      <w:ins w:id="2511" w:author="CR#0037" w:date="2023-10-18T20:35:38Z">
        <w:r>
          <w:rPr>
            <w:rFonts w:hint="eastAsia"/>
            <w:lang w:val="en-US" w:eastAsia="zh-CN"/>
          </w:rPr>
          <w:t>6</w:t>
        </w:r>
      </w:ins>
      <w:ins w:id="2512" w:author="CR#0037" w:date="2023-10-18T20:35:38Z">
        <w:r>
          <w:rPr>
            <w:lang w:eastAsia="zh-CN"/>
          </w:rPr>
          <w:tab/>
        </w:r>
      </w:ins>
      <w:ins w:id="2513" w:author="CR#0037" w:date="2023-10-18T20:35:38Z">
        <w:r>
          <w:rPr>
            <w:lang w:eastAsia="zh-CN"/>
          </w:rPr>
          <w:t xml:space="preserve">Type: </w:t>
        </w:r>
      </w:ins>
      <w:ins w:id="2514" w:author="CR#0037" w:date="2023-10-18T20:35:38Z">
        <w:r>
          <w:rPr>
            <w:rFonts w:hint="eastAsia"/>
            <w:lang w:eastAsia="zh-CN"/>
          </w:rPr>
          <w:t>TopicSubscription</w:t>
        </w:r>
      </w:ins>
    </w:p>
    <w:p>
      <w:pPr>
        <w:pStyle w:val="112"/>
        <w:rPr>
          <w:ins w:id="2515" w:author="CR#0037" w:date="2023-10-18T20:35:38Z"/>
        </w:rPr>
      </w:pPr>
      <w:ins w:id="2516" w:author="CR#0037" w:date="2023-10-18T20:35:38Z">
        <w:r>
          <w:rPr/>
          <w:t>Table </w:t>
        </w:r>
      </w:ins>
      <w:ins w:id="2517" w:author="CR#0037" w:date="2023-10-18T20:36:43Z">
        <w:r>
          <w:rPr>
            <w:rFonts w:hint="eastAsia"/>
            <w:lang w:eastAsia="zh-CN"/>
          </w:rPr>
          <w:t>8.3</w:t>
        </w:r>
      </w:ins>
      <w:ins w:id="2518" w:author="CR#0037" w:date="2023-10-18T20:35:38Z">
        <w:r>
          <w:rPr/>
          <w:t>.5.2.</w:t>
        </w:r>
      </w:ins>
      <w:ins w:id="2519" w:author="CR#0041" w:date="2023-11-27T13:28:18Z">
        <w:r>
          <w:rPr>
            <w:rFonts w:hint="eastAsia"/>
            <w:lang w:val="en-US" w:eastAsia="zh-CN"/>
          </w:rPr>
          <w:t>6</w:t>
        </w:r>
      </w:ins>
      <w:ins w:id="2520" w:author="CR#0037" w:date="2023-10-18T20:35:38Z">
        <w:r>
          <w:rPr/>
          <w:t xml:space="preserve">-1: Definition of type </w:t>
        </w:r>
      </w:ins>
      <w:ins w:id="2521" w:author="CR#0037" w:date="2023-10-18T20:35:38Z">
        <w:r>
          <w:rPr>
            <w:rFonts w:hint="eastAsia"/>
          </w:rPr>
          <w:t>TopicSubscription</w:t>
        </w:r>
      </w:ins>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22" w:author="CR#0037" w:date="2023-10-18T20:35:38Z"/>
        </w:trPr>
        <w:tc>
          <w:tcPr>
            <w:tcW w:w="1430" w:type="dxa"/>
            <w:shd w:val="clear" w:color="auto" w:fill="C0C0C0"/>
          </w:tcPr>
          <w:p>
            <w:pPr>
              <w:pStyle w:val="103"/>
              <w:rPr>
                <w:ins w:id="2523" w:author="CR#0037" w:date="2023-10-18T20:35:38Z"/>
                <w:kern w:val="2"/>
                <w:szCs w:val="22"/>
              </w:rPr>
            </w:pPr>
            <w:ins w:id="2524" w:author="CR#0037" w:date="2023-10-18T20:35:38Z">
              <w:r>
                <w:rPr>
                  <w:kern w:val="2"/>
                  <w:szCs w:val="22"/>
                </w:rPr>
                <w:t>Attribute name</w:t>
              </w:r>
            </w:ins>
          </w:p>
        </w:tc>
        <w:tc>
          <w:tcPr>
            <w:tcW w:w="1117" w:type="dxa"/>
            <w:shd w:val="clear" w:color="auto" w:fill="C0C0C0"/>
          </w:tcPr>
          <w:p>
            <w:pPr>
              <w:pStyle w:val="103"/>
              <w:rPr>
                <w:ins w:id="2525" w:author="CR#0037" w:date="2023-10-18T20:35:38Z"/>
                <w:kern w:val="2"/>
                <w:szCs w:val="22"/>
              </w:rPr>
            </w:pPr>
            <w:ins w:id="2526" w:author="CR#0037" w:date="2023-10-18T20:35:38Z">
              <w:r>
                <w:rPr>
                  <w:kern w:val="2"/>
                  <w:szCs w:val="22"/>
                </w:rPr>
                <w:t>Data type</w:t>
              </w:r>
            </w:ins>
          </w:p>
        </w:tc>
        <w:tc>
          <w:tcPr>
            <w:tcW w:w="314" w:type="dxa"/>
            <w:shd w:val="clear" w:color="auto" w:fill="C0C0C0"/>
          </w:tcPr>
          <w:p>
            <w:pPr>
              <w:pStyle w:val="103"/>
              <w:rPr>
                <w:ins w:id="2527" w:author="CR#0037" w:date="2023-10-18T20:35:38Z"/>
                <w:kern w:val="2"/>
                <w:szCs w:val="22"/>
              </w:rPr>
            </w:pPr>
            <w:ins w:id="2528" w:author="CR#0037" w:date="2023-10-18T20:35:38Z">
              <w:r>
                <w:rPr>
                  <w:kern w:val="2"/>
                  <w:szCs w:val="22"/>
                </w:rPr>
                <w:t>P</w:t>
              </w:r>
            </w:ins>
          </w:p>
        </w:tc>
        <w:tc>
          <w:tcPr>
            <w:tcW w:w="1368" w:type="dxa"/>
            <w:shd w:val="clear" w:color="auto" w:fill="C0C0C0"/>
          </w:tcPr>
          <w:p>
            <w:pPr>
              <w:pStyle w:val="103"/>
              <w:rPr>
                <w:ins w:id="2529" w:author="CR#0037" w:date="2023-10-18T20:35:38Z"/>
                <w:kern w:val="2"/>
                <w:szCs w:val="22"/>
              </w:rPr>
            </w:pPr>
            <w:ins w:id="2530" w:author="CR#0037" w:date="2023-10-18T20:35:38Z">
              <w:r>
                <w:rPr>
                  <w:kern w:val="2"/>
                  <w:szCs w:val="22"/>
                </w:rPr>
                <w:t>Cardinality</w:t>
              </w:r>
            </w:ins>
          </w:p>
        </w:tc>
        <w:tc>
          <w:tcPr>
            <w:tcW w:w="3438" w:type="dxa"/>
            <w:shd w:val="clear" w:color="auto" w:fill="C0C0C0"/>
          </w:tcPr>
          <w:p>
            <w:pPr>
              <w:pStyle w:val="103"/>
              <w:rPr>
                <w:ins w:id="2531" w:author="CR#0037" w:date="2023-10-18T20:35:38Z"/>
                <w:kern w:val="2"/>
                <w:szCs w:val="22"/>
              </w:rPr>
            </w:pPr>
            <w:ins w:id="2532" w:author="CR#0037" w:date="2023-10-18T20:35:38Z">
              <w:r>
                <w:rPr>
                  <w:kern w:val="2"/>
                  <w:szCs w:val="22"/>
                </w:rPr>
                <w:t>Description</w:t>
              </w:r>
            </w:ins>
          </w:p>
        </w:tc>
        <w:tc>
          <w:tcPr>
            <w:tcW w:w="1998" w:type="dxa"/>
            <w:shd w:val="clear" w:color="auto" w:fill="C0C0C0"/>
          </w:tcPr>
          <w:p>
            <w:pPr>
              <w:pStyle w:val="103"/>
              <w:rPr>
                <w:ins w:id="2533" w:author="CR#0037" w:date="2023-10-18T20:35:38Z"/>
                <w:kern w:val="2"/>
                <w:szCs w:val="22"/>
              </w:rPr>
            </w:pPr>
            <w:ins w:id="2534"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35" w:author="CR#0037" w:date="2023-10-18T20:35:38Z"/>
        </w:trPr>
        <w:tc>
          <w:tcPr>
            <w:tcW w:w="1430" w:type="dxa"/>
          </w:tcPr>
          <w:p>
            <w:pPr>
              <w:pStyle w:val="102"/>
              <w:rPr>
                <w:ins w:id="2536" w:author="CR#0037" w:date="2023-10-18T20:35:38Z"/>
                <w:kern w:val="2"/>
                <w:szCs w:val="22"/>
              </w:rPr>
            </w:pPr>
            <w:ins w:id="2537" w:author="CR#0037" w:date="2023-10-18T20:35:38Z">
              <w:r>
                <w:rPr>
                  <w:rFonts w:hint="eastAsia"/>
                  <w:kern w:val="2"/>
                  <w:szCs w:val="22"/>
                </w:rPr>
                <w:t>oriAddr</w:t>
              </w:r>
            </w:ins>
          </w:p>
        </w:tc>
        <w:tc>
          <w:tcPr>
            <w:tcW w:w="1117" w:type="dxa"/>
          </w:tcPr>
          <w:p>
            <w:pPr>
              <w:pStyle w:val="102"/>
              <w:rPr>
                <w:ins w:id="2538" w:author="CR#0037" w:date="2023-10-18T20:35:38Z"/>
                <w:kern w:val="2"/>
                <w:szCs w:val="22"/>
              </w:rPr>
            </w:pPr>
            <w:ins w:id="2539" w:author="CR#0037" w:date="2023-10-18T20:35:38Z">
              <w:r>
                <w:rPr>
                  <w:kern w:val="2"/>
                  <w:szCs w:val="22"/>
                </w:rPr>
                <w:t>string</w:t>
              </w:r>
            </w:ins>
          </w:p>
        </w:tc>
        <w:tc>
          <w:tcPr>
            <w:tcW w:w="314" w:type="dxa"/>
          </w:tcPr>
          <w:p>
            <w:pPr>
              <w:pStyle w:val="104"/>
              <w:rPr>
                <w:ins w:id="2540" w:author="CR#0037" w:date="2023-10-18T20:35:38Z"/>
                <w:rFonts w:hint="eastAsia" w:eastAsiaTheme="minorEastAsia"/>
                <w:kern w:val="2"/>
                <w:szCs w:val="22"/>
                <w:lang w:val="en-US" w:eastAsia="zh-CN"/>
              </w:rPr>
            </w:pPr>
            <w:ins w:id="2541" w:author="CR#0041" w:date="2023-11-27T13:28:27Z">
              <w:r>
                <w:rPr>
                  <w:rFonts w:hint="eastAsia"/>
                  <w:kern w:val="2"/>
                  <w:szCs w:val="22"/>
                  <w:lang w:val="en-US" w:eastAsia="zh-CN"/>
                </w:rPr>
                <w:t>M</w:t>
              </w:r>
            </w:ins>
          </w:p>
        </w:tc>
        <w:tc>
          <w:tcPr>
            <w:tcW w:w="1368" w:type="dxa"/>
          </w:tcPr>
          <w:p>
            <w:pPr>
              <w:pStyle w:val="102"/>
              <w:rPr>
                <w:ins w:id="2542" w:author="CR#0037" w:date="2023-10-18T20:35:38Z"/>
                <w:kern w:val="2"/>
                <w:szCs w:val="22"/>
              </w:rPr>
            </w:pPr>
            <w:ins w:id="2543" w:author="CR#0037" w:date="2023-10-18T20:35:38Z">
              <w:r>
                <w:rPr>
                  <w:kern w:val="2"/>
                  <w:szCs w:val="22"/>
                </w:rPr>
                <w:t>1</w:t>
              </w:r>
            </w:ins>
          </w:p>
        </w:tc>
        <w:tc>
          <w:tcPr>
            <w:tcW w:w="3438" w:type="dxa"/>
          </w:tcPr>
          <w:p>
            <w:pPr>
              <w:pStyle w:val="102"/>
              <w:rPr>
                <w:ins w:id="2544" w:author="CR#0037" w:date="2023-10-18T20:35:38Z"/>
                <w:kern w:val="2"/>
                <w:szCs w:val="22"/>
              </w:rPr>
            </w:pPr>
            <w:ins w:id="2545" w:author="CR#0037" w:date="2023-10-18T20:35:38Z">
              <w:r>
                <w:rPr>
                  <w:kern w:val="2"/>
                  <w:szCs w:val="22"/>
                </w:rPr>
                <w:t xml:space="preserve">The </w:t>
              </w:r>
            </w:ins>
            <w:ins w:id="2546" w:author="CR#0037" w:date="2023-10-18T20:35:38Z">
              <w:r>
                <w:rPr>
                  <w:rFonts w:hint="eastAsia"/>
                  <w:kern w:val="2"/>
                  <w:szCs w:val="22"/>
                  <w:lang w:val="en-US" w:eastAsia="zh-CN"/>
                </w:rPr>
                <w:t>Service</w:t>
              </w:r>
            </w:ins>
            <w:ins w:id="2547" w:author="CR#0037" w:date="2023-10-18T20:35:38Z">
              <w:r>
                <w:rPr>
                  <w:kern w:val="2"/>
                  <w:szCs w:val="22"/>
                </w:rPr>
                <w:t xml:space="preserve"> identifier of the </w:t>
              </w:r>
            </w:ins>
            <w:ins w:id="2548" w:author="CR#0037" w:date="2023-10-18T20:35:38Z">
              <w:r>
                <w:rPr>
                  <w:rFonts w:hint="eastAsia"/>
                  <w:kern w:val="2"/>
                  <w:szCs w:val="22"/>
                  <w:lang w:val="en-US" w:eastAsia="zh-CN"/>
                </w:rPr>
                <w:t>originating MSGin5G Server</w:t>
              </w:r>
            </w:ins>
          </w:p>
        </w:tc>
        <w:tc>
          <w:tcPr>
            <w:tcW w:w="1998" w:type="dxa"/>
          </w:tcPr>
          <w:p>
            <w:pPr>
              <w:pStyle w:val="102"/>
              <w:rPr>
                <w:ins w:id="2549"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50" w:author="CR#0037" w:date="2023-10-18T20:35:38Z"/>
        </w:trPr>
        <w:tc>
          <w:tcPr>
            <w:tcW w:w="1430" w:type="dxa"/>
          </w:tcPr>
          <w:p>
            <w:pPr>
              <w:pStyle w:val="102"/>
              <w:rPr>
                <w:ins w:id="2551" w:author="CR#0037" w:date="2023-10-18T20:35:38Z"/>
                <w:kern w:val="2"/>
                <w:szCs w:val="22"/>
                <w:lang w:val="en-US" w:eastAsia="zh-CN"/>
              </w:rPr>
            </w:pPr>
            <w:ins w:id="2552" w:author="CR#0037" w:date="2023-10-18T20:35:38Z">
              <w:r>
                <w:rPr>
                  <w:rFonts w:hint="eastAsia"/>
                  <w:kern w:val="2"/>
                  <w:szCs w:val="22"/>
                  <w:lang w:val="en-US" w:eastAsia="zh-CN"/>
                </w:rPr>
                <w:t>msgTopics</w:t>
              </w:r>
            </w:ins>
          </w:p>
        </w:tc>
        <w:tc>
          <w:tcPr>
            <w:tcW w:w="1117" w:type="dxa"/>
          </w:tcPr>
          <w:p>
            <w:pPr>
              <w:pStyle w:val="102"/>
              <w:rPr>
                <w:ins w:id="2553" w:author="CR#0037" w:date="2023-10-18T20:35:38Z"/>
                <w:kern w:val="2"/>
                <w:szCs w:val="22"/>
              </w:rPr>
            </w:pPr>
            <w:ins w:id="2554" w:author="CR#0037" w:date="2023-10-18T20:35:38Z">
              <w:r>
                <w:rPr>
                  <w:rFonts w:hint="eastAsia"/>
                  <w:kern w:val="2"/>
                  <w:szCs w:val="22"/>
                  <w:lang w:val="en-US" w:eastAsia="zh-CN"/>
                </w:rPr>
                <w:t>array(string)</w:t>
              </w:r>
            </w:ins>
          </w:p>
        </w:tc>
        <w:tc>
          <w:tcPr>
            <w:tcW w:w="314" w:type="dxa"/>
          </w:tcPr>
          <w:p>
            <w:pPr>
              <w:pStyle w:val="104"/>
              <w:rPr>
                <w:ins w:id="2555" w:author="CR#0037" w:date="2023-10-18T20:35:38Z"/>
                <w:kern w:val="2"/>
                <w:szCs w:val="22"/>
              </w:rPr>
            </w:pPr>
            <w:ins w:id="2556" w:author="CR#0037" w:date="2023-10-18T20:35:38Z">
              <w:r>
                <w:rPr>
                  <w:kern w:val="2"/>
                  <w:szCs w:val="22"/>
                </w:rPr>
                <w:t>M</w:t>
              </w:r>
            </w:ins>
          </w:p>
        </w:tc>
        <w:tc>
          <w:tcPr>
            <w:tcW w:w="1368" w:type="dxa"/>
          </w:tcPr>
          <w:p>
            <w:pPr>
              <w:pStyle w:val="102"/>
              <w:rPr>
                <w:ins w:id="2557" w:author="CR#0037" w:date="2023-10-18T20:35:38Z"/>
                <w:kern w:val="2"/>
                <w:szCs w:val="22"/>
              </w:rPr>
            </w:pPr>
            <w:ins w:id="2558" w:author="CR#0037" w:date="2023-10-18T20:35:38Z">
              <w:r>
                <w:rPr>
                  <w:kern w:val="2"/>
                  <w:szCs w:val="22"/>
                </w:rPr>
                <w:t>1..N</w:t>
              </w:r>
            </w:ins>
          </w:p>
        </w:tc>
        <w:tc>
          <w:tcPr>
            <w:tcW w:w="3438" w:type="dxa"/>
          </w:tcPr>
          <w:p>
            <w:pPr>
              <w:pStyle w:val="102"/>
              <w:rPr>
                <w:ins w:id="2559" w:author="CR#0037" w:date="2023-10-18T20:35:38Z"/>
                <w:kern w:val="2"/>
                <w:szCs w:val="22"/>
              </w:rPr>
            </w:pPr>
            <w:ins w:id="2560" w:author="CR#0037" w:date="2023-10-18T20:35:38Z">
              <w:r>
                <w:rPr>
                  <w:rFonts w:hint="eastAsia"/>
                  <w:kern w:val="2"/>
                  <w:szCs w:val="22"/>
                  <w:lang w:val="en-US" w:eastAsia="zh-CN"/>
                </w:rPr>
                <w:t>Information of Messaging Topic(s) to be subscribed</w:t>
              </w:r>
            </w:ins>
          </w:p>
        </w:tc>
        <w:tc>
          <w:tcPr>
            <w:tcW w:w="1998" w:type="dxa"/>
          </w:tcPr>
          <w:p>
            <w:pPr>
              <w:pStyle w:val="102"/>
              <w:rPr>
                <w:ins w:id="2561"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62" w:author="CR#0037" w:date="2023-10-18T20:35:38Z"/>
        </w:trPr>
        <w:tc>
          <w:tcPr>
            <w:tcW w:w="1430" w:type="dxa"/>
          </w:tcPr>
          <w:p>
            <w:pPr>
              <w:pStyle w:val="102"/>
              <w:rPr>
                <w:ins w:id="2563" w:author="CR#0037" w:date="2023-10-18T20:35:38Z"/>
                <w:kern w:val="2"/>
                <w:szCs w:val="22"/>
                <w:lang w:eastAsia="zh-CN"/>
              </w:rPr>
            </w:pPr>
            <w:ins w:id="2564" w:author="CR#0037" w:date="2023-10-18T20:35:38Z">
              <w:r>
                <w:rPr>
                  <w:rFonts w:hint="eastAsia"/>
                  <w:kern w:val="2"/>
                  <w:szCs w:val="22"/>
                  <w:lang w:val="en-US" w:eastAsia="zh-CN"/>
                </w:rPr>
                <w:t>secCred</w:t>
              </w:r>
            </w:ins>
          </w:p>
        </w:tc>
        <w:tc>
          <w:tcPr>
            <w:tcW w:w="1117" w:type="dxa"/>
          </w:tcPr>
          <w:p>
            <w:pPr>
              <w:pStyle w:val="102"/>
              <w:rPr>
                <w:ins w:id="2565" w:author="CR#0037" w:date="2023-10-18T20:35:38Z"/>
                <w:kern w:val="2"/>
                <w:szCs w:val="22"/>
              </w:rPr>
            </w:pPr>
            <w:ins w:id="2566" w:author="CR#0037" w:date="2023-10-18T20:35:38Z">
              <w:r>
                <w:rPr>
                  <w:rFonts w:hint="eastAsia"/>
                  <w:kern w:val="2"/>
                  <w:szCs w:val="22"/>
                  <w:lang w:val="en-US" w:eastAsia="zh-CN"/>
                </w:rPr>
                <w:t>string</w:t>
              </w:r>
            </w:ins>
          </w:p>
        </w:tc>
        <w:tc>
          <w:tcPr>
            <w:tcW w:w="314" w:type="dxa"/>
          </w:tcPr>
          <w:p>
            <w:pPr>
              <w:pStyle w:val="104"/>
              <w:rPr>
                <w:ins w:id="2567" w:author="CR#0037" w:date="2023-10-18T20:35:38Z"/>
                <w:kern w:val="2"/>
                <w:szCs w:val="22"/>
              </w:rPr>
            </w:pPr>
            <w:ins w:id="2568" w:author="CR#0037" w:date="2023-10-18T20:35:38Z">
              <w:r>
                <w:rPr>
                  <w:kern w:val="2"/>
                  <w:szCs w:val="22"/>
                </w:rPr>
                <w:t>O</w:t>
              </w:r>
            </w:ins>
          </w:p>
        </w:tc>
        <w:tc>
          <w:tcPr>
            <w:tcW w:w="1368" w:type="dxa"/>
          </w:tcPr>
          <w:p>
            <w:pPr>
              <w:pStyle w:val="102"/>
              <w:rPr>
                <w:ins w:id="2569" w:author="CR#0037" w:date="2023-10-18T20:35:38Z"/>
                <w:kern w:val="2"/>
                <w:szCs w:val="22"/>
              </w:rPr>
            </w:pPr>
            <w:ins w:id="2570" w:author="CR#0037" w:date="2023-10-18T20:35:38Z">
              <w:r>
                <w:rPr>
                  <w:kern w:val="2"/>
                  <w:szCs w:val="22"/>
                </w:rPr>
                <w:t>0..1</w:t>
              </w:r>
            </w:ins>
          </w:p>
        </w:tc>
        <w:tc>
          <w:tcPr>
            <w:tcW w:w="3438" w:type="dxa"/>
          </w:tcPr>
          <w:p>
            <w:pPr>
              <w:pStyle w:val="102"/>
              <w:rPr>
                <w:ins w:id="2571" w:author="CR#0037" w:date="2023-10-18T20:35:38Z"/>
                <w:kern w:val="2"/>
                <w:szCs w:val="22"/>
                <w:lang w:val="en-US"/>
              </w:rPr>
            </w:pPr>
            <w:ins w:id="2572" w:author="CR#0037" w:date="2023-10-18T20:35:38Z">
              <w:r>
                <w:rPr>
                  <w:kern w:val="2"/>
                  <w:szCs w:val="22"/>
                  <w:lang w:eastAsia="zh-CN"/>
                </w:rPr>
                <w:t>Security information required by the MSGin5G Server.</w:t>
              </w:r>
            </w:ins>
          </w:p>
        </w:tc>
        <w:tc>
          <w:tcPr>
            <w:tcW w:w="1998" w:type="dxa"/>
          </w:tcPr>
          <w:p>
            <w:pPr>
              <w:pStyle w:val="102"/>
              <w:rPr>
                <w:ins w:id="2573"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74" w:author="CR#0037" w:date="2023-10-18T20:35:38Z"/>
        </w:trPr>
        <w:tc>
          <w:tcPr>
            <w:tcW w:w="1430" w:type="dxa"/>
          </w:tcPr>
          <w:p>
            <w:pPr>
              <w:pStyle w:val="102"/>
              <w:rPr>
                <w:ins w:id="2575" w:author="CR#0037" w:date="2023-10-18T20:35:38Z"/>
                <w:kern w:val="2"/>
                <w:szCs w:val="22"/>
                <w:lang w:eastAsia="zh-CN"/>
              </w:rPr>
            </w:pPr>
            <w:ins w:id="2576" w:author="CR#0037" w:date="2023-10-18T20:35:38Z">
              <w:r>
                <w:rPr>
                  <w:rFonts w:hint="eastAsia"/>
                  <w:kern w:val="2"/>
                  <w:szCs w:val="22"/>
                  <w:lang w:val="en-US" w:eastAsia="zh-CN"/>
                </w:rPr>
                <w:t>exprTime</w:t>
              </w:r>
            </w:ins>
          </w:p>
        </w:tc>
        <w:tc>
          <w:tcPr>
            <w:tcW w:w="1117" w:type="dxa"/>
          </w:tcPr>
          <w:p>
            <w:pPr>
              <w:pStyle w:val="102"/>
              <w:rPr>
                <w:ins w:id="2577" w:author="CR#0037" w:date="2023-10-18T20:35:38Z"/>
                <w:kern w:val="2"/>
                <w:szCs w:val="22"/>
              </w:rPr>
            </w:pPr>
            <w:ins w:id="2578" w:author="CR#0037" w:date="2023-10-18T20:35:38Z">
              <w:r>
                <w:rPr>
                  <w:rFonts w:hint="eastAsia"/>
                  <w:kern w:val="2"/>
                  <w:szCs w:val="22"/>
                  <w:lang w:val="en-US" w:eastAsia="zh-CN"/>
                </w:rPr>
                <w:t>DateTime</w:t>
              </w:r>
            </w:ins>
          </w:p>
        </w:tc>
        <w:tc>
          <w:tcPr>
            <w:tcW w:w="314" w:type="dxa"/>
          </w:tcPr>
          <w:p>
            <w:pPr>
              <w:pStyle w:val="104"/>
              <w:rPr>
                <w:ins w:id="2579" w:author="CR#0037" w:date="2023-10-18T20:35:38Z"/>
                <w:kern w:val="2"/>
                <w:szCs w:val="22"/>
              </w:rPr>
            </w:pPr>
            <w:ins w:id="2580" w:author="CR#0037" w:date="2023-10-18T20:35:38Z">
              <w:r>
                <w:rPr>
                  <w:kern w:val="2"/>
                  <w:szCs w:val="22"/>
                </w:rPr>
                <w:t>O</w:t>
              </w:r>
            </w:ins>
          </w:p>
        </w:tc>
        <w:tc>
          <w:tcPr>
            <w:tcW w:w="1368" w:type="dxa"/>
          </w:tcPr>
          <w:p>
            <w:pPr>
              <w:pStyle w:val="102"/>
              <w:rPr>
                <w:ins w:id="2581" w:author="CR#0037" w:date="2023-10-18T20:35:38Z"/>
                <w:kern w:val="2"/>
                <w:szCs w:val="22"/>
              </w:rPr>
            </w:pPr>
            <w:ins w:id="2582" w:author="CR#0037" w:date="2023-10-18T20:35:38Z">
              <w:r>
                <w:rPr>
                  <w:kern w:val="2"/>
                  <w:szCs w:val="22"/>
                </w:rPr>
                <w:t>0..1</w:t>
              </w:r>
            </w:ins>
          </w:p>
        </w:tc>
        <w:tc>
          <w:tcPr>
            <w:tcW w:w="3438" w:type="dxa"/>
          </w:tcPr>
          <w:p>
            <w:pPr>
              <w:pStyle w:val="102"/>
              <w:rPr>
                <w:ins w:id="2583" w:author="CR#0037" w:date="2023-10-18T20:35:38Z"/>
                <w:kern w:val="2"/>
                <w:szCs w:val="22"/>
                <w:lang w:val="en-US"/>
              </w:rPr>
            </w:pPr>
            <w:ins w:id="2584" w:author="CR#0037" w:date="2023-10-18T20:35:38Z">
              <w:r>
                <w:rPr>
                  <w:kern w:val="2"/>
                  <w:szCs w:val="22"/>
                  <w:lang w:eastAsia="zh-CN"/>
                </w:rPr>
                <w:t xml:space="preserve">The </w:t>
              </w:r>
            </w:ins>
            <w:ins w:id="2585" w:author="CR#0037" w:date="2023-10-18T20:35:38Z">
              <w:r>
                <w:rPr>
                  <w:rFonts w:hint="eastAsia"/>
                  <w:kern w:val="2"/>
                  <w:szCs w:val="22"/>
                  <w:lang w:val="en-US" w:eastAsia="zh-CN"/>
                </w:rPr>
                <w:t>expiration time of this subscription requested, and should be larger than 0 if included. If not included, the expiration time subjects to operator policy.</w:t>
              </w:r>
            </w:ins>
          </w:p>
        </w:tc>
        <w:tc>
          <w:tcPr>
            <w:tcW w:w="1998" w:type="dxa"/>
          </w:tcPr>
          <w:p>
            <w:pPr>
              <w:pStyle w:val="102"/>
              <w:rPr>
                <w:ins w:id="2586" w:author="CR#0037" w:date="2023-10-18T20:35:38Z"/>
                <w:kern w:val="2"/>
                <w:szCs w:val="22"/>
              </w:rPr>
            </w:pPr>
          </w:p>
        </w:tc>
      </w:tr>
    </w:tbl>
    <w:p>
      <w:pPr>
        <w:rPr>
          <w:ins w:id="2587" w:author="CR#0037" w:date="2023-10-18T20:35:38Z"/>
          <w:lang w:eastAsia="zh-CN"/>
        </w:rPr>
      </w:pPr>
    </w:p>
    <w:p>
      <w:pPr>
        <w:pStyle w:val="6"/>
        <w:rPr>
          <w:ins w:id="2588" w:author="CR#0037" w:date="2023-10-18T20:35:38Z"/>
          <w:lang w:eastAsia="zh-CN"/>
        </w:rPr>
      </w:pPr>
      <w:ins w:id="2589" w:author="CR#0037" w:date="2023-10-18T20:36:43Z">
        <w:r>
          <w:rPr>
            <w:rFonts w:hint="eastAsia"/>
            <w:lang w:eastAsia="zh-CN"/>
          </w:rPr>
          <w:t>8.3</w:t>
        </w:r>
      </w:ins>
      <w:ins w:id="2590" w:author="CR#0037" w:date="2023-10-18T20:35:38Z">
        <w:r>
          <w:rPr>
            <w:lang w:eastAsia="zh-CN"/>
          </w:rPr>
          <w:t>.5.2.</w:t>
        </w:r>
      </w:ins>
      <w:ins w:id="2591" w:author="CR#0037" w:date="2023-10-18T20:35:38Z">
        <w:r>
          <w:rPr>
            <w:rFonts w:hint="eastAsia"/>
            <w:lang w:val="en-US" w:eastAsia="zh-CN"/>
          </w:rPr>
          <w:t>7</w:t>
        </w:r>
      </w:ins>
      <w:ins w:id="2592" w:author="CR#0037" w:date="2023-10-18T20:35:38Z">
        <w:r>
          <w:rPr>
            <w:lang w:eastAsia="zh-CN"/>
          </w:rPr>
          <w:tab/>
        </w:r>
      </w:ins>
      <w:ins w:id="2593" w:author="CR#0037" w:date="2023-10-18T20:35:38Z">
        <w:r>
          <w:rPr>
            <w:lang w:eastAsia="zh-CN"/>
          </w:rPr>
          <w:t xml:space="preserve">Type: </w:t>
        </w:r>
      </w:ins>
      <w:ins w:id="2594" w:author="CR#0037" w:date="2023-10-18T20:35:38Z">
        <w:r>
          <w:rPr>
            <w:rFonts w:hint="eastAsia"/>
            <w:lang w:eastAsia="zh-CN"/>
          </w:rPr>
          <w:t>TopicSubscriptionAck</w:t>
        </w:r>
      </w:ins>
    </w:p>
    <w:p>
      <w:pPr>
        <w:pStyle w:val="112"/>
        <w:rPr>
          <w:ins w:id="2595" w:author="CR#0037" w:date="2023-10-18T20:35:38Z"/>
          <w:lang w:eastAsia="zh-CN"/>
        </w:rPr>
      </w:pPr>
      <w:ins w:id="2596" w:author="CR#0037" w:date="2023-10-18T20:35:38Z">
        <w:r>
          <w:rPr/>
          <w:t>Table </w:t>
        </w:r>
      </w:ins>
      <w:ins w:id="2597" w:author="CR#0037" w:date="2023-10-18T20:36:43Z">
        <w:r>
          <w:rPr>
            <w:rFonts w:hint="eastAsia"/>
            <w:lang w:eastAsia="zh-CN"/>
          </w:rPr>
          <w:t>8.3</w:t>
        </w:r>
      </w:ins>
      <w:ins w:id="2598" w:author="CR#0037" w:date="2023-10-18T20:35:38Z">
        <w:r>
          <w:rPr/>
          <w:t>.5.2.</w:t>
        </w:r>
      </w:ins>
      <w:ins w:id="2599" w:author="CR#0041" w:date="2023-11-27T13:28:39Z">
        <w:r>
          <w:rPr>
            <w:rFonts w:hint="eastAsia"/>
            <w:lang w:val="en-US" w:eastAsia="zh-CN"/>
          </w:rPr>
          <w:t>7</w:t>
        </w:r>
      </w:ins>
      <w:ins w:id="2600" w:author="CR#0037" w:date="2023-10-18T20:35:38Z">
        <w:r>
          <w:rPr/>
          <w:t xml:space="preserve">-1: Definition of type </w:t>
        </w:r>
      </w:ins>
      <w:ins w:id="2601" w:author="CR#0037" w:date="2023-10-18T20:35:38Z">
        <w:r>
          <w:rPr>
            <w:rFonts w:hint="eastAsia"/>
            <w:lang w:eastAsia="zh-CN"/>
          </w:rPr>
          <w:t>TopicSubscriptionAck</w:t>
        </w:r>
      </w:ins>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02" w:author="CR#0037" w:date="2023-10-18T20:35:38Z"/>
        </w:trPr>
        <w:tc>
          <w:tcPr>
            <w:tcW w:w="1430" w:type="dxa"/>
            <w:shd w:val="clear" w:color="auto" w:fill="C0C0C0"/>
          </w:tcPr>
          <w:p>
            <w:pPr>
              <w:pStyle w:val="103"/>
              <w:rPr>
                <w:ins w:id="2603" w:author="CR#0037" w:date="2023-10-18T20:35:38Z"/>
                <w:kern w:val="2"/>
                <w:szCs w:val="22"/>
              </w:rPr>
            </w:pPr>
            <w:ins w:id="2604" w:author="CR#0037" w:date="2023-10-18T20:35:38Z">
              <w:r>
                <w:rPr>
                  <w:kern w:val="2"/>
                  <w:szCs w:val="22"/>
                </w:rPr>
                <w:t>Attribute name</w:t>
              </w:r>
            </w:ins>
          </w:p>
        </w:tc>
        <w:tc>
          <w:tcPr>
            <w:tcW w:w="1006" w:type="dxa"/>
            <w:shd w:val="clear" w:color="auto" w:fill="C0C0C0"/>
          </w:tcPr>
          <w:p>
            <w:pPr>
              <w:pStyle w:val="103"/>
              <w:rPr>
                <w:ins w:id="2605" w:author="CR#0037" w:date="2023-10-18T20:35:38Z"/>
                <w:kern w:val="2"/>
                <w:szCs w:val="22"/>
              </w:rPr>
            </w:pPr>
            <w:ins w:id="2606" w:author="CR#0037" w:date="2023-10-18T20:35:38Z">
              <w:r>
                <w:rPr>
                  <w:kern w:val="2"/>
                  <w:szCs w:val="22"/>
                </w:rPr>
                <w:t>Data type</w:t>
              </w:r>
            </w:ins>
          </w:p>
        </w:tc>
        <w:tc>
          <w:tcPr>
            <w:tcW w:w="425" w:type="dxa"/>
            <w:shd w:val="clear" w:color="auto" w:fill="C0C0C0"/>
          </w:tcPr>
          <w:p>
            <w:pPr>
              <w:pStyle w:val="103"/>
              <w:rPr>
                <w:ins w:id="2607" w:author="CR#0037" w:date="2023-10-18T20:35:38Z"/>
                <w:kern w:val="2"/>
                <w:szCs w:val="22"/>
              </w:rPr>
            </w:pPr>
            <w:ins w:id="2608" w:author="CR#0037" w:date="2023-10-18T20:35:38Z">
              <w:r>
                <w:rPr>
                  <w:kern w:val="2"/>
                  <w:szCs w:val="22"/>
                </w:rPr>
                <w:t>P</w:t>
              </w:r>
            </w:ins>
          </w:p>
        </w:tc>
        <w:tc>
          <w:tcPr>
            <w:tcW w:w="1368" w:type="dxa"/>
            <w:shd w:val="clear" w:color="auto" w:fill="C0C0C0"/>
          </w:tcPr>
          <w:p>
            <w:pPr>
              <w:pStyle w:val="103"/>
              <w:rPr>
                <w:ins w:id="2609" w:author="CR#0037" w:date="2023-10-18T20:35:38Z"/>
                <w:kern w:val="2"/>
                <w:szCs w:val="22"/>
              </w:rPr>
            </w:pPr>
            <w:ins w:id="2610" w:author="CR#0037" w:date="2023-10-18T20:35:38Z">
              <w:r>
                <w:rPr>
                  <w:kern w:val="2"/>
                  <w:szCs w:val="22"/>
                </w:rPr>
                <w:t>Cardinality</w:t>
              </w:r>
            </w:ins>
          </w:p>
        </w:tc>
        <w:tc>
          <w:tcPr>
            <w:tcW w:w="3438" w:type="dxa"/>
            <w:shd w:val="clear" w:color="auto" w:fill="C0C0C0"/>
          </w:tcPr>
          <w:p>
            <w:pPr>
              <w:pStyle w:val="103"/>
              <w:rPr>
                <w:ins w:id="2611" w:author="CR#0037" w:date="2023-10-18T20:35:38Z"/>
                <w:kern w:val="2"/>
                <w:szCs w:val="22"/>
              </w:rPr>
            </w:pPr>
            <w:ins w:id="2612" w:author="CR#0037" w:date="2023-10-18T20:35:38Z">
              <w:r>
                <w:rPr>
                  <w:kern w:val="2"/>
                  <w:szCs w:val="22"/>
                </w:rPr>
                <w:t>Description</w:t>
              </w:r>
            </w:ins>
          </w:p>
        </w:tc>
        <w:tc>
          <w:tcPr>
            <w:tcW w:w="1998" w:type="dxa"/>
            <w:shd w:val="clear" w:color="auto" w:fill="C0C0C0"/>
          </w:tcPr>
          <w:p>
            <w:pPr>
              <w:pStyle w:val="103"/>
              <w:rPr>
                <w:ins w:id="2613" w:author="CR#0037" w:date="2023-10-18T20:35:38Z"/>
                <w:kern w:val="2"/>
                <w:szCs w:val="22"/>
              </w:rPr>
            </w:pPr>
            <w:ins w:id="2614"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15" w:author="CR#0037" w:date="2023-10-18T20:35:38Z"/>
        </w:trPr>
        <w:tc>
          <w:tcPr>
            <w:tcW w:w="1430" w:type="dxa"/>
          </w:tcPr>
          <w:p>
            <w:pPr>
              <w:pStyle w:val="102"/>
              <w:rPr>
                <w:ins w:id="2616" w:author="CR#0037" w:date="2023-10-18T20:35:38Z"/>
                <w:kern w:val="2"/>
                <w:szCs w:val="22"/>
                <w:lang w:val="en-US" w:eastAsia="zh-CN"/>
              </w:rPr>
            </w:pPr>
            <w:ins w:id="2617" w:author="CR#0037" w:date="2023-10-18T20:35:38Z">
              <w:r>
                <w:rPr>
                  <w:rFonts w:hint="eastAsia"/>
                  <w:kern w:val="2"/>
                  <w:szCs w:val="22"/>
                  <w:lang w:val="en-US" w:eastAsia="zh-CN"/>
                </w:rPr>
                <w:t>subStat</w:t>
              </w:r>
            </w:ins>
          </w:p>
        </w:tc>
        <w:tc>
          <w:tcPr>
            <w:tcW w:w="1006" w:type="dxa"/>
          </w:tcPr>
          <w:p>
            <w:pPr>
              <w:pStyle w:val="102"/>
              <w:rPr>
                <w:ins w:id="2618" w:author="CR#0037" w:date="2023-10-18T20:35:38Z"/>
                <w:kern w:val="2"/>
                <w:szCs w:val="22"/>
              </w:rPr>
            </w:pPr>
            <w:ins w:id="2619" w:author="CR#0037" w:date="2023-10-18T20:35:38Z">
              <w:r>
                <w:rPr>
                  <w:kern w:val="2"/>
                  <w:szCs w:val="22"/>
                </w:rPr>
                <w:t>string</w:t>
              </w:r>
            </w:ins>
          </w:p>
        </w:tc>
        <w:tc>
          <w:tcPr>
            <w:tcW w:w="425" w:type="dxa"/>
          </w:tcPr>
          <w:p>
            <w:pPr>
              <w:pStyle w:val="104"/>
              <w:rPr>
                <w:ins w:id="2620" w:author="CR#0037" w:date="2023-10-18T20:35:38Z"/>
                <w:kern w:val="2"/>
                <w:szCs w:val="22"/>
              </w:rPr>
            </w:pPr>
            <w:ins w:id="2621" w:author="CR#0037" w:date="2023-10-18T20:35:38Z">
              <w:r>
                <w:rPr>
                  <w:kern w:val="2"/>
                  <w:szCs w:val="22"/>
                </w:rPr>
                <w:t>M</w:t>
              </w:r>
            </w:ins>
          </w:p>
        </w:tc>
        <w:tc>
          <w:tcPr>
            <w:tcW w:w="1368" w:type="dxa"/>
          </w:tcPr>
          <w:p>
            <w:pPr>
              <w:pStyle w:val="102"/>
              <w:rPr>
                <w:ins w:id="2622" w:author="CR#0037" w:date="2023-10-18T20:35:38Z"/>
                <w:kern w:val="2"/>
                <w:szCs w:val="22"/>
              </w:rPr>
            </w:pPr>
            <w:ins w:id="2623" w:author="CR#0037" w:date="2023-10-18T20:35:38Z">
              <w:r>
                <w:rPr>
                  <w:kern w:val="2"/>
                  <w:szCs w:val="22"/>
                </w:rPr>
                <w:t>1</w:t>
              </w:r>
            </w:ins>
          </w:p>
        </w:tc>
        <w:tc>
          <w:tcPr>
            <w:tcW w:w="3438" w:type="dxa"/>
          </w:tcPr>
          <w:p>
            <w:pPr>
              <w:pStyle w:val="102"/>
              <w:rPr>
                <w:ins w:id="2624" w:author="CR#0037" w:date="2023-10-18T20:35:38Z"/>
                <w:kern w:val="2"/>
                <w:szCs w:val="22"/>
              </w:rPr>
            </w:pPr>
            <w:ins w:id="2625" w:author="CR#0037" w:date="2023-10-18T20:35:38Z">
              <w:r>
                <w:rPr>
                  <w:rFonts w:hint="eastAsia"/>
                  <w:kern w:val="2"/>
                  <w:szCs w:val="22"/>
                  <w:lang w:val="en-US" w:eastAsia="zh-CN"/>
                </w:rPr>
                <w:t>Indicating update status of the Messaging Topic if newly created or deleted</w:t>
              </w:r>
            </w:ins>
            <w:ins w:id="2626" w:author="CR#0037" w:date="2023-10-18T20:35:38Z">
              <w:r>
                <w:rPr>
                  <w:kern w:val="2"/>
                  <w:szCs w:val="22"/>
                  <w:lang w:eastAsia="zh-CN"/>
                </w:rPr>
                <w:t>.</w:t>
              </w:r>
            </w:ins>
          </w:p>
        </w:tc>
        <w:tc>
          <w:tcPr>
            <w:tcW w:w="1998" w:type="dxa"/>
          </w:tcPr>
          <w:p>
            <w:pPr>
              <w:pStyle w:val="102"/>
              <w:rPr>
                <w:ins w:id="2627"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28" w:author="CR#0037" w:date="2023-10-18T20:35:38Z"/>
        </w:trPr>
        <w:tc>
          <w:tcPr>
            <w:tcW w:w="1430" w:type="dxa"/>
          </w:tcPr>
          <w:p>
            <w:pPr>
              <w:pStyle w:val="102"/>
              <w:rPr>
                <w:ins w:id="2629" w:author="CR#0037" w:date="2023-10-18T20:35:38Z"/>
                <w:kern w:val="2"/>
                <w:szCs w:val="22"/>
                <w:lang w:eastAsia="zh-CN"/>
              </w:rPr>
            </w:pPr>
            <w:ins w:id="2630" w:author="CR#0037" w:date="2023-10-18T20:35:38Z">
              <w:r>
                <w:rPr>
                  <w:rFonts w:hint="eastAsia"/>
                  <w:kern w:val="2"/>
                  <w:szCs w:val="22"/>
                  <w:lang w:val="en-US" w:eastAsia="zh-CN"/>
                </w:rPr>
                <w:t>exprTime</w:t>
              </w:r>
            </w:ins>
          </w:p>
        </w:tc>
        <w:tc>
          <w:tcPr>
            <w:tcW w:w="1006" w:type="dxa"/>
          </w:tcPr>
          <w:p>
            <w:pPr>
              <w:pStyle w:val="102"/>
              <w:rPr>
                <w:ins w:id="2631" w:author="CR#0037" w:date="2023-10-18T20:35:38Z"/>
                <w:kern w:val="2"/>
                <w:szCs w:val="22"/>
                <w:lang w:val="en-US" w:eastAsia="zh-CN"/>
              </w:rPr>
            </w:pPr>
            <w:ins w:id="2632" w:author="CR#0037" w:date="2023-10-18T20:35:38Z">
              <w:r>
                <w:rPr>
                  <w:rFonts w:hint="eastAsia"/>
                  <w:kern w:val="2"/>
                  <w:szCs w:val="22"/>
                  <w:lang w:val="en-US" w:eastAsia="zh-CN"/>
                </w:rPr>
                <w:t>DateTime</w:t>
              </w:r>
            </w:ins>
          </w:p>
        </w:tc>
        <w:tc>
          <w:tcPr>
            <w:tcW w:w="425" w:type="dxa"/>
          </w:tcPr>
          <w:p>
            <w:pPr>
              <w:pStyle w:val="104"/>
              <w:rPr>
                <w:ins w:id="2633" w:author="CR#0037" w:date="2023-10-18T20:35:38Z"/>
                <w:kern w:val="2"/>
                <w:szCs w:val="22"/>
              </w:rPr>
            </w:pPr>
            <w:ins w:id="2634" w:author="CR#0037" w:date="2023-10-18T20:35:38Z">
              <w:r>
                <w:rPr>
                  <w:kern w:val="2"/>
                  <w:szCs w:val="22"/>
                </w:rPr>
                <w:t>O</w:t>
              </w:r>
            </w:ins>
          </w:p>
        </w:tc>
        <w:tc>
          <w:tcPr>
            <w:tcW w:w="1368" w:type="dxa"/>
          </w:tcPr>
          <w:p>
            <w:pPr>
              <w:pStyle w:val="102"/>
              <w:rPr>
                <w:ins w:id="2635" w:author="CR#0037" w:date="2023-10-18T20:35:38Z"/>
                <w:kern w:val="2"/>
                <w:szCs w:val="22"/>
              </w:rPr>
            </w:pPr>
            <w:ins w:id="2636" w:author="CR#0037" w:date="2023-10-18T20:35:38Z">
              <w:r>
                <w:rPr>
                  <w:kern w:val="2"/>
                  <w:szCs w:val="22"/>
                </w:rPr>
                <w:t>0..1</w:t>
              </w:r>
            </w:ins>
          </w:p>
        </w:tc>
        <w:tc>
          <w:tcPr>
            <w:tcW w:w="3438" w:type="dxa"/>
          </w:tcPr>
          <w:p>
            <w:pPr>
              <w:pStyle w:val="102"/>
              <w:rPr>
                <w:ins w:id="2637" w:author="CR#0037" w:date="2023-10-18T20:35:38Z"/>
                <w:kern w:val="2"/>
                <w:szCs w:val="22"/>
                <w:lang w:eastAsia="zh-CN"/>
              </w:rPr>
            </w:pPr>
            <w:ins w:id="2638" w:author="CR#0037" w:date="2023-10-18T20:35:38Z">
              <w:r>
                <w:rPr>
                  <w:kern w:val="2"/>
                  <w:szCs w:val="22"/>
                  <w:lang w:eastAsia="zh-CN"/>
                </w:rPr>
                <w:t xml:space="preserve">The </w:t>
              </w:r>
            </w:ins>
            <w:ins w:id="2639" w:author="CR#0037" w:date="2023-10-18T20:35:38Z">
              <w:r>
                <w:rPr>
                  <w:rFonts w:hint="eastAsia"/>
                  <w:kern w:val="2"/>
                  <w:szCs w:val="22"/>
                  <w:lang w:val="en-US" w:eastAsia="zh-CN"/>
                </w:rPr>
                <w:t xml:space="preserve">expiration time of this subscription set by </w:t>
              </w:r>
            </w:ins>
            <w:ins w:id="2640" w:author="CR#0037" w:date="2023-10-18T20:35:38Z">
              <w:r>
                <w:rPr>
                  <w:kern w:val="2"/>
                  <w:szCs w:val="22"/>
                  <w:lang w:eastAsia="zh-CN"/>
                </w:rPr>
                <w:t>MSGin5G Server.</w:t>
              </w:r>
            </w:ins>
            <w:ins w:id="2641" w:author="CR#0037" w:date="2023-10-18T20:35:38Z">
              <w:r>
                <w:rPr>
                  <w:kern w:val="2"/>
                  <w:szCs w:val="22"/>
                </w:rPr>
                <w:t xml:space="preserve"> </w:t>
              </w:r>
            </w:ins>
          </w:p>
        </w:tc>
        <w:tc>
          <w:tcPr>
            <w:tcW w:w="1998" w:type="dxa"/>
          </w:tcPr>
          <w:p>
            <w:pPr>
              <w:pStyle w:val="102"/>
              <w:rPr>
                <w:ins w:id="2642" w:author="CR#0037" w:date="2023-10-18T20:35:38Z"/>
                <w:kern w:val="2"/>
                <w:szCs w:val="22"/>
              </w:rPr>
            </w:pPr>
          </w:p>
        </w:tc>
      </w:tr>
    </w:tbl>
    <w:p>
      <w:pPr>
        <w:rPr>
          <w:ins w:id="2643" w:author="CR#0037" w:date="2023-10-18T20:35:38Z"/>
          <w:lang w:eastAsia="zh-CN"/>
        </w:rPr>
      </w:pPr>
    </w:p>
    <w:p>
      <w:pPr>
        <w:pStyle w:val="6"/>
        <w:rPr>
          <w:ins w:id="2644" w:author="CR#0037" w:date="2023-10-18T20:35:38Z"/>
          <w:lang w:eastAsia="zh-CN"/>
        </w:rPr>
      </w:pPr>
      <w:ins w:id="2645" w:author="CR#0037" w:date="2023-10-18T20:36:43Z">
        <w:r>
          <w:rPr>
            <w:rFonts w:hint="eastAsia"/>
            <w:lang w:eastAsia="zh-CN"/>
          </w:rPr>
          <w:t>8.3</w:t>
        </w:r>
      </w:ins>
      <w:ins w:id="2646" w:author="CR#0037" w:date="2023-10-18T20:35:38Z">
        <w:r>
          <w:rPr>
            <w:lang w:eastAsia="zh-CN"/>
          </w:rPr>
          <w:t>.5.2.</w:t>
        </w:r>
      </w:ins>
      <w:ins w:id="2647" w:author="CR#0037" w:date="2023-10-18T20:35:38Z">
        <w:r>
          <w:rPr>
            <w:rFonts w:hint="eastAsia"/>
            <w:lang w:val="en-US" w:eastAsia="zh-CN"/>
          </w:rPr>
          <w:t>8</w:t>
        </w:r>
      </w:ins>
      <w:ins w:id="2648" w:author="CR#0037" w:date="2023-10-18T20:35:38Z">
        <w:r>
          <w:rPr>
            <w:lang w:eastAsia="zh-CN"/>
          </w:rPr>
          <w:tab/>
        </w:r>
      </w:ins>
      <w:ins w:id="2649" w:author="CR#0037" w:date="2023-10-18T20:35:38Z">
        <w:r>
          <w:rPr>
            <w:lang w:eastAsia="zh-CN"/>
          </w:rPr>
          <w:t xml:space="preserve">Type: </w:t>
        </w:r>
      </w:ins>
      <w:ins w:id="2650" w:author="CR#0037" w:date="2023-10-18T20:35:38Z">
        <w:r>
          <w:rPr>
            <w:rFonts w:hint="eastAsia"/>
            <w:lang w:eastAsia="zh-CN"/>
          </w:rPr>
          <w:t>TopicUnsubscription</w:t>
        </w:r>
      </w:ins>
    </w:p>
    <w:p>
      <w:pPr>
        <w:pStyle w:val="112"/>
        <w:rPr>
          <w:ins w:id="2651" w:author="CR#0037" w:date="2023-10-18T20:35:38Z"/>
          <w:lang w:eastAsia="zh-CN"/>
        </w:rPr>
      </w:pPr>
      <w:ins w:id="2652" w:author="CR#0037" w:date="2023-10-18T20:35:38Z">
        <w:r>
          <w:rPr/>
          <w:t>Table </w:t>
        </w:r>
      </w:ins>
      <w:ins w:id="2653" w:author="CR#0037" w:date="2023-10-18T20:36:43Z">
        <w:r>
          <w:rPr>
            <w:rFonts w:hint="eastAsia"/>
            <w:lang w:eastAsia="zh-CN"/>
          </w:rPr>
          <w:t>8.3</w:t>
        </w:r>
      </w:ins>
      <w:ins w:id="2654" w:author="CR#0037" w:date="2023-10-18T20:35:38Z">
        <w:r>
          <w:rPr/>
          <w:t>.5.2.</w:t>
        </w:r>
      </w:ins>
      <w:ins w:id="2655" w:author="CR#0041" w:date="2023-11-27T13:28:49Z">
        <w:r>
          <w:rPr>
            <w:rFonts w:hint="eastAsia"/>
            <w:lang w:val="en-US" w:eastAsia="zh-CN"/>
          </w:rPr>
          <w:t>8</w:t>
        </w:r>
      </w:ins>
      <w:ins w:id="2656" w:author="CR#0037" w:date="2023-10-18T20:35:38Z">
        <w:r>
          <w:rPr/>
          <w:t xml:space="preserve">-1: Definition of type </w:t>
        </w:r>
      </w:ins>
      <w:ins w:id="2657" w:author="CR#0037" w:date="2023-10-18T20:35:38Z">
        <w:r>
          <w:rPr>
            <w:rFonts w:hint="eastAsia"/>
            <w:lang w:eastAsia="zh-CN"/>
          </w:rPr>
          <w:t>TopicUnsubscription</w:t>
        </w:r>
      </w:ins>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58" w:author="CR#0037" w:date="2023-10-18T20:35:38Z"/>
        </w:trPr>
        <w:tc>
          <w:tcPr>
            <w:tcW w:w="1430" w:type="dxa"/>
            <w:shd w:val="clear" w:color="auto" w:fill="C0C0C0"/>
          </w:tcPr>
          <w:p>
            <w:pPr>
              <w:pStyle w:val="103"/>
              <w:rPr>
                <w:ins w:id="2659" w:author="CR#0037" w:date="2023-10-18T20:35:38Z"/>
                <w:kern w:val="2"/>
                <w:szCs w:val="22"/>
              </w:rPr>
            </w:pPr>
            <w:ins w:id="2660" w:author="CR#0037" w:date="2023-10-18T20:35:38Z">
              <w:r>
                <w:rPr>
                  <w:kern w:val="2"/>
                  <w:szCs w:val="22"/>
                </w:rPr>
                <w:t>Attribute name</w:t>
              </w:r>
            </w:ins>
          </w:p>
        </w:tc>
        <w:tc>
          <w:tcPr>
            <w:tcW w:w="1006" w:type="dxa"/>
            <w:shd w:val="clear" w:color="auto" w:fill="C0C0C0"/>
          </w:tcPr>
          <w:p>
            <w:pPr>
              <w:pStyle w:val="103"/>
              <w:rPr>
                <w:ins w:id="2661" w:author="CR#0037" w:date="2023-10-18T20:35:38Z"/>
                <w:kern w:val="2"/>
                <w:szCs w:val="22"/>
              </w:rPr>
            </w:pPr>
            <w:ins w:id="2662" w:author="CR#0037" w:date="2023-10-18T20:35:38Z">
              <w:r>
                <w:rPr>
                  <w:kern w:val="2"/>
                  <w:szCs w:val="22"/>
                </w:rPr>
                <w:t>Data type</w:t>
              </w:r>
            </w:ins>
          </w:p>
        </w:tc>
        <w:tc>
          <w:tcPr>
            <w:tcW w:w="425" w:type="dxa"/>
            <w:shd w:val="clear" w:color="auto" w:fill="C0C0C0"/>
          </w:tcPr>
          <w:p>
            <w:pPr>
              <w:pStyle w:val="103"/>
              <w:rPr>
                <w:ins w:id="2663" w:author="CR#0037" w:date="2023-10-18T20:35:38Z"/>
                <w:kern w:val="2"/>
                <w:szCs w:val="22"/>
              </w:rPr>
            </w:pPr>
            <w:ins w:id="2664" w:author="CR#0037" w:date="2023-10-18T20:35:38Z">
              <w:r>
                <w:rPr>
                  <w:kern w:val="2"/>
                  <w:szCs w:val="22"/>
                </w:rPr>
                <w:t>P</w:t>
              </w:r>
            </w:ins>
          </w:p>
        </w:tc>
        <w:tc>
          <w:tcPr>
            <w:tcW w:w="1368" w:type="dxa"/>
            <w:shd w:val="clear" w:color="auto" w:fill="C0C0C0"/>
          </w:tcPr>
          <w:p>
            <w:pPr>
              <w:pStyle w:val="103"/>
              <w:rPr>
                <w:ins w:id="2665" w:author="CR#0037" w:date="2023-10-18T20:35:38Z"/>
                <w:kern w:val="2"/>
                <w:szCs w:val="22"/>
              </w:rPr>
            </w:pPr>
            <w:ins w:id="2666" w:author="CR#0037" w:date="2023-10-18T20:35:38Z">
              <w:r>
                <w:rPr>
                  <w:kern w:val="2"/>
                  <w:szCs w:val="22"/>
                </w:rPr>
                <w:t>Cardinality</w:t>
              </w:r>
            </w:ins>
          </w:p>
        </w:tc>
        <w:tc>
          <w:tcPr>
            <w:tcW w:w="3438" w:type="dxa"/>
            <w:shd w:val="clear" w:color="auto" w:fill="C0C0C0"/>
          </w:tcPr>
          <w:p>
            <w:pPr>
              <w:pStyle w:val="103"/>
              <w:rPr>
                <w:ins w:id="2667" w:author="CR#0037" w:date="2023-10-18T20:35:38Z"/>
                <w:kern w:val="2"/>
                <w:szCs w:val="22"/>
              </w:rPr>
            </w:pPr>
            <w:ins w:id="2668" w:author="CR#0037" w:date="2023-10-18T20:35:38Z">
              <w:r>
                <w:rPr>
                  <w:kern w:val="2"/>
                  <w:szCs w:val="22"/>
                </w:rPr>
                <w:t>Description</w:t>
              </w:r>
            </w:ins>
          </w:p>
        </w:tc>
        <w:tc>
          <w:tcPr>
            <w:tcW w:w="1998" w:type="dxa"/>
            <w:shd w:val="clear" w:color="auto" w:fill="C0C0C0"/>
          </w:tcPr>
          <w:p>
            <w:pPr>
              <w:pStyle w:val="103"/>
              <w:rPr>
                <w:ins w:id="2669" w:author="CR#0037" w:date="2023-10-18T20:35:38Z"/>
                <w:kern w:val="2"/>
                <w:szCs w:val="22"/>
              </w:rPr>
            </w:pPr>
            <w:ins w:id="2670"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71" w:author="CR#0037" w:date="2023-10-18T20:35:38Z"/>
        </w:trPr>
        <w:tc>
          <w:tcPr>
            <w:tcW w:w="1430" w:type="dxa"/>
          </w:tcPr>
          <w:p>
            <w:pPr>
              <w:pStyle w:val="102"/>
              <w:rPr>
                <w:ins w:id="2672" w:author="CR#0037" w:date="2023-10-18T20:35:38Z"/>
                <w:kern w:val="2"/>
                <w:szCs w:val="22"/>
                <w:lang w:eastAsia="zh-CN"/>
              </w:rPr>
            </w:pPr>
            <w:ins w:id="2673" w:author="CR#0037" w:date="2023-10-18T20:35:38Z">
              <w:r>
                <w:rPr>
                  <w:rFonts w:hint="eastAsia"/>
                  <w:kern w:val="2"/>
                  <w:szCs w:val="22"/>
                </w:rPr>
                <w:t>oriAddr</w:t>
              </w:r>
            </w:ins>
          </w:p>
        </w:tc>
        <w:tc>
          <w:tcPr>
            <w:tcW w:w="1006" w:type="dxa"/>
          </w:tcPr>
          <w:p>
            <w:pPr>
              <w:pStyle w:val="102"/>
              <w:rPr>
                <w:ins w:id="2674" w:author="CR#0037" w:date="2023-10-18T20:35:38Z"/>
                <w:kern w:val="2"/>
                <w:szCs w:val="22"/>
              </w:rPr>
            </w:pPr>
            <w:ins w:id="2675" w:author="CR#0037" w:date="2023-10-18T20:35:38Z">
              <w:r>
                <w:rPr>
                  <w:kern w:val="2"/>
                  <w:szCs w:val="22"/>
                </w:rPr>
                <w:t>string</w:t>
              </w:r>
            </w:ins>
          </w:p>
        </w:tc>
        <w:tc>
          <w:tcPr>
            <w:tcW w:w="425" w:type="dxa"/>
          </w:tcPr>
          <w:p>
            <w:pPr>
              <w:pStyle w:val="104"/>
              <w:rPr>
                <w:ins w:id="2676" w:author="CR#0037" w:date="2023-10-18T20:35:38Z"/>
                <w:kern w:val="2"/>
                <w:szCs w:val="22"/>
              </w:rPr>
            </w:pPr>
            <w:ins w:id="2677" w:author="CR#0037" w:date="2023-10-18T20:35:38Z">
              <w:r>
                <w:rPr>
                  <w:kern w:val="2"/>
                  <w:szCs w:val="22"/>
                </w:rPr>
                <w:t>O</w:t>
              </w:r>
            </w:ins>
          </w:p>
        </w:tc>
        <w:tc>
          <w:tcPr>
            <w:tcW w:w="1368" w:type="dxa"/>
          </w:tcPr>
          <w:p>
            <w:pPr>
              <w:pStyle w:val="102"/>
              <w:rPr>
                <w:ins w:id="2678" w:author="CR#0037" w:date="2023-10-18T20:35:38Z"/>
                <w:kern w:val="2"/>
                <w:szCs w:val="22"/>
              </w:rPr>
            </w:pPr>
            <w:ins w:id="2679" w:author="CR#0037" w:date="2023-10-18T20:35:38Z">
              <w:r>
                <w:rPr>
                  <w:kern w:val="2"/>
                  <w:szCs w:val="22"/>
                </w:rPr>
                <w:t>0..1</w:t>
              </w:r>
            </w:ins>
          </w:p>
        </w:tc>
        <w:tc>
          <w:tcPr>
            <w:tcW w:w="3438" w:type="dxa"/>
          </w:tcPr>
          <w:p>
            <w:pPr>
              <w:pStyle w:val="102"/>
              <w:rPr>
                <w:ins w:id="2680" w:author="CR#0037" w:date="2023-10-18T20:35:38Z"/>
                <w:kern w:val="2"/>
                <w:szCs w:val="22"/>
              </w:rPr>
            </w:pPr>
            <w:ins w:id="2681" w:author="CR#0037" w:date="2023-10-18T20:35:38Z">
              <w:r>
                <w:rPr>
                  <w:kern w:val="2"/>
                  <w:szCs w:val="22"/>
                </w:rPr>
                <w:t xml:space="preserve">The </w:t>
              </w:r>
            </w:ins>
            <w:ins w:id="2682" w:author="CR#0037" w:date="2023-10-18T20:35:38Z">
              <w:r>
                <w:rPr>
                  <w:rFonts w:hint="eastAsia"/>
                  <w:kern w:val="2"/>
                  <w:szCs w:val="22"/>
                  <w:lang w:val="en-US" w:eastAsia="zh-CN"/>
                </w:rPr>
                <w:t>Service</w:t>
              </w:r>
            </w:ins>
            <w:ins w:id="2683" w:author="CR#0037" w:date="2023-10-18T20:35:38Z">
              <w:r>
                <w:rPr>
                  <w:kern w:val="2"/>
                  <w:szCs w:val="22"/>
                </w:rPr>
                <w:t xml:space="preserve"> identifier of the </w:t>
              </w:r>
            </w:ins>
            <w:ins w:id="2684" w:author="CR#0037" w:date="2023-10-18T20:35:38Z">
              <w:r>
                <w:rPr>
                  <w:rFonts w:hint="eastAsia"/>
                  <w:kern w:val="2"/>
                  <w:szCs w:val="22"/>
                  <w:lang w:val="en-US" w:eastAsia="zh-CN"/>
                </w:rPr>
                <w:t>originating MSGin5G Server</w:t>
              </w:r>
            </w:ins>
            <w:ins w:id="2685" w:author="CR#0037" w:date="2023-10-18T20:35:38Z">
              <w:r>
                <w:rPr>
                  <w:kern w:val="2"/>
                  <w:szCs w:val="22"/>
                </w:rPr>
                <w:t>.</w:t>
              </w:r>
            </w:ins>
          </w:p>
        </w:tc>
        <w:tc>
          <w:tcPr>
            <w:tcW w:w="1998" w:type="dxa"/>
          </w:tcPr>
          <w:p>
            <w:pPr>
              <w:pStyle w:val="102"/>
              <w:rPr>
                <w:ins w:id="2686"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87" w:author="CR#0037" w:date="2023-10-18T20:35:38Z"/>
        </w:trPr>
        <w:tc>
          <w:tcPr>
            <w:tcW w:w="1430" w:type="dxa"/>
          </w:tcPr>
          <w:p>
            <w:pPr>
              <w:pStyle w:val="102"/>
              <w:rPr>
                <w:ins w:id="2688" w:author="CR#0037" w:date="2023-10-18T20:35:38Z"/>
                <w:kern w:val="2"/>
                <w:szCs w:val="22"/>
                <w:lang w:val="en-US" w:eastAsia="zh-CN"/>
              </w:rPr>
            </w:pPr>
            <w:ins w:id="2689" w:author="CR#0037" w:date="2023-10-18T20:35:38Z">
              <w:r>
                <w:rPr>
                  <w:rFonts w:hint="eastAsia"/>
                  <w:kern w:val="2"/>
                  <w:szCs w:val="22"/>
                  <w:lang w:val="en-US" w:eastAsia="zh-CN"/>
                </w:rPr>
                <w:t>secCred</w:t>
              </w:r>
            </w:ins>
          </w:p>
        </w:tc>
        <w:tc>
          <w:tcPr>
            <w:tcW w:w="1006" w:type="dxa"/>
          </w:tcPr>
          <w:p>
            <w:pPr>
              <w:pStyle w:val="102"/>
              <w:rPr>
                <w:ins w:id="2690" w:author="CR#0037" w:date="2023-10-18T20:35:38Z"/>
                <w:kern w:val="2"/>
                <w:szCs w:val="22"/>
              </w:rPr>
            </w:pPr>
            <w:ins w:id="2691" w:author="CR#0037" w:date="2023-10-18T20:35:38Z">
              <w:r>
                <w:rPr>
                  <w:rFonts w:hint="eastAsia"/>
                  <w:kern w:val="2"/>
                  <w:szCs w:val="22"/>
                  <w:lang w:val="en-US" w:eastAsia="zh-CN"/>
                </w:rPr>
                <w:t>string</w:t>
              </w:r>
            </w:ins>
          </w:p>
        </w:tc>
        <w:tc>
          <w:tcPr>
            <w:tcW w:w="425" w:type="dxa"/>
          </w:tcPr>
          <w:p>
            <w:pPr>
              <w:pStyle w:val="104"/>
              <w:rPr>
                <w:ins w:id="2692" w:author="CR#0037" w:date="2023-10-18T20:35:38Z"/>
                <w:kern w:val="2"/>
                <w:szCs w:val="22"/>
                <w:lang w:eastAsia="zh-CN"/>
              </w:rPr>
            </w:pPr>
            <w:ins w:id="2693" w:author="CR#0037" w:date="2023-10-18T20:35:38Z">
              <w:r>
                <w:rPr>
                  <w:rFonts w:hint="eastAsia"/>
                  <w:kern w:val="2"/>
                  <w:szCs w:val="22"/>
                  <w:lang w:val="en-US" w:eastAsia="zh-CN"/>
                </w:rPr>
                <w:t>O</w:t>
              </w:r>
            </w:ins>
          </w:p>
        </w:tc>
        <w:tc>
          <w:tcPr>
            <w:tcW w:w="1368" w:type="dxa"/>
          </w:tcPr>
          <w:p>
            <w:pPr>
              <w:pStyle w:val="102"/>
              <w:rPr>
                <w:ins w:id="2694" w:author="CR#0037" w:date="2023-10-18T20:35:38Z"/>
                <w:kern w:val="2"/>
                <w:szCs w:val="22"/>
              </w:rPr>
            </w:pPr>
            <w:ins w:id="2695" w:author="CR#0037" w:date="2023-10-18T20:35:38Z">
              <w:r>
                <w:rPr>
                  <w:kern w:val="2"/>
                  <w:szCs w:val="22"/>
                </w:rPr>
                <w:t>0..1</w:t>
              </w:r>
            </w:ins>
          </w:p>
        </w:tc>
        <w:tc>
          <w:tcPr>
            <w:tcW w:w="3438" w:type="dxa"/>
          </w:tcPr>
          <w:p>
            <w:pPr>
              <w:pStyle w:val="102"/>
              <w:rPr>
                <w:ins w:id="2696" w:author="CR#0037" w:date="2023-10-18T20:35:38Z"/>
                <w:kern w:val="2"/>
                <w:szCs w:val="22"/>
                <w:lang w:eastAsia="zh-CN"/>
              </w:rPr>
            </w:pPr>
            <w:ins w:id="2697" w:author="CR#0037" w:date="2023-10-18T20:35:38Z">
              <w:r>
                <w:rPr>
                  <w:rFonts w:hint="eastAsia"/>
                  <w:kern w:val="2"/>
                  <w:szCs w:val="22"/>
                  <w:lang w:val="en-US" w:eastAsia="zh-CN"/>
                </w:rPr>
                <w:t>Security information required by the MSGin5G Server.</w:t>
              </w:r>
            </w:ins>
          </w:p>
        </w:tc>
        <w:tc>
          <w:tcPr>
            <w:tcW w:w="1998" w:type="dxa"/>
          </w:tcPr>
          <w:p>
            <w:pPr>
              <w:pStyle w:val="102"/>
              <w:rPr>
                <w:ins w:id="2698"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99" w:author="CR#0037" w:date="2023-10-18T20:35:38Z"/>
        </w:trPr>
        <w:tc>
          <w:tcPr>
            <w:tcW w:w="1430" w:type="dxa"/>
          </w:tcPr>
          <w:p>
            <w:pPr>
              <w:pStyle w:val="102"/>
              <w:rPr>
                <w:ins w:id="2700" w:author="CR#0037" w:date="2023-10-18T20:35:38Z"/>
                <w:kern w:val="2"/>
                <w:szCs w:val="22"/>
                <w:lang w:val="en-US" w:eastAsia="zh-CN"/>
              </w:rPr>
            </w:pPr>
            <w:ins w:id="2701" w:author="CR#0037" w:date="2023-10-18T20:35:38Z">
              <w:r>
                <w:rPr>
                  <w:rFonts w:hint="eastAsia"/>
                  <w:kern w:val="2"/>
                  <w:szCs w:val="22"/>
                  <w:lang w:val="en-US" w:eastAsia="zh-CN"/>
                </w:rPr>
                <w:t>msgTopics</w:t>
              </w:r>
            </w:ins>
          </w:p>
        </w:tc>
        <w:tc>
          <w:tcPr>
            <w:tcW w:w="1006" w:type="dxa"/>
          </w:tcPr>
          <w:p>
            <w:pPr>
              <w:pStyle w:val="102"/>
              <w:rPr>
                <w:ins w:id="2702" w:author="CR#0037" w:date="2023-10-18T20:35:38Z"/>
                <w:kern w:val="2"/>
                <w:szCs w:val="22"/>
              </w:rPr>
            </w:pPr>
            <w:ins w:id="2703" w:author="CR#0037" w:date="2023-10-18T20:35:38Z">
              <w:r>
                <w:rPr>
                  <w:rFonts w:hint="eastAsia"/>
                  <w:kern w:val="2"/>
                  <w:szCs w:val="22"/>
                  <w:lang w:val="en-US" w:eastAsia="zh-CN"/>
                </w:rPr>
                <w:t>array(string)</w:t>
              </w:r>
            </w:ins>
          </w:p>
        </w:tc>
        <w:tc>
          <w:tcPr>
            <w:tcW w:w="425" w:type="dxa"/>
          </w:tcPr>
          <w:p>
            <w:pPr>
              <w:pStyle w:val="104"/>
              <w:rPr>
                <w:ins w:id="2704" w:author="CR#0037" w:date="2023-10-18T20:35:38Z"/>
                <w:kern w:val="2"/>
                <w:szCs w:val="22"/>
              </w:rPr>
            </w:pPr>
            <w:ins w:id="2705" w:author="CR#0037" w:date="2023-10-18T20:35:38Z">
              <w:r>
                <w:rPr>
                  <w:kern w:val="2"/>
                  <w:szCs w:val="22"/>
                </w:rPr>
                <w:t>M</w:t>
              </w:r>
            </w:ins>
          </w:p>
        </w:tc>
        <w:tc>
          <w:tcPr>
            <w:tcW w:w="1368" w:type="dxa"/>
          </w:tcPr>
          <w:p>
            <w:pPr>
              <w:pStyle w:val="102"/>
              <w:rPr>
                <w:ins w:id="2706" w:author="CR#0037" w:date="2023-10-18T20:35:38Z"/>
                <w:kern w:val="2"/>
                <w:szCs w:val="22"/>
              </w:rPr>
            </w:pPr>
            <w:ins w:id="2707" w:author="CR#0037" w:date="2023-10-18T20:35:38Z">
              <w:r>
                <w:rPr>
                  <w:kern w:val="2"/>
                  <w:szCs w:val="22"/>
                </w:rPr>
                <w:t>1..N</w:t>
              </w:r>
            </w:ins>
          </w:p>
        </w:tc>
        <w:tc>
          <w:tcPr>
            <w:tcW w:w="3438" w:type="dxa"/>
          </w:tcPr>
          <w:p>
            <w:pPr>
              <w:pStyle w:val="102"/>
              <w:rPr>
                <w:ins w:id="2708" w:author="CR#0037" w:date="2023-10-18T20:35:38Z"/>
                <w:kern w:val="2"/>
                <w:szCs w:val="22"/>
                <w:lang w:eastAsia="zh-CN"/>
              </w:rPr>
            </w:pPr>
            <w:ins w:id="2709" w:author="CR#0037" w:date="2023-10-18T20:35:38Z">
              <w:r>
                <w:rPr>
                  <w:rFonts w:hint="eastAsia"/>
                  <w:kern w:val="2"/>
                  <w:szCs w:val="22"/>
                  <w:lang w:val="en-US" w:eastAsia="zh-CN"/>
                </w:rPr>
                <w:t>Information of Messaging Topic(s) to be unsubscribed</w:t>
              </w:r>
            </w:ins>
            <w:ins w:id="2710" w:author="CR#0037" w:date="2023-10-18T20:35:38Z">
              <w:r>
                <w:rPr>
                  <w:kern w:val="2"/>
                  <w:szCs w:val="22"/>
                  <w:lang w:eastAsia="zh-CN"/>
                </w:rPr>
                <w:t>.</w:t>
              </w:r>
            </w:ins>
          </w:p>
        </w:tc>
        <w:tc>
          <w:tcPr>
            <w:tcW w:w="1998" w:type="dxa"/>
          </w:tcPr>
          <w:p>
            <w:pPr>
              <w:pStyle w:val="102"/>
              <w:rPr>
                <w:ins w:id="2711" w:author="CR#0037" w:date="2023-10-18T20:35:38Z"/>
                <w:kern w:val="2"/>
                <w:szCs w:val="22"/>
              </w:rPr>
            </w:pPr>
          </w:p>
        </w:tc>
      </w:tr>
    </w:tbl>
    <w:p>
      <w:pPr>
        <w:rPr>
          <w:ins w:id="2712" w:author="CR#0037" w:date="2023-10-18T20:35:38Z"/>
          <w:lang w:eastAsia="zh-CN"/>
        </w:rPr>
      </w:pPr>
    </w:p>
    <w:p>
      <w:pPr>
        <w:pStyle w:val="6"/>
        <w:rPr>
          <w:ins w:id="2713" w:author="CR#0037" w:date="2023-10-18T20:35:38Z"/>
          <w:lang w:eastAsia="zh-CN"/>
        </w:rPr>
      </w:pPr>
      <w:ins w:id="2714" w:author="CR#0037" w:date="2023-10-18T20:36:43Z">
        <w:r>
          <w:rPr>
            <w:rFonts w:hint="eastAsia"/>
            <w:lang w:eastAsia="zh-CN"/>
          </w:rPr>
          <w:t>8.3</w:t>
        </w:r>
      </w:ins>
      <w:ins w:id="2715" w:author="CR#0037" w:date="2023-10-18T20:35:38Z">
        <w:r>
          <w:rPr>
            <w:lang w:eastAsia="zh-CN"/>
          </w:rPr>
          <w:t>.5.2.</w:t>
        </w:r>
      </w:ins>
      <w:ins w:id="2716" w:author="CR#0037" w:date="2023-10-18T20:35:38Z">
        <w:r>
          <w:rPr>
            <w:rFonts w:hint="eastAsia"/>
            <w:lang w:val="en-US" w:eastAsia="zh-CN"/>
          </w:rPr>
          <w:t>9</w:t>
        </w:r>
      </w:ins>
      <w:ins w:id="2717" w:author="CR#0037" w:date="2023-10-18T20:35:38Z">
        <w:r>
          <w:rPr>
            <w:lang w:eastAsia="zh-CN"/>
          </w:rPr>
          <w:tab/>
        </w:r>
      </w:ins>
      <w:ins w:id="2718" w:author="CR#0037" w:date="2023-10-18T20:35:38Z">
        <w:r>
          <w:rPr>
            <w:lang w:eastAsia="zh-CN"/>
          </w:rPr>
          <w:t xml:space="preserve">Type: </w:t>
        </w:r>
      </w:ins>
      <w:ins w:id="2719" w:author="CR#0037" w:date="2023-10-18T20:35:38Z">
        <w:r>
          <w:rPr>
            <w:rFonts w:hint="eastAsia"/>
            <w:lang w:eastAsia="zh-CN"/>
          </w:rPr>
          <w:t>TopicListNotification</w:t>
        </w:r>
      </w:ins>
    </w:p>
    <w:p>
      <w:pPr>
        <w:pStyle w:val="112"/>
        <w:rPr>
          <w:ins w:id="2720" w:author="CR#0037" w:date="2023-10-18T20:35:38Z"/>
          <w:lang w:eastAsia="zh-CN"/>
        </w:rPr>
      </w:pPr>
      <w:ins w:id="2721" w:author="CR#0037" w:date="2023-10-18T20:35:38Z">
        <w:r>
          <w:rPr/>
          <w:t>Table </w:t>
        </w:r>
      </w:ins>
      <w:ins w:id="2722" w:author="CR#0037" w:date="2023-10-18T20:36:43Z">
        <w:r>
          <w:rPr>
            <w:rFonts w:hint="eastAsia"/>
            <w:lang w:eastAsia="zh-CN"/>
          </w:rPr>
          <w:t>8.3</w:t>
        </w:r>
      </w:ins>
      <w:ins w:id="2723" w:author="CR#0037" w:date="2023-10-18T20:35:38Z">
        <w:r>
          <w:rPr/>
          <w:t>.5.2.</w:t>
        </w:r>
      </w:ins>
      <w:ins w:id="2724" w:author="CR#0041" w:date="2023-11-27T13:28:53Z">
        <w:r>
          <w:rPr>
            <w:rFonts w:hint="eastAsia"/>
            <w:lang w:val="en-US" w:eastAsia="zh-CN"/>
          </w:rPr>
          <w:t>9</w:t>
        </w:r>
      </w:ins>
      <w:ins w:id="2725" w:author="CR#0037" w:date="2023-10-18T20:35:38Z">
        <w:r>
          <w:rPr/>
          <w:t xml:space="preserve">-1: Definition of type </w:t>
        </w:r>
      </w:ins>
      <w:ins w:id="2726" w:author="CR#0037" w:date="2023-10-18T20:35:38Z">
        <w:r>
          <w:rPr>
            <w:rFonts w:hint="eastAsia"/>
            <w:lang w:eastAsia="zh-CN"/>
          </w:rPr>
          <w:t>TopicListNotification</w:t>
        </w:r>
      </w:ins>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27" w:author="CR#0037" w:date="2023-10-18T20:35:38Z"/>
        </w:trPr>
        <w:tc>
          <w:tcPr>
            <w:tcW w:w="1430" w:type="dxa"/>
            <w:shd w:val="clear" w:color="auto" w:fill="C0C0C0"/>
          </w:tcPr>
          <w:p>
            <w:pPr>
              <w:pStyle w:val="103"/>
              <w:rPr>
                <w:ins w:id="2728" w:author="CR#0037" w:date="2023-10-18T20:35:38Z"/>
                <w:kern w:val="2"/>
                <w:szCs w:val="22"/>
              </w:rPr>
            </w:pPr>
            <w:ins w:id="2729" w:author="CR#0037" w:date="2023-10-18T20:35:38Z">
              <w:r>
                <w:rPr>
                  <w:kern w:val="2"/>
                  <w:szCs w:val="22"/>
                </w:rPr>
                <w:t>Attribute name</w:t>
              </w:r>
            </w:ins>
          </w:p>
        </w:tc>
        <w:tc>
          <w:tcPr>
            <w:tcW w:w="1006" w:type="dxa"/>
            <w:shd w:val="clear" w:color="auto" w:fill="C0C0C0"/>
          </w:tcPr>
          <w:p>
            <w:pPr>
              <w:pStyle w:val="103"/>
              <w:rPr>
                <w:ins w:id="2730" w:author="CR#0037" w:date="2023-10-18T20:35:38Z"/>
                <w:kern w:val="2"/>
                <w:szCs w:val="22"/>
              </w:rPr>
            </w:pPr>
            <w:ins w:id="2731" w:author="CR#0037" w:date="2023-10-18T20:35:38Z">
              <w:r>
                <w:rPr>
                  <w:kern w:val="2"/>
                  <w:szCs w:val="22"/>
                </w:rPr>
                <w:t>Data type</w:t>
              </w:r>
            </w:ins>
          </w:p>
        </w:tc>
        <w:tc>
          <w:tcPr>
            <w:tcW w:w="425" w:type="dxa"/>
            <w:shd w:val="clear" w:color="auto" w:fill="C0C0C0"/>
          </w:tcPr>
          <w:p>
            <w:pPr>
              <w:pStyle w:val="103"/>
              <w:rPr>
                <w:ins w:id="2732" w:author="CR#0037" w:date="2023-10-18T20:35:38Z"/>
                <w:kern w:val="2"/>
                <w:szCs w:val="22"/>
              </w:rPr>
            </w:pPr>
            <w:ins w:id="2733" w:author="CR#0037" w:date="2023-10-18T20:35:38Z">
              <w:r>
                <w:rPr>
                  <w:kern w:val="2"/>
                  <w:szCs w:val="22"/>
                </w:rPr>
                <w:t>P</w:t>
              </w:r>
            </w:ins>
          </w:p>
        </w:tc>
        <w:tc>
          <w:tcPr>
            <w:tcW w:w="1368" w:type="dxa"/>
            <w:shd w:val="clear" w:color="auto" w:fill="C0C0C0"/>
          </w:tcPr>
          <w:p>
            <w:pPr>
              <w:pStyle w:val="103"/>
              <w:rPr>
                <w:ins w:id="2734" w:author="CR#0037" w:date="2023-10-18T20:35:38Z"/>
                <w:kern w:val="2"/>
                <w:szCs w:val="22"/>
              </w:rPr>
            </w:pPr>
            <w:ins w:id="2735" w:author="CR#0037" w:date="2023-10-18T20:35:38Z">
              <w:r>
                <w:rPr>
                  <w:kern w:val="2"/>
                  <w:szCs w:val="22"/>
                </w:rPr>
                <w:t>Cardinality</w:t>
              </w:r>
            </w:ins>
          </w:p>
        </w:tc>
        <w:tc>
          <w:tcPr>
            <w:tcW w:w="3438" w:type="dxa"/>
            <w:shd w:val="clear" w:color="auto" w:fill="C0C0C0"/>
          </w:tcPr>
          <w:p>
            <w:pPr>
              <w:pStyle w:val="103"/>
              <w:rPr>
                <w:ins w:id="2736" w:author="CR#0037" w:date="2023-10-18T20:35:38Z"/>
                <w:kern w:val="2"/>
                <w:szCs w:val="22"/>
              </w:rPr>
            </w:pPr>
            <w:ins w:id="2737" w:author="CR#0037" w:date="2023-10-18T20:35:38Z">
              <w:r>
                <w:rPr>
                  <w:kern w:val="2"/>
                  <w:szCs w:val="22"/>
                </w:rPr>
                <w:t>Description</w:t>
              </w:r>
            </w:ins>
          </w:p>
        </w:tc>
        <w:tc>
          <w:tcPr>
            <w:tcW w:w="1998" w:type="dxa"/>
            <w:shd w:val="clear" w:color="auto" w:fill="C0C0C0"/>
          </w:tcPr>
          <w:p>
            <w:pPr>
              <w:pStyle w:val="103"/>
              <w:rPr>
                <w:ins w:id="2738" w:author="CR#0037" w:date="2023-10-18T20:35:38Z"/>
                <w:kern w:val="2"/>
                <w:szCs w:val="22"/>
              </w:rPr>
            </w:pPr>
            <w:ins w:id="2739"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40" w:author="CR#0037" w:date="2023-10-18T20:35:38Z"/>
        </w:trPr>
        <w:tc>
          <w:tcPr>
            <w:tcW w:w="1430" w:type="dxa"/>
          </w:tcPr>
          <w:p>
            <w:pPr>
              <w:pStyle w:val="102"/>
              <w:rPr>
                <w:ins w:id="2741" w:author="CR#0037" w:date="2023-10-18T20:35:38Z"/>
                <w:kern w:val="2"/>
                <w:szCs w:val="22"/>
                <w:lang w:val="en-US" w:eastAsia="zh-CN"/>
              </w:rPr>
            </w:pPr>
            <w:ins w:id="2742" w:author="CR#0037" w:date="2023-10-18T20:35:38Z">
              <w:r>
                <w:rPr>
                  <w:rFonts w:hint="eastAsia"/>
                  <w:kern w:val="2"/>
                  <w:szCs w:val="22"/>
                  <w:lang w:val="en-US" w:eastAsia="zh-CN"/>
                </w:rPr>
                <w:t>exprTime</w:t>
              </w:r>
            </w:ins>
          </w:p>
        </w:tc>
        <w:tc>
          <w:tcPr>
            <w:tcW w:w="1006" w:type="dxa"/>
          </w:tcPr>
          <w:p>
            <w:pPr>
              <w:pStyle w:val="102"/>
              <w:rPr>
                <w:ins w:id="2743" w:author="CR#0037" w:date="2023-10-18T20:35:38Z"/>
                <w:kern w:val="2"/>
                <w:szCs w:val="22"/>
                <w:lang w:val="en-US" w:eastAsia="zh-CN"/>
              </w:rPr>
            </w:pPr>
            <w:ins w:id="2744" w:author="CR#0037" w:date="2023-10-18T20:35:38Z">
              <w:r>
                <w:rPr>
                  <w:rFonts w:hint="eastAsia"/>
                  <w:kern w:val="2"/>
                  <w:szCs w:val="22"/>
                  <w:lang w:val="en-US" w:eastAsia="zh-CN"/>
                </w:rPr>
                <w:t>DateTime</w:t>
              </w:r>
            </w:ins>
          </w:p>
        </w:tc>
        <w:tc>
          <w:tcPr>
            <w:tcW w:w="425" w:type="dxa"/>
          </w:tcPr>
          <w:p>
            <w:pPr>
              <w:pStyle w:val="104"/>
              <w:rPr>
                <w:ins w:id="2745" w:author="CR#0037" w:date="2023-10-18T20:35:38Z"/>
                <w:kern w:val="2"/>
                <w:szCs w:val="22"/>
              </w:rPr>
            </w:pPr>
            <w:ins w:id="2746" w:author="CR#0037" w:date="2023-10-18T20:35:38Z">
              <w:r>
                <w:rPr>
                  <w:kern w:val="2"/>
                  <w:szCs w:val="22"/>
                </w:rPr>
                <w:t>O</w:t>
              </w:r>
            </w:ins>
          </w:p>
        </w:tc>
        <w:tc>
          <w:tcPr>
            <w:tcW w:w="1368" w:type="dxa"/>
          </w:tcPr>
          <w:p>
            <w:pPr>
              <w:pStyle w:val="102"/>
              <w:rPr>
                <w:ins w:id="2747" w:author="CR#0037" w:date="2023-10-18T20:35:38Z"/>
                <w:kern w:val="2"/>
                <w:szCs w:val="22"/>
              </w:rPr>
            </w:pPr>
            <w:ins w:id="2748" w:author="CR#0037" w:date="2023-10-18T20:35:38Z">
              <w:r>
                <w:rPr>
                  <w:kern w:val="2"/>
                  <w:szCs w:val="22"/>
                </w:rPr>
                <w:t>0..1</w:t>
              </w:r>
            </w:ins>
          </w:p>
        </w:tc>
        <w:tc>
          <w:tcPr>
            <w:tcW w:w="3438" w:type="dxa"/>
          </w:tcPr>
          <w:p>
            <w:pPr>
              <w:pStyle w:val="102"/>
              <w:rPr>
                <w:ins w:id="2749" w:author="CR#0037" w:date="2023-10-18T20:35:38Z"/>
                <w:kern w:val="2"/>
                <w:szCs w:val="22"/>
              </w:rPr>
            </w:pPr>
            <w:ins w:id="2750" w:author="CR#0037" w:date="2023-10-18T20:35:38Z">
              <w:r>
                <w:rPr>
                  <w:kern w:val="2"/>
                  <w:szCs w:val="22"/>
                </w:rPr>
                <w:t xml:space="preserve">The </w:t>
              </w:r>
            </w:ins>
            <w:ins w:id="2751" w:author="CR#0037" w:date="2023-10-18T20:35:38Z">
              <w:r>
                <w:rPr>
                  <w:rFonts w:hint="eastAsia"/>
                  <w:kern w:val="2"/>
                  <w:szCs w:val="22"/>
                  <w:lang w:val="en-US" w:eastAsia="zh-CN"/>
                </w:rPr>
                <w:t xml:space="preserve">expiration time of this subscription set by </w:t>
              </w:r>
            </w:ins>
            <w:ins w:id="2752" w:author="CR#0037" w:date="2023-10-18T20:35:38Z">
              <w:r>
                <w:rPr>
                  <w:kern w:val="2"/>
                  <w:szCs w:val="22"/>
                </w:rPr>
                <w:t>MSGin5G Server.</w:t>
              </w:r>
            </w:ins>
          </w:p>
        </w:tc>
        <w:tc>
          <w:tcPr>
            <w:tcW w:w="1998" w:type="dxa"/>
          </w:tcPr>
          <w:p>
            <w:pPr>
              <w:pStyle w:val="102"/>
              <w:rPr>
                <w:ins w:id="2753"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54" w:author="CR#0037" w:date="2023-10-18T20:35:38Z"/>
        </w:trPr>
        <w:tc>
          <w:tcPr>
            <w:tcW w:w="1430" w:type="dxa"/>
          </w:tcPr>
          <w:p>
            <w:pPr>
              <w:pStyle w:val="102"/>
              <w:rPr>
                <w:ins w:id="2755" w:author="CR#0037" w:date="2023-10-18T20:35:38Z"/>
                <w:kern w:val="2"/>
                <w:szCs w:val="22"/>
                <w:lang w:val="en-US" w:eastAsia="zh-CN"/>
              </w:rPr>
            </w:pPr>
            <w:ins w:id="2756" w:author="CR#0037" w:date="2023-10-18T20:35:38Z">
              <w:r>
                <w:rPr>
                  <w:rFonts w:hint="eastAsia"/>
                  <w:kern w:val="2"/>
                  <w:szCs w:val="22"/>
                  <w:lang w:val="en-US" w:eastAsia="zh-CN"/>
                </w:rPr>
                <w:t>msgTopics</w:t>
              </w:r>
            </w:ins>
          </w:p>
        </w:tc>
        <w:tc>
          <w:tcPr>
            <w:tcW w:w="1006" w:type="dxa"/>
          </w:tcPr>
          <w:p>
            <w:pPr>
              <w:pStyle w:val="102"/>
              <w:rPr>
                <w:ins w:id="2757" w:author="CR#0037" w:date="2023-10-18T20:35:38Z"/>
                <w:kern w:val="2"/>
                <w:szCs w:val="22"/>
                <w:lang w:val="en-US" w:eastAsia="zh-CN"/>
              </w:rPr>
            </w:pPr>
            <w:ins w:id="2758" w:author="CR#0037" w:date="2023-10-18T20:35:38Z">
              <w:r>
                <w:rPr>
                  <w:rFonts w:hint="eastAsia"/>
                  <w:kern w:val="2"/>
                  <w:szCs w:val="22"/>
                  <w:lang w:val="en-US" w:eastAsia="zh-CN"/>
                </w:rPr>
                <w:t>array(MessagingTopic)</w:t>
              </w:r>
            </w:ins>
          </w:p>
        </w:tc>
        <w:tc>
          <w:tcPr>
            <w:tcW w:w="425" w:type="dxa"/>
          </w:tcPr>
          <w:p>
            <w:pPr>
              <w:pStyle w:val="104"/>
              <w:rPr>
                <w:ins w:id="2759" w:author="CR#0037" w:date="2023-10-18T20:35:38Z"/>
                <w:kern w:val="2"/>
                <w:szCs w:val="22"/>
              </w:rPr>
            </w:pPr>
            <w:ins w:id="2760" w:author="CR#0037" w:date="2023-10-18T20:35:38Z">
              <w:r>
                <w:rPr>
                  <w:kern w:val="2"/>
                  <w:szCs w:val="22"/>
                </w:rPr>
                <w:t>M</w:t>
              </w:r>
            </w:ins>
          </w:p>
        </w:tc>
        <w:tc>
          <w:tcPr>
            <w:tcW w:w="1368" w:type="dxa"/>
          </w:tcPr>
          <w:p>
            <w:pPr>
              <w:pStyle w:val="102"/>
              <w:rPr>
                <w:ins w:id="2761" w:author="CR#0037" w:date="2023-10-18T20:35:38Z"/>
                <w:kern w:val="2"/>
                <w:szCs w:val="22"/>
              </w:rPr>
            </w:pPr>
            <w:ins w:id="2762" w:author="CR#0037" w:date="2023-10-18T20:35:38Z">
              <w:r>
                <w:rPr>
                  <w:kern w:val="2"/>
                  <w:szCs w:val="22"/>
                </w:rPr>
                <w:t>1..N</w:t>
              </w:r>
            </w:ins>
          </w:p>
        </w:tc>
        <w:tc>
          <w:tcPr>
            <w:tcW w:w="3438" w:type="dxa"/>
          </w:tcPr>
          <w:p>
            <w:pPr>
              <w:pStyle w:val="102"/>
              <w:rPr>
                <w:ins w:id="2763" w:author="CR#0037" w:date="2023-10-18T20:35:38Z"/>
                <w:kern w:val="2"/>
                <w:szCs w:val="22"/>
                <w:lang w:eastAsia="zh-CN"/>
              </w:rPr>
            </w:pPr>
            <w:ins w:id="2764" w:author="CR#0037" w:date="2023-10-18T20:35:38Z">
              <w:r>
                <w:rPr>
                  <w:rFonts w:hint="eastAsia"/>
                  <w:kern w:val="2"/>
                  <w:szCs w:val="22"/>
                  <w:lang w:val="en-US" w:eastAsia="zh-CN"/>
                </w:rPr>
                <w:t>List of Messaging Topic(s) information notified by MSGin5G Server</w:t>
              </w:r>
            </w:ins>
            <w:ins w:id="2765" w:author="CR#0037" w:date="2023-10-18T20:35:38Z">
              <w:r>
                <w:rPr>
                  <w:kern w:val="2"/>
                  <w:szCs w:val="22"/>
                  <w:lang w:eastAsia="zh-CN"/>
                </w:rPr>
                <w:t>.</w:t>
              </w:r>
            </w:ins>
            <w:ins w:id="2766" w:author="CR#0037" w:date="2023-10-18T20:35:38Z">
              <w:r>
                <w:rPr>
                  <w:kern w:val="2"/>
                  <w:szCs w:val="22"/>
                </w:rPr>
                <w:t xml:space="preserve"> </w:t>
              </w:r>
            </w:ins>
          </w:p>
        </w:tc>
        <w:tc>
          <w:tcPr>
            <w:tcW w:w="1998" w:type="dxa"/>
          </w:tcPr>
          <w:p>
            <w:pPr>
              <w:pStyle w:val="102"/>
              <w:rPr>
                <w:ins w:id="2767" w:author="CR#0037" w:date="2023-10-18T20:35:38Z"/>
                <w:kern w:val="2"/>
                <w:szCs w:val="22"/>
              </w:rPr>
            </w:pPr>
          </w:p>
        </w:tc>
      </w:tr>
    </w:tbl>
    <w:p>
      <w:pPr>
        <w:rPr>
          <w:ins w:id="2768" w:author="CR#0037" w:date="2023-10-18T20:35:38Z"/>
          <w:lang w:eastAsia="zh-CN"/>
        </w:rPr>
      </w:pPr>
    </w:p>
    <w:p>
      <w:pPr>
        <w:pStyle w:val="6"/>
        <w:rPr>
          <w:ins w:id="2769" w:author="CR#0037" w:date="2023-10-18T20:35:38Z"/>
          <w:lang w:val="en-US" w:eastAsia="zh-CN"/>
        </w:rPr>
      </w:pPr>
      <w:ins w:id="2770" w:author="CR#0037" w:date="2023-10-18T20:36:43Z">
        <w:r>
          <w:rPr>
            <w:rFonts w:hint="eastAsia"/>
            <w:lang w:eastAsia="zh-CN"/>
          </w:rPr>
          <w:t>8.3</w:t>
        </w:r>
      </w:ins>
      <w:ins w:id="2771" w:author="CR#0037" w:date="2023-10-18T20:35:38Z">
        <w:r>
          <w:rPr>
            <w:lang w:eastAsia="zh-CN"/>
          </w:rPr>
          <w:t>.5.2.</w:t>
        </w:r>
      </w:ins>
      <w:ins w:id="2772" w:author="CR#0037" w:date="2023-10-18T20:35:38Z">
        <w:r>
          <w:rPr>
            <w:rFonts w:hint="eastAsia"/>
            <w:lang w:val="en-US" w:eastAsia="zh-CN"/>
          </w:rPr>
          <w:t>10</w:t>
        </w:r>
      </w:ins>
      <w:ins w:id="2773" w:author="CR#0037" w:date="2023-10-18T20:35:38Z">
        <w:r>
          <w:rPr>
            <w:lang w:eastAsia="zh-CN"/>
          </w:rPr>
          <w:tab/>
        </w:r>
      </w:ins>
      <w:ins w:id="2774" w:author="CR#0037" w:date="2023-10-18T20:35:38Z">
        <w:r>
          <w:rPr>
            <w:lang w:eastAsia="zh-CN"/>
          </w:rPr>
          <w:t xml:space="preserve">Type: </w:t>
        </w:r>
      </w:ins>
      <w:ins w:id="2775" w:author="CR#0037" w:date="2023-10-18T20:35:38Z">
        <w:r>
          <w:rPr>
            <w:rFonts w:hint="eastAsia"/>
            <w:lang w:val="en-US" w:eastAsia="zh-CN"/>
          </w:rPr>
          <w:t>MessagingTopic</w:t>
        </w:r>
      </w:ins>
    </w:p>
    <w:p>
      <w:pPr>
        <w:pStyle w:val="112"/>
        <w:rPr>
          <w:ins w:id="2776" w:author="CR#0037" w:date="2023-10-18T20:35:38Z"/>
          <w:lang w:eastAsia="zh-CN"/>
        </w:rPr>
      </w:pPr>
      <w:ins w:id="2777" w:author="CR#0037" w:date="2023-10-18T20:35:38Z">
        <w:r>
          <w:rPr/>
          <w:t>Table </w:t>
        </w:r>
      </w:ins>
      <w:ins w:id="2778" w:author="CR#0037" w:date="2023-10-18T20:36:43Z">
        <w:r>
          <w:rPr>
            <w:rFonts w:hint="eastAsia"/>
            <w:lang w:eastAsia="zh-CN"/>
          </w:rPr>
          <w:t>8.3</w:t>
        </w:r>
      </w:ins>
      <w:ins w:id="2779" w:author="CR#0037" w:date="2023-10-18T20:35:38Z">
        <w:r>
          <w:rPr/>
          <w:t>.5.2.</w:t>
        </w:r>
      </w:ins>
      <w:ins w:id="2780" w:author="CR#0041" w:date="2023-11-27T13:28:58Z">
        <w:r>
          <w:rPr>
            <w:rFonts w:hint="eastAsia"/>
            <w:lang w:val="en-US" w:eastAsia="zh-CN"/>
          </w:rPr>
          <w:t>1</w:t>
        </w:r>
      </w:ins>
      <w:ins w:id="2781" w:author="CR#0041" w:date="2023-11-27T13:28:59Z">
        <w:r>
          <w:rPr>
            <w:rFonts w:hint="eastAsia"/>
            <w:lang w:val="en-US" w:eastAsia="zh-CN"/>
          </w:rPr>
          <w:t>0</w:t>
        </w:r>
      </w:ins>
      <w:ins w:id="2782" w:author="CR#0037" w:date="2023-10-18T20:35:38Z">
        <w:r>
          <w:rPr/>
          <w:t xml:space="preserve">-1: Definition of type </w:t>
        </w:r>
      </w:ins>
      <w:ins w:id="2783" w:author="CR#0037" w:date="2023-10-18T20:35:38Z">
        <w:r>
          <w:rPr>
            <w:rFonts w:hint="eastAsia"/>
            <w:lang w:val="en-US" w:eastAsia="zh-CN"/>
          </w:rPr>
          <w:t>MessagingTopic</w:t>
        </w:r>
      </w:ins>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84" w:author="CR#0037" w:date="2023-10-18T20:35:38Z"/>
        </w:trPr>
        <w:tc>
          <w:tcPr>
            <w:tcW w:w="1430" w:type="dxa"/>
            <w:shd w:val="clear" w:color="auto" w:fill="C0C0C0"/>
          </w:tcPr>
          <w:p>
            <w:pPr>
              <w:pStyle w:val="103"/>
              <w:rPr>
                <w:ins w:id="2785" w:author="CR#0037" w:date="2023-10-18T20:35:38Z"/>
                <w:kern w:val="2"/>
                <w:szCs w:val="22"/>
              </w:rPr>
            </w:pPr>
            <w:ins w:id="2786" w:author="CR#0037" w:date="2023-10-18T20:35:38Z">
              <w:r>
                <w:rPr>
                  <w:kern w:val="2"/>
                  <w:szCs w:val="22"/>
                </w:rPr>
                <w:t>Attribute name</w:t>
              </w:r>
            </w:ins>
          </w:p>
        </w:tc>
        <w:tc>
          <w:tcPr>
            <w:tcW w:w="1006" w:type="dxa"/>
            <w:shd w:val="clear" w:color="auto" w:fill="C0C0C0"/>
          </w:tcPr>
          <w:p>
            <w:pPr>
              <w:pStyle w:val="103"/>
              <w:rPr>
                <w:ins w:id="2787" w:author="CR#0037" w:date="2023-10-18T20:35:38Z"/>
                <w:kern w:val="2"/>
                <w:szCs w:val="22"/>
              </w:rPr>
            </w:pPr>
            <w:ins w:id="2788" w:author="CR#0037" w:date="2023-10-18T20:35:38Z">
              <w:r>
                <w:rPr>
                  <w:kern w:val="2"/>
                  <w:szCs w:val="22"/>
                </w:rPr>
                <w:t>Data type</w:t>
              </w:r>
            </w:ins>
          </w:p>
        </w:tc>
        <w:tc>
          <w:tcPr>
            <w:tcW w:w="425" w:type="dxa"/>
            <w:shd w:val="clear" w:color="auto" w:fill="C0C0C0"/>
          </w:tcPr>
          <w:p>
            <w:pPr>
              <w:pStyle w:val="103"/>
              <w:rPr>
                <w:ins w:id="2789" w:author="CR#0037" w:date="2023-10-18T20:35:38Z"/>
                <w:kern w:val="2"/>
                <w:szCs w:val="22"/>
              </w:rPr>
            </w:pPr>
            <w:ins w:id="2790" w:author="CR#0037" w:date="2023-10-18T20:35:38Z">
              <w:r>
                <w:rPr>
                  <w:kern w:val="2"/>
                  <w:szCs w:val="22"/>
                </w:rPr>
                <w:t>P</w:t>
              </w:r>
            </w:ins>
          </w:p>
        </w:tc>
        <w:tc>
          <w:tcPr>
            <w:tcW w:w="1368" w:type="dxa"/>
            <w:shd w:val="clear" w:color="auto" w:fill="C0C0C0"/>
          </w:tcPr>
          <w:p>
            <w:pPr>
              <w:pStyle w:val="103"/>
              <w:rPr>
                <w:ins w:id="2791" w:author="CR#0037" w:date="2023-10-18T20:35:38Z"/>
                <w:kern w:val="2"/>
                <w:szCs w:val="22"/>
              </w:rPr>
            </w:pPr>
            <w:ins w:id="2792" w:author="CR#0037" w:date="2023-10-18T20:35:38Z">
              <w:r>
                <w:rPr>
                  <w:kern w:val="2"/>
                  <w:szCs w:val="22"/>
                </w:rPr>
                <w:t>Cardinality</w:t>
              </w:r>
            </w:ins>
          </w:p>
        </w:tc>
        <w:tc>
          <w:tcPr>
            <w:tcW w:w="3438" w:type="dxa"/>
            <w:shd w:val="clear" w:color="auto" w:fill="C0C0C0"/>
          </w:tcPr>
          <w:p>
            <w:pPr>
              <w:pStyle w:val="103"/>
              <w:rPr>
                <w:ins w:id="2793" w:author="CR#0037" w:date="2023-10-18T20:35:38Z"/>
                <w:kern w:val="2"/>
                <w:szCs w:val="22"/>
              </w:rPr>
            </w:pPr>
            <w:ins w:id="2794" w:author="CR#0037" w:date="2023-10-18T20:35:38Z">
              <w:r>
                <w:rPr>
                  <w:kern w:val="2"/>
                  <w:szCs w:val="22"/>
                </w:rPr>
                <w:t>Description</w:t>
              </w:r>
            </w:ins>
          </w:p>
        </w:tc>
        <w:tc>
          <w:tcPr>
            <w:tcW w:w="1998" w:type="dxa"/>
            <w:shd w:val="clear" w:color="auto" w:fill="C0C0C0"/>
          </w:tcPr>
          <w:p>
            <w:pPr>
              <w:pStyle w:val="103"/>
              <w:rPr>
                <w:ins w:id="2795" w:author="CR#0037" w:date="2023-10-18T20:35:38Z"/>
                <w:kern w:val="2"/>
                <w:szCs w:val="22"/>
              </w:rPr>
            </w:pPr>
            <w:ins w:id="2796" w:author="CR#0037" w:date="2023-10-18T20:35:38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797" w:author="CR#0037" w:date="2023-10-18T20:35:38Z"/>
        </w:trPr>
        <w:tc>
          <w:tcPr>
            <w:tcW w:w="1430" w:type="dxa"/>
          </w:tcPr>
          <w:p>
            <w:pPr>
              <w:pStyle w:val="102"/>
              <w:rPr>
                <w:ins w:id="2798" w:author="CR#0037" w:date="2023-10-18T20:35:38Z"/>
                <w:kern w:val="2"/>
                <w:szCs w:val="22"/>
                <w:lang w:val="en-US" w:eastAsia="zh-CN"/>
              </w:rPr>
            </w:pPr>
            <w:ins w:id="2799" w:author="CR#0037" w:date="2023-10-18T20:35:38Z">
              <w:r>
                <w:rPr>
                  <w:rFonts w:hint="eastAsia"/>
                  <w:kern w:val="2"/>
                  <w:szCs w:val="22"/>
                  <w:lang w:val="en-US" w:eastAsia="zh-CN"/>
                </w:rPr>
                <w:t>msgTopic</w:t>
              </w:r>
            </w:ins>
          </w:p>
        </w:tc>
        <w:tc>
          <w:tcPr>
            <w:tcW w:w="1006" w:type="dxa"/>
          </w:tcPr>
          <w:p>
            <w:pPr>
              <w:pStyle w:val="102"/>
              <w:rPr>
                <w:ins w:id="2800" w:author="CR#0037" w:date="2023-10-18T20:35:38Z"/>
                <w:kern w:val="2"/>
                <w:szCs w:val="22"/>
              </w:rPr>
            </w:pPr>
            <w:ins w:id="2801" w:author="CR#0037" w:date="2023-10-18T20:35:38Z">
              <w:r>
                <w:rPr>
                  <w:kern w:val="2"/>
                  <w:szCs w:val="22"/>
                </w:rPr>
                <w:t>string</w:t>
              </w:r>
            </w:ins>
          </w:p>
        </w:tc>
        <w:tc>
          <w:tcPr>
            <w:tcW w:w="425" w:type="dxa"/>
          </w:tcPr>
          <w:p>
            <w:pPr>
              <w:pStyle w:val="104"/>
              <w:rPr>
                <w:ins w:id="2802" w:author="CR#0037" w:date="2023-10-18T20:35:38Z"/>
                <w:kern w:val="2"/>
                <w:szCs w:val="22"/>
              </w:rPr>
            </w:pPr>
            <w:ins w:id="2803" w:author="CR#0037" w:date="2023-10-18T20:35:38Z">
              <w:r>
                <w:rPr>
                  <w:kern w:val="2"/>
                  <w:szCs w:val="22"/>
                </w:rPr>
                <w:t>M</w:t>
              </w:r>
            </w:ins>
          </w:p>
        </w:tc>
        <w:tc>
          <w:tcPr>
            <w:tcW w:w="1368" w:type="dxa"/>
          </w:tcPr>
          <w:p>
            <w:pPr>
              <w:pStyle w:val="102"/>
              <w:rPr>
                <w:ins w:id="2804" w:author="CR#0037" w:date="2023-10-18T20:35:38Z"/>
                <w:kern w:val="2"/>
                <w:szCs w:val="22"/>
              </w:rPr>
            </w:pPr>
            <w:ins w:id="2805" w:author="CR#0037" w:date="2023-10-18T20:35:38Z">
              <w:r>
                <w:rPr>
                  <w:kern w:val="2"/>
                  <w:szCs w:val="22"/>
                </w:rPr>
                <w:t>1</w:t>
              </w:r>
            </w:ins>
          </w:p>
        </w:tc>
        <w:tc>
          <w:tcPr>
            <w:tcW w:w="3438" w:type="dxa"/>
          </w:tcPr>
          <w:p>
            <w:pPr>
              <w:pStyle w:val="102"/>
              <w:rPr>
                <w:ins w:id="2806" w:author="CR#0037" w:date="2023-10-18T20:35:38Z"/>
                <w:kern w:val="2"/>
                <w:szCs w:val="22"/>
              </w:rPr>
            </w:pPr>
            <w:ins w:id="2807" w:author="CR#0037" w:date="2023-10-18T20:35:38Z">
              <w:r>
                <w:rPr>
                  <w:kern w:val="2"/>
                  <w:szCs w:val="22"/>
                </w:rPr>
                <w:t>The identifier of the</w:t>
              </w:r>
            </w:ins>
            <w:ins w:id="2808" w:author="CR#0037" w:date="2023-10-18T20:35:38Z">
              <w:r>
                <w:rPr>
                  <w:rFonts w:hint="eastAsia"/>
                  <w:kern w:val="2"/>
                  <w:szCs w:val="22"/>
                  <w:lang w:val="en-US" w:eastAsia="zh-CN"/>
                </w:rPr>
                <w:t xml:space="preserve"> Messaging Topic</w:t>
              </w:r>
            </w:ins>
            <w:ins w:id="2809" w:author="CR#0037" w:date="2023-10-18T20:35:38Z">
              <w:r>
                <w:rPr>
                  <w:kern w:val="2"/>
                  <w:szCs w:val="22"/>
                </w:rPr>
                <w:t>.</w:t>
              </w:r>
            </w:ins>
          </w:p>
        </w:tc>
        <w:tc>
          <w:tcPr>
            <w:tcW w:w="1998" w:type="dxa"/>
          </w:tcPr>
          <w:p>
            <w:pPr>
              <w:pStyle w:val="102"/>
              <w:rPr>
                <w:ins w:id="2810" w:author="CR#0037" w:date="2023-10-18T20:35:38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811" w:author="CR#0037" w:date="2023-10-18T20:35:38Z"/>
        </w:trPr>
        <w:tc>
          <w:tcPr>
            <w:tcW w:w="1430" w:type="dxa"/>
          </w:tcPr>
          <w:p>
            <w:pPr>
              <w:pStyle w:val="102"/>
              <w:rPr>
                <w:ins w:id="2812" w:author="CR#0037" w:date="2023-10-18T20:35:38Z"/>
                <w:kern w:val="2"/>
                <w:szCs w:val="22"/>
                <w:lang w:val="en-US" w:eastAsia="zh-CN"/>
              </w:rPr>
            </w:pPr>
            <w:ins w:id="2813" w:author="CR#0037" w:date="2023-10-18T20:35:38Z">
              <w:r>
                <w:rPr>
                  <w:rFonts w:hint="eastAsia"/>
                  <w:kern w:val="2"/>
                  <w:szCs w:val="22"/>
                  <w:lang w:val="en-US" w:eastAsia="zh-CN"/>
                </w:rPr>
                <w:t>updateStat</w:t>
              </w:r>
            </w:ins>
          </w:p>
        </w:tc>
        <w:tc>
          <w:tcPr>
            <w:tcW w:w="1006" w:type="dxa"/>
          </w:tcPr>
          <w:p>
            <w:pPr>
              <w:pStyle w:val="102"/>
              <w:rPr>
                <w:ins w:id="2814" w:author="CR#0037" w:date="2023-10-18T20:35:38Z"/>
                <w:kern w:val="2"/>
                <w:szCs w:val="22"/>
              </w:rPr>
            </w:pPr>
            <w:ins w:id="2815" w:author="CR#0037" w:date="2023-10-18T20:35:38Z">
              <w:r>
                <w:rPr>
                  <w:rFonts w:hint="eastAsia"/>
                  <w:kern w:val="2"/>
                  <w:szCs w:val="22"/>
                  <w:lang w:val="en-US" w:eastAsia="zh-CN"/>
                </w:rPr>
                <w:t>UpdateStatus</w:t>
              </w:r>
            </w:ins>
          </w:p>
        </w:tc>
        <w:tc>
          <w:tcPr>
            <w:tcW w:w="425" w:type="dxa"/>
          </w:tcPr>
          <w:p>
            <w:pPr>
              <w:pStyle w:val="104"/>
              <w:rPr>
                <w:ins w:id="2816" w:author="CR#0037" w:date="2023-10-18T20:35:38Z"/>
                <w:kern w:val="2"/>
                <w:szCs w:val="22"/>
              </w:rPr>
            </w:pPr>
            <w:ins w:id="2817" w:author="CR#0037" w:date="2023-10-18T20:35:38Z">
              <w:r>
                <w:rPr>
                  <w:kern w:val="2"/>
                  <w:szCs w:val="22"/>
                </w:rPr>
                <w:t>M</w:t>
              </w:r>
            </w:ins>
          </w:p>
        </w:tc>
        <w:tc>
          <w:tcPr>
            <w:tcW w:w="1368" w:type="dxa"/>
          </w:tcPr>
          <w:p>
            <w:pPr>
              <w:pStyle w:val="102"/>
              <w:rPr>
                <w:ins w:id="2818" w:author="CR#0037" w:date="2023-10-18T20:35:38Z"/>
                <w:kern w:val="2"/>
                <w:szCs w:val="22"/>
              </w:rPr>
            </w:pPr>
            <w:ins w:id="2819" w:author="CR#0037" w:date="2023-10-18T20:35:38Z">
              <w:r>
                <w:rPr>
                  <w:kern w:val="2"/>
                  <w:szCs w:val="22"/>
                </w:rPr>
                <w:t>1</w:t>
              </w:r>
            </w:ins>
          </w:p>
        </w:tc>
        <w:tc>
          <w:tcPr>
            <w:tcW w:w="3438" w:type="dxa"/>
          </w:tcPr>
          <w:p>
            <w:pPr>
              <w:pStyle w:val="102"/>
              <w:rPr>
                <w:ins w:id="2820" w:author="CR#0037" w:date="2023-10-18T20:35:38Z"/>
                <w:kern w:val="2"/>
                <w:szCs w:val="22"/>
                <w:lang w:eastAsia="zh-CN"/>
              </w:rPr>
            </w:pPr>
            <w:ins w:id="2821" w:author="CR#0037" w:date="2023-10-18T20:35:38Z">
              <w:r>
                <w:rPr>
                  <w:rFonts w:hint="eastAsia"/>
                  <w:kern w:val="2"/>
                  <w:szCs w:val="22"/>
                  <w:lang w:val="en-US" w:eastAsia="zh-CN"/>
                </w:rPr>
                <w:t>Indicating update status of the Messaging Topic if newly created or deleted</w:t>
              </w:r>
            </w:ins>
            <w:ins w:id="2822" w:author="CR#0037" w:date="2023-10-18T20:35:38Z">
              <w:r>
                <w:rPr>
                  <w:kern w:val="2"/>
                  <w:szCs w:val="22"/>
                  <w:lang w:eastAsia="zh-CN"/>
                </w:rPr>
                <w:t>.</w:t>
              </w:r>
            </w:ins>
            <w:ins w:id="2823" w:author="CR#0037" w:date="2023-10-18T20:35:38Z">
              <w:r>
                <w:rPr>
                  <w:kern w:val="2"/>
                  <w:szCs w:val="22"/>
                </w:rPr>
                <w:t xml:space="preserve"> </w:t>
              </w:r>
            </w:ins>
          </w:p>
        </w:tc>
        <w:tc>
          <w:tcPr>
            <w:tcW w:w="1998" w:type="dxa"/>
          </w:tcPr>
          <w:p>
            <w:pPr>
              <w:pStyle w:val="102"/>
              <w:rPr>
                <w:ins w:id="2824" w:author="CR#0037" w:date="2023-10-18T20:35:38Z"/>
                <w:kern w:val="2"/>
                <w:szCs w:val="22"/>
              </w:rPr>
            </w:pPr>
          </w:p>
        </w:tc>
      </w:tr>
    </w:tbl>
    <w:p>
      <w:pPr>
        <w:rPr>
          <w:ins w:id="2825" w:author="CR#0037" w:date="2023-10-18T20:35:38Z"/>
          <w:lang w:eastAsia="zh-CN"/>
        </w:rPr>
      </w:pPr>
    </w:p>
    <w:p>
      <w:pPr>
        <w:pStyle w:val="5"/>
        <w:rPr>
          <w:ins w:id="2826" w:author="CR#0037" w:date="2023-10-18T20:35:38Z"/>
          <w:lang w:eastAsia="zh-CN"/>
        </w:rPr>
      </w:pPr>
      <w:ins w:id="2827" w:author="CR#0037" w:date="2023-10-18T20:36:43Z">
        <w:r>
          <w:rPr>
            <w:rFonts w:hint="eastAsia"/>
            <w:lang w:eastAsia="zh-CN"/>
          </w:rPr>
          <w:t>8.3</w:t>
        </w:r>
      </w:ins>
      <w:ins w:id="2828" w:author="CR#0037" w:date="2023-10-18T20:35:38Z">
        <w:r>
          <w:rPr>
            <w:lang w:eastAsia="zh-CN"/>
          </w:rPr>
          <w:t>.5.3</w:t>
        </w:r>
      </w:ins>
      <w:ins w:id="2829" w:author="CR#0037" w:date="2023-10-18T20:35:38Z">
        <w:r>
          <w:rPr>
            <w:lang w:eastAsia="zh-CN"/>
          </w:rPr>
          <w:tab/>
        </w:r>
      </w:ins>
      <w:ins w:id="2830" w:author="CR#0037" w:date="2023-10-18T20:35:38Z">
        <w:r>
          <w:rPr>
            <w:lang w:eastAsia="zh-CN"/>
          </w:rPr>
          <w:t>Simple data types and enumerations</w:t>
        </w:r>
      </w:ins>
    </w:p>
    <w:p>
      <w:pPr>
        <w:pStyle w:val="6"/>
        <w:rPr>
          <w:ins w:id="2831" w:author="CR#0037" w:date="2023-10-18T20:35:38Z"/>
        </w:rPr>
      </w:pPr>
      <w:ins w:id="2832" w:author="CR#0037" w:date="2023-10-18T20:36:43Z">
        <w:r>
          <w:rPr>
            <w:rFonts w:hint="eastAsia"/>
            <w:lang w:val="en-US" w:eastAsia="zh-CN"/>
          </w:rPr>
          <w:t>8.3</w:t>
        </w:r>
      </w:ins>
      <w:ins w:id="2833" w:author="CR#0037" w:date="2023-10-18T20:35:38Z">
        <w:r>
          <w:rPr/>
          <w:t>.5.3.1</w:t>
        </w:r>
      </w:ins>
      <w:ins w:id="2834" w:author="CR#0037" w:date="2023-10-18T20:35:38Z">
        <w:r>
          <w:rPr/>
          <w:tab/>
        </w:r>
      </w:ins>
      <w:ins w:id="2835" w:author="CR#0037" w:date="2023-10-18T20:35:38Z">
        <w:r>
          <w:rPr/>
          <w:t>Introduction</w:t>
        </w:r>
      </w:ins>
    </w:p>
    <w:p>
      <w:pPr>
        <w:rPr>
          <w:ins w:id="2836" w:author="CR#0037" w:date="2023-10-18T20:35:38Z"/>
          <w:lang w:eastAsia="zh-CN"/>
        </w:rPr>
      </w:pPr>
      <w:ins w:id="2837" w:author="CR#0037" w:date="2023-10-18T20:35:38Z">
        <w:r>
          <w:rPr>
            <w:lang w:eastAsia="zh-CN"/>
          </w:rPr>
          <w:t>This clause defines simple data types and enumerations that can be referenced from data structures defined in the previous clauses.</w:t>
        </w:r>
      </w:ins>
    </w:p>
    <w:p>
      <w:pPr>
        <w:pStyle w:val="6"/>
        <w:rPr>
          <w:ins w:id="2838" w:author="CR#0037" w:date="2023-10-18T20:35:38Z"/>
        </w:rPr>
      </w:pPr>
      <w:ins w:id="2839" w:author="CR#0037" w:date="2023-10-18T20:36:43Z">
        <w:r>
          <w:rPr>
            <w:rFonts w:hint="eastAsia"/>
            <w:lang w:val="en-US" w:eastAsia="zh-CN"/>
          </w:rPr>
          <w:t>8.3</w:t>
        </w:r>
      </w:ins>
      <w:ins w:id="2840" w:author="CR#0037" w:date="2023-10-18T20:35:38Z">
        <w:r>
          <w:rPr/>
          <w:t>.5.3.</w:t>
        </w:r>
      </w:ins>
      <w:ins w:id="2841" w:author="CR#0037" w:date="2023-10-18T20:35:38Z">
        <w:r>
          <w:rPr>
            <w:rFonts w:hint="eastAsia"/>
            <w:lang w:val="en-US" w:eastAsia="zh-CN"/>
          </w:rPr>
          <w:t>2</w:t>
        </w:r>
      </w:ins>
      <w:ins w:id="2842" w:author="CR#0037" w:date="2023-10-18T20:35:38Z">
        <w:r>
          <w:rPr/>
          <w:tab/>
        </w:r>
      </w:ins>
      <w:ins w:id="2843" w:author="CR#0037" w:date="2023-10-18T20:35:38Z">
        <w:r>
          <w:rPr/>
          <w:t xml:space="preserve">Enumeration: </w:t>
        </w:r>
      </w:ins>
      <w:ins w:id="2844" w:author="CR#0037" w:date="2023-10-18T20:35:38Z">
        <w:r>
          <w:rPr>
            <w:rFonts w:hint="eastAsia"/>
            <w:lang w:val="en-US" w:eastAsia="zh-CN"/>
          </w:rPr>
          <w:t>UpdateStatus</w:t>
        </w:r>
      </w:ins>
    </w:p>
    <w:p>
      <w:pPr>
        <w:pStyle w:val="112"/>
        <w:rPr>
          <w:ins w:id="2845" w:author="CR#0037" w:date="2023-10-18T20:35:38Z"/>
          <w:lang w:val="en-US" w:eastAsia="zh-CN"/>
        </w:rPr>
      </w:pPr>
      <w:ins w:id="2846" w:author="CR#0037" w:date="2023-10-18T20:35:38Z">
        <w:r>
          <w:rPr/>
          <w:t>Table </w:t>
        </w:r>
      </w:ins>
      <w:ins w:id="2847" w:author="CR#0037" w:date="2023-10-18T20:36:43Z">
        <w:r>
          <w:rPr>
            <w:rFonts w:hint="eastAsia"/>
            <w:lang w:val="en-US" w:eastAsia="zh-CN"/>
          </w:rPr>
          <w:t>8.3</w:t>
        </w:r>
      </w:ins>
      <w:ins w:id="2848" w:author="CR#0037" w:date="2023-10-18T20:35:38Z">
        <w:r>
          <w:rPr/>
          <w:t xml:space="preserve">.5.3.2-1: Enumeration </w:t>
        </w:r>
      </w:ins>
      <w:ins w:id="2849" w:author="CR#0037" w:date="2023-10-18T20:35:38Z">
        <w:r>
          <w:rPr>
            <w:rFonts w:hint="eastAsia"/>
            <w:lang w:val="en-US" w:eastAsia="zh-CN"/>
          </w:rPr>
          <w:t>UpdateStatus</w:t>
        </w:r>
      </w:ins>
    </w:p>
    <w:tbl>
      <w:tblPr>
        <w:tblStyle w:val="13"/>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ins w:id="2850" w:author="CR#0037" w:date="2023-10-18T20:35:38Z"/>
        </w:trPr>
        <w:tc>
          <w:tcPr>
            <w:tcW w:w="1391" w:type="pct"/>
            <w:shd w:val="clear" w:color="auto" w:fill="C0C0C0"/>
            <w:tcMar>
              <w:top w:w="0" w:type="dxa"/>
              <w:left w:w="108" w:type="dxa"/>
              <w:bottom w:w="0" w:type="dxa"/>
              <w:right w:w="108" w:type="dxa"/>
            </w:tcMar>
          </w:tcPr>
          <w:p>
            <w:pPr>
              <w:pStyle w:val="103"/>
              <w:rPr>
                <w:ins w:id="2851" w:author="CR#0037" w:date="2023-10-18T20:35:38Z"/>
              </w:rPr>
            </w:pPr>
            <w:ins w:id="2852" w:author="CR#0037" w:date="2023-10-18T20:35:38Z">
              <w:r>
                <w:rPr/>
                <w:t>Enumeration value</w:t>
              </w:r>
            </w:ins>
          </w:p>
        </w:tc>
        <w:tc>
          <w:tcPr>
            <w:tcW w:w="2330" w:type="pct"/>
            <w:shd w:val="clear" w:color="auto" w:fill="C0C0C0"/>
            <w:tcMar>
              <w:top w:w="0" w:type="dxa"/>
              <w:left w:w="108" w:type="dxa"/>
              <w:bottom w:w="0" w:type="dxa"/>
              <w:right w:w="108" w:type="dxa"/>
            </w:tcMar>
          </w:tcPr>
          <w:p>
            <w:pPr>
              <w:pStyle w:val="103"/>
              <w:rPr>
                <w:ins w:id="2853" w:author="CR#0037" w:date="2023-10-18T20:35:38Z"/>
              </w:rPr>
            </w:pPr>
            <w:ins w:id="2854" w:author="CR#0037" w:date="2023-10-18T20:35:38Z">
              <w:r>
                <w:rPr/>
                <w:t>Description</w:t>
              </w:r>
            </w:ins>
          </w:p>
        </w:tc>
        <w:tc>
          <w:tcPr>
            <w:tcW w:w="1278" w:type="pct"/>
            <w:shd w:val="clear" w:color="auto" w:fill="C0C0C0"/>
          </w:tcPr>
          <w:p>
            <w:pPr>
              <w:pStyle w:val="103"/>
              <w:rPr>
                <w:ins w:id="2855" w:author="CR#0037" w:date="2023-10-18T20:35:38Z"/>
              </w:rPr>
            </w:pPr>
            <w:ins w:id="2856" w:author="CR#0037" w:date="2023-10-18T20:35:38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ins w:id="2857" w:author="CR#0037" w:date="2023-10-18T20:35:38Z"/>
        </w:trPr>
        <w:tc>
          <w:tcPr>
            <w:tcW w:w="1391" w:type="pct"/>
            <w:tcMar>
              <w:top w:w="0" w:type="dxa"/>
              <w:left w:w="108" w:type="dxa"/>
              <w:bottom w:w="0" w:type="dxa"/>
              <w:right w:w="108" w:type="dxa"/>
            </w:tcMar>
          </w:tcPr>
          <w:p>
            <w:pPr>
              <w:pStyle w:val="102"/>
              <w:rPr>
                <w:ins w:id="2858" w:author="CR#0037" w:date="2023-10-18T20:35:38Z"/>
                <w:lang w:val="en-US" w:eastAsia="zh-CN"/>
              </w:rPr>
            </w:pPr>
            <w:ins w:id="2859" w:author="CR#0037" w:date="2023-10-18T20:35:38Z">
              <w:r>
                <w:rPr>
                  <w:rFonts w:hint="eastAsia"/>
                  <w:lang w:val="en-US" w:eastAsia="zh-CN"/>
                </w:rPr>
                <w:t>CREATED</w:t>
              </w:r>
            </w:ins>
          </w:p>
        </w:tc>
        <w:tc>
          <w:tcPr>
            <w:tcW w:w="2330" w:type="pct"/>
            <w:tcMar>
              <w:top w:w="0" w:type="dxa"/>
              <w:left w:w="108" w:type="dxa"/>
              <w:bottom w:w="0" w:type="dxa"/>
              <w:right w:w="108" w:type="dxa"/>
            </w:tcMar>
          </w:tcPr>
          <w:p>
            <w:pPr>
              <w:pStyle w:val="102"/>
              <w:rPr>
                <w:ins w:id="2860" w:author="CR#0037" w:date="2023-10-18T20:35:38Z"/>
              </w:rPr>
            </w:pPr>
            <w:ins w:id="2861" w:author="CR#0037" w:date="2023-10-18T20:35:38Z">
              <w:r>
                <w:rPr/>
                <w:t xml:space="preserve">The </w:t>
              </w:r>
            </w:ins>
            <w:ins w:id="2862" w:author="CR#0037" w:date="2023-10-18T20:35:38Z">
              <w:r>
                <w:rPr>
                  <w:rFonts w:hint="eastAsia"/>
                  <w:lang w:val="en-US" w:eastAsia="zh-CN"/>
                </w:rPr>
                <w:t>Messaging Topic is newly created.</w:t>
              </w:r>
            </w:ins>
          </w:p>
        </w:tc>
        <w:tc>
          <w:tcPr>
            <w:tcW w:w="1278" w:type="pct"/>
          </w:tcPr>
          <w:p>
            <w:pPr>
              <w:pStyle w:val="102"/>
              <w:rPr>
                <w:ins w:id="2863" w:author="CR#0037" w:date="2023-10-18T20:35:38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ins w:id="2864" w:author="CR#0037" w:date="2023-10-18T20:35:38Z"/>
        </w:trPr>
        <w:tc>
          <w:tcPr>
            <w:tcW w:w="1391" w:type="pct"/>
            <w:tcMar>
              <w:top w:w="0" w:type="dxa"/>
              <w:left w:w="108" w:type="dxa"/>
              <w:bottom w:w="0" w:type="dxa"/>
              <w:right w:w="108" w:type="dxa"/>
            </w:tcMar>
          </w:tcPr>
          <w:p>
            <w:pPr>
              <w:pStyle w:val="102"/>
              <w:rPr>
                <w:ins w:id="2865" w:author="CR#0037" w:date="2023-10-18T20:35:38Z"/>
                <w:lang w:val="en-US" w:eastAsia="zh-CN"/>
              </w:rPr>
            </w:pPr>
            <w:ins w:id="2866" w:author="CR#0037" w:date="2023-10-18T20:35:38Z">
              <w:r>
                <w:rPr>
                  <w:rFonts w:hint="eastAsia"/>
                  <w:lang w:val="en-US" w:eastAsia="zh-CN"/>
                </w:rPr>
                <w:t>DELETED</w:t>
              </w:r>
            </w:ins>
          </w:p>
        </w:tc>
        <w:tc>
          <w:tcPr>
            <w:tcW w:w="2330" w:type="pct"/>
            <w:tcMar>
              <w:top w:w="0" w:type="dxa"/>
              <w:left w:w="108" w:type="dxa"/>
              <w:bottom w:w="0" w:type="dxa"/>
              <w:right w:w="108" w:type="dxa"/>
            </w:tcMar>
          </w:tcPr>
          <w:p>
            <w:pPr>
              <w:pStyle w:val="102"/>
              <w:rPr>
                <w:ins w:id="2867" w:author="CR#0037" w:date="2023-10-18T20:35:38Z"/>
              </w:rPr>
            </w:pPr>
            <w:ins w:id="2868" w:author="CR#0037" w:date="2023-10-18T20:35:38Z">
              <w:r>
                <w:rPr/>
                <w:t xml:space="preserve">The </w:t>
              </w:r>
            </w:ins>
            <w:ins w:id="2869" w:author="CR#0037" w:date="2023-10-18T20:35:38Z">
              <w:r>
                <w:rPr>
                  <w:rFonts w:hint="eastAsia"/>
                  <w:lang w:val="en-US" w:eastAsia="zh-CN"/>
                </w:rPr>
                <w:t>Messaging Topic is newly deleted.</w:t>
              </w:r>
            </w:ins>
          </w:p>
        </w:tc>
        <w:tc>
          <w:tcPr>
            <w:tcW w:w="1278" w:type="pct"/>
          </w:tcPr>
          <w:p>
            <w:pPr>
              <w:pStyle w:val="102"/>
              <w:rPr>
                <w:ins w:id="2870" w:author="CR#0037" w:date="2023-10-18T20:35:38Z"/>
              </w:rPr>
            </w:pPr>
          </w:p>
        </w:tc>
      </w:tr>
    </w:tbl>
    <w:p>
      <w:pPr>
        <w:rPr>
          <w:ins w:id="2871" w:author="CR#0037" w:date="2023-10-18T20:35:38Z"/>
          <w:lang w:val="en-US" w:eastAsia="zh-CN"/>
        </w:rPr>
      </w:pPr>
    </w:p>
    <w:p>
      <w:pPr>
        <w:pStyle w:val="4"/>
        <w:rPr>
          <w:ins w:id="2872" w:author="CR#0037" w:date="2023-10-18T20:37:30Z"/>
        </w:rPr>
      </w:pPr>
      <w:ins w:id="2873" w:author="CR#0037" w:date="2023-10-18T20:37:53Z">
        <w:r>
          <w:rPr>
            <w:rFonts w:hint="eastAsia"/>
            <w:lang w:eastAsia="zh-CN"/>
          </w:rPr>
          <w:t>8.3</w:t>
        </w:r>
      </w:ins>
      <w:ins w:id="2874" w:author="CR#0037" w:date="2023-10-18T20:37:30Z">
        <w:r>
          <w:rPr/>
          <w:t>.6</w:t>
        </w:r>
      </w:ins>
      <w:ins w:id="2875" w:author="CR#0037" w:date="2023-10-18T20:37:30Z">
        <w:r>
          <w:rPr/>
          <w:tab/>
        </w:r>
      </w:ins>
      <w:ins w:id="2876" w:author="CR#0037" w:date="2023-10-18T20:37:30Z">
        <w:r>
          <w:rPr/>
          <w:t>Error Handling</w:t>
        </w:r>
      </w:ins>
    </w:p>
    <w:p>
      <w:pPr>
        <w:pStyle w:val="5"/>
        <w:rPr>
          <w:ins w:id="2877" w:author="CR#0037" w:date="2023-10-18T20:37:30Z"/>
        </w:rPr>
      </w:pPr>
      <w:ins w:id="2878" w:author="CR#0037" w:date="2023-10-18T20:37:53Z">
        <w:r>
          <w:rPr>
            <w:rFonts w:hint="eastAsia"/>
            <w:lang w:eastAsia="zh-CN"/>
          </w:rPr>
          <w:t>8.3</w:t>
        </w:r>
      </w:ins>
      <w:ins w:id="2879" w:author="CR#0037" w:date="2023-10-18T20:37:30Z">
        <w:r>
          <w:rPr/>
          <w:t>.6.1</w:t>
        </w:r>
      </w:ins>
      <w:ins w:id="2880" w:author="CR#0037" w:date="2023-10-18T20:37:30Z">
        <w:r>
          <w:rPr/>
          <w:tab/>
        </w:r>
      </w:ins>
      <w:ins w:id="2881" w:author="CR#0037" w:date="2023-10-18T20:37:30Z">
        <w:r>
          <w:rPr/>
          <w:t>General</w:t>
        </w:r>
      </w:ins>
    </w:p>
    <w:p>
      <w:pPr>
        <w:rPr>
          <w:ins w:id="2882" w:author="CR#0037" w:date="2023-10-18T20:37:30Z"/>
        </w:rPr>
      </w:pPr>
      <w:ins w:id="2883" w:author="CR#0037" w:date="2023-10-18T20:37:30Z">
        <w:r>
          <w:rPr/>
          <w:t>HTTP error handling shall be supported as specified in clause 7.7.</w:t>
        </w:r>
      </w:ins>
    </w:p>
    <w:p>
      <w:pPr>
        <w:rPr>
          <w:ins w:id="2884" w:author="CR#0037" w:date="2023-10-18T20:37:30Z"/>
        </w:rPr>
      </w:pPr>
      <w:ins w:id="2885" w:author="CR#0037" w:date="2023-10-18T20:37:30Z">
        <w:r>
          <w:rPr/>
          <w:t>In addition, the requirements in the following clauses shall apply.</w:t>
        </w:r>
      </w:ins>
    </w:p>
    <w:p>
      <w:pPr>
        <w:pStyle w:val="5"/>
        <w:rPr>
          <w:ins w:id="2886" w:author="CR#0037" w:date="2023-10-18T20:37:30Z"/>
        </w:rPr>
      </w:pPr>
      <w:ins w:id="2887" w:author="CR#0037" w:date="2023-10-18T20:37:53Z">
        <w:r>
          <w:rPr>
            <w:rFonts w:hint="eastAsia"/>
            <w:lang w:eastAsia="zh-CN"/>
          </w:rPr>
          <w:t>8.3</w:t>
        </w:r>
      </w:ins>
      <w:ins w:id="2888" w:author="CR#0037" w:date="2023-10-18T20:37:30Z">
        <w:r>
          <w:rPr/>
          <w:t>.6.2</w:t>
        </w:r>
      </w:ins>
      <w:ins w:id="2889" w:author="CR#0037" w:date="2023-10-18T20:37:30Z">
        <w:r>
          <w:rPr/>
          <w:tab/>
        </w:r>
      </w:ins>
      <w:ins w:id="2890" w:author="CR#0037" w:date="2023-10-18T20:37:30Z">
        <w:r>
          <w:rPr/>
          <w:t>Protocol Errors</w:t>
        </w:r>
      </w:ins>
    </w:p>
    <w:p>
      <w:pPr>
        <w:rPr>
          <w:ins w:id="2891" w:author="CR#0037" w:date="2023-10-18T20:37:30Z"/>
        </w:rPr>
      </w:pPr>
      <w:ins w:id="2892" w:author="CR#0037" w:date="2023-10-18T20:37:30Z">
        <w:r>
          <w:rPr>
            <w:lang w:eastAsia="zh-CN"/>
          </w:rPr>
          <w:t xml:space="preserve">In this Release </w:t>
        </w:r>
      </w:ins>
      <w:ins w:id="2893" w:author="CR#0037" w:date="2023-10-18T20:37:30Z">
        <w:r>
          <w:rPr/>
          <w:t>of the specification, there are no additional protocol errors applicable for the</w:t>
        </w:r>
      </w:ins>
      <w:ins w:id="2894" w:author="CR#0037" w:date="2023-10-18T20:37:30Z">
        <w:r>
          <w:rPr>
            <w:rFonts w:hint="eastAsia"/>
            <w:lang w:val="en-US" w:eastAsia="zh-CN"/>
          </w:rPr>
          <w:t xml:space="preserve"> </w:t>
        </w:r>
      </w:ins>
      <w:ins w:id="2895" w:author="CR#0037" w:date="2023-10-18T20:37:30Z">
        <w:r>
          <w:rPr>
            <w:rFonts w:hint="eastAsia"/>
            <w:lang w:eastAsia="zh-CN"/>
          </w:rPr>
          <w:t>MSGS_TopiclistEvent</w:t>
        </w:r>
      </w:ins>
      <w:ins w:id="2896" w:author="CR#0037" w:date="2023-10-18T20:37:30Z">
        <w:r>
          <w:rPr>
            <w:lang w:eastAsia="zh-CN"/>
          </w:rPr>
          <w:t xml:space="preserve"> API</w:t>
        </w:r>
      </w:ins>
      <w:ins w:id="2897" w:author="CR#0037" w:date="2023-10-18T20:37:30Z">
        <w:r>
          <w:rPr/>
          <w:t>.</w:t>
        </w:r>
      </w:ins>
    </w:p>
    <w:p>
      <w:pPr>
        <w:pStyle w:val="5"/>
        <w:rPr>
          <w:ins w:id="2898" w:author="CR#0037" w:date="2023-10-18T20:37:30Z"/>
        </w:rPr>
      </w:pPr>
      <w:ins w:id="2899" w:author="CR#0037" w:date="2023-10-18T20:37:53Z">
        <w:r>
          <w:rPr>
            <w:rFonts w:hint="eastAsia"/>
            <w:lang w:eastAsia="zh-CN"/>
          </w:rPr>
          <w:t>8.3</w:t>
        </w:r>
      </w:ins>
      <w:ins w:id="2900" w:author="CR#0037" w:date="2023-10-18T20:37:30Z">
        <w:r>
          <w:rPr/>
          <w:t>.6.3</w:t>
        </w:r>
      </w:ins>
      <w:ins w:id="2901" w:author="CR#0037" w:date="2023-10-18T20:37:30Z">
        <w:r>
          <w:rPr/>
          <w:tab/>
        </w:r>
      </w:ins>
      <w:ins w:id="2902" w:author="CR#0037" w:date="2023-10-18T20:37:30Z">
        <w:r>
          <w:rPr/>
          <w:t>Application Errors</w:t>
        </w:r>
      </w:ins>
    </w:p>
    <w:p>
      <w:pPr>
        <w:rPr>
          <w:ins w:id="2903" w:author="CR#0037" w:date="2023-10-18T20:37:30Z"/>
        </w:rPr>
      </w:pPr>
      <w:ins w:id="2904" w:author="CR#0037" w:date="2023-10-18T20:37:30Z">
        <w:r>
          <w:rPr/>
          <w:t xml:space="preserve">The application errors defined for the </w:t>
        </w:r>
      </w:ins>
      <w:ins w:id="2905" w:author="CR#0037" w:date="2023-10-18T20:37:30Z">
        <w:r>
          <w:rPr>
            <w:rFonts w:hint="eastAsia"/>
            <w:lang w:eastAsia="zh-CN"/>
          </w:rPr>
          <w:t>MSGS_TopiclistEvent</w:t>
        </w:r>
      </w:ins>
      <w:ins w:id="2906" w:author="CR#0037" w:date="2023-10-18T20:37:30Z">
        <w:r>
          <w:rPr>
            <w:lang w:eastAsia="zh-CN"/>
          </w:rPr>
          <w:t xml:space="preserve"> API</w:t>
        </w:r>
      </w:ins>
      <w:ins w:id="2907" w:author="CR#0037" w:date="2023-10-18T20:37:30Z">
        <w:r>
          <w:rPr/>
          <w:t xml:space="preserve"> are listed in table </w:t>
        </w:r>
      </w:ins>
      <w:ins w:id="2908" w:author="CR#0037" w:date="2023-10-18T20:37:53Z">
        <w:r>
          <w:rPr>
            <w:rFonts w:hint="eastAsia"/>
            <w:lang w:eastAsia="zh-CN"/>
          </w:rPr>
          <w:t>8.3</w:t>
        </w:r>
      </w:ins>
      <w:ins w:id="2909" w:author="CR#0037" w:date="2023-10-18T20:37:30Z">
        <w:r>
          <w:rPr/>
          <w:t>.6</w:t>
        </w:r>
      </w:ins>
      <w:ins w:id="2910" w:author="CR#0037" w:date="2023-10-18T20:37:30Z">
        <w:r>
          <w:rPr>
            <w:lang w:eastAsia="zh-CN"/>
          </w:rPr>
          <w:t>.3</w:t>
        </w:r>
      </w:ins>
      <w:ins w:id="2911" w:author="CR#0037" w:date="2023-10-18T20:37:30Z">
        <w:r>
          <w:rPr/>
          <w:t>-1.</w:t>
        </w:r>
      </w:ins>
    </w:p>
    <w:p>
      <w:pPr>
        <w:pStyle w:val="112"/>
        <w:rPr>
          <w:ins w:id="2912" w:author="CR#0037" w:date="2023-10-18T20:37:30Z"/>
        </w:rPr>
      </w:pPr>
      <w:ins w:id="2913" w:author="CR#0037" w:date="2023-10-18T20:37:30Z">
        <w:r>
          <w:rPr/>
          <w:t>Table </w:t>
        </w:r>
      </w:ins>
      <w:ins w:id="2914" w:author="CR#0037" w:date="2023-10-18T20:37:53Z">
        <w:r>
          <w:rPr>
            <w:rFonts w:hint="eastAsia"/>
            <w:lang w:eastAsia="zh-CN"/>
          </w:rPr>
          <w:t>8.3</w:t>
        </w:r>
      </w:ins>
      <w:ins w:id="2915" w:author="CR#0037" w:date="2023-10-18T20:37:30Z">
        <w:r>
          <w:rPr/>
          <w:t>.6.3-1: Application errors</w:t>
        </w:r>
      </w:ins>
    </w:p>
    <w:tbl>
      <w:tblPr>
        <w:tblStyle w:val="1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16" w:author="CR#0037" w:date="2023-10-18T20:37:30Z"/>
        </w:trPr>
        <w:tc>
          <w:tcPr>
            <w:tcW w:w="3697" w:type="dxa"/>
            <w:shd w:val="clear" w:color="auto" w:fill="C0C0C0"/>
          </w:tcPr>
          <w:p>
            <w:pPr>
              <w:pStyle w:val="103"/>
              <w:rPr>
                <w:ins w:id="2917" w:author="CR#0037" w:date="2023-10-18T20:37:30Z"/>
              </w:rPr>
            </w:pPr>
            <w:ins w:id="2918" w:author="CR#0037" w:date="2023-10-18T20:37:30Z">
              <w:r>
                <w:rPr/>
                <w:t>Application Error</w:t>
              </w:r>
            </w:ins>
          </w:p>
        </w:tc>
        <w:tc>
          <w:tcPr>
            <w:tcW w:w="1205" w:type="dxa"/>
            <w:shd w:val="clear" w:color="auto" w:fill="C0C0C0"/>
          </w:tcPr>
          <w:p>
            <w:pPr>
              <w:pStyle w:val="103"/>
              <w:rPr>
                <w:ins w:id="2919" w:author="CR#0037" w:date="2023-10-18T20:37:30Z"/>
              </w:rPr>
            </w:pPr>
            <w:ins w:id="2920" w:author="CR#0037" w:date="2023-10-18T20:37:30Z">
              <w:r>
                <w:rPr/>
                <w:t>HTTP status code</w:t>
              </w:r>
            </w:ins>
          </w:p>
        </w:tc>
        <w:tc>
          <w:tcPr>
            <w:tcW w:w="3595" w:type="dxa"/>
            <w:shd w:val="clear" w:color="auto" w:fill="C0C0C0"/>
          </w:tcPr>
          <w:p>
            <w:pPr>
              <w:pStyle w:val="103"/>
              <w:rPr>
                <w:ins w:id="2921" w:author="CR#0037" w:date="2023-10-18T20:37:30Z"/>
              </w:rPr>
            </w:pPr>
            <w:ins w:id="2922" w:author="CR#0037" w:date="2023-10-18T20:37:30Z">
              <w:r>
                <w:rPr/>
                <w:t>Description</w:t>
              </w:r>
            </w:ins>
          </w:p>
        </w:tc>
        <w:tc>
          <w:tcPr>
            <w:tcW w:w="1280" w:type="dxa"/>
            <w:shd w:val="clear" w:color="auto" w:fill="C0C0C0"/>
          </w:tcPr>
          <w:p>
            <w:pPr>
              <w:pStyle w:val="103"/>
              <w:rPr>
                <w:ins w:id="2923" w:author="CR#0037" w:date="2023-10-18T20:37:30Z"/>
              </w:rPr>
            </w:pPr>
            <w:ins w:id="2924" w:author="CR#0037" w:date="2023-10-18T20:37:30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25" w:author="CR#0037" w:date="2023-10-18T20:37:30Z"/>
        </w:trPr>
        <w:tc>
          <w:tcPr>
            <w:tcW w:w="3697" w:type="dxa"/>
          </w:tcPr>
          <w:p>
            <w:pPr>
              <w:pStyle w:val="102"/>
              <w:rPr>
                <w:ins w:id="2926" w:author="CR#0037" w:date="2023-10-18T20:37:30Z"/>
              </w:rPr>
            </w:pPr>
          </w:p>
        </w:tc>
        <w:tc>
          <w:tcPr>
            <w:tcW w:w="1205" w:type="dxa"/>
          </w:tcPr>
          <w:p>
            <w:pPr>
              <w:pStyle w:val="102"/>
              <w:rPr>
                <w:ins w:id="2927" w:author="CR#0037" w:date="2023-10-18T20:37:30Z"/>
              </w:rPr>
            </w:pPr>
          </w:p>
        </w:tc>
        <w:tc>
          <w:tcPr>
            <w:tcW w:w="3595" w:type="dxa"/>
          </w:tcPr>
          <w:p>
            <w:pPr>
              <w:pStyle w:val="102"/>
              <w:rPr>
                <w:ins w:id="2928" w:author="CR#0037" w:date="2023-10-18T20:37:30Z"/>
              </w:rPr>
            </w:pPr>
          </w:p>
        </w:tc>
        <w:tc>
          <w:tcPr>
            <w:tcW w:w="1280" w:type="dxa"/>
          </w:tcPr>
          <w:p>
            <w:pPr>
              <w:pStyle w:val="102"/>
              <w:rPr>
                <w:ins w:id="2929" w:author="CR#0037" w:date="2023-10-18T20:37:30Z"/>
              </w:rPr>
            </w:pPr>
          </w:p>
        </w:tc>
      </w:tr>
    </w:tbl>
    <w:p>
      <w:pPr>
        <w:rPr>
          <w:ins w:id="2930" w:author="CR#0037" w:date="2023-10-18T20:37:30Z"/>
          <w:lang w:eastAsia="zh-CN"/>
        </w:rPr>
      </w:pPr>
    </w:p>
    <w:p>
      <w:pPr>
        <w:pStyle w:val="4"/>
        <w:rPr>
          <w:ins w:id="2931" w:author="CR#0037" w:date="2023-10-18T20:37:30Z"/>
        </w:rPr>
      </w:pPr>
      <w:ins w:id="2932" w:author="CR#0037" w:date="2023-10-18T20:37:53Z">
        <w:r>
          <w:rPr>
            <w:rFonts w:hint="eastAsia"/>
            <w:lang w:eastAsia="zh-CN"/>
          </w:rPr>
          <w:t>8.3</w:t>
        </w:r>
      </w:ins>
      <w:ins w:id="2933" w:author="CR#0037" w:date="2023-10-18T20:37:30Z">
        <w:r>
          <w:rPr/>
          <w:t>.7</w:t>
        </w:r>
      </w:ins>
      <w:ins w:id="2934" w:author="CR#0037" w:date="2023-10-18T20:37:30Z">
        <w:r>
          <w:rPr/>
          <w:tab/>
        </w:r>
      </w:ins>
      <w:ins w:id="2935" w:author="CR#0037" w:date="2023-10-18T20:37:30Z">
        <w:r>
          <w:rPr/>
          <w:t>Feature negotiation</w:t>
        </w:r>
      </w:ins>
    </w:p>
    <w:p>
      <w:pPr>
        <w:rPr>
          <w:ins w:id="2936" w:author="CR#0037" w:date="2023-10-18T20:37:30Z"/>
          <w:lang w:eastAsia="zh-CN"/>
        </w:rPr>
      </w:pPr>
      <w:ins w:id="2937" w:author="CR#0037" w:date="2023-10-18T20:37:30Z">
        <w:r>
          <w:rPr>
            <w:lang w:eastAsia="zh-CN"/>
          </w:rPr>
          <w:t>General feature negotiation procedures are defined in clause 7.8. Table</w:t>
        </w:r>
      </w:ins>
      <w:ins w:id="2938" w:author="CR#0037" w:date="2023-10-18T20:37:30Z">
        <w:r>
          <w:rPr>
            <w:rFonts w:eastAsia="Batang"/>
          </w:rPr>
          <w:t> </w:t>
        </w:r>
      </w:ins>
      <w:ins w:id="2939" w:author="CR#0037" w:date="2023-10-18T20:37:53Z">
        <w:r>
          <w:rPr>
            <w:rFonts w:hint="eastAsia"/>
            <w:lang w:eastAsia="zh-CN"/>
          </w:rPr>
          <w:t>8.3</w:t>
        </w:r>
      </w:ins>
      <w:ins w:id="2940" w:author="CR#0037" w:date="2023-10-18T20:37:30Z">
        <w:r>
          <w:rPr>
            <w:lang w:eastAsia="zh-CN"/>
          </w:rPr>
          <w:t xml:space="preserve">.7-1 lists the supported features for </w:t>
        </w:r>
      </w:ins>
      <w:ins w:id="2941" w:author="CR#0037" w:date="2023-10-18T20:37:30Z">
        <w:r>
          <w:rPr>
            <w:rFonts w:hint="eastAsia"/>
            <w:lang w:eastAsia="zh-CN"/>
          </w:rPr>
          <w:t>MSGS_TopiclistEvent</w:t>
        </w:r>
      </w:ins>
      <w:ins w:id="2942" w:author="CR#0037" w:date="2023-10-18T20:37:30Z">
        <w:r>
          <w:rPr>
            <w:lang w:eastAsia="zh-CN"/>
          </w:rPr>
          <w:t xml:space="preserve"> API.</w:t>
        </w:r>
      </w:ins>
    </w:p>
    <w:p>
      <w:pPr>
        <w:pStyle w:val="112"/>
        <w:rPr>
          <w:ins w:id="2943" w:author="CR#0037" w:date="2023-10-18T20:37:30Z"/>
          <w:rFonts w:eastAsia="Batang"/>
        </w:rPr>
      </w:pPr>
      <w:ins w:id="2944" w:author="CR#0037" w:date="2023-10-18T20:37:30Z">
        <w:r>
          <w:rPr/>
          <w:t>Table </w:t>
        </w:r>
      </w:ins>
      <w:ins w:id="2945" w:author="CR#0037" w:date="2023-10-18T20:37:53Z">
        <w:r>
          <w:rPr>
            <w:rFonts w:hint="eastAsia"/>
            <w:lang w:eastAsia="zh-CN"/>
          </w:rPr>
          <w:t>8.3</w:t>
        </w:r>
      </w:ins>
      <w:ins w:id="2946" w:author="CR#0037" w:date="2023-10-18T20:37:30Z">
        <w:r>
          <w:rPr/>
          <w:t>.7-1: Supported Features</w:t>
        </w:r>
      </w:ins>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47" w:author="CR#0037" w:date="2023-10-18T20:37:30Z"/>
        </w:trPr>
        <w:tc>
          <w:tcPr>
            <w:tcW w:w="1529" w:type="dxa"/>
            <w:shd w:val="clear" w:color="auto" w:fill="C0C0C0"/>
          </w:tcPr>
          <w:p>
            <w:pPr>
              <w:pStyle w:val="103"/>
              <w:rPr>
                <w:ins w:id="2948" w:author="CR#0037" w:date="2023-10-18T20:37:30Z"/>
                <w:kern w:val="2"/>
                <w:szCs w:val="22"/>
              </w:rPr>
            </w:pPr>
            <w:ins w:id="2949" w:author="CR#0037" w:date="2023-10-18T20:37:30Z">
              <w:r>
                <w:rPr>
                  <w:kern w:val="2"/>
                  <w:szCs w:val="22"/>
                </w:rPr>
                <w:t>Feature number</w:t>
              </w:r>
            </w:ins>
          </w:p>
        </w:tc>
        <w:tc>
          <w:tcPr>
            <w:tcW w:w="2207" w:type="dxa"/>
            <w:shd w:val="clear" w:color="auto" w:fill="C0C0C0"/>
          </w:tcPr>
          <w:p>
            <w:pPr>
              <w:pStyle w:val="103"/>
              <w:rPr>
                <w:ins w:id="2950" w:author="CR#0037" w:date="2023-10-18T20:37:30Z"/>
                <w:kern w:val="2"/>
                <w:szCs w:val="22"/>
              </w:rPr>
            </w:pPr>
            <w:ins w:id="2951" w:author="CR#0037" w:date="2023-10-18T20:37:30Z">
              <w:r>
                <w:rPr>
                  <w:kern w:val="2"/>
                  <w:szCs w:val="22"/>
                </w:rPr>
                <w:t>Feature Name</w:t>
              </w:r>
            </w:ins>
          </w:p>
        </w:tc>
        <w:tc>
          <w:tcPr>
            <w:tcW w:w="5758" w:type="dxa"/>
            <w:shd w:val="clear" w:color="auto" w:fill="C0C0C0"/>
          </w:tcPr>
          <w:p>
            <w:pPr>
              <w:pStyle w:val="103"/>
              <w:rPr>
                <w:ins w:id="2952" w:author="CR#0037" w:date="2023-10-18T20:37:30Z"/>
                <w:kern w:val="2"/>
                <w:szCs w:val="22"/>
              </w:rPr>
            </w:pPr>
            <w:ins w:id="2953" w:author="CR#0037" w:date="2023-10-18T20:37:30Z">
              <w:r>
                <w:rPr>
                  <w:kern w:val="2"/>
                  <w:szCs w:val="22"/>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54" w:author="CR#0037" w:date="2023-10-18T20:37:30Z"/>
        </w:trPr>
        <w:tc>
          <w:tcPr>
            <w:tcW w:w="1529" w:type="dxa"/>
          </w:tcPr>
          <w:p>
            <w:pPr>
              <w:pStyle w:val="102"/>
              <w:rPr>
                <w:ins w:id="2955" w:author="CR#0037" w:date="2023-10-18T20:37:30Z"/>
                <w:kern w:val="2"/>
                <w:szCs w:val="22"/>
              </w:rPr>
            </w:pPr>
          </w:p>
        </w:tc>
        <w:tc>
          <w:tcPr>
            <w:tcW w:w="2207" w:type="dxa"/>
          </w:tcPr>
          <w:p>
            <w:pPr>
              <w:pStyle w:val="102"/>
              <w:rPr>
                <w:ins w:id="2956" w:author="CR#0037" w:date="2023-10-18T20:37:30Z"/>
                <w:kern w:val="2"/>
                <w:szCs w:val="22"/>
              </w:rPr>
            </w:pPr>
          </w:p>
        </w:tc>
        <w:tc>
          <w:tcPr>
            <w:tcW w:w="5758" w:type="dxa"/>
          </w:tcPr>
          <w:p>
            <w:pPr>
              <w:pStyle w:val="102"/>
              <w:rPr>
                <w:ins w:id="2957" w:author="CR#0037" w:date="2023-10-18T20:37:30Z"/>
                <w:kern w:val="2"/>
                <w:szCs w:val="22"/>
              </w:rPr>
            </w:pPr>
          </w:p>
        </w:tc>
      </w:tr>
    </w:tbl>
    <w:p>
      <w:pPr>
        <w:rPr>
          <w:lang w:eastAsia="zh-CN"/>
        </w:rPr>
      </w:pPr>
    </w:p>
    <w:p>
      <w:pPr>
        <w:pStyle w:val="2"/>
      </w:pPr>
      <w:bookmarkStart w:id="1066" w:name="_Toc97197186"/>
      <w:bookmarkStart w:id="1067" w:name="_Toc138694721"/>
      <w:bookmarkStart w:id="1068" w:name="_Toc83768409"/>
      <w:bookmarkStart w:id="1069" w:name="_Toc93879046"/>
      <w:bookmarkStart w:id="1070" w:name="_Toc96996780"/>
      <w:r>
        <w:rPr>
          <w:lang w:eastAsia="zh-CN"/>
        </w:rPr>
        <w:t>9</w:t>
      </w:r>
      <w:r>
        <w:tab/>
      </w:r>
      <w:r>
        <w:rPr>
          <w:lang w:eastAsia="zh-CN"/>
        </w:rPr>
        <w:t>Message Gateway API definition</w:t>
      </w:r>
      <w:bookmarkEnd w:id="1066"/>
      <w:bookmarkEnd w:id="1067"/>
      <w:bookmarkEnd w:id="1068"/>
      <w:bookmarkEnd w:id="1069"/>
      <w:bookmarkEnd w:id="1070"/>
    </w:p>
    <w:p>
      <w:pPr>
        <w:pStyle w:val="3"/>
        <w:rPr>
          <w:lang w:eastAsia="zh-CN"/>
        </w:rPr>
      </w:pPr>
      <w:bookmarkStart w:id="1071" w:name="_Toc93879047"/>
      <w:bookmarkStart w:id="1072" w:name="_Toc138694722"/>
      <w:bookmarkStart w:id="1073" w:name="_Toc83768410"/>
      <w:bookmarkStart w:id="1074" w:name="_Toc97197187"/>
      <w:bookmarkStart w:id="1075" w:name="_Toc96996781"/>
      <w:r>
        <w:rPr>
          <w:lang w:eastAsia="zh-CN"/>
        </w:rPr>
        <w:t>9.1</w:t>
      </w:r>
      <w:r>
        <w:rPr>
          <w:lang w:eastAsia="zh-CN"/>
        </w:rPr>
        <w:tab/>
      </w:r>
      <w:r>
        <w:rPr>
          <w:lang w:eastAsia="zh-CN"/>
        </w:rPr>
        <w:t>MSGG_L3GDelivery API</w:t>
      </w:r>
      <w:bookmarkEnd w:id="1071"/>
      <w:bookmarkEnd w:id="1072"/>
      <w:bookmarkEnd w:id="1073"/>
      <w:bookmarkEnd w:id="1074"/>
      <w:bookmarkEnd w:id="1075"/>
    </w:p>
    <w:p>
      <w:pPr>
        <w:pStyle w:val="4"/>
      </w:pPr>
      <w:bookmarkStart w:id="1076" w:name="_Toc81332251"/>
      <w:bookmarkStart w:id="1077" w:name="_Toc138694723"/>
      <w:bookmarkStart w:id="1078" w:name="_Toc96996782"/>
      <w:bookmarkStart w:id="1079" w:name="_Toc83768411"/>
      <w:bookmarkStart w:id="1080" w:name="_Toc93879048"/>
      <w:bookmarkStart w:id="1081" w:name="_Toc97197188"/>
      <w:r>
        <w:rPr>
          <w:lang w:eastAsia="zh-CN"/>
        </w:rPr>
        <w:t>9</w:t>
      </w:r>
      <w:r>
        <w:t>.1.1</w:t>
      </w:r>
      <w:r>
        <w:tab/>
      </w:r>
      <w:r>
        <w:t>API URI</w:t>
      </w:r>
      <w:bookmarkEnd w:id="1076"/>
      <w:bookmarkEnd w:id="1077"/>
      <w:bookmarkEnd w:id="1078"/>
      <w:bookmarkEnd w:id="1079"/>
      <w:bookmarkEnd w:id="1080"/>
      <w:bookmarkEnd w:id="1081"/>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4"/>
      </w:pPr>
      <w:bookmarkStart w:id="1082" w:name="_Toc83768412"/>
      <w:bookmarkStart w:id="1083" w:name="_Toc93879049"/>
      <w:bookmarkStart w:id="1084" w:name="_Toc96996783"/>
      <w:bookmarkStart w:id="1085" w:name="_Toc138694724"/>
      <w:bookmarkStart w:id="1086" w:name="_Toc81332252"/>
      <w:bookmarkStart w:id="1087" w:name="_Toc97197189"/>
      <w:r>
        <w:rPr>
          <w:lang w:eastAsia="zh-CN"/>
        </w:rPr>
        <w:t>9</w:t>
      </w:r>
      <w:r>
        <w:t>.1.2</w:t>
      </w:r>
      <w:r>
        <w:tab/>
      </w:r>
      <w:r>
        <w:t>Resources</w:t>
      </w:r>
      <w:bookmarkEnd w:id="1082"/>
      <w:bookmarkEnd w:id="1083"/>
      <w:bookmarkEnd w:id="1084"/>
      <w:bookmarkEnd w:id="1085"/>
      <w:bookmarkEnd w:id="1086"/>
      <w:bookmarkEnd w:id="1087"/>
    </w:p>
    <w:p>
      <w:pPr>
        <w:rPr>
          <w:lang w:eastAsia="zh-CN"/>
        </w:rPr>
      </w:pPr>
      <w:r>
        <w:rPr>
          <w:lang w:eastAsia="zh-CN"/>
        </w:rPr>
        <w:t>None.</w:t>
      </w:r>
    </w:p>
    <w:p>
      <w:pPr>
        <w:pStyle w:val="4"/>
      </w:pPr>
      <w:bookmarkStart w:id="1088" w:name="_Toc83768413"/>
      <w:bookmarkStart w:id="1089" w:name="_Toc97197190"/>
      <w:bookmarkStart w:id="1090" w:name="_Toc96996784"/>
      <w:bookmarkStart w:id="1091" w:name="_Toc93879050"/>
      <w:bookmarkStart w:id="1092" w:name="_Toc81332269"/>
      <w:bookmarkStart w:id="1093" w:name="_Toc138694725"/>
      <w:r>
        <w:rPr>
          <w:lang w:eastAsia="zh-CN"/>
        </w:rPr>
        <w:t>9</w:t>
      </w:r>
      <w:r>
        <w:t>.1.3</w:t>
      </w:r>
      <w:r>
        <w:tab/>
      </w:r>
      <w:r>
        <w:t>Custom Operations without associated resources</w:t>
      </w:r>
      <w:bookmarkEnd w:id="1088"/>
      <w:bookmarkEnd w:id="1089"/>
      <w:bookmarkEnd w:id="1090"/>
      <w:bookmarkEnd w:id="1091"/>
      <w:bookmarkEnd w:id="1092"/>
      <w:bookmarkEnd w:id="1093"/>
    </w:p>
    <w:p>
      <w:pPr>
        <w:pStyle w:val="5"/>
      </w:pPr>
      <w:bookmarkStart w:id="1094" w:name="_Toc97197191"/>
      <w:bookmarkStart w:id="1095" w:name="_Toc93879051"/>
      <w:bookmarkStart w:id="1096" w:name="_Toc96996785"/>
      <w:bookmarkStart w:id="1097" w:name="_Toc138694726"/>
      <w:r>
        <w:t>9.1.3.1</w:t>
      </w:r>
      <w:r>
        <w:tab/>
      </w:r>
      <w:r>
        <w:t>Overview</w:t>
      </w:r>
      <w:bookmarkEnd w:id="1094"/>
      <w:bookmarkEnd w:id="1095"/>
      <w:bookmarkEnd w:id="1096"/>
      <w:bookmarkEnd w:id="1097"/>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9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98" w:name="_Toc93879052"/>
      <w:bookmarkStart w:id="1099" w:name="_Toc96996786"/>
    </w:p>
    <w:p>
      <w:pPr>
        <w:pStyle w:val="5"/>
      </w:pPr>
      <w:bookmarkStart w:id="1100" w:name="_Toc138694727"/>
      <w:bookmarkStart w:id="1101" w:name="_Toc97197192"/>
      <w:r>
        <w:t>9.1.3.2</w:t>
      </w:r>
      <w:r>
        <w:tab/>
      </w:r>
      <w:r>
        <w:t>Operation: deliver-message</w:t>
      </w:r>
      <w:bookmarkEnd w:id="1098"/>
      <w:bookmarkEnd w:id="1099"/>
      <w:bookmarkEnd w:id="1100"/>
      <w:bookmarkEnd w:id="1101"/>
    </w:p>
    <w:p>
      <w:pPr>
        <w:pStyle w:val="6"/>
      </w:pPr>
      <w:bookmarkStart w:id="1102" w:name="_Toc93879053"/>
      <w:bookmarkStart w:id="1103" w:name="_Toc97197193"/>
      <w:bookmarkStart w:id="1104" w:name="_Toc96996787"/>
      <w:bookmarkStart w:id="1105" w:name="_Toc138694728"/>
      <w:r>
        <w:t>9.1.3.2.1</w:t>
      </w:r>
      <w:r>
        <w:tab/>
      </w:r>
      <w:r>
        <w:t>Description</w:t>
      </w:r>
      <w:bookmarkEnd w:id="1102"/>
      <w:bookmarkEnd w:id="1103"/>
      <w:bookmarkEnd w:id="1104"/>
      <w:bookmarkEnd w:id="1105"/>
    </w:p>
    <w:p>
      <w:pPr>
        <w:rPr>
          <w:lang w:eastAsia="zh-CN"/>
        </w:rPr>
      </w:pPr>
      <w:r>
        <w:rPr>
          <w:lang w:eastAsia="zh-CN"/>
        </w:rPr>
        <w:t>This operation is used by the MSGin5G Server to deliver message to a given Legacy 3GPP Message Gateway.</w:t>
      </w:r>
    </w:p>
    <w:p>
      <w:pPr>
        <w:pStyle w:val="6"/>
      </w:pPr>
      <w:bookmarkStart w:id="1106" w:name="_Toc96996788"/>
      <w:bookmarkStart w:id="1107" w:name="_Toc93879054"/>
      <w:bookmarkStart w:id="1108" w:name="_Toc138694729"/>
      <w:bookmarkStart w:id="1109" w:name="_Toc97197194"/>
      <w:r>
        <w:t>9.1.3.2.2</w:t>
      </w:r>
      <w:r>
        <w:tab/>
      </w:r>
      <w:r>
        <w:t>Operation Definition</w:t>
      </w:r>
      <w:bookmarkEnd w:id="1106"/>
      <w:bookmarkEnd w:id="1107"/>
      <w:bookmarkEnd w:id="1108"/>
      <w:bookmarkEnd w:id="1109"/>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10" w:name="_Toc96996789"/>
      <w:bookmarkStart w:id="1111" w:name="_Toc93879055"/>
    </w:p>
    <w:p>
      <w:pPr>
        <w:pStyle w:val="5"/>
      </w:pPr>
      <w:bookmarkStart w:id="1112" w:name="_Toc138694730"/>
      <w:bookmarkStart w:id="1113" w:name="_Toc97197195"/>
      <w:r>
        <w:t>9.1.3.3</w:t>
      </w:r>
      <w:r>
        <w:tab/>
      </w:r>
      <w:r>
        <w:t>Operation: deliver-report</w:t>
      </w:r>
      <w:bookmarkEnd w:id="1110"/>
      <w:bookmarkEnd w:id="1111"/>
      <w:bookmarkEnd w:id="1112"/>
      <w:bookmarkEnd w:id="1113"/>
    </w:p>
    <w:p>
      <w:pPr>
        <w:pStyle w:val="6"/>
      </w:pPr>
      <w:bookmarkStart w:id="1114" w:name="_Toc93879056"/>
      <w:bookmarkStart w:id="1115" w:name="_Toc97197196"/>
      <w:bookmarkStart w:id="1116" w:name="_Toc96996790"/>
      <w:bookmarkStart w:id="1117" w:name="_Toc138694731"/>
      <w:r>
        <w:t>9.1.3.3.1</w:t>
      </w:r>
      <w:r>
        <w:tab/>
      </w:r>
      <w:r>
        <w:t>Description</w:t>
      </w:r>
      <w:bookmarkEnd w:id="1114"/>
      <w:bookmarkEnd w:id="1115"/>
      <w:bookmarkEnd w:id="1116"/>
      <w:bookmarkEnd w:id="1117"/>
    </w:p>
    <w:p>
      <w:pPr>
        <w:rPr>
          <w:lang w:eastAsia="zh-CN"/>
        </w:rPr>
      </w:pPr>
      <w:r>
        <w:rPr>
          <w:lang w:eastAsia="zh-CN"/>
        </w:rPr>
        <w:t>This operation is used by the MSGin5G Server to deliver status report to a given Legacy 3GPP Message Gateway.</w:t>
      </w:r>
      <w:bookmarkStart w:id="1118" w:name="_Toc93879057"/>
    </w:p>
    <w:p>
      <w:pPr>
        <w:pStyle w:val="6"/>
      </w:pPr>
      <w:bookmarkStart w:id="1119" w:name="_Toc97197197"/>
      <w:bookmarkStart w:id="1120" w:name="_Toc96996791"/>
      <w:bookmarkStart w:id="1121" w:name="_Toc138694732"/>
      <w:r>
        <w:t>9.1.3.3.2</w:t>
      </w:r>
      <w:r>
        <w:tab/>
      </w:r>
      <w:r>
        <w:t>Operation Definition</w:t>
      </w:r>
      <w:bookmarkEnd w:id="1118"/>
      <w:bookmarkEnd w:id="1119"/>
      <w:bookmarkEnd w:id="1120"/>
      <w:bookmarkEnd w:id="1121"/>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4"/>
      </w:pPr>
      <w:bookmarkStart w:id="1122" w:name="_Toc96996792"/>
      <w:bookmarkStart w:id="1123" w:name="_Toc81332270"/>
      <w:bookmarkStart w:id="1124" w:name="_Toc138694733"/>
      <w:bookmarkStart w:id="1125" w:name="_Toc93879058"/>
      <w:bookmarkStart w:id="1126" w:name="_Toc83768414"/>
      <w:bookmarkStart w:id="1127" w:name="_Toc97197198"/>
      <w:r>
        <w:rPr>
          <w:lang w:eastAsia="zh-CN"/>
        </w:rPr>
        <w:t>9</w:t>
      </w:r>
      <w:r>
        <w:t>.1.4</w:t>
      </w:r>
      <w:r>
        <w:tab/>
      </w:r>
      <w:r>
        <w:t>Notifications</w:t>
      </w:r>
      <w:bookmarkEnd w:id="1122"/>
      <w:bookmarkEnd w:id="1123"/>
      <w:bookmarkEnd w:id="1124"/>
      <w:bookmarkEnd w:id="1125"/>
      <w:bookmarkEnd w:id="1126"/>
      <w:bookmarkEnd w:id="1127"/>
    </w:p>
    <w:p>
      <w:r>
        <w:t>None.</w:t>
      </w:r>
    </w:p>
    <w:p>
      <w:pPr>
        <w:pStyle w:val="4"/>
      </w:pPr>
      <w:bookmarkStart w:id="1128" w:name="_Toc93879059"/>
      <w:bookmarkStart w:id="1129" w:name="_Toc83768415"/>
      <w:bookmarkStart w:id="1130" w:name="_Toc97197199"/>
      <w:bookmarkStart w:id="1131" w:name="_Toc138694734"/>
      <w:bookmarkStart w:id="1132" w:name="_Toc96996793"/>
      <w:bookmarkStart w:id="1133" w:name="_Toc81332271"/>
      <w:r>
        <w:rPr>
          <w:lang w:eastAsia="zh-CN"/>
        </w:rPr>
        <w:t>9</w:t>
      </w:r>
      <w:r>
        <w:t>.1.5</w:t>
      </w:r>
      <w:r>
        <w:tab/>
      </w:r>
      <w:r>
        <w:t>Data Model</w:t>
      </w:r>
      <w:bookmarkEnd w:id="1128"/>
      <w:bookmarkEnd w:id="1129"/>
      <w:bookmarkEnd w:id="1130"/>
      <w:bookmarkEnd w:id="1131"/>
      <w:bookmarkEnd w:id="1132"/>
      <w:bookmarkEnd w:id="1133"/>
    </w:p>
    <w:p>
      <w:pPr>
        <w:pStyle w:val="5"/>
      </w:pPr>
      <w:bookmarkStart w:id="1134" w:name="_Toc96996794"/>
      <w:bookmarkStart w:id="1135" w:name="_Toc97197200"/>
      <w:bookmarkStart w:id="1136" w:name="_Toc93879060"/>
      <w:bookmarkStart w:id="1137" w:name="_Toc138694735"/>
      <w:r>
        <w:t>9.1.5.1</w:t>
      </w:r>
      <w:r>
        <w:tab/>
      </w:r>
      <w:r>
        <w:t>General</w:t>
      </w:r>
      <w:bookmarkEnd w:id="1134"/>
      <w:bookmarkEnd w:id="1135"/>
      <w:bookmarkEnd w:id="1136"/>
      <w:bookmarkEnd w:id="1137"/>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5"/>
      </w:pPr>
      <w:bookmarkStart w:id="1138" w:name="_Toc138694736"/>
      <w:bookmarkStart w:id="1139" w:name="_Toc96996795"/>
      <w:bookmarkStart w:id="1140" w:name="_Toc93879061"/>
      <w:bookmarkStart w:id="1141" w:name="_Toc97197201"/>
      <w:r>
        <w:t>9.1.5.2</w:t>
      </w:r>
      <w:r>
        <w:tab/>
      </w:r>
      <w:r>
        <w:t>Structured data types</w:t>
      </w:r>
      <w:bookmarkEnd w:id="1138"/>
      <w:bookmarkEnd w:id="1139"/>
      <w:bookmarkEnd w:id="1140"/>
      <w:bookmarkEnd w:id="1141"/>
    </w:p>
    <w:p>
      <w:pPr>
        <w:pStyle w:val="6"/>
      </w:pPr>
      <w:bookmarkStart w:id="1142" w:name="_Toc96996796"/>
      <w:bookmarkStart w:id="1143" w:name="_Toc97197202"/>
      <w:bookmarkStart w:id="1144" w:name="_Toc93879062"/>
      <w:bookmarkStart w:id="1145" w:name="_Toc138694737"/>
      <w:r>
        <w:t>9.1.5.2.1</w:t>
      </w:r>
      <w:r>
        <w:tab/>
      </w:r>
      <w:r>
        <w:t>Introduction</w:t>
      </w:r>
      <w:bookmarkEnd w:id="1142"/>
      <w:bookmarkEnd w:id="1143"/>
      <w:bookmarkEnd w:id="1144"/>
      <w:bookmarkEnd w:id="1145"/>
    </w:p>
    <w:p>
      <w:pPr>
        <w:pStyle w:val="6"/>
      </w:pPr>
      <w:bookmarkStart w:id="1146" w:name="_Toc96996797"/>
      <w:bookmarkStart w:id="1147" w:name="_Toc97197203"/>
      <w:bookmarkStart w:id="1148" w:name="_Toc138694738"/>
      <w:bookmarkStart w:id="1149" w:name="_Toc93879063"/>
      <w:r>
        <w:t>9.1.5.2.2</w:t>
      </w:r>
      <w:r>
        <w:tab/>
      </w:r>
      <w:r>
        <w:t>Type: L3gMessageDelivery</w:t>
      </w:r>
      <w:bookmarkEnd w:id="1146"/>
      <w:bookmarkEnd w:id="1147"/>
      <w:bookmarkEnd w:id="1148"/>
      <w:bookmarkEnd w:id="1149"/>
    </w:p>
    <w:p>
      <w:pPr>
        <w:pStyle w:val="112"/>
      </w:pPr>
      <w:r>
        <w:t>Table 9.1.5.2.2-1: Definition of type L3gMessageDelivery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del w:id="2958" w:author="CR#0042" w:date="2023-11-27T13:39:41Z">
              <w:r>
                <w:rPr>
                  <w:rFonts w:hint="default"/>
                  <w:szCs w:val="18"/>
                  <w:lang w:val="en-US"/>
                </w:rPr>
                <w:delText>payload</w:delText>
              </w:r>
            </w:del>
            <w:ins w:id="2959" w:author="CR#0042" w:date="2023-11-27T13:39:41Z">
              <w:r>
                <w:rPr>
                  <w:rFonts w:hint="eastAsia"/>
                  <w:szCs w:val="18"/>
                  <w:lang w:val="en-US" w:eastAsia="zh-CN"/>
                </w:rPr>
                <w:t>content</w:t>
              </w:r>
            </w:ins>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150" w:name="_Toc96996798"/>
      <w:bookmarkStart w:id="1151" w:name="_Toc93879064"/>
    </w:p>
    <w:p>
      <w:pPr>
        <w:pStyle w:val="6"/>
      </w:pPr>
      <w:bookmarkStart w:id="1152" w:name="_Toc97197204"/>
      <w:bookmarkStart w:id="1153" w:name="_Toc138694739"/>
      <w:r>
        <w:t>9.1.5.2.3</w:t>
      </w:r>
      <w:r>
        <w:tab/>
      </w:r>
      <w:r>
        <w:t>Type: Address</w:t>
      </w:r>
      <w:bookmarkEnd w:id="1150"/>
      <w:bookmarkEnd w:id="1151"/>
      <w:bookmarkEnd w:id="1152"/>
      <w:bookmarkEnd w:id="1153"/>
    </w:p>
    <w:p>
      <w:pPr>
        <w:pStyle w:val="112"/>
      </w:pPr>
      <w:r>
        <w:t>Table 9.1.5.2.3-1: Definition of type Address</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5"/>
      </w:pPr>
      <w:bookmarkStart w:id="1154" w:name="_Toc138694740"/>
      <w:bookmarkStart w:id="1155" w:name="_Toc93879065"/>
      <w:bookmarkStart w:id="1156" w:name="_Toc97197205"/>
      <w:bookmarkStart w:id="1157" w:name="_Toc96996799"/>
      <w:r>
        <w:t>9.1.5.3</w:t>
      </w:r>
      <w:r>
        <w:tab/>
      </w:r>
      <w:r>
        <w:t>Simple data types and enumerations</w:t>
      </w:r>
      <w:bookmarkEnd w:id="1154"/>
      <w:bookmarkEnd w:id="1155"/>
      <w:bookmarkEnd w:id="1156"/>
      <w:bookmarkEnd w:id="1157"/>
    </w:p>
    <w:p>
      <w:pPr>
        <w:pStyle w:val="6"/>
      </w:pPr>
      <w:bookmarkStart w:id="1158" w:name="_Toc96996800"/>
      <w:bookmarkStart w:id="1159" w:name="_Toc97197206"/>
      <w:bookmarkStart w:id="1160" w:name="_Toc93879066"/>
      <w:bookmarkStart w:id="1161" w:name="_Toc138694741"/>
      <w:r>
        <w:t>9.1.5.3.1</w:t>
      </w:r>
      <w:r>
        <w:tab/>
      </w:r>
      <w:r>
        <w:t>Introduction</w:t>
      </w:r>
      <w:bookmarkEnd w:id="1158"/>
      <w:bookmarkEnd w:id="1159"/>
      <w:bookmarkEnd w:id="1160"/>
      <w:bookmarkEnd w:id="1161"/>
    </w:p>
    <w:p>
      <w:pPr>
        <w:rPr>
          <w:lang w:eastAsia="zh-CN"/>
        </w:rPr>
      </w:pPr>
      <w:r>
        <w:rPr>
          <w:lang w:eastAsia="zh-CN"/>
        </w:rPr>
        <w:t>This clause defines simple data types and enumerations that can be referenced from data structures defined in the previous clauses.</w:t>
      </w:r>
    </w:p>
    <w:p>
      <w:pPr>
        <w:pStyle w:val="6"/>
      </w:pPr>
      <w:bookmarkStart w:id="1162" w:name="_Toc96996801"/>
      <w:bookmarkStart w:id="1163" w:name="_Toc97197207"/>
      <w:bookmarkStart w:id="1164" w:name="_Toc138694742"/>
      <w:bookmarkStart w:id="1165" w:name="_Toc93879067"/>
      <w:r>
        <w:t>9.1.5.3.2</w:t>
      </w:r>
      <w:r>
        <w:tab/>
      </w:r>
      <w:r>
        <w:t>Enumeration: AddressType</w:t>
      </w:r>
      <w:bookmarkEnd w:id="1162"/>
      <w:bookmarkEnd w:id="1163"/>
      <w:bookmarkEnd w:id="1164"/>
      <w:bookmarkEnd w:id="1165"/>
    </w:p>
    <w:p>
      <w:pPr>
        <w:pStyle w:val="112"/>
      </w:pPr>
      <w:r>
        <w:t>Table 9.1.5.3.2-1: Enumeration AddressType</w:t>
      </w:r>
    </w:p>
    <w:tbl>
      <w:tblPr>
        <w:tblStyle w:val="13"/>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4"/>
      </w:pPr>
      <w:bookmarkStart w:id="1166" w:name="_Toc138694743"/>
      <w:bookmarkStart w:id="1167" w:name="_Toc97197208"/>
      <w:bookmarkStart w:id="1168" w:name="_Toc93879068"/>
      <w:bookmarkStart w:id="1169" w:name="_Toc81332281"/>
      <w:bookmarkStart w:id="1170" w:name="_Toc83768416"/>
      <w:bookmarkStart w:id="1171" w:name="_Toc96996802"/>
      <w:r>
        <w:rPr>
          <w:lang w:eastAsia="zh-CN"/>
        </w:rPr>
        <w:t>9</w:t>
      </w:r>
      <w:r>
        <w:t>.1.6</w:t>
      </w:r>
      <w:r>
        <w:tab/>
      </w:r>
      <w:r>
        <w:t>Error Handling</w:t>
      </w:r>
      <w:bookmarkEnd w:id="1166"/>
      <w:bookmarkEnd w:id="1167"/>
      <w:bookmarkEnd w:id="1168"/>
      <w:bookmarkEnd w:id="1169"/>
      <w:bookmarkEnd w:id="1170"/>
      <w:bookmarkEnd w:id="1171"/>
    </w:p>
    <w:p>
      <w:pPr>
        <w:pStyle w:val="5"/>
      </w:pPr>
      <w:bookmarkStart w:id="1172" w:name="_Toc138694744"/>
      <w:r>
        <w:t>9.1.6.1</w:t>
      </w:r>
      <w:r>
        <w:tab/>
      </w:r>
      <w:r>
        <w:t>General</w:t>
      </w:r>
      <w:bookmarkEnd w:id="1172"/>
    </w:p>
    <w:p>
      <w:r>
        <w:t>HTTP error handling shall be supported as specified in clause 7.7.</w:t>
      </w:r>
    </w:p>
    <w:p>
      <w:r>
        <w:t>In addition, the requirements in the following clauses shall apply.</w:t>
      </w:r>
    </w:p>
    <w:p>
      <w:pPr>
        <w:pStyle w:val="5"/>
      </w:pPr>
      <w:bookmarkStart w:id="1173" w:name="_Toc138694745"/>
      <w:r>
        <w:t>9.1.6.2</w:t>
      </w:r>
      <w:r>
        <w:tab/>
      </w:r>
      <w:r>
        <w:t>Protocol Errors</w:t>
      </w:r>
      <w:bookmarkEnd w:id="1173"/>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5"/>
      </w:pPr>
      <w:bookmarkStart w:id="1174" w:name="_Toc138694746"/>
      <w:r>
        <w:t>9.1.6.3</w:t>
      </w:r>
      <w:r>
        <w:tab/>
      </w:r>
      <w:r>
        <w:t>Application Errors</w:t>
      </w:r>
      <w:bookmarkEnd w:id="1174"/>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1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4"/>
      </w:pPr>
      <w:bookmarkStart w:id="1175" w:name="_Toc93879069"/>
      <w:bookmarkStart w:id="1176" w:name="_Toc96996803"/>
      <w:bookmarkStart w:id="1177" w:name="_Toc97197209"/>
      <w:bookmarkStart w:id="1178" w:name="_Toc138694747"/>
      <w:bookmarkStart w:id="1179" w:name="_Toc83768417"/>
      <w:bookmarkStart w:id="1180" w:name="_Toc81332282"/>
      <w:r>
        <w:rPr>
          <w:lang w:eastAsia="zh-CN"/>
        </w:rPr>
        <w:t>9</w:t>
      </w:r>
      <w:r>
        <w:t>.1.7</w:t>
      </w:r>
      <w:r>
        <w:tab/>
      </w:r>
      <w:r>
        <w:t>Feature negotiation</w:t>
      </w:r>
      <w:bookmarkEnd w:id="1175"/>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rPr>
          <w:lang w:eastAsia="zh-CN"/>
        </w:rPr>
      </w:pPr>
      <w:bookmarkStart w:id="1181" w:name="_Toc138694748"/>
      <w:bookmarkStart w:id="1182" w:name="_Toc93879070"/>
      <w:bookmarkStart w:id="1183" w:name="_Toc97197210"/>
      <w:bookmarkStart w:id="1184" w:name="_Toc83768418"/>
      <w:bookmarkStart w:id="1185" w:name="_Toc96996804"/>
      <w:r>
        <w:rPr>
          <w:lang w:eastAsia="zh-CN"/>
        </w:rPr>
        <w:t>9.2</w:t>
      </w:r>
      <w:r>
        <w:rPr>
          <w:lang w:eastAsia="zh-CN"/>
        </w:rPr>
        <w:tab/>
      </w:r>
      <w:r>
        <w:rPr>
          <w:lang w:eastAsia="zh-CN"/>
        </w:rPr>
        <w:t>MSGG_N3GDelivery API</w:t>
      </w:r>
      <w:bookmarkEnd w:id="1181"/>
      <w:bookmarkEnd w:id="1182"/>
      <w:bookmarkEnd w:id="1183"/>
      <w:bookmarkEnd w:id="1184"/>
      <w:bookmarkEnd w:id="1185"/>
    </w:p>
    <w:p>
      <w:pPr>
        <w:pStyle w:val="4"/>
      </w:pPr>
      <w:bookmarkStart w:id="1186" w:name="_Toc93879071"/>
      <w:bookmarkStart w:id="1187" w:name="_Toc97197211"/>
      <w:bookmarkStart w:id="1188" w:name="_Toc138694749"/>
      <w:bookmarkStart w:id="1189" w:name="_Toc96996805"/>
      <w:bookmarkStart w:id="1190" w:name="_Toc83768419"/>
      <w:r>
        <w:rPr>
          <w:lang w:eastAsia="zh-CN"/>
        </w:rPr>
        <w:t>9</w:t>
      </w:r>
      <w:r>
        <w:t>.</w:t>
      </w:r>
      <w:r>
        <w:rPr>
          <w:lang w:eastAsia="zh-CN"/>
        </w:rPr>
        <w:t>2</w:t>
      </w:r>
      <w:r>
        <w:t>.1</w:t>
      </w:r>
      <w:r>
        <w:tab/>
      </w:r>
      <w:r>
        <w:t>API URI</w:t>
      </w:r>
      <w:bookmarkEnd w:id="1186"/>
      <w:bookmarkEnd w:id="1187"/>
      <w:bookmarkEnd w:id="1188"/>
      <w:bookmarkEnd w:id="1189"/>
      <w:bookmarkEnd w:id="1190"/>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4"/>
      </w:pPr>
      <w:bookmarkStart w:id="1191" w:name="_Toc93879072"/>
      <w:bookmarkStart w:id="1192" w:name="_Toc138694750"/>
      <w:bookmarkStart w:id="1193" w:name="_Toc97197212"/>
      <w:bookmarkStart w:id="1194" w:name="_Toc96996806"/>
      <w:bookmarkStart w:id="1195" w:name="_Toc83768420"/>
      <w:r>
        <w:rPr>
          <w:lang w:eastAsia="zh-CN"/>
        </w:rPr>
        <w:t>9</w:t>
      </w:r>
      <w:r>
        <w:t>.</w:t>
      </w:r>
      <w:r>
        <w:rPr>
          <w:lang w:eastAsia="zh-CN"/>
        </w:rPr>
        <w:t>2</w:t>
      </w:r>
      <w:r>
        <w:t>.2</w:t>
      </w:r>
      <w:r>
        <w:tab/>
      </w:r>
      <w:r>
        <w:t>Resources</w:t>
      </w:r>
      <w:bookmarkEnd w:id="1191"/>
      <w:bookmarkEnd w:id="1192"/>
      <w:bookmarkEnd w:id="1193"/>
      <w:bookmarkEnd w:id="1194"/>
      <w:bookmarkEnd w:id="1195"/>
    </w:p>
    <w:p>
      <w:pPr>
        <w:rPr>
          <w:lang w:eastAsia="zh-CN"/>
        </w:rPr>
      </w:pPr>
      <w:r>
        <w:rPr>
          <w:lang w:eastAsia="zh-CN"/>
        </w:rPr>
        <w:t>None.</w:t>
      </w:r>
    </w:p>
    <w:p>
      <w:pPr>
        <w:pStyle w:val="4"/>
      </w:pPr>
      <w:bookmarkStart w:id="1196" w:name="_Toc93879073"/>
      <w:bookmarkStart w:id="1197" w:name="_Toc138694751"/>
      <w:bookmarkStart w:id="1198" w:name="_Toc97197213"/>
      <w:bookmarkStart w:id="1199" w:name="_Toc83768421"/>
      <w:bookmarkStart w:id="1200" w:name="_Toc96996807"/>
      <w:r>
        <w:rPr>
          <w:lang w:eastAsia="zh-CN"/>
        </w:rPr>
        <w:t>9</w:t>
      </w:r>
      <w:r>
        <w:t>.</w:t>
      </w:r>
      <w:r>
        <w:rPr>
          <w:lang w:eastAsia="zh-CN"/>
        </w:rPr>
        <w:t>2</w:t>
      </w:r>
      <w:r>
        <w:t>.3</w:t>
      </w:r>
      <w:r>
        <w:tab/>
      </w:r>
      <w:r>
        <w:t>Custom Operations without associated resources</w:t>
      </w:r>
      <w:bookmarkEnd w:id="1196"/>
      <w:bookmarkEnd w:id="1197"/>
      <w:bookmarkEnd w:id="1198"/>
      <w:bookmarkEnd w:id="1199"/>
      <w:bookmarkEnd w:id="1200"/>
    </w:p>
    <w:p>
      <w:pPr>
        <w:pStyle w:val="5"/>
      </w:pPr>
      <w:bookmarkStart w:id="1201" w:name="_Toc96996808"/>
      <w:bookmarkStart w:id="1202" w:name="_Toc97197214"/>
      <w:bookmarkStart w:id="1203" w:name="_Toc93879074"/>
      <w:bookmarkStart w:id="1204" w:name="_Toc138694752"/>
      <w:r>
        <w:t>9.2.3.1</w:t>
      </w:r>
      <w:r>
        <w:tab/>
      </w:r>
      <w:r>
        <w:t>Overview</w:t>
      </w:r>
      <w:bookmarkEnd w:id="1201"/>
      <w:bookmarkEnd w:id="1202"/>
      <w:bookmarkEnd w:id="1203"/>
      <w:bookmarkEnd w:id="1204"/>
    </w:p>
    <w:p>
      <w:pPr>
        <w:rPr>
          <w:lang w:eastAsia="zh-CN"/>
        </w:rPr>
      </w:pPr>
      <w:r>
        <w:t>The structure of the custom operation URIs of the MSGG_N3GDelivery service is shown in Figure 9.2.3.1-1.</w:t>
      </w:r>
    </w:p>
    <w:p>
      <w:pPr>
        <w:pStyle w:val="112"/>
      </w:pPr>
      <w:r>
        <w:object>
          <v:shape id="_x0000_i1045" o:spt="75" type="#_x0000_t75" style="height:156.9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5"/>
      </w:pPr>
      <w:bookmarkStart w:id="1205" w:name="_Toc138694753"/>
      <w:bookmarkStart w:id="1206" w:name="_Toc97197215"/>
      <w:bookmarkStart w:id="1207" w:name="_Toc96996809"/>
      <w:bookmarkStart w:id="1208" w:name="_Toc93879075"/>
      <w:r>
        <w:t>9.2.3.2</w:t>
      </w:r>
      <w:r>
        <w:tab/>
      </w:r>
      <w:r>
        <w:t>Operation: deliver-message</w:t>
      </w:r>
      <w:bookmarkEnd w:id="1205"/>
      <w:bookmarkEnd w:id="1206"/>
      <w:bookmarkEnd w:id="1207"/>
      <w:bookmarkEnd w:id="1208"/>
    </w:p>
    <w:p>
      <w:pPr>
        <w:pStyle w:val="6"/>
      </w:pPr>
      <w:bookmarkStart w:id="1209" w:name="_Toc96996810"/>
      <w:bookmarkStart w:id="1210" w:name="_Toc93879076"/>
      <w:bookmarkStart w:id="1211" w:name="_Toc138694754"/>
      <w:bookmarkStart w:id="1212" w:name="_Toc97197216"/>
      <w:r>
        <w:t>9.2.3.2.1</w:t>
      </w:r>
      <w:r>
        <w:tab/>
      </w:r>
      <w:r>
        <w:t>Description</w:t>
      </w:r>
      <w:bookmarkEnd w:id="1209"/>
      <w:bookmarkEnd w:id="1210"/>
      <w:bookmarkEnd w:id="1211"/>
      <w:bookmarkEnd w:id="1212"/>
    </w:p>
    <w:p>
      <w:pPr>
        <w:rPr>
          <w:lang w:eastAsia="zh-CN"/>
        </w:rPr>
      </w:pPr>
      <w:r>
        <w:rPr>
          <w:lang w:eastAsia="zh-CN"/>
        </w:rPr>
        <w:t>This operation is used by the MSGin5G Server to deliver message to a given Non-3GPP Message Gateway.</w:t>
      </w:r>
    </w:p>
    <w:p>
      <w:pPr>
        <w:pStyle w:val="6"/>
      </w:pPr>
      <w:bookmarkStart w:id="1213" w:name="_Toc96996811"/>
      <w:bookmarkStart w:id="1214" w:name="_Toc138694755"/>
      <w:bookmarkStart w:id="1215" w:name="_Toc93879077"/>
      <w:bookmarkStart w:id="1216" w:name="_Toc97197217"/>
      <w:r>
        <w:t>9.2.3.2.2</w:t>
      </w:r>
      <w:r>
        <w:tab/>
      </w:r>
      <w:r>
        <w:t>Operation Definition</w:t>
      </w:r>
      <w:bookmarkEnd w:id="1213"/>
      <w:bookmarkEnd w:id="1214"/>
      <w:bookmarkEnd w:id="1215"/>
      <w:bookmarkEnd w:id="1216"/>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217" w:name="_Toc93879078"/>
      <w:bookmarkStart w:id="1218" w:name="_Toc96996812"/>
    </w:p>
    <w:p>
      <w:pPr>
        <w:pStyle w:val="5"/>
      </w:pPr>
      <w:bookmarkStart w:id="1219" w:name="_Toc138694756"/>
      <w:bookmarkStart w:id="1220" w:name="_Toc97197218"/>
      <w:r>
        <w:t>9.2.3.3</w:t>
      </w:r>
      <w:r>
        <w:tab/>
      </w:r>
      <w:r>
        <w:t>Operation: deliver-</w:t>
      </w:r>
      <w:bookmarkEnd w:id="1217"/>
      <w:r>
        <w:t>report</w:t>
      </w:r>
      <w:bookmarkEnd w:id="1218"/>
      <w:bookmarkEnd w:id="1219"/>
      <w:bookmarkEnd w:id="1220"/>
    </w:p>
    <w:p>
      <w:pPr>
        <w:pStyle w:val="6"/>
      </w:pPr>
      <w:bookmarkStart w:id="1221" w:name="_Toc96996813"/>
      <w:bookmarkStart w:id="1222" w:name="_Toc93879079"/>
      <w:bookmarkStart w:id="1223" w:name="_Toc138694757"/>
      <w:bookmarkStart w:id="1224" w:name="_Toc97197219"/>
      <w:r>
        <w:t>9.2.3.3.1</w:t>
      </w:r>
      <w:r>
        <w:tab/>
      </w:r>
      <w:r>
        <w:t>Description</w:t>
      </w:r>
      <w:bookmarkEnd w:id="1221"/>
      <w:bookmarkEnd w:id="1222"/>
      <w:bookmarkEnd w:id="1223"/>
      <w:bookmarkEnd w:id="1224"/>
    </w:p>
    <w:p>
      <w:pPr>
        <w:rPr>
          <w:lang w:eastAsia="zh-CN"/>
        </w:rPr>
      </w:pPr>
      <w:r>
        <w:rPr>
          <w:lang w:eastAsia="zh-CN"/>
        </w:rPr>
        <w:t>This operation is used by the MSGin5G Server to deliver status report to a given Non-3GPP Message Gateway.</w:t>
      </w:r>
    </w:p>
    <w:p>
      <w:pPr>
        <w:pStyle w:val="6"/>
      </w:pPr>
      <w:bookmarkStart w:id="1225" w:name="_Toc96996814"/>
      <w:bookmarkStart w:id="1226" w:name="_Toc93879080"/>
      <w:bookmarkStart w:id="1227" w:name="_Toc138694758"/>
      <w:bookmarkStart w:id="1228" w:name="_Toc97197220"/>
      <w:r>
        <w:t>9.2.3.3.2</w:t>
      </w:r>
      <w:r>
        <w:tab/>
      </w:r>
      <w:r>
        <w:t>Operation Definition</w:t>
      </w:r>
      <w:bookmarkEnd w:id="1225"/>
      <w:bookmarkEnd w:id="1226"/>
      <w:bookmarkEnd w:id="1227"/>
      <w:bookmarkEnd w:id="1228"/>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4"/>
      </w:pPr>
      <w:bookmarkStart w:id="1229" w:name="_Toc138694759"/>
      <w:bookmarkStart w:id="1230" w:name="_Toc97197221"/>
      <w:bookmarkStart w:id="1231" w:name="_Toc83768422"/>
      <w:bookmarkStart w:id="1232" w:name="_Toc93879081"/>
      <w:bookmarkStart w:id="1233" w:name="_Toc96996815"/>
      <w:r>
        <w:rPr>
          <w:lang w:eastAsia="zh-CN"/>
        </w:rPr>
        <w:t>9</w:t>
      </w:r>
      <w:r>
        <w:t>.</w:t>
      </w:r>
      <w:r>
        <w:rPr>
          <w:lang w:eastAsia="zh-CN"/>
        </w:rPr>
        <w:t>2</w:t>
      </w:r>
      <w:r>
        <w:t>.4</w:t>
      </w:r>
      <w:r>
        <w:tab/>
      </w:r>
      <w:r>
        <w:t>Notifications</w:t>
      </w:r>
      <w:bookmarkEnd w:id="1229"/>
      <w:bookmarkEnd w:id="1230"/>
      <w:bookmarkEnd w:id="1231"/>
      <w:bookmarkEnd w:id="1232"/>
      <w:bookmarkEnd w:id="1233"/>
    </w:p>
    <w:p>
      <w:r>
        <w:t>None.</w:t>
      </w:r>
    </w:p>
    <w:p>
      <w:pPr>
        <w:pStyle w:val="4"/>
      </w:pPr>
      <w:bookmarkStart w:id="1234" w:name="_Toc93879082"/>
      <w:bookmarkStart w:id="1235" w:name="_Toc83768423"/>
      <w:bookmarkStart w:id="1236" w:name="_Toc96996816"/>
      <w:bookmarkStart w:id="1237" w:name="_Toc97197222"/>
      <w:bookmarkStart w:id="1238" w:name="_Toc138694760"/>
      <w:r>
        <w:rPr>
          <w:lang w:eastAsia="zh-CN"/>
        </w:rPr>
        <w:t>9</w:t>
      </w:r>
      <w:r>
        <w:t>.</w:t>
      </w:r>
      <w:r>
        <w:rPr>
          <w:lang w:eastAsia="zh-CN"/>
        </w:rPr>
        <w:t>2</w:t>
      </w:r>
      <w:r>
        <w:t>.5</w:t>
      </w:r>
      <w:r>
        <w:tab/>
      </w:r>
      <w:r>
        <w:t>Data Model</w:t>
      </w:r>
      <w:bookmarkEnd w:id="1234"/>
      <w:bookmarkEnd w:id="1235"/>
      <w:bookmarkEnd w:id="1236"/>
      <w:bookmarkEnd w:id="1237"/>
      <w:bookmarkEnd w:id="1238"/>
    </w:p>
    <w:p>
      <w:pPr>
        <w:pStyle w:val="5"/>
      </w:pPr>
      <w:bookmarkStart w:id="1239" w:name="_Toc96996817"/>
      <w:bookmarkStart w:id="1240" w:name="_Toc138694761"/>
      <w:bookmarkStart w:id="1241" w:name="_Toc97197223"/>
      <w:bookmarkStart w:id="1242" w:name="_Toc93879083"/>
      <w:r>
        <w:t>9.2.5.1</w:t>
      </w:r>
      <w:r>
        <w:tab/>
      </w:r>
      <w:r>
        <w:t>General</w:t>
      </w:r>
      <w:bookmarkEnd w:id="1239"/>
      <w:bookmarkEnd w:id="1240"/>
      <w:bookmarkEnd w:id="1241"/>
      <w:bookmarkEnd w:id="1242"/>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5"/>
      </w:pPr>
      <w:bookmarkStart w:id="1243" w:name="_Toc138694762"/>
      <w:bookmarkStart w:id="1244" w:name="_Toc96996818"/>
      <w:bookmarkStart w:id="1245" w:name="_Toc93879084"/>
      <w:bookmarkStart w:id="1246" w:name="_Toc97197224"/>
      <w:r>
        <w:t>9.2.5.2</w:t>
      </w:r>
      <w:r>
        <w:tab/>
      </w:r>
      <w:r>
        <w:t>Structured data types</w:t>
      </w:r>
      <w:bookmarkEnd w:id="1243"/>
      <w:bookmarkEnd w:id="1244"/>
      <w:bookmarkEnd w:id="1245"/>
      <w:bookmarkEnd w:id="1246"/>
    </w:p>
    <w:p>
      <w:pPr>
        <w:pStyle w:val="6"/>
      </w:pPr>
      <w:bookmarkStart w:id="1247" w:name="_Toc96996819"/>
      <w:bookmarkStart w:id="1248" w:name="_Toc97197225"/>
      <w:bookmarkStart w:id="1249" w:name="_Toc93879085"/>
      <w:bookmarkStart w:id="1250" w:name="_Toc138694763"/>
      <w:r>
        <w:t>9.2.5.2.1</w:t>
      </w:r>
      <w:r>
        <w:tab/>
      </w:r>
      <w:r>
        <w:t>Introduction</w:t>
      </w:r>
      <w:bookmarkEnd w:id="1247"/>
      <w:bookmarkEnd w:id="1248"/>
      <w:bookmarkEnd w:id="1249"/>
      <w:bookmarkEnd w:id="1250"/>
    </w:p>
    <w:p>
      <w:pPr>
        <w:pStyle w:val="6"/>
      </w:pPr>
      <w:bookmarkStart w:id="1251" w:name="_Toc96996820"/>
      <w:bookmarkStart w:id="1252" w:name="_Toc138694764"/>
      <w:bookmarkStart w:id="1253" w:name="_Toc93879086"/>
      <w:bookmarkStart w:id="1254" w:name="_Toc97197226"/>
      <w:r>
        <w:t>9.2.5.2.2</w:t>
      </w:r>
      <w:r>
        <w:tab/>
      </w:r>
      <w:r>
        <w:t>Type: N3gMessageDelivery</w:t>
      </w:r>
      <w:bookmarkEnd w:id="1251"/>
      <w:bookmarkEnd w:id="1252"/>
      <w:bookmarkEnd w:id="1253"/>
      <w:bookmarkEnd w:id="1254"/>
    </w:p>
    <w:p>
      <w:pPr>
        <w:pStyle w:val="112"/>
      </w:pPr>
      <w:r>
        <w:t>Table 9.2.5.2.2-1: Definition of type N3gMessageDelivery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del w:id="2960" w:author="CR#0042" w:date="2023-11-27T13:39:56Z">
              <w:r>
                <w:rPr>
                  <w:rFonts w:hint="default"/>
                  <w:lang w:val="en-US"/>
                </w:rPr>
                <w:delText>payload</w:delText>
              </w:r>
            </w:del>
            <w:ins w:id="2961" w:author="CR#0042" w:date="2023-11-27T13:39:56Z">
              <w:r>
                <w:rPr>
                  <w:rFonts w:hint="eastAsia"/>
                  <w:lang w:val="en-US" w:eastAsia="zh-CN"/>
                </w:rPr>
                <w:t>content</w:t>
              </w:r>
            </w:ins>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4"/>
      </w:pPr>
      <w:bookmarkStart w:id="1255" w:name="_Toc93879087"/>
      <w:bookmarkStart w:id="1256" w:name="_Toc96996821"/>
      <w:bookmarkStart w:id="1257" w:name="_Toc83768424"/>
      <w:bookmarkStart w:id="1258" w:name="_Toc97197227"/>
      <w:bookmarkStart w:id="1259" w:name="_Toc138694765"/>
      <w:r>
        <w:rPr>
          <w:lang w:eastAsia="zh-CN"/>
        </w:rPr>
        <w:t>9</w:t>
      </w:r>
      <w:r>
        <w:t>.</w:t>
      </w:r>
      <w:r>
        <w:rPr>
          <w:lang w:eastAsia="zh-CN"/>
        </w:rPr>
        <w:t>2</w:t>
      </w:r>
      <w:r>
        <w:t>.6</w:t>
      </w:r>
      <w:r>
        <w:tab/>
      </w:r>
      <w:r>
        <w:t>Error Handling</w:t>
      </w:r>
      <w:bookmarkEnd w:id="1255"/>
      <w:bookmarkEnd w:id="1256"/>
      <w:bookmarkEnd w:id="1257"/>
      <w:bookmarkEnd w:id="1258"/>
      <w:bookmarkEnd w:id="1259"/>
    </w:p>
    <w:p>
      <w:pPr>
        <w:pStyle w:val="5"/>
      </w:pPr>
      <w:bookmarkStart w:id="1260" w:name="_Toc138694766"/>
      <w:r>
        <w:t>9.2.6.1</w:t>
      </w:r>
      <w:r>
        <w:tab/>
      </w:r>
      <w:r>
        <w:t>General</w:t>
      </w:r>
      <w:bookmarkEnd w:id="1260"/>
    </w:p>
    <w:p>
      <w:r>
        <w:t>HTTP error handling shall be supported as specified in clause 7.7.</w:t>
      </w:r>
    </w:p>
    <w:p>
      <w:r>
        <w:t>In addition, the requirements in the following clauses shall apply.</w:t>
      </w:r>
    </w:p>
    <w:p>
      <w:pPr>
        <w:pStyle w:val="5"/>
      </w:pPr>
      <w:bookmarkStart w:id="1261" w:name="_Toc138694767"/>
      <w:r>
        <w:t>9.2.6.2</w:t>
      </w:r>
      <w:r>
        <w:tab/>
      </w:r>
      <w:r>
        <w:t>Protocol Errors</w:t>
      </w:r>
      <w:bookmarkEnd w:id="1261"/>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5"/>
      </w:pPr>
      <w:bookmarkStart w:id="1262" w:name="_Toc138694768"/>
      <w:r>
        <w:t>9.2.6.3</w:t>
      </w:r>
      <w:r>
        <w:tab/>
      </w:r>
      <w:r>
        <w:t>Application Errors</w:t>
      </w:r>
      <w:bookmarkEnd w:id="1262"/>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1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4"/>
      </w:pPr>
      <w:bookmarkStart w:id="1263" w:name="_Toc97197228"/>
      <w:bookmarkStart w:id="1264" w:name="_Toc83768425"/>
      <w:bookmarkStart w:id="1265" w:name="_Toc93879088"/>
      <w:bookmarkStart w:id="1266" w:name="_Toc122117502"/>
      <w:bookmarkStart w:id="1267" w:name="_Toc138694769"/>
      <w:bookmarkStart w:id="1268" w:name="_Toc96996822"/>
      <w:r>
        <w:rPr>
          <w:lang w:eastAsia="zh-CN"/>
        </w:rPr>
        <w:t>9</w:t>
      </w:r>
      <w:r>
        <w:t>.</w:t>
      </w:r>
      <w:r>
        <w:rPr>
          <w:lang w:eastAsia="zh-CN"/>
        </w:rPr>
        <w:t>2</w:t>
      </w:r>
      <w:r>
        <w:t>.7</w:t>
      </w:r>
      <w:r>
        <w:tab/>
      </w:r>
      <w:r>
        <w:t>Feature negotiation</w:t>
      </w:r>
      <w:bookmarkEnd w:id="1263"/>
      <w:bookmarkEnd w:id="1264"/>
      <w:bookmarkEnd w:id="1265"/>
      <w:bookmarkEnd w:id="1266"/>
      <w:bookmarkEnd w:id="1267"/>
      <w:bookmarkEnd w:id="1268"/>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rPr>
          <w:lang w:eastAsia="zh-CN"/>
        </w:rPr>
      </w:pPr>
      <w:bookmarkStart w:id="1269" w:name="_Toc138694770"/>
      <w:r>
        <w:rPr>
          <w:lang w:eastAsia="zh-CN"/>
        </w:rPr>
        <w:t>9.</w:t>
      </w:r>
      <w:r>
        <w:rPr>
          <w:rFonts w:hint="eastAsia"/>
          <w:lang w:val="en-US" w:eastAsia="zh-CN"/>
        </w:rPr>
        <w:t>3</w:t>
      </w:r>
      <w:r>
        <w:rPr>
          <w:lang w:eastAsia="zh-CN"/>
        </w:rPr>
        <w:tab/>
      </w:r>
      <w:r>
        <w:rPr>
          <w:lang w:eastAsia="zh-CN"/>
        </w:rPr>
        <w:t>MSGG_BGDelivery API</w:t>
      </w:r>
      <w:bookmarkEnd w:id="1269"/>
    </w:p>
    <w:p>
      <w:pPr>
        <w:pStyle w:val="4"/>
      </w:pPr>
      <w:bookmarkStart w:id="1270" w:name="_Toc138694771"/>
      <w:r>
        <w:rPr>
          <w:lang w:eastAsia="zh-CN"/>
        </w:rPr>
        <w:t>9</w:t>
      </w:r>
      <w:r>
        <w:t>.</w:t>
      </w:r>
      <w:r>
        <w:rPr>
          <w:rFonts w:hint="eastAsia"/>
          <w:lang w:val="en-US" w:eastAsia="zh-CN"/>
        </w:rPr>
        <w:t>3</w:t>
      </w:r>
      <w:r>
        <w:t>.1</w:t>
      </w:r>
      <w:r>
        <w:tab/>
      </w:r>
      <w:r>
        <w:t>API URI</w:t>
      </w:r>
      <w:bookmarkEnd w:id="1270"/>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4"/>
      </w:pPr>
      <w:bookmarkStart w:id="1271" w:name="_Toc138694772"/>
      <w:r>
        <w:rPr>
          <w:lang w:eastAsia="zh-CN"/>
        </w:rPr>
        <w:t>9</w:t>
      </w:r>
      <w:r>
        <w:t>.</w:t>
      </w:r>
      <w:r>
        <w:rPr>
          <w:rFonts w:hint="eastAsia"/>
          <w:lang w:val="en-US" w:eastAsia="zh-CN"/>
        </w:rPr>
        <w:t>3</w:t>
      </w:r>
      <w:r>
        <w:t>.2</w:t>
      </w:r>
      <w:r>
        <w:tab/>
      </w:r>
      <w:r>
        <w:t>Resources</w:t>
      </w:r>
      <w:bookmarkEnd w:id="1271"/>
    </w:p>
    <w:p>
      <w:pPr>
        <w:rPr>
          <w:lang w:eastAsia="zh-CN"/>
        </w:rPr>
      </w:pPr>
      <w:r>
        <w:rPr>
          <w:lang w:eastAsia="zh-CN"/>
        </w:rPr>
        <w:t>None.</w:t>
      </w:r>
    </w:p>
    <w:p>
      <w:pPr>
        <w:pStyle w:val="4"/>
      </w:pPr>
      <w:bookmarkStart w:id="1272" w:name="_Toc138694773"/>
      <w:r>
        <w:rPr>
          <w:lang w:eastAsia="zh-CN"/>
        </w:rPr>
        <w:t>9</w:t>
      </w:r>
      <w:r>
        <w:t>.</w:t>
      </w:r>
      <w:r>
        <w:rPr>
          <w:rFonts w:hint="eastAsia"/>
          <w:lang w:val="en-US" w:eastAsia="zh-CN"/>
        </w:rPr>
        <w:t>3</w:t>
      </w:r>
      <w:r>
        <w:t>.3</w:t>
      </w:r>
      <w:r>
        <w:tab/>
      </w:r>
      <w:r>
        <w:t>Custom Operations without associated resources</w:t>
      </w:r>
      <w:bookmarkEnd w:id="1272"/>
    </w:p>
    <w:p>
      <w:pPr>
        <w:pStyle w:val="5"/>
      </w:pPr>
      <w:bookmarkStart w:id="1273" w:name="_Toc138694774"/>
      <w:r>
        <w:t>9.</w:t>
      </w:r>
      <w:r>
        <w:rPr>
          <w:rFonts w:hint="eastAsia"/>
          <w:lang w:val="en-US" w:eastAsia="zh-CN"/>
        </w:rPr>
        <w:t>3</w:t>
      </w:r>
      <w:r>
        <w:t>.3.1</w:t>
      </w:r>
      <w:r>
        <w:tab/>
      </w:r>
      <w:r>
        <w:t>Overview</w:t>
      </w:r>
      <w:bookmarkEnd w:id="1273"/>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5pt;width:342.8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13"/>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5"/>
      </w:pPr>
      <w:bookmarkStart w:id="1274" w:name="_Toc138694775"/>
      <w:r>
        <w:t>9.</w:t>
      </w:r>
      <w:r>
        <w:rPr>
          <w:rFonts w:hint="eastAsia"/>
          <w:lang w:val="en-US" w:eastAsia="zh-CN"/>
        </w:rPr>
        <w:t>3</w:t>
      </w:r>
      <w:r>
        <w:t>.3.2</w:t>
      </w:r>
      <w:r>
        <w:tab/>
      </w:r>
      <w:r>
        <w:t>Operation: deliver-message</w:t>
      </w:r>
      <w:bookmarkEnd w:id="1274"/>
    </w:p>
    <w:p>
      <w:pPr>
        <w:pStyle w:val="6"/>
      </w:pPr>
      <w:bookmarkStart w:id="1275" w:name="_Toc138694776"/>
      <w:r>
        <w:t>9.</w:t>
      </w:r>
      <w:r>
        <w:rPr>
          <w:rFonts w:hint="eastAsia"/>
          <w:lang w:val="en-US" w:eastAsia="zh-CN"/>
        </w:rPr>
        <w:t>3</w:t>
      </w:r>
      <w:r>
        <w:t>.3.2.1</w:t>
      </w:r>
      <w:r>
        <w:tab/>
      </w:r>
      <w:r>
        <w:t>Description</w:t>
      </w:r>
      <w:bookmarkEnd w:id="1275"/>
    </w:p>
    <w:p>
      <w:pPr>
        <w:rPr>
          <w:lang w:eastAsia="zh-CN"/>
        </w:rPr>
      </w:pPr>
      <w:r>
        <w:rPr>
          <w:lang w:eastAsia="zh-CN"/>
        </w:rPr>
        <w:t>This operation is used by the MSGin5G Server to deliver message to a given Broadcast Message Gateway.</w:t>
      </w:r>
    </w:p>
    <w:p>
      <w:pPr>
        <w:pStyle w:val="6"/>
      </w:pPr>
      <w:bookmarkStart w:id="1276" w:name="_Toc138694777"/>
      <w:r>
        <w:t>9.</w:t>
      </w:r>
      <w:r>
        <w:rPr>
          <w:rFonts w:hint="eastAsia"/>
          <w:lang w:val="en-US" w:eastAsia="zh-CN"/>
        </w:rPr>
        <w:t>3</w:t>
      </w:r>
      <w:r>
        <w:t>.3.2.</w:t>
      </w:r>
      <w:r>
        <w:rPr>
          <w:rFonts w:hint="eastAsia"/>
          <w:lang w:val="en-US" w:eastAsia="zh-CN"/>
        </w:rPr>
        <w:t>2</w:t>
      </w:r>
      <w:r>
        <w:tab/>
      </w:r>
      <w:r>
        <w:t>Operation Definition</w:t>
      </w:r>
      <w:bookmarkEnd w:id="1276"/>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13"/>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1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4"/>
      </w:pPr>
      <w:bookmarkStart w:id="1277" w:name="_Toc138694778"/>
      <w:r>
        <w:rPr>
          <w:lang w:eastAsia="zh-CN"/>
        </w:rPr>
        <w:t>9</w:t>
      </w:r>
      <w:r>
        <w:t>.</w:t>
      </w:r>
      <w:r>
        <w:rPr>
          <w:rFonts w:hint="eastAsia"/>
          <w:lang w:val="en-US" w:eastAsia="zh-CN"/>
        </w:rPr>
        <w:t>3</w:t>
      </w:r>
      <w:r>
        <w:t>.4</w:t>
      </w:r>
      <w:r>
        <w:tab/>
      </w:r>
      <w:r>
        <w:t>Notifications</w:t>
      </w:r>
      <w:bookmarkEnd w:id="1277"/>
    </w:p>
    <w:p>
      <w:r>
        <w:t>None.</w:t>
      </w:r>
    </w:p>
    <w:p>
      <w:pPr>
        <w:pStyle w:val="4"/>
      </w:pPr>
      <w:bookmarkStart w:id="1278" w:name="_Toc138694779"/>
      <w:r>
        <w:rPr>
          <w:lang w:eastAsia="zh-CN"/>
        </w:rPr>
        <w:t>9</w:t>
      </w:r>
      <w:r>
        <w:t>.</w:t>
      </w:r>
      <w:r>
        <w:rPr>
          <w:rFonts w:hint="eastAsia"/>
          <w:lang w:val="en-US" w:eastAsia="zh-CN"/>
        </w:rPr>
        <w:t>3</w:t>
      </w:r>
      <w:r>
        <w:t>.5</w:t>
      </w:r>
      <w:r>
        <w:tab/>
      </w:r>
      <w:r>
        <w:t>Data Model</w:t>
      </w:r>
      <w:bookmarkEnd w:id="1278"/>
    </w:p>
    <w:p>
      <w:pPr>
        <w:pStyle w:val="5"/>
      </w:pPr>
      <w:bookmarkStart w:id="1279" w:name="_Toc138694780"/>
      <w:r>
        <w:t>9.</w:t>
      </w:r>
      <w:r>
        <w:rPr>
          <w:rFonts w:hint="eastAsia"/>
          <w:lang w:val="en-US" w:eastAsia="zh-CN"/>
        </w:rPr>
        <w:t>3</w:t>
      </w:r>
      <w:r>
        <w:t>.5.1</w:t>
      </w:r>
      <w:r>
        <w:tab/>
      </w:r>
      <w:r>
        <w:t>General</w:t>
      </w:r>
      <w:bookmarkEnd w:id="1279"/>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ins w:id="2962" w:author="CR#0032" w:date="2023-10-18T18:38:57Z"/>
          <w:lang w:eastAsia="zh-CN"/>
        </w:rPr>
      </w:pPr>
    </w:p>
    <w:p>
      <w:pPr>
        <w:rPr>
          <w:ins w:id="2963" w:author="CR#0032" w:date="2023-10-18T18:39:28Z"/>
          <w:lang w:eastAsia="zh-CN"/>
        </w:rPr>
      </w:pPr>
      <w:ins w:id="2964" w:author="CR#0032" w:date="2023-10-18T18:39:23Z">
        <w:r>
          <w:rPr>
            <w:lang w:eastAsia="zh-CN"/>
          </w:rPr>
          <w:t>Table 9.3.5.1-2 specifies data types re-used by the MSGG_</w:t>
        </w:r>
      </w:ins>
      <w:ins w:id="2965" w:author="CR#0040" w:date="2023-11-27T12:54:32Z">
        <w:r>
          <w:rPr>
            <w:rFonts w:hint="eastAsia"/>
            <w:lang w:val="en-US" w:eastAsia="zh-CN"/>
          </w:rPr>
          <w:t>B</w:t>
        </w:r>
      </w:ins>
      <w:ins w:id="2966" w:author="CR#0032" w:date="2023-10-18T18:39:23Z">
        <w:r>
          <w:rPr>
            <w:lang w:eastAsia="zh-CN"/>
          </w:rPr>
          <w:t>GDelivery API service.</w:t>
        </w:r>
      </w:ins>
    </w:p>
    <w:p>
      <w:pPr>
        <w:pStyle w:val="112"/>
        <w:rPr>
          <w:ins w:id="2967" w:author="CR#0032" w:date="2023-10-18T18:39:46Z"/>
        </w:rPr>
      </w:pPr>
      <w:ins w:id="2968" w:author="CR#0032" w:date="2023-10-18T18:40:07Z">
        <w:r>
          <w:rPr/>
          <w:t>Table 9.3.5.1-2: Re-used Data Types</w:t>
        </w:r>
      </w:ins>
    </w:p>
    <w:tbl>
      <w:tblPr>
        <w:tblStyle w:val="13"/>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69" w:author="CR#0032" w:date="2023-10-18T18:48:09Z"/>
        </w:trPr>
        <w:tc>
          <w:tcPr>
            <w:tcW w:w="2638" w:type="dxa"/>
            <w:shd w:val="clear" w:color="auto" w:fill="C0C0C0"/>
          </w:tcPr>
          <w:p>
            <w:pPr>
              <w:pStyle w:val="103"/>
              <w:rPr>
                <w:ins w:id="2970" w:author="CR#0032" w:date="2023-10-18T18:48:09Z"/>
                <w:kern w:val="2"/>
                <w:szCs w:val="22"/>
              </w:rPr>
            </w:pPr>
            <w:ins w:id="2971" w:author="CR#0032" w:date="2023-10-18T18:48:09Z">
              <w:r>
                <w:rPr>
                  <w:kern w:val="2"/>
                  <w:szCs w:val="22"/>
                </w:rPr>
                <w:t>Data type</w:t>
              </w:r>
            </w:ins>
          </w:p>
        </w:tc>
        <w:tc>
          <w:tcPr>
            <w:tcW w:w="1770" w:type="dxa"/>
            <w:shd w:val="clear" w:color="auto" w:fill="C0C0C0"/>
          </w:tcPr>
          <w:p>
            <w:pPr>
              <w:pStyle w:val="103"/>
              <w:rPr>
                <w:ins w:id="2972" w:author="CR#0032" w:date="2023-10-18T18:48:09Z"/>
                <w:kern w:val="2"/>
                <w:szCs w:val="22"/>
              </w:rPr>
            </w:pPr>
            <w:ins w:id="2973" w:author="CR#0032" w:date="2023-10-18T18:48:09Z">
              <w:r>
                <w:rPr>
                  <w:kern w:val="2"/>
                  <w:szCs w:val="22"/>
                </w:rPr>
                <w:t>Reference</w:t>
              </w:r>
            </w:ins>
          </w:p>
        </w:tc>
        <w:tc>
          <w:tcPr>
            <w:tcW w:w="2802" w:type="dxa"/>
            <w:shd w:val="clear" w:color="auto" w:fill="C0C0C0"/>
          </w:tcPr>
          <w:p>
            <w:pPr>
              <w:pStyle w:val="103"/>
              <w:rPr>
                <w:ins w:id="2974" w:author="CR#0032" w:date="2023-10-18T18:48:09Z"/>
                <w:kern w:val="2"/>
                <w:szCs w:val="22"/>
              </w:rPr>
            </w:pPr>
            <w:ins w:id="2975" w:author="CR#0032" w:date="2023-10-18T18:48:09Z">
              <w:r>
                <w:rPr>
                  <w:kern w:val="2"/>
                  <w:szCs w:val="22"/>
                </w:rPr>
                <w:t>Comments</w:t>
              </w:r>
            </w:ins>
          </w:p>
        </w:tc>
        <w:tc>
          <w:tcPr>
            <w:tcW w:w="2567" w:type="dxa"/>
            <w:shd w:val="clear" w:color="auto" w:fill="C0C0C0"/>
          </w:tcPr>
          <w:p>
            <w:pPr>
              <w:pStyle w:val="103"/>
              <w:rPr>
                <w:ins w:id="2976" w:author="CR#0032" w:date="2023-10-18T18:48:09Z"/>
                <w:kern w:val="2"/>
                <w:szCs w:val="22"/>
              </w:rPr>
            </w:pPr>
            <w:ins w:id="2977" w:author="CR#0032" w:date="2023-10-18T18:48:09Z">
              <w:r>
                <w:rPr>
                  <w:kern w:val="2"/>
                  <w:szCs w:val="22"/>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78" w:author="CR#0032" w:date="2023-10-18T18:48:09Z"/>
        </w:trPr>
        <w:tc>
          <w:tcPr>
            <w:tcW w:w="2638" w:type="dxa"/>
          </w:tcPr>
          <w:p>
            <w:pPr>
              <w:pStyle w:val="102"/>
              <w:rPr>
                <w:ins w:id="2979" w:author="CR#0032" w:date="2023-10-18T18:48:09Z"/>
                <w:kern w:val="2"/>
                <w:szCs w:val="22"/>
              </w:rPr>
            </w:pPr>
            <w:ins w:id="2980" w:author="CR#0032" w:date="2023-10-18T18:48:23Z">
              <w:r>
                <w:rPr>
                  <w:rFonts w:hint="eastAsia"/>
                  <w:kern w:val="2"/>
                  <w:szCs w:val="22"/>
                </w:rPr>
                <w:t>Address</w:t>
              </w:r>
            </w:ins>
          </w:p>
        </w:tc>
        <w:tc>
          <w:tcPr>
            <w:tcW w:w="1770" w:type="dxa"/>
          </w:tcPr>
          <w:p>
            <w:pPr>
              <w:pStyle w:val="102"/>
              <w:rPr>
                <w:ins w:id="2981" w:author="CR#0032" w:date="2023-10-18T18:48:09Z"/>
                <w:kern w:val="2"/>
                <w:szCs w:val="22"/>
              </w:rPr>
            </w:pPr>
            <w:ins w:id="2982" w:author="CR#0032" w:date="2023-10-18T18:48:32Z">
              <w:r>
                <w:rPr>
                  <w:rFonts w:hint="eastAsia"/>
                  <w:kern w:val="2"/>
                  <w:szCs w:val="22"/>
                </w:rPr>
                <w:t>9.1.5.2.3</w:t>
              </w:r>
            </w:ins>
          </w:p>
        </w:tc>
        <w:tc>
          <w:tcPr>
            <w:tcW w:w="2802" w:type="dxa"/>
          </w:tcPr>
          <w:p>
            <w:pPr>
              <w:pStyle w:val="102"/>
              <w:rPr>
                <w:ins w:id="2983" w:author="CR#0032" w:date="2023-10-18T18:48:09Z"/>
                <w:kern w:val="2"/>
                <w:szCs w:val="22"/>
              </w:rPr>
            </w:pPr>
            <w:ins w:id="2984" w:author="CR#0032" w:date="2023-10-18T18:48:40Z">
              <w:r>
                <w:rPr>
                  <w:rFonts w:hint="eastAsia"/>
                  <w:kern w:val="2"/>
                  <w:szCs w:val="22"/>
                </w:rPr>
                <w:t>The data type of the oriAddr and destAddr.</w:t>
              </w:r>
            </w:ins>
          </w:p>
        </w:tc>
        <w:tc>
          <w:tcPr>
            <w:tcW w:w="2567" w:type="dxa"/>
          </w:tcPr>
          <w:p>
            <w:pPr>
              <w:pStyle w:val="102"/>
              <w:rPr>
                <w:ins w:id="2985" w:author="CR#0032" w:date="2023-10-18T18:48:09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86" w:author="CR#0040" w:date="2023-11-27T12:55:29Z"/>
        </w:trPr>
        <w:tc>
          <w:tcPr>
            <w:tcW w:w="2638" w:type="dxa"/>
          </w:tcPr>
          <w:p>
            <w:pPr>
              <w:pStyle w:val="102"/>
              <w:rPr>
                <w:ins w:id="2987" w:author="CR#0040" w:date="2023-11-27T12:55:29Z"/>
                <w:rFonts w:hint="eastAsia" w:eastAsiaTheme="minorEastAsia"/>
                <w:kern w:val="2"/>
                <w:szCs w:val="22"/>
                <w:lang w:val="en-US" w:eastAsia="zh-CN"/>
              </w:rPr>
            </w:pPr>
            <w:ins w:id="2988" w:author="CR#0040" w:date="2023-11-27T12:55:45Z">
              <w:r>
                <w:rPr>
                  <w:rFonts w:ascii="Arial" w:hAnsi="Arial" w:eastAsia="等线"/>
                  <w:sz w:val="18"/>
                  <w:szCs w:val="18"/>
                </w:rPr>
                <w:t>MessageSegmentParameters</w:t>
              </w:r>
            </w:ins>
          </w:p>
        </w:tc>
        <w:tc>
          <w:tcPr>
            <w:tcW w:w="1770" w:type="dxa"/>
          </w:tcPr>
          <w:p>
            <w:pPr>
              <w:pStyle w:val="102"/>
              <w:rPr>
                <w:ins w:id="2989" w:author="CR#0040" w:date="2023-11-27T12:55:29Z"/>
                <w:rFonts w:hint="eastAsia"/>
                <w:kern w:val="2"/>
                <w:szCs w:val="22"/>
              </w:rPr>
            </w:pPr>
            <w:ins w:id="2990" w:author="CR#0040" w:date="2023-11-27T12:55:58Z">
              <w:r>
                <w:rPr>
                  <w:rFonts w:ascii="Arial" w:hAnsi="Arial" w:eastAsia="等线"/>
                  <w:sz w:val="18"/>
                  <w:szCs w:val="18"/>
                </w:rPr>
                <w:t>8.2.5.2.5</w:t>
              </w:r>
            </w:ins>
          </w:p>
        </w:tc>
        <w:tc>
          <w:tcPr>
            <w:tcW w:w="2802" w:type="dxa"/>
          </w:tcPr>
          <w:p>
            <w:pPr>
              <w:pStyle w:val="102"/>
              <w:rPr>
                <w:ins w:id="2991" w:author="CR#0040" w:date="2023-11-27T12:55:29Z"/>
                <w:rFonts w:hint="eastAsia"/>
                <w:kern w:val="2"/>
                <w:szCs w:val="22"/>
              </w:rPr>
            </w:pPr>
            <w:ins w:id="2992" w:author="CR#0040" w:date="2023-11-27T12:56:11Z">
              <w:r>
                <w:rPr>
                  <w:rFonts w:ascii="Arial" w:hAnsi="Arial" w:eastAsia="等线"/>
                  <w:sz w:val="18"/>
                  <w:szCs w:val="18"/>
                </w:rPr>
                <w:t>The data type of the segParams</w:t>
              </w:r>
            </w:ins>
          </w:p>
        </w:tc>
        <w:tc>
          <w:tcPr>
            <w:tcW w:w="2567" w:type="dxa"/>
          </w:tcPr>
          <w:p>
            <w:pPr>
              <w:pStyle w:val="102"/>
              <w:rPr>
                <w:ins w:id="2993" w:author="CR#0040" w:date="2023-11-27T12:55:29Z"/>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994" w:author="CR#0040" w:date="2023-11-27T12:55:30Z"/>
        </w:trPr>
        <w:tc>
          <w:tcPr>
            <w:tcW w:w="2638" w:type="dxa"/>
          </w:tcPr>
          <w:p>
            <w:pPr>
              <w:pStyle w:val="102"/>
              <w:rPr>
                <w:ins w:id="2995" w:author="CR#0040" w:date="2023-11-27T12:55:30Z"/>
                <w:rFonts w:hint="eastAsia"/>
                <w:kern w:val="2"/>
                <w:szCs w:val="22"/>
              </w:rPr>
            </w:pPr>
            <w:ins w:id="2996" w:author="CR#0040" w:date="2023-11-27T12:55:53Z">
              <w:r>
                <w:rPr>
                  <w:rFonts w:ascii="Arial" w:hAnsi="Arial" w:eastAsia="等线"/>
                  <w:sz w:val="18"/>
                  <w:szCs w:val="18"/>
                </w:rPr>
                <w:t>Priority</w:t>
              </w:r>
            </w:ins>
          </w:p>
        </w:tc>
        <w:tc>
          <w:tcPr>
            <w:tcW w:w="1770" w:type="dxa"/>
          </w:tcPr>
          <w:p>
            <w:pPr>
              <w:pStyle w:val="102"/>
              <w:rPr>
                <w:ins w:id="2997" w:author="CR#0040" w:date="2023-11-27T12:55:30Z"/>
                <w:rFonts w:hint="eastAsia"/>
                <w:kern w:val="2"/>
                <w:szCs w:val="22"/>
              </w:rPr>
            </w:pPr>
            <w:ins w:id="2998" w:author="CR#0040" w:date="2023-11-27T12:56:04Z">
              <w:r>
                <w:rPr>
                  <w:rFonts w:hint="eastAsia" w:ascii="Arial" w:hAnsi="Arial" w:eastAsia="等线"/>
                  <w:sz w:val="18"/>
                  <w:szCs w:val="18"/>
                </w:rPr>
                <w:t>8</w:t>
              </w:r>
            </w:ins>
            <w:ins w:id="2999" w:author="CR#0040" w:date="2023-11-27T12:56:04Z">
              <w:r>
                <w:rPr>
                  <w:rFonts w:ascii="Arial" w:hAnsi="Arial" w:eastAsia="等线"/>
                  <w:sz w:val="18"/>
                  <w:szCs w:val="18"/>
                </w:rPr>
                <w:t>.2.5.3.5</w:t>
              </w:r>
            </w:ins>
          </w:p>
        </w:tc>
        <w:tc>
          <w:tcPr>
            <w:tcW w:w="2802" w:type="dxa"/>
          </w:tcPr>
          <w:p>
            <w:pPr>
              <w:pStyle w:val="102"/>
              <w:rPr>
                <w:ins w:id="3000" w:author="CR#0040" w:date="2023-11-27T12:55:30Z"/>
                <w:rFonts w:hint="eastAsia"/>
                <w:kern w:val="2"/>
                <w:szCs w:val="22"/>
              </w:rPr>
            </w:pPr>
            <w:ins w:id="3001" w:author="CR#0040" w:date="2023-11-27T12:56:17Z">
              <w:r>
                <w:rPr>
                  <w:rFonts w:ascii="Arial" w:hAnsi="Arial" w:eastAsia="等线"/>
                  <w:sz w:val="18"/>
                  <w:szCs w:val="18"/>
                </w:rPr>
                <w:t xml:space="preserve">The data type of the </w:t>
              </w:r>
            </w:ins>
            <w:ins w:id="3002" w:author="CR#0040" w:date="2023-11-27T12:56:17Z">
              <w:r>
                <w:rPr>
                  <w:rFonts w:hint="eastAsia" w:ascii="Arial" w:hAnsi="Arial" w:eastAsia="等线"/>
                  <w:sz w:val="18"/>
                  <w:szCs w:val="18"/>
                </w:rPr>
                <w:t>p</w:t>
              </w:r>
            </w:ins>
            <w:ins w:id="3003" w:author="CR#0040" w:date="2023-11-27T12:56:17Z">
              <w:r>
                <w:rPr>
                  <w:rFonts w:ascii="Arial" w:hAnsi="Arial" w:eastAsia="等线"/>
                  <w:sz w:val="18"/>
                  <w:szCs w:val="18"/>
                </w:rPr>
                <w:t>riority</w:t>
              </w:r>
            </w:ins>
          </w:p>
        </w:tc>
        <w:tc>
          <w:tcPr>
            <w:tcW w:w="2567" w:type="dxa"/>
          </w:tcPr>
          <w:p>
            <w:pPr>
              <w:pStyle w:val="102"/>
              <w:rPr>
                <w:ins w:id="3004" w:author="CR#0040" w:date="2023-11-27T12:55:30Z"/>
                <w:kern w:val="2"/>
                <w:szCs w:val="22"/>
              </w:rPr>
            </w:pPr>
          </w:p>
        </w:tc>
      </w:tr>
    </w:tbl>
    <w:p>
      <w:pPr>
        <w:rPr>
          <w:lang w:eastAsia="zh-CN"/>
        </w:rPr>
      </w:pPr>
    </w:p>
    <w:p>
      <w:pPr>
        <w:pStyle w:val="5"/>
      </w:pPr>
      <w:bookmarkStart w:id="1280" w:name="_Toc138694781"/>
      <w:r>
        <w:t>9.</w:t>
      </w:r>
      <w:r>
        <w:rPr>
          <w:rFonts w:hint="eastAsia"/>
          <w:lang w:val="en-US" w:eastAsia="zh-CN"/>
        </w:rPr>
        <w:t>3</w:t>
      </w:r>
      <w:r>
        <w:t>.5.2</w:t>
      </w:r>
      <w:r>
        <w:tab/>
      </w:r>
      <w:r>
        <w:t>Structured data types</w:t>
      </w:r>
      <w:bookmarkEnd w:id="1280"/>
    </w:p>
    <w:p>
      <w:pPr>
        <w:pStyle w:val="6"/>
      </w:pPr>
      <w:bookmarkStart w:id="1281" w:name="_Toc138694782"/>
      <w:r>
        <w:t>9.</w:t>
      </w:r>
      <w:r>
        <w:rPr>
          <w:rFonts w:hint="eastAsia"/>
          <w:lang w:val="en-US" w:eastAsia="zh-CN"/>
        </w:rPr>
        <w:t>3</w:t>
      </w:r>
      <w:r>
        <w:t>.5.2.1</w:t>
      </w:r>
      <w:r>
        <w:tab/>
      </w:r>
      <w:r>
        <w:t>Introduction</w:t>
      </w:r>
      <w:bookmarkEnd w:id="1281"/>
    </w:p>
    <w:p>
      <w:pPr>
        <w:pStyle w:val="6"/>
      </w:pPr>
      <w:bookmarkStart w:id="1282" w:name="_Toc138694783"/>
      <w:r>
        <w:t>9.</w:t>
      </w:r>
      <w:r>
        <w:rPr>
          <w:rFonts w:hint="eastAsia"/>
          <w:lang w:val="en-US" w:eastAsia="zh-CN"/>
        </w:rPr>
        <w:t>3</w:t>
      </w:r>
      <w:r>
        <w:t>.5.2.2</w:t>
      </w:r>
      <w:r>
        <w:tab/>
      </w:r>
      <w:r>
        <w:t>Type: BgMessageDelivery</w:t>
      </w:r>
      <w:bookmarkEnd w:id="1282"/>
    </w:p>
    <w:p>
      <w:pPr>
        <w:pStyle w:val="112"/>
      </w:pPr>
      <w:r>
        <w:t>Table 9.</w:t>
      </w:r>
      <w:r>
        <w:rPr>
          <w:rFonts w:hint="eastAsia"/>
          <w:lang w:val="en-US" w:eastAsia="zh-CN"/>
        </w:rPr>
        <w:t>3</w:t>
      </w:r>
      <w:r>
        <w:t>.5.2.2-1: Definition of type BgMessageDelivery</w:t>
      </w:r>
    </w:p>
    <w:tbl>
      <w:tblPr>
        <w:tblStyle w:val="13"/>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del w:id="3005" w:author="CR#0042" w:date="2023-11-27T13:40:34Z">
              <w:r>
                <w:rPr>
                  <w:rFonts w:hint="default"/>
                  <w:lang w:val="en-US"/>
                </w:rPr>
                <w:delText>payload</w:delText>
              </w:r>
            </w:del>
            <w:ins w:id="3006" w:author="CR#0042" w:date="2023-11-27T13:40:35Z">
              <w:r>
                <w:rPr>
                  <w:rFonts w:hint="eastAsia"/>
                  <w:lang w:val="en-US" w:eastAsia="zh-CN"/>
                </w:rPr>
                <w:t>content</w:t>
              </w:r>
            </w:ins>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del w:id="3007" w:author="CR#0032" w:date="2023-10-18T18:49:04Z">
              <w:r>
                <w:rPr>
                  <w:rFonts w:hint="default"/>
                  <w:lang w:val="en-US" w:eastAsia="zh-CN"/>
                </w:rPr>
                <w:delText>M</w:delText>
              </w:r>
            </w:del>
            <w:ins w:id="3008" w:author="CR#0032" w:date="2023-10-18T18:49:04Z">
              <w:r>
                <w:rPr>
                  <w:rFonts w:hint="eastAsia"/>
                  <w:lang w:val="en-US" w:eastAsia="zh-CN"/>
                </w:rPr>
                <w:t>O</w:t>
              </w:r>
            </w:ins>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009" w:author="CR#0040" w:date="2023-11-27T12:56:57Z"/>
        </w:trPr>
        <w:tc>
          <w:tcPr>
            <w:tcW w:w="1430" w:type="dxa"/>
          </w:tcPr>
          <w:p>
            <w:pPr>
              <w:pStyle w:val="102"/>
              <w:rPr>
                <w:ins w:id="3010" w:author="CR#0040" w:date="2023-11-27T12:56:57Z"/>
              </w:rPr>
            </w:pPr>
            <w:ins w:id="3011" w:author="CR#0040" w:date="2023-11-27T12:57:10Z">
              <w:r>
                <w:rPr>
                  <w:rFonts w:ascii="Arial" w:hAnsi="Arial" w:eastAsia="等线"/>
                  <w:sz w:val="18"/>
                </w:rPr>
                <w:t>segInd</w:t>
              </w:r>
            </w:ins>
          </w:p>
        </w:tc>
        <w:tc>
          <w:tcPr>
            <w:tcW w:w="1006" w:type="dxa"/>
          </w:tcPr>
          <w:p>
            <w:pPr>
              <w:pStyle w:val="102"/>
              <w:rPr>
                <w:ins w:id="3012" w:author="CR#0040" w:date="2023-11-27T12:56:57Z"/>
              </w:rPr>
            </w:pPr>
            <w:ins w:id="3013" w:author="CR#0040" w:date="2023-11-27T12:57:27Z">
              <w:r>
                <w:rPr>
                  <w:rFonts w:ascii="Arial" w:hAnsi="Arial" w:eastAsia="等线"/>
                  <w:sz w:val="18"/>
                </w:rPr>
                <w:t>boolean</w:t>
              </w:r>
            </w:ins>
          </w:p>
        </w:tc>
        <w:tc>
          <w:tcPr>
            <w:tcW w:w="425" w:type="dxa"/>
          </w:tcPr>
          <w:p>
            <w:pPr>
              <w:pStyle w:val="104"/>
              <w:rPr>
                <w:ins w:id="3014" w:author="CR#0040" w:date="2023-11-27T12:56:57Z"/>
                <w:rFonts w:hint="default"/>
                <w:lang w:val="en-US" w:eastAsia="zh-CN"/>
              </w:rPr>
            </w:pPr>
            <w:ins w:id="3015" w:author="CR#0040" w:date="2023-11-27T12:57:43Z">
              <w:r>
                <w:rPr>
                  <w:rFonts w:ascii="Arial" w:hAnsi="Arial" w:eastAsia="等线"/>
                  <w:sz w:val="18"/>
                </w:rPr>
                <w:t>O</w:t>
              </w:r>
            </w:ins>
          </w:p>
        </w:tc>
        <w:tc>
          <w:tcPr>
            <w:tcW w:w="1368" w:type="dxa"/>
          </w:tcPr>
          <w:p>
            <w:pPr>
              <w:pStyle w:val="102"/>
              <w:rPr>
                <w:ins w:id="3016" w:author="CR#0040" w:date="2023-11-27T12:56:57Z"/>
              </w:rPr>
            </w:pPr>
            <w:ins w:id="3017" w:author="CR#0040" w:date="2023-11-27T12:57:54Z">
              <w:r>
                <w:rPr>
                  <w:rFonts w:ascii="Arial" w:hAnsi="Arial" w:eastAsia="等线"/>
                  <w:sz w:val="18"/>
                </w:rPr>
                <w:t>0..1</w:t>
              </w:r>
            </w:ins>
          </w:p>
        </w:tc>
        <w:tc>
          <w:tcPr>
            <w:tcW w:w="3438" w:type="dxa"/>
          </w:tcPr>
          <w:p>
            <w:pPr>
              <w:pStyle w:val="102"/>
              <w:rPr>
                <w:ins w:id="3018" w:author="CR#0040" w:date="2023-11-27T12:58:04Z"/>
                <w:rFonts w:eastAsia="等线"/>
              </w:rPr>
            </w:pPr>
            <w:ins w:id="3019" w:author="CR#0040" w:date="2023-11-27T12:58:04Z">
              <w:r>
                <w:rPr>
                  <w:rFonts w:eastAsia="等线"/>
                </w:rPr>
                <w:t>Indicates this message is part of a segmented message.</w:t>
              </w:r>
            </w:ins>
          </w:p>
          <w:p>
            <w:pPr>
              <w:pStyle w:val="102"/>
              <w:rPr>
                <w:ins w:id="3020" w:author="CR#0040" w:date="2023-11-27T12:56:57Z"/>
                <w:szCs w:val="18"/>
              </w:rPr>
            </w:pPr>
            <w:ins w:id="3021" w:author="CR#0040" w:date="2023-11-27T12:58:04Z">
              <w:r>
                <w:rPr>
                  <w:rFonts w:ascii="Arial" w:hAnsi="Arial" w:eastAsia="等线"/>
                  <w:sz w:val="18"/>
                </w:rPr>
                <w:t>Set to "true" if the message is part of a segmented message. otherwise set to "false". Default value is "false".</w:t>
              </w:r>
            </w:ins>
          </w:p>
        </w:tc>
        <w:tc>
          <w:tcPr>
            <w:tcW w:w="1998" w:type="dxa"/>
          </w:tcPr>
          <w:p>
            <w:pPr>
              <w:pStyle w:val="102"/>
              <w:rPr>
                <w:ins w:id="3022" w:author="CR#0040" w:date="2023-11-27T12:56:57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023" w:author="CR#0040" w:date="2023-11-27T12:57:00Z"/>
        </w:trPr>
        <w:tc>
          <w:tcPr>
            <w:tcW w:w="1430" w:type="dxa"/>
          </w:tcPr>
          <w:p>
            <w:pPr>
              <w:pStyle w:val="102"/>
              <w:rPr>
                <w:ins w:id="3024" w:author="CR#0040" w:date="2023-11-27T12:57:00Z"/>
              </w:rPr>
            </w:pPr>
            <w:ins w:id="3025" w:author="CR#0040" w:date="2023-11-27T12:57:17Z">
              <w:r>
                <w:rPr>
                  <w:rFonts w:ascii="Arial" w:hAnsi="Arial" w:eastAsia="等线"/>
                  <w:sz w:val="18"/>
                </w:rPr>
                <w:t>segParams</w:t>
              </w:r>
            </w:ins>
          </w:p>
        </w:tc>
        <w:tc>
          <w:tcPr>
            <w:tcW w:w="1006" w:type="dxa"/>
          </w:tcPr>
          <w:p>
            <w:pPr>
              <w:pStyle w:val="102"/>
              <w:rPr>
                <w:ins w:id="3026" w:author="CR#0040" w:date="2023-11-27T12:57:00Z"/>
              </w:rPr>
            </w:pPr>
            <w:ins w:id="3027" w:author="CR#0040" w:date="2023-11-27T12:57:32Z">
              <w:r>
                <w:rPr>
                  <w:rFonts w:ascii="Arial" w:hAnsi="Arial" w:eastAsia="等线"/>
                  <w:sz w:val="18"/>
                </w:rPr>
                <w:t>MessageSegmentParameters</w:t>
              </w:r>
            </w:ins>
          </w:p>
        </w:tc>
        <w:tc>
          <w:tcPr>
            <w:tcW w:w="425" w:type="dxa"/>
          </w:tcPr>
          <w:p>
            <w:pPr>
              <w:pStyle w:val="104"/>
              <w:rPr>
                <w:ins w:id="3028" w:author="CR#0040" w:date="2023-11-27T12:57:00Z"/>
                <w:rFonts w:hint="default"/>
                <w:lang w:val="en-US" w:eastAsia="zh-CN"/>
              </w:rPr>
            </w:pPr>
            <w:ins w:id="3029" w:author="CR#0040" w:date="2023-11-27T12:57:49Z">
              <w:r>
                <w:rPr>
                  <w:rFonts w:ascii="Arial" w:hAnsi="Arial" w:eastAsia="等线"/>
                  <w:sz w:val="18"/>
                </w:rPr>
                <w:t>C</w:t>
              </w:r>
            </w:ins>
          </w:p>
        </w:tc>
        <w:tc>
          <w:tcPr>
            <w:tcW w:w="1368" w:type="dxa"/>
          </w:tcPr>
          <w:p>
            <w:pPr>
              <w:pStyle w:val="102"/>
              <w:rPr>
                <w:ins w:id="3030" w:author="CR#0040" w:date="2023-11-27T12:57:00Z"/>
              </w:rPr>
            </w:pPr>
            <w:ins w:id="3031" w:author="CR#0040" w:date="2023-11-27T12:57:55Z">
              <w:r>
                <w:rPr>
                  <w:rFonts w:ascii="Arial" w:hAnsi="Arial" w:eastAsia="等线"/>
                  <w:sz w:val="18"/>
                </w:rPr>
                <w:t>0..1</w:t>
              </w:r>
            </w:ins>
          </w:p>
        </w:tc>
        <w:tc>
          <w:tcPr>
            <w:tcW w:w="3438" w:type="dxa"/>
          </w:tcPr>
          <w:p>
            <w:pPr>
              <w:pStyle w:val="102"/>
              <w:rPr>
                <w:ins w:id="3032" w:author="CR#0040" w:date="2023-11-27T12:58:33Z"/>
                <w:szCs w:val="18"/>
              </w:rPr>
            </w:pPr>
            <w:ins w:id="3033" w:author="CR#0040" w:date="2023-11-27T12:58:33Z">
              <w:r>
                <w:rPr>
                  <w:szCs w:val="18"/>
                </w:rPr>
                <w:t>The message segment parameters.</w:t>
              </w:r>
            </w:ins>
          </w:p>
          <w:p>
            <w:pPr>
              <w:pStyle w:val="102"/>
              <w:rPr>
                <w:ins w:id="3034" w:author="CR#0040" w:date="2023-11-27T12:57:00Z"/>
                <w:szCs w:val="18"/>
              </w:rPr>
            </w:pPr>
            <w:ins w:id="3035" w:author="CR#0040" w:date="2023-11-27T12:58:33Z">
              <w:r>
                <w:rPr>
                  <w:szCs w:val="18"/>
                </w:rPr>
                <w:t>This IE shall be included only if the value of the attribute segInd is set to “true”.</w:t>
              </w:r>
            </w:ins>
          </w:p>
        </w:tc>
        <w:tc>
          <w:tcPr>
            <w:tcW w:w="1998" w:type="dxa"/>
          </w:tcPr>
          <w:p>
            <w:pPr>
              <w:pStyle w:val="102"/>
              <w:rPr>
                <w:ins w:id="3036" w:author="CR#0040" w:date="2023-11-27T12:57:00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037" w:author="CR#0040" w:date="2023-11-27T12:57:02Z"/>
        </w:trPr>
        <w:tc>
          <w:tcPr>
            <w:tcW w:w="1430" w:type="dxa"/>
          </w:tcPr>
          <w:p>
            <w:pPr>
              <w:pStyle w:val="102"/>
              <w:rPr>
                <w:ins w:id="3038" w:author="CR#0040" w:date="2023-11-27T12:57:02Z"/>
              </w:rPr>
            </w:pPr>
            <w:ins w:id="3039" w:author="CR#0040" w:date="2023-11-27T12:57:22Z">
              <w:r>
                <w:rPr>
                  <w:rFonts w:ascii="Arial" w:hAnsi="Arial" w:eastAsia="等线"/>
                  <w:sz w:val="18"/>
                </w:rPr>
                <w:t>priority</w:t>
              </w:r>
            </w:ins>
          </w:p>
        </w:tc>
        <w:tc>
          <w:tcPr>
            <w:tcW w:w="1006" w:type="dxa"/>
          </w:tcPr>
          <w:p>
            <w:pPr>
              <w:pStyle w:val="102"/>
              <w:rPr>
                <w:ins w:id="3040" w:author="CR#0040" w:date="2023-11-27T12:57:02Z"/>
              </w:rPr>
            </w:pPr>
            <w:ins w:id="3041" w:author="CR#0040" w:date="2023-11-27T12:57:37Z">
              <w:r>
                <w:rPr>
                  <w:rFonts w:ascii="Arial" w:hAnsi="Arial" w:eastAsia="等线"/>
                  <w:sz w:val="18"/>
                </w:rPr>
                <w:t>Priority</w:t>
              </w:r>
            </w:ins>
          </w:p>
        </w:tc>
        <w:tc>
          <w:tcPr>
            <w:tcW w:w="425" w:type="dxa"/>
          </w:tcPr>
          <w:p>
            <w:pPr>
              <w:pStyle w:val="104"/>
              <w:rPr>
                <w:ins w:id="3042" w:author="CR#0040" w:date="2023-11-27T12:57:02Z"/>
                <w:rFonts w:hint="default"/>
                <w:lang w:val="en-US" w:eastAsia="zh-CN"/>
              </w:rPr>
            </w:pPr>
            <w:ins w:id="3043" w:author="CR#0040" w:date="2023-11-27T12:57:44Z">
              <w:r>
                <w:rPr>
                  <w:rFonts w:ascii="Arial" w:hAnsi="Arial" w:eastAsia="等线"/>
                  <w:sz w:val="18"/>
                </w:rPr>
                <w:t>O</w:t>
              </w:r>
            </w:ins>
          </w:p>
        </w:tc>
        <w:tc>
          <w:tcPr>
            <w:tcW w:w="1368" w:type="dxa"/>
          </w:tcPr>
          <w:p>
            <w:pPr>
              <w:pStyle w:val="102"/>
              <w:rPr>
                <w:ins w:id="3044" w:author="CR#0040" w:date="2023-11-27T12:57:02Z"/>
              </w:rPr>
            </w:pPr>
            <w:ins w:id="3045" w:author="CR#0040" w:date="2023-11-27T12:57:55Z">
              <w:r>
                <w:rPr>
                  <w:rFonts w:ascii="Arial" w:hAnsi="Arial" w:eastAsia="等线"/>
                  <w:sz w:val="18"/>
                </w:rPr>
                <w:t>0..1</w:t>
              </w:r>
            </w:ins>
          </w:p>
        </w:tc>
        <w:tc>
          <w:tcPr>
            <w:tcW w:w="3438" w:type="dxa"/>
          </w:tcPr>
          <w:p>
            <w:pPr>
              <w:pStyle w:val="102"/>
              <w:rPr>
                <w:ins w:id="3046" w:author="CR#0040" w:date="2023-11-27T12:57:02Z"/>
                <w:szCs w:val="18"/>
              </w:rPr>
            </w:pPr>
            <w:ins w:id="3047" w:author="CR#0040" w:date="2023-11-27T12:58:48Z">
              <w:r>
                <w:rPr>
                  <w:szCs w:val="18"/>
                </w:rPr>
                <w:t>Application priority level requested for this message.</w:t>
              </w:r>
            </w:ins>
          </w:p>
        </w:tc>
        <w:tc>
          <w:tcPr>
            <w:tcW w:w="1998" w:type="dxa"/>
          </w:tcPr>
          <w:p>
            <w:pPr>
              <w:pStyle w:val="102"/>
              <w:rPr>
                <w:ins w:id="3048" w:author="CR#0040" w:date="2023-11-27T12:57:02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ins w:id="3049" w:author="CR#0032" w:date="2023-10-18T18:49:14Z"/>
          <w:lang w:eastAsia="zh-CN"/>
        </w:rPr>
      </w:pPr>
    </w:p>
    <w:p>
      <w:pPr>
        <w:pStyle w:val="111"/>
        <w:rPr>
          <w:ins w:id="3050" w:author="CR#0032" w:date="2023-10-18T18:52:03Z"/>
        </w:rPr>
      </w:pPr>
      <w:ins w:id="3051" w:author="CR#0032" w:date="2023-10-18T18:52:03Z">
        <w:r>
          <w:rPr/>
          <w:t xml:space="preserve">Editor's Note: Definition of all the attributes in BgMessageDelivery data type as </w:t>
        </w:r>
      </w:ins>
      <w:ins w:id="3052" w:author="CR#0032" w:date="2023-10-18T18:52:03Z">
        <w:r>
          <w:rPr>
            <w:szCs w:val="22"/>
          </w:rPr>
          <w:t>defined in</w:t>
        </w:r>
      </w:ins>
      <w:ins w:id="3053" w:author="CR#0032" w:date="2023-10-18T18:52:03Z">
        <w:r>
          <w:rPr>
            <w:rFonts w:hint="eastAsia"/>
            <w:szCs w:val="22"/>
            <w:lang w:val="en-US" w:eastAsia="zh-CN"/>
          </w:rPr>
          <w:t xml:space="preserve"> </w:t>
        </w:r>
      </w:ins>
      <w:ins w:id="3054" w:author="CR#0032" w:date="2023-10-18T18:52:03Z">
        <w:r>
          <w:rPr>
            <w:szCs w:val="22"/>
          </w:rPr>
          <w:t>3GPP</w:t>
        </w:r>
      </w:ins>
      <w:ins w:id="3055" w:author="CR#0032" w:date="2023-10-18T18:52:03Z">
        <w:r>
          <w:rPr/>
          <w:t> </w:t>
        </w:r>
      </w:ins>
      <w:ins w:id="3056" w:author="CR#0032" w:date="2023-10-18T18:52:03Z">
        <w:r>
          <w:rPr>
            <w:szCs w:val="22"/>
          </w:rPr>
          <w:t>TS</w:t>
        </w:r>
      </w:ins>
      <w:ins w:id="3057" w:author="CR#0032" w:date="2023-10-18T18:52:03Z">
        <w:r>
          <w:rPr/>
          <w:t> </w:t>
        </w:r>
      </w:ins>
      <w:ins w:id="3058" w:author="CR#0032" w:date="2023-10-18T18:52:03Z">
        <w:r>
          <w:rPr>
            <w:szCs w:val="22"/>
          </w:rPr>
          <w:t>23.554</w:t>
        </w:r>
      </w:ins>
      <w:ins w:id="3059" w:author="CR#0032" w:date="2023-10-18T18:52:03Z">
        <w:r>
          <w:rPr/>
          <w:t> [2] clause 8.3.3 is FFS.</w:t>
        </w:r>
      </w:ins>
    </w:p>
    <w:p>
      <w:pPr>
        <w:rPr>
          <w:lang w:eastAsia="zh-CN"/>
        </w:rPr>
      </w:pPr>
    </w:p>
    <w:p>
      <w:pPr>
        <w:pStyle w:val="5"/>
      </w:pPr>
      <w:bookmarkStart w:id="1283" w:name="_Toc138694784"/>
      <w:r>
        <w:t>9.</w:t>
      </w:r>
      <w:r>
        <w:rPr>
          <w:rFonts w:hint="eastAsia"/>
          <w:lang w:val="en-US" w:eastAsia="zh-CN"/>
        </w:rPr>
        <w:t>3</w:t>
      </w:r>
      <w:r>
        <w:t>.5.3</w:t>
      </w:r>
      <w:r>
        <w:tab/>
      </w:r>
      <w:r>
        <w:t>Simple data types and enumerations</w:t>
      </w:r>
      <w:bookmarkEnd w:id="1283"/>
    </w:p>
    <w:p>
      <w:pPr>
        <w:rPr>
          <w:lang w:eastAsia="zh-CN"/>
        </w:rPr>
      </w:pPr>
      <w:r>
        <w:rPr>
          <w:rFonts w:hint="eastAsia"/>
          <w:lang w:eastAsia="zh-CN"/>
        </w:rPr>
        <w:t>N</w:t>
      </w:r>
      <w:r>
        <w:rPr>
          <w:lang w:eastAsia="zh-CN"/>
        </w:rPr>
        <w:t>one.</w:t>
      </w:r>
    </w:p>
    <w:p>
      <w:pPr>
        <w:pStyle w:val="4"/>
      </w:pPr>
      <w:bookmarkStart w:id="1284" w:name="_Toc138694785"/>
      <w:r>
        <w:rPr>
          <w:lang w:eastAsia="zh-CN"/>
        </w:rPr>
        <w:t>9</w:t>
      </w:r>
      <w:r>
        <w:t>.</w:t>
      </w:r>
      <w:r>
        <w:rPr>
          <w:rFonts w:hint="eastAsia"/>
          <w:lang w:val="en-US" w:eastAsia="zh-CN"/>
        </w:rPr>
        <w:t>3</w:t>
      </w:r>
      <w:r>
        <w:t>.6</w:t>
      </w:r>
      <w:r>
        <w:tab/>
      </w:r>
      <w:r>
        <w:t>Error Handling</w:t>
      </w:r>
      <w:bookmarkEnd w:id="1284"/>
    </w:p>
    <w:p>
      <w:pPr>
        <w:pStyle w:val="5"/>
      </w:pPr>
      <w:bookmarkStart w:id="1285" w:name="_Toc138694786"/>
      <w:r>
        <w:t>9.</w:t>
      </w:r>
      <w:r>
        <w:rPr>
          <w:rFonts w:hint="eastAsia"/>
          <w:lang w:val="en-US" w:eastAsia="zh-CN"/>
        </w:rPr>
        <w:t>3</w:t>
      </w:r>
      <w:r>
        <w:t>.6.1</w:t>
      </w:r>
      <w:r>
        <w:tab/>
      </w:r>
      <w:r>
        <w:t>General</w:t>
      </w:r>
      <w:bookmarkEnd w:id="1285"/>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5"/>
      </w:pPr>
      <w:bookmarkStart w:id="1286" w:name="_Toc138694787"/>
      <w:r>
        <w:t>9.</w:t>
      </w:r>
      <w:r>
        <w:rPr>
          <w:rFonts w:hint="eastAsia"/>
          <w:lang w:val="en-US" w:eastAsia="zh-CN"/>
        </w:rPr>
        <w:t>3</w:t>
      </w:r>
      <w:r>
        <w:t>.6.2</w:t>
      </w:r>
      <w:r>
        <w:tab/>
      </w:r>
      <w:r>
        <w:t>Protocol Errors</w:t>
      </w:r>
      <w:bookmarkEnd w:id="1286"/>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5"/>
      </w:pPr>
      <w:bookmarkStart w:id="1287" w:name="_Toc138694788"/>
      <w:r>
        <w:t>9.</w:t>
      </w:r>
      <w:r>
        <w:rPr>
          <w:rFonts w:hint="eastAsia"/>
          <w:lang w:val="en-US" w:eastAsia="zh-CN"/>
        </w:rPr>
        <w:t>3</w:t>
      </w:r>
      <w:r>
        <w:t>.6.3</w:t>
      </w:r>
      <w:r>
        <w:tab/>
      </w:r>
      <w:r>
        <w:t>Application Errors</w:t>
      </w:r>
      <w:bookmarkEnd w:id="1287"/>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1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4"/>
      </w:pPr>
      <w:bookmarkStart w:id="1288" w:name="_Toc138694789"/>
      <w:r>
        <w:rPr>
          <w:lang w:eastAsia="zh-CN"/>
        </w:rPr>
        <w:t>9</w:t>
      </w:r>
      <w:r>
        <w:t>.</w:t>
      </w:r>
      <w:r>
        <w:rPr>
          <w:rFonts w:hint="eastAsia"/>
          <w:lang w:val="en-US" w:eastAsia="zh-CN"/>
        </w:rPr>
        <w:t>3</w:t>
      </w:r>
      <w:r>
        <w:t>.7</w:t>
      </w:r>
      <w:r>
        <w:tab/>
      </w:r>
      <w:r>
        <w:t>Feature negotiation</w:t>
      </w:r>
      <w:bookmarkEnd w:id="1288"/>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13"/>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2"/>
      </w:pPr>
      <w:bookmarkStart w:id="1289" w:name="_Toc63171281"/>
      <w:bookmarkStart w:id="1290" w:name="_Toc38877721"/>
      <w:bookmarkStart w:id="1291" w:name="_Toc36037575"/>
      <w:bookmarkStart w:id="1292" w:name="_Toc66282318"/>
      <w:bookmarkStart w:id="1293" w:name="_Toc75351816"/>
      <w:bookmarkStart w:id="1294" w:name="_Toc45132982"/>
      <w:bookmarkStart w:id="1295" w:name="_Toc83768462"/>
      <w:bookmarkStart w:id="1296" w:name="_Toc34035582"/>
      <w:bookmarkStart w:id="1297" w:name="_Toc43199803"/>
      <w:bookmarkStart w:id="1298" w:name="_Toc73437406"/>
      <w:bookmarkStart w:id="1299" w:name="_Toc96996823"/>
      <w:bookmarkStart w:id="1300" w:name="_Toc59015725"/>
      <w:bookmarkStart w:id="1301" w:name="_Toc36037879"/>
      <w:bookmarkStart w:id="1302" w:name="_Toc73433951"/>
      <w:bookmarkStart w:id="1303" w:name="_Toc73435999"/>
      <w:bookmarkStart w:id="1304" w:name="_Toc97197229"/>
      <w:bookmarkStart w:id="1305" w:name="_Toc70426549"/>
      <w:bookmarkStart w:id="1306" w:name="_Toc138694790"/>
      <w:bookmarkStart w:id="1307" w:name="_Toc68166194"/>
      <w:bookmarkStart w:id="1308" w:name="_Toc122117503"/>
      <w:bookmarkStart w:id="1309" w:name="_Toc93879125"/>
      <w:r>
        <w:rPr>
          <w:lang w:eastAsia="zh-CN"/>
        </w:rPr>
        <w:t>10</w:t>
      </w:r>
      <w:r>
        <w:tab/>
      </w:r>
      <w:r>
        <w:rPr>
          <w:lang w:eastAsia="zh-CN"/>
        </w:rPr>
        <w:t>Security</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2"/>
        <w:rPr>
          <w:lang w:eastAsia="zh-CN"/>
        </w:rPr>
      </w:pPr>
      <w:bookmarkStart w:id="1310" w:name="_Toc138694791"/>
      <w:bookmarkStart w:id="1311" w:name="_Toc51763968"/>
      <w:bookmarkStart w:id="1312" w:name="_Toc68170214"/>
      <w:bookmarkStart w:id="1313" w:name="_Toc36041436"/>
      <w:bookmarkStart w:id="1314" w:name="_Toc97197230"/>
      <w:bookmarkStart w:id="1315" w:name="_Toc45134760"/>
      <w:bookmarkStart w:id="1316" w:name="_Toc43196713"/>
      <w:bookmarkStart w:id="1317" w:name="_Toc51189292"/>
      <w:bookmarkStart w:id="1318" w:name="_Toc93879126"/>
      <w:bookmarkStart w:id="1319" w:name="_Toc43481483"/>
      <w:bookmarkStart w:id="1320" w:name="_Toc74770092"/>
      <w:bookmarkStart w:id="1321" w:name="_Toc36041123"/>
      <w:bookmarkStart w:id="1322" w:name="_Toc24868674"/>
      <w:bookmarkStart w:id="1323" w:name="_Toc83768463"/>
      <w:bookmarkStart w:id="1324" w:name="_Toc57206200"/>
      <w:bookmarkStart w:id="1325" w:name="_Toc34154179"/>
      <w:bookmarkStart w:id="1326" w:name="_Toc59019541"/>
      <w:bookmarkStart w:id="1327" w:name="_Toc122117504"/>
      <w:bookmarkStart w:id="1328" w:name="_Toc96996824"/>
      <w:r>
        <w:rPr>
          <w:lang w:eastAsia="zh-CN"/>
        </w:rPr>
        <w:t>11</w:t>
      </w:r>
      <w:r>
        <w:rPr>
          <w:lang w:eastAsia="zh-CN"/>
        </w:rPr>
        <w:tab/>
      </w:r>
      <w:r>
        <w:rPr>
          <w:lang w:eastAsia="zh-CN"/>
        </w:rPr>
        <w:t>Using Common API Framework</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pPr>
        <w:pStyle w:val="3"/>
        <w:rPr>
          <w:lang w:eastAsia="zh-CN"/>
        </w:rPr>
      </w:pPr>
      <w:bookmarkStart w:id="1329" w:name="_Toc43481484"/>
      <w:bookmarkStart w:id="1330" w:name="_Toc36041437"/>
      <w:bookmarkStart w:id="1331" w:name="_Toc122117505"/>
      <w:bookmarkStart w:id="1332" w:name="_Toc57206201"/>
      <w:bookmarkStart w:id="1333" w:name="_Toc138694792"/>
      <w:bookmarkStart w:id="1334" w:name="_Toc36041124"/>
      <w:bookmarkStart w:id="1335" w:name="_Toc43196714"/>
      <w:bookmarkStart w:id="1336" w:name="_Toc34154180"/>
      <w:bookmarkStart w:id="1337" w:name="_Toc74770093"/>
      <w:bookmarkStart w:id="1338" w:name="_Toc93879127"/>
      <w:bookmarkStart w:id="1339" w:name="_Toc59019542"/>
      <w:bookmarkStart w:id="1340" w:name="_Toc24868675"/>
      <w:bookmarkStart w:id="1341" w:name="_Toc97197231"/>
      <w:bookmarkStart w:id="1342" w:name="_Toc45134761"/>
      <w:bookmarkStart w:id="1343" w:name="_Toc83768464"/>
      <w:bookmarkStart w:id="1344" w:name="_Toc68170215"/>
      <w:bookmarkStart w:id="1345" w:name="_Toc51189293"/>
      <w:bookmarkStart w:id="1346" w:name="_Toc51763969"/>
      <w:bookmarkStart w:id="1347" w:name="_Toc96996825"/>
      <w:r>
        <w:rPr>
          <w:lang w:eastAsia="zh-CN"/>
        </w:rPr>
        <w:t>11.1</w:t>
      </w:r>
      <w:r>
        <w:rPr>
          <w:lang w:eastAsia="zh-CN"/>
        </w:rPr>
        <w:tab/>
      </w:r>
      <w:r>
        <w:rPr>
          <w:lang w:eastAsia="zh-CN"/>
        </w:rPr>
        <w:t>General</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3"/>
      </w:pPr>
      <w:bookmarkStart w:id="1348" w:name="_Toc57206202"/>
      <w:bookmarkStart w:id="1349" w:name="_Toc59019543"/>
      <w:bookmarkStart w:id="1350" w:name="_Toc93879128"/>
      <w:bookmarkStart w:id="1351" w:name="_Toc51189294"/>
      <w:bookmarkStart w:id="1352" w:name="_Toc43481485"/>
      <w:bookmarkStart w:id="1353" w:name="_Toc36041125"/>
      <w:bookmarkStart w:id="1354" w:name="_Toc36041438"/>
      <w:bookmarkStart w:id="1355" w:name="_Toc122117506"/>
      <w:bookmarkStart w:id="1356" w:name="_Toc45134762"/>
      <w:bookmarkStart w:id="1357" w:name="_Toc34154181"/>
      <w:bookmarkStart w:id="1358" w:name="_Toc83768465"/>
      <w:bookmarkStart w:id="1359" w:name="_Toc24868676"/>
      <w:bookmarkStart w:id="1360" w:name="_Toc97197232"/>
      <w:bookmarkStart w:id="1361" w:name="_Toc96996826"/>
      <w:bookmarkStart w:id="1362" w:name="_Toc43196715"/>
      <w:bookmarkStart w:id="1363" w:name="_Toc138694793"/>
      <w:bookmarkStart w:id="1364" w:name="_Toc68170216"/>
      <w:bookmarkStart w:id="1365" w:name="_Toc51763970"/>
      <w:bookmarkStart w:id="1366" w:name="_Toc74770094"/>
      <w:r>
        <w:rPr>
          <w:lang w:eastAsia="zh-CN"/>
        </w:rPr>
        <w:t>11</w:t>
      </w:r>
      <w:r>
        <w:t>.2</w:t>
      </w:r>
      <w:r>
        <w:tab/>
      </w:r>
      <w:r>
        <w:t>Security</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2"/>
      </w:pPr>
      <w:bookmarkStart w:id="1367" w:name="_Toc138694794"/>
      <w:bookmarkStart w:id="1368" w:name="_Toc122117507"/>
      <w:r>
        <w:t>1</w:t>
      </w:r>
      <w:r>
        <w:rPr>
          <w:rFonts w:hint="eastAsia"/>
        </w:rPr>
        <w:t>2</w:t>
      </w:r>
      <w:r>
        <w:tab/>
      </w:r>
      <w:r>
        <w:t>Usage of Network Capabilities</w:t>
      </w:r>
      <w:bookmarkEnd w:id="1367"/>
      <w:bookmarkEnd w:id="1368"/>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369" w:name="_Hlk95293481"/>
      <w:r>
        <w:t xml:space="preserve"> information </w:t>
      </w:r>
      <w:bookmarkEnd w:id="1369"/>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0"/>
      </w:pPr>
      <w:r>
        <w:br w:type="page"/>
      </w:r>
      <w:bookmarkStart w:id="1370" w:name="_Toc138694795"/>
      <w:bookmarkStart w:id="1371" w:name="_Toc122117508"/>
      <w:r>
        <w:t>Annex A (normative):</w:t>
      </w:r>
      <w:r>
        <w:br w:type="textWrapping"/>
      </w:r>
      <w:r>
        <w:t>OpenAPI specification</w:t>
      </w:r>
      <w:bookmarkEnd w:id="1370"/>
      <w:bookmarkEnd w:id="1371"/>
    </w:p>
    <w:p>
      <w:pPr>
        <w:pStyle w:val="2"/>
      </w:pPr>
      <w:bookmarkStart w:id="1372" w:name="_Toc122117509"/>
      <w:bookmarkStart w:id="1373" w:name="_Toc97197234"/>
      <w:bookmarkStart w:id="1374" w:name="_Toc96996828"/>
      <w:bookmarkStart w:id="1375" w:name="_Toc138694796"/>
      <w:r>
        <w:t>A.1</w:t>
      </w:r>
      <w:r>
        <w:tab/>
      </w:r>
      <w:r>
        <w:t>General</w:t>
      </w:r>
      <w:bookmarkEnd w:id="1372"/>
      <w:bookmarkEnd w:id="1373"/>
      <w:bookmarkEnd w:id="1374"/>
      <w:bookmarkEnd w:id="1375"/>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2"/>
        <w:rPr>
          <w:lang w:eastAsia="zh-CN"/>
        </w:rPr>
      </w:pPr>
      <w:bookmarkStart w:id="1376" w:name="_Toc97197235"/>
      <w:bookmarkStart w:id="1377" w:name="_Toc138694797"/>
      <w:bookmarkStart w:id="1378" w:name="_Toc122117510"/>
      <w:bookmarkStart w:id="1379" w:name="_Toc96996829"/>
      <w:r>
        <w:rPr>
          <w:lang w:eastAsia="zh-CN"/>
        </w:rPr>
        <w:t>A.2</w:t>
      </w:r>
      <w:r>
        <w:rPr>
          <w:lang w:eastAsia="zh-CN"/>
        </w:rPr>
        <w:tab/>
      </w:r>
      <w:r>
        <w:rPr>
          <w:lang w:eastAsia="zh-CN"/>
        </w:rPr>
        <w:t>MSGS_ASRegistration API</w:t>
      </w:r>
      <w:bookmarkEnd w:id="1376"/>
      <w:bookmarkEnd w:id="1377"/>
      <w:bookmarkEnd w:id="1378"/>
      <w:bookmarkEnd w:id="137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w:t>
      </w:r>
      <w:del w:id="3060" w:author="CR#0044" w:date="2023-11-27T13:47:16Z">
        <w:r>
          <w:rPr>
            <w:rFonts w:hint="default"/>
            <w:lang w:val="en-US" w:eastAsia="zh-CN"/>
          </w:rPr>
          <w:delText>1</w:delText>
        </w:r>
      </w:del>
      <w:ins w:id="3061" w:author="CR#0044" w:date="2023-11-27T13:47:16Z">
        <w:r>
          <w:rPr>
            <w:rFonts w:hint="eastAsia"/>
            <w:lang w:val="en-US" w:eastAsia="zh-CN"/>
          </w:rPr>
          <w:t>2</w:t>
        </w:r>
      </w:ins>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del w:id="3062" w:author="CR#0044" w:date="2023-11-27T13:47:42Z">
        <w:r>
          <w:rPr>
            <w:rFonts w:hint="default"/>
            <w:lang w:val="en-US" w:eastAsia="zh-CN"/>
          </w:rPr>
          <w:delText>2</w:delText>
        </w:r>
      </w:del>
      <w:ins w:id="3063" w:author="CR#0044" w:date="2023-11-27T13:47:43Z">
        <w:r>
          <w:rPr>
            <w:rFonts w:hint="eastAsia"/>
            <w:lang w:val="en-US" w:eastAsia="zh-CN"/>
          </w:rPr>
          <w:t>3</w:t>
        </w:r>
      </w:ins>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del w:id="3064" w:author="CR#0044" w:date="2023-11-27T13:47:45Z">
        <w:r>
          <w:rPr>
            <w:rFonts w:hint="default"/>
            <w:lang w:val="en-US" w:eastAsia="zh-CN"/>
          </w:rPr>
          <w:delText>0</w:delText>
        </w:r>
      </w:del>
      <w:ins w:id="3065" w:author="CR#0044" w:date="2023-11-27T13:47:45Z">
        <w:r>
          <w:rPr>
            <w:rFonts w:hint="eastAsia"/>
            <w:lang w:val="en-US" w:eastAsia="zh-CN"/>
          </w:rPr>
          <w:t>4</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3066" w:author="CR#0030" w:date="2023-10-18T19:34:49Z">
        <w:r>
          <w:rPr>
            <w:rFonts w:ascii="Courier New" w:hAnsi="Courier New" w:eastAsia="等线"/>
            <w:sz w:val="16"/>
            <w:lang w:eastAsia="zh-CN"/>
          </w:rPr>
          <w:t xml:space="preserve"> []</w:t>
        </w:r>
      </w:ins>
    </w:p>
    <w:p>
      <w:pPr>
        <w:pStyle w:val="100"/>
        <w:rPr>
          <w:del w:id="3067" w:author="CR#0030" w:date="2023-10-18T19:35:00Z"/>
          <w:lang w:eastAsia="zh-CN"/>
        </w:rPr>
      </w:pPr>
      <w:del w:id="3068" w:author="CR#0030" w:date="2023-10-18T19:35:00Z">
        <w:r>
          <w:rPr>
            <w:lang w:eastAsia="zh-CN"/>
          </w:rPr>
          <w:delText xml:space="preserve">    - msgs-asregistration</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3069" w:author="CR#0030" w:date="2023-10-18T19:35:30Z">
        <w:r>
          <w:rPr>
            <w:rFonts w:ascii="Courier New" w:hAnsi="Courier New" w:eastAsia="等线"/>
            <w:sz w:val="16"/>
            <w:lang w:eastAsia="zh-CN"/>
          </w:rPr>
          <w:t>tokenUrl</w:t>
        </w:r>
      </w:ins>
      <w:del w:id="3070" w:author="CR#0030" w:date="2023-10-18T19:35:30Z">
        <w:r>
          <w:rPr>
            <w:lang w:eastAsia="zh-CN"/>
          </w:rPr>
          <w:delText>nrfApiRoot</w:delText>
        </w:r>
      </w:del>
      <w:r>
        <w:rPr>
          <w:lang w:eastAsia="zh-CN"/>
        </w:rPr>
        <w:t>}</w:t>
      </w:r>
      <w:del w:id="3071" w:author="CR#0030" w:date="2023-10-18T19:35:33Z">
        <w:r>
          <w:rPr>
            <w:lang w:eastAsia="zh-CN"/>
          </w:rPr>
          <w:delText>/oauth2/token</w:delText>
        </w:r>
      </w:del>
      <w:r>
        <w:rPr>
          <w:lang w:eastAsia="zh-CN"/>
        </w:rPr>
        <w:t>'</w:t>
      </w:r>
    </w:p>
    <w:p>
      <w:pPr>
        <w:pStyle w:val="100"/>
        <w:rPr>
          <w:lang w:eastAsia="zh-CN"/>
        </w:rPr>
      </w:pPr>
      <w:r>
        <w:rPr>
          <w:lang w:eastAsia="zh-CN"/>
        </w:rPr>
        <w:t xml:space="preserve">          scopes:</w:t>
      </w:r>
      <w:ins w:id="3072" w:author="CR#0030" w:date="2023-10-18T19:35:42Z">
        <w:r>
          <w:rPr>
            <w:rFonts w:ascii="Courier New" w:hAnsi="Courier New" w:eastAsia="等线"/>
            <w:sz w:val="16"/>
            <w:lang w:eastAsia="zh-CN"/>
          </w:rPr>
          <w:t xml:space="preserve"> {}</w:t>
        </w:r>
      </w:ins>
    </w:p>
    <w:p>
      <w:pPr>
        <w:pStyle w:val="100"/>
        <w:rPr>
          <w:del w:id="3073" w:author="CR#0030" w:date="2023-10-18T19:35:56Z"/>
          <w:lang w:eastAsia="zh-CN"/>
        </w:rPr>
      </w:pPr>
      <w:del w:id="3074" w:author="CR#0030" w:date="2023-10-18T19:35:56Z">
        <w:r>
          <w:rPr>
            <w:lang w:eastAsia="zh-CN"/>
          </w:rPr>
          <w:delText xml:space="preserve">            msgs-asregistration: Access to the as registration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2"/>
        <w:rPr>
          <w:lang w:eastAsia="zh-CN"/>
        </w:rPr>
      </w:pPr>
      <w:bookmarkStart w:id="1380" w:name="_Toc122117511"/>
      <w:bookmarkStart w:id="1381" w:name="_Toc97197236"/>
      <w:bookmarkStart w:id="1382" w:name="_Toc96996830"/>
      <w:bookmarkStart w:id="1383" w:name="_Toc138694798"/>
      <w:r>
        <w:rPr>
          <w:lang w:eastAsia="zh-CN"/>
        </w:rPr>
        <w:t>A.3</w:t>
      </w:r>
      <w:r>
        <w:rPr>
          <w:lang w:eastAsia="zh-CN"/>
        </w:rPr>
        <w:tab/>
      </w:r>
      <w:r>
        <w:rPr>
          <w:lang w:eastAsia="zh-CN"/>
        </w:rPr>
        <w:t>MSGS_MSGDelivery API</w:t>
      </w:r>
      <w:bookmarkEnd w:id="1380"/>
      <w:bookmarkEnd w:id="1381"/>
      <w:bookmarkEnd w:id="1382"/>
      <w:bookmarkEnd w:id="138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w:t>
      </w:r>
      <w:del w:id="3075" w:author="CR#0044" w:date="2023-11-27T13:48:18Z">
        <w:r>
          <w:rPr>
            <w:rFonts w:hint="default"/>
            <w:lang w:val="en-US" w:eastAsia="zh-CN"/>
          </w:rPr>
          <w:delText>2</w:delText>
        </w:r>
      </w:del>
      <w:ins w:id="3076" w:author="CR#0044" w:date="2023-11-27T13:48:18Z">
        <w:r>
          <w:rPr>
            <w:rFonts w:hint="eastAsia"/>
            <w:lang w:val="en-US" w:eastAsia="zh-CN"/>
          </w:rPr>
          <w:t>3</w:t>
        </w:r>
      </w:ins>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3077" w:author="CR#0044" w:date="2023-11-27T13:48:21Z">
        <w:r>
          <w:rPr>
            <w:rFonts w:hint="default"/>
            <w:lang w:val="en-US" w:eastAsia="zh-CN"/>
          </w:rPr>
          <w:delText>3</w:delText>
        </w:r>
      </w:del>
      <w:ins w:id="3078" w:author="CR#0044" w:date="2023-11-27T13:48:21Z">
        <w:r>
          <w:rPr>
            <w:rFonts w:hint="eastAsia"/>
            <w:lang w:val="en-US" w:eastAsia="zh-CN"/>
          </w:rPr>
          <w:t>4</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3079" w:author="CR#0030" w:date="2023-10-18T19:36:21Z">
        <w:r>
          <w:rPr>
            <w:rFonts w:ascii="Courier New" w:hAnsi="Courier New" w:eastAsia="等线"/>
            <w:sz w:val="16"/>
            <w:lang w:eastAsia="zh-CN"/>
          </w:rPr>
          <w:t xml:space="preserve"> []</w:t>
        </w:r>
      </w:ins>
    </w:p>
    <w:p>
      <w:pPr>
        <w:pStyle w:val="100"/>
        <w:rPr>
          <w:lang w:eastAsia="zh-CN"/>
        </w:rPr>
      </w:pPr>
      <w:del w:id="3080" w:author="CR#0030" w:date="2023-10-18T19:36:37Z">
        <w:r>
          <w:rPr>
            <w:lang w:eastAsia="zh-CN"/>
          </w:rPr>
          <w:delText xml:space="preserve">    - msgs-msgdelivery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3081" w:author="CR#0030" w:date="2023-10-18T19:37:36Z">
        <w:r>
          <w:rPr>
            <w:rFonts w:hint="eastAsia"/>
            <w:lang w:eastAsia="zh-CN"/>
          </w:rPr>
          <w:t>tokenUrl</w:t>
        </w:r>
      </w:ins>
      <w:del w:id="3082" w:author="CR#0030" w:date="2023-10-18T19:37:36Z">
        <w:r>
          <w:rPr>
            <w:lang w:eastAsia="zh-CN"/>
          </w:rPr>
          <w:delText>nrfApiRoot</w:delText>
        </w:r>
      </w:del>
      <w:r>
        <w:rPr>
          <w:lang w:eastAsia="zh-CN"/>
        </w:rPr>
        <w:t>}</w:t>
      </w:r>
      <w:del w:id="3083" w:author="CR#0030" w:date="2023-10-18T19:37:40Z">
        <w:r>
          <w:rPr>
            <w:lang w:eastAsia="zh-CN"/>
          </w:rPr>
          <w:delText>/oauth2/token</w:delText>
        </w:r>
      </w:del>
      <w:r>
        <w:rPr>
          <w:lang w:eastAsia="zh-CN"/>
        </w:rPr>
        <w:t>'</w:t>
      </w:r>
    </w:p>
    <w:p>
      <w:pPr>
        <w:pStyle w:val="100"/>
        <w:rPr>
          <w:lang w:eastAsia="zh-CN"/>
        </w:rPr>
      </w:pPr>
      <w:r>
        <w:rPr>
          <w:lang w:eastAsia="zh-CN"/>
        </w:rPr>
        <w:t xml:space="preserve">          scopes:</w:t>
      </w:r>
      <w:ins w:id="3084" w:author="CR#0030" w:date="2023-10-18T19:37:50Z">
        <w:r>
          <w:rPr>
            <w:rFonts w:ascii="Courier New" w:hAnsi="Courier New" w:eastAsia="等线"/>
            <w:sz w:val="16"/>
            <w:lang w:eastAsia="zh-CN"/>
          </w:rPr>
          <w:t xml:space="preserve"> {}</w:t>
        </w:r>
      </w:ins>
    </w:p>
    <w:p>
      <w:pPr>
        <w:pStyle w:val="100"/>
        <w:rPr>
          <w:del w:id="3085" w:author="CR#0030" w:date="2023-10-18T19:38:00Z"/>
          <w:lang w:eastAsia="zh-CN"/>
        </w:rPr>
      </w:pPr>
      <w:del w:id="3086" w:author="CR#0030" w:date="2023-10-18T19:38:00Z">
        <w:r>
          <w:rPr>
            <w:lang w:eastAsia="zh-CN"/>
          </w:rPr>
          <w:delText xml:space="preserve">            msgs-msgdelivery: Access to the MSGS_MSGDelivery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2"/>
        <w:rPr>
          <w:lang w:eastAsia="zh-CN"/>
        </w:rPr>
      </w:pPr>
      <w:bookmarkStart w:id="1384" w:name="_Toc138694799"/>
      <w:bookmarkStart w:id="1385" w:name="_Toc96996831"/>
      <w:bookmarkStart w:id="1386" w:name="_Toc97197237"/>
      <w:bookmarkStart w:id="1387" w:name="_Toc122117512"/>
      <w:r>
        <w:rPr>
          <w:lang w:eastAsia="zh-CN"/>
        </w:rPr>
        <w:t>A.4</w:t>
      </w:r>
      <w:r>
        <w:rPr>
          <w:lang w:eastAsia="zh-CN"/>
        </w:rPr>
        <w:tab/>
      </w:r>
      <w:r>
        <w:rPr>
          <w:lang w:eastAsia="zh-CN"/>
        </w:rPr>
        <w:t>MSGG_L3GDelivery API</w:t>
      </w:r>
      <w:bookmarkEnd w:id="1384"/>
      <w:bookmarkEnd w:id="1385"/>
      <w:bookmarkEnd w:id="1386"/>
      <w:bookmarkEnd w:id="138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w:t>
      </w:r>
      <w:del w:id="3087" w:author="CR#0044" w:date="2023-11-27T13:48:52Z">
        <w:r>
          <w:rPr>
            <w:rFonts w:hint="default"/>
            <w:lang w:val="en-US" w:eastAsia="zh-CN"/>
          </w:rPr>
          <w:delText>1</w:delText>
        </w:r>
      </w:del>
      <w:ins w:id="3088" w:author="CR#0044" w:date="2023-11-27T13:48:52Z">
        <w:r>
          <w:rPr>
            <w:rFonts w:hint="eastAsia"/>
            <w:lang w:val="en-US" w:eastAsia="zh-CN"/>
          </w:rPr>
          <w:t>2</w:t>
        </w:r>
      </w:ins>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3089" w:author="CR#0044" w:date="2023-11-27T13:48:50Z">
        <w:r>
          <w:rPr>
            <w:rFonts w:hint="default"/>
            <w:lang w:val="en-US" w:eastAsia="zh-CN"/>
          </w:rPr>
          <w:delText>1</w:delText>
        </w:r>
      </w:del>
      <w:ins w:id="3090" w:author="CR#0044" w:date="2023-11-27T13:48:51Z">
        <w:r>
          <w:rPr>
            <w:rFonts w:hint="eastAsia"/>
            <w:lang w:val="en-US" w:eastAsia="zh-CN"/>
          </w:rPr>
          <w:t>4</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3091" w:author="CR#0030" w:date="2023-10-18T19:38:26Z">
        <w:r>
          <w:rPr>
            <w:rFonts w:ascii="Courier New" w:hAnsi="Courier New" w:eastAsia="等线"/>
            <w:sz w:val="16"/>
            <w:lang w:eastAsia="zh-CN"/>
          </w:rPr>
          <w:t xml:space="preserve"> []</w:t>
        </w:r>
      </w:ins>
    </w:p>
    <w:p>
      <w:pPr>
        <w:pStyle w:val="100"/>
        <w:rPr>
          <w:lang w:eastAsia="zh-CN"/>
        </w:rPr>
      </w:pPr>
      <w:del w:id="3092" w:author="CR#0030" w:date="2023-10-18T19:38:38Z">
        <w:r>
          <w:rPr>
            <w:lang w:eastAsia="zh-CN"/>
          </w:rPr>
          <w:delText xml:space="preserve">    - msgg-l3gdelivery</w:delText>
        </w:r>
      </w:del>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3093" w:author="CR#0030" w:date="2023-10-18T19:39:01Z">
        <w:r>
          <w:rPr>
            <w:rFonts w:ascii="Courier New" w:hAnsi="Courier New" w:eastAsia="等线"/>
            <w:sz w:val="16"/>
            <w:lang w:eastAsia="zh-CN"/>
          </w:rPr>
          <w:t>tokenUrl</w:t>
        </w:r>
      </w:ins>
      <w:del w:id="3094" w:author="CR#0030" w:date="2023-10-18T19:39:01Z">
        <w:r>
          <w:rPr>
            <w:lang w:eastAsia="zh-CN"/>
          </w:rPr>
          <w:delText>nrfApiRoot</w:delText>
        </w:r>
      </w:del>
      <w:r>
        <w:rPr>
          <w:lang w:eastAsia="zh-CN"/>
        </w:rPr>
        <w:t>}</w:t>
      </w:r>
      <w:del w:id="3095" w:author="CR#0030" w:date="2023-10-18T19:39:03Z">
        <w:r>
          <w:rPr>
            <w:lang w:eastAsia="zh-CN"/>
          </w:rPr>
          <w:delText>/oauth2/token</w:delText>
        </w:r>
      </w:del>
      <w:r>
        <w:rPr>
          <w:lang w:eastAsia="zh-CN"/>
        </w:rPr>
        <w:t>'</w:t>
      </w:r>
    </w:p>
    <w:p>
      <w:pPr>
        <w:pStyle w:val="100"/>
        <w:rPr>
          <w:lang w:eastAsia="zh-CN"/>
        </w:rPr>
      </w:pPr>
      <w:r>
        <w:rPr>
          <w:lang w:eastAsia="zh-CN"/>
        </w:rPr>
        <w:t xml:space="preserve">          scopes:</w:t>
      </w:r>
      <w:ins w:id="3096" w:author="CR#0030" w:date="2023-10-18T19:39:12Z">
        <w:r>
          <w:rPr>
            <w:rFonts w:ascii="Courier New" w:hAnsi="Courier New" w:eastAsia="等线"/>
            <w:sz w:val="16"/>
            <w:lang w:eastAsia="zh-CN"/>
          </w:rPr>
          <w:t xml:space="preserve"> {}</w:t>
        </w:r>
      </w:ins>
    </w:p>
    <w:p>
      <w:pPr>
        <w:pStyle w:val="100"/>
        <w:rPr>
          <w:lang w:eastAsia="zh-CN"/>
        </w:rPr>
      </w:pPr>
      <w:del w:id="3097" w:author="CR#0030" w:date="2023-10-18T19:39:21Z">
        <w:r>
          <w:rPr>
            <w:lang w:eastAsia="zh-CN"/>
          </w:rPr>
          <w:delText xml:space="preserve">            msgg-l3gdelivery: Access to the MSGG_L3GDelivery API</w:delText>
        </w:r>
      </w:del>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2"/>
        <w:rPr>
          <w:lang w:eastAsia="zh-CN"/>
        </w:rPr>
      </w:pPr>
      <w:bookmarkStart w:id="1388" w:name="_Toc122117513"/>
      <w:bookmarkStart w:id="1389" w:name="_Toc96996832"/>
      <w:bookmarkStart w:id="1390" w:name="_Toc138694800"/>
      <w:bookmarkStart w:id="1391" w:name="_Toc97197238"/>
      <w:r>
        <w:rPr>
          <w:lang w:eastAsia="zh-CN"/>
        </w:rPr>
        <w:t>A.5</w:t>
      </w:r>
      <w:r>
        <w:rPr>
          <w:lang w:eastAsia="zh-CN"/>
        </w:rPr>
        <w:tab/>
      </w:r>
      <w:r>
        <w:rPr>
          <w:lang w:eastAsia="zh-CN"/>
        </w:rPr>
        <w:t>MSGG_N3GDelivery API</w:t>
      </w:r>
      <w:bookmarkEnd w:id="1388"/>
      <w:bookmarkEnd w:id="1389"/>
      <w:bookmarkEnd w:id="1390"/>
      <w:bookmarkEnd w:id="139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del w:id="3098" w:author="CR#0044" w:date="2023-11-27T13:49:31Z">
        <w:r>
          <w:rPr>
            <w:rFonts w:hint="default"/>
            <w:lang w:val="en-US" w:eastAsia="zh-CN"/>
          </w:rPr>
          <w:delText>0</w:delText>
        </w:r>
      </w:del>
      <w:ins w:id="3099" w:author="CR#0044" w:date="2023-11-27T13:49:31Z">
        <w:r>
          <w:rPr>
            <w:rFonts w:hint="eastAsia"/>
            <w:lang w:val="en-US" w:eastAsia="zh-CN"/>
          </w:rPr>
          <w:t>1</w:t>
        </w:r>
      </w:ins>
      <w:r>
        <w:rPr>
          <w:lang w:eastAsia="zh-CN"/>
        </w:rPr>
        <w:t>.0</w:t>
      </w:r>
      <w:ins w:id="3100" w:author="CR#0044" w:date="2023-11-27T13:49:37Z">
        <w:r>
          <w:rPr>
            <w:rFonts w:hint="eastAsia"/>
            <w:lang w:val="en-US" w:eastAsia="zh-CN"/>
          </w:rPr>
          <w:t>-alpha.1</w:t>
        </w:r>
      </w:ins>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del w:id="3101" w:author="CR#0044" w:date="2023-11-27T13:50:21Z">
        <w:r>
          <w:rPr>
            <w:rFonts w:hint="default"/>
            <w:lang w:val="en-US" w:eastAsia="zh-CN"/>
          </w:rPr>
          <w:delText>2</w:delText>
        </w:r>
      </w:del>
      <w:ins w:id="3102" w:author="CR#0044" w:date="2023-11-27T13:50:21Z">
        <w:r>
          <w:rPr>
            <w:rFonts w:hint="eastAsia"/>
            <w:lang w:val="en-US" w:eastAsia="zh-CN"/>
          </w:rPr>
          <w:t>3</w:t>
        </w:r>
      </w:ins>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del w:id="3103" w:author="CR#0044" w:date="2023-11-27T13:50:34Z">
        <w:r>
          <w:rPr>
            <w:rFonts w:hint="default"/>
            <w:lang w:val="en-US" w:eastAsia="zh-CN"/>
          </w:rPr>
          <w:delText>7</w:delText>
        </w:r>
      </w:del>
      <w:ins w:id="3104" w:author="CR#0044" w:date="2023-11-27T13:50:34Z">
        <w:r>
          <w:rPr>
            <w:rFonts w:hint="eastAsia"/>
            <w:lang w:val="en-US" w:eastAsia="zh-CN"/>
          </w:rPr>
          <w:t>8</w:t>
        </w:r>
      </w:ins>
      <w:r>
        <w:rPr>
          <w:lang w:eastAsia="zh-CN"/>
        </w:rPr>
        <w:t>.</w:t>
      </w:r>
      <w:del w:id="3105" w:author="CR#0044" w:date="2023-11-27T13:50:37Z">
        <w:r>
          <w:rPr>
            <w:rFonts w:hint="default"/>
            <w:lang w:val="en-US" w:eastAsia="zh-CN"/>
          </w:rPr>
          <w:delText>1</w:delText>
        </w:r>
      </w:del>
      <w:ins w:id="3106" w:author="CR#0044" w:date="2023-11-27T13:50:37Z">
        <w:r>
          <w:rPr>
            <w:rFonts w:hint="eastAsia"/>
            <w:lang w:val="en-US" w:eastAsia="zh-CN"/>
          </w:rPr>
          <w:t>4</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ins w:id="3107" w:author="CR#0030" w:date="2023-10-18T19:39:39Z">
        <w:r>
          <w:rPr>
            <w:rFonts w:ascii="Courier New" w:hAnsi="Courier New" w:eastAsia="等线"/>
            <w:sz w:val="16"/>
            <w:lang w:eastAsia="zh-CN"/>
          </w:rPr>
          <w:t xml:space="preserve"> []</w:t>
        </w:r>
      </w:ins>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ins w:id="3108" w:author="CR#0030" w:date="2023-10-18T19:40:12Z">
        <w:r>
          <w:rPr>
            <w:rFonts w:ascii="Courier New" w:hAnsi="Courier New" w:eastAsia="等线"/>
            <w:sz w:val="16"/>
            <w:lang w:eastAsia="zh-CN"/>
          </w:rPr>
          <w:t>tokenUrl</w:t>
        </w:r>
      </w:ins>
      <w:r>
        <w:rPr>
          <w:lang w:eastAsia="zh-CN"/>
        </w:rPr>
        <w:t>nrfApiRoot}/oauth2/token'</w:t>
      </w:r>
    </w:p>
    <w:p>
      <w:pPr>
        <w:pStyle w:val="100"/>
        <w:rPr>
          <w:lang w:eastAsia="zh-CN"/>
        </w:rPr>
      </w:pPr>
      <w:r>
        <w:rPr>
          <w:lang w:eastAsia="zh-CN"/>
        </w:rPr>
        <w:t xml:space="preserve">          scopes:</w:t>
      </w:r>
      <w:ins w:id="3109" w:author="CR#0030" w:date="2023-10-18T19:40:23Z">
        <w:r>
          <w:rPr>
            <w:rFonts w:ascii="Courier New" w:hAnsi="Courier New" w:eastAsia="等线"/>
            <w:sz w:val="16"/>
            <w:lang w:eastAsia="zh-CN"/>
          </w:rPr>
          <w:t xml:space="preserve"> {}</w:t>
        </w:r>
      </w:ins>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del w:id="3110" w:author="CR#0044" w:date="2023-11-27T13:51:04Z">
        <w:r>
          <w:rPr>
            <w:rFonts w:hint="default" w:ascii="Courier New" w:hAnsi="Courier New" w:cs="Courier New"/>
            <w:sz w:val="16"/>
            <w:lang w:val="en-US" w:eastAsia="zh-CN"/>
          </w:rPr>
          <w:delText>1</w:delText>
        </w:r>
      </w:del>
      <w:ins w:id="3111" w:author="CR#0044" w:date="2023-11-27T13:51:04Z">
        <w:r>
          <w:rPr>
            <w:rFonts w:hint="eastAsia" w:ascii="Courier New" w:hAnsi="Courier New" w:cs="Courier New"/>
            <w:sz w:val="16"/>
            <w:lang w:val="en-US" w:eastAsia="zh-CN"/>
          </w:rPr>
          <w:t>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3112" w:author="CR#0044" w:date="2023-11-27T13:51:06Z">
        <w:r>
          <w:rPr>
            <w:rFonts w:hint="default" w:ascii="Courier New" w:hAnsi="Courier New" w:cs="Courier New"/>
            <w:sz w:val="16"/>
            <w:lang w:val="en-US" w:eastAsia="zh-CN"/>
          </w:rPr>
          <w:delText>2</w:delText>
        </w:r>
      </w:del>
      <w:ins w:id="3113" w:author="CR#0044" w:date="2023-11-27T13:51:06Z">
        <w:r>
          <w:rPr>
            <w:rFonts w:hint="eastAsia" w:ascii="Courier New" w:hAnsi="Courier New" w:cs="Courier New"/>
            <w:sz w:val="16"/>
            <w:lang w:val="en-US" w:eastAsia="zh-CN"/>
          </w:rPr>
          <w:t>4</w:t>
        </w:r>
      </w:ins>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ins w:id="3114" w:author="CR#0030" w:date="2023-10-18T19:40:55Z">
        <w:r>
          <w:rPr>
            <w:rFonts w:ascii="Courier New" w:hAnsi="Courier New" w:eastAsia="等线"/>
            <w:sz w:val="16"/>
            <w:lang w:eastAsia="zh-CN"/>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5" w:author="CR#0030" w:date="2023-10-18T19:41:03Z"/>
          <w:rFonts w:ascii="Courier New" w:hAnsi="Courier New" w:cs="Courier New"/>
          <w:sz w:val="16"/>
          <w:lang w:val="fr-FR" w:eastAsia="zh-CN"/>
        </w:rPr>
      </w:pPr>
      <w:del w:id="3116" w:author="CR#0030" w:date="2023-10-18T19:41:03Z">
        <w:r>
          <w:rPr>
            <w:rFonts w:ascii="Courier New" w:hAnsi="Courier New" w:cs="Courier New"/>
            <w:sz w:val="16"/>
            <w:lang w:val="fr-FR" w:eastAsia="zh-CN"/>
          </w:rPr>
          <w:delText xml:space="preserve">    - msgg-bgdelivery</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ins w:id="3117" w:author="CR#0030" w:date="2023-10-18T19:41:20Z">
        <w:r>
          <w:rPr>
            <w:rFonts w:ascii="Courier New" w:hAnsi="Courier New" w:eastAsia="等线"/>
            <w:sz w:val="16"/>
            <w:lang w:eastAsia="zh-CN"/>
          </w:rPr>
          <w:t>tokenUrl</w:t>
        </w:r>
      </w:ins>
      <w:del w:id="3118" w:author="CR#0030" w:date="2023-10-18T19:41:20Z">
        <w:r>
          <w:rPr>
            <w:rFonts w:ascii="Courier New" w:hAnsi="Courier New" w:cs="Courier New"/>
            <w:sz w:val="16"/>
            <w:lang w:val="fr-FR" w:eastAsia="zh-CN"/>
          </w:rPr>
          <w:delText>nrfApiRoot</w:delText>
        </w:r>
      </w:del>
      <w:r>
        <w:rPr>
          <w:rFonts w:ascii="Courier New" w:hAnsi="Courier New" w:cs="Courier New"/>
          <w:sz w:val="16"/>
          <w:lang w:val="fr-FR" w:eastAsia="zh-CN"/>
        </w:rPr>
        <w:t>}</w:t>
      </w:r>
      <w:del w:id="3119" w:author="CR#0030" w:date="2023-10-18T19:41:23Z">
        <w:r>
          <w:rPr>
            <w:rFonts w:ascii="Courier New" w:hAnsi="Courier New" w:cs="Courier New"/>
            <w:sz w:val="16"/>
            <w:lang w:val="fr-FR" w:eastAsia="zh-CN"/>
          </w:rPr>
          <w:delText>/oauth2/token</w:delText>
        </w:r>
      </w:del>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ins w:id="3120" w:author="CR#0030" w:date="2023-10-18T19:41:29Z">
        <w:r>
          <w:rPr>
            <w:rFonts w:ascii="Courier New" w:hAnsi="Courier New" w:eastAsia="等线"/>
            <w:sz w:val="16"/>
            <w:lang w:eastAsia="zh-CN"/>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1" w:author="CR#0030" w:date="2023-10-18T19:41:37Z"/>
          <w:rFonts w:ascii="Courier New" w:hAnsi="Courier New" w:cs="Courier New"/>
          <w:sz w:val="16"/>
          <w:lang w:val="fr-FR" w:eastAsia="zh-CN"/>
        </w:rPr>
      </w:pPr>
      <w:del w:id="3122" w:author="CR#0030" w:date="2023-10-18T19:41:37Z">
        <w:r>
          <w:rPr>
            <w:rFonts w:ascii="Courier New" w:hAnsi="Courier New" w:cs="Courier New"/>
            <w:sz w:val="16"/>
            <w:lang w:val="fr-FR" w:eastAsia="zh-CN"/>
          </w:rPr>
          <w:delText xml:space="preserve">            msgg-bgdelivery: Access to the MSGG_BGDelivery API</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3" w:author="CR#0032" w:date="2023-10-18T18:52:55Z"/>
          <w:rFonts w:ascii="Courier New" w:hAnsi="Courier New" w:cs="Courier New"/>
          <w:sz w:val="16"/>
          <w:lang w:val="fr-FR" w:eastAsia="zh-CN"/>
        </w:rPr>
      </w:pPr>
      <w:del w:id="3124" w:author="CR#0032" w:date="2023-10-18T18:52:55Z">
        <w:r>
          <w:rPr>
            <w:rFonts w:ascii="Courier New" w:hAnsi="Courier New" w:cs="Courier New"/>
            <w:sz w:val="16"/>
            <w:lang w:val="fr-FR" w:eastAsia="zh-CN"/>
          </w:rPr>
          <w:delText xml:space="preserve">        - payload</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5" w:author="CR#0040" w:date="2023-11-27T13:10:11Z"/>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6" w:author="CR#0040" w:date="2023-11-27T13:10:11Z"/>
          <w:rFonts w:ascii="Courier New" w:hAnsi="Courier New" w:cs="Courier New"/>
          <w:sz w:val="16"/>
          <w:lang w:val="fr-FR" w:eastAsia="zh-CN"/>
        </w:rPr>
      </w:pPr>
      <w:ins w:id="3127" w:author="CR#0040" w:date="2023-11-27T13:10:11Z">
        <w:r>
          <w:rPr>
            <w:rFonts w:ascii="Courier New" w:hAnsi="Courier New" w:cs="Courier New"/>
            <w:sz w:val="16"/>
            <w:lang w:val="fr-FR" w:eastAsia="zh-CN"/>
          </w:rPr>
          <w:t xml:space="preserve">        </w:t>
        </w:r>
      </w:ins>
      <w:ins w:id="3128" w:author="CR#0040" w:date="2023-11-27T13:10:46Z">
        <w:r>
          <w:rPr>
            <w:rFonts w:ascii="Courier New" w:hAnsi="Courier New" w:cs="Courier New"/>
            <w:sz w:val="16"/>
            <w:lang w:val="fr-FR" w:eastAsia="zh-CN"/>
          </w:rPr>
          <w:t>segInd: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9" w:author="CR#0040" w:date="2023-11-27T13:10:18Z"/>
          <w:rFonts w:ascii="Courier New" w:hAnsi="Courier New" w:cs="Courier New"/>
          <w:sz w:val="16"/>
          <w:lang w:val="fr-FR" w:eastAsia="zh-CN"/>
        </w:rPr>
      </w:pPr>
      <w:ins w:id="3130" w:author="CR#0040" w:date="2023-11-27T13:10:11Z">
        <w:r>
          <w:rPr>
            <w:rFonts w:ascii="Courier New" w:hAnsi="Courier New" w:cs="Courier New"/>
            <w:sz w:val="16"/>
            <w:lang w:val="fr-FR" w:eastAsia="zh-CN"/>
          </w:rPr>
          <w:t xml:space="preserve">          </w:t>
        </w:r>
      </w:ins>
      <w:ins w:id="3131" w:author="CR#0040" w:date="2023-11-27T13:10:56Z">
        <w:r>
          <w:rPr>
            <w:rFonts w:ascii="Courier New" w:hAnsi="Courier New" w:cs="Courier New"/>
            <w:sz w:val="16"/>
            <w:lang w:val="fr-FR" w:eastAsia="zh-CN"/>
          </w:rPr>
          <w:t>type: boolean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2" w:author="CR#0040" w:date="2023-11-27T13:11:13Z"/>
          <w:rFonts w:ascii="Courier New" w:hAnsi="Courier New" w:cs="Courier New"/>
          <w:sz w:val="16"/>
          <w:lang w:val="fr-FR" w:eastAsia="zh-CN"/>
        </w:rPr>
      </w:pPr>
      <w:ins w:id="3133" w:author="CR#0040" w:date="2023-11-27T13:10:21Z">
        <w:r>
          <w:rPr>
            <w:rFonts w:ascii="Courier New" w:hAnsi="Courier New" w:cs="Courier New"/>
            <w:sz w:val="16"/>
            <w:lang w:val="fr-FR" w:eastAsia="zh-CN"/>
          </w:rPr>
          <w:t xml:space="preserve">        </w:t>
        </w:r>
      </w:ins>
      <w:ins w:id="3134" w:author="CR#0040" w:date="2023-11-27T13:11:13Z">
        <w:r>
          <w:rPr>
            <w:rFonts w:ascii="Courier New" w:hAnsi="Courier New" w:cs="Courier New"/>
            <w:sz w:val="16"/>
            <w:lang w:val="fr-FR" w:eastAsia="zh-CN"/>
          </w:rPr>
          <w:t>segParams: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5" w:author="CR#0040" w:date="2023-11-27T13:11:13Z"/>
          <w:rFonts w:ascii="Courier New" w:hAnsi="Courier New" w:cs="Courier New"/>
          <w:sz w:val="16"/>
          <w:lang w:val="fr-FR" w:eastAsia="zh-CN"/>
        </w:rPr>
      </w:pPr>
      <w:ins w:id="3136" w:author="CR#0040" w:date="2023-11-27T13:11:13Z">
        <w:r>
          <w:rPr>
            <w:rFonts w:ascii="Courier New" w:hAnsi="Courier New" w:cs="Courier New"/>
            <w:sz w:val="16"/>
            <w:lang w:val="fr-FR" w:eastAsia="zh-CN"/>
          </w:rPr>
          <w:t xml:space="preserve">          $ref: 'TS29538_MSG</w:t>
        </w:r>
      </w:ins>
      <w:ins w:id="3137" w:author="Rapporteur" w:date="2023-11-27T13:11:59Z">
        <w:r>
          <w:rPr>
            <w:rFonts w:hint="eastAsia" w:ascii="Courier New" w:hAnsi="Courier New" w:cs="Courier New"/>
            <w:sz w:val="16"/>
            <w:lang w:val="en-US" w:eastAsia="zh-CN"/>
          </w:rPr>
          <w:t>S</w:t>
        </w:r>
      </w:ins>
      <w:ins w:id="3138" w:author="CR#0040" w:date="2023-11-27T13:11:13Z">
        <w:r>
          <w:rPr>
            <w:rFonts w:ascii="Courier New" w:hAnsi="Courier New" w:cs="Courier New"/>
            <w:sz w:val="16"/>
            <w:lang w:val="fr-FR" w:eastAsia="zh-CN"/>
          </w:rPr>
          <w:t>_MSGDelivery.yaml#/components/schemas/MessageSegmentParameters'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9" w:author="CR#0040" w:date="2023-11-27T13:11:13Z"/>
          <w:rFonts w:ascii="Courier New" w:hAnsi="Courier New" w:cs="Courier New"/>
          <w:sz w:val="16"/>
          <w:lang w:val="fr-FR" w:eastAsia="zh-CN"/>
        </w:rPr>
      </w:pPr>
      <w:ins w:id="3140" w:author="CR#0040" w:date="2023-11-27T13:11:13Z">
        <w:r>
          <w:rPr>
            <w:rFonts w:ascii="Courier New" w:hAnsi="Courier New" w:cs="Courier New"/>
            <w:sz w:val="16"/>
            <w:lang w:val="fr-FR" w:eastAsia="zh-CN"/>
          </w:rPr>
          <w:t xml:space="preserve">        priority: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1" w:author="CR#0040" w:date="2023-11-27T13:10:18Z"/>
          <w:rFonts w:ascii="Courier New" w:hAnsi="Courier New" w:cs="Courier New"/>
          <w:sz w:val="16"/>
          <w:lang w:val="fr-FR" w:eastAsia="zh-CN"/>
        </w:rPr>
      </w:pPr>
      <w:ins w:id="3142" w:author="CR#0040" w:date="2023-11-27T13:11:13Z">
        <w:r>
          <w:rPr>
            <w:rFonts w:ascii="Courier New" w:hAnsi="Courier New" w:cs="Courier New"/>
            <w:sz w:val="16"/>
            <w:lang w:val="fr-FR" w:eastAsia="zh-CN"/>
          </w:rPr>
          <w:t xml:space="preserve">          $ref: 'TS29538_MSG</w:t>
        </w:r>
      </w:ins>
      <w:ins w:id="3143" w:author="Rapporteur" w:date="2023-11-27T13:11:56Z">
        <w:r>
          <w:rPr>
            <w:rFonts w:hint="eastAsia" w:ascii="Courier New" w:hAnsi="Courier New" w:cs="Courier New"/>
            <w:sz w:val="16"/>
            <w:lang w:val="en-US" w:eastAsia="zh-CN"/>
          </w:rPr>
          <w:t>S</w:t>
        </w:r>
      </w:ins>
      <w:ins w:id="3144" w:author="CR#0040" w:date="2023-11-27T13:11:13Z">
        <w:r>
          <w:rPr>
            <w:rFonts w:ascii="Courier New" w:hAnsi="Courier New" w:cs="Courier New"/>
            <w:sz w:val="16"/>
            <w:lang w:val="fr-FR" w:eastAsia="zh-CN"/>
          </w:rPr>
          <w:t>_MSGDelivery.yaml#/components/schemas/Priority'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5" w:author="CR#0040" w:date="2023-11-27T13:10:11Z"/>
          <w:rFonts w:ascii="Courier New" w:hAnsi="Courier New" w:cs="Courier New"/>
          <w:sz w:val="16"/>
          <w:lang w:val="fr-FR" w:eastAsia="zh-CN"/>
        </w:rPr>
      </w:pPr>
    </w:p>
    <w:p/>
    <w:p>
      <w:pPr>
        <w:pStyle w:val="10"/>
      </w:pPr>
      <w:r>
        <w:br w:type="page"/>
      </w:r>
      <w:bookmarkStart w:id="1392" w:name="_Toc138694801"/>
      <w:bookmarkStart w:id="1393" w:name="_Toc122117514"/>
      <w:r>
        <w:t>Annex B (informative):</w:t>
      </w:r>
      <w:r>
        <w:br w:type="textWrapping"/>
      </w:r>
      <w:r>
        <w:t>Change history</w:t>
      </w:r>
      <w:bookmarkEnd w:id="1392"/>
      <w:bookmarkEnd w:id="1393"/>
    </w:p>
    <w:p>
      <w:pPr>
        <w:pStyle w:val="112"/>
      </w:pPr>
      <w:bookmarkStart w:id="1394" w:name="historyclause"/>
      <w:bookmarkEnd w:id="1394"/>
    </w:p>
    <w:tbl>
      <w:tblPr>
        <w:tblStyle w:val="13"/>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91"/>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91"/>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91"/>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146" w:author="Rapporteur" w:date="2023-10-18T18:35:00Z"/>
        </w:trPr>
        <w:tc>
          <w:tcPr>
            <w:tcW w:w="800" w:type="dxa"/>
            <w:shd w:val="solid" w:color="FFFFFF" w:fill="auto"/>
          </w:tcPr>
          <w:p>
            <w:pPr>
              <w:pStyle w:val="104"/>
              <w:rPr>
                <w:ins w:id="3147" w:author="Rapporteur" w:date="2023-10-18T18:35:00Z"/>
                <w:rFonts w:hint="default"/>
                <w:sz w:val="16"/>
                <w:szCs w:val="16"/>
                <w:lang w:val="en-US" w:eastAsia="zh-CN"/>
              </w:rPr>
            </w:pPr>
            <w:ins w:id="3148" w:author="Rapporteur" w:date="2023-11-27T13:52:32Z">
              <w:r>
                <w:rPr>
                  <w:rFonts w:hint="eastAsia"/>
                  <w:sz w:val="16"/>
                  <w:szCs w:val="16"/>
                  <w:lang w:val="en-US" w:eastAsia="zh-CN"/>
                </w:rPr>
                <w:t>2023</w:t>
              </w:r>
            </w:ins>
            <w:ins w:id="3149" w:author="Rapporteur" w:date="2023-11-27T13:52:33Z">
              <w:r>
                <w:rPr>
                  <w:rFonts w:hint="eastAsia"/>
                  <w:sz w:val="16"/>
                  <w:szCs w:val="16"/>
                  <w:lang w:val="en-US" w:eastAsia="zh-CN"/>
                </w:rPr>
                <w:t>-</w:t>
              </w:r>
            </w:ins>
            <w:ins w:id="3150" w:author="Rapporteur" w:date="2023-11-27T13:52:34Z">
              <w:r>
                <w:rPr>
                  <w:rFonts w:hint="eastAsia"/>
                  <w:sz w:val="16"/>
                  <w:szCs w:val="16"/>
                  <w:lang w:val="en-US" w:eastAsia="zh-CN"/>
                </w:rPr>
                <w:t>12</w:t>
              </w:r>
            </w:ins>
          </w:p>
        </w:tc>
        <w:tc>
          <w:tcPr>
            <w:tcW w:w="1279" w:type="dxa"/>
            <w:shd w:val="solid" w:color="FFFFFF" w:fill="auto"/>
          </w:tcPr>
          <w:p>
            <w:pPr>
              <w:pStyle w:val="104"/>
              <w:rPr>
                <w:ins w:id="3151" w:author="Rapporteur" w:date="2023-10-18T18:35:00Z"/>
                <w:rFonts w:hint="default"/>
                <w:kern w:val="2"/>
                <w:sz w:val="16"/>
                <w:szCs w:val="16"/>
                <w:lang w:val="en-US" w:eastAsia="zh-CN"/>
              </w:rPr>
            </w:pPr>
            <w:ins w:id="3152" w:author="Rapporteur" w:date="2023-11-27T13:52:48Z">
              <w:r>
                <w:rPr>
                  <w:rFonts w:hint="eastAsia"/>
                  <w:kern w:val="2"/>
                  <w:sz w:val="16"/>
                  <w:szCs w:val="16"/>
                  <w:lang w:val="en-US" w:eastAsia="zh-CN"/>
                </w:rPr>
                <w:t>CT#10</w:t>
              </w:r>
            </w:ins>
            <w:ins w:id="3153" w:author="Rapporteur" w:date="2023-11-27T13:52:51Z">
              <w:r>
                <w:rPr>
                  <w:rFonts w:hint="eastAsia"/>
                  <w:kern w:val="2"/>
                  <w:sz w:val="16"/>
                  <w:szCs w:val="16"/>
                  <w:lang w:val="en-US" w:eastAsia="zh-CN"/>
                </w:rPr>
                <w:t>2</w:t>
              </w:r>
            </w:ins>
          </w:p>
        </w:tc>
        <w:tc>
          <w:tcPr>
            <w:tcW w:w="992" w:type="dxa"/>
            <w:shd w:val="solid" w:color="FFFFFF" w:fill="auto"/>
          </w:tcPr>
          <w:p>
            <w:pPr>
              <w:pStyle w:val="104"/>
              <w:rPr>
                <w:ins w:id="3154" w:author="Rapporteur" w:date="2023-10-18T18:35:00Z"/>
                <w:rFonts w:hint="default"/>
                <w:sz w:val="16"/>
                <w:szCs w:val="16"/>
                <w:lang w:val="en-US" w:eastAsia="zh-CN"/>
              </w:rPr>
            </w:pPr>
            <w:ins w:id="3155" w:author="Rapporteur" w:date="2023-10-18T20:43:12Z">
              <w:r>
                <w:rPr>
                  <w:rFonts w:hint="eastAsia"/>
                  <w:sz w:val="16"/>
                  <w:szCs w:val="16"/>
                  <w:lang w:val="en-US" w:eastAsia="zh-CN"/>
                </w:rPr>
                <w:t>C</w:t>
              </w:r>
            </w:ins>
            <w:ins w:id="3156" w:author="Rapporteur" w:date="2023-10-18T20:43:13Z">
              <w:r>
                <w:rPr>
                  <w:rFonts w:hint="eastAsia"/>
                  <w:sz w:val="16"/>
                  <w:szCs w:val="16"/>
                  <w:lang w:val="en-US" w:eastAsia="zh-CN"/>
                </w:rPr>
                <w:t>3-</w:t>
              </w:r>
            </w:ins>
            <w:ins w:id="3157" w:author="Rapporteur" w:date="2023-10-18T20:43:14Z">
              <w:r>
                <w:rPr>
                  <w:rFonts w:hint="eastAsia"/>
                  <w:sz w:val="16"/>
                  <w:szCs w:val="16"/>
                  <w:lang w:val="en-US" w:eastAsia="zh-CN"/>
                </w:rPr>
                <w:t>234</w:t>
              </w:r>
            </w:ins>
            <w:ins w:id="3158" w:author="Rapporteur" w:date="2023-10-18T20:43:15Z">
              <w:r>
                <w:rPr>
                  <w:rFonts w:hint="eastAsia"/>
                  <w:sz w:val="16"/>
                  <w:szCs w:val="16"/>
                  <w:lang w:val="en-US" w:eastAsia="zh-CN"/>
                </w:rPr>
                <w:t>5</w:t>
              </w:r>
            </w:ins>
            <w:ins w:id="3159" w:author="Rapporteur" w:date="2023-10-18T20:43:16Z">
              <w:r>
                <w:rPr>
                  <w:rFonts w:hint="eastAsia"/>
                  <w:sz w:val="16"/>
                  <w:szCs w:val="16"/>
                  <w:lang w:val="en-US" w:eastAsia="zh-CN"/>
                </w:rPr>
                <w:t>22</w:t>
              </w:r>
            </w:ins>
          </w:p>
        </w:tc>
        <w:tc>
          <w:tcPr>
            <w:tcW w:w="473" w:type="dxa"/>
            <w:shd w:val="solid" w:color="FFFFFF" w:fill="auto"/>
          </w:tcPr>
          <w:p>
            <w:pPr>
              <w:pStyle w:val="102"/>
              <w:rPr>
                <w:ins w:id="3160" w:author="Rapporteur" w:date="2023-10-18T18:35:00Z"/>
                <w:rFonts w:hint="default"/>
                <w:sz w:val="16"/>
                <w:szCs w:val="16"/>
                <w:lang w:val="en-US" w:eastAsia="zh-CN"/>
              </w:rPr>
            </w:pPr>
            <w:ins w:id="3161" w:author="Rapporteur" w:date="2023-10-18T20:43:08Z">
              <w:r>
                <w:rPr>
                  <w:rFonts w:hint="eastAsia"/>
                  <w:sz w:val="16"/>
                  <w:szCs w:val="16"/>
                  <w:lang w:val="en-US" w:eastAsia="zh-CN"/>
                </w:rPr>
                <w:t>0030</w:t>
              </w:r>
            </w:ins>
          </w:p>
        </w:tc>
        <w:tc>
          <w:tcPr>
            <w:tcW w:w="377" w:type="dxa"/>
            <w:shd w:val="solid" w:color="FFFFFF" w:fill="auto"/>
          </w:tcPr>
          <w:p>
            <w:pPr>
              <w:pStyle w:val="101"/>
              <w:rPr>
                <w:ins w:id="3162" w:author="Rapporteur" w:date="2023-10-18T18:35:00Z"/>
                <w:rFonts w:hint="default"/>
                <w:sz w:val="16"/>
                <w:szCs w:val="16"/>
                <w:lang w:val="en-US" w:eastAsia="zh-CN"/>
              </w:rPr>
            </w:pPr>
            <w:ins w:id="3163" w:author="Rapporteur" w:date="2023-10-18T18:36:33Z">
              <w:r>
                <w:rPr>
                  <w:rFonts w:hint="eastAsia"/>
                  <w:sz w:val="16"/>
                  <w:szCs w:val="16"/>
                  <w:lang w:val="en-US" w:eastAsia="zh-CN"/>
                </w:rPr>
                <w:t>1</w:t>
              </w:r>
            </w:ins>
          </w:p>
        </w:tc>
        <w:tc>
          <w:tcPr>
            <w:tcW w:w="426" w:type="dxa"/>
            <w:shd w:val="solid" w:color="FFFFFF" w:fill="auto"/>
          </w:tcPr>
          <w:p>
            <w:pPr>
              <w:pStyle w:val="104"/>
              <w:rPr>
                <w:ins w:id="3164" w:author="Rapporteur" w:date="2023-10-18T18:35:00Z"/>
                <w:rFonts w:hint="default"/>
                <w:sz w:val="16"/>
                <w:szCs w:val="16"/>
                <w:lang w:val="en-US" w:eastAsia="zh-CN"/>
              </w:rPr>
            </w:pPr>
            <w:ins w:id="3165" w:author="Rapporteur" w:date="2023-10-18T18:36:34Z">
              <w:r>
                <w:rPr>
                  <w:rFonts w:hint="eastAsia"/>
                  <w:sz w:val="16"/>
                  <w:szCs w:val="16"/>
                  <w:lang w:val="en-US" w:eastAsia="zh-CN"/>
                </w:rPr>
                <w:t>F</w:t>
              </w:r>
            </w:ins>
          </w:p>
        </w:tc>
        <w:tc>
          <w:tcPr>
            <w:tcW w:w="4584" w:type="dxa"/>
            <w:shd w:val="solid" w:color="FFFFFF" w:fill="auto"/>
          </w:tcPr>
          <w:p>
            <w:pPr>
              <w:pStyle w:val="102"/>
              <w:rPr>
                <w:ins w:id="3166" w:author="Rapporteur" w:date="2023-10-18T18:35:00Z"/>
                <w:sz w:val="16"/>
                <w:szCs w:val="16"/>
                <w:lang w:val="en-US" w:eastAsia="zh-CN"/>
              </w:rPr>
            </w:pPr>
            <w:ins w:id="3167" w:author="Rapporteur" w:date="2023-10-18T20:43:25Z">
              <w:r>
                <w:rPr>
                  <w:rFonts w:hint="eastAsia"/>
                  <w:sz w:val="16"/>
                  <w:szCs w:val="16"/>
                  <w:lang w:val="en-US" w:eastAsia="zh-CN"/>
                </w:rPr>
                <w:t>Correction on the openAPI files</w:t>
              </w:r>
            </w:ins>
          </w:p>
        </w:tc>
        <w:tc>
          <w:tcPr>
            <w:tcW w:w="708" w:type="dxa"/>
            <w:shd w:val="solid" w:color="FFFFFF" w:fill="auto"/>
          </w:tcPr>
          <w:p>
            <w:pPr>
              <w:pStyle w:val="104"/>
              <w:rPr>
                <w:ins w:id="3168" w:author="Rapporteur" w:date="2023-10-18T18:35:00Z"/>
                <w:rFonts w:hint="default"/>
                <w:sz w:val="16"/>
                <w:szCs w:val="16"/>
                <w:lang w:val="en-US" w:eastAsia="zh-CN"/>
              </w:rPr>
            </w:pPr>
            <w:ins w:id="3169" w:author="Rapporteur" w:date="2023-10-18T18:36:47Z">
              <w:r>
                <w:rPr>
                  <w:rFonts w:hint="eastAsia"/>
                  <w:sz w:val="16"/>
                  <w:szCs w:val="16"/>
                  <w:lang w:val="en-US" w:eastAsia="zh-CN"/>
                </w:rPr>
                <w:t>18.4</w:t>
              </w:r>
            </w:ins>
            <w:ins w:id="3170" w:author="Rapporteur" w:date="2023-10-18T18:36:48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171" w:author="Rapporteur" w:date="2023-10-18T18:35:01Z"/>
        </w:trPr>
        <w:tc>
          <w:tcPr>
            <w:tcW w:w="800" w:type="dxa"/>
            <w:shd w:val="solid" w:color="FFFFFF" w:fill="auto"/>
          </w:tcPr>
          <w:p>
            <w:pPr>
              <w:pStyle w:val="104"/>
              <w:rPr>
                <w:ins w:id="3172" w:author="Rapporteur" w:date="2023-10-18T18:35:01Z"/>
                <w:rFonts w:hint="eastAsia"/>
                <w:sz w:val="16"/>
                <w:szCs w:val="16"/>
                <w:lang w:val="en-US" w:eastAsia="zh-CN"/>
              </w:rPr>
            </w:pPr>
            <w:ins w:id="3173" w:author="Rapporteur" w:date="2023-11-27T13:52:38Z">
              <w:r>
                <w:rPr>
                  <w:rFonts w:hint="eastAsia"/>
                  <w:sz w:val="16"/>
                  <w:szCs w:val="16"/>
                  <w:lang w:val="en-US" w:eastAsia="zh-CN"/>
                </w:rPr>
                <w:t>2023-12</w:t>
              </w:r>
            </w:ins>
          </w:p>
        </w:tc>
        <w:tc>
          <w:tcPr>
            <w:tcW w:w="1279" w:type="dxa"/>
            <w:shd w:val="solid" w:color="FFFFFF" w:fill="auto"/>
          </w:tcPr>
          <w:p>
            <w:pPr>
              <w:pStyle w:val="104"/>
              <w:rPr>
                <w:ins w:id="3174" w:author="Rapporteur" w:date="2023-10-18T18:35:01Z"/>
                <w:rFonts w:hint="eastAsia"/>
                <w:kern w:val="2"/>
                <w:sz w:val="16"/>
                <w:szCs w:val="16"/>
                <w:lang w:val="en-US" w:eastAsia="zh-CN"/>
              </w:rPr>
            </w:pPr>
            <w:ins w:id="3175" w:author="Rapporteur" w:date="2023-11-27T13:52:53Z">
              <w:r>
                <w:rPr>
                  <w:rFonts w:hint="eastAsia"/>
                  <w:kern w:val="2"/>
                  <w:sz w:val="16"/>
                  <w:szCs w:val="16"/>
                  <w:lang w:val="en-US" w:eastAsia="zh-CN"/>
                </w:rPr>
                <w:t>CT#102</w:t>
              </w:r>
            </w:ins>
          </w:p>
        </w:tc>
        <w:tc>
          <w:tcPr>
            <w:tcW w:w="992" w:type="dxa"/>
            <w:shd w:val="solid" w:color="FFFFFF" w:fill="auto"/>
          </w:tcPr>
          <w:p>
            <w:pPr>
              <w:pStyle w:val="104"/>
              <w:rPr>
                <w:ins w:id="3176" w:author="Rapporteur" w:date="2023-10-18T18:35:01Z"/>
                <w:sz w:val="16"/>
                <w:szCs w:val="16"/>
                <w:lang w:val="en-US" w:eastAsia="zh-CN"/>
              </w:rPr>
            </w:pPr>
            <w:ins w:id="3177" w:author="Rapporteur" w:date="2023-10-18T20:42:52Z">
              <w:r>
                <w:rPr>
                  <w:rFonts w:hint="eastAsia"/>
                  <w:sz w:val="16"/>
                  <w:szCs w:val="16"/>
                  <w:lang w:val="en-US" w:eastAsia="zh-CN"/>
                </w:rPr>
                <w:t>C3-234453</w:t>
              </w:r>
            </w:ins>
          </w:p>
        </w:tc>
        <w:tc>
          <w:tcPr>
            <w:tcW w:w="473" w:type="dxa"/>
            <w:shd w:val="solid" w:color="FFFFFF" w:fill="auto"/>
          </w:tcPr>
          <w:p>
            <w:pPr>
              <w:pStyle w:val="102"/>
              <w:rPr>
                <w:ins w:id="3178" w:author="Rapporteur" w:date="2023-10-18T18:35:01Z"/>
                <w:rFonts w:hint="eastAsia"/>
                <w:sz w:val="16"/>
                <w:szCs w:val="16"/>
                <w:lang w:val="en-US" w:eastAsia="zh-CN"/>
              </w:rPr>
            </w:pPr>
            <w:ins w:id="3179" w:author="Rapporteur" w:date="2023-10-18T20:42:56Z">
              <w:r>
                <w:rPr>
                  <w:rFonts w:hint="eastAsia"/>
                  <w:sz w:val="16"/>
                  <w:szCs w:val="16"/>
                  <w:lang w:val="en-US" w:eastAsia="zh-CN"/>
                </w:rPr>
                <w:t>0032</w:t>
              </w:r>
            </w:ins>
          </w:p>
        </w:tc>
        <w:tc>
          <w:tcPr>
            <w:tcW w:w="377" w:type="dxa"/>
            <w:shd w:val="solid" w:color="FFFFFF" w:fill="auto"/>
          </w:tcPr>
          <w:p>
            <w:pPr>
              <w:pStyle w:val="101"/>
              <w:rPr>
                <w:ins w:id="3180" w:author="Rapporteur" w:date="2023-10-18T18:35:01Z"/>
                <w:rFonts w:hint="default"/>
                <w:sz w:val="16"/>
                <w:szCs w:val="16"/>
                <w:lang w:val="en-US" w:eastAsia="zh-CN"/>
              </w:rPr>
            </w:pPr>
            <w:ins w:id="3181" w:author="Rapporteur" w:date="2023-10-18T20:42:59Z">
              <w:r>
                <w:rPr>
                  <w:rFonts w:hint="eastAsia"/>
                  <w:sz w:val="16"/>
                  <w:szCs w:val="16"/>
                  <w:lang w:val="en-US" w:eastAsia="zh-CN"/>
                </w:rPr>
                <w:t>1</w:t>
              </w:r>
            </w:ins>
          </w:p>
        </w:tc>
        <w:tc>
          <w:tcPr>
            <w:tcW w:w="426" w:type="dxa"/>
            <w:shd w:val="solid" w:color="FFFFFF" w:fill="auto"/>
          </w:tcPr>
          <w:p>
            <w:pPr>
              <w:pStyle w:val="104"/>
              <w:rPr>
                <w:ins w:id="3182" w:author="Rapporteur" w:date="2023-10-18T18:35:01Z"/>
                <w:rFonts w:hint="default"/>
                <w:sz w:val="16"/>
                <w:szCs w:val="16"/>
                <w:lang w:val="en-US" w:eastAsia="zh-CN"/>
              </w:rPr>
            </w:pPr>
            <w:ins w:id="3183" w:author="Rapporteur" w:date="2023-10-18T20:43:00Z">
              <w:r>
                <w:rPr>
                  <w:rFonts w:hint="eastAsia"/>
                  <w:sz w:val="16"/>
                  <w:szCs w:val="16"/>
                  <w:lang w:val="en-US" w:eastAsia="zh-CN"/>
                </w:rPr>
                <w:t>F</w:t>
              </w:r>
            </w:ins>
          </w:p>
        </w:tc>
        <w:tc>
          <w:tcPr>
            <w:tcW w:w="4584" w:type="dxa"/>
            <w:shd w:val="solid" w:color="FFFFFF" w:fill="auto"/>
          </w:tcPr>
          <w:p>
            <w:pPr>
              <w:pStyle w:val="102"/>
              <w:rPr>
                <w:ins w:id="3184" w:author="Rapporteur" w:date="2023-10-18T18:35:01Z"/>
                <w:sz w:val="16"/>
                <w:szCs w:val="16"/>
                <w:lang w:val="en-US" w:eastAsia="zh-CN"/>
              </w:rPr>
            </w:pPr>
            <w:ins w:id="3185" w:author="Rapporteur" w:date="2023-10-18T20:43:06Z">
              <w:r>
                <w:rPr>
                  <w:rFonts w:hint="eastAsia"/>
                  <w:sz w:val="16"/>
                  <w:szCs w:val="16"/>
                  <w:lang w:val="en-US" w:eastAsia="zh-CN"/>
                </w:rPr>
                <w:t>Corrections to BgMessageDelivery data type</w:t>
              </w:r>
            </w:ins>
          </w:p>
        </w:tc>
        <w:tc>
          <w:tcPr>
            <w:tcW w:w="708" w:type="dxa"/>
            <w:shd w:val="solid" w:color="FFFFFF" w:fill="auto"/>
          </w:tcPr>
          <w:p>
            <w:pPr>
              <w:pStyle w:val="104"/>
              <w:rPr>
                <w:ins w:id="3186" w:author="Rapporteur" w:date="2023-10-18T18:35:01Z"/>
                <w:rFonts w:hint="default"/>
                <w:sz w:val="16"/>
                <w:szCs w:val="16"/>
                <w:lang w:val="en-US" w:eastAsia="zh-CN"/>
              </w:rPr>
            </w:pPr>
            <w:ins w:id="3187" w:author="Rapporteur" w:date="2023-10-18T20:43:27Z">
              <w:r>
                <w:rPr>
                  <w:rFonts w:hint="eastAsia"/>
                  <w:sz w:val="16"/>
                  <w:szCs w:val="16"/>
                  <w:lang w:val="en-US" w:eastAsia="zh-CN"/>
                </w:rPr>
                <w:t>18.</w:t>
              </w:r>
            </w:ins>
            <w:ins w:id="3188" w:author="Rapporteur" w:date="2023-10-18T20:43:28Z">
              <w:r>
                <w:rPr>
                  <w:rFonts w:hint="eastAsia"/>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189" w:author="Rapporteur" w:date="2023-10-18T18:35:03Z"/>
        </w:trPr>
        <w:tc>
          <w:tcPr>
            <w:tcW w:w="800" w:type="dxa"/>
            <w:shd w:val="solid" w:color="FFFFFF" w:fill="auto"/>
          </w:tcPr>
          <w:p>
            <w:pPr>
              <w:pStyle w:val="104"/>
              <w:rPr>
                <w:ins w:id="3190" w:author="Rapporteur" w:date="2023-10-18T18:35:03Z"/>
                <w:rFonts w:hint="eastAsia"/>
                <w:sz w:val="16"/>
                <w:szCs w:val="16"/>
                <w:lang w:val="en-US" w:eastAsia="zh-CN"/>
              </w:rPr>
            </w:pPr>
            <w:ins w:id="3191" w:author="Rapporteur" w:date="2023-11-27T13:52:39Z">
              <w:r>
                <w:rPr>
                  <w:rFonts w:hint="eastAsia"/>
                  <w:sz w:val="16"/>
                  <w:szCs w:val="16"/>
                  <w:lang w:val="en-US" w:eastAsia="zh-CN"/>
                </w:rPr>
                <w:t>2023-12</w:t>
              </w:r>
            </w:ins>
          </w:p>
        </w:tc>
        <w:tc>
          <w:tcPr>
            <w:tcW w:w="1279" w:type="dxa"/>
            <w:shd w:val="solid" w:color="FFFFFF" w:fill="auto"/>
          </w:tcPr>
          <w:p>
            <w:pPr>
              <w:pStyle w:val="104"/>
              <w:rPr>
                <w:ins w:id="3192" w:author="Rapporteur" w:date="2023-10-18T18:35:03Z"/>
                <w:rFonts w:hint="eastAsia"/>
                <w:kern w:val="2"/>
                <w:sz w:val="16"/>
                <w:szCs w:val="16"/>
                <w:lang w:val="en-US" w:eastAsia="zh-CN"/>
              </w:rPr>
            </w:pPr>
            <w:ins w:id="3193" w:author="Rapporteur" w:date="2023-11-27T13:52:54Z">
              <w:r>
                <w:rPr>
                  <w:rFonts w:hint="eastAsia"/>
                  <w:kern w:val="2"/>
                  <w:sz w:val="16"/>
                  <w:szCs w:val="16"/>
                  <w:lang w:val="en-US" w:eastAsia="zh-CN"/>
                </w:rPr>
                <w:t>CT#102</w:t>
              </w:r>
            </w:ins>
          </w:p>
        </w:tc>
        <w:tc>
          <w:tcPr>
            <w:tcW w:w="992" w:type="dxa"/>
            <w:shd w:val="solid" w:color="FFFFFF" w:fill="auto"/>
          </w:tcPr>
          <w:p>
            <w:pPr>
              <w:pStyle w:val="104"/>
              <w:rPr>
                <w:ins w:id="3194" w:author="Rapporteur" w:date="2023-10-18T18:35:03Z"/>
                <w:rFonts w:hint="default"/>
                <w:sz w:val="16"/>
                <w:szCs w:val="16"/>
                <w:lang w:val="en-US" w:eastAsia="zh-CN"/>
              </w:rPr>
            </w:pPr>
            <w:ins w:id="3195" w:author="Rapporteur" w:date="2023-10-18T20:45:04Z">
              <w:r>
                <w:rPr>
                  <w:rFonts w:hint="eastAsia"/>
                  <w:sz w:val="16"/>
                  <w:szCs w:val="16"/>
                  <w:lang w:val="en-US" w:eastAsia="zh-CN"/>
                </w:rPr>
                <w:t>C3</w:t>
              </w:r>
            </w:ins>
            <w:ins w:id="3196" w:author="Rapporteur" w:date="2023-10-18T20:45:05Z">
              <w:r>
                <w:rPr>
                  <w:rFonts w:hint="eastAsia"/>
                  <w:sz w:val="16"/>
                  <w:szCs w:val="16"/>
                  <w:lang w:val="en-US" w:eastAsia="zh-CN"/>
                </w:rPr>
                <w:t>-23</w:t>
              </w:r>
            </w:ins>
            <w:ins w:id="3197" w:author="Rapporteur" w:date="2023-10-18T20:45:06Z">
              <w:r>
                <w:rPr>
                  <w:rFonts w:hint="eastAsia"/>
                  <w:sz w:val="16"/>
                  <w:szCs w:val="16"/>
                  <w:lang w:val="en-US" w:eastAsia="zh-CN"/>
                </w:rPr>
                <w:t>451</w:t>
              </w:r>
            </w:ins>
            <w:ins w:id="3198" w:author="Rapporteur" w:date="2023-10-18T20:45:07Z">
              <w:r>
                <w:rPr>
                  <w:rFonts w:hint="eastAsia"/>
                  <w:sz w:val="16"/>
                  <w:szCs w:val="16"/>
                  <w:lang w:val="en-US" w:eastAsia="zh-CN"/>
                </w:rPr>
                <w:t>7</w:t>
              </w:r>
            </w:ins>
          </w:p>
        </w:tc>
        <w:tc>
          <w:tcPr>
            <w:tcW w:w="473" w:type="dxa"/>
            <w:shd w:val="solid" w:color="FFFFFF" w:fill="auto"/>
          </w:tcPr>
          <w:p>
            <w:pPr>
              <w:pStyle w:val="102"/>
              <w:rPr>
                <w:ins w:id="3199" w:author="Rapporteur" w:date="2023-10-18T18:35:03Z"/>
                <w:rFonts w:hint="default"/>
                <w:sz w:val="16"/>
                <w:szCs w:val="16"/>
                <w:lang w:val="en-US" w:eastAsia="zh-CN"/>
              </w:rPr>
            </w:pPr>
            <w:ins w:id="3200" w:author="Rapporteur" w:date="2023-10-18T20:44:59Z">
              <w:r>
                <w:rPr>
                  <w:rFonts w:hint="eastAsia"/>
                  <w:sz w:val="16"/>
                  <w:szCs w:val="16"/>
                  <w:lang w:val="en-US" w:eastAsia="zh-CN"/>
                </w:rPr>
                <w:t>0</w:t>
              </w:r>
            </w:ins>
            <w:ins w:id="3201" w:author="Rapporteur" w:date="2023-10-18T20:45:00Z">
              <w:r>
                <w:rPr>
                  <w:rFonts w:hint="eastAsia"/>
                  <w:sz w:val="16"/>
                  <w:szCs w:val="16"/>
                  <w:lang w:val="en-US" w:eastAsia="zh-CN"/>
                </w:rPr>
                <w:t>033</w:t>
              </w:r>
            </w:ins>
          </w:p>
        </w:tc>
        <w:tc>
          <w:tcPr>
            <w:tcW w:w="377" w:type="dxa"/>
            <w:shd w:val="solid" w:color="FFFFFF" w:fill="auto"/>
          </w:tcPr>
          <w:p>
            <w:pPr>
              <w:pStyle w:val="101"/>
              <w:rPr>
                <w:ins w:id="3202" w:author="Rapporteur" w:date="2023-10-18T18:35:03Z"/>
                <w:rFonts w:hint="default"/>
                <w:sz w:val="16"/>
                <w:szCs w:val="16"/>
                <w:lang w:val="en-US" w:eastAsia="zh-CN"/>
              </w:rPr>
            </w:pPr>
            <w:ins w:id="3203" w:author="Rapporteur" w:date="2023-10-18T20:45:01Z">
              <w:r>
                <w:rPr>
                  <w:rFonts w:hint="eastAsia"/>
                  <w:sz w:val="16"/>
                  <w:szCs w:val="16"/>
                  <w:lang w:val="en-US" w:eastAsia="zh-CN"/>
                </w:rPr>
                <w:t>1</w:t>
              </w:r>
            </w:ins>
          </w:p>
        </w:tc>
        <w:tc>
          <w:tcPr>
            <w:tcW w:w="426" w:type="dxa"/>
            <w:shd w:val="solid" w:color="FFFFFF" w:fill="auto"/>
          </w:tcPr>
          <w:p>
            <w:pPr>
              <w:pStyle w:val="104"/>
              <w:rPr>
                <w:ins w:id="3204" w:author="Rapporteur" w:date="2023-10-18T18:35:03Z"/>
                <w:rFonts w:hint="default"/>
                <w:sz w:val="16"/>
                <w:szCs w:val="16"/>
                <w:lang w:val="en-US" w:eastAsia="zh-CN"/>
              </w:rPr>
            </w:pPr>
            <w:ins w:id="3205" w:author="Rapporteur" w:date="2023-10-18T20:45:02Z">
              <w:r>
                <w:rPr>
                  <w:rFonts w:hint="eastAsia"/>
                  <w:sz w:val="16"/>
                  <w:szCs w:val="16"/>
                  <w:lang w:val="en-US" w:eastAsia="zh-CN"/>
                </w:rPr>
                <w:t>B</w:t>
              </w:r>
            </w:ins>
          </w:p>
        </w:tc>
        <w:tc>
          <w:tcPr>
            <w:tcW w:w="4584" w:type="dxa"/>
            <w:shd w:val="solid" w:color="FFFFFF" w:fill="auto"/>
          </w:tcPr>
          <w:p>
            <w:pPr>
              <w:pStyle w:val="102"/>
              <w:rPr>
                <w:ins w:id="3206" w:author="Rapporteur" w:date="2023-10-18T18:35:03Z"/>
                <w:sz w:val="16"/>
                <w:szCs w:val="16"/>
                <w:lang w:val="en-US" w:eastAsia="zh-CN"/>
              </w:rPr>
            </w:pPr>
            <w:ins w:id="3207" w:author="Rapporteur" w:date="2023-10-18T20:44:57Z">
              <w:r>
                <w:rPr>
                  <w:rFonts w:hint="eastAsia"/>
                  <w:sz w:val="16"/>
                  <w:szCs w:val="16"/>
                  <w:lang w:val="en-US" w:eastAsia="zh-CN"/>
                </w:rPr>
                <w:t>Introduction update for Messaging Topic Events</w:t>
              </w:r>
            </w:ins>
          </w:p>
        </w:tc>
        <w:tc>
          <w:tcPr>
            <w:tcW w:w="708" w:type="dxa"/>
            <w:shd w:val="solid" w:color="FFFFFF" w:fill="auto"/>
          </w:tcPr>
          <w:p>
            <w:pPr>
              <w:pStyle w:val="104"/>
              <w:rPr>
                <w:ins w:id="3208" w:author="Rapporteur" w:date="2023-10-18T18:35:03Z"/>
                <w:rFonts w:hint="default"/>
                <w:sz w:val="16"/>
                <w:szCs w:val="16"/>
                <w:lang w:val="en-US" w:eastAsia="zh-CN"/>
              </w:rPr>
            </w:pPr>
            <w:ins w:id="3209" w:author="Rapporteur" w:date="2023-10-18T20:45:10Z">
              <w:r>
                <w:rPr>
                  <w:rFonts w:hint="eastAsia"/>
                  <w:sz w:val="16"/>
                  <w:szCs w:val="16"/>
                  <w:lang w:val="en-US" w:eastAsia="zh-CN"/>
                </w:rPr>
                <w:t>18.</w:t>
              </w:r>
            </w:ins>
            <w:ins w:id="3210" w:author="Rapporteur" w:date="2023-10-18T20:45:11Z">
              <w:r>
                <w:rPr>
                  <w:rFonts w:hint="eastAsia"/>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11" w:author="Rapporteur" w:date="2023-10-18T18:35:04Z"/>
        </w:trPr>
        <w:tc>
          <w:tcPr>
            <w:tcW w:w="800" w:type="dxa"/>
            <w:shd w:val="solid" w:color="FFFFFF" w:fill="auto"/>
          </w:tcPr>
          <w:p>
            <w:pPr>
              <w:pStyle w:val="104"/>
              <w:rPr>
                <w:ins w:id="3212" w:author="Rapporteur" w:date="2023-10-18T18:35:04Z"/>
                <w:rFonts w:hint="eastAsia"/>
                <w:sz w:val="16"/>
                <w:szCs w:val="16"/>
                <w:lang w:val="en-US" w:eastAsia="zh-CN"/>
              </w:rPr>
            </w:pPr>
            <w:ins w:id="3213" w:author="Rapporteur" w:date="2023-11-27T13:52:39Z">
              <w:r>
                <w:rPr>
                  <w:rFonts w:hint="eastAsia"/>
                  <w:sz w:val="16"/>
                  <w:szCs w:val="16"/>
                  <w:lang w:val="en-US" w:eastAsia="zh-CN"/>
                </w:rPr>
                <w:t>2023-12</w:t>
              </w:r>
            </w:ins>
          </w:p>
        </w:tc>
        <w:tc>
          <w:tcPr>
            <w:tcW w:w="1279" w:type="dxa"/>
            <w:shd w:val="solid" w:color="FFFFFF" w:fill="auto"/>
          </w:tcPr>
          <w:p>
            <w:pPr>
              <w:pStyle w:val="104"/>
              <w:rPr>
                <w:ins w:id="3214" w:author="Rapporteur" w:date="2023-10-18T18:35:04Z"/>
                <w:rFonts w:hint="eastAsia"/>
                <w:kern w:val="2"/>
                <w:sz w:val="16"/>
                <w:szCs w:val="16"/>
                <w:lang w:val="en-US" w:eastAsia="zh-CN"/>
              </w:rPr>
            </w:pPr>
            <w:ins w:id="3215" w:author="Rapporteur" w:date="2023-11-27T13:52:55Z">
              <w:r>
                <w:rPr>
                  <w:rFonts w:hint="eastAsia"/>
                  <w:kern w:val="2"/>
                  <w:sz w:val="16"/>
                  <w:szCs w:val="16"/>
                  <w:lang w:val="en-US" w:eastAsia="zh-CN"/>
                </w:rPr>
                <w:t>CT#102</w:t>
              </w:r>
            </w:ins>
          </w:p>
        </w:tc>
        <w:tc>
          <w:tcPr>
            <w:tcW w:w="992" w:type="dxa"/>
            <w:shd w:val="solid" w:color="FFFFFF" w:fill="auto"/>
          </w:tcPr>
          <w:p>
            <w:pPr>
              <w:pStyle w:val="104"/>
              <w:rPr>
                <w:ins w:id="3216" w:author="Rapporteur" w:date="2023-10-18T18:35:04Z"/>
                <w:rFonts w:hint="default"/>
                <w:sz w:val="16"/>
                <w:szCs w:val="16"/>
                <w:lang w:val="en-US" w:eastAsia="zh-CN"/>
              </w:rPr>
            </w:pPr>
            <w:ins w:id="3217" w:author="Rapporteur" w:date="2023-10-18T20:44:37Z">
              <w:r>
                <w:rPr>
                  <w:rFonts w:hint="eastAsia"/>
                  <w:sz w:val="16"/>
                  <w:szCs w:val="16"/>
                  <w:lang w:val="en-US" w:eastAsia="zh-CN"/>
                </w:rPr>
                <w:t>C3</w:t>
              </w:r>
            </w:ins>
            <w:ins w:id="3218" w:author="Rapporteur" w:date="2023-10-18T20:44:38Z">
              <w:r>
                <w:rPr>
                  <w:rFonts w:hint="eastAsia"/>
                  <w:sz w:val="16"/>
                  <w:szCs w:val="16"/>
                  <w:lang w:val="en-US" w:eastAsia="zh-CN"/>
                </w:rPr>
                <w:t>-234</w:t>
              </w:r>
            </w:ins>
            <w:ins w:id="3219" w:author="Rapporteur" w:date="2023-10-18T20:44:39Z">
              <w:r>
                <w:rPr>
                  <w:rFonts w:hint="eastAsia"/>
                  <w:sz w:val="16"/>
                  <w:szCs w:val="16"/>
                  <w:lang w:val="en-US" w:eastAsia="zh-CN"/>
                </w:rPr>
                <w:t>51</w:t>
              </w:r>
            </w:ins>
            <w:ins w:id="3220" w:author="Rapporteur" w:date="2023-10-18T20:44:40Z">
              <w:r>
                <w:rPr>
                  <w:rFonts w:hint="eastAsia"/>
                  <w:sz w:val="16"/>
                  <w:szCs w:val="16"/>
                  <w:lang w:val="en-US" w:eastAsia="zh-CN"/>
                </w:rPr>
                <w:t>9</w:t>
              </w:r>
            </w:ins>
          </w:p>
        </w:tc>
        <w:tc>
          <w:tcPr>
            <w:tcW w:w="473" w:type="dxa"/>
            <w:shd w:val="solid" w:color="FFFFFF" w:fill="auto"/>
          </w:tcPr>
          <w:p>
            <w:pPr>
              <w:pStyle w:val="102"/>
              <w:rPr>
                <w:ins w:id="3221" w:author="Rapporteur" w:date="2023-10-18T18:35:04Z"/>
                <w:rFonts w:hint="default"/>
                <w:sz w:val="16"/>
                <w:szCs w:val="16"/>
                <w:lang w:val="en-US" w:eastAsia="zh-CN"/>
              </w:rPr>
            </w:pPr>
            <w:ins w:id="3222" w:author="Rapporteur" w:date="2023-10-18T20:44:22Z">
              <w:r>
                <w:rPr>
                  <w:rFonts w:hint="eastAsia"/>
                  <w:sz w:val="16"/>
                  <w:szCs w:val="16"/>
                  <w:lang w:val="en-US" w:eastAsia="zh-CN"/>
                </w:rPr>
                <w:t>0034</w:t>
              </w:r>
            </w:ins>
          </w:p>
        </w:tc>
        <w:tc>
          <w:tcPr>
            <w:tcW w:w="377" w:type="dxa"/>
            <w:shd w:val="solid" w:color="FFFFFF" w:fill="auto"/>
          </w:tcPr>
          <w:p>
            <w:pPr>
              <w:pStyle w:val="101"/>
              <w:rPr>
                <w:ins w:id="3223" w:author="Rapporteur" w:date="2023-10-18T18:35:04Z"/>
                <w:rFonts w:hint="default"/>
                <w:sz w:val="16"/>
                <w:szCs w:val="16"/>
                <w:lang w:val="en-US" w:eastAsia="zh-CN"/>
              </w:rPr>
            </w:pPr>
            <w:ins w:id="3224" w:author="Rapporteur" w:date="2023-10-18T20:44:24Z">
              <w:r>
                <w:rPr>
                  <w:rFonts w:hint="eastAsia"/>
                  <w:sz w:val="16"/>
                  <w:szCs w:val="16"/>
                  <w:lang w:val="en-US" w:eastAsia="zh-CN"/>
                </w:rPr>
                <w:t>1</w:t>
              </w:r>
            </w:ins>
          </w:p>
        </w:tc>
        <w:tc>
          <w:tcPr>
            <w:tcW w:w="426" w:type="dxa"/>
            <w:shd w:val="solid" w:color="FFFFFF" w:fill="auto"/>
          </w:tcPr>
          <w:p>
            <w:pPr>
              <w:pStyle w:val="104"/>
              <w:rPr>
                <w:ins w:id="3225" w:author="Rapporteur" w:date="2023-10-18T18:35:04Z"/>
                <w:rFonts w:hint="default"/>
                <w:sz w:val="16"/>
                <w:szCs w:val="16"/>
                <w:lang w:val="en-US" w:eastAsia="zh-CN"/>
              </w:rPr>
            </w:pPr>
            <w:ins w:id="3226" w:author="Rapporteur" w:date="2023-10-18T20:44:25Z">
              <w:r>
                <w:rPr>
                  <w:rFonts w:hint="eastAsia"/>
                  <w:sz w:val="16"/>
                  <w:szCs w:val="16"/>
                  <w:lang w:val="en-US" w:eastAsia="zh-CN"/>
                </w:rPr>
                <w:t>B</w:t>
              </w:r>
            </w:ins>
          </w:p>
        </w:tc>
        <w:tc>
          <w:tcPr>
            <w:tcW w:w="4584" w:type="dxa"/>
            <w:shd w:val="solid" w:color="FFFFFF" w:fill="auto"/>
          </w:tcPr>
          <w:p>
            <w:pPr>
              <w:pStyle w:val="102"/>
              <w:rPr>
                <w:ins w:id="3227" w:author="Rapporteur" w:date="2023-10-18T18:35:04Z"/>
                <w:sz w:val="16"/>
                <w:szCs w:val="16"/>
                <w:lang w:val="en-US" w:eastAsia="zh-CN"/>
              </w:rPr>
            </w:pPr>
            <w:ins w:id="3228" w:author="Rapporteur" w:date="2023-10-18T20:44:32Z">
              <w:r>
                <w:rPr>
                  <w:rFonts w:hint="eastAsia"/>
                  <w:sz w:val="16"/>
                  <w:szCs w:val="16"/>
                  <w:lang w:val="en-US" w:eastAsia="zh-CN"/>
                </w:rPr>
                <w:t>Service Description of Messaging Topic Events</w:t>
              </w:r>
            </w:ins>
          </w:p>
        </w:tc>
        <w:tc>
          <w:tcPr>
            <w:tcW w:w="708" w:type="dxa"/>
            <w:shd w:val="solid" w:color="FFFFFF" w:fill="auto"/>
          </w:tcPr>
          <w:p>
            <w:pPr>
              <w:pStyle w:val="104"/>
              <w:rPr>
                <w:ins w:id="3229" w:author="Rapporteur" w:date="2023-10-18T18:35:04Z"/>
                <w:rFonts w:hint="default"/>
                <w:sz w:val="16"/>
                <w:szCs w:val="16"/>
                <w:lang w:val="en-US" w:eastAsia="zh-CN"/>
              </w:rPr>
            </w:pPr>
            <w:ins w:id="3230" w:author="Rapporteur" w:date="2023-10-18T20:44:34Z">
              <w:r>
                <w:rPr>
                  <w:rFonts w:hint="eastAsia"/>
                  <w:sz w:val="16"/>
                  <w:szCs w:val="16"/>
                  <w:lang w:val="en-US" w:eastAsia="zh-CN"/>
                </w:rPr>
                <w:t>18.</w:t>
              </w:r>
            </w:ins>
            <w:ins w:id="3231" w:author="Rapporteur" w:date="2023-10-18T20:44:35Z">
              <w:r>
                <w:rPr>
                  <w:rFonts w:hint="eastAsia"/>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32" w:author="Rapporteur" w:date="2023-10-18T18:35:06Z"/>
        </w:trPr>
        <w:tc>
          <w:tcPr>
            <w:tcW w:w="800" w:type="dxa"/>
            <w:shd w:val="solid" w:color="FFFFFF" w:fill="auto"/>
          </w:tcPr>
          <w:p>
            <w:pPr>
              <w:pStyle w:val="104"/>
              <w:rPr>
                <w:ins w:id="3233" w:author="Rapporteur" w:date="2023-10-18T18:35:06Z"/>
                <w:rFonts w:hint="eastAsia"/>
                <w:sz w:val="16"/>
                <w:szCs w:val="16"/>
                <w:lang w:val="en-US" w:eastAsia="zh-CN"/>
              </w:rPr>
            </w:pPr>
            <w:ins w:id="3234" w:author="Rapporteur" w:date="2023-11-27T13:52:41Z">
              <w:r>
                <w:rPr>
                  <w:rFonts w:hint="eastAsia"/>
                  <w:sz w:val="16"/>
                  <w:szCs w:val="16"/>
                  <w:lang w:val="en-US" w:eastAsia="zh-CN"/>
                </w:rPr>
                <w:t>2023-12</w:t>
              </w:r>
            </w:ins>
          </w:p>
        </w:tc>
        <w:tc>
          <w:tcPr>
            <w:tcW w:w="1279" w:type="dxa"/>
            <w:shd w:val="solid" w:color="FFFFFF" w:fill="auto"/>
          </w:tcPr>
          <w:p>
            <w:pPr>
              <w:pStyle w:val="104"/>
              <w:rPr>
                <w:ins w:id="3235" w:author="Rapporteur" w:date="2023-10-18T18:35:06Z"/>
                <w:rFonts w:hint="eastAsia"/>
                <w:kern w:val="2"/>
                <w:sz w:val="16"/>
                <w:szCs w:val="16"/>
                <w:lang w:val="en-US" w:eastAsia="zh-CN"/>
              </w:rPr>
            </w:pPr>
            <w:ins w:id="3236" w:author="Rapporteur" w:date="2023-11-27T13:52:56Z">
              <w:r>
                <w:rPr>
                  <w:rFonts w:hint="eastAsia"/>
                  <w:kern w:val="2"/>
                  <w:sz w:val="16"/>
                  <w:szCs w:val="16"/>
                  <w:lang w:val="en-US" w:eastAsia="zh-CN"/>
                </w:rPr>
                <w:t>CT#102</w:t>
              </w:r>
            </w:ins>
          </w:p>
        </w:tc>
        <w:tc>
          <w:tcPr>
            <w:tcW w:w="992" w:type="dxa"/>
            <w:shd w:val="solid" w:color="FFFFFF" w:fill="auto"/>
          </w:tcPr>
          <w:p>
            <w:pPr>
              <w:pStyle w:val="104"/>
              <w:rPr>
                <w:ins w:id="3237" w:author="Rapporteur" w:date="2023-10-18T18:35:06Z"/>
                <w:rFonts w:hint="default"/>
                <w:sz w:val="16"/>
                <w:szCs w:val="16"/>
                <w:lang w:val="en-US" w:eastAsia="zh-CN"/>
              </w:rPr>
            </w:pPr>
            <w:ins w:id="3238" w:author="Rapporteur" w:date="2023-10-18T20:43:59Z">
              <w:r>
                <w:rPr>
                  <w:rFonts w:hint="eastAsia"/>
                  <w:sz w:val="16"/>
                  <w:szCs w:val="16"/>
                  <w:lang w:val="en-US" w:eastAsia="zh-CN"/>
                </w:rPr>
                <w:t>C3</w:t>
              </w:r>
            </w:ins>
            <w:ins w:id="3239" w:author="Rapporteur" w:date="2023-10-18T20:44:00Z">
              <w:r>
                <w:rPr>
                  <w:rFonts w:hint="eastAsia"/>
                  <w:sz w:val="16"/>
                  <w:szCs w:val="16"/>
                  <w:lang w:val="en-US" w:eastAsia="zh-CN"/>
                </w:rPr>
                <w:t>-234</w:t>
              </w:r>
            </w:ins>
            <w:ins w:id="3240" w:author="Rapporteur" w:date="2023-10-18T20:44:01Z">
              <w:r>
                <w:rPr>
                  <w:rFonts w:hint="eastAsia"/>
                  <w:sz w:val="16"/>
                  <w:szCs w:val="16"/>
                  <w:lang w:val="en-US" w:eastAsia="zh-CN"/>
                </w:rPr>
                <w:t>5</w:t>
              </w:r>
            </w:ins>
            <w:ins w:id="3241" w:author="Rapporteur" w:date="2023-10-18T20:44:02Z">
              <w:r>
                <w:rPr>
                  <w:rFonts w:hint="eastAsia"/>
                  <w:sz w:val="16"/>
                  <w:szCs w:val="16"/>
                  <w:lang w:val="en-US" w:eastAsia="zh-CN"/>
                </w:rPr>
                <w:t>21</w:t>
              </w:r>
            </w:ins>
          </w:p>
        </w:tc>
        <w:tc>
          <w:tcPr>
            <w:tcW w:w="473" w:type="dxa"/>
            <w:shd w:val="solid" w:color="FFFFFF" w:fill="auto"/>
          </w:tcPr>
          <w:p>
            <w:pPr>
              <w:pStyle w:val="102"/>
              <w:rPr>
                <w:ins w:id="3242" w:author="Rapporteur" w:date="2023-10-18T18:35:06Z"/>
                <w:rFonts w:hint="default"/>
                <w:sz w:val="16"/>
                <w:szCs w:val="16"/>
                <w:lang w:val="en-US" w:eastAsia="zh-CN"/>
              </w:rPr>
            </w:pPr>
            <w:ins w:id="3243" w:author="Rapporteur" w:date="2023-10-18T20:43:45Z">
              <w:r>
                <w:rPr>
                  <w:rFonts w:hint="eastAsia"/>
                  <w:sz w:val="16"/>
                  <w:szCs w:val="16"/>
                  <w:lang w:val="en-US" w:eastAsia="zh-CN"/>
                </w:rPr>
                <w:t>0035</w:t>
              </w:r>
            </w:ins>
          </w:p>
        </w:tc>
        <w:tc>
          <w:tcPr>
            <w:tcW w:w="377" w:type="dxa"/>
            <w:shd w:val="solid" w:color="FFFFFF" w:fill="auto"/>
          </w:tcPr>
          <w:p>
            <w:pPr>
              <w:pStyle w:val="101"/>
              <w:rPr>
                <w:ins w:id="3244" w:author="Rapporteur" w:date="2023-10-18T18:35:06Z"/>
                <w:rFonts w:hint="default"/>
                <w:sz w:val="16"/>
                <w:szCs w:val="16"/>
                <w:lang w:val="en-US" w:eastAsia="zh-CN"/>
              </w:rPr>
            </w:pPr>
            <w:ins w:id="3245" w:author="Rapporteur" w:date="2023-10-18T20:43:50Z">
              <w:r>
                <w:rPr>
                  <w:rFonts w:hint="eastAsia"/>
                  <w:sz w:val="16"/>
                  <w:szCs w:val="16"/>
                  <w:lang w:val="en-US" w:eastAsia="zh-CN"/>
                </w:rPr>
                <w:t>1</w:t>
              </w:r>
            </w:ins>
          </w:p>
        </w:tc>
        <w:tc>
          <w:tcPr>
            <w:tcW w:w="426" w:type="dxa"/>
            <w:shd w:val="solid" w:color="FFFFFF" w:fill="auto"/>
          </w:tcPr>
          <w:p>
            <w:pPr>
              <w:pStyle w:val="104"/>
              <w:rPr>
                <w:ins w:id="3246" w:author="Rapporteur" w:date="2023-10-18T18:35:06Z"/>
                <w:rFonts w:hint="default"/>
                <w:sz w:val="16"/>
                <w:szCs w:val="16"/>
                <w:lang w:val="en-US" w:eastAsia="zh-CN"/>
              </w:rPr>
            </w:pPr>
            <w:ins w:id="3247" w:author="Rapporteur" w:date="2023-10-18T20:43:51Z">
              <w:r>
                <w:rPr>
                  <w:rFonts w:hint="eastAsia"/>
                  <w:sz w:val="16"/>
                  <w:szCs w:val="16"/>
                  <w:lang w:val="en-US" w:eastAsia="zh-CN"/>
                </w:rPr>
                <w:t>B</w:t>
              </w:r>
            </w:ins>
          </w:p>
        </w:tc>
        <w:tc>
          <w:tcPr>
            <w:tcW w:w="4584" w:type="dxa"/>
            <w:shd w:val="solid" w:color="FFFFFF" w:fill="auto"/>
          </w:tcPr>
          <w:p>
            <w:pPr>
              <w:pStyle w:val="102"/>
              <w:rPr>
                <w:ins w:id="3248" w:author="Rapporteur" w:date="2023-10-18T18:35:06Z"/>
                <w:sz w:val="16"/>
                <w:szCs w:val="16"/>
                <w:lang w:val="en-US" w:eastAsia="zh-CN"/>
              </w:rPr>
            </w:pPr>
            <w:ins w:id="3249" w:author="Rapporteur" w:date="2023-10-18T20:43:57Z">
              <w:r>
                <w:rPr>
                  <w:rFonts w:hint="eastAsia"/>
                  <w:sz w:val="16"/>
                  <w:szCs w:val="16"/>
                  <w:lang w:val="en-US" w:eastAsia="zh-CN"/>
                </w:rPr>
                <w:t>Service Operation for Messaging Topic List Subscription</w:t>
              </w:r>
            </w:ins>
          </w:p>
        </w:tc>
        <w:tc>
          <w:tcPr>
            <w:tcW w:w="708" w:type="dxa"/>
            <w:shd w:val="solid" w:color="FFFFFF" w:fill="auto"/>
          </w:tcPr>
          <w:p>
            <w:pPr>
              <w:pStyle w:val="104"/>
              <w:rPr>
                <w:ins w:id="3250" w:author="Rapporteur" w:date="2023-10-18T18:35:06Z"/>
                <w:rFonts w:hint="default"/>
                <w:sz w:val="16"/>
                <w:szCs w:val="16"/>
                <w:lang w:val="en-US" w:eastAsia="zh-CN"/>
              </w:rPr>
            </w:pPr>
            <w:ins w:id="3251" w:author="Rapporteur" w:date="2023-10-18T20:44:04Z">
              <w:r>
                <w:rPr>
                  <w:rFonts w:hint="eastAsia"/>
                  <w:sz w:val="16"/>
                  <w:szCs w:val="16"/>
                  <w:lang w:val="en-US" w:eastAsia="zh-CN"/>
                </w:rPr>
                <w:t>1</w:t>
              </w:r>
            </w:ins>
            <w:ins w:id="3252" w:author="Rapporteur" w:date="2023-10-18T20:44:05Z">
              <w:r>
                <w:rPr>
                  <w:rFonts w:hint="eastAsia"/>
                  <w:sz w:val="16"/>
                  <w:szCs w:val="16"/>
                  <w:lang w:val="en-US" w:eastAsia="zh-CN"/>
                </w:rPr>
                <w:t>8.4.0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53" w:author="Rapporteur" w:date="2023-10-18T18:35:48Z"/>
        </w:trPr>
        <w:tc>
          <w:tcPr>
            <w:tcW w:w="800" w:type="dxa"/>
            <w:shd w:val="solid" w:color="FFFFFF" w:fill="auto"/>
          </w:tcPr>
          <w:p>
            <w:pPr>
              <w:pStyle w:val="104"/>
              <w:rPr>
                <w:ins w:id="3254" w:author="Rapporteur" w:date="2023-10-18T18:35:48Z"/>
                <w:rFonts w:hint="eastAsia"/>
                <w:sz w:val="16"/>
                <w:szCs w:val="16"/>
                <w:lang w:val="en-US" w:eastAsia="zh-CN"/>
              </w:rPr>
            </w:pPr>
            <w:ins w:id="3255" w:author="Rapporteur" w:date="2023-11-27T13:52:42Z">
              <w:r>
                <w:rPr>
                  <w:rFonts w:hint="eastAsia"/>
                  <w:sz w:val="16"/>
                  <w:szCs w:val="16"/>
                  <w:lang w:val="en-US" w:eastAsia="zh-CN"/>
                </w:rPr>
                <w:t>2023-12</w:t>
              </w:r>
            </w:ins>
          </w:p>
        </w:tc>
        <w:tc>
          <w:tcPr>
            <w:tcW w:w="1279" w:type="dxa"/>
            <w:shd w:val="solid" w:color="FFFFFF" w:fill="auto"/>
          </w:tcPr>
          <w:p>
            <w:pPr>
              <w:pStyle w:val="104"/>
              <w:rPr>
                <w:ins w:id="3256" w:author="Rapporteur" w:date="2023-10-18T18:35:48Z"/>
                <w:rFonts w:hint="eastAsia"/>
                <w:kern w:val="2"/>
                <w:sz w:val="16"/>
                <w:szCs w:val="16"/>
                <w:lang w:val="en-US" w:eastAsia="zh-CN"/>
              </w:rPr>
            </w:pPr>
            <w:ins w:id="3257" w:author="Rapporteur" w:date="2023-11-27T13:52:57Z">
              <w:r>
                <w:rPr>
                  <w:rFonts w:hint="eastAsia"/>
                  <w:kern w:val="2"/>
                  <w:sz w:val="16"/>
                  <w:szCs w:val="16"/>
                  <w:lang w:val="en-US" w:eastAsia="zh-CN"/>
                </w:rPr>
                <w:t>CT#102</w:t>
              </w:r>
            </w:ins>
          </w:p>
        </w:tc>
        <w:tc>
          <w:tcPr>
            <w:tcW w:w="992" w:type="dxa"/>
            <w:shd w:val="solid" w:color="FFFFFF" w:fill="auto"/>
          </w:tcPr>
          <w:p>
            <w:pPr>
              <w:pStyle w:val="104"/>
              <w:rPr>
                <w:ins w:id="3258" w:author="Rapporteur" w:date="2023-10-18T18:35:48Z"/>
                <w:rFonts w:hint="default"/>
                <w:sz w:val="16"/>
                <w:szCs w:val="16"/>
                <w:lang w:val="en-US" w:eastAsia="zh-CN"/>
              </w:rPr>
            </w:pPr>
            <w:ins w:id="3259" w:author="Rapporteur" w:date="2023-10-18T20:41:46Z">
              <w:r>
                <w:rPr>
                  <w:rFonts w:hint="eastAsia"/>
                  <w:sz w:val="16"/>
                  <w:szCs w:val="16"/>
                  <w:lang w:val="en-US" w:eastAsia="zh-CN"/>
                </w:rPr>
                <w:t>C3-</w:t>
              </w:r>
            </w:ins>
            <w:ins w:id="3260" w:author="Rapporteur" w:date="2023-10-18T20:41:47Z">
              <w:r>
                <w:rPr>
                  <w:rFonts w:hint="eastAsia"/>
                  <w:sz w:val="16"/>
                  <w:szCs w:val="16"/>
                  <w:lang w:val="en-US" w:eastAsia="zh-CN"/>
                </w:rPr>
                <w:t>234</w:t>
              </w:r>
            </w:ins>
            <w:ins w:id="3261" w:author="Rapporteur" w:date="2023-10-18T20:41:48Z">
              <w:r>
                <w:rPr>
                  <w:rFonts w:hint="eastAsia"/>
                  <w:sz w:val="16"/>
                  <w:szCs w:val="16"/>
                  <w:lang w:val="en-US" w:eastAsia="zh-CN"/>
                </w:rPr>
                <w:t>546</w:t>
              </w:r>
            </w:ins>
          </w:p>
        </w:tc>
        <w:tc>
          <w:tcPr>
            <w:tcW w:w="473" w:type="dxa"/>
            <w:shd w:val="solid" w:color="FFFFFF" w:fill="auto"/>
          </w:tcPr>
          <w:p>
            <w:pPr>
              <w:pStyle w:val="102"/>
              <w:rPr>
                <w:ins w:id="3262" w:author="Rapporteur" w:date="2023-10-18T18:35:48Z"/>
                <w:rFonts w:hint="default"/>
                <w:sz w:val="16"/>
                <w:szCs w:val="16"/>
                <w:lang w:val="en-US" w:eastAsia="zh-CN"/>
              </w:rPr>
            </w:pPr>
            <w:ins w:id="3263" w:author="Rapporteur" w:date="2023-10-18T20:41:43Z">
              <w:r>
                <w:rPr>
                  <w:rFonts w:hint="eastAsia"/>
                  <w:sz w:val="16"/>
                  <w:szCs w:val="16"/>
                  <w:lang w:val="en-US" w:eastAsia="zh-CN"/>
                </w:rPr>
                <w:t>00</w:t>
              </w:r>
            </w:ins>
            <w:ins w:id="3264" w:author="Rapporteur" w:date="2023-10-18T20:41:44Z">
              <w:r>
                <w:rPr>
                  <w:rFonts w:hint="eastAsia"/>
                  <w:sz w:val="16"/>
                  <w:szCs w:val="16"/>
                  <w:lang w:val="en-US" w:eastAsia="zh-CN"/>
                </w:rPr>
                <w:t>36</w:t>
              </w:r>
            </w:ins>
          </w:p>
        </w:tc>
        <w:tc>
          <w:tcPr>
            <w:tcW w:w="377" w:type="dxa"/>
            <w:shd w:val="solid" w:color="FFFFFF" w:fill="auto"/>
          </w:tcPr>
          <w:p>
            <w:pPr>
              <w:pStyle w:val="101"/>
              <w:rPr>
                <w:ins w:id="3265" w:author="Rapporteur" w:date="2023-10-18T18:35:48Z"/>
                <w:rFonts w:hint="default"/>
                <w:sz w:val="16"/>
                <w:szCs w:val="16"/>
                <w:lang w:val="en-US" w:eastAsia="zh-CN"/>
              </w:rPr>
            </w:pPr>
            <w:ins w:id="3266" w:author="Rapporteur" w:date="2023-10-18T20:41:56Z">
              <w:r>
                <w:rPr>
                  <w:rFonts w:hint="eastAsia"/>
                  <w:sz w:val="16"/>
                  <w:szCs w:val="16"/>
                  <w:lang w:val="en-US" w:eastAsia="zh-CN"/>
                </w:rPr>
                <w:t>1</w:t>
              </w:r>
            </w:ins>
          </w:p>
        </w:tc>
        <w:tc>
          <w:tcPr>
            <w:tcW w:w="426" w:type="dxa"/>
            <w:shd w:val="solid" w:color="FFFFFF" w:fill="auto"/>
          </w:tcPr>
          <w:p>
            <w:pPr>
              <w:pStyle w:val="104"/>
              <w:rPr>
                <w:ins w:id="3267" w:author="Rapporteur" w:date="2023-10-18T18:35:48Z"/>
                <w:rFonts w:hint="default"/>
                <w:sz w:val="16"/>
                <w:szCs w:val="16"/>
                <w:lang w:val="en-US" w:eastAsia="zh-CN"/>
              </w:rPr>
            </w:pPr>
            <w:ins w:id="3268" w:author="Rapporteur" w:date="2023-10-18T20:41:57Z">
              <w:r>
                <w:rPr>
                  <w:rFonts w:hint="eastAsia"/>
                  <w:sz w:val="16"/>
                  <w:szCs w:val="16"/>
                  <w:lang w:val="en-US" w:eastAsia="zh-CN"/>
                </w:rPr>
                <w:t>B</w:t>
              </w:r>
            </w:ins>
          </w:p>
        </w:tc>
        <w:tc>
          <w:tcPr>
            <w:tcW w:w="4584" w:type="dxa"/>
            <w:shd w:val="solid" w:color="FFFFFF" w:fill="auto"/>
          </w:tcPr>
          <w:p>
            <w:pPr>
              <w:pStyle w:val="102"/>
              <w:rPr>
                <w:ins w:id="3269" w:author="Rapporteur" w:date="2023-10-18T18:35:48Z"/>
                <w:sz w:val="16"/>
                <w:szCs w:val="16"/>
                <w:lang w:val="en-US" w:eastAsia="zh-CN"/>
              </w:rPr>
            </w:pPr>
            <w:ins w:id="3270" w:author="Rapporteur" w:date="2023-10-18T20:42:05Z">
              <w:r>
                <w:rPr>
                  <w:rFonts w:hint="eastAsia"/>
                  <w:sz w:val="16"/>
                  <w:szCs w:val="16"/>
                  <w:lang w:val="en-US" w:eastAsia="zh-CN"/>
                </w:rPr>
                <w:t>Service Operation for Messaging Topic Subscription</w:t>
              </w:r>
            </w:ins>
          </w:p>
        </w:tc>
        <w:tc>
          <w:tcPr>
            <w:tcW w:w="708" w:type="dxa"/>
            <w:shd w:val="solid" w:color="FFFFFF" w:fill="auto"/>
          </w:tcPr>
          <w:p>
            <w:pPr>
              <w:pStyle w:val="104"/>
              <w:rPr>
                <w:ins w:id="3271" w:author="Rapporteur" w:date="2023-10-18T18:35:48Z"/>
                <w:rFonts w:hint="default"/>
                <w:sz w:val="16"/>
                <w:szCs w:val="16"/>
                <w:lang w:val="en-US" w:eastAsia="zh-CN"/>
              </w:rPr>
            </w:pPr>
            <w:ins w:id="3272" w:author="Rapporteur" w:date="2023-10-18T20:42:08Z">
              <w:r>
                <w:rPr>
                  <w:rFonts w:hint="eastAsia"/>
                  <w:sz w:val="16"/>
                  <w:szCs w:val="16"/>
                  <w:lang w:val="en-US" w:eastAsia="zh-CN"/>
                </w:rPr>
                <w:t>18.</w:t>
              </w:r>
            </w:ins>
            <w:ins w:id="3273" w:author="Rapporteur" w:date="2023-10-18T20:42:09Z">
              <w:r>
                <w:rPr>
                  <w:rFonts w:hint="eastAsia"/>
                  <w:sz w:val="16"/>
                  <w:szCs w:val="16"/>
                  <w:lang w:val="en-US" w:eastAsia="zh-CN"/>
                </w:rPr>
                <w:t>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74" w:author="Rapporteur" w:date="2023-10-18T18:35:49Z"/>
        </w:trPr>
        <w:tc>
          <w:tcPr>
            <w:tcW w:w="800" w:type="dxa"/>
            <w:shd w:val="solid" w:color="FFFFFF" w:fill="auto"/>
          </w:tcPr>
          <w:p>
            <w:pPr>
              <w:pStyle w:val="104"/>
              <w:rPr>
                <w:ins w:id="3275" w:author="Rapporteur" w:date="2023-10-18T18:35:49Z"/>
                <w:rFonts w:hint="eastAsia"/>
                <w:sz w:val="16"/>
                <w:szCs w:val="16"/>
                <w:lang w:val="en-US" w:eastAsia="zh-CN"/>
              </w:rPr>
            </w:pPr>
            <w:ins w:id="3276" w:author="Rapporteur" w:date="2023-11-27T13:52:43Z">
              <w:r>
                <w:rPr>
                  <w:rFonts w:hint="eastAsia"/>
                  <w:sz w:val="16"/>
                  <w:szCs w:val="16"/>
                  <w:lang w:val="en-US" w:eastAsia="zh-CN"/>
                </w:rPr>
                <w:t>2023-12</w:t>
              </w:r>
            </w:ins>
          </w:p>
        </w:tc>
        <w:tc>
          <w:tcPr>
            <w:tcW w:w="1279" w:type="dxa"/>
            <w:shd w:val="solid" w:color="FFFFFF" w:fill="auto"/>
          </w:tcPr>
          <w:p>
            <w:pPr>
              <w:pStyle w:val="104"/>
              <w:rPr>
                <w:ins w:id="3277" w:author="Rapporteur" w:date="2023-10-18T18:35:49Z"/>
                <w:rFonts w:hint="eastAsia"/>
                <w:kern w:val="2"/>
                <w:sz w:val="16"/>
                <w:szCs w:val="16"/>
                <w:lang w:val="en-US" w:eastAsia="zh-CN"/>
              </w:rPr>
            </w:pPr>
            <w:ins w:id="3278" w:author="Rapporteur" w:date="2023-11-27T13:52:58Z">
              <w:r>
                <w:rPr>
                  <w:rFonts w:hint="eastAsia"/>
                  <w:kern w:val="2"/>
                  <w:sz w:val="16"/>
                  <w:szCs w:val="16"/>
                  <w:lang w:val="en-US" w:eastAsia="zh-CN"/>
                </w:rPr>
                <w:t>CT#102</w:t>
              </w:r>
            </w:ins>
          </w:p>
        </w:tc>
        <w:tc>
          <w:tcPr>
            <w:tcW w:w="992" w:type="dxa"/>
            <w:shd w:val="solid" w:color="FFFFFF" w:fill="auto"/>
          </w:tcPr>
          <w:p>
            <w:pPr>
              <w:pStyle w:val="104"/>
              <w:rPr>
                <w:ins w:id="3279" w:author="Rapporteur" w:date="2023-10-18T18:35:49Z"/>
                <w:rFonts w:hint="default"/>
                <w:sz w:val="16"/>
                <w:szCs w:val="16"/>
                <w:lang w:val="en-US" w:eastAsia="zh-CN"/>
              </w:rPr>
            </w:pPr>
            <w:ins w:id="3280" w:author="Rapporteur" w:date="2023-10-18T20:40:07Z">
              <w:r>
                <w:rPr>
                  <w:rFonts w:hint="eastAsia"/>
                  <w:sz w:val="16"/>
                  <w:szCs w:val="16"/>
                  <w:lang w:val="en-US" w:eastAsia="zh-CN"/>
                </w:rPr>
                <w:t>C</w:t>
              </w:r>
            </w:ins>
            <w:ins w:id="3281" w:author="Rapporteur" w:date="2023-10-18T20:40:08Z">
              <w:r>
                <w:rPr>
                  <w:rFonts w:hint="eastAsia"/>
                  <w:sz w:val="16"/>
                  <w:szCs w:val="16"/>
                  <w:lang w:val="en-US" w:eastAsia="zh-CN"/>
                </w:rPr>
                <w:t>3-</w:t>
              </w:r>
            </w:ins>
            <w:ins w:id="3282" w:author="Rapporteur" w:date="2023-10-18T20:40:09Z">
              <w:r>
                <w:rPr>
                  <w:rFonts w:hint="eastAsia"/>
                  <w:sz w:val="16"/>
                  <w:szCs w:val="16"/>
                  <w:lang w:val="en-US" w:eastAsia="zh-CN"/>
                </w:rPr>
                <w:t>234</w:t>
              </w:r>
            </w:ins>
            <w:ins w:id="3283" w:author="Rapporteur" w:date="2023-10-18T20:40:10Z">
              <w:r>
                <w:rPr>
                  <w:rFonts w:hint="eastAsia"/>
                  <w:sz w:val="16"/>
                  <w:szCs w:val="16"/>
                  <w:lang w:val="en-US" w:eastAsia="zh-CN"/>
                </w:rPr>
                <w:t>701</w:t>
              </w:r>
            </w:ins>
          </w:p>
        </w:tc>
        <w:tc>
          <w:tcPr>
            <w:tcW w:w="473" w:type="dxa"/>
            <w:shd w:val="solid" w:color="FFFFFF" w:fill="auto"/>
          </w:tcPr>
          <w:p>
            <w:pPr>
              <w:pStyle w:val="102"/>
              <w:rPr>
                <w:ins w:id="3284" w:author="Rapporteur" w:date="2023-10-18T18:35:49Z"/>
                <w:rFonts w:hint="eastAsia"/>
                <w:sz w:val="16"/>
                <w:szCs w:val="16"/>
                <w:lang w:val="en-US" w:eastAsia="zh-CN"/>
              </w:rPr>
            </w:pPr>
            <w:ins w:id="3285" w:author="Rapporteur" w:date="2023-10-18T20:40:04Z">
              <w:r>
                <w:rPr>
                  <w:rFonts w:hint="eastAsia"/>
                  <w:sz w:val="16"/>
                  <w:szCs w:val="16"/>
                  <w:lang w:val="en-US" w:eastAsia="zh-CN"/>
                </w:rPr>
                <w:t>0037</w:t>
              </w:r>
            </w:ins>
          </w:p>
        </w:tc>
        <w:tc>
          <w:tcPr>
            <w:tcW w:w="377" w:type="dxa"/>
            <w:shd w:val="solid" w:color="FFFFFF" w:fill="auto"/>
          </w:tcPr>
          <w:p>
            <w:pPr>
              <w:pStyle w:val="101"/>
              <w:rPr>
                <w:ins w:id="3286" w:author="Rapporteur" w:date="2023-10-18T18:35:49Z"/>
                <w:rFonts w:hint="default"/>
                <w:sz w:val="16"/>
                <w:szCs w:val="16"/>
                <w:lang w:val="en-US" w:eastAsia="zh-CN"/>
              </w:rPr>
            </w:pPr>
            <w:ins w:id="3287" w:author="Rapporteur" w:date="2023-10-18T20:40:15Z">
              <w:r>
                <w:rPr>
                  <w:rFonts w:hint="eastAsia"/>
                  <w:sz w:val="16"/>
                  <w:szCs w:val="16"/>
                  <w:lang w:val="en-US" w:eastAsia="zh-CN"/>
                </w:rPr>
                <w:t>2</w:t>
              </w:r>
            </w:ins>
          </w:p>
        </w:tc>
        <w:tc>
          <w:tcPr>
            <w:tcW w:w="426" w:type="dxa"/>
            <w:shd w:val="solid" w:color="FFFFFF" w:fill="auto"/>
          </w:tcPr>
          <w:p>
            <w:pPr>
              <w:pStyle w:val="104"/>
              <w:rPr>
                <w:ins w:id="3288" w:author="Rapporteur" w:date="2023-10-18T18:35:49Z"/>
                <w:rFonts w:hint="default"/>
                <w:sz w:val="16"/>
                <w:szCs w:val="16"/>
                <w:lang w:val="en-US" w:eastAsia="zh-CN"/>
              </w:rPr>
            </w:pPr>
            <w:ins w:id="3289" w:author="Rapporteur" w:date="2023-10-18T20:40:17Z">
              <w:r>
                <w:rPr>
                  <w:rFonts w:hint="eastAsia"/>
                  <w:sz w:val="16"/>
                  <w:szCs w:val="16"/>
                  <w:lang w:val="en-US" w:eastAsia="zh-CN"/>
                </w:rPr>
                <w:t>B</w:t>
              </w:r>
            </w:ins>
          </w:p>
        </w:tc>
        <w:tc>
          <w:tcPr>
            <w:tcW w:w="4584" w:type="dxa"/>
            <w:shd w:val="solid" w:color="FFFFFF" w:fill="auto"/>
          </w:tcPr>
          <w:p>
            <w:pPr>
              <w:pStyle w:val="102"/>
              <w:rPr>
                <w:ins w:id="3290" w:author="Rapporteur" w:date="2023-10-18T18:35:49Z"/>
                <w:sz w:val="16"/>
                <w:szCs w:val="16"/>
                <w:lang w:val="en-US" w:eastAsia="zh-CN"/>
              </w:rPr>
            </w:pPr>
            <w:ins w:id="3291" w:author="Rapporteur" w:date="2023-10-18T20:40:24Z">
              <w:r>
                <w:rPr>
                  <w:rFonts w:hint="eastAsia"/>
                  <w:sz w:val="16"/>
                  <w:szCs w:val="16"/>
                  <w:lang w:val="en-US" w:eastAsia="zh-CN"/>
                </w:rPr>
                <w:t>Messaging Topic Events API</w:t>
              </w:r>
            </w:ins>
          </w:p>
        </w:tc>
        <w:tc>
          <w:tcPr>
            <w:tcW w:w="708" w:type="dxa"/>
            <w:shd w:val="solid" w:color="FFFFFF" w:fill="auto"/>
          </w:tcPr>
          <w:p>
            <w:pPr>
              <w:pStyle w:val="104"/>
              <w:rPr>
                <w:ins w:id="3292" w:author="Rapporteur" w:date="2023-10-18T18:35:49Z"/>
                <w:rFonts w:hint="default"/>
                <w:sz w:val="16"/>
                <w:szCs w:val="16"/>
                <w:lang w:val="en-US" w:eastAsia="zh-CN"/>
              </w:rPr>
            </w:pPr>
            <w:ins w:id="3293" w:author="Rapporteur" w:date="2023-10-18T20:40:27Z">
              <w:r>
                <w:rPr>
                  <w:rFonts w:hint="eastAsia"/>
                  <w:sz w:val="16"/>
                  <w:szCs w:val="16"/>
                  <w:lang w:val="en-US" w:eastAsia="zh-CN"/>
                </w:rPr>
                <w:t>1</w:t>
              </w:r>
            </w:ins>
            <w:ins w:id="3294" w:author="Rapporteur" w:date="2023-10-18T20:40:28Z">
              <w:r>
                <w:rPr>
                  <w:rFonts w:hint="eastAsia"/>
                  <w:sz w:val="16"/>
                  <w:szCs w:val="16"/>
                  <w:lang w:val="en-US" w:eastAsia="zh-CN"/>
                </w:rPr>
                <w:t>8.4.0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95" w:author="Rapporteur" w:date="2023-10-18T20:40:46Z"/>
        </w:trPr>
        <w:tc>
          <w:tcPr>
            <w:tcW w:w="800" w:type="dxa"/>
            <w:shd w:val="solid" w:color="FFFFFF" w:fill="auto"/>
          </w:tcPr>
          <w:p>
            <w:pPr>
              <w:pStyle w:val="104"/>
              <w:rPr>
                <w:ins w:id="3296" w:author="Rapporteur" w:date="2023-10-18T20:40:46Z"/>
                <w:rFonts w:hint="default"/>
                <w:sz w:val="16"/>
                <w:szCs w:val="16"/>
                <w:lang w:val="en-US" w:eastAsia="zh-CN"/>
              </w:rPr>
            </w:pPr>
            <w:ins w:id="3297" w:author="Rapporteur" w:date="2023-11-27T13:52:44Z">
              <w:r>
                <w:rPr>
                  <w:rFonts w:hint="eastAsia"/>
                  <w:sz w:val="16"/>
                  <w:szCs w:val="16"/>
                  <w:lang w:val="en-US" w:eastAsia="zh-CN"/>
                </w:rPr>
                <w:t>2023-12</w:t>
              </w:r>
            </w:ins>
          </w:p>
        </w:tc>
        <w:tc>
          <w:tcPr>
            <w:tcW w:w="1279" w:type="dxa"/>
            <w:shd w:val="solid" w:color="FFFFFF" w:fill="auto"/>
          </w:tcPr>
          <w:p>
            <w:pPr>
              <w:pStyle w:val="104"/>
              <w:rPr>
                <w:ins w:id="3298" w:author="Rapporteur" w:date="2023-10-18T20:40:46Z"/>
                <w:rFonts w:hint="default"/>
                <w:kern w:val="2"/>
                <w:sz w:val="16"/>
                <w:szCs w:val="16"/>
                <w:lang w:val="en-US" w:eastAsia="zh-CN"/>
              </w:rPr>
            </w:pPr>
            <w:ins w:id="3299" w:author="Rapporteur" w:date="2023-11-27T13:52:59Z">
              <w:r>
                <w:rPr>
                  <w:rFonts w:hint="eastAsia"/>
                  <w:kern w:val="2"/>
                  <w:sz w:val="16"/>
                  <w:szCs w:val="16"/>
                  <w:lang w:val="en-US" w:eastAsia="zh-CN"/>
                </w:rPr>
                <w:t>CT#102</w:t>
              </w:r>
            </w:ins>
          </w:p>
        </w:tc>
        <w:tc>
          <w:tcPr>
            <w:tcW w:w="992" w:type="dxa"/>
            <w:shd w:val="solid" w:color="FFFFFF" w:fill="auto"/>
          </w:tcPr>
          <w:p>
            <w:pPr>
              <w:pStyle w:val="104"/>
              <w:rPr>
                <w:ins w:id="3300" w:author="Rapporteur" w:date="2023-10-18T20:40:46Z"/>
                <w:rFonts w:hint="default"/>
                <w:sz w:val="16"/>
                <w:szCs w:val="16"/>
                <w:lang w:val="en-US" w:eastAsia="zh-CN"/>
              </w:rPr>
            </w:pPr>
            <w:ins w:id="3301" w:author="Rapporteur" w:date="2023-10-18T20:40:57Z">
              <w:r>
                <w:rPr>
                  <w:rFonts w:hint="eastAsia"/>
                  <w:sz w:val="16"/>
                  <w:szCs w:val="16"/>
                  <w:lang w:val="en-US" w:eastAsia="zh-CN"/>
                </w:rPr>
                <w:t>C3</w:t>
              </w:r>
            </w:ins>
            <w:ins w:id="3302" w:author="Rapporteur" w:date="2023-10-18T20:40:58Z">
              <w:r>
                <w:rPr>
                  <w:rFonts w:hint="eastAsia"/>
                  <w:sz w:val="16"/>
                  <w:szCs w:val="16"/>
                  <w:lang w:val="en-US" w:eastAsia="zh-CN"/>
                </w:rPr>
                <w:t>-234</w:t>
              </w:r>
            </w:ins>
            <w:ins w:id="3303" w:author="Rapporteur" w:date="2023-10-18T20:40:59Z">
              <w:r>
                <w:rPr>
                  <w:rFonts w:hint="eastAsia"/>
                  <w:sz w:val="16"/>
                  <w:szCs w:val="16"/>
                  <w:lang w:val="en-US" w:eastAsia="zh-CN"/>
                </w:rPr>
                <w:t>700</w:t>
              </w:r>
            </w:ins>
          </w:p>
        </w:tc>
        <w:tc>
          <w:tcPr>
            <w:tcW w:w="473" w:type="dxa"/>
            <w:shd w:val="solid" w:color="FFFFFF" w:fill="auto"/>
          </w:tcPr>
          <w:p>
            <w:pPr>
              <w:pStyle w:val="102"/>
              <w:rPr>
                <w:ins w:id="3304" w:author="Rapporteur" w:date="2023-10-18T20:40:46Z"/>
                <w:rFonts w:hint="default"/>
                <w:sz w:val="16"/>
                <w:szCs w:val="16"/>
                <w:lang w:val="en-US" w:eastAsia="zh-CN"/>
              </w:rPr>
            </w:pPr>
            <w:ins w:id="3305" w:author="Rapporteur" w:date="2023-10-18T20:41:00Z">
              <w:r>
                <w:rPr>
                  <w:rFonts w:hint="eastAsia"/>
                  <w:sz w:val="16"/>
                  <w:szCs w:val="16"/>
                  <w:lang w:val="en-US" w:eastAsia="zh-CN"/>
                </w:rPr>
                <w:t>00</w:t>
              </w:r>
            </w:ins>
            <w:ins w:id="3306" w:author="Rapporteur" w:date="2023-10-18T20:41:02Z">
              <w:r>
                <w:rPr>
                  <w:rFonts w:hint="eastAsia"/>
                  <w:sz w:val="16"/>
                  <w:szCs w:val="16"/>
                  <w:lang w:val="en-US" w:eastAsia="zh-CN"/>
                </w:rPr>
                <w:t>39</w:t>
              </w:r>
            </w:ins>
          </w:p>
        </w:tc>
        <w:tc>
          <w:tcPr>
            <w:tcW w:w="377" w:type="dxa"/>
            <w:shd w:val="solid" w:color="FFFFFF" w:fill="auto"/>
          </w:tcPr>
          <w:p>
            <w:pPr>
              <w:pStyle w:val="101"/>
              <w:rPr>
                <w:ins w:id="3307" w:author="Rapporteur" w:date="2023-10-18T20:40:46Z"/>
                <w:rFonts w:hint="default"/>
                <w:sz w:val="16"/>
                <w:szCs w:val="16"/>
                <w:lang w:val="en-US" w:eastAsia="zh-CN"/>
              </w:rPr>
            </w:pPr>
            <w:ins w:id="3308" w:author="Rapporteur" w:date="2023-10-18T20:41:09Z">
              <w:r>
                <w:rPr>
                  <w:rFonts w:hint="eastAsia"/>
                  <w:sz w:val="16"/>
                  <w:szCs w:val="16"/>
                  <w:lang w:val="en-US" w:eastAsia="zh-CN"/>
                </w:rPr>
                <w:t>2</w:t>
              </w:r>
            </w:ins>
          </w:p>
        </w:tc>
        <w:tc>
          <w:tcPr>
            <w:tcW w:w="426" w:type="dxa"/>
            <w:shd w:val="solid" w:color="FFFFFF" w:fill="auto"/>
          </w:tcPr>
          <w:p>
            <w:pPr>
              <w:pStyle w:val="104"/>
              <w:rPr>
                <w:ins w:id="3309" w:author="Rapporteur" w:date="2023-10-18T20:40:46Z"/>
                <w:rFonts w:hint="default"/>
                <w:sz w:val="16"/>
                <w:szCs w:val="16"/>
                <w:lang w:val="en-US" w:eastAsia="zh-CN"/>
              </w:rPr>
            </w:pPr>
            <w:ins w:id="3310" w:author="Rapporteur" w:date="2023-10-18T20:41:13Z">
              <w:r>
                <w:rPr>
                  <w:rFonts w:hint="eastAsia"/>
                  <w:sz w:val="16"/>
                  <w:szCs w:val="16"/>
                  <w:lang w:val="en-US" w:eastAsia="zh-CN"/>
                </w:rPr>
                <w:t>F</w:t>
              </w:r>
            </w:ins>
          </w:p>
        </w:tc>
        <w:tc>
          <w:tcPr>
            <w:tcW w:w="4584" w:type="dxa"/>
            <w:shd w:val="solid" w:color="FFFFFF" w:fill="auto"/>
          </w:tcPr>
          <w:p>
            <w:pPr>
              <w:pStyle w:val="102"/>
              <w:rPr>
                <w:ins w:id="3311" w:author="Rapporteur" w:date="2023-10-18T20:40:46Z"/>
                <w:rFonts w:hint="eastAsia"/>
                <w:sz w:val="16"/>
                <w:szCs w:val="16"/>
                <w:lang w:val="en-US" w:eastAsia="zh-CN"/>
              </w:rPr>
            </w:pPr>
            <w:ins w:id="3312" w:author="Rapporteur" w:date="2023-10-18T20:41:24Z">
              <w:r>
                <w:rPr>
                  <w:rFonts w:hint="eastAsia"/>
                  <w:sz w:val="16"/>
                  <w:szCs w:val="16"/>
                  <w:lang w:val="en-US" w:eastAsia="zh-CN"/>
                </w:rPr>
                <w:t>Correction on Terms and Abbreviations</w:t>
              </w:r>
            </w:ins>
          </w:p>
        </w:tc>
        <w:tc>
          <w:tcPr>
            <w:tcW w:w="708" w:type="dxa"/>
            <w:shd w:val="solid" w:color="FFFFFF" w:fill="auto"/>
          </w:tcPr>
          <w:p>
            <w:pPr>
              <w:pStyle w:val="104"/>
              <w:rPr>
                <w:ins w:id="3313" w:author="Rapporteur" w:date="2023-10-18T20:40:46Z"/>
                <w:rFonts w:hint="default"/>
                <w:sz w:val="16"/>
                <w:szCs w:val="16"/>
                <w:lang w:val="en-US" w:eastAsia="zh-CN"/>
              </w:rPr>
            </w:pPr>
            <w:ins w:id="3314" w:author="Rapporteur" w:date="2023-10-18T20:41:26Z">
              <w:r>
                <w:rPr>
                  <w:rFonts w:hint="eastAsia"/>
                  <w:sz w:val="16"/>
                  <w:szCs w:val="16"/>
                  <w:lang w:val="en-US" w:eastAsia="zh-CN"/>
                </w:rPr>
                <w:t>1</w:t>
              </w:r>
            </w:ins>
            <w:ins w:id="3315" w:author="Rapporteur" w:date="2023-10-18T20:41:27Z">
              <w:r>
                <w:rPr>
                  <w:rFonts w:hint="eastAsia"/>
                  <w:sz w:val="16"/>
                  <w:szCs w:val="16"/>
                  <w:lang w:val="en-US" w:eastAsia="zh-CN"/>
                </w:rPr>
                <w:t>8.4</w:t>
              </w:r>
            </w:ins>
            <w:ins w:id="3316" w:author="Rapporteur" w:date="2023-10-18T20:41:28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17" w:author="Rapporteur" w:date="2023-11-27T13:53:04Z"/>
        </w:trPr>
        <w:tc>
          <w:tcPr>
            <w:tcW w:w="800" w:type="dxa"/>
            <w:shd w:val="solid" w:color="FFFFFF" w:fill="auto"/>
          </w:tcPr>
          <w:p>
            <w:pPr>
              <w:pStyle w:val="104"/>
              <w:rPr>
                <w:ins w:id="3318" w:author="Rapporteur" w:date="2023-11-27T13:53:04Z"/>
                <w:rFonts w:hint="eastAsia"/>
                <w:sz w:val="16"/>
                <w:szCs w:val="16"/>
                <w:lang w:val="en-US" w:eastAsia="zh-CN"/>
              </w:rPr>
            </w:pPr>
            <w:ins w:id="3319" w:author="Rapporteur" w:date="2023-11-27T13:53:22Z">
              <w:r>
                <w:rPr>
                  <w:rFonts w:hint="eastAsia"/>
                  <w:sz w:val="16"/>
                  <w:szCs w:val="16"/>
                  <w:lang w:val="en-US" w:eastAsia="zh-CN"/>
                </w:rPr>
                <w:t>2023-12</w:t>
              </w:r>
            </w:ins>
          </w:p>
        </w:tc>
        <w:tc>
          <w:tcPr>
            <w:tcW w:w="1279" w:type="dxa"/>
            <w:shd w:val="solid" w:color="FFFFFF" w:fill="auto"/>
          </w:tcPr>
          <w:p>
            <w:pPr>
              <w:pStyle w:val="104"/>
              <w:rPr>
                <w:ins w:id="3320" w:author="Rapporteur" w:date="2023-11-27T13:53:04Z"/>
                <w:rFonts w:hint="eastAsia"/>
                <w:kern w:val="2"/>
                <w:sz w:val="16"/>
                <w:szCs w:val="16"/>
                <w:lang w:val="en-US" w:eastAsia="zh-CN"/>
              </w:rPr>
            </w:pPr>
            <w:ins w:id="3321" w:author="Rapporteur" w:date="2023-11-27T13:53:26Z">
              <w:r>
                <w:rPr>
                  <w:rFonts w:hint="eastAsia"/>
                  <w:kern w:val="2"/>
                  <w:sz w:val="16"/>
                  <w:szCs w:val="16"/>
                  <w:lang w:val="en-US" w:eastAsia="zh-CN"/>
                </w:rPr>
                <w:t>CT#102</w:t>
              </w:r>
            </w:ins>
          </w:p>
        </w:tc>
        <w:tc>
          <w:tcPr>
            <w:tcW w:w="992" w:type="dxa"/>
            <w:shd w:val="solid" w:color="FFFFFF" w:fill="auto"/>
          </w:tcPr>
          <w:p>
            <w:pPr>
              <w:pStyle w:val="104"/>
              <w:rPr>
                <w:ins w:id="3322" w:author="Rapporteur" w:date="2023-11-27T13:53:04Z"/>
                <w:rFonts w:hint="default"/>
                <w:sz w:val="16"/>
                <w:szCs w:val="16"/>
                <w:lang w:val="en-US" w:eastAsia="zh-CN"/>
              </w:rPr>
            </w:pPr>
            <w:ins w:id="3323" w:author="Rapporteur" w:date="2023-11-27T13:53:50Z">
              <w:r>
                <w:rPr>
                  <w:rFonts w:hint="eastAsia"/>
                  <w:sz w:val="16"/>
                  <w:szCs w:val="16"/>
                  <w:lang w:val="en-US" w:eastAsia="zh-CN"/>
                </w:rPr>
                <w:t>C3-</w:t>
              </w:r>
            </w:ins>
            <w:ins w:id="3324" w:author="Rapporteur" w:date="2023-11-27T13:53:52Z">
              <w:r>
                <w:rPr>
                  <w:rFonts w:hint="eastAsia"/>
                  <w:sz w:val="16"/>
                  <w:szCs w:val="16"/>
                  <w:lang w:val="en-US" w:eastAsia="zh-CN"/>
                </w:rPr>
                <w:t>235</w:t>
              </w:r>
            </w:ins>
            <w:ins w:id="3325" w:author="Rapporteur" w:date="2023-11-27T13:53:53Z">
              <w:r>
                <w:rPr>
                  <w:rFonts w:hint="eastAsia"/>
                  <w:sz w:val="16"/>
                  <w:szCs w:val="16"/>
                  <w:lang w:val="en-US" w:eastAsia="zh-CN"/>
                </w:rPr>
                <w:t>48</w:t>
              </w:r>
            </w:ins>
            <w:ins w:id="3326" w:author="Rapporteur" w:date="2023-11-27T13:53:54Z">
              <w:r>
                <w:rPr>
                  <w:rFonts w:hint="eastAsia"/>
                  <w:sz w:val="16"/>
                  <w:szCs w:val="16"/>
                  <w:lang w:val="en-US" w:eastAsia="zh-CN"/>
                </w:rPr>
                <w:t>3</w:t>
              </w:r>
            </w:ins>
          </w:p>
        </w:tc>
        <w:tc>
          <w:tcPr>
            <w:tcW w:w="473" w:type="dxa"/>
            <w:shd w:val="solid" w:color="FFFFFF" w:fill="auto"/>
          </w:tcPr>
          <w:p>
            <w:pPr>
              <w:pStyle w:val="102"/>
              <w:rPr>
                <w:ins w:id="3327" w:author="Rapporteur" w:date="2023-11-27T13:53:04Z"/>
                <w:rFonts w:hint="default"/>
                <w:sz w:val="16"/>
                <w:szCs w:val="16"/>
                <w:lang w:val="en-US" w:eastAsia="zh-CN"/>
              </w:rPr>
            </w:pPr>
            <w:ins w:id="3328" w:author="Rapporteur" w:date="2023-11-27T13:53:35Z">
              <w:r>
                <w:rPr>
                  <w:rFonts w:hint="eastAsia"/>
                  <w:sz w:val="16"/>
                  <w:szCs w:val="16"/>
                  <w:lang w:val="en-US" w:eastAsia="zh-CN"/>
                </w:rPr>
                <w:t>0040</w:t>
              </w:r>
            </w:ins>
          </w:p>
        </w:tc>
        <w:tc>
          <w:tcPr>
            <w:tcW w:w="377" w:type="dxa"/>
            <w:shd w:val="solid" w:color="FFFFFF" w:fill="auto"/>
          </w:tcPr>
          <w:p>
            <w:pPr>
              <w:pStyle w:val="101"/>
              <w:rPr>
                <w:ins w:id="3329" w:author="Rapporteur" w:date="2023-11-27T13:53:04Z"/>
                <w:rFonts w:hint="default"/>
                <w:sz w:val="16"/>
                <w:szCs w:val="16"/>
                <w:lang w:val="en-US" w:eastAsia="zh-CN"/>
              </w:rPr>
            </w:pPr>
            <w:ins w:id="3330" w:author="Rapporteur" w:date="2023-11-27T13:56:38Z">
              <w:r>
                <w:rPr>
                  <w:rFonts w:hint="eastAsia"/>
                  <w:sz w:val="16"/>
                  <w:szCs w:val="16"/>
                  <w:lang w:val="en-US" w:eastAsia="zh-CN"/>
                </w:rPr>
                <w:t>1</w:t>
              </w:r>
            </w:ins>
          </w:p>
        </w:tc>
        <w:tc>
          <w:tcPr>
            <w:tcW w:w="426" w:type="dxa"/>
            <w:shd w:val="solid" w:color="FFFFFF" w:fill="auto"/>
          </w:tcPr>
          <w:p>
            <w:pPr>
              <w:pStyle w:val="104"/>
              <w:rPr>
                <w:ins w:id="3331" w:author="Rapporteur" w:date="2023-11-27T13:53:04Z"/>
                <w:rFonts w:hint="default"/>
                <w:sz w:val="16"/>
                <w:szCs w:val="16"/>
                <w:lang w:val="en-US" w:eastAsia="zh-CN"/>
              </w:rPr>
            </w:pPr>
            <w:ins w:id="3332" w:author="Rapporteur" w:date="2023-11-27T13:56:55Z">
              <w:r>
                <w:rPr>
                  <w:rFonts w:hint="eastAsia"/>
                  <w:sz w:val="16"/>
                  <w:szCs w:val="16"/>
                  <w:lang w:val="en-US" w:eastAsia="zh-CN"/>
                </w:rPr>
                <w:t>F</w:t>
              </w:r>
            </w:ins>
          </w:p>
        </w:tc>
        <w:tc>
          <w:tcPr>
            <w:tcW w:w="4584" w:type="dxa"/>
            <w:shd w:val="solid" w:color="FFFFFF" w:fill="auto"/>
          </w:tcPr>
          <w:p>
            <w:pPr>
              <w:pStyle w:val="102"/>
              <w:rPr>
                <w:ins w:id="3333" w:author="Rapporteur" w:date="2023-11-27T13:53:04Z"/>
                <w:rFonts w:hint="default"/>
                <w:sz w:val="16"/>
                <w:szCs w:val="16"/>
                <w:lang w:val="en-US" w:eastAsia="zh-CN"/>
              </w:rPr>
            </w:pPr>
            <w:ins w:id="3334" w:author="Rapporteur" w:date="2023-11-27T13:56:47Z">
              <w:r>
                <w:rPr>
                  <w:rFonts w:hint="default"/>
                  <w:sz w:val="16"/>
                  <w:szCs w:val="16"/>
                  <w:lang w:val="en-US" w:eastAsia="zh-CN"/>
                </w:rPr>
                <w:t>Corrections to BgMessageDelivery data typ</w:t>
              </w:r>
            </w:ins>
            <w:ins w:id="3335" w:author="Rapporteur" w:date="2023-11-27T13:56:48Z">
              <w:r>
                <w:rPr>
                  <w:rFonts w:hint="eastAsia"/>
                  <w:sz w:val="16"/>
                  <w:szCs w:val="16"/>
                  <w:lang w:val="en-US" w:eastAsia="zh-CN"/>
                </w:rPr>
                <w:t>e</w:t>
              </w:r>
            </w:ins>
          </w:p>
        </w:tc>
        <w:tc>
          <w:tcPr>
            <w:tcW w:w="708" w:type="dxa"/>
            <w:shd w:val="solid" w:color="FFFFFF" w:fill="auto"/>
          </w:tcPr>
          <w:p>
            <w:pPr>
              <w:pStyle w:val="104"/>
              <w:rPr>
                <w:ins w:id="3336" w:author="Rapporteur" w:date="2023-11-27T13:53:04Z"/>
                <w:rFonts w:hint="default"/>
                <w:sz w:val="16"/>
                <w:szCs w:val="16"/>
                <w:lang w:val="en-US" w:eastAsia="zh-CN"/>
              </w:rPr>
            </w:pPr>
            <w:ins w:id="3337" w:author="Rapporteur" w:date="2023-11-27T13:55:54Z">
              <w:r>
                <w:rPr>
                  <w:rFonts w:hint="eastAsia"/>
                  <w:sz w:val="16"/>
                  <w:szCs w:val="16"/>
                  <w:lang w:val="en-US" w:eastAsia="zh-CN"/>
                </w:rPr>
                <w:t>18</w:t>
              </w:r>
            </w:ins>
            <w:ins w:id="3338" w:author="Rapporteur" w:date="2023-11-27T13:55:55Z">
              <w:r>
                <w:rPr>
                  <w:rFonts w:hint="eastAsia"/>
                  <w:sz w:val="16"/>
                  <w:szCs w:val="16"/>
                  <w:lang w:val="en-US" w:eastAsia="zh-CN"/>
                </w:rPr>
                <w:t>.4</w:t>
              </w:r>
            </w:ins>
            <w:ins w:id="3339" w:author="Rapporteur" w:date="2023-11-27T13:55:56Z">
              <w:r>
                <w:rPr>
                  <w:rFonts w:hint="eastAsia"/>
                  <w:sz w:val="16"/>
                  <w:szCs w:val="16"/>
                  <w:lang w:val="en-US" w:eastAsia="zh-CN"/>
                </w:rPr>
                <w:t>.</w:t>
              </w:r>
            </w:ins>
            <w:ins w:id="3340" w:author="Rapporteur" w:date="2023-11-27T13:55:57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41" w:author="Rapporteur" w:date="2023-11-27T13:53:06Z"/>
        </w:trPr>
        <w:tc>
          <w:tcPr>
            <w:tcW w:w="800" w:type="dxa"/>
            <w:shd w:val="solid" w:color="FFFFFF" w:fill="auto"/>
          </w:tcPr>
          <w:p>
            <w:pPr>
              <w:pStyle w:val="104"/>
              <w:rPr>
                <w:ins w:id="3342" w:author="Rapporteur" w:date="2023-11-27T13:53:06Z"/>
                <w:rFonts w:hint="eastAsia"/>
                <w:sz w:val="16"/>
                <w:szCs w:val="16"/>
                <w:lang w:val="en-US" w:eastAsia="zh-CN"/>
              </w:rPr>
            </w:pPr>
            <w:ins w:id="3343" w:author="Rapporteur" w:date="2023-11-27T13:53:22Z">
              <w:r>
                <w:rPr>
                  <w:rFonts w:hint="eastAsia"/>
                  <w:sz w:val="16"/>
                  <w:szCs w:val="16"/>
                  <w:lang w:val="en-US" w:eastAsia="zh-CN"/>
                </w:rPr>
                <w:t>2023-12</w:t>
              </w:r>
            </w:ins>
          </w:p>
        </w:tc>
        <w:tc>
          <w:tcPr>
            <w:tcW w:w="1279" w:type="dxa"/>
            <w:shd w:val="solid" w:color="FFFFFF" w:fill="auto"/>
          </w:tcPr>
          <w:p>
            <w:pPr>
              <w:pStyle w:val="104"/>
              <w:rPr>
                <w:ins w:id="3344" w:author="Rapporteur" w:date="2023-11-27T13:53:06Z"/>
                <w:rFonts w:hint="eastAsia"/>
                <w:kern w:val="2"/>
                <w:sz w:val="16"/>
                <w:szCs w:val="16"/>
                <w:lang w:val="en-US" w:eastAsia="zh-CN"/>
              </w:rPr>
            </w:pPr>
            <w:ins w:id="3345" w:author="Rapporteur" w:date="2023-11-27T13:53:27Z">
              <w:r>
                <w:rPr>
                  <w:rFonts w:hint="eastAsia"/>
                  <w:kern w:val="2"/>
                  <w:sz w:val="16"/>
                  <w:szCs w:val="16"/>
                  <w:lang w:val="en-US" w:eastAsia="zh-CN"/>
                </w:rPr>
                <w:t>CT#102</w:t>
              </w:r>
            </w:ins>
          </w:p>
        </w:tc>
        <w:tc>
          <w:tcPr>
            <w:tcW w:w="992" w:type="dxa"/>
            <w:shd w:val="solid" w:color="FFFFFF" w:fill="auto"/>
          </w:tcPr>
          <w:p>
            <w:pPr>
              <w:pStyle w:val="104"/>
              <w:rPr>
                <w:ins w:id="3346" w:author="Rapporteur" w:date="2023-11-27T13:53:06Z"/>
                <w:rFonts w:hint="default"/>
                <w:sz w:val="16"/>
                <w:szCs w:val="16"/>
                <w:lang w:val="en-US" w:eastAsia="zh-CN"/>
              </w:rPr>
            </w:pPr>
            <w:ins w:id="3347" w:author="Rapporteur" w:date="2023-11-27T13:53:54Z">
              <w:r>
                <w:rPr>
                  <w:rFonts w:hint="eastAsia"/>
                  <w:sz w:val="16"/>
                  <w:szCs w:val="16"/>
                  <w:lang w:val="en-US" w:eastAsia="zh-CN"/>
                </w:rPr>
                <w:t>C</w:t>
              </w:r>
            </w:ins>
            <w:ins w:id="3348" w:author="Rapporteur" w:date="2023-11-27T13:53:55Z">
              <w:r>
                <w:rPr>
                  <w:rFonts w:hint="eastAsia"/>
                  <w:sz w:val="16"/>
                  <w:szCs w:val="16"/>
                  <w:lang w:val="en-US" w:eastAsia="zh-CN"/>
                </w:rPr>
                <w:t>3-</w:t>
              </w:r>
            </w:ins>
            <w:ins w:id="3349" w:author="Rapporteur" w:date="2023-11-27T13:53:56Z">
              <w:r>
                <w:rPr>
                  <w:rFonts w:hint="eastAsia"/>
                  <w:sz w:val="16"/>
                  <w:szCs w:val="16"/>
                  <w:lang w:val="en-US" w:eastAsia="zh-CN"/>
                </w:rPr>
                <w:t>23</w:t>
              </w:r>
            </w:ins>
            <w:ins w:id="3350" w:author="Rapporteur" w:date="2023-11-27T13:53:57Z">
              <w:r>
                <w:rPr>
                  <w:rFonts w:hint="eastAsia"/>
                  <w:sz w:val="16"/>
                  <w:szCs w:val="16"/>
                  <w:lang w:val="en-US" w:eastAsia="zh-CN"/>
                </w:rPr>
                <w:t>53</w:t>
              </w:r>
            </w:ins>
            <w:ins w:id="3351" w:author="Rapporteur" w:date="2023-11-27T13:53:58Z">
              <w:r>
                <w:rPr>
                  <w:rFonts w:hint="eastAsia"/>
                  <w:sz w:val="16"/>
                  <w:szCs w:val="16"/>
                  <w:lang w:val="en-US" w:eastAsia="zh-CN"/>
                </w:rPr>
                <w:t>43</w:t>
              </w:r>
            </w:ins>
          </w:p>
        </w:tc>
        <w:tc>
          <w:tcPr>
            <w:tcW w:w="473" w:type="dxa"/>
            <w:shd w:val="solid" w:color="FFFFFF" w:fill="auto"/>
          </w:tcPr>
          <w:p>
            <w:pPr>
              <w:pStyle w:val="102"/>
              <w:rPr>
                <w:ins w:id="3352" w:author="Rapporteur" w:date="2023-11-27T13:53:06Z"/>
                <w:rFonts w:hint="default"/>
                <w:sz w:val="16"/>
                <w:szCs w:val="16"/>
                <w:lang w:val="en-US" w:eastAsia="zh-CN"/>
              </w:rPr>
            </w:pPr>
            <w:ins w:id="3353" w:author="Rapporteur" w:date="2023-11-27T13:53:36Z">
              <w:r>
                <w:rPr>
                  <w:rFonts w:hint="eastAsia"/>
                  <w:sz w:val="16"/>
                  <w:szCs w:val="16"/>
                  <w:lang w:val="en-US" w:eastAsia="zh-CN"/>
                </w:rPr>
                <w:t>00</w:t>
              </w:r>
            </w:ins>
            <w:ins w:id="3354" w:author="Rapporteur" w:date="2023-11-27T13:53:37Z">
              <w:r>
                <w:rPr>
                  <w:rFonts w:hint="eastAsia"/>
                  <w:sz w:val="16"/>
                  <w:szCs w:val="16"/>
                  <w:lang w:val="en-US" w:eastAsia="zh-CN"/>
                </w:rPr>
                <w:t>41</w:t>
              </w:r>
            </w:ins>
          </w:p>
        </w:tc>
        <w:tc>
          <w:tcPr>
            <w:tcW w:w="377" w:type="dxa"/>
            <w:shd w:val="solid" w:color="FFFFFF" w:fill="auto"/>
          </w:tcPr>
          <w:p>
            <w:pPr>
              <w:pStyle w:val="101"/>
              <w:rPr>
                <w:ins w:id="3355" w:author="Rapporteur" w:date="2023-11-27T13:53:06Z"/>
                <w:rFonts w:hint="eastAsia"/>
                <w:sz w:val="16"/>
                <w:szCs w:val="16"/>
                <w:lang w:val="en-US" w:eastAsia="zh-CN"/>
              </w:rPr>
            </w:pPr>
          </w:p>
        </w:tc>
        <w:tc>
          <w:tcPr>
            <w:tcW w:w="426" w:type="dxa"/>
            <w:shd w:val="solid" w:color="FFFFFF" w:fill="auto"/>
          </w:tcPr>
          <w:p>
            <w:pPr>
              <w:pStyle w:val="104"/>
              <w:rPr>
                <w:ins w:id="3356" w:author="Rapporteur" w:date="2023-11-27T13:53:06Z"/>
                <w:rFonts w:hint="default"/>
                <w:sz w:val="16"/>
                <w:szCs w:val="16"/>
                <w:lang w:val="en-US" w:eastAsia="zh-CN"/>
              </w:rPr>
            </w:pPr>
            <w:ins w:id="3357" w:author="Rapporteur" w:date="2023-11-27T13:57:13Z">
              <w:r>
                <w:rPr>
                  <w:rFonts w:hint="eastAsia"/>
                  <w:sz w:val="16"/>
                  <w:szCs w:val="16"/>
                  <w:lang w:val="en-US" w:eastAsia="zh-CN"/>
                </w:rPr>
                <w:t>F</w:t>
              </w:r>
            </w:ins>
          </w:p>
        </w:tc>
        <w:tc>
          <w:tcPr>
            <w:tcW w:w="4584" w:type="dxa"/>
            <w:shd w:val="solid" w:color="FFFFFF" w:fill="auto"/>
          </w:tcPr>
          <w:p>
            <w:pPr>
              <w:pStyle w:val="102"/>
              <w:rPr>
                <w:ins w:id="3358" w:author="Rapporteur" w:date="2023-11-27T13:53:06Z"/>
                <w:rFonts w:hint="eastAsia"/>
                <w:sz w:val="16"/>
                <w:szCs w:val="16"/>
                <w:lang w:val="en-US" w:eastAsia="zh-CN"/>
              </w:rPr>
            </w:pPr>
            <w:ins w:id="3359" w:author="Rapporteur" w:date="2023-11-27T13:57:17Z">
              <w:r>
                <w:rPr>
                  <w:rFonts w:hint="eastAsia"/>
                  <w:sz w:val="16"/>
                  <w:szCs w:val="16"/>
                  <w:lang w:val="en-US" w:eastAsia="zh-CN"/>
                </w:rPr>
                <w:t>Correction on Messaging Topic Events API</w:t>
              </w:r>
            </w:ins>
          </w:p>
        </w:tc>
        <w:tc>
          <w:tcPr>
            <w:tcW w:w="708" w:type="dxa"/>
            <w:shd w:val="solid" w:color="FFFFFF" w:fill="auto"/>
          </w:tcPr>
          <w:p>
            <w:pPr>
              <w:pStyle w:val="104"/>
              <w:rPr>
                <w:ins w:id="3360" w:author="Rapporteur" w:date="2023-11-27T13:53:06Z"/>
                <w:rFonts w:hint="default"/>
                <w:sz w:val="16"/>
                <w:szCs w:val="16"/>
                <w:lang w:val="en-US" w:eastAsia="zh-CN"/>
              </w:rPr>
            </w:pPr>
            <w:ins w:id="3361" w:author="Rapporteur" w:date="2023-11-27T13:55:57Z">
              <w:r>
                <w:rPr>
                  <w:rFonts w:hint="eastAsia"/>
                  <w:sz w:val="16"/>
                  <w:szCs w:val="16"/>
                  <w:lang w:val="en-US" w:eastAsia="zh-CN"/>
                </w:rPr>
                <w:t>1</w:t>
              </w:r>
            </w:ins>
            <w:ins w:id="3362" w:author="Rapporteur" w:date="2023-11-27T13:55:58Z">
              <w:r>
                <w:rPr>
                  <w:rFonts w:hint="eastAsia"/>
                  <w:sz w:val="16"/>
                  <w:szCs w:val="16"/>
                  <w:lang w:val="en-US" w:eastAsia="zh-CN"/>
                </w:rPr>
                <w:t>8.4</w:t>
              </w:r>
            </w:ins>
            <w:ins w:id="3363" w:author="Rapporteur" w:date="2023-11-27T13:55:59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64" w:author="Rapporteur" w:date="2023-11-27T13:53:07Z"/>
        </w:trPr>
        <w:tc>
          <w:tcPr>
            <w:tcW w:w="800" w:type="dxa"/>
            <w:shd w:val="solid" w:color="FFFFFF" w:fill="auto"/>
          </w:tcPr>
          <w:p>
            <w:pPr>
              <w:pStyle w:val="104"/>
              <w:rPr>
                <w:ins w:id="3365" w:author="Rapporteur" w:date="2023-11-27T13:53:07Z"/>
                <w:rFonts w:hint="eastAsia"/>
                <w:sz w:val="16"/>
                <w:szCs w:val="16"/>
                <w:lang w:val="en-US" w:eastAsia="zh-CN"/>
              </w:rPr>
            </w:pPr>
            <w:ins w:id="3366" w:author="Rapporteur" w:date="2023-11-27T13:53:23Z">
              <w:r>
                <w:rPr>
                  <w:rFonts w:hint="eastAsia"/>
                  <w:sz w:val="16"/>
                  <w:szCs w:val="16"/>
                  <w:lang w:val="en-US" w:eastAsia="zh-CN"/>
                </w:rPr>
                <w:t>2023-12</w:t>
              </w:r>
            </w:ins>
          </w:p>
        </w:tc>
        <w:tc>
          <w:tcPr>
            <w:tcW w:w="1279" w:type="dxa"/>
            <w:shd w:val="solid" w:color="FFFFFF" w:fill="auto"/>
          </w:tcPr>
          <w:p>
            <w:pPr>
              <w:pStyle w:val="104"/>
              <w:rPr>
                <w:ins w:id="3367" w:author="Rapporteur" w:date="2023-11-27T13:53:07Z"/>
                <w:rFonts w:hint="eastAsia"/>
                <w:kern w:val="2"/>
                <w:sz w:val="16"/>
                <w:szCs w:val="16"/>
                <w:lang w:val="en-US" w:eastAsia="zh-CN"/>
              </w:rPr>
            </w:pPr>
            <w:ins w:id="3368" w:author="Rapporteur" w:date="2023-11-27T13:53:27Z">
              <w:r>
                <w:rPr>
                  <w:rFonts w:hint="eastAsia"/>
                  <w:kern w:val="2"/>
                  <w:sz w:val="16"/>
                  <w:szCs w:val="16"/>
                  <w:lang w:val="en-US" w:eastAsia="zh-CN"/>
                </w:rPr>
                <w:t>CT#102</w:t>
              </w:r>
            </w:ins>
          </w:p>
        </w:tc>
        <w:tc>
          <w:tcPr>
            <w:tcW w:w="992" w:type="dxa"/>
            <w:shd w:val="solid" w:color="FFFFFF" w:fill="auto"/>
          </w:tcPr>
          <w:p>
            <w:pPr>
              <w:pStyle w:val="104"/>
              <w:rPr>
                <w:ins w:id="3369" w:author="Rapporteur" w:date="2023-11-27T13:53:07Z"/>
                <w:rFonts w:hint="default"/>
                <w:sz w:val="16"/>
                <w:szCs w:val="16"/>
                <w:lang w:val="en-US" w:eastAsia="zh-CN"/>
              </w:rPr>
            </w:pPr>
            <w:ins w:id="3370" w:author="Rapporteur" w:date="2023-11-27T13:53:58Z">
              <w:r>
                <w:rPr>
                  <w:rFonts w:hint="eastAsia"/>
                  <w:sz w:val="16"/>
                  <w:szCs w:val="16"/>
                  <w:lang w:val="en-US" w:eastAsia="zh-CN"/>
                </w:rPr>
                <w:t>C</w:t>
              </w:r>
            </w:ins>
            <w:ins w:id="3371" w:author="Rapporteur" w:date="2023-11-27T13:53:59Z">
              <w:r>
                <w:rPr>
                  <w:rFonts w:hint="eastAsia"/>
                  <w:sz w:val="16"/>
                  <w:szCs w:val="16"/>
                  <w:lang w:val="en-US" w:eastAsia="zh-CN"/>
                </w:rPr>
                <w:t>3</w:t>
              </w:r>
            </w:ins>
            <w:ins w:id="3372" w:author="Rapporteur" w:date="2023-11-27T13:54:00Z">
              <w:r>
                <w:rPr>
                  <w:rFonts w:hint="eastAsia"/>
                  <w:sz w:val="16"/>
                  <w:szCs w:val="16"/>
                  <w:lang w:val="en-US" w:eastAsia="zh-CN"/>
                </w:rPr>
                <w:t>-</w:t>
              </w:r>
            </w:ins>
            <w:ins w:id="3373" w:author="Rapporteur" w:date="2023-11-27T13:54:01Z">
              <w:r>
                <w:rPr>
                  <w:rFonts w:hint="eastAsia"/>
                  <w:sz w:val="16"/>
                  <w:szCs w:val="16"/>
                  <w:lang w:val="en-US" w:eastAsia="zh-CN"/>
                </w:rPr>
                <w:t>235</w:t>
              </w:r>
            </w:ins>
            <w:ins w:id="3374" w:author="Rapporteur" w:date="2023-11-27T13:54:02Z">
              <w:r>
                <w:rPr>
                  <w:rFonts w:hint="eastAsia"/>
                  <w:sz w:val="16"/>
                  <w:szCs w:val="16"/>
                  <w:lang w:val="en-US" w:eastAsia="zh-CN"/>
                </w:rPr>
                <w:t>573</w:t>
              </w:r>
            </w:ins>
          </w:p>
        </w:tc>
        <w:tc>
          <w:tcPr>
            <w:tcW w:w="473" w:type="dxa"/>
            <w:shd w:val="solid" w:color="FFFFFF" w:fill="auto"/>
          </w:tcPr>
          <w:p>
            <w:pPr>
              <w:pStyle w:val="102"/>
              <w:rPr>
                <w:ins w:id="3375" w:author="Rapporteur" w:date="2023-11-27T13:53:07Z"/>
                <w:rFonts w:hint="default"/>
                <w:sz w:val="16"/>
                <w:szCs w:val="16"/>
                <w:lang w:val="en-US" w:eastAsia="zh-CN"/>
              </w:rPr>
            </w:pPr>
            <w:ins w:id="3376" w:author="Rapporteur" w:date="2023-11-27T13:53:37Z">
              <w:r>
                <w:rPr>
                  <w:rFonts w:hint="eastAsia"/>
                  <w:sz w:val="16"/>
                  <w:szCs w:val="16"/>
                  <w:lang w:val="en-US" w:eastAsia="zh-CN"/>
                </w:rPr>
                <w:t>00</w:t>
              </w:r>
            </w:ins>
            <w:ins w:id="3377" w:author="Rapporteur" w:date="2023-11-27T13:53:38Z">
              <w:r>
                <w:rPr>
                  <w:rFonts w:hint="eastAsia"/>
                  <w:sz w:val="16"/>
                  <w:szCs w:val="16"/>
                  <w:lang w:val="en-US" w:eastAsia="zh-CN"/>
                </w:rPr>
                <w:t>42</w:t>
              </w:r>
            </w:ins>
          </w:p>
        </w:tc>
        <w:tc>
          <w:tcPr>
            <w:tcW w:w="377" w:type="dxa"/>
            <w:shd w:val="solid" w:color="FFFFFF" w:fill="auto"/>
          </w:tcPr>
          <w:p>
            <w:pPr>
              <w:pStyle w:val="101"/>
              <w:rPr>
                <w:ins w:id="3378" w:author="Rapporteur" w:date="2023-11-27T13:53:07Z"/>
                <w:rFonts w:hint="default"/>
                <w:sz w:val="16"/>
                <w:szCs w:val="16"/>
                <w:lang w:val="en-US" w:eastAsia="zh-CN"/>
              </w:rPr>
            </w:pPr>
            <w:ins w:id="3379" w:author="Rapporteur" w:date="2023-11-27T13:58:04Z">
              <w:r>
                <w:rPr>
                  <w:rFonts w:hint="eastAsia"/>
                  <w:sz w:val="16"/>
                  <w:szCs w:val="16"/>
                  <w:lang w:val="en-US" w:eastAsia="zh-CN"/>
                </w:rPr>
                <w:t>1</w:t>
              </w:r>
            </w:ins>
            <w:bookmarkStart w:id="1395" w:name="_GoBack"/>
            <w:bookmarkEnd w:id="1395"/>
          </w:p>
        </w:tc>
        <w:tc>
          <w:tcPr>
            <w:tcW w:w="426" w:type="dxa"/>
            <w:shd w:val="solid" w:color="FFFFFF" w:fill="auto"/>
          </w:tcPr>
          <w:p>
            <w:pPr>
              <w:pStyle w:val="104"/>
              <w:rPr>
                <w:ins w:id="3380" w:author="Rapporteur" w:date="2023-11-27T13:53:07Z"/>
                <w:rFonts w:hint="default"/>
                <w:sz w:val="16"/>
                <w:szCs w:val="16"/>
                <w:lang w:val="en-US" w:eastAsia="zh-CN"/>
              </w:rPr>
            </w:pPr>
            <w:ins w:id="3381" w:author="Rapporteur" w:date="2023-11-27T13:58:02Z">
              <w:r>
                <w:rPr>
                  <w:rFonts w:hint="eastAsia"/>
                  <w:sz w:val="16"/>
                  <w:szCs w:val="16"/>
                  <w:lang w:val="en-US" w:eastAsia="zh-CN"/>
                </w:rPr>
                <w:t>F</w:t>
              </w:r>
            </w:ins>
          </w:p>
        </w:tc>
        <w:tc>
          <w:tcPr>
            <w:tcW w:w="4584" w:type="dxa"/>
            <w:shd w:val="solid" w:color="FFFFFF" w:fill="auto"/>
          </w:tcPr>
          <w:p>
            <w:pPr>
              <w:pStyle w:val="102"/>
              <w:rPr>
                <w:ins w:id="3382" w:author="Rapporteur" w:date="2023-11-27T13:53:07Z"/>
                <w:rFonts w:hint="eastAsia"/>
                <w:sz w:val="16"/>
                <w:szCs w:val="16"/>
                <w:lang w:val="en-US" w:eastAsia="zh-CN"/>
              </w:rPr>
            </w:pPr>
            <w:ins w:id="3383" w:author="Rapporteur" w:date="2023-11-27T13:58:00Z">
              <w:r>
                <w:rPr>
                  <w:rFonts w:hint="eastAsia"/>
                  <w:sz w:val="16"/>
                  <w:szCs w:val="16"/>
                  <w:lang w:val="en-US" w:eastAsia="zh-CN"/>
                </w:rPr>
                <w:t>IETF HTTP RFCs obsoleted by RFCs 9110, 9111, 9112 and 9113</w:t>
              </w:r>
            </w:ins>
          </w:p>
        </w:tc>
        <w:tc>
          <w:tcPr>
            <w:tcW w:w="708" w:type="dxa"/>
            <w:shd w:val="solid" w:color="FFFFFF" w:fill="auto"/>
          </w:tcPr>
          <w:p>
            <w:pPr>
              <w:pStyle w:val="104"/>
              <w:rPr>
                <w:ins w:id="3384" w:author="Rapporteur" w:date="2023-11-27T13:53:07Z"/>
                <w:rFonts w:hint="default"/>
                <w:sz w:val="16"/>
                <w:szCs w:val="16"/>
                <w:lang w:val="en-US" w:eastAsia="zh-CN"/>
              </w:rPr>
            </w:pPr>
            <w:ins w:id="3385" w:author="Rapporteur" w:date="2023-11-27T13:56:00Z">
              <w:r>
                <w:rPr>
                  <w:rFonts w:hint="eastAsia"/>
                  <w:sz w:val="16"/>
                  <w:szCs w:val="16"/>
                  <w:lang w:val="en-US" w:eastAsia="zh-CN"/>
                </w:rPr>
                <w:t>18.4</w:t>
              </w:r>
            </w:ins>
            <w:ins w:id="3386" w:author="Rapporteur" w:date="2023-11-27T13:56:01Z">
              <w:r>
                <w:rPr>
                  <w:rFonts w:hint="eastAsia"/>
                  <w:sz w:val="16"/>
                  <w:szCs w:val="16"/>
                  <w:lang w:val="en-US" w:eastAsia="zh-CN"/>
                </w:rPr>
                <w:t>.</w:t>
              </w:r>
            </w:ins>
            <w:ins w:id="3387" w:author="Rapporteur" w:date="2023-11-27T13:56:02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388" w:author="Rapporteur" w:date="2023-11-27T13:53:09Z"/>
        </w:trPr>
        <w:tc>
          <w:tcPr>
            <w:tcW w:w="800" w:type="dxa"/>
            <w:shd w:val="solid" w:color="FFFFFF" w:fill="auto"/>
          </w:tcPr>
          <w:p>
            <w:pPr>
              <w:pStyle w:val="104"/>
              <w:rPr>
                <w:ins w:id="3389" w:author="Rapporteur" w:date="2023-11-27T13:53:09Z"/>
                <w:rFonts w:hint="eastAsia"/>
                <w:sz w:val="16"/>
                <w:szCs w:val="16"/>
                <w:lang w:val="en-US" w:eastAsia="zh-CN"/>
              </w:rPr>
            </w:pPr>
            <w:ins w:id="3390" w:author="Rapporteur" w:date="2023-11-27T13:53:24Z">
              <w:r>
                <w:rPr>
                  <w:rFonts w:hint="eastAsia"/>
                  <w:sz w:val="16"/>
                  <w:szCs w:val="16"/>
                  <w:lang w:val="en-US" w:eastAsia="zh-CN"/>
                </w:rPr>
                <w:t>2023-12</w:t>
              </w:r>
            </w:ins>
          </w:p>
        </w:tc>
        <w:tc>
          <w:tcPr>
            <w:tcW w:w="1279" w:type="dxa"/>
            <w:shd w:val="solid" w:color="FFFFFF" w:fill="auto"/>
          </w:tcPr>
          <w:p>
            <w:pPr>
              <w:pStyle w:val="104"/>
              <w:rPr>
                <w:ins w:id="3391" w:author="Rapporteur" w:date="2023-11-27T13:53:09Z"/>
                <w:rFonts w:hint="eastAsia"/>
                <w:kern w:val="2"/>
                <w:sz w:val="16"/>
                <w:szCs w:val="16"/>
                <w:lang w:val="en-US" w:eastAsia="zh-CN"/>
              </w:rPr>
            </w:pPr>
            <w:ins w:id="3392" w:author="Rapporteur" w:date="2023-11-27T13:53:30Z">
              <w:r>
                <w:rPr>
                  <w:rFonts w:hint="eastAsia"/>
                  <w:kern w:val="2"/>
                  <w:sz w:val="16"/>
                  <w:szCs w:val="16"/>
                  <w:lang w:val="en-US" w:eastAsia="zh-CN"/>
                </w:rPr>
                <w:t>CT#102</w:t>
              </w:r>
            </w:ins>
          </w:p>
        </w:tc>
        <w:tc>
          <w:tcPr>
            <w:tcW w:w="992" w:type="dxa"/>
            <w:shd w:val="solid" w:color="FFFFFF" w:fill="auto"/>
          </w:tcPr>
          <w:p>
            <w:pPr>
              <w:pStyle w:val="104"/>
              <w:rPr>
                <w:ins w:id="3393" w:author="Rapporteur" w:date="2023-11-27T13:53:09Z"/>
                <w:rFonts w:hint="default"/>
                <w:sz w:val="16"/>
                <w:szCs w:val="16"/>
                <w:lang w:val="en-US" w:eastAsia="zh-CN"/>
              </w:rPr>
            </w:pPr>
            <w:ins w:id="3394" w:author="Rapporteur" w:date="2023-11-27T13:54:03Z">
              <w:r>
                <w:rPr>
                  <w:rFonts w:hint="eastAsia"/>
                  <w:sz w:val="16"/>
                  <w:szCs w:val="16"/>
                  <w:lang w:val="en-US" w:eastAsia="zh-CN"/>
                </w:rPr>
                <w:t>C3</w:t>
              </w:r>
            </w:ins>
            <w:ins w:id="3395" w:author="Rapporteur" w:date="2023-11-27T13:54:13Z">
              <w:r>
                <w:rPr>
                  <w:rFonts w:hint="eastAsia"/>
                  <w:sz w:val="16"/>
                  <w:szCs w:val="16"/>
                  <w:lang w:val="en-US" w:eastAsia="zh-CN"/>
                </w:rPr>
                <w:t>-</w:t>
              </w:r>
            </w:ins>
            <w:ins w:id="3396" w:author="Rapporteur" w:date="2023-11-27T13:54:05Z">
              <w:r>
                <w:rPr>
                  <w:rFonts w:hint="eastAsia"/>
                  <w:sz w:val="16"/>
                  <w:szCs w:val="16"/>
                  <w:lang w:val="en-US" w:eastAsia="zh-CN"/>
                </w:rPr>
                <w:t>23</w:t>
              </w:r>
            </w:ins>
            <w:ins w:id="3397" w:author="Rapporteur" w:date="2023-11-27T13:54:47Z">
              <w:r>
                <w:rPr>
                  <w:rFonts w:hint="eastAsia"/>
                  <w:sz w:val="16"/>
                  <w:szCs w:val="16"/>
                  <w:lang w:val="en-US" w:eastAsia="zh-CN"/>
                </w:rPr>
                <w:t>5</w:t>
              </w:r>
            </w:ins>
            <w:ins w:id="3398" w:author="Rapporteur" w:date="2023-11-27T13:54:07Z">
              <w:r>
                <w:rPr>
                  <w:rFonts w:hint="eastAsia"/>
                  <w:sz w:val="16"/>
                  <w:szCs w:val="16"/>
                  <w:lang w:val="en-US" w:eastAsia="zh-CN"/>
                </w:rPr>
                <w:t>4</w:t>
              </w:r>
            </w:ins>
            <w:ins w:id="3399" w:author="Rapporteur" w:date="2023-11-27T13:54:08Z">
              <w:r>
                <w:rPr>
                  <w:rFonts w:hint="eastAsia"/>
                  <w:sz w:val="16"/>
                  <w:szCs w:val="16"/>
                  <w:lang w:val="en-US" w:eastAsia="zh-CN"/>
                </w:rPr>
                <w:t>50</w:t>
              </w:r>
            </w:ins>
          </w:p>
        </w:tc>
        <w:tc>
          <w:tcPr>
            <w:tcW w:w="473" w:type="dxa"/>
            <w:shd w:val="solid" w:color="FFFFFF" w:fill="auto"/>
          </w:tcPr>
          <w:p>
            <w:pPr>
              <w:pStyle w:val="102"/>
              <w:rPr>
                <w:ins w:id="3400" w:author="Rapporteur" w:date="2023-11-27T13:53:09Z"/>
                <w:rFonts w:hint="default"/>
                <w:sz w:val="16"/>
                <w:szCs w:val="16"/>
                <w:lang w:val="en-US" w:eastAsia="zh-CN"/>
              </w:rPr>
            </w:pPr>
            <w:ins w:id="3401" w:author="Rapporteur" w:date="2023-11-27T13:53:39Z">
              <w:r>
                <w:rPr>
                  <w:rFonts w:hint="eastAsia"/>
                  <w:sz w:val="16"/>
                  <w:szCs w:val="16"/>
                  <w:lang w:val="en-US" w:eastAsia="zh-CN"/>
                </w:rPr>
                <w:t>00</w:t>
              </w:r>
            </w:ins>
            <w:ins w:id="3402" w:author="Rapporteur" w:date="2023-11-27T13:53:40Z">
              <w:r>
                <w:rPr>
                  <w:rFonts w:hint="eastAsia"/>
                  <w:sz w:val="16"/>
                  <w:szCs w:val="16"/>
                  <w:lang w:val="en-US" w:eastAsia="zh-CN"/>
                </w:rPr>
                <w:t>4</w:t>
              </w:r>
            </w:ins>
            <w:ins w:id="3403" w:author="Rapporteur" w:date="2023-11-27T13:53:41Z">
              <w:r>
                <w:rPr>
                  <w:rFonts w:hint="eastAsia"/>
                  <w:sz w:val="16"/>
                  <w:szCs w:val="16"/>
                  <w:lang w:val="en-US" w:eastAsia="zh-CN"/>
                </w:rPr>
                <w:t>4</w:t>
              </w:r>
            </w:ins>
          </w:p>
        </w:tc>
        <w:tc>
          <w:tcPr>
            <w:tcW w:w="377" w:type="dxa"/>
            <w:shd w:val="solid" w:color="FFFFFF" w:fill="auto"/>
          </w:tcPr>
          <w:p>
            <w:pPr>
              <w:pStyle w:val="101"/>
              <w:rPr>
                <w:ins w:id="3404" w:author="Rapporteur" w:date="2023-11-27T13:53:09Z"/>
                <w:rFonts w:hint="eastAsia"/>
                <w:sz w:val="16"/>
                <w:szCs w:val="16"/>
                <w:lang w:val="en-US" w:eastAsia="zh-CN"/>
              </w:rPr>
            </w:pPr>
          </w:p>
        </w:tc>
        <w:tc>
          <w:tcPr>
            <w:tcW w:w="426" w:type="dxa"/>
            <w:shd w:val="solid" w:color="FFFFFF" w:fill="auto"/>
          </w:tcPr>
          <w:p>
            <w:pPr>
              <w:pStyle w:val="104"/>
              <w:rPr>
                <w:ins w:id="3405" w:author="Rapporteur" w:date="2023-11-27T13:53:09Z"/>
                <w:rFonts w:hint="default"/>
                <w:sz w:val="16"/>
                <w:szCs w:val="16"/>
                <w:lang w:val="en-US" w:eastAsia="zh-CN"/>
              </w:rPr>
            </w:pPr>
            <w:ins w:id="3406" w:author="Rapporteur" w:date="2023-11-27T13:57:36Z">
              <w:r>
                <w:rPr>
                  <w:rFonts w:hint="eastAsia"/>
                  <w:sz w:val="16"/>
                  <w:szCs w:val="16"/>
                  <w:lang w:val="en-US" w:eastAsia="zh-CN"/>
                </w:rPr>
                <w:t>F</w:t>
              </w:r>
            </w:ins>
          </w:p>
        </w:tc>
        <w:tc>
          <w:tcPr>
            <w:tcW w:w="4584" w:type="dxa"/>
            <w:shd w:val="solid" w:color="FFFFFF" w:fill="auto"/>
          </w:tcPr>
          <w:p>
            <w:pPr>
              <w:pStyle w:val="102"/>
              <w:rPr>
                <w:ins w:id="3407" w:author="Rapporteur" w:date="2023-11-27T13:53:09Z"/>
                <w:rFonts w:hint="eastAsia"/>
                <w:sz w:val="16"/>
                <w:szCs w:val="16"/>
                <w:lang w:val="en-US" w:eastAsia="zh-CN"/>
              </w:rPr>
            </w:pPr>
            <w:ins w:id="3408" w:author="Rapporteur" w:date="2023-11-27T13:57:34Z">
              <w:r>
                <w:rPr>
                  <w:rFonts w:hint="eastAsia"/>
                  <w:sz w:val="16"/>
                  <w:szCs w:val="16"/>
                  <w:lang w:val="en-US" w:eastAsia="zh-CN"/>
                </w:rPr>
                <w:t>Update of info and externalDocs fields</w:t>
              </w:r>
            </w:ins>
          </w:p>
        </w:tc>
        <w:tc>
          <w:tcPr>
            <w:tcW w:w="708" w:type="dxa"/>
            <w:shd w:val="solid" w:color="FFFFFF" w:fill="auto"/>
          </w:tcPr>
          <w:p>
            <w:pPr>
              <w:pStyle w:val="104"/>
              <w:rPr>
                <w:ins w:id="3409" w:author="Rapporteur" w:date="2023-11-27T13:53:09Z"/>
                <w:rFonts w:hint="default"/>
                <w:sz w:val="16"/>
                <w:szCs w:val="16"/>
                <w:lang w:val="en-US" w:eastAsia="zh-CN"/>
              </w:rPr>
            </w:pPr>
            <w:ins w:id="3410" w:author="Rapporteur" w:date="2023-11-27T13:56:02Z">
              <w:r>
                <w:rPr>
                  <w:rFonts w:hint="eastAsia"/>
                  <w:sz w:val="16"/>
                  <w:szCs w:val="16"/>
                  <w:lang w:val="en-US" w:eastAsia="zh-CN"/>
                </w:rPr>
                <w:t>1</w:t>
              </w:r>
            </w:ins>
            <w:ins w:id="3411" w:author="Rapporteur" w:date="2023-11-27T13:56:03Z">
              <w:r>
                <w:rPr>
                  <w:rFonts w:hint="eastAsia"/>
                  <w:sz w:val="16"/>
                  <w:szCs w:val="16"/>
                  <w:lang w:val="en-US" w:eastAsia="zh-CN"/>
                </w:rPr>
                <w:t>8</w:t>
              </w:r>
            </w:ins>
            <w:ins w:id="3412" w:author="Rapporteur" w:date="2023-11-27T13:56:04Z">
              <w:r>
                <w:rPr>
                  <w:rFonts w:hint="eastAsia"/>
                  <w:sz w:val="16"/>
                  <w:szCs w:val="16"/>
                  <w:lang w:val="en-US" w:eastAsia="zh-CN"/>
                </w:rPr>
                <w:t>.</w:t>
              </w:r>
            </w:ins>
            <w:ins w:id="3413" w:author="Rapporteur" w:date="2023-11-27T13:56:05Z">
              <w:r>
                <w:rPr>
                  <w:rFonts w:hint="eastAsia"/>
                  <w:sz w:val="16"/>
                  <w:szCs w:val="16"/>
                  <w:lang w:val="en-US" w:eastAsia="zh-CN"/>
                </w:rPr>
                <w:t>4</w:t>
              </w:r>
            </w:ins>
            <w:ins w:id="3414" w:author="Rapporteur" w:date="2023-11-27T13:56:06Z">
              <w:r>
                <w:rPr>
                  <w:rFonts w:hint="eastAsia"/>
                  <w:sz w:val="16"/>
                  <w:szCs w:val="16"/>
                  <w:lang w:val="en-US" w:eastAsia="zh-CN"/>
                </w:rPr>
                <w:t>.</w:t>
              </w:r>
            </w:ins>
            <w:ins w:id="3415" w:author="Rapporteur" w:date="2023-11-27T13:56:07Z">
              <w:r>
                <w:rPr>
                  <w:rFonts w:hint="eastAsia"/>
                  <w:sz w:val="16"/>
                  <w:szCs w:val="16"/>
                  <w:lang w:val="en-US"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10002FF" w:usb1="4000FCFF" w:usb2="00000009" w:usb3="00000000" w:csb0="6000019F" w:csb1="DFD70000"/>
  </w:font>
  <w:font w:name="Symbol">
    <w:panose1 w:val="05050102010706020507"/>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V18.4.0 (2023-12)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69"/>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68"/>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67"/>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60"/>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59"/>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58"/>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57"/>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56"/>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39">
    <w15:presenceInfo w15:providerId="None" w15:userId="CR#0039"/>
  </w15:person>
  <w15:person w15:author="CR#0033">
    <w15:presenceInfo w15:providerId="None" w15:userId="CR#0033"/>
  </w15:person>
  <w15:person w15:author="CR#0034">
    <w15:presenceInfo w15:providerId="None" w15:userId="CR#0034"/>
  </w15:person>
  <w15:person w15:author="CR#0035">
    <w15:presenceInfo w15:providerId="None" w15:userId="CR#0035"/>
  </w15:person>
  <w15:person w15:author="CR#0036">
    <w15:presenceInfo w15:providerId="None" w15:userId="CR#0036"/>
  </w15:person>
  <w15:person w15:author="CR#0040">
    <w15:presenceInfo w15:providerId="None" w15:userId="CR#0040"/>
  </w15:person>
  <w15:person w15:author="CR#0037">
    <w15:presenceInfo w15:providerId="None" w15:userId="CR#0037"/>
  </w15:person>
  <w15:person w15:author="CR#0032">
    <w15:presenceInfo w15:providerId="None" w15:userId="CR#0032"/>
  </w15:person>
  <w15:person w15:author="CR#0030">
    <w15:presenceInfo w15:providerId="None" w15:userId="CR#0030"/>
  </w15:person>
  <w15:person w15:author="CR#0041">
    <w15:presenceInfo w15:providerId="None" w15:userId="CR#0041"/>
  </w15:person>
  <w15:person w15:author="CR#0042">
    <w15:presenceInfo w15:providerId="None" w15:userId="CR#0042"/>
  </w15:person>
  <w15:person w15:author="CR#0044">
    <w15:presenceInfo w15:providerId="None" w15:userId="CR#0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011F"/>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403623F"/>
    <w:rsid w:val="4CDC5F42"/>
    <w:rsid w:val="4E376A3B"/>
    <w:rsid w:val="52E44562"/>
    <w:rsid w:val="52F56FDE"/>
    <w:rsid w:val="53940879"/>
    <w:rsid w:val="56870511"/>
    <w:rsid w:val="576324BC"/>
    <w:rsid w:val="58077B7C"/>
    <w:rsid w:val="586710A9"/>
    <w:rsid w:val="5DA74961"/>
    <w:rsid w:val="5E03770F"/>
    <w:rsid w:val="60CE4900"/>
    <w:rsid w:val="624B5CA8"/>
    <w:rsid w:val="629816E1"/>
    <w:rsid w:val="631C20DB"/>
    <w:rsid w:val="647B4BD9"/>
    <w:rsid w:val="668B2C0C"/>
    <w:rsid w:val="6D7E5723"/>
    <w:rsid w:val="6E082BD3"/>
    <w:rsid w:val="6E95617E"/>
    <w:rsid w:val="6F5D4E25"/>
    <w:rsid w:val="73B147B7"/>
    <w:rsid w:val="77A676D5"/>
    <w:rsid w:val="796C2B5C"/>
    <w:rsid w:val="79C921DB"/>
    <w:rsid w:val="7A5E1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29"/>
    <w:qFormat/>
    <w:uiPriority w:val="0"/>
    <w:pPr>
      <w:spacing w:after="0"/>
    </w:pPr>
    <w:rPr>
      <w:rFonts w:ascii="Segoe UI" w:hAnsi="Segoe UI" w:cs="Segoe UI"/>
      <w:sz w:val="18"/>
      <w:szCs w:val="18"/>
    </w:rPr>
  </w:style>
  <w:style w:type="paragraph" w:styleId="15">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16">
    <w:name w:val="Body Text"/>
    <w:basedOn w:val="1"/>
    <w:link w:val="148"/>
    <w:qFormat/>
    <w:uiPriority w:val="0"/>
    <w:pPr>
      <w:spacing w:after="120"/>
    </w:pPr>
  </w:style>
  <w:style w:type="paragraph" w:styleId="17">
    <w:name w:val="Body Text 2"/>
    <w:basedOn w:val="1"/>
    <w:link w:val="149"/>
    <w:qFormat/>
    <w:uiPriority w:val="0"/>
    <w:pPr>
      <w:spacing w:after="120" w:line="480" w:lineRule="auto"/>
    </w:pPr>
  </w:style>
  <w:style w:type="paragraph" w:styleId="18">
    <w:name w:val="Body Text 3"/>
    <w:basedOn w:val="1"/>
    <w:link w:val="150"/>
    <w:qFormat/>
    <w:uiPriority w:val="0"/>
    <w:pPr>
      <w:spacing w:after="120"/>
    </w:pPr>
    <w:rPr>
      <w:sz w:val="16"/>
      <w:szCs w:val="16"/>
    </w:rPr>
  </w:style>
  <w:style w:type="paragraph" w:styleId="19">
    <w:name w:val="Body Text First Indent"/>
    <w:basedOn w:val="16"/>
    <w:link w:val="151"/>
    <w:qFormat/>
    <w:uiPriority w:val="0"/>
    <w:pPr>
      <w:spacing w:after="180"/>
      <w:ind w:firstLine="360"/>
    </w:pPr>
  </w:style>
  <w:style w:type="paragraph" w:styleId="20">
    <w:name w:val="Body Text Indent"/>
    <w:basedOn w:val="1"/>
    <w:link w:val="152"/>
    <w:qFormat/>
    <w:uiPriority w:val="0"/>
    <w:pPr>
      <w:spacing w:after="120"/>
      <w:ind w:left="283"/>
    </w:pPr>
  </w:style>
  <w:style w:type="paragraph" w:styleId="21">
    <w:name w:val="Body Text First Indent 2"/>
    <w:basedOn w:val="20"/>
    <w:link w:val="153"/>
    <w:qFormat/>
    <w:uiPriority w:val="0"/>
    <w:pPr>
      <w:spacing w:after="180"/>
      <w:ind w:left="360" w:firstLine="360"/>
    </w:pPr>
  </w:style>
  <w:style w:type="paragraph" w:styleId="22">
    <w:name w:val="Body Text Indent 2"/>
    <w:basedOn w:val="1"/>
    <w:link w:val="154"/>
    <w:qFormat/>
    <w:uiPriority w:val="0"/>
    <w:pPr>
      <w:spacing w:after="120" w:line="480" w:lineRule="auto"/>
      <w:ind w:left="283"/>
    </w:pPr>
  </w:style>
  <w:style w:type="paragraph" w:styleId="23">
    <w:name w:val="Body Text Indent 3"/>
    <w:basedOn w:val="1"/>
    <w:link w:val="155"/>
    <w:qFormat/>
    <w:uiPriority w:val="0"/>
    <w:pPr>
      <w:spacing w:after="120"/>
      <w:ind w:left="283"/>
    </w:pPr>
    <w:rPr>
      <w:sz w:val="16"/>
      <w:szCs w:val="16"/>
    </w:rPr>
  </w:style>
  <w:style w:type="paragraph" w:styleId="24">
    <w:name w:val="caption"/>
    <w:basedOn w:val="1"/>
    <w:next w:val="1"/>
    <w:semiHidden/>
    <w:unhideWhenUsed/>
    <w:qFormat/>
    <w:uiPriority w:val="0"/>
    <w:pPr>
      <w:spacing w:after="200"/>
    </w:pPr>
    <w:rPr>
      <w:i/>
      <w:iCs/>
      <w:color w:val="44546A" w:themeColor="text2"/>
      <w:sz w:val="18"/>
      <w:szCs w:val="18"/>
    </w:rPr>
  </w:style>
  <w:style w:type="paragraph" w:styleId="25">
    <w:name w:val="Closing"/>
    <w:basedOn w:val="1"/>
    <w:link w:val="156"/>
    <w:qFormat/>
    <w:uiPriority w:val="0"/>
    <w:pPr>
      <w:spacing w:after="0"/>
      <w:ind w:left="4252"/>
    </w:pPr>
  </w:style>
  <w:style w:type="paragraph" w:styleId="26">
    <w:name w:val="annotation text"/>
    <w:basedOn w:val="1"/>
    <w:link w:val="157"/>
    <w:qFormat/>
    <w:uiPriority w:val="0"/>
  </w:style>
  <w:style w:type="paragraph" w:styleId="27">
    <w:name w:val="annotation subject"/>
    <w:basedOn w:val="26"/>
    <w:next w:val="26"/>
    <w:link w:val="158"/>
    <w:qFormat/>
    <w:uiPriority w:val="0"/>
    <w:rPr>
      <w:b/>
      <w:bCs/>
    </w:rPr>
  </w:style>
  <w:style w:type="paragraph" w:styleId="28">
    <w:name w:val="Date"/>
    <w:basedOn w:val="1"/>
    <w:next w:val="1"/>
    <w:link w:val="159"/>
    <w:qFormat/>
    <w:uiPriority w:val="0"/>
  </w:style>
  <w:style w:type="paragraph" w:styleId="29">
    <w:name w:val="Document Map"/>
    <w:basedOn w:val="1"/>
    <w:link w:val="135"/>
    <w:qFormat/>
    <w:uiPriority w:val="0"/>
    <w:rPr>
      <w:rFonts w:ascii="宋体"/>
      <w:sz w:val="18"/>
      <w:szCs w:val="18"/>
    </w:rPr>
  </w:style>
  <w:style w:type="paragraph" w:styleId="30">
    <w:name w:val="E-mail Signature"/>
    <w:basedOn w:val="1"/>
    <w:link w:val="160"/>
    <w:qFormat/>
    <w:uiPriority w:val="0"/>
    <w:pPr>
      <w:spacing w:after="0"/>
    </w:pPr>
  </w:style>
  <w:style w:type="paragraph" w:styleId="31">
    <w:name w:val="endnote text"/>
    <w:basedOn w:val="1"/>
    <w:link w:val="161"/>
    <w:qFormat/>
    <w:uiPriority w:val="0"/>
    <w:pPr>
      <w:spacing w:after="0"/>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envelope return"/>
    <w:basedOn w:val="1"/>
    <w:qFormat/>
    <w:uiPriority w:val="0"/>
    <w:pPr>
      <w:spacing w:after="0"/>
    </w:pPr>
    <w:rPr>
      <w:rFonts w:asciiTheme="majorHAnsi" w:hAnsiTheme="majorHAnsi" w:eastAsiaTheme="majorEastAsia" w:cstheme="majorBidi"/>
    </w:rPr>
  </w:style>
  <w:style w:type="character" w:styleId="34">
    <w:name w:val="FollowedHyperlink"/>
    <w:qFormat/>
    <w:uiPriority w:val="0"/>
    <w:rPr>
      <w:color w:val="954F72"/>
      <w:u w:val="single"/>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37">
    <w:name w:val="footnote text"/>
    <w:basedOn w:val="1"/>
    <w:link w:val="162"/>
    <w:qFormat/>
    <w:uiPriority w:val="0"/>
    <w:pPr>
      <w:spacing w:after="0"/>
    </w:pPr>
  </w:style>
  <w:style w:type="paragraph" w:styleId="38">
    <w:name w:val="HTML Address"/>
    <w:basedOn w:val="1"/>
    <w:link w:val="163"/>
    <w:qFormat/>
    <w:uiPriority w:val="0"/>
    <w:pPr>
      <w:spacing w:after="0"/>
    </w:pPr>
    <w:rPr>
      <w:i/>
      <w:iCs/>
    </w:rPr>
  </w:style>
  <w:style w:type="paragraph" w:styleId="39">
    <w:name w:val="HTML Preformatted"/>
    <w:basedOn w:val="1"/>
    <w:link w:val="164"/>
    <w:qFormat/>
    <w:uiPriority w:val="0"/>
    <w:pPr>
      <w:spacing w:after="0"/>
    </w:pPr>
    <w:rPr>
      <w:rFonts w:ascii="Consolas" w:hAnsi="Consolas"/>
    </w:rPr>
  </w:style>
  <w:style w:type="character" w:styleId="40">
    <w:name w:val="Hyperlink"/>
    <w:qFormat/>
    <w:uiPriority w:val="0"/>
    <w:rPr>
      <w:color w:val="0563C1"/>
      <w:u w:val="single"/>
    </w:rPr>
  </w:style>
  <w:style w:type="paragraph" w:styleId="41">
    <w:name w:val="index 1"/>
    <w:basedOn w:val="1"/>
    <w:next w:val="1"/>
    <w:qFormat/>
    <w:uiPriority w:val="0"/>
    <w:pPr>
      <w:spacing w:after="0"/>
      <w:ind w:left="200" w:hanging="200"/>
    </w:pPr>
  </w:style>
  <w:style w:type="paragraph" w:styleId="42">
    <w:name w:val="index 2"/>
    <w:basedOn w:val="1"/>
    <w:next w:val="1"/>
    <w:qFormat/>
    <w:uiPriority w:val="0"/>
    <w:pPr>
      <w:spacing w:after="0"/>
      <w:ind w:left="400" w:hanging="200"/>
    </w:pPr>
  </w:style>
  <w:style w:type="paragraph" w:styleId="43">
    <w:name w:val="index 3"/>
    <w:basedOn w:val="1"/>
    <w:next w:val="1"/>
    <w:qFormat/>
    <w:uiPriority w:val="0"/>
    <w:pPr>
      <w:spacing w:after="0"/>
      <w:ind w:left="600" w:hanging="200"/>
    </w:pPr>
  </w:style>
  <w:style w:type="paragraph" w:styleId="44">
    <w:name w:val="index 4"/>
    <w:basedOn w:val="1"/>
    <w:next w:val="1"/>
    <w:qFormat/>
    <w:uiPriority w:val="0"/>
    <w:pPr>
      <w:spacing w:after="0"/>
      <w:ind w:left="800" w:hanging="200"/>
    </w:pPr>
  </w:style>
  <w:style w:type="paragraph" w:styleId="45">
    <w:name w:val="index 5"/>
    <w:basedOn w:val="1"/>
    <w:next w:val="1"/>
    <w:qFormat/>
    <w:uiPriority w:val="0"/>
    <w:pPr>
      <w:spacing w:after="0"/>
      <w:ind w:left="1000" w:hanging="200"/>
    </w:pPr>
  </w:style>
  <w:style w:type="paragraph" w:styleId="46">
    <w:name w:val="index 6"/>
    <w:basedOn w:val="1"/>
    <w:next w:val="1"/>
    <w:qFormat/>
    <w:uiPriority w:val="0"/>
    <w:pPr>
      <w:spacing w:after="0"/>
      <w:ind w:left="1200" w:hanging="200"/>
    </w:pPr>
  </w:style>
  <w:style w:type="paragraph" w:styleId="47">
    <w:name w:val="index 7"/>
    <w:basedOn w:val="1"/>
    <w:next w:val="1"/>
    <w:qFormat/>
    <w:uiPriority w:val="0"/>
    <w:pPr>
      <w:spacing w:after="0"/>
      <w:ind w:left="1400" w:hanging="200"/>
    </w:pPr>
  </w:style>
  <w:style w:type="paragraph" w:styleId="48">
    <w:name w:val="index 8"/>
    <w:basedOn w:val="1"/>
    <w:next w:val="1"/>
    <w:qFormat/>
    <w:uiPriority w:val="0"/>
    <w:pPr>
      <w:spacing w:after="0"/>
      <w:ind w:left="1600" w:hanging="200"/>
    </w:pPr>
  </w:style>
  <w:style w:type="paragraph" w:styleId="49">
    <w:name w:val="index 9"/>
    <w:basedOn w:val="1"/>
    <w:next w:val="1"/>
    <w:qFormat/>
    <w:uiPriority w:val="0"/>
    <w:pPr>
      <w:spacing w:after="0"/>
      <w:ind w:left="1800" w:hanging="200"/>
    </w:pPr>
  </w:style>
  <w:style w:type="paragraph" w:styleId="50">
    <w:name w:val="index heading"/>
    <w:basedOn w:val="1"/>
    <w:next w:val="41"/>
    <w:qFormat/>
    <w:uiPriority w:val="0"/>
    <w:rPr>
      <w:rFonts w:asciiTheme="majorHAnsi" w:hAnsiTheme="majorHAnsi" w:eastAsiaTheme="majorEastAsia" w:cstheme="majorBidi"/>
      <w:b/>
      <w:bCs/>
    </w:rPr>
  </w:style>
  <w:style w:type="paragraph" w:styleId="51">
    <w:name w:val="List"/>
    <w:basedOn w:val="1"/>
    <w:qFormat/>
    <w:uiPriority w:val="0"/>
    <w:pPr>
      <w:ind w:left="568" w:hanging="284"/>
    </w:pPr>
  </w:style>
  <w:style w:type="paragraph" w:styleId="52">
    <w:name w:val="List 2"/>
    <w:basedOn w:val="51"/>
    <w:qFormat/>
    <w:uiPriority w:val="0"/>
    <w:pPr>
      <w:ind w:left="851"/>
    </w:pPr>
  </w:style>
  <w:style w:type="paragraph" w:styleId="53">
    <w:name w:val="List 3"/>
    <w:basedOn w:val="1"/>
    <w:qFormat/>
    <w:uiPriority w:val="0"/>
    <w:pPr>
      <w:ind w:left="849" w:hanging="283"/>
      <w:contextualSpacing/>
    </w:pPr>
  </w:style>
  <w:style w:type="paragraph" w:styleId="54">
    <w:name w:val="List 4"/>
    <w:basedOn w:val="1"/>
    <w:qFormat/>
    <w:uiPriority w:val="0"/>
    <w:pPr>
      <w:ind w:left="1132" w:hanging="283"/>
      <w:contextualSpacing/>
    </w:pPr>
  </w:style>
  <w:style w:type="paragraph" w:styleId="55">
    <w:name w:val="List 5"/>
    <w:basedOn w:val="1"/>
    <w:qFormat/>
    <w:uiPriority w:val="0"/>
    <w:pPr>
      <w:ind w:left="1415" w:hanging="283"/>
      <w:contextualSpacing/>
    </w:pPr>
  </w:style>
  <w:style w:type="paragraph" w:styleId="56">
    <w:name w:val="List Bullet"/>
    <w:basedOn w:val="1"/>
    <w:qFormat/>
    <w:uiPriority w:val="0"/>
    <w:pPr>
      <w:numPr>
        <w:ilvl w:val="0"/>
        <w:numId w:val="1"/>
      </w:numPr>
      <w:contextualSpacing/>
    </w:pPr>
  </w:style>
  <w:style w:type="paragraph" w:styleId="57">
    <w:name w:val="List Bullet 2"/>
    <w:basedOn w:val="1"/>
    <w:qFormat/>
    <w:uiPriority w:val="0"/>
    <w:pPr>
      <w:numPr>
        <w:ilvl w:val="0"/>
        <w:numId w:val="2"/>
      </w:numPr>
      <w:contextualSpacing/>
    </w:pPr>
  </w:style>
  <w:style w:type="paragraph" w:styleId="58">
    <w:name w:val="List Bullet 3"/>
    <w:basedOn w:val="1"/>
    <w:qFormat/>
    <w:uiPriority w:val="0"/>
    <w:pPr>
      <w:numPr>
        <w:ilvl w:val="0"/>
        <w:numId w:val="3"/>
      </w:numPr>
      <w:contextualSpacing/>
    </w:pPr>
  </w:style>
  <w:style w:type="paragraph" w:styleId="59">
    <w:name w:val="List Bullet 4"/>
    <w:basedOn w:val="1"/>
    <w:qFormat/>
    <w:uiPriority w:val="0"/>
    <w:pPr>
      <w:numPr>
        <w:ilvl w:val="0"/>
        <w:numId w:val="4"/>
      </w:numPr>
      <w:contextualSpacing/>
    </w:pPr>
  </w:style>
  <w:style w:type="paragraph" w:styleId="60">
    <w:name w:val="List Bullet 5"/>
    <w:basedOn w:val="1"/>
    <w:qFormat/>
    <w:uiPriority w:val="0"/>
    <w:pPr>
      <w:numPr>
        <w:ilvl w:val="0"/>
        <w:numId w:val="5"/>
      </w:numPr>
      <w:contextualSpacing/>
    </w:pPr>
  </w:style>
  <w:style w:type="paragraph" w:styleId="61">
    <w:name w:val="List Continue"/>
    <w:basedOn w:val="1"/>
    <w:qFormat/>
    <w:uiPriority w:val="0"/>
    <w:pPr>
      <w:spacing w:after="120"/>
      <w:ind w:left="283"/>
      <w:contextualSpacing/>
    </w:pPr>
  </w:style>
  <w:style w:type="paragraph" w:styleId="62">
    <w:name w:val="List Continue 2"/>
    <w:basedOn w:val="1"/>
    <w:qFormat/>
    <w:uiPriority w:val="0"/>
    <w:pPr>
      <w:spacing w:after="120"/>
      <w:ind w:left="566"/>
      <w:contextualSpacing/>
    </w:pPr>
  </w:style>
  <w:style w:type="paragraph" w:styleId="63">
    <w:name w:val="List Continue 3"/>
    <w:basedOn w:val="1"/>
    <w:qFormat/>
    <w:uiPriority w:val="0"/>
    <w:pPr>
      <w:spacing w:after="120"/>
      <w:ind w:left="849"/>
      <w:contextualSpacing/>
    </w:pPr>
  </w:style>
  <w:style w:type="paragraph" w:styleId="64">
    <w:name w:val="List Continue 4"/>
    <w:basedOn w:val="1"/>
    <w:qFormat/>
    <w:uiPriority w:val="0"/>
    <w:pPr>
      <w:spacing w:after="120"/>
      <w:ind w:left="1132"/>
      <w:contextualSpacing/>
    </w:pPr>
  </w:style>
  <w:style w:type="paragraph" w:styleId="65">
    <w:name w:val="List Continue 5"/>
    <w:basedOn w:val="1"/>
    <w:qFormat/>
    <w:uiPriority w:val="0"/>
    <w:pPr>
      <w:spacing w:after="120"/>
      <w:ind w:left="1415"/>
      <w:contextualSpacing/>
    </w:pPr>
  </w:style>
  <w:style w:type="paragraph" w:styleId="66">
    <w:name w:val="List Number"/>
    <w:basedOn w:val="51"/>
    <w:qFormat/>
    <w:uiPriority w:val="0"/>
    <w:rPr>
      <w:rFonts w:eastAsia="宋体"/>
    </w:rPr>
  </w:style>
  <w:style w:type="paragraph" w:styleId="67">
    <w:name w:val="List Number 2"/>
    <w:basedOn w:val="1"/>
    <w:qFormat/>
    <w:uiPriority w:val="0"/>
    <w:pPr>
      <w:numPr>
        <w:ilvl w:val="0"/>
        <w:numId w:val="6"/>
      </w:numPr>
      <w:contextualSpacing/>
    </w:pPr>
  </w:style>
  <w:style w:type="paragraph" w:styleId="68">
    <w:name w:val="List Number 3"/>
    <w:basedOn w:val="1"/>
    <w:qFormat/>
    <w:uiPriority w:val="0"/>
    <w:pPr>
      <w:numPr>
        <w:ilvl w:val="0"/>
        <w:numId w:val="7"/>
      </w:numPr>
      <w:contextualSpacing/>
    </w:pPr>
  </w:style>
  <w:style w:type="paragraph" w:styleId="69">
    <w:name w:val="List Number 4"/>
    <w:basedOn w:val="1"/>
    <w:qFormat/>
    <w:uiPriority w:val="0"/>
    <w:pPr>
      <w:numPr>
        <w:ilvl w:val="0"/>
        <w:numId w:val="8"/>
      </w:numPr>
      <w:contextualSpacing/>
    </w:pPr>
  </w:style>
  <w:style w:type="paragraph" w:styleId="70">
    <w:name w:val="List Number 5"/>
    <w:basedOn w:val="1"/>
    <w:qFormat/>
    <w:uiPriority w:val="0"/>
    <w:pPr>
      <w:numPr>
        <w:ilvl w:val="0"/>
        <w:numId w:val="9"/>
      </w:numPr>
      <w:contextualSpacing/>
    </w:pPr>
  </w:style>
  <w:style w:type="paragraph" w:styleId="71">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styleId="72">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3">
    <w:name w:val="Normal (Web)"/>
    <w:basedOn w:val="1"/>
    <w:qFormat/>
    <w:uiPriority w:val="0"/>
    <w:rPr>
      <w:sz w:val="24"/>
    </w:rPr>
  </w:style>
  <w:style w:type="paragraph" w:styleId="74">
    <w:name w:val="Normal Indent"/>
    <w:basedOn w:val="1"/>
    <w:qFormat/>
    <w:uiPriority w:val="0"/>
    <w:pPr>
      <w:ind w:left="720"/>
    </w:pPr>
  </w:style>
  <w:style w:type="paragraph" w:styleId="75">
    <w:name w:val="Note Heading"/>
    <w:basedOn w:val="1"/>
    <w:next w:val="1"/>
    <w:link w:val="171"/>
    <w:qFormat/>
    <w:uiPriority w:val="0"/>
    <w:pPr>
      <w:spacing w:after="0"/>
    </w:pPr>
  </w:style>
  <w:style w:type="paragraph" w:styleId="76">
    <w:name w:val="Plain Text"/>
    <w:basedOn w:val="1"/>
    <w:link w:val="172"/>
    <w:qFormat/>
    <w:uiPriority w:val="0"/>
    <w:pPr>
      <w:spacing w:after="0"/>
    </w:pPr>
    <w:rPr>
      <w:rFonts w:ascii="Consolas" w:hAnsi="Consolas"/>
      <w:sz w:val="21"/>
      <w:szCs w:val="21"/>
    </w:rPr>
  </w:style>
  <w:style w:type="paragraph" w:styleId="77">
    <w:name w:val="Salutation"/>
    <w:basedOn w:val="1"/>
    <w:next w:val="1"/>
    <w:link w:val="175"/>
    <w:qFormat/>
    <w:uiPriority w:val="0"/>
  </w:style>
  <w:style w:type="paragraph" w:styleId="78">
    <w:name w:val="Signature"/>
    <w:basedOn w:val="1"/>
    <w:link w:val="176"/>
    <w:qFormat/>
    <w:uiPriority w:val="0"/>
    <w:pPr>
      <w:spacing w:after="0"/>
      <w:ind w:left="4252"/>
    </w:pPr>
  </w:style>
  <w:style w:type="paragraph" w:styleId="79">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table" w:styleId="80">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1">
    <w:name w:val="table of authorities"/>
    <w:basedOn w:val="1"/>
    <w:next w:val="1"/>
    <w:qFormat/>
    <w:uiPriority w:val="0"/>
    <w:pPr>
      <w:spacing w:after="0"/>
      <w:ind w:left="200" w:hanging="200"/>
    </w:pPr>
  </w:style>
  <w:style w:type="paragraph" w:styleId="82">
    <w:name w:val="table of figures"/>
    <w:basedOn w:val="1"/>
    <w:next w:val="1"/>
    <w:qFormat/>
    <w:uiPriority w:val="0"/>
    <w:pPr>
      <w:spacing w:after="0"/>
    </w:pPr>
  </w:style>
  <w:style w:type="paragraph" w:styleId="83">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85">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86">
    <w:name w:val="toc 2"/>
    <w:basedOn w:val="85"/>
    <w:next w:val="1"/>
    <w:qFormat/>
    <w:uiPriority w:val="39"/>
    <w:pPr>
      <w:keepNext w:val="0"/>
      <w:spacing w:before="0"/>
      <w:ind w:left="851" w:hanging="851"/>
    </w:pPr>
    <w:rPr>
      <w:sz w:val="20"/>
    </w:rPr>
  </w:style>
  <w:style w:type="paragraph" w:styleId="87">
    <w:name w:val="toc 3"/>
    <w:basedOn w:val="86"/>
    <w:next w:val="1"/>
    <w:qFormat/>
    <w:uiPriority w:val="39"/>
    <w:pPr>
      <w:ind w:left="1134" w:hanging="1134"/>
    </w:pPr>
  </w:style>
  <w:style w:type="paragraph" w:styleId="88">
    <w:name w:val="toc 4"/>
    <w:basedOn w:val="87"/>
    <w:next w:val="1"/>
    <w:qFormat/>
    <w:uiPriority w:val="39"/>
    <w:pPr>
      <w:ind w:left="1418" w:hanging="1418"/>
    </w:pPr>
  </w:style>
  <w:style w:type="paragraph" w:styleId="89">
    <w:name w:val="toc 5"/>
    <w:basedOn w:val="88"/>
    <w:next w:val="1"/>
    <w:qFormat/>
    <w:uiPriority w:val="39"/>
    <w:pPr>
      <w:ind w:left="1701" w:hanging="1701"/>
    </w:pPr>
  </w:style>
  <w:style w:type="paragraph" w:styleId="90">
    <w:name w:val="toc 6"/>
    <w:basedOn w:val="89"/>
    <w:next w:val="1"/>
    <w:qFormat/>
    <w:uiPriority w:val="39"/>
    <w:pPr>
      <w:ind w:left="1985" w:hanging="1985"/>
    </w:pPr>
  </w:style>
  <w:style w:type="paragraph" w:styleId="91">
    <w:name w:val="toc 7"/>
    <w:basedOn w:val="90"/>
    <w:next w:val="1"/>
    <w:qFormat/>
    <w:uiPriority w:val="39"/>
    <w:pPr>
      <w:ind w:left="2268" w:hanging="2268"/>
    </w:pPr>
  </w:style>
  <w:style w:type="paragraph" w:styleId="92">
    <w:name w:val="toc 8"/>
    <w:basedOn w:val="85"/>
    <w:next w:val="1"/>
    <w:qFormat/>
    <w:uiPriority w:val="39"/>
    <w:pPr>
      <w:spacing w:before="180"/>
      <w:ind w:left="2693" w:hanging="2693"/>
    </w:pPr>
    <w:rPr>
      <w:b/>
    </w:rPr>
  </w:style>
  <w:style w:type="paragraph" w:styleId="93">
    <w:name w:val="toc 9"/>
    <w:basedOn w:val="92"/>
    <w:next w:val="1"/>
    <w:qFormat/>
    <w:uiPriority w:val="39"/>
    <w:pPr>
      <w:ind w:left="1418" w:hanging="1418"/>
    </w:p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2"/>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5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52"/>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14"/>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12"/>
    <w:link w:val="29"/>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12"/>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12"/>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12"/>
    <w:link w:val="16"/>
    <w:qFormat/>
    <w:uiPriority w:val="0"/>
    <w:rPr>
      <w:lang w:eastAsia="en-US"/>
    </w:rPr>
  </w:style>
  <w:style w:type="character" w:customStyle="1" w:styleId="149">
    <w:name w:val="Body Text 2 Char"/>
    <w:basedOn w:val="12"/>
    <w:link w:val="17"/>
    <w:qFormat/>
    <w:uiPriority w:val="0"/>
    <w:rPr>
      <w:lang w:eastAsia="en-US"/>
    </w:rPr>
  </w:style>
  <w:style w:type="character" w:customStyle="1" w:styleId="150">
    <w:name w:val="Body Text 3 Char"/>
    <w:basedOn w:val="12"/>
    <w:link w:val="18"/>
    <w:qFormat/>
    <w:uiPriority w:val="0"/>
    <w:rPr>
      <w:sz w:val="16"/>
      <w:szCs w:val="16"/>
      <w:lang w:eastAsia="en-US"/>
    </w:rPr>
  </w:style>
  <w:style w:type="character" w:customStyle="1" w:styleId="151">
    <w:name w:val="Body Text First Indent Char"/>
    <w:basedOn w:val="148"/>
    <w:link w:val="19"/>
    <w:qFormat/>
    <w:uiPriority w:val="0"/>
    <w:rPr>
      <w:lang w:eastAsia="en-US"/>
    </w:rPr>
  </w:style>
  <w:style w:type="character" w:customStyle="1" w:styleId="152">
    <w:name w:val="Body Text Indent Char"/>
    <w:basedOn w:val="12"/>
    <w:link w:val="20"/>
    <w:qFormat/>
    <w:uiPriority w:val="0"/>
    <w:rPr>
      <w:lang w:eastAsia="en-US"/>
    </w:rPr>
  </w:style>
  <w:style w:type="character" w:customStyle="1" w:styleId="153">
    <w:name w:val="Body Text First Indent 2 Char"/>
    <w:basedOn w:val="152"/>
    <w:link w:val="21"/>
    <w:qFormat/>
    <w:uiPriority w:val="0"/>
    <w:rPr>
      <w:lang w:eastAsia="en-US"/>
    </w:rPr>
  </w:style>
  <w:style w:type="character" w:customStyle="1" w:styleId="154">
    <w:name w:val="Body Text Indent 2 Char"/>
    <w:basedOn w:val="12"/>
    <w:link w:val="22"/>
    <w:qFormat/>
    <w:uiPriority w:val="0"/>
    <w:rPr>
      <w:lang w:eastAsia="en-US"/>
    </w:rPr>
  </w:style>
  <w:style w:type="character" w:customStyle="1" w:styleId="155">
    <w:name w:val="Body Text Indent 3 Char"/>
    <w:basedOn w:val="12"/>
    <w:link w:val="23"/>
    <w:qFormat/>
    <w:uiPriority w:val="0"/>
    <w:rPr>
      <w:sz w:val="16"/>
      <w:szCs w:val="16"/>
      <w:lang w:eastAsia="en-US"/>
    </w:rPr>
  </w:style>
  <w:style w:type="character" w:customStyle="1" w:styleId="156">
    <w:name w:val="Closing Char"/>
    <w:basedOn w:val="12"/>
    <w:link w:val="25"/>
    <w:qFormat/>
    <w:uiPriority w:val="0"/>
    <w:rPr>
      <w:lang w:eastAsia="en-US"/>
    </w:rPr>
  </w:style>
  <w:style w:type="character" w:customStyle="1" w:styleId="157">
    <w:name w:val="Comment Text Char"/>
    <w:basedOn w:val="12"/>
    <w:link w:val="26"/>
    <w:qFormat/>
    <w:uiPriority w:val="0"/>
    <w:rPr>
      <w:lang w:eastAsia="en-US"/>
    </w:rPr>
  </w:style>
  <w:style w:type="character" w:customStyle="1" w:styleId="158">
    <w:name w:val="Comment Subject Char"/>
    <w:basedOn w:val="157"/>
    <w:link w:val="27"/>
    <w:qFormat/>
    <w:uiPriority w:val="0"/>
    <w:rPr>
      <w:b/>
      <w:bCs/>
      <w:lang w:eastAsia="en-US"/>
    </w:rPr>
  </w:style>
  <w:style w:type="character" w:customStyle="1" w:styleId="159">
    <w:name w:val="Date Char"/>
    <w:basedOn w:val="12"/>
    <w:link w:val="28"/>
    <w:qFormat/>
    <w:uiPriority w:val="0"/>
    <w:rPr>
      <w:lang w:eastAsia="en-US"/>
    </w:rPr>
  </w:style>
  <w:style w:type="character" w:customStyle="1" w:styleId="160">
    <w:name w:val="E-mail Signature Char"/>
    <w:basedOn w:val="12"/>
    <w:link w:val="30"/>
    <w:qFormat/>
    <w:uiPriority w:val="0"/>
    <w:rPr>
      <w:lang w:eastAsia="en-US"/>
    </w:rPr>
  </w:style>
  <w:style w:type="character" w:customStyle="1" w:styleId="161">
    <w:name w:val="Endnote Text Char"/>
    <w:basedOn w:val="12"/>
    <w:link w:val="31"/>
    <w:qFormat/>
    <w:uiPriority w:val="0"/>
    <w:rPr>
      <w:lang w:eastAsia="en-US"/>
    </w:rPr>
  </w:style>
  <w:style w:type="character" w:customStyle="1" w:styleId="162">
    <w:name w:val="Footnote Text Char"/>
    <w:basedOn w:val="12"/>
    <w:link w:val="37"/>
    <w:qFormat/>
    <w:uiPriority w:val="0"/>
    <w:rPr>
      <w:lang w:eastAsia="en-US"/>
    </w:rPr>
  </w:style>
  <w:style w:type="character" w:customStyle="1" w:styleId="163">
    <w:name w:val="HTML Address Char"/>
    <w:basedOn w:val="12"/>
    <w:link w:val="38"/>
    <w:qFormat/>
    <w:uiPriority w:val="0"/>
    <w:rPr>
      <w:i/>
      <w:iCs/>
      <w:lang w:eastAsia="en-US"/>
    </w:rPr>
  </w:style>
  <w:style w:type="character" w:customStyle="1" w:styleId="164">
    <w:name w:val="HTML Preformatted Char"/>
    <w:basedOn w:val="12"/>
    <w:link w:val="39"/>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12"/>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12"/>
    <w:link w:val="71"/>
    <w:qFormat/>
    <w:uiPriority w:val="0"/>
    <w:rPr>
      <w:rFonts w:ascii="Consolas" w:hAnsi="Consolas"/>
      <w:lang w:eastAsia="en-US"/>
    </w:rPr>
  </w:style>
  <w:style w:type="character" w:customStyle="1" w:styleId="169">
    <w:name w:val="Message Header Char"/>
    <w:basedOn w:val="12"/>
    <w:link w:val="72"/>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12"/>
    <w:link w:val="75"/>
    <w:qFormat/>
    <w:uiPriority w:val="0"/>
    <w:rPr>
      <w:lang w:eastAsia="en-US"/>
    </w:rPr>
  </w:style>
  <w:style w:type="character" w:customStyle="1" w:styleId="172">
    <w:name w:val="Plain Text Char"/>
    <w:basedOn w:val="12"/>
    <w:link w:val="76"/>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12"/>
    <w:link w:val="173"/>
    <w:qFormat/>
    <w:uiPriority w:val="29"/>
    <w:rPr>
      <w:i/>
      <w:iCs/>
      <w:color w:val="3F3F3F" w:themeColor="text1" w:themeTint="BF"/>
      <w:lang w:eastAsia="en-US"/>
    </w:rPr>
  </w:style>
  <w:style w:type="character" w:customStyle="1" w:styleId="175">
    <w:name w:val="Salutation Char"/>
    <w:basedOn w:val="12"/>
    <w:link w:val="77"/>
    <w:qFormat/>
    <w:uiPriority w:val="0"/>
    <w:rPr>
      <w:lang w:eastAsia="en-US"/>
    </w:rPr>
  </w:style>
  <w:style w:type="character" w:customStyle="1" w:styleId="176">
    <w:name w:val="Signature Char"/>
    <w:basedOn w:val="12"/>
    <w:link w:val="78"/>
    <w:qFormat/>
    <w:uiPriority w:val="0"/>
    <w:rPr>
      <w:lang w:eastAsia="en-US"/>
    </w:rPr>
  </w:style>
  <w:style w:type="character" w:customStyle="1" w:styleId="177">
    <w:name w:val="Subtitle Char"/>
    <w:basedOn w:val="12"/>
    <w:link w:val="79"/>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12"/>
    <w:link w:val="83"/>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12"/>
    <w:link w:val="2"/>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
    <w:hidden/>
    <w:semiHidden/>
    <w:qFormat/>
    <w:uiPriority w:val="99"/>
    <w:rPr>
      <w:rFonts w:ascii="Times New Roman" w:hAnsi="Times New Roman" w:cs="Times New Roman" w:eastAsiaTheme="minorEastAsia"/>
      <w:lang w:val="en-GB" w:eastAsia="en-US" w:bidi="ar-SA"/>
    </w:rPr>
  </w:style>
  <w:style w:type="paragraph" w:customStyle="1" w:styleId="188">
    <w:name w:val="Bibliography"/>
    <w:basedOn w:val="1"/>
    <w:next w:val="1"/>
    <w:semiHidden/>
    <w:unhideWhenUsed/>
    <w:qFormat/>
    <w:uiPriority w:val="37"/>
  </w:style>
  <w:style w:type="paragraph" w:customStyle="1" w:styleId="189">
    <w:name w:val="TOC Heading"/>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54</Pages>
  <Words>20636</Words>
  <Characters>117630</Characters>
  <Lines>980</Lines>
  <Paragraphs>275</Paragraphs>
  <TotalTime>0</TotalTime>
  <ScaleCrop>false</ScaleCrop>
  <LinksUpToDate>false</LinksUpToDate>
  <CharactersWithSpaces>137991</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Rapporteur</cp:lastModifiedBy>
  <cp:lastPrinted>2019-02-25T14:05:00Z</cp:lastPrinted>
  <dcterms:modified xsi:type="dcterms:W3CDTF">2023-11-27T05:58:09Z</dcterms:modified>
  <dc:subject>Enabling MSGin5G Service; Application Programming Interfaces (API) specification; Stage 3; (Release 18)</dc:subject>
  <dc:title>3GPP TS 29.538</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1033-12.2.0.13306</vt:lpwstr>
  </property>
  <property fmtid="{D5CDD505-2E9C-101B-9397-08002B2CF9AE}" pid="5" name="ICV">
    <vt:lpwstr>9D0ED77702EE4A3690D11D62BD61CFDD_13</vt:lpwstr>
  </property>
</Properties>
</file>