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11-27T13:46:18Z">
              <w:r>
                <w:rPr>
                  <w:rFonts w:hint="eastAsia"/>
                  <w:lang w:val="en-US" w:eastAsia="zh-CN"/>
                </w:rPr>
                <w:t>4</w:t>
              </w:r>
            </w:ins>
            <w:del w:id="1" w:author="Rapporteur" w:date="2023-11-27T13:46:24Z">
              <w:r>
                <w:rPr>
                  <w:rFonts w:hint="eastAsia"/>
                  <w:lang w:val="en-US" w:eastAsia="zh-CN"/>
                </w:rPr>
                <w:delText>3</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ins w:id="2" w:author="Rapporteur" w:date="2023-11-27T13:46:16Z">
              <w:r>
                <w:rPr>
                  <w:rFonts w:hint="eastAsia"/>
                  <w:sz w:val="32"/>
                  <w:lang w:val="en-US" w:eastAsia="zh-CN"/>
                </w:rPr>
                <w:t>1</w:t>
              </w:r>
            </w:ins>
            <w:del w:id="3" w:author="Rapporteur" w:date="2023-11-27T13:46:29Z">
              <w:r>
                <w:rPr>
                  <w:rFonts w:hint="default"/>
                  <w:sz w:val="32"/>
                  <w:lang w:val="en-US" w:eastAsia="zh-CN"/>
                </w:rPr>
                <w:delText>09</w:delText>
              </w:r>
            </w:del>
            <w:ins w:id="4" w:author="Rapporteur" w:date="2023-11-27T13:46:30Z">
              <w:r>
                <w:rPr>
                  <w:rFonts w:hint="eastAsia"/>
                  <w:sz w:val="32"/>
                  <w:lang w:val="en-US" w:eastAsia="zh-CN"/>
                </w:rPr>
                <w:t>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4pt;width:103.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ins w:id="5" w:author="CR#0042" w:date="2023-11-27T13:32:47Z">
        <w:r>
          <w:rPr/>
          <w:t>IETF RFC 9112: "HTTP/1.1".</w:t>
        </w:r>
      </w:ins>
      <w:del w:id="6" w:author="CR#0042" w:date="2023-11-27T13:32:47Z">
        <w:r>
          <w:rPr/>
          <w:delText>IETF RFC 7230: "Hypertext Transfer Protocol (HTTP/1.1): Message Syntax and Routing".</w:delText>
        </w:r>
      </w:del>
    </w:p>
    <w:p>
      <w:pPr>
        <w:pStyle w:val="106"/>
      </w:pPr>
      <w:r>
        <w:t>[11]</w:t>
      </w:r>
      <w:r>
        <w:tab/>
      </w:r>
      <w:ins w:id="7" w:author="CR#0042" w:date="2023-11-27T13:33:04Z">
        <w:r>
          <w:rPr/>
          <w:t>IETF RFC 9110: "HTTP Semantics"</w:t>
        </w:r>
      </w:ins>
      <w:del w:id="8" w:author="CR#0042" w:date="2023-11-27T13:33:04Z">
        <w:r>
          <w:rPr/>
          <w:delText>IETF RFC 7231: "Hypertext Transfer Protocol (HTTP/1.1): Semantics and Content"</w:delText>
        </w:r>
      </w:del>
      <w:del w:id="9" w:author="CR#0042" w:date="2023-11-27T13:33:16Z">
        <w:r>
          <w:rPr/>
          <w:delText>.</w:delText>
        </w:r>
      </w:del>
    </w:p>
    <w:p>
      <w:pPr>
        <w:pStyle w:val="106"/>
      </w:pPr>
      <w:r>
        <w:t>[12]</w:t>
      </w:r>
      <w:r>
        <w:tab/>
      </w:r>
      <w:ins w:id="10" w:author="CR#0042" w:date="2023-11-27T13:33:31Z">
        <w:r>
          <w:rPr/>
          <w:t>Void.</w:t>
        </w:r>
      </w:ins>
      <w:del w:id="11" w:author="CR#0042" w:date="2023-11-27T13:33:31Z">
        <w:r>
          <w:rPr/>
          <w:delText>IETF RFC 7232: "Hypertext Transfer Protocol (HTTP/1.1): Conditional Requests".</w:delText>
        </w:r>
      </w:del>
    </w:p>
    <w:p>
      <w:pPr>
        <w:pStyle w:val="106"/>
      </w:pPr>
      <w:r>
        <w:t>[13]</w:t>
      </w:r>
      <w:r>
        <w:tab/>
      </w:r>
      <w:ins w:id="12" w:author="CR#0042" w:date="2023-11-27T13:33:39Z">
        <w:r>
          <w:rPr/>
          <w:t>Void.</w:t>
        </w:r>
      </w:ins>
      <w:del w:id="13" w:author="CR#0042" w:date="2023-11-27T13:33:39Z">
        <w:r>
          <w:rPr/>
          <w:delText>IETF RFC 7233: "Hypertext Transfer Protocol (HTTP/1.1): Range Requests".</w:delText>
        </w:r>
      </w:del>
    </w:p>
    <w:p>
      <w:pPr>
        <w:pStyle w:val="106"/>
      </w:pPr>
      <w:r>
        <w:t>[14]</w:t>
      </w:r>
      <w:r>
        <w:tab/>
      </w:r>
      <w:r>
        <w:t>IETF RFC </w:t>
      </w:r>
      <w:ins w:id="14" w:author="CR#0042" w:date="2023-11-27T13:33:55Z">
        <w:r>
          <w:rPr/>
          <w:t>9111</w:t>
        </w:r>
      </w:ins>
      <w:del w:id="15" w:author="CR#0042" w:date="2023-11-27T13:33:55Z">
        <w:r>
          <w:rPr/>
          <w:delText>7234: "Hypertext Transfer Protocol (HTTP/1.1)</w:delText>
        </w:r>
      </w:del>
      <w:r>
        <w:t>: Caching".</w:t>
      </w:r>
    </w:p>
    <w:p>
      <w:pPr>
        <w:pStyle w:val="106"/>
      </w:pPr>
      <w:r>
        <w:t>[15]</w:t>
      </w:r>
      <w:r>
        <w:tab/>
      </w:r>
      <w:ins w:id="16" w:author="CR#0042" w:date="2023-11-27T13:34:03Z">
        <w:r>
          <w:rPr/>
          <w:t>Void</w:t>
        </w:r>
      </w:ins>
      <w:del w:id="17" w:author="CR#0042" w:date="2023-11-27T13:34:03Z">
        <w:r>
          <w:rPr/>
          <w:delText>IETF RFC 7235: "Hypertext Transfer Protocol (HTTP/1.1): Authentication"</w:delText>
        </w:r>
      </w:del>
      <w:del w:id="18" w:author="CR#0042" w:date="2023-11-27T13:34:08Z">
        <w:r>
          <w:rPr/>
          <w:delText>.</w:delText>
        </w:r>
      </w:del>
    </w:p>
    <w:p>
      <w:pPr>
        <w:pStyle w:val="106"/>
      </w:pPr>
      <w:r>
        <w:t>[16]</w:t>
      </w:r>
      <w:r>
        <w:tab/>
      </w:r>
      <w:r>
        <w:t>IETF RFC </w:t>
      </w:r>
      <w:ins w:id="19" w:author="CR#0042" w:date="2023-11-27T13:34:25Z">
        <w:r>
          <w:rPr/>
          <w:t>9113</w:t>
        </w:r>
      </w:ins>
      <w:del w:id="20" w:author="CR#0042" w:date="2023-11-27T13:34:25Z">
        <w:r>
          <w:rPr/>
          <w:delText>7240</w:delText>
        </w:r>
      </w:del>
      <w:r>
        <w:t xml:space="preserve">: </w:t>
      </w:r>
      <w:del w:id="21" w:author="CR#0042" w:date="2023-11-27T13:34:28Z">
        <w:r>
          <w:rPr/>
          <w:delText>"Hypertext Transfer Protocol Version 2 (</w:delText>
        </w:r>
      </w:del>
      <w:r>
        <w:t>HTTP/2</w:t>
      </w:r>
      <w:del w:id="22" w:author="CR#0042" w:date="2023-11-27T13:34:31Z">
        <w:r>
          <w:rPr/>
          <w:delText>)</w:delText>
        </w:r>
      </w:del>
      <w:r>
        <w:t>".</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w:t>
      </w:r>
      <w:del w:id="23" w:author="CR#0039" w:date="2023-10-18T19:30:35Z">
        <w:r>
          <w:rPr>
            <w:rFonts w:hint="eastAsia"/>
            <w:lang w:eastAsia="zh-CN"/>
          </w:rPr>
          <w:delText>s</w:delText>
        </w:r>
      </w:del>
      <w:r>
        <w:rPr>
          <w:rFonts w:hint="eastAsia"/>
          <w:lang w:eastAsia="zh-CN"/>
        </w:rPr>
        <w:t>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ins w:id="24" w:author="CR#0039" w:date="2023-10-18T19:30:44Z"/>
          <w:lang w:eastAsia="zh-CN"/>
        </w:rPr>
      </w:pPr>
      <w:r>
        <w:rPr>
          <w:lang w:eastAsia="zh-CN"/>
        </w:rPr>
        <w:t>Message Gateway</w:t>
      </w:r>
    </w:p>
    <w:p>
      <w:pPr>
        <w:pStyle w:val="109"/>
        <w:rPr>
          <w:lang w:eastAsia="zh-CN"/>
        </w:rPr>
      </w:pPr>
      <w:ins w:id="25" w:author="CR#0039" w:date="2023-10-18T19:30:46Z">
        <w:r>
          <w:rPr>
            <w:rFonts w:hint="eastAsia"/>
            <w:lang w:eastAsia="zh-CN"/>
          </w:rPr>
          <w:t>Broadcast Area</w:t>
        </w:r>
      </w:ins>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ins w:id="26" w:author="CR#0039" w:date="2023-10-18T19:30:55Z"/>
          <w:rFonts w:hint="eastAsia"/>
          <w:lang w:eastAsia="zh-CN"/>
        </w:rPr>
      </w:pPr>
      <w:r>
        <w:rPr>
          <w:rFonts w:hint="eastAsia"/>
          <w:lang w:eastAsia="zh-CN"/>
        </w:rPr>
        <w:t>BC</w:t>
      </w:r>
      <w:r>
        <w:tab/>
      </w:r>
      <w:r>
        <w:rPr>
          <w:rFonts w:hint="eastAsia"/>
          <w:lang w:eastAsia="zh-CN"/>
        </w:rPr>
        <w:t>Broadcast</w:t>
      </w:r>
    </w:p>
    <w:p>
      <w:pPr>
        <w:pStyle w:val="109"/>
        <w:rPr>
          <w:rFonts w:hint="eastAsia"/>
          <w:lang w:eastAsia="zh-CN"/>
        </w:rPr>
      </w:pPr>
      <w:ins w:id="27" w:author="CR#0039" w:date="2023-10-18T19:31:06Z">
        <w:r>
          <w:rPr>
            <w:rFonts w:hint="eastAsia"/>
            <w:lang w:val="en-US" w:eastAsia="zh-CN"/>
          </w:rPr>
          <w:t>BMG</w:t>
        </w:r>
      </w:ins>
      <w:ins w:id="28" w:author="CR#0039" w:date="2023-10-18T19:31:06Z">
        <w:r>
          <w:rPr>
            <w:rFonts w:hint="eastAsia"/>
            <w:lang w:eastAsia="zh-CN"/>
          </w:rPr>
          <w:tab/>
        </w:r>
      </w:ins>
      <w:ins w:id="29" w:author="CR#0039" w:date="2023-10-18T19:31:06Z">
        <w:r>
          <w:rPr>
            <w:rFonts w:hint="eastAsia"/>
            <w:lang w:eastAsia="zh-CN"/>
          </w:rPr>
          <w:t>Broadcast Message Gateway</w:t>
        </w:r>
      </w:ins>
    </w:p>
    <w:p>
      <w:pPr>
        <w:pStyle w:val="109"/>
      </w:pPr>
      <w:r>
        <w:t>CAPIF</w:t>
      </w:r>
      <w:r>
        <w:tab/>
      </w:r>
      <w:r>
        <w:t>Common API Framework</w:t>
      </w:r>
    </w:p>
    <w:p>
      <w:pPr>
        <w:pStyle w:val="109"/>
        <w:rPr>
          <w:ins w:id="30" w:author="CR#0039" w:date="2023-10-18T19:31:25Z"/>
          <w:rFonts w:hint="eastAsia"/>
          <w:lang w:val="en-US" w:eastAsia="zh-CN"/>
        </w:rPr>
      </w:pPr>
      <w:ins w:id="31" w:author="CR#0039" w:date="2023-10-18T19:31:24Z">
        <w:r>
          <w:rPr>
            <w:rFonts w:hint="eastAsia"/>
            <w:lang w:val="en-US" w:eastAsia="zh-CN"/>
          </w:rPr>
          <w:t>L3G</w:t>
        </w:r>
      </w:ins>
      <w:ins w:id="32" w:author="CR#0039" w:date="2023-10-18T19:31:24Z">
        <w:r>
          <w:rPr/>
          <w:tab/>
        </w:r>
      </w:ins>
      <w:ins w:id="33" w:author="CR#0039" w:date="2023-10-18T19:31:24Z">
        <w:r>
          <w:rPr>
            <w:rFonts w:hint="eastAsia"/>
            <w:lang w:val="en-US" w:eastAsia="zh-CN"/>
          </w:rPr>
          <w:t>Legacy 3GPP Message Gateway</w:t>
        </w:r>
      </w:ins>
    </w:p>
    <w:p>
      <w:pPr>
        <w:pStyle w:val="109"/>
        <w:rPr>
          <w:ins w:id="34" w:author="CR#0039" w:date="2023-10-18T19:31:37Z"/>
          <w:rFonts w:hint="eastAsia"/>
          <w:lang w:val="en-US" w:eastAsia="zh-CN"/>
        </w:rPr>
      </w:pPr>
      <w:ins w:id="35" w:author="CR#0039" w:date="2023-10-18T19:31:36Z">
        <w:r>
          <w:rPr>
            <w:rFonts w:hint="eastAsia"/>
            <w:lang w:val="en-US" w:eastAsia="zh-CN"/>
          </w:rPr>
          <w:t>N3G</w:t>
        </w:r>
      </w:ins>
      <w:ins w:id="36" w:author="CR#0039" w:date="2023-10-18T19:31:36Z">
        <w:r>
          <w:rPr>
            <w:rFonts w:hint="eastAsia"/>
            <w:lang w:val="en-US" w:eastAsia="zh-CN"/>
          </w:rPr>
          <w:tab/>
        </w:r>
      </w:ins>
      <w:ins w:id="37" w:author="CR#0039" w:date="2023-10-18T19:31:36Z">
        <w:r>
          <w:rPr>
            <w:rFonts w:hint="eastAsia"/>
            <w:lang w:val="en-US" w:eastAsia="zh-CN"/>
          </w:rPr>
          <w:t>Non-3GPP Message Gateway</w:t>
        </w:r>
      </w:ins>
    </w:p>
    <w:p>
      <w:pPr>
        <w:bidi w:val="0"/>
        <w:rPr>
          <w:rFonts w:hint="eastAsia"/>
          <w:lang w:val="en-US" w:eastAsia="zh-CN"/>
        </w:rPr>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138694582"/>
      <w:bookmarkStart w:id="35" w:name="_Toc96996654"/>
      <w:bookmarkStart w:id="36" w:name="_Toc93878862"/>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138694583"/>
      <w:bookmarkStart w:id="40" w:name="_Toc83768235"/>
      <w:bookmarkStart w:id="41" w:name="_Toc96996655"/>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ins w:id="38" w:author="CR#0033" w:date="2023-10-18T18:55:48Z">
              <w:r>
                <w:rPr>
                  <w:rFonts w:hint="eastAsia"/>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9" w:author="CR#0033" w:date="2023-10-18T18:55:13Z"/>
        </w:trPr>
        <w:tc>
          <w:tcPr>
            <w:tcW w:w="1996" w:type="dxa"/>
            <w:vMerge w:val="continue"/>
          </w:tcPr>
          <w:p>
            <w:pPr>
              <w:pStyle w:val="102"/>
              <w:rPr>
                <w:ins w:id="40" w:author="CR#0033" w:date="2023-10-18T18:55:13Z"/>
              </w:rPr>
            </w:pPr>
          </w:p>
        </w:tc>
        <w:tc>
          <w:tcPr>
            <w:tcW w:w="3332" w:type="dxa"/>
          </w:tcPr>
          <w:p>
            <w:pPr>
              <w:pStyle w:val="102"/>
              <w:rPr>
                <w:ins w:id="41" w:author="CR#0033" w:date="2023-10-18T18:55:13Z"/>
                <w:rFonts w:hint="eastAsia"/>
                <w:lang w:val="en-US" w:eastAsia="zh-CN"/>
              </w:rPr>
            </w:pPr>
            <w:ins w:id="42" w:author="CR#0033" w:date="2023-10-18T18:55:21Z">
              <w:r>
                <w:rPr>
                  <w:rFonts w:hint="eastAsia"/>
                  <w:lang w:val="en-US" w:eastAsia="zh-CN"/>
                </w:rPr>
                <w:t>MSGS_TopiclistEvent_UnsubscribeMSGTopiclist</w:t>
              </w:r>
            </w:ins>
          </w:p>
        </w:tc>
        <w:tc>
          <w:tcPr>
            <w:tcW w:w="2790" w:type="dxa"/>
            <w:vMerge w:val="continue"/>
          </w:tcPr>
          <w:p>
            <w:pPr>
              <w:pStyle w:val="102"/>
              <w:rPr>
                <w:ins w:id="43" w:author="CR#0033" w:date="2023-10-18T18:55:13Z"/>
              </w:rPr>
            </w:pPr>
          </w:p>
        </w:tc>
        <w:tc>
          <w:tcPr>
            <w:tcW w:w="2160" w:type="dxa"/>
            <w:vMerge w:val="continue"/>
          </w:tcPr>
          <w:p>
            <w:pPr>
              <w:pStyle w:val="102"/>
              <w:rPr>
                <w:ins w:id="44" w:author="CR#0033" w:date="2023-10-18T18:55:1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ins w:id="45" w:author="CR#0033" w:date="2023-10-18T18:57:09Z">
              <w:r>
                <w:rPr>
                  <w:rFonts w:hint="eastAsia"/>
                </w:rPr>
                <w:t>Request/ Response</w:t>
              </w:r>
            </w:ins>
          </w:p>
        </w:tc>
        <w:tc>
          <w:tcPr>
            <w:tcW w:w="2160" w:type="dxa"/>
            <w:vMerge w:val="restart"/>
          </w:tcPr>
          <w:p>
            <w:pPr>
              <w:pStyle w:val="102"/>
            </w:pPr>
            <w:ins w:id="46" w:author="CR#0033" w:date="2023-10-18T18:56:08Z">
              <w:r>
                <w:rPr>
                  <w:rFonts w:hint="eastAsia"/>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w:t>
            </w:r>
            <w:ins w:id="47" w:author="CR#0033" w:date="2023-10-18T18:57:19Z">
              <w:r>
                <w:rPr>
                  <w:rFonts w:hint="eastAsia"/>
                </w:rPr>
                <w:t>Unsubscribe</w:t>
              </w:r>
            </w:ins>
            <w:del w:id="48" w:author="CR#0033" w:date="2023-10-18T18:57:19Z">
              <w:r>
                <w:rPr>
                  <w:rFonts w:hint="eastAsia"/>
                </w:rPr>
                <w:delText>Notify</w:delText>
              </w:r>
            </w:del>
            <w:r>
              <w:rPr>
                <w:rFonts w:hint="eastAsia"/>
              </w:rPr>
              <w:t>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w:t>
            </w:r>
            <w:del w:id="49" w:author="CR#0033" w:date="2023-10-18T18:57:31Z">
              <w:r>
                <w:rPr>
                  <w:rFonts w:hint="default"/>
                  <w:lang w:val="en-US" w:eastAsia="zh-CN"/>
                </w:rPr>
                <w:delText>x</w:delText>
              </w:r>
            </w:del>
            <w:ins w:id="50" w:author="CR#0033" w:date="2023-10-18T18:57:31Z">
              <w:r>
                <w:rPr>
                  <w:rFonts w:hint="eastAsia"/>
                  <w:lang w:val="en-US" w:eastAsia="zh-CN"/>
                </w:rPr>
                <w:t>3</w:t>
              </w:r>
            </w:ins>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w:t>
            </w:r>
            <w:del w:id="51" w:author="CR#0033" w:date="2023-10-18T18:57:44Z">
              <w:r>
                <w:rPr>
                  <w:rFonts w:hint="default"/>
                  <w:lang w:val="en-US" w:eastAsia="zh-CN"/>
                </w:rPr>
                <w:delText>y</w:delText>
              </w:r>
            </w:del>
            <w:ins w:id="52" w:author="CR#0033" w:date="2023-10-18T18:57:44Z">
              <w:r>
                <w:rPr>
                  <w:rFonts w:hint="eastAsia"/>
                  <w:lang w:val="en-US" w:eastAsia="zh-CN"/>
                </w:rPr>
                <w:t>7</w:t>
              </w:r>
            </w:ins>
          </w:p>
        </w:tc>
      </w:tr>
    </w:tbl>
    <w:p>
      <w:pPr>
        <w:rPr>
          <w:lang w:eastAsia="zh-CN"/>
        </w:rPr>
      </w:pPr>
    </w:p>
    <w:p>
      <w:pPr>
        <w:pStyle w:val="4"/>
        <w:rPr>
          <w:lang w:eastAsia="zh-CN"/>
        </w:rPr>
      </w:pPr>
      <w:bookmarkStart w:id="43" w:name="_Toc97197062"/>
      <w:bookmarkStart w:id="44" w:name="_Toc13869458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138694585"/>
      <w:bookmarkStart w:id="47" w:name="_Toc83768237"/>
      <w:bookmarkStart w:id="48" w:name="_Toc97197063"/>
      <w:bookmarkStart w:id="49" w:name="_Toc9387886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97197064"/>
      <w:bookmarkStart w:id="52" w:name="_Toc138694586"/>
      <w:bookmarkStart w:id="53" w:name="_Toc83768238"/>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138694587"/>
      <w:bookmarkStart w:id="57" w:name="_Toc96996659"/>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38694588"/>
      <w:bookmarkStart w:id="61" w:name="_Toc93878868"/>
      <w:bookmarkStart w:id="62" w:name="_Toc83768240"/>
      <w:bookmarkStart w:id="63" w:name="_Toc97197066"/>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83768241"/>
      <w:bookmarkStart w:id="67" w:name="_Toc96996661"/>
      <w:bookmarkStart w:id="68" w:name="_Toc138694589"/>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138694590"/>
      <w:bookmarkStart w:id="71" w:name="_Toc93878870"/>
      <w:bookmarkStart w:id="72" w:name="_Toc96996662"/>
      <w:bookmarkStart w:id="73" w:name="_Toc97197068"/>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6.9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38694591"/>
      <w:bookmarkStart w:id="77" w:name="_Toc96996663"/>
      <w:bookmarkStart w:id="78" w:name="_Toc8376824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138694592"/>
      <w:bookmarkStart w:id="83" w:name="_Toc93878872"/>
      <w:bookmarkStart w:id="84" w:name="_Toc96996664"/>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138694593"/>
      <w:bookmarkStart w:id="88" w:name="_Toc93878873"/>
      <w:bookmarkStart w:id="89" w:name="_Toc97197071"/>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6.9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3878874"/>
      <w:bookmarkStart w:id="92" w:name="_Toc138694594"/>
      <w:bookmarkStart w:id="93" w:name="_Toc83768246"/>
      <w:bookmarkStart w:id="94" w:name="_Toc9699666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36037291"/>
      <w:bookmarkStart w:id="97" w:name="_Toc34035298"/>
      <w:bookmarkStart w:id="98" w:name="_Toc63170997"/>
      <w:bookmarkStart w:id="99" w:name="_Toc75351463"/>
      <w:bookmarkStart w:id="100" w:name="_Toc38877437"/>
      <w:bookmarkStart w:id="101" w:name="_Toc66282034"/>
      <w:bookmarkStart w:id="102" w:name="_Toc45132698"/>
      <w:bookmarkStart w:id="103" w:name="_Toc73435647"/>
      <w:bookmarkStart w:id="104" w:name="_Toc510696588"/>
      <w:bookmarkStart w:id="105" w:name="_Toc97197073"/>
      <w:bookmarkStart w:id="106" w:name="_Toc83768247"/>
      <w:bookmarkStart w:id="107" w:name="_Toc73433550"/>
      <w:bookmarkStart w:id="108" w:name="_Toc93878875"/>
      <w:bookmarkStart w:id="109" w:name="_Toc43199519"/>
      <w:bookmarkStart w:id="110" w:name="_Toc70426202"/>
      <w:bookmarkStart w:id="111" w:name="_Toc73437053"/>
      <w:bookmarkStart w:id="112" w:name="_Toc59015441"/>
      <w:bookmarkStart w:id="113" w:name="_Toc68165910"/>
      <w:bookmarkStart w:id="114" w:name="_Toc96996667"/>
      <w:bookmarkStart w:id="115" w:name="_Toc36037595"/>
      <w:bookmarkStart w:id="116" w:name="_Toc13869459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5"/>
      </w:pPr>
      <w:bookmarkStart w:id="117" w:name="_Toc93878876"/>
      <w:bookmarkStart w:id="118" w:name="_Toc34035299"/>
      <w:bookmarkStart w:id="119" w:name="_Toc75351464"/>
      <w:bookmarkStart w:id="120" w:name="_Toc45132699"/>
      <w:bookmarkStart w:id="121" w:name="_Toc66282035"/>
      <w:bookmarkStart w:id="122" w:name="_Toc96996668"/>
      <w:bookmarkStart w:id="123" w:name="_Toc68165911"/>
      <w:bookmarkStart w:id="124" w:name="_Toc70426203"/>
      <w:bookmarkStart w:id="125" w:name="_Toc73435648"/>
      <w:bookmarkStart w:id="126" w:name="_Toc510696589"/>
      <w:bookmarkStart w:id="127" w:name="_Toc138694596"/>
      <w:bookmarkStart w:id="128" w:name="_Toc36037596"/>
      <w:bookmarkStart w:id="129" w:name="_Toc73433551"/>
      <w:bookmarkStart w:id="130" w:name="_Toc63170998"/>
      <w:bookmarkStart w:id="131" w:name="_Toc38877438"/>
      <w:bookmarkStart w:id="132" w:name="_Toc36037292"/>
      <w:bookmarkStart w:id="133" w:name="_Toc43199520"/>
      <w:bookmarkStart w:id="134" w:name="_Toc73437054"/>
      <w:bookmarkStart w:id="135" w:name="_Toc83768248"/>
      <w:bookmarkStart w:id="136" w:name="_Toc59015442"/>
      <w:bookmarkStart w:id="137" w:name="_Toc97197074"/>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43199521"/>
      <w:bookmarkStart w:id="139" w:name="_Toc73435649"/>
      <w:bookmarkStart w:id="140" w:name="_Toc510696590"/>
      <w:bookmarkStart w:id="141" w:name="_Toc34035300"/>
      <w:bookmarkStart w:id="142" w:name="_Toc38877439"/>
      <w:bookmarkStart w:id="143" w:name="_Toc45132700"/>
      <w:bookmarkStart w:id="144" w:name="_Toc83768249"/>
      <w:bookmarkStart w:id="145" w:name="_Toc97197075"/>
      <w:bookmarkStart w:id="146" w:name="_Toc138694597"/>
      <w:bookmarkStart w:id="147" w:name="_Toc66282036"/>
      <w:bookmarkStart w:id="148" w:name="_Toc36037293"/>
      <w:bookmarkStart w:id="149" w:name="_Toc73437055"/>
      <w:bookmarkStart w:id="150" w:name="_Toc68165912"/>
      <w:bookmarkStart w:id="151" w:name="_Toc63170999"/>
      <w:bookmarkStart w:id="152" w:name="_Toc70426204"/>
      <w:bookmarkStart w:id="153" w:name="_Toc36037597"/>
      <w:bookmarkStart w:id="154" w:name="_Toc93878877"/>
      <w:bookmarkStart w:id="155" w:name="_Toc75351465"/>
      <w:bookmarkStart w:id="156" w:name="_Toc59015443"/>
      <w:bookmarkStart w:id="157" w:name="_Toc73433552"/>
      <w:bookmarkStart w:id="158" w:name="_Toc9699666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3171000"/>
      <w:bookmarkStart w:id="160" w:name="_Toc45132701"/>
      <w:bookmarkStart w:id="161" w:name="_Toc34035301"/>
      <w:bookmarkStart w:id="162" w:name="_Toc68165913"/>
      <w:bookmarkStart w:id="163" w:name="_Toc59015444"/>
      <w:bookmarkStart w:id="164" w:name="_Toc73437056"/>
      <w:bookmarkStart w:id="165" w:name="_Toc36037294"/>
      <w:bookmarkStart w:id="166" w:name="_Toc73435650"/>
      <w:bookmarkStart w:id="167" w:name="_Toc38877440"/>
      <w:bookmarkStart w:id="168" w:name="_Toc70426205"/>
      <w:bookmarkStart w:id="169" w:name="_Toc73433553"/>
      <w:bookmarkStart w:id="170" w:name="_Toc66282037"/>
      <w:bookmarkStart w:id="171" w:name="_Toc43199522"/>
      <w:bookmarkStart w:id="172" w:name="_Toc36037598"/>
      <w:bookmarkStart w:id="173" w:name="_Toc7535146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8165919"/>
      <w:bookmarkStart w:id="176" w:name="_Toc36037604"/>
      <w:bookmarkStart w:id="177" w:name="_Toc34035307"/>
      <w:bookmarkStart w:id="178" w:name="_Toc73433559"/>
      <w:bookmarkStart w:id="179" w:name="_Toc73437062"/>
      <w:bookmarkStart w:id="180" w:name="_Toc59015450"/>
      <w:bookmarkStart w:id="181" w:name="_Toc36037300"/>
      <w:bookmarkStart w:id="182" w:name="_Toc66282043"/>
      <w:bookmarkStart w:id="183" w:name="_Toc45132707"/>
      <w:bookmarkStart w:id="184" w:name="_Toc70426211"/>
      <w:bookmarkStart w:id="185" w:name="_Toc38877446"/>
      <w:bookmarkStart w:id="186" w:name="_Toc73435656"/>
      <w:bookmarkStart w:id="187" w:name="_Toc63171006"/>
      <w:bookmarkStart w:id="188" w:name="_Toc43199528"/>
      <w:bookmarkStart w:id="189" w:name="_Toc75351472"/>
      <w:bookmarkStart w:id="190" w:name="_Toc83768256"/>
      <w:bookmarkStart w:id="191" w:name="_Toc93878878"/>
      <w:bookmarkStart w:id="192" w:name="_Toc138694598"/>
      <w:bookmarkStart w:id="193" w:name="_Toc96996670"/>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138694599"/>
      <w:bookmarkStart w:id="196" w:name="_Toc63171007"/>
      <w:bookmarkStart w:id="197" w:name="_Toc59015451"/>
      <w:bookmarkStart w:id="198" w:name="_Toc38877447"/>
      <w:bookmarkStart w:id="199" w:name="_Toc96996671"/>
      <w:bookmarkStart w:id="200" w:name="_Toc68165920"/>
      <w:bookmarkStart w:id="201" w:name="_Toc70426212"/>
      <w:bookmarkStart w:id="202" w:name="_Toc83768257"/>
      <w:bookmarkStart w:id="203" w:name="_Toc75351473"/>
      <w:bookmarkStart w:id="204" w:name="_Toc36037301"/>
      <w:bookmarkStart w:id="205" w:name="_Toc93878879"/>
      <w:bookmarkStart w:id="206" w:name="_Toc36037605"/>
      <w:bookmarkStart w:id="207" w:name="_Toc97197077"/>
      <w:bookmarkStart w:id="208" w:name="_Toc73433560"/>
      <w:bookmarkStart w:id="209" w:name="_Toc43199529"/>
      <w:bookmarkStart w:id="210" w:name="_Toc45132708"/>
      <w:bookmarkStart w:id="211" w:name="_Toc34035308"/>
      <w:bookmarkStart w:id="212" w:name="_Toc73435657"/>
      <w:bookmarkStart w:id="213" w:name="_Toc66282044"/>
      <w:bookmarkStart w:id="214" w:name="_Toc510696592"/>
      <w:bookmarkStart w:id="215" w:name="_Toc7343706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68165921"/>
      <w:bookmarkStart w:id="217" w:name="_Toc38877448"/>
      <w:bookmarkStart w:id="218" w:name="_Toc510696593"/>
      <w:bookmarkStart w:id="219" w:name="_Toc59015452"/>
      <w:bookmarkStart w:id="220" w:name="_Toc138694600"/>
      <w:bookmarkStart w:id="221" w:name="_Toc96996672"/>
      <w:bookmarkStart w:id="222" w:name="_Toc63171008"/>
      <w:bookmarkStart w:id="223" w:name="_Toc45132709"/>
      <w:bookmarkStart w:id="224" w:name="_Toc73437064"/>
      <w:bookmarkStart w:id="225" w:name="_Toc83768258"/>
      <w:bookmarkStart w:id="226" w:name="_Toc36037302"/>
      <w:bookmarkStart w:id="227" w:name="_Toc73433561"/>
      <w:bookmarkStart w:id="228" w:name="_Toc73435658"/>
      <w:bookmarkStart w:id="229" w:name="_Toc97197078"/>
      <w:bookmarkStart w:id="230" w:name="_Toc34035309"/>
      <w:bookmarkStart w:id="231" w:name="_Toc36037606"/>
      <w:bookmarkStart w:id="232" w:name="_Toc43199530"/>
      <w:bookmarkStart w:id="233" w:name="_Toc93878880"/>
      <w:bookmarkStart w:id="234" w:name="_Toc75351474"/>
      <w:bookmarkStart w:id="235" w:name="_Toc66282045"/>
      <w:bookmarkStart w:id="236"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15pt;width:418.5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 xml:space="preserve">The AS shall include ASMessageDelivery data structure in the </w:t>
      </w:r>
      <w:ins w:id="53" w:author="CR#0042" w:date="2023-11-27T13:35:02Z">
        <w:r>
          <w:rPr>
            <w:lang w:eastAsia="zh-CN"/>
          </w:rPr>
          <w:t>content</w:t>
        </w:r>
      </w:ins>
      <w:del w:id="54" w:author="CR#0042" w:date="2023-11-27T13:35:02Z">
        <w:r>
          <w:rPr>
            <w:lang w:eastAsia="zh-CN"/>
          </w:rPr>
          <w:delText>payload body</w:delText>
        </w:r>
      </w:del>
      <w:r>
        <w:rPr>
          <w:lang w:eastAsia="zh-CN"/>
        </w:rPr>
        <w:t xml:space="preserve">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68165922"/>
      <w:bookmarkStart w:id="238" w:name="_Toc34035310"/>
      <w:bookmarkStart w:id="239" w:name="_Toc38877449"/>
      <w:bookmarkStart w:id="240" w:name="_Toc73437066"/>
      <w:bookmarkStart w:id="241" w:name="_Toc73435660"/>
      <w:bookmarkStart w:id="242" w:name="_Toc36037303"/>
      <w:bookmarkStart w:id="243" w:name="_Toc70426215"/>
      <w:bookmarkStart w:id="244" w:name="_Toc66282046"/>
      <w:bookmarkStart w:id="245" w:name="_Toc63171009"/>
      <w:bookmarkStart w:id="246" w:name="_Toc59015453"/>
      <w:bookmarkStart w:id="247" w:name="_Toc43199531"/>
      <w:bookmarkStart w:id="248" w:name="_Toc36037607"/>
      <w:bookmarkStart w:id="249" w:name="_Toc75351476"/>
      <w:bookmarkStart w:id="250" w:name="_Toc45132710"/>
      <w:bookmarkStart w:id="251" w:name="_Toc73433563"/>
      <w:bookmarkStart w:id="252" w:name="_Toc93878881"/>
      <w:bookmarkStart w:id="253" w:name="_Toc83768259"/>
      <w:bookmarkStart w:id="254" w:name="_Toc96996673"/>
      <w:bookmarkStart w:id="255" w:name="_Toc13869460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0426216"/>
      <w:bookmarkStart w:id="258" w:name="_Toc93878882"/>
      <w:bookmarkStart w:id="259" w:name="_Toc68165923"/>
      <w:bookmarkStart w:id="260" w:name="_Toc38877450"/>
      <w:bookmarkStart w:id="261" w:name="_Toc59015454"/>
      <w:bookmarkStart w:id="262" w:name="_Toc43199532"/>
      <w:bookmarkStart w:id="263" w:name="_Toc97197080"/>
      <w:bookmarkStart w:id="264" w:name="_Toc36037608"/>
      <w:bookmarkStart w:id="265" w:name="_Toc36037304"/>
      <w:bookmarkStart w:id="266" w:name="_Toc73433564"/>
      <w:bookmarkStart w:id="267" w:name="_Toc34035311"/>
      <w:bookmarkStart w:id="268" w:name="_Toc45132711"/>
      <w:bookmarkStart w:id="269" w:name="_Toc73437067"/>
      <w:bookmarkStart w:id="270" w:name="_Toc138694602"/>
      <w:bookmarkStart w:id="271" w:name="_Toc96996674"/>
      <w:bookmarkStart w:id="272" w:name="_Toc66282047"/>
      <w:bookmarkStart w:id="273" w:name="_Toc63171010"/>
      <w:bookmarkStart w:id="274" w:name="_Toc83768260"/>
      <w:bookmarkStart w:id="275" w:name="_Toc75351477"/>
      <w:bookmarkStart w:id="276" w:name="_Toc7343566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3171011"/>
      <w:bookmarkStart w:id="278" w:name="_Toc36037305"/>
      <w:bookmarkStart w:id="279" w:name="_Toc70426217"/>
      <w:bookmarkStart w:id="280" w:name="_Toc38877451"/>
      <w:bookmarkStart w:id="281" w:name="_Toc66282048"/>
      <w:bookmarkStart w:id="282" w:name="_Toc75351478"/>
      <w:bookmarkStart w:id="283" w:name="_Toc36037609"/>
      <w:bookmarkStart w:id="284" w:name="_Toc68165924"/>
      <w:bookmarkStart w:id="285" w:name="_Toc73435662"/>
      <w:bookmarkStart w:id="286" w:name="_Toc73433565"/>
      <w:bookmarkStart w:id="287" w:name="_Toc59015455"/>
      <w:bookmarkStart w:id="288" w:name="_Toc34035312"/>
      <w:bookmarkStart w:id="289" w:name="_Toc45132712"/>
      <w:bookmarkStart w:id="290" w:name="_Toc73437068"/>
      <w:bookmarkStart w:id="291" w:name="_Toc43199533"/>
      <w:bookmarkStart w:id="292" w:name="_Toc97197081"/>
      <w:bookmarkStart w:id="293" w:name="_Toc96996675"/>
      <w:bookmarkStart w:id="294" w:name="_Toc138694603"/>
      <w:bookmarkStart w:id="295" w:name="_Toc93878883"/>
      <w:bookmarkStart w:id="296" w:name="_Toc8376826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6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del w:id="55" w:author="CR#0042" w:date="2023-11-27T13:35:50Z">
        <w:r>
          <w:rPr>
            <w:rFonts w:hint="default"/>
            <w:lang w:val="en-US" w:eastAsia="zh-CN"/>
          </w:rPr>
          <w:delText xml:space="preserve">payload body </w:delText>
        </w:r>
      </w:del>
      <w:ins w:id="56" w:author="CR#0042" w:date="2023-11-27T13:35:50Z">
        <w:r>
          <w:rPr>
            <w:rFonts w:hint="eastAsia"/>
            <w:lang w:val="en-US" w:eastAsia="zh-CN"/>
          </w:rPr>
          <w:t>content</w:t>
        </w:r>
      </w:ins>
      <w:ins w:id="57" w:author="CR#0042" w:date="2023-11-27T13:35:51Z">
        <w:r>
          <w:rPr>
            <w:rFonts w:hint="eastAsia"/>
            <w:lang w:val="en-US" w:eastAsia="zh-CN"/>
          </w:rPr>
          <w:t xml:space="preserve"> </w:t>
        </w:r>
      </w:ins>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93878884"/>
      <w:bookmarkStart w:id="299" w:name="_Toc138694604"/>
      <w:bookmarkStart w:id="300" w:name="_Toc96996676"/>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38694605"/>
      <w:bookmarkStart w:id="303" w:name="_Toc93878885"/>
      <w:bookmarkStart w:id="304" w:name="_Toc97197083"/>
      <w:bookmarkStart w:id="305" w:name="_Toc83768269"/>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7197084"/>
      <w:bookmarkStart w:id="308" w:name="_Toc93878886"/>
      <w:bookmarkStart w:id="309" w:name="_Toc138694606"/>
      <w:bookmarkStart w:id="310" w:name="_Toc96996678"/>
      <w:bookmarkStart w:id="311" w:name="_Toc83768270"/>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65pt;width:418.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 xml:space="preserve">The Legacy 3GPP Message Gateway or Non-3GPP Message Gateway shall include UEMessageDelivery data structure in the </w:t>
      </w:r>
      <w:ins w:id="58" w:author="CR#0042" w:date="2023-11-27T13:36:07Z">
        <w:r>
          <w:rPr>
            <w:rFonts w:hint="eastAsia"/>
            <w:lang w:val="en-US" w:eastAsia="zh-CN"/>
          </w:rPr>
          <w:t xml:space="preserve">content </w:t>
        </w:r>
      </w:ins>
      <w:del w:id="59" w:author="CR#0042" w:date="2023-11-27T13:36:07Z">
        <w:r>
          <w:rPr>
            <w:lang w:eastAsia="zh-CN"/>
          </w:rPr>
          <w:delText xml:space="preserve">payload body </w:delText>
        </w:r>
      </w:del>
      <w:r>
        <w:rPr>
          <w:lang w:eastAsia="zh-CN"/>
        </w:rPr>
        <w:t>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38694607"/>
      <w:bookmarkStart w:id="313" w:name="_Toc83768271"/>
      <w:bookmarkStart w:id="314" w:name="_Toc97197085"/>
      <w:bookmarkStart w:id="315" w:name="_Toc96996679"/>
      <w:bookmarkStart w:id="316" w:name="_Toc9387888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7197086"/>
      <w:bookmarkStart w:id="319" w:name="_Toc93878888"/>
      <w:bookmarkStart w:id="320" w:name="_Toc96996680"/>
      <w:bookmarkStart w:id="321" w:name="_Toc13869460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7"/>
      </w:pPr>
      <w:bookmarkStart w:id="322" w:name="_Toc93878889"/>
      <w:bookmarkStart w:id="323" w:name="_Toc83768273"/>
      <w:bookmarkStart w:id="324" w:name="_Toc96996681"/>
      <w:bookmarkStart w:id="325" w:name="_Toc138694609"/>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6.95pt;width:435.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 xml:space="preserve">The Message Gateway shall include DeliveryStatusReport data structure in the </w:t>
      </w:r>
      <w:ins w:id="60" w:author="CR#0042" w:date="2023-11-27T13:36:23Z">
        <w:r>
          <w:rPr>
            <w:rFonts w:hint="eastAsia"/>
            <w:lang w:val="en-US" w:eastAsia="zh-CN"/>
          </w:rPr>
          <w:t xml:space="preserve">content </w:t>
        </w:r>
      </w:ins>
      <w:del w:id="61" w:author="CR#0042" w:date="2023-11-27T13:36:22Z">
        <w:r>
          <w:rPr>
            <w:lang w:eastAsia="zh-CN"/>
          </w:rPr>
          <w:delText xml:space="preserve">payload body </w:delText>
        </w:r>
      </w:del>
      <w:r>
        <w:rPr>
          <w:lang w:eastAsia="zh-CN"/>
        </w:rPr>
        <w:t>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ins w:id="62" w:author="CR#0034" w:date="2023-10-18T19:00:01Z"/>
          <w:lang w:eastAsia="zh-CN"/>
        </w:rPr>
      </w:pPr>
      <w:r>
        <w:rPr>
          <w:lang w:eastAsia="zh-CN"/>
        </w:rPr>
        <w:t>If errors occur when processing the HTTP POST request, the MSGin5G Server shall apply error handling procedures as specified in clause 8.2.6.</w:t>
      </w:r>
    </w:p>
    <w:p>
      <w:pPr>
        <w:pStyle w:val="4"/>
        <w:rPr>
          <w:ins w:id="63" w:author="CR#0034" w:date="2023-10-18T19:00:03Z"/>
          <w:lang w:eastAsia="zh-CN"/>
        </w:rPr>
      </w:pPr>
      <w:ins w:id="64" w:author="CR#0034" w:date="2023-10-18T19:00:03Z">
        <w:r>
          <w:rPr/>
          <w:t>5.</w:t>
        </w:r>
      </w:ins>
      <w:ins w:id="65" w:author="CR#0034" w:date="2023-10-18T19:00:10Z">
        <w:r>
          <w:rPr>
            <w:rFonts w:hint="eastAsia"/>
            <w:lang w:val="en-US" w:eastAsia="zh-CN"/>
          </w:rPr>
          <w:t>4</w:t>
        </w:r>
      </w:ins>
      <w:ins w:id="66" w:author="CR#0034" w:date="2023-10-18T19:00:03Z">
        <w:r>
          <w:rPr/>
          <w:tab/>
        </w:r>
      </w:ins>
      <w:ins w:id="67" w:author="CR#0034" w:date="2023-10-18T19:00:20Z">
        <w:r>
          <w:rPr>
            <w:rFonts w:hint="eastAsia"/>
            <w:lang w:eastAsia="zh-CN"/>
          </w:rPr>
          <w:t>MSGS_TopiclistEvent</w:t>
        </w:r>
      </w:ins>
    </w:p>
    <w:p>
      <w:pPr>
        <w:pStyle w:val="5"/>
        <w:rPr>
          <w:ins w:id="68" w:author="CR#0034" w:date="2023-10-18T19:00:38Z"/>
        </w:rPr>
      </w:pPr>
      <w:ins w:id="69" w:author="CR#0034" w:date="2023-10-18T19:00:38Z">
        <w:r>
          <w:rPr/>
          <w:t>5.</w:t>
        </w:r>
      </w:ins>
      <w:ins w:id="70" w:author="CR#0034" w:date="2023-10-18T19:02:10Z">
        <w:r>
          <w:rPr>
            <w:rFonts w:hint="eastAsia"/>
            <w:lang w:val="en-US" w:eastAsia="zh-CN"/>
          </w:rPr>
          <w:t>4</w:t>
        </w:r>
      </w:ins>
      <w:ins w:id="71" w:author="CR#0034" w:date="2023-10-18T19:00:38Z">
        <w:r>
          <w:rPr/>
          <w:t>.1</w:t>
        </w:r>
      </w:ins>
      <w:ins w:id="72" w:author="CR#0034" w:date="2023-10-18T19:00:38Z">
        <w:r>
          <w:rPr/>
          <w:tab/>
        </w:r>
      </w:ins>
      <w:ins w:id="73" w:author="CR#0034" w:date="2023-10-18T19:00:38Z">
        <w:r>
          <w:rPr/>
          <w:t>Service Description</w:t>
        </w:r>
      </w:ins>
    </w:p>
    <w:p>
      <w:pPr>
        <w:rPr>
          <w:ins w:id="74" w:author="CR#0034" w:date="2023-10-18T19:00:53Z"/>
          <w:rFonts w:hint="eastAsia"/>
          <w:lang w:eastAsia="zh-CN"/>
        </w:rPr>
      </w:pPr>
      <w:ins w:id="75" w:author="CR#0034" w:date="2023-10-18T19:00:52Z">
        <w:r>
          <w:rPr>
            <w:rFonts w:hint="eastAsia"/>
            <w:lang w:eastAsia="zh-CN"/>
          </w:rPr>
          <w:t>The MSGS_TopiclistEvent API Service corresponding to Mm5s as defined in 3GPP TS 23.554 [2], is provided by the MSGin5G Server.</w:t>
        </w:r>
      </w:ins>
    </w:p>
    <w:p>
      <w:pPr>
        <w:rPr>
          <w:ins w:id="76" w:author="CR#0034" w:date="2023-10-18T19:01:03Z"/>
          <w:rFonts w:hint="eastAsia"/>
          <w:lang w:eastAsia="zh-CN"/>
        </w:rPr>
      </w:pPr>
      <w:ins w:id="77" w:author="CR#0034" w:date="2023-10-18T19:01:02Z">
        <w:r>
          <w:rPr>
            <w:rFonts w:hint="eastAsia"/>
            <w:lang w:eastAsia="zh-CN"/>
          </w:rPr>
          <w:t>This service:</w:t>
        </w:r>
      </w:ins>
    </w:p>
    <w:p>
      <w:pPr>
        <w:pStyle w:val="110"/>
        <w:rPr>
          <w:ins w:id="78" w:author="CR#0034" w:date="2023-10-18T19:01:19Z"/>
          <w:lang w:eastAsia="zh-CN"/>
        </w:rPr>
      </w:pPr>
      <w:ins w:id="79" w:author="CR#0034" w:date="2023-10-18T19:01:19Z">
        <w:r>
          <w:rPr>
            <w:lang w:eastAsia="zh-CN"/>
          </w:rPr>
          <w:t>-</w:t>
        </w:r>
      </w:ins>
      <w:ins w:id="80" w:author="CR#0034" w:date="2023-10-18T19:01:19Z">
        <w:r>
          <w:rPr>
            <w:lang w:eastAsia="zh-CN"/>
          </w:rPr>
          <w:tab/>
        </w:r>
      </w:ins>
      <w:ins w:id="81" w:author="CR#0034" w:date="2023-10-18T19:01:34Z">
        <w:r>
          <w:rPr>
            <w:rFonts w:hint="eastAsia"/>
            <w:lang w:eastAsia="zh-CN"/>
          </w:rPr>
          <w:t>allows another MSGin5G Server invokes services provided by MSGin5G Server to subscribe or unsubscribe to MSGin5G Messaging Topic</w:t>
        </w:r>
      </w:ins>
      <w:ins w:id="82" w:author="CR#0034" w:date="2023-10-18T19:01:19Z">
        <w:r>
          <w:rPr>
            <w:lang w:eastAsia="zh-CN"/>
          </w:rPr>
          <w:t>;</w:t>
        </w:r>
      </w:ins>
    </w:p>
    <w:p>
      <w:pPr>
        <w:pStyle w:val="110"/>
        <w:rPr>
          <w:ins w:id="83" w:author="CR#0034" w:date="2023-10-18T19:01:22Z"/>
          <w:lang w:eastAsia="zh-CN"/>
        </w:rPr>
      </w:pPr>
      <w:ins w:id="84" w:author="CR#0034" w:date="2023-10-18T19:01:22Z">
        <w:r>
          <w:rPr>
            <w:lang w:eastAsia="zh-CN"/>
          </w:rPr>
          <w:t>-</w:t>
        </w:r>
      </w:ins>
      <w:ins w:id="85" w:author="CR#0034" w:date="2023-10-18T19:01:22Z">
        <w:r>
          <w:rPr>
            <w:lang w:eastAsia="zh-CN"/>
          </w:rPr>
          <w:tab/>
        </w:r>
      </w:ins>
      <w:ins w:id="86" w:author="CR#0034" w:date="2023-10-18T19:01:47Z">
        <w:r>
          <w:rPr>
            <w:rFonts w:hint="eastAsia"/>
            <w:lang w:eastAsia="zh-CN"/>
          </w:rPr>
          <w:t>allows another MSGin5G Server invokes services provided by MSGin5G Server to subscribe or unsubscribe to MSGin5G Messaging Topic list</w:t>
        </w:r>
      </w:ins>
      <w:ins w:id="87" w:author="CR#0034" w:date="2023-10-18T19:01:22Z">
        <w:r>
          <w:rPr>
            <w:lang w:eastAsia="zh-CN"/>
          </w:rPr>
          <w:t>;</w:t>
        </w:r>
      </w:ins>
    </w:p>
    <w:p>
      <w:pPr>
        <w:pStyle w:val="110"/>
        <w:rPr>
          <w:ins w:id="88" w:author="CR#0034" w:date="2023-10-18T19:01:23Z"/>
          <w:lang w:eastAsia="zh-CN"/>
        </w:rPr>
      </w:pPr>
      <w:ins w:id="89" w:author="CR#0034" w:date="2023-10-18T19:01:23Z">
        <w:r>
          <w:rPr>
            <w:lang w:eastAsia="zh-CN"/>
          </w:rPr>
          <w:t>-</w:t>
        </w:r>
      </w:ins>
      <w:ins w:id="90" w:author="CR#0034" w:date="2023-10-18T19:01:23Z">
        <w:r>
          <w:rPr>
            <w:lang w:eastAsia="zh-CN"/>
          </w:rPr>
          <w:tab/>
        </w:r>
      </w:ins>
      <w:ins w:id="91" w:author="CR#0034" w:date="2023-10-18T19:01:56Z">
        <w:r>
          <w:rPr>
            <w:rFonts w:hint="eastAsia"/>
            <w:lang w:eastAsia="zh-CN"/>
          </w:rPr>
          <w:t>allows another MSGin5G Server invokes services provided by MSGin5G Server to notify changes of MSGin5G Messaging Topic list</w:t>
        </w:r>
      </w:ins>
      <w:ins w:id="92" w:author="CR#0034" w:date="2023-10-18T19:01:23Z">
        <w:r>
          <w:rPr>
            <w:lang w:eastAsia="zh-CN"/>
          </w:rPr>
          <w:t>;</w:t>
        </w:r>
      </w:ins>
    </w:p>
    <w:p>
      <w:pPr>
        <w:pStyle w:val="5"/>
        <w:rPr>
          <w:ins w:id="93" w:author="CR#0034" w:date="2023-10-18T19:02:15Z"/>
        </w:rPr>
      </w:pPr>
      <w:ins w:id="94" w:author="CR#0034" w:date="2023-10-18T19:02:15Z">
        <w:r>
          <w:rPr/>
          <w:t>5.</w:t>
        </w:r>
      </w:ins>
      <w:ins w:id="95" w:author="CR#0034" w:date="2023-10-18T19:02:17Z">
        <w:r>
          <w:rPr>
            <w:rFonts w:hint="eastAsia"/>
            <w:lang w:val="en-US" w:eastAsia="zh-CN"/>
          </w:rPr>
          <w:t>4</w:t>
        </w:r>
      </w:ins>
      <w:ins w:id="96" w:author="CR#0034" w:date="2023-10-18T19:02:15Z">
        <w:r>
          <w:rPr/>
          <w:t>.2</w:t>
        </w:r>
      </w:ins>
      <w:ins w:id="97" w:author="CR#0034" w:date="2023-10-18T19:02:15Z">
        <w:r>
          <w:rPr/>
          <w:tab/>
        </w:r>
      </w:ins>
      <w:ins w:id="98" w:author="CR#0034" w:date="2023-10-18T19:02:15Z">
        <w:r>
          <w:rPr/>
          <w:t>Service Operations</w:t>
        </w:r>
      </w:ins>
    </w:p>
    <w:p>
      <w:pPr>
        <w:pStyle w:val="6"/>
        <w:rPr>
          <w:ins w:id="99" w:author="CR#0034" w:date="2023-10-18T19:02:27Z"/>
        </w:rPr>
      </w:pPr>
      <w:ins w:id="100" w:author="CR#0034" w:date="2023-10-18T19:02:27Z">
        <w:r>
          <w:rPr/>
          <w:t>5.</w:t>
        </w:r>
      </w:ins>
      <w:ins w:id="101" w:author="CR#0034" w:date="2023-10-18T19:03:17Z">
        <w:r>
          <w:rPr>
            <w:rFonts w:hint="eastAsia"/>
            <w:lang w:val="en-US" w:eastAsia="zh-CN"/>
          </w:rPr>
          <w:t>4</w:t>
        </w:r>
      </w:ins>
      <w:ins w:id="102" w:author="CR#0034" w:date="2023-10-18T19:02:27Z">
        <w:r>
          <w:rPr/>
          <w:t>.2.1</w:t>
        </w:r>
      </w:ins>
      <w:ins w:id="103" w:author="CR#0034" w:date="2023-10-18T19:02:27Z">
        <w:r>
          <w:rPr/>
          <w:tab/>
        </w:r>
      </w:ins>
      <w:ins w:id="104" w:author="CR#0034" w:date="2023-10-18T19:02:27Z">
        <w:r>
          <w:rPr/>
          <w:t>Introduction</w:t>
        </w:r>
      </w:ins>
    </w:p>
    <w:p>
      <w:pPr>
        <w:rPr>
          <w:ins w:id="105" w:author="CR#0034" w:date="2023-10-18T19:02:29Z"/>
          <w:rFonts w:hint="eastAsia"/>
          <w:lang w:eastAsia="zh-CN"/>
        </w:rPr>
      </w:pPr>
      <w:ins w:id="106" w:author="CR#0034" w:date="2023-10-18T19:02:39Z">
        <w:r>
          <w:rPr>
            <w:rFonts w:hint="eastAsia"/>
            <w:lang w:eastAsia="zh-CN"/>
          </w:rPr>
          <w:t xml:space="preserve">The service operation defined for MSGS_TopiclistEvent </w:t>
        </w:r>
      </w:ins>
      <w:ins w:id="107" w:author="CR#0034" w:date="2023-10-18T19:02:39Z">
        <w:r>
          <w:rPr>
            <w:rFonts w:hint="eastAsia"/>
            <w:lang w:val="en-US" w:eastAsia="zh-CN"/>
          </w:rPr>
          <w:t>service</w:t>
        </w:r>
      </w:ins>
      <w:ins w:id="108" w:author="CR#0034" w:date="2023-10-18T19:02:39Z">
        <w:r>
          <w:rPr>
            <w:rFonts w:hint="eastAsia"/>
            <w:lang w:eastAsia="zh-CN"/>
          </w:rPr>
          <w:t xml:space="preserve"> is shown in the Table 5.</w:t>
        </w:r>
      </w:ins>
      <w:ins w:id="109" w:author="CR#0034" w:date="2023-10-18T19:03:20Z">
        <w:r>
          <w:rPr>
            <w:rFonts w:hint="eastAsia"/>
            <w:lang w:val="en-US" w:eastAsia="zh-CN"/>
          </w:rPr>
          <w:t>4</w:t>
        </w:r>
      </w:ins>
      <w:ins w:id="110" w:author="CR#0034" w:date="2023-10-18T19:02:39Z">
        <w:r>
          <w:rPr>
            <w:rFonts w:hint="eastAsia"/>
            <w:lang w:eastAsia="zh-CN"/>
          </w:rPr>
          <w:t>.2.1-1</w:t>
        </w:r>
      </w:ins>
      <w:ins w:id="111" w:author="CR#0034" w:date="2023-10-18T19:02:39Z">
        <w:r>
          <w:rPr>
            <w:rFonts w:hint="eastAsia"/>
            <w:lang w:val="en-US" w:eastAsia="zh-CN"/>
          </w:rPr>
          <w:t xml:space="preserve">, corresponds to </w:t>
        </w:r>
      </w:ins>
      <w:ins w:id="112" w:author="CR#0034" w:date="2023-10-18T19:02:39Z">
        <w:r>
          <w:rPr>
            <w:rFonts w:hint="eastAsia"/>
            <w:lang w:eastAsia="zh-CN"/>
          </w:rPr>
          <w:t>clause 9.</w:t>
        </w:r>
      </w:ins>
      <w:ins w:id="113" w:author="CR#0034" w:date="2023-10-18T19:02:39Z">
        <w:r>
          <w:rPr>
            <w:rFonts w:hint="eastAsia"/>
            <w:lang w:val="en-US" w:eastAsia="zh-CN"/>
          </w:rPr>
          <w:t>1</w:t>
        </w:r>
      </w:ins>
      <w:ins w:id="114" w:author="CR#0034" w:date="2023-10-18T19:02:39Z">
        <w:r>
          <w:rPr>
            <w:rFonts w:hint="eastAsia"/>
            <w:lang w:eastAsia="zh-CN"/>
          </w:rPr>
          <w:t>.</w:t>
        </w:r>
      </w:ins>
      <w:ins w:id="115" w:author="CR#0034" w:date="2023-10-18T19:02:39Z">
        <w:r>
          <w:rPr>
            <w:rFonts w:hint="eastAsia"/>
            <w:lang w:val="en-US" w:eastAsia="zh-CN"/>
          </w:rPr>
          <w:t>1</w:t>
        </w:r>
      </w:ins>
      <w:ins w:id="116" w:author="CR#0034" w:date="2023-10-18T19:02:39Z">
        <w:r>
          <w:rPr>
            <w:rFonts w:hint="eastAsia"/>
            <w:lang w:eastAsia="zh-CN"/>
          </w:rPr>
          <w:t>.</w:t>
        </w:r>
      </w:ins>
      <w:ins w:id="117" w:author="CR#0034" w:date="2023-10-18T19:02:39Z">
        <w:r>
          <w:rPr>
            <w:rFonts w:hint="eastAsia"/>
            <w:lang w:val="en-US" w:eastAsia="zh-CN"/>
          </w:rPr>
          <w:t>6 as defined in</w:t>
        </w:r>
      </w:ins>
      <w:ins w:id="118" w:author="CR#0034" w:date="2023-10-18T19:02:39Z">
        <w:r>
          <w:rPr>
            <w:rFonts w:hint="eastAsia"/>
            <w:lang w:eastAsia="zh-CN"/>
          </w:rPr>
          <w:t xml:space="preserve"> 3GPP TS 23.554 [2].</w:t>
        </w:r>
      </w:ins>
    </w:p>
    <w:p>
      <w:pPr>
        <w:pStyle w:val="112"/>
        <w:rPr>
          <w:ins w:id="119" w:author="CR#0034" w:date="2023-10-18T19:02:52Z"/>
        </w:rPr>
      </w:pPr>
      <w:ins w:id="120" w:author="CR#0034" w:date="2023-10-18T19:02:52Z">
        <w:r>
          <w:rPr/>
          <w:t>Table</w:t>
        </w:r>
      </w:ins>
      <w:ins w:id="121" w:author="CR#0034" w:date="2023-10-18T19:02:52Z">
        <w:r>
          <w:rPr>
            <w:lang w:eastAsia="zh-CN"/>
          </w:rPr>
          <w:t> </w:t>
        </w:r>
      </w:ins>
      <w:ins w:id="122" w:author="CR#0034" w:date="2023-10-18T19:02:52Z">
        <w:r>
          <w:rPr/>
          <w:t>5.</w:t>
        </w:r>
      </w:ins>
      <w:ins w:id="123" w:author="CR#0034" w:date="2023-10-18T19:03:04Z">
        <w:r>
          <w:rPr>
            <w:rFonts w:hint="eastAsia"/>
            <w:lang w:val="en-US" w:eastAsia="zh-CN"/>
          </w:rPr>
          <w:t>4</w:t>
        </w:r>
      </w:ins>
      <w:ins w:id="124" w:author="CR#0034" w:date="2023-10-18T19:02:52Z">
        <w:r>
          <w:rPr/>
          <w:t xml:space="preserve">.2.1-1: </w:t>
        </w:r>
      </w:ins>
      <w:ins w:id="125" w:author="CR#0034" w:date="2023-10-18T19:03:01Z">
        <w:r>
          <w:rPr>
            <w:rFonts w:hint="eastAsia"/>
          </w:rPr>
          <w:t>Operations of the MSGS_TopiclistEvent Service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26" w:author="CR#0034" w:date="2023-10-18T19:03:14Z"/>
        </w:trPr>
        <w:tc>
          <w:tcPr>
            <w:tcW w:w="3260" w:type="dxa"/>
            <w:shd w:val="clear" w:color="000000" w:fill="C0C0C0"/>
          </w:tcPr>
          <w:p>
            <w:pPr>
              <w:pStyle w:val="103"/>
              <w:rPr>
                <w:ins w:id="127" w:author="CR#0034" w:date="2023-10-18T19:03:14Z"/>
                <w:kern w:val="2"/>
                <w:szCs w:val="22"/>
              </w:rPr>
            </w:pPr>
            <w:ins w:id="128" w:author="CR#0034" w:date="2023-10-18T19:03:14Z">
              <w:r>
                <w:rPr>
                  <w:kern w:val="2"/>
                  <w:szCs w:val="22"/>
                </w:rPr>
                <w:t>Service operation name</w:t>
              </w:r>
            </w:ins>
          </w:p>
        </w:tc>
        <w:tc>
          <w:tcPr>
            <w:tcW w:w="4395" w:type="dxa"/>
            <w:shd w:val="clear" w:color="000000" w:fill="C0C0C0"/>
          </w:tcPr>
          <w:p>
            <w:pPr>
              <w:pStyle w:val="103"/>
              <w:rPr>
                <w:ins w:id="129" w:author="CR#0034" w:date="2023-10-18T19:03:14Z"/>
                <w:kern w:val="2"/>
                <w:szCs w:val="22"/>
              </w:rPr>
            </w:pPr>
            <w:ins w:id="130" w:author="CR#0034" w:date="2023-10-18T19:03:14Z">
              <w:r>
                <w:rPr>
                  <w:kern w:val="2"/>
                  <w:szCs w:val="22"/>
                </w:rPr>
                <w:t>Description</w:t>
              </w:r>
            </w:ins>
          </w:p>
        </w:tc>
        <w:tc>
          <w:tcPr>
            <w:tcW w:w="1565" w:type="dxa"/>
            <w:shd w:val="clear" w:color="000000" w:fill="C0C0C0"/>
          </w:tcPr>
          <w:p>
            <w:pPr>
              <w:pStyle w:val="103"/>
              <w:rPr>
                <w:ins w:id="131" w:author="CR#0034" w:date="2023-10-18T19:03:14Z"/>
                <w:kern w:val="2"/>
                <w:szCs w:val="22"/>
              </w:rPr>
            </w:pPr>
            <w:ins w:id="132" w:author="CR#0034" w:date="2023-10-18T19:03:14Z">
              <w:r>
                <w:rPr>
                  <w:kern w:val="2"/>
                  <w:szCs w:val="22"/>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33" w:author="CR#0034" w:date="2023-10-18T19:03:14Z"/>
        </w:trPr>
        <w:tc>
          <w:tcPr>
            <w:tcW w:w="3260" w:type="dxa"/>
          </w:tcPr>
          <w:p>
            <w:pPr>
              <w:pStyle w:val="102"/>
              <w:rPr>
                <w:ins w:id="134" w:author="CR#0034" w:date="2023-10-18T19:03:14Z"/>
                <w:kern w:val="2"/>
                <w:szCs w:val="22"/>
              </w:rPr>
            </w:pPr>
            <w:ins w:id="135" w:author="CR#0034" w:date="2023-10-18T19:03:37Z">
              <w:r>
                <w:rPr>
                  <w:rFonts w:hint="eastAsia"/>
                  <w:kern w:val="2"/>
                  <w:szCs w:val="22"/>
                </w:rPr>
                <w:t>MSGS_TopiclistEvent_SubscribeMSGTopiclist</w:t>
              </w:r>
            </w:ins>
          </w:p>
        </w:tc>
        <w:tc>
          <w:tcPr>
            <w:tcW w:w="4395" w:type="dxa"/>
          </w:tcPr>
          <w:p>
            <w:pPr>
              <w:pStyle w:val="102"/>
              <w:rPr>
                <w:ins w:id="136" w:author="CR#0034" w:date="2023-10-18T19:03:14Z"/>
                <w:kern w:val="2"/>
                <w:szCs w:val="22"/>
              </w:rPr>
            </w:pPr>
            <w:ins w:id="137" w:author="CR#0034" w:date="2023-10-18T19:03:48Z">
              <w:r>
                <w:rPr>
                  <w:rFonts w:hint="eastAsia"/>
                  <w:kern w:val="2"/>
                  <w:szCs w:val="22"/>
                </w:rPr>
                <w:t>This service operation is used by MSGin5G Server to subscribe to Messaging Topic list on another MSGin5G Server.</w:t>
              </w:r>
            </w:ins>
          </w:p>
        </w:tc>
        <w:tc>
          <w:tcPr>
            <w:tcW w:w="1565" w:type="dxa"/>
          </w:tcPr>
          <w:p>
            <w:pPr>
              <w:pStyle w:val="102"/>
              <w:rPr>
                <w:ins w:id="138" w:author="CR#0034" w:date="2023-10-18T19:03:14Z"/>
                <w:kern w:val="2"/>
                <w:szCs w:val="22"/>
              </w:rPr>
            </w:pPr>
            <w:ins w:id="139" w:author="CR#0034" w:date="2023-10-18T19:03:59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40" w:author="CR#0034" w:date="2023-10-18T19:04:01Z"/>
        </w:trPr>
        <w:tc>
          <w:tcPr>
            <w:tcW w:w="3260" w:type="dxa"/>
          </w:tcPr>
          <w:p>
            <w:pPr>
              <w:pStyle w:val="102"/>
              <w:rPr>
                <w:ins w:id="141" w:author="CR#0034" w:date="2023-10-18T19:04:01Z"/>
                <w:rFonts w:hint="eastAsia"/>
                <w:kern w:val="2"/>
                <w:szCs w:val="22"/>
              </w:rPr>
            </w:pPr>
            <w:ins w:id="142" w:author="CR#0034" w:date="2023-10-18T19:04:10Z">
              <w:r>
                <w:rPr>
                  <w:rFonts w:hint="eastAsia"/>
                  <w:kern w:val="2"/>
                  <w:szCs w:val="22"/>
                </w:rPr>
                <w:t>MSGS_TopiclistEvent_UnsubscribeMSGTopiclist</w:t>
              </w:r>
            </w:ins>
          </w:p>
        </w:tc>
        <w:tc>
          <w:tcPr>
            <w:tcW w:w="4395" w:type="dxa"/>
          </w:tcPr>
          <w:p>
            <w:pPr>
              <w:pStyle w:val="102"/>
              <w:rPr>
                <w:ins w:id="143" w:author="CR#0034" w:date="2023-10-18T19:04:01Z"/>
                <w:rFonts w:hint="eastAsia"/>
                <w:kern w:val="2"/>
                <w:szCs w:val="22"/>
              </w:rPr>
            </w:pPr>
            <w:ins w:id="144" w:author="CR#0034" w:date="2023-10-18T19:04:20Z">
              <w:r>
                <w:rPr>
                  <w:rFonts w:hint="eastAsia"/>
                  <w:kern w:val="2"/>
                  <w:szCs w:val="22"/>
                </w:rPr>
                <w:t>This service operation is used by MSGin5G Server to unsubscribe to Messaging Topic list on another MSGin5G Server.</w:t>
              </w:r>
            </w:ins>
          </w:p>
        </w:tc>
        <w:tc>
          <w:tcPr>
            <w:tcW w:w="1565" w:type="dxa"/>
          </w:tcPr>
          <w:p>
            <w:pPr>
              <w:pStyle w:val="102"/>
              <w:rPr>
                <w:ins w:id="145" w:author="CR#0034" w:date="2023-10-18T19:04:01Z"/>
                <w:rFonts w:hint="eastAsia"/>
                <w:kern w:val="2"/>
                <w:szCs w:val="22"/>
                <w:lang w:eastAsia="zh-CN"/>
              </w:rPr>
            </w:pPr>
            <w:ins w:id="146" w:author="CR#0034" w:date="2023-10-18T19:04:27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47" w:author="CR#0034" w:date="2023-10-18T19:04:01Z"/>
        </w:trPr>
        <w:tc>
          <w:tcPr>
            <w:tcW w:w="3260" w:type="dxa"/>
          </w:tcPr>
          <w:p>
            <w:pPr>
              <w:pStyle w:val="102"/>
              <w:rPr>
                <w:ins w:id="148" w:author="CR#0034" w:date="2023-10-18T19:04:01Z"/>
                <w:rFonts w:hint="eastAsia"/>
                <w:kern w:val="2"/>
                <w:szCs w:val="22"/>
              </w:rPr>
            </w:pPr>
            <w:ins w:id="149" w:author="CR#0034" w:date="2023-10-18T19:04:49Z">
              <w:r>
                <w:rPr>
                  <w:rFonts w:hint="eastAsia"/>
                  <w:kern w:val="2"/>
                  <w:szCs w:val="22"/>
                </w:rPr>
                <w:t>MSGS_TopiclistEvent_NotifyMSGTopiclist</w:t>
              </w:r>
            </w:ins>
          </w:p>
        </w:tc>
        <w:tc>
          <w:tcPr>
            <w:tcW w:w="4395" w:type="dxa"/>
          </w:tcPr>
          <w:p>
            <w:pPr>
              <w:pStyle w:val="102"/>
              <w:rPr>
                <w:ins w:id="150" w:author="CR#0034" w:date="2023-10-18T19:04:01Z"/>
                <w:rFonts w:hint="eastAsia"/>
                <w:kern w:val="2"/>
                <w:szCs w:val="22"/>
              </w:rPr>
            </w:pPr>
            <w:ins w:id="151" w:author="CR#0034" w:date="2023-10-18T19:05:11Z">
              <w:r>
                <w:rPr>
                  <w:rFonts w:hint="eastAsia"/>
                  <w:kern w:val="2"/>
                  <w:szCs w:val="22"/>
                </w:rPr>
                <w:t>This service operation is used by MSGin5G Server,  to deliver the notification of Messaging Topic list changes.</w:t>
              </w:r>
            </w:ins>
          </w:p>
        </w:tc>
        <w:tc>
          <w:tcPr>
            <w:tcW w:w="1565" w:type="dxa"/>
          </w:tcPr>
          <w:p>
            <w:pPr>
              <w:pStyle w:val="102"/>
              <w:rPr>
                <w:ins w:id="152" w:author="CR#0034" w:date="2023-10-18T19:04:01Z"/>
                <w:rFonts w:hint="eastAsia"/>
                <w:kern w:val="2"/>
                <w:szCs w:val="22"/>
                <w:lang w:eastAsia="zh-CN"/>
              </w:rPr>
            </w:pPr>
            <w:ins w:id="153" w:author="CR#0034" w:date="2023-10-18T19:04:30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54" w:author="CR#0034" w:date="2023-10-18T19:04:02Z"/>
        </w:trPr>
        <w:tc>
          <w:tcPr>
            <w:tcW w:w="3260" w:type="dxa"/>
          </w:tcPr>
          <w:p>
            <w:pPr>
              <w:pStyle w:val="102"/>
              <w:rPr>
                <w:ins w:id="155" w:author="CR#0034" w:date="2023-10-18T19:04:02Z"/>
                <w:rFonts w:hint="eastAsia"/>
                <w:kern w:val="2"/>
                <w:szCs w:val="22"/>
              </w:rPr>
            </w:pPr>
            <w:ins w:id="156" w:author="CR#0034" w:date="2023-10-18T19:04:55Z">
              <w:r>
                <w:rPr>
                  <w:rFonts w:hint="eastAsia"/>
                  <w:kern w:val="2"/>
                  <w:szCs w:val="22"/>
                </w:rPr>
                <w:t>MSGS_TopiclistEvent_SubscribeMSGTopic</w:t>
              </w:r>
            </w:ins>
          </w:p>
        </w:tc>
        <w:tc>
          <w:tcPr>
            <w:tcW w:w="4395" w:type="dxa"/>
          </w:tcPr>
          <w:p>
            <w:pPr>
              <w:pStyle w:val="102"/>
              <w:rPr>
                <w:ins w:id="157" w:author="CR#0034" w:date="2023-10-18T19:04:02Z"/>
                <w:rFonts w:hint="eastAsia"/>
                <w:kern w:val="2"/>
                <w:szCs w:val="22"/>
              </w:rPr>
            </w:pPr>
            <w:ins w:id="158" w:author="CR#0034" w:date="2023-10-18T19:05:18Z">
              <w:r>
                <w:rPr>
                  <w:rFonts w:hint="eastAsia"/>
                  <w:kern w:val="2"/>
                  <w:szCs w:val="22"/>
                </w:rPr>
                <w:t>This service operation is used by MSGin5G Server (on behalf of Application Server or MSGin5G Client) to subscribe to Messaging Topic on the MSGin5G Server.</w:t>
              </w:r>
            </w:ins>
          </w:p>
        </w:tc>
        <w:tc>
          <w:tcPr>
            <w:tcW w:w="1565" w:type="dxa"/>
          </w:tcPr>
          <w:p>
            <w:pPr>
              <w:pStyle w:val="102"/>
              <w:rPr>
                <w:ins w:id="159" w:author="CR#0034" w:date="2023-10-18T19:04:02Z"/>
                <w:rFonts w:hint="eastAsia"/>
                <w:kern w:val="2"/>
                <w:szCs w:val="22"/>
                <w:lang w:eastAsia="zh-CN"/>
              </w:rPr>
            </w:pPr>
            <w:ins w:id="160" w:author="CR#0034" w:date="2023-10-18T19:04:33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61" w:author="CR#0034" w:date="2023-10-18T19:04:03Z"/>
        </w:trPr>
        <w:tc>
          <w:tcPr>
            <w:tcW w:w="3260" w:type="dxa"/>
          </w:tcPr>
          <w:p>
            <w:pPr>
              <w:pStyle w:val="102"/>
              <w:rPr>
                <w:ins w:id="162" w:author="CR#0034" w:date="2023-10-18T19:04:03Z"/>
                <w:rFonts w:hint="eastAsia"/>
                <w:kern w:val="2"/>
                <w:szCs w:val="22"/>
              </w:rPr>
            </w:pPr>
            <w:ins w:id="163" w:author="CR#0034" w:date="2023-10-18T19:05:02Z">
              <w:r>
                <w:rPr>
                  <w:rFonts w:hint="eastAsia"/>
                  <w:kern w:val="2"/>
                  <w:szCs w:val="22"/>
                </w:rPr>
                <w:t>MSGS_TopiclistEvent_UnsubscribeMSGTopic</w:t>
              </w:r>
            </w:ins>
          </w:p>
        </w:tc>
        <w:tc>
          <w:tcPr>
            <w:tcW w:w="4395" w:type="dxa"/>
          </w:tcPr>
          <w:p>
            <w:pPr>
              <w:pStyle w:val="102"/>
              <w:rPr>
                <w:ins w:id="164" w:author="CR#0034" w:date="2023-10-18T19:04:03Z"/>
                <w:rFonts w:hint="eastAsia"/>
                <w:kern w:val="2"/>
                <w:szCs w:val="22"/>
              </w:rPr>
            </w:pPr>
            <w:ins w:id="165" w:author="CR#0034" w:date="2023-10-18T19:05:27Z">
              <w:r>
                <w:rPr>
                  <w:rFonts w:hint="eastAsia"/>
                  <w:kern w:val="2"/>
                  <w:szCs w:val="22"/>
                </w:rPr>
                <w:t>This service operation is used by MSGin5G Server(on behalf of Application Server or MSGin5G Client) to unsubscribe to Messaging Topic on the MSGin5G Server.</w:t>
              </w:r>
            </w:ins>
          </w:p>
        </w:tc>
        <w:tc>
          <w:tcPr>
            <w:tcW w:w="1565" w:type="dxa"/>
          </w:tcPr>
          <w:p>
            <w:pPr>
              <w:pStyle w:val="102"/>
              <w:rPr>
                <w:ins w:id="166" w:author="CR#0034" w:date="2023-10-18T19:04:03Z"/>
                <w:rFonts w:hint="eastAsia"/>
                <w:kern w:val="2"/>
                <w:szCs w:val="22"/>
                <w:lang w:eastAsia="zh-CN"/>
              </w:rPr>
            </w:pPr>
            <w:ins w:id="167" w:author="CR#0034" w:date="2023-10-18T19:04:36Z">
              <w:r>
                <w:rPr>
                  <w:rFonts w:hint="eastAsia"/>
                  <w:kern w:val="2"/>
                  <w:szCs w:val="22"/>
                  <w:lang w:eastAsia="zh-CN"/>
                </w:rPr>
                <w:t>MSGin5G Server</w:t>
              </w:r>
            </w:ins>
          </w:p>
        </w:tc>
      </w:tr>
    </w:tbl>
    <w:p>
      <w:pPr>
        <w:rPr>
          <w:ins w:id="168" w:author="CR#0035" w:date="2023-10-18T19:09:18Z"/>
          <w:lang w:eastAsia="zh-CN"/>
        </w:rPr>
      </w:pPr>
    </w:p>
    <w:p>
      <w:pPr>
        <w:pStyle w:val="6"/>
        <w:rPr>
          <w:ins w:id="169" w:author="CR#0035" w:date="2023-10-18T19:09:19Z"/>
        </w:rPr>
      </w:pPr>
      <w:ins w:id="170" w:author="CR#0035" w:date="2023-10-18T19:09:19Z">
        <w:r>
          <w:rPr/>
          <w:t>5.</w:t>
        </w:r>
      </w:ins>
      <w:ins w:id="171" w:author="CR#0035" w:date="2023-10-18T19:09:19Z">
        <w:r>
          <w:rPr>
            <w:rFonts w:hint="eastAsia"/>
            <w:lang w:val="en-US" w:eastAsia="zh-CN"/>
          </w:rPr>
          <w:t>4</w:t>
        </w:r>
      </w:ins>
      <w:ins w:id="172" w:author="CR#0035" w:date="2023-10-18T19:09:19Z">
        <w:r>
          <w:rPr/>
          <w:t>.2.</w:t>
        </w:r>
      </w:ins>
      <w:ins w:id="173" w:author="CR#0035" w:date="2023-10-18T19:09:26Z">
        <w:r>
          <w:rPr>
            <w:rFonts w:hint="eastAsia"/>
            <w:lang w:val="en-US" w:eastAsia="zh-CN"/>
          </w:rPr>
          <w:t>2</w:t>
        </w:r>
      </w:ins>
      <w:ins w:id="174" w:author="CR#0035" w:date="2023-10-18T19:09:19Z">
        <w:r>
          <w:rPr/>
          <w:tab/>
        </w:r>
      </w:ins>
      <w:ins w:id="175" w:author="CR#0035" w:date="2023-10-18T19:11:54Z">
        <w:r>
          <w:rPr>
            <w:rFonts w:hint="eastAsia"/>
          </w:rPr>
          <w:t>MSGS_TopiclistEvent_SubscribeMSGTopiclist</w:t>
        </w:r>
      </w:ins>
    </w:p>
    <w:p>
      <w:pPr>
        <w:pStyle w:val="7"/>
        <w:rPr>
          <w:ins w:id="176" w:author="CR#0035" w:date="2023-10-18T19:10:25Z"/>
        </w:rPr>
      </w:pPr>
      <w:ins w:id="177" w:author="CR#0035" w:date="2023-10-18T19:10:25Z">
        <w:r>
          <w:rPr/>
          <w:t>5.</w:t>
        </w:r>
      </w:ins>
      <w:ins w:id="178" w:author="CR#0035" w:date="2023-10-18T19:11:01Z">
        <w:r>
          <w:rPr>
            <w:rFonts w:hint="eastAsia"/>
            <w:lang w:val="en-US" w:eastAsia="zh-CN"/>
          </w:rPr>
          <w:t>4</w:t>
        </w:r>
      </w:ins>
      <w:ins w:id="179" w:author="CR#0035" w:date="2023-10-18T19:10:25Z">
        <w:r>
          <w:rPr/>
          <w:t>.2.</w:t>
        </w:r>
      </w:ins>
      <w:ins w:id="180" w:author="CR#0035" w:date="2023-10-18T19:10:25Z">
        <w:r>
          <w:rPr>
            <w:lang w:eastAsia="zh-CN"/>
          </w:rPr>
          <w:t>2</w:t>
        </w:r>
      </w:ins>
      <w:ins w:id="181" w:author="CR#0035" w:date="2023-10-18T19:10:25Z">
        <w:r>
          <w:rPr/>
          <w:t>.1</w:t>
        </w:r>
      </w:ins>
      <w:ins w:id="182" w:author="CR#0035" w:date="2023-10-18T19:10:25Z">
        <w:r>
          <w:rPr/>
          <w:tab/>
        </w:r>
      </w:ins>
      <w:ins w:id="183" w:author="CR#0035" w:date="2023-10-18T19:10:25Z">
        <w:r>
          <w:rPr/>
          <w:t>General</w:t>
        </w:r>
      </w:ins>
    </w:p>
    <w:p>
      <w:pPr>
        <w:rPr>
          <w:ins w:id="184" w:author="CR#0035" w:date="2023-10-18T19:10:22Z"/>
          <w:lang w:eastAsia="zh-CN"/>
        </w:rPr>
      </w:pPr>
      <w:ins w:id="185" w:author="CR#0035" w:date="2023-10-18T19:13:05Z">
        <w:r>
          <w:rPr>
            <w:rFonts w:hint="eastAsia"/>
            <w:lang w:eastAsia="zh-CN"/>
          </w:rPr>
          <w:t>This service operation is used by MSGin5G Server to subscribe to Messaging Topic list on another MSGin5G Server, corresponds to clause 9.1.1.6.2 as defined in 3GPP TS 23.554 [2].</w:t>
        </w:r>
      </w:ins>
    </w:p>
    <w:p>
      <w:pPr>
        <w:pStyle w:val="7"/>
        <w:rPr>
          <w:ins w:id="186" w:author="CR#0035" w:date="2023-10-18T19:10:35Z"/>
        </w:rPr>
      </w:pPr>
      <w:ins w:id="187" w:author="CR#0035" w:date="2023-10-18T19:10:35Z">
        <w:r>
          <w:rPr/>
          <w:t>5.</w:t>
        </w:r>
      </w:ins>
      <w:ins w:id="188" w:author="CR#0035" w:date="2023-10-18T19:11:03Z">
        <w:r>
          <w:rPr>
            <w:rFonts w:hint="eastAsia"/>
            <w:lang w:val="en-US" w:eastAsia="zh-CN"/>
          </w:rPr>
          <w:t>4</w:t>
        </w:r>
      </w:ins>
      <w:ins w:id="189" w:author="CR#0035" w:date="2023-10-18T19:10:35Z">
        <w:r>
          <w:rPr/>
          <w:t>.2.</w:t>
        </w:r>
      </w:ins>
      <w:ins w:id="190" w:author="CR#0035" w:date="2023-10-18T19:10:35Z">
        <w:r>
          <w:rPr>
            <w:lang w:eastAsia="zh-CN"/>
          </w:rPr>
          <w:t>2</w:t>
        </w:r>
      </w:ins>
      <w:ins w:id="191" w:author="CR#0035" w:date="2023-10-18T19:10:35Z">
        <w:r>
          <w:rPr/>
          <w:t>.2</w:t>
        </w:r>
      </w:ins>
      <w:ins w:id="192" w:author="CR#0035" w:date="2023-10-18T19:10:35Z">
        <w:r>
          <w:rPr/>
          <w:tab/>
        </w:r>
      </w:ins>
      <w:ins w:id="193" w:author="CR#0035" w:date="2023-10-18T19:12:08Z">
        <w:r>
          <w:rPr>
            <w:rFonts w:hint="eastAsia"/>
            <w:lang w:eastAsia="zh-CN"/>
          </w:rPr>
          <w:t>MSGin5G Server subscribing to MSGin5G Messaging Topic List</w:t>
        </w:r>
      </w:ins>
    </w:p>
    <w:p>
      <w:pPr>
        <w:jc w:val="center"/>
        <w:rPr>
          <w:ins w:id="194" w:author="CR#0035" w:date="2023-10-18T19:13:18Z"/>
          <w:lang w:eastAsia="zh-CN"/>
        </w:rPr>
      </w:pPr>
      <w:ins w:id="195" w:author="CR#0041" w:date="2023-11-27T13:14:22Z"/>
      <w:ins w:id="196" w:author="CR#0041" w:date="2023-11-27T13:14:22Z"/>
      <w:ins w:id="197" w:author="CR#0041" w:date="2023-11-27T13:14:22Z"/>
      <w:ins w:id="198" w:author="CR#0041" w:date="2023-11-27T13:14:22Z">
        <w:r>
          <w:rPr/>
          <w:object>
            <v:shape id="_x0000_i1032" o:spt="75" type="#_x0000_t75" style="height:107.05pt;width:435.9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ins>
      <w:ins w:id="200" w:author="CR#0041" w:date="2023-11-27T13:14:22Z"/>
    </w:p>
    <w:p>
      <w:pPr>
        <w:pStyle w:val="119"/>
        <w:rPr>
          <w:ins w:id="201" w:author="CR#0035" w:date="2023-10-18T19:14:04Z"/>
          <w:lang w:eastAsia="zh-CN"/>
        </w:rPr>
      </w:pPr>
      <w:ins w:id="202" w:author="CR#0035" w:date="2023-10-18T19:14:04Z">
        <w:r>
          <w:rPr>
            <w:lang w:eastAsia="zh-CN"/>
          </w:rPr>
          <w:t>Figure 5.</w:t>
        </w:r>
      </w:ins>
      <w:ins w:id="203" w:author="CR#0035" w:date="2023-10-18T19:14:06Z">
        <w:r>
          <w:rPr>
            <w:rFonts w:hint="eastAsia"/>
            <w:lang w:val="en-US" w:eastAsia="zh-CN"/>
          </w:rPr>
          <w:t>4</w:t>
        </w:r>
      </w:ins>
      <w:ins w:id="204" w:author="CR#0035" w:date="2023-10-18T19:14:04Z">
        <w:r>
          <w:rPr>
            <w:lang w:eastAsia="zh-CN"/>
          </w:rPr>
          <w:t>.2.</w:t>
        </w:r>
      </w:ins>
      <w:ins w:id="205" w:author="CR#0035" w:date="2023-10-18T19:14:08Z">
        <w:r>
          <w:rPr>
            <w:rFonts w:hint="eastAsia"/>
            <w:lang w:val="en-US" w:eastAsia="zh-CN"/>
          </w:rPr>
          <w:t>2</w:t>
        </w:r>
      </w:ins>
      <w:ins w:id="206" w:author="CR#0035" w:date="2023-10-18T19:14:04Z">
        <w:r>
          <w:rPr>
            <w:lang w:eastAsia="zh-CN"/>
          </w:rPr>
          <w:t xml:space="preserve">.2-1: </w:t>
        </w:r>
      </w:ins>
      <w:ins w:id="207" w:author="CR#0035" w:date="2023-10-18T19:14:19Z">
        <w:r>
          <w:rPr>
            <w:rFonts w:hint="eastAsia"/>
            <w:lang w:eastAsia="zh-CN"/>
          </w:rPr>
          <w:t>MSGin5G Server Subscribing to Messaging Topic List</w:t>
        </w:r>
      </w:ins>
    </w:p>
    <w:p>
      <w:pPr>
        <w:rPr>
          <w:ins w:id="208" w:author="CR#0035" w:date="2023-10-18T19:14:27Z"/>
          <w:rFonts w:hint="eastAsia"/>
          <w:lang w:eastAsia="zh-CN"/>
        </w:rPr>
      </w:pPr>
      <w:ins w:id="209" w:author="CR#0035" w:date="2023-10-18T19:14:26Z">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ins>
    </w:p>
    <w:p>
      <w:pPr>
        <w:pStyle w:val="110"/>
        <w:rPr>
          <w:ins w:id="210" w:author="CR#0035" w:date="2023-10-18T19:14:51Z"/>
          <w:lang w:eastAsia="zh-CN"/>
        </w:rPr>
      </w:pPr>
      <w:ins w:id="211" w:author="CR#0035" w:date="2023-10-18T19:14:51Z">
        <w:r>
          <w:rPr>
            <w:lang w:eastAsia="zh-CN"/>
          </w:rPr>
          <w:t>-</w:t>
        </w:r>
      </w:ins>
      <w:ins w:id="212" w:author="CR#0035" w:date="2023-10-18T19:14:51Z">
        <w:r>
          <w:rPr>
            <w:lang w:eastAsia="zh-CN"/>
          </w:rPr>
          <w:tab/>
        </w:r>
      </w:ins>
      <w:ins w:id="213" w:author="CR#0035" w:date="2023-10-18T19:15:04Z">
        <w:r>
          <w:rPr>
            <w:rFonts w:hint="eastAsia"/>
            <w:lang w:eastAsia="zh-CN"/>
          </w:rPr>
          <w:t>the Originating MSGin5G Server ID within the "oriAddr" attribute;</w:t>
        </w:r>
      </w:ins>
    </w:p>
    <w:p>
      <w:pPr>
        <w:pStyle w:val="110"/>
        <w:rPr>
          <w:ins w:id="214" w:author="CR#0035" w:date="2023-10-18T19:15:12Z"/>
        </w:rPr>
      </w:pPr>
      <w:ins w:id="215" w:author="CR#0035" w:date="2023-10-18T19:15:12Z">
        <w:r>
          <w:rPr/>
          <w:t>-</w:t>
        </w:r>
      </w:ins>
      <w:ins w:id="216" w:author="CR#0035" w:date="2023-10-18T19:15:12Z">
        <w:r>
          <w:rPr/>
          <w:tab/>
        </w:r>
      </w:ins>
      <w:ins w:id="217" w:author="CR#0035" w:date="2023-10-18T19:15:12Z">
        <w:r>
          <w:rPr/>
          <w:t xml:space="preserve">the Recipient </w:t>
        </w:r>
      </w:ins>
      <w:ins w:id="218" w:author="CR#0035" w:date="2023-10-18T19:15:12Z">
        <w:r>
          <w:rPr>
            <w:rFonts w:hint="eastAsia"/>
            <w:lang w:val="en-US" w:eastAsia="zh-CN"/>
          </w:rPr>
          <w:t>MSGin5G Server ID</w:t>
        </w:r>
      </w:ins>
      <w:ins w:id="219" w:author="CR#0035" w:date="2023-10-18T19:15:12Z">
        <w:r>
          <w:rPr/>
          <w:t xml:space="preserve"> within the "destAddr" attribute;</w:t>
        </w:r>
      </w:ins>
    </w:p>
    <w:p>
      <w:pPr>
        <w:pStyle w:val="110"/>
        <w:rPr>
          <w:ins w:id="220" w:author="CR#0041" w:date="2023-11-27T13:15:04Z"/>
        </w:rPr>
      </w:pPr>
      <w:ins w:id="221" w:author="CR#0035" w:date="2023-10-18T19:15:12Z">
        <w:r>
          <w:rPr/>
          <w:t>-</w:t>
        </w:r>
      </w:ins>
      <w:ins w:id="222" w:author="CR#0035" w:date="2023-10-18T19:15:12Z">
        <w:r>
          <w:rPr/>
          <w:tab/>
        </w:r>
      </w:ins>
      <w:ins w:id="223" w:author="CR#0035" w:date="2023-10-18T19:15:12Z">
        <w:r>
          <w:rPr/>
          <w:t>a notification target address within the "notificationURI" attribute;</w:t>
        </w:r>
      </w:ins>
    </w:p>
    <w:p>
      <w:pPr>
        <w:pStyle w:val="110"/>
        <w:rPr>
          <w:ins w:id="224" w:author="CR#0035" w:date="2023-10-18T19:15:12Z"/>
          <w:lang w:eastAsia="zh-CN"/>
        </w:rPr>
      </w:pPr>
      <w:ins w:id="225" w:author="CR#0041" w:date="2023-11-27T13:15:04Z">
        <w:r>
          <w:rPr/>
          <w:t>-</w:t>
        </w:r>
      </w:ins>
      <w:ins w:id="226" w:author="CR#0041" w:date="2023-11-27T13:15:04Z">
        <w:r>
          <w:rPr/>
          <w:tab/>
        </w:r>
      </w:ins>
      <w:ins w:id="227" w:author="CR#0041" w:date="2023-11-27T13:15:04Z">
        <w:r>
          <w:rPr>
            <w:rFonts w:hint="eastAsia"/>
          </w:rPr>
          <w:t>a supported features attribute if at least one feature defined is supported</w:t>
        </w:r>
      </w:ins>
      <w:ins w:id="228" w:author="CR#0041" w:date="2023-11-27T13:15:04Z">
        <w:r>
          <w:rPr/>
          <w:t>;</w:t>
        </w:r>
      </w:ins>
      <w:ins w:id="229" w:author="CR#0035" w:date="2023-10-18T19:15:12Z">
        <w:r>
          <w:rPr>
            <w:lang w:eastAsia="zh-CN"/>
          </w:rPr>
          <w:t>and</w:t>
        </w:r>
      </w:ins>
    </w:p>
    <w:p>
      <w:pPr>
        <w:pStyle w:val="110"/>
        <w:rPr>
          <w:ins w:id="230" w:author="CR#0035" w:date="2023-10-18T19:15:12Z"/>
        </w:rPr>
      </w:pPr>
      <w:ins w:id="231" w:author="CR#0035" w:date="2023-10-18T19:15:12Z">
        <w:r>
          <w:rPr>
            <w:lang w:eastAsia="zh-CN"/>
          </w:rPr>
          <w:t>may include:</w:t>
        </w:r>
      </w:ins>
    </w:p>
    <w:p>
      <w:pPr>
        <w:pStyle w:val="110"/>
        <w:rPr>
          <w:ins w:id="232" w:author="CR#0035" w:date="2023-10-18T19:15:12Z"/>
          <w:lang w:eastAsia="zh-CN"/>
        </w:rPr>
      </w:pPr>
      <w:ins w:id="233" w:author="CR#0035" w:date="2023-10-18T19:15:12Z">
        <w:r>
          <w:rPr>
            <w:lang w:eastAsia="zh-CN"/>
          </w:rPr>
          <w:t>-</w:t>
        </w:r>
      </w:ins>
      <w:ins w:id="234" w:author="CR#0035" w:date="2023-10-18T19:15:12Z">
        <w:r>
          <w:rPr>
            <w:lang w:eastAsia="zh-CN"/>
          </w:rPr>
          <w:tab/>
        </w:r>
      </w:ins>
      <w:ins w:id="235" w:author="CR#0035" w:date="2023-10-18T19:15:12Z">
        <w:r>
          <w:rPr>
            <w:lang w:eastAsia="zh-CN"/>
          </w:rPr>
          <w:t xml:space="preserve">the </w:t>
        </w:r>
      </w:ins>
      <w:ins w:id="236" w:author="CR#0035" w:date="2023-10-18T19:15:12Z">
        <w:r>
          <w:rPr>
            <w:rFonts w:hint="eastAsia"/>
            <w:lang w:val="en-US" w:eastAsia="zh-CN"/>
          </w:rPr>
          <w:t>Expiration</w:t>
        </w:r>
      </w:ins>
      <w:ins w:id="237" w:author="CR#0035" w:date="2023-10-18T19:15:12Z">
        <w:r>
          <w:rPr>
            <w:lang w:eastAsia="zh-CN"/>
          </w:rPr>
          <w:t xml:space="preserve"> within the "</w:t>
        </w:r>
      </w:ins>
      <w:ins w:id="238" w:author="CR#0035" w:date="2023-10-18T19:15:12Z">
        <w:r>
          <w:rPr>
            <w:rFonts w:hint="eastAsia"/>
            <w:lang w:val="en-US" w:eastAsia="zh-CN"/>
          </w:rPr>
          <w:t>exprTime</w:t>
        </w:r>
      </w:ins>
      <w:ins w:id="239" w:author="CR#0035" w:date="2023-10-18T19:15:12Z">
        <w:r>
          <w:rPr>
            <w:lang w:eastAsia="zh-CN"/>
          </w:rPr>
          <w:t>" attribute;</w:t>
        </w:r>
      </w:ins>
    </w:p>
    <w:p>
      <w:pPr>
        <w:pStyle w:val="110"/>
        <w:rPr>
          <w:ins w:id="240" w:author="CR#0035" w:date="2023-10-18T19:15:12Z"/>
          <w:rFonts w:hint="eastAsia"/>
          <w:lang w:val="en-US" w:eastAsia="zh-CN"/>
        </w:rPr>
      </w:pPr>
      <w:ins w:id="241" w:author="CR#0035" w:date="2023-10-18T19:15:12Z">
        <w:r>
          <w:rPr/>
          <w:t>-</w:t>
        </w:r>
      </w:ins>
      <w:ins w:id="242" w:author="CR#0035" w:date="2023-10-18T19:15:12Z">
        <w:r>
          <w:rPr/>
          <w:tab/>
        </w:r>
      </w:ins>
      <w:ins w:id="243" w:author="CR#0035" w:date="2023-10-18T19:15:12Z">
        <w:r>
          <w:rPr>
            <w:rFonts w:hint="eastAsia"/>
            <w:lang w:val="en-US" w:eastAsia="zh-CN"/>
          </w:rPr>
          <w:t>the security credentials</w:t>
        </w:r>
      </w:ins>
      <w:ins w:id="244" w:author="CR#0035" w:date="2023-10-18T19:15:12Z">
        <w:r>
          <w:rPr/>
          <w:t xml:space="preserve"> within the "</w:t>
        </w:r>
      </w:ins>
      <w:ins w:id="245" w:author="CR#0035" w:date="2023-10-18T19:15:12Z">
        <w:r>
          <w:rPr>
            <w:rFonts w:hint="eastAsia"/>
            <w:lang w:val="en-US" w:eastAsia="zh-CN"/>
          </w:rPr>
          <w:t>secCred</w:t>
        </w:r>
      </w:ins>
      <w:ins w:id="246" w:author="CR#0035" w:date="2023-10-18T19:15:12Z">
        <w:r>
          <w:rPr/>
          <w:t>" attribute</w:t>
        </w:r>
      </w:ins>
      <w:ins w:id="247" w:author="CR#0035" w:date="2023-10-18T19:15:12Z">
        <w:r>
          <w:rPr>
            <w:rFonts w:hint="eastAsia"/>
            <w:lang w:val="en-US" w:eastAsia="zh-CN"/>
          </w:rPr>
          <w:t>.</w:t>
        </w:r>
      </w:ins>
    </w:p>
    <w:p>
      <w:pPr>
        <w:rPr>
          <w:ins w:id="248" w:author="CR#0035" w:date="2023-10-18T19:14:28Z"/>
          <w:rFonts w:hint="eastAsia"/>
          <w:lang w:eastAsia="zh-CN"/>
        </w:rPr>
      </w:pPr>
      <w:ins w:id="249" w:author="CR#0035" w:date="2023-10-18T19:15:31Z">
        <w:r>
          <w:rPr>
            <w:rFonts w:hint="eastAsia"/>
            <w:lang w:eastAsia="zh-CN"/>
          </w:rPr>
          <w:t>Upon receiving the HTTP POST message from the MSGin5G Server 1, the MSGin5G Server 2 shall:</w:t>
        </w:r>
      </w:ins>
    </w:p>
    <w:p>
      <w:pPr>
        <w:pStyle w:val="110"/>
        <w:rPr>
          <w:ins w:id="250" w:author="CR#0035" w:date="2023-10-18T19:16:07Z"/>
        </w:rPr>
      </w:pPr>
      <w:ins w:id="251" w:author="CR#0035" w:date="2023-10-18T19:16:07Z">
        <w:r>
          <w:rPr/>
          <w:t>1.</w:t>
        </w:r>
      </w:ins>
      <w:ins w:id="252" w:author="CR#0035" w:date="2023-10-18T19:16:07Z">
        <w:r>
          <w:rPr/>
          <w:tab/>
        </w:r>
      </w:ins>
      <w:ins w:id="253" w:author="CR#0035" w:date="2023-10-18T19:16:17Z">
        <w:r>
          <w:rPr>
            <w:rFonts w:hint="eastAsia"/>
          </w:rPr>
          <w:t>make an authorization based on the information received from from MSGin5G Server 1</w:t>
        </w:r>
      </w:ins>
      <w:ins w:id="254" w:author="CR#0035" w:date="2023-10-18T19:16:07Z">
        <w:r>
          <w:rPr/>
          <w:t>;</w:t>
        </w:r>
      </w:ins>
    </w:p>
    <w:p>
      <w:pPr>
        <w:pStyle w:val="110"/>
        <w:rPr>
          <w:ins w:id="255" w:author="CR#0035" w:date="2023-10-18T19:16:28Z"/>
        </w:rPr>
      </w:pPr>
      <w:ins w:id="256" w:author="CR#0035" w:date="2023-10-18T19:16:28Z">
        <w:r>
          <w:rPr>
            <w:rFonts w:hint="eastAsia"/>
            <w:lang w:val="en-US" w:eastAsia="zh-CN"/>
          </w:rPr>
          <w:t>2</w:t>
        </w:r>
      </w:ins>
      <w:ins w:id="257" w:author="CR#0035" w:date="2023-10-18T19:16:28Z">
        <w:r>
          <w:rPr/>
          <w:t>.</w:t>
        </w:r>
      </w:ins>
      <w:ins w:id="258" w:author="CR#0035" w:date="2023-10-18T19:16:28Z">
        <w:r>
          <w:rPr>
            <w:lang w:eastAsia="zh-CN"/>
          </w:rPr>
          <w:tab/>
        </w:r>
      </w:ins>
      <w:ins w:id="259" w:author="CR#0035" w:date="2023-10-18T19:16:28Z">
        <w:r>
          <w:rPr>
            <w:rFonts w:hint="eastAsia"/>
          </w:rPr>
          <w:t>checks the locally stored Messaging Topic list subscription(s)</w:t>
        </w:r>
      </w:ins>
      <w:ins w:id="260" w:author="CR#0035" w:date="2023-10-18T19:16:28Z">
        <w:r>
          <w:rPr/>
          <w:t>:</w:t>
        </w:r>
      </w:ins>
    </w:p>
    <w:p>
      <w:pPr>
        <w:pStyle w:val="121"/>
        <w:rPr>
          <w:ins w:id="261" w:author="CR#0035" w:date="2023-10-18T19:16:28Z"/>
        </w:rPr>
      </w:pPr>
      <w:ins w:id="262" w:author="CR#0035" w:date="2023-10-18T19:16:28Z">
        <w:r>
          <w:rPr/>
          <w:t>a.</w:t>
        </w:r>
      </w:ins>
      <w:ins w:id="263" w:author="CR#0035" w:date="2023-10-18T19:16:28Z">
        <w:r>
          <w:rPr>
            <w:lang w:eastAsia="zh-CN"/>
          </w:rPr>
          <w:tab/>
        </w:r>
      </w:ins>
      <w:ins w:id="264" w:author="CR#0035" w:date="2023-10-18T19:16:28Z">
        <w:r>
          <w:rPr>
            <w:rFonts w:hint="eastAsia"/>
          </w:rPr>
          <w:t>If the MSGin5G Server 1's subscription has already been created, the MSGin5G Server 2 updates the validity time of this subscription</w:t>
        </w:r>
      </w:ins>
      <w:ins w:id="265" w:author="CR#0035" w:date="2023-10-18T19:16:28Z">
        <w:r>
          <w:rPr/>
          <w:t xml:space="preserve">; </w:t>
        </w:r>
      </w:ins>
    </w:p>
    <w:p>
      <w:pPr>
        <w:pStyle w:val="121"/>
        <w:rPr>
          <w:ins w:id="266" w:author="CR#0035" w:date="2023-10-18T19:16:28Z"/>
          <w:rFonts w:hint="default"/>
          <w:lang w:val="en-US" w:eastAsia="zh-CN"/>
        </w:rPr>
      </w:pPr>
      <w:ins w:id="267" w:author="CR#0035" w:date="2023-10-18T19:16:28Z">
        <w:r>
          <w:rPr>
            <w:rFonts w:hint="eastAsia"/>
            <w:lang w:val="en-US" w:eastAsia="zh-CN"/>
          </w:rPr>
          <w:t>b</w:t>
        </w:r>
      </w:ins>
      <w:ins w:id="268" w:author="CR#0035" w:date="2023-10-18T19:16:28Z">
        <w:r>
          <w:rPr/>
          <w:t>.</w:t>
        </w:r>
      </w:ins>
      <w:ins w:id="269" w:author="CR#0035" w:date="2023-10-18T19:16:28Z">
        <w:r>
          <w:rPr>
            <w:lang w:eastAsia="zh-CN"/>
          </w:rPr>
          <w:tab/>
        </w:r>
      </w:ins>
      <w:ins w:id="270" w:author="CR#0035" w:date="2023-10-18T19:16:28Z">
        <w:r>
          <w:rPr>
            <w:rFonts w:hint="eastAsia"/>
          </w:rPr>
          <w:t xml:space="preserve">If the MSGin5G Server 1's subscription has </w:t>
        </w:r>
      </w:ins>
      <w:ins w:id="271" w:author="CR#0035" w:date="2023-10-18T19:16:28Z">
        <w:r>
          <w:rPr>
            <w:rFonts w:hint="eastAsia"/>
            <w:lang w:val="en-US" w:eastAsia="zh-CN"/>
          </w:rPr>
          <w:t>not</w:t>
        </w:r>
      </w:ins>
      <w:ins w:id="272" w:author="CR#0035" w:date="2023-10-18T19:16:28Z">
        <w:r>
          <w:rPr>
            <w:rFonts w:hint="eastAsia"/>
          </w:rPr>
          <w:t xml:space="preserve"> been created, the MSGin5G Server 2 </w:t>
        </w:r>
      </w:ins>
      <w:ins w:id="273" w:author="CR#0035" w:date="2023-10-18T19:16:28Z">
        <w:r>
          <w:rPr>
            <w:rFonts w:hint="eastAsia"/>
            <w:lang w:val="en-US" w:eastAsia="zh-CN"/>
          </w:rPr>
          <w:t>creates new subscription; and</w:t>
        </w:r>
      </w:ins>
    </w:p>
    <w:p>
      <w:pPr>
        <w:rPr>
          <w:ins w:id="274" w:author="CR#0035" w:date="2023-10-18T19:13:18Z"/>
          <w:rFonts w:hint="eastAsia"/>
          <w:lang w:eastAsia="zh-CN"/>
        </w:rPr>
      </w:pPr>
      <w:ins w:id="275" w:author="CR#0035" w:date="2023-10-18T19:16:47Z">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ins>
    </w:p>
    <w:p>
      <w:pPr>
        <w:pStyle w:val="110"/>
        <w:rPr>
          <w:ins w:id="276" w:author="CR#0041" w:date="2023-11-27T13:15:39Z"/>
          <w:rFonts w:hint="eastAsia"/>
          <w:lang w:eastAsia="zh-CN"/>
        </w:rPr>
      </w:pPr>
      <w:ins w:id="277" w:author="CR#0035" w:date="2023-10-18T19:16:58Z">
        <w:r>
          <w:rPr>
            <w:lang w:eastAsia="zh-CN"/>
          </w:rPr>
          <w:t>-</w:t>
        </w:r>
      </w:ins>
      <w:ins w:id="278" w:author="CR#0035" w:date="2023-10-18T19:16:58Z">
        <w:r>
          <w:rPr>
            <w:lang w:eastAsia="zh-CN"/>
          </w:rPr>
          <w:tab/>
        </w:r>
      </w:ins>
      <w:ins w:id="279" w:author="CR#0035" w:date="2023-10-18T19:16:58Z">
        <w:r>
          <w:rPr>
            <w:rFonts w:hint="eastAsia"/>
            <w:lang w:eastAsia="zh-CN"/>
          </w:rPr>
          <w:t xml:space="preserve">the Subscriptoin Status within the "subStat" attribute; </w:t>
        </w:r>
      </w:ins>
    </w:p>
    <w:p>
      <w:pPr>
        <w:pStyle w:val="110"/>
        <w:rPr>
          <w:ins w:id="280" w:author="CR#0035" w:date="2023-10-18T19:16:58Z"/>
          <w:lang w:eastAsia="zh-CN"/>
        </w:rPr>
      </w:pPr>
      <w:ins w:id="281" w:author="CR#0041" w:date="2023-11-27T13:15:39Z">
        <w:r>
          <w:rPr/>
          <w:t>-</w:t>
        </w:r>
      </w:ins>
      <w:ins w:id="282" w:author="CR#0041" w:date="2023-11-27T13:15:39Z">
        <w:r>
          <w:rPr/>
          <w:tab/>
        </w:r>
      </w:ins>
      <w:ins w:id="283" w:author="CR#0041" w:date="2023-11-27T13:15:39Z">
        <w:r>
          <w:rPr>
            <w:rFonts w:hint="eastAsia"/>
          </w:rPr>
          <w:t>a supported features attribute if at least one feature defined is supported</w:t>
        </w:r>
      </w:ins>
      <w:ins w:id="284" w:author="CR#0041" w:date="2023-11-27T13:15:39Z">
        <w:r>
          <w:rPr/>
          <w:t>;</w:t>
        </w:r>
      </w:ins>
      <w:ins w:id="285" w:author="CR#0041" w:date="2023-11-27T13:15:39Z">
        <w:r>
          <w:rPr>
            <w:rFonts w:hint="eastAsia"/>
            <w:lang w:eastAsia="zh-CN"/>
          </w:rPr>
          <w:t xml:space="preserve"> </w:t>
        </w:r>
      </w:ins>
      <w:ins w:id="286" w:author="CR#0035" w:date="2023-10-18T19:16:58Z">
        <w:r>
          <w:rPr>
            <w:rFonts w:hint="eastAsia"/>
            <w:lang w:eastAsia="zh-CN"/>
          </w:rPr>
          <w:t>and may contain</w:t>
        </w:r>
      </w:ins>
    </w:p>
    <w:p>
      <w:pPr>
        <w:pStyle w:val="110"/>
        <w:rPr>
          <w:ins w:id="287" w:author="CR#0035" w:date="2023-10-18T19:16:58Z"/>
          <w:lang w:eastAsia="zh-CN"/>
        </w:rPr>
      </w:pPr>
      <w:ins w:id="288" w:author="CR#0035" w:date="2023-10-18T19:16:58Z">
        <w:r>
          <w:rPr/>
          <w:t>-</w:t>
        </w:r>
      </w:ins>
      <w:ins w:id="289" w:author="CR#0035" w:date="2023-10-18T19:16:58Z">
        <w:r>
          <w:rPr/>
          <w:tab/>
        </w:r>
      </w:ins>
      <w:ins w:id="290" w:author="CR#0035" w:date="2023-10-18T19:16:58Z">
        <w:r>
          <w:rPr>
            <w:rFonts w:hint="eastAsia"/>
          </w:rPr>
          <w:t>the Expireation within the "</w:t>
        </w:r>
      </w:ins>
      <w:ins w:id="291" w:author="CR#0035" w:date="2023-10-18T19:16:58Z">
        <w:r>
          <w:rPr>
            <w:rFonts w:hint="eastAsia"/>
            <w:lang w:eastAsia="zh-CN"/>
          </w:rPr>
          <w:t>exprTime</w:t>
        </w:r>
      </w:ins>
      <w:ins w:id="292" w:author="CR#0035" w:date="2023-10-18T19:16:58Z">
        <w:r>
          <w:rPr>
            <w:rFonts w:hint="eastAsia"/>
          </w:rPr>
          <w:t>" attribute.</w:t>
        </w:r>
      </w:ins>
    </w:p>
    <w:p>
      <w:pPr>
        <w:rPr>
          <w:ins w:id="293" w:author="CR#0035" w:date="2023-10-18T19:16:57Z"/>
          <w:lang w:eastAsia="zh-CN"/>
        </w:rPr>
      </w:pPr>
      <w:ins w:id="294" w:author="CR#0035" w:date="2023-10-18T19:17:10Z">
        <w:r>
          <w:rPr>
            <w:rFonts w:hint="eastAsia"/>
            <w:lang w:eastAsia="zh-CN"/>
          </w:rPr>
          <w:t>If errors occur when processing the HTTP POST request, the MSGin5G Server 2 shall apply error handling procedures as specified in clause 8.3.6.</w:t>
        </w:r>
      </w:ins>
    </w:p>
    <w:p>
      <w:pPr>
        <w:rPr>
          <w:ins w:id="295" w:author="CR#0035" w:date="2023-10-18T19:16:57Z"/>
          <w:lang w:eastAsia="zh-CN"/>
        </w:rPr>
      </w:pPr>
    </w:p>
    <w:p>
      <w:pPr>
        <w:rPr>
          <w:ins w:id="296" w:author="CR#0035" w:date="2023-10-18T19:10:22Z"/>
          <w:lang w:eastAsia="zh-CN"/>
        </w:rPr>
      </w:pPr>
    </w:p>
    <w:p>
      <w:pPr>
        <w:pStyle w:val="6"/>
        <w:rPr>
          <w:ins w:id="297" w:author="CR#0035" w:date="2023-10-18T19:10:44Z"/>
        </w:rPr>
      </w:pPr>
      <w:ins w:id="298" w:author="CR#0035" w:date="2023-10-18T19:10:44Z">
        <w:r>
          <w:rPr/>
          <w:t>5.</w:t>
        </w:r>
      </w:ins>
      <w:ins w:id="299" w:author="CR#0035" w:date="2023-10-18T19:10:44Z">
        <w:r>
          <w:rPr>
            <w:rFonts w:hint="eastAsia"/>
            <w:lang w:val="en-US" w:eastAsia="zh-CN"/>
          </w:rPr>
          <w:t>4</w:t>
        </w:r>
      </w:ins>
      <w:ins w:id="300" w:author="CR#0035" w:date="2023-10-18T19:10:44Z">
        <w:r>
          <w:rPr/>
          <w:t>.2.</w:t>
        </w:r>
      </w:ins>
      <w:ins w:id="301" w:author="CR#0035" w:date="2023-10-18T19:12:25Z">
        <w:r>
          <w:rPr>
            <w:rFonts w:hint="eastAsia"/>
            <w:lang w:val="en-US" w:eastAsia="zh-CN"/>
          </w:rPr>
          <w:t>3</w:t>
        </w:r>
      </w:ins>
      <w:ins w:id="302" w:author="CR#0035" w:date="2023-10-18T19:10:44Z">
        <w:r>
          <w:rPr/>
          <w:tab/>
        </w:r>
      </w:ins>
      <w:ins w:id="303" w:author="CR#0035" w:date="2023-10-18T19:12:22Z">
        <w:r>
          <w:rPr>
            <w:rFonts w:hint="eastAsia"/>
          </w:rPr>
          <w:t>MSGS_TopiclistEvent_UnsubscribeMSGTopiclist</w:t>
        </w:r>
      </w:ins>
    </w:p>
    <w:p>
      <w:pPr>
        <w:pStyle w:val="7"/>
        <w:rPr>
          <w:ins w:id="304" w:author="CR#0035" w:date="2023-10-18T19:10:52Z"/>
        </w:rPr>
      </w:pPr>
      <w:ins w:id="305" w:author="CR#0035" w:date="2023-10-18T19:10:52Z">
        <w:r>
          <w:rPr/>
          <w:t>5.</w:t>
        </w:r>
      </w:ins>
      <w:ins w:id="306" w:author="CR#0035" w:date="2023-10-18T19:11:06Z">
        <w:r>
          <w:rPr>
            <w:rFonts w:hint="eastAsia"/>
            <w:lang w:val="en-US" w:eastAsia="zh-CN"/>
          </w:rPr>
          <w:t>4</w:t>
        </w:r>
      </w:ins>
      <w:ins w:id="307" w:author="CR#0035" w:date="2023-10-18T19:10:52Z">
        <w:r>
          <w:rPr/>
          <w:t>.2.</w:t>
        </w:r>
      </w:ins>
      <w:ins w:id="308" w:author="CR#0035" w:date="2023-10-18T19:11:07Z">
        <w:r>
          <w:rPr>
            <w:rFonts w:hint="eastAsia"/>
            <w:lang w:val="en-US" w:eastAsia="zh-CN"/>
          </w:rPr>
          <w:t>3</w:t>
        </w:r>
      </w:ins>
      <w:ins w:id="309" w:author="CR#0035" w:date="2023-10-18T19:10:52Z">
        <w:r>
          <w:rPr/>
          <w:t>.1</w:t>
        </w:r>
      </w:ins>
      <w:ins w:id="310" w:author="CR#0035" w:date="2023-10-18T19:10:52Z">
        <w:r>
          <w:rPr/>
          <w:tab/>
        </w:r>
      </w:ins>
      <w:ins w:id="311" w:author="CR#0035" w:date="2023-10-18T19:10:52Z">
        <w:r>
          <w:rPr/>
          <w:t>General</w:t>
        </w:r>
      </w:ins>
    </w:p>
    <w:p>
      <w:pPr>
        <w:rPr>
          <w:ins w:id="312" w:author="CR#0035" w:date="2023-10-18T19:10:53Z"/>
          <w:lang w:eastAsia="zh-CN"/>
        </w:rPr>
      </w:pPr>
      <w:ins w:id="313" w:author="CR#0035" w:date="2023-10-18T19:17:20Z">
        <w:r>
          <w:rPr>
            <w:rFonts w:hint="eastAsia"/>
            <w:lang w:eastAsia="zh-CN"/>
          </w:rPr>
          <w:t>This service operation is used by MSGin5G Server to subscribe to Messaging Topic list on another MSGin5G Server, corresponds to clause 9.1.1.6.2 as defined in 3GPP TS 23.554 [2].</w:t>
        </w:r>
      </w:ins>
    </w:p>
    <w:p>
      <w:pPr>
        <w:pStyle w:val="7"/>
        <w:rPr>
          <w:ins w:id="314" w:author="CR#0035" w:date="2023-10-18T19:10:58Z"/>
        </w:rPr>
      </w:pPr>
      <w:ins w:id="315" w:author="CR#0035" w:date="2023-10-18T19:10:58Z">
        <w:r>
          <w:rPr/>
          <w:t>5.</w:t>
        </w:r>
      </w:ins>
      <w:ins w:id="316" w:author="CR#0035" w:date="2023-10-18T19:11:09Z">
        <w:r>
          <w:rPr>
            <w:rFonts w:hint="eastAsia"/>
            <w:lang w:val="en-US" w:eastAsia="zh-CN"/>
          </w:rPr>
          <w:t>4</w:t>
        </w:r>
      </w:ins>
      <w:ins w:id="317" w:author="CR#0035" w:date="2023-10-18T19:10:58Z">
        <w:r>
          <w:rPr/>
          <w:t>.2.</w:t>
        </w:r>
      </w:ins>
      <w:ins w:id="318" w:author="CR#0035" w:date="2023-10-18T19:11:12Z">
        <w:r>
          <w:rPr>
            <w:rFonts w:hint="eastAsia"/>
            <w:lang w:val="en-US" w:eastAsia="zh-CN"/>
          </w:rPr>
          <w:t>3</w:t>
        </w:r>
      </w:ins>
      <w:ins w:id="319" w:author="CR#0035" w:date="2023-10-18T19:10:58Z">
        <w:r>
          <w:rPr/>
          <w:t>.2</w:t>
        </w:r>
      </w:ins>
      <w:ins w:id="320" w:author="CR#0035" w:date="2023-10-18T19:10:58Z">
        <w:r>
          <w:rPr/>
          <w:tab/>
        </w:r>
      </w:ins>
      <w:ins w:id="321" w:author="CR#0035" w:date="2023-10-18T19:12:32Z">
        <w:r>
          <w:rPr>
            <w:rFonts w:hint="eastAsia"/>
            <w:lang w:eastAsia="zh-CN"/>
          </w:rPr>
          <w:t>MSGin5G Server Unsubscribing to MSGin5G Messaging Topic List</w:t>
        </w:r>
      </w:ins>
    </w:p>
    <w:p>
      <w:pPr>
        <w:jc w:val="center"/>
        <w:rPr>
          <w:ins w:id="322" w:author="CR#0035" w:date="2023-10-18T19:17:29Z"/>
          <w:b/>
          <w:bCs/>
          <w:lang w:eastAsia="zh-CN"/>
        </w:rPr>
      </w:pPr>
      <w:ins w:id="323" w:author="CR#0041" w:date="2023-11-27T13:43:49Z"/>
      <w:ins w:id="324" w:author="CR#0041" w:date="2023-11-27T13:43:49Z"/>
      <w:ins w:id="325" w:author="CR#0041" w:date="2023-11-27T13:43:49Z"/>
      <w:ins w:id="326" w:author="CR#0041" w:date="2023-11-27T13:43:49Z">
        <w:r>
          <w:rPr/>
          <w:object>
            <v:shape id="_x0000_i1033" o:spt="75" type="#_x0000_t75" style="height:107.05pt;width:435.9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ins>
      <w:ins w:id="328" w:author="CR#0041" w:date="2023-11-27T13:43:49Z"/>
    </w:p>
    <w:p>
      <w:pPr>
        <w:pStyle w:val="119"/>
        <w:rPr>
          <w:ins w:id="329" w:author="CR#0035" w:date="2023-10-18T19:17:49Z"/>
          <w:lang w:eastAsia="zh-CN"/>
        </w:rPr>
      </w:pPr>
      <w:ins w:id="330" w:author="CR#0035" w:date="2023-10-18T19:17:49Z">
        <w:r>
          <w:rPr>
            <w:lang w:eastAsia="zh-CN"/>
          </w:rPr>
          <w:t>Figure 5.</w:t>
        </w:r>
      </w:ins>
      <w:ins w:id="331" w:author="CR#0035" w:date="2023-10-18T19:17:49Z">
        <w:r>
          <w:rPr>
            <w:rFonts w:hint="eastAsia"/>
            <w:lang w:val="en-US" w:eastAsia="zh-CN"/>
          </w:rPr>
          <w:t>4</w:t>
        </w:r>
      </w:ins>
      <w:ins w:id="332" w:author="CR#0035" w:date="2023-10-18T19:17:49Z">
        <w:r>
          <w:rPr>
            <w:lang w:eastAsia="zh-CN"/>
          </w:rPr>
          <w:t>.2.</w:t>
        </w:r>
      </w:ins>
      <w:ins w:id="333" w:author="CR#0035" w:date="2023-10-18T19:17:51Z">
        <w:r>
          <w:rPr>
            <w:rFonts w:hint="eastAsia"/>
            <w:lang w:val="en-US" w:eastAsia="zh-CN"/>
          </w:rPr>
          <w:t>3</w:t>
        </w:r>
      </w:ins>
      <w:ins w:id="334" w:author="CR#0035" w:date="2023-10-18T19:17:49Z">
        <w:r>
          <w:rPr>
            <w:lang w:eastAsia="zh-CN"/>
          </w:rPr>
          <w:t xml:space="preserve">.2-1: </w:t>
        </w:r>
      </w:ins>
      <w:ins w:id="335" w:author="CR#0035" w:date="2023-10-18T19:18:00Z">
        <w:r>
          <w:rPr>
            <w:rFonts w:hint="eastAsia"/>
            <w:lang w:eastAsia="zh-CN"/>
          </w:rPr>
          <w:t>MSGin5G Server Unsubscribing to Messaging Topic List</w:t>
        </w:r>
      </w:ins>
    </w:p>
    <w:p>
      <w:pPr>
        <w:rPr>
          <w:ins w:id="336" w:author="CR#0035" w:date="2023-10-18T19:18:13Z"/>
          <w:rFonts w:hint="eastAsia"/>
          <w:lang w:eastAsia="zh-CN"/>
        </w:rPr>
      </w:pPr>
      <w:ins w:id="337" w:author="CR#0035" w:date="2023-10-18T19:18:13Z">
        <w:r>
          <w:rPr>
            <w:rFonts w:hint="eastAsia"/>
            <w:lang w:eastAsia="zh-CN"/>
          </w:rPr>
          <w:t>As shown in Figure 5.</w:t>
        </w:r>
      </w:ins>
      <w:ins w:id="338" w:author="CR#0035" w:date="2023-10-18T19:18:23Z">
        <w:r>
          <w:rPr>
            <w:rFonts w:hint="eastAsia"/>
            <w:lang w:val="en-US" w:eastAsia="zh-CN"/>
          </w:rPr>
          <w:t>4</w:t>
        </w:r>
      </w:ins>
      <w:ins w:id="339" w:author="CR#0035" w:date="2023-10-18T19:18:13Z">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ins>
    </w:p>
    <w:p>
      <w:pPr>
        <w:pStyle w:val="110"/>
        <w:rPr>
          <w:ins w:id="340" w:author="CR#0035" w:date="2023-10-18T19:18:38Z"/>
          <w:lang w:eastAsia="zh-CN"/>
        </w:rPr>
      </w:pPr>
      <w:ins w:id="341" w:author="CR#0035" w:date="2023-10-18T19:18:38Z">
        <w:r>
          <w:rPr>
            <w:lang w:eastAsia="zh-CN"/>
          </w:rPr>
          <w:t>-</w:t>
        </w:r>
      </w:ins>
      <w:ins w:id="342" w:author="CR#0035" w:date="2023-10-18T19:18:38Z">
        <w:r>
          <w:rPr>
            <w:lang w:eastAsia="zh-CN"/>
          </w:rPr>
          <w:tab/>
        </w:r>
      </w:ins>
      <w:ins w:id="343" w:author="CR#0035" w:date="2023-10-18T19:18:38Z">
        <w:r>
          <w:rPr>
            <w:lang w:eastAsia="zh-CN"/>
          </w:rPr>
          <w:t xml:space="preserve">the </w:t>
        </w:r>
      </w:ins>
      <w:ins w:id="344" w:author="CR#0035" w:date="2023-10-18T19:18:38Z">
        <w:r>
          <w:rPr>
            <w:rFonts w:hint="eastAsia"/>
            <w:lang w:val="en-US" w:eastAsia="zh-CN"/>
          </w:rPr>
          <w:t>Originating MSGin5G Server ID</w:t>
        </w:r>
      </w:ins>
      <w:ins w:id="345" w:author="CR#0035" w:date="2023-10-18T19:18:38Z">
        <w:r>
          <w:rPr>
            <w:lang w:eastAsia="zh-CN"/>
          </w:rPr>
          <w:t xml:space="preserve"> within the "oriAddr" attribute;</w:t>
        </w:r>
      </w:ins>
    </w:p>
    <w:p>
      <w:pPr>
        <w:pStyle w:val="110"/>
        <w:rPr>
          <w:ins w:id="346" w:author="CR#0035" w:date="2023-10-18T19:18:38Z"/>
          <w:lang w:eastAsia="zh-CN"/>
        </w:rPr>
      </w:pPr>
      <w:ins w:id="347" w:author="CR#0035" w:date="2023-10-18T19:18:38Z">
        <w:r>
          <w:rPr/>
          <w:t>-</w:t>
        </w:r>
      </w:ins>
      <w:ins w:id="348" w:author="CR#0035" w:date="2023-10-18T19:18:38Z">
        <w:r>
          <w:rPr/>
          <w:tab/>
        </w:r>
      </w:ins>
      <w:ins w:id="349" w:author="CR#0035" w:date="2023-10-18T19:18:38Z">
        <w:r>
          <w:rPr/>
          <w:t xml:space="preserve">the Recipient </w:t>
        </w:r>
      </w:ins>
      <w:ins w:id="350" w:author="CR#0035" w:date="2023-10-18T19:18:38Z">
        <w:r>
          <w:rPr>
            <w:rFonts w:hint="eastAsia"/>
            <w:lang w:val="en-US" w:eastAsia="zh-CN"/>
          </w:rPr>
          <w:t>MSGin5G Server ID</w:t>
        </w:r>
      </w:ins>
      <w:ins w:id="351" w:author="CR#0035" w:date="2023-10-18T19:18:38Z">
        <w:r>
          <w:rPr/>
          <w:t xml:space="preserve"> within the "destAddr" attribute;</w:t>
        </w:r>
      </w:ins>
      <w:ins w:id="352" w:author="CR#0035" w:date="2023-10-18T19:18:38Z">
        <w:r>
          <w:rPr>
            <w:lang w:eastAsia="zh-CN"/>
          </w:rPr>
          <w:t>and</w:t>
        </w:r>
      </w:ins>
    </w:p>
    <w:p>
      <w:pPr>
        <w:pStyle w:val="110"/>
        <w:rPr>
          <w:ins w:id="353" w:author="CR#0035" w:date="2023-10-18T19:18:38Z"/>
        </w:rPr>
      </w:pPr>
      <w:ins w:id="354" w:author="CR#0035" w:date="2023-10-18T19:18:38Z">
        <w:r>
          <w:rPr>
            <w:lang w:eastAsia="zh-CN"/>
          </w:rPr>
          <w:t>may include:</w:t>
        </w:r>
      </w:ins>
    </w:p>
    <w:p>
      <w:pPr>
        <w:pStyle w:val="110"/>
        <w:rPr>
          <w:ins w:id="355" w:author="CR#0035" w:date="2023-10-18T19:18:38Z"/>
          <w:rFonts w:hint="eastAsia"/>
          <w:lang w:val="en-US" w:eastAsia="zh-CN"/>
        </w:rPr>
      </w:pPr>
      <w:ins w:id="356" w:author="CR#0035" w:date="2023-10-18T19:18:38Z">
        <w:r>
          <w:rPr/>
          <w:t>-</w:t>
        </w:r>
      </w:ins>
      <w:ins w:id="357" w:author="CR#0035" w:date="2023-10-18T19:18:38Z">
        <w:r>
          <w:rPr/>
          <w:tab/>
        </w:r>
      </w:ins>
      <w:ins w:id="358" w:author="CR#0035" w:date="2023-10-18T19:18:38Z">
        <w:r>
          <w:rPr>
            <w:rFonts w:hint="eastAsia"/>
            <w:lang w:val="en-US" w:eastAsia="zh-CN"/>
          </w:rPr>
          <w:t>the security credentials</w:t>
        </w:r>
      </w:ins>
      <w:ins w:id="359" w:author="CR#0035" w:date="2023-10-18T19:18:38Z">
        <w:r>
          <w:rPr/>
          <w:t xml:space="preserve"> within the "</w:t>
        </w:r>
      </w:ins>
      <w:ins w:id="360" w:author="CR#0035" w:date="2023-10-18T19:18:38Z">
        <w:r>
          <w:rPr>
            <w:rFonts w:hint="eastAsia"/>
            <w:lang w:val="en-US" w:eastAsia="zh-CN"/>
          </w:rPr>
          <w:t>secCred</w:t>
        </w:r>
      </w:ins>
      <w:ins w:id="361" w:author="CR#0035" w:date="2023-10-18T19:18:38Z">
        <w:r>
          <w:rPr/>
          <w:t>" attribute</w:t>
        </w:r>
      </w:ins>
      <w:ins w:id="362" w:author="CR#0035" w:date="2023-10-18T19:18:38Z">
        <w:r>
          <w:rPr>
            <w:rFonts w:hint="eastAsia"/>
            <w:lang w:val="en-US" w:eastAsia="zh-CN"/>
          </w:rPr>
          <w:t>.</w:t>
        </w:r>
      </w:ins>
    </w:p>
    <w:p>
      <w:pPr>
        <w:pStyle w:val="121"/>
        <w:ind w:left="0" w:firstLine="0"/>
        <w:rPr>
          <w:ins w:id="363" w:author="CR#0035" w:date="2023-10-18T19:18:38Z"/>
        </w:rPr>
      </w:pPr>
      <w:ins w:id="364" w:author="CR#0035" w:date="2023-10-18T19:18:38Z">
        <w:r>
          <w:rPr/>
          <w:t>Upon receiving the HTTP</w:t>
        </w:r>
      </w:ins>
      <w:ins w:id="365" w:author="CR#0035" w:date="2023-10-18T19:18:38Z">
        <w:r>
          <w:rPr>
            <w:rFonts w:hint="eastAsia"/>
            <w:lang w:val="en-US" w:eastAsia="zh-CN"/>
          </w:rPr>
          <w:t xml:space="preserve"> POST</w:t>
        </w:r>
      </w:ins>
      <w:ins w:id="366" w:author="CR#0035" w:date="2023-10-18T19:18:38Z">
        <w:r>
          <w:rPr/>
          <w:t xml:space="preserve"> message from </w:t>
        </w:r>
      </w:ins>
      <w:ins w:id="367" w:author="CR#0035" w:date="2023-10-18T19:18:38Z">
        <w:r>
          <w:rPr>
            <w:rFonts w:hint="eastAsia"/>
            <w:lang w:val="en-US" w:eastAsia="zh-CN"/>
          </w:rPr>
          <w:t xml:space="preserve">the </w:t>
        </w:r>
      </w:ins>
      <w:ins w:id="368" w:author="CR#0035" w:date="2023-10-18T19:18:38Z">
        <w:r>
          <w:rPr/>
          <w:t>MSGin5G Server</w:t>
        </w:r>
      </w:ins>
      <w:ins w:id="369" w:author="CR#0035" w:date="2023-10-18T19:18:38Z">
        <w:r>
          <w:rPr>
            <w:rFonts w:hint="eastAsia"/>
            <w:lang w:val="en-US" w:eastAsia="zh-CN"/>
          </w:rPr>
          <w:t xml:space="preserve"> 1</w:t>
        </w:r>
      </w:ins>
      <w:ins w:id="370" w:author="CR#0035" w:date="2023-10-18T19:18:38Z">
        <w:r>
          <w:rPr/>
          <w:t xml:space="preserve">, the MSGin5G Server </w:t>
        </w:r>
      </w:ins>
      <w:ins w:id="371" w:author="CR#0035" w:date="2023-10-18T19:18:38Z">
        <w:r>
          <w:rPr>
            <w:rFonts w:hint="eastAsia"/>
            <w:lang w:val="en-US" w:eastAsia="zh-CN"/>
          </w:rPr>
          <w:t xml:space="preserve">2 </w:t>
        </w:r>
      </w:ins>
      <w:ins w:id="372" w:author="CR#0035" w:date="2023-10-18T19:18:38Z">
        <w:r>
          <w:rPr/>
          <w:t>shall</w:t>
        </w:r>
      </w:ins>
      <w:ins w:id="373" w:author="CR#0035" w:date="2023-10-18T19:18:38Z">
        <w:r>
          <w:rPr>
            <w:rFonts w:hint="eastAsia"/>
            <w:lang w:val="en-US" w:eastAsia="zh-CN"/>
          </w:rPr>
          <w:t xml:space="preserve"> </w:t>
        </w:r>
      </w:ins>
      <w:ins w:id="374" w:author="CR#0035" w:date="2023-10-18T19:18:38Z">
        <w:r>
          <w:rPr>
            <w:rFonts w:hint="eastAsia"/>
          </w:rPr>
          <w:t>make an authorization based on the information received</w:t>
        </w:r>
      </w:ins>
      <w:ins w:id="375" w:author="CR#0035" w:date="2023-10-18T19:18:38Z">
        <w:r>
          <w:rPr>
            <w:rFonts w:hint="eastAsia"/>
            <w:lang w:val="en-US" w:eastAsia="zh-CN"/>
          </w:rPr>
          <w:t>.</w:t>
        </w:r>
      </w:ins>
      <w:ins w:id="376" w:author="CR#0035" w:date="2023-10-18T19:18:38Z">
        <w:r>
          <w:rPr>
            <w:lang w:eastAsia="zh-CN"/>
          </w:rPr>
          <w:t xml:space="preserve"> If the authorization is successful, </w:t>
        </w:r>
      </w:ins>
      <w:ins w:id="377" w:author="CR#0035" w:date="2023-10-18T19:18:38Z">
        <w:r>
          <w:rPr/>
          <w:t xml:space="preserve">the MSGin5G Server </w:t>
        </w:r>
      </w:ins>
      <w:ins w:id="378" w:author="CR#0035" w:date="2023-10-18T19:18:38Z">
        <w:r>
          <w:rPr>
            <w:rFonts w:hint="eastAsia"/>
            <w:lang w:val="en-US" w:eastAsia="zh-CN"/>
          </w:rPr>
          <w:t xml:space="preserve">2 </w:t>
        </w:r>
      </w:ins>
      <w:ins w:id="379" w:author="CR#0035" w:date="2023-10-18T19:18:38Z">
        <w:r>
          <w:rPr/>
          <w:t>shall</w:t>
        </w:r>
      </w:ins>
      <w:ins w:id="380" w:author="CR#0035" w:date="2023-10-18T19:18:38Z">
        <w:r>
          <w:rPr>
            <w:rFonts w:hint="eastAsia"/>
            <w:lang w:val="en-US" w:eastAsia="zh-CN"/>
          </w:rPr>
          <w:t xml:space="preserve"> remove the corresponding subscription. </w:t>
        </w:r>
      </w:ins>
      <w:ins w:id="381" w:author="CR#0035" w:date="2023-10-18T19:18:38Z">
        <w:r>
          <w:rPr/>
          <w:t xml:space="preserve">If the </w:t>
        </w:r>
      </w:ins>
      <w:ins w:id="382" w:author="CR#0035" w:date="2023-10-18T19:18:38Z">
        <w:r>
          <w:rPr>
            <w:rFonts w:hint="eastAsia"/>
            <w:lang w:val="en-US" w:eastAsia="zh-CN"/>
          </w:rPr>
          <w:t>unsubscription</w:t>
        </w:r>
      </w:ins>
      <w:ins w:id="383" w:author="CR#0035" w:date="2023-10-18T19:18:38Z">
        <w:r>
          <w:rPr/>
          <w:t xml:space="preserve"> </w:t>
        </w:r>
      </w:ins>
      <w:ins w:id="384" w:author="CR#0035" w:date="2023-10-18T19:18:38Z">
        <w:r>
          <w:rPr>
            <w:rFonts w:hint="eastAsia"/>
            <w:lang w:val="en-US" w:eastAsia="zh-CN"/>
          </w:rPr>
          <w:t xml:space="preserve">request </w:t>
        </w:r>
      </w:ins>
      <w:ins w:id="385" w:author="CR#0035" w:date="2023-10-18T19:18:38Z">
        <w:r>
          <w:rPr/>
          <w:t>is successful</w:t>
        </w:r>
      </w:ins>
      <w:ins w:id="386" w:author="CR#0035" w:date="2023-10-18T19:18:38Z">
        <w:r>
          <w:rPr>
            <w:rFonts w:hint="eastAsia"/>
            <w:lang w:val="en-US" w:eastAsia="zh-CN"/>
          </w:rPr>
          <w:t>ly processed</w:t>
        </w:r>
      </w:ins>
      <w:ins w:id="387" w:author="CR#0035" w:date="2023-10-18T19:18:38Z">
        <w:r>
          <w:rPr/>
          <w:t xml:space="preserve">, the MSGin5G Server </w:t>
        </w:r>
      </w:ins>
      <w:ins w:id="388" w:author="CR#0035" w:date="2023-10-18T19:18:38Z">
        <w:r>
          <w:rPr>
            <w:rFonts w:hint="eastAsia"/>
            <w:lang w:val="en-US" w:eastAsia="zh-CN"/>
          </w:rPr>
          <w:t xml:space="preserve">2 </w:t>
        </w:r>
      </w:ins>
      <w:ins w:id="389" w:author="CR#0035" w:date="2023-10-18T19:18:38Z">
        <w:r>
          <w:rPr/>
          <w:t xml:space="preserve">shall respond to the MSGin5G Server </w:t>
        </w:r>
      </w:ins>
      <w:ins w:id="390" w:author="CR#0035" w:date="2023-10-18T19:18:38Z">
        <w:r>
          <w:rPr>
            <w:rFonts w:hint="eastAsia"/>
            <w:lang w:val="en-US" w:eastAsia="zh-CN"/>
          </w:rPr>
          <w:t>1</w:t>
        </w:r>
      </w:ins>
      <w:ins w:id="391" w:author="CR#0035" w:date="2023-10-18T19:18:38Z">
        <w:r>
          <w:rPr/>
          <w:t xml:space="preserve"> with an HTTP "20</w:t>
        </w:r>
      </w:ins>
      <w:ins w:id="392" w:author="CR#0035" w:date="2023-10-18T19:18:38Z">
        <w:r>
          <w:rPr>
            <w:rFonts w:hint="eastAsia"/>
            <w:lang w:val="en-US" w:eastAsia="zh-CN"/>
          </w:rPr>
          <w:t>4</w:t>
        </w:r>
      </w:ins>
      <w:ins w:id="393" w:author="CR#0035" w:date="2023-10-18T19:18:38Z">
        <w:r>
          <w:rPr/>
          <w:t xml:space="preserve"> </w:t>
        </w:r>
      </w:ins>
      <w:ins w:id="394" w:author="CR#0035" w:date="2023-10-18T19:18:38Z">
        <w:r>
          <w:rPr>
            <w:rFonts w:hint="eastAsia"/>
            <w:lang w:val="en-US" w:eastAsia="zh-CN"/>
          </w:rPr>
          <w:t>No Content</w:t>
        </w:r>
      </w:ins>
      <w:ins w:id="395" w:author="CR#0035" w:date="2023-10-18T19:18:38Z">
        <w:r>
          <w:rPr/>
          <w:t>" status code</w:t>
        </w:r>
      </w:ins>
      <w:ins w:id="396" w:author="CR#0035" w:date="2023-10-18T19:18:38Z">
        <w:r>
          <w:rPr>
            <w:rFonts w:hint="eastAsia"/>
            <w:lang w:val="en-US" w:eastAsia="zh-CN"/>
          </w:rPr>
          <w:t xml:space="preserve">. If the subscription is not successfully deleted, the MSGin5G Server 2 shall respond to the </w:t>
        </w:r>
      </w:ins>
      <w:ins w:id="397" w:author="CR#0035" w:date="2023-10-18T19:18:38Z">
        <w:r>
          <w:rPr/>
          <w:t xml:space="preserve">MSGin5G Server </w:t>
        </w:r>
      </w:ins>
      <w:ins w:id="398" w:author="CR#0035" w:date="2023-10-18T19:18:38Z">
        <w:r>
          <w:rPr>
            <w:rFonts w:hint="eastAsia"/>
            <w:lang w:val="en-US" w:eastAsia="zh-CN"/>
          </w:rPr>
          <w:t>1</w:t>
        </w:r>
      </w:ins>
      <w:ins w:id="399" w:author="CR#0035" w:date="2023-10-18T19:18:38Z">
        <w:r>
          <w:rPr/>
          <w:t xml:space="preserve"> with an HTTP "20</w:t>
        </w:r>
      </w:ins>
      <w:ins w:id="400" w:author="CR#0035" w:date="2023-10-18T19:18:38Z">
        <w:r>
          <w:rPr>
            <w:rFonts w:hint="eastAsia"/>
            <w:lang w:val="en-US" w:eastAsia="zh-CN"/>
          </w:rPr>
          <w:t>0 OK</w:t>
        </w:r>
      </w:ins>
      <w:ins w:id="401" w:author="CR#0035" w:date="2023-10-18T19:18:38Z">
        <w:r>
          <w:rPr/>
          <w:t>" status code</w:t>
        </w:r>
      </w:ins>
      <w:ins w:id="402" w:author="CR#0035" w:date="2023-10-18T19:18:38Z">
        <w:r>
          <w:rPr>
            <w:rFonts w:hint="eastAsia"/>
            <w:lang w:val="en-US" w:eastAsia="zh-CN"/>
          </w:rPr>
          <w:t xml:space="preserve">, </w:t>
        </w:r>
      </w:ins>
      <w:ins w:id="403" w:author="CR#0035" w:date="2023-10-18T19:18:38Z">
        <w:r>
          <w:rPr/>
          <w:t xml:space="preserve">and the response body containing </w:t>
        </w:r>
      </w:ins>
      <w:ins w:id="404" w:author="CR#0035" w:date="2023-10-18T19:18:38Z">
        <w:r>
          <w:rPr>
            <w:rFonts w:hint="eastAsia"/>
            <w:lang w:val="en-US" w:eastAsia="zh-CN"/>
          </w:rPr>
          <w:t>TopicListUnsubscription</w:t>
        </w:r>
      </w:ins>
      <w:ins w:id="405" w:author="CR#0035" w:date="2023-10-18T19:18:38Z">
        <w:r>
          <w:rPr/>
          <w:t>Ack data structure that shall contain:</w:t>
        </w:r>
      </w:ins>
    </w:p>
    <w:p>
      <w:pPr>
        <w:pStyle w:val="110"/>
        <w:rPr>
          <w:ins w:id="406" w:author="CR#0035" w:date="2023-10-18T19:18:38Z"/>
          <w:lang w:eastAsia="zh-CN"/>
        </w:rPr>
      </w:pPr>
      <w:ins w:id="407" w:author="CR#0035" w:date="2023-10-18T19:18:38Z">
        <w:r>
          <w:rPr>
            <w:lang w:eastAsia="zh-CN"/>
          </w:rPr>
          <w:t>-</w:t>
        </w:r>
      </w:ins>
      <w:ins w:id="408" w:author="CR#0035" w:date="2023-10-18T19:18:38Z">
        <w:r>
          <w:rPr>
            <w:lang w:eastAsia="zh-CN"/>
          </w:rPr>
          <w:tab/>
        </w:r>
      </w:ins>
      <w:ins w:id="409" w:author="CR#0035" w:date="2023-10-18T19:18:38Z">
        <w:r>
          <w:rPr>
            <w:rFonts w:hint="eastAsia"/>
            <w:lang w:eastAsia="zh-CN"/>
          </w:rPr>
          <w:t xml:space="preserve">the </w:t>
        </w:r>
      </w:ins>
      <w:ins w:id="410" w:author="CR#0035" w:date="2023-10-18T19:18:38Z">
        <w:r>
          <w:rPr>
            <w:rFonts w:hint="eastAsia"/>
            <w:lang w:val="en-US" w:eastAsia="zh-CN"/>
          </w:rPr>
          <w:t>Uns</w:t>
        </w:r>
      </w:ins>
      <w:ins w:id="411" w:author="CR#0035" w:date="2023-10-18T19:18:38Z">
        <w:r>
          <w:rPr>
            <w:rFonts w:hint="eastAsia"/>
            <w:lang w:eastAsia="zh-CN"/>
          </w:rPr>
          <w:t>ubscriptoin Status within the "subStat" attribute</w:t>
        </w:r>
      </w:ins>
      <w:ins w:id="412" w:author="CR#0035" w:date="2023-10-18T19:18:38Z">
        <w:r>
          <w:rPr>
            <w:rFonts w:hint="eastAsia"/>
            <w:lang w:val="en-US" w:eastAsia="zh-CN"/>
          </w:rPr>
          <w:t>.</w:t>
        </w:r>
      </w:ins>
    </w:p>
    <w:p>
      <w:pPr>
        <w:rPr>
          <w:ins w:id="413" w:author="CR#0035" w:date="2023-10-18T19:18:38Z"/>
          <w:lang w:eastAsia="zh-CN"/>
        </w:rPr>
      </w:pPr>
      <w:ins w:id="414" w:author="CR#0035" w:date="2023-10-18T19:18:38Z">
        <w:r>
          <w:rPr>
            <w:lang w:eastAsia="zh-CN"/>
          </w:rPr>
          <w:t xml:space="preserve">If errors occur when processing the HTTP POST request, the MSGin5G Server </w:t>
        </w:r>
      </w:ins>
      <w:ins w:id="415" w:author="CR#0035" w:date="2023-10-18T19:18:38Z">
        <w:r>
          <w:rPr>
            <w:rFonts w:hint="eastAsia"/>
            <w:lang w:val="en-US" w:eastAsia="zh-CN"/>
          </w:rPr>
          <w:t xml:space="preserve">2 </w:t>
        </w:r>
      </w:ins>
      <w:ins w:id="416" w:author="CR#0035" w:date="2023-10-18T19:18:38Z">
        <w:r>
          <w:rPr>
            <w:lang w:eastAsia="zh-CN"/>
          </w:rPr>
          <w:t>shall apply error handling procedures as specified in clause 8.</w:t>
        </w:r>
      </w:ins>
      <w:ins w:id="417" w:author="CR#0035" w:date="2023-10-18T19:18:38Z">
        <w:r>
          <w:rPr>
            <w:rFonts w:hint="eastAsia"/>
            <w:lang w:val="en-US" w:eastAsia="zh-CN"/>
          </w:rPr>
          <w:t>3</w:t>
        </w:r>
      </w:ins>
      <w:ins w:id="418" w:author="CR#0035" w:date="2023-10-18T19:18:38Z">
        <w:r>
          <w:rPr>
            <w:lang w:eastAsia="zh-CN"/>
          </w:rPr>
          <w:t>.6.</w:t>
        </w:r>
      </w:ins>
    </w:p>
    <w:p>
      <w:pPr>
        <w:pStyle w:val="6"/>
        <w:rPr>
          <w:ins w:id="419" w:author="CR#0035" w:date="2023-10-18T19:11:22Z"/>
        </w:rPr>
      </w:pPr>
      <w:ins w:id="420" w:author="CR#0035" w:date="2023-10-18T19:11:22Z">
        <w:r>
          <w:rPr/>
          <w:t>5.</w:t>
        </w:r>
      </w:ins>
      <w:ins w:id="421" w:author="CR#0035" w:date="2023-10-18T19:11:22Z">
        <w:r>
          <w:rPr>
            <w:rFonts w:hint="eastAsia"/>
            <w:lang w:val="en-US" w:eastAsia="zh-CN"/>
          </w:rPr>
          <w:t>4</w:t>
        </w:r>
      </w:ins>
      <w:ins w:id="422" w:author="CR#0035" w:date="2023-10-18T19:11:22Z">
        <w:r>
          <w:rPr/>
          <w:t>.2.</w:t>
        </w:r>
      </w:ins>
      <w:ins w:id="423" w:author="CR#0035" w:date="2023-10-18T19:11:28Z">
        <w:r>
          <w:rPr>
            <w:rFonts w:hint="eastAsia"/>
            <w:lang w:val="en-US" w:eastAsia="zh-CN"/>
          </w:rPr>
          <w:t>4</w:t>
        </w:r>
      </w:ins>
      <w:ins w:id="424" w:author="CR#0035" w:date="2023-10-18T19:11:22Z">
        <w:r>
          <w:rPr/>
          <w:tab/>
        </w:r>
      </w:ins>
      <w:ins w:id="425" w:author="CR#0035" w:date="2023-10-18T19:12:42Z">
        <w:r>
          <w:rPr>
            <w:rFonts w:hint="eastAsia"/>
          </w:rPr>
          <w:t>MSGS_TopiclistEvent_NotifyMSGTopiclist</w:t>
        </w:r>
      </w:ins>
    </w:p>
    <w:p>
      <w:pPr>
        <w:pStyle w:val="7"/>
        <w:rPr>
          <w:ins w:id="426" w:author="CR#0035" w:date="2023-10-18T19:11:22Z"/>
        </w:rPr>
      </w:pPr>
      <w:ins w:id="427" w:author="CR#0035" w:date="2023-10-18T19:11:22Z">
        <w:r>
          <w:rPr/>
          <w:t>5.</w:t>
        </w:r>
      </w:ins>
      <w:ins w:id="428" w:author="CR#0035" w:date="2023-10-18T19:11:22Z">
        <w:r>
          <w:rPr>
            <w:rFonts w:hint="eastAsia"/>
            <w:lang w:val="en-US" w:eastAsia="zh-CN"/>
          </w:rPr>
          <w:t>4</w:t>
        </w:r>
      </w:ins>
      <w:ins w:id="429" w:author="CR#0035" w:date="2023-10-18T19:11:22Z">
        <w:r>
          <w:rPr/>
          <w:t>.2.</w:t>
        </w:r>
      </w:ins>
      <w:ins w:id="430" w:author="CR#0035" w:date="2023-10-18T19:11:29Z">
        <w:r>
          <w:rPr>
            <w:rFonts w:hint="eastAsia"/>
            <w:lang w:val="en-US" w:eastAsia="zh-CN"/>
          </w:rPr>
          <w:t>4</w:t>
        </w:r>
      </w:ins>
      <w:ins w:id="431" w:author="CR#0035" w:date="2023-10-18T19:11:22Z">
        <w:r>
          <w:rPr/>
          <w:t>.1</w:t>
        </w:r>
      </w:ins>
      <w:ins w:id="432" w:author="CR#0035" w:date="2023-10-18T19:11:22Z">
        <w:r>
          <w:rPr/>
          <w:tab/>
        </w:r>
      </w:ins>
      <w:ins w:id="433" w:author="CR#0035" w:date="2023-10-18T19:11:22Z">
        <w:r>
          <w:rPr/>
          <w:t>General</w:t>
        </w:r>
      </w:ins>
    </w:p>
    <w:p>
      <w:pPr>
        <w:rPr>
          <w:ins w:id="434" w:author="CR#0035" w:date="2023-10-18T19:19:09Z"/>
          <w:kern w:val="2"/>
          <w:szCs w:val="22"/>
        </w:rPr>
      </w:pPr>
      <w:ins w:id="435" w:author="CR#0035" w:date="2023-10-18T19:19:09Z">
        <w:r>
          <w:rPr>
            <w:kern w:val="2"/>
            <w:szCs w:val="22"/>
          </w:rPr>
          <w:t xml:space="preserve">This service operation is used by </w:t>
        </w:r>
      </w:ins>
      <w:ins w:id="436" w:author="CR#0035" w:date="2023-10-18T19:19:09Z">
        <w:r>
          <w:rPr>
            <w:rFonts w:hint="eastAsia"/>
            <w:kern w:val="2"/>
            <w:szCs w:val="22"/>
            <w:lang w:val="en-US" w:eastAsia="zh-CN"/>
          </w:rPr>
          <w:t>MSGin5G Server 1</w:t>
        </w:r>
      </w:ins>
      <w:ins w:id="437" w:author="CR#0035" w:date="2023-10-18T19:19:09Z">
        <w:r>
          <w:rPr>
            <w:kern w:val="2"/>
            <w:szCs w:val="22"/>
          </w:rPr>
          <w:t xml:space="preserve"> to</w:t>
        </w:r>
      </w:ins>
      <w:ins w:id="438" w:author="CR#0035" w:date="2023-10-18T19:19:09Z">
        <w:r>
          <w:rPr>
            <w:rFonts w:hint="eastAsia"/>
            <w:kern w:val="2"/>
            <w:szCs w:val="22"/>
          </w:rPr>
          <w:t xml:space="preserve"> notify</w:t>
        </w:r>
      </w:ins>
      <w:ins w:id="439" w:author="CR#0035" w:date="2023-10-18T19:19:09Z">
        <w:r>
          <w:rPr>
            <w:kern w:val="2"/>
            <w:szCs w:val="22"/>
          </w:rPr>
          <w:t xml:space="preserve"> </w:t>
        </w:r>
      </w:ins>
      <w:ins w:id="440" w:author="CR#0035" w:date="2023-10-18T19:19:09Z">
        <w:r>
          <w:rPr>
            <w:rFonts w:hint="eastAsia"/>
            <w:kern w:val="2"/>
            <w:szCs w:val="22"/>
            <w:lang w:val="en-US" w:eastAsia="zh-CN"/>
          </w:rPr>
          <w:t xml:space="preserve">another </w:t>
        </w:r>
      </w:ins>
      <w:ins w:id="441" w:author="CR#0035" w:date="2023-10-18T19:19:09Z">
        <w:r>
          <w:rPr>
            <w:kern w:val="2"/>
            <w:szCs w:val="22"/>
          </w:rPr>
          <w:t>MSGin5G Server</w:t>
        </w:r>
      </w:ins>
      <w:ins w:id="442" w:author="CR#0035" w:date="2023-10-18T19:19:09Z">
        <w:r>
          <w:rPr>
            <w:rFonts w:hint="eastAsia"/>
            <w:kern w:val="2"/>
            <w:szCs w:val="22"/>
            <w:lang w:val="en-US" w:eastAsia="zh-CN"/>
          </w:rPr>
          <w:t xml:space="preserve"> 2 about changes of Messaging Topic list, corresponds to clause 9.1.1.6.3 as defined in 3GPP TS 23.554 [2]</w:t>
        </w:r>
      </w:ins>
      <w:ins w:id="443" w:author="CR#0035" w:date="2023-10-18T19:19:09Z">
        <w:r>
          <w:rPr>
            <w:kern w:val="2"/>
            <w:szCs w:val="22"/>
          </w:rPr>
          <w:t>.</w:t>
        </w:r>
      </w:ins>
    </w:p>
    <w:p>
      <w:pPr>
        <w:pStyle w:val="7"/>
        <w:rPr>
          <w:ins w:id="444" w:author="CR#0035" w:date="2023-10-18T19:11:22Z"/>
        </w:rPr>
      </w:pPr>
      <w:ins w:id="445" w:author="CR#0035" w:date="2023-10-18T19:11:22Z">
        <w:r>
          <w:rPr/>
          <w:t>5.</w:t>
        </w:r>
      </w:ins>
      <w:ins w:id="446" w:author="CR#0035" w:date="2023-10-18T19:11:22Z">
        <w:r>
          <w:rPr>
            <w:rFonts w:hint="eastAsia"/>
            <w:lang w:val="en-US" w:eastAsia="zh-CN"/>
          </w:rPr>
          <w:t>4</w:t>
        </w:r>
      </w:ins>
      <w:ins w:id="447" w:author="CR#0035" w:date="2023-10-18T19:11:22Z">
        <w:r>
          <w:rPr/>
          <w:t>.2.</w:t>
        </w:r>
      </w:ins>
      <w:ins w:id="448" w:author="CR#0035" w:date="2023-10-18T19:11:31Z">
        <w:r>
          <w:rPr>
            <w:rFonts w:hint="eastAsia"/>
            <w:lang w:val="en-US" w:eastAsia="zh-CN"/>
          </w:rPr>
          <w:t>4</w:t>
        </w:r>
      </w:ins>
      <w:ins w:id="449" w:author="CR#0035" w:date="2023-10-18T19:11:22Z">
        <w:r>
          <w:rPr/>
          <w:t>.2</w:t>
        </w:r>
      </w:ins>
      <w:ins w:id="450" w:author="CR#0035" w:date="2023-10-18T19:11:22Z">
        <w:r>
          <w:rPr/>
          <w:tab/>
        </w:r>
      </w:ins>
      <w:ins w:id="451" w:author="CR#0035" w:date="2023-10-18T19:12:52Z">
        <w:r>
          <w:rPr>
            <w:rFonts w:hint="eastAsia"/>
            <w:lang w:eastAsia="zh-CN"/>
          </w:rPr>
          <w:t>Notification about MSGin5G Messaging Topic List</w:t>
        </w:r>
      </w:ins>
    </w:p>
    <w:p>
      <w:pPr>
        <w:jc w:val="center"/>
        <w:rPr>
          <w:ins w:id="452" w:author="CR#0035" w:date="2023-10-18T19:10:23Z"/>
          <w:lang w:eastAsia="zh-CN"/>
        </w:rPr>
      </w:pPr>
      <w:ins w:id="453" w:author="CR#0035" w:date="2023-10-18T19:19:21Z"/>
      <w:ins w:id="454" w:author="CR#0035" w:date="2023-10-18T19:19:21Z"/>
      <w:ins w:id="455" w:author="CR#0035" w:date="2023-10-18T19:19:21Z"/>
      <w:ins w:id="456" w:author="CR#0035" w:date="2023-10-18T19:19:21Z">
        <w:r>
          <w:rPr/>
          <w:object>
            <v:shape id="_x0000_i1034" o:spt="75" type="#_x0000_t75" style="height:107.05pt;width:435.9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ins>
      <w:ins w:id="458" w:author="CR#0035" w:date="2023-10-18T19:19:21Z"/>
    </w:p>
    <w:p>
      <w:pPr>
        <w:pStyle w:val="119"/>
        <w:rPr>
          <w:ins w:id="459" w:author="CR#0035" w:date="2023-10-18T19:19:36Z"/>
          <w:rFonts w:hint="default"/>
          <w:lang w:val="en-US"/>
        </w:rPr>
      </w:pPr>
      <w:ins w:id="460" w:author="CR#0035" w:date="2023-10-18T19:19:36Z">
        <w:r>
          <w:rPr/>
          <w:t>Figure 5.</w:t>
        </w:r>
      </w:ins>
      <w:ins w:id="461" w:author="CR#0035" w:date="2023-10-18T19:19:41Z">
        <w:r>
          <w:rPr>
            <w:rFonts w:hint="eastAsia"/>
            <w:lang w:val="en-US" w:eastAsia="zh-CN"/>
          </w:rPr>
          <w:t>4</w:t>
        </w:r>
      </w:ins>
      <w:ins w:id="462" w:author="CR#0035" w:date="2023-10-18T19:19:36Z">
        <w:r>
          <w:rPr/>
          <w:t>.2.</w:t>
        </w:r>
      </w:ins>
      <w:ins w:id="463" w:author="CR#0035" w:date="2023-10-18T19:19:36Z">
        <w:r>
          <w:rPr>
            <w:rFonts w:hint="eastAsia"/>
            <w:lang w:val="en-US" w:eastAsia="zh-CN"/>
          </w:rPr>
          <w:t>4</w:t>
        </w:r>
      </w:ins>
      <w:ins w:id="464" w:author="CR#0035" w:date="2023-10-18T19:19:36Z">
        <w:r>
          <w:rPr/>
          <w:t xml:space="preserve">.2-1:MSGin5G Server </w:t>
        </w:r>
      </w:ins>
      <w:ins w:id="465" w:author="CR#0035" w:date="2023-10-18T19:19:36Z">
        <w:r>
          <w:rPr>
            <w:rFonts w:hint="eastAsia"/>
            <w:lang w:val="en-US" w:eastAsia="zh-CN"/>
          </w:rPr>
          <w:t>Notification about Messaging Topic List</w:t>
        </w:r>
      </w:ins>
    </w:p>
    <w:p>
      <w:pPr>
        <w:rPr>
          <w:ins w:id="466" w:author="CR#0035" w:date="2023-10-18T19:19:50Z"/>
          <w:rFonts w:hint="default"/>
          <w:lang w:val="en-US" w:eastAsia="zh-CN"/>
        </w:rPr>
      </w:pPr>
      <w:ins w:id="467" w:author="CR#0035" w:date="2023-10-18T19:19:50Z">
        <w:r>
          <w:rPr>
            <w:rFonts w:hint="eastAsia"/>
            <w:lang w:val="en-US" w:eastAsia="zh-CN"/>
          </w:rPr>
          <w:t>As shown in Figure 5.</w:t>
        </w:r>
      </w:ins>
      <w:ins w:id="468" w:author="CR#0035" w:date="2023-10-18T19:19:55Z">
        <w:r>
          <w:rPr>
            <w:rFonts w:hint="eastAsia"/>
            <w:lang w:val="en-US" w:eastAsia="zh-CN"/>
          </w:rPr>
          <w:t>4</w:t>
        </w:r>
      </w:ins>
      <w:ins w:id="469" w:author="CR#0035" w:date="2023-10-18T19:19:50Z">
        <w:r>
          <w:rPr>
            <w:rFonts w:hint="eastAsia"/>
            <w:lang w:val="en-US" w:eastAsia="zh-CN"/>
          </w:rPr>
          <w:t>.2.4.2-1, the MSGin5G Server 1 shall invoke the MSGS_TopiclistEvent_NotifyMSGTopiclist service operation to notify about subscribed Messaging Topic list events. T</w:t>
        </w:r>
      </w:ins>
      <w:ins w:id="470" w:author="CR#0035" w:date="2023-10-18T19:19:50Z">
        <w:r>
          <w:rPr/>
          <w:t xml:space="preserve">he </w:t>
        </w:r>
      </w:ins>
      <w:ins w:id="471" w:author="CR#0035" w:date="2023-10-18T19:19:50Z">
        <w:r>
          <w:rPr>
            <w:lang w:eastAsia="zh-CN"/>
          </w:rPr>
          <w:t>MSGin5G Server</w:t>
        </w:r>
      </w:ins>
      <w:ins w:id="472" w:author="CR#0035" w:date="2023-10-18T19:19:50Z">
        <w:r>
          <w:rPr>
            <w:rFonts w:hint="eastAsia"/>
            <w:lang w:val="en-US" w:eastAsia="zh-CN"/>
          </w:rPr>
          <w:t xml:space="preserve"> 1</w:t>
        </w:r>
      </w:ins>
      <w:ins w:id="473" w:author="CR#0035" w:date="2023-10-18T19:19:50Z">
        <w:r>
          <w:rPr/>
          <w:t xml:space="preserve"> shall send HTTP </w:t>
        </w:r>
      </w:ins>
      <w:ins w:id="474" w:author="CR#0035" w:date="2023-10-18T19:19:50Z">
        <w:r>
          <w:rPr>
            <w:rFonts w:hint="eastAsia"/>
            <w:lang w:val="en-US" w:eastAsia="zh-CN"/>
          </w:rPr>
          <w:t>POST</w:t>
        </w:r>
      </w:ins>
      <w:ins w:id="475" w:author="CR#0035" w:date="2023-10-18T19:19:50Z">
        <w:r>
          <w:rPr/>
          <w:t xml:space="preserve"> </w:t>
        </w:r>
      </w:ins>
      <w:ins w:id="476" w:author="CR#0035" w:date="2023-10-18T19:19:50Z">
        <w:r>
          <w:rPr>
            <w:rFonts w:hint="eastAsia"/>
            <w:lang w:val="en-US" w:eastAsia="zh-CN"/>
          </w:rPr>
          <w:t>request</w:t>
        </w:r>
      </w:ins>
      <w:ins w:id="477" w:author="CR#0035" w:date="2023-10-18T19:19:50Z">
        <w:r>
          <w:rPr/>
          <w:t xml:space="preserve"> to the</w:t>
        </w:r>
      </w:ins>
      <w:ins w:id="478" w:author="CR#0035" w:date="2023-10-18T19:19:50Z">
        <w:r>
          <w:rPr>
            <w:rFonts w:hint="eastAsia"/>
            <w:lang w:val="en-US" w:eastAsia="zh-CN"/>
          </w:rPr>
          <w:t xml:space="preserve"> </w:t>
        </w:r>
      </w:ins>
      <w:ins w:id="479" w:author="CR#0035" w:date="2023-10-18T19:19:50Z">
        <w:r>
          <w:rPr/>
          <w:t xml:space="preserve">MSGin5G Server </w:t>
        </w:r>
      </w:ins>
      <w:ins w:id="480" w:author="CR#0035" w:date="2023-10-18T19:19:50Z">
        <w:r>
          <w:rPr>
            <w:rFonts w:hint="eastAsia"/>
            <w:lang w:val="en-US" w:eastAsia="zh-CN"/>
          </w:rPr>
          <w:t xml:space="preserve">2 with </w:t>
        </w:r>
      </w:ins>
      <w:ins w:id="481" w:author="CR#0035" w:date="2023-10-18T19:19:50Z">
        <w:r>
          <w:rPr/>
          <w:t xml:space="preserve">"{notificationURI}" </w:t>
        </w:r>
      </w:ins>
      <w:ins w:id="482" w:author="CR#0035" w:date="2023-10-18T19:19:50Z">
        <w:r>
          <w:rPr>
            <w:rFonts w:hint="eastAsia"/>
            <w:lang w:val="en-US" w:eastAsia="zh-CN"/>
          </w:rPr>
          <w:t xml:space="preserve">previously </w:t>
        </w:r>
      </w:ins>
      <w:ins w:id="483" w:author="CR#0035" w:date="2023-10-18T19:19:50Z">
        <w:r>
          <w:rPr/>
          <w:t>received in the subscription</w:t>
        </w:r>
      </w:ins>
      <w:ins w:id="484" w:author="CR#0035" w:date="2023-10-18T19:19:50Z">
        <w:r>
          <w:rPr>
            <w:rFonts w:hint="eastAsia"/>
            <w:lang w:val="en-US" w:eastAsia="zh-CN"/>
          </w:rPr>
          <w:t xml:space="preserve">. </w:t>
        </w:r>
      </w:ins>
      <w:ins w:id="485" w:author="CR#0035" w:date="2023-10-18T19:19:50Z">
        <w:r>
          <w:rPr/>
          <w:t xml:space="preserve">The </w:t>
        </w:r>
      </w:ins>
      <w:ins w:id="486" w:author="CR#0035" w:date="2023-10-18T19:19:50Z">
        <w:r>
          <w:rPr>
            <w:rFonts w:hint="eastAsia"/>
            <w:lang w:val="en-US" w:eastAsia="zh-CN"/>
          </w:rPr>
          <w:t>TopicList</w:t>
        </w:r>
      </w:ins>
      <w:ins w:id="487" w:author="CR#0035" w:date="2023-10-18T19:19:50Z">
        <w:r>
          <w:rPr/>
          <w:t>Notification data structure provided in the request body shall include:</w:t>
        </w:r>
      </w:ins>
    </w:p>
    <w:p>
      <w:pPr>
        <w:pStyle w:val="110"/>
        <w:rPr>
          <w:ins w:id="488" w:author="CR#0035" w:date="2023-10-18T19:19:50Z"/>
          <w:lang w:eastAsia="zh-CN"/>
        </w:rPr>
      </w:pPr>
      <w:ins w:id="489" w:author="CR#0035" w:date="2023-10-18T19:19:50Z">
        <w:r>
          <w:rPr/>
          <w:t>-</w:t>
        </w:r>
      </w:ins>
      <w:ins w:id="490" w:author="CR#0035" w:date="2023-10-18T19:19:50Z">
        <w:r>
          <w:rPr/>
          <w:tab/>
        </w:r>
      </w:ins>
      <w:ins w:id="491" w:author="CR#0035" w:date="2023-10-18T19:19:50Z">
        <w:r>
          <w:rPr>
            <w:rFonts w:hint="eastAsia"/>
            <w:lang w:val="en-US" w:eastAsia="zh-CN"/>
          </w:rPr>
          <w:t>The Messaging Topic list exists in MSGin5G Server 1</w:t>
        </w:r>
      </w:ins>
      <w:ins w:id="492" w:author="CR#0035" w:date="2023-10-18T19:19:50Z">
        <w:r>
          <w:rPr/>
          <w:t>within the "</w:t>
        </w:r>
      </w:ins>
      <w:ins w:id="493" w:author="CR#0035" w:date="2023-10-18T19:19:50Z">
        <w:r>
          <w:rPr>
            <w:rFonts w:hint="eastAsia"/>
            <w:lang w:val="en-US" w:eastAsia="zh-CN"/>
          </w:rPr>
          <w:t>msgTopicList</w:t>
        </w:r>
      </w:ins>
      <w:ins w:id="494" w:author="CR#0035" w:date="2023-10-18T19:19:50Z">
        <w:r>
          <w:rPr/>
          <w:t>" attribute</w:t>
        </w:r>
      </w:ins>
      <w:ins w:id="495" w:author="CR#0035" w:date="2023-10-18T19:19:50Z">
        <w:r>
          <w:rPr>
            <w:rFonts w:hint="eastAsia"/>
            <w:lang w:val="en-US" w:eastAsia="zh-CN"/>
          </w:rPr>
          <w:t xml:space="preserve">, </w:t>
        </w:r>
      </w:ins>
      <w:ins w:id="496" w:author="CR#0035" w:date="2023-10-18T19:19:50Z">
        <w:r>
          <w:rPr>
            <w:lang w:eastAsia="zh-CN"/>
          </w:rPr>
          <w:t>this attribute may include:</w:t>
        </w:r>
      </w:ins>
    </w:p>
    <w:p>
      <w:pPr>
        <w:pStyle w:val="121"/>
        <w:rPr>
          <w:ins w:id="497" w:author="CR#0035" w:date="2023-10-18T19:19:50Z"/>
          <w:lang w:eastAsia="zh-CN"/>
        </w:rPr>
      </w:pPr>
      <w:ins w:id="498" w:author="CR#0035" w:date="2023-10-18T19:19:50Z">
        <w:r>
          <w:rPr>
            <w:lang w:eastAsia="zh-CN"/>
          </w:rPr>
          <w:t>-</w:t>
        </w:r>
      </w:ins>
      <w:ins w:id="499" w:author="CR#0035" w:date="2023-10-18T19:19:50Z">
        <w:r>
          <w:rPr>
            <w:lang w:eastAsia="zh-CN"/>
          </w:rPr>
          <w:tab/>
        </w:r>
      </w:ins>
      <w:ins w:id="500" w:author="CR#0035" w:date="2023-10-18T19:19:50Z">
        <w:r>
          <w:rPr>
            <w:lang w:eastAsia="zh-CN"/>
          </w:rPr>
          <w:t xml:space="preserve">the </w:t>
        </w:r>
      </w:ins>
      <w:ins w:id="501" w:author="CR#0035" w:date="2023-10-18T19:19:50Z">
        <w:r>
          <w:rPr>
            <w:rFonts w:hint="eastAsia"/>
            <w:lang w:val="en-US" w:eastAsia="zh-CN"/>
          </w:rPr>
          <w:t>unique topic</w:t>
        </w:r>
      </w:ins>
      <w:ins w:id="502" w:author="CR#0035" w:date="2023-10-18T19:19:50Z">
        <w:r>
          <w:rPr>
            <w:lang w:eastAsia="zh-CN"/>
          </w:rPr>
          <w:t xml:space="preserve"> identifier within the "</w:t>
        </w:r>
      </w:ins>
      <w:ins w:id="503" w:author="CR#0035" w:date="2023-10-18T19:19:50Z">
        <w:r>
          <w:rPr>
            <w:rFonts w:hint="eastAsia"/>
            <w:lang w:val="en-US" w:eastAsia="zh-CN"/>
          </w:rPr>
          <w:t>msgTopic</w:t>
        </w:r>
      </w:ins>
      <w:ins w:id="504" w:author="CR#0041" w:date="2023-11-27T13:17:07Z">
        <w:r>
          <w:rPr>
            <w:rFonts w:hint="eastAsia"/>
            <w:lang w:val="en-US" w:eastAsia="zh-CN"/>
          </w:rPr>
          <w:t>s</w:t>
        </w:r>
      </w:ins>
      <w:ins w:id="505" w:author="CR#0035" w:date="2023-10-18T19:19:50Z">
        <w:r>
          <w:rPr>
            <w:lang w:eastAsia="zh-CN"/>
          </w:rPr>
          <w:t>" attribute;</w:t>
        </w:r>
      </w:ins>
    </w:p>
    <w:p>
      <w:pPr>
        <w:pStyle w:val="121"/>
        <w:rPr>
          <w:ins w:id="506" w:author="CR#0035" w:date="2023-10-18T19:19:50Z"/>
          <w:rFonts w:hint="default"/>
          <w:lang w:val="en-US" w:eastAsia="zh-CN"/>
        </w:rPr>
      </w:pPr>
      <w:ins w:id="507" w:author="CR#0035" w:date="2023-10-18T19:19:50Z">
        <w:r>
          <w:rPr>
            <w:lang w:eastAsia="zh-CN"/>
          </w:rPr>
          <w:t>-</w:t>
        </w:r>
      </w:ins>
      <w:ins w:id="508" w:author="CR#0035" w:date="2023-10-18T19:19:50Z">
        <w:r>
          <w:rPr>
            <w:lang w:eastAsia="zh-CN"/>
          </w:rPr>
          <w:tab/>
        </w:r>
      </w:ins>
      <w:ins w:id="509" w:author="CR#0035" w:date="2023-10-18T19:19:50Z">
        <w:r>
          <w:rPr>
            <w:lang w:eastAsia="zh-CN"/>
          </w:rPr>
          <w:t xml:space="preserve">the </w:t>
        </w:r>
      </w:ins>
      <w:ins w:id="510" w:author="CR#0035" w:date="2023-10-18T19:19:50Z">
        <w:r>
          <w:rPr>
            <w:rFonts w:hint="eastAsia"/>
            <w:lang w:val="en-US" w:eastAsia="zh-CN"/>
          </w:rPr>
          <w:t>topic update status indicating if such topic is newly created or deleted</w:t>
        </w:r>
      </w:ins>
      <w:ins w:id="511" w:author="CR#0035" w:date="2023-10-18T19:19:50Z">
        <w:r>
          <w:rPr>
            <w:lang w:eastAsia="zh-CN"/>
          </w:rPr>
          <w:t xml:space="preserve"> within the "</w:t>
        </w:r>
      </w:ins>
      <w:ins w:id="512" w:author="CR#0035" w:date="2023-10-18T19:19:50Z">
        <w:r>
          <w:rPr>
            <w:rFonts w:hint="eastAsia"/>
            <w:lang w:val="en-US" w:eastAsia="zh-CN"/>
          </w:rPr>
          <w:t>updateStat</w:t>
        </w:r>
      </w:ins>
      <w:ins w:id="513" w:author="CR#0035" w:date="2023-10-18T19:19:50Z">
        <w:r>
          <w:rPr>
            <w:lang w:eastAsia="zh-CN"/>
          </w:rPr>
          <w:t>" attribute;</w:t>
        </w:r>
      </w:ins>
      <w:ins w:id="514" w:author="CR#0035" w:date="2023-10-18T19:19:50Z">
        <w:r>
          <w:rPr>
            <w:rFonts w:hint="eastAsia"/>
            <w:lang w:val="en-US" w:eastAsia="zh-CN"/>
          </w:rPr>
          <w:t xml:space="preserve"> and</w:t>
        </w:r>
      </w:ins>
    </w:p>
    <w:p>
      <w:pPr>
        <w:pStyle w:val="110"/>
        <w:rPr>
          <w:ins w:id="515" w:author="CR#0035" w:date="2023-10-18T19:19:50Z"/>
        </w:rPr>
      </w:pPr>
      <w:ins w:id="516" w:author="CR#0035" w:date="2023-10-18T19:19:50Z">
        <w:r>
          <w:rPr>
            <w:lang w:eastAsia="zh-CN"/>
          </w:rPr>
          <w:t>may include:</w:t>
        </w:r>
      </w:ins>
    </w:p>
    <w:p>
      <w:pPr>
        <w:pStyle w:val="110"/>
        <w:rPr>
          <w:ins w:id="517" w:author="CR#0035" w:date="2023-10-18T19:19:50Z"/>
        </w:rPr>
      </w:pPr>
      <w:ins w:id="518" w:author="CR#0035" w:date="2023-10-18T19:19:50Z">
        <w:r>
          <w:rPr>
            <w:lang w:eastAsia="zh-CN"/>
          </w:rPr>
          <w:t>-</w:t>
        </w:r>
      </w:ins>
      <w:ins w:id="519" w:author="CR#0035" w:date="2023-10-18T19:19:50Z">
        <w:r>
          <w:rPr>
            <w:lang w:eastAsia="zh-CN"/>
          </w:rPr>
          <w:tab/>
        </w:r>
      </w:ins>
      <w:ins w:id="520" w:author="CR#0035" w:date="2023-10-18T19:19:50Z">
        <w:r>
          <w:rPr>
            <w:lang w:eastAsia="zh-CN"/>
          </w:rPr>
          <w:t xml:space="preserve">the </w:t>
        </w:r>
      </w:ins>
      <w:ins w:id="521" w:author="CR#0035" w:date="2023-10-18T19:19:50Z">
        <w:r>
          <w:rPr>
            <w:rFonts w:hint="eastAsia"/>
            <w:lang w:val="en-US" w:eastAsia="zh-CN"/>
          </w:rPr>
          <w:t>Expiration</w:t>
        </w:r>
      </w:ins>
      <w:ins w:id="522" w:author="CR#0035" w:date="2023-10-18T19:19:50Z">
        <w:r>
          <w:rPr>
            <w:lang w:eastAsia="zh-CN"/>
          </w:rPr>
          <w:t xml:space="preserve"> within the "</w:t>
        </w:r>
      </w:ins>
      <w:ins w:id="523" w:author="CR#0035" w:date="2023-10-18T19:19:50Z">
        <w:r>
          <w:rPr>
            <w:rFonts w:hint="eastAsia"/>
            <w:lang w:val="en-US" w:eastAsia="zh-CN"/>
          </w:rPr>
          <w:t>exprTime</w:t>
        </w:r>
      </w:ins>
      <w:ins w:id="524" w:author="CR#0035" w:date="2023-10-18T19:19:50Z">
        <w:r>
          <w:rPr>
            <w:lang w:eastAsia="zh-CN"/>
          </w:rPr>
          <w:t>" attribute;</w:t>
        </w:r>
      </w:ins>
    </w:p>
    <w:p>
      <w:pPr>
        <w:rPr>
          <w:ins w:id="525" w:author="CR#0035" w:date="2023-10-18T19:19:50Z"/>
          <w:rFonts w:hint="eastAsia"/>
          <w:lang w:val="en-US" w:eastAsia="zh-CN"/>
        </w:rPr>
      </w:pPr>
      <w:ins w:id="526" w:author="CR#0035" w:date="2023-10-18T19:19:50Z">
        <w:r>
          <w:rPr/>
          <w:t>Upon receiving the HTTP</w:t>
        </w:r>
      </w:ins>
      <w:ins w:id="527" w:author="CR#0035" w:date="2023-10-18T19:19:50Z">
        <w:r>
          <w:rPr>
            <w:rFonts w:hint="eastAsia"/>
            <w:lang w:val="en-US" w:eastAsia="zh-CN"/>
          </w:rPr>
          <w:t xml:space="preserve"> POST</w:t>
        </w:r>
      </w:ins>
      <w:ins w:id="528" w:author="CR#0035" w:date="2023-10-18T19:19:50Z">
        <w:r>
          <w:rPr/>
          <w:t xml:space="preserve"> message from </w:t>
        </w:r>
      </w:ins>
      <w:ins w:id="529" w:author="CR#0035" w:date="2023-10-18T19:19:50Z">
        <w:r>
          <w:rPr>
            <w:rFonts w:hint="eastAsia"/>
            <w:lang w:val="en-US" w:eastAsia="zh-CN"/>
          </w:rPr>
          <w:t xml:space="preserve">the </w:t>
        </w:r>
      </w:ins>
      <w:ins w:id="530" w:author="CR#0035" w:date="2023-10-18T19:19:50Z">
        <w:r>
          <w:rPr/>
          <w:t>MSGin5G Server</w:t>
        </w:r>
      </w:ins>
      <w:ins w:id="531" w:author="CR#0035" w:date="2023-10-18T19:19:50Z">
        <w:r>
          <w:rPr>
            <w:rFonts w:hint="eastAsia"/>
            <w:lang w:val="en-US" w:eastAsia="zh-CN"/>
          </w:rPr>
          <w:t xml:space="preserve"> 1</w:t>
        </w:r>
      </w:ins>
      <w:ins w:id="532" w:author="CR#0035" w:date="2023-10-18T19:19:50Z">
        <w:r>
          <w:rPr/>
          <w:t xml:space="preserve">, the MSGin5G Server </w:t>
        </w:r>
      </w:ins>
      <w:ins w:id="533" w:author="CR#0035" w:date="2023-10-18T19:19:50Z">
        <w:r>
          <w:rPr>
            <w:rFonts w:hint="eastAsia"/>
            <w:lang w:val="en-US" w:eastAsia="zh-CN"/>
          </w:rPr>
          <w:t xml:space="preserve">2 </w:t>
        </w:r>
      </w:ins>
      <w:ins w:id="534" w:author="CR#0035" w:date="2023-10-18T19:19:50Z">
        <w:r>
          <w:rPr/>
          <w:t>shall</w:t>
        </w:r>
      </w:ins>
      <w:ins w:id="535" w:author="CR#0035" w:date="2023-10-18T19:19:50Z">
        <w:r>
          <w:rPr>
            <w:rFonts w:hint="eastAsia"/>
            <w:lang w:val="en-US" w:eastAsia="zh-CN"/>
          </w:rPr>
          <w:t xml:space="preserve"> </w:t>
        </w:r>
      </w:ins>
      <w:ins w:id="536" w:author="CR#0035" w:date="2023-10-18T19:19:50Z">
        <w:r>
          <w:rPr>
            <w:rFonts w:hint="eastAsia"/>
          </w:rPr>
          <w:t>make an authorization based on the information received</w:t>
        </w:r>
      </w:ins>
      <w:ins w:id="537" w:author="CR#0035" w:date="2023-10-18T19:19:50Z">
        <w:r>
          <w:rPr>
            <w:rFonts w:hint="eastAsia"/>
            <w:lang w:val="en-US" w:eastAsia="zh-CN"/>
          </w:rPr>
          <w:t>.</w:t>
        </w:r>
      </w:ins>
      <w:ins w:id="538" w:author="CR#0035" w:date="2023-10-18T19:19:50Z">
        <w:r>
          <w:rPr>
            <w:lang w:eastAsia="zh-CN"/>
          </w:rPr>
          <w:t xml:space="preserve"> If the authorization is successful, </w:t>
        </w:r>
      </w:ins>
      <w:ins w:id="539" w:author="CR#0035" w:date="2023-10-18T19:19:50Z">
        <w:r>
          <w:rPr/>
          <w:t xml:space="preserve">the MSGin5G Server </w:t>
        </w:r>
      </w:ins>
      <w:ins w:id="540" w:author="CR#0035" w:date="2023-10-18T19:19:50Z">
        <w:r>
          <w:rPr>
            <w:rFonts w:hint="eastAsia"/>
            <w:lang w:val="en-US" w:eastAsia="zh-CN"/>
          </w:rPr>
          <w:t xml:space="preserve">2 </w:t>
        </w:r>
      </w:ins>
      <w:ins w:id="541" w:author="CR#0035" w:date="2023-10-18T19:19:50Z">
        <w:r>
          <w:rPr/>
          <w:t>shall</w:t>
        </w:r>
      </w:ins>
      <w:ins w:id="542" w:author="CR#0035" w:date="2023-10-18T19:19:50Z">
        <w:r>
          <w:rPr>
            <w:rFonts w:hint="eastAsia"/>
            <w:lang w:val="en-US" w:eastAsia="zh-CN"/>
          </w:rPr>
          <w:t xml:space="preserve"> update locally stored Messaging Topic list, and </w:t>
        </w:r>
      </w:ins>
      <w:ins w:id="543" w:author="CR#0035" w:date="2023-10-18T19:19:50Z">
        <w:r>
          <w:rPr/>
          <w:t xml:space="preserve">respond to the MSGin5G Server </w:t>
        </w:r>
      </w:ins>
      <w:ins w:id="544" w:author="CR#0035" w:date="2023-10-18T19:19:50Z">
        <w:r>
          <w:rPr>
            <w:rFonts w:hint="eastAsia"/>
            <w:lang w:val="en-US" w:eastAsia="zh-CN"/>
          </w:rPr>
          <w:t>1</w:t>
        </w:r>
      </w:ins>
      <w:ins w:id="545" w:author="CR#0035" w:date="2023-10-18T19:19:50Z">
        <w:r>
          <w:rPr/>
          <w:t xml:space="preserve"> with an HTTP "20</w:t>
        </w:r>
      </w:ins>
      <w:ins w:id="546" w:author="CR#0035" w:date="2023-10-18T19:19:50Z">
        <w:r>
          <w:rPr>
            <w:rFonts w:hint="eastAsia"/>
            <w:lang w:val="en-US" w:eastAsia="zh-CN"/>
          </w:rPr>
          <w:t>4</w:t>
        </w:r>
      </w:ins>
      <w:ins w:id="547" w:author="CR#0035" w:date="2023-10-18T19:19:50Z">
        <w:r>
          <w:rPr/>
          <w:t xml:space="preserve"> </w:t>
        </w:r>
      </w:ins>
      <w:ins w:id="548" w:author="CR#0035" w:date="2023-10-18T19:19:50Z">
        <w:r>
          <w:rPr>
            <w:rFonts w:hint="eastAsia"/>
            <w:lang w:val="en-US" w:eastAsia="zh-CN"/>
          </w:rPr>
          <w:t>No Content</w:t>
        </w:r>
      </w:ins>
      <w:ins w:id="549" w:author="CR#0035" w:date="2023-10-18T19:19:50Z">
        <w:r>
          <w:rPr/>
          <w:t>" status code</w:t>
        </w:r>
      </w:ins>
      <w:ins w:id="550" w:author="CR#0035" w:date="2023-10-18T19:19:50Z">
        <w:r>
          <w:rPr>
            <w:rFonts w:hint="eastAsia"/>
            <w:lang w:val="en-US" w:eastAsia="zh-CN"/>
          </w:rPr>
          <w:t>.</w:t>
        </w:r>
      </w:ins>
    </w:p>
    <w:p>
      <w:pPr>
        <w:rPr>
          <w:ins w:id="551" w:author="CR#0035" w:date="2023-10-18T19:19:34Z"/>
          <w:lang w:eastAsia="zh-CN"/>
        </w:rPr>
      </w:pPr>
      <w:ins w:id="552" w:author="CR#0035" w:date="2023-10-18T19:19:50Z">
        <w:r>
          <w:rPr>
            <w:lang w:eastAsia="zh-CN"/>
          </w:rPr>
          <w:t xml:space="preserve">If errors occur when processing the HTTP POST request, the MSGin5G Server </w:t>
        </w:r>
      </w:ins>
      <w:ins w:id="553" w:author="CR#0035" w:date="2023-10-18T19:19:50Z">
        <w:r>
          <w:rPr>
            <w:rFonts w:hint="eastAsia"/>
            <w:lang w:val="en-US" w:eastAsia="zh-CN"/>
          </w:rPr>
          <w:t xml:space="preserve">2 </w:t>
        </w:r>
      </w:ins>
      <w:ins w:id="554" w:author="CR#0035" w:date="2023-10-18T19:19:50Z">
        <w:r>
          <w:rPr>
            <w:lang w:eastAsia="zh-CN"/>
          </w:rPr>
          <w:t>shall apply error handling procedures as specified in clause 8.</w:t>
        </w:r>
      </w:ins>
      <w:ins w:id="555" w:author="CR#0035" w:date="2023-10-18T19:19:50Z">
        <w:r>
          <w:rPr>
            <w:rFonts w:hint="eastAsia"/>
            <w:lang w:val="en-US" w:eastAsia="zh-CN"/>
          </w:rPr>
          <w:t>3</w:t>
        </w:r>
      </w:ins>
      <w:ins w:id="556" w:author="CR#0035" w:date="2023-10-18T19:19:50Z">
        <w:r>
          <w:rPr>
            <w:lang w:eastAsia="zh-CN"/>
          </w:rPr>
          <w:t>.6.</w:t>
        </w:r>
      </w:ins>
    </w:p>
    <w:p>
      <w:pPr>
        <w:pStyle w:val="6"/>
        <w:rPr>
          <w:ins w:id="557" w:author="CR#0036" w:date="2023-10-18T19:23:55Z"/>
        </w:rPr>
      </w:pPr>
      <w:ins w:id="558" w:author="CR#0036" w:date="2023-10-18T19:23:55Z">
        <w:r>
          <w:rPr/>
          <w:t>5.</w:t>
        </w:r>
      </w:ins>
      <w:ins w:id="559" w:author="CR#0036" w:date="2023-10-18T19:24:34Z">
        <w:r>
          <w:rPr>
            <w:rFonts w:hint="eastAsia"/>
            <w:lang w:val="en-US" w:eastAsia="zh-CN"/>
          </w:rPr>
          <w:t>4</w:t>
        </w:r>
      </w:ins>
      <w:ins w:id="560" w:author="CR#0036" w:date="2023-10-18T19:23:55Z">
        <w:r>
          <w:rPr/>
          <w:t>.2.</w:t>
        </w:r>
      </w:ins>
      <w:ins w:id="561" w:author="CR#0036" w:date="2023-10-18T19:24:32Z">
        <w:r>
          <w:rPr>
            <w:rFonts w:hint="eastAsia"/>
            <w:lang w:val="en-US" w:eastAsia="zh-CN"/>
          </w:rPr>
          <w:t>5</w:t>
        </w:r>
      </w:ins>
      <w:ins w:id="562" w:author="CR#0036" w:date="2023-10-18T19:23:55Z">
        <w:r>
          <w:rPr/>
          <w:tab/>
        </w:r>
      </w:ins>
      <w:ins w:id="563" w:author="CR#0036" w:date="2023-10-18T19:24:29Z">
        <w:r>
          <w:rPr>
            <w:rFonts w:hint="eastAsia"/>
            <w:lang w:eastAsia="zh-CN"/>
          </w:rPr>
          <w:t>MSGS_TopiclistEvent_SubscribeMSGTopic</w:t>
        </w:r>
      </w:ins>
    </w:p>
    <w:p>
      <w:pPr>
        <w:pStyle w:val="7"/>
        <w:rPr>
          <w:ins w:id="564" w:author="CR#0036" w:date="2023-10-18T19:24:05Z"/>
        </w:rPr>
      </w:pPr>
      <w:ins w:id="565" w:author="CR#0036" w:date="2023-10-18T19:24:05Z">
        <w:r>
          <w:rPr/>
          <w:t>5.</w:t>
        </w:r>
      </w:ins>
      <w:ins w:id="566" w:author="CR#0036" w:date="2023-10-18T19:24:35Z">
        <w:r>
          <w:rPr>
            <w:rFonts w:hint="eastAsia"/>
            <w:lang w:val="en-US" w:eastAsia="zh-CN"/>
          </w:rPr>
          <w:t>4</w:t>
        </w:r>
      </w:ins>
      <w:ins w:id="567" w:author="CR#0036" w:date="2023-10-18T19:24:05Z">
        <w:r>
          <w:rPr/>
          <w:t>.2.</w:t>
        </w:r>
      </w:ins>
      <w:ins w:id="568" w:author="CR#0036" w:date="2023-10-18T19:24:05Z">
        <w:r>
          <w:rPr>
            <w:lang w:eastAsia="zh-CN"/>
          </w:rPr>
          <w:t>5</w:t>
        </w:r>
      </w:ins>
      <w:ins w:id="569" w:author="CR#0036" w:date="2023-10-18T19:24:05Z">
        <w:r>
          <w:rPr/>
          <w:t>.1</w:t>
        </w:r>
      </w:ins>
      <w:ins w:id="570" w:author="CR#0036" w:date="2023-10-18T19:24:05Z">
        <w:r>
          <w:rPr/>
          <w:tab/>
        </w:r>
      </w:ins>
      <w:ins w:id="571" w:author="CR#0036" w:date="2023-10-18T19:24:05Z">
        <w:r>
          <w:rPr/>
          <w:t>General</w:t>
        </w:r>
      </w:ins>
    </w:p>
    <w:p>
      <w:pPr>
        <w:rPr>
          <w:ins w:id="572" w:author="CR#0036" w:date="2023-10-18T19:23:56Z"/>
          <w:lang w:eastAsia="zh-CN"/>
        </w:rPr>
      </w:pPr>
      <w:ins w:id="573" w:author="CR#0036" w:date="2023-10-18T19:26:32Z">
        <w:r>
          <w:rPr>
            <w:rFonts w:hint="eastAsia"/>
            <w:lang w:eastAsia="zh-CN"/>
          </w:rPr>
          <w:t>This service operation is used by MSGin5G Server 1 to subscribe to Messaging Topic on another MSGin5G Server 2, corresponding to clause 9.1.1.6.4 as defined in 3GPP TS 23.554 [2].</w:t>
        </w:r>
      </w:ins>
    </w:p>
    <w:p>
      <w:pPr>
        <w:pStyle w:val="7"/>
        <w:rPr>
          <w:ins w:id="574" w:author="CR#0036" w:date="2023-10-18T19:24:16Z"/>
        </w:rPr>
      </w:pPr>
      <w:ins w:id="575" w:author="CR#0036" w:date="2023-10-18T19:24:16Z">
        <w:r>
          <w:rPr/>
          <w:t>5.</w:t>
        </w:r>
      </w:ins>
      <w:ins w:id="576" w:author="CR#0036" w:date="2023-10-18T19:24:36Z">
        <w:r>
          <w:rPr>
            <w:rFonts w:hint="eastAsia"/>
            <w:lang w:val="en-US" w:eastAsia="zh-CN"/>
          </w:rPr>
          <w:t>4</w:t>
        </w:r>
      </w:ins>
      <w:ins w:id="577" w:author="CR#0036" w:date="2023-10-18T19:24:16Z">
        <w:r>
          <w:rPr/>
          <w:t>.2.</w:t>
        </w:r>
      </w:ins>
      <w:ins w:id="578" w:author="CR#0036" w:date="2023-10-18T19:24:16Z">
        <w:r>
          <w:rPr>
            <w:lang w:eastAsia="zh-CN"/>
          </w:rPr>
          <w:t>5</w:t>
        </w:r>
      </w:ins>
      <w:ins w:id="579" w:author="CR#0036" w:date="2023-10-18T19:24:16Z">
        <w:r>
          <w:rPr/>
          <w:t>.2</w:t>
        </w:r>
      </w:ins>
      <w:ins w:id="580" w:author="CR#0036" w:date="2023-10-18T19:24:16Z">
        <w:r>
          <w:rPr/>
          <w:tab/>
        </w:r>
      </w:ins>
      <w:ins w:id="581" w:author="CR#0041" w:date="2023-11-27T13:18:03Z">
        <w:r>
          <w:rPr>
            <w:rFonts w:hint="eastAsia"/>
            <w:lang w:val="en-US" w:eastAsia="zh-CN"/>
          </w:rPr>
          <w:t>MSGin5G Server Subscribing to MSGin5G Messaging Topic</w:t>
        </w:r>
      </w:ins>
    </w:p>
    <w:p>
      <w:pPr>
        <w:jc w:val="center"/>
        <w:rPr>
          <w:ins w:id="582" w:author="CR#0036" w:date="2023-10-18T19:23:56Z"/>
          <w:lang w:eastAsia="zh-CN"/>
        </w:rPr>
      </w:pPr>
      <w:ins w:id="583" w:author="CR#0041" w:date="2023-11-27T13:18:43Z"/>
      <w:ins w:id="584" w:author="CR#0041" w:date="2023-11-27T13:18:43Z"/>
      <w:ins w:id="585" w:author="CR#0041" w:date="2023-11-27T13:18:43Z"/>
      <w:ins w:id="586" w:author="CR#0041" w:date="2023-11-27T13:18:43Z">
        <w:r>
          <w:rPr/>
          <w:object>
            <v:shape id="_x0000_i1035" o:spt="75" type="#_x0000_t75" style="height:107.05pt;width:435.9pt;" o:ole="t" filled="f" o:preferrelative="t" stroked="f" coordsize="21600,21600">
              <v:path/>
              <v:fill on="f" focussize="0,0"/>
              <v:stroke on="f"/>
              <v:imagedata r:id="rId29" o:title=""/>
              <o:lock v:ext="edit" aspectratio="t"/>
              <w10:wrap type="none"/>
              <w10:anchorlock/>
            </v:shape>
            <o:OLEObject Type="Embed" ProgID="Visio.Drawing.11" ShapeID="_x0000_i1035" DrawAspect="Content" ObjectID="_1468075735" r:id="rId28">
              <o:LockedField>false</o:LockedField>
            </o:OLEObject>
          </w:object>
        </w:r>
      </w:ins>
      <w:ins w:id="588" w:author="CR#0041" w:date="2023-11-27T13:18:43Z"/>
    </w:p>
    <w:p>
      <w:pPr>
        <w:pStyle w:val="119"/>
        <w:rPr>
          <w:ins w:id="589" w:author="CR#0036" w:date="2023-10-18T19:26:52Z"/>
          <w:rFonts w:hint="default"/>
          <w:lang w:val="en-US"/>
        </w:rPr>
      </w:pPr>
      <w:ins w:id="590" w:author="CR#0036" w:date="2023-10-18T19:26:52Z">
        <w:r>
          <w:rPr/>
          <w:t>Figure 5.</w:t>
        </w:r>
      </w:ins>
      <w:ins w:id="591" w:author="CR#0036" w:date="2023-10-18T19:26:57Z">
        <w:r>
          <w:rPr>
            <w:rFonts w:hint="eastAsia"/>
            <w:lang w:val="en-US" w:eastAsia="zh-CN"/>
          </w:rPr>
          <w:t>4</w:t>
        </w:r>
      </w:ins>
      <w:ins w:id="592" w:author="CR#0036" w:date="2023-10-18T19:26:52Z">
        <w:r>
          <w:rPr/>
          <w:t>.2.</w:t>
        </w:r>
      </w:ins>
      <w:ins w:id="593" w:author="CR#0036" w:date="2023-10-18T19:26:59Z">
        <w:r>
          <w:rPr>
            <w:rFonts w:hint="eastAsia"/>
            <w:lang w:val="en-US" w:eastAsia="zh-CN"/>
          </w:rPr>
          <w:t>5</w:t>
        </w:r>
      </w:ins>
      <w:ins w:id="594" w:author="CR#0036" w:date="2023-10-18T19:26:52Z">
        <w:r>
          <w:rPr/>
          <w:t>.2-1:</w:t>
        </w:r>
      </w:ins>
      <w:ins w:id="595" w:author="CR#0036" w:date="2023-10-18T19:26:52Z">
        <w:r>
          <w:rPr>
            <w:rFonts w:hint="eastAsia"/>
            <w:lang w:val="en-US" w:eastAsia="zh-CN"/>
          </w:rPr>
          <w:t>Subscribing to Messaging Topic List</w:t>
        </w:r>
      </w:ins>
    </w:p>
    <w:p>
      <w:pPr>
        <w:rPr>
          <w:ins w:id="596" w:author="CR#0036" w:date="2023-10-18T19:27:09Z"/>
          <w:lang w:eastAsia="zh-CN"/>
        </w:rPr>
      </w:pPr>
      <w:ins w:id="597" w:author="CR#0036" w:date="2023-10-18T19:27:09Z">
        <w:r>
          <w:rPr>
            <w:rFonts w:hint="eastAsia"/>
            <w:lang w:val="en-US" w:eastAsia="zh-CN"/>
          </w:rPr>
          <w:t>As shown in Figure 5.</w:t>
        </w:r>
      </w:ins>
      <w:ins w:id="598" w:author="CR#0036" w:date="2023-10-18T19:27:13Z">
        <w:r>
          <w:rPr>
            <w:rFonts w:hint="eastAsia"/>
            <w:lang w:val="en-US" w:eastAsia="zh-CN"/>
          </w:rPr>
          <w:t>4</w:t>
        </w:r>
      </w:ins>
      <w:ins w:id="599" w:author="CR#0036" w:date="2023-10-18T19:27:09Z">
        <w:r>
          <w:rPr>
            <w:rFonts w:hint="eastAsia"/>
            <w:lang w:val="en-US" w:eastAsia="zh-CN"/>
          </w:rPr>
          <w:t>.2.</w:t>
        </w:r>
      </w:ins>
      <w:ins w:id="600" w:author="CR#0036" w:date="2023-10-18T19:27:14Z">
        <w:r>
          <w:rPr>
            <w:rFonts w:hint="eastAsia"/>
            <w:lang w:val="en-US" w:eastAsia="zh-CN"/>
          </w:rPr>
          <w:t>5</w:t>
        </w:r>
      </w:ins>
      <w:ins w:id="601" w:author="CR#0036" w:date="2023-10-18T19:27:09Z">
        <w:r>
          <w:rPr>
            <w:rFonts w:hint="eastAsia"/>
            <w:lang w:val="en-US" w:eastAsia="zh-CN"/>
          </w:rPr>
          <w:t>.2-1, t</w:t>
        </w:r>
      </w:ins>
      <w:ins w:id="602" w:author="CR#0036" w:date="2023-10-18T19:27:09Z">
        <w:r>
          <w:rPr>
            <w:lang w:eastAsia="zh-CN"/>
          </w:rPr>
          <w:t xml:space="preserve">o </w:t>
        </w:r>
      </w:ins>
      <w:ins w:id="603" w:author="CR#0036" w:date="2023-10-18T19:27:09Z">
        <w:r>
          <w:rPr>
            <w:rFonts w:hint="eastAsia"/>
            <w:lang w:val="en-US" w:eastAsia="zh-CN"/>
          </w:rPr>
          <w:t>subscribe MSGin5G Messaging Topic on</w:t>
        </w:r>
      </w:ins>
      <w:ins w:id="604" w:author="CR#0036" w:date="2023-10-18T19:27:09Z">
        <w:r>
          <w:rPr>
            <w:lang w:eastAsia="zh-CN"/>
          </w:rPr>
          <w:t xml:space="preserve"> </w:t>
        </w:r>
      </w:ins>
      <w:ins w:id="605" w:author="CR#0036" w:date="2023-10-18T19:27:09Z">
        <w:r>
          <w:rPr>
            <w:rFonts w:hint="eastAsia"/>
            <w:lang w:val="en-US" w:eastAsia="zh-CN"/>
          </w:rPr>
          <w:t xml:space="preserve">the </w:t>
        </w:r>
      </w:ins>
      <w:ins w:id="606" w:author="CR#0036" w:date="2023-10-18T19:27:09Z">
        <w:r>
          <w:rPr>
            <w:lang w:eastAsia="zh-CN"/>
          </w:rPr>
          <w:t>MSGin5G Server</w:t>
        </w:r>
      </w:ins>
      <w:ins w:id="607" w:author="CR#0036" w:date="2023-10-18T19:27:09Z">
        <w:r>
          <w:rPr>
            <w:rFonts w:hint="eastAsia"/>
            <w:lang w:val="en-US" w:eastAsia="zh-CN"/>
          </w:rPr>
          <w:t xml:space="preserve"> 2</w:t>
        </w:r>
      </w:ins>
      <w:ins w:id="608" w:author="CR#0036" w:date="2023-10-18T19:27:09Z">
        <w:r>
          <w:rPr>
            <w:lang w:eastAsia="zh-CN"/>
          </w:rPr>
          <w:t xml:space="preserve">, </w:t>
        </w:r>
      </w:ins>
      <w:ins w:id="609" w:author="CR#0036" w:date="2023-10-18T19:27:09Z">
        <w:r>
          <w:rPr>
            <w:rFonts w:hint="eastAsia"/>
            <w:kern w:val="2"/>
            <w:szCs w:val="22"/>
            <w:lang w:val="en-US" w:eastAsia="zh-CN"/>
          </w:rPr>
          <w:t xml:space="preserve">the MSGin5G Server 1 </w:t>
        </w:r>
      </w:ins>
      <w:ins w:id="610" w:author="CR#0036" w:date="2023-10-18T19:27:09Z">
        <w:r>
          <w:rPr>
            <w:lang w:eastAsia="zh-CN"/>
          </w:rPr>
          <w:t xml:space="preserve">shall send </w:t>
        </w:r>
      </w:ins>
      <w:ins w:id="611" w:author="CR#0036" w:date="2023-10-18T19:27:09Z">
        <w:r>
          <w:rPr>
            <w:rFonts w:hint="eastAsia"/>
            <w:lang w:val="en-US" w:eastAsia="zh-CN"/>
          </w:rPr>
          <w:t>the</w:t>
        </w:r>
      </w:ins>
      <w:ins w:id="612" w:author="CR#0036" w:date="2023-10-18T19:27:09Z">
        <w:r>
          <w:rPr>
            <w:lang w:eastAsia="zh-CN"/>
          </w:rPr>
          <w:t xml:space="preserve"> HTTP POST </w:t>
        </w:r>
      </w:ins>
      <w:ins w:id="613" w:author="CR#0036" w:date="2023-10-18T19:27:09Z">
        <w:r>
          <w:rPr>
            <w:rFonts w:hint="eastAsia"/>
            <w:lang w:val="en-US" w:eastAsia="zh-CN"/>
          </w:rPr>
          <w:t>method</w:t>
        </w:r>
      </w:ins>
      <w:ins w:id="614" w:author="CR#0036" w:date="2023-10-18T19:27:09Z">
        <w:r>
          <w:rPr>
            <w:lang w:eastAsia="zh-CN"/>
          </w:rPr>
          <w:t xml:space="preserve">. The body of the HTTP POST message shall include </w:t>
        </w:r>
      </w:ins>
      <w:ins w:id="615" w:author="CR#0036" w:date="2023-10-18T19:27:09Z">
        <w:r>
          <w:rPr>
            <w:rFonts w:hint="eastAsia"/>
            <w:lang w:val="en-US" w:eastAsia="zh-CN"/>
          </w:rPr>
          <w:t>TopicSubscription</w:t>
        </w:r>
      </w:ins>
      <w:ins w:id="616" w:author="CR#0036" w:date="2023-10-18T19:27:09Z">
        <w:r>
          <w:rPr>
            <w:lang w:eastAsia="zh-CN"/>
          </w:rPr>
          <w:t xml:space="preserve"> data structure that shall include:</w:t>
        </w:r>
      </w:ins>
    </w:p>
    <w:p>
      <w:pPr>
        <w:pStyle w:val="110"/>
        <w:rPr>
          <w:ins w:id="617" w:author="CR#0036" w:date="2023-10-18T19:27:09Z"/>
          <w:rFonts w:hint="default"/>
          <w:lang w:val="en-US" w:eastAsia="zh-CN"/>
        </w:rPr>
      </w:pPr>
      <w:ins w:id="618" w:author="CR#0036" w:date="2023-10-18T19:27:09Z">
        <w:r>
          <w:rPr>
            <w:lang w:eastAsia="zh-CN"/>
          </w:rPr>
          <w:t>-</w:t>
        </w:r>
      </w:ins>
      <w:ins w:id="619" w:author="CR#0036" w:date="2023-10-18T19:27:09Z">
        <w:r>
          <w:rPr>
            <w:lang w:eastAsia="zh-CN"/>
          </w:rPr>
          <w:tab/>
        </w:r>
      </w:ins>
      <w:ins w:id="620" w:author="CR#0041" w:date="2023-11-27T13:19:25Z">
        <w:r>
          <w:rPr>
            <w:rFonts w:hint="eastAsia"/>
            <w:lang w:val="en-US" w:eastAsia="zh-CN"/>
          </w:rPr>
          <w:t>the o</w:t>
        </w:r>
      </w:ins>
      <w:ins w:id="621" w:author="CR#0041" w:date="2023-11-27T13:19:25Z">
        <w:r>
          <w:rPr>
            <w:rFonts w:hint="eastAsia"/>
            <w:lang w:eastAsia="zh-CN"/>
          </w:rPr>
          <w:t xml:space="preserve">riginating UE Service ID/AS Service ID </w:t>
        </w:r>
      </w:ins>
      <w:ins w:id="622" w:author="CR#0041" w:date="2023-11-27T13:19:25Z">
        <w:r>
          <w:rPr>
            <w:rFonts w:hint="eastAsia"/>
            <w:lang w:val="en-US" w:eastAsia="zh-CN"/>
          </w:rPr>
          <w:t xml:space="preserve">if the MSGin5G Server forwards the request, or </w:t>
        </w:r>
      </w:ins>
      <w:ins w:id="623" w:author="CR#0036" w:date="2023-10-18T19:27:09Z">
        <w:r>
          <w:rPr>
            <w:rFonts w:hint="eastAsia"/>
            <w:lang w:eastAsia="zh-CN"/>
          </w:rPr>
          <w:t xml:space="preserve">the Service ID of MSGin5G Server subscribing topic on behalf of </w:t>
        </w:r>
      </w:ins>
      <w:ins w:id="624" w:author="CR#0041" w:date="2023-11-27T13:19:35Z">
        <w:r>
          <w:rPr>
            <w:rFonts w:hint="eastAsia"/>
            <w:lang w:val="en-US" w:eastAsia="zh-CN"/>
          </w:rPr>
          <w:t xml:space="preserve">all </w:t>
        </w:r>
      </w:ins>
      <w:ins w:id="625" w:author="CR#0036" w:date="2023-10-18T19:27:09Z">
        <w:r>
          <w:rPr>
            <w:rFonts w:hint="eastAsia"/>
            <w:lang w:eastAsia="zh-CN"/>
          </w:rPr>
          <w:t>MSGin5G</w:t>
        </w:r>
      </w:ins>
      <w:ins w:id="626" w:author="CR#0036" w:date="2023-10-18T19:27:09Z">
        <w:r>
          <w:rPr>
            <w:rFonts w:hint="eastAsia"/>
            <w:lang w:val="en-US" w:eastAsia="zh-CN"/>
          </w:rPr>
          <w:t xml:space="preserve"> Clients </w:t>
        </w:r>
      </w:ins>
      <w:ins w:id="627" w:author="CR#0041" w:date="2023-11-27T13:19:47Z">
        <w:r>
          <w:rPr>
            <w:rFonts w:hint="eastAsia"/>
            <w:lang w:val="en-US" w:eastAsia="zh-CN"/>
          </w:rPr>
          <w:t>and</w:t>
        </w:r>
      </w:ins>
      <w:ins w:id="628" w:author="CR#0041" w:date="2023-11-27T13:19:47Z">
        <w:r>
          <w:rPr>
            <w:rFonts w:hint="eastAsia"/>
            <w:lang w:eastAsia="zh-CN"/>
          </w:rPr>
          <w:t xml:space="preserve"> </w:t>
        </w:r>
      </w:ins>
      <w:ins w:id="629" w:author="CR#0036" w:date="2023-10-18T19:27:09Z">
        <w:r>
          <w:rPr>
            <w:rFonts w:hint="eastAsia"/>
            <w:lang w:eastAsia="zh-CN"/>
          </w:rPr>
          <w:t>Appli</w:t>
        </w:r>
      </w:ins>
      <w:ins w:id="630" w:author="CR#0041" w:date="2023-11-27T13:20:23Z">
        <w:r>
          <w:rPr>
            <w:rFonts w:hint="eastAsia"/>
            <w:lang w:val="en-US" w:eastAsia="zh-CN"/>
          </w:rPr>
          <w:t>c</w:t>
        </w:r>
      </w:ins>
      <w:ins w:id="631" w:author="CR#0036" w:date="2023-10-18T19:27:09Z">
        <w:r>
          <w:rPr>
            <w:rFonts w:hint="eastAsia"/>
            <w:lang w:eastAsia="zh-CN"/>
          </w:rPr>
          <w:t>ation Servers</w:t>
        </w:r>
      </w:ins>
      <w:ins w:id="632" w:author="CR#0041" w:date="2023-11-27T13:20:06Z">
        <w:r>
          <w:rPr>
            <w:rFonts w:hint="eastAsia"/>
            <w:lang w:eastAsia="zh-CN"/>
          </w:rPr>
          <w:t xml:space="preserve"> </w:t>
        </w:r>
      </w:ins>
      <w:ins w:id="633" w:author="CR#0041" w:date="2023-11-27T13:20:06Z">
        <w:r>
          <w:rPr>
            <w:rFonts w:hint="eastAsia"/>
            <w:lang w:val="en-US" w:eastAsia="zh-CN"/>
          </w:rPr>
          <w:t>served by it</w:t>
        </w:r>
      </w:ins>
      <w:ins w:id="634" w:author="CR#0036" w:date="2023-10-18T19:27:09Z">
        <w:r>
          <w:rPr>
            <w:rFonts w:hint="eastAsia"/>
            <w:lang w:eastAsia="zh-CN"/>
          </w:rPr>
          <w:t xml:space="preserve"> within the "oriAddr" attribute</w:t>
        </w:r>
      </w:ins>
    </w:p>
    <w:p>
      <w:pPr>
        <w:pStyle w:val="110"/>
        <w:rPr>
          <w:ins w:id="635" w:author="CR#0036" w:date="2023-10-18T19:27:09Z"/>
          <w:lang w:eastAsia="zh-CN"/>
        </w:rPr>
      </w:pPr>
      <w:ins w:id="636" w:author="CR#0036" w:date="2023-10-18T19:27:09Z">
        <w:r>
          <w:rPr>
            <w:lang w:eastAsia="zh-CN"/>
          </w:rPr>
          <w:t>-</w:t>
        </w:r>
      </w:ins>
      <w:ins w:id="637" w:author="CR#0036" w:date="2023-10-18T19:27:09Z">
        <w:r>
          <w:rPr>
            <w:lang w:eastAsia="zh-CN"/>
          </w:rPr>
          <w:tab/>
        </w:r>
      </w:ins>
      <w:ins w:id="638" w:author="CR#0036" w:date="2023-10-18T19:27:09Z">
        <w:r>
          <w:rPr>
            <w:lang w:eastAsia="zh-CN"/>
          </w:rPr>
          <w:t xml:space="preserve">the </w:t>
        </w:r>
      </w:ins>
      <w:ins w:id="639" w:author="CR#0036" w:date="2023-10-18T19:27:09Z">
        <w:r>
          <w:rPr>
            <w:rFonts w:hint="eastAsia"/>
            <w:lang w:val="en-US" w:eastAsia="zh-CN"/>
          </w:rPr>
          <w:t xml:space="preserve">requested list of Messaging Topic(s) </w:t>
        </w:r>
      </w:ins>
      <w:ins w:id="640" w:author="CR#0036" w:date="2023-10-18T19:27:09Z">
        <w:r>
          <w:rPr>
            <w:lang w:eastAsia="zh-CN"/>
          </w:rPr>
          <w:t>within the "</w:t>
        </w:r>
      </w:ins>
      <w:ins w:id="641" w:author="CR#0036" w:date="2023-10-18T19:27:09Z">
        <w:r>
          <w:rPr>
            <w:rFonts w:hint="eastAsia"/>
            <w:lang w:val="en-US" w:eastAsia="zh-CN"/>
          </w:rPr>
          <w:t>msgTopic</w:t>
        </w:r>
      </w:ins>
      <w:ins w:id="642" w:author="CR#0041" w:date="2023-11-27T13:20:30Z">
        <w:r>
          <w:rPr>
            <w:rFonts w:hint="eastAsia"/>
            <w:lang w:val="en-US" w:eastAsia="zh-CN"/>
          </w:rPr>
          <w:t>s</w:t>
        </w:r>
      </w:ins>
      <w:ins w:id="643" w:author="CR#0036" w:date="2023-10-18T19:27:09Z">
        <w:r>
          <w:rPr>
            <w:lang w:eastAsia="zh-CN"/>
          </w:rPr>
          <w:t>" attribute;</w:t>
        </w:r>
      </w:ins>
    </w:p>
    <w:p>
      <w:pPr>
        <w:pStyle w:val="110"/>
        <w:rPr>
          <w:ins w:id="644" w:author="CR#0036" w:date="2023-10-18T19:27:09Z"/>
          <w:rFonts w:hint="default"/>
          <w:lang w:val="en-US" w:eastAsia="zh-CN"/>
        </w:rPr>
      </w:pPr>
      <w:ins w:id="645" w:author="CR#0036" w:date="2023-10-18T19:27:09Z">
        <w:r>
          <w:rPr/>
          <w:t>-</w:t>
        </w:r>
      </w:ins>
      <w:ins w:id="646" w:author="CR#0036" w:date="2023-10-18T19:27:09Z">
        <w:r>
          <w:rPr/>
          <w:tab/>
        </w:r>
      </w:ins>
      <w:ins w:id="647" w:author="CR#0036" w:date="2023-10-18T19:27:09Z">
        <w:r>
          <w:rPr>
            <w:rFonts w:hint="eastAsia"/>
            <w:lang w:val="en-US" w:eastAsia="zh-CN"/>
          </w:rPr>
          <w:t>the security credentials</w:t>
        </w:r>
      </w:ins>
      <w:ins w:id="648" w:author="CR#0036" w:date="2023-10-18T19:27:09Z">
        <w:r>
          <w:rPr/>
          <w:t xml:space="preserve"> within the "</w:t>
        </w:r>
      </w:ins>
      <w:ins w:id="649" w:author="CR#0036" w:date="2023-10-18T19:27:09Z">
        <w:r>
          <w:rPr>
            <w:rFonts w:hint="eastAsia"/>
            <w:lang w:val="en-US" w:eastAsia="zh-CN"/>
          </w:rPr>
          <w:t>secCred</w:t>
        </w:r>
      </w:ins>
      <w:ins w:id="650" w:author="CR#0036" w:date="2023-10-18T19:27:09Z">
        <w:r>
          <w:rPr/>
          <w:t>" attribute</w:t>
        </w:r>
      </w:ins>
      <w:ins w:id="651" w:author="CR#0036" w:date="2023-10-18T19:27:09Z">
        <w:r>
          <w:rPr>
            <w:rFonts w:hint="eastAsia"/>
            <w:lang w:val="en-US" w:eastAsia="zh-CN"/>
          </w:rPr>
          <w:t>; and</w:t>
        </w:r>
      </w:ins>
    </w:p>
    <w:p>
      <w:pPr>
        <w:pStyle w:val="110"/>
        <w:rPr>
          <w:ins w:id="652" w:author="CR#0036" w:date="2023-10-18T19:27:09Z"/>
        </w:rPr>
      </w:pPr>
      <w:ins w:id="653" w:author="CR#0036" w:date="2023-10-18T19:27:09Z">
        <w:r>
          <w:rPr>
            <w:lang w:eastAsia="zh-CN"/>
          </w:rPr>
          <w:t>may include:</w:t>
        </w:r>
      </w:ins>
    </w:p>
    <w:p>
      <w:pPr>
        <w:pStyle w:val="110"/>
        <w:rPr>
          <w:ins w:id="654" w:author="CR#0036" w:date="2023-10-18T19:27:09Z"/>
        </w:rPr>
      </w:pPr>
      <w:ins w:id="655" w:author="CR#0036" w:date="2023-10-18T19:27:09Z">
        <w:r>
          <w:rPr>
            <w:lang w:eastAsia="zh-CN"/>
          </w:rPr>
          <w:t>-</w:t>
        </w:r>
      </w:ins>
      <w:ins w:id="656" w:author="CR#0036" w:date="2023-10-18T19:27:09Z">
        <w:r>
          <w:rPr>
            <w:lang w:eastAsia="zh-CN"/>
          </w:rPr>
          <w:tab/>
        </w:r>
      </w:ins>
      <w:ins w:id="657" w:author="CR#0036" w:date="2023-10-18T19:27:09Z">
        <w:r>
          <w:rPr>
            <w:lang w:eastAsia="zh-CN"/>
          </w:rPr>
          <w:t xml:space="preserve">the </w:t>
        </w:r>
      </w:ins>
      <w:ins w:id="658" w:author="CR#0036" w:date="2023-10-18T19:27:09Z">
        <w:r>
          <w:rPr>
            <w:rFonts w:hint="eastAsia"/>
            <w:lang w:val="en-US" w:eastAsia="zh-CN"/>
          </w:rPr>
          <w:t>Expiration</w:t>
        </w:r>
      </w:ins>
      <w:ins w:id="659" w:author="CR#0036" w:date="2023-10-18T19:27:09Z">
        <w:r>
          <w:rPr>
            <w:lang w:eastAsia="zh-CN"/>
          </w:rPr>
          <w:t xml:space="preserve"> within the "</w:t>
        </w:r>
      </w:ins>
      <w:ins w:id="660" w:author="CR#0036" w:date="2023-10-18T19:27:09Z">
        <w:r>
          <w:rPr>
            <w:rFonts w:hint="eastAsia"/>
            <w:lang w:val="en-US" w:eastAsia="zh-CN"/>
          </w:rPr>
          <w:t>exprTime</w:t>
        </w:r>
      </w:ins>
      <w:ins w:id="661" w:author="CR#0036" w:date="2023-10-18T19:27:09Z">
        <w:r>
          <w:rPr>
            <w:lang w:eastAsia="zh-CN"/>
          </w:rPr>
          <w:t>" attribute;</w:t>
        </w:r>
      </w:ins>
    </w:p>
    <w:p>
      <w:pPr>
        <w:rPr>
          <w:ins w:id="662" w:author="CR#0036" w:date="2023-10-18T19:27:09Z"/>
        </w:rPr>
      </w:pPr>
      <w:ins w:id="663" w:author="CR#0036" w:date="2023-10-18T19:27:09Z">
        <w:r>
          <w:rPr/>
          <w:t xml:space="preserve">Upon receiving the HTTP POST message, the MSGin5G Server </w:t>
        </w:r>
      </w:ins>
      <w:ins w:id="664" w:author="CR#0036" w:date="2023-10-18T19:27:09Z">
        <w:r>
          <w:rPr>
            <w:rFonts w:hint="eastAsia"/>
            <w:lang w:val="en-US" w:eastAsia="zh-CN"/>
          </w:rPr>
          <w:t xml:space="preserve">2 </w:t>
        </w:r>
      </w:ins>
      <w:ins w:id="665" w:author="CR#0036" w:date="2023-10-18T19:27:09Z">
        <w:r>
          <w:rPr/>
          <w:t>shall:</w:t>
        </w:r>
      </w:ins>
    </w:p>
    <w:p>
      <w:pPr>
        <w:pStyle w:val="110"/>
        <w:rPr>
          <w:ins w:id="666" w:author="CR#0036" w:date="2023-10-18T19:27:09Z"/>
        </w:rPr>
      </w:pPr>
      <w:ins w:id="667" w:author="CR#0036" w:date="2023-10-18T19:27:09Z">
        <w:r>
          <w:rPr/>
          <w:t>1.</w:t>
        </w:r>
      </w:ins>
      <w:ins w:id="668" w:author="CR#0036" w:date="2023-10-18T19:27:09Z">
        <w:r>
          <w:rPr>
            <w:lang w:eastAsia="zh-CN"/>
          </w:rPr>
          <w:tab/>
        </w:r>
      </w:ins>
      <w:ins w:id="669" w:author="CR#0036" w:date="2023-10-18T19:27:09Z">
        <w:r>
          <w:rPr>
            <w:rFonts w:hint="eastAsia"/>
          </w:rPr>
          <w:t xml:space="preserve"> make an authorization based on the information received</w:t>
        </w:r>
      </w:ins>
      <w:ins w:id="670" w:author="CR#0036" w:date="2023-10-18T19:27:09Z">
        <w:r>
          <w:rPr/>
          <w:t>;</w:t>
        </w:r>
      </w:ins>
    </w:p>
    <w:p>
      <w:pPr>
        <w:pStyle w:val="110"/>
        <w:rPr>
          <w:ins w:id="671" w:author="CR#0036" w:date="2023-10-18T19:27:09Z"/>
        </w:rPr>
      </w:pPr>
      <w:ins w:id="672" w:author="CR#0036" w:date="2023-10-18T19:27:09Z">
        <w:r>
          <w:rPr>
            <w:rFonts w:hint="eastAsia"/>
            <w:lang w:val="en-US" w:eastAsia="zh-CN"/>
          </w:rPr>
          <w:t>2</w:t>
        </w:r>
      </w:ins>
      <w:ins w:id="673" w:author="CR#0036" w:date="2023-10-18T19:27:09Z">
        <w:r>
          <w:rPr/>
          <w:t>.</w:t>
        </w:r>
      </w:ins>
      <w:ins w:id="674" w:author="CR#0036" w:date="2023-10-18T19:27:09Z">
        <w:r>
          <w:rPr>
            <w:lang w:eastAsia="zh-CN"/>
          </w:rPr>
          <w:tab/>
        </w:r>
      </w:ins>
      <w:ins w:id="675" w:author="CR#0036" w:date="2023-10-18T19:27:09Z">
        <w:r>
          <w:rPr>
            <w:rFonts w:hint="eastAsia"/>
          </w:rPr>
          <w:t>checks the locally stored Messaging Topic subscription(s)</w:t>
        </w:r>
      </w:ins>
      <w:ins w:id="676" w:author="CR#0036" w:date="2023-10-18T19:27:09Z">
        <w:r>
          <w:rPr/>
          <w:t>:</w:t>
        </w:r>
      </w:ins>
    </w:p>
    <w:p>
      <w:pPr>
        <w:pStyle w:val="121"/>
        <w:rPr>
          <w:ins w:id="677" w:author="CR#0036" w:date="2023-10-18T19:27:09Z"/>
        </w:rPr>
      </w:pPr>
      <w:ins w:id="678" w:author="CR#0036" w:date="2023-10-18T19:27:09Z">
        <w:r>
          <w:rPr/>
          <w:t>a.</w:t>
        </w:r>
      </w:ins>
      <w:ins w:id="679" w:author="CR#0036" w:date="2023-10-18T19:27:09Z">
        <w:r>
          <w:rPr>
            <w:lang w:eastAsia="zh-CN"/>
          </w:rPr>
          <w:tab/>
        </w:r>
      </w:ins>
      <w:ins w:id="680" w:author="CR#0036" w:date="2023-10-18T19:27:09Z">
        <w:r>
          <w:rPr>
            <w:rFonts w:hint="eastAsia"/>
          </w:rPr>
          <w:t xml:space="preserve">If the </w:t>
        </w:r>
      </w:ins>
      <w:ins w:id="681" w:author="CR#0036" w:date="2023-10-18T19:27:09Z">
        <w:r>
          <w:rPr>
            <w:rFonts w:hint="eastAsia"/>
            <w:lang w:val="en-US" w:eastAsia="zh-CN"/>
          </w:rPr>
          <w:t>requested</w:t>
        </w:r>
      </w:ins>
      <w:ins w:id="682" w:author="CR#0036" w:date="2023-10-18T19:27:09Z">
        <w:r>
          <w:rPr>
            <w:rFonts w:hint="eastAsia"/>
          </w:rPr>
          <w:t xml:space="preserve"> subscription has already been created, the MSGin5G Server 2 updates the validity time of this subscription</w:t>
        </w:r>
      </w:ins>
      <w:ins w:id="683" w:author="CR#0036" w:date="2023-10-18T19:27:09Z">
        <w:r>
          <w:rPr/>
          <w:t xml:space="preserve">; </w:t>
        </w:r>
      </w:ins>
    </w:p>
    <w:p>
      <w:pPr>
        <w:pStyle w:val="121"/>
        <w:rPr>
          <w:ins w:id="684" w:author="CR#0036" w:date="2023-10-18T19:27:09Z"/>
          <w:rFonts w:hint="default"/>
          <w:lang w:val="en-US" w:eastAsia="zh-CN"/>
        </w:rPr>
      </w:pPr>
      <w:ins w:id="685" w:author="CR#0036" w:date="2023-10-18T19:27:09Z">
        <w:r>
          <w:rPr>
            <w:rFonts w:hint="eastAsia"/>
            <w:lang w:val="en-US" w:eastAsia="zh-CN"/>
          </w:rPr>
          <w:t>b</w:t>
        </w:r>
      </w:ins>
      <w:ins w:id="686" w:author="CR#0036" w:date="2023-10-18T19:27:09Z">
        <w:r>
          <w:rPr/>
          <w:t>.</w:t>
        </w:r>
      </w:ins>
      <w:ins w:id="687" w:author="CR#0036" w:date="2023-10-18T19:27:09Z">
        <w:r>
          <w:rPr>
            <w:lang w:eastAsia="zh-CN"/>
          </w:rPr>
          <w:tab/>
        </w:r>
      </w:ins>
      <w:ins w:id="688" w:author="CR#0036" w:date="2023-10-18T19:27:09Z">
        <w:r>
          <w:rPr>
            <w:rFonts w:hint="eastAsia"/>
          </w:rPr>
          <w:t xml:space="preserve">If the </w:t>
        </w:r>
      </w:ins>
      <w:ins w:id="689" w:author="CR#0036" w:date="2023-10-18T19:27:09Z">
        <w:r>
          <w:rPr>
            <w:rFonts w:hint="eastAsia"/>
            <w:lang w:val="en-US" w:eastAsia="zh-CN"/>
          </w:rPr>
          <w:t>requested</w:t>
        </w:r>
      </w:ins>
      <w:ins w:id="690" w:author="CR#0036" w:date="2023-10-18T19:27:09Z">
        <w:r>
          <w:rPr>
            <w:rFonts w:hint="eastAsia"/>
          </w:rPr>
          <w:t xml:space="preserve"> subscription has </w:t>
        </w:r>
      </w:ins>
      <w:ins w:id="691" w:author="CR#0036" w:date="2023-10-18T19:27:09Z">
        <w:r>
          <w:rPr>
            <w:rFonts w:hint="eastAsia"/>
            <w:lang w:val="en-US" w:eastAsia="zh-CN"/>
          </w:rPr>
          <w:t>not</w:t>
        </w:r>
      </w:ins>
      <w:ins w:id="692" w:author="CR#0036" w:date="2023-10-18T19:27:09Z">
        <w:r>
          <w:rPr>
            <w:rFonts w:hint="eastAsia"/>
          </w:rPr>
          <w:t xml:space="preserve"> been created, the MSGin5G Server 2 </w:t>
        </w:r>
      </w:ins>
      <w:ins w:id="693" w:author="CR#0036" w:date="2023-10-18T19:27:09Z">
        <w:r>
          <w:rPr>
            <w:rFonts w:hint="eastAsia"/>
            <w:lang w:val="en-US" w:eastAsia="zh-CN"/>
          </w:rPr>
          <w:t>creates new subscription; and</w:t>
        </w:r>
      </w:ins>
    </w:p>
    <w:p>
      <w:pPr>
        <w:rPr>
          <w:ins w:id="694" w:author="CR#0036" w:date="2023-10-18T19:27:56Z"/>
          <w:rFonts w:hint="eastAsia"/>
          <w:lang w:eastAsia="zh-CN"/>
        </w:rPr>
      </w:pPr>
      <w:ins w:id="695" w:author="CR#0036" w:date="2023-10-18T19:27:55Z">
        <w:r>
          <w:rPr>
            <w:rFonts w:hint="eastAsia"/>
            <w:lang w:eastAsia="zh-CN"/>
          </w:rPr>
          <w:t>If the subscription request is successfully processed, the MSGin5G Server 2 shall respond with an HTTP "200 OK" status code. The response body containing TopicSubscriptionAck data structure that shall contain:</w:t>
        </w:r>
      </w:ins>
    </w:p>
    <w:p>
      <w:pPr>
        <w:pStyle w:val="110"/>
        <w:rPr>
          <w:ins w:id="696" w:author="CR#0036" w:date="2023-10-18T19:28:01Z"/>
          <w:lang w:eastAsia="zh-CN"/>
        </w:rPr>
      </w:pPr>
      <w:ins w:id="697" w:author="CR#0036" w:date="2023-10-18T19:28:01Z">
        <w:r>
          <w:rPr>
            <w:lang w:eastAsia="zh-CN"/>
          </w:rPr>
          <w:t>-</w:t>
        </w:r>
      </w:ins>
      <w:ins w:id="698" w:author="CR#0036" w:date="2023-10-18T19:28:01Z">
        <w:r>
          <w:rPr>
            <w:lang w:eastAsia="zh-CN"/>
          </w:rPr>
          <w:tab/>
        </w:r>
      </w:ins>
      <w:ins w:id="699" w:author="CR#0036" w:date="2023-10-18T19:28:01Z">
        <w:r>
          <w:rPr>
            <w:rFonts w:hint="eastAsia"/>
            <w:lang w:eastAsia="zh-CN"/>
          </w:rPr>
          <w:t>the Subscriptoin Status within the "subStat" attribute; and may contain</w:t>
        </w:r>
      </w:ins>
    </w:p>
    <w:p>
      <w:pPr>
        <w:pStyle w:val="110"/>
        <w:rPr>
          <w:ins w:id="700" w:author="CR#0036" w:date="2023-10-18T19:28:01Z"/>
          <w:lang w:eastAsia="zh-CN"/>
        </w:rPr>
      </w:pPr>
      <w:ins w:id="701" w:author="CR#0036" w:date="2023-10-18T19:28:01Z">
        <w:r>
          <w:rPr/>
          <w:t>-</w:t>
        </w:r>
      </w:ins>
      <w:ins w:id="702" w:author="CR#0036" w:date="2023-10-18T19:28:01Z">
        <w:r>
          <w:rPr/>
          <w:tab/>
        </w:r>
      </w:ins>
      <w:ins w:id="703" w:author="CR#0036" w:date="2023-10-18T19:28:01Z">
        <w:r>
          <w:rPr>
            <w:rFonts w:hint="eastAsia"/>
          </w:rPr>
          <w:t>the Expireation within the "</w:t>
        </w:r>
      </w:ins>
      <w:ins w:id="704" w:author="CR#0036" w:date="2023-10-18T19:28:01Z">
        <w:r>
          <w:rPr>
            <w:rFonts w:hint="eastAsia"/>
            <w:lang w:eastAsia="zh-CN"/>
          </w:rPr>
          <w:t>exprTime</w:t>
        </w:r>
      </w:ins>
      <w:ins w:id="705" w:author="CR#0036" w:date="2023-10-18T19:28:01Z">
        <w:r>
          <w:rPr>
            <w:rFonts w:hint="eastAsia"/>
          </w:rPr>
          <w:t>" attribute.</w:t>
        </w:r>
      </w:ins>
    </w:p>
    <w:p>
      <w:pPr>
        <w:rPr>
          <w:ins w:id="706" w:author="CR#0036" w:date="2023-10-18T19:28:01Z"/>
          <w:lang w:eastAsia="zh-CN"/>
        </w:rPr>
      </w:pPr>
      <w:ins w:id="707" w:author="CR#0036" w:date="2023-10-18T19:28:01Z">
        <w:r>
          <w:rPr>
            <w:lang w:eastAsia="zh-CN"/>
          </w:rPr>
          <w:t xml:space="preserve">If errors occur when processing the HTTP POST request, the MSGin5G Server </w:t>
        </w:r>
      </w:ins>
      <w:ins w:id="708" w:author="CR#0036" w:date="2023-10-18T19:28:01Z">
        <w:r>
          <w:rPr>
            <w:rFonts w:hint="eastAsia"/>
            <w:lang w:val="en-US" w:eastAsia="zh-CN"/>
          </w:rPr>
          <w:t xml:space="preserve">2 </w:t>
        </w:r>
      </w:ins>
      <w:ins w:id="709" w:author="CR#0036" w:date="2023-10-18T19:28:01Z">
        <w:r>
          <w:rPr>
            <w:lang w:eastAsia="zh-CN"/>
          </w:rPr>
          <w:t>shall apply error handling procedures as specified in clause 8.</w:t>
        </w:r>
      </w:ins>
      <w:ins w:id="710" w:author="CR#0036" w:date="2023-10-18T19:28:01Z">
        <w:r>
          <w:rPr>
            <w:rFonts w:hint="eastAsia"/>
            <w:lang w:val="en-US" w:eastAsia="zh-CN"/>
          </w:rPr>
          <w:t>3</w:t>
        </w:r>
      </w:ins>
      <w:ins w:id="711" w:author="CR#0036" w:date="2023-10-18T19:28:01Z">
        <w:r>
          <w:rPr>
            <w:lang w:eastAsia="zh-CN"/>
          </w:rPr>
          <w:t>.6.</w:t>
        </w:r>
      </w:ins>
    </w:p>
    <w:p>
      <w:pPr>
        <w:pStyle w:val="6"/>
        <w:rPr>
          <w:ins w:id="712" w:author="CR#0036" w:date="2023-10-18T19:23:57Z"/>
        </w:rPr>
      </w:pPr>
      <w:ins w:id="713" w:author="CR#0036" w:date="2023-10-18T19:23:57Z">
        <w:r>
          <w:rPr/>
          <w:t>5.</w:t>
        </w:r>
      </w:ins>
      <w:ins w:id="714" w:author="CR#0036" w:date="2023-10-18T19:24:38Z">
        <w:r>
          <w:rPr>
            <w:rFonts w:hint="eastAsia"/>
            <w:lang w:val="en-US" w:eastAsia="zh-CN"/>
          </w:rPr>
          <w:t>4</w:t>
        </w:r>
      </w:ins>
      <w:ins w:id="715" w:author="CR#0036" w:date="2023-10-18T19:23:57Z">
        <w:r>
          <w:rPr/>
          <w:t>.2.</w:t>
        </w:r>
      </w:ins>
      <w:ins w:id="716" w:author="CR#0036" w:date="2023-10-18T19:24:41Z">
        <w:r>
          <w:rPr>
            <w:rFonts w:hint="eastAsia"/>
            <w:lang w:val="en-US" w:eastAsia="zh-CN"/>
          </w:rPr>
          <w:t>6</w:t>
        </w:r>
      </w:ins>
      <w:ins w:id="717" w:author="CR#0036" w:date="2023-10-18T19:23:57Z">
        <w:r>
          <w:rPr/>
          <w:tab/>
        </w:r>
      </w:ins>
      <w:ins w:id="718" w:author="CR#0036" w:date="2023-10-18T19:23:57Z">
        <w:r>
          <w:rPr>
            <w:lang w:eastAsia="zh-CN"/>
          </w:rPr>
          <w:t>MSGS_</w:t>
        </w:r>
      </w:ins>
      <w:ins w:id="719" w:author="CR#0041" w:date="2023-11-27T13:21:18Z">
        <w:r>
          <w:rPr>
            <w:rFonts w:hint="eastAsia"/>
            <w:lang w:eastAsia="zh-CN"/>
          </w:rPr>
          <w:t>TopiclistEvent_SubscribeMSGTopic</w:t>
        </w:r>
      </w:ins>
    </w:p>
    <w:p>
      <w:pPr>
        <w:pStyle w:val="7"/>
        <w:rPr>
          <w:ins w:id="720" w:author="CR#0036" w:date="2023-10-18T19:24:07Z"/>
        </w:rPr>
      </w:pPr>
      <w:ins w:id="721" w:author="CR#0036" w:date="2023-10-18T19:24:07Z">
        <w:r>
          <w:rPr/>
          <w:t>5.</w:t>
        </w:r>
      </w:ins>
      <w:ins w:id="722" w:author="CR#0036" w:date="2023-10-18T19:24:46Z">
        <w:r>
          <w:rPr>
            <w:rFonts w:hint="eastAsia"/>
            <w:lang w:val="en-US" w:eastAsia="zh-CN"/>
          </w:rPr>
          <w:t>4</w:t>
        </w:r>
      </w:ins>
      <w:ins w:id="723" w:author="CR#0036" w:date="2023-10-18T19:24:07Z">
        <w:r>
          <w:rPr/>
          <w:t>.2.</w:t>
        </w:r>
      </w:ins>
      <w:ins w:id="724" w:author="CR#0036" w:date="2023-10-18T19:24:48Z">
        <w:r>
          <w:rPr>
            <w:rFonts w:hint="eastAsia"/>
            <w:lang w:val="en-US" w:eastAsia="zh-CN"/>
          </w:rPr>
          <w:t>6</w:t>
        </w:r>
      </w:ins>
      <w:ins w:id="725" w:author="CR#0036" w:date="2023-10-18T19:24:07Z">
        <w:r>
          <w:rPr/>
          <w:t>.1</w:t>
        </w:r>
      </w:ins>
      <w:ins w:id="726" w:author="CR#0036" w:date="2023-10-18T19:24:07Z">
        <w:r>
          <w:rPr/>
          <w:tab/>
        </w:r>
      </w:ins>
      <w:ins w:id="727" w:author="CR#0036" w:date="2023-10-18T19:24:07Z">
        <w:r>
          <w:rPr/>
          <w:t>General</w:t>
        </w:r>
      </w:ins>
    </w:p>
    <w:p>
      <w:pPr>
        <w:rPr>
          <w:ins w:id="728" w:author="CR#0036" w:date="2023-10-18T19:23:59Z"/>
          <w:lang w:eastAsia="zh-CN"/>
        </w:rPr>
      </w:pPr>
      <w:ins w:id="729" w:author="CR#0036" w:date="2023-10-18T19:28:24Z">
        <w:r>
          <w:rPr>
            <w:rFonts w:hint="eastAsia"/>
            <w:lang w:eastAsia="zh-CN"/>
          </w:rPr>
          <w:t>This service operation is used by MSGin5G Server to unsubscribe to Messaging Topic(s) on another MSGin5G Server, corresponding to clause 9.1.1.6.4 as defined in 3GPP TS 23.554 [2].</w:t>
        </w:r>
      </w:ins>
    </w:p>
    <w:p>
      <w:pPr>
        <w:pStyle w:val="7"/>
        <w:rPr>
          <w:ins w:id="730" w:author="CR#0036" w:date="2023-10-18T19:24:17Z"/>
        </w:rPr>
      </w:pPr>
      <w:ins w:id="731" w:author="CR#0036" w:date="2023-10-18T19:24:17Z">
        <w:r>
          <w:rPr/>
          <w:t>5.</w:t>
        </w:r>
      </w:ins>
      <w:ins w:id="732" w:author="CR#0036" w:date="2023-10-18T19:24:51Z">
        <w:r>
          <w:rPr>
            <w:rFonts w:hint="eastAsia"/>
            <w:lang w:val="en-US" w:eastAsia="zh-CN"/>
          </w:rPr>
          <w:t>4</w:t>
        </w:r>
      </w:ins>
      <w:ins w:id="733" w:author="CR#0036" w:date="2023-10-18T19:24:17Z">
        <w:r>
          <w:rPr/>
          <w:t>.2.</w:t>
        </w:r>
      </w:ins>
      <w:ins w:id="734" w:author="CR#0036" w:date="2023-10-18T19:24:52Z">
        <w:r>
          <w:rPr>
            <w:rFonts w:hint="eastAsia"/>
            <w:lang w:val="en-US" w:eastAsia="zh-CN"/>
          </w:rPr>
          <w:t>6</w:t>
        </w:r>
      </w:ins>
      <w:ins w:id="735" w:author="CR#0036" w:date="2023-10-18T19:24:17Z">
        <w:r>
          <w:rPr/>
          <w:t>.2</w:t>
        </w:r>
      </w:ins>
      <w:ins w:id="736" w:author="CR#0036" w:date="2023-10-18T19:24:17Z">
        <w:r>
          <w:rPr/>
          <w:tab/>
        </w:r>
      </w:ins>
      <w:ins w:id="737" w:author="CR#0041" w:date="2023-11-27T13:21:34Z">
        <w:r>
          <w:rPr>
            <w:rFonts w:hint="eastAsia"/>
            <w:lang w:eastAsia="zh-CN"/>
          </w:rPr>
          <w:t xml:space="preserve">MSGin5G Server </w:t>
        </w:r>
      </w:ins>
      <w:ins w:id="738" w:author="CR#0041" w:date="2023-11-27T13:21:34Z">
        <w:r>
          <w:rPr>
            <w:rFonts w:hint="eastAsia"/>
            <w:lang w:val="en-US" w:eastAsia="zh-CN"/>
          </w:rPr>
          <w:t>Uns</w:t>
        </w:r>
      </w:ins>
      <w:ins w:id="739" w:author="CR#0041" w:date="2023-11-27T13:21:34Z">
        <w:r>
          <w:rPr>
            <w:rFonts w:hint="eastAsia"/>
            <w:lang w:eastAsia="zh-CN"/>
          </w:rPr>
          <w:t>ubscribing to MSGin5G Messaging Topic</w:t>
        </w:r>
      </w:ins>
    </w:p>
    <w:p>
      <w:pPr>
        <w:jc w:val="center"/>
        <w:rPr>
          <w:ins w:id="740" w:author="CR#0036" w:date="2023-10-18T19:28:29Z"/>
          <w:lang w:eastAsia="zh-CN"/>
        </w:rPr>
      </w:pPr>
      <w:ins w:id="741" w:author="CR#0041" w:date="2023-11-27T13:21:52Z"/>
      <w:ins w:id="742" w:author="CR#0041" w:date="2023-11-27T13:21:52Z"/>
      <w:ins w:id="743" w:author="CR#0041" w:date="2023-11-27T13:21:52Z"/>
      <w:ins w:id="744" w:author="CR#0041" w:date="2023-11-27T13:21:52Z">
        <w:r>
          <w:rPr/>
          <w:object>
            <v:shape id="_x0000_i1036" o:spt="75" type="#_x0000_t75" style="height:107.05pt;width:435.9pt;" o:ole="t" filled="f" o:preferrelative="t" stroked="f" coordsize="21600,21600">
              <v:path/>
              <v:fill on="f" focussize="0,0"/>
              <v:stroke on="f"/>
              <v:imagedata r:id="rId31" o:title=""/>
              <o:lock v:ext="edit" aspectratio="t"/>
              <w10:wrap type="none"/>
              <w10:anchorlock/>
            </v:shape>
            <o:OLEObject Type="Embed" ProgID="Visio.Drawing.11" ShapeID="_x0000_i1036" DrawAspect="Content" ObjectID="_1468075736" r:id="rId30">
              <o:LockedField>false</o:LockedField>
            </o:OLEObject>
          </w:object>
        </w:r>
      </w:ins>
      <w:ins w:id="746" w:author="CR#0041" w:date="2023-11-27T13:21:52Z"/>
    </w:p>
    <w:p>
      <w:pPr>
        <w:pStyle w:val="119"/>
        <w:rPr>
          <w:ins w:id="747" w:author="CR#0036" w:date="2023-10-18T19:28:52Z"/>
          <w:rFonts w:hint="default"/>
          <w:lang w:val="en-US"/>
        </w:rPr>
      </w:pPr>
      <w:ins w:id="748" w:author="CR#0036" w:date="2023-10-18T19:28:52Z">
        <w:r>
          <w:rPr/>
          <w:t>Figure 5.</w:t>
        </w:r>
      </w:ins>
      <w:ins w:id="749" w:author="CR#0036" w:date="2023-10-18T19:28:56Z">
        <w:r>
          <w:rPr>
            <w:rFonts w:hint="eastAsia"/>
            <w:lang w:val="en-US" w:eastAsia="zh-CN"/>
          </w:rPr>
          <w:t>4</w:t>
        </w:r>
      </w:ins>
      <w:ins w:id="750" w:author="CR#0036" w:date="2023-10-18T19:28:52Z">
        <w:r>
          <w:rPr/>
          <w:t>.2.</w:t>
        </w:r>
      </w:ins>
      <w:ins w:id="751" w:author="CR#0036" w:date="2023-10-18T19:28:57Z">
        <w:r>
          <w:rPr>
            <w:rFonts w:hint="eastAsia"/>
            <w:lang w:val="en-US" w:eastAsia="zh-CN"/>
          </w:rPr>
          <w:t>6</w:t>
        </w:r>
      </w:ins>
      <w:ins w:id="752" w:author="CR#0036" w:date="2023-10-18T19:28:52Z">
        <w:r>
          <w:rPr/>
          <w:t>.2-1:</w:t>
        </w:r>
      </w:ins>
      <w:ins w:id="753" w:author="CR#0036" w:date="2023-10-18T19:28:52Z">
        <w:r>
          <w:rPr>
            <w:rFonts w:hint="eastAsia"/>
            <w:lang w:val="en-US" w:eastAsia="zh-CN"/>
          </w:rPr>
          <w:t>Unsubscribing to Messaging Topic(s)</w:t>
        </w:r>
      </w:ins>
    </w:p>
    <w:p>
      <w:pPr>
        <w:rPr>
          <w:ins w:id="754" w:author="CR#0036" w:date="2023-10-18T19:29:09Z"/>
          <w:lang w:eastAsia="zh-CN"/>
        </w:rPr>
      </w:pPr>
      <w:ins w:id="755" w:author="CR#0036" w:date="2023-10-18T19:29:09Z">
        <w:r>
          <w:rPr>
            <w:rFonts w:hint="eastAsia"/>
            <w:lang w:val="en-US" w:eastAsia="zh-CN"/>
          </w:rPr>
          <w:t>As shown in Figure 5.</w:t>
        </w:r>
      </w:ins>
      <w:ins w:id="756" w:author="CR#0036" w:date="2023-10-18T19:29:28Z">
        <w:r>
          <w:rPr>
            <w:rFonts w:hint="eastAsia"/>
            <w:lang w:val="en-US" w:eastAsia="zh-CN"/>
          </w:rPr>
          <w:t>4</w:t>
        </w:r>
      </w:ins>
      <w:ins w:id="757" w:author="CR#0036" w:date="2023-10-18T19:29:09Z">
        <w:r>
          <w:rPr>
            <w:rFonts w:hint="eastAsia"/>
            <w:lang w:val="en-US" w:eastAsia="zh-CN"/>
          </w:rPr>
          <w:t>.2.</w:t>
        </w:r>
      </w:ins>
      <w:ins w:id="758" w:author="CR#0036" w:date="2023-10-18T19:29:30Z">
        <w:r>
          <w:rPr>
            <w:rFonts w:hint="eastAsia"/>
            <w:lang w:val="en-US" w:eastAsia="zh-CN"/>
          </w:rPr>
          <w:t>6</w:t>
        </w:r>
      </w:ins>
      <w:ins w:id="759" w:author="CR#0036" w:date="2023-10-18T19:29:09Z">
        <w:r>
          <w:rPr>
            <w:rFonts w:hint="eastAsia"/>
            <w:lang w:val="en-US" w:eastAsia="zh-CN"/>
          </w:rPr>
          <w:t>.2-1, t</w:t>
        </w:r>
      </w:ins>
      <w:ins w:id="760" w:author="CR#0036" w:date="2023-10-18T19:29:09Z">
        <w:r>
          <w:rPr/>
          <w:t xml:space="preserve">o </w:t>
        </w:r>
      </w:ins>
      <w:ins w:id="761" w:author="CR#0036" w:date="2023-10-18T19:29:09Z">
        <w:r>
          <w:rPr>
            <w:rFonts w:hint="eastAsia"/>
            <w:lang w:val="en-US" w:eastAsia="zh-CN"/>
          </w:rPr>
          <w:t>unsubscribe</w:t>
        </w:r>
      </w:ins>
      <w:ins w:id="762" w:author="CR#0036" w:date="2023-10-18T19:29:09Z">
        <w:r>
          <w:rPr/>
          <w:t xml:space="preserve"> </w:t>
        </w:r>
      </w:ins>
      <w:ins w:id="763" w:author="CR#0036" w:date="2023-10-18T19:29:09Z">
        <w:r>
          <w:rPr>
            <w:rFonts w:hint="eastAsia"/>
            <w:lang w:val="en-US" w:eastAsia="zh-CN"/>
          </w:rPr>
          <w:t xml:space="preserve">one or more MSGin5G Messaging Topic(s) on the </w:t>
        </w:r>
      </w:ins>
      <w:ins w:id="764" w:author="CR#0036" w:date="2023-10-18T19:29:09Z">
        <w:r>
          <w:rPr>
            <w:lang w:eastAsia="zh-CN"/>
          </w:rPr>
          <w:t>MSGin5G Server</w:t>
        </w:r>
      </w:ins>
      <w:ins w:id="765" w:author="CR#0036" w:date="2023-10-18T19:29:09Z">
        <w:r>
          <w:rPr>
            <w:rFonts w:hint="eastAsia"/>
            <w:lang w:val="en-US" w:eastAsia="zh-CN"/>
          </w:rPr>
          <w:t xml:space="preserve"> 2</w:t>
        </w:r>
      </w:ins>
      <w:ins w:id="766" w:author="CR#0036" w:date="2023-10-18T19:29:09Z">
        <w:r>
          <w:rPr/>
          <w:t xml:space="preserve">, </w:t>
        </w:r>
      </w:ins>
      <w:ins w:id="767" w:author="CR#0036" w:date="2023-10-18T19:29:09Z">
        <w:r>
          <w:rPr>
            <w:lang w:eastAsia="zh-CN"/>
          </w:rPr>
          <w:t xml:space="preserve">the </w:t>
        </w:r>
      </w:ins>
      <w:ins w:id="768" w:author="CR#0036" w:date="2023-10-18T19:29:09Z">
        <w:r>
          <w:rPr>
            <w:rFonts w:hint="eastAsia"/>
            <w:lang w:val="en-US" w:eastAsia="zh-CN"/>
          </w:rPr>
          <w:t>MSGin5G Server 1</w:t>
        </w:r>
      </w:ins>
      <w:ins w:id="769" w:author="CR#0036" w:date="2023-10-18T19:29:09Z">
        <w:r>
          <w:rPr/>
          <w:t xml:space="preserve"> shall send HTTP </w:t>
        </w:r>
      </w:ins>
      <w:ins w:id="770" w:author="CR#0036" w:date="2023-10-18T19:29:09Z">
        <w:r>
          <w:rPr>
            <w:rFonts w:hint="eastAsia"/>
            <w:lang w:val="en-US" w:eastAsia="zh-CN"/>
          </w:rPr>
          <w:t xml:space="preserve">POST </w:t>
        </w:r>
      </w:ins>
      <w:ins w:id="771" w:author="CR#0036" w:date="2023-10-18T19:29:09Z">
        <w:r>
          <w:rPr/>
          <w:t xml:space="preserve">message to the MSGin5G Server </w:t>
        </w:r>
      </w:ins>
      <w:ins w:id="772" w:author="CR#0036" w:date="2023-10-18T19:29:09Z">
        <w:r>
          <w:rPr>
            <w:rFonts w:hint="eastAsia"/>
            <w:lang w:val="en-US" w:eastAsia="zh-CN"/>
          </w:rPr>
          <w:t xml:space="preserve">2. </w:t>
        </w:r>
      </w:ins>
      <w:ins w:id="773" w:author="CR#0036" w:date="2023-10-18T19:29:09Z">
        <w:r>
          <w:rPr>
            <w:lang w:eastAsia="zh-CN"/>
          </w:rPr>
          <w:t xml:space="preserve">The body of the HTTP POST message shall include </w:t>
        </w:r>
      </w:ins>
      <w:ins w:id="774" w:author="CR#0036" w:date="2023-10-18T19:29:09Z">
        <w:r>
          <w:rPr>
            <w:rFonts w:hint="eastAsia"/>
            <w:lang w:val="en-US" w:eastAsia="zh-CN"/>
          </w:rPr>
          <w:t>TopicUnsubscription</w:t>
        </w:r>
      </w:ins>
      <w:ins w:id="775" w:author="CR#0036" w:date="2023-10-18T19:29:09Z">
        <w:r>
          <w:rPr>
            <w:lang w:eastAsia="zh-CN"/>
          </w:rPr>
          <w:t xml:space="preserve"> data structure that shall include:</w:t>
        </w:r>
      </w:ins>
    </w:p>
    <w:p>
      <w:pPr>
        <w:pStyle w:val="110"/>
        <w:rPr>
          <w:ins w:id="776" w:author="CR#0036" w:date="2023-10-18T19:29:09Z"/>
          <w:rFonts w:hint="eastAsia"/>
          <w:lang w:val="en-US" w:eastAsia="zh-CN"/>
        </w:rPr>
      </w:pPr>
      <w:ins w:id="777" w:author="CR#0036" w:date="2023-10-18T19:29:09Z">
        <w:r>
          <w:rPr>
            <w:lang w:eastAsia="zh-CN"/>
          </w:rPr>
          <w:t>-</w:t>
        </w:r>
      </w:ins>
      <w:ins w:id="778" w:author="CR#0036" w:date="2023-10-18T19:29:09Z">
        <w:r>
          <w:rPr>
            <w:lang w:eastAsia="zh-CN"/>
          </w:rPr>
          <w:tab/>
        </w:r>
      </w:ins>
      <w:ins w:id="779" w:author="CR#0041" w:date="2023-11-27T13:22:02Z">
        <w:r>
          <w:rPr>
            <w:rFonts w:hint="eastAsia"/>
            <w:lang w:val="en-US" w:eastAsia="zh-CN"/>
          </w:rPr>
          <w:t>the o</w:t>
        </w:r>
      </w:ins>
      <w:ins w:id="780" w:author="CR#0041" w:date="2023-11-27T13:22:02Z">
        <w:r>
          <w:rPr>
            <w:rFonts w:hint="eastAsia"/>
            <w:lang w:eastAsia="zh-CN"/>
          </w:rPr>
          <w:t xml:space="preserve">riginating UE Service ID/AS Service ID </w:t>
        </w:r>
      </w:ins>
      <w:ins w:id="781" w:author="CR#0041" w:date="2023-11-27T13:22:02Z">
        <w:r>
          <w:rPr>
            <w:rFonts w:hint="eastAsia"/>
            <w:lang w:val="en-US" w:eastAsia="zh-CN"/>
          </w:rPr>
          <w:t xml:space="preserve">if the MSGin5G Server forwards the request, or </w:t>
        </w:r>
      </w:ins>
      <w:ins w:id="782" w:author="CR#0036" w:date="2023-10-18T19:29:09Z">
        <w:r>
          <w:rPr>
            <w:rFonts w:hint="eastAsia"/>
            <w:lang w:val="en-US" w:eastAsia="zh-CN"/>
          </w:rPr>
          <w:t xml:space="preserve">the Service ID of MSGin5G Server unsubscribing topic on behalf of </w:t>
        </w:r>
      </w:ins>
      <w:ins w:id="783" w:author="CR#0041" w:date="2023-11-27T13:22:10Z">
        <w:r>
          <w:rPr>
            <w:rFonts w:hint="eastAsia"/>
            <w:lang w:val="en-US" w:eastAsia="zh-CN"/>
          </w:rPr>
          <w:t xml:space="preserve">all </w:t>
        </w:r>
      </w:ins>
      <w:ins w:id="784" w:author="CR#0036" w:date="2023-10-18T19:29:09Z">
        <w:r>
          <w:rPr>
            <w:rFonts w:hint="eastAsia"/>
            <w:lang w:val="en-US" w:eastAsia="zh-CN"/>
          </w:rPr>
          <w:t xml:space="preserve">MSGin5G Clients </w:t>
        </w:r>
      </w:ins>
      <w:ins w:id="785" w:author="CR#0041" w:date="2023-11-27T13:22:19Z">
        <w:r>
          <w:rPr>
            <w:rFonts w:hint="eastAsia"/>
            <w:lang w:val="en-US" w:eastAsia="zh-CN"/>
          </w:rPr>
          <w:t xml:space="preserve">and </w:t>
        </w:r>
      </w:ins>
      <w:ins w:id="786" w:author="CR#0036" w:date="2023-10-18T19:29:09Z">
        <w:r>
          <w:rPr>
            <w:rFonts w:hint="eastAsia"/>
            <w:lang w:val="en-US" w:eastAsia="zh-CN"/>
          </w:rPr>
          <w:t>Appliation Servers</w:t>
        </w:r>
      </w:ins>
      <w:ins w:id="787" w:author="CR#0041" w:date="2023-11-27T13:22:35Z">
        <w:r>
          <w:rPr>
            <w:rFonts w:hint="eastAsia"/>
            <w:lang w:val="en-US" w:eastAsia="zh-CN"/>
          </w:rPr>
          <w:t xml:space="preserve"> served by it</w:t>
        </w:r>
      </w:ins>
      <w:ins w:id="788" w:author="CR#0036" w:date="2023-10-18T19:29:09Z">
        <w:r>
          <w:rPr>
            <w:rFonts w:hint="eastAsia"/>
            <w:lang w:val="en-US" w:eastAsia="zh-CN"/>
          </w:rPr>
          <w:t xml:space="preserve"> within the "oriAddr" attribute;</w:t>
        </w:r>
      </w:ins>
    </w:p>
    <w:p>
      <w:pPr>
        <w:pStyle w:val="110"/>
        <w:rPr>
          <w:ins w:id="789" w:author="CR#0036" w:date="2023-10-18T19:29:09Z"/>
          <w:rFonts w:hint="eastAsia"/>
          <w:lang w:val="en-US" w:eastAsia="zh-CN"/>
        </w:rPr>
      </w:pPr>
      <w:ins w:id="790" w:author="CR#0036" w:date="2023-10-18T19:29:09Z">
        <w:r>
          <w:rPr>
            <w:lang w:eastAsia="zh-CN"/>
          </w:rPr>
          <w:t>-</w:t>
        </w:r>
      </w:ins>
      <w:ins w:id="791" w:author="CR#0036" w:date="2023-10-18T19:29:09Z">
        <w:r>
          <w:rPr>
            <w:lang w:eastAsia="zh-CN"/>
          </w:rPr>
          <w:tab/>
        </w:r>
      </w:ins>
      <w:ins w:id="792" w:author="CR#0036" w:date="2023-10-18T19:29:09Z">
        <w:r>
          <w:rPr>
            <w:lang w:eastAsia="zh-CN"/>
          </w:rPr>
          <w:t xml:space="preserve">the </w:t>
        </w:r>
      </w:ins>
      <w:ins w:id="793" w:author="CR#0036" w:date="2023-10-18T19:29:09Z">
        <w:r>
          <w:rPr>
            <w:rFonts w:hint="eastAsia"/>
            <w:lang w:val="en-US" w:eastAsia="zh-CN"/>
          </w:rPr>
          <w:t xml:space="preserve">requested list of Messaging Topic(s) </w:t>
        </w:r>
      </w:ins>
      <w:ins w:id="794" w:author="CR#0036" w:date="2023-10-18T19:29:09Z">
        <w:r>
          <w:rPr>
            <w:lang w:eastAsia="zh-CN"/>
          </w:rPr>
          <w:t>within the "</w:t>
        </w:r>
      </w:ins>
      <w:ins w:id="795" w:author="CR#0036" w:date="2023-10-18T19:29:09Z">
        <w:r>
          <w:rPr>
            <w:rFonts w:hint="eastAsia"/>
            <w:lang w:val="en-US" w:eastAsia="zh-CN"/>
          </w:rPr>
          <w:t>msgTopic</w:t>
        </w:r>
      </w:ins>
      <w:ins w:id="796" w:author="CR#0041" w:date="2023-11-27T13:22:44Z">
        <w:r>
          <w:rPr>
            <w:rFonts w:hint="eastAsia"/>
            <w:lang w:val="en-US" w:eastAsia="zh-CN"/>
          </w:rPr>
          <w:t>s</w:t>
        </w:r>
      </w:ins>
      <w:ins w:id="797" w:author="CR#0036" w:date="2023-10-18T19:29:09Z">
        <w:r>
          <w:rPr>
            <w:lang w:eastAsia="zh-CN"/>
          </w:rPr>
          <w:t>" attribute;</w:t>
        </w:r>
      </w:ins>
      <w:ins w:id="798" w:author="CR#0036" w:date="2023-10-18T19:29:09Z">
        <w:r>
          <w:rPr>
            <w:rFonts w:hint="eastAsia"/>
            <w:lang w:val="en-US" w:eastAsia="zh-CN"/>
          </w:rPr>
          <w:t xml:space="preserve"> </w:t>
        </w:r>
      </w:ins>
    </w:p>
    <w:p>
      <w:pPr>
        <w:pStyle w:val="110"/>
        <w:rPr>
          <w:ins w:id="799" w:author="CR#0036" w:date="2023-10-18T19:29:09Z"/>
          <w:rFonts w:hint="default"/>
          <w:lang w:val="en-US" w:eastAsia="zh-CN"/>
        </w:rPr>
      </w:pPr>
      <w:ins w:id="800" w:author="CR#0036" w:date="2023-10-18T19:29:09Z">
        <w:r>
          <w:rPr/>
          <w:t>-</w:t>
        </w:r>
      </w:ins>
      <w:ins w:id="801" w:author="CR#0036" w:date="2023-10-18T19:29:09Z">
        <w:r>
          <w:rPr/>
          <w:tab/>
        </w:r>
      </w:ins>
      <w:ins w:id="802" w:author="CR#0036" w:date="2023-10-18T19:29:09Z">
        <w:r>
          <w:rPr>
            <w:rFonts w:hint="eastAsia"/>
            <w:lang w:val="en-US" w:eastAsia="zh-CN"/>
          </w:rPr>
          <w:t>the security credentials</w:t>
        </w:r>
      </w:ins>
      <w:ins w:id="803" w:author="CR#0036" w:date="2023-10-18T19:29:09Z">
        <w:r>
          <w:rPr/>
          <w:t xml:space="preserve"> within the "</w:t>
        </w:r>
      </w:ins>
      <w:ins w:id="804" w:author="CR#0036" w:date="2023-10-18T19:29:09Z">
        <w:r>
          <w:rPr>
            <w:rFonts w:hint="eastAsia"/>
            <w:lang w:val="en-US" w:eastAsia="zh-CN"/>
          </w:rPr>
          <w:t>secCred</w:t>
        </w:r>
      </w:ins>
      <w:ins w:id="805" w:author="CR#0036" w:date="2023-10-18T19:29:09Z">
        <w:r>
          <w:rPr/>
          <w:t>" attribute</w:t>
        </w:r>
      </w:ins>
      <w:ins w:id="806" w:author="CR#0036" w:date="2023-10-18T19:29:09Z">
        <w:r>
          <w:rPr>
            <w:rFonts w:hint="eastAsia"/>
            <w:lang w:val="en-US" w:eastAsia="zh-CN"/>
          </w:rPr>
          <w:t>; and</w:t>
        </w:r>
      </w:ins>
    </w:p>
    <w:p>
      <w:pPr>
        <w:pStyle w:val="110"/>
        <w:rPr>
          <w:ins w:id="807" w:author="CR#0036" w:date="2023-10-18T19:29:09Z"/>
        </w:rPr>
      </w:pPr>
      <w:ins w:id="808" w:author="CR#0036" w:date="2023-10-18T19:29:09Z">
        <w:r>
          <w:rPr>
            <w:lang w:eastAsia="zh-CN"/>
          </w:rPr>
          <w:t>may include:</w:t>
        </w:r>
      </w:ins>
    </w:p>
    <w:p>
      <w:pPr>
        <w:pStyle w:val="110"/>
        <w:rPr>
          <w:ins w:id="809" w:author="CR#0036" w:date="2023-10-18T19:29:09Z"/>
        </w:rPr>
      </w:pPr>
      <w:ins w:id="810" w:author="CR#0036" w:date="2023-10-18T19:29:09Z">
        <w:r>
          <w:rPr>
            <w:lang w:eastAsia="zh-CN"/>
          </w:rPr>
          <w:t>-</w:t>
        </w:r>
      </w:ins>
      <w:ins w:id="811" w:author="CR#0036" w:date="2023-10-18T19:29:09Z">
        <w:r>
          <w:rPr>
            <w:lang w:eastAsia="zh-CN"/>
          </w:rPr>
          <w:tab/>
        </w:r>
      </w:ins>
      <w:ins w:id="812" w:author="CR#0036" w:date="2023-10-18T19:29:09Z">
        <w:r>
          <w:rPr>
            <w:lang w:eastAsia="zh-CN"/>
          </w:rPr>
          <w:t xml:space="preserve">the </w:t>
        </w:r>
      </w:ins>
      <w:ins w:id="813" w:author="CR#0036" w:date="2023-10-18T19:29:09Z">
        <w:r>
          <w:rPr>
            <w:rFonts w:hint="eastAsia"/>
            <w:lang w:val="en-US" w:eastAsia="zh-CN"/>
          </w:rPr>
          <w:t>Expiration</w:t>
        </w:r>
      </w:ins>
      <w:ins w:id="814" w:author="CR#0036" w:date="2023-10-18T19:29:09Z">
        <w:r>
          <w:rPr>
            <w:lang w:eastAsia="zh-CN"/>
          </w:rPr>
          <w:t xml:space="preserve"> within the "</w:t>
        </w:r>
      </w:ins>
      <w:ins w:id="815" w:author="CR#0036" w:date="2023-10-18T19:29:09Z">
        <w:r>
          <w:rPr>
            <w:rFonts w:hint="eastAsia"/>
            <w:lang w:val="en-US" w:eastAsia="zh-CN"/>
          </w:rPr>
          <w:t>exprTime</w:t>
        </w:r>
      </w:ins>
      <w:ins w:id="816" w:author="CR#0036" w:date="2023-10-18T19:29:09Z">
        <w:r>
          <w:rPr>
            <w:lang w:eastAsia="zh-CN"/>
          </w:rPr>
          <w:t>" attribute;</w:t>
        </w:r>
      </w:ins>
    </w:p>
    <w:p>
      <w:pPr>
        <w:rPr>
          <w:ins w:id="817" w:author="CR#0036" w:date="2023-10-18T19:29:09Z"/>
          <w:rFonts w:hint="eastAsia"/>
          <w:lang w:val="en-US" w:eastAsia="zh-CN"/>
        </w:rPr>
      </w:pPr>
      <w:ins w:id="818" w:author="CR#0036" w:date="2023-10-18T19:29:09Z">
        <w:r>
          <w:rPr/>
          <w:t>Upon receiving the HTTP</w:t>
        </w:r>
      </w:ins>
      <w:ins w:id="819" w:author="CR#0036" w:date="2023-10-18T19:29:09Z">
        <w:r>
          <w:rPr>
            <w:rFonts w:hint="eastAsia"/>
            <w:lang w:val="en-US" w:eastAsia="zh-CN"/>
          </w:rPr>
          <w:t xml:space="preserve"> POST </w:t>
        </w:r>
      </w:ins>
      <w:ins w:id="820" w:author="CR#0036" w:date="2023-10-18T19:29:09Z">
        <w:r>
          <w:rPr/>
          <w:t xml:space="preserve"> message, the MSGin5G Server </w:t>
        </w:r>
      </w:ins>
      <w:ins w:id="821" w:author="CR#0036" w:date="2023-10-18T19:29:09Z">
        <w:r>
          <w:rPr>
            <w:rFonts w:hint="eastAsia"/>
            <w:lang w:val="en-US" w:eastAsia="zh-CN"/>
          </w:rPr>
          <w:t xml:space="preserve">2 </w:t>
        </w:r>
      </w:ins>
      <w:ins w:id="822" w:author="CR#0036" w:date="2023-10-18T19:29:09Z">
        <w:r>
          <w:rPr/>
          <w:t>shall</w:t>
        </w:r>
      </w:ins>
      <w:ins w:id="823" w:author="CR#0036" w:date="2023-10-18T19:29:09Z">
        <w:r>
          <w:rPr>
            <w:rFonts w:hint="eastAsia"/>
            <w:lang w:val="en-US" w:eastAsia="zh-CN"/>
          </w:rPr>
          <w:t xml:space="preserve"> </w:t>
        </w:r>
      </w:ins>
      <w:ins w:id="824" w:author="CR#0036" w:date="2023-10-18T19:29:09Z">
        <w:r>
          <w:rPr>
            <w:rFonts w:hint="eastAsia"/>
          </w:rPr>
          <w:t>make an authorization based on the information received</w:t>
        </w:r>
      </w:ins>
      <w:ins w:id="825" w:author="CR#0036" w:date="2023-10-18T19:29:09Z">
        <w:r>
          <w:rPr>
            <w:rFonts w:hint="eastAsia"/>
            <w:lang w:val="en-US" w:eastAsia="zh-CN"/>
          </w:rPr>
          <w:t xml:space="preserve">. </w:t>
        </w:r>
      </w:ins>
      <w:ins w:id="826" w:author="CR#0036" w:date="2023-10-18T19:29:09Z">
        <w:r>
          <w:rPr>
            <w:lang w:eastAsia="zh-CN"/>
          </w:rPr>
          <w:t xml:space="preserve"> If the authorization is successful,</w:t>
        </w:r>
      </w:ins>
      <w:ins w:id="827" w:author="CR#0036" w:date="2023-10-18T19:29:09Z">
        <w:r>
          <w:rPr>
            <w:rFonts w:hint="eastAsia"/>
            <w:lang w:val="en-US" w:eastAsia="zh-CN"/>
          </w:rPr>
          <w:t xml:space="preserve"> </w:t>
        </w:r>
      </w:ins>
      <w:ins w:id="828" w:author="CR#0036" w:date="2023-10-18T19:29:09Z">
        <w:r>
          <w:rPr/>
          <w:t xml:space="preserve">the MSGin5G Server </w:t>
        </w:r>
      </w:ins>
      <w:ins w:id="829" w:author="CR#0036" w:date="2023-10-18T19:29:09Z">
        <w:r>
          <w:rPr>
            <w:rFonts w:hint="eastAsia"/>
            <w:lang w:val="en-US" w:eastAsia="zh-CN"/>
          </w:rPr>
          <w:t xml:space="preserve">2 </w:t>
        </w:r>
      </w:ins>
      <w:ins w:id="830" w:author="CR#0036" w:date="2023-10-18T19:29:09Z">
        <w:r>
          <w:rPr/>
          <w:t>shall</w:t>
        </w:r>
      </w:ins>
      <w:ins w:id="831" w:author="CR#0036" w:date="2023-10-18T19:29:09Z">
        <w:r>
          <w:rPr>
            <w:rFonts w:hint="eastAsia"/>
            <w:lang w:val="en-US" w:eastAsia="zh-CN"/>
          </w:rPr>
          <w:t xml:space="preserve"> remove the corresponding subscription and</w:t>
        </w:r>
      </w:ins>
      <w:ins w:id="832" w:author="CR#0036" w:date="2023-10-18T19:29:09Z">
        <w:r>
          <w:rPr/>
          <w:t xml:space="preserve"> respond</w:t>
        </w:r>
      </w:ins>
      <w:ins w:id="833" w:author="CR#0036" w:date="2023-10-18T19:29:09Z">
        <w:r>
          <w:rPr>
            <w:rFonts w:hint="eastAsia"/>
            <w:lang w:val="en-US" w:eastAsia="zh-CN"/>
          </w:rPr>
          <w:t xml:space="preserve"> </w:t>
        </w:r>
      </w:ins>
      <w:ins w:id="834" w:author="CR#0036" w:date="2023-10-18T19:29:09Z">
        <w:r>
          <w:rPr/>
          <w:t>with an HTTP "20</w:t>
        </w:r>
      </w:ins>
      <w:ins w:id="835" w:author="CR#0036" w:date="2023-10-18T19:29:09Z">
        <w:r>
          <w:rPr>
            <w:rFonts w:hint="eastAsia"/>
            <w:lang w:val="en-US" w:eastAsia="zh-CN"/>
          </w:rPr>
          <w:t>4</w:t>
        </w:r>
      </w:ins>
      <w:ins w:id="836" w:author="CR#0036" w:date="2023-10-18T19:29:09Z">
        <w:r>
          <w:rPr/>
          <w:t xml:space="preserve"> </w:t>
        </w:r>
      </w:ins>
      <w:ins w:id="837" w:author="CR#0036" w:date="2023-10-18T19:29:09Z">
        <w:r>
          <w:rPr>
            <w:rFonts w:hint="eastAsia"/>
            <w:lang w:val="en-US" w:eastAsia="zh-CN"/>
          </w:rPr>
          <w:t>No Content</w:t>
        </w:r>
      </w:ins>
      <w:ins w:id="838" w:author="CR#0036" w:date="2023-10-18T19:29:09Z">
        <w:r>
          <w:rPr/>
          <w:t>" status code</w:t>
        </w:r>
      </w:ins>
      <w:ins w:id="839" w:author="CR#0036" w:date="2023-10-18T19:29:09Z">
        <w:r>
          <w:rPr>
            <w:rFonts w:hint="eastAsia"/>
            <w:lang w:val="en-US" w:eastAsia="zh-CN"/>
          </w:rPr>
          <w:t>.</w:t>
        </w:r>
      </w:ins>
    </w:p>
    <w:p>
      <w:pPr>
        <w:rPr>
          <w:ins w:id="840" w:author="CR#0036" w:date="2023-10-18T19:28:29Z"/>
          <w:lang w:eastAsia="zh-CN"/>
        </w:rPr>
      </w:pPr>
      <w:ins w:id="841" w:author="CR#0036" w:date="2023-10-18T19:29:09Z">
        <w:r>
          <w:rPr>
            <w:lang w:eastAsia="zh-CN"/>
          </w:rPr>
          <w:t xml:space="preserve">If errors occur when processing the HTTP POST request, the MSGin5G Server </w:t>
        </w:r>
      </w:ins>
      <w:ins w:id="842" w:author="CR#0036" w:date="2023-10-18T19:29:09Z">
        <w:r>
          <w:rPr>
            <w:rFonts w:hint="eastAsia"/>
            <w:lang w:val="en-US" w:eastAsia="zh-CN"/>
          </w:rPr>
          <w:t xml:space="preserve">2 </w:t>
        </w:r>
      </w:ins>
      <w:ins w:id="843" w:author="CR#0036" w:date="2023-10-18T19:29:09Z">
        <w:r>
          <w:rPr>
            <w:lang w:eastAsia="zh-CN"/>
          </w:rPr>
          <w:t>shall apply error handling procedures as specified in clause 8.</w:t>
        </w:r>
      </w:ins>
      <w:ins w:id="844" w:author="CR#0036" w:date="2023-10-18T19:29:09Z">
        <w:r>
          <w:rPr>
            <w:rFonts w:hint="eastAsia"/>
            <w:lang w:val="en-US" w:eastAsia="zh-CN"/>
          </w:rPr>
          <w:t>3</w:t>
        </w:r>
      </w:ins>
      <w:ins w:id="845" w:author="CR#0036" w:date="2023-10-18T19:29:09Z">
        <w:r>
          <w:rPr>
            <w:lang w:eastAsia="zh-CN"/>
          </w:rPr>
          <w:t>.6.</w:t>
        </w:r>
      </w:ins>
    </w:p>
    <w:p>
      <w:pPr>
        <w:rPr>
          <w:lang w:eastAsia="zh-CN"/>
        </w:rPr>
      </w:pPr>
    </w:p>
    <w:p>
      <w:pPr>
        <w:pStyle w:val="3"/>
      </w:pPr>
      <w:bookmarkStart w:id="327" w:name="_Toc97197088"/>
      <w:bookmarkStart w:id="328" w:name="_Toc93878898"/>
      <w:bookmarkStart w:id="329" w:name="_Toc96996682"/>
      <w:bookmarkStart w:id="330" w:name="_Toc83768288"/>
      <w:bookmarkStart w:id="331" w:name="_Toc13869461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138694611"/>
      <w:bookmarkStart w:id="333" w:name="_Toc83768289"/>
      <w:bookmarkStart w:id="334" w:name="_Toc93878899"/>
      <w:bookmarkStart w:id="335" w:name="_Toc97197089"/>
      <w:bookmarkStart w:id="336" w:name="_Toc96996683"/>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ins w:id="846" w:author="CR#0039" w:date="2023-10-18T19:32:35Z">
              <w:r>
                <w:rPr>
                  <w:rFonts w:hint="eastAsia"/>
                  <w:lang w:val="en-US" w:eastAsia="zh-CN"/>
                </w:rPr>
                <w:t>M</w:t>
              </w:r>
            </w:ins>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6996684"/>
      <w:bookmarkStart w:id="338" w:name="_Toc93878900"/>
      <w:bookmarkStart w:id="339" w:name="_Toc83768290"/>
    </w:p>
    <w:p>
      <w:pPr>
        <w:pStyle w:val="4"/>
        <w:rPr>
          <w:lang w:eastAsia="zh-CN"/>
        </w:rPr>
      </w:pPr>
      <w:bookmarkStart w:id="340" w:name="_Toc97197090"/>
      <w:bookmarkStart w:id="341" w:name="_Toc13869461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138694613"/>
      <w:bookmarkStart w:id="343" w:name="_Toc83768291"/>
      <w:bookmarkStart w:id="344" w:name="_Toc97197091"/>
      <w:bookmarkStart w:id="345" w:name="_Toc96996685"/>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83768292"/>
      <w:bookmarkStart w:id="348" w:name="_Toc97197092"/>
      <w:bookmarkStart w:id="349" w:name="_Toc138694614"/>
      <w:bookmarkStart w:id="350" w:name="_Toc96996686"/>
      <w:bookmarkStart w:id="351" w:name="_Toc9387890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96996687"/>
      <w:bookmarkStart w:id="354" w:name="_Toc138694615"/>
      <w:bookmarkStart w:id="355" w:name="_Toc97197093"/>
      <w:bookmarkStart w:id="356" w:name="_Toc9387890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3878904"/>
      <w:bookmarkStart w:id="358" w:name="_Toc97197094"/>
      <w:bookmarkStart w:id="359" w:name="_Toc138694616"/>
      <w:bookmarkStart w:id="360" w:name="_Toc96996688"/>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83768307"/>
      <w:bookmarkStart w:id="363" w:name="_Toc97197095"/>
      <w:bookmarkStart w:id="364" w:name="_Toc93878905"/>
      <w:bookmarkStart w:id="365" w:name="_Toc138694617"/>
      <w:bookmarkStart w:id="366" w:name="_Toc96996689"/>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7197096"/>
      <w:bookmarkStart w:id="368" w:name="_Toc83768308"/>
      <w:bookmarkStart w:id="369" w:name="_Toc138694618"/>
      <w:bookmarkStart w:id="370" w:name="_Toc93878906"/>
      <w:bookmarkStart w:id="371"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7" o:spt="75" type="#_x0000_t75" style="height:105.3pt;width:465.8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6996691"/>
      <w:bookmarkStart w:id="373" w:name="_Toc83768309"/>
      <w:bookmarkStart w:id="374" w:name="_Toc97197097"/>
      <w:bookmarkStart w:id="375" w:name="_Toc138694619"/>
      <w:bookmarkStart w:id="376" w:name="_Toc9387890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3878908"/>
      <w:bookmarkStart w:id="378" w:name="_Toc97197098"/>
      <w:bookmarkStart w:id="379" w:name="_Toc83768310"/>
      <w:bookmarkStart w:id="380" w:name="_Toc138694620"/>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7197099"/>
      <w:bookmarkStart w:id="383" w:name="_Toc138694621"/>
      <w:bookmarkStart w:id="384" w:name="_Toc93878909"/>
      <w:bookmarkStart w:id="385" w:name="_Toc83768311"/>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8" o:spt="75" type="#_x0000_t75" style="height:105.3pt;width:465.8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6996694"/>
      <w:bookmarkStart w:id="388" w:name="_Toc138694622"/>
      <w:bookmarkStart w:id="389" w:name="_Toc93878910"/>
      <w:bookmarkStart w:id="390" w:name="_Toc83768312"/>
      <w:bookmarkStart w:id="391" w:name="_Toc97197100"/>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7197101"/>
      <w:bookmarkStart w:id="393" w:name="_Toc93878911"/>
      <w:bookmarkStart w:id="394" w:name="_Toc138694623"/>
      <w:bookmarkStart w:id="395" w:name="_Toc96996695"/>
      <w:bookmarkStart w:id="396" w:name="_Toc8376831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83768314"/>
      <w:bookmarkStart w:id="398" w:name="_Toc93878912"/>
      <w:bookmarkStart w:id="399" w:name="_Toc96996696"/>
      <w:bookmarkStart w:id="400" w:name="_Toc138694624"/>
      <w:bookmarkStart w:id="401" w:name="_Toc9719710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7197103"/>
      <w:bookmarkStart w:id="403" w:name="_Toc138694625"/>
      <w:bookmarkStart w:id="404" w:name="_Toc96996697"/>
      <w:bookmarkStart w:id="405" w:name="_Toc93878913"/>
      <w:bookmarkStart w:id="406" w:name="_Toc8376831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6996698"/>
      <w:bookmarkStart w:id="408" w:name="_Toc138694626"/>
      <w:bookmarkStart w:id="409" w:name="_Toc93878914"/>
      <w:bookmarkStart w:id="410" w:name="_Toc83768328"/>
      <w:bookmarkStart w:id="411" w:name="_Toc9719710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138694627"/>
      <w:bookmarkStart w:id="413" w:name="_Toc96996699"/>
      <w:bookmarkStart w:id="414" w:name="_Toc97197105"/>
      <w:bookmarkStart w:id="415" w:name="_Toc83768329"/>
      <w:bookmarkStart w:id="416" w:name="_Toc9387891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83768330"/>
      <w:bookmarkStart w:id="418" w:name="_Toc93878916"/>
      <w:bookmarkStart w:id="419" w:name="_Toc97197106"/>
      <w:bookmarkStart w:id="420" w:name="_Toc96996700"/>
      <w:bookmarkStart w:id="421" w:name="_Toc13869462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3878917"/>
      <w:bookmarkStart w:id="423" w:name="_Toc138694629"/>
      <w:bookmarkStart w:id="424" w:name="_Toc96996701"/>
      <w:bookmarkStart w:id="425" w:name="_Toc9719710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138694630"/>
      <w:bookmarkStart w:id="428" w:name="_Toc96996702"/>
      <w:bookmarkStart w:id="429" w:name="_Toc97197108"/>
      <w:bookmarkStart w:id="430" w:name="_Toc93878918"/>
      <w:bookmarkStart w:id="431" w:name="_Toc8376833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83768333"/>
      <w:bookmarkStart w:id="433" w:name="_Toc96996703"/>
      <w:bookmarkStart w:id="434" w:name="_Toc138694631"/>
      <w:bookmarkStart w:id="435" w:name="_Toc93878919"/>
      <w:bookmarkStart w:id="436"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9" o:spt="75" type="#_x0000_t75" style="height:106.95pt;width:463.1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rPr>
          <w:del w:id="847" w:author="CR#0040" w:date="2023-11-27T12:51:13Z"/>
        </w:rPr>
      </w:pPr>
      <w:del w:id="848" w:author="CR#0040" w:date="2023-11-27T12:51:13Z">
        <w:r>
          <w:rPr/>
          <w:delText>-</w:delText>
        </w:r>
      </w:del>
      <w:del w:id="849" w:author="CR#0040" w:date="2023-11-27T12:51:13Z">
        <w:r>
          <w:rPr/>
          <w:tab/>
        </w:r>
      </w:del>
      <w:del w:id="850" w:author="CR#0040" w:date="2023-11-27T12:51:13Z">
        <w:r>
          <w:rPr/>
          <w:delText>the Payload within the "payload" attribute; and</w:delText>
        </w:r>
      </w:del>
    </w:p>
    <w:p>
      <w:pPr>
        <w:ind w:left="568" w:hanging="284"/>
        <w:rPr>
          <w:ins w:id="851" w:author="CR#0040" w:date="2023-11-27T12:51:49Z"/>
          <w:rFonts w:eastAsia="等线"/>
        </w:rPr>
      </w:pPr>
      <w:r>
        <w:rPr>
          <w:rFonts w:eastAsia="等线"/>
        </w:rPr>
        <w:t>may include:</w:t>
      </w:r>
    </w:p>
    <w:p>
      <w:pPr>
        <w:pStyle w:val="110"/>
        <w:rPr>
          <w:ins w:id="852" w:author="CR#0040" w:date="2023-11-27T12:51:50Z"/>
        </w:rPr>
      </w:pPr>
      <w:ins w:id="853" w:author="CR#0040" w:date="2023-11-27T12:51:50Z">
        <w:r>
          <w:rPr/>
          <w:t>-</w:t>
        </w:r>
      </w:ins>
      <w:ins w:id="854" w:author="CR#0040" w:date="2023-11-27T12:51:50Z">
        <w:r>
          <w:rPr/>
          <w:tab/>
        </w:r>
      </w:ins>
      <w:ins w:id="855" w:author="CR#0040" w:date="2023-11-27T12:51:50Z">
        <w:r>
          <w:rPr/>
          <w:t>the Payload within the "payload" attribute; and</w:t>
        </w:r>
      </w:ins>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ins w:id="856" w:author="CR#0040" w:date="2023-11-27T12:52:29Z"/>
          <w:rFonts w:eastAsia="等线"/>
          <w:lang w:eastAsia="zh-CN"/>
        </w:rPr>
      </w:pPr>
      <w:ins w:id="857" w:author="CR#0040" w:date="2023-11-27T12:52:29Z">
        <w:r>
          <w:rPr>
            <w:lang w:eastAsia="zh-CN"/>
          </w:rPr>
          <w:t>-</w:t>
        </w:r>
      </w:ins>
      <w:ins w:id="858" w:author="CR#0040" w:date="2023-11-27T12:52:29Z">
        <w:r>
          <w:rPr>
            <w:lang w:eastAsia="zh-CN"/>
          </w:rPr>
          <w:tab/>
        </w:r>
      </w:ins>
      <w:ins w:id="859" w:author="CR#0040" w:date="2023-11-27T12:52:29Z">
        <w:r>
          <w:rPr>
            <w:lang w:eastAsia="zh-CN"/>
          </w:rPr>
          <w:t>the priority type within the "priority" attribute;</w:t>
        </w:r>
      </w:ins>
    </w:p>
    <w:p>
      <w:pPr>
        <w:pStyle w:val="110"/>
        <w:rPr>
          <w:ins w:id="860" w:author="CR#0040" w:date="2023-11-27T12:52:29Z"/>
          <w:lang w:eastAsia="zh-CN"/>
        </w:rPr>
      </w:pPr>
      <w:ins w:id="861" w:author="CR#0040" w:date="2023-11-27T12:52:29Z">
        <w:r>
          <w:rPr>
            <w:lang w:eastAsia="zh-CN"/>
          </w:rPr>
          <w:t>-</w:t>
        </w:r>
      </w:ins>
      <w:ins w:id="862" w:author="CR#0040" w:date="2023-11-27T12:52:29Z">
        <w:r>
          <w:rPr>
            <w:lang w:eastAsia="zh-CN"/>
          </w:rPr>
          <w:tab/>
        </w:r>
      </w:ins>
      <w:ins w:id="863" w:author="CR#0040" w:date="2023-11-27T12:52:29Z">
        <w:r>
          <w:rPr>
            <w:lang w:eastAsia="zh-CN"/>
          </w:rPr>
          <w:t xml:space="preserve">the message segment flag within the "segInd" attribute; </w:t>
        </w:r>
      </w:ins>
      <w:ins w:id="864" w:author="CR#0040" w:date="2023-11-27T12:52:29Z">
        <w:r>
          <w:rPr>
            <w:rFonts w:hint="eastAsia"/>
            <w:lang w:eastAsia="zh-CN"/>
          </w:rPr>
          <w:t>and</w:t>
        </w:r>
      </w:ins>
    </w:p>
    <w:p>
      <w:pPr>
        <w:pStyle w:val="110"/>
        <w:rPr>
          <w:ins w:id="865" w:author="CR#0040" w:date="2023-11-27T12:52:29Z"/>
          <w:lang w:eastAsia="zh-CN"/>
        </w:rPr>
      </w:pPr>
      <w:ins w:id="866" w:author="CR#0040" w:date="2023-11-27T12:52:29Z">
        <w:r>
          <w:rPr>
            <w:lang w:eastAsia="zh-CN"/>
          </w:rPr>
          <w:t>-</w:t>
        </w:r>
      </w:ins>
      <w:ins w:id="867" w:author="CR#0040" w:date="2023-11-27T12:52:29Z">
        <w:r>
          <w:rPr>
            <w:lang w:eastAsia="zh-CN"/>
          </w:rPr>
          <w:tab/>
        </w:r>
      </w:ins>
      <w:ins w:id="868" w:author="CR#0040" w:date="2023-11-27T12:52:29Z">
        <w:r>
          <w:rPr>
            <w:lang w:eastAsia="zh-CN"/>
          </w:rPr>
          <w:t>the message segment parameters within the "segParams" attribute, this attribute may include:</w:t>
        </w:r>
      </w:ins>
    </w:p>
    <w:p>
      <w:pPr>
        <w:pStyle w:val="121"/>
        <w:rPr>
          <w:ins w:id="869" w:author="CR#0040" w:date="2023-11-27T12:52:29Z"/>
          <w:lang w:eastAsia="zh-CN"/>
        </w:rPr>
      </w:pPr>
      <w:ins w:id="870" w:author="CR#0040" w:date="2023-11-27T12:52:29Z">
        <w:r>
          <w:rPr>
            <w:lang w:eastAsia="zh-CN"/>
          </w:rPr>
          <w:t>-</w:t>
        </w:r>
      </w:ins>
      <w:ins w:id="871" w:author="CR#0040" w:date="2023-11-27T12:52:29Z">
        <w:r>
          <w:rPr>
            <w:lang w:eastAsia="zh-CN"/>
          </w:rPr>
          <w:tab/>
        </w:r>
      </w:ins>
      <w:ins w:id="872" w:author="CR#0040" w:date="2023-11-27T12:52:29Z">
        <w:r>
          <w:rPr>
            <w:lang w:eastAsia="zh-CN"/>
          </w:rPr>
          <w:t>the segmentation set identifier within the "segId" attribute;</w:t>
        </w:r>
      </w:ins>
    </w:p>
    <w:p>
      <w:pPr>
        <w:pStyle w:val="121"/>
        <w:rPr>
          <w:ins w:id="873" w:author="CR#0040" w:date="2023-11-27T12:52:29Z"/>
          <w:lang w:eastAsia="zh-CN"/>
        </w:rPr>
      </w:pPr>
      <w:ins w:id="874" w:author="CR#0040" w:date="2023-11-27T12:52:29Z">
        <w:r>
          <w:rPr>
            <w:lang w:eastAsia="zh-CN"/>
          </w:rPr>
          <w:t>-</w:t>
        </w:r>
      </w:ins>
      <w:ins w:id="875" w:author="CR#0040" w:date="2023-11-27T12:52:29Z">
        <w:r>
          <w:rPr>
            <w:lang w:eastAsia="zh-CN"/>
          </w:rPr>
          <w:tab/>
        </w:r>
      </w:ins>
      <w:ins w:id="876" w:author="CR#0040" w:date="2023-11-27T12:52:29Z">
        <w:r>
          <w:rPr>
            <w:lang w:eastAsia="zh-CN"/>
          </w:rPr>
          <w:t>the total number of message segments within the "totalSegCount" attribute;</w:t>
        </w:r>
      </w:ins>
    </w:p>
    <w:p>
      <w:pPr>
        <w:pStyle w:val="121"/>
        <w:rPr>
          <w:ins w:id="877" w:author="CR#0040" w:date="2023-11-27T12:52:29Z"/>
          <w:lang w:eastAsia="zh-CN"/>
        </w:rPr>
      </w:pPr>
      <w:ins w:id="878" w:author="CR#0040" w:date="2023-11-27T12:52:29Z">
        <w:r>
          <w:rPr>
            <w:lang w:eastAsia="zh-CN"/>
          </w:rPr>
          <w:t>-</w:t>
        </w:r>
      </w:ins>
      <w:ins w:id="879" w:author="CR#0040" w:date="2023-11-27T12:52:29Z">
        <w:r>
          <w:rPr>
            <w:lang w:eastAsia="zh-CN"/>
          </w:rPr>
          <w:tab/>
        </w:r>
      </w:ins>
      <w:ins w:id="880" w:author="CR#0040" w:date="2023-11-27T12:52:29Z">
        <w:r>
          <w:rPr>
            <w:lang w:eastAsia="zh-CN"/>
          </w:rPr>
          <w:t>the message segment number within the "segNumb" attribute; and</w:t>
        </w:r>
      </w:ins>
    </w:p>
    <w:p>
      <w:pPr>
        <w:pStyle w:val="110"/>
      </w:pPr>
      <w:ins w:id="881" w:author="CR#0040" w:date="2023-11-27T12:52:29Z">
        <w:r>
          <w:rPr>
            <w:lang w:eastAsia="zh-CN"/>
          </w:rPr>
          <w:t>-</w:t>
        </w:r>
      </w:ins>
      <w:ins w:id="882" w:author="CR#0040" w:date="2023-11-27T12:52:29Z">
        <w:r>
          <w:rPr>
            <w:lang w:eastAsia="zh-CN"/>
          </w:rPr>
          <w:tab/>
        </w:r>
      </w:ins>
      <w:ins w:id="883" w:author="CR#0040" w:date="2023-11-27T12:52:29Z">
        <w:r>
          <w:rPr>
            <w:lang w:eastAsia="zh-CN"/>
          </w:rPr>
          <w:t>the last segment flag within the "lastSegFlag" attribute;</w:t>
        </w:r>
      </w:ins>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93878928"/>
      <w:bookmarkStart w:id="445" w:name="_Toc96996704"/>
      <w:bookmarkStart w:id="446" w:name="_Toc97197110"/>
      <w:bookmarkStart w:id="447" w:name="_Toc83768342"/>
      <w:bookmarkStart w:id="448" w:name="_Toc138694639"/>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43196512"/>
      <w:bookmarkStart w:id="450" w:name="_Toc138694640"/>
      <w:bookmarkStart w:id="451" w:name="_Toc59019340"/>
      <w:bookmarkStart w:id="452" w:name="_Toc93878929"/>
      <w:bookmarkStart w:id="453" w:name="_Toc24868463"/>
      <w:bookmarkStart w:id="454" w:name="_Toc51763767"/>
      <w:bookmarkStart w:id="455" w:name="_Toc97197111"/>
      <w:bookmarkStart w:id="456" w:name="_Toc57205999"/>
      <w:bookmarkStart w:id="457" w:name="_Toc96996705"/>
      <w:bookmarkStart w:id="458" w:name="_Toc68170013"/>
      <w:bookmarkStart w:id="459" w:name="_Toc45134559"/>
      <w:bookmarkStart w:id="460" w:name="_Toc34153971"/>
      <w:bookmarkStart w:id="461" w:name="_Toc36041228"/>
      <w:bookmarkStart w:id="462" w:name="_Toc74769891"/>
      <w:bookmarkStart w:id="463" w:name="_Toc36040915"/>
      <w:bookmarkStart w:id="464" w:name="_Toc51189091"/>
      <w:bookmarkStart w:id="465" w:name="_Toc43481282"/>
      <w:bookmarkStart w:id="466" w:name="_Toc83768343"/>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97197112"/>
      <w:bookmarkStart w:id="468" w:name="_Toc93878930"/>
      <w:bookmarkStart w:id="469" w:name="_Toc68170014"/>
      <w:bookmarkStart w:id="470" w:name="_Toc43196513"/>
      <w:bookmarkStart w:id="471" w:name="_Toc83768344"/>
      <w:bookmarkStart w:id="472" w:name="_Toc57206000"/>
      <w:bookmarkStart w:id="473" w:name="_Toc138694641"/>
      <w:bookmarkStart w:id="474" w:name="_Toc36041229"/>
      <w:bookmarkStart w:id="475" w:name="_Toc36040916"/>
      <w:bookmarkStart w:id="476" w:name="_Toc59019341"/>
      <w:bookmarkStart w:id="477" w:name="_Toc96996706"/>
      <w:bookmarkStart w:id="478" w:name="_Toc24868464"/>
      <w:bookmarkStart w:id="479" w:name="_Toc45134560"/>
      <w:bookmarkStart w:id="480" w:name="_Toc51189092"/>
      <w:bookmarkStart w:id="481" w:name="_Toc74769892"/>
      <w:bookmarkStart w:id="482" w:name="_Toc43481283"/>
      <w:bookmarkStart w:id="483" w:name="_Toc34153972"/>
      <w:bookmarkStart w:id="484" w:name="_Toc51763768"/>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74769893"/>
      <w:bookmarkStart w:id="486" w:name="_Toc57206001"/>
      <w:bookmarkStart w:id="487" w:name="_Toc34153973"/>
      <w:bookmarkStart w:id="488" w:name="_Toc24868465"/>
      <w:bookmarkStart w:id="489" w:name="_Toc83768345"/>
      <w:bookmarkStart w:id="490" w:name="_Toc45134561"/>
      <w:bookmarkStart w:id="491" w:name="_Toc93878931"/>
      <w:bookmarkStart w:id="492" w:name="_Toc97197113"/>
      <w:bookmarkStart w:id="493" w:name="_Toc51763769"/>
      <w:bookmarkStart w:id="494" w:name="_Toc59019342"/>
      <w:bookmarkStart w:id="495" w:name="_Toc96996707"/>
      <w:bookmarkStart w:id="496" w:name="_Toc36040917"/>
      <w:bookmarkStart w:id="497" w:name="_Toc43481284"/>
      <w:bookmarkStart w:id="498" w:name="_Toc51189093"/>
      <w:bookmarkStart w:id="499" w:name="_Toc138694642"/>
      <w:bookmarkStart w:id="500" w:name="_Toc36041230"/>
      <w:bookmarkStart w:id="501" w:name="_Toc43196514"/>
      <w:bookmarkStart w:id="502" w:name="_Toc68170015"/>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68170016"/>
      <w:bookmarkStart w:id="504" w:name="_Toc24868466"/>
      <w:bookmarkStart w:id="505" w:name="_Toc51763770"/>
      <w:bookmarkStart w:id="506" w:name="_Toc36040918"/>
      <w:bookmarkStart w:id="507" w:name="_Toc93878932"/>
      <w:bookmarkStart w:id="508" w:name="_Toc59019343"/>
      <w:bookmarkStart w:id="509" w:name="_Toc51189094"/>
      <w:bookmarkStart w:id="510" w:name="_Toc45134562"/>
      <w:bookmarkStart w:id="511" w:name="_Toc57206002"/>
      <w:bookmarkStart w:id="512" w:name="_Toc43481285"/>
      <w:bookmarkStart w:id="513" w:name="_Toc34153974"/>
      <w:bookmarkStart w:id="514" w:name="_Toc74769894"/>
      <w:bookmarkStart w:id="515" w:name="_Toc96996708"/>
      <w:bookmarkStart w:id="516" w:name="_Toc83768346"/>
      <w:bookmarkStart w:id="517" w:name="_Toc43196515"/>
      <w:bookmarkStart w:id="518" w:name="_Toc36041231"/>
      <w:bookmarkStart w:id="519" w:name="_Toc97197114"/>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36040919"/>
      <w:bookmarkStart w:id="522" w:name="_Toc36041232"/>
      <w:bookmarkStart w:id="523" w:name="_Toc68170017"/>
      <w:bookmarkStart w:id="524" w:name="_Toc24868467"/>
      <w:bookmarkStart w:id="525" w:name="_Toc74769895"/>
      <w:bookmarkStart w:id="526" w:name="_Toc57206003"/>
      <w:bookmarkStart w:id="527" w:name="_Toc34153975"/>
      <w:bookmarkStart w:id="528" w:name="_Toc59019344"/>
      <w:bookmarkStart w:id="529" w:name="_Toc43481286"/>
      <w:bookmarkStart w:id="530" w:name="_Toc51189095"/>
      <w:bookmarkStart w:id="531" w:name="_Toc51763771"/>
      <w:bookmarkStart w:id="532" w:name="_Toc43196516"/>
      <w:bookmarkStart w:id="533" w:name="_Toc4513456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138694644"/>
      <w:bookmarkStart w:id="535" w:name="_Toc96996709"/>
      <w:bookmarkStart w:id="536" w:name="_Toc83768347"/>
      <w:bookmarkStart w:id="537" w:name="_Toc93878933"/>
      <w:bookmarkStart w:id="538" w:name="_Toc97197115"/>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74769896"/>
      <w:bookmarkStart w:id="540" w:name="_Toc24868468"/>
      <w:bookmarkStart w:id="541" w:name="_Toc51763772"/>
      <w:bookmarkStart w:id="542" w:name="_Toc83768348"/>
      <w:bookmarkStart w:id="543" w:name="_Toc59019345"/>
      <w:bookmarkStart w:id="544" w:name="_Toc36041233"/>
      <w:bookmarkStart w:id="545" w:name="_Toc43481287"/>
      <w:bookmarkStart w:id="546" w:name="_Toc43196517"/>
      <w:bookmarkStart w:id="547" w:name="_Toc68170018"/>
      <w:bookmarkStart w:id="548" w:name="_Toc96996710"/>
      <w:bookmarkStart w:id="549" w:name="_Toc36040920"/>
      <w:bookmarkStart w:id="550" w:name="_Toc51189096"/>
      <w:bookmarkStart w:id="551" w:name="_Toc34153976"/>
      <w:bookmarkStart w:id="552" w:name="_Toc45134564"/>
      <w:bookmarkStart w:id="553" w:name="_Toc57206004"/>
      <w:bookmarkStart w:id="554" w:name="_Toc93878934"/>
    </w:p>
    <w:p>
      <w:pPr>
        <w:pStyle w:val="4"/>
      </w:pPr>
      <w:bookmarkStart w:id="555" w:name="_Toc97197116"/>
      <w:bookmarkStart w:id="556" w:name="_Toc138694645"/>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w:t>
      </w:r>
      <w:del w:id="884" w:author="CR#0042" w:date="2023-11-27T13:36:49Z">
        <w:r>
          <w:rPr>
            <w:rFonts w:hint="default"/>
            <w:lang w:val="en-US"/>
          </w:rPr>
          <w:delText>7230</w:delText>
        </w:r>
      </w:del>
      <w:ins w:id="885" w:author="CR#0042" w:date="2023-11-27T13:36:49Z">
        <w:r>
          <w:rPr>
            <w:rFonts w:hint="eastAsia"/>
            <w:lang w:val="en-US" w:eastAsia="zh-CN"/>
          </w:rPr>
          <w:t>9110</w:t>
        </w:r>
      </w:ins>
      <w:r>
        <w:t> [</w:t>
      </w:r>
      <w:del w:id="886" w:author="CR#0042" w:date="2023-11-27T13:36:57Z">
        <w:r>
          <w:rPr>
            <w:rFonts w:hint="default"/>
            <w:lang w:val="en-US" w:eastAsia="zh-CN"/>
          </w:rPr>
          <w:delText>10</w:delText>
        </w:r>
      </w:del>
      <w:ins w:id="887" w:author="CR#0042" w:date="2023-11-27T13:36:58Z">
        <w:r>
          <w:rPr>
            <w:rFonts w:hint="eastAsia"/>
            <w:lang w:val="en-US" w:eastAsia="zh-CN"/>
          </w:rPr>
          <w:t>11</w:t>
        </w:r>
      </w:ins>
      <w:r>
        <w:t xml:space="preserve">], </w:t>
      </w:r>
      <w:del w:id="888" w:author="CR#0042" w:date="2023-11-27T13:38:14Z">
        <w:r>
          <w:rPr/>
          <w:delText>IETF RFC 7231 [</w:delText>
        </w:r>
      </w:del>
      <w:del w:id="889" w:author="CR#0042" w:date="2023-11-27T13:38:14Z">
        <w:r>
          <w:rPr>
            <w:lang w:eastAsia="zh-CN"/>
          </w:rPr>
          <w:delText>11</w:delText>
        </w:r>
      </w:del>
      <w:del w:id="890" w:author="CR#0042" w:date="2023-11-27T13:38:14Z">
        <w:r>
          <w:rPr/>
          <w:delText>], IETF RFC 7232 [</w:delText>
        </w:r>
      </w:del>
      <w:del w:id="891" w:author="CR#0042" w:date="2023-11-27T13:38:14Z">
        <w:r>
          <w:rPr>
            <w:lang w:eastAsia="zh-CN"/>
          </w:rPr>
          <w:delText>12</w:delText>
        </w:r>
      </w:del>
      <w:del w:id="892" w:author="CR#0042" w:date="2023-11-27T13:38:14Z">
        <w:r>
          <w:rPr/>
          <w:delText>], IETF RFC 7233 [</w:delText>
        </w:r>
      </w:del>
      <w:del w:id="893" w:author="CR#0042" w:date="2023-11-27T13:38:14Z">
        <w:r>
          <w:rPr>
            <w:lang w:eastAsia="zh-CN"/>
          </w:rPr>
          <w:delText>13</w:delText>
        </w:r>
      </w:del>
      <w:del w:id="894" w:author="CR#0042" w:date="2023-11-27T13:38:14Z">
        <w:r>
          <w:rPr/>
          <w:delText xml:space="preserve">], </w:delText>
        </w:r>
      </w:del>
      <w:r>
        <w:t>IETF RFC </w:t>
      </w:r>
      <w:del w:id="895" w:author="CR#0042" w:date="2023-11-27T13:37:22Z">
        <w:r>
          <w:rPr>
            <w:rFonts w:hint="default"/>
            <w:lang w:val="en-US"/>
          </w:rPr>
          <w:delText>7234</w:delText>
        </w:r>
      </w:del>
      <w:ins w:id="896" w:author="CR#0042" w:date="2023-11-27T13:37:23Z">
        <w:r>
          <w:rPr>
            <w:rFonts w:hint="eastAsia"/>
            <w:lang w:val="en-US" w:eastAsia="zh-CN"/>
          </w:rPr>
          <w:t>9111</w:t>
        </w:r>
      </w:ins>
      <w:r>
        <w:t> [</w:t>
      </w:r>
      <w:r>
        <w:rPr>
          <w:lang w:eastAsia="zh-CN"/>
        </w:rPr>
        <w:t>14</w:t>
      </w:r>
      <w:r>
        <w:t>] and IETF RFC </w:t>
      </w:r>
      <w:del w:id="897" w:author="CR#0042" w:date="2023-11-27T13:37:33Z">
        <w:r>
          <w:rPr>
            <w:rFonts w:hint="default"/>
            <w:lang w:val="en-US"/>
          </w:rPr>
          <w:delText>7235</w:delText>
        </w:r>
      </w:del>
      <w:ins w:id="898" w:author="CR#0042" w:date="2023-11-27T13:37:34Z">
        <w:r>
          <w:rPr>
            <w:rFonts w:hint="eastAsia"/>
            <w:lang w:val="en-US" w:eastAsia="zh-CN"/>
          </w:rPr>
          <w:t>9912</w:t>
        </w:r>
      </w:ins>
      <w:r>
        <w:t> [</w:t>
      </w:r>
      <w:del w:id="899" w:author="CR#0042" w:date="2023-11-27T13:37:59Z">
        <w:r>
          <w:rPr>
            <w:rFonts w:hint="default"/>
            <w:lang w:val="en-US" w:eastAsia="zh-CN"/>
          </w:rPr>
          <w:delText>1</w:delText>
        </w:r>
      </w:del>
      <w:ins w:id="900" w:author="CR#0042" w:date="2023-11-27T13:38:00Z">
        <w:r>
          <w:rPr>
            <w:rFonts w:hint="eastAsia"/>
            <w:lang w:val="en-US" w:eastAsia="zh-CN"/>
          </w:rPr>
          <w:t>1</w:t>
        </w:r>
      </w:ins>
      <w:del w:id="901" w:author="CR#0042" w:date="2023-11-27T13:37:37Z">
        <w:r>
          <w:rPr>
            <w:rFonts w:hint="default"/>
            <w:lang w:val="en-US" w:eastAsia="zh-CN"/>
          </w:rPr>
          <w:delText>5</w:delText>
        </w:r>
      </w:del>
      <w:ins w:id="902" w:author="CR#0042" w:date="2023-11-27T13:37:38Z">
        <w:r>
          <w:rPr>
            <w:rFonts w:hint="eastAsia"/>
            <w:lang w:val="en-US" w:eastAsia="zh-CN"/>
          </w:rPr>
          <w:t>0</w:t>
        </w:r>
      </w:ins>
      <w:r>
        <w:t>]) over TLS is mandatory and support of HTTP/2 (IETF RFC </w:t>
      </w:r>
      <w:del w:id="903" w:author="CR#0042" w:date="2023-11-27T13:38:30Z">
        <w:r>
          <w:rPr>
            <w:rFonts w:hint="default"/>
            <w:lang w:val="en-US"/>
          </w:rPr>
          <w:delText>7540</w:delText>
        </w:r>
      </w:del>
      <w:ins w:id="904" w:author="CR#0042" w:date="2023-11-27T13:38:30Z">
        <w:r>
          <w:rPr>
            <w:rFonts w:hint="eastAsia"/>
            <w:lang w:val="en-US" w:eastAsia="zh-CN"/>
          </w:rPr>
          <w:t>9113</w:t>
        </w:r>
      </w:ins>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del w:id="905" w:author="CR#0042" w:date="2023-11-27T13:38:39Z">
        <w:r>
          <w:rPr>
            <w:rFonts w:hint="default"/>
            <w:lang w:val="en-US"/>
          </w:rPr>
          <w:delText>7540</w:delText>
        </w:r>
      </w:del>
      <w:ins w:id="906" w:author="CR#0042" w:date="2023-11-27T13:38:39Z">
        <w:r>
          <w:rPr>
            <w:rFonts w:hint="eastAsia"/>
            <w:lang w:val="en-US" w:eastAsia="zh-CN"/>
          </w:rPr>
          <w:t>9113</w:t>
        </w:r>
      </w:ins>
      <w:r>
        <w:t> [</w:t>
      </w:r>
      <w:r>
        <w:rPr>
          <w:lang w:eastAsia="zh-CN"/>
        </w:rPr>
        <w:t>16</w:t>
      </w:r>
      <w:r>
        <w:t>].</w:t>
      </w:r>
    </w:p>
    <w:p>
      <w:pPr>
        <w:pStyle w:val="4"/>
      </w:pPr>
      <w:bookmarkStart w:id="557" w:name="_Toc93878935"/>
      <w:bookmarkStart w:id="558" w:name="_Toc43196518"/>
      <w:bookmarkStart w:id="559" w:name="_Toc83768349"/>
      <w:bookmarkStart w:id="560" w:name="_Toc45134565"/>
      <w:bookmarkStart w:id="561" w:name="_Toc138694646"/>
      <w:bookmarkStart w:id="562" w:name="_Toc96996711"/>
      <w:bookmarkStart w:id="563" w:name="_Toc43481288"/>
      <w:bookmarkStart w:id="564" w:name="_Toc36040921"/>
      <w:bookmarkStart w:id="565" w:name="_Toc36041234"/>
      <w:bookmarkStart w:id="566" w:name="_Toc57206005"/>
      <w:bookmarkStart w:id="567" w:name="_Toc74769897"/>
      <w:bookmarkStart w:id="568" w:name="_Toc51189097"/>
      <w:bookmarkStart w:id="569" w:name="_Toc51763773"/>
      <w:bookmarkStart w:id="570" w:name="_Toc34153977"/>
      <w:bookmarkStart w:id="571" w:name="_Toc59019346"/>
      <w:bookmarkStart w:id="572" w:name="_Toc97197117"/>
      <w:bookmarkStart w:id="573" w:name="_Toc68170019"/>
      <w:bookmarkStart w:id="574" w:name="_Toc24868469"/>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51763774"/>
      <w:bookmarkStart w:id="576" w:name="_Toc43196519"/>
      <w:bookmarkStart w:id="577" w:name="_Toc51189098"/>
      <w:bookmarkStart w:id="578" w:name="_Toc34153978"/>
      <w:bookmarkStart w:id="579" w:name="_Toc59019347"/>
      <w:bookmarkStart w:id="580" w:name="_Toc83768350"/>
      <w:bookmarkStart w:id="581" w:name="_Toc43481289"/>
      <w:bookmarkStart w:id="582" w:name="_Toc36041235"/>
      <w:bookmarkStart w:id="583" w:name="_Toc97197118"/>
      <w:bookmarkStart w:id="584" w:name="_Toc36040922"/>
      <w:bookmarkStart w:id="585" w:name="_Toc24868470"/>
      <w:bookmarkStart w:id="586" w:name="_Toc45134566"/>
      <w:bookmarkStart w:id="587" w:name="_Toc138694647"/>
      <w:bookmarkStart w:id="588" w:name="_Toc74769898"/>
      <w:bookmarkStart w:id="589" w:name="_Toc57206006"/>
      <w:bookmarkStart w:id="590" w:name="_Toc93878936"/>
      <w:bookmarkStart w:id="591" w:name="_Toc68170020"/>
      <w:bookmarkStart w:id="592" w:name="_Toc96996712"/>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138694648"/>
      <w:bookmarkStart w:id="594" w:name="_Toc96996713"/>
      <w:bookmarkStart w:id="595" w:name="_Toc97197119"/>
      <w:bookmarkStart w:id="596" w:name="_Toc93878937"/>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96996714"/>
      <w:bookmarkStart w:id="598" w:name="_Toc138694649"/>
      <w:bookmarkStart w:id="599" w:name="_Toc97197120"/>
      <w:bookmarkStart w:id="600" w:name="_Toc93878938"/>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97197121"/>
      <w:bookmarkStart w:id="602" w:name="_Toc57206007"/>
      <w:bookmarkStart w:id="603" w:name="_Toc43196520"/>
      <w:bookmarkStart w:id="604" w:name="_Toc51763775"/>
      <w:bookmarkStart w:id="605" w:name="_Toc68170021"/>
      <w:bookmarkStart w:id="606" w:name="_Toc51189099"/>
      <w:bookmarkStart w:id="607" w:name="_Toc138694650"/>
      <w:bookmarkStart w:id="608" w:name="_Toc36041236"/>
      <w:bookmarkStart w:id="609" w:name="_Toc96996715"/>
      <w:bookmarkStart w:id="610" w:name="_Toc43481290"/>
      <w:bookmarkStart w:id="611" w:name="_Toc74769899"/>
      <w:bookmarkStart w:id="612" w:name="_Toc59019348"/>
      <w:bookmarkStart w:id="613" w:name="_Toc45134567"/>
      <w:bookmarkStart w:id="614" w:name="_Toc24868471"/>
      <w:bookmarkStart w:id="615" w:name="_Toc93878939"/>
      <w:bookmarkStart w:id="616" w:name="_Toc36040923"/>
      <w:bookmarkStart w:id="617" w:name="_Toc83768351"/>
      <w:bookmarkStart w:id="618" w:name="_Toc34153979"/>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36041237"/>
      <w:bookmarkStart w:id="620" w:name="_Toc57206008"/>
      <w:bookmarkStart w:id="621" w:name="_Toc74769900"/>
      <w:bookmarkStart w:id="622" w:name="_Toc36040924"/>
      <w:bookmarkStart w:id="623" w:name="_Toc93878940"/>
      <w:bookmarkStart w:id="624" w:name="_Toc138694651"/>
      <w:bookmarkStart w:id="625" w:name="_Toc97197122"/>
      <w:bookmarkStart w:id="626" w:name="_Toc34153980"/>
      <w:bookmarkStart w:id="627" w:name="_Toc24868472"/>
      <w:bookmarkStart w:id="628" w:name="_Toc59019349"/>
      <w:bookmarkStart w:id="629" w:name="_Toc45134568"/>
      <w:bookmarkStart w:id="630" w:name="_Toc96996716"/>
      <w:bookmarkStart w:id="631" w:name="_Toc83768352"/>
      <w:bookmarkStart w:id="632" w:name="_Toc68170022"/>
      <w:bookmarkStart w:id="633" w:name="_Toc51189100"/>
      <w:bookmarkStart w:id="634" w:name="_Toc43481291"/>
      <w:bookmarkStart w:id="635" w:name="_Toc43196521"/>
      <w:bookmarkStart w:id="636" w:name="_Toc51763776"/>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45134569"/>
      <w:bookmarkStart w:id="638" w:name="_Toc51189101"/>
      <w:bookmarkStart w:id="639" w:name="_Toc59019350"/>
      <w:bookmarkStart w:id="640" w:name="_Toc68170023"/>
      <w:bookmarkStart w:id="641" w:name="_Toc36040925"/>
      <w:bookmarkStart w:id="642" w:name="_Toc51763777"/>
      <w:bookmarkStart w:id="643" w:name="_Toc43196522"/>
      <w:bookmarkStart w:id="644" w:name="_Toc34153981"/>
      <w:bookmarkStart w:id="645" w:name="_Toc96996717"/>
      <w:bookmarkStart w:id="646" w:name="_Toc36041238"/>
      <w:bookmarkStart w:id="647" w:name="_Toc83768353"/>
      <w:bookmarkStart w:id="648" w:name="_Toc74769901"/>
      <w:bookmarkStart w:id="649" w:name="_Toc97197123"/>
      <w:bookmarkStart w:id="650" w:name="_Toc24868473"/>
      <w:bookmarkStart w:id="651" w:name="_Toc43481292"/>
      <w:bookmarkStart w:id="652" w:name="_Toc57206009"/>
      <w:bookmarkStart w:id="653" w:name="_Toc138694652"/>
      <w:bookmarkStart w:id="654" w:name="_Toc93878941"/>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51763778"/>
      <w:bookmarkStart w:id="656" w:name="_Toc51189102"/>
      <w:bookmarkStart w:id="657" w:name="_Toc34153982"/>
      <w:bookmarkStart w:id="658" w:name="_Toc83768354"/>
      <w:bookmarkStart w:id="659" w:name="_Toc36040926"/>
      <w:bookmarkStart w:id="660" w:name="_Toc36041239"/>
      <w:bookmarkStart w:id="661" w:name="_Toc68170024"/>
      <w:bookmarkStart w:id="662" w:name="_Toc138694653"/>
      <w:bookmarkStart w:id="663" w:name="_Toc96996718"/>
      <w:bookmarkStart w:id="664" w:name="_Toc93878942"/>
      <w:bookmarkStart w:id="665" w:name="_Toc74769902"/>
      <w:bookmarkStart w:id="666" w:name="_Toc43481293"/>
      <w:bookmarkStart w:id="667" w:name="_Toc43196523"/>
      <w:bookmarkStart w:id="668" w:name="_Toc57206010"/>
      <w:bookmarkStart w:id="669" w:name="_Toc97197124"/>
      <w:bookmarkStart w:id="670" w:name="_Toc24868474"/>
      <w:bookmarkStart w:id="671" w:name="_Toc45134570"/>
      <w:bookmarkStart w:id="672" w:name="_Toc59019351"/>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74769903"/>
      <w:bookmarkStart w:id="674" w:name="_Toc43481294"/>
      <w:bookmarkStart w:id="675" w:name="_Toc57206011"/>
      <w:bookmarkStart w:id="676" w:name="_Toc51763779"/>
      <w:bookmarkStart w:id="677" w:name="_Toc24868475"/>
      <w:bookmarkStart w:id="678" w:name="_Toc59019352"/>
      <w:bookmarkStart w:id="679" w:name="_Toc97197125"/>
      <w:bookmarkStart w:id="680" w:name="_Toc138694654"/>
      <w:bookmarkStart w:id="681" w:name="_Toc93878943"/>
      <w:bookmarkStart w:id="682" w:name="_Toc36041240"/>
      <w:bookmarkStart w:id="683" w:name="_Toc51189103"/>
      <w:bookmarkStart w:id="684" w:name="_Toc34153983"/>
      <w:bookmarkStart w:id="685" w:name="_Toc43196524"/>
      <w:bookmarkStart w:id="686" w:name="_Toc36040927"/>
      <w:bookmarkStart w:id="687" w:name="_Toc45134571"/>
      <w:bookmarkStart w:id="688" w:name="_Toc83768355"/>
      <w:bookmarkStart w:id="689" w:name="_Toc68170025"/>
      <w:bookmarkStart w:id="690" w:name="_Toc96996719"/>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83768356"/>
      <w:bookmarkStart w:id="692" w:name="_Toc138694655"/>
      <w:bookmarkStart w:id="693" w:name="_Toc93878944"/>
      <w:bookmarkStart w:id="694" w:name="_Toc96996720"/>
      <w:bookmarkStart w:id="695" w:name="_Toc97197126"/>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138694656"/>
      <w:bookmarkStart w:id="697" w:name="_Toc93878945"/>
      <w:bookmarkStart w:id="698" w:name="_Toc97197127"/>
      <w:bookmarkStart w:id="699" w:name="_Toc83768357"/>
      <w:bookmarkStart w:id="700" w:name="_Toc96996721"/>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83768358"/>
      <w:bookmarkStart w:id="702" w:name="_Toc96996722"/>
      <w:bookmarkStart w:id="703" w:name="_Toc138694657"/>
      <w:bookmarkStart w:id="704" w:name="_Toc97197128"/>
      <w:bookmarkStart w:id="705" w:name="_Toc93878946"/>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93878947"/>
      <w:bookmarkStart w:id="707" w:name="_Toc96996723"/>
      <w:bookmarkStart w:id="708" w:name="_Toc97197129"/>
      <w:bookmarkStart w:id="709" w:name="_Toc83768359"/>
      <w:bookmarkStart w:id="710" w:name="_Toc138694658"/>
      <w:r>
        <w:rPr>
          <w:lang w:eastAsia="zh-CN"/>
        </w:rPr>
        <w:t>8</w:t>
      </w:r>
      <w:r>
        <w:t>.1.2</w:t>
      </w:r>
      <w:r>
        <w:tab/>
      </w:r>
      <w:r>
        <w:t>Resources</w:t>
      </w:r>
      <w:bookmarkEnd w:id="706"/>
      <w:bookmarkEnd w:id="707"/>
      <w:bookmarkEnd w:id="708"/>
      <w:bookmarkEnd w:id="709"/>
      <w:bookmarkEnd w:id="710"/>
    </w:p>
    <w:p>
      <w:pPr>
        <w:pStyle w:val="6"/>
      </w:pPr>
      <w:bookmarkStart w:id="711" w:name="_Toc97197130"/>
      <w:bookmarkStart w:id="712" w:name="_Toc93878948"/>
      <w:bookmarkStart w:id="713" w:name="_Toc138694659"/>
      <w:bookmarkStart w:id="714" w:name="_Toc81332253"/>
      <w:bookmarkStart w:id="715" w:name="_Toc96996724"/>
      <w:r>
        <w:t>8.1.2.1</w:t>
      </w:r>
      <w:r>
        <w:tab/>
      </w:r>
      <w:r>
        <w:t>Overview</w:t>
      </w:r>
      <w:bookmarkEnd w:id="711"/>
      <w:bookmarkEnd w:id="712"/>
      <w:bookmarkEnd w:id="713"/>
      <w:bookmarkEnd w:id="714"/>
      <w:bookmarkEnd w:id="715"/>
    </w:p>
    <w:p>
      <w:pPr>
        <w:pStyle w:val="112"/>
      </w:pPr>
      <w:r>
        <w:object>
          <v:shape id="_x0000_i1040" o:spt="75" type="#_x0000_t75" style="height:201.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7197131"/>
      <w:bookmarkStart w:id="717" w:name="_Toc93878949"/>
      <w:bookmarkStart w:id="718" w:name="_Toc81332254"/>
      <w:bookmarkStart w:id="719" w:name="_Toc96996725"/>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138694661"/>
      <w:bookmarkStart w:id="722" w:name="_Toc81332255"/>
      <w:bookmarkStart w:id="723" w:name="_Toc97197132"/>
      <w:bookmarkStart w:id="724" w:name="_Toc93878950"/>
      <w:bookmarkStart w:id="725" w:name="_Toc96996726"/>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93878951"/>
      <w:bookmarkStart w:id="727" w:name="_Toc96996727"/>
      <w:bookmarkStart w:id="728" w:name="_Toc138694662"/>
      <w:bookmarkStart w:id="729" w:name="_Toc97197133"/>
      <w:bookmarkStart w:id="730" w:name="_Toc81332256"/>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138694663"/>
      <w:bookmarkStart w:id="732" w:name="_Toc97197134"/>
      <w:bookmarkStart w:id="733" w:name="_Toc93878952"/>
      <w:bookmarkStart w:id="734" w:name="_Toc96996728"/>
      <w:bookmarkStart w:id="735" w:name="_Toc81332257"/>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3878953"/>
      <w:bookmarkStart w:id="737" w:name="_Toc138694664"/>
      <w:bookmarkStart w:id="738" w:name="_Toc97197135"/>
      <w:bookmarkStart w:id="739" w:name="_Toc81332258"/>
      <w:bookmarkStart w:id="740" w:name="_Toc96996729"/>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7197136"/>
      <w:bookmarkStart w:id="742" w:name="_Toc93878954"/>
      <w:bookmarkStart w:id="743" w:name="_Toc138694665"/>
      <w:bookmarkStart w:id="744" w:name="_Toc96996730"/>
      <w:r>
        <w:t>8.1.2.3</w:t>
      </w:r>
      <w:r>
        <w:tab/>
      </w:r>
      <w:r>
        <w:t>Resource: AS DeRegistration</w:t>
      </w:r>
      <w:bookmarkEnd w:id="741"/>
      <w:bookmarkEnd w:id="742"/>
      <w:bookmarkEnd w:id="743"/>
      <w:bookmarkEnd w:id="744"/>
    </w:p>
    <w:p>
      <w:pPr>
        <w:pStyle w:val="7"/>
        <w:rPr>
          <w:lang w:eastAsia="zh-CN"/>
        </w:rPr>
      </w:pPr>
      <w:bookmarkStart w:id="745" w:name="_Toc97197137"/>
      <w:bookmarkStart w:id="746" w:name="_Toc96996731"/>
      <w:bookmarkStart w:id="747" w:name="_Toc138694666"/>
      <w:bookmarkStart w:id="748" w:name="_Toc93878955"/>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93878956"/>
      <w:bookmarkStart w:id="750" w:name="_Toc97197138"/>
      <w:bookmarkStart w:id="751" w:name="_Toc96996732"/>
      <w:bookmarkStart w:id="752" w:name="_Toc138694667"/>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6996733"/>
      <w:bookmarkStart w:id="754" w:name="_Toc97197139"/>
      <w:bookmarkStart w:id="755" w:name="_Toc138694668"/>
      <w:bookmarkStart w:id="756" w:name="_Toc93878957"/>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96996734"/>
      <w:bookmarkStart w:id="758" w:name="_Toc93878958"/>
      <w:bookmarkStart w:id="759" w:name="_Toc138694669"/>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93878959"/>
      <w:bookmarkStart w:id="762" w:name="_Toc83768360"/>
      <w:bookmarkStart w:id="763" w:name="_Toc138694670"/>
      <w:bookmarkStart w:id="764" w:name="_Toc96996735"/>
      <w:bookmarkStart w:id="765" w:name="_Toc97197141"/>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93878960"/>
      <w:bookmarkStart w:id="767" w:name="_Toc83768361"/>
      <w:bookmarkStart w:id="768" w:name="_Toc96996736"/>
      <w:bookmarkStart w:id="769" w:name="_Toc138694671"/>
      <w:bookmarkStart w:id="770" w:name="_Toc97197142"/>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93878961"/>
      <w:bookmarkStart w:id="772" w:name="_Toc96996737"/>
      <w:bookmarkStart w:id="773" w:name="_Toc138694672"/>
      <w:bookmarkStart w:id="774" w:name="_Toc97197143"/>
      <w:bookmarkStart w:id="775" w:name="_Toc83768362"/>
      <w:r>
        <w:rPr>
          <w:lang w:eastAsia="zh-CN"/>
        </w:rPr>
        <w:t>8</w:t>
      </w:r>
      <w:r>
        <w:t>.1.5</w:t>
      </w:r>
      <w:r>
        <w:tab/>
      </w:r>
      <w:r>
        <w:t>Data Model</w:t>
      </w:r>
      <w:bookmarkEnd w:id="771"/>
      <w:bookmarkEnd w:id="772"/>
      <w:bookmarkEnd w:id="773"/>
      <w:bookmarkEnd w:id="774"/>
      <w:bookmarkEnd w:id="775"/>
    </w:p>
    <w:p>
      <w:pPr>
        <w:pStyle w:val="6"/>
        <w:rPr>
          <w:lang w:eastAsia="zh-CN"/>
        </w:rPr>
      </w:pPr>
      <w:bookmarkStart w:id="776" w:name="_Toc81332272"/>
      <w:bookmarkStart w:id="777" w:name="_Toc97197144"/>
      <w:bookmarkStart w:id="778" w:name="_Toc138694673"/>
      <w:bookmarkStart w:id="779" w:name="_Toc93878962"/>
      <w:bookmarkStart w:id="780" w:name="_Toc96996738"/>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93878963"/>
      <w:bookmarkStart w:id="783" w:name="_Toc138694674"/>
      <w:bookmarkStart w:id="784" w:name="_Toc96996739"/>
      <w:bookmarkStart w:id="785" w:name="_Toc97197145"/>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138694675"/>
      <w:bookmarkStart w:id="787" w:name="_Toc96996740"/>
      <w:bookmarkStart w:id="788" w:name="_Toc81332274"/>
      <w:bookmarkStart w:id="789" w:name="_Toc97197146"/>
      <w:bookmarkStart w:id="790" w:name="_Toc93878964"/>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138694676"/>
      <w:bookmarkStart w:id="793" w:name="_Toc93878965"/>
      <w:bookmarkStart w:id="794" w:name="_Toc96996741"/>
      <w:bookmarkStart w:id="795" w:name="_Toc97197147"/>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3878966"/>
      <w:bookmarkStart w:id="798" w:name="_Toc96996742"/>
      <w:bookmarkStart w:id="799" w:name="_Toc97197148"/>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93878967"/>
      <w:bookmarkStart w:id="801" w:name="_Toc138694678"/>
      <w:bookmarkStart w:id="802" w:name="_Toc81332276"/>
      <w:bookmarkStart w:id="803" w:name="_Toc96996743"/>
      <w:bookmarkStart w:id="804" w:name="_Toc97197149"/>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6996744"/>
      <w:bookmarkStart w:id="806" w:name="_Toc93878968"/>
      <w:bookmarkStart w:id="807" w:name="_Toc81332280"/>
    </w:p>
    <w:p>
      <w:pPr>
        <w:pStyle w:val="6"/>
        <w:rPr>
          <w:lang w:eastAsia="zh-CN"/>
        </w:rPr>
      </w:pPr>
      <w:bookmarkStart w:id="808" w:name="_Toc138694679"/>
      <w:bookmarkStart w:id="809" w:name="_Toc97197150"/>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97197151"/>
      <w:bookmarkStart w:id="811" w:name="_Toc93878969"/>
      <w:bookmarkStart w:id="812" w:name="_Toc83768363"/>
      <w:bookmarkStart w:id="813" w:name="_Toc96996745"/>
      <w:bookmarkStart w:id="814" w:name="_Toc138694680"/>
      <w:r>
        <w:rPr>
          <w:lang w:eastAsia="zh-CN"/>
        </w:rPr>
        <w:t>8</w:t>
      </w:r>
      <w:r>
        <w:t>.1.6</w:t>
      </w:r>
      <w:r>
        <w:tab/>
      </w:r>
      <w:r>
        <w:t>Error Handling</w:t>
      </w:r>
      <w:bookmarkEnd w:id="810"/>
      <w:bookmarkEnd w:id="811"/>
      <w:bookmarkEnd w:id="812"/>
      <w:bookmarkEnd w:id="813"/>
      <w:bookmarkEnd w:id="814"/>
    </w:p>
    <w:p>
      <w:pPr>
        <w:pStyle w:val="6"/>
      </w:pPr>
      <w:bookmarkStart w:id="815" w:name="_Toc51746861"/>
      <w:bookmarkStart w:id="816" w:name="_Toc66360409"/>
      <w:bookmarkStart w:id="817" w:name="_Toc11247360"/>
      <w:bookmarkStart w:id="818" w:name="_Toc68104914"/>
      <w:bookmarkStart w:id="819" w:name="_Toc138694681"/>
      <w:bookmarkStart w:id="820" w:name="_Toc74755544"/>
      <w:bookmarkStart w:id="821" w:name="_Toc27044482"/>
      <w:bookmarkStart w:id="822" w:name="_Toc36033524"/>
      <w:bookmarkStart w:id="823" w:name="_Toc49775941"/>
      <w:bookmarkStart w:id="824" w:name="_Toc45131656"/>
      <w:bookmarkStart w:id="825" w:name="_Toc105674417"/>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51746862"/>
      <w:bookmarkStart w:id="827" w:name="_Toc105674418"/>
      <w:bookmarkStart w:id="828" w:name="_Toc138694682"/>
      <w:bookmarkStart w:id="829" w:name="_Toc27044483"/>
      <w:bookmarkStart w:id="830" w:name="_Toc11247361"/>
      <w:bookmarkStart w:id="831" w:name="_Toc45131657"/>
      <w:bookmarkStart w:id="832" w:name="_Toc66360410"/>
      <w:bookmarkStart w:id="833" w:name="_Toc74755545"/>
      <w:bookmarkStart w:id="834" w:name="_Toc36033525"/>
      <w:bookmarkStart w:id="835" w:name="_Toc49775942"/>
      <w:bookmarkStart w:id="836" w:name="_Toc68104915"/>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27044484"/>
      <w:bookmarkStart w:id="838" w:name="_Toc68104916"/>
      <w:bookmarkStart w:id="839" w:name="_Toc74755546"/>
      <w:bookmarkStart w:id="840" w:name="_Toc49775943"/>
      <w:bookmarkStart w:id="841" w:name="_Toc45131658"/>
      <w:bookmarkStart w:id="842" w:name="_Toc51746863"/>
      <w:bookmarkStart w:id="843" w:name="_Toc36033526"/>
      <w:bookmarkStart w:id="844" w:name="_Toc66360411"/>
      <w:bookmarkStart w:id="845" w:name="_Toc105674419"/>
      <w:bookmarkStart w:id="846" w:name="_Toc138694683"/>
      <w:bookmarkStart w:id="847" w:name="_Toc11247362"/>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7197152"/>
      <w:bookmarkStart w:id="849" w:name="_Toc93878970"/>
      <w:bookmarkStart w:id="850" w:name="_Toc138694684"/>
      <w:bookmarkStart w:id="851" w:name="_Toc83768364"/>
      <w:bookmarkStart w:id="852" w:name="_Toc96996746"/>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138694685"/>
      <w:bookmarkStart w:id="854" w:name="_Toc96996747"/>
      <w:bookmarkStart w:id="855" w:name="_Toc93878971"/>
      <w:bookmarkStart w:id="856" w:name="_Toc97197153"/>
      <w:bookmarkStart w:id="857" w:name="_Toc83768365"/>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97197154"/>
      <w:bookmarkStart w:id="859" w:name="_Toc93878972"/>
      <w:bookmarkStart w:id="860" w:name="_Toc96996748"/>
      <w:bookmarkStart w:id="861" w:name="_Toc83768366"/>
      <w:bookmarkStart w:id="862" w:name="_Toc138694686"/>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96996749"/>
      <w:bookmarkStart w:id="864" w:name="_Toc83768367"/>
      <w:bookmarkStart w:id="865" w:name="_Toc93878973"/>
      <w:bookmarkStart w:id="866" w:name="_Toc97197155"/>
      <w:bookmarkStart w:id="867" w:name="_Toc138694687"/>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83768368"/>
      <w:bookmarkStart w:id="869" w:name="_Toc138694688"/>
      <w:bookmarkStart w:id="870" w:name="_Toc97197156"/>
      <w:bookmarkStart w:id="871" w:name="_Toc96996750"/>
      <w:bookmarkStart w:id="872" w:name="_Toc9387899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97197157"/>
      <w:bookmarkStart w:id="874" w:name="_Toc138694689"/>
      <w:bookmarkStart w:id="875" w:name="_Toc96996751"/>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97197158"/>
      <w:bookmarkStart w:id="878" w:name="_Toc138694690"/>
      <w:r>
        <w:rPr>
          <w:lang w:eastAsia="zh-CN"/>
        </w:rPr>
        <w:t>8</w:t>
      </w:r>
      <w:r>
        <w:t>.</w:t>
      </w:r>
      <w:r>
        <w:rPr>
          <w:lang w:eastAsia="zh-CN"/>
        </w:rPr>
        <w:t>2</w:t>
      </w:r>
      <w:r>
        <w:t>.3.2</w:t>
      </w:r>
      <w:r>
        <w:tab/>
      </w:r>
      <w:r>
        <w:t>Operation: deliver-as-message</w:t>
      </w:r>
      <w:bookmarkEnd w:id="876"/>
      <w:bookmarkEnd w:id="877"/>
      <w:bookmarkEnd w:id="878"/>
    </w:p>
    <w:p>
      <w:pPr>
        <w:pStyle w:val="7"/>
      </w:pPr>
      <w:bookmarkStart w:id="879" w:name="_Toc96996753"/>
      <w:bookmarkStart w:id="880" w:name="_Toc97197159"/>
      <w:bookmarkStart w:id="881" w:name="_Toc138694691"/>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6996754"/>
      <w:bookmarkStart w:id="883" w:name="_Toc97197160"/>
      <w:bookmarkStart w:id="884" w:name="_Toc138694692"/>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97197161"/>
      <w:bookmarkStart w:id="887" w:name="_Toc138694693"/>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138694694"/>
      <w:bookmarkStart w:id="889" w:name="_Toc96996756"/>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138694695"/>
      <w:bookmarkStart w:id="892" w:name="_Toc97197163"/>
      <w:bookmarkStart w:id="893" w:name="_Toc96996757"/>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97197165"/>
      <w:bookmarkStart w:id="898" w:name="_Toc96996759"/>
      <w:bookmarkStart w:id="899" w:name="_Toc138694697"/>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6996760"/>
      <w:bookmarkStart w:id="902" w:name="_Toc97197166"/>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93878991"/>
      <w:bookmarkStart w:id="904" w:name="_Toc97197167"/>
      <w:bookmarkStart w:id="905" w:name="_Toc83768369"/>
      <w:bookmarkStart w:id="906" w:name="_Toc96996761"/>
      <w:bookmarkStart w:id="907" w:name="_Toc138694699"/>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83768370"/>
      <w:bookmarkStart w:id="909" w:name="_Toc93878992"/>
      <w:bookmarkStart w:id="910" w:name="_Toc97197168"/>
      <w:bookmarkStart w:id="911" w:name="_Toc138694700"/>
      <w:bookmarkStart w:id="912" w:name="_Toc96996762"/>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138694701"/>
      <w:bookmarkStart w:id="914" w:name="_Toc93878993"/>
      <w:bookmarkStart w:id="915" w:name="_Toc97197169"/>
      <w:bookmarkStart w:id="916" w:name="_Toc96996763"/>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3878994"/>
      <w:bookmarkStart w:id="918" w:name="_Toc97197170"/>
      <w:bookmarkStart w:id="919" w:name="_Toc96996764"/>
      <w:bookmarkStart w:id="920" w:name="_Toc138694702"/>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6996765"/>
      <w:bookmarkStart w:id="922" w:name="_Toc93878995"/>
      <w:bookmarkStart w:id="923" w:name="_Toc97197171"/>
      <w:bookmarkStart w:id="924" w:name="_Toc138694703"/>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96996766"/>
      <w:bookmarkStart w:id="926" w:name="_Toc97197172"/>
      <w:bookmarkStart w:id="927" w:name="_Toc138694704"/>
      <w:bookmarkStart w:id="928" w:name="_Toc9387899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del w:id="907" w:author="CR#0042" w:date="2023-11-27T13:39:12Z">
              <w:r>
                <w:rPr>
                  <w:rFonts w:hint="default"/>
                  <w:kern w:val="2"/>
                  <w:szCs w:val="22"/>
                  <w:lang w:val="en-US" w:eastAsia="zh-CN"/>
                </w:rPr>
                <w:delText>payload</w:delText>
              </w:r>
            </w:del>
            <w:ins w:id="908" w:author="CR#0042" w:date="2023-11-27T13:39:13Z">
              <w:r>
                <w:rPr>
                  <w:rFonts w:hint="eastAsia"/>
                  <w:kern w:val="2"/>
                  <w:szCs w:val="22"/>
                  <w:lang w:val="en-US" w:eastAsia="zh-CN"/>
                </w:rPr>
                <w:t>content</w:t>
              </w:r>
            </w:ins>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138694705"/>
      <w:bookmarkStart w:id="930" w:name="_Toc93878997"/>
      <w:bookmarkStart w:id="931" w:name="_Toc97197173"/>
      <w:bookmarkStart w:id="932" w:name="_Toc9699676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del w:id="909" w:author="CR#0042" w:date="2023-11-27T13:39:25Z">
              <w:r>
                <w:rPr>
                  <w:rFonts w:hint="default"/>
                  <w:kern w:val="2"/>
                  <w:szCs w:val="22"/>
                  <w:lang w:val="en-US" w:eastAsia="zh-CN"/>
                </w:rPr>
                <w:delText>payload</w:delText>
              </w:r>
            </w:del>
            <w:ins w:id="910" w:author="CR#0042" w:date="2023-11-27T13:39:25Z">
              <w:r>
                <w:rPr>
                  <w:rFonts w:hint="eastAsia"/>
                  <w:kern w:val="2"/>
                  <w:szCs w:val="22"/>
                  <w:lang w:val="en-US" w:eastAsia="zh-CN"/>
                </w:rPr>
                <w:t>content</w:t>
              </w:r>
            </w:ins>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138694706"/>
      <w:bookmarkStart w:id="934" w:name="_Toc96996768"/>
      <w:bookmarkStart w:id="935" w:name="_Toc97197174"/>
      <w:bookmarkStart w:id="936" w:name="_Toc9387899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3878999"/>
      <w:bookmarkStart w:id="938" w:name="_Toc96996769"/>
      <w:bookmarkStart w:id="939" w:name="_Toc97197175"/>
      <w:bookmarkStart w:id="940" w:name="_Toc138694707"/>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138694708"/>
      <w:bookmarkStart w:id="942" w:name="_Toc93879000"/>
      <w:bookmarkStart w:id="943" w:name="_Toc96996770"/>
      <w:bookmarkStart w:id="944" w:name="_Toc97197176"/>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6996771"/>
      <w:bookmarkStart w:id="946" w:name="_Toc138694709"/>
      <w:bookmarkStart w:id="947" w:name="_Toc93879001"/>
      <w:bookmarkStart w:id="948" w:name="_Toc97197177"/>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7197178"/>
      <w:bookmarkStart w:id="950" w:name="_Toc93879002"/>
      <w:bookmarkStart w:id="951" w:name="_Toc138694710"/>
      <w:bookmarkStart w:id="95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97197179"/>
      <w:bookmarkStart w:id="954" w:name="_Toc96996773"/>
      <w:bookmarkStart w:id="955" w:name="_Toc93879003"/>
      <w:bookmarkStart w:id="956" w:name="_Toc138694711"/>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7197180"/>
      <w:bookmarkStart w:id="958" w:name="_Toc138694712"/>
      <w:bookmarkStart w:id="959" w:name="_Toc96996774"/>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3879005"/>
      <w:bookmarkStart w:id="962" w:name="_Toc96996775"/>
      <w:bookmarkStart w:id="963" w:name="_Toc138694713"/>
      <w:bookmarkStart w:id="964" w:name="_Toc97197181"/>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7197182"/>
      <w:bookmarkStart w:id="966" w:name="_Toc96996776"/>
      <w:bookmarkStart w:id="967" w:name="_Toc138694714"/>
      <w:bookmarkStart w:id="968" w:name="_Toc93879006"/>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3879007"/>
      <w:bookmarkStart w:id="970" w:name="_Toc138694715"/>
      <w:bookmarkStart w:id="971" w:name="_Toc97197183"/>
      <w:bookmarkStart w:id="972" w:name="_Toc96996777"/>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138694716"/>
      <w:bookmarkStart w:id="974" w:name="_Toc83768371"/>
      <w:bookmarkStart w:id="975" w:name="_Toc93879008"/>
      <w:bookmarkStart w:id="976" w:name="_Toc97197184"/>
      <w:bookmarkStart w:id="977" w:name="_Toc96996778"/>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138694720"/>
      <w:bookmarkStart w:id="982" w:name="_Toc96996779"/>
      <w:bookmarkStart w:id="983" w:name="_Toc83768372"/>
      <w:bookmarkStart w:id="984" w:name="_Toc97197185"/>
      <w:bookmarkStart w:id="985" w:name="_Toc93879009"/>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ins w:id="911" w:author="CR#0037" w:date="2023-10-18T20:04:07Z"/>
          <w:lang w:eastAsia="zh-CN"/>
        </w:rPr>
      </w:pPr>
    </w:p>
    <w:p>
      <w:pPr>
        <w:pStyle w:val="4"/>
        <w:rPr>
          <w:ins w:id="912" w:author="CR#0037" w:date="2023-10-18T20:04:14Z"/>
          <w:lang w:eastAsia="zh-CN"/>
        </w:rPr>
      </w:pPr>
      <w:ins w:id="913" w:author="CR#0037" w:date="2023-10-18T20:06:14Z">
        <w:r>
          <w:rPr>
            <w:rFonts w:hint="eastAsia"/>
            <w:lang w:val="en-US" w:eastAsia="zh-CN"/>
          </w:rPr>
          <w:t>8</w:t>
        </w:r>
      </w:ins>
      <w:ins w:id="914" w:author="CR#0037" w:date="2023-10-18T20:04:14Z">
        <w:r>
          <w:rPr>
            <w:lang w:eastAsia="zh-CN"/>
          </w:rPr>
          <w:t>.</w:t>
        </w:r>
      </w:ins>
      <w:ins w:id="915" w:author="CR#0037" w:date="2023-10-18T20:06:15Z">
        <w:r>
          <w:rPr>
            <w:rFonts w:hint="eastAsia"/>
            <w:lang w:val="en-US" w:eastAsia="zh-CN"/>
          </w:rPr>
          <w:t>3</w:t>
        </w:r>
      </w:ins>
      <w:ins w:id="916" w:author="CR#0037" w:date="2023-10-18T20:04:14Z">
        <w:r>
          <w:rPr>
            <w:lang w:eastAsia="zh-CN"/>
          </w:rPr>
          <w:tab/>
        </w:r>
      </w:ins>
      <w:ins w:id="917" w:author="CR#0037" w:date="2023-10-18T20:06:04Z">
        <w:r>
          <w:rPr>
            <w:rFonts w:hint="eastAsia"/>
            <w:lang w:eastAsia="zh-CN"/>
          </w:rPr>
          <w:t>MSGS_TopiclistEvent API</w:t>
        </w:r>
      </w:ins>
    </w:p>
    <w:p>
      <w:pPr>
        <w:pStyle w:val="5"/>
        <w:rPr>
          <w:ins w:id="918" w:author="CR#0037" w:date="2023-10-18T20:04:24Z"/>
        </w:rPr>
      </w:pPr>
      <w:ins w:id="919" w:author="CR#0037" w:date="2023-10-18T20:06:18Z">
        <w:r>
          <w:rPr>
            <w:rFonts w:hint="eastAsia"/>
            <w:lang w:val="en-US" w:eastAsia="zh-CN"/>
          </w:rPr>
          <w:t>8</w:t>
        </w:r>
      </w:ins>
      <w:ins w:id="920" w:author="CR#0037" w:date="2023-10-18T20:04:24Z">
        <w:r>
          <w:rPr/>
          <w:t>.</w:t>
        </w:r>
      </w:ins>
      <w:ins w:id="921" w:author="CR#0037" w:date="2023-10-18T20:06:16Z">
        <w:r>
          <w:rPr>
            <w:rFonts w:hint="eastAsia"/>
            <w:lang w:val="en-US" w:eastAsia="zh-CN"/>
          </w:rPr>
          <w:t>3</w:t>
        </w:r>
      </w:ins>
      <w:ins w:id="922" w:author="CR#0037" w:date="2023-10-18T20:04:24Z">
        <w:r>
          <w:rPr/>
          <w:t>.1</w:t>
        </w:r>
      </w:ins>
      <w:ins w:id="923" w:author="CR#0037" w:date="2023-10-18T20:04:24Z">
        <w:r>
          <w:rPr/>
          <w:tab/>
        </w:r>
      </w:ins>
      <w:ins w:id="924" w:author="CR#0037" w:date="2023-10-18T20:04:24Z">
        <w:r>
          <w:rPr/>
          <w:t>API URI</w:t>
        </w:r>
      </w:ins>
    </w:p>
    <w:p>
      <w:pPr>
        <w:rPr>
          <w:ins w:id="925" w:author="CR#0037" w:date="2023-10-18T20:07:57Z"/>
          <w:lang w:eastAsia="zh-CN"/>
        </w:rPr>
      </w:pPr>
      <w:ins w:id="926" w:author="CR#0037" w:date="2023-10-18T20:07:57Z">
        <w:r>
          <w:rPr/>
          <w:t xml:space="preserve">The </w:t>
        </w:r>
      </w:ins>
      <w:ins w:id="927" w:author="CR#0037" w:date="2023-10-18T20:07:57Z">
        <w:r>
          <w:rPr>
            <w:rFonts w:hint="eastAsia"/>
            <w:lang w:eastAsia="zh-CN"/>
          </w:rPr>
          <w:t>MSGS_TopiclistEvent</w:t>
        </w:r>
      </w:ins>
      <w:ins w:id="928" w:author="CR#0037" w:date="2023-10-18T20:07:57Z">
        <w:r>
          <w:rPr/>
          <w:t xml:space="preserve"> service shall use the </w:t>
        </w:r>
      </w:ins>
      <w:ins w:id="929" w:author="CR#0037" w:date="2023-10-18T20:07:57Z">
        <w:r>
          <w:rPr>
            <w:rFonts w:hint="eastAsia"/>
            <w:lang w:eastAsia="zh-CN"/>
          </w:rPr>
          <w:t>MSGS_TopiclistEvent</w:t>
        </w:r>
      </w:ins>
      <w:ins w:id="930" w:author="CR#0037" w:date="2023-10-18T20:07:57Z">
        <w:r>
          <w:rPr/>
          <w:t xml:space="preserve"> API</w:t>
        </w:r>
      </w:ins>
      <w:ins w:id="931" w:author="CR#0037" w:date="2023-10-18T20:07:57Z">
        <w:r>
          <w:rPr>
            <w:lang w:eastAsia="zh-CN"/>
          </w:rPr>
          <w:t>.</w:t>
        </w:r>
      </w:ins>
    </w:p>
    <w:p>
      <w:pPr>
        <w:rPr>
          <w:ins w:id="932" w:author="CR#0037" w:date="2023-10-18T20:07:57Z"/>
          <w:lang w:eastAsia="zh-CN"/>
        </w:rPr>
      </w:pPr>
      <w:ins w:id="933" w:author="CR#0037" w:date="2023-10-18T20:07:57Z">
        <w:r>
          <w:rPr>
            <w:lang w:eastAsia="zh-CN"/>
          </w:rPr>
          <w:t xml:space="preserve">The request URIs used in HTTP requests from the </w:t>
        </w:r>
      </w:ins>
      <w:ins w:id="934" w:author="CR#0037" w:date="2023-10-18T20:07:57Z">
        <w:r>
          <w:rPr>
            <w:rFonts w:hint="eastAsia"/>
            <w:lang w:val="en-US" w:eastAsia="zh-CN"/>
          </w:rPr>
          <w:t>MSGin5G Server 1</w:t>
        </w:r>
      </w:ins>
      <w:ins w:id="935" w:author="CR#0037" w:date="2023-10-18T20:07:57Z">
        <w:r>
          <w:rPr>
            <w:lang w:eastAsia="zh-CN"/>
          </w:rPr>
          <w:t xml:space="preserve"> towards the </w:t>
        </w:r>
      </w:ins>
      <w:ins w:id="936" w:author="CR#0037" w:date="2023-10-18T20:07:57Z">
        <w:r>
          <w:rPr/>
          <w:t>MSGin5G Server</w:t>
        </w:r>
      </w:ins>
      <w:ins w:id="937" w:author="CR#0037" w:date="2023-10-18T20:07:57Z">
        <w:r>
          <w:rPr>
            <w:lang w:eastAsia="zh-CN"/>
          </w:rPr>
          <w:t xml:space="preserve"> </w:t>
        </w:r>
      </w:ins>
      <w:ins w:id="938" w:author="CR#0037" w:date="2023-10-18T20:07:57Z">
        <w:r>
          <w:rPr>
            <w:rFonts w:hint="eastAsia"/>
            <w:lang w:val="en-US" w:eastAsia="zh-CN"/>
          </w:rPr>
          <w:t xml:space="preserve">2 </w:t>
        </w:r>
      </w:ins>
      <w:ins w:id="939" w:author="CR#0037" w:date="2023-10-18T20:07:57Z">
        <w:r>
          <w:rPr>
            <w:lang w:eastAsia="zh-CN"/>
          </w:rPr>
          <w:t>shall have the Resource URI structure as defined in clause 7.5 with the following clarifications:</w:t>
        </w:r>
      </w:ins>
    </w:p>
    <w:p>
      <w:pPr>
        <w:pStyle w:val="110"/>
        <w:rPr>
          <w:ins w:id="940" w:author="CR#0037" w:date="2023-10-18T20:07:57Z"/>
        </w:rPr>
      </w:pPr>
      <w:ins w:id="941" w:author="CR#0037" w:date="2023-10-18T20:07:57Z">
        <w:r>
          <w:rPr>
            <w:lang w:eastAsia="zh-CN"/>
          </w:rPr>
          <w:t>-</w:t>
        </w:r>
      </w:ins>
      <w:ins w:id="942" w:author="CR#0037" w:date="2023-10-18T20:07:57Z">
        <w:r>
          <w:rPr>
            <w:lang w:eastAsia="zh-CN"/>
          </w:rPr>
          <w:tab/>
        </w:r>
      </w:ins>
      <w:ins w:id="943" w:author="CR#0037" w:date="2023-10-18T20:07:57Z">
        <w:r>
          <w:rPr>
            <w:lang w:eastAsia="zh-CN"/>
          </w:rPr>
          <w:t xml:space="preserve">The </w:t>
        </w:r>
      </w:ins>
      <w:ins w:id="944" w:author="CR#0037" w:date="2023-10-18T20:07:57Z">
        <w:r>
          <w:rPr/>
          <w:t>&lt;apiName&gt; shall be "</w:t>
        </w:r>
      </w:ins>
      <w:ins w:id="945" w:author="CR#0037" w:date="2023-10-18T20:07:57Z">
        <w:r>
          <w:rPr>
            <w:rFonts w:hint="eastAsia"/>
            <w:lang w:eastAsia="zh-CN"/>
          </w:rPr>
          <w:t>msgs-topiclistevent</w:t>
        </w:r>
      </w:ins>
      <w:ins w:id="946" w:author="CR#0037" w:date="2023-10-18T20:07:57Z">
        <w:r>
          <w:rPr/>
          <w:t>".</w:t>
        </w:r>
      </w:ins>
    </w:p>
    <w:p>
      <w:pPr>
        <w:pStyle w:val="110"/>
        <w:rPr>
          <w:ins w:id="947" w:author="CR#0037" w:date="2023-10-18T20:08:16Z"/>
        </w:rPr>
      </w:pPr>
      <w:ins w:id="948" w:author="CR#0037" w:date="2023-10-18T20:07:57Z">
        <w:r>
          <w:rPr/>
          <w:t>-</w:t>
        </w:r>
      </w:ins>
      <w:ins w:id="949" w:author="CR#0037" w:date="2023-10-18T20:07:57Z">
        <w:r>
          <w:rPr>
            <w:lang w:eastAsia="zh-CN"/>
          </w:rPr>
          <w:tab/>
        </w:r>
      </w:ins>
      <w:ins w:id="950" w:author="CR#0037" w:date="2023-10-18T20:07:57Z">
        <w:r>
          <w:rPr/>
          <w:t>The &lt;apiVersion&gt; shall be "v1".</w:t>
        </w:r>
      </w:ins>
    </w:p>
    <w:p>
      <w:pPr>
        <w:pStyle w:val="110"/>
        <w:rPr>
          <w:ins w:id="951" w:author="CR#0037" w:date="2023-10-18T20:07:57Z"/>
        </w:rPr>
      </w:pPr>
      <w:ins w:id="952" w:author="CR#0037" w:date="2023-10-18T20:08:30Z">
        <w:r>
          <w:rPr>
            <w:rFonts w:hint="eastAsia"/>
          </w:rPr>
          <w:t>-</w:t>
        </w:r>
      </w:ins>
      <w:ins w:id="953" w:author="CR#0037" w:date="2023-10-18T20:08:30Z">
        <w:r>
          <w:rPr>
            <w:rFonts w:hint="eastAsia"/>
          </w:rPr>
          <w:tab/>
        </w:r>
      </w:ins>
      <w:ins w:id="954" w:author="CR#0037" w:date="2023-10-18T20:08:30Z">
        <w:r>
          <w:rPr>
            <w:rFonts w:hint="eastAsia"/>
          </w:rPr>
          <w:t>The &lt;apiSpecificResourceUriPart&gt; shall be set as described in clause 8.</w:t>
        </w:r>
      </w:ins>
      <w:ins w:id="955" w:author="CR#0037" w:date="2023-10-18T20:08:44Z">
        <w:r>
          <w:rPr>
            <w:rFonts w:hint="eastAsia"/>
            <w:lang w:val="en-US" w:eastAsia="zh-CN"/>
          </w:rPr>
          <w:t>3</w:t>
        </w:r>
      </w:ins>
      <w:ins w:id="956" w:author="CR#0037" w:date="2023-10-18T20:08:30Z">
        <w:r>
          <w:rPr>
            <w:rFonts w:hint="eastAsia"/>
          </w:rPr>
          <w:t>.2.</w:t>
        </w:r>
      </w:ins>
    </w:p>
    <w:p>
      <w:pPr>
        <w:pStyle w:val="5"/>
        <w:rPr>
          <w:ins w:id="957" w:author="CR#0037" w:date="2023-10-18T20:04:33Z"/>
        </w:rPr>
      </w:pPr>
      <w:ins w:id="958" w:author="CR#0037" w:date="2023-10-18T20:06:21Z">
        <w:r>
          <w:rPr>
            <w:rFonts w:hint="eastAsia"/>
            <w:lang w:val="en-US" w:eastAsia="zh-CN"/>
          </w:rPr>
          <w:t>8</w:t>
        </w:r>
      </w:ins>
      <w:ins w:id="959" w:author="CR#0037" w:date="2023-10-18T20:04:33Z">
        <w:r>
          <w:rPr/>
          <w:t>.</w:t>
        </w:r>
      </w:ins>
      <w:ins w:id="960" w:author="CR#0037" w:date="2023-10-18T20:06:20Z">
        <w:r>
          <w:rPr>
            <w:rFonts w:hint="eastAsia"/>
            <w:lang w:val="en-US" w:eastAsia="zh-CN"/>
          </w:rPr>
          <w:t>3</w:t>
        </w:r>
      </w:ins>
      <w:ins w:id="961" w:author="CR#0037" w:date="2023-10-18T20:04:33Z">
        <w:r>
          <w:rPr/>
          <w:t>.2</w:t>
        </w:r>
      </w:ins>
      <w:ins w:id="962" w:author="CR#0037" w:date="2023-10-18T20:04:33Z">
        <w:r>
          <w:rPr/>
          <w:tab/>
        </w:r>
      </w:ins>
      <w:ins w:id="963" w:author="CR#0037" w:date="2023-10-18T20:04:33Z">
        <w:r>
          <w:rPr/>
          <w:t>Resources</w:t>
        </w:r>
      </w:ins>
    </w:p>
    <w:p>
      <w:pPr>
        <w:pStyle w:val="6"/>
        <w:rPr>
          <w:ins w:id="964" w:author="CR#0037" w:date="2023-10-18T20:08:55Z"/>
        </w:rPr>
      </w:pPr>
      <w:ins w:id="965" w:author="CR#0037" w:date="2023-10-18T20:08:55Z">
        <w:r>
          <w:rPr>
            <w:rFonts w:hint="eastAsia"/>
            <w:lang w:val="en-US" w:eastAsia="zh-CN"/>
          </w:rPr>
          <w:t>8</w:t>
        </w:r>
      </w:ins>
      <w:ins w:id="966" w:author="CR#0037" w:date="2023-10-18T20:08:55Z">
        <w:r>
          <w:rPr/>
          <w:t>.</w:t>
        </w:r>
      </w:ins>
      <w:ins w:id="967" w:author="CR#0037" w:date="2023-10-18T20:08:55Z">
        <w:r>
          <w:rPr>
            <w:rFonts w:hint="eastAsia"/>
            <w:lang w:val="en-US" w:eastAsia="zh-CN"/>
          </w:rPr>
          <w:t>3</w:t>
        </w:r>
      </w:ins>
      <w:ins w:id="968" w:author="CR#0037" w:date="2023-10-18T20:08:55Z">
        <w:r>
          <w:rPr/>
          <w:t>.</w:t>
        </w:r>
      </w:ins>
      <w:ins w:id="969" w:author="CR#0037" w:date="2023-10-18T20:09:01Z">
        <w:r>
          <w:rPr>
            <w:rFonts w:hint="eastAsia"/>
            <w:lang w:val="en-US" w:eastAsia="zh-CN"/>
          </w:rPr>
          <w:t>2</w:t>
        </w:r>
      </w:ins>
      <w:ins w:id="970" w:author="CR#0037" w:date="2023-10-18T20:08:55Z">
        <w:r>
          <w:rPr/>
          <w:t>.1</w:t>
        </w:r>
      </w:ins>
      <w:ins w:id="971" w:author="CR#0037" w:date="2023-10-18T20:08:55Z">
        <w:r>
          <w:rPr/>
          <w:tab/>
        </w:r>
      </w:ins>
      <w:ins w:id="972" w:author="CR#0037" w:date="2023-10-18T20:09:18Z">
        <w:r>
          <w:rPr>
            <w:rFonts w:hint="eastAsia"/>
          </w:rPr>
          <w:t>Overview</w:t>
        </w:r>
      </w:ins>
    </w:p>
    <w:p>
      <w:pPr>
        <w:jc w:val="center"/>
        <w:rPr>
          <w:ins w:id="973" w:author="CR#0037" w:date="2023-10-18T20:09:08Z"/>
          <w:lang w:eastAsia="zh-CN"/>
        </w:rPr>
      </w:pPr>
      <w:ins w:id="974" w:author="CR#0041" w:date="2023-11-27T13:23:49Z"/>
      <w:ins w:id="975" w:author="CR#0041" w:date="2023-11-27T13:23:49Z"/>
      <w:ins w:id="976" w:author="CR#0041" w:date="2023-11-27T13:23:49Z"/>
      <w:ins w:id="977" w:author="CR#0041" w:date="2023-11-27T13:23:49Z">
        <w:r>
          <w:rPr/>
          <w:object>
            <v:shape id="_x0000_i1042" o:spt="75" type="#_x0000_t75" style="height:201pt;width:303pt;" o:ole="t" filled="f" o:preferrelative="t" stroked="f" coordsize="21600,21600">
              <v:path/>
              <v:fill on="f" focussize="0,0"/>
              <v:stroke on="f"/>
              <v:imagedata r:id="rId45" o:title=""/>
              <o:lock v:ext="edit" aspectratio="t"/>
              <w10:wrap type="none"/>
              <w10:anchorlock/>
            </v:shape>
            <o:OLEObject Type="Embed" ProgID="Visio.Drawing.11" ShapeID="_x0000_i1042" DrawAspect="Content" ObjectID="_1468075742" r:id="rId44">
              <o:LockedField>false</o:LockedField>
            </o:OLEObject>
          </w:object>
        </w:r>
      </w:ins>
      <w:ins w:id="979" w:author="CR#0041" w:date="2023-11-27T13:23:49Z"/>
    </w:p>
    <w:p>
      <w:pPr>
        <w:pStyle w:val="119"/>
        <w:rPr>
          <w:ins w:id="980" w:author="CR#0037" w:date="2023-10-18T20:09:37Z"/>
        </w:rPr>
      </w:pPr>
      <w:ins w:id="981" w:author="CR#0037" w:date="2023-10-18T20:09:37Z">
        <w:r>
          <w:rPr/>
          <w:t>Figure </w:t>
        </w:r>
      </w:ins>
      <w:ins w:id="982" w:author="CR#0037" w:date="2023-10-18T20:09:37Z">
        <w:r>
          <w:rPr>
            <w:rFonts w:hint="eastAsia"/>
            <w:lang w:eastAsia="zh-CN"/>
          </w:rPr>
          <w:t>8.</w:t>
        </w:r>
      </w:ins>
      <w:ins w:id="983" w:author="CR#0037" w:date="2023-10-18T20:09:40Z">
        <w:r>
          <w:rPr>
            <w:rFonts w:hint="eastAsia"/>
            <w:lang w:val="en-US" w:eastAsia="zh-CN"/>
          </w:rPr>
          <w:t>3</w:t>
        </w:r>
      </w:ins>
      <w:ins w:id="984" w:author="CR#0037" w:date="2023-10-18T20:09:37Z">
        <w:r>
          <w:rPr/>
          <w:t>.2.1-1: Resource URI</w:t>
        </w:r>
      </w:ins>
      <w:ins w:id="985" w:author="CR#0037" w:date="2023-10-18T20:09:37Z">
        <w:r>
          <w:rPr>
            <w:rFonts w:hint="eastAsia"/>
            <w:lang w:val="en-US" w:eastAsia="zh-CN"/>
          </w:rPr>
          <w:t xml:space="preserve"> </w:t>
        </w:r>
      </w:ins>
      <w:ins w:id="986" w:author="CR#0037" w:date="2023-10-18T20:09:37Z">
        <w:r>
          <w:rPr/>
          <w:t xml:space="preserve">structure of the </w:t>
        </w:r>
      </w:ins>
      <w:ins w:id="987" w:author="CR#0037" w:date="2023-10-18T20:09:37Z">
        <w:r>
          <w:rPr>
            <w:rFonts w:hint="eastAsia"/>
            <w:lang w:eastAsia="zh-CN"/>
          </w:rPr>
          <w:t>MSGS_TopiclistEvent</w:t>
        </w:r>
      </w:ins>
      <w:ins w:id="988" w:author="CR#0037" w:date="2023-10-18T20:09:37Z">
        <w:r>
          <w:rPr/>
          <w:t xml:space="preserve"> API</w:t>
        </w:r>
      </w:ins>
    </w:p>
    <w:p>
      <w:pPr>
        <w:rPr>
          <w:ins w:id="989" w:author="CR#0037" w:date="2023-10-18T20:09:36Z"/>
          <w:lang w:eastAsia="zh-CN"/>
        </w:rPr>
      </w:pPr>
      <w:ins w:id="990" w:author="CR#0037" w:date="2023-10-18T20:09:50Z">
        <w:r>
          <w:rPr>
            <w:rFonts w:hint="eastAsia"/>
            <w:lang w:eastAsia="zh-CN"/>
          </w:rPr>
          <w:t>Table 8.</w:t>
        </w:r>
      </w:ins>
      <w:ins w:id="991" w:author="CR#0037" w:date="2023-10-18T20:09:53Z">
        <w:r>
          <w:rPr>
            <w:rFonts w:hint="eastAsia"/>
            <w:lang w:val="en-US" w:eastAsia="zh-CN"/>
          </w:rPr>
          <w:t>3</w:t>
        </w:r>
      </w:ins>
      <w:ins w:id="992" w:author="CR#0037" w:date="2023-10-18T20:09:50Z">
        <w:r>
          <w:rPr>
            <w:rFonts w:hint="eastAsia"/>
            <w:lang w:eastAsia="zh-CN"/>
          </w:rPr>
          <w:t>.2.1-1 provides an overview of the resources and applicable HTTP methods.</w:t>
        </w:r>
      </w:ins>
    </w:p>
    <w:p>
      <w:pPr>
        <w:pStyle w:val="112"/>
        <w:rPr>
          <w:ins w:id="993" w:author="CR#0037" w:date="2023-10-18T20:10:00Z"/>
        </w:rPr>
      </w:pPr>
      <w:ins w:id="994" w:author="CR#0037" w:date="2023-10-18T20:10:00Z">
        <w:r>
          <w:rPr/>
          <w:t>Table </w:t>
        </w:r>
      </w:ins>
      <w:ins w:id="995" w:author="CR#0037" w:date="2023-10-18T20:10:00Z">
        <w:r>
          <w:rPr>
            <w:rFonts w:hint="eastAsia"/>
            <w:lang w:eastAsia="zh-CN"/>
          </w:rPr>
          <w:t>8.</w:t>
        </w:r>
      </w:ins>
      <w:ins w:id="996" w:author="CR#0037" w:date="2023-10-18T20:10:08Z">
        <w:r>
          <w:rPr>
            <w:rFonts w:hint="eastAsia"/>
            <w:lang w:val="en-US" w:eastAsia="zh-CN"/>
          </w:rPr>
          <w:t>3</w:t>
        </w:r>
      </w:ins>
      <w:ins w:id="997" w:author="CR#0037" w:date="2023-10-18T20:10:00Z">
        <w:r>
          <w:rPr/>
          <w:t>.2.1-1: Resources and methods overview</w:t>
        </w:r>
      </w:ins>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98" w:author="CR#0037" w:date="2023-10-18T20:10:51Z"/>
        </w:trPr>
        <w:tc>
          <w:tcPr>
            <w:tcW w:w="1269" w:type="pct"/>
            <w:shd w:val="clear" w:color="auto" w:fill="C0C0C0"/>
            <w:vAlign w:val="center"/>
          </w:tcPr>
          <w:p>
            <w:pPr>
              <w:pStyle w:val="103"/>
              <w:rPr>
                <w:ins w:id="999" w:author="CR#0037" w:date="2023-10-18T20:10:51Z"/>
                <w:kern w:val="2"/>
                <w:szCs w:val="22"/>
              </w:rPr>
            </w:pPr>
            <w:ins w:id="1000" w:author="CR#0037" w:date="2023-10-18T20:10:51Z">
              <w:r>
                <w:rPr>
                  <w:kern w:val="2"/>
                  <w:szCs w:val="22"/>
                </w:rPr>
                <w:t>Resource name</w:t>
              </w:r>
            </w:ins>
          </w:p>
        </w:tc>
        <w:tc>
          <w:tcPr>
            <w:tcW w:w="1585" w:type="pct"/>
            <w:shd w:val="clear" w:color="auto" w:fill="C0C0C0"/>
            <w:vAlign w:val="center"/>
          </w:tcPr>
          <w:p>
            <w:pPr>
              <w:pStyle w:val="103"/>
              <w:rPr>
                <w:ins w:id="1001" w:author="CR#0037" w:date="2023-10-18T20:10:51Z"/>
                <w:kern w:val="2"/>
                <w:szCs w:val="22"/>
              </w:rPr>
            </w:pPr>
            <w:ins w:id="1002" w:author="CR#0037" w:date="2023-10-18T20:10:51Z">
              <w:r>
                <w:rPr>
                  <w:kern w:val="2"/>
                  <w:szCs w:val="22"/>
                </w:rPr>
                <w:t>Resource URI</w:t>
              </w:r>
            </w:ins>
          </w:p>
        </w:tc>
        <w:tc>
          <w:tcPr>
            <w:tcW w:w="636" w:type="pct"/>
            <w:shd w:val="clear" w:color="auto" w:fill="C0C0C0"/>
            <w:vAlign w:val="center"/>
          </w:tcPr>
          <w:p>
            <w:pPr>
              <w:pStyle w:val="103"/>
              <w:rPr>
                <w:ins w:id="1003" w:author="CR#0037" w:date="2023-10-18T20:10:51Z"/>
                <w:kern w:val="2"/>
                <w:szCs w:val="22"/>
              </w:rPr>
            </w:pPr>
            <w:ins w:id="1004" w:author="CR#0037" w:date="2023-10-18T20:10:51Z">
              <w:r>
                <w:rPr>
                  <w:kern w:val="2"/>
                  <w:szCs w:val="22"/>
                </w:rPr>
                <w:t>HTTP method or custom operation</w:t>
              </w:r>
            </w:ins>
          </w:p>
        </w:tc>
        <w:tc>
          <w:tcPr>
            <w:tcW w:w="1510" w:type="pct"/>
            <w:shd w:val="clear" w:color="auto" w:fill="C0C0C0"/>
            <w:vAlign w:val="center"/>
          </w:tcPr>
          <w:p>
            <w:pPr>
              <w:pStyle w:val="103"/>
              <w:rPr>
                <w:ins w:id="1005" w:author="CR#0037" w:date="2023-10-18T20:10:51Z"/>
                <w:kern w:val="2"/>
                <w:szCs w:val="22"/>
              </w:rPr>
            </w:pPr>
            <w:ins w:id="1006" w:author="CR#0037" w:date="2023-10-18T20:10:51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7" w:author="CR#0037" w:date="2023-10-18T20:10:51Z"/>
        </w:trPr>
        <w:tc>
          <w:tcPr>
            <w:tcW w:w="0" w:type="auto"/>
          </w:tcPr>
          <w:p>
            <w:pPr>
              <w:pStyle w:val="102"/>
              <w:rPr>
                <w:ins w:id="1008" w:author="CR#0037" w:date="2023-10-18T20:10:51Z"/>
                <w:kern w:val="2"/>
                <w:szCs w:val="22"/>
              </w:rPr>
            </w:pPr>
            <w:ins w:id="1009" w:author="CR#0037" w:date="2023-10-18T20:11:21Z">
              <w:r>
                <w:rPr>
                  <w:rFonts w:hint="eastAsia"/>
                  <w:kern w:val="2"/>
                  <w:szCs w:val="22"/>
                </w:rPr>
                <w:t>Topic List Subscriptions</w:t>
              </w:r>
            </w:ins>
          </w:p>
        </w:tc>
        <w:tc>
          <w:tcPr>
            <w:tcW w:w="1585" w:type="pct"/>
          </w:tcPr>
          <w:p>
            <w:pPr>
              <w:pStyle w:val="102"/>
              <w:rPr>
                <w:ins w:id="1010" w:author="CR#0037" w:date="2023-10-18T20:10:51Z"/>
                <w:kern w:val="2"/>
                <w:szCs w:val="22"/>
              </w:rPr>
            </w:pPr>
            <w:ins w:id="1011" w:author="CR#0037" w:date="2023-10-18T20:11:35Z">
              <w:r>
                <w:rPr>
                  <w:rFonts w:hint="eastAsia"/>
                  <w:kern w:val="2"/>
                  <w:szCs w:val="22"/>
                </w:rPr>
                <w:t>/topiclist-subscriptions</w:t>
              </w:r>
            </w:ins>
          </w:p>
        </w:tc>
        <w:tc>
          <w:tcPr>
            <w:tcW w:w="636" w:type="pct"/>
          </w:tcPr>
          <w:p>
            <w:pPr>
              <w:pStyle w:val="102"/>
              <w:rPr>
                <w:ins w:id="1012" w:author="CR#0037" w:date="2023-10-18T20:10:51Z"/>
                <w:kern w:val="2"/>
                <w:szCs w:val="22"/>
              </w:rPr>
            </w:pPr>
            <w:ins w:id="1013" w:author="CR#0037" w:date="2023-10-18T20:10:51Z">
              <w:r>
                <w:rPr>
                  <w:kern w:val="2"/>
                  <w:szCs w:val="22"/>
                </w:rPr>
                <w:t>POST</w:t>
              </w:r>
            </w:ins>
          </w:p>
        </w:tc>
        <w:tc>
          <w:tcPr>
            <w:tcW w:w="1510" w:type="pct"/>
          </w:tcPr>
          <w:p>
            <w:pPr>
              <w:pStyle w:val="102"/>
              <w:rPr>
                <w:ins w:id="1014" w:author="CR#0037" w:date="2023-10-18T20:10:51Z"/>
                <w:kern w:val="2"/>
                <w:szCs w:val="22"/>
              </w:rPr>
            </w:pPr>
            <w:ins w:id="1015" w:author="CR#0037" w:date="2023-10-18T20:11:51Z">
              <w:r>
                <w:rPr>
                  <w:rFonts w:hint="eastAsia"/>
                  <w:kern w:val="2"/>
                  <w:szCs w:val="22"/>
                </w:rPr>
                <w:t>Subscribe to a Messaging Topic list on a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16" w:author="CR#0037" w:date="2023-10-18T20:11:10Z"/>
        </w:trPr>
        <w:tc>
          <w:tcPr>
            <w:tcW w:w="0" w:type="auto"/>
          </w:tcPr>
          <w:p>
            <w:pPr>
              <w:pStyle w:val="102"/>
              <w:rPr>
                <w:ins w:id="1017" w:author="CR#0037" w:date="2023-10-18T20:11:10Z"/>
                <w:kern w:val="2"/>
                <w:szCs w:val="22"/>
              </w:rPr>
            </w:pPr>
            <w:ins w:id="1018" w:author="CR#0037" w:date="2023-10-18T20:12:00Z">
              <w:r>
                <w:rPr>
                  <w:rFonts w:hint="eastAsia"/>
                  <w:kern w:val="2"/>
                  <w:szCs w:val="22"/>
                </w:rPr>
                <w:t>Individual Topic List Subscription</w:t>
              </w:r>
            </w:ins>
          </w:p>
        </w:tc>
        <w:tc>
          <w:tcPr>
            <w:tcW w:w="1585" w:type="pct"/>
          </w:tcPr>
          <w:p>
            <w:pPr>
              <w:pStyle w:val="102"/>
              <w:rPr>
                <w:ins w:id="1019" w:author="CR#0037" w:date="2023-10-18T20:11:10Z"/>
                <w:kern w:val="2"/>
                <w:szCs w:val="22"/>
              </w:rPr>
            </w:pPr>
            <w:ins w:id="1020" w:author="CR#0037" w:date="2023-10-18T20:12:07Z">
              <w:r>
                <w:rPr>
                  <w:rFonts w:hint="eastAsia"/>
                  <w:kern w:val="2"/>
                  <w:szCs w:val="22"/>
                </w:rPr>
                <w:t>/topiclist-subscriptions/{subscriptionId}</w:t>
              </w:r>
            </w:ins>
          </w:p>
        </w:tc>
        <w:tc>
          <w:tcPr>
            <w:tcW w:w="636" w:type="pct"/>
          </w:tcPr>
          <w:p>
            <w:pPr>
              <w:pStyle w:val="102"/>
              <w:rPr>
                <w:ins w:id="1021" w:author="CR#0037" w:date="2023-10-18T20:11:10Z"/>
                <w:kern w:val="2"/>
                <w:szCs w:val="22"/>
              </w:rPr>
            </w:pPr>
            <w:ins w:id="1022" w:author="CR#0037" w:date="2023-10-18T20:12:13Z">
              <w:r>
                <w:rPr>
                  <w:rFonts w:hint="eastAsia"/>
                  <w:kern w:val="2"/>
                  <w:szCs w:val="22"/>
                </w:rPr>
                <w:t>POST</w:t>
              </w:r>
            </w:ins>
          </w:p>
        </w:tc>
        <w:tc>
          <w:tcPr>
            <w:tcW w:w="1510" w:type="pct"/>
          </w:tcPr>
          <w:p>
            <w:pPr>
              <w:pStyle w:val="102"/>
              <w:rPr>
                <w:ins w:id="1023" w:author="CR#0037" w:date="2023-10-18T20:11:10Z"/>
                <w:kern w:val="2"/>
                <w:szCs w:val="22"/>
              </w:rPr>
            </w:pPr>
            <w:ins w:id="1024" w:author="CR#0037" w:date="2023-10-18T20:12:21Z">
              <w:r>
                <w:rPr>
                  <w:rFonts w:hint="eastAsia"/>
                  <w:kern w:val="2"/>
                  <w:szCs w:val="22"/>
                </w:rPr>
                <w:t>Individual Messaging Topic list subscription resource.</w:t>
              </w:r>
            </w:ins>
          </w:p>
        </w:tc>
      </w:tr>
    </w:tbl>
    <w:p>
      <w:pPr>
        <w:rPr>
          <w:ins w:id="1025" w:author="CR#0037" w:date="2023-10-18T20:09:08Z"/>
          <w:lang w:eastAsia="zh-CN"/>
        </w:rPr>
      </w:pPr>
    </w:p>
    <w:p>
      <w:pPr>
        <w:pStyle w:val="6"/>
        <w:rPr>
          <w:ins w:id="1026" w:author="CR#0037" w:date="2023-10-18T20:09:09Z"/>
        </w:rPr>
      </w:pPr>
      <w:ins w:id="1027" w:author="CR#0037" w:date="2023-10-18T20:09:09Z">
        <w:r>
          <w:rPr>
            <w:rFonts w:hint="eastAsia"/>
            <w:lang w:val="en-US" w:eastAsia="zh-CN"/>
          </w:rPr>
          <w:t>8</w:t>
        </w:r>
      </w:ins>
      <w:ins w:id="1028" w:author="CR#0037" w:date="2023-10-18T20:09:09Z">
        <w:r>
          <w:rPr/>
          <w:t>.</w:t>
        </w:r>
      </w:ins>
      <w:ins w:id="1029" w:author="CR#0037" w:date="2023-10-18T20:09:09Z">
        <w:r>
          <w:rPr>
            <w:rFonts w:hint="eastAsia"/>
            <w:lang w:val="en-US" w:eastAsia="zh-CN"/>
          </w:rPr>
          <w:t>3</w:t>
        </w:r>
      </w:ins>
      <w:ins w:id="1030" w:author="CR#0037" w:date="2023-10-18T20:09:09Z">
        <w:r>
          <w:rPr/>
          <w:t>.</w:t>
        </w:r>
      </w:ins>
      <w:ins w:id="1031" w:author="CR#0037" w:date="2023-10-18T20:09:09Z">
        <w:r>
          <w:rPr>
            <w:rFonts w:hint="eastAsia"/>
            <w:lang w:val="en-US" w:eastAsia="zh-CN"/>
          </w:rPr>
          <w:t>2</w:t>
        </w:r>
      </w:ins>
      <w:ins w:id="1032" w:author="CR#0037" w:date="2023-10-18T20:09:09Z">
        <w:r>
          <w:rPr/>
          <w:t>.</w:t>
        </w:r>
      </w:ins>
      <w:ins w:id="1033" w:author="CR#0037" w:date="2023-10-18T20:09:11Z">
        <w:r>
          <w:rPr>
            <w:rFonts w:hint="eastAsia"/>
            <w:lang w:val="en-US" w:eastAsia="zh-CN"/>
          </w:rPr>
          <w:t>2</w:t>
        </w:r>
      </w:ins>
      <w:ins w:id="1034" w:author="CR#0037" w:date="2023-10-18T20:09:09Z">
        <w:r>
          <w:rPr/>
          <w:tab/>
        </w:r>
      </w:ins>
      <w:ins w:id="1035" w:author="CR#0037" w:date="2023-10-18T20:12:38Z">
        <w:r>
          <w:rPr>
            <w:rFonts w:hint="eastAsia"/>
          </w:rPr>
          <w:t>Resource: Topic List Subscriptions</w:t>
        </w:r>
      </w:ins>
    </w:p>
    <w:p>
      <w:pPr>
        <w:pStyle w:val="7"/>
        <w:rPr>
          <w:ins w:id="1036" w:author="CR#0037" w:date="2023-10-18T20:12:44Z"/>
        </w:rPr>
      </w:pPr>
      <w:ins w:id="1037" w:author="CR#0037" w:date="2023-10-18T20:12:44Z">
        <w:r>
          <w:rPr>
            <w:rFonts w:hint="eastAsia"/>
            <w:lang w:val="en-US" w:eastAsia="zh-CN"/>
          </w:rPr>
          <w:t>8</w:t>
        </w:r>
      </w:ins>
      <w:ins w:id="1038" w:author="CR#0037" w:date="2023-10-18T20:12:44Z">
        <w:r>
          <w:rPr/>
          <w:t>.</w:t>
        </w:r>
      </w:ins>
      <w:ins w:id="1039" w:author="CR#0037" w:date="2023-10-18T20:12:44Z">
        <w:r>
          <w:rPr>
            <w:rFonts w:hint="eastAsia"/>
            <w:lang w:val="en-US" w:eastAsia="zh-CN"/>
          </w:rPr>
          <w:t>3</w:t>
        </w:r>
      </w:ins>
      <w:ins w:id="1040" w:author="CR#0037" w:date="2023-10-18T20:12:44Z">
        <w:r>
          <w:rPr/>
          <w:t>.</w:t>
        </w:r>
      </w:ins>
      <w:ins w:id="1041" w:author="CR#0037" w:date="2023-10-18T20:12:47Z">
        <w:r>
          <w:rPr>
            <w:rFonts w:hint="eastAsia"/>
            <w:lang w:val="en-US" w:eastAsia="zh-CN"/>
          </w:rPr>
          <w:t>2</w:t>
        </w:r>
      </w:ins>
      <w:ins w:id="1042" w:author="CR#0037" w:date="2023-10-18T20:12:44Z">
        <w:r>
          <w:rPr/>
          <w:t>.2.1</w:t>
        </w:r>
      </w:ins>
      <w:ins w:id="1043" w:author="CR#0037" w:date="2023-10-18T20:12:44Z">
        <w:r>
          <w:rPr/>
          <w:tab/>
        </w:r>
      </w:ins>
      <w:ins w:id="1044" w:author="CR#0037" w:date="2023-10-18T20:12:57Z">
        <w:r>
          <w:rPr>
            <w:rFonts w:hint="eastAsia"/>
          </w:rPr>
          <w:t>Description</w:t>
        </w:r>
      </w:ins>
    </w:p>
    <w:p>
      <w:pPr>
        <w:rPr>
          <w:ins w:id="1045" w:author="CR#0037" w:date="2023-10-18T20:13:04Z"/>
          <w:lang w:eastAsia="zh-CN"/>
        </w:rPr>
      </w:pPr>
      <w:ins w:id="1046" w:author="CR#0037" w:date="2023-10-18T20:13:04Z">
        <w:r>
          <w:rPr>
            <w:lang w:eastAsia="zh-CN"/>
          </w:rPr>
          <w:t xml:space="preserve">This resource represents all the </w:t>
        </w:r>
      </w:ins>
      <w:ins w:id="1047" w:author="CR#0037" w:date="2023-10-18T20:13:04Z">
        <w:r>
          <w:rPr>
            <w:rFonts w:hint="eastAsia"/>
            <w:lang w:val="en-US" w:eastAsia="zh-CN"/>
          </w:rPr>
          <w:t>MSGin5G</w:t>
        </w:r>
      </w:ins>
      <w:ins w:id="1048" w:author="CR#0037" w:date="2023-10-18T20:13:04Z">
        <w:r>
          <w:rPr>
            <w:lang w:eastAsia="zh-CN"/>
          </w:rPr>
          <w:t xml:space="preserve"> Servers that are </w:t>
        </w:r>
      </w:ins>
      <w:ins w:id="1049" w:author="CR#0037" w:date="2023-10-18T20:13:04Z">
        <w:r>
          <w:rPr>
            <w:rFonts w:hint="eastAsia"/>
            <w:lang w:val="en-US" w:eastAsia="zh-CN"/>
          </w:rPr>
          <w:t>subscribed</w:t>
        </w:r>
      </w:ins>
      <w:ins w:id="1050" w:author="CR#0037" w:date="2023-10-18T20:13:04Z">
        <w:r>
          <w:rPr>
            <w:lang w:eastAsia="zh-CN"/>
          </w:rPr>
          <w:t xml:space="preserve"> at a given </w:t>
        </w:r>
      </w:ins>
      <w:ins w:id="1051" w:author="CR#0037" w:date="2023-10-18T20:13:04Z">
        <w:r>
          <w:rPr>
            <w:rFonts w:hint="eastAsia"/>
            <w:lang w:val="en-US" w:eastAsia="zh-CN"/>
          </w:rPr>
          <w:t xml:space="preserve">Messaging Topic on a </w:t>
        </w:r>
      </w:ins>
      <w:ins w:id="1052" w:author="CR#0037" w:date="2023-10-18T20:13:04Z">
        <w:r>
          <w:rPr>
            <w:lang w:eastAsia="zh-CN"/>
          </w:rPr>
          <w:t>MSGin5G Server.</w:t>
        </w:r>
      </w:ins>
    </w:p>
    <w:p>
      <w:pPr>
        <w:pStyle w:val="7"/>
        <w:rPr>
          <w:ins w:id="1053" w:author="CR#0037" w:date="2023-10-18T20:13:09Z"/>
        </w:rPr>
      </w:pPr>
      <w:ins w:id="1054" w:author="CR#0037" w:date="2023-10-18T20:13:09Z">
        <w:r>
          <w:rPr>
            <w:rFonts w:hint="eastAsia"/>
            <w:lang w:val="en-US" w:eastAsia="zh-CN"/>
          </w:rPr>
          <w:t>8</w:t>
        </w:r>
      </w:ins>
      <w:ins w:id="1055" w:author="CR#0037" w:date="2023-10-18T20:13:09Z">
        <w:r>
          <w:rPr/>
          <w:t>.</w:t>
        </w:r>
      </w:ins>
      <w:ins w:id="1056" w:author="CR#0037" w:date="2023-10-18T20:13:09Z">
        <w:r>
          <w:rPr>
            <w:rFonts w:hint="eastAsia"/>
            <w:lang w:val="en-US" w:eastAsia="zh-CN"/>
          </w:rPr>
          <w:t>3</w:t>
        </w:r>
      </w:ins>
      <w:ins w:id="1057" w:author="CR#0037" w:date="2023-10-18T20:13:09Z">
        <w:r>
          <w:rPr/>
          <w:t>.</w:t>
        </w:r>
      </w:ins>
      <w:ins w:id="1058" w:author="CR#0037" w:date="2023-10-18T20:13:09Z">
        <w:r>
          <w:rPr>
            <w:rFonts w:hint="eastAsia"/>
            <w:lang w:val="en-US" w:eastAsia="zh-CN"/>
          </w:rPr>
          <w:t>2</w:t>
        </w:r>
      </w:ins>
      <w:ins w:id="1059" w:author="CR#0037" w:date="2023-10-18T20:13:09Z">
        <w:r>
          <w:rPr/>
          <w:t>.2.</w:t>
        </w:r>
      </w:ins>
      <w:ins w:id="1060" w:author="CR#0037" w:date="2023-10-18T20:13:19Z">
        <w:r>
          <w:rPr>
            <w:rFonts w:hint="eastAsia"/>
            <w:lang w:val="en-US" w:eastAsia="zh-CN"/>
          </w:rPr>
          <w:t>2</w:t>
        </w:r>
      </w:ins>
      <w:ins w:id="1061" w:author="CR#0037" w:date="2023-10-18T20:13:09Z">
        <w:r>
          <w:rPr/>
          <w:tab/>
        </w:r>
      </w:ins>
      <w:ins w:id="1062" w:author="CR#0037" w:date="2023-10-18T20:13:17Z">
        <w:r>
          <w:rPr>
            <w:rFonts w:hint="eastAsia"/>
          </w:rPr>
          <w:t>Resource Definition</w:t>
        </w:r>
      </w:ins>
    </w:p>
    <w:p>
      <w:pPr>
        <w:rPr>
          <w:ins w:id="1063" w:author="CR#0037" w:date="2023-10-18T20:13:27Z"/>
          <w:lang w:eastAsia="zh-CN"/>
        </w:rPr>
      </w:pPr>
      <w:ins w:id="1064" w:author="CR#0037" w:date="2023-10-18T20:13:27Z">
        <w:r>
          <w:rPr>
            <w:lang w:eastAsia="zh-CN"/>
          </w:rPr>
          <w:t xml:space="preserve">Resource URI: </w:t>
        </w:r>
      </w:ins>
      <w:ins w:id="1065" w:author="CR#0037" w:date="2023-10-18T20:13:27Z">
        <w:r>
          <w:rPr>
            <w:b/>
            <w:bCs/>
            <w:lang w:eastAsia="zh-CN"/>
          </w:rPr>
          <w:t>{apiRoot}/</w:t>
        </w:r>
      </w:ins>
      <w:ins w:id="1066" w:author="CR#0037" w:date="2023-10-18T20:13:27Z">
        <w:r>
          <w:rPr>
            <w:rFonts w:hint="eastAsia"/>
            <w:b/>
            <w:bCs/>
            <w:lang w:eastAsia="zh-CN"/>
          </w:rPr>
          <w:t>msgs-topiclistevent</w:t>
        </w:r>
      </w:ins>
      <w:ins w:id="1067" w:author="CR#0037" w:date="2023-10-18T20:13:27Z">
        <w:r>
          <w:rPr>
            <w:b/>
            <w:bCs/>
            <w:lang w:eastAsia="zh-CN"/>
          </w:rPr>
          <w:t>/&lt;apiVersion&gt;/</w:t>
        </w:r>
      </w:ins>
      <w:ins w:id="1068" w:author="CR#0037" w:date="2023-10-18T20:13:27Z">
        <w:r>
          <w:rPr>
            <w:rFonts w:hint="eastAsia"/>
            <w:b/>
            <w:bCs/>
            <w:lang w:val="en-US" w:eastAsia="zh-CN"/>
          </w:rPr>
          <w:t>topiclist-subscription</w:t>
        </w:r>
      </w:ins>
      <w:ins w:id="1069" w:author="CR#0037" w:date="2023-10-18T20:13:27Z">
        <w:r>
          <w:rPr>
            <w:b/>
            <w:bCs/>
            <w:lang w:eastAsia="zh-CN"/>
          </w:rPr>
          <w:t>s</w:t>
        </w:r>
      </w:ins>
    </w:p>
    <w:p>
      <w:pPr>
        <w:rPr>
          <w:ins w:id="1070" w:author="CR#0037" w:date="2023-10-18T20:13:27Z"/>
          <w:lang w:eastAsia="zh-CN"/>
        </w:rPr>
      </w:pPr>
      <w:ins w:id="1071" w:author="CR#0037" w:date="2023-10-18T20:13:27Z">
        <w:r>
          <w:rPr>
            <w:lang w:eastAsia="zh-CN"/>
          </w:rPr>
          <w:t>This resource shall support the resource URI variables defined in the table</w:t>
        </w:r>
      </w:ins>
      <w:ins w:id="1072" w:author="CR#0037" w:date="2023-10-18T20:13:27Z">
        <w:r>
          <w:rPr>
            <w:rFonts w:ascii="Arial" w:hAnsi="Arial" w:eastAsia="等线"/>
            <w:sz w:val="18"/>
          </w:rPr>
          <w:t> </w:t>
        </w:r>
      </w:ins>
      <w:ins w:id="1073" w:author="CR#0037" w:date="2023-10-18T20:13:27Z">
        <w:r>
          <w:rPr>
            <w:rFonts w:hint="eastAsia"/>
            <w:lang w:eastAsia="zh-CN"/>
          </w:rPr>
          <w:t>8.</w:t>
        </w:r>
      </w:ins>
      <w:ins w:id="1074" w:author="CR#0037" w:date="2023-10-18T20:13:29Z">
        <w:r>
          <w:rPr>
            <w:rFonts w:hint="eastAsia"/>
            <w:lang w:val="en-US" w:eastAsia="zh-CN"/>
          </w:rPr>
          <w:t>3</w:t>
        </w:r>
      </w:ins>
      <w:ins w:id="1075" w:author="CR#0037" w:date="2023-10-18T20:13:27Z">
        <w:r>
          <w:rPr>
            <w:lang w:eastAsia="zh-CN"/>
          </w:rPr>
          <w:t>.2.2.2-1.</w:t>
        </w:r>
      </w:ins>
    </w:p>
    <w:p>
      <w:pPr>
        <w:pStyle w:val="112"/>
        <w:rPr>
          <w:ins w:id="1076" w:author="CR#0037" w:date="2023-10-18T20:13:52Z"/>
        </w:rPr>
      </w:pPr>
      <w:ins w:id="1077" w:author="CR#0037" w:date="2023-10-18T20:13:52Z">
        <w:r>
          <w:rPr/>
          <w:t>Table</w:t>
        </w:r>
      </w:ins>
      <w:ins w:id="1078" w:author="CR#0037" w:date="2023-10-18T20:13:52Z">
        <w:r>
          <w:rPr>
            <w:rFonts w:eastAsia="等线"/>
            <w:sz w:val="18"/>
          </w:rPr>
          <w:t> </w:t>
        </w:r>
      </w:ins>
      <w:ins w:id="1079" w:author="CR#0037" w:date="2023-10-18T20:13:52Z">
        <w:r>
          <w:rPr/>
          <w:t>8.</w:t>
        </w:r>
      </w:ins>
      <w:ins w:id="1080" w:author="CR#0037" w:date="2023-10-18T20:13:55Z">
        <w:r>
          <w:rPr>
            <w:rFonts w:hint="eastAsia"/>
            <w:lang w:val="en-US" w:eastAsia="zh-CN"/>
          </w:rPr>
          <w:t>3</w:t>
        </w:r>
      </w:ins>
      <w:ins w:id="1081" w:author="CR#0037" w:date="2023-10-18T20:13:52Z">
        <w:r>
          <w:rPr/>
          <w:t>.2.2.2-1: Resource URI variables for this resource</w:t>
        </w:r>
      </w:ins>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082" w:author="CR#0037" w:date="2023-10-18T20:13:52Z"/>
        </w:trPr>
        <w:tc>
          <w:tcPr>
            <w:tcW w:w="559" w:type="pct"/>
            <w:shd w:val="clear" w:color="000000" w:fill="C0C0C0"/>
          </w:tcPr>
          <w:p>
            <w:pPr>
              <w:pStyle w:val="103"/>
              <w:rPr>
                <w:ins w:id="1083" w:author="CR#0037" w:date="2023-10-18T20:13:52Z"/>
                <w:kern w:val="2"/>
                <w:szCs w:val="22"/>
              </w:rPr>
            </w:pPr>
            <w:ins w:id="1084" w:author="CR#0037" w:date="2023-10-18T20:13:52Z">
              <w:r>
                <w:rPr>
                  <w:kern w:val="2"/>
                  <w:szCs w:val="22"/>
                </w:rPr>
                <w:t>Name</w:t>
              </w:r>
            </w:ins>
          </w:p>
        </w:tc>
        <w:tc>
          <w:tcPr>
            <w:tcW w:w="708" w:type="pct"/>
            <w:shd w:val="clear" w:color="000000" w:fill="C0C0C0"/>
          </w:tcPr>
          <w:p>
            <w:pPr>
              <w:pStyle w:val="103"/>
              <w:rPr>
                <w:ins w:id="1085" w:author="CR#0037" w:date="2023-10-18T20:13:52Z"/>
                <w:kern w:val="2"/>
                <w:szCs w:val="22"/>
              </w:rPr>
            </w:pPr>
            <w:ins w:id="1086" w:author="CR#0037" w:date="2023-10-18T20:13:52Z">
              <w:r>
                <w:rPr>
                  <w:kern w:val="2"/>
                  <w:szCs w:val="22"/>
                </w:rPr>
                <w:t>Data Type</w:t>
              </w:r>
            </w:ins>
          </w:p>
        </w:tc>
        <w:tc>
          <w:tcPr>
            <w:tcW w:w="3733" w:type="pct"/>
            <w:shd w:val="clear" w:color="000000" w:fill="C0C0C0"/>
            <w:vAlign w:val="center"/>
          </w:tcPr>
          <w:p>
            <w:pPr>
              <w:pStyle w:val="103"/>
              <w:rPr>
                <w:ins w:id="1087" w:author="CR#0037" w:date="2023-10-18T20:13:52Z"/>
                <w:kern w:val="2"/>
                <w:szCs w:val="22"/>
              </w:rPr>
            </w:pPr>
            <w:ins w:id="1088" w:author="CR#0037" w:date="2023-10-18T20:13:52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089" w:author="CR#0037" w:date="2023-10-18T20:13:52Z"/>
        </w:trPr>
        <w:tc>
          <w:tcPr>
            <w:tcW w:w="559" w:type="pct"/>
          </w:tcPr>
          <w:p>
            <w:pPr>
              <w:pStyle w:val="102"/>
              <w:rPr>
                <w:ins w:id="1090" w:author="CR#0037" w:date="2023-10-18T20:13:52Z"/>
                <w:kern w:val="2"/>
                <w:szCs w:val="22"/>
              </w:rPr>
            </w:pPr>
            <w:ins w:id="1091" w:author="CR#0037" w:date="2023-10-18T20:13:52Z">
              <w:r>
                <w:rPr>
                  <w:kern w:val="2"/>
                  <w:szCs w:val="22"/>
                </w:rPr>
                <w:t>apiRoot</w:t>
              </w:r>
            </w:ins>
          </w:p>
        </w:tc>
        <w:tc>
          <w:tcPr>
            <w:tcW w:w="708" w:type="pct"/>
          </w:tcPr>
          <w:p>
            <w:pPr>
              <w:pStyle w:val="102"/>
              <w:rPr>
                <w:ins w:id="1092" w:author="CR#0037" w:date="2023-10-18T20:13:52Z"/>
                <w:kern w:val="2"/>
                <w:szCs w:val="22"/>
              </w:rPr>
            </w:pPr>
            <w:ins w:id="1093" w:author="CR#0037" w:date="2023-10-18T20:13:52Z">
              <w:r>
                <w:rPr>
                  <w:kern w:val="2"/>
                  <w:szCs w:val="22"/>
                </w:rPr>
                <w:t>string</w:t>
              </w:r>
            </w:ins>
          </w:p>
        </w:tc>
        <w:tc>
          <w:tcPr>
            <w:tcW w:w="3733" w:type="pct"/>
            <w:vAlign w:val="center"/>
          </w:tcPr>
          <w:p>
            <w:pPr>
              <w:pStyle w:val="102"/>
              <w:rPr>
                <w:ins w:id="1094" w:author="CR#0037" w:date="2023-10-18T20:13:52Z"/>
                <w:kern w:val="2"/>
                <w:szCs w:val="22"/>
              </w:rPr>
            </w:pPr>
            <w:ins w:id="1095" w:author="CR#0037" w:date="2023-10-18T20:13:52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096" w:author="CR#0037" w:date="2023-10-18T20:13:52Z"/>
        </w:trPr>
        <w:tc>
          <w:tcPr>
            <w:tcW w:w="559" w:type="pct"/>
          </w:tcPr>
          <w:p>
            <w:pPr>
              <w:pStyle w:val="102"/>
              <w:rPr>
                <w:ins w:id="1097" w:author="CR#0037" w:date="2023-10-18T20:13:52Z"/>
                <w:kern w:val="2"/>
                <w:szCs w:val="22"/>
                <w:lang w:eastAsia="zh-CN"/>
              </w:rPr>
            </w:pPr>
            <w:ins w:id="1098" w:author="CR#0037" w:date="2023-10-18T20:13:52Z">
              <w:r>
                <w:rPr>
                  <w:kern w:val="2"/>
                  <w:szCs w:val="22"/>
                  <w:lang w:eastAsia="zh-CN"/>
                </w:rPr>
                <w:t>apiVersion</w:t>
              </w:r>
            </w:ins>
          </w:p>
        </w:tc>
        <w:tc>
          <w:tcPr>
            <w:tcW w:w="708" w:type="pct"/>
          </w:tcPr>
          <w:p>
            <w:pPr>
              <w:pStyle w:val="102"/>
              <w:rPr>
                <w:ins w:id="1099" w:author="CR#0037" w:date="2023-10-18T20:13:52Z"/>
                <w:kern w:val="2"/>
                <w:szCs w:val="22"/>
                <w:lang w:eastAsia="zh-CN"/>
              </w:rPr>
            </w:pPr>
            <w:ins w:id="1100" w:author="CR#0037" w:date="2023-10-18T20:13:52Z">
              <w:r>
                <w:rPr>
                  <w:kern w:val="2"/>
                  <w:szCs w:val="22"/>
                </w:rPr>
                <w:t>string</w:t>
              </w:r>
            </w:ins>
          </w:p>
        </w:tc>
        <w:tc>
          <w:tcPr>
            <w:tcW w:w="3733" w:type="pct"/>
            <w:vAlign w:val="center"/>
          </w:tcPr>
          <w:p>
            <w:pPr>
              <w:pStyle w:val="102"/>
              <w:rPr>
                <w:ins w:id="1101" w:author="CR#0037" w:date="2023-10-18T20:13:52Z"/>
                <w:kern w:val="2"/>
                <w:szCs w:val="22"/>
              </w:rPr>
            </w:pPr>
            <w:ins w:id="1102" w:author="CR#0037" w:date="2023-10-18T20:13:52Z">
              <w:r>
                <w:rPr>
                  <w:kern w:val="2"/>
                  <w:szCs w:val="22"/>
                </w:rPr>
                <w:t>See clause</w:t>
              </w:r>
            </w:ins>
            <w:ins w:id="1103" w:author="CR#0037" w:date="2023-10-18T20:13:52Z">
              <w:r>
                <w:rPr>
                  <w:rFonts w:eastAsia="等线"/>
                  <w:kern w:val="2"/>
                </w:rPr>
                <w:t> </w:t>
              </w:r>
            </w:ins>
            <w:ins w:id="1104" w:author="CR#0037" w:date="2023-10-18T20:13:52Z">
              <w:r>
                <w:rPr>
                  <w:kern w:val="2"/>
                  <w:szCs w:val="22"/>
                </w:rPr>
                <w:t>8.</w:t>
              </w:r>
            </w:ins>
            <w:ins w:id="1105" w:author="CR#0037" w:date="2023-10-18T20:14:03Z">
              <w:r>
                <w:rPr>
                  <w:rFonts w:hint="eastAsia"/>
                  <w:kern w:val="2"/>
                  <w:szCs w:val="22"/>
                  <w:lang w:val="en-US" w:eastAsia="zh-CN"/>
                </w:rPr>
                <w:t>3</w:t>
              </w:r>
            </w:ins>
            <w:ins w:id="1106" w:author="CR#0037" w:date="2023-10-18T20:13:52Z">
              <w:r>
                <w:rPr>
                  <w:kern w:val="2"/>
                  <w:szCs w:val="22"/>
                </w:rPr>
                <w:t>.1</w:t>
              </w:r>
            </w:ins>
          </w:p>
        </w:tc>
      </w:tr>
    </w:tbl>
    <w:p>
      <w:pPr>
        <w:rPr>
          <w:ins w:id="1107" w:author="CR#0037" w:date="2023-10-18T20:12:49Z"/>
          <w:lang w:eastAsia="zh-CN"/>
        </w:rPr>
      </w:pPr>
    </w:p>
    <w:p>
      <w:pPr>
        <w:pStyle w:val="7"/>
        <w:rPr>
          <w:ins w:id="1108" w:author="CR#0037" w:date="2023-10-18T20:14:16Z"/>
        </w:rPr>
      </w:pPr>
      <w:ins w:id="1109" w:author="CR#0037" w:date="2023-10-18T20:14:16Z">
        <w:r>
          <w:rPr>
            <w:rFonts w:hint="eastAsia"/>
            <w:lang w:val="en-US" w:eastAsia="zh-CN"/>
          </w:rPr>
          <w:t>8</w:t>
        </w:r>
      </w:ins>
      <w:ins w:id="1110" w:author="CR#0037" w:date="2023-10-18T20:14:16Z">
        <w:r>
          <w:rPr/>
          <w:t>.</w:t>
        </w:r>
      </w:ins>
      <w:ins w:id="1111" w:author="CR#0037" w:date="2023-10-18T20:14:16Z">
        <w:r>
          <w:rPr>
            <w:rFonts w:hint="eastAsia"/>
            <w:lang w:val="en-US" w:eastAsia="zh-CN"/>
          </w:rPr>
          <w:t>3</w:t>
        </w:r>
      </w:ins>
      <w:ins w:id="1112" w:author="CR#0037" w:date="2023-10-18T20:14:16Z">
        <w:r>
          <w:rPr/>
          <w:t>.</w:t>
        </w:r>
      </w:ins>
      <w:ins w:id="1113" w:author="CR#0037" w:date="2023-10-18T20:14:16Z">
        <w:r>
          <w:rPr>
            <w:rFonts w:hint="eastAsia"/>
            <w:lang w:val="en-US" w:eastAsia="zh-CN"/>
          </w:rPr>
          <w:t>2</w:t>
        </w:r>
      </w:ins>
      <w:ins w:id="1114" w:author="CR#0037" w:date="2023-10-18T20:14:16Z">
        <w:r>
          <w:rPr/>
          <w:t>.2.</w:t>
        </w:r>
      </w:ins>
      <w:ins w:id="1115" w:author="CR#0037" w:date="2023-10-18T20:14:19Z">
        <w:r>
          <w:rPr>
            <w:rFonts w:hint="eastAsia"/>
            <w:lang w:val="en-US" w:eastAsia="zh-CN"/>
          </w:rPr>
          <w:t>3</w:t>
        </w:r>
      </w:ins>
      <w:ins w:id="1116" w:author="CR#0037" w:date="2023-10-18T20:14:16Z">
        <w:r>
          <w:rPr/>
          <w:tab/>
        </w:r>
      </w:ins>
      <w:ins w:id="1117" w:author="CR#0037" w:date="2023-10-18T20:14:28Z">
        <w:r>
          <w:rPr>
            <w:rFonts w:hint="eastAsia"/>
          </w:rPr>
          <w:t>Resource Standard Methods</w:t>
        </w:r>
      </w:ins>
    </w:p>
    <w:p>
      <w:pPr>
        <w:pStyle w:val="8"/>
        <w:rPr>
          <w:ins w:id="1118" w:author="CR#0037" w:date="2023-10-18T20:15:05Z"/>
          <w:lang w:eastAsia="zh-CN"/>
        </w:rPr>
      </w:pPr>
      <w:ins w:id="1119" w:author="CR#0037" w:date="2023-10-18T20:15:05Z">
        <w:r>
          <w:rPr>
            <w:lang w:eastAsia="zh-CN"/>
          </w:rPr>
          <w:t>8.</w:t>
        </w:r>
      </w:ins>
      <w:ins w:id="1120" w:author="CR#0037" w:date="2023-10-18T20:15:13Z">
        <w:r>
          <w:rPr>
            <w:rFonts w:hint="eastAsia"/>
            <w:lang w:val="en-US" w:eastAsia="zh-CN"/>
          </w:rPr>
          <w:t>3</w:t>
        </w:r>
      </w:ins>
      <w:ins w:id="1121" w:author="CR#0037" w:date="2023-10-18T20:15:05Z">
        <w:r>
          <w:rPr>
            <w:lang w:eastAsia="zh-CN"/>
          </w:rPr>
          <w:t>.2.2.3.1</w:t>
        </w:r>
      </w:ins>
      <w:ins w:id="1122" w:author="CR#0037" w:date="2023-10-18T20:15:05Z">
        <w:r>
          <w:rPr>
            <w:lang w:eastAsia="zh-CN"/>
          </w:rPr>
          <w:tab/>
        </w:r>
      </w:ins>
      <w:ins w:id="1123" w:author="CR#0037" w:date="2023-10-18T20:15:05Z">
        <w:r>
          <w:rPr>
            <w:lang w:eastAsia="zh-CN"/>
          </w:rPr>
          <w:t>POST</w:t>
        </w:r>
      </w:ins>
    </w:p>
    <w:p>
      <w:pPr>
        <w:rPr>
          <w:ins w:id="1124" w:author="CR#0037" w:date="2023-10-18T20:15:05Z"/>
          <w:lang w:eastAsia="zh-CN"/>
        </w:rPr>
      </w:pPr>
      <w:ins w:id="1125" w:author="CR#0037" w:date="2023-10-18T20:15:05Z">
        <w:r>
          <w:rPr>
            <w:lang w:eastAsia="zh-CN"/>
          </w:rPr>
          <w:t>This method shall support the URI query parameters specified in table</w:t>
        </w:r>
      </w:ins>
      <w:ins w:id="1126" w:author="CR#0037" w:date="2023-10-18T20:15:05Z">
        <w:r>
          <w:rPr>
            <w:rFonts w:ascii="Arial" w:hAnsi="Arial" w:eastAsia="等线"/>
            <w:sz w:val="18"/>
          </w:rPr>
          <w:t> </w:t>
        </w:r>
      </w:ins>
      <w:ins w:id="1127" w:author="CR#0037" w:date="2023-10-18T20:15:05Z">
        <w:r>
          <w:rPr>
            <w:lang w:eastAsia="zh-CN"/>
          </w:rPr>
          <w:t>8.</w:t>
        </w:r>
      </w:ins>
      <w:ins w:id="1128" w:author="CR#0037" w:date="2023-10-18T20:15:16Z">
        <w:r>
          <w:rPr>
            <w:rFonts w:hint="eastAsia"/>
            <w:lang w:val="en-US" w:eastAsia="zh-CN"/>
          </w:rPr>
          <w:t>3</w:t>
        </w:r>
      </w:ins>
      <w:ins w:id="1129" w:author="CR#0037" w:date="2023-10-18T20:15:05Z">
        <w:r>
          <w:rPr>
            <w:lang w:eastAsia="zh-CN"/>
          </w:rPr>
          <w:t>.2.2.3.1-1.</w:t>
        </w:r>
      </w:ins>
    </w:p>
    <w:p>
      <w:pPr>
        <w:pStyle w:val="112"/>
        <w:rPr>
          <w:ins w:id="1130" w:author="CR#0037" w:date="2023-10-18T20:15:05Z"/>
        </w:rPr>
      </w:pPr>
      <w:ins w:id="1131" w:author="CR#0037" w:date="2023-10-18T20:15:05Z">
        <w:r>
          <w:rPr/>
          <w:t>Table</w:t>
        </w:r>
      </w:ins>
      <w:ins w:id="1132" w:author="CR#0037" w:date="2023-10-18T20:15:05Z">
        <w:r>
          <w:rPr>
            <w:rFonts w:eastAsia="等线"/>
            <w:sz w:val="18"/>
          </w:rPr>
          <w:t> </w:t>
        </w:r>
      </w:ins>
      <w:ins w:id="1133" w:author="CR#0037" w:date="2023-10-18T20:15:05Z">
        <w:r>
          <w:rPr/>
          <w:t>8.</w:t>
        </w:r>
      </w:ins>
      <w:ins w:id="1134" w:author="CR#0037" w:date="2023-10-18T20:15:21Z">
        <w:r>
          <w:rPr>
            <w:rFonts w:hint="eastAsia"/>
            <w:lang w:val="en-US" w:eastAsia="zh-CN"/>
          </w:rPr>
          <w:t>3</w:t>
        </w:r>
      </w:ins>
      <w:ins w:id="1135" w:author="CR#0037" w:date="2023-10-18T20:15:05Z">
        <w:r>
          <w:rPr/>
          <w:t>.2.2.3.1-1: URI query parameters supported by the POST method on this resource</w:t>
        </w:r>
      </w:ins>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36" w:author="CR#0037" w:date="2023-10-18T20:15:05Z"/>
        </w:trPr>
        <w:tc>
          <w:tcPr>
            <w:tcW w:w="844" w:type="pct"/>
            <w:shd w:val="clear" w:color="auto" w:fill="C0C0C0"/>
          </w:tcPr>
          <w:p>
            <w:pPr>
              <w:pStyle w:val="103"/>
              <w:rPr>
                <w:ins w:id="1137" w:author="CR#0037" w:date="2023-10-18T20:15:05Z"/>
                <w:kern w:val="2"/>
                <w:szCs w:val="22"/>
              </w:rPr>
            </w:pPr>
            <w:ins w:id="1138" w:author="CR#0037" w:date="2023-10-18T20:15:05Z">
              <w:r>
                <w:rPr>
                  <w:kern w:val="2"/>
                  <w:szCs w:val="22"/>
                </w:rPr>
                <w:t>Name</w:t>
              </w:r>
            </w:ins>
          </w:p>
        </w:tc>
        <w:tc>
          <w:tcPr>
            <w:tcW w:w="947" w:type="pct"/>
            <w:shd w:val="clear" w:color="auto" w:fill="C0C0C0"/>
          </w:tcPr>
          <w:p>
            <w:pPr>
              <w:pStyle w:val="103"/>
              <w:rPr>
                <w:ins w:id="1139" w:author="CR#0037" w:date="2023-10-18T20:15:05Z"/>
                <w:kern w:val="2"/>
                <w:szCs w:val="22"/>
              </w:rPr>
            </w:pPr>
            <w:ins w:id="1140" w:author="CR#0037" w:date="2023-10-18T20:15:05Z">
              <w:r>
                <w:rPr>
                  <w:kern w:val="2"/>
                  <w:szCs w:val="22"/>
                </w:rPr>
                <w:t>Data type</w:t>
              </w:r>
            </w:ins>
          </w:p>
        </w:tc>
        <w:tc>
          <w:tcPr>
            <w:tcW w:w="209" w:type="pct"/>
            <w:shd w:val="clear" w:color="auto" w:fill="C0C0C0"/>
          </w:tcPr>
          <w:p>
            <w:pPr>
              <w:pStyle w:val="103"/>
              <w:rPr>
                <w:ins w:id="1141" w:author="CR#0037" w:date="2023-10-18T20:15:05Z"/>
                <w:kern w:val="2"/>
                <w:szCs w:val="22"/>
              </w:rPr>
            </w:pPr>
            <w:ins w:id="1142" w:author="CR#0037" w:date="2023-10-18T20:15:05Z">
              <w:r>
                <w:rPr>
                  <w:kern w:val="2"/>
                  <w:szCs w:val="22"/>
                </w:rPr>
                <w:t>P</w:t>
              </w:r>
            </w:ins>
          </w:p>
        </w:tc>
        <w:tc>
          <w:tcPr>
            <w:tcW w:w="608" w:type="pct"/>
            <w:shd w:val="clear" w:color="auto" w:fill="C0C0C0"/>
          </w:tcPr>
          <w:p>
            <w:pPr>
              <w:pStyle w:val="103"/>
              <w:rPr>
                <w:ins w:id="1143" w:author="CR#0037" w:date="2023-10-18T20:15:05Z"/>
                <w:kern w:val="2"/>
                <w:szCs w:val="22"/>
              </w:rPr>
            </w:pPr>
            <w:ins w:id="1144" w:author="CR#0037" w:date="2023-10-18T20:15:05Z">
              <w:r>
                <w:rPr>
                  <w:kern w:val="2"/>
                  <w:szCs w:val="22"/>
                </w:rPr>
                <w:t>Cardinality</w:t>
              </w:r>
            </w:ins>
          </w:p>
        </w:tc>
        <w:tc>
          <w:tcPr>
            <w:tcW w:w="2392" w:type="pct"/>
            <w:shd w:val="clear" w:color="auto" w:fill="C0C0C0"/>
            <w:vAlign w:val="center"/>
          </w:tcPr>
          <w:p>
            <w:pPr>
              <w:pStyle w:val="103"/>
              <w:rPr>
                <w:ins w:id="1145" w:author="CR#0037" w:date="2023-10-18T20:15:05Z"/>
                <w:kern w:val="2"/>
                <w:szCs w:val="22"/>
              </w:rPr>
            </w:pPr>
            <w:ins w:id="1146" w:author="CR#0037" w:date="2023-10-18T20:15:05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47" w:author="CR#0037" w:date="2023-10-18T20:15:05Z"/>
        </w:trPr>
        <w:tc>
          <w:tcPr>
            <w:tcW w:w="844" w:type="pct"/>
            <w:shd w:val="clear" w:color="auto" w:fill="auto"/>
          </w:tcPr>
          <w:p>
            <w:pPr>
              <w:pStyle w:val="102"/>
              <w:rPr>
                <w:ins w:id="1148" w:author="CR#0037" w:date="2023-10-18T20:15:05Z"/>
                <w:kern w:val="2"/>
                <w:szCs w:val="22"/>
              </w:rPr>
            </w:pPr>
            <w:ins w:id="1149" w:author="CR#0037" w:date="2023-10-18T20:15:05Z">
              <w:r>
                <w:rPr>
                  <w:kern w:val="2"/>
                  <w:szCs w:val="22"/>
                </w:rPr>
                <w:t>n/a</w:t>
              </w:r>
            </w:ins>
          </w:p>
        </w:tc>
        <w:tc>
          <w:tcPr>
            <w:tcW w:w="947" w:type="pct"/>
          </w:tcPr>
          <w:p>
            <w:pPr>
              <w:pStyle w:val="102"/>
              <w:rPr>
                <w:ins w:id="1150" w:author="CR#0037" w:date="2023-10-18T20:15:05Z"/>
                <w:kern w:val="2"/>
                <w:szCs w:val="22"/>
              </w:rPr>
            </w:pPr>
          </w:p>
        </w:tc>
        <w:tc>
          <w:tcPr>
            <w:tcW w:w="209" w:type="pct"/>
          </w:tcPr>
          <w:p>
            <w:pPr>
              <w:pStyle w:val="104"/>
              <w:rPr>
                <w:ins w:id="1151" w:author="CR#0037" w:date="2023-10-18T20:15:05Z"/>
                <w:kern w:val="2"/>
                <w:szCs w:val="22"/>
              </w:rPr>
            </w:pPr>
          </w:p>
        </w:tc>
        <w:tc>
          <w:tcPr>
            <w:tcW w:w="608" w:type="pct"/>
          </w:tcPr>
          <w:p>
            <w:pPr>
              <w:pStyle w:val="102"/>
              <w:rPr>
                <w:ins w:id="1152" w:author="CR#0037" w:date="2023-10-18T20:15:05Z"/>
                <w:kern w:val="2"/>
                <w:szCs w:val="22"/>
              </w:rPr>
            </w:pPr>
          </w:p>
        </w:tc>
        <w:tc>
          <w:tcPr>
            <w:tcW w:w="2392" w:type="pct"/>
            <w:shd w:val="clear" w:color="auto" w:fill="auto"/>
            <w:vAlign w:val="center"/>
          </w:tcPr>
          <w:p>
            <w:pPr>
              <w:pStyle w:val="102"/>
              <w:rPr>
                <w:ins w:id="1153" w:author="CR#0037" w:date="2023-10-18T20:15:05Z"/>
                <w:kern w:val="2"/>
                <w:szCs w:val="22"/>
              </w:rPr>
            </w:pPr>
          </w:p>
        </w:tc>
      </w:tr>
    </w:tbl>
    <w:p>
      <w:pPr>
        <w:rPr>
          <w:ins w:id="1154" w:author="CR#0037" w:date="2023-10-18T20:15:05Z"/>
          <w:lang w:eastAsia="zh-CN"/>
        </w:rPr>
      </w:pPr>
    </w:p>
    <w:p>
      <w:pPr>
        <w:rPr>
          <w:ins w:id="1155" w:author="CR#0037" w:date="2023-10-18T20:15:05Z"/>
        </w:rPr>
      </w:pPr>
      <w:ins w:id="1156" w:author="CR#0037" w:date="2023-10-18T20:15:05Z">
        <w:r>
          <w:rPr/>
          <w:t>This method shall support the request data structures specified in table</w:t>
        </w:r>
      </w:ins>
      <w:ins w:id="1157" w:author="CR#0037" w:date="2023-10-18T20:15:05Z">
        <w:r>
          <w:rPr>
            <w:rFonts w:ascii="Arial" w:hAnsi="Arial" w:eastAsia="等线"/>
            <w:sz w:val="18"/>
          </w:rPr>
          <w:t> </w:t>
        </w:r>
      </w:ins>
      <w:ins w:id="1158" w:author="CR#0037" w:date="2023-10-18T20:15:05Z">
        <w:r>
          <w:rPr/>
          <w:t>8.</w:t>
        </w:r>
      </w:ins>
      <w:ins w:id="1159" w:author="CR#0037" w:date="2023-10-18T20:15:27Z">
        <w:r>
          <w:rPr>
            <w:rFonts w:hint="eastAsia"/>
            <w:lang w:val="en-US" w:eastAsia="zh-CN"/>
          </w:rPr>
          <w:t>3</w:t>
        </w:r>
      </w:ins>
      <w:ins w:id="1160" w:author="CR#0037" w:date="2023-10-18T20:15:05Z">
        <w:r>
          <w:rPr/>
          <w:t>.2.2.3.1-2 and the response data structures and response codes specified in table</w:t>
        </w:r>
      </w:ins>
      <w:ins w:id="1161" w:author="CR#0037" w:date="2023-10-18T20:15:05Z">
        <w:r>
          <w:rPr>
            <w:rFonts w:ascii="Arial" w:hAnsi="Arial" w:eastAsia="等线"/>
            <w:sz w:val="18"/>
          </w:rPr>
          <w:t> </w:t>
        </w:r>
      </w:ins>
      <w:ins w:id="1162" w:author="CR#0037" w:date="2023-10-18T20:15:05Z">
        <w:r>
          <w:rPr/>
          <w:t>8.</w:t>
        </w:r>
      </w:ins>
      <w:ins w:id="1163" w:author="CR#0037" w:date="2023-10-18T20:15:24Z">
        <w:r>
          <w:rPr>
            <w:rFonts w:hint="eastAsia"/>
            <w:lang w:val="en-US" w:eastAsia="zh-CN"/>
          </w:rPr>
          <w:t>3</w:t>
        </w:r>
      </w:ins>
      <w:ins w:id="1164" w:author="CR#0037" w:date="2023-10-18T20:15:05Z">
        <w:r>
          <w:rPr/>
          <w:t>.2.2.3.1-3.</w:t>
        </w:r>
      </w:ins>
    </w:p>
    <w:p>
      <w:pPr>
        <w:pStyle w:val="112"/>
        <w:rPr>
          <w:ins w:id="1165" w:author="CR#0037" w:date="2023-10-18T20:15:05Z"/>
        </w:rPr>
      </w:pPr>
      <w:ins w:id="1166" w:author="CR#0037" w:date="2023-10-18T20:15:05Z">
        <w:r>
          <w:rPr/>
          <w:t>Table</w:t>
        </w:r>
      </w:ins>
      <w:ins w:id="1167" w:author="CR#0037" w:date="2023-10-18T20:15:05Z">
        <w:r>
          <w:rPr>
            <w:rFonts w:eastAsia="等线"/>
            <w:sz w:val="18"/>
          </w:rPr>
          <w:t> </w:t>
        </w:r>
      </w:ins>
      <w:ins w:id="1168" w:author="CR#0037" w:date="2023-10-18T20:15:05Z">
        <w:r>
          <w:rPr/>
          <w:t>8.</w:t>
        </w:r>
      </w:ins>
      <w:ins w:id="1169" w:author="CR#0037" w:date="2023-10-18T20:15:30Z">
        <w:r>
          <w:rPr>
            <w:rFonts w:hint="eastAsia"/>
            <w:lang w:val="en-US" w:eastAsia="zh-CN"/>
          </w:rPr>
          <w:t>3</w:t>
        </w:r>
      </w:ins>
      <w:ins w:id="1170" w:author="CR#0037" w:date="2023-10-18T20:15:05Z">
        <w:r>
          <w:rPr/>
          <w:t xml:space="preserve">.2.2.3.1-2: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71" w:author="CR#0037" w:date="2023-10-18T20:15:05Z"/>
        </w:trPr>
        <w:tc>
          <w:tcPr>
            <w:tcW w:w="1604" w:type="dxa"/>
            <w:tcBorders>
              <w:bottom w:val="single" w:color="auto" w:sz="6" w:space="0"/>
            </w:tcBorders>
            <w:shd w:val="clear" w:color="auto" w:fill="C0C0C0"/>
          </w:tcPr>
          <w:p>
            <w:pPr>
              <w:pStyle w:val="103"/>
              <w:rPr>
                <w:ins w:id="1172" w:author="CR#0037" w:date="2023-10-18T20:15:05Z"/>
                <w:kern w:val="2"/>
                <w:szCs w:val="22"/>
              </w:rPr>
            </w:pPr>
            <w:ins w:id="1173" w:author="CR#0037" w:date="2023-10-18T20:15:05Z">
              <w:r>
                <w:rPr>
                  <w:kern w:val="2"/>
                  <w:szCs w:val="22"/>
                </w:rPr>
                <w:t>Data type</w:t>
              </w:r>
            </w:ins>
          </w:p>
        </w:tc>
        <w:tc>
          <w:tcPr>
            <w:tcW w:w="518" w:type="dxa"/>
            <w:tcBorders>
              <w:bottom w:val="single" w:color="auto" w:sz="6" w:space="0"/>
            </w:tcBorders>
            <w:shd w:val="clear" w:color="auto" w:fill="C0C0C0"/>
          </w:tcPr>
          <w:p>
            <w:pPr>
              <w:pStyle w:val="103"/>
              <w:rPr>
                <w:ins w:id="1174" w:author="CR#0037" w:date="2023-10-18T20:15:05Z"/>
                <w:kern w:val="2"/>
                <w:szCs w:val="22"/>
              </w:rPr>
            </w:pPr>
            <w:ins w:id="1175" w:author="CR#0037" w:date="2023-10-18T20:15:05Z">
              <w:r>
                <w:rPr>
                  <w:kern w:val="2"/>
                  <w:szCs w:val="22"/>
                </w:rPr>
                <w:t>P</w:t>
              </w:r>
            </w:ins>
          </w:p>
        </w:tc>
        <w:tc>
          <w:tcPr>
            <w:tcW w:w="2268" w:type="dxa"/>
            <w:tcBorders>
              <w:bottom w:val="single" w:color="auto" w:sz="6" w:space="0"/>
            </w:tcBorders>
            <w:shd w:val="clear" w:color="auto" w:fill="C0C0C0"/>
          </w:tcPr>
          <w:p>
            <w:pPr>
              <w:pStyle w:val="103"/>
              <w:rPr>
                <w:ins w:id="1176" w:author="CR#0037" w:date="2023-10-18T20:15:05Z"/>
                <w:kern w:val="2"/>
                <w:szCs w:val="22"/>
              </w:rPr>
            </w:pPr>
            <w:ins w:id="1177" w:author="CR#0037" w:date="2023-10-18T20:15:05Z">
              <w:r>
                <w:rPr>
                  <w:kern w:val="2"/>
                  <w:szCs w:val="22"/>
                </w:rPr>
                <w:t>Cardinality</w:t>
              </w:r>
            </w:ins>
          </w:p>
        </w:tc>
        <w:tc>
          <w:tcPr>
            <w:tcW w:w="5239" w:type="dxa"/>
            <w:tcBorders>
              <w:bottom w:val="single" w:color="auto" w:sz="6" w:space="0"/>
            </w:tcBorders>
            <w:shd w:val="clear" w:color="auto" w:fill="C0C0C0"/>
            <w:vAlign w:val="center"/>
          </w:tcPr>
          <w:p>
            <w:pPr>
              <w:pStyle w:val="103"/>
              <w:rPr>
                <w:ins w:id="1178" w:author="CR#0037" w:date="2023-10-18T20:15:05Z"/>
                <w:kern w:val="2"/>
                <w:szCs w:val="22"/>
              </w:rPr>
            </w:pPr>
            <w:ins w:id="1179"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80" w:author="CR#0037" w:date="2023-10-18T20:15:05Z"/>
        </w:trPr>
        <w:tc>
          <w:tcPr>
            <w:tcW w:w="1604" w:type="dxa"/>
            <w:tcBorders>
              <w:top w:val="single" w:color="auto" w:sz="6" w:space="0"/>
            </w:tcBorders>
            <w:shd w:val="clear" w:color="auto" w:fill="auto"/>
          </w:tcPr>
          <w:p>
            <w:pPr>
              <w:pStyle w:val="102"/>
              <w:rPr>
                <w:ins w:id="1181" w:author="CR#0037" w:date="2023-10-18T20:15:05Z"/>
                <w:kern w:val="2"/>
                <w:szCs w:val="22"/>
              </w:rPr>
            </w:pPr>
            <w:ins w:id="1182" w:author="CR#0037" w:date="2023-10-18T20:16:27Z">
              <w:r>
                <w:rPr>
                  <w:rFonts w:hint="eastAsia"/>
                  <w:kern w:val="2"/>
                  <w:szCs w:val="22"/>
                </w:rPr>
                <w:t>TopicListSubscription</w:t>
              </w:r>
            </w:ins>
          </w:p>
        </w:tc>
        <w:tc>
          <w:tcPr>
            <w:tcW w:w="518" w:type="dxa"/>
            <w:tcBorders>
              <w:top w:val="single" w:color="auto" w:sz="6" w:space="0"/>
            </w:tcBorders>
          </w:tcPr>
          <w:p>
            <w:pPr>
              <w:pStyle w:val="104"/>
              <w:rPr>
                <w:ins w:id="1183" w:author="CR#0037" w:date="2023-10-18T20:15:05Z"/>
                <w:kern w:val="2"/>
                <w:szCs w:val="22"/>
              </w:rPr>
            </w:pPr>
            <w:ins w:id="1184" w:author="CR#0037" w:date="2023-10-18T20:15:05Z">
              <w:r>
                <w:rPr>
                  <w:kern w:val="2"/>
                  <w:szCs w:val="22"/>
                </w:rPr>
                <w:t>M</w:t>
              </w:r>
            </w:ins>
          </w:p>
        </w:tc>
        <w:tc>
          <w:tcPr>
            <w:tcW w:w="2268" w:type="dxa"/>
            <w:tcBorders>
              <w:top w:val="single" w:color="auto" w:sz="6" w:space="0"/>
            </w:tcBorders>
          </w:tcPr>
          <w:p>
            <w:pPr>
              <w:pStyle w:val="102"/>
              <w:rPr>
                <w:ins w:id="1185" w:author="CR#0037" w:date="2023-10-18T20:15:05Z"/>
                <w:kern w:val="2"/>
                <w:szCs w:val="22"/>
              </w:rPr>
            </w:pPr>
            <w:ins w:id="1186" w:author="CR#0037" w:date="2023-10-18T20:15:05Z">
              <w:r>
                <w:rPr>
                  <w:kern w:val="2"/>
                  <w:szCs w:val="22"/>
                </w:rPr>
                <w:t>1</w:t>
              </w:r>
            </w:ins>
          </w:p>
        </w:tc>
        <w:tc>
          <w:tcPr>
            <w:tcW w:w="5239" w:type="dxa"/>
            <w:tcBorders>
              <w:top w:val="single" w:color="auto" w:sz="6" w:space="0"/>
            </w:tcBorders>
            <w:shd w:val="clear" w:color="auto" w:fill="auto"/>
          </w:tcPr>
          <w:p>
            <w:pPr>
              <w:pStyle w:val="102"/>
              <w:rPr>
                <w:ins w:id="1187" w:author="CR#0037" w:date="2023-10-18T20:15:05Z"/>
                <w:kern w:val="2"/>
                <w:szCs w:val="22"/>
              </w:rPr>
            </w:pPr>
            <w:ins w:id="1188" w:author="CR#0037" w:date="2023-10-18T20:16:37Z">
              <w:r>
                <w:rPr>
                  <w:rFonts w:hint="eastAsia"/>
                  <w:kern w:val="2"/>
                  <w:szCs w:val="22"/>
                </w:rPr>
                <w:t>Messaging Topic list subscription request information.</w:t>
              </w:r>
            </w:ins>
          </w:p>
        </w:tc>
      </w:tr>
    </w:tbl>
    <w:p>
      <w:pPr>
        <w:rPr>
          <w:ins w:id="1189" w:author="CR#0037" w:date="2023-10-18T20:15:05Z"/>
          <w:lang w:eastAsia="zh-CN"/>
        </w:rPr>
      </w:pPr>
    </w:p>
    <w:p>
      <w:pPr>
        <w:pStyle w:val="112"/>
        <w:rPr>
          <w:ins w:id="1190" w:author="CR#0037" w:date="2023-10-18T20:15:05Z"/>
        </w:rPr>
      </w:pPr>
      <w:ins w:id="1191" w:author="CR#0037" w:date="2023-10-18T20:15:05Z">
        <w:r>
          <w:rPr/>
          <w:t>Table</w:t>
        </w:r>
      </w:ins>
      <w:ins w:id="1192" w:author="CR#0037" w:date="2023-10-18T20:15:05Z">
        <w:r>
          <w:rPr>
            <w:rFonts w:eastAsia="等线"/>
            <w:sz w:val="18"/>
          </w:rPr>
          <w:t> </w:t>
        </w:r>
      </w:ins>
      <w:ins w:id="1193" w:author="CR#0037" w:date="2023-10-18T20:15:05Z">
        <w:r>
          <w:rPr/>
          <w:t>8.</w:t>
        </w:r>
      </w:ins>
      <w:ins w:id="1194" w:author="CR#0037" w:date="2023-10-18T20:15:33Z">
        <w:r>
          <w:rPr>
            <w:rFonts w:hint="eastAsia"/>
            <w:lang w:val="en-US" w:eastAsia="zh-CN"/>
          </w:rPr>
          <w:t>3</w:t>
        </w:r>
      </w:ins>
      <w:ins w:id="1195" w:author="CR#0037" w:date="2023-10-18T20:15:05Z">
        <w:r>
          <w:rPr/>
          <w:t>.2.2.3.1-3: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96" w:author="CR#0037" w:date="2023-10-18T20:15:05Z"/>
        </w:trPr>
        <w:tc>
          <w:tcPr>
            <w:tcW w:w="825" w:type="pct"/>
            <w:shd w:val="clear" w:color="auto" w:fill="C0C0C0"/>
          </w:tcPr>
          <w:p>
            <w:pPr>
              <w:pStyle w:val="103"/>
              <w:rPr>
                <w:ins w:id="1197" w:author="CR#0037" w:date="2023-10-18T20:15:05Z"/>
                <w:kern w:val="2"/>
                <w:szCs w:val="22"/>
              </w:rPr>
            </w:pPr>
            <w:ins w:id="1198" w:author="CR#0037" w:date="2023-10-18T20:15:05Z">
              <w:r>
                <w:rPr>
                  <w:kern w:val="2"/>
                  <w:szCs w:val="22"/>
                </w:rPr>
                <w:t>Data type</w:t>
              </w:r>
            </w:ins>
          </w:p>
        </w:tc>
        <w:tc>
          <w:tcPr>
            <w:tcW w:w="499" w:type="pct"/>
            <w:shd w:val="clear" w:color="auto" w:fill="C0C0C0"/>
          </w:tcPr>
          <w:p>
            <w:pPr>
              <w:pStyle w:val="103"/>
              <w:rPr>
                <w:ins w:id="1199" w:author="CR#0037" w:date="2023-10-18T20:15:05Z"/>
                <w:kern w:val="2"/>
                <w:szCs w:val="22"/>
              </w:rPr>
            </w:pPr>
            <w:ins w:id="1200" w:author="CR#0037" w:date="2023-10-18T20:15:05Z">
              <w:r>
                <w:rPr>
                  <w:kern w:val="2"/>
                  <w:szCs w:val="22"/>
                </w:rPr>
                <w:t>P</w:t>
              </w:r>
            </w:ins>
          </w:p>
        </w:tc>
        <w:tc>
          <w:tcPr>
            <w:tcW w:w="738" w:type="pct"/>
            <w:shd w:val="clear" w:color="auto" w:fill="C0C0C0"/>
          </w:tcPr>
          <w:p>
            <w:pPr>
              <w:pStyle w:val="103"/>
              <w:rPr>
                <w:ins w:id="1201" w:author="CR#0037" w:date="2023-10-18T20:15:05Z"/>
                <w:kern w:val="2"/>
                <w:szCs w:val="22"/>
              </w:rPr>
            </w:pPr>
            <w:ins w:id="1202" w:author="CR#0037" w:date="2023-10-18T20:15:05Z">
              <w:r>
                <w:rPr>
                  <w:kern w:val="2"/>
                  <w:szCs w:val="22"/>
                </w:rPr>
                <w:t>Cardinality</w:t>
              </w:r>
            </w:ins>
          </w:p>
        </w:tc>
        <w:tc>
          <w:tcPr>
            <w:tcW w:w="967" w:type="pct"/>
            <w:shd w:val="clear" w:color="auto" w:fill="C0C0C0"/>
          </w:tcPr>
          <w:p>
            <w:pPr>
              <w:pStyle w:val="103"/>
              <w:rPr>
                <w:ins w:id="1203" w:author="CR#0037" w:date="2023-10-18T20:15:05Z"/>
                <w:kern w:val="2"/>
                <w:szCs w:val="22"/>
              </w:rPr>
            </w:pPr>
            <w:ins w:id="1204" w:author="CR#0037" w:date="2023-10-18T20:15:05Z">
              <w:r>
                <w:rPr>
                  <w:kern w:val="2"/>
                  <w:szCs w:val="22"/>
                </w:rPr>
                <w:t>Response</w:t>
              </w:r>
            </w:ins>
          </w:p>
          <w:p>
            <w:pPr>
              <w:pStyle w:val="103"/>
              <w:rPr>
                <w:ins w:id="1205" w:author="CR#0037" w:date="2023-10-18T20:15:05Z"/>
                <w:kern w:val="2"/>
                <w:szCs w:val="22"/>
              </w:rPr>
            </w:pPr>
            <w:ins w:id="1206" w:author="CR#0037" w:date="2023-10-18T20:15:05Z">
              <w:r>
                <w:rPr>
                  <w:kern w:val="2"/>
                  <w:szCs w:val="22"/>
                </w:rPr>
                <w:t>codes</w:t>
              </w:r>
            </w:ins>
          </w:p>
        </w:tc>
        <w:tc>
          <w:tcPr>
            <w:tcW w:w="1971" w:type="pct"/>
            <w:shd w:val="clear" w:color="auto" w:fill="C0C0C0"/>
          </w:tcPr>
          <w:p>
            <w:pPr>
              <w:pStyle w:val="103"/>
              <w:rPr>
                <w:ins w:id="1207" w:author="CR#0037" w:date="2023-10-18T20:15:05Z"/>
                <w:kern w:val="2"/>
                <w:szCs w:val="22"/>
              </w:rPr>
            </w:pPr>
            <w:ins w:id="1208" w:author="CR#0037" w:date="2023-10-18T20:15:05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09" w:author="CR#0037" w:date="2023-10-18T20:15:05Z"/>
        </w:trPr>
        <w:tc>
          <w:tcPr>
            <w:tcW w:w="825" w:type="pct"/>
            <w:shd w:val="clear" w:color="auto" w:fill="auto"/>
          </w:tcPr>
          <w:p>
            <w:pPr>
              <w:pStyle w:val="102"/>
              <w:rPr>
                <w:ins w:id="1210" w:author="CR#0037" w:date="2023-10-18T20:15:05Z"/>
                <w:kern w:val="2"/>
                <w:szCs w:val="22"/>
              </w:rPr>
            </w:pPr>
            <w:ins w:id="1211" w:author="CR#0037" w:date="2023-10-18T20:16:48Z">
              <w:r>
                <w:rPr>
                  <w:rFonts w:hint="eastAsia"/>
                  <w:kern w:val="2"/>
                  <w:szCs w:val="22"/>
                </w:rPr>
                <w:t>TopicListSubscriptionAck</w:t>
              </w:r>
            </w:ins>
          </w:p>
        </w:tc>
        <w:tc>
          <w:tcPr>
            <w:tcW w:w="499" w:type="pct"/>
          </w:tcPr>
          <w:p>
            <w:pPr>
              <w:pStyle w:val="104"/>
              <w:rPr>
                <w:ins w:id="1212" w:author="CR#0037" w:date="2023-10-18T20:15:05Z"/>
                <w:kern w:val="2"/>
                <w:szCs w:val="22"/>
              </w:rPr>
            </w:pPr>
            <w:ins w:id="1213" w:author="CR#0037" w:date="2023-10-18T20:15:05Z">
              <w:r>
                <w:rPr>
                  <w:kern w:val="2"/>
                  <w:szCs w:val="22"/>
                </w:rPr>
                <w:t>M</w:t>
              </w:r>
            </w:ins>
          </w:p>
        </w:tc>
        <w:tc>
          <w:tcPr>
            <w:tcW w:w="738" w:type="pct"/>
          </w:tcPr>
          <w:p>
            <w:pPr>
              <w:pStyle w:val="102"/>
              <w:rPr>
                <w:ins w:id="1214" w:author="CR#0037" w:date="2023-10-18T20:15:05Z"/>
                <w:kern w:val="2"/>
                <w:szCs w:val="22"/>
              </w:rPr>
            </w:pPr>
            <w:ins w:id="1215" w:author="CR#0037" w:date="2023-10-18T20:15:05Z">
              <w:r>
                <w:rPr>
                  <w:kern w:val="2"/>
                  <w:szCs w:val="22"/>
                </w:rPr>
                <w:t>1</w:t>
              </w:r>
            </w:ins>
          </w:p>
        </w:tc>
        <w:tc>
          <w:tcPr>
            <w:tcW w:w="967" w:type="pct"/>
          </w:tcPr>
          <w:p>
            <w:pPr>
              <w:pStyle w:val="102"/>
              <w:rPr>
                <w:ins w:id="1216" w:author="CR#0037" w:date="2023-10-18T20:15:05Z"/>
                <w:kern w:val="2"/>
                <w:szCs w:val="22"/>
                <w:lang w:eastAsia="zh-CN"/>
              </w:rPr>
            </w:pPr>
            <w:ins w:id="1217" w:author="CR#0037" w:date="2023-10-18T20:15:05Z">
              <w:r>
                <w:rPr>
                  <w:kern w:val="2"/>
                  <w:szCs w:val="22"/>
                  <w:lang w:eastAsia="zh-CN"/>
                </w:rPr>
                <w:t>201 Created</w:t>
              </w:r>
            </w:ins>
          </w:p>
        </w:tc>
        <w:tc>
          <w:tcPr>
            <w:tcW w:w="1971" w:type="pct"/>
            <w:shd w:val="clear" w:color="auto" w:fill="auto"/>
          </w:tcPr>
          <w:p>
            <w:pPr>
              <w:pStyle w:val="102"/>
              <w:rPr>
                <w:ins w:id="1218" w:author="CR#0037" w:date="2023-10-18T20:17:06Z"/>
                <w:rFonts w:hint="eastAsia"/>
                <w:kern w:val="2"/>
                <w:szCs w:val="22"/>
              </w:rPr>
            </w:pPr>
            <w:ins w:id="1219" w:author="CR#0037" w:date="2023-10-18T20:17:06Z">
              <w:r>
                <w:rPr>
                  <w:rFonts w:hint="eastAsia"/>
                  <w:kern w:val="2"/>
                  <w:szCs w:val="22"/>
                </w:rPr>
                <w:t>The creation of an Messaging Topic list  subscription resource is confirmed.</w:t>
              </w:r>
            </w:ins>
          </w:p>
          <w:p>
            <w:pPr>
              <w:pStyle w:val="102"/>
              <w:rPr>
                <w:ins w:id="1220" w:author="CR#0037" w:date="2023-10-18T20:15:05Z"/>
                <w:kern w:val="2"/>
                <w:szCs w:val="22"/>
              </w:rPr>
            </w:pPr>
            <w:ins w:id="1221" w:author="CR#0037" w:date="2023-10-18T20:17:06Z">
              <w:r>
                <w:rPr>
                  <w:rFonts w:hint="eastAsia"/>
                  <w:kern w:val="2"/>
                  <w:szCs w:val="22"/>
                </w:rPr>
                <w:t>The URI of the created resource shall be returned in the "Location" HTTP header.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22" w:author="CR#0037" w:date="2023-10-18T20:15:05Z"/>
        </w:trPr>
        <w:tc>
          <w:tcPr>
            <w:tcW w:w="5000" w:type="pct"/>
            <w:gridSpan w:val="5"/>
            <w:shd w:val="clear" w:color="auto" w:fill="auto"/>
          </w:tcPr>
          <w:p>
            <w:pPr>
              <w:pStyle w:val="117"/>
              <w:rPr>
                <w:ins w:id="1223" w:author="CR#0037" w:date="2023-10-18T20:15:05Z"/>
                <w:kern w:val="2"/>
                <w:szCs w:val="22"/>
              </w:rPr>
            </w:pPr>
            <w:ins w:id="1224" w:author="CR#0037" w:date="2023-10-18T20:15:05Z">
              <w:r>
                <w:rPr>
                  <w:kern w:val="2"/>
                  <w:szCs w:val="22"/>
                </w:rPr>
                <w:t>NOTE:</w:t>
              </w:r>
            </w:ins>
            <w:ins w:id="1225" w:author="CR#0037" w:date="2023-10-18T20:15:05Z">
              <w:r>
                <w:rPr>
                  <w:kern w:val="2"/>
                  <w:szCs w:val="22"/>
                </w:rPr>
                <w:tab/>
              </w:r>
            </w:ins>
            <w:ins w:id="1226" w:author="CR#0037" w:date="2023-10-18T20:15:05Z">
              <w:r>
                <w:rPr>
                  <w:kern w:val="2"/>
                  <w:szCs w:val="22"/>
                </w:rPr>
                <w:t>The mandatory HTTP error status codes for the POST method listed in table 5.2.7.1-1 of 3GPP TS 29.500 [</w:t>
              </w:r>
            </w:ins>
            <w:ins w:id="1227" w:author="CR#0037" w:date="2023-10-18T20:15:05Z">
              <w:r>
                <w:rPr>
                  <w:kern w:val="2"/>
                  <w:szCs w:val="22"/>
                  <w:lang w:eastAsia="zh-CN"/>
                </w:rPr>
                <w:t>4</w:t>
              </w:r>
            </w:ins>
            <w:ins w:id="1228" w:author="CR#0037" w:date="2023-10-18T20:15:05Z">
              <w:r>
                <w:rPr>
                  <w:kern w:val="2"/>
                  <w:szCs w:val="22"/>
                </w:rPr>
                <w:t>] shall also apply.</w:t>
              </w:r>
            </w:ins>
          </w:p>
        </w:tc>
      </w:tr>
    </w:tbl>
    <w:p>
      <w:pPr>
        <w:rPr>
          <w:ins w:id="1229" w:author="CR#0037" w:date="2023-10-18T20:15:05Z"/>
        </w:rPr>
      </w:pPr>
    </w:p>
    <w:p>
      <w:pPr>
        <w:pStyle w:val="112"/>
        <w:rPr>
          <w:ins w:id="1230" w:author="CR#0037" w:date="2023-10-18T20:15:05Z"/>
        </w:rPr>
      </w:pPr>
      <w:ins w:id="1231" w:author="CR#0037" w:date="2023-10-18T20:15:05Z">
        <w:r>
          <w:rPr/>
          <w:t>Table</w:t>
        </w:r>
      </w:ins>
      <w:ins w:id="1232" w:author="CR#0037" w:date="2023-10-18T20:15:05Z">
        <w:r>
          <w:rPr>
            <w:rFonts w:eastAsia="等线"/>
            <w:sz w:val="18"/>
          </w:rPr>
          <w:t> </w:t>
        </w:r>
      </w:ins>
      <w:ins w:id="1233" w:author="CR#0037" w:date="2023-10-18T20:15:05Z">
        <w:r>
          <w:rPr/>
          <w:t>8.</w:t>
        </w:r>
      </w:ins>
      <w:ins w:id="1234" w:author="CR#0037" w:date="2023-10-18T20:15:37Z">
        <w:r>
          <w:rPr>
            <w:rFonts w:hint="eastAsia"/>
            <w:lang w:val="en-US" w:eastAsia="zh-CN"/>
          </w:rPr>
          <w:t>3</w:t>
        </w:r>
      </w:ins>
      <w:ins w:id="1235" w:author="CR#0037" w:date="2023-10-18T20:15:05Z">
        <w:r>
          <w:rPr/>
          <w:t>.2.2.3.1-4: Headers supported by the POST method on this resource</w:t>
        </w:r>
      </w:ins>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36" w:author="CR#0037" w:date="2023-10-18T20:15:05Z"/>
        </w:trPr>
        <w:tc>
          <w:tcPr>
            <w:tcW w:w="1271" w:type="pct"/>
            <w:tcBorders>
              <w:bottom w:val="single" w:color="auto" w:sz="6" w:space="0"/>
            </w:tcBorders>
            <w:shd w:val="clear" w:color="auto" w:fill="C0C0C0"/>
          </w:tcPr>
          <w:p>
            <w:pPr>
              <w:pStyle w:val="103"/>
              <w:rPr>
                <w:ins w:id="1237" w:author="CR#0037" w:date="2023-10-18T20:15:05Z"/>
                <w:kern w:val="2"/>
                <w:szCs w:val="22"/>
              </w:rPr>
            </w:pPr>
            <w:ins w:id="1238" w:author="CR#0037" w:date="2023-10-18T20:15:05Z">
              <w:r>
                <w:rPr>
                  <w:kern w:val="2"/>
                  <w:szCs w:val="22"/>
                </w:rPr>
                <w:t>Name</w:t>
              </w:r>
            </w:ins>
          </w:p>
        </w:tc>
        <w:tc>
          <w:tcPr>
            <w:tcW w:w="666" w:type="pct"/>
            <w:tcBorders>
              <w:bottom w:val="single" w:color="auto" w:sz="6" w:space="0"/>
            </w:tcBorders>
            <w:shd w:val="clear" w:color="auto" w:fill="C0C0C0"/>
          </w:tcPr>
          <w:p>
            <w:pPr>
              <w:pStyle w:val="103"/>
              <w:rPr>
                <w:ins w:id="1239" w:author="CR#0037" w:date="2023-10-18T20:15:05Z"/>
                <w:kern w:val="2"/>
                <w:szCs w:val="22"/>
              </w:rPr>
            </w:pPr>
            <w:ins w:id="1240" w:author="CR#0037" w:date="2023-10-18T20:15:05Z">
              <w:r>
                <w:rPr>
                  <w:kern w:val="2"/>
                  <w:szCs w:val="22"/>
                </w:rPr>
                <w:t>Data type</w:t>
              </w:r>
            </w:ins>
          </w:p>
        </w:tc>
        <w:tc>
          <w:tcPr>
            <w:tcW w:w="282" w:type="pct"/>
            <w:tcBorders>
              <w:bottom w:val="single" w:color="auto" w:sz="6" w:space="0"/>
            </w:tcBorders>
            <w:shd w:val="clear" w:color="auto" w:fill="C0C0C0"/>
          </w:tcPr>
          <w:p>
            <w:pPr>
              <w:pStyle w:val="103"/>
              <w:rPr>
                <w:ins w:id="1241" w:author="CR#0037" w:date="2023-10-18T20:15:05Z"/>
                <w:kern w:val="2"/>
                <w:szCs w:val="22"/>
              </w:rPr>
            </w:pPr>
            <w:ins w:id="1242" w:author="CR#0037" w:date="2023-10-18T20:15:05Z">
              <w:r>
                <w:rPr>
                  <w:kern w:val="2"/>
                  <w:szCs w:val="22"/>
                </w:rPr>
                <w:t>P</w:t>
              </w:r>
            </w:ins>
          </w:p>
        </w:tc>
        <w:tc>
          <w:tcPr>
            <w:tcW w:w="582" w:type="pct"/>
            <w:tcBorders>
              <w:bottom w:val="single" w:color="auto" w:sz="6" w:space="0"/>
            </w:tcBorders>
            <w:shd w:val="clear" w:color="auto" w:fill="C0C0C0"/>
          </w:tcPr>
          <w:p>
            <w:pPr>
              <w:pStyle w:val="103"/>
              <w:rPr>
                <w:ins w:id="1243" w:author="CR#0037" w:date="2023-10-18T20:15:05Z"/>
                <w:kern w:val="2"/>
                <w:szCs w:val="22"/>
              </w:rPr>
            </w:pPr>
            <w:ins w:id="1244" w:author="CR#0037" w:date="2023-10-18T20:15:05Z">
              <w:r>
                <w:rPr>
                  <w:kern w:val="2"/>
                  <w:szCs w:val="22"/>
                </w:rPr>
                <w:t>Cardinality</w:t>
              </w:r>
            </w:ins>
          </w:p>
        </w:tc>
        <w:tc>
          <w:tcPr>
            <w:tcW w:w="2199" w:type="pct"/>
            <w:tcBorders>
              <w:bottom w:val="single" w:color="auto" w:sz="6" w:space="0"/>
            </w:tcBorders>
            <w:shd w:val="clear" w:color="auto" w:fill="C0C0C0"/>
            <w:vAlign w:val="center"/>
          </w:tcPr>
          <w:p>
            <w:pPr>
              <w:pStyle w:val="103"/>
              <w:rPr>
                <w:ins w:id="1245" w:author="CR#0037" w:date="2023-10-18T20:15:05Z"/>
                <w:kern w:val="2"/>
                <w:szCs w:val="22"/>
              </w:rPr>
            </w:pPr>
            <w:ins w:id="1246"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47" w:author="CR#0037" w:date="2023-10-18T20:15:05Z"/>
        </w:trPr>
        <w:tc>
          <w:tcPr>
            <w:tcW w:w="1271" w:type="pct"/>
            <w:tcBorders>
              <w:top w:val="single" w:color="auto" w:sz="6" w:space="0"/>
            </w:tcBorders>
            <w:shd w:val="clear" w:color="auto" w:fill="auto"/>
          </w:tcPr>
          <w:p>
            <w:pPr>
              <w:pStyle w:val="102"/>
              <w:rPr>
                <w:ins w:id="1248" w:author="CR#0037" w:date="2023-10-18T20:15:05Z"/>
                <w:kern w:val="2"/>
                <w:szCs w:val="22"/>
              </w:rPr>
            </w:pPr>
            <w:ins w:id="1249" w:author="CR#0037" w:date="2023-10-18T20:15:05Z">
              <w:r>
                <w:rPr>
                  <w:kern w:val="2"/>
                  <w:szCs w:val="22"/>
                </w:rPr>
                <w:t>n/a</w:t>
              </w:r>
            </w:ins>
          </w:p>
        </w:tc>
        <w:tc>
          <w:tcPr>
            <w:tcW w:w="666" w:type="pct"/>
            <w:tcBorders>
              <w:top w:val="single" w:color="auto" w:sz="6" w:space="0"/>
            </w:tcBorders>
          </w:tcPr>
          <w:p>
            <w:pPr>
              <w:pStyle w:val="102"/>
              <w:rPr>
                <w:ins w:id="1250" w:author="CR#0037" w:date="2023-10-18T20:15:05Z"/>
                <w:kern w:val="2"/>
                <w:szCs w:val="22"/>
              </w:rPr>
            </w:pPr>
          </w:p>
        </w:tc>
        <w:tc>
          <w:tcPr>
            <w:tcW w:w="282" w:type="pct"/>
            <w:tcBorders>
              <w:top w:val="single" w:color="auto" w:sz="6" w:space="0"/>
            </w:tcBorders>
          </w:tcPr>
          <w:p>
            <w:pPr>
              <w:pStyle w:val="104"/>
              <w:rPr>
                <w:ins w:id="1251" w:author="CR#0037" w:date="2023-10-18T20:15:05Z"/>
                <w:kern w:val="2"/>
                <w:szCs w:val="22"/>
              </w:rPr>
            </w:pPr>
          </w:p>
        </w:tc>
        <w:tc>
          <w:tcPr>
            <w:tcW w:w="582" w:type="pct"/>
            <w:tcBorders>
              <w:top w:val="single" w:color="auto" w:sz="6" w:space="0"/>
            </w:tcBorders>
          </w:tcPr>
          <w:p>
            <w:pPr>
              <w:pStyle w:val="102"/>
              <w:rPr>
                <w:ins w:id="1252" w:author="CR#0037" w:date="2023-10-18T20:15:05Z"/>
                <w:kern w:val="2"/>
                <w:szCs w:val="22"/>
              </w:rPr>
            </w:pPr>
          </w:p>
        </w:tc>
        <w:tc>
          <w:tcPr>
            <w:tcW w:w="2199" w:type="pct"/>
            <w:tcBorders>
              <w:top w:val="single" w:color="auto" w:sz="6" w:space="0"/>
            </w:tcBorders>
            <w:shd w:val="clear" w:color="auto" w:fill="auto"/>
            <w:vAlign w:val="center"/>
          </w:tcPr>
          <w:p>
            <w:pPr>
              <w:pStyle w:val="102"/>
              <w:rPr>
                <w:ins w:id="1253" w:author="CR#0037" w:date="2023-10-18T20:15:05Z"/>
                <w:kern w:val="2"/>
                <w:szCs w:val="22"/>
              </w:rPr>
            </w:pPr>
          </w:p>
        </w:tc>
      </w:tr>
    </w:tbl>
    <w:p>
      <w:pPr>
        <w:rPr>
          <w:ins w:id="1254" w:author="CR#0037" w:date="2023-10-18T20:15:05Z"/>
        </w:rPr>
      </w:pPr>
    </w:p>
    <w:p>
      <w:pPr>
        <w:pStyle w:val="112"/>
        <w:rPr>
          <w:ins w:id="1255" w:author="CR#0037" w:date="2023-10-18T20:15:05Z"/>
        </w:rPr>
      </w:pPr>
      <w:ins w:id="1256" w:author="CR#0037" w:date="2023-10-18T20:15:05Z">
        <w:r>
          <w:rPr/>
          <w:t>Table</w:t>
        </w:r>
      </w:ins>
      <w:ins w:id="1257" w:author="CR#0037" w:date="2023-10-18T20:15:05Z">
        <w:r>
          <w:rPr>
            <w:rFonts w:eastAsia="等线"/>
            <w:sz w:val="18"/>
          </w:rPr>
          <w:t> </w:t>
        </w:r>
      </w:ins>
      <w:ins w:id="1258" w:author="CR#0037" w:date="2023-10-18T20:15:05Z">
        <w:r>
          <w:rPr/>
          <w:t>8.</w:t>
        </w:r>
      </w:ins>
      <w:ins w:id="1259" w:author="CR#0037" w:date="2023-10-18T20:15:39Z">
        <w:r>
          <w:rPr>
            <w:rFonts w:hint="eastAsia"/>
            <w:lang w:val="en-US" w:eastAsia="zh-CN"/>
          </w:rPr>
          <w:t>3</w:t>
        </w:r>
      </w:ins>
      <w:ins w:id="1260" w:author="CR#0037" w:date="2023-10-18T20:15:05Z">
        <w:r>
          <w:rPr/>
          <w:t>.2.2.3.1-5: Headers supported by the 201 response code on this resource</w:t>
        </w:r>
      </w:ins>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61" w:author="CR#0037" w:date="2023-10-18T20:15:05Z"/>
        </w:trPr>
        <w:tc>
          <w:tcPr>
            <w:tcW w:w="1202" w:type="pct"/>
            <w:tcBorders>
              <w:bottom w:val="single" w:color="auto" w:sz="6" w:space="0"/>
            </w:tcBorders>
            <w:shd w:val="clear" w:color="auto" w:fill="C0C0C0"/>
          </w:tcPr>
          <w:p>
            <w:pPr>
              <w:pStyle w:val="103"/>
              <w:rPr>
                <w:ins w:id="1262" w:author="CR#0037" w:date="2023-10-18T20:15:05Z"/>
                <w:kern w:val="2"/>
                <w:szCs w:val="22"/>
              </w:rPr>
            </w:pPr>
            <w:ins w:id="1263" w:author="CR#0037" w:date="2023-10-18T20:15:05Z">
              <w:r>
                <w:rPr>
                  <w:kern w:val="2"/>
                  <w:szCs w:val="22"/>
                </w:rPr>
                <w:t>Name</w:t>
              </w:r>
            </w:ins>
          </w:p>
        </w:tc>
        <w:tc>
          <w:tcPr>
            <w:tcW w:w="731" w:type="pct"/>
            <w:tcBorders>
              <w:bottom w:val="single" w:color="auto" w:sz="6" w:space="0"/>
            </w:tcBorders>
            <w:shd w:val="clear" w:color="auto" w:fill="C0C0C0"/>
          </w:tcPr>
          <w:p>
            <w:pPr>
              <w:pStyle w:val="103"/>
              <w:rPr>
                <w:ins w:id="1264" w:author="CR#0037" w:date="2023-10-18T20:15:05Z"/>
                <w:kern w:val="2"/>
                <w:szCs w:val="22"/>
              </w:rPr>
            </w:pPr>
            <w:ins w:id="1265" w:author="CR#0037" w:date="2023-10-18T20:15:05Z">
              <w:r>
                <w:rPr>
                  <w:kern w:val="2"/>
                  <w:szCs w:val="22"/>
                </w:rPr>
                <w:t>Data type</w:t>
              </w:r>
            </w:ins>
          </w:p>
        </w:tc>
        <w:tc>
          <w:tcPr>
            <w:tcW w:w="215" w:type="pct"/>
            <w:tcBorders>
              <w:bottom w:val="single" w:color="auto" w:sz="6" w:space="0"/>
            </w:tcBorders>
            <w:shd w:val="clear" w:color="auto" w:fill="C0C0C0"/>
          </w:tcPr>
          <w:p>
            <w:pPr>
              <w:pStyle w:val="103"/>
              <w:rPr>
                <w:ins w:id="1266" w:author="CR#0037" w:date="2023-10-18T20:15:05Z"/>
                <w:kern w:val="2"/>
                <w:szCs w:val="22"/>
              </w:rPr>
            </w:pPr>
            <w:ins w:id="1267" w:author="CR#0037" w:date="2023-10-18T20:15:05Z">
              <w:r>
                <w:rPr>
                  <w:kern w:val="2"/>
                  <w:szCs w:val="22"/>
                </w:rPr>
                <w:t>P</w:t>
              </w:r>
            </w:ins>
          </w:p>
        </w:tc>
        <w:tc>
          <w:tcPr>
            <w:tcW w:w="653" w:type="pct"/>
            <w:tcBorders>
              <w:bottom w:val="single" w:color="auto" w:sz="6" w:space="0"/>
            </w:tcBorders>
            <w:shd w:val="clear" w:color="auto" w:fill="C0C0C0"/>
          </w:tcPr>
          <w:p>
            <w:pPr>
              <w:pStyle w:val="103"/>
              <w:rPr>
                <w:ins w:id="1268" w:author="CR#0037" w:date="2023-10-18T20:15:05Z"/>
                <w:kern w:val="2"/>
                <w:szCs w:val="22"/>
              </w:rPr>
            </w:pPr>
            <w:ins w:id="1269" w:author="CR#0037" w:date="2023-10-18T20:15:05Z">
              <w:r>
                <w:rPr>
                  <w:kern w:val="2"/>
                  <w:szCs w:val="22"/>
                </w:rPr>
                <w:t>Cardinality</w:t>
              </w:r>
            </w:ins>
          </w:p>
        </w:tc>
        <w:tc>
          <w:tcPr>
            <w:tcW w:w="2199" w:type="pct"/>
            <w:tcBorders>
              <w:bottom w:val="single" w:color="auto" w:sz="6" w:space="0"/>
            </w:tcBorders>
            <w:shd w:val="clear" w:color="auto" w:fill="C0C0C0"/>
            <w:vAlign w:val="center"/>
          </w:tcPr>
          <w:p>
            <w:pPr>
              <w:pStyle w:val="103"/>
              <w:rPr>
                <w:ins w:id="1270" w:author="CR#0037" w:date="2023-10-18T20:15:05Z"/>
                <w:kern w:val="2"/>
                <w:szCs w:val="22"/>
              </w:rPr>
            </w:pPr>
            <w:ins w:id="1271"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72" w:author="CR#0037" w:date="2023-10-18T20:15:05Z"/>
        </w:trPr>
        <w:tc>
          <w:tcPr>
            <w:tcW w:w="1202" w:type="pct"/>
            <w:tcBorders>
              <w:top w:val="single" w:color="auto" w:sz="6" w:space="0"/>
            </w:tcBorders>
            <w:shd w:val="clear" w:color="auto" w:fill="auto"/>
          </w:tcPr>
          <w:p>
            <w:pPr>
              <w:pStyle w:val="102"/>
              <w:rPr>
                <w:ins w:id="1273" w:author="CR#0037" w:date="2023-10-18T20:15:05Z"/>
                <w:kern w:val="2"/>
                <w:szCs w:val="22"/>
              </w:rPr>
            </w:pPr>
            <w:ins w:id="1274" w:author="CR#0037" w:date="2023-10-18T20:15:05Z">
              <w:r>
                <w:rPr>
                  <w:kern w:val="2"/>
                  <w:szCs w:val="22"/>
                </w:rPr>
                <w:t>Location</w:t>
              </w:r>
            </w:ins>
          </w:p>
        </w:tc>
        <w:tc>
          <w:tcPr>
            <w:tcW w:w="731" w:type="pct"/>
            <w:tcBorders>
              <w:top w:val="single" w:color="auto" w:sz="6" w:space="0"/>
            </w:tcBorders>
          </w:tcPr>
          <w:p>
            <w:pPr>
              <w:pStyle w:val="102"/>
              <w:rPr>
                <w:ins w:id="1275" w:author="CR#0037" w:date="2023-10-18T20:15:05Z"/>
                <w:kern w:val="2"/>
                <w:szCs w:val="22"/>
              </w:rPr>
            </w:pPr>
            <w:ins w:id="1276" w:author="CR#0037" w:date="2023-10-18T20:15:05Z">
              <w:r>
                <w:rPr>
                  <w:kern w:val="2"/>
                  <w:szCs w:val="22"/>
                </w:rPr>
                <w:t>String</w:t>
              </w:r>
            </w:ins>
          </w:p>
        </w:tc>
        <w:tc>
          <w:tcPr>
            <w:tcW w:w="215" w:type="pct"/>
            <w:tcBorders>
              <w:top w:val="single" w:color="auto" w:sz="6" w:space="0"/>
            </w:tcBorders>
          </w:tcPr>
          <w:p>
            <w:pPr>
              <w:pStyle w:val="104"/>
              <w:rPr>
                <w:ins w:id="1277" w:author="CR#0037" w:date="2023-10-18T20:15:05Z"/>
                <w:kern w:val="2"/>
                <w:szCs w:val="22"/>
                <w:lang w:eastAsia="zh-CN"/>
              </w:rPr>
            </w:pPr>
            <w:ins w:id="1278" w:author="CR#0037" w:date="2023-10-18T20:15:05Z">
              <w:r>
                <w:rPr>
                  <w:kern w:val="2"/>
                  <w:szCs w:val="22"/>
                  <w:lang w:eastAsia="zh-CN"/>
                </w:rPr>
                <w:t>M</w:t>
              </w:r>
            </w:ins>
          </w:p>
        </w:tc>
        <w:tc>
          <w:tcPr>
            <w:tcW w:w="653" w:type="pct"/>
            <w:tcBorders>
              <w:top w:val="single" w:color="auto" w:sz="6" w:space="0"/>
            </w:tcBorders>
          </w:tcPr>
          <w:p>
            <w:pPr>
              <w:pStyle w:val="102"/>
              <w:rPr>
                <w:ins w:id="1279" w:author="CR#0037" w:date="2023-10-18T20:15:05Z"/>
                <w:kern w:val="2"/>
                <w:szCs w:val="22"/>
                <w:lang w:eastAsia="zh-CN"/>
              </w:rPr>
            </w:pPr>
            <w:ins w:id="1280" w:author="CR#0037" w:date="2023-10-18T20:15:05Z">
              <w:r>
                <w:rPr>
                  <w:kern w:val="2"/>
                  <w:szCs w:val="22"/>
                  <w:lang w:eastAsia="zh-CN"/>
                </w:rPr>
                <w:t>1</w:t>
              </w:r>
            </w:ins>
          </w:p>
        </w:tc>
        <w:tc>
          <w:tcPr>
            <w:tcW w:w="2199" w:type="pct"/>
            <w:tcBorders>
              <w:top w:val="single" w:color="auto" w:sz="6" w:space="0"/>
            </w:tcBorders>
            <w:shd w:val="clear" w:color="auto" w:fill="auto"/>
            <w:vAlign w:val="center"/>
          </w:tcPr>
          <w:p>
            <w:pPr>
              <w:pStyle w:val="102"/>
              <w:rPr>
                <w:ins w:id="1281" w:author="CR#0037" w:date="2023-10-18T20:15:05Z"/>
                <w:kern w:val="2"/>
                <w:szCs w:val="22"/>
              </w:rPr>
            </w:pPr>
            <w:ins w:id="1282" w:author="CR#0037" w:date="2023-10-18T20:17:31Z">
              <w:r>
                <w:rPr>
                  <w:rFonts w:hint="eastAsia"/>
                  <w:kern w:val="2"/>
                  <w:szCs w:val="22"/>
                </w:rPr>
                <w:t>Contains the URI of the newly created resource, according to the structure: {apiRoot}/msgs-topiclistevent/&lt;apiVersion&gt;/topiclist-subscriptions/{subscriptionId}</w:t>
              </w:r>
            </w:ins>
          </w:p>
        </w:tc>
      </w:tr>
    </w:tbl>
    <w:p>
      <w:pPr>
        <w:rPr>
          <w:ins w:id="1283" w:author="CR#0037" w:date="2023-10-18T20:15:05Z"/>
        </w:rPr>
      </w:pPr>
    </w:p>
    <w:p>
      <w:pPr>
        <w:pStyle w:val="6"/>
        <w:rPr>
          <w:ins w:id="1284" w:author="CR#0037" w:date="2023-10-18T20:18:08Z"/>
        </w:rPr>
      </w:pPr>
      <w:ins w:id="1285" w:author="CR#0037" w:date="2023-10-18T20:18:08Z">
        <w:r>
          <w:rPr>
            <w:rFonts w:hint="eastAsia"/>
            <w:lang w:val="en-US" w:eastAsia="zh-CN"/>
          </w:rPr>
          <w:t>8</w:t>
        </w:r>
      </w:ins>
      <w:ins w:id="1286" w:author="CR#0037" w:date="2023-10-18T20:18:08Z">
        <w:r>
          <w:rPr/>
          <w:t>.</w:t>
        </w:r>
      </w:ins>
      <w:ins w:id="1287" w:author="CR#0037" w:date="2023-10-18T20:18:08Z">
        <w:r>
          <w:rPr>
            <w:rFonts w:hint="eastAsia"/>
            <w:lang w:val="en-US" w:eastAsia="zh-CN"/>
          </w:rPr>
          <w:t>3</w:t>
        </w:r>
      </w:ins>
      <w:ins w:id="1288" w:author="CR#0037" w:date="2023-10-18T20:18:08Z">
        <w:r>
          <w:rPr/>
          <w:t>.</w:t>
        </w:r>
      </w:ins>
      <w:ins w:id="1289" w:author="CR#0037" w:date="2023-10-18T20:18:08Z">
        <w:r>
          <w:rPr>
            <w:rFonts w:hint="eastAsia"/>
            <w:lang w:val="en-US" w:eastAsia="zh-CN"/>
          </w:rPr>
          <w:t>2</w:t>
        </w:r>
      </w:ins>
      <w:ins w:id="1290" w:author="CR#0037" w:date="2023-10-18T20:18:08Z">
        <w:r>
          <w:rPr/>
          <w:t>.</w:t>
        </w:r>
      </w:ins>
      <w:ins w:id="1291" w:author="CR#0037" w:date="2023-10-18T20:18:15Z">
        <w:r>
          <w:rPr>
            <w:rFonts w:hint="eastAsia"/>
            <w:lang w:val="en-US" w:eastAsia="zh-CN"/>
          </w:rPr>
          <w:t>3</w:t>
        </w:r>
      </w:ins>
      <w:ins w:id="1292" w:author="CR#0037" w:date="2023-10-18T20:18:08Z">
        <w:r>
          <w:rPr/>
          <w:tab/>
        </w:r>
      </w:ins>
      <w:ins w:id="1293" w:author="CR#0037" w:date="2023-10-18T20:18:23Z">
        <w:r>
          <w:rPr>
            <w:rFonts w:hint="eastAsia"/>
          </w:rPr>
          <w:t>Resource: Individual Topic List Subscription</w:t>
        </w:r>
      </w:ins>
    </w:p>
    <w:p>
      <w:pPr>
        <w:pStyle w:val="7"/>
        <w:rPr>
          <w:ins w:id="1294" w:author="CR#0037" w:date="2023-10-18T20:19:12Z"/>
        </w:rPr>
      </w:pPr>
      <w:ins w:id="1295" w:author="CR#0037" w:date="2023-10-18T20:19:12Z">
        <w:r>
          <w:rPr>
            <w:rFonts w:hint="eastAsia"/>
            <w:lang w:val="en-US" w:eastAsia="zh-CN"/>
          </w:rPr>
          <w:t>8</w:t>
        </w:r>
      </w:ins>
      <w:ins w:id="1296" w:author="CR#0037" w:date="2023-10-18T20:19:12Z">
        <w:r>
          <w:rPr/>
          <w:t>.</w:t>
        </w:r>
      </w:ins>
      <w:ins w:id="1297" w:author="CR#0037" w:date="2023-10-18T20:19:12Z">
        <w:r>
          <w:rPr>
            <w:rFonts w:hint="eastAsia"/>
            <w:lang w:val="en-US" w:eastAsia="zh-CN"/>
          </w:rPr>
          <w:t>3</w:t>
        </w:r>
      </w:ins>
      <w:ins w:id="1298" w:author="CR#0037" w:date="2023-10-18T20:19:12Z">
        <w:r>
          <w:rPr/>
          <w:t>.</w:t>
        </w:r>
      </w:ins>
      <w:ins w:id="1299" w:author="CR#0037" w:date="2023-10-18T20:19:12Z">
        <w:r>
          <w:rPr>
            <w:rFonts w:hint="eastAsia"/>
            <w:lang w:val="en-US" w:eastAsia="zh-CN"/>
          </w:rPr>
          <w:t>2</w:t>
        </w:r>
      </w:ins>
      <w:ins w:id="1300" w:author="CR#0037" w:date="2023-10-18T20:19:12Z">
        <w:r>
          <w:rPr/>
          <w:t>.</w:t>
        </w:r>
      </w:ins>
      <w:ins w:id="1301" w:author="CR#0037" w:date="2023-10-18T20:19:19Z">
        <w:r>
          <w:rPr>
            <w:rFonts w:hint="eastAsia"/>
            <w:lang w:val="en-US" w:eastAsia="zh-CN"/>
          </w:rPr>
          <w:t>3</w:t>
        </w:r>
      </w:ins>
      <w:ins w:id="1302" w:author="CR#0037" w:date="2023-10-18T20:19:12Z">
        <w:r>
          <w:rPr/>
          <w:t>.1</w:t>
        </w:r>
      </w:ins>
      <w:ins w:id="1303" w:author="CR#0037" w:date="2023-10-18T20:19:12Z">
        <w:r>
          <w:rPr/>
          <w:tab/>
        </w:r>
      </w:ins>
      <w:ins w:id="1304" w:author="CR#0037" w:date="2023-10-18T20:19:12Z">
        <w:r>
          <w:rPr>
            <w:rFonts w:hint="eastAsia"/>
          </w:rPr>
          <w:t>Description</w:t>
        </w:r>
      </w:ins>
    </w:p>
    <w:p>
      <w:pPr>
        <w:rPr>
          <w:ins w:id="1305" w:author="CR#0037" w:date="2023-10-18T20:19:12Z"/>
          <w:lang w:eastAsia="zh-CN"/>
        </w:rPr>
      </w:pPr>
      <w:ins w:id="1306" w:author="CR#0037" w:date="2023-10-18T20:19:33Z">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ins>
    </w:p>
    <w:p>
      <w:pPr>
        <w:pStyle w:val="7"/>
        <w:rPr>
          <w:ins w:id="1307" w:author="CR#0037" w:date="2023-10-18T20:19:12Z"/>
        </w:rPr>
      </w:pPr>
      <w:ins w:id="1308" w:author="CR#0037" w:date="2023-10-18T20:19:12Z">
        <w:r>
          <w:rPr>
            <w:rFonts w:hint="eastAsia"/>
            <w:lang w:val="en-US" w:eastAsia="zh-CN"/>
          </w:rPr>
          <w:t>8</w:t>
        </w:r>
      </w:ins>
      <w:ins w:id="1309" w:author="CR#0037" w:date="2023-10-18T20:19:12Z">
        <w:r>
          <w:rPr/>
          <w:t>.</w:t>
        </w:r>
      </w:ins>
      <w:ins w:id="1310" w:author="CR#0037" w:date="2023-10-18T20:19:12Z">
        <w:r>
          <w:rPr>
            <w:rFonts w:hint="eastAsia"/>
            <w:lang w:val="en-US" w:eastAsia="zh-CN"/>
          </w:rPr>
          <w:t>3</w:t>
        </w:r>
      </w:ins>
      <w:ins w:id="1311" w:author="CR#0037" w:date="2023-10-18T20:19:12Z">
        <w:r>
          <w:rPr/>
          <w:t>.</w:t>
        </w:r>
      </w:ins>
      <w:ins w:id="1312" w:author="CR#0037" w:date="2023-10-18T20:19:12Z">
        <w:r>
          <w:rPr>
            <w:rFonts w:hint="eastAsia"/>
            <w:lang w:val="en-US" w:eastAsia="zh-CN"/>
          </w:rPr>
          <w:t>2</w:t>
        </w:r>
      </w:ins>
      <w:ins w:id="1313" w:author="CR#0037" w:date="2023-10-18T20:19:12Z">
        <w:r>
          <w:rPr/>
          <w:t>.</w:t>
        </w:r>
      </w:ins>
      <w:ins w:id="1314" w:author="CR#0037" w:date="2023-10-18T20:19:22Z">
        <w:r>
          <w:rPr>
            <w:rFonts w:hint="eastAsia"/>
            <w:lang w:val="en-US" w:eastAsia="zh-CN"/>
          </w:rPr>
          <w:t>3</w:t>
        </w:r>
      </w:ins>
      <w:ins w:id="1315" w:author="CR#0037" w:date="2023-10-18T20:19:12Z">
        <w:r>
          <w:rPr/>
          <w:t>.</w:t>
        </w:r>
      </w:ins>
      <w:ins w:id="1316" w:author="CR#0037" w:date="2023-10-18T20:19:12Z">
        <w:r>
          <w:rPr>
            <w:rFonts w:hint="eastAsia"/>
            <w:lang w:val="en-US" w:eastAsia="zh-CN"/>
          </w:rPr>
          <w:t>2</w:t>
        </w:r>
      </w:ins>
      <w:ins w:id="1317" w:author="CR#0037" w:date="2023-10-18T20:19:12Z">
        <w:r>
          <w:rPr/>
          <w:tab/>
        </w:r>
      </w:ins>
      <w:ins w:id="1318" w:author="CR#0037" w:date="2023-10-18T20:19:12Z">
        <w:r>
          <w:rPr>
            <w:rFonts w:hint="eastAsia"/>
          </w:rPr>
          <w:t>Resource Definition</w:t>
        </w:r>
      </w:ins>
    </w:p>
    <w:p>
      <w:pPr>
        <w:rPr>
          <w:ins w:id="1319" w:author="CR#0037" w:date="2023-10-18T20:19:12Z"/>
          <w:lang w:eastAsia="zh-CN"/>
        </w:rPr>
      </w:pPr>
      <w:ins w:id="1320" w:author="CR#0037" w:date="2023-10-18T20:19:54Z">
        <w:r>
          <w:rPr>
            <w:lang w:eastAsia="zh-CN"/>
          </w:rPr>
          <w:t xml:space="preserve">Resource URI: </w:t>
        </w:r>
      </w:ins>
      <w:ins w:id="1321" w:author="CR#0037" w:date="2023-10-18T20:19:54Z">
        <w:r>
          <w:rPr>
            <w:b/>
            <w:bCs/>
            <w:lang w:eastAsia="zh-CN"/>
          </w:rPr>
          <w:t>{apiRoot}/</w:t>
        </w:r>
      </w:ins>
      <w:ins w:id="1322" w:author="CR#0037" w:date="2023-10-18T20:19:54Z">
        <w:r>
          <w:rPr>
            <w:rFonts w:hint="eastAsia"/>
            <w:b/>
            <w:bCs/>
            <w:lang w:eastAsia="zh-CN"/>
          </w:rPr>
          <w:t>msgs-topiclistevent</w:t>
        </w:r>
      </w:ins>
      <w:ins w:id="1323" w:author="CR#0037" w:date="2023-10-18T20:19:54Z">
        <w:r>
          <w:rPr>
            <w:b/>
            <w:bCs/>
            <w:lang w:eastAsia="zh-CN"/>
          </w:rPr>
          <w:t>/&lt;apiVersion&gt;/</w:t>
        </w:r>
      </w:ins>
      <w:ins w:id="1324" w:author="CR#0037" w:date="2023-10-18T20:19:54Z">
        <w:r>
          <w:rPr>
            <w:rFonts w:hint="eastAsia"/>
            <w:b/>
            <w:bCs/>
            <w:lang w:val="en-US" w:eastAsia="zh-CN"/>
          </w:rPr>
          <w:t>topiclist-subscription</w:t>
        </w:r>
      </w:ins>
      <w:ins w:id="1325" w:author="CR#0037" w:date="2023-10-18T20:19:54Z">
        <w:r>
          <w:rPr>
            <w:b/>
            <w:bCs/>
            <w:lang w:eastAsia="zh-CN"/>
          </w:rPr>
          <w:t>s/{</w:t>
        </w:r>
      </w:ins>
      <w:ins w:id="1326" w:author="CR#0037" w:date="2023-10-18T20:19:54Z">
        <w:r>
          <w:rPr>
            <w:rFonts w:hint="eastAsia"/>
            <w:b/>
            <w:bCs/>
            <w:lang w:val="en-US" w:eastAsia="zh-CN"/>
          </w:rPr>
          <w:t>subscrip</w:t>
        </w:r>
      </w:ins>
      <w:ins w:id="1327" w:author="CR#0037" w:date="2023-10-18T20:19:54Z">
        <w:r>
          <w:rPr>
            <w:b/>
            <w:bCs/>
            <w:lang w:eastAsia="zh-CN"/>
          </w:rPr>
          <w:t>tionId}</w:t>
        </w:r>
      </w:ins>
    </w:p>
    <w:p>
      <w:pPr>
        <w:rPr>
          <w:ins w:id="1328" w:author="CR#0037" w:date="2023-10-18T20:19:12Z"/>
          <w:lang w:eastAsia="zh-CN"/>
        </w:rPr>
      </w:pPr>
      <w:ins w:id="1329" w:author="CR#0037" w:date="2023-10-18T20:19:12Z">
        <w:r>
          <w:rPr>
            <w:lang w:eastAsia="zh-CN"/>
          </w:rPr>
          <w:t>This resource shall support the resource URI variables defined in the table</w:t>
        </w:r>
      </w:ins>
      <w:ins w:id="1330" w:author="CR#0037" w:date="2023-10-18T20:19:12Z">
        <w:r>
          <w:rPr>
            <w:rFonts w:ascii="Arial" w:hAnsi="Arial" w:eastAsia="等线"/>
            <w:sz w:val="18"/>
          </w:rPr>
          <w:t> </w:t>
        </w:r>
      </w:ins>
      <w:ins w:id="1331" w:author="CR#0037" w:date="2023-10-18T20:19:12Z">
        <w:r>
          <w:rPr>
            <w:rFonts w:hint="eastAsia"/>
            <w:lang w:eastAsia="zh-CN"/>
          </w:rPr>
          <w:t>8.</w:t>
        </w:r>
      </w:ins>
      <w:ins w:id="1332" w:author="CR#0037" w:date="2023-10-18T20:19:12Z">
        <w:r>
          <w:rPr>
            <w:rFonts w:hint="eastAsia"/>
            <w:lang w:val="en-US" w:eastAsia="zh-CN"/>
          </w:rPr>
          <w:t>3</w:t>
        </w:r>
      </w:ins>
      <w:ins w:id="1333" w:author="CR#0037" w:date="2023-10-18T20:19:12Z">
        <w:r>
          <w:rPr>
            <w:lang w:eastAsia="zh-CN"/>
          </w:rPr>
          <w:t>.2.</w:t>
        </w:r>
      </w:ins>
      <w:ins w:id="1334" w:author="CR#0037" w:date="2023-10-18T20:20:00Z">
        <w:r>
          <w:rPr>
            <w:rFonts w:hint="eastAsia"/>
            <w:lang w:val="en-US" w:eastAsia="zh-CN"/>
          </w:rPr>
          <w:t>3</w:t>
        </w:r>
      </w:ins>
      <w:ins w:id="1335" w:author="CR#0037" w:date="2023-10-18T20:19:12Z">
        <w:r>
          <w:rPr>
            <w:lang w:eastAsia="zh-CN"/>
          </w:rPr>
          <w:t>.2-1.</w:t>
        </w:r>
      </w:ins>
    </w:p>
    <w:p>
      <w:pPr>
        <w:pStyle w:val="112"/>
        <w:rPr>
          <w:ins w:id="1336" w:author="CR#0037" w:date="2023-10-18T20:19:12Z"/>
        </w:rPr>
      </w:pPr>
      <w:ins w:id="1337" w:author="CR#0037" w:date="2023-10-18T20:19:12Z">
        <w:r>
          <w:rPr/>
          <w:t>Table</w:t>
        </w:r>
      </w:ins>
      <w:ins w:id="1338" w:author="CR#0037" w:date="2023-10-18T20:19:12Z">
        <w:r>
          <w:rPr>
            <w:rFonts w:eastAsia="等线"/>
            <w:sz w:val="18"/>
          </w:rPr>
          <w:t> </w:t>
        </w:r>
      </w:ins>
      <w:ins w:id="1339" w:author="CR#0037" w:date="2023-10-18T20:19:12Z">
        <w:r>
          <w:rPr/>
          <w:t>8.</w:t>
        </w:r>
      </w:ins>
      <w:ins w:id="1340" w:author="CR#0037" w:date="2023-10-18T20:19:12Z">
        <w:r>
          <w:rPr>
            <w:rFonts w:hint="eastAsia"/>
            <w:lang w:val="en-US" w:eastAsia="zh-CN"/>
          </w:rPr>
          <w:t>3</w:t>
        </w:r>
      </w:ins>
      <w:ins w:id="1341" w:author="CR#0037" w:date="2023-10-18T20:19:12Z">
        <w:r>
          <w:rPr/>
          <w:t>.2.</w:t>
        </w:r>
      </w:ins>
      <w:ins w:id="1342" w:author="CR#0037" w:date="2023-10-18T20:20:10Z">
        <w:r>
          <w:rPr>
            <w:rFonts w:hint="eastAsia"/>
            <w:lang w:val="en-US" w:eastAsia="zh-CN"/>
          </w:rPr>
          <w:t>3</w:t>
        </w:r>
      </w:ins>
      <w:ins w:id="1343" w:author="CR#0037" w:date="2023-10-18T20:19:12Z">
        <w:r>
          <w:rPr/>
          <w:t>.2-1: Resource URI variables for this resource</w:t>
        </w:r>
      </w:ins>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44" w:author="CR#0037" w:date="2023-10-18T20:19:12Z"/>
        </w:trPr>
        <w:tc>
          <w:tcPr>
            <w:tcW w:w="559" w:type="pct"/>
            <w:shd w:val="clear" w:color="000000" w:fill="C0C0C0"/>
          </w:tcPr>
          <w:p>
            <w:pPr>
              <w:pStyle w:val="103"/>
              <w:rPr>
                <w:ins w:id="1345" w:author="CR#0037" w:date="2023-10-18T20:19:12Z"/>
                <w:kern w:val="2"/>
                <w:szCs w:val="22"/>
              </w:rPr>
            </w:pPr>
            <w:ins w:id="1346" w:author="CR#0037" w:date="2023-10-18T20:19:12Z">
              <w:r>
                <w:rPr>
                  <w:kern w:val="2"/>
                  <w:szCs w:val="22"/>
                </w:rPr>
                <w:t>Name</w:t>
              </w:r>
            </w:ins>
          </w:p>
        </w:tc>
        <w:tc>
          <w:tcPr>
            <w:tcW w:w="708" w:type="pct"/>
            <w:shd w:val="clear" w:color="000000" w:fill="C0C0C0"/>
          </w:tcPr>
          <w:p>
            <w:pPr>
              <w:pStyle w:val="103"/>
              <w:rPr>
                <w:ins w:id="1347" w:author="CR#0037" w:date="2023-10-18T20:19:12Z"/>
                <w:kern w:val="2"/>
                <w:szCs w:val="22"/>
              </w:rPr>
            </w:pPr>
            <w:ins w:id="1348" w:author="CR#0037" w:date="2023-10-18T20:19:12Z">
              <w:r>
                <w:rPr>
                  <w:kern w:val="2"/>
                  <w:szCs w:val="22"/>
                </w:rPr>
                <w:t>Data Type</w:t>
              </w:r>
            </w:ins>
          </w:p>
        </w:tc>
        <w:tc>
          <w:tcPr>
            <w:tcW w:w="3733" w:type="pct"/>
            <w:shd w:val="clear" w:color="000000" w:fill="C0C0C0"/>
            <w:vAlign w:val="center"/>
          </w:tcPr>
          <w:p>
            <w:pPr>
              <w:pStyle w:val="103"/>
              <w:rPr>
                <w:ins w:id="1349" w:author="CR#0037" w:date="2023-10-18T20:19:12Z"/>
                <w:kern w:val="2"/>
                <w:szCs w:val="22"/>
              </w:rPr>
            </w:pPr>
            <w:ins w:id="1350" w:author="CR#0037" w:date="2023-10-18T20:19:12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51" w:author="CR#0037" w:date="2023-10-18T20:19:12Z"/>
        </w:trPr>
        <w:tc>
          <w:tcPr>
            <w:tcW w:w="559" w:type="pct"/>
          </w:tcPr>
          <w:p>
            <w:pPr>
              <w:pStyle w:val="102"/>
              <w:rPr>
                <w:ins w:id="1352" w:author="CR#0037" w:date="2023-10-18T20:19:12Z"/>
                <w:kern w:val="2"/>
                <w:szCs w:val="22"/>
              </w:rPr>
            </w:pPr>
            <w:ins w:id="1353" w:author="CR#0037" w:date="2023-10-18T20:19:12Z">
              <w:r>
                <w:rPr>
                  <w:kern w:val="2"/>
                  <w:szCs w:val="22"/>
                </w:rPr>
                <w:t>apiRoot</w:t>
              </w:r>
            </w:ins>
          </w:p>
        </w:tc>
        <w:tc>
          <w:tcPr>
            <w:tcW w:w="708" w:type="pct"/>
          </w:tcPr>
          <w:p>
            <w:pPr>
              <w:pStyle w:val="102"/>
              <w:rPr>
                <w:ins w:id="1354" w:author="CR#0037" w:date="2023-10-18T20:19:12Z"/>
                <w:kern w:val="2"/>
                <w:szCs w:val="22"/>
              </w:rPr>
            </w:pPr>
            <w:ins w:id="1355" w:author="CR#0037" w:date="2023-10-18T20:19:12Z">
              <w:r>
                <w:rPr>
                  <w:kern w:val="2"/>
                  <w:szCs w:val="22"/>
                </w:rPr>
                <w:t>string</w:t>
              </w:r>
            </w:ins>
          </w:p>
        </w:tc>
        <w:tc>
          <w:tcPr>
            <w:tcW w:w="3733" w:type="pct"/>
            <w:vAlign w:val="center"/>
          </w:tcPr>
          <w:p>
            <w:pPr>
              <w:pStyle w:val="102"/>
              <w:rPr>
                <w:ins w:id="1356" w:author="CR#0037" w:date="2023-10-18T20:19:12Z"/>
                <w:kern w:val="2"/>
                <w:szCs w:val="22"/>
              </w:rPr>
            </w:pPr>
            <w:ins w:id="1357" w:author="CR#0037" w:date="2023-10-18T20:19:12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58" w:author="CR#0037" w:date="2023-10-18T20:19:12Z"/>
        </w:trPr>
        <w:tc>
          <w:tcPr>
            <w:tcW w:w="559" w:type="pct"/>
          </w:tcPr>
          <w:p>
            <w:pPr>
              <w:pStyle w:val="102"/>
              <w:rPr>
                <w:ins w:id="1359" w:author="CR#0037" w:date="2023-10-18T20:19:12Z"/>
                <w:kern w:val="2"/>
                <w:szCs w:val="22"/>
                <w:lang w:eastAsia="zh-CN"/>
              </w:rPr>
            </w:pPr>
            <w:ins w:id="1360" w:author="CR#0037" w:date="2023-10-18T20:19:12Z">
              <w:r>
                <w:rPr>
                  <w:kern w:val="2"/>
                  <w:szCs w:val="22"/>
                  <w:lang w:eastAsia="zh-CN"/>
                </w:rPr>
                <w:t>apiVersion</w:t>
              </w:r>
            </w:ins>
          </w:p>
        </w:tc>
        <w:tc>
          <w:tcPr>
            <w:tcW w:w="708" w:type="pct"/>
          </w:tcPr>
          <w:p>
            <w:pPr>
              <w:pStyle w:val="102"/>
              <w:rPr>
                <w:ins w:id="1361" w:author="CR#0037" w:date="2023-10-18T20:19:12Z"/>
                <w:kern w:val="2"/>
                <w:szCs w:val="22"/>
                <w:lang w:eastAsia="zh-CN"/>
              </w:rPr>
            </w:pPr>
            <w:ins w:id="1362" w:author="CR#0037" w:date="2023-10-18T20:19:12Z">
              <w:r>
                <w:rPr>
                  <w:kern w:val="2"/>
                  <w:szCs w:val="22"/>
                </w:rPr>
                <w:t>string</w:t>
              </w:r>
            </w:ins>
          </w:p>
        </w:tc>
        <w:tc>
          <w:tcPr>
            <w:tcW w:w="3733" w:type="pct"/>
            <w:vAlign w:val="center"/>
          </w:tcPr>
          <w:p>
            <w:pPr>
              <w:pStyle w:val="102"/>
              <w:rPr>
                <w:ins w:id="1363" w:author="CR#0037" w:date="2023-10-18T20:19:12Z"/>
                <w:kern w:val="2"/>
                <w:szCs w:val="22"/>
              </w:rPr>
            </w:pPr>
            <w:ins w:id="1364" w:author="CR#0037" w:date="2023-10-18T20:19:12Z">
              <w:r>
                <w:rPr>
                  <w:kern w:val="2"/>
                  <w:szCs w:val="22"/>
                </w:rPr>
                <w:t>See clause</w:t>
              </w:r>
            </w:ins>
            <w:ins w:id="1365" w:author="CR#0037" w:date="2023-10-18T20:19:12Z">
              <w:r>
                <w:rPr>
                  <w:rFonts w:eastAsia="等线"/>
                  <w:kern w:val="2"/>
                </w:rPr>
                <w:t> </w:t>
              </w:r>
            </w:ins>
            <w:ins w:id="1366" w:author="CR#0037" w:date="2023-10-18T20:19:12Z">
              <w:r>
                <w:rPr>
                  <w:kern w:val="2"/>
                  <w:szCs w:val="22"/>
                </w:rPr>
                <w:t>8.</w:t>
              </w:r>
            </w:ins>
            <w:ins w:id="1367" w:author="CR#0037" w:date="2023-10-18T20:19:12Z">
              <w:r>
                <w:rPr>
                  <w:rFonts w:hint="eastAsia"/>
                  <w:kern w:val="2"/>
                  <w:szCs w:val="22"/>
                  <w:lang w:val="en-US" w:eastAsia="zh-CN"/>
                </w:rPr>
                <w:t>3</w:t>
              </w:r>
            </w:ins>
            <w:ins w:id="1368" w:author="CR#0037" w:date="2023-10-18T20:19:12Z">
              <w:r>
                <w:rPr>
                  <w:kern w:val="2"/>
                  <w:szCs w:val="22"/>
                </w:rPr>
                <w:t>.1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69" w:author="CR#0037" w:date="2023-10-18T20:20:07Z"/>
        </w:trPr>
        <w:tc>
          <w:tcPr>
            <w:tcW w:w="559" w:type="pct"/>
          </w:tcPr>
          <w:p>
            <w:pPr>
              <w:pStyle w:val="102"/>
              <w:rPr>
                <w:ins w:id="1370" w:author="CR#0037" w:date="2023-10-18T20:20:07Z"/>
                <w:kern w:val="2"/>
                <w:szCs w:val="22"/>
                <w:lang w:eastAsia="zh-CN"/>
              </w:rPr>
            </w:pPr>
            <w:ins w:id="1371" w:author="CR#0037" w:date="2023-10-18T20:20:18Z">
              <w:r>
                <w:rPr>
                  <w:rFonts w:hint="eastAsia"/>
                  <w:kern w:val="2"/>
                  <w:szCs w:val="22"/>
                  <w:lang w:eastAsia="zh-CN"/>
                </w:rPr>
                <w:t>subscriptionId</w:t>
              </w:r>
            </w:ins>
          </w:p>
        </w:tc>
        <w:tc>
          <w:tcPr>
            <w:tcW w:w="708" w:type="pct"/>
          </w:tcPr>
          <w:p>
            <w:pPr>
              <w:pStyle w:val="102"/>
              <w:rPr>
                <w:ins w:id="1372" w:author="CR#0037" w:date="2023-10-18T20:20:07Z"/>
                <w:kern w:val="2"/>
                <w:szCs w:val="22"/>
              </w:rPr>
            </w:pPr>
            <w:ins w:id="1373" w:author="CR#0037" w:date="2023-10-18T20:20:23Z">
              <w:r>
                <w:rPr>
                  <w:rFonts w:hint="eastAsia"/>
                  <w:kern w:val="2"/>
                  <w:szCs w:val="22"/>
                </w:rPr>
                <w:t>string</w:t>
              </w:r>
            </w:ins>
          </w:p>
        </w:tc>
        <w:tc>
          <w:tcPr>
            <w:tcW w:w="3733" w:type="pct"/>
            <w:vAlign w:val="center"/>
          </w:tcPr>
          <w:p>
            <w:pPr>
              <w:pStyle w:val="102"/>
              <w:rPr>
                <w:ins w:id="1374" w:author="CR#0037" w:date="2023-10-18T20:20:07Z"/>
                <w:kern w:val="2"/>
                <w:szCs w:val="22"/>
              </w:rPr>
            </w:pPr>
            <w:ins w:id="1375" w:author="CR#0037" w:date="2023-10-18T20:20:30Z">
              <w:r>
                <w:rPr>
                  <w:rFonts w:hint="eastAsia"/>
                  <w:kern w:val="2"/>
                  <w:szCs w:val="22"/>
                </w:rPr>
                <w:t>The MSGin5G Server Messaging Topic list subscription resource id</w:t>
              </w:r>
            </w:ins>
          </w:p>
        </w:tc>
      </w:tr>
    </w:tbl>
    <w:p>
      <w:pPr>
        <w:rPr>
          <w:ins w:id="1376" w:author="CR#0037" w:date="2023-10-18T20:19:12Z"/>
          <w:lang w:eastAsia="zh-CN"/>
        </w:rPr>
      </w:pPr>
    </w:p>
    <w:p>
      <w:pPr>
        <w:pStyle w:val="7"/>
        <w:rPr>
          <w:ins w:id="1377" w:author="CR#0037" w:date="2023-10-18T20:19:12Z"/>
        </w:rPr>
      </w:pPr>
      <w:ins w:id="1378" w:author="CR#0037" w:date="2023-10-18T20:19:12Z">
        <w:r>
          <w:rPr>
            <w:rFonts w:hint="eastAsia"/>
            <w:lang w:val="en-US" w:eastAsia="zh-CN"/>
          </w:rPr>
          <w:t>8</w:t>
        </w:r>
      </w:ins>
      <w:ins w:id="1379" w:author="CR#0037" w:date="2023-10-18T20:19:12Z">
        <w:r>
          <w:rPr/>
          <w:t>.</w:t>
        </w:r>
      </w:ins>
      <w:ins w:id="1380" w:author="CR#0037" w:date="2023-10-18T20:19:12Z">
        <w:r>
          <w:rPr>
            <w:rFonts w:hint="eastAsia"/>
            <w:lang w:val="en-US" w:eastAsia="zh-CN"/>
          </w:rPr>
          <w:t>3</w:t>
        </w:r>
      </w:ins>
      <w:ins w:id="1381" w:author="CR#0037" w:date="2023-10-18T20:19:12Z">
        <w:r>
          <w:rPr/>
          <w:t>.</w:t>
        </w:r>
      </w:ins>
      <w:ins w:id="1382" w:author="CR#0037" w:date="2023-10-18T20:19:12Z">
        <w:r>
          <w:rPr>
            <w:rFonts w:hint="eastAsia"/>
            <w:lang w:val="en-US" w:eastAsia="zh-CN"/>
          </w:rPr>
          <w:t>2</w:t>
        </w:r>
      </w:ins>
      <w:ins w:id="1383" w:author="CR#0037" w:date="2023-10-18T20:19:12Z">
        <w:r>
          <w:rPr/>
          <w:t>.</w:t>
        </w:r>
      </w:ins>
      <w:ins w:id="1384" w:author="CR#0037" w:date="2023-10-18T20:20:52Z">
        <w:r>
          <w:rPr>
            <w:rFonts w:hint="eastAsia"/>
            <w:lang w:val="en-US" w:eastAsia="zh-CN"/>
          </w:rPr>
          <w:t>3</w:t>
        </w:r>
      </w:ins>
      <w:ins w:id="1385" w:author="CR#0037" w:date="2023-10-18T20:19:12Z">
        <w:r>
          <w:rPr/>
          <w:t>.</w:t>
        </w:r>
      </w:ins>
      <w:ins w:id="1386" w:author="CR#0037" w:date="2023-10-18T20:19:12Z">
        <w:r>
          <w:rPr>
            <w:rFonts w:hint="eastAsia"/>
            <w:lang w:val="en-US" w:eastAsia="zh-CN"/>
          </w:rPr>
          <w:t>3</w:t>
        </w:r>
      </w:ins>
      <w:ins w:id="1387" w:author="CR#0037" w:date="2023-10-18T20:19:12Z">
        <w:r>
          <w:rPr/>
          <w:tab/>
        </w:r>
      </w:ins>
      <w:ins w:id="1388" w:author="CR#0037" w:date="2023-10-18T20:19:12Z">
        <w:r>
          <w:rPr>
            <w:rFonts w:hint="eastAsia"/>
          </w:rPr>
          <w:t>Resource Standard Methods</w:t>
        </w:r>
      </w:ins>
    </w:p>
    <w:p>
      <w:pPr>
        <w:pStyle w:val="8"/>
        <w:rPr>
          <w:ins w:id="1389" w:author="CR#0037" w:date="2023-10-18T20:19:12Z"/>
          <w:lang w:eastAsia="zh-CN"/>
        </w:rPr>
      </w:pPr>
      <w:ins w:id="1390" w:author="CR#0037" w:date="2023-10-18T20:19:12Z">
        <w:r>
          <w:rPr>
            <w:lang w:eastAsia="zh-CN"/>
          </w:rPr>
          <w:t>8.</w:t>
        </w:r>
      </w:ins>
      <w:ins w:id="1391" w:author="CR#0037" w:date="2023-10-18T20:19:12Z">
        <w:r>
          <w:rPr>
            <w:rFonts w:hint="eastAsia"/>
            <w:lang w:val="en-US" w:eastAsia="zh-CN"/>
          </w:rPr>
          <w:t>3</w:t>
        </w:r>
      </w:ins>
      <w:ins w:id="1392" w:author="CR#0037" w:date="2023-10-18T20:19:12Z">
        <w:r>
          <w:rPr>
            <w:lang w:eastAsia="zh-CN"/>
          </w:rPr>
          <w:t>.2.</w:t>
        </w:r>
      </w:ins>
      <w:ins w:id="1393" w:author="CR#0037" w:date="2023-10-18T20:20:53Z">
        <w:r>
          <w:rPr>
            <w:rFonts w:hint="eastAsia"/>
            <w:lang w:val="en-US" w:eastAsia="zh-CN"/>
          </w:rPr>
          <w:t>3</w:t>
        </w:r>
      </w:ins>
      <w:ins w:id="1394" w:author="CR#0037" w:date="2023-10-18T20:19:12Z">
        <w:r>
          <w:rPr>
            <w:lang w:eastAsia="zh-CN"/>
          </w:rPr>
          <w:t>.3.1</w:t>
        </w:r>
      </w:ins>
      <w:ins w:id="1395" w:author="CR#0037" w:date="2023-10-18T20:19:12Z">
        <w:r>
          <w:rPr>
            <w:lang w:eastAsia="zh-CN"/>
          </w:rPr>
          <w:tab/>
        </w:r>
      </w:ins>
      <w:ins w:id="1396" w:author="CR#0037" w:date="2023-10-18T20:19:12Z">
        <w:r>
          <w:rPr>
            <w:lang w:eastAsia="zh-CN"/>
          </w:rPr>
          <w:t>POST</w:t>
        </w:r>
      </w:ins>
    </w:p>
    <w:p>
      <w:pPr>
        <w:rPr>
          <w:ins w:id="1397" w:author="CR#0037" w:date="2023-10-18T20:19:12Z"/>
          <w:lang w:eastAsia="zh-CN"/>
        </w:rPr>
      </w:pPr>
      <w:ins w:id="1398" w:author="CR#0037" w:date="2023-10-18T20:19:12Z">
        <w:r>
          <w:rPr>
            <w:lang w:eastAsia="zh-CN"/>
          </w:rPr>
          <w:t>This method shall support the URI query parameters specified in table</w:t>
        </w:r>
      </w:ins>
      <w:ins w:id="1399" w:author="CR#0037" w:date="2023-10-18T20:19:12Z">
        <w:r>
          <w:rPr>
            <w:rFonts w:ascii="Arial" w:hAnsi="Arial" w:eastAsia="等线"/>
            <w:sz w:val="18"/>
          </w:rPr>
          <w:t> </w:t>
        </w:r>
      </w:ins>
      <w:ins w:id="1400" w:author="CR#0037" w:date="2023-10-18T20:19:12Z">
        <w:r>
          <w:rPr>
            <w:lang w:eastAsia="zh-CN"/>
          </w:rPr>
          <w:t>8.</w:t>
        </w:r>
      </w:ins>
      <w:ins w:id="1401" w:author="CR#0037" w:date="2023-10-18T20:19:12Z">
        <w:r>
          <w:rPr>
            <w:rFonts w:hint="eastAsia"/>
            <w:lang w:val="en-US" w:eastAsia="zh-CN"/>
          </w:rPr>
          <w:t>3</w:t>
        </w:r>
      </w:ins>
      <w:ins w:id="1402" w:author="CR#0037" w:date="2023-10-18T20:19:12Z">
        <w:r>
          <w:rPr>
            <w:lang w:eastAsia="zh-CN"/>
          </w:rPr>
          <w:t>.2.</w:t>
        </w:r>
      </w:ins>
      <w:ins w:id="1403" w:author="CR#0037" w:date="2023-10-18T20:20:56Z">
        <w:r>
          <w:rPr>
            <w:rFonts w:hint="eastAsia"/>
            <w:lang w:val="en-US" w:eastAsia="zh-CN"/>
          </w:rPr>
          <w:t>3</w:t>
        </w:r>
      </w:ins>
      <w:ins w:id="1404" w:author="CR#0037" w:date="2023-10-18T20:19:12Z">
        <w:r>
          <w:rPr>
            <w:lang w:eastAsia="zh-CN"/>
          </w:rPr>
          <w:t>.3.1-1.</w:t>
        </w:r>
      </w:ins>
    </w:p>
    <w:p>
      <w:pPr>
        <w:pStyle w:val="112"/>
        <w:rPr>
          <w:ins w:id="1405" w:author="CR#0037" w:date="2023-10-18T20:19:12Z"/>
        </w:rPr>
      </w:pPr>
      <w:ins w:id="1406" w:author="CR#0037" w:date="2023-10-18T20:19:12Z">
        <w:r>
          <w:rPr/>
          <w:t>Table</w:t>
        </w:r>
      </w:ins>
      <w:ins w:id="1407" w:author="CR#0037" w:date="2023-10-18T20:19:12Z">
        <w:r>
          <w:rPr>
            <w:rFonts w:eastAsia="等线"/>
            <w:sz w:val="18"/>
          </w:rPr>
          <w:t> </w:t>
        </w:r>
      </w:ins>
      <w:ins w:id="1408" w:author="CR#0037" w:date="2023-10-18T20:19:12Z">
        <w:r>
          <w:rPr/>
          <w:t>8.</w:t>
        </w:r>
      </w:ins>
      <w:ins w:id="1409" w:author="CR#0037" w:date="2023-10-18T20:19:12Z">
        <w:r>
          <w:rPr>
            <w:rFonts w:hint="eastAsia"/>
            <w:lang w:val="en-US" w:eastAsia="zh-CN"/>
          </w:rPr>
          <w:t>3</w:t>
        </w:r>
      </w:ins>
      <w:ins w:id="1410" w:author="CR#0037" w:date="2023-10-18T20:19:12Z">
        <w:r>
          <w:rPr/>
          <w:t>.2.</w:t>
        </w:r>
      </w:ins>
      <w:ins w:id="1411" w:author="CR#0037" w:date="2023-10-18T20:20:58Z">
        <w:r>
          <w:rPr>
            <w:rFonts w:hint="eastAsia"/>
            <w:lang w:val="en-US" w:eastAsia="zh-CN"/>
          </w:rPr>
          <w:t>3</w:t>
        </w:r>
      </w:ins>
      <w:ins w:id="1412" w:author="CR#0037" w:date="2023-10-18T20:19:12Z">
        <w:r>
          <w:rPr/>
          <w:t>.3.1-1: URI query parameters supported by the POST method on this resource</w:t>
        </w:r>
      </w:ins>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13" w:author="CR#0037" w:date="2023-10-18T20:19:12Z"/>
        </w:trPr>
        <w:tc>
          <w:tcPr>
            <w:tcW w:w="844" w:type="pct"/>
            <w:shd w:val="clear" w:color="auto" w:fill="C0C0C0"/>
          </w:tcPr>
          <w:p>
            <w:pPr>
              <w:pStyle w:val="103"/>
              <w:rPr>
                <w:ins w:id="1414" w:author="CR#0037" w:date="2023-10-18T20:19:12Z"/>
                <w:kern w:val="2"/>
                <w:szCs w:val="22"/>
              </w:rPr>
            </w:pPr>
            <w:ins w:id="1415" w:author="CR#0037" w:date="2023-10-18T20:19:12Z">
              <w:r>
                <w:rPr>
                  <w:kern w:val="2"/>
                  <w:szCs w:val="22"/>
                </w:rPr>
                <w:t>Name</w:t>
              </w:r>
            </w:ins>
          </w:p>
        </w:tc>
        <w:tc>
          <w:tcPr>
            <w:tcW w:w="947" w:type="pct"/>
            <w:shd w:val="clear" w:color="auto" w:fill="C0C0C0"/>
          </w:tcPr>
          <w:p>
            <w:pPr>
              <w:pStyle w:val="103"/>
              <w:rPr>
                <w:ins w:id="1416" w:author="CR#0037" w:date="2023-10-18T20:19:12Z"/>
                <w:kern w:val="2"/>
                <w:szCs w:val="22"/>
              </w:rPr>
            </w:pPr>
            <w:ins w:id="1417" w:author="CR#0037" w:date="2023-10-18T20:19:12Z">
              <w:r>
                <w:rPr>
                  <w:kern w:val="2"/>
                  <w:szCs w:val="22"/>
                </w:rPr>
                <w:t>Data type</w:t>
              </w:r>
            </w:ins>
          </w:p>
        </w:tc>
        <w:tc>
          <w:tcPr>
            <w:tcW w:w="209" w:type="pct"/>
            <w:shd w:val="clear" w:color="auto" w:fill="C0C0C0"/>
          </w:tcPr>
          <w:p>
            <w:pPr>
              <w:pStyle w:val="103"/>
              <w:rPr>
                <w:ins w:id="1418" w:author="CR#0037" w:date="2023-10-18T20:19:12Z"/>
                <w:kern w:val="2"/>
                <w:szCs w:val="22"/>
              </w:rPr>
            </w:pPr>
            <w:ins w:id="1419" w:author="CR#0037" w:date="2023-10-18T20:19:12Z">
              <w:r>
                <w:rPr>
                  <w:kern w:val="2"/>
                  <w:szCs w:val="22"/>
                </w:rPr>
                <w:t>P</w:t>
              </w:r>
            </w:ins>
          </w:p>
        </w:tc>
        <w:tc>
          <w:tcPr>
            <w:tcW w:w="608" w:type="pct"/>
            <w:shd w:val="clear" w:color="auto" w:fill="C0C0C0"/>
          </w:tcPr>
          <w:p>
            <w:pPr>
              <w:pStyle w:val="103"/>
              <w:rPr>
                <w:ins w:id="1420" w:author="CR#0037" w:date="2023-10-18T20:19:12Z"/>
                <w:kern w:val="2"/>
                <w:szCs w:val="22"/>
              </w:rPr>
            </w:pPr>
            <w:ins w:id="1421" w:author="CR#0037" w:date="2023-10-18T20:19:12Z">
              <w:r>
                <w:rPr>
                  <w:kern w:val="2"/>
                  <w:szCs w:val="22"/>
                </w:rPr>
                <w:t>Cardinality</w:t>
              </w:r>
            </w:ins>
          </w:p>
        </w:tc>
        <w:tc>
          <w:tcPr>
            <w:tcW w:w="2392" w:type="pct"/>
            <w:shd w:val="clear" w:color="auto" w:fill="C0C0C0"/>
            <w:vAlign w:val="center"/>
          </w:tcPr>
          <w:p>
            <w:pPr>
              <w:pStyle w:val="103"/>
              <w:rPr>
                <w:ins w:id="1422" w:author="CR#0037" w:date="2023-10-18T20:19:12Z"/>
                <w:kern w:val="2"/>
                <w:szCs w:val="22"/>
              </w:rPr>
            </w:pPr>
            <w:ins w:id="1423" w:author="CR#0037" w:date="2023-10-18T20:19:12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24" w:author="CR#0037" w:date="2023-10-18T20:19:12Z"/>
        </w:trPr>
        <w:tc>
          <w:tcPr>
            <w:tcW w:w="844" w:type="pct"/>
            <w:shd w:val="clear" w:color="auto" w:fill="auto"/>
          </w:tcPr>
          <w:p>
            <w:pPr>
              <w:pStyle w:val="102"/>
              <w:rPr>
                <w:ins w:id="1425" w:author="CR#0037" w:date="2023-10-18T20:19:12Z"/>
                <w:kern w:val="2"/>
                <w:szCs w:val="22"/>
              </w:rPr>
            </w:pPr>
            <w:ins w:id="1426" w:author="CR#0037" w:date="2023-10-18T20:19:12Z">
              <w:r>
                <w:rPr>
                  <w:kern w:val="2"/>
                  <w:szCs w:val="22"/>
                </w:rPr>
                <w:t>n/a</w:t>
              </w:r>
            </w:ins>
          </w:p>
        </w:tc>
        <w:tc>
          <w:tcPr>
            <w:tcW w:w="947" w:type="pct"/>
          </w:tcPr>
          <w:p>
            <w:pPr>
              <w:pStyle w:val="102"/>
              <w:rPr>
                <w:ins w:id="1427" w:author="CR#0037" w:date="2023-10-18T20:19:12Z"/>
                <w:kern w:val="2"/>
                <w:szCs w:val="22"/>
              </w:rPr>
            </w:pPr>
          </w:p>
        </w:tc>
        <w:tc>
          <w:tcPr>
            <w:tcW w:w="209" w:type="pct"/>
          </w:tcPr>
          <w:p>
            <w:pPr>
              <w:pStyle w:val="104"/>
              <w:rPr>
                <w:ins w:id="1428" w:author="CR#0037" w:date="2023-10-18T20:19:12Z"/>
                <w:kern w:val="2"/>
                <w:szCs w:val="22"/>
              </w:rPr>
            </w:pPr>
          </w:p>
        </w:tc>
        <w:tc>
          <w:tcPr>
            <w:tcW w:w="608" w:type="pct"/>
          </w:tcPr>
          <w:p>
            <w:pPr>
              <w:pStyle w:val="102"/>
              <w:rPr>
                <w:ins w:id="1429" w:author="CR#0037" w:date="2023-10-18T20:19:12Z"/>
                <w:kern w:val="2"/>
                <w:szCs w:val="22"/>
              </w:rPr>
            </w:pPr>
          </w:p>
        </w:tc>
        <w:tc>
          <w:tcPr>
            <w:tcW w:w="2392" w:type="pct"/>
            <w:shd w:val="clear" w:color="auto" w:fill="auto"/>
            <w:vAlign w:val="center"/>
          </w:tcPr>
          <w:p>
            <w:pPr>
              <w:pStyle w:val="102"/>
              <w:rPr>
                <w:ins w:id="1430" w:author="CR#0037" w:date="2023-10-18T20:19:12Z"/>
                <w:kern w:val="2"/>
                <w:szCs w:val="22"/>
              </w:rPr>
            </w:pPr>
          </w:p>
        </w:tc>
      </w:tr>
    </w:tbl>
    <w:p>
      <w:pPr>
        <w:rPr>
          <w:ins w:id="1431" w:author="CR#0037" w:date="2023-10-18T20:19:12Z"/>
          <w:lang w:eastAsia="zh-CN"/>
        </w:rPr>
      </w:pPr>
    </w:p>
    <w:p>
      <w:pPr>
        <w:rPr>
          <w:ins w:id="1432" w:author="CR#0037" w:date="2023-10-18T20:19:12Z"/>
        </w:rPr>
      </w:pPr>
      <w:ins w:id="1433" w:author="CR#0037" w:date="2023-10-18T20:19:12Z">
        <w:r>
          <w:rPr/>
          <w:t>This method shall support the request data structures specified in table</w:t>
        </w:r>
      </w:ins>
      <w:ins w:id="1434" w:author="CR#0037" w:date="2023-10-18T20:19:12Z">
        <w:r>
          <w:rPr>
            <w:rFonts w:ascii="Arial" w:hAnsi="Arial" w:eastAsia="等线"/>
            <w:sz w:val="18"/>
          </w:rPr>
          <w:t> </w:t>
        </w:r>
      </w:ins>
      <w:ins w:id="1435" w:author="CR#0037" w:date="2023-10-18T20:19:12Z">
        <w:r>
          <w:rPr/>
          <w:t>8.</w:t>
        </w:r>
      </w:ins>
      <w:ins w:id="1436" w:author="CR#0037" w:date="2023-10-18T20:19:12Z">
        <w:r>
          <w:rPr>
            <w:rFonts w:hint="eastAsia"/>
            <w:lang w:val="en-US" w:eastAsia="zh-CN"/>
          </w:rPr>
          <w:t>3</w:t>
        </w:r>
      </w:ins>
      <w:ins w:id="1437" w:author="CR#0037" w:date="2023-10-18T20:19:12Z">
        <w:r>
          <w:rPr/>
          <w:t>.2.</w:t>
        </w:r>
      </w:ins>
      <w:ins w:id="1438" w:author="CR#0037" w:date="2023-10-18T20:21:01Z">
        <w:r>
          <w:rPr>
            <w:rFonts w:hint="eastAsia"/>
            <w:lang w:val="en-US" w:eastAsia="zh-CN"/>
          </w:rPr>
          <w:t>3</w:t>
        </w:r>
      </w:ins>
      <w:ins w:id="1439" w:author="CR#0037" w:date="2023-10-18T20:19:12Z">
        <w:r>
          <w:rPr/>
          <w:t>.3.1-2 and the response data structures and response codes specified in table</w:t>
        </w:r>
      </w:ins>
      <w:ins w:id="1440" w:author="CR#0037" w:date="2023-10-18T20:19:12Z">
        <w:r>
          <w:rPr>
            <w:rFonts w:ascii="Arial" w:hAnsi="Arial" w:eastAsia="等线"/>
            <w:sz w:val="18"/>
          </w:rPr>
          <w:t> </w:t>
        </w:r>
      </w:ins>
      <w:ins w:id="1441" w:author="CR#0037" w:date="2023-10-18T20:19:12Z">
        <w:r>
          <w:rPr/>
          <w:t>8.</w:t>
        </w:r>
      </w:ins>
      <w:ins w:id="1442" w:author="CR#0037" w:date="2023-10-18T20:19:12Z">
        <w:r>
          <w:rPr>
            <w:rFonts w:hint="eastAsia"/>
            <w:lang w:val="en-US" w:eastAsia="zh-CN"/>
          </w:rPr>
          <w:t>3</w:t>
        </w:r>
      </w:ins>
      <w:ins w:id="1443" w:author="CR#0037" w:date="2023-10-18T20:19:12Z">
        <w:r>
          <w:rPr/>
          <w:t>.2.</w:t>
        </w:r>
      </w:ins>
      <w:ins w:id="1444" w:author="CR#0037" w:date="2023-10-18T20:21:04Z">
        <w:r>
          <w:rPr>
            <w:rFonts w:hint="eastAsia"/>
            <w:lang w:val="en-US" w:eastAsia="zh-CN"/>
          </w:rPr>
          <w:t>3</w:t>
        </w:r>
      </w:ins>
      <w:ins w:id="1445" w:author="CR#0037" w:date="2023-10-18T20:19:12Z">
        <w:r>
          <w:rPr/>
          <w:t>.3.1-3.</w:t>
        </w:r>
      </w:ins>
    </w:p>
    <w:p>
      <w:pPr>
        <w:pStyle w:val="112"/>
        <w:rPr>
          <w:ins w:id="1446" w:author="CR#0037" w:date="2023-10-18T20:19:12Z"/>
        </w:rPr>
      </w:pPr>
      <w:ins w:id="1447" w:author="CR#0037" w:date="2023-10-18T20:19:12Z">
        <w:r>
          <w:rPr/>
          <w:t>Table</w:t>
        </w:r>
      </w:ins>
      <w:ins w:id="1448" w:author="CR#0037" w:date="2023-10-18T20:19:12Z">
        <w:r>
          <w:rPr>
            <w:rFonts w:eastAsia="等线"/>
            <w:sz w:val="18"/>
          </w:rPr>
          <w:t> </w:t>
        </w:r>
      </w:ins>
      <w:ins w:id="1449" w:author="CR#0037" w:date="2023-10-18T20:19:12Z">
        <w:r>
          <w:rPr/>
          <w:t>8.</w:t>
        </w:r>
      </w:ins>
      <w:ins w:id="1450" w:author="CR#0037" w:date="2023-10-18T20:19:12Z">
        <w:r>
          <w:rPr>
            <w:rFonts w:hint="eastAsia"/>
            <w:lang w:val="en-US" w:eastAsia="zh-CN"/>
          </w:rPr>
          <w:t>3</w:t>
        </w:r>
      </w:ins>
      <w:ins w:id="1451" w:author="CR#0037" w:date="2023-10-18T20:19:12Z">
        <w:r>
          <w:rPr/>
          <w:t>.2.</w:t>
        </w:r>
      </w:ins>
      <w:ins w:id="1452" w:author="CR#0037" w:date="2023-10-18T20:21:08Z">
        <w:r>
          <w:rPr>
            <w:rFonts w:hint="eastAsia"/>
            <w:lang w:val="en-US" w:eastAsia="zh-CN"/>
          </w:rPr>
          <w:t>3</w:t>
        </w:r>
      </w:ins>
      <w:ins w:id="1453" w:author="CR#0037" w:date="2023-10-18T20:19:12Z">
        <w:r>
          <w:rPr/>
          <w:t xml:space="preserve">.3.1-2: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54" w:author="CR#0037" w:date="2023-10-18T20:19:12Z"/>
        </w:trPr>
        <w:tc>
          <w:tcPr>
            <w:tcW w:w="1604" w:type="dxa"/>
            <w:tcBorders>
              <w:bottom w:val="single" w:color="auto" w:sz="6" w:space="0"/>
            </w:tcBorders>
            <w:shd w:val="clear" w:color="auto" w:fill="C0C0C0"/>
          </w:tcPr>
          <w:p>
            <w:pPr>
              <w:pStyle w:val="103"/>
              <w:rPr>
                <w:ins w:id="1455" w:author="CR#0037" w:date="2023-10-18T20:19:12Z"/>
                <w:kern w:val="2"/>
                <w:szCs w:val="22"/>
              </w:rPr>
            </w:pPr>
            <w:ins w:id="1456" w:author="CR#0037" w:date="2023-10-18T20:19:12Z">
              <w:r>
                <w:rPr>
                  <w:kern w:val="2"/>
                  <w:szCs w:val="22"/>
                </w:rPr>
                <w:t>Data type</w:t>
              </w:r>
            </w:ins>
          </w:p>
        </w:tc>
        <w:tc>
          <w:tcPr>
            <w:tcW w:w="518" w:type="dxa"/>
            <w:tcBorders>
              <w:bottom w:val="single" w:color="auto" w:sz="6" w:space="0"/>
            </w:tcBorders>
            <w:shd w:val="clear" w:color="auto" w:fill="C0C0C0"/>
          </w:tcPr>
          <w:p>
            <w:pPr>
              <w:pStyle w:val="103"/>
              <w:rPr>
                <w:ins w:id="1457" w:author="CR#0037" w:date="2023-10-18T20:19:12Z"/>
                <w:kern w:val="2"/>
                <w:szCs w:val="22"/>
              </w:rPr>
            </w:pPr>
            <w:ins w:id="1458" w:author="CR#0037" w:date="2023-10-18T20:19:12Z">
              <w:r>
                <w:rPr>
                  <w:kern w:val="2"/>
                  <w:szCs w:val="22"/>
                </w:rPr>
                <w:t>P</w:t>
              </w:r>
            </w:ins>
          </w:p>
        </w:tc>
        <w:tc>
          <w:tcPr>
            <w:tcW w:w="2268" w:type="dxa"/>
            <w:tcBorders>
              <w:bottom w:val="single" w:color="auto" w:sz="6" w:space="0"/>
            </w:tcBorders>
            <w:shd w:val="clear" w:color="auto" w:fill="C0C0C0"/>
          </w:tcPr>
          <w:p>
            <w:pPr>
              <w:pStyle w:val="103"/>
              <w:rPr>
                <w:ins w:id="1459" w:author="CR#0037" w:date="2023-10-18T20:19:12Z"/>
                <w:kern w:val="2"/>
                <w:szCs w:val="22"/>
              </w:rPr>
            </w:pPr>
            <w:ins w:id="1460" w:author="CR#0037" w:date="2023-10-18T20:19:12Z">
              <w:r>
                <w:rPr>
                  <w:kern w:val="2"/>
                  <w:szCs w:val="22"/>
                </w:rPr>
                <w:t>Cardinality</w:t>
              </w:r>
            </w:ins>
          </w:p>
        </w:tc>
        <w:tc>
          <w:tcPr>
            <w:tcW w:w="5239" w:type="dxa"/>
            <w:tcBorders>
              <w:bottom w:val="single" w:color="auto" w:sz="6" w:space="0"/>
            </w:tcBorders>
            <w:shd w:val="clear" w:color="auto" w:fill="C0C0C0"/>
            <w:vAlign w:val="center"/>
          </w:tcPr>
          <w:p>
            <w:pPr>
              <w:pStyle w:val="103"/>
              <w:rPr>
                <w:ins w:id="1461" w:author="CR#0037" w:date="2023-10-18T20:19:12Z"/>
                <w:kern w:val="2"/>
                <w:szCs w:val="22"/>
              </w:rPr>
            </w:pPr>
            <w:ins w:id="1462"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63" w:author="CR#0037" w:date="2023-10-18T20:19:12Z"/>
        </w:trPr>
        <w:tc>
          <w:tcPr>
            <w:tcW w:w="1604" w:type="dxa"/>
            <w:tcBorders>
              <w:top w:val="single" w:color="auto" w:sz="6" w:space="0"/>
            </w:tcBorders>
            <w:shd w:val="clear" w:color="auto" w:fill="auto"/>
          </w:tcPr>
          <w:p>
            <w:pPr>
              <w:pStyle w:val="102"/>
              <w:rPr>
                <w:ins w:id="1464" w:author="CR#0037" w:date="2023-10-18T20:19:12Z"/>
                <w:kern w:val="2"/>
                <w:szCs w:val="22"/>
              </w:rPr>
            </w:pPr>
            <w:ins w:id="1465" w:author="CR#0037" w:date="2023-10-18T20:22:16Z">
              <w:r>
                <w:rPr>
                  <w:rFonts w:hint="eastAsia"/>
                  <w:kern w:val="2"/>
                  <w:szCs w:val="22"/>
                </w:rPr>
                <w:t>n/a</w:t>
              </w:r>
            </w:ins>
          </w:p>
        </w:tc>
        <w:tc>
          <w:tcPr>
            <w:tcW w:w="518" w:type="dxa"/>
            <w:tcBorders>
              <w:top w:val="single" w:color="auto" w:sz="6" w:space="0"/>
            </w:tcBorders>
          </w:tcPr>
          <w:p>
            <w:pPr>
              <w:pStyle w:val="104"/>
              <w:rPr>
                <w:ins w:id="1466" w:author="CR#0037" w:date="2023-10-18T20:19:12Z"/>
                <w:kern w:val="2"/>
                <w:szCs w:val="22"/>
              </w:rPr>
            </w:pPr>
          </w:p>
        </w:tc>
        <w:tc>
          <w:tcPr>
            <w:tcW w:w="2268" w:type="dxa"/>
            <w:tcBorders>
              <w:top w:val="single" w:color="auto" w:sz="6" w:space="0"/>
            </w:tcBorders>
          </w:tcPr>
          <w:p>
            <w:pPr>
              <w:pStyle w:val="102"/>
              <w:rPr>
                <w:ins w:id="1467" w:author="CR#0037" w:date="2023-10-18T20:19:12Z"/>
                <w:kern w:val="2"/>
                <w:szCs w:val="22"/>
              </w:rPr>
            </w:pPr>
          </w:p>
        </w:tc>
        <w:tc>
          <w:tcPr>
            <w:tcW w:w="5239" w:type="dxa"/>
            <w:tcBorders>
              <w:top w:val="single" w:color="auto" w:sz="6" w:space="0"/>
            </w:tcBorders>
            <w:shd w:val="clear" w:color="auto" w:fill="auto"/>
          </w:tcPr>
          <w:p>
            <w:pPr>
              <w:pStyle w:val="102"/>
              <w:rPr>
                <w:ins w:id="1468" w:author="CR#0037" w:date="2023-10-18T20:19:12Z"/>
                <w:kern w:val="2"/>
                <w:szCs w:val="22"/>
              </w:rPr>
            </w:pPr>
          </w:p>
        </w:tc>
      </w:tr>
    </w:tbl>
    <w:p>
      <w:pPr>
        <w:rPr>
          <w:ins w:id="1469" w:author="CR#0037" w:date="2023-10-18T20:19:12Z"/>
          <w:lang w:eastAsia="zh-CN"/>
        </w:rPr>
      </w:pPr>
    </w:p>
    <w:p>
      <w:pPr>
        <w:pStyle w:val="112"/>
        <w:rPr>
          <w:ins w:id="1470" w:author="CR#0037" w:date="2023-10-18T20:19:12Z"/>
        </w:rPr>
      </w:pPr>
      <w:ins w:id="1471" w:author="CR#0037" w:date="2023-10-18T20:19:12Z">
        <w:r>
          <w:rPr/>
          <w:t>Table</w:t>
        </w:r>
      </w:ins>
      <w:ins w:id="1472" w:author="CR#0037" w:date="2023-10-18T20:19:12Z">
        <w:r>
          <w:rPr>
            <w:rFonts w:eastAsia="等线"/>
            <w:sz w:val="18"/>
          </w:rPr>
          <w:t> </w:t>
        </w:r>
      </w:ins>
      <w:ins w:id="1473" w:author="CR#0037" w:date="2023-10-18T20:19:12Z">
        <w:r>
          <w:rPr/>
          <w:t>8.</w:t>
        </w:r>
      </w:ins>
      <w:ins w:id="1474" w:author="CR#0037" w:date="2023-10-18T20:19:12Z">
        <w:r>
          <w:rPr>
            <w:rFonts w:hint="eastAsia"/>
            <w:lang w:val="en-US" w:eastAsia="zh-CN"/>
          </w:rPr>
          <w:t>3</w:t>
        </w:r>
      </w:ins>
      <w:ins w:id="1475" w:author="CR#0037" w:date="2023-10-18T20:19:12Z">
        <w:r>
          <w:rPr/>
          <w:t>.2.</w:t>
        </w:r>
      </w:ins>
      <w:ins w:id="1476" w:author="CR#0037" w:date="2023-10-18T20:21:19Z">
        <w:r>
          <w:rPr>
            <w:rFonts w:hint="eastAsia"/>
            <w:lang w:val="en-US" w:eastAsia="zh-CN"/>
          </w:rPr>
          <w:t>3</w:t>
        </w:r>
      </w:ins>
      <w:ins w:id="1477" w:author="CR#0037" w:date="2023-10-18T20:19:12Z">
        <w:r>
          <w:rPr/>
          <w:t>.3.1-3: Data structures supported by the POST Response Body on this resource</w:t>
        </w:r>
      </w:ins>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78" w:author="CR#0037" w:date="2023-10-18T20:19:12Z"/>
        </w:trPr>
        <w:tc>
          <w:tcPr>
            <w:tcW w:w="825" w:type="pct"/>
            <w:shd w:val="clear" w:color="auto" w:fill="C0C0C0"/>
          </w:tcPr>
          <w:p>
            <w:pPr>
              <w:pStyle w:val="103"/>
              <w:rPr>
                <w:ins w:id="1479" w:author="CR#0037" w:date="2023-10-18T20:19:12Z"/>
                <w:kern w:val="2"/>
                <w:szCs w:val="22"/>
              </w:rPr>
            </w:pPr>
            <w:ins w:id="1480" w:author="CR#0037" w:date="2023-10-18T20:19:12Z">
              <w:r>
                <w:rPr>
                  <w:kern w:val="2"/>
                  <w:szCs w:val="22"/>
                </w:rPr>
                <w:t>Data type</w:t>
              </w:r>
            </w:ins>
          </w:p>
        </w:tc>
        <w:tc>
          <w:tcPr>
            <w:tcW w:w="499" w:type="pct"/>
            <w:shd w:val="clear" w:color="auto" w:fill="C0C0C0"/>
          </w:tcPr>
          <w:p>
            <w:pPr>
              <w:pStyle w:val="103"/>
              <w:rPr>
                <w:ins w:id="1481" w:author="CR#0037" w:date="2023-10-18T20:19:12Z"/>
                <w:kern w:val="2"/>
                <w:szCs w:val="22"/>
              </w:rPr>
            </w:pPr>
            <w:ins w:id="1482" w:author="CR#0037" w:date="2023-10-18T20:19:12Z">
              <w:r>
                <w:rPr>
                  <w:kern w:val="2"/>
                  <w:szCs w:val="22"/>
                </w:rPr>
                <w:t>P</w:t>
              </w:r>
            </w:ins>
          </w:p>
        </w:tc>
        <w:tc>
          <w:tcPr>
            <w:tcW w:w="738" w:type="pct"/>
            <w:shd w:val="clear" w:color="auto" w:fill="C0C0C0"/>
          </w:tcPr>
          <w:p>
            <w:pPr>
              <w:pStyle w:val="103"/>
              <w:rPr>
                <w:ins w:id="1483" w:author="CR#0037" w:date="2023-10-18T20:19:12Z"/>
                <w:kern w:val="2"/>
                <w:szCs w:val="22"/>
              </w:rPr>
            </w:pPr>
            <w:ins w:id="1484" w:author="CR#0037" w:date="2023-10-18T20:19:12Z">
              <w:r>
                <w:rPr>
                  <w:kern w:val="2"/>
                  <w:szCs w:val="22"/>
                </w:rPr>
                <w:t>Cardinality</w:t>
              </w:r>
            </w:ins>
          </w:p>
        </w:tc>
        <w:tc>
          <w:tcPr>
            <w:tcW w:w="966" w:type="pct"/>
            <w:shd w:val="clear" w:color="auto" w:fill="C0C0C0"/>
          </w:tcPr>
          <w:p>
            <w:pPr>
              <w:pStyle w:val="103"/>
              <w:rPr>
                <w:ins w:id="1485" w:author="CR#0037" w:date="2023-10-18T20:19:12Z"/>
                <w:kern w:val="2"/>
                <w:szCs w:val="22"/>
              </w:rPr>
            </w:pPr>
            <w:ins w:id="1486" w:author="CR#0037" w:date="2023-10-18T20:19:12Z">
              <w:r>
                <w:rPr>
                  <w:kern w:val="2"/>
                  <w:szCs w:val="22"/>
                </w:rPr>
                <w:t>Response</w:t>
              </w:r>
            </w:ins>
          </w:p>
          <w:p>
            <w:pPr>
              <w:pStyle w:val="103"/>
              <w:rPr>
                <w:ins w:id="1487" w:author="CR#0037" w:date="2023-10-18T20:19:12Z"/>
                <w:kern w:val="2"/>
                <w:szCs w:val="22"/>
              </w:rPr>
            </w:pPr>
            <w:ins w:id="1488" w:author="CR#0037" w:date="2023-10-18T20:19:12Z">
              <w:r>
                <w:rPr>
                  <w:kern w:val="2"/>
                  <w:szCs w:val="22"/>
                </w:rPr>
                <w:t>codes</w:t>
              </w:r>
            </w:ins>
          </w:p>
        </w:tc>
        <w:tc>
          <w:tcPr>
            <w:tcW w:w="1970" w:type="pct"/>
            <w:shd w:val="clear" w:color="auto" w:fill="C0C0C0"/>
          </w:tcPr>
          <w:p>
            <w:pPr>
              <w:pStyle w:val="103"/>
              <w:rPr>
                <w:ins w:id="1489" w:author="CR#0037" w:date="2023-10-18T20:19:12Z"/>
                <w:kern w:val="2"/>
                <w:szCs w:val="22"/>
              </w:rPr>
            </w:pPr>
            <w:ins w:id="1490" w:author="CR#0037" w:date="2023-10-18T20:19:12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91" w:author="CR#0037" w:date="2023-10-18T20:22:43Z"/>
        </w:trPr>
        <w:tc>
          <w:tcPr>
            <w:tcW w:w="825" w:type="pct"/>
            <w:shd w:val="clear" w:color="auto" w:fill="auto"/>
          </w:tcPr>
          <w:p>
            <w:pPr>
              <w:pStyle w:val="102"/>
              <w:rPr>
                <w:ins w:id="1492" w:author="CR#0037" w:date="2023-10-18T20:22:43Z"/>
                <w:kern w:val="2"/>
                <w:szCs w:val="22"/>
              </w:rPr>
            </w:pPr>
            <w:ins w:id="1493" w:author="CR#0037" w:date="2023-10-18T20:22:54Z">
              <w:r>
                <w:rPr>
                  <w:rFonts w:hint="eastAsia"/>
                  <w:kern w:val="2"/>
                  <w:szCs w:val="22"/>
                </w:rPr>
                <w:t>n/a</w:t>
              </w:r>
            </w:ins>
          </w:p>
        </w:tc>
        <w:tc>
          <w:tcPr>
            <w:tcW w:w="499" w:type="pct"/>
          </w:tcPr>
          <w:p>
            <w:pPr>
              <w:pStyle w:val="104"/>
              <w:rPr>
                <w:ins w:id="1494" w:author="CR#0037" w:date="2023-10-18T20:22:43Z"/>
                <w:kern w:val="2"/>
                <w:szCs w:val="22"/>
              </w:rPr>
            </w:pPr>
          </w:p>
        </w:tc>
        <w:tc>
          <w:tcPr>
            <w:tcW w:w="738" w:type="pct"/>
          </w:tcPr>
          <w:p>
            <w:pPr>
              <w:pStyle w:val="102"/>
              <w:rPr>
                <w:ins w:id="1495" w:author="CR#0037" w:date="2023-10-18T20:22:43Z"/>
                <w:kern w:val="2"/>
                <w:szCs w:val="22"/>
              </w:rPr>
            </w:pPr>
          </w:p>
        </w:tc>
        <w:tc>
          <w:tcPr>
            <w:tcW w:w="966" w:type="pct"/>
          </w:tcPr>
          <w:p>
            <w:pPr>
              <w:pStyle w:val="102"/>
              <w:rPr>
                <w:ins w:id="1496" w:author="CR#0037" w:date="2023-10-18T20:22:43Z"/>
                <w:kern w:val="2"/>
                <w:szCs w:val="22"/>
                <w:lang w:eastAsia="zh-CN"/>
              </w:rPr>
            </w:pPr>
            <w:ins w:id="1497" w:author="CR#0037" w:date="2023-10-18T20:23:02Z">
              <w:r>
                <w:rPr>
                  <w:rFonts w:hint="eastAsia"/>
                  <w:kern w:val="2"/>
                  <w:szCs w:val="22"/>
                  <w:lang w:eastAsia="zh-CN"/>
                </w:rPr>
                <w:t>204 No Content</w:t>
              </w:r>
            </w:ins>
          </w:p>
        </w:tc>
        <w:tc>
          <w:tcPr>
            <w:tcW w:w="1970" w:type="pct"/>
            <w:shd w:val="clear" w:color="auto" w:fill="auto"/>
          </w:tcPr>
          <w:p>
            <w:pPr>
              <w:pStyle w:val="102"/>
              <w:rPr>
                <w:ins w:id="1498" w:author="CR#0037" w:date="2023-10-18T20:22:43Z"/>
                <w:kern w:val="2"/>
                <w:szCs w:val="22"/>
              </w:rPr>
            </w:pPr>
            <w:ins w:id="1499" w:author="CR#0037" w:date="2023-10-18T20:23:12Z">
              <w:r>
                <w:rPr>
                  <w:rFonts w:hint="eastAsia"/>
                  <w:kern w:val="2"/>
                  <w:szCs w:val="22"/>
                </w:rPr>
                <w:t>Successful response. The individual MSGin5G Server Messaging Topic list subscription matching the subscriptionId is successfully deleted.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00" w:author="CR#0037" w:date="2023-10-18T20:19:12Z"/>
        </w:trPr>
        <w:tc>
          <w:tcPr>
            <w:tcW w:w="825" w:type="pct"/>
            <w:shd w:val="clear" w:color="auto" w:fill="auto"/>
          </w:tcPr>
          <w:p>
            <w:pPr>
              <w:pStyle w:val="102"/>
              <w:rPr>
                <w:ins w:id="1501" w:author="CR#0037" w:date="2023-10-18T20:19:12Z"/>
                <w:kern w:val="2"/>
                <w:szCs w:val="22"/>
              </w:rPr>
            </w:pPr>
            <w:ins w:id="1502" w:author="CR#0037" w:date="2023-10-18T20:23:24Z">
              <w:r>
                <w:rPr>
                  <w:rFonts w:hint="eastAsia"/>
                  <w:kern w:val="2"/>
                  <w:szCs w:val="22"/>
                </w:rPr>
                <w:t>TopicListUnsubcriptionAck</w:t>
              </w:r>
            </w:ins>
          </w:p>
        </w:tc>
        <w:tc>
          <w:tcPr>
            <w:tcW w:w="499" w:type="pct"/>
          </w:tcPr>
          <w:p>
            <w:pPr>
              <w:pStyle w:val="104"/>
              <w:rPr>
                <w:ins w:id="1503" w:author="CR#0037" w:date="2023-10-18T20:19:12Z"/>
                <w:kern w:val="2"/>
                <w:szCs w:val="22"/>
              </w:rPr>
            </w:pPr>
            <w:ins w:id="1504" w:author="CR#0037" w:date="2023-10-18T20:19:12Z">
              <w:r>
                <w:rPr>
                  <w:kern w:val="2"/>
                  <w:szCs w:val="22"/>
                </w:rPr>
                <w:t>M</w:t>
              </w:r>
            </w:ins>
          </w:p>
        </w:tc>
        <w:tc>
          <w:tcPr>
            <w:tcW w:w="738" w:type="pct"/>
          </w:tcPr>
          <w:p>
            <w:pPr>
              <w:pStyle w:val="102"/>
              <w:rPr>
                <w:ins w:id="1505" w:author="CR#0037" w:date="2023-10-18T20:19:12Z"/>
                <w:kern w:val="2"/>
                <w:szCs w:val="22"/>
              </w:rPr>
            </w:pPr>
            <w:ins w:id="1506" w:author="CR#0037" w:date="2023-10-18T20:19:12Z">
              <w:r>
                <w:rPr>
                  <w:kern w:val="2"/>
                  <w:szCs w:val="22"/>
                </w:rPr>
                <w:t>1</w:t>
              </w:r>
            </w:ins>
          </w:p>
        </w:tc>
        <w:tc>
          <w:tcPr>
            <w:tcW w:w="966" w:type="pct"/>
          </w:tcPr>
          <w:p>
            <w:pPr>
              <w:pStyle w:val="102"/>
              <w:rPr>
                <w:ins w:id="1507" w:author="CR#0037" w:date="2023-10-18T20:19:12Z"/>
                <w:kern w:val="2"/>
                <w:szCs w:val="22"/>
                <w:lang w:eastAsia="zh-CN"/>
              </w:rPr>
            </w:pPr>
            <w:ins w:id="1508" w:author="CR#0037" w:date="2023-10-18T20:23:40Z">
              <w:r>
                <w:rPr>
                  <w:rFonts w:hint="eastAsia"/>
                  <w:kern w:val="2"/>
                  <w:szCs w:val="22"/>
                  <w:lang w:eastAsia="zh-CN"/>
                </w:rPr>
                <w:t>200 OK</w:t>
              </w:r>
            </w:ins>
          </w:p>
        </w:tc>
        <w:tc>
          <w:tcPr>
            <w:tcW w:w="1970" w:type="pct"/>
            <w:shd w:val="clear" w:color="auto" w:fill="auto"/>
          </w:tcPr>
          <w:p>
            <w:pPr>
              <w:pStyle w:val="102"/>
              <w:rPr>
                <w:ins w:id="1509" w:author="CR#0037" w:date="2023-10-18T20:19:12Z"/>
                <w:kern w:val="2"/>
                <w:szCs w:val="22"/>
              </w:rPr>
            </w:pPr>
            <w:ins w:id="1510" w:author="CR#0037" w:date="2023-10-18T20:23:51Z">
              <w:r>
                <w:rPr>
                  <w:rFonts w:hint="eastAsia"/>
                  <w:kern w:val="2"/>
                  <w:szCs w:val="22"/>
                </w:rPr>
                <w:t>Response of successfully handled Topic list unsubscription request with status information if subscription is not deleted.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11" w:author="CR#0037" w:date="2023-10-18T20:19:12Z"/>
        </w:trPr>
        <w:tc>
          <w:tcPr>
            <w:tcW w:w="5000" w:type="pct"/>
            <w:gridSpan w:val="5"/>
            <w:shd w:val="clear" w:color="auto" w:fill="auto"/>
          </w:tcPr>
          <w:p>
            <w:pPr>
              <w:pStyle w:val="117"/>
              <w:rPr>
                <w:ins w:id="1512" w:author="CR#0037" w:date="2023-10-18T20:19:12Z"/>
                <w:kern w:val="2"/>
                <w:szCs w:val="22"/>
              </w:rPr>
            </w:pPr>
            <w:ins w:id="1513" w:author="CR#0037" w:date="2023-10-18T20:19:12Z">
              <w:r>
                <w:rPr>
                  <w:kern w:val="2"/>
                  <w:szCs w:val="22"/>
                </w:rPr>
                <w:t>NOTE:</w:t>
              </w:r>
            </w:ins>
            <w:ins w:id="1514" w:author="CR#0037" w:date="2023-10-18T20:19:12Z">
              <w:r>
                <w:rPr>
                  <w:kern w:val="2"/>
                  <w:szCs w:val="22"/>
                </w:rPr>
                <w:tab/>
              </w:r>
            </w:ins>
            <w:ins w:id="1515" w:author="CR#0037" w:date="2023-10-18T20:19:12Z">
              <w:r>
                <w:rPr>
                  <w:kern w:val="2"/>
                  <w:szCs w:val="22"/>
                </w:rPr>
                <w:t>The mandatory HTTP error status codes for the POST method listed in table 5.2.7.1-1 of 3GPP TS 29.500 [</w:t>
              </w:r>
            </w:ins>
            <w:ins w:id="1516" w:author="CR#0037" w:date="2023-10-18T20:19:12Z">
              <w:r>
                <w:rPr>
                  <w:kern w:val="2"/>
                  <w:szCs w:val="22"/>
                  <w:lang w:eastAsia="zh-CN"/>
                </w:rPr>
                <w:t>4</w:t>
              </w:r>
            </w:ins>
            <w:ins w:id="1517" w:author="CR#0037" w:date="2023-10-18T20:19:12Z">
              <w:r>
                <w:rPr>
                  <w:kern w:val="2"/>
                  <w:szCs w:val="22"/>
                </w:rPr>
                <w:t>] shall also apply.</w:t>
              </w:r>
            </w:ins>
          </w:p>
        </w:tc>
      </w:tr>
    </w:tbl>
    <w:p>
      <w:pPr>
        <w:rPr>
          <w:ins w:id="1518" w:author="CR#0037" w:date="2023-10-18T20:19:12Z"/>
        </w:rPr>
      </w:pPr>
    </w:p>
    <w:p>
      <w:pPr>
        <w:pStyle w:val="112"/>
        <w:rPr>
          <w:ins w:id="1519" w:author="CR#0037" w:date="2023-10-18T20:19:12Z"/>
        </w:rPr>
      </w:pPr>
      <w:ins w:id="1520" w:author="CR#0037" w:date="2023-10-18T20:19:12Z">
        <w:r>
          <w:rPr/>
          <w:t>Table</w:t>
        </w:r>
      </w:ins>
      <w:ins w:id="1521" w:author="CR#0037" w:date="2023-10-18T20:19:12Z">
        <w:r>
          <w:rPr>
            <w:rFonts w:eastAsia="等线"/>
            <w:sz w:val="18"/>
          </w:rPr>
          <w:t> </w:t>
        </w:r>
      </w:ins>
      <w:ins w:id="1522" w:author="CR#0037" w:date="2023-10-18T20:19:12Z">
        <w:r>
          <w:rPr/>
          <w:t>8.</w:t>
        </w:r>
      </w:ins>
      <w:ins w:id="1523" w:author="CR#0037" w:date="2023-10-18T20:19:12Z">
        <w:r>
          <w:rPr>
            <w:rFonts w:hint="eastAsia"/>
            <w:lang w:val="en-US" w:eastAsia="zh-CN"/>
          </w:rPr>
          <w:t>3</w:t>
        </w:r>
      </w:ins>
      <w:ins w:id="1524" w:author="CR#0037" w:date="2023-10-18T20:19:12Z">
        <w:r>
          <w:rPr/>
          <w:t>.2.</w:t>
        </w:r>
      </w:ins>
      <w:ins w:id="1525" w:author="CR#0037" w:date="2023-10-18T20:21:28Z">
        <w:r>
          <w:rPr>
            <w:rFonts w:hint="eastAsia"/>
            <w:lang w:val="en-US" w:eastAsia="zh-CN"/>
          </w:rPr>
          <w:t>3</w:t>
        </w:r>
      </w:ins>
      <w:ins w:id="1526" w:author="CR#0037" w:date="2023-10-18T20:19:12Z">
        <w:r>
          <w:rPr/>
          <w:t>.3.1-4: Headers supported by the POST method on this resource</w:t>
        </w:r>
      </w:ins>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ins w:id="1527" w:author="CR#0037" w:date="2023-10-18T20:19:12Z"/>
        </w:trPr>
        <w:tc>
          <w:tcPr>
            <w:tcW w:w="1271" w:type="pct"/>
            <w:tcBorders>
              <w:bottom w:val="single" w:color="auto" w:sz="6" w:space="0"/>
            </w:tcBorders>
            <w:shd w:val="clear" w:color="auto" w:fill="C0C0C0"/>
          </w:tcPr>
          <w:p>
            <w:pPr>
              <w:pStyle w:val="103"/>
              <w:rPr>
                <w:ins w:id="1528" w:author="CR#0037" w:date="2023-10-18T20:19:12Z"/>
                <w:kern w:val="2"/>
                <w:szCs w:val="22"/>
              </w:rPr>
            </w:pPr>
            <w:ins w:id="1529" w:author="CR#0037" w:date="2023-10-18T20:19:12Z">
              <w:r>
                <w:rPr>
                  <w:kern w:val="2"/>
                  <w:szCs w:val="22"/>
                </w:rPr>
                <w:t>Name</w:t>
              </w:r>
            </w:ins>
          </w:p>
        </w:tc>
        <w:tc>
          <w:tcPr>
            <w:tcW w:w="666" w:type="pct"/>
            <w:tcBorders>
              <w:bottom w:val="single" w:color="auto" w:sz="6" w:space="0"/>
            </w:tcBorders>
            <w:shd w:val="clear" w:color="auto" w:fill="C0C0C0"/>
          </w:tcPr>
          <w:p>
            <w:pPr>
              <w:pStyle w:val="103"/>
              <w:rPr>
                <w:ins w:id="1530" w:author="CR#0037" w:date="2023-10-18T20:19:12Z"/>
                <w:kern w:val="2"/>
                <w:szCs w:val="22"/>
              </w:rPr>
            </w:pPr>
            <w:ins w:id="1531" w:author="CR#0037" w:date="2023-10-18T20:19:12Z">
              <w:r>
                <w:rPr>
                  <w:kern w:val="2"/>
                  <w:szCs w:val="22"/>
                </w:rPr>
                <w:t>Data type</w:t>
              </w:r>
            </w:ins>
          </w:p>
        </w:tc>
        <w:tc>
          <w:tcPr>
            <w:tcW w:w="282" w:type="pct"/>
            <w:tcBorders>
              <w:bottom w:val="single" w:color="auto" w:sz="6" w:space="0"/>
            </w:tcBorders>
            <w:shd w:val="clear" w:color="auto" w:fill="C0C0C0"/>
          </w:tcPr>
          <w:p>
            <w:pPr>
              <w:pStyle w:val="103"/>
              <w:rPr>
                <w:ins w:id="1532" w:author="CR#0037" w:date="2023-10-18T20:19:12Z"/>
                <w:kern w:val="2"/>
                <w:szCs w:val="22"/>
              </w:rPr>
            </w:pPr>
            <w:ins w:id="1533" w:author="CR#0037" w:date="2023-10-18T20:19:12Z">
              <w:r>
                <w:rPr>
                  <w:kern w:val="2"/>
                  <w:szCs w:val="22"/>
                </w:rPr>
                <w:t>P</w:t>
              </w:r>
            </w:ins>
          </w:p>
        </w:tc>
        <w:tc>
          <w:tcPr>
            <w:tcW w:w="582" w:type="pct"/>
            <w:tcBorders>
              <w:bottom w:val="single" w:color="auto" w:sz="6" w:space="0"/>
            </w:tcBorders>
            <w:shd w:val="clear" w:color="auto" w:fill="C0C0C0"/>
          </w:tcPr>
          <w:p>
            <w:pPr>
              <w:pStyle w:val="103"/>
              <w:rPr>
                <w:ins w:id="1534" w:author="CR#0037" w:date="2023-10-18T20:19:12Z"/>
                <w:kern w:val="2"/>
                <w:szCs w:val="22"/>
              </w:rPr>
            </w:pPr>
            <w:ins w:id="1535" w:author="CR#0037" w:date="2023-10-18T20:19:12Z">
              <w:r>
                <w:rPr>
                  <w:kern w:val="2"/>
                  <w:szCs w:val="22"/>
                </w:rPr>
                <w:t>Cardinality</w:t>
              </w:r>
            </w:ins>
          </w:p>
        </w:tc>
        <w:tc>
          <w:tcPr>
            <w:tcW w:w="2199" w:type="pct"/>
            <w:tcBorders>
              <w:bottom w:val="single" w:color="auto" w:sz="6" w:space="0"/>
            </w:tcBorders>
            <w:shd w:val="clear" w:color="auto" w:fill="C0C0C0"/>
            <w:vAlign w:val="center"/>
          </w:tcPr>
          <w:p>
            <w:pPr>
              <w:pStyle w:val="103"/>
              <w:rPr>
                <w:ins w:id="1536" w:author="CR#0037" w:date="2023-10-18T20:19:12Z"/>
                <w:kern w:val="2"/>
                <w:szCs w:val="22"/>
              </w:rPr>
            </w:pPr>
            <w:ins w:id="1537"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38" w:author="CR#0037" w:date="2023-10-18T20:19:12Z"/>
        </w:trPr>
        <w:tc>
          <w:tcPr>
            <w:tcW w:w="1271" w:type="pct"/>
            <w:tcBorders>
              <w:top w:val="single" w:color="auto" w:sz="6" w:space="0"/>
            </w:tcBorders>
            <w:shd w:val="clear" w:color="auto" w:fill="auto"/>
          </w:tcPr>
          <w:p>
            <w:pPr>
              <w:pStyle w:val="102"/>
              <w:rPr>
                <w:ins w:id="1539" w:author="CR#0037" w:date="2023-10-18T20:19:12Z"/>
                <w:kern w:val="2"/>
                <w:szCs w:val="22"/>
              </w:rPr>
            </w:pPr>
            <w:ins w:id="1540" w:author="CR#0037" w:date="2023-10-18T20:19:12Z">
              <w:r>
                <w:rPr>
                  <w:kern w:val="2"/>
                  <w:szCs w:val="22"/>
                </w:rPr>
                <w:t>n/a</w:t>
              </w:r>
            </w:ins>
          </w:p>
        </w:tc>
        <w:tc>
          <w:tcPr>
            <w:tcW w:w="666" w:type="pct"/>
            <w:tcBorders>
              <w:top w:val="single" w:color="auto" w:sz="6" w:space="0"/>
            </w:tcBorders>
          </w:tcPr>
          <w:p>
            <w:pPr>
              <w:pStyle w:val="102"/>
              <w:rPr>
                <w:ins w:id="1541" w:author="CR#0037" w:date="2023-10-18T20:19:12Z"/>
                <w:kern w:val="2"/>
                <w:szCs w:val="22"/>
              </w:rPr>
            </w:pPr>
          </w:p>
        </w:tc>
        <w:tc>
          <w:tcPr>
            <w:tcW w:w="282" w:type="pct"/>
            <w:tcBorders>
              <w:top w:val="single" w:color="auto" w:sz="6" w:space="0"/>
            </w:tcBorders>
          </w:tcPr>
          <w:p>
            <w:pPr>
              <w:pStyle w:val="104"/>
              <w:rPr>
                <w:ins w:id="1542" w:author="CR#0037" w:date="2023-10-18T20:19:12Z"/>
                <w:kern w:val="2"/>
                <w:szCs w:val="22"/>
              </w:rPr>
            </w:pPr>
          </w:p>
        </w:tc>
        <w:tc>
          <w:tcPr>
            <w:tcW w:w="582" w:type="pct"/>
            <w:tcBorders>
              <w:top w:val="single" w:color="auto" w:sz="6" w:space="0"/>
            </w:tcBorders>
          </w:tcPr>
          <w:p>
            <w:pPr>
              <w:pStyle w:val="102"/>
              <w:rPr>
                <w:ins w:id="1543" w:author="CR#0037" w:date="2023-10-18T20:19:12Z"/>
                <w:kern w:val="2"/>
                <w:szCs w:val="22"/>
              </w:rPr>
            </w:pPr>
          </w:p>
        </w:tc>
        <w:tc>
          <w:tcPr>
            <w:tcW w:w="2199" w:type="pct"/>
            <w:tcBorders>
              <w:top w:val="single" w:color="auto" w:sz="6" w:space="0"/>
            </w:tcBorders>
            <w:shd w:val="clear" w:color="auto" w:fill="auto"/>
            <w:vAlign w:val="center"/>
          </w:tcPr>
          <w:p>
            <w:pPr>
              <w:pStyle w:val="102"/>
              <w:rPr>
                <w:ins w:id="1544" w:author="CR#0037" w:date="2023-10-18T20:19:12Z"/>
                <w:kern w:val="2"/>
                <w:szCs w:val="22"/>
              </w:rPr>
            </w:pPr>
          </w:p>
        </w:tc>
      </w:tr>
    </w:tbl>
    <w:p>
      <w:pPr>
        <w:rPr>
          <w:ins w:id="1545" w:author="CR#0037" w:date="2023-10-18T20:19:12Z"/>
        </w:rPr>
      </w:pPr>
    </w:p>
    <w:p>
      <w:pPr>
        <w:pStyle w:val="112"/>
        <w:rPr>
          <w:ins w:id="1546" w:author="CR#0037" w:date="2023-10-18T20:19:12Z"/>
        </w:rPr>
      </w:pPr>
      <w:ins w:id="1547" w:author="CR#0037" w:date="2023-10-18T20:19:12Z">
        <w:r>
          <w:rPr/>
          <w:t>Table</w:t>
        </w:r>
      </w:ins>
      <w:ins w:id="1548" w:author="CR#0037" w:date="2023-10-18T20:19:12Z">
        <w:r>
          <w:rPr>
            <w:rFonts w:eastAsia="等线"/>
            <w:sz w:val="18"/>
          </w:rPr>
          <w:t> </w:t>
        </w:r>
      </w:ins>
      <w:ins w:id="1549" w:author="CR#0037" w:date="2023-10-18T20:19:12Z">
        <w:r>
          <w:rPr/>
          <w:t>8.</w:t>
        </w:r>
      </w:ins>
      <w:ins w:id="1550" w:author="CR#0037" w:date="2023-10-18T20:19:12Z">
        <w:r>
          <w:rPr>
            <w:rFonts w:hint="eastAsia"/>
            <w:lang w:val="en-US" w:eastAsia="zh-CN"/>
          </w:rPr>
          <w:t>3</w:t>
        </w:r>
      </w:ins>
      <w:ins w:id="1551" w:author="CR#0037" w:date="2023-10-18T20:19:12Z">
        <w:r>
          <w:rPr/>
          <w:t>.2.</w:t>
        </w:r>
      </w:ins>
      <w:ins w:id="1552" w:author="CR#0037" w:date="2023-10-18T20:21:30Z">
        <w:r>
          <w:rPr>
            <w:rFonts w:hint="eastAsia"/>
            <w:lang w:val="en-US" w:eastAsia="zh-CN"/>
          </w:rPr>
          <w:t>3</w:t>
        </w:r>
      </w:ins>
      <w:ins w:id="1553" w:author="CR#0037" w:date="2023-10-18T20:19:12Z">
        <w:r>
          <w:rPr/>
          <w:t>.3.1-5: Headers supported by the 20</w:t>
        </w:r>
      </w:ins>
      <w:ins w:id="1554" w:author="CR#0037" w:date="2023-10-18T20:25:02Z">
        <w:r>
          <w:rPr>
            <w:rFonts w:hint="eastAsia"/>
            <w:lang w:val="en-US" w:eastAsia="zh-CN"/>
          </w:rPr>
          <w:t>4</w:t>
        </w:r>
      </w:ins>
      <w:ins w:id="1555" w:author="CR#0037" w:date="2023-10-18T20:19:12Z">
        <w:r>
          <w:rPr/>
          <w:t xml:space="preserve"> response code on this resource</w:t>
        </w:r>
      </w:ins>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56" w:author="CR#0037" w:date="2023-10-18T20:19:12Z"/>
        </w:trPr>
        <w:tc>
          <w:tcPr>
            <w:tcW w:w="1202" w:type="pct"/>
            <w:tcBorders>
              <w:bottom w:val="single" w:color="auto" w:sz="6" w:space="0"/>
            </w:tcBorders>
            <w:shd w:val="clear" w:color="auto" w:fill="C0C0C0"/>
          </w:tcPr>
          <w:p>
            <w:pPr>
              <w:pStyle w:val="103"/>
              <w:rPr>
                <w:ins w:id="1557" w:author="CR#0037" w:date="2023-10-18T20:19:12Z"/>
                <w:kern w:val="2"/>
                <w:szCs w:val="22"/>
              </w:rPr>
            </w:pPr>
            <w:ins w:id="1558" w:author="CR#0037" w:date="2023-10-18T20:19:12Z">
              <w:r>
                <w:rPr>
                  <w:kern w:val="2"/>
                  <w:szCs w:val="22"/>
                </w:rPr>
                <w:t>Name</w:t>
              </w:r>
            </w:ins>
          </w:p>
        </w:tc>
        <w:tc>
          <w:tcPr>
            <w:tcW w:w="731" w:type="pct"/>
            <w:tcBorders>
              <w:bottom w:val="single" w:color="auto" w:sz="6" w:space="0"/>
            </w:tcBorders>
            <w:shd w:val="clear" w:color="auto" w:fill="C0C0C0"/>
          </w:tcPr>
          <w:p>
            <w:pPr>
              <w:pStyle w:val="103"/>
              <w:rPr>
                <w:ins w:id="1559" w:author="CR#0037" w:date="2023-10-18T20:19:12Z"/>
                <w:kern w:val="2"/>
                <w:szCs w:val="22"/>
              </w:rPr>
            </w:pPr>
            <w:ins w:id="1560" w:author="CR#0037" w:date="2023-10-18T20:19:12Z">
              <w:r>
                <w:rPr>
                  <w:kern w:val="2"/>
                  <w:szCs w:val="22"/>
                </w:rPr>
                <w:t>Data type</w:t>
              </w:r>
            </w:ins>
          </w:p>
        </w:tc>
        <w:tc>
          <w:tcPr>
            <w:tcW w:w="215" w:type="pct"/>
            <w:tcBorders>
              <w:bottom w:val="single" w:color="auto" w:sz="6" w:space="0"/>
            </w:tcBorders>
            <w:shd w:val="clear" w:color="auto" w:fill="C0C0C0"/>
          </w:tcPr>
          <w:p>
            <w:pPr>
              <w:pStyle w:val="103"/>
              <w:rPr>
                <w:ins w:id="1561" w:author="CR#0037" w:date="2023-10-18T20:19:12Z"/>
                <w:kern w:val="2"/>
                <w:szCs w:val="22"/>
              </w:rPr>
            </w:pPr>
            <w:ins w:id="1562" w:author="CR#0037" w:date="2023-10-18T20:19:12Z">
              <w:r>
                <w:rPr>
                  <w:kern w:val="2"/>
                  <w:szCs w:val="22"/>
                </w:rPr>
                <w:t>P</w:t>
              </w:r>
            </w:ins>
          </w:p>
        </w:tc>
        <w:tc>
          <w:tcPr>
            <w:tcW w:w="653" w:type="pct"/>
            <w:tcBorders>
              <w:bottom w:val="single" w:color="auto" w:sz="6" w:space="0"/>
            </w:tcBorders>
            <w:shd w:val="clear" w:color="auto" w:fill="C0C0C0"/>
          </w:tcPr>
          <w:p>
            <w:pPr>
              <w:pStyle w:val="103"/>
              <w:rPr>
                <w:ins w:id="1563" w:author="CR#0037" w:date="2023-10-18T20:19:12Z"/>
                <w:kern w:val="2"/>
                <w:szCs w:val="22"/>
              </w:rPr>
            </w:pPr>
            <w:ins w:id="1564" w:author="CR#0037" w:date="2023-10-18T20:19:12Z">
              <w:r>
                <w:rPr>
                  <w:kern w:val="2"/>
                  <w:szCs w:val="22"/>
                </w:rPr>
                <w:t>Cardinality</w:t>
              </w:r>
            </w:ins>
          </w:p>
        </w:tc>
        <w:tc>
          <w:tcPr>
            <w:tcW w:w="2199" w:type="pct"/>
            <w:tcBorders>
              <w:bottom w:val="single" w:color="auto" w:sz="6" w:space="0"/>
            </w:tcBorders>
            <w:shd w:val="clear" w:color="auto" w:fill="C0C0C0"/>
            <w:vAlign w:val="center"/>
          </w:tcPr>
          <w:p>
            <w:pPr>
              <w:pStyle w:val="103"/>
              <w:rPr>
                <w:ins w:id="1565" w:author="CR#0037" w:date="2023-10-18T20:19:12Z"/>
                <w:kern w:val="2"/>
                <w:szCs w:val="22"/>
              </w:rPr>
            </w:pPr>
            <w:ins w:id="1566"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67" w:author="CR#0037" w:date="2023-10-18T20:19:12Z"/>
        </w:trPr>
        <w:tc>
          <w:tcPr>
            <w:tcW w:w="1202" w:type="pct"/>
            <w:tcBorders>
              <w:top w:val="single" w:color="auto" w:sz="6" w:space="0"/>
            </w:tcBorders>
            <w:shd w:val="clear" w:color="auto" w:fill="auto"/>
          </w:tcPr>
          <w:p>
            <w:pPr>
              <w:pStyle w:val="102"/>
              <w:rPr>
                <w:ins w:id="1568" w:author="CR#0037" w:date="2023-10-18T20:19:12Z"/>
                <w:rFonts w:hint="default" w:eastAsiaTheme="minorEastAsia"/>
                <w:kern w:val="2"/>
                <w:szCs w:val="22"/>
                <w:lang w:val="en-US" w:eastAsia="zh-CN"/>
              </w:rPr>
            </w:pPr>
            <w:ins w:id="1569" w:author="CR#0037" w:date="2023-10-18T20:24:38Z">
              <w:r>
                <w:rPr>
                  <w:rFonts w:hint="eastAsia"/>
                  <w:kern w:val="2"/>
                  <w:szCs w:val="22"/>
                  <w:lang w:val="en-US" w:eastAsia="zh-CN"/>
                </w:rPr>
                <w:t>n/a</w:t>
              </w:r>
            </w:ins>
          </w:p>
        </w:tc>
        <w:tc>
          <w:tcPr>
            <w:tcW w:w="731" w:type="pct"/>
            <w:tcBorders>
              <w:top w:val="single" w:color="auto" w:sz="6" w:space="0"/>
            </w:tcBorders>
          </w:tcPr>
          <w:p>
            <w:pPr>
              <w:pStyle w:val="102"/>
              <w:rPr>
                <w:ins w:id="1570" w:author="CR#0037" w:date="2023-10-18T20:19:12Z"/>
                <w:kern w:val="2"/>
                <w:szCs w:val="22"/>
              </w:rPr>
            </w:pPr>
          </w:p>
        </w:tc>
        <w:tc>
          <w:tcPr>
            <w:tcW w:w="215" w:type="pct"/>
            <w:tcBorders>
              <w:top w:val="single" w:color="auto" w:sz="6" w:space="0"/>
            </w:tcBorders>
          </w:tcPr>
          <w:p>
            <w:pPr>
              <w:pStyle w:val="104"/>
              <w:rPr>
                <w:ins w:id="1571" w:author="CR#0037" w:date="2023-10-18T20:19:12Z"/>
                <w:kern w:val="2"/>
                <w:szCs w:val="22"/>
                <w:lang w:eastAsia="zh-CN"/>
              </w:rPr>
            </w:pPr>
          </w:p>
        </w:tc>
        <w:tc>
          <w:tcPr>
            <w:tcW w:w="653" w:type="pct"/>
            <w:tcBorders>
              <w:top w:val="single" w:color="auto" w:sz="6" w:space="0"/>
            </w:tcBorders>
          </w:tcPr>
          <w:p>
            <w:pPr>
              <w:pStyle w:val="102"/>
              <w:rPr>
                <w:ins w:id="1572" w:author="CR#0037" w:date="2023-10-18T20:19:12Z"/>
                <w:kern w:val="2"/>
                <w:szCs w:val="22"/>
                <w:lang w:eastAsia="zh-CN"/>
              </w:rPr>
            </w:pPr>
          </w:p>
        </w:tc>
        <w:tc>
          <w:tcPr>
            <w:tcW w:w="2199" w:type="pct"/>
            <w:tcBorders>
              <w:top w:val="single" w:color="auto" w:sz="6" w:space="0"/>
            </w:tcBorders>
            <w:shd w:val="clear" w:color="auto" w:fill="auto"/>
            <w:vAlign w:val="center"/>
          </w:tcPr>
          <w:p>
            <w:pPr>
              <w:pStyle w:val="102"/>
              <w:rPr>
                <w:ins w:id="1573" w:author="CR#0037" w:date="2023-10-18T20:19:12Z"/>
                <w:kern w:val="2"/>
                <w:szCs w:val="22"/>
              </w:rPr>
            </w:pPr>
          </w:p>
        </w:tc>
      </w:tr>
    </w:tbl>
    <w:p>
      <w:pPr>
        <w:rPr>
          <w:ins w:id="1574" w:author="CR#0037" w:date="2023-10-18T20:19:12Z"/>
        </w:rPr>
      </w:pPr>
    </w:p>
    <w:p>
      <w:pPr>
        <w:pStyle w:val="5"/>
        <w:rPr>
          <w:ins w:id="1575" w:author="CR#0037" w:date="2023-10-18T20:04:41Z"/>
        </w:rPr>
      </w:pPr>
      <w:ins w:id="1576" w:author="CR#0037" w:date="2023-10-18T20:06:26Z">
        <w:r>
          <w:rPr>
            <w:rFonts w:hint="eastAsia"/>
            <w:lang w:val="en-US" w:eastAsia="zh-CN"/>
          </w:rPr>
          <w:t>8</w:t>
        </w:r>
      </w:ins>
      <w:ins w:id="1577" w:author="CR#0037" w:date="2023-10-18T20:04:41Z">
        <w:r>
          <w:rPr/>
          <w:t>.</w:t>
        </w:r>
      </w:ins>
      <w:ins w:id="1578" w:author="CR#0037" w:date="2023-10-18T20:06:24Z">
        <w:r>
          <w:rPr>
            <w:rFonts w:hint="eastAsia"/>
            <w:lang w:val="en-US" w:eastAsia="zh-CN"/>
          </w:rPr>
          <w:t>3</w:t>
        </w:r>
      </w:ins>
      <w:ins w:id="1579" w:author="CR#0037" w:date="2023-10-18T20:04:41Z">
        <w:r>
          <w:rPr/>
          <w:t>.3</w:t>
        </w:r>
      </w:ins>
      <w:ins w:id="1580" w:author="CR#0037" w:date="2023-10-18T20:04:41Z">
        <w:r>
          <w:rPr/>
          <w:tab/>
        </w:r>
      </w:ins>
      <w:ins w:id="1581" w:author="CR#0037" w:date="2023-10-18T20:25:37Z">
        <w:r>
          <w:rPr>
            <w:rFonts w:hint="eastAsia"/>
          </w:rPr>
          <w:t>Custom Operations without associated resources</w:t>
        </w:r>
      </w:ins>
    </w:p>
    <w:p>
      <w:pPr>
        <w:pStyle w:val="6"/>
        <w:rPr>
          <w:ins w:id="1582" w:author="CR#0037" w:date="2023-10-18T20:26:26Z"/>
        </w:rPr>
      </w:pPr>
      <w:ins w:id="1583" w:author="CR#0037" w:date="2023-10-18T20:26:35Z">
        <w:r>
          <w:rPr>
            <w:rFonts w:hint="eastAsia"/>
            <w:lang w:val="en-US" w:eastAsia="zh-CN"/>
          </w:rPr>
          <w:t>8</w:t>
        </w:r>
      </w:ins>
      <w:ins w:id="1584" w:author="CR#0037" w:date="2023-10-18T20:26:26Z">
        <w:r>
          <w:rPr/>
          <w:t>.</w:t>
        </w:r>
      </w:ins>
      <w:ins w:id="1585" w:author="CR#0037" w:date="2023-10-18T20:26:36Z">
        <w:r>
          <w:rPr>
            <w:rFonts w:hint="eastAsia"/>
            <w:lang w:val="en-US" w:eastAsia="zh-CN"/>
          </w:rPr>
          <w:t>3</w:t>
        </w:r>
      </w:ins>
      <w:ins w:id="1586" w:author="CR#0037" w:date="2023-10-18T20:26:26Z">
        <w:r>
          <w:rPr/>
          <w:t>.3.1</w:t>
        </w:r>
      </w:ins>
      <w:ins w:id="1587" w:author="CR#0037" w:date="2023-10-18T20:26:26Z">
        <w:r>
          <w:rPr/>
          <w:tab/>
        </w:r>
      </w:ins>
      <w:ins w:id="1588" w:author="CR#0037" w:date="2023-10-18T20:26:26Z">
        <w:r>
          <w:rPr/>
          <w:t>Overview</w:t>
        </w:r>
      </w:ins>
    </w:p>
    <w:p>
      <w:pPr>
        <w:rPr>
          <w:ins w:id="1589" w:author="CR#0037" w:date="2023-10-18T20:28:30Z"/>
          <w:lang w:eastAsia="zh-CN"/>
        </w:rPr>
      </w:pPr>
      <w:ins w:id="1590" w:author="CR#0037" w:date="2023-10-18T20:26:26Z">
        <w:r>
          <w:rPr>
            <w:lang w:eastAsia="zh-CN"/>
          </w:rPr>
          <w:t xml:space="preserve">The structure of the custom operation URIs of the </w:t>
        </w:r>
      </w:ins>
      <w:ins w:id="1591" w:author="CR#0037" w:date="2023-10-18T20:28:22Z">
        <w:r>
          <w:rPr>
            <w:rFonts w:hint="eastAsia"/>
            <w:lang w:eastAsia="zh-CN"/>
          </w:rPr>
          <w:t>MSGS_MSGTopiclistEvent</w:t>
        </w:r>
      </w:ins>
      <w:ins w:id="1592" w:author="CR#0037" w:date="2023-10-18T20:26:26Z">
        <w:r>
          <w:rPr>
            <w:lang w:eastAsia="zh-CN"/>
          </w:rPr>
          <w:t xml:space="preserve"> service is shown in Figure</w:t>
        </w:r>
      </w:ins>
      <w:ins w:id="1593" w:author="CR#0037" w:date="2023-10-18T20:26:26Z">
        <w:r>
          <w:rPr/>
          <w:t> </w:t>
        </w:r>
      </w:ins>
      <w:ins w:id="1594" w:author="CR#0037" w:date="2023-10-18T20:26:43Z">
        <w:r>
          <w:rPr>
            <w:rFonts w:hint="eastAsia"/>
            <w:lang w:val="en-US" w:eastAsia="zh-CN"/>
          </w:rPr>
          <w:t>8</w:t>
        </w:r>
      </w:ins>
      <w:ins w:id="1595" w:author="CR#0037" w:date="2023-10-18T20:26:26Z">
        <w:r>
          <w:rPr>
            <w:lang w:eastAsia="zh-CN"/>
          </w:rPr>
          <w:t>.</w:t>
        </w:r>
      </w:ins>
      <w:ins w:id="1596" w:author="CR#0037" w:date="2023-10-18T20:26:45Z">
        <w:r>
          <w:rPr>
            <w:rFonts w:hint="eastAsia"/>
            <w:lang w:val="en-US" w:eastAsia="zh-CN"/>
          </w:rPr>
          <w:t>3</w:t>
        </w:r>
      </w:ins>
      <w:ins w:id="1597" w:author="CR#0037" w:date="2023-10-18T20:26:26Z">
        <w:r>
          <w:rPr>
            <w:lang w:eastAsia="zh-CN"/>
          </w:rPr>
          <w:t>.3.1-1.</w:t>
        </w:r>
      </w:ins>
    </w:p>
    <w:p>
      <w:pPr>
        <w:jc w:val="center"/>
        <w:rPr>
          <w:ins w:id="1598" w:author="CR#0037" w:date="2023-10-18T20:26:26Z"/>
          <w:lang w:eastAsia="zh-CN"/>
        </w:rPr>
      </w:pPr>
      <w:ins w:id="1599" w:author="CR#0041" w:date="2023-11-27T13:24:33Z"/>
      <w:ins w:id="1600" w:author="CR#0041" w:date="2023-11-27T13:24:33Z"/>
      <w:ins w:id="1601" w:author="CR#0041" w:date="2023-11-27T13:24:33Z"/>
      <w:ins w:id="1602" w:author="CR#0041" w:date="2023-11-27T13:24:33Z">
        <w:r>
          <w:rPr/>
          <w:object>
            <v:shape id="_x0000_i1043" o:spt="75" type="#_x0000_t75" style="height:191.25pt;width:380.25pt;" o:ole="t" filled="f" o:preferrelative="t" stroked="f" coordsize="21600,21600">
              <v:path/>
              <v:fill on="f" focussize="0,0"/>
              <v:stroke on="f"/>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ins>
      <w:ins w:id="1604" w:author="CR#0041" w:date="2023-11-27T13:24:33Z"/>
    </w:p>
    <w:p>
      <w:pPr>
        <w:pStyle w:val="119"/>
        <w:rPr>
          <w:ins w:id="1605" w:author="CR#0037" w:date="2023-10-18T20:26:26Z"/>
        </w:rPr>
      </w:pPr>
      <w:ins w:id="1606" w:author="CR#0037" w:date="2023-10-18T20:26:26Z">
        <w:r>
          <w:rPr/>
          <w:t>Figure </w:t>
        </w:r>
      </w:ins>
      <w:ins w:id="1607" w:author="CR#0037" w:date="2023-10-18T20:26:48Z">
        <w:r>
          <w:rPr>
            <w:rFonts w:hint="eastAsia"/>
            <w:lang w:val="en-US" w:eastAsia="zh-CN"/>
          </w:rPr>
          <w:t>8</w:t>
        </w:r>
      </w:ins>
      <w:ins w:id="1608" w:author="CR#0037" w:date="2023-10-18T20:26:26Z">
        <w:r>
          <w:rPr/>
          <w:t>.</w:t>
        </w:r>
      </w:ins>
      <w:ins w:id="1609" w:author="CR#0037" w:date="2023-10-18T20:26:49Z">
        <w:r>
          <w:rPr>
            <w:rFonts w:hint="eastAsia"/>
            <w:lang w:val="en-US" w:eastAsia="zh-CN"/>
          </w:rPr>
          <w:t>3</w:t>
        </w:r>
      </w:ins>
      <w:ins w:id="1610" w:author="CR#0037" w:date="2023-10-18T20:26:26Z">
        <w:r>
          <w:rPr/>
          <w:t xml:space="preserve">.3.1-1: </w:t>
        </w:r>
      </w:ins>
      <w:ins w:id="1611" w:author="CR#0037" w:date="2023-10-18T20:28:53Z">
        <w:r>
          <w:rPr>
            <w:rFonts w:hint="eastAsia"/>
          </w:rPr>
          <w:t>Custom operation URI structure of the MSGS_TopiclistEvent API</w:t>
        </w:r>
      </w:ins>
    </w:p>
    <w:p>
      <w:pPr>
        <w:rPr>
          <w:ins w:id="1612" w:author="CR#0037" w:date="2023-10-18T20:26:26Z"/>
          <w:lang w:eastAsia="zh-CN"/>
        </w:rPr>
      </w:pPr>
      <w:ins w:id="1613" w:author="CR#0037" w:date="2023-10-18T20:26:26Z">
        <w:r>
          <w:rPr>
            <w:lang w:eastAsia="zh-CN"/>
          </w:rPr>
          <w:t>Table</w:t>
        </w:r>
      </w:ins>
      <w:ins w:id="1614" w:author="CR#0037" w:date="2023-10-18T20:26:26Z">
        <w:r>
          <w:rPr/>
          <w:t> </w:t>
        </w:r>
      </w:ins>
      <w:ins w:id="1615" w:author="CR#0037" w:date="2023-10-18T20:26:39Z">
        <w:r>
          <w:rPr>
            <w:rFonts w:hint="eastAsia"/>
            <w:lang w:val="en-US" w:eastAsia="zh-CN"/>
          </w:rPr>
          <w:t>8</w:t>
        </w:r>
      </w:ins>
      <w:ins w:id="1616" w:author="CR#0037" w:date="2023-10-18T20:26:26Z">
        <w:r>
          <w:rPr>
            <w:lang w:eastAsia="zh-CN"/>
          </w:rPr>
          <w:t>.</w:t>
        </w:r>
      </w:ins>
      <w:ins w:id="1617" w:author="CR#0037" w:date="2023-10-18T20:26:40Z">
        <w:r>
          <w:rPr>
            <w:rFonts w:hint="eastAsia"/>
            <w:lang w:val="en-US" w:eastAsia="zh-CN"/>
          </w:rPr>
          <w:t>3</w:t>
        </w:r>
      </w:ins>
      <w:ins w:id="1618" w:author="CR#0037" w:date="2023-10-18T20:26:26Z">
        <w:r>
          <w:rPr>
            <w:lang w:eastAsia="zh-CN"/>
          </w:rPr>
          <w:t>.3.1-1 provides an overview of the custom operations and applicable HTTP methods.</w:t>
        </w:r>
      </w:ins>
    </w:p>
    <w:p>
      <w:pPr>
        <w:pStyle w:val="112"/>
        <w:rPr>
          <w:ins w:id="1619" w:author="CR#0037" w:date="2023-10-18T20:26:26Z"/>
        </w:rPr>
      </w:pPr>
      <w:ins w:id="1620" w:author="CR#0037" w:date="2023-10-18T20:26:26Z">
        <w:r>
          <w:rPr/>
          <w:t>Table </w:t>
        </w:r>
      </w:ins>
      <w:ins w:id="1621" w:author="CR#0037" w:date="2023-10-18T20:26:53Z">
        <w:r>
          <w:rPr>
            <w:rFonts w:hint="eastAsia"/>
            <w:lang w:val="en-US" w:eastAsia="zh-CN"/>
          </w:rPr>
          <w:t>8</w:t>
        </w:r>
      </w:ins>
      <w:ins w:id="1622" w:author="CR#0037" w:date="2023-10-18T20:26:26Z">
        <w:r>
          <w:rPr/>
          <w:t>.</w:t>
        </w:r>
      </w:ins>
      <w:ins w:id="1623" w:author="CR#0037" w:date="2023-10-18T20:26:54Z">
        <w:r>
          <w:rPr>
            <w:rFonts w:hint="eastAsia"/>
            <w:lang w:val="en-US" w:eastAsia="zh-CN"/>
          </w:rPr>
          <w:t>3</w:t>
        </w:r>
      </w:ins>
      <w:ins w:id="1624" w:author="CR#0037" w:date="2023-10-18T20:26:26Z">
        <w:r>
          <w:rPr/>
          <w:t>.3.1-1: Custom operations without associated resources</w:t>
        </w:r>
      </w:ins>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25" w:author="CR#0037" w:date="2023-10-18T20:26:26Z"/>
        </w:trPr>
        <w:tc>
          <w:tcPr>
            <w:tcW w:w="1851" w:type="pct"/>
            <w:shd w:val="clear" w:color="auto" w:fill="C0C0C0"/>
            <w:vAlign w:val="center"/>
          </w:tcPr>
          <w:p>
            <w:pPr>
              <w:pStyle w:val="103"/>
              <w:rPr>
                <w:ins w:id="1626" w:author="CR#0037" w:date="2023-10-18T20:26:26Z"/>
              </w:rPr>
            </w:pPr>
            <w:ins w:id="1627" w:author="CR#0037" w:date="2023-10-18T20:26:26Z">
              <w:r>
                <w:rPr/>
                <w:t>Custom operation URI</w:t>
              </w:r>
            </w:ins>
          </w:p>
        </w:tc>
        <w:tc>
          <w:tcPr>
            <w:tcW w:w="964" w:type="pct"/>
            <w:shd w:val="clear" w:color="auto" w:fill="C0C0C0"/>
            <w:vAlign w:val="center"/>
          </w:tcPr>
          <w:p>
            <w:pPr>
              <w:pStyle w:val="103"/>
              <w:rPr>
                <w:ins w:id="1628" w:author="CR#0037" w:date="2023-10-18T20:26:26Z"/>
              </w:rPr>
            </w:pPr>
            <w:ins w:id="1629" w:author="CR#0037" w:date="2023-10-18T20:26:26Z">
              <w:r>
                <w:rPr/>
                <w:t>Mapped HTTP method</w:t>
              </w:r>
            </w:ins>
          </w:p>
        </w:tc>
        <w:tc>
          <w:tcPr>
            <w:tcW w:w="2185" w:type="pct"/>
            <w:shd w:val="clear" w:color="auto" w:fill="C0C0C0"/>
            <w:vAlign w:val="center"/>
          </w:tcPr>
          <w:p>
            <w:pPr>
              <w:pStyle w:val="103"/>
              <w:rPr>
                <w:ins w:id="1630" w:author="CR#0037" w:date="2023-10-18T20:26:26Z"/>
              </w:rPr>
            </w:pPr>
            <w:ins w:id="1631"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2" w:author="CR#0037" w:date="2023-10-18T20:26:26Z"/>
        </w:trPr>
        <w:tc>
          <w:tcPr>
            <w:tcW w:w="1851" w:type="pct"/>
          </w:tcPr>
          <w:p>
            <w:pPr>
              <w:pStyle w:val="102"/>
              <w:rPr>
                <w:ins w:id="1633" w:author="CR#0037" w:date="2023-10-18T20:26:26Z"/>
              </w:rPr>
            </w:pPr>
            <w:ins w:id="1634" w:author="CR#0037" w:date="2023-10-18T20:29:12Z">
              <w:r>
                <w:rPr>
                  <w:rFonts w:hint="eastAsia"/>
                </w:rPr>
                <w:t>{apiRoot}/msgs-topiclistevent/&lt;apiVersion&gt;/request-topic-subscription</w:t>
              </w:r>
            </w:ins>
          </w:p>
        </w:tc>
        <w:tc>
          <w:tcPr>
            <w:tcW w:w="964" w:type="pct"/>
          </w:tcPr>
          <w:p>
            <w:pPr>
              <w:pStyle w:val="102"/>
              <w:rPr>
                <w:ins w:id="1635" w:author="CR#0037" w:date="2023-10-18T20:26:26Z"/>
              </w:rPr>
            </w:pPr>
            <w:ins w:id="1636" w:author="CR#0037" w:date="2023-10-18T20:26:26Z">
              <w:r>
                <w:rPr/>
                <w:t>POST</w:t>
              </w:r>
            </w:ins>
          </w:p>
        </w:tc>
        <w:tc>
          <w:tcPr>
            <w:tcW w:w="2185" w:type="pct"/>
          </w:tcPr>
          <w:p>
            <w:pPr>
              <w:pStyle w:val="102"/>
              <w:rPr>
                <w:ins w:id="1637" w:author="CR#0037" w:date="2023-10-18T20:26:26Z"/>
              </w:rPr>
            </w:pPr>
            <w:ins w:id="1638" w:author="CR#0037" w:date="2023-10-18T20:29:32Z">
              <w:r>
                <w:rPr>
                  <w:rFonts w:hint="eastAsia"/>
                </w:rPr>
                <w:t>Request of MSGin5G Server to deliver Messaging Topic subscription to another given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9" w:author="CR#0037" w:date="2023-10-18T20:26:26Z"/>
        </w:trPr>
        <w:tc>
          <w:tcPr>
            <w:tcW w:w="1851" w:type="pct"/>
          </w:tcPr>
          <w:p>
            <w:pPr>
              <w:pStyle w:val="102"/>
              <w:rPr>
                <w:ins w:id="1640" w:author="CR#0037" w:date="2023-10-18T20:26:26Z"/>
              </w:rPr>
            </w:pPr>
            <w:ins w:id="1641" w:author="CR#0037" w:date="2023-10-18T20:29:23Z">
              <w:r>
                <w:rPr>
                  <w:rFonts w:hint="eastAsia"/>
                </w:rPr>
                <w:t>{apiRoot}/msgs-topiclistevent/&lt;apiVersion&gt;/request-topic-unsubscription</w:t>
              </w:r>
            </w:ins>
          </w:p>
        </w:tc>
        <w:tc>
          <w:tcPr>
            <w:tcW w:w="964" w:type="pct"/>
          </w:tcPr>
          <w:p>
            <w:pPr>
              <w:pStyle w:val="102"/>
              <w:rPr>
                <w:ins w:id="1642" w:author="CR#0037" w:date="2023-10-18T20:26:26Z"/>
              </w:rPr>
            </w:pPr>
            <w:ins w:id="1643" w:author="CR#0037" w:date="2023-10-18T20:26:26Z">
              <w:r>
                <w:rPr/>
                <w:t>POST</w:t>
              </w:r>
            </w:ins>
          </w:p>
        </w:tc>
        <w:tc>
          <w:tcPr>
            <w:tcW w:w="2185" w:type="pct"/>
          </w:tcPr>
          <w:p>
            <w:pPr>
              <w:pStyle w:val="102"/>
              <w:rPr>
                <w:ins w:id="1644" w:author="CR#0037" w:date="2023-10-18T20:26:26Z"/>
              </w:rPr>
            </w:pPr>
            <w:ins w:id="1645" w:author="CR#0037" w:date="2023-10-18T20:29:41Z">
              <w:r>
                <w:rPr>
                  <w:rFonts w:hint="eastAsia"/>
                </w:rPr>
                <w:t>Request of MSGin5G Server to deliver Messaging Topic unsubscription to another given MSGin5G Server.</w:t>
              </w:r>
            </w:ins>
          </w:p>
        </w:tc>
      </w:tr>
    </w:tbl>
    <w:p>
      <w:pPr>
        <w:rPr>
          <w:ins w:id="1646" w:author="CR#0037" w:date="2023-10-18T20:26:26Z"/>
        </w:rPr>
      </w:pPr>
    </w:p>
    <w:p>
      <w:pPr>
        <w:pStyle w:val="6"/>
        <w:rPr>
          <w:ins w:id="1647" w:author="CR#0037" w:date="2023-10-18T20:26:26Z"/>
        </w:rPr>
      </w:pPr>
      <w:ins w:id="1648" w:author="CR#0037" w:date="2023-10-18T20:26:58Z">
        <w:r>
          <w:rPr>
            <w:rFonts w:hint="eastAsia"/>
            <w:lang w:val="en-US" w:eastAsia="zh-CN"/>
          </w:rPr>
          <w:t>8</w:t>
        </w:r>
      </w:ins>
      <w:ins w:id="1649" w:author="CR#0037" w:date="2023-10-18T20:26:26Z">
        <w:r>
          <w:rPr/>
          <w:t>.</w:t>
        </w:r>
      </w:ins>
      <w:ins w:id="1650" w:author="CR#0037" w:date="2023-10-18T20:26:58Z">
        <w:r>
          <w:rPr>
            <w:rFonts w:hint="eastAsia"/>
            <w:lang w:val="en-US" w:eastAsia="zh-CN"/>
          </w:rPr>
          <w:t>3</w:t>
        </w:r>
      </w:ins>
      <w:ins w:id="1651" w:author="CR#0037" w:date="2023-10-18T20:26:26Z">
        <w:r>
          <w:rPr/>
          <w:t>.3.2</w:t>
        </w:r>
      </w:ins>
      <w:ins w:id="1652" w:author="CR#0037" w:date="2023-10-18T20:26:26Z">
        <w:r>
          <w:rPr/>
          <w:tab/>
        </w:r>
      </w:ins>
      <w:ins w:id="1653" w:author="CR#0037" w:date="2023-10-18T20:26:26Z">
        <w:r>
          <w:rPr/>
          <w:t xml:space="preserve">Operation: </w:t>
        </w:r>
      </w:ins>
      <w:ins w:id="1654" w:author="CR#0037" w:date="2023-10-18T20:29:53Z">
        <w:r>
          <w:rPr>
            <w:rFonts w:hint="eastAsia"/>
          </w:rPr>
          <w:t>request-topic-subscription</w:t>
        </w:r>
      </w:ins>
    </w:p>
    <w:p>
      <w:pPr>
        <w:pStyle w:val="7"/>
        <w:rPr>
          <w:ins w:id="1655" w:author="CR#0037" w:date="2023-10-18T20:26:26Z"/>
        </w:rPr>
      </w:pPr>
      <w:ins w:id="1656" w:author="CR#0037" w:date="2023-10-18T20:27:01Z">
        <w:r>
          <w:rPr>
            <w:rFonts w:hint="eastAsia"/>
            <w:lang w:val="en-US" w:eastAsia="zh-CN"/>
          </w:rPr>
          <w:t>8</w:t>
        </w:r>
      </w:ins>
      <w:ins w:id="1657" w:author="CR#0037" w:date="2023-10-18T20:26:26Z">
        <w:r>
          <w:rPr/>
          <w:t>.</w:t>
        </w:r>
      </w:ins>
      <w:ins w:id="1658" w:author="CR#0037" w:date="2023-10-18T20:27:00Z">
        <w:r>
          <w:rPr>
            <w:rFonts w:hint="eastAsia"/>
            <w:lang w:val="en-US" w:eastAsia="zh-CN"/>
          </w:rPr>
          <w:t>3</w:t>
        </w:r>
      </w:ins>
      <w:ins w:id="1659" w:author="CR#0037" w:date="2023-10-18T20:26:26Z">
        <w:r>
          <w:rPr/>
          <w:t>.3.2.1</w:t>
        </w:r>
      </w:ins>
      <w:ins w:id="1660" w:author="CR#0037" w:date="2023-10-18T20:26:26Z">
        <w:r>
          <w:rPr/>
          <w:tab/>
        </w:r>
      </w:ins>
      <w:ins w:id="1661" w:author="CR#0037" w:date="2023-10-18T20:26:26Z">
        <w:r>
          <w:rPr/>
          <w:t>Description</w:t>
        </w:r>
      </w:ins>
    </w:p>
    <w:p>
      <w:pPr>
        <w:rPr>
          <w:ins w:id="1662" w:author="CR#0037" w:date="2023-10-18T20:26:26Z"/>
          <w:lang w:eastAsia="zh-CN"/>
        </w:rPr>
      </w:pPr>
      <w:ins w:id="1663" w:author="CR#0037" w:date="2023-10-18T20:30:05Z">
        <w:r>
          <w:rPr>
            <w:rFonts w:hint="eastAsia"/>
            <w:lang w:eastAsia="zh-CN"/>
          </w:rPr>
          <w:t>The operation is used by the MSGin5G Server to request the other MSGin5G Server to create a subscription for one or more Messaging Topic(s).</w:t>
        </w:r>
      </w:ins>
    </w:p>
    <w:p>
      <w:pPr>
        <w:pStyle w:val="7"/>
        <w:rPr>
          <w:ins w:id="1664" w:author="CR#0037" w:date="2023-10-18T20:26:26Z"/>
        </w:rPr>
      </w:pPr>
      <w:ins w:id="1665" w:author="CR#0037" w:date="2023-10-18T20:27:03Z">
        <w:r>
          <w:rPr>
            <w:rFonts w:hint="eastAsia"/>
            <w:lang w:val="en-US" w:eastAsia="zh-CN"/>
          </w:rPr>
          <w:t>8</w:t>
        </w:r>
      </w:ins>
      <w:ins w:id="1666" w:author="CR#0037" w:date="2023-10-18T20:26:26Z">
        <w:r>
          <w:rPr/>
          <w:t>.</w:t>
        </w:r>
      </w:ins>
      <w:ins w:id="1667" w:author="CR#0037" w:date="2023-10-18T20:27:04Z">
        <w:r>
          <w:rPr>
            <w:rFonts w:hint="eastAsia"/>
            <w:lang w:val="en-US" w:eastAsia="zh-CN"/>
          </w:rPr>
          <w:t>3</w:t>
        </w:r>
      </w:ins>
      <w:ins w:id="1668" w:author="CR#0037" w:date="2023-10-18T20:26:26Z">
        <w:r>
          <w:rPr/>
          <w:t>.3.2.2</w:t>
        </w:r>
      </w:ins>
      <w:ins w:id="1669" w:author="CR#0037" w:date="2023-10-18T20:26:26Z">
        <w:r>
          <w:rPr/>
          <w:tab/>
        </w:r>
      </w:ins>
      <w:ins w:id="1670" w:author="CR#0037" w:date="2023-10-18T20:26:26Z">
        <w:r>
          <w:rPr/>
          <w:t>Operation Definition</w:t>
        </w:r>
      </w:ins>
    </w:p>
    <w:p>
      <w:pPr>
        <w:rPr>
          <w:ins w:id="1671" w:author="CR#0037" w:date="2023-10-18T20:26:26Z"/>
          <w:lang w:eastAsia="zh-CN"/>
        </w:rPr>
      </w:pPr>
      <w:ins w:id="1672" w:author="CR#0037" w:date="2023-10-18T20:30:24Z">
        <w:r>
          <w:rPr>
            <w:rFonts w:hint="eastAsia"/>
            <w:lang w:eastAsia="zh-CN"/>
          </w:rPr>
          <w:t>This operation shall support the request data structures shown in Table 8.</w:t>
        </w:r>
      </w:ins>
      <w:ins w:id="1673" w:author="CR#0037" w:date="2023-10-18T20:30:27Z">
        <w:r>
          <w:rPr>
            <w:rFonts w:hint="eastAsia"/>
            <w:lang w:val="en-US" w:eastAsia="zh-CN"/>
          </w:rPr>
          <w:t>3</w:t>
        </w:r>
      </w:ins>
      <w:ins w:id="1674" w:author="CR#0037" w:date="2023-10-18T20:30:24Z">
        <w:r>
          <w:rPr>
            <w:rFonts w:hint="eastAsia"/>
            <w:lang w:eastAsia="zh-CN"/>
          </w:rPr>
          <w:t>.3.2.2-1 and the response data structures and error codes specified in Tables 8.</w:t>
        </w:r>
      </w:ins>
      <w:ins w:id="1675" w:author="CR#0037" w:date="2023-10-18T20:30:30Z">
        <w:r>
          <w:rPr>
            <w:rFonts w:hint="eastAsia"/>
            <w:lang w:val="en-US" w:eastAsia="zh-CN"/>
          </w:rPr>
          <w:t>3</w:t>
        </w:r>
      </w:ins>
      <w:ins w:id="1676" w:author="CR#0037" w:date="2023-10-18T20:30:24Z">
        <w:r>
          <w:rPr>
            <w:rFonts w:hint="eastAsia"/>
            <w:lang w:eastAsia="zh-CN"/>
          </w:rPr>
          <w:t>.3.2.2-2</w:t>
        </w:r>
      </w:ins>
      <w:ins w:id="1677" w:author="CR#0037" w:date="2023-10-18T20:26:26Z">
        <w:r>
          <w:rPr>
            <w:lang w:eastAsia="zh-CN"/>
          </w:rPr>
          <w:t>.</w:t>
        </w:r>
      </w:ins>
    </w:p>
    <w:p>
      <w:pPr>
        <w:pStyle w:val="112"/>
        <w:rPr>
          <w:ins w:id="1678" w:author="CR#0037" w:date="2023-10-18T20:26:26Z"/>
        </w:rPr>
      </w:pPr>
      <w:ins w:id="1679" w:author="CR#0037" w:date="2023-10-18T20:26:26Z">
        <w:r>
          <w:rPr/>
          <w:t>Table </w:t>
        </w:r>
      </w:ins>
      <w:ins w:id="1680" w:author="CR#0037" w:date="2023-10-18T20:27:17Z">
        <w:r>
          <w:rPr>
            <w:rFonts w:hint="eastAsia"/>
            <w:lang w:val="en-US" w:eastAsia="zh-CN"/>
          </w:rPr>
          <w:t>8</w:t>
        </w:r>
      </w:ins>
      <w:ins w:id="1681" w:author="CR#0037" w:date="2023-10-18T20:26:26Z">
        <w:r>
          <w:rPr/>
          <w:t>.</w:t>
        </w:r>
      </w:ins>
      <w:ins w:id="1682" w:author="CR#0037" w:date="2023-10-18T20:27:18Z">
        <w:r>
          <w:rPr>
            <w:rFonts w:hint="eastAsia"/>
            <w:lang w:val="en-US" w:eastAsia="zh-CN"/>
          </w:rPr>
          <w:t>3</w:t>
        </w:r>
      </w:ins>
      <w:ins w:id="1683" w:author="CR#0037" w:date="2023-10-18T20:26:26Z">
        <w:r>
          <w:rPr/>
          <w:t xml:space="preserve">.3.2.2-1: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84" w:author="CR#0037" w:date="2023-10-18T20:26:26Z"/>
        </w:trPr>
        <w:tc>
          <w:tcPr>
            <w:tcW w:w="1604" w:type="dxa"/>
            <w:tcBorders>
              <w:bottom w:val="single" w:color="auto" w:sz="6" w:space="0"/>
            </w:tcBorders>
            <w:shd w:val="clear" w:color="auto" w:fill="C0C0C0"/>
          </w:tcPr>
          <w:p>
            <w:pPr>
              <w:pStyle w:val="103"/>
              <w:rPr>
                <w:ins w:id="1685" w:author="CR#0037" w:date="2023-10-18T20:26:26Z"/>
              </w:rPr>
            </w:pPr>
            <w:ins w:id="1686" w:author="CR#0037" w:date="2023-10-18T20:26:26Z">
              <w:r>
                <w:rPr/>
                <w:t>Data type</w:t>
              </w:r>
            </w:ins>
          </w:p>
        </w:tc>
        <w:tc>
          <w:tcPr>
            <w:tcW w:w="518" w:type="dxa"/>
            <w:tcBorders>
              <w:bottom w:val="single" w:color="auto" w:sz="6" w:space="0"/>
            </w:tcBorders>
            <w:shd w:val="clear" w:color="auto" w:fill="C0C0C0"/>
          </w:tcPr>
          <w:p>
            <w:pPr>
              <w:pStyle w:val="103"/>
              <w:rPr>
                <w:ins w:id="1687" w:author="CR#0037" w:date="2023-10-18T20:26:26Z"/>
              </w:rPr>
            </w:pPr>
            <w:ins w:id="1688" w:author="CR#0037" w:date="2023-10-18T20:26:26Z">
              <w:r>
                <w:rPr/>
                <w:t>P</w:t>
              </w:r>
            </w:ins>
          </w:p>
        </w:tc>
        <w:tc>
          <w:tcPr>
            <w:tcW w:w="2268" w:type="dxa"/>
            <w:tcBorders>
              <w:bottom w:val="single" w:color="auto" w:sz="6" w:space="0"/>
            </w:tcBorders>
            <w:shd w:val="clear" w:color="auto" w:fill="C0C0C0"/>
          </w:tcPr>
          <w:p>
            <w:pPr>
              <w:pStyle w:val="103"/>
              <w:rPr>
                <w:ins w:id="1689" w:author="CR#0037" w:date="2023-10-18T20:26:26Z"/>
              </w:rPr>
            </w:pPr>
            <w:ins w:id="1690" w:author="CR#0037" w:date="2023-10-18T20:26:26Z">
              <w:r>
                <w:rPr/>
                <w:t>Cardinality</w:t>
              </w:r>
            </w:ins>
          </w:p>
        </w:tc>
        <w:tc>
          <w:tcPr>
            <w:tcW w:w="5239" w:type="dxa"/>
            <w:tcBorders>
              <w:bottom w:val="single" w:color="auto" w:sz="6" w:space="0"/>
            </w:tcBorders>
            <w:shd w:val="clear" w:color="auto" w:fill="C0C0C0"/>
            <w:vAlign w:val="center"/>
          </w:tcPr>
          <w:p>
            <w:pPr>
              <w:pStyle w:val="103"/>
              <w:rPr>
                <w:ins w:id="1691" w:author="CR#0037" w:date="2023-10-18T20:26:26Z"/>
              </w:rPr>
            </w:pPr>
            <w:ins w:id="1692" w:author="CR#0037" w:date="2023-10-18T20:26:2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93" w:author="CR#0037" w:date="2023-10-18T20:26:26Z"/>
        </w:trPr>
        <w:tc>
          <w:tcPr>
            <w:tcW w:w="1604" w:type="dxa"/>
            <w:tcBorders>
              <w:top w:val="single" w:color="auto" w:sz="6" w:space="0"/>
            </w:tcBorders>
            <w:shd w:val="clear" w:color="auto" w:fill="auto"/>
          </w:tcPr>
          <w:p>
            <w:pPr>
              <w:pStyle w:val="102"/>
              <w:rPr>
                <w:ins w:id="1694" w:author="CR#0037" w:date="2023-10-18T20:26:26Z"/>
              </w:rPr>
            </w:pPr>
            <w:ins w:id="1695" w:author="CR#0037" w:date="2023-10-18T20:30:40Z">
              <w:r>
                <w:rPr>
                  <w:rFonts w:hint="eastAsia"/>
                </w:rPr>
                <w:t>TopicSubscription</w:t>
              </w:r>
            </w:ins>
          </w:p>
        </w:tc>
        <w:tc>
          <w:tcPr>
            <w:tcW w:w="518" w:type="dxa"/>
            <w:tcBorders>
              <w:top w:val="single" w:color="auto" w:sz="6" w:space="0"/>
            </w:tcBorders>
          </w:tcPr>
          <w:p>
            <w:pPr>
              <w:pStyle w:val="104"/>
              <w:rPr>
                <w:ins w:id="1696" w:author="CR#0037" w:date="2023-10-18T20:26:26Z"/>
              </w:rPr>
            </w:pPr>
            <w:ins w:id="1697" w:author="CR#0037" w:date="2023-10-18T20:26:26Z">
              <w:r>
                <w:rPr/>
                <w:t>M</w:t>
              </w:r>
            </w:ins>
          </w:p>
        </w:tc>
        <w:tc>
          <w:tcPr>
            <w:tcW w:w="2268" w:type="dxa"/>
            <w:tcBorders>
              <w:top w:val="single" w:color="auto" w:sz="6" w:space="0"/>
            </w:tcBorders>
          </w:tcPr>
          <w:p>
            <w:pPr>
              <w:pStyle w:val="102"/>
              <w:rPr>
                <w:ins w:id="1698" w:author="CR#0037" w:date="2023-10-18T20:26:26Z"/>
              </w:rPr>
            </w:pPr>
            <w:ins w:id="1699" w:author="CR#0037" w:date="2023-10-18T20:26:26Z">
              <w:r>
                <w:rPr/>
                <w:t>1</w:t>
              </w:r>
            </w:ins>
          </w:p>
        </w:tc>
        <w:tc>
          <w:tcPr>
            <w:tcW w:w="5239" w:type="dxa"/>
            <w:tcBorders>
              <w:top w:val="single" w:color="auto" w:sz="6" w:space="0"/>
            </w:tcBorders>
            <w:shd w:val="clear" w:color="auto" w:fill="auto"/>
          </w:tcPr>
          <w:p>
            <w:pPr>
              <w:pStyle w:val="102"/>
              <w:rPr>
                <w:ins w:id="1700" w:author="CR#0037" w:date="2023-10-18T20:26:26Z"/>
              </w:rPr>
            </w:pPr>
            <w:ins w:id="1701" w:author="CR#0037" w:date="2023-10-18T20:31:22Z">
              <w:r>
                <w:rPr>
                  <w:rFonts w:hint="eastAsia"/>
                </w:rPr>
                <w:t>Information about the Messaging Topic subscription that the MSGin5G Server shall create.</w:t>
              </w:r>
            </w:ins>
          </w:p>
        </w:tc>
      </w:tr>
    </w:tbl>
    <w:p>
      <w:pPr>
        <w:rPr>
          <w:ins w:id="1702" w:author="CR#0037" w:date="2023-10-18T20:26:26Z"/>
          <w:lang w:eastAsia="zh-CN"/>
        </w:rPr>
      </w:pPr>
    </w:p>
    <w:p>
      <w:pPr>
        <w:pStyle w:val="112"/>
        <w:rPr>
          <w:ins w:id="1703" w:author="CR#0037" w:date="2023-10-18T20:26:26Z"/>
        </w:rPr>
      </w:pPr>
      <w:ins w:id="1704" w:author="CR#0037" w:date="2023-10-18T20:26:26Z">
        <w:r>
          <w:rPr/>
          <w:t>Table </w:t>
        </w:r>
      </w:ins>
      <w:ins w:id="1705" w:author="CR#0037" w:date="2023-10-18T20:27:21Z">
        <w:r>
          <w:rPr>
            <w:rFonts w:hint="eastAsia"/>
            <w:lang w:val="en-US" w:eastAsia="zh-CN"/>
          </w:rPr>
          <w:t>8</w:t>
        </w:r>
      </w:ins>
      <w:ins w:id="1706" w:author="CR#0037" w:date="2023-10-18T20:26:26Z">
        <w:r>
          <w:rPr/>
          <w:t>.</w:t>
        </w:r>
      </w:ins>
      <w:ins w:id="1707" w:author="CR#0037" w:date="2023-10-18T20:27:22Z">
        <w:r>
          <w:rPr>
            <w:rFonts w:hint="eastAsia"/>
            <w:lang w:val="en-US" w:eastAsia="zh-CN"/>
          </w:rPr>
          <w:t>3</w:t>
        </w:r>
      </w:ins>
      <w:ins w:id="1708" w:author="CR#0037" w:date="2023-10-18T20:26:26Z">
        <w:r>
          <w:rPr/>
          <w:t>.3.2.2-2: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09" w:author="CR#0037" w:date="2023-10-18T20:26:26Z"/>
        </w:trPr>
        <w:tc>
          <w:tcPr>
            <w:tcW w:w="825" w:type="pct"/>
            <w:shd w:val="clear" w:color="auto" w:fill="C0C0C0"/>
          </w:tcPr>
          <w:p>
            <w:pPr>
              <w:pStyle w:val="103"/>
              <w:rPr>
                <w:ins w:id="1710" w:author="CR#0037" w:date="2023-10-18T20:26:26Z"/>
              </w:rPr>
            </w:pPr>
            <w:ins w:id="1711" w:author="CR#0037" w:date="2023-10-18T20:26:26Z">
              <w:r>
                <w:rPr/>
                <w:t>Data type</w:t>
              </w:r>
            </w:ins>
          </w:p>
        </w:tc>
        <w:tc>
          <w:tcPr>
            <w:tcW w:w="499" w:type="pct"/>
            <w:shd w:val="clear" w:color="auto" w:fill="C0C0C0"/>
          </w:tcPr>
          <w:p>
            <w:pPr>
              <w:pStyle w:val="103"/>
              <w:rPr>
                <w:ins w:id="1712" w:author="CR#0037" w:date="2023-10-18T20:26:26Z"/>
              </w:rPr>
            </w:pPr>
            <w:ins w:id="1713" w:author="CR#0037" w:date="2023-10-18T20:26:26Z">
              <w:r>
                <w:rPr/>
                <w:t>P</w:t>
              </w:r>
            </w:ins>
          </w:p>
        </w:tc>
        <w:tc>
          <w:tcPr>
            <w:tcW w:w="738" w:type="pct"/>
            <w:shd w:val="clear" w:color="auto" w:fill="C0C0C0"/>
          </w:tcPr>
          <w:p>
            <w:pPr>
              <w:pStyle w:val="103"/>
              <w:rPr>
                <w:ins w:id="1714" w:author="CR#0037" w:date="2023-10-18T20:26:26Z"/>
              </w:rPr>
            </w:pPr>
            <w:ins w:id="1715" w:author="CR#0037" w:date="2023-10-18T20:26:26Z">
              <w:r>
                <w:rPr/>
                <w:t>Cardinality</w:t>
              </w:r>
            </w:ins>
          </w:p>
        </w:tc>
        <w:tc>
          <w:tcPr>
            <w:tcW w:w="967" w:type="pct"/>
            <w:shd w:val="clear" w:color="auto" w:fill="C0C0C0"/>
          </w:tcPr>
          <w:p>
            <w:pPr>
              <w:pStyle w:val="103"/>
              <w:rPr>
                <w:ins w:id="1716" w:author="CR#0037" w:date="2023-10-18T20:26:26Z"/>
              </w:rPr>
            </w:pPr>
            <w:ins w:id="1717" w:author="CR#0037" w:date="2023-10-18T20:26:26Z">
              <w:r>
                <w:rPr/>
                <w:t>Response</w:t>
              </w:r>
            </w:ins>
          </w:p>
          <w:p>
            <w:pPr>
              <w:pStyle w:val="103"/>
              <w:rPr>
                <w:ins w:id="1718" w:author="CR#0037" w:date="2023-10-18T20:26:26Z"/>
              </w:rPr>
            </w:pPr>
            <w:ins w:id="1719" w:author="CR#0037" w:date="2023-10-18T20:26:26Z">
              <w:r>
                <w:rPr/>
                <w:t>codes</w:t>
              </w:r>
            </w:ins>
          </w:p>
        </w:tc>
        <w:tc>
          <w:tcPr>
            <w:tcW w:w="1971" w:type="pct"/>
            <w:shd w:val="clear" w:color="auto" w:fill="C0C0C0"/>
          </w:tcPr>
          <w:p>
            <w:pPr>
              <w:pStyle w:val="103"/>
              <w:rPr>
                <w:ins w:id="1720" w:author="CR#0037" w:date="2023-10-18T20:26:26Z"/>
              </w:rPr>
            </w:pPr>
            <w:ins w:id="1721"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22" w:author="CR#0037" w:date="2023-10-18T20:26:26Z"/>
        </w:trPr>
        <w:tc>
          <w:tcPr>
            <w:tcW w:w="825" w:type="pct"/>
            <w:shd w:val="clear" w:color="auto" w:fill="auto"/>
          </w:tcPr>
          <w:p>
            <w:pPr>
              <w:pStyle w:val="102"/>
              <w:rPr>
                <w:ins w:id="1723" w:author="CR#0037" w:date="2023-10-18T20:26:26Z"/>
              </w:rPr>
            </w:pPr>
            <w:ins w:id="1724" w:author="CR#0037" w:date="2023-10-18T20:31:04Z">
              <w:r>
                <w:rPr>
                  <w:rFonts w:hint="eastAsia"/>
                </w:rPr>
                <w:t>TopicSubscriptionAck</w:t>
              </w:r>
            </w:ins>
          </w:p>
        </w:tc>
        <w:tc>
          <w:tcPr>
            <w:tcW w:w="499" w:type="pct"/>
          </w:tcPr>
          <w:p>
            <w:pPr>
              <w:pStyle w:val="104"/>
              <w:rPr>
                <w:ins w:id="1725" w:author="CR#0037" w:date="2023-10-18T20:26:26Z"/>
              </w:rPr>
            </w:pPr>
            <w:ins w:id="1726" w:author="CR#0037" w:date="2023-10-18T20:31:11Z">
              <w:r>
                <w:rPr>
                  <w:rFonts w:hint="eastAsia"/>
                </w:rPr>
                <w:t>M</w:t>
              </w:r>
            </w:ins>
          </w:p>
        </w:tc>
        <w:tc>
          <w:tcPr>
            <w:tcW w:w="738" w:type="pct"/>
          </w:tcPr>
          <w:p>
            <w:pPr>
              <w:pStyle w:val="102"/>
              <w:rPr>
                <w:ins w:id="1727" w:author="CR#0037" w:date="2023-10-18T20:26:26Z"/>
                <w:rFonts w:hint="eastAsia" w:eastAsiaTheme="minorEastAsia"/>
                <w:lang w:val="en-US" w:eastAsia="zh-CN"/>
              </w:rPr>
            </w:pPr>
            <w:ins w:id="1728" w:author="CR#0037" w:date="2023-10-18T20:31:14Z">
              <w:r>
                <w:rPr>
                  <w:rFonts w:hint="eastAsia"/>
                  <w:lang w:val="en-US" w:eastAsia="zh-CN"/>
                </w:rPr>
                <w:t>1</w:t>
              </w:r>
            </w:ins>
          </w:p>
        </w:tc>
        <w:tc>
          <w:tcPr>
            <w:tcW w:w="967" w:type="pct"/>
          </w:tcPr>
          <w:p>
            <w:pPr>
              <w:pStyle w:val="102"/>
              <w:rPr>
                <w:ins w:id="1729" w:author="CR#0037" w:date="2023-10-18T20:26:26Z"/>
              </w:rPr>
            </w:pPr>
            <w:ins w:id="1730" w:author="CR#0037" w:date="2023-10-18T20:30:55Z">
              <w:r>
                <w:rPr>
                  <w:rFonts w:hint="eastAsia"/>
                </w:rPr>
                <w:t>200 OK</w:t>
              </w:r>
            </w:ins>
          </w:p>
        </w:tc>
        <w:tc>
          <w:tcPr>
            <w:tcW w:w="1971" w:type="pct"/>
            <w:shd w:val="clear" w:color="auto" w:fill="auto"/>
          </w:tcPr>
          <w:p>
            <w:pPr>
              <w:pStyle w:val="102"/>
              <w:rPr>
                <w:ins w:id="1731" w:author="CR#0037" w:date="2023-10-18T20:26:26Z"/>
              </w:rPr>
            </w:pPr>
            <w:ins w:id="1732" w:author="CR#0037" w:date="2023-10-18T20:31:33Z">
              <w:r>
                <w:rPr>
                  <w:rFonts w:hint="eastAsia"/>
                </w:rPr>
                <w:t>Successful request to trigger the creation of a subscription for Messaging Topic at the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33" w:author="CR#0037" w:date="2023-10-18T20:26:26Z"/>
        </w:trPr>
        <w:tc>
          <w:tcPr>
            <w:tcW w:w="5000" w:type="pct"/>
            <w:gridSpan w:val="5"/>
            <w:shd w:val="clear" w:color="auto" w:fill="auto"/>
          </w:tcPr>
          <w:p>
            <w:pPr>
              <w:pStyle w:val="117"/>
              <w:rPr>
                <w:ins w:id="1734" w:author="CR#0037" w:date="2023-10-18T20:26:26Z"/>
              </w:rPr>
            </w:pPr>
            <w:ins w:id="1735" w:author="CR#0037" w:date="2023-10-18T20:26:26Z">
              <w:r>
                <w:rPr/>
                <w:t>NOTE:</w:t>
              </w:r>
            </w:ins>
            <w:ins w:id="1736" w:author="CR#0037" w:date="2023-10-18T20:26:26Z">
              <w:r>
                <w:rPr/>
                <w:tab/>
              </w:r>
            </w:ins>
            <w:ins w:id="1737" w:author="CR#0037" w:date="2023-10-18T20:26:26Z">
              <w:r>
                <w:rPr/>
                <w:t>The mandatory HTTP error status code for the POST method listed in Table 5.2.7.1-1 of 3GPP TS 29.500 [4] also apply.</w:t>
              </w:r>
            </w:ins>
          </w:p>
        </w:tc>
      </w:tr>
    </w:tbl>
    <w:p>
      <w:pPr>
        <w:rPr>
          <w:ins w:id="1738" w:author="CR#0037" w:date="2023-10-18T20:26:26Z"/>
        </w:rPr>
      </w:pPr>
    </w:p>
    <w:p>
      <w:pPr>
        <w:pStyle w:val="6"/>
        <w:rPr>
          <w:ins w:id="1739" w:author="CR#0037" w:date="2023-10-18T20:26:26Z"/>
        </w:rPr>
      </w:pPr>
      <w:ins w:id="1740" w:author="CR#0037" w:date="2023-10-18T20:27:27Z">
        <w:r>
          <w:rPr>
            <w:rFonts w:hint="eastAsia"/>
            <w:lang w:val="en-US" w:eastAsia="zh-CN"/>
          </w:rPr>
          <w:t>8</w:t>
        </w:r>
      </w:ins>
      <w:ins w:id="1741" w:author="CR#0037" w:date="2023-10-18T20:26:26Z">
        <w:r>
          <w:rPr/>
          <w:t>.</w:t>
        </w:r>
      </w:ins>
      <w:ins w:id="1742" w:author="CR#0037" w:date="2023-10-18T20:27:28Z">
        <w:r>
          <w:rPr>
            <w:rFonts w:hint="eastAsia"/>
            <w:lang w:val="en-US" w:eastAsia="zh-CN"/>
          </w:rPr>
          <w:t>3</w:t>
        </w:r>
      </w:ins>
      <w:ins w:id="1743" w:author="CR#0037" w:date="2023-10-18T20:26:26Z">
        <w:r>
          <w:rPr/>
          <w:t>.3.3</w:t>
        </w:r>
      </w:ins>
      <w:ins w:id="1744" w:author="CR#0037" w:date="2023-10-18T20:26:26Z">
        <w:r>
          <w:rPr/>
          <w:tab/>
        </w:r>
      </w:ins>
      <w:ins w:id="1745" w:author="CR#0037" w:date="2023-10-18T20:26:26Z">
        <w:r>
          <w:rPr/>
          <w:t xml:space="preserve">Operation: </w:t>
        </w:r>
      </w:ins>
      <w:ins w:id="1746" w:author="CR#0037" w:date="2023-10-18T20:31:59Z">
        <w:r>
          <w:rPr>
            <w:rFonts w:hint="eastAsia"/>
          </w:rPr>
          <w:t>request-topic-unsubscription</w:t>
        </w:r>
      </w:ins>
    </w:p>
    <w:p>
      <w:pPr>
        <w:pStyle w:val="7"/>
        <w:rPr>
          <w:ins w:id="1747" w:author="CR#0037" w:date="2023-10-18T20:26:26Z"/>
        </w:rPr>
      </w:pPr>
      <w:ins w:id="1748" w:author="CR#0037" w:date="2023-10-18T20:27:30Z">
        <w:r>
          <w:rPr>
            <w:rFonts w:hint="eastAsia"/>
            <w:lang w:val="en-US" w:eastAsia="zh-CN"/>
          </w:rPr>
          <w:t>8</w:t>
        </w:r>
      </w:ins>
      <w:ins w:id="1749" w:author="CR#0037" w:date="2023-10-18T20:26:26Z">
        <w:r>
          <w:rPr/>
          <w:t>.</w:t>
        </w:r>
      </w:ins>
      <w:ins w:id="1750" w:author="CR#0037" w:date="2023-10-18T20:27:31Z">
        <w:r>
          <w:rPr>
            <w:rFonts w:hint="eastAsia"/>
            <w:lang w:val="en-US" w:eastAsia="zh-CN"/>
          </w:rPr>
          <w:t>3</w:t>
        </w:r>
      </w:ins>
      <w:ins w:id="1751" w:author="CR#0037" w:date="2023-10-18T20:26:26Z">
        <w:r>
          <w:rPr/>
          <w:t>.3.3.1</w:t>
        </w:r>
      </w:ins>
      <w:ins w:id="1752" w:author="CR#0037" w:date="2023-10-18T20:26:26Z">
        <w:r>
          <w:rPr/>
          <w:tab/>
        </w:r>
      </w:ins>
      <w:ins w:id="1753" w:author="CR#0037" w:date="2023-10-18T20:26:26Z">
        <w:r>
          <w:rPr/>
          <w:t>Description</w:t>
        </w:r>
      </w:ins>
    </w:p>
    <w:p>
      <w:pPr>
        <w:rPr>
          <w:ins w:id="1754" w:author="CR#0037" w:date="2023-10-18T20:26:26Z"/>
          <w:lang w:eastAsia="zh-CN"/>
        </w:rPr>
      </w:pPr>
      <w:ins w:id="1755" w:author="CR#0037" w:date="2023-10-18T20:31:49Z">
        <w:r>
          <w:rPr>
            <w:rFonts w:hint="eastAsia"/>
            <w:lang w:eastAsia="zh-CN"/>
          </w:rPr>
          <w:t>The operation is used by the MSGin5G Server to request the other MSGin5G Server to remove a subscription for one or more Messaging Topic(s).</w:t>
        </w:r>
      </w:ins>
    </w:p>
    <w:p>
      <w:pPr>
        <w:pStyle w:val="7"/>
        <w:rPr>
          <w:ins w:id="1756" w:author="CR#0037" w:date="2023-10-18T20:26:26Z"/>
        </w:rPr>
      </w:pPr>
      <w:ins w:id="1757" w:author="CR#0037" w:date="2023-10-18T20:27:34Z">
        <w:r>
          <w:rPr>
            <w:rFonts w:hint="eastAsia"/>
            <w:lang w:val="en-US" w:eastAsia="zh-CN"/>
          </w:rPr>
          <w:t>8</w:t>
        </w:r>
      </w:ins>
      <w:ins w:id="1758" w:author="CR#0037" w:date="2023-10-18T20:26:26Z">
        <w:r>
          <w:rPr/>
          <w:t>.</w:t>
        </w:r>
      </w:ins>
      <w:ins w:id="1759" w:author="CR#0037" w:date="2023-10-18T20:27:35Z">
        <w:r>
          <w:rPr>
            <w:rFonts w:hint="eastAsia"/>
            <w:lang w:val="en-US" w:eastAsia="zh-CN"/>
          </w:rPr>
          <w:t>3</w:t>
        </w:r>
      </w:ins>
      <w:ins w:id="1760" w:author="CR#0037" w:date="2023-10-18T20:26:26Z">
        <w:r>
          <w:rPr/>
          <w:t>.3.3.2</w:t>
        </w:r>
      </w:ins>
      <w:ins w:id="1761" w:author="CR#0037" w:date="2023-10-18T20:26:26Z">
        <w:r>
          <w:rPr/>
          <w:tab/>
        </w:r>
      </w:ins>
      <w:ins w:id="1762" w:author="CR#0037" w:date="2023-10-18T20:26:26Z">
        <w:r>
          <w:rPr/>
          <w:t>Operation Definition</w:t>
        </w:r>
      </w:ins>
    </w:p>
    <w:p>
      <w:pPr>
        <w:rPr>
          <w:ins w:id="1763" w:author="CR#0037" w:date="2023-10-18T20:26:26Z"/>
          <w:lang w:eastAsia="zh-CN"/>
        </w:rPr>
      </w:pPr>
      <w:ins w:id="1764" w:author="CR#0037" w:date="2023-10-18T20:32:07Z">
        <w:r>
          <w:rPr>
            <w:rFonts w:hint="eastAsia"/>
            <w:lang w:eastAsia="zh-CN"/>
          </w:rPr>
          <w:t>This operation shall support the request data structures shown in Table 8.</w:t>
        </w:r>
      </w:ins>
      <w:ins w:id="1765" w:author="CR#0037" w:date="2023-10-18T20:32:10Z">
        <w:r>
          <w:rPr>
            <w:rFonts w:hint="eastAsia"/>
            <w:lang w:val="en-US" w:eastAsia="zh-CN"/>
          </w:rPr>
          <w:t>3</w:t>
        </w:r>
      </w:ins>
      <w:ins w:id="1766" w:author="CR#0037" w:date="2023-10-18T20:32:07Z">
        <w:r>
          <w:rPr>
            <w:rFonts w:hint="eastAsia"/>
            <w:lang w:eastAsia="zh-CN"/>
          </w:rPr>
          <w:t>.3.3.2-1 and the response data structures and error codes specified in Tables 8.</w:t>
        </w:r>
      </w:ins>
      <w:ins w:id="1767" w:author="CR#0037" w:date="2023-10-18T20:32:13Z">
        <w:r>
          <w:rPr>
            <w:rFonts w:hint="eastAsia"/>
            <w:lang w:val="en-US" w:eastAsia="zh-CN"/>
          </w:rPr>
          <w:t>3</w:t>
        </w:r>
      </w:ins>
      <w:ins w:id="1768" w:author="CR#0037" w:date="2023-10-18T20:32:07Z">
        <w:r>
          <w:rPr>
            <w:rFonts w:hint="eastAsia"/>
            <w:lang w:eastAsia="zh-CN"/>
          </w:rPr>
          <w:t>.3.3.2-2.</w:t>
        </w:r>
      </w:ins>
    </w:p>
    <w:p>
      <w:pPr>
        <w:pStyle w:val="112"/>
        <w:rPr>
          <w:ins w:id="1769" w:author="CR#0037" w:date="2023-10-18T20:26:26Z"/>
        </w:rPr>
      </w:pPr>
      <w:ins w:id="1770" w:author="CR#0037" w:date="2023-10-18T20:26:26Z">
        <w:r>
          <w:rPr/>
          <w:t>Table </w:t>
        </w:r>
      </w:ins>
      <w:ins w:id="1771" w:author="CR#0037" w:date="2023-10-18T20:27:46Z">
        <w:r>
          <w:rPr>
            <w:rFonts w:hint="eastAsia"/>
            <w:lang w:val="en-US" w:eastAsia="zh-CN"/>
          </w:rPr>
          <w:t>8</w:t>
        </w:r>
      </w:ins>
      <w:ins w:id="1772" w:author="CR#0037" w:date="2023-10-18T20:26:26Z">
        <w:r>
          <w:rPr/>
          <w:t>.</w:t>
        </w:r>
      </w:ins>
      <w:ins w:id="1773" w:author="CR#0037" w:date="2023-10-18T20:27:48Z">
        <w:r>
          <w:rPr>
            <w:rFonts w:hint="eastAsia"/>
            <w:lang w:val="en-US" w:eastAsia="zh-CN"/>
          </w:rPr>
          <w:t>3</w:t>
        </w:r>
      </w:ins>
      <w:ins w:id="1774" w:author="CR#0037" w:date="2023-10-18T20:26:26Z">
        <w:r>
          <w:rPr/>
          <w:t xml:space="preserve">.3.3.2-1: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75" w:author="CR#0037" w:date="2023-10-18T20:26:26Z"/>
        </w:trPr>
        <w:tc>
          <w:tcPr>
            <w:tcW w:w="1604" w:type="dxa"/>
            <w:tcBorders>
              <w:bottom w:val="single" w:color="auto" w:sz="6" w:space="0"/>
            </w:tcBorders>
            <w:shd w:val="clear" w:color="auto" w:fill="C0C0C0"/>
          </w:tcPr>
          <w:p>
            <w:pPr>
              <w:pStyle w:val="103"/>
              <w:rPr>
                <w:ins w:id="1776" w:author="CR#0037" w:date="2023-10-18T20:26:26Z"/>
              </w:rPr>
            </w:pPr>
            <w:ins w:id="1777" w:author="CR#0037" w:date="2023-10-18T20:26:26Z">
              <w:r>
                <w:rPr/>
                <w:t>Data type</w:t>
              </w:r>
            </w:ins>
          </w:p>
        </w:tc>
        <w:tc>
          <w:tcPr>
            <w:tcW w:w="518" w:type="dxa"/>
            <w:tcBorders>
              <w:bottom w:val="single" w:color="auto" w:sz="6" w:space="0"/>
            </w:tcBorders>
            <w:shd w:val="clear" w:color="auto" w:fill="C0C0C0"/>
          </w:tcPr>
          <w:p>
            <w:pPr>
              <w:pStyle w:val="103"/>
              <w:rPr>
                <w:ins w:id="1778" w:author="CR#0037" w:date="2023-10-18T20:26:26Z"/>
              </w:rPr>
            </w:pPr>
            <w:ins w:id="1779" w:author="CR#0037" w:date="2023-10-18T20:26:26Z">
              <w:r>
                <w:rPr/>
                <w:t>P</w:t>
              </w:r>
            </w:ins>
          </w:p>
        </w:tc>
        <w:tc>
          <w:tcPr>
            <w:tcW w:w="2268" w:type="dxa"/>
            <w:tcBorders>
              <w:bottom w:val="single" w:color="auto" w:sz="6" w:space="0"/>
            </w:tcBorders>
            <w:shd w:val="clear" w:color="auto" w:fill="C0C0C0"/>
          </w:tcPr>
          <w:p>
            <w:pPr>
              <w:pStyle w:val="103"/>
              <w:rPr>
                <w:ins w:id="1780" w:author="CR#0037" w:date="2023-10-18T20:26:26Z"/>
              </w:rPr>
            </w:pPr>
            <w:ins w:id="1781" w:author="CR#0037" w:date="2023-10-18T20:26:26Z">
              <w:r>
                <w:rPr/>
                <w:t>Cardinality</w:t>
              </w:r>
            </w:ins>
          </w:p>
        </w:tc>
        <w:tc>
          <w:tcPr>
            <w:tcW w:w="5239" w:type="dxa"/>
            <w:tcBorders>
              <w:bottom w:val="single" w:color="auto" w:sz="6" w:space="0"/>
            </w:tcBorders>
            <w:shd w:val="clear" w:color="auto" w:fill="C0C0C0"/>
            <w:vAlign w:val="center"/>
          </w:tcPr>
          <w:p>
            <w:pPr>
              <w:pStyle w:val="103"/>
              <w:rPr>
                <w:ins w:id="1782" w:author="CR#0037" w:date="2023-10-18T20:26:26Z"/>
              </w:rPr>
            </w:pPr>
            <w:ins w:id="1783" w:author="CR#0037" w:date="2023-10-18T20:26:2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84" w:author="CR#0037" w:date="2023-10-18T20:26:26Z"/>
        </w:trPr>
        <w:tc>
          <w:tcPr>
            <w:tcW w:w="1604" w:type="dxa"/>
            <w:tcBorders>
              <w:top w:val="single" w:color="auto" w:sz="6" w:space="0"/>
            </w:tcBorders>
            <w:shd w:val="clear" w:color="auto" w:fill="auto"/>
          </w:tcPr>
          <w:p>
            <w:pPr>
              <w:pStyle w:val="102"/>
              <w:rPr>
                <w:ins w:id="1785" w:author="CR#0037" w:date="2023-10-18T20:26:26Z"/>
              </w:rPr>
            </w:pPr>
            <w:ins w:id="1786" w:author="CR#0037" w:date="2023-10-18T20:32:22Z">
              <w:r>
                <w:rPr>
                  <w:rFonts w:hint="eastAsia"/>
                </w:rPr>
                <w:t>TopicUnsubscription</w:t>
              </w:r>
            </w:ins>
          </w:p>
        </w:tc>
        <w:tc>
          <w:tcPr>
            <w:tcW w:w="518" w:type="dxa"/>
            <w:tcBorders>
              <w:top w:val="single" w:color="auto" w:sz="6" w:space="0"/>
            </w:tcBorders>
          </w:tcPr>
          <w:p>
            <w:pPr>
              <w:pStyle w:val="104"/>
              <w:rPr>
                <w:ins w:id="1787" w:author="CR#0037" w:date="2023-10-18T20:26:26Z"/>
              </w:rPr>
            </w:pPr>
            <w:ins w:id="1788" w:author="CR#0037" w:date="2023-10-18T20:26:26Z">
              <w:r>
                <w:rPr/>
                <w:t>M</w:t>
              </w:r>
            </w:ins>
          </w:p>
        </w:tc>
        <w:tc>
          <w:tcPr>
            <w:tcW w:w="2268" w:type="dxa"/>
            <w:tcBorders>
              <w:top w:val="single" w:color="auto" w:sz="6" w:space="0"/>
            </w:tcBorders>
          </w:tcPr>
          <w:p>
            <w:pPr>
              <w:pStyle w:val="102"/>
              <w:rPr>
                <w:ins w:id="1789" w:author="CR#0037" w:date="2023-10-18T20:26:26Z"/>
              </w:rPr>
            </w:pPr>
            <w:ins w:id="1790" w:author="CR#0037" w:date="2023-10-18T20:26:26Z">
              <w:r>
                <w:rPr/>
                <w:t>1</w:t>
              </w:r>
            </w:ins>
          </w:p>
        </w:tc>
        <w:tc>
          <w:tcPr>
            <w:tcW w:w="5239" w:type="dxa"/>
            <w:tcBorders>
              <w:top w:val="single" w:color="auto" w:sz="6" w:space="0"/>
            </w:tcBorders>
            <w:shd w:val="clear" w:color="auto" w:fill="auto"/>
          </w:tcPr>
          <w:p>
            <w:pPr>
              <w:pStyle w:val="102"/>
              <w:rPr>
                <w:ins w:id="1791" w:author="CR#0037" w:date="2023-10-18T20:26:26Z"/>
              </w:rPr>
            </w:pPr>
            <w:ins w:id="1792" w:author="CR#0037" w:date="2023-10-18T20:32:30Z">
              <w:r>
                <w:rPr>
                  <w:rFonts w:hint="eastAsia"/>
                </w:rPr>
                <w:t>Reference used to identify the Messaging Topic subscription that the MSGin5G Server shall remove.</w:t>
              </w:r>
            </w:ins>
          </w:p>
        </w:tc>
      </w:tr>
    </w:tbl>
    <w:p>
      <w:pPr>
        <w:rPr>
          <w:ins w:id="1793" w:author="CR#0037" w:date="2023-10-18T20:26:26Z"/>
          <w:lang w:eastAsia="zh-CN"/>
        </w:rPr>
      </w:pPr>
    </w:p>
    <w:p>
      <w:pPr>
        <w:pStyle w:val="112"/>
        <w:rPr>
          <w:ins w:id="1794" w:author="CR#0037" w:date="2023-10-18T20:26:26Z"/>
        </w:rPr>
      </w:pPr>
      <w:ins w:id="1795" w:author="CR#0037" w:date="2023-10-18T20:26:26Z">
        <w:r>
          <w:rPr/>
          <w:t>Table </w:t>
        </w:r>
      </w:ins>
      <w:ins w:id="1796" w:author="CR#0037" w:date="2023-10-18T20:27:51Z">
        <w:r>
          <w:rPr>
            <w:rFonts w:hint="eastAsia"/>
            <w:lang w:val="en-US" w:eastAsia="zh-CN"/>
          </w:rPr>
          <w:t>8</w:t>
        </w:r>
      </w:ins>
      <w:ins w:id="1797" w:author="CR#0037" w:date="2023-10-18T20:26:26Z">
        <w:r>
          <w:rPr/>
          <w:t>.</w:t>
        </w:r>
      </w:ins>
      <w:ins w:id="1798" w:author="CR#0037" w:date="2023-10-18T20:27:52Z">
        <w:r>
          <w:rPr>
            <w:rFonts w:hint="eastAsia"/>
            <w:lang w:val="en-US" w:eastAsia="zh-CN"/>
          </w:rPr>
          <w:t>3</w:t>
        </w:r>
      </w:ins>
      <w:ins w:id="1799" w:author="CR#0037" w:date="2023-10-18T20:26:26Z">
        <w:r>
          <w:rPr/>
          <w:t>.3.3.2-2: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00" w:author="CR#0037" w:date="2023-10-18T20:26:26Z"/>
        </w:trPr>
        <w:tc>
          <w:tcPr>
            <w:tcW w:w="825" w:type="pct"/>
            <w:shd w:val="clear" w:color="auto" w:fill="C0C0C0"/>
          </w:tcPr>
          <w:p>
            <w:pPr>
              <w:pStyle w:val="103"/>
              <w:rPr>
                <w:ins w:id="1801" w:author="CR#0037" w:date="2023-10-18T20:26:26Z"/>
              </w:rPr>
            </w:pPr>
            <w:ins w:id="1802" w:author="CR#0037" w:date="2023-10-18T20:26:26Z">
              <w:r>
                <w:rPr/>
                <w:t>Data type</w:t>
              </w:r>
            </w:ins>
          </w:p>
        </w:tc>
        <w:tc>
          <w:tcPr>
            <w:tcW w:w="499" w:type="pct"/>
            <w:shd w:val="clear" w:color="auto" w:fill="C0C0C0"/>
          </w:tcPr>
          <w:p>
            <w:pPr>
              <w:pStyle w:val="103"/>
              <w:rPr>
                <w:ins w:id="1803" w:author="CR#0037" w:date="2023-10-18T20:26:26Z"/>
              </w:rPr>
            </w:pPr>
            <w:ins w:id="1804" w:author="CR#0037" w:date="2023-10-18T20:26:26Z">
              <w:r>
                <w:rPr/>
                <w:t>P</w:t>
              </w:r>
            </w:ins>
          </w:p>
        </w:tc>
        <w:tc>
          <w:tcPr>
            <w:tcW w:w="738" w:type="pct"/>
            <w:shd w:val="clear" w:color="auto" w:fill="C0C0C0"/>
          </w:tcPr>
          <w:p>
            <w:pPr>
              <w:pStyle w:val="103"/>
              <w:rPr>
                <w:ins w:id="1805" w:author="CR#0037" w:date="2023-10-18T20:26:26Z"/>
              </w:rPr>
            </w:pPr>
            <w:ins w:id="1806" w:author="CR#0037" w:date="2023-10-18T20:26:26Z">
              <w:r>
                <w:rPr/>
                <w:t>Cardinality</w:t>
              </w:r>
            </w:ins>
          </w:p>
        </w:tc>
        <w:tc>
          <w:tcPr>
            <w:tcW w:w="967" w:type="pct"/>
            <w:shd w:val="clear" w:color="auto" w:fill="C0C0C0"/>
          </w:tcPr>
          <w:p>
            <w:pPr>
              <w:pStyle w:val="103"/>
              <w:rPr>
                <w:ins w:id="1807" w:author="CR#0037" w:date="2023-10-18T20:26:26Z"/>
              </w:rPr>
            </w:pPr>
            <w:ins w:id="1808" w:author="CR#0037" w:date="2023-10-18T20:26:26Z">
              <w:r>
                <w:rPr/>
                <w:t>Response</w:t>
              </w:r>
            </w:ins>
          </w:p>
          <w:p>
            <w:pPr>
              <w:pStyle w:val="103"/>
              <w:rPr>
                <w:ins w:id="1809" w:author="CR#0037" w:date="2023-10-18T20:26:26Z"/>
              </w:rPr>
            </w:pPr>
            <w:ins w:id="1810" w:author="CR#0037" w:date="2023-10-18T20:26:26Z">
              <w:r>
                <w:rPr/>
                <w:t>codes</w:t>
              </w:r>
            </w:ins>
          </w:p>
        </w:tc>
        <w:tc>
          <w:tcPr>
            <w:tcW w:w="1971" w:type="pct"/>
            <w:shd w:val="clear" w:color="auto" w:fill="C0C0C0"/>
          </w:tcPr>
          <w:p>
            <w:pPr>
              <w:pStyle w:val="103"/>
              <w:rPr>
                <w:ins w:id="1811" w:author="CR#0037" w:date="2023-10-18T20:26:26Z"/>
              </w:rPr>
            </w:pPr>
            <w:ins w:id="1812"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13" w:author="CR#0037" w:date="2023-10-18T20:26:26Z"/>
        </w:trPr>
        <w:tc>
          <w:tcPr>
            <w:tcW w:w="825" w:type="pct"/>
            <w:shd w:val="clear" w:color="auto" w:fill="auto"/>
          </w:tcPr>
          <w:p>
            <w:pPr>
              <w:pStyle w:val="102"/>
              <w:rPr>
                <w:ins w:id="1814" w:author="CR#0037" w:date="2023-10-18T20:26:26Z"/>
              </w:rPr>
            </w:pPr>
            <w:ins w:id="1815" w:author="CR#0037" w:date="2023-10-18T20:26:26Z">
              <w:r>
                <w:rPr/>
                <w:t>n/a</w:t>
              </w:r>
            </w:ins>
          </w:p>
        </w:tc>
        <w:tc>
          <w:tcPr>
            <w:tcW w:w="499" w:type="pct"/>
          </w:tcPr>
          <w:p>
            <w:pPr>
              <w:pStyle w:val="104"/>
              <w:rPr>
                <w:ins w:id="1816" w:author="CR#0037" w:date="2023-10-18T20:26:26Z"/>
              </w:rPr>
            </w:pPr>
          </w:p>
        </w:tc>
        <w:tc>
          <w:tcPr>
            <w:tcW w:w="738" w:type="pct"/>
          </w:tcPr>
          <w:p>
            <w:pPr>
              <w:pStyle w:val="102"/>
              <w:rPr>
                <w:ins w:id="1817" w:author="CR#0037" w:date="2023-10-18T20:26:26Z"/>
              </w:rPr>
            </w:pPr>
          </w:p>
        </w:tc>
        <w:tc>
          <w:tcPr>
            <w:tcW w:w="967" w:type="pct"/>
          </w:tcPr>
          <w:p>
            <w:pPr>
              <w:pStyle w:val="102"/>
              <w:rPr>
                <w:ins w:id="1818" w:author="CR#0037" w:date="2023-10-18T20:26:26Z"/>
              </w:rPr>
            </w:pPr>
            <w:ins w:id="1819" w:author="CR#0037" w:date="2023-10-18T20:26:26Z">
              <w:r>
                <w:rPr/>
                <w:t>204 No Content</w:t>
              </w:r>
            </w:ins>
          </w:p>
        </w:tc>
        <w:tc>
          <w:tcPr>
            <w:tcW w:w="1971" w:type="pct"/>
            <w:shd w:val="clear" w:color="auto" w:fill="auto"/>
          </w:tcPr>
          <w:p>
            <w:pPr>
              <w:pStyle w:val="102"/>
              <w:rPr>
                <w:ins w:id="1820" w:author="CR#0037" w:date="2023-10-18T20:26:26Z"/>
              </w:rPr>
            </w:pPr>
            <w:ins w:id="1821" w:author="CR#0037" w:date="2023-10-18T20:32:53Z">
              <w:r>
                <w:rPr>
                  <w:rFonts w:hint="eastAsia"/>
                </w:rPr>
                <w:t>Successful request to trigger the removal of a subscription for Messaging Topic(s) on the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22" w:author="CR#0037" w:date="2023-10-18T20:26:26Z"/>
        </w:trPr>
        <w:tc>
          <w:tcPr>
            <w:tcW w:w="5000" w:type="pct"/>
            <w:gridSpan w:val="5"/>
            <w:shd w:val="clear" w:color="auto" w:fill="auto"/>
          </w:tcPr>
          <w:p>
            <w:pPr>
              <w:pStyle w:val="117"/>
              <w:rPr>
                <w:ins w:id="1823" w:author="CR#0037" w:date="2023-10-18T20:26:26Z"/>
              </w:rPr>
            </w:pPr>
            <w:ins w:id="1824" w:author="CR#0037" w:date="2023-10-18T20:26:26Z">
              <w:r>
                <w:rPr/>
                <w:t>NOTE:</w:t>
              </w:r>
            </w:ins>
            <w:ins w:id="1825" w:author="CR#0037" w:date="2023-10-18T20:26:26Z">
              <w:r>
                <w:rPr/>
                <w:tab/>
              </w:r>
            </w:ins>
            <w:ins w:id="1826" w:author="CR#0037" w:date="2023-10-18T20:26:26Z">
              <w:r>
                <w:rPr/>
                <w:t>The mandatory HTTP error status code for the POST method listed in Table 5.2.7.1-1 of 3GPP TS 29.500 [4] also apply.</w:t>
              </w:r>
            </w:ins>
          </w:p>
        </w:tc>
      </w:tr>
    </w:tbl>
    <w:p>
      <w:pPr>
        <w:rPr>
          <w:ins w:id="1827" w:author="CR#0037" w:date="2023-10-18T20:26:26Z"/>
          <w:lang w:eastAsia="zh-CN"/>
        </w:rPr>
      </w:pPr>
    </w:p>
    <w:p>
      <w:pPr>
        <w:pStyle w:val="5"/>
        <w:rPr>
          <w:ins w:id="1828" w:author="CR#0037" w:date="2023-10-18T20:04:52Z"/>
        </w:rPr>
      </w:pPr>
      <w:ins w:id="1829" w:author="CR#0037" w:date="2023-10-18T20:06:29Z">
        <w:r>
          <w:rPr>
            <w:rFonts w:hint="eastAsia"/>
            <w:lang w:val="en-US" w:eastAsia="zh-CN"/>
          </w:rPr>
          <w:t>8</w:t>
        </w:r>
      </w:ins>
      <w:ins w:id="1830" w:author="CR#0037" w:date="2023-10-18T20:04:52Z">
        <w:r>
          <w:rPr/>
          <w:t>.</w:t>
        </w:r>
      </w:ins>
      <w:ins w:id="1831" w:author="CR#0037" w:date="2023-10-18T20:06:27Z">
        <w:r>
          <w:rPr>
            <w:rFonts w:hint="eastAsia"/>
            <w:lang w:val="en-US" w:eastAsia="zh-CN"/>
          </w:rPr>
          <w:t>3</w:t>
        </w:r>
      </w:ins>
      <w:ins w:id="1832" w:author="CR#0037" w:date="2023-10-18T20:04:52Z">
        <w:r>
          <w:rPr/>
          <w:t>.4</w:t>
        </w:r>
      </w:ins>
      <w:ins w:id="1833" w:author="CR#0037" w:date="2023-10-18T20:04:52Z">
        <w:r>
          <w:rPr/>
          <w:tab/>
        </w:r>
      </w:ins>
      <w:ins w:id="1834" w:author="CR#0037" w:date="2023-10-18T20:04:52Z">
        <w:r>
          <w:rPr/>
          <w:t>Notifications</w:t>
        </w:r>
      </w:ins>
    </w:p>
    <w:p>
      <w:pPr>
        <w:rPr>
          <w:ins w:id="1835" w:author="CR#0037" w:date="2023-10-18T20:33:11Z"/>
          <w:lang w:eastAsia="zh-CN"/>
        </w:rPr>
      </w:pPr>
      <w:ins w:id="1836" w:author="CR#0037" w:date="2023-10-18T20:33:12Z">
        <w:r>
          <w:rPr>
            <w:rFonts w:hint="eastAsia"/>
            <w:lang w:eastAsia="zh-CN"/>
          </w:rPr>
          <w:t>Notifications shall comply to clause 6.2 of 3GPP TS 29.500 [4] and clause 4.6.2.3 of 3GPP TS 29.501 [5].</w:t>
        </w:r>
      </w:ins>
    </w:p>
    <w:p>
      <w:pPr>
        <w:pStyle w:val="112"/>
        <w:rPr>
          <w:ins w:id="1837" w:author="CR#0037" w:date="2023-10-18T20:33:21Z"/>
        </w:rPr>
      </w:pPr>
      <w:ins w:id="1838" w:author="CR#0037" w:date="2023-10-18T20:33:21Z">
        <w:r>
          <w:rPr/>
          <w:t>Table </w:t>
        </w:r>
      </w:ins>
      <w:ins w:id="1839" w:author="CR#0037" w:date="2023-10-18T20:36:43Z">
        <w:r>
          <w:rPr>
            <w:rFonts w:hint="eastAsia"/>
            <w:lang w:eastAsia="zh-CN"/>
          </w:rPr>
          <w:t>8.3</w:t>
        </w:r>
      </w:ins>
      <w:ins w:id="1840" w:author="CR#0037" w:date="2023-10-18T20:33:21Z">
        <w:r>
          <w:rPr>
            <w:rFonts w:hint="eastAsia"/>
            <w:lang w:eastAsia="zh-CN"/>
          </w:rPr>
          <w:t>.4</w:t>
        </w:r>
      </w:ins>
      <w:ins w:id="1841" w:author="CR#0037" w:date="2023-10-18T20:33:21Z">
        <w:r>
          <w:rPr/>
          <w:t>.1-1: Notifications overview</w:t>
        </w:r>
      </w:ins>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42" w:author="CR#0037" w:date="2023-10-18T20:33:21Z"/>
        </w:trPr>
        <w:tc>
          <w:tcPr>
            <w:tcW w:w="1153" w:type="pct"/>
            <w:shd w:val="clear" w:color="auto" w:fill="C0C0C0"/>
            <w:vAlign w:val="center"/>
          </w:tcPr>
          <w:p>
            <w:pPr>
              <w:pStyle w:val="103"/>
              <w:rPr>
                <w:ins w:id="1843" w:author="CR#0037" w:date="2023-10-18T20:33:21Z"/>
              </w:rPr>
            </w:pPr>
            <w:ins w:id="1844" w:author="CR#0037" w:date="2023-10-18T20:33:21Z">
              <w:r>
                <w:rPr/>
                <w:t>Notification</w:t>
              </w:r>
            </w:ins>
          </w:p>
        </w:tc>
        <w:tc>
          <w:tcPr>
            <w:tcW w:w="2061" w:type="pct"/>
            <w:shd w:val="clear" w:color="auto" w:fill="C0C0C0"/>
            <w:vAlign w:val="center"/>
          </w:tcPr>
          <w:p>
            <w:pPr>
              <w:pStyle w:val="103"/>
              <w:rPr>
                <w:ins w:id="1845" w:author="CR#0037" w:date="2023-10-18T20:33:21Z"/>
              </w:rPr>
            </w:pPr>
            <w:ins w:id="1846" w:author="CR#0037" w:date="2023-10-18T20:33:21Z">
              <w:r>
                <w:rPr/>
                <w:t>Callback URI</w:t>
              </w:r>
            </w:ins>
          </w:p>
        </w:tc>
        <w:tc>
          <w:tcPr>
            <w:tcW w:w="688" w:type="pct"/>
            <w:shd w:val="clear" w:color="auto" w:fill="C0C0C0"/>
            <w:vAlign w:val="center"/>
          </w:tcPr>
          <w:p>
            <w:pPr>
              <w:pStyle w:val="103"/>
              <w:rPr>
                <w:ins w:id="1847" w:author="CR#0037" w:date="2023-10-18T20:33:21Z"/>
              </w:rPr>
            </w:pPr>
            <w:ins w:id="1848" w:author="CR#0037" w:date="2023-10-18T20:33:21Z">
              <w:r>
                <w:rPr/>
                <w:t>HTTP method or custom operation</w:t>
              </w:r>
            </w:ins>
          </w:p>
        </w:tc>
        <w:tc>
          <w:tcPr>
            <w:tcW w:w="1096" w:type="pct"/>
            <w:shd w:val="clear" w:color="auto" w:fill="C0C0C0"/>
            <w:vAlign w:val="center"/>
          </w:tcPr>
          <w:p>
            <w:pPr>
              <w:pStyle w:val="103"/>
              <w:rPr>
                <w:ins w:id="1849" w:author="CR#0037" w:date="2023-10-18T20:33:21Z"/>
              </w:rPr>
            </w:pPr>
            <w:ins w:id="1850" w:author="CR#0037" w:date="2023-10-18T20:33:21Z">
              <w:r>
                <w:rPr/>
                <w:t>Description</w:t>
              </w:r>
            </w:ins>
          </w:p>
          <w:p>
            <w:pPr>
              <w:pStyle w:val="103"/>
              <w:rPr>
                <w:ins w:id="1851" w:author="CR#0037" w:date="2023-10-18T20:33:21Z"/>
              </w:rPr>
            </w:pPr>
            <w:ins w:id="1852" w:author="CR#0037" w:date="2023-10-18T20:33:21Z">
              <w:r>
                <w:rPr/>
                <w:t>(service operation)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53" w:author="CR#0037" w:date="2023-10-18T20:33:21Z"/>
        </w:trPr>
        <w:tc>
          <w:tcPr>
            <w:tcW w:w="1153" w:type="pct"/>
            <w:vAlign w:val="center"/>
          </w:tcPr>
          <w:p>
            <w:pPr>
              <w:pStyle w:val="104"/>
              <w:rPr>
                <w:ins w:id="1854" w:author="CR#0037" w:date="2023-10-18T20:33:21Z"/>
                <w:lang w:val="en-US"/>
              </w:rPr>
            </w:pPr>
            <w:ins w:id="1855" w:author="CR#0037" w:date="2023-10-18T20:33:21Z">
              <w:r>
                <w:rPr>
                  <w:rFonts w:hint="eastAsia"/>
                  <w:lang w:val="en-US" w:eastAsia="zh-CN"/>
                </w:rPr>
                <w:t xml:space="preserve">TopicList </w:t>
              </w:r>
            </w:ins>
            <w:ins w:id="1856" w:author="CR#0037" w:date="2023-10-18T20:33:21Z">
              <w:r>
                <w:rPr>
                  <w:lang w:val="en-US"/>
                </w:rPr>
                <w:t>Notification</w:t>
              </w:r>
            </w:ins>
          </w:p>
        </w:tc>
        <w:tc>
          <w:tcPr>
            <w:tcW w:w="2061" w:type="pct"/>
            <w:vAlign w:val="center"/>
          </w:tcPr>
          <w:p>
            <w:pPr>
              <w:pStyle w:val="102"/>
              <w:rPr>
                <w:ins w:id="1857" w:author="CR#0037" w:date="2023-10-18T20:33:21Z"/>
                <w:lang w:val="en-US"/>
              </w:rPr>
            </w:pPr>
            <w:ins w:id="1858" w:author="CR#0037" w:date="2023-10-18T20:33:21Z">
              <w:r>
                <w:rPr>
                  <w:lang w:val="en-US"/>
                </w:rPr>
                <w:t>{notificationURI}</w:t>
              </w:r>
            </w:ins>
          </w:p>
        </w:tc>
        <w:tc>
          <w:tcPr>
            <w:tcW w:w="688" w:type="pct"/>
          </w:tcPr>
          <w:p>
            <w:pPr>
              <w:pStyle w:val="104"/>
              <w:rPr>
                <w:ins w:id="1859" w:author="CR#0037" w:date="2023-10-18T20:33:21Z"/>
                <w:lang w:val="fr-FR"/>
              </w:rPr>
            </w:pPr>
          </w:p>
          <w:p>
            <w:pPr>
              <w:pStyle w:val="104"/>
              <w:rPr>
                <w:ins w:id="1860" w:author="CR#0037" w:date="2023-10-18T20:33:21Z"/>
                <w:lang w:val="fr-FR"/>
              </w:rPr>
            </w:pPr>
            <w:ins w:id="1861" w:author="CR#0037" w:date="2023-10-18T20:33:21Z">
              <w:r>
                <w:rPr>
                  <w:lang w:val="fr-FR"/>
                </w:rPr>
                <w:t>POST</w:t>
              </w:r>
            </w:ins>
          </w:p>
        </w:tc>
        <w:tc>
          <w:tcPr>
            <w:tcW w:w="1096" w:type="pct"/>
          </w:tcPr>
          <w:p>
            <w:pPr>
              <w:pStyle w:val="102"/>
              <w:rPr>
                <w:ins w:id="1862" w:author="CR#0037" w:date="2023-10-18T20:33:21Z"/>
                <w:lang w:val="en-US"/>
              </w:rPr>
            </w:pPr>
            <w:ins w:id="1863" w:author="CR#0037" w:date="2023-10-18T20:33:21Z">
              <w:r>
                <w:rPr>
                  <w:rFonts w:hint="eastAsia"/>
                  <w:lang w:val="en-US" w:eastAsia="zh-CN"/>
                </w:rPr>
                <w:t>Notify about</w:t>
              </w:r>
            </w:ins>
            <w:ins w:id="1864" w:author="CR#0037" w:date="2023-10-18T20:33:21Z">
              <w:r>
                <w:rPr>
                  <w:lang w:val="en-US"/>
                </w:rPr>
                <w:t xml:space="preserve"> </w:t>
              </w:r>
            </w:ins>
            <w:ins w:id="1865" w:author="CR#0037" w:date="2023-10-18T20:33:21Z">
              <w:r>
                <w:rPr>
                  <w:rFonts w:hint="eastAsia"/>
                  <w:lang w:val="en-US" w:eastAsia="zh-CN"/>
                </w:rPr>
                <w:t>Messaging Topic list changes</w:t>
              </w:r>
            </w:ins>
            <w:ins w:id="1866" w:author="CR#0037" w:date="2023-10-18T20:33:21Z">
              <w:r>
                <w:rPr>
                  <w:lang w:val="en-US"/>
                </w:rPr>
                <w:t xml:space="preserve"> from </w:t>
              </w:r>
            </w:ins>
            <w:ins w:id="1867" w:author="CR#0037" w:date="2023-10-18T20:33:21Z">
              <w:r>
                <w:rPr>
                  <w:rFonts w:hint="eastAsia"/>
                  <w:lang w:val="en-US" w:eastAsia="zh-CN"/>
                </w:rPr>
                <w:t>MSGin5G Server</w:t>
              </w:r>
            </w:ins>
            <w:ins w:id="1868" w:author="CR#0037" w:date="2023-10-18T20:33:21Z">
              <w:r>
                <w:rPr>
                  <w:lang w:val="en-US"/>
                </w:rPr>
                <w:t>.</w:t>
              </w:r>
            </w:ins>
          </w:p>
        </w:tc>
      </w:tr>
    </w:tbl>
    <w:p>
      <w:pPr>
        <w:rPr>
          <w:ins w:id="1869" w:author="CR#0037" w:date="2023-10-18T20:34:27Z"/>
          <w:lang w:eastAsia="zh-CN"/>
        </w:rPr>
      </w:pPr>
    </w:p>
    <w:p>
      <w:pPr>
        <w:pStyle w:val="6"/>
        <w:rPr>
          <w:ins w:id="1870" w:author="CR#0037" w:date="2023-10-18T20:34:27Z"/>
        </w:rPr>
      </w:pPr>
      <w:ins w:id="1871" w:author="CR#0037" w:date="2023-10-18T20:34:27Z">
        <w:bookmarkStart w:id="986" w:name="_Toc72767033"/>
        <w:bookmarkStart w:id="987" w:name="_Toc72766466"/>
        <w:bookmarkStart w:id="988" w:name="_Toc94020397"/>
        <w:bookmarkStart w:id="989" w:name="_Toc97037808"/>
        <w:bookmarkStart w:id="990" w:name="_Toc133434813"/>
        <w:bookmarkStart w:id="991" w:name="_Toc138693996"/>
        <w:bookmarkStart w:id="992" w:name="_Toc89426612"/>
        <w:bookmarkStart w:id="993" w:name="_Toc120681626"/>
        <w:bookmarkStart w:id="994" w:name="_Toc100940017"/>
        <w:bookmarkStart w:id="995" w:name="_Toc144388500"/>
        <w:bookmarkStart w:id="996" w:name="_Toc73042485"/>
        <w:bookmarkStart w:id="997" w:name="_Toc81242829"/>
        <w:bookmarkStart w:id="998" w:name="_Toc112937930"/>
        <w:bookmarkStart w:id="999" w:name="_Toc114134687"/>
        <w:bookmarkStart w:id="1000" w:name="_Toc104546883"/>
        <w:bookmarkStart w:id="1001" w:name="_Toc97034931"/>
        <w:r>
          <w:rPr>
            <w:rFonts w:hint="eastAsia"/>
            <w:lang w:eastAsia="zh-CN"/>
          </w:rPr>
          <w:t>8.</w:t>
        </w:r>
      </w:ins>
      <w:ins w:id="1872" w:author="CR#0037" w:date="2023-10-18T20:34:35Z">
        <w:r>
          <w:rPr>
            <w:rFonts w:hint="eastAsia"/>
            <w:lang w:val="en-US" w:eastAsia="zh-CN"/>
          </w:rPr>
          <w:t>3</w:t>
        </w:r>
      </w:ins>
      <w:ins w:id="1873" w:author="CR#0037" w:date="2023-10-18T20:34:27Z">
        <w:r>
          <w:rPr>
            <w:rFonts w:hint="eastAsia"/>
            <w:lang w:eastAsia="zh-CN"/>
          </w:rPr>
          <w:t>.4</w:t>
        </w:r>
      </w:ins>
      <w:ins w:id="1874" w:author="CR#0037" w:date="2023-10-18T20:34:27Z">
        <w:r>
          <w:rPr/>
          <w:t>.2</w:t>
        </w:r>
      </w:ins>
      <w:ins w:id="1875" w:author="CR#0037" w:date="2023-10-18T20:34:27Z">
        <w:r>
          <w:rPr/>
          <w:tab/>
        </w:r>
      </w:ins>
      <w:ins w:id="1876" w:author="CR#0037" w:date="2023-10-18T20:34:27Z">
        <w:r>
          <w:rPr>
            <w:rFonts w:hint="eastAsia"/>
            <w:lang w:val="en-US" w:eastAsia="zh-CN"/>
          </w:rPr>
          <w:t>Topiclist</w:t>
        </w:r>
      </w:ins>
      <w:ins w:id="1877" w:author="CR#0037" w:date="2023-10-18T20:34:27Z">
        <w:r>
          <w:rPr/>
          <w:t xml:space="preserve"> Notification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ins>
    </w:p>
    <w:p>
      <w:pPr>
        <w:pStyle w:val="7"/>
        <w:rPr>
          <w:ins w:id="1878" w:author="CR#0037" w:date="2023-10-18T20:34:27Z"/>
        </w:rPr>
      </w:pPr>
      <w:ins w:id="1879" w:author="CR#0037" w:date="2023-10-18T20:34:27Z">
        <w:bookmarkStart w:id="1002" w:name="_Toc133434814"/>
        <w:bookmarkStart w:id="1003" w:name="_Toc89426613"/>
        <w:bookmarkStart w:id="1004" w:name="_Toc72766467"/>
        <w:bookmarkStart w:id="1005" w:name="_Toc81242830"/>
        <w:bookmarkStart w:id="1006" w:name="_Toc138693997"/>
        <w:bookmarkStart w:id="1007" w:name="_Toc94020398"/>
        <w:bookmarkStart w:id="1008" w:name="_Toc104546884"/>
        <w:bookmarkStart w:id="1009" w:name="_Toc97034932"/>
        <w:bookmarkStart w:id="1010" w:name="_Toc112937931"/>
        <w:bookmarkStart w:id="1011" w:name="_Toc72767034"/>
        <w:bookmarkStart w:id="1012" w:name="_Toc97037809"/>
        <w:bookmarkStart w:id="1013" w:name="_Toc120681627"/>
        <w:bookmarkStart w:id="1014" w:name="_Toc73042486"/>
        <w:bookmarkStart w:id="1015" w:name="_Toc100940018"/>
        <w:bookmarkStart w:id="1016" w:name="_Toc114134688"/>
        <w:bookmarkStart w:id="1017" w:name="_Toc144388501"/>
        <w:r>
          <w:rPr>
            <w:rFonts w:hint="eastAsia"/>
            <w:lang w:eastAsia="zh-CN"/>
          </w:rPr>
          <w:t>8.</w:t>
        </w:r>
      </w:ins>
      <w:ins w:id="1880" w:author="CR#0037" w:date="2023-10-18T20:34:41Z">
        <w:r>
          <w:rPr>
            <w:rFonts w:hint="eastAsia"/>
            <w:lang w:val="en-US" w:eastAsia="zh-CN"/>
          </w:rPr>
          <w:t>3</w:t>
        </w:r>
      </w:ins>
      <w:ins w:id="1881" w:author="CR#0037" w:date="2023-10-18T20:34:27Z">
        <w:r>
          <w:rPr>
            <w:rFonts w:hint="eastAsia"/>
            <w:lang w:eastAsia="zh-CN"/>
          </w:rPr>
          <w:t>.4</w:t>
        </w:r>
      </w:ins>
      <w:ins w:id="1882" w:author="CR#0037" w:date="2023-10-18T20:34:27Z">
        <w:r>
          <w:rPr/>
          <w:t>.2.1</w:t>
        </w:r>
      </w:ins>
      <w:ins w:id="1883" w:author="CR#0037" w:date="2023-10-18T20:34:27Z">
        <w:r>
          <w:rPr/>
          <w:tab/>
        </w:r>
      </w:ins>
      <w:ins w:id="1884" w:author="CR#0037" w:date="2023-10-18T20:34:27Z">
        <w:r>
          <w:rPr/>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p>
    <w:p>
      <w:pPr>
        <w:rPr>
          <w:ins w:id="1885" w:author="CR#0037" w:date="2023-10-18T20:34:27Z"/>
        </w:rPr>
      </w:pPr>
      <w:ins w:id="1886" w:author="CR#0037" w:date="2023-10-18T20:34:27Z">
        <w:r>
          <w:rPr/>
          <w:t xml:space="preserve">The </w:t>
        </w:r>
      </w:ins>
      <w:ins w:id="1887" w:author="CR#0037" w:date="2023-10-18T20:34:27Z">
        <w:r>
          <w:rPr>
            <w:rFonts w:hint="eastAsia"/>
            <w:lang w:val="en-US" w:eastAsia="zh-CN"/>
          </w:rPr>
          <w:t>Topiclist</w:t>
        </w:r>
      </w:ins>
      <w:ins w:id="1888" w:author="CR#0037" w:date="2023-10-18T20:34:27Z">
        <w:r>
          <w:rPr/>
          <w:t xml:space="preserve"> Notification is used by the </w:t>
        </w:r>
      </w:ins>
      <w:ins w:id="1889" w:author="CR#0037" w:date="2023-10-18T20:34:27Z">
        <w:r>
          <w:rPr>
            <w:rFonts w:hint="eastAsia"/>
            <w:lang w:val="en-US" w:eastAsia="zh-CN"/>
          </w:rPr>
          <w:t xml:space="preserve">MSGin5G Server </w:t>
        </w:r>
      </w:ins>
      <w:ins w:id="1890" w:author="CR#0037" w:date="2023-10-18T20:34:27Z">
        <w:r>
          <w:rPr/>
          <w:t>to</w:t>
        </w:r>
      </w:ins>
      <w:ins w:id="1891" w:author="CR#0037" w:date="2023-10-18T20:34:27Z">
        <w:r>
          <w:rPr>
            <w:rFonts w:hint="eastAsia"/>
            <w:lang w:val="en-US" w:eastAsia="zh-CN"/>
          </w:rPr>
          <w:t xml:space="preserve"> notify</w:t>
        </w:r>
      </w:ins>
      <w:ins w:id="1892" w:author="CR#0037" w:date="2023-10-18T20:34:27Z">
        <w:r>
          <w:rPr/>
          <w:t xml:space="preserve"> </w:t>
        </w:r>
      </w:ins>
      <w:ins w:id="1893" w:author="CR#0037" w:date="2023-10-18T20:34:27Z">
        <w:r>
          <w:rPr>
            <w:rFonts w:hint="eastAsia"/>
            <w:lang w:val="en-US" w:eastAsia="zh-CN"/>
          </w:rPr>
          <w:t>Messaging Topic list change</w:t>
        </w:r>
      </w:ins>
      <w:ins w:id="1894" w:author="CR#0037" w:date="2023-10-18T20:34:27Z">
        <w:r>
          <w:rPr/>
          <w:t xml:space="preserve"> events to a</w:t>
        </w:r>
      </w:ins>
      <w:ins w:id="1895" w:author="CR#0037" w:date="2023-10-18T20:34:27Z">
        <w:r>
          <w:rPr>
            <w:rFonts w:hint="eastAsia"/>
            <w:lang w:val="en-US" w:eastAsia="zh-CN"/>
          </w:rPr>
          <w:t xml:space="preserve">nother MSGin5G Server </w:t>
        </w:r>
      </w:ins>
      <w:ins w:id="1896" w:author="CR#0037" w:date="2023-10-18T20:34:27Z">
        <w:r>
          <w:rPr/>
          <w:t xml:space="preserve">that has subscribed to such </w:t>
        </w:r>
      </w:ins>
      <w:ins w:id="1897" w:author="CR#0037" w:date="2023-10-18T20:34:27Z">
        <w:r>
          <w:rPr>
            <w:rFonts w:hint="eastAsia"/>
            <w:lang w:val="en-US" w:eastAsia="zh-CN"/>
          </w:rPr>
          <w:t>Messaging Topic list</w:t>
        </w:r>
      </w:ins>
      <w:ins w:id="1898" w:author="CR#0037" w:date="2023-10-18T20:34:27Z">
        <w:r>
          <w:rPr/>
          <w:t>.</w:t>
        </w:r>
      </w:ins>
    </w:p>
    <w:p>
      <w:pPr>
        <w:pStyle w:val="7"/>
        <w:rPr>
          <w:ins w:id="1899" w:author="CR#0037" w:date="2023-10-18T20:34:27Z"/>
        </w:rPr>
      </w:pPr>
      <w:ins w:id="1900" w:author="CR#0037" w:date="2023-10-18T20:34:27Z">
        <w:bookmarkStart w:id="1018" w:name="_Toc112937932"/>
        <w:bookmarkStart w:id="1019" w:name="_Toc97037810"/>
        <w:bookmarkStart w:id="1020" w:name="_Toc120681628"/>
        <w:bookmarkStart w:id="1021" w:name="_Toc81242831"/>
        <w:bookmarkStart w:id="1022" w:name="_Toc73042487"/>
        <w:bookmarkStart w:id="1023" w:name="_Toc100940019"/>
        <w:bookmarkStart w:id="1024" w:name="_Toc114134689"/>
        <w:bookmarkStart w:id="1025" w:name="_Toc104546885"/>
        <w:bookmarkStart w:id="1026" w:name="_Toc89426614"/>
        <w:bookmarkStart w:id="1027" w:name="_Toc72767035"/>
        <w:bookmarkStart w:id="1028" w:name="_Toc138693998"/>
        <w:bookmarkStart w:id="1029" w:name="_Toc144388502"/>
        <w:bookmarkStart w:id="1030" w:name="_Toc97034933"/>
        <w:bookmarkStart w:id="1031" w:name="_Toc72766468"/>
        <w:bookmarkStart w:id="1032" w:name="_Toc133434815"/>
        <w:bookmarkStart w:id="1033" w:name="_Toc94020399"/>
        <w:r>
          <w:rPr>
            <w:rFonts w:hint="eastAsia"/>
            <w:lang w:eastAsia="zh-CN"/>
          </w:rPr>
          <w:t>8.</w:t>
        </w:r>
      </w:ins>
      <w:ins w:id="1901" w:author="CR#0037" w:date="2023-10-18T20:34:43Z">
        <w:r>
          <w:rPr>
            <w:rFonts w:hint="eastAsia"/>
            <w:lang w:val="en-US" w:eastAsia="zh-CN"/>
          </w:rPr>
          <w:t>3</w:t>
        </w:r>
      </w:ins>
      <w:ins w:id="1902" w:author="CR#0037" w:date="2023-10-18T20:34:27Z">
        <w:r>
          <w:rPr>
            <w:rFonts w:hint="eastAsia"/>
            <w:lang w:eastAsia="zh-CN"/>
          </w:rPr>
          <w:t>.4</w:t>
        </w:r>
      </w:ins>
      <w:ins w:id="1903" w:author="CR#0037" w:date="2023-10-18T20:34:27Z">
        <w:r>
          <w:rPr/>
          <w:t>.2.2</w:t>
        </w:r>
      </w:ins>
      <w:ins w:id="1904" w:author="CR#0037" w:date="2023-10-18T20:34:27Z">
        <w:r>
          <w:rPr/>
          <w:tab/>
        </w:r>
      </w:ins>
      <w:ins w:id="1905" w:author="CR#0037" w:date="2023-10-18T20:34:27Z">
        <w:r>
          <w:rPr/>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ins>
    </w:p>
    <w:p>
      <w:pPr>
        <w:rPr>
          <w:ins w:id="1906" w:author="CR#0037" w:date="2023-10-18T20:34:27Z"/>
          <w:rFonts w:ascii="Arial" w:hAnsi="Arial" w:cs="Arial"/>
        </w:rPr>
      </w:pPr>
      <w:ins w:id="1907" w:author="CR#0037" w:date="2023-10-18T20:34:27Z">
        <w:r>
          <w:rPr/>
          <w:t xml:space="preserve">The Callback URI </w:t>
        </w:r>
      </w:ins>
      <w:ins w:id="1908" w:author="CR#0037" w:date="2023-10-18T20:34:27Z">
        <w:r>
          <w:rPr>
            <w:b/>
          </w:rPr>
          <w:t>"{notificationURI}"</w:t>
        </w:r>
      </w:ins>
      <w:ins w:id="1909" w:author="CR#0037" w:date="2023-10-18T20:34:27Z">
        <w:r>
          <w:rPr/>
          <w:t xml:space="preserve"> shall be used with the callback URI variables defined in table </w:t>
        </w:r>
      </w:ins>
      <w:ins w:id="1910" w:author="CR#0037" w:date="2023-10-18T20:34:27Z">
        <w:r>
          <w:rPr>
            <w:rFonts w:hint="eastAsia"/>
            <w:lang w:eastAsia="zh-CN"/>
          </w:rPr>
          <w:t>8.</w:t>
        </w:r>
      </w:ins>
      <w:ins w:id="1911" w:author="CR#0037" w:date="2023-10-18T20:34:58Z">
        <w:r>
          <w:rPr>
            <w:rFonts w:hint="eastAsia"/>
            <w:lang w:val="en-US" w:eastAsia="zh-CN"/>
          </w:rPr>
          <w:t>3</w:t>
        </w:r>
      </w:ins>
      <w:ins w:id="1912" w:author="CR#0037" w:date="2023-10-18T20:34:27Z">
        <w:r>
          <w:rPr>
            <w:rFonts w:hint="eastAsia"/>
            <w:lang w:eastAsia="zh-CN"/>
          </w:rPr>
          <w:t>.4</w:t>
        </w:r>
      </w:ins>
      <w:ins w:id="1913" w:author="CR#0037" w:date="2023-10-18T20:34:27Z">
        <w:r>
          <w:rPr/>
          <w:t>.2.2-1</w:t>
        </w:r>
      </w:ins>
      <w:ins w:id="1914" w:author="CR#0037" w:date="2023-10-18T20:34:27Z">
        <w:r>
          <w:rPr>
            <w:rFonts w:ascii="Arial" w:hAnsi="Arial" w:cs="Arial"/>
          </w:rPr>
          <w:t>.</w:t>
        </w:r>
      </w:ins>
    </w:p>
    <w:p>
      <w:pPr>
        <w:pStyle w:val="112"/>
        <w:rPr>
          <w:ins w:id="1915" w:author="CR#0037" w:date="2023-10-18T20:34:27Z"/>
          <w:rFonts w:cs="Arial"/>
        </w:rPr>
      </w:pPr>
      <w:ins w:id="1916" w:author="CR#0037" w:date="2023-10-18T20:34:27Z">
        <w:r>
          <w:rPr/>
          <w:t>Table </w:t>
        </w:r>
      </w:ins>
      <w:ins w:id="1917" w:author="CR#0037" w:date="2023-10-18T20:36:43Z">
        <w:r>
          <w:rPr>
            <w:rFonts w:hint="eastAsia"/>
            <w:lang w:eastAsia="zh-CN"/>
          </w:rPr>
          <w:t>8.3</w:t>
        </w:r>
      </w:ins>
      <w:ins w:id="1918" w:author="CR#0037" w:date="2023-10-18T20:34:27Z">
        <w:r>
          <w:rPr>
            <w:rFonts w:hint="eastAsia"/>
            <w:lang w:eastAsia="zh-CN"/>
          </w:rPr>
          <w:t>.4</w:t>
        </w:r>
      </w:ins>
      <w:ins w:id="1919" w:author="CR#0037" w:date="2023-10-18T20:34:27Z">
        <w:r>
          <w:rPr/>
          <w:t>.2.2-1: Callback URI variables</w:t>
        </w:r>
      </w:ins>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ins w:id="1920" w:author="CR#0037" w:date="2023-10-18T20:34:27Z"/>
        </w:trPr>
        <w:tc>
          <w:tcPr>
            <w:tcW w:w="1924" w:type="dxa"/>
            <w:shd w:val="clear" w:color="000000" w:fill="C0C0C0"/>
          </w:tcPr>
          <w:p>
            <w:pPr>
              <w:pStyle w:val="103"/>
              <w:rPr>
                <w:ins w:id="1921" w:author="CR#0037" w:date="2023-10-18T20:34:27Z"/>
              </w:rPr>
            </w:pPr>
            <w:ins w:id="1922" w:author="CR#0037" w:date="2023-10-18T20:34:27Z">
              <w:r>
                <w:rPr/>
                <w:t>Name</w:t>
              </w:r>
            </w:ins>
          </w:p>
        </w:tc>
        <w:tc>
          <w:tcPr>
            <w:tcW w:w="7814" w:type="dxa"/>
            <w:shd w:val="clear" w:color="000000" w:fill="C0C0C0"/>
            <w:vAlign w:val="center"/>
          </w:tcPr>
          <w:p>
            <w:pPr>
              <w:pStyle w:val="103"/>
              <w:rPr>
                <w:ins w:id="1923" w:author="CR#0037" w:date="2023-10-18T20:34:27Z"/>
              </w:rPr>
            </w:pPr>
            <w:ins w:id="1924" w:author="CR#0037" w:date="2023-10-18T20:34:27Z">
              <w:r>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ins w:id="1925" w:author="CR#0037" w:date="2023-10-18T20:34:27Z"/>
        </w:trPr>
        <w:tc>
          <w:tcPr>
            <w:tcW w:w="1924" w:type="dxa"/>
          </w:tcPr>
          <w:p>
            <w:pPr>
              <w:pStyle w:val="102"/>
              <w:rPr>
                <w:ins w:id="1926" w:author="CR#0037" w:date="2023-10-18T20:34:27Z"/>
              </w:rPr>
            </w:pPr>
            <w:ins w:id="1927" w:author="CR#0037" w:date="2023-10-18T20:34:27Z">
              <w:r>
                <w:rPr/>
                <w:t>notificationURI</w:t>
              </w:r>
            </w:ins>
          </w:p>
        </w:tc>
        <w:tc>
          <w:tcPr>
            <w:tcW w:w="7814" w:type="dxa"/>
            <w:vAlign w:val="center"/>
          </w:tcPr>
          <w:p>
            <w:pPr>
              <w:pStyle w:val="102"/>
              <w:rPr>
                <w:ins w:id="1928" w:author="CR#0037" w:date="2023-10-18T20:34:27Z"/>
              </w:rPr>
            </w:pPr>
            <w:ins w:id="1929" w:author="CR#0037" w:date="2023-10-18T20:34:27Z">
              <w:r>
                <w:rPr/>
                <w:t>String formatted as URI with the Callback Uri</w:t>
              </w:r>
            </w:ins>
          </w:p>
        </w:tc>
      </w:tr>
    </w:tbl>
    <w:p>
      <w:pPr>
        <w:rPr>
          <w:ins w:id="1930" w:author="CR#0037" w:date="2023-10-18T20:34:27Z"/>
        </w:rPr>
      </w:pPr>
    </w:p>
    <w:p>
      <w:pPr>
        <w:pStyle w:val="7"/>
        <w:rPr>
          <w:ins w:id="1931" w:author="CR#0037" w:date="2023-10-18T20:34:27Z"/>
        </w:rPr>
      </w:pPr>
      <w:ins w:id="1932" w:author="CR#0037" w:date="2023-10-18T20:34:27Z">
        <w:bookmarkStart w:id="1034" w:name="_Toc112937933"/>
        <w:bookmarkStart w:id="1035" w:name="_Toc73042488"/>
        <w:bookmarkStart w:id="1036" w:name="_Toc72766469"/>
        <w:bookmarkStart w:id="1037" w:name="_Toc89426615"/>
        <w:bookmarkStart w:id="1038" w:name="_Toc94020400"/>
        <w:bookmarkStart w:id="1039" w:name="_Toc133434816"/>
        <w:bookmarkStart w:id="1040" w:name="_Toc81242832"/>
        <w:bookmarkStart w:id="1041" w:name="_Toc120681629"/>
        <w:bookmarkStart w:id="1042" w:name="_Toc138693999"/>
        <w:bookmarkStart w:id="1043" w:name="_Toc97037811"/>
        <w:bookmarkStart w:id="1044" w:name="_Toc97034934"/>
        <w:bookmarkStart w:id="1045" w:name="_Toc100940020"/>
        <w:bookmarkStart w:id="1046" w:name="_Toc114134690"/>
        <w:bookmarkStart w:id="1047" w:name="_Toc72767036"/>
        <w:bookmarkStart w:id="1048" w:name="_Toc104546886"/>
        <w:bookmarkStart w:id="1049" w:name="_Toc144388503"/>
        <w:r>
          <w:rPr>
            <w:rFonts w:hint="eastAsia"/>
            <w:lang w:eastAsia="zh-CN"/>
          </w:rPr>
          <w:t>8.</w:t>
        </w:r>
      </w:ins>
      <w:ins w:id="1933" w:author="CR#0037" w:date="2023-10-18T20:34:49Z">
        <w:r>
          <w:rPr>
            <w:rFonts w:hint="eastAsia"/>
            <w:lang w:val="en-US" w:eastAsia="zh-CN"/>
          </w:rPr>
          <w:t>3</w:t>
        </w:r>
      </w:ins>
      <w:ins w:id="1934" w:author="CR#0037" w:date="2023-10-18T20:34:27Z">
        <w:r>
          <w:rPr>
            <w:rFonts w:hint="eastAsia"/>
            <w:lang w:eastAsia="zh-CN"/>
          </w:rPr>
          <w:t>.4</w:t>
        </w:r>
      </w:ins>
      <w:ins w:id="1935" w:author="CR#0037" w:date="2023-10-18T20:34:27Z">
        <w:r>
          <w:rPr/>
          <w:t>.2.3</w:t>
        </w:r>
      </w:ins>
      <w:ins w:id="1936" w:author="CR#0037" w:date="2023-10-18T20:34:27Z">
        <w:r>
          <w:rPr/>
          <w:tab/>
        </w:r>
      </w:ins>
      <w:ins w:id="1937" w:author="CR#0037" w:date="2023-10-18T20:34:27Z">
        <w:r>
          <w:rPr/>
          <w:t>Standard Methods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ins>
    </w:p>
    <w:p>
      <w:pPr>
        <w:pStyle w:val="8"/>
        <w:rPr>
          <w:ins w:id="1938" w:author="CR#0037" w:date="2023-10-18T20:34:27Z"/>
        </w:rPr>
      </w:pPr>
      <w:ins w:id="1939" w:author="CR#0037" w:date="2023-10-18T20:34:27Z">
        <w:bookmarkStart w:id="1050" w:name="_Toc94020401"/>
        <w:bookmarkStart w:id="1051" w:name="_Toc120681630"/>
        <w:bookmarkStart w:id="1052" w:name="_Toc144388504"/>
        <w:bookmarkStart w:id="1053" w:name="_Toc72767037"/>
        <w:bookmarkStart w:id="1054" w:name="_Toc138694000"/>
        <w:bookmarkStart w:id="1055" w:name="_Toc114134691"/>
        <w:bookmarkStart w:id="1056" w:name="_Toc81242833"/>
        <w:bookmarkStart w:id="1057" w:name="_Toc104546887"/>
        <w:bookmarkStart w:id="1058" w:name="_Toc72766470"/>
        <w:bookmarkStart w:id="1059" w:name="_Toc89426616"/>
        <w:bookmarkStart w:id="1060" w:name="_Toc73042489"/>
        <w:bookmarkStart w:id="1061" w:name="_Toc100940021"/>
        <w:bookmarkStart w:id="1062" w:name="_Toc133434817"/>
        <w:bookmarkStart w:id="1063" w:name="_Toc112937934"/>
        <w:bookmarkStart w:id="1064" w:name="_Toc97037812"/>
        <w:bookmarkStart w:id="1065" w:name="_Toc97034935"/>
        <w:r>
          <w:rPr>
            <w:rFonts w:hint="eastAsia"/>
            <w:lang w:eastAsia="zh-CN"/>
          </w:rPr>
          <w:t>8.</w:t>
        </w:r>
      </w:ins>
      <w:ins w:id="1940" w:author="CR#0037" w:date="2023-10-18T20:34:52Z">
        <w:r>
          <w:rPr>
            <w:rFonts w:hint="eastAsia"/>
            <w:lang w:val="en-US" w:eastAsia="zh-CN"/>
          </w:rPr>
          <w:t>3</w:t>
        </w:r>
      </w:ins>
      <w:ins w:id="1941" w:author="CR#0037" w:date="2023-10-18T20:34:27Z">
        <w:r>
          <w:rPr>
            <w:rFonts w:hint="eastAsia"/>
            <w:lang w:eastAsia="zh-CN"/>
          </w:rPr>
          <w:t>.4</w:t>
        </w:r>
      </w:ins>
      <w:ins w:id="1942" w:author="CR#0037" w:date="2023-10-18T20:34:27Z">
        <w:r>
          <w:rPr/>
          <w:t>.2.3.1</w:t>
        </w:r>
      </w:ins>
      <w:ins w:id="1943" w:author="CR#0037" w:date="2023-10-18T20:34:27Z">
        <w:r>
          <w:rPr/>
          <w:tab/>
        </w:r>
      </w:ins>
      <w:ins w:id="1944" w:author="CR#0037" w:date="2023-10-18T20:34:27Z">
        <w:r>
          <w:rPr/>
          <w:t>POST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ins>
    </w:p>
    <w:p>
      <w:pPr>
        <w:rPr>
          <w:ins w:id="1945" w:author="CR#0037" w:date="2023-10-18T20:34:27Z"/>
        </w:rPr>
      </w:pPr>
      <w:ins w:id="1946" w:author="CR#0037" w:date="2023-10-18T20:34:27Z">
        <w:r>
          <w:rPr/>
          <w:t>This method shall support the request data structures specified in table </w:t>
        </w:r>
      </w:ins>
      <w:ins w:id="1947" w:author="CR#0037" w:date="2023-10-18T20:34:27Z">
        <w:r>
          <w:rPr>
            <w:rFonts w:hint="eastAsia"/>
            <w:lang w:eastAsia="zh-CN"/>
          </w:rPr>
          <w:t>8.</w:t>
        </w:r>
      </w:ins>
      <w:ins w:id="1948" w:author="CR#0037" w:date="2023-10-18T20:35:02Z">
        <w:r>
          <w:rPr>
            <w:rFonts w:hint="eastAsia"/>
            <w:lang w:val="en-US" w:eastAsia="zh-CN"/>
          </w:rPr>
          <w:t>3</w:t>
        </w:r>
      </w:ins>
      <w:ins w:id="1949" w:author="CR#0037" w:date="2023-10-18T20:34:27Z">
        <w:r>
          <w:rPr>
            <w:rFonts w:hint="eastAsia"/>
            <w:lang w:eastAsia="zh-CN"/>
          </w:rPr>
          <w:t>.4</w:t>
        </w:r>
      </w:ins>
      <w:ins w:id="1950" w:author="CR#0037" w:date="2023-10-18T20:34:27Z">
        <w:r>
          <w:rPr/>
          <w:t>.2.3.1-1 and the response data structures and response codes specified in table </w:t>
        </w:r>
      </w:ins>
      <w:ins w:id="1951" w:author="CR#0037" w:date="2023-10-18T20:34:27Z">
        <w:r>
          <w:rPr>
            <w:rFonts w:hint="eastAsia"/>
            <w:lang w:eastAsia="zh-CN"/>
          </w:rPr>
          <w:t>8.</w:t>
        </w:r>
      </w:ins>
      <w:ins w:id="1952" w:author="CR#0037" w:date="2023-10-18T20:35:05Z">
        <w:r>
          <w:rPr>
            <w:rFonts w:hint="eastAsia"/>
            <w:lang w:val="en-US" w:eastAsia="zh-CN"/>
          </w:rPr>
          <w:t>3</w:t>
        </w:r>
      </w:ins>
      <w:ins w:id="1953" w:author="CR#0037" w:date="2023-10-18T20:34:27Z">
        <w:r>
          <w:rPr>
            <w:rFonts w:hint="eastAsia"/>
            <w:lang w:eastAsia="zh-CN"/>
          </w:rPr>
          <w:t>.4</w:t>
        </w:r>
      </w:ins>
      <w:ins w:id="1954" w:author="CR#0037" w:date="2023-10-18T20:34:27Z">
        <w:r>
          <w:rPr/>
          <w:t>.2.3.1-2.</w:t>
        </w:r>
      </w:ins>
    </w:p>
    <w:p>
      <w:pPr>
        <w:pStyle w:val="112"/>
        <w:rPr>
          <w:ins w:id="1955" w:author="CR#0037" w:date="2023-10-18T20:34:27Z"/>
        </w:rPr>
      </w:pPr>
      <w:ins w:id="1956" w:author="CR#0037" w:date="2023-10-18T20:34:27Z">
        <w:r>
          <w:rPr/>
          <w:t>Table </w:t>
        </w:r>
      </w:ins>
      <w:ins w:id="1957" w:author="CR#0037" w:date="2023-10-18T20:34:27Z">
        <w:r>
          <w:rPr>
            <w:rFonts w:hint="eastAsia"/>
            <w:lang w:eastAsia="zh-CN"/>
          </w:rPr>
          <w:t>8.</w:t>
        </w:r>
      </w:ins>
      <w:ins w:id="1958" w:author="CR#0037" w:date="2023-10-18T20:35:08Z">
        <w:r>
          <w:rPr>
            <w:rFonts w:hint="eastAsia"/>
            <w:lang w:val="en-US" w:eastAsia="zh-CN"/>
          </w:rPr>
          <w:t>3</w:t>
        </w:r>
      </w:ins>
      <w:ins w:id="1959" w:author="CR#0037" w:date="2023-10-18T20:34:27Z">
        <w:r>
          <w:rPr>
            <w:rFonts w:hint="eastAsia"/>
            <w:lang w:eastAsia="zh-CN"/>
          </w:rPr>
          <w:t>.4</w:t>
        </w:r>
      </w:ins>
      <w:ins w:id="1960" w:author="CR#0037" w:date="2023-10-18T20:34:27Z">
        <w:r>
          <w:rPr/>
          <w:t>.2.3.1-1: Data structures supported by the POST Request Body</w:t>
        </w:r>
      </w:ins>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961" w:author="CR#0037" w:date="2023-10-18T20:34:27Z"/>
        </w:trPr>
        <w:tc>
          <w:tcPr>
            <w:tcW w:w="2899" w:type="dxa"/>
            <w:tcBorders>
              <w:bottom w:val="single" w:color="auto" w:sz="6" w:space="0"/>
            </w:tcBorders>
            <w:shd w:val="clear" w:color="auto" w:fill="C0C0C0"/>
          </w:tcPr>
          <w:p>
            <w:pPr>
              <w:pStyle w:val="103"/>
              <w:rPr>
                <w:ins w:id="1962" w:author="CR#0037" w:date="2023-10-18T20:34:27Z"/>
              </w:rPr>
            </w:pPr>
            <w:ins w:id="1963" w:author="CR#0037" w:date="2023-10-18T20:34:27Z">
              <w:r>
                <w:rPr/>
                <w:t>Data type</w:t>
              </w:r>
            </w:ins>
          </w:p>
        </w:tc>
        <w:tc>
          <w:tcPr>
            <w:tcW w:w="450" w:type="dxa"/>
            <w:tcBorders>
              <w:bottom w:val="single" w:color="auto" w:sz="6" w:space="0"/>
            </w:tcBorders>
            <w:shd w:val="clear" w:color="auto" w:fill="C0C0C0"/>
          </w:tcPr>
          <w:p>
            <w:pPr>
              <w:pStyle w:val="103"/>
              <w:rPr>
                <w:ins w:id="1964" w:author="CR#0037" w:date="2023-10-18T20:34:27Z"/>
              </w:rPr>
            </w:pPr>
            <w:ins w:id="1965" w:author="CR#0037" w:date="2023-10-18T20:34:27Z">
              <w:r>
                <w:rPr/>
                <w:t>P</w:t>
              </w:r>
            </w:ins>
          </w:p>
        </w:tc>
        <w:tc>
          <w:tcPr>
            <w:tcW w:w="1170" w:type="dxa"/>
            <w:tcBorders>
              <w:bottom w:val="single" w:color="auto" w:sz="6" w:space="0"/>
            </w:tcBorders>
            <w:shd w:val="clear" w:color="auto" w:fill="C0C0C0"/>
          </w:tcPr>
          <w:p>
            <w:pPr>
              <w:pStyle w:val="103"/>
              <w:rPr>
                <w:ins w:id="1966" w:author="CR#0037" w:date="2023-10-18T20:34:27Z"/>
              </w:rPr>
            </w:pPr>
            <w:ins w:id="1967" w:author="CR#0037" w:date="2023-10-18T20:34:27Z">
              <w:r>
                <w:rPr/>
                <w:t>Cardinality</w:t>
              </w:r>
            </w:ins>
          </w:p>
        </w:tc>
        <w:tc>
          <w:tcPr>
            <w:tcW w:w="5160" w:type="dxa"/>
            <w:tcBorders>
              <w:bottom w:val="single" w:color="auto" w:sz="6" w:space="0"/>
            </w:tcBorders>
            <w:shd w:val="clear" w:color="auto" w:fill="C0C0C0"/>
            <w:vAlign w:val="center"/>
          </w:tcPr>
          <w:p>
            <w:pPr>
              <w:pStyle w:val="103"/>
              <w:rPr>
                <w:ins w:id="1968" w:author="CR#0037" w:date="2023-10-18T20:34:27Z"/>
              </w:rPr>
            </w:pPr>
            <w:ins w:id="1969" w:author="CR#0037" w:date="2023-10-18T20:34:27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970" w:author="CR#0037" w:date="2023-10-18T20:34:27Z"/>
        </w:trPr>
        <w:tc>
          <w:tcPr>
            <w:tcW w:w="2899" w:type="dxa"/>
            <w:tcBorders>
              <w:top w:val="single" w:color="auto" w:sz="6" w:space="0"/>
            </w:tcBorders>
          </w:tcPr>
          <w:p>
            <w:pPr>
              <w:pStyle w:val="102"/>
              <w:rPr>
                <w:ins w:id="1971" w:author="CR#0037" w:date="2023-10-18T20:34:27Z"/>
                <w:lang w:eastAsia="zh-CN"/>
              </w:rPr>
            </w:pPr>
            <w:ins w:id="1972" w:author="CR#0037" w:date="2023-10-18T20:34:27Z">
              <w:r>
                <w:rPr>
                  <w:rFonts w:hint="eastAsia"/>
                  <w:lang w:val="en-US" w:eastAsia="zh-CN"/>
                </w:rPr>
                <w:t>TopicList</w:t>
              </w:r>
            </w:ins>
            <w:ins w:id="1973" w:author="CR#0037" w:date="2023-10-18T20:34:27Z">
              <w:r>
                <w:rPr/>
                <w:t>Notification</w:t>
              </w:r>
            </w:ins>
          </w:p>
        </w:tc>
        <w:tc>
          <w:tcPr>
            <w:tcW w:w="450" w:type="dxa"/>
            <w:tcBorders>
              <w:top w:val="single" w:color="auto" w:sz="6" w:space="0"/>
            </w:tcBorders>
          </w:tcPr>
          <w:p>
            <w:pPr>
              <w:pStyle w:val="104"/>
              <w:rPr>
                <w:ins w:id="1974" w:author="CR#0037" w:date="2023-10-18T20:34:27Z"/>
              </w:rPr>
            </w:pPr>
            <w:ins w:id="1975" w:author="CR#0037" w:date="2023-10-18T20:34:27Z">
              <w:r>
                <w:rPr/>
                <w:t>M</w:t>
              </w:r>
            </w:ins>
          </w:p>
        </w:tc>
        <w:tc>
          <w:tcPr>
            <w:tcW w:w="1170" w:type="dxa"/>
            <w:tcBorders>
              <w:top w:val="single" w:color="auto" w:sz="6" w:space="0"/>
            </w:tcBorders>
          </w:tcPr>
          <w:p>
            <w:pPr>
              <w:pStyle w:val="104"/>
              <w:rPr>
                <w:ins w:id="1976" w:author="CR#0037" w:date="2023-10-18T20:34:27Z"/>
              </w:rPr>
            </w:pPr>
            <w:ins w:id="1977" w:author="CR#0037" w:date="2023-10-18T20:34:27Z">
              <w:r>
                <w:rPr/>
                <w:t>1</w:t>
              </w:r>
            </w:ins>
          </w:p>
        </w:tc>
        <w:tc>
          <w:tcPr>
            <w:tcW w:w="5160" w:type="dxa"/>
            <w:tcBorders>
              <w:top w:val="single" w:color="auto" w:sz="6" w:space="0"/>
            </w:tcBorders>
          </w:tcPr>
          <w:p>
            <w:pPr>
              <w:pStyle w:val="102"/>
              <w:rPr>
                <w:ins w:id="1978" w:author="CR#0037" w:date="2023-10-18T20:34:27Z"/>
              </w:rPr>
            </w:pPr>
            <w:ins w:id="1979" w:author="CR#0037" w:date="2023-10-18T20:34:27Z">
              <w:r>
                <w:rPr/>
                <w:t xml:space="preserve">Provides information about </w:t>
              </w:r>
            </w:ins>
            <w:ins w:id="1980" w:author="CR#0037" w:date="2023-10-18T20:34:27Z">
              <w:r>
                <w:rPr>
                  <w:rFonts w:hint="eastAsia"/>
                  <w:lang w:val="en-US" w:eastAsia="zh-CN"/>
                </w:rPr>
                <w:t>subscribed</w:t>
              </w:r>
            </w:ins>
            <w:ins w:id="1981" w:author="CR#0037" w:date="2023-10-18T20:34:27Z">
              <w:r>
                <w:rPr/>
                <w:t xml:space="preserve"> </w:t>
              </w:r>
            </w:ins>
            <w:ins w:id="1982" w:author="CR#0037" w:date="2023-10-18T20:34:27Z">
              <w:r>
                <w:rPr>
                  <w:rFonts w:hint="eastAsia"/>
                  <w:lang w:val="en-US" w:eastAsia="zh-CN"/>
                </w:rPr>
                <w:t>Messaging Topic list</w:t>
              </w:r>
            </w:ins>
            <w:ins w:id="1983" w:author="CR#0037" w:date="2023-10-18T20:34:27Z">
              <w:r>
                <w:rPr/>
                <w:t>.</w:t>
              </w:r>
            </w:ins>
          </w:p>
        </w:tc>
      </w:tr>
    </w:tbl>
    <w:p>
      <w:pPr>
        <w:rPr>
          <w:ins w:id="1984" w:author="CR#0037" w:date="2023-10-18T20:34:27Z"/>
        </w:rPr>
      </w:pPr>
    </w:p>
    <w:p>
      <w:pPr>
        <w:pStyle w:val="112"/>
        <w:rPr>
          <w:ins w:id="1985" w:author="CR#0037" w:date="2023-10-18T20:34:27Z"/>
        </w:rPr>
      </w:pPr>
      <w:ins w:id="1986" w:author="CR#0037" w:date="2023-10-18T20:34:27Z">
        <w:r>
          <w:rPr/>
          <w:t>Table </w:t>
        </w:r>
      </w:ins>
      <w:ins w:id="1987" w:author="CR#0037" w:date="2023-10-18T20:34:27Z">
        <w:r>
          <w:rPr>
            <w:rFonts w:hint="eastAsia"/>
            <w:lang w:eastAsia="zh-CN"/>
          </w:rPr>
          <w:t>8.</w:t>
        </w:r>
      </w:ins>
      <w:ins w:id="1988" w:author="CR#0037" w:date="2023-10-18T20:35:12Z">
        <w:r>
          <w:rPr>
            <w:rFonts w:hint="eastAsia"/>
            <w:lang w:val="en-US" w:eastAsia="zh-CN"/>
          </w:rPr>
          <w:t>3</w:t>
        </w:r>
      </w:ins>
      <w:ins w:id="1989" w:author="CR#0037" w:date="2023-10-18T20:34:27Z">
        <w:r>
          <w:rPr>
            <w:rFonts w:hint="eastAsia"/>
            <w:lang w:eastAsia="zh-CN"/>
          </w:rPr>
          <w:t>.4</w:t>
        </w:r>
      </w:ins>
      <w:ins w:id="1990" w:author="CR#0037" w:date="2023-10-18T20:34:27Z">
        <w:r>
          <w:rPr/>
          <w:t>.2.3.1-2: Data structures supported by the POST Response Body</w:t>
        </w:r>
      </w:ins>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991" w:author="CR#0037" w:date="2023-10-18T20:34:27Z"/>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2" w:author="CR#0037" w:date="2023-10-18T20:34:27Z"/>
              </w:rPr>
            </w:pPr>
            <w:ins w:id="1993" w:author="CR#0037" w:date="2023-10-18T20:34:27Z">
              <w:r>
                <w:rPr/>
                <w:t>Data type</w:t>
              </w:r>
            </w:ins>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4" w:author="CR#0037" w:date="2023-10-18T20:34:27Z"/>
              </w:rPr>
            </w:pPr>
            <w:ins w:id="1995" w:author="CR#0037" w:date="2023-10-18T20:34:27Z">
              <w:r>
                <w:rPr/>
                <w:t>P</w:t>
              </w:r>
            </w:ins>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6" w:author="CR#0037" w:date="2023-10-18T20:34:27Z"/>
              </w:rPr>
            </w:pPr>
            <w:ins w:id="1997" w:author="CR#0037" w:date="2023-10-18T20:34:27Z">
              <w:r>
                <w:rPr/>
                <w:t>Cardinality</w:t>
              </w:r>
            </w:ins>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8" w:author="CR#0037" w:date="2023-10-18T20:34:27Z"/>
              </w:rPr>
            </w:pPr>
            <w:ins w:id="1999" w:author="CR#0037" w:date="2023-10-18T20:34:27Z">
              <w:r>
                <w:rPr/>
                <w:t>Response codes</w:t>
              </w:r>
            </w:ins>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rPr>
                <w:ins w:id="2000" w:author="CR#0037" w:date="2023-10-18T20:34:27Z"/>
              </w:rPr>
            </w:pPr>
            <w:ins w:id="2001" w:author="CR#0037" w:date="2023-10-18T20:34:27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2002" w:author="CR#0037" w:date="2023-10-18T20:34:27Z"/>
        </w:trPr>
        <w:tc>
          <w:tcPr>
            <w:tcW w:w="2005" w:type="dxa"/>
            <w:tcBorders>
              <w:top w:val="single" w:color="auto" w:sz="6" w:space="0"/>
              <w:left w:val="single" w:color="auto" w:sz="6" w:space="0"/>
              <w:bottom w:val="single" w:color="auto" w:sz="6" w:space="0"/>
              <w:right w:val="single" w:color="auto" w:sz="6" w:space="0"/>
            </w:tcBorders>
          </w:tcPr>
          <w:p>
            <w:pPr>
              <w:pStyle w:val="102"/>
              <w:rPr>
                <w:ins w:id="2003" w:author="CR#0037" w:date="2023-10-18T20:34:27Z"/>
              </w:rPr>
            </w:pPr>
            <w:ins w:id="2004" w:author="CR#0037" w:date="2023-10-18T20:34:27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2005" w:author="CR#0037" w:date="2023-10-18T20:34:27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2006" w:author="CR#0037" w:date="2023-10-18T20:34:27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2007" w:author="CR#0037" w:date="2023-10-18T20:34:27Z"/>
              </w:rPr>
            </w:pPr>
            <w:ins w:id="2008" w:author="CR#0037" w:date="2023-10-18T20:34:27Z">
              <w:r>
                <w:rPr/>
                <w:t>204 No Content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2009" w:author="CR#0037" w:date="2023-10-18T20:34:27Z"/>
              </w:rPr>
            </w:pPr>
            <w:ins w:id="2010" w:author="CR#0037" w:date="2023-10-18T20:34:27Z">
              <w:r>
                <w:rPr/>
                <w:t xml:space="preserve">The receipt of the Notification is acknowledged. </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2011" w:author="CR#0037" w:date="2023-10-18T20:34:27Z"/>
        </w:trPr>
        <w:tc>
          <w:tcPr>
            <w:tcW w:w="9690" w:type="dxa"/>
            <w:gridSpan w:val="5"/>
            <w:tcBorders>
              <w:top w:val="single" w:color="auto" w:sz="6" w:space="0"/>
              <w:left w:val="single" w:color="auto" w:sz="6" w:space="0"/>
              <w:bottom w:val="single" w:color="000000" w:sz="6" w:space="0"/>
              <w:right w:val="single" w:color="auto" w:sz="6" w:space="0"/>
            </w:tcBorders>
          </w:tcPr>
          <w:p>
            <w:pPr>
              <w:pStyle w:val="117"/>
              <w:rPr>
                <w:ins w:id="2012" w:author="CR#0037" w:date="2023-10-18T20:34:27Z"/>
              </w:rPr>
            </w:pPr>
            <w:ins w:id="2013" w:author="CR#0037" w:date="2023-10-18T20:34:27Z">
              <w:r>
                <w:rPr/>
                <w:t>NOTE 1:</w:t>
              </w:r>
            </w:ins>
            <w:ins w:id="2014" w:author="CR#0037" w:date="2023-10-18T20:34:27Z">
              <w:r>
                <w:rPr/>
                <w:tab/>
              </w:r>
            </w:ins>
            <w:ins w:id="2015" w:author="CR#0037" w:date="2023-10-18T20:34:27Z">
              <w:r>
                <w:rPr/>
                <w:t>The mandatory HTTP error status codes for the POST method listed in Table 5.2.7.1-1 of 3GPP TS 29.500 [4] also apply.</w:t>
              </w:r>
            </w:ins>
          </w:p>
        </w:tc>
      </w:tr>
    </w:tbl>
    <w:p>
      <w:pPr>
        <w:rPr>
          <w:ins w:id="2016" w:author="CR#0037" w:date="2023-10-18T20:35:37Z"/>
          <w:lang w:eastAsia="zh-CN"/>
        </w:rPr>
      </w:pPr>
    </w:p>
    <w:p>
      <w:pPr>
        <w:pStyle w:val="5"/>
        <w:rPr>
          <w:ins w:id="2017" w:author="CR#0037" w:date="2023-10-18T20:35:38Z"/>
        </w:rPr>
      </w:pPr>
      <w:ins w:id="2018" w:author="CR#0037" w:date="2023-10-18T20:36:43Z">
        <w:r>
          <w:rPr>
            <w:rFonts w:hint="eastAsia"/>
            <w:lang w:eastAsia="zh-CN"/>
          </w:rPr>
          <w:t>8.3</w:t>
        </w:r>
      </w:ins>
      <w:ins w:id="2019" w:author="CR#0037" w:date="2023-10-18T20:35:38Z">
        <w:r>
          <w:rPr/>
          <w:t>.5</w:t>
        </w:r>
      </w:ins>
      <w:ins w:id="2020" w:author="CR#0037" w:date="2023-10-18T20:35:38Z">
        <w:r>
          <w:rPr/>
          <w:tab/>
        </w:r>
      </w:ins>
      <w:ins w:id="2021" w:author="CR#0037" w:date="2023-10-18T20:35:38Z">
        <w:r>
          <w:rPr/>
          <w:t>Data Model</w:t>
        </w:r>
      </w:ins>
    </w:p>
    <w:p>
      <w:pPr>
        <w:pStyle w:val="6"/>
        <w:rPr>
          <w:ins w:id="2022" w:author="CR#0037" w:date="2023-10-18T20:35:38Z"/>
          <w:lang w:eastAsia="zh-CN"/>
        </w:rPr>
      </w:pPr>
      <w:ins w:id="2023" w:author="CR#0037" w:date="2023-10-18T20:36:43Z">
        <w:r>
          <w:rPr>
            <w:rFonts w:hint="eastAsia"/>
            <w:lang w:eastAsia="zh-CN"/>
          </w:rPr>
          <w:t>8.3</w:t>
        </w:r>
      </w:ins>
      <w:ins w:id="2024" w:author="CR#0037" w:date="2023-10-18T20:35:38Z">
        <w:r>
          <w:rPr>
            <w:lang w:eastAsia="zh-CN"/>
          </w:rPr>
          <w:t>.5.1</w:t>
        </w:r>
      </w:ins>
      <w:ins w:id="2025" w:author="CR#0037" w:date="2023-10-18T20:35:38Z">
        <w:r>
          <w:rPr>
            <w:lang w:eastAsia="zh-CN"/>
          </w:rPr>
          <w:tab/>
        </w:r>
      </w:ins>
      <w:ins w:id="2026" w:author="CR#0037" w:date="2023-10-18T20:35:38Z">
        <w:r>
          <w:rPr>
            <w:lang w:eastAsia="zh-CN"/>
          </w:rPr>
          <w:t>General</w:t>
        </w:r>
      </w:ins>
    </w:p>
    <w:p>
      <w:pPr>
        <w:rPr>
          <w:ins w:id="2027" w:author="CR#0037" w:date="2023-10-18T20:35:38Z"/>
          <w:lang w:eastAsia="zh-CN"/>
        </w:rPr>
      </w:pPr>
      <w:ins w:id="2028" w:author="CR#0037" w:date="2023-10-18T20:35:38Z">
        <w:r>
          <w:rPr>
            <w:lang w:eastAsia="zh-CN"/>
          </w:rPr>
          <w:t>This clause specifies the application data model supported by the API. Data types listed in clause 7.2 apply to this API</w:t>
        </w:r>
      </w:ins>
      <w:ins w:id="2029" w:author="CR#0037" w:date="2023-10-18T20:35:38Z">
        <w:r>
          <w:rPr/>
          <w:t xml:space="preserve"> Table </w:t>
        </w:r>
      </w:ins>
      <w:ins w:id="2030" w:author="CR#0037" w:date="2023-10-18T20:36:43Z">
        <w:r>
          <w:rPr>
            <w:rFonts w:hint="eastAsia"/>
            <w:lang w:eastAsia="zh-CN"/>
          </w:rPr>
          <w:t>8.3</w:t>
        </w:r>
      </w:ins>
      <w:ins w:id="2031" w:author="CR#0037" w:date="2023-10-18T20:35:38Z">
        <w:r>
          <w:rPr/>
          <w:t xml:space="preserve">.5.1-1 specifies the data types defined specifically for the </w:t>
        </w:r>
      </w:ins>
      <w:ins w:id="2032" w:author="CR#0037" w:date="2023-10-18T20:35:38Z">
        <w:r>
          <w:rPr>
            <w:rFonts w:hint="eastAsia"/>
          </w:rPr>
          <w:t>MSGS_TopiclistEvent</w:t>
        </w:r>
      </w:ins>
      <w:ins w:id="2033" w:author="CR#0037" w:date="2023-10-18T20:35:38Z">
        <w:r>
          <w:rPr/>
          <w:t xml:space="preserve"> API service.</w:t>
        </w:r>
      </w:ins>
    </w:p>
    <w:p>
      <w:pPr>
        <w:pStyle w:val="112"/>
        <w:rPr>
          <w:ins w:id="2034" w:author="CR#0037" w:date="2023-10-18T20:35:38Z"/>
        </w:rPr>
      </w:pPr>
      <w:ins w:id="2035" w:author="CR#0037" w:date="2023-10-18T20:35:38Z">
        <w:r>
          <w:rPr/>
          <w:t>Table </w:t>
        </w:r>
      </w:ins>
      <w:ins w:id="2036" w:author="CR#0037" w:date="2023-10-18T20:36:43Z">
        <w:r>
          <w:rPr>
            <w:rFonts w:hint="eastAsia"/>
            <w:lang w:eastAsia="zh-CN"/>
          </w:rPr>
          <w:t>8.3</w:t>
        </w:r>
      </w:ins>
      <w:ins w:id="2037" w:author="CR#0037" w:date="2023-10-18T20:35:38Z">
        <w:r>
          <w:rPr/>
          <w:t xml:space="preserve">.5.1-1: </w:t>
        </w:r>
      </w:ins>
      <w:ins w:id="2038" w:author="CR#0037" w:date="2023-10-18T20:35:38Z">
        <w:del w:id="2039" w:author="CR#0041" w:date="2023-11-27T13:25:22Z">
          <w:r>
            <w:rPr>
              <w:rFonts w:hint="eastAsia"/>
            </w:rPr>
            <w:delText>MSG</w:delText>
          </w:r>
        </w:del>
      </w:ins>
      <w:ins w:id="2040" w:author="CR#0037" w:date="2023-10-18T20:35:38Z">
        <w:r>
          <w:rPr>
            <w:rFonts w:hint="eastAsia"/>
          </w:rPr>
          <w:t>TopiclistEvent</w:t>
        </w:r>
      </w:ins>
      <w:ins w:id="2041" w:author="CR#0037" w:date="2023-10-18T20:35:38Z">
        <w:r>
          <w:rPr>
            <w:rFonts w:hint="eastAsia"/>
            <w:lang w:val="en-US" w:eastAsia="zh-CN"/>
          </w:rPr>
          <w:t xml:space="preserve"> API</w:t>
        </w:r>
      </w:ins>
      <w:ins w:id="2042" w:author="CR#0037" w:date="2023-10-18T20:35:38Z">
        <w:r>
          <w:rPr/>
          <w:t xml:space="preserve"> specific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43" w:author="CR#0037" w:date="2023-10-18T20:35:38Z"/>
        </w:trPr>
        <w:tc>
          <w:tcPr>
            <w:tcW w:w="2868" w:type="dxa"/>
            <w:shd w:val="clear" w:color="auto" w:fill="C0C0C0"/>
          </w:tcPr>
          <w:p>
            <w:pPr>
              <w:pStyle w:val="103"/>
              <w:bidi w:val="0"/>
              <w:rPr>
                <w:ins w:id="2044" w:author="CR#0037" w:date="2023-10-18T20:35:38Z"/>
              </w:rPr>
            </w:pPr>
            <w:ins w:id="2045" w:author="CR#0037" w:date="2023-10-18T20:35:38Z">
              <w:r>
                <w:rPr/>
                <w:t>Data type</w:t>
              </w:r>
            </w:ins>
          </w:p>
        </w:tc>
        <w:tc>
          <w:tcPr>
            <w:tcW w:w="1297" w:type="dxa"/>
            <w:shd w:val="clear" w:color="auto" w:fill="C0C0C0"/>
          </w:tcPr>
          <w:p>
            <w:pPr>
              <w:pStyle w:val="103"/>
              <w:bidi w:val="0"/>
              <w:rPr>
                <w:ins w:id="2046" w:author="CR#0037" w:date="2023-10-18T20:35:38Z"/>
              </w:rPr>
            </w:pPr>
            <w:ins w:id="2047" w:author="CR#0037" w:date="2023-10-18T20:35:38Z">
              <w:r>
                <w:rPr/>
                <w:t>Section defined</w:t>
              </w:r>
            </w:ins>
          </w:p>
        </w:tc>
        <w:tc>
          <w:tcPr>
            <w:tcW w:w="2887" w:type="dxa"/>
            <w:shd w:val="clear" w:color="auto" w:fill="C0C0C0"/>
          </w:tcPr>
          <w:p>
            <w:pPr>
              <w:pStyle w:val="103"/>
              <w:bidi w:val="0"/>
              <w:rPr>
                <w:ins w:id="2048" w:author="CR#0037" w:date="2023-10-18T20:35:38Z"/>
              </w:rPr>
            </w:pPr>
            <w:ins w:id="2049" w:author="CR#0037" w:date="2023-10-18T20:35:38Z">
              <w:r>
                <w:rPr/>
                <w:t>Description</w:t>
              </w:r>
            </w:ins>
          </w:p>
        </w:tc>
        <w:tc>
          <w:tcPr>
            <w:tcW w:w="2725" w:type="dxa"/>
            <w:shd w:val="clear" w:color="auto" w:fill="C0C0C0"/>
          </w:tcPr>
          <w:p>
            <w:pPr>
              <w:pStyle w:val="103"/>
              <w:bidi w:val="0"/>
              <w:rPr>
                <w:ins w:id="2050" w:author="CR#0037" w:date="2023-10-18T20:35:38Z"/>
              </w:rPr>
            </w:pPr>
            <w:ins w:id="2051" w:author="CR#0037" w:date="2023-10-18T20:35:3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52" w:author="CR#0037" w:date="2023-10-18T20:35:38Z"/>
        </w:trPr>
        <w:tc>
          <w:tcPr>
            <w:tcW w:w="2868" w:type="dxa"/>
          </w:tcPr>
          <w:p>
            <w:pPr>
              <w:pStyle w:val="102"/>
              <w:rPr>
                <w:ins w:id="2053" w:author="CR#0037" w:date="2023-10-18T20:35:38Z"/>
                <w:kern w:val="2"/>
                <w:szCs w:val="22"/>
              </w:rPr>
            </w:pPr>
            <w:ins w:id="2054" w:author="CR#0037" w:date="2023-10-18T20:35:38Z">
              <w:r>
                <w:rPr>
                  <w:rFonts w:hint="eastAsia"/>
                  <w:kern w:val="2"/>
                  <w:szCs w:val="22"/>
                </w:rPr>
                <w:t>TopicListSubscription</w:t>
              </w:r>
            </w:ins>
          </w:p>
        </w:tc>
        <w:tc>
          <w:tcPr>
            <w:tcW w:w="1297" w:type="dxa"/>
          </w:tcPr>
          <w:p>
            <w:pPr>
              <w:pStyle w:val="102"/>
              <w:rPr>
                <w:ins w:id="2055" w:author="CR#0037" w:date="2023-10-18T20:35:38Z"/>
                <w:kern w:val="2"/>
                <w:szCs w:val="22"/>
              </w:rPr>
            </w:pPr>
            <w:ins w:id="2056" w:author="CR#0037" w:date="2023-10-18T20:36:43Z">
              <w:r>
                <w:rPr>
                  <w:rFonts w:hint="eastAsia"/>
                  <w:kern w:val="2"/>
                  <w:szCs w:val="22"/>
                  <w:lang w:eastAsia="zh-CN"/>
                </w:rPr>
                <w:t>8.3</w:t>
              </w:r>
            </w:ins>
            <w:ins w:id="2057" w:author="CR#0037" w:date="2023-10-18T20:35:38Z">
              <w:r>
                <w:rPr>
                  <w:kern w:val="2"/>
                  <w:szCs w:val="22"/>
                </w:rPr>
                <w:t>.5.2.2</w:t>
              </w:r>
            </w:ins>
          </w:p>
        </w:tc>
        <w:tc>
          <w:tcPr>
            <w:tcW w:w="2887" w:type="dxa"/>
          </w:tcPr>
          <w:p>
            <w:pPr>
              <w:pStyle w:val="102"/>
              <w:rPr>
                <w:ins w:id="2058" w:author="CR#0037" w:date="2023-10-18T20:35:38Z"/>
                <w:kern w:val="2"/>
                <w:szCs w:val="22"/>
              </w:rPr>
            </w:pPr>
            <w:ins w:id="2059" w:author="CR#0037" w:date="2023-10-18T20:35:38Z">
              <w:r>
                <w:rPr>
                  <w:rFonts w:hint="eastAsia"/>
                  <w:kern w:val="2"/>
                  <w:szCs w:val="22"/>
                </w:rPr>
                <w:t xml:space="preserve">The Messaging Topic </w:t>
              </w:r>
            </w:ins>
            <w:ins w:id="2060" w:author="CR#0037" w:date="2023-10-18T20:35:38Z">
              <w:r>
                <w:rPr>
                  <w:rFonts w:hint="eastAsia"/>
                  <w:kern w:val="2"/>
                  <w:szCs w:val="22"/>
                  <w:lang w:val="en-US" w:eastAsia="zh-CN"/>
                </w:rPr>
                <w:t xml:space="preserve">list </w:t>
              </w:r>
            </w:ins>
            <w:ins w:id="2061" w:author="CR#0037" w:date="2023-10-18T20:35:38Z">
              <w:r>
                <w:rPr>
                  <w:rFonts w:hint="eastAsia"/>
                  <w:kern w:val="2"/>
                  <w:szCs w:val="22"/>
                </w:rPr>
                <w:t>subscription request information.</w:t>
              </w:r>
            </w:ins>
          </w:p>
        </w:tc>
        <w:tc>
          <w:tcPr>
            <w:tcW w:w="2725" w:type="dxa"/>
          </w:tcPr>
          <w:p>
            <w:pPr>
              <w:pStyle w:val="102"/>
              <w:rPr>
                <w:ins w:id="2062"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63" w:author="CR#0041" w:date="2023-11-27T13:25:32Z"/>
        </w:trPr>
        <w:tc>
          <w:tcPr>
            <w:tcW w:w="2868" w:type="dxa"/>
          </w:tcPr>
          <w:p>
            <w:pPr>
              <w:pStyle w:val="102"/>
              <w:rPr>
                <w:ins w:id="2064" w:author="CR#0041" w:date="2023-11-27T13:25:32Z"/>
                <w:rFonts w:hint="eastAsia"/>
                <w:kern w:val="2"/>
                <w:szCs w:val="22"/>
              </w:rPr>
            </w:pPr>
            <w:ins w:id="2065" w:author="CR#0041" w:date="2023-11-27T13:25:41Z">
              <w:r>
                <w:rPr>
                  <w:rFonts w:hint="eastAsia"/>
                  <w:kern w:val="2"/>
                  <w:szCs w:val="22"/>
                </w:rPr>
                <w:t>TopicListUnsubscription</w:t>
              </w:r>
            </w:ins>
          </w:p>
        </w:tc>
        <w:tc>
          <w:tcPr>
            <w:tcW w:w="1297" w:type="dxa"/>
          </w:tcPr>
          <w:p>
            <w:pPr>
              <w:pStyle w:val="102"/>
              <w:rPr>
                <w:ins w:id="2066" w:author="CR#0041" w:date="2023-11-27T13:25:32Z"/>
                <w:rFonts w:hint="eastAsia"/>
                <w:kern w:val="2"/>
                <w:szCs w:val="22"/>
                <w:lang w:eastAsia="zh-CN"/>
              </w:rPr>
            </w:pPr>
            <w:ins w:id="2067" w:author="CR#0041" w:date="2023-11-27T13:25:50Z">
              <w:r>
                <w:rPr>
                  <w:rFonts w:hint="eastAsia"/>
                  <w:kern w:val="2"/>
                  <w:szCs w:val="22"/>
                  <w:lang w:eastAsia="zh-CN"/>
                </w:rPr>
                <w:t>8.3.5.2.3</w:t>
              </w:r>
            </w:ins>
          </w:p>
        </w:tc>
        <w:tc>
          <w:tcPr>
            <w:tcW w:w="2887" w:type="dxa"/>
          </w:tcPr>
          <w:p>
            <w:pPr>
              <w:pStyle w:val="102"/>
              <w:rPr>
                <w:ins w:id="2068" w:author="CR#0041" w:date="2023-11-27T13:25:32Z"/>
                <w:rFonts w:hint="eastAsia"/>
                <w:kern w:val="2"/>
                <w:szCs w:val="22"/>
              </w:rPr>
            </w:pPr>
            <w:ins w:id="2069" w:author="CR#0041" w:date="2023-11-27T13:25:58Z">
              <w:r>
                <w:rPr>
                  <w:rFonts w:hint="eastAsia"/>
                  <w:kern w:val="2"/>
                  <w:szCs w:val="22"/>
                </w:rPr>
                <w:t xml:space="preserve">The Messaging Topic list </w:t>
              </w:r>
            </w:ins>
            <w:ins w:id="2070" w:author="CR#0041" w:date="2023-11-27T13:25:58Z">
              <w:r>
                <w:rPr>
                  <w:rFonts w:hint="eastAsia"/>
                  <w:kern w:val="2"/>
                  <w:szCs w:val="22"/>
                  <w:lang w:val="en-US" w:eastAsia="zh-CN"/>
                </w:rPr>
                <w:t>un</w:t>
              </w:r>
            </w:ins>
            <w:ins w:id="2071" w:author="CR#0041" w:date="2023-11-27T13:25:58Z">
              <w:r>
                <w:rPr>
                  <w:rFonts w:hint="eastAsia"/>
                  <w:kern w:val="2"/>
                  <w:szCs w:val="22"/>
                </w:rPr>
                <w:t>subscription request information</w:t>
              </w:r>
            </w:ins>
          </w:p>
        </w:tc>
        <w:tc>
          <w:tcPr>
            <w:tcW w:w="2725" w:type="dxa"/>
          </w:tcPr>
          <w:p>
            <w:pPr>
              <w:pStyle w:val="102"/>
              <w:rPr>
                <w:ins w:id="2072" w:author="CR#0041" w:date="2023-11-27T13:25:32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73" w:author="CR#0037" w:date="2023-10-18T20:35:38Z"/>
        </w:trPr>
        <w:tc>
          <w:tcPr>
            <w:tcW w:w="2868" w:type="dxa"/>
          </w:tcPr>
          <w:p>
            <w:pPr>
              <w:pStyle w:val="102"/>
              <w:rPr>
                <w:ins w:id="2074" w:author="CR#0037" w:date="2023-10-18T20:35:38Z"/>
                <w:kern w:val="2"/>
                <w:szCs w:val="22"/>
              </w:rPr>
            </w:pPr>
            <w:ins w:id="2075" w:author="CR#0037" w:date="2023-10-18T20:35:38Z">
              <w:r>
                <w:rPr>
                  <w:rFonts w:hint="eastAsia"/>
                  <w:kern w:val="2"/>
                  <w:szCs w:val="22"/>
                </w:rPr>
                <w:t>TopicListSubscriptionAck</w:t>
              </w:r>
            </w:ins>
          </w:p>
        </w:tc>
        <w:tc>
          <w:tcPr>
            <w:tcW w:w="1297" w:type="dxa"/>
          </w:tcPr>
          <w:p>
            <w:pPr>
              <w:pStyle w:val="102"/>
              <w:rPr>
                <w:ins w:id="2076" w:author="CR#0037" w:date="2023-10-18T20:35:38Z"/>
                <w:rFonts w:hint="eastAsia" w:eastAsiaTheme="minorEastAsia"/>
                <w:kern w:val="2"/>
                <w:szCs w:val="22"/>
                <w:lang w:val="en-US" w:eastAsia="zh-CN"/>
              </w:rPr>
            </w:pPr>
            <w:ins w:id="2077" w:author="CR#0037" w:date="2023-10-18T20:36:43Z">
              <w:r>
                <w:rPr>
                  <w:rFonts w:hint="eastAsia"/>
                  <w:kern w:val="2"/>
                  <w:szCs w:val="22"/>
                  <w:lang w:eastAsia="zh-CN"/>
                </w:rPr>
                <w:t>8.3</w:t>
              </w:r>
            </w:ins>
            <w:ins w:id="2078" w:author="CR#0037" w:date="2023-10-18T20:35:38Z">
              <w:r>
                <w:rPr>
                  <w:kern w:val="2"/>
                  <w:szCs w:val="22"/>
                </w:rPr>
                <w:t>.5.2.</w:t>
              </w:r>
            </w:ins>
            <w:ins w:id="2079" w:author="CR#0041" w:date="2023-11-27T13:27:02Z">
              <w:r>
                <w:rPr>
                  <w:rFonts w:hint="eastAsia"/>
                  <w:kern w:val="2"/>
                  <w:szCs w:val="22"/>
                  <w:lang w:val="en-US" w:eastAsia="zh-CN"/>
                </w:rPr>
                <w:t>4</w:t>
              </w:r>
            </w:ins>
          </w:p>
        </w:tc>
        <w:tc>
          <w:tcPr>
            <w:tcW w:w="2887" w:type="dxa"/>
          </w:tcPr>
          <w:p>
            <w:pPr>
              <w:pStyle w:val="102"/>
              <w:rPr>
                <w:ins w:id="2080" w:author="CR#0037" w:date="2023-10-18T20:35:38Z"/>
                <w:kern w:val="2"/>
                <w:szCs w:val="22"/>
                <w:lang w:val="en-US" w:eastAsia="zh-CN"/>
              </w:rPr>
            </w:pPr>
            <w:ins w:id="2081" w:author="CR#0037" w:date="2023-10-18T20:35:38Z">
              <w:r>
                <w:rPr>
                  <w:rFonts w:hint="eastAsia"/>
                  <w:kern w:val="2"/>
                  <w:szCs w:val="22"/>
                </w:rPr>
                <w:t xml:space="preserve">The Messaging Topic </w:t>
              </w:r>
            </w:ins>
            <w:ins w:id="2082" w:author="CR#0037" w:date="2023-10-18T20:35:38Z">
              <w:r>
                <w:rPr>
                  <w:rFonts w:hint="eastAsia"/>
                  <w:kern w:val="2"/>
                  <w:szCs w:val="22"/>
                  <w:lang w:val="en-US" w:eastAsia="zh-CN"/>
                </w:rPr>
                <w:t xml:space="preserve">list </w:t>
              </w:r>
            </w:ins>
            <w:ins w:id="2083" w:author="CR#0037" w:date="2023-10-18T20:35:38Z">
              <w:r>
                <w:rPr>
                  <w:rFonts w:hint="eastAsia"/>
                  <w:kern w:val="2"/>
                  <w:szCs w:val="22"/>
                </w:rPr>
                <w:t>subscription response information</w:t>
              </w:r>
            </w:ins>
            <w:ins w:id="2084" w:author="CR#0037" w:date="2023-10-18T20:35:38Z">
              <w:r>
                <w:rPr>
                  <w:rFonts w:hint="eastAsia"/>
                  <w:kern w:val="2"/>
                  <w:szCs w:val="22"/>
                  <w:lang w:val="en-US" w:eastAsia="zh-CN"/>
                </w:rPr>
                <w:t>, indicating the subscription result.</w:t>
              </w:r>
            </w:ins>
          </w:p>
        </w:tc>
        <w:tc>
          <w:tcPr>
            <w:tcW w:w="2725" w:type="dxa"/>
          </w:tcPr>
          <w:p>
            <w:pPr>
              <w:pStyle w:val="102"/>
              <w:rPr>
                <w:ins w:id="208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86" w:author="CR#0041" w:date="2023-11-27T13:26:08Z"/>
        </w:trPr>
        <w:tc>
          <w:tcPr>
            <w:tcW w:w="2868" w:type="dxa"/>
          </w:tcPr>
          <w:p>
            <w:pPr>
              <w:pStyle w:val="102"/>
              <w:rPr>
                <w:ins w:id="2087" w:author="CR#0041" w:date="2023-11-27T13:26:08Z"/>
                <w:rFonts w:hint="eastAsia"/>
                <w:kern w:val="2"/>
                <w:szCs w:val="22"/>
              </w:rPr>
            </w:pPr>
            <w:ins w:id="2088" w:author="CR#0041" w:date="2023-11-27T13:26:19Z">
              <w:r>
                <w:rPr>
                  <w:rFonts w:hint="eastAsia"/>
                  <w:kern w:val="2"/>
                  <w:szCs w:val="22"/>
                </w:rPr>
                <w:t>TopicList</w:t>
              </w:r>
            </w:ins>
            <w:ins w:id="2089" w:author="CR#0041" w:date="2023-11-27T13:26:19Z">
              <w:r>
                <w:rPr>
                  <w:rFonts w:hint="eastAsia"/>
                  <w:kern w:val="2"/>
                  <w:szCs w:val="22"/>
                  <w:lang w:val="en-US" w:eastAsia="zh-CN"/>
                </w:rPr>
                <w:t>Uns</w:t>
              </w:r>
            </w:ins>
            <w:ins w:id="2090" w:author="CR#0041" w:date="2023-11-27T13:26:19Z">
              <w:r>
                <w:rPr>
                  <w:rFonts w:hint="eastAsia"/>
                  <w:kern w:val="2"/>
                  <w:szCs w:val="22"/>
                </w:rPr>
                <w:t>ubscriptionAck</w:t>
              </w:r>
            </w:ins>
          </w:p>
        </w:tc>
        <w:tc>
          <w:tcPr>
            <w:tcW w:w="1297" w:type="dxa"/>
          </w:tcPr>
          <w:p>
            <w:pPr>
              <w:pStyle w:val="102"/>
              <w:rPr>
                <w:ins w:id="2091" w:author="CR#0041" w:date="2023-11-27T13:26:08Z"/>
                <w:rFonts w:hint="eastAsia"/>
                <w:kern w:val="2"/>
                <w:szCs w:val="22"/>
                <w:lang w:eastAsia="zh-CN"/>
              </w:rPr>
            </w:pPr>
            <w:ins w:id="2092" w:author="CR#0041" w:date="2023-11-27T13:26:31Z">
              <w:r>
                <w:rPr>
                  <w:rFonts w:hint="eastAsia"/>
                  <w:kern w:val="2"/>
                  <w:szCs w:val="22"/>
                  <w:lang w:eastAsia="zh-CN"/>
                </w:rPr>
                <w:t>8.3.5.2.</w:t>
              </w:r>
            </w:ins>
            <w:ins w:id="2093" w:author="CR#0041" w:date="2023-11-27T13:26:31Z">
              <w:r>
                <w:rPr>
                  <w:rFonts w:hint="eastAsia"/>
                  <w:kern w:val="2"/>
                  <w:szCs w:val="22"/>
                  <w:lang w:val="en-US" w:eastAsia="zh-CN"/>
                </w:rPr>
                <w:t>5</w:t>
              </w:r>
            </w:ins>
          </w:p>
        </w:tc>
        <w:tc>
          <w:tcPr>
            <w:tcW w:w="2887" w:type="dxa"/>
          </w:tcPr>
          <w:p>
            <w:pPr>
              <w:pStyle w:val="102"/>
              <w:rPr>
                <w:ins w:id="2094" w:author="CR#0041" w:date="2023-11-27T13:26:08Z"/>
                <w:rFonts w:hint="eastAsia"/>
                <w:kern w:val="2"/>
                <w:szCs w:val="22"/>
              </w:rPr>
            </w:pPr>
            <w:ins w:id="2095" w:author="CR#0041" w:date="2023-11-27T13:26:47Z">
              <w:r>
                <w:rPr>
                  <w:rFonts w:hint="eastAsia"/>
                  <w:kern w:val="2"/>
                  <w:szCs w:val="22"/>
                </w:rPr>
                <w:t xml:space="preserve">The Messaging Topic list </w:t>
              </w:r>
            </w:ins>
            <w:ins w:id="2096" w:author="CR#0041" w:date="2023-11-27T13:26:47Z">
              <w:r>
                <w:rPr>
                  <w:rFonts w:hint="eastAsia"/>
                  <w:kern w:val="2"/>
                  <w:szCs w:val="22"/>
                  <w:lang w:val="en-US" w:eastAsia="zh-CN"/>
                </w:rPr>
                <w:t>un</w:t>
              </w:r>
            </w:ins>
            <w:ins w:id="2097" w:author="CR#0041" w:date="2023-11-27T13:26:47Z">
              <w:r>
                <w:rPr>
                  <w:rFonts w:hint="eastAsia"/>
                  <w:kern w:val="2"/>
                  <w:szCs w:val="22"/>
                </w:rPr>
                <w:t>subscription response information, indicating the subscription result.</w:t>
              </w:r>
            </w:ins>
          </w:p>
        </w:tc>
        <w:tc>
          <w:tcPr>
            <w:tcW w:w="2725" w:type="dxa"/>
          </w:tcPr>
          <w:p>
            <w:pPr>
              <w:pStyle w:val="102"/>
              <w:rPr>
                <w:ins w:id="2098" w:author="CR#0041" w:date="2023-11-27T13:26:0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99" w:author="CR#0037" w:date="2023-10-18T20:35:38Z"/>
        </w:trPr>
        <w:tc>
          <w:tcPr>
            <w:tcW w:w="2868" w:type="dxa"/>
          </w:tcPr>
          <w:p>
            <w:pPr>
              <w:pStyle w:val="102"/>
              <w:rPr>
                <w:ins w:id="2100" w:author="CR#0037" w:date="2023-10-18T20:35:38Z"/>
                <w:kern w:val="2"/>
                <w:szCs w:val="22"/>
              </w:rPr>
            </w:pPr>
            <w:ins w:id="2101" w:author="CR#0037" w:date="2023-10-18T20:35:38Z">
              <w:r>
                <w:rPr>
                  <w:rFonts w:hint="eastAsia"/>
                  <w:kern w:val="2"/>
                  <w:szCs w:val="22"/>
                </w:rPr>
                <w:t>TopicSubscription</w:t>
              </w:r>
            </w:ins>
          </w:p>
        </w:tc>
        <w:tc>
          <w:tcPr>
            <w:tcW w:w="1297" w:type="dxa"/>
          </w:tcPr>
          <w:p>
            <w:pPr>
              <w:pStyle w:val="102"/>
              <w:rPr>
                <w:ins w:id="2102" w:author="CR#0037" w:date="2023-10-18T20:35:38Z"/>
                <w:rFonts w:hint="eastAsia" w:eastAsiaTheme="minorEastAsia"/>
                <w:kern w:val="2"/>
                <w:szCs w:val="22"/>
                <w:lang w:val="en-US" w:eastAsia="zh-CN"/>
              </w:rPr>
            </w:pPr>
            <w:ins w:id="2103" w:author="CR#0037" w:date="2023-10-18T20:36:43Z">
              <w:r>
                <w:rPr>
                  <w:rFonts w:hint="eastAsia"/>
                  <w:kern w:val="2"/>
                  <w:szCs w:val="22"/>
                  <w:lang w:eastAsia="zh-CN"/>
                </w:rPr>
                <w:t>8.3</w:t>
              </w:r>
            </w:ins>
            <w:ins w:id="2104" w:author="CR#0037" w:date="2023-10-18T20:35:38Z">
              <w:r>
                <w:rPr>
                  <w:kern w:val="2"/>
                  <w:szCs w:val="22"/>
                </w:rPr>
                <w:t>.5.2.</w:t>
              </w:r>
            </w:ins>
            <w:ins w:id="2105" w:author="CR#0041" w:date="2023-11-27T13:27:07Z">
              <w:r>
                <w:rPr>
                  <w:rFonts w:hint="eastAsia"/>
                  <w:kern w:val="2"/>
                  <w:szCs w:val="22"/>
                  <w:lang w:val="en-US" w:eastAsia="zh-CN"/>
                </w:rPr>
                <w:t>6</w:t>
              </w:r>
            </w:ins>
          </w:p>
        </w:tc>
        <w:tc>
          <w:tcPr>
            <w:tcW w:w="2887" w:type="dxa"/>
          </w:tcPr>
          <w:p>
            <w:pPr>
              <w:pStyle w:val="102"/>
              <w:rPr>
                <w:ins w:id="2106" w:author="CR#0037" w:date="2023-10-18T20:35:38Z"/>
                <w:kern w:val="2"/>
                <w:szCs w:val="22"/>
              </w:rPr>
            </w:pPr>
            <w:ins w:id="2107" w:author="CR#0037" w:date="2023-10-18T20:35:38Z">
              <w:r>
                <w:rPr>
                  <w:rFonts w:hint="eastAsia"/>
                  <w:kern w:val="2"/>
                  <w:szCs w:val="22"/>
                </w:rPr>
                <w:t>The Messaging Topic subscription request information.</w:t>
              </w:r>
            </w:ins>
          </w:p>
        </w:tc>
        <w:tc>
          <w:tcPr>
            <w:tcW w:w="2725" w:type="dxa"/>
          </w:tcPr>
          <w:p>
            <w:pPr>
              <w:pStyle w:val="102"/>
              <w:rPr>
                <w:ins w:id="2108"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09" w:author="CR#0037" w:date="2023-10-18T20:35:38Z"/>
        </w:trPr>
        <w:tc>
          <w:tcPr>
            <w:tcW w:w="2868" w:type="dxa"/>
          </w:tcPr>
          <w:p>
            <w:pPr>
              <w:pStyle w:val="102"/>
              <w:rPr>
                <w:ins w:id="2110" w:author="CR#0037" w:date="2023-10-18T20:35:38Z"/>
                <w:kern w:val="2"/>
                <w:szCs w:val="22"/>
              </w:rPr>
            </w:pPr>
            <w:ins w:id="2111" w:author="CR#0037" w:date="2023-10-18T20:35:38Z">
              <w:r>
                <w:rPr>
                  <w:rFonts w:hint="eastAsia"/>
                  <w:kern w:val="2"/>
                  <w:szCs w:val="22"/>
                </w:rPr>
                <w:t>TopicSubscriptionAck</w:t>
              </w:r>
            </w:ins>
          </w:p>
        </w:tc>
        <w:tc>
          <w:tcPr>
            <w:tcW w:w="1297" w:type="dxa"/>
          </w:tcPr>
          <w:p>
            <w:pPr>
              <w:pStyle w:val="102"/>
              <w:rPr>
                <w:ins w:id="2112" w:author="CR#0037" w:date="2023-10-18T20:35:38Z"/>
                <w:rFonts w:hint="eastAsia" w:eastAsiaTheme="minorEastAsia"/>
                <w:kern w:val="2"/>
                <w:szCs w:val="22"/>
                <w:lang w:val="en-US" w:eastAsia="zh-CN"/>
              </w:rPr>
            </w:pPr>
            <w:ins w:id="2113" w:author="CR#0037" w:date="2023-10-18T20:36:43Z">
              <w:r>
                <w:rPr>
                  <w:rFonts w:hint="eastAsia"/>
                  <w:kern w:val="2"/>
                  <w:szCs w:val="22"/>
                  <w:lang w:eastAsia="zh-CN"/>
                </w:rPr>
                <w:t>8.3</w:t>
              </w:r>
            </w:ins>
            <w:ins w:id="2114" w:author="CR#0037" w:date="2023-10-18T20:35:38Z">
              <w:r>
                <w:rPr>
                  <w:kern w:val="2"/>
                  <w:szCs w:val="22"/>
                </w:rPr>
                <w:t>.5.2.</w:t>
              </w:r>
            </w:ins>
            <w:ins w:id="2115" w:author="CR#0041" w:date="2023-11-27T13:27:15Z">
              <w:r>
                <w:rPr>
                  <w:rFonts w:hint="eastAsia"/>
                  <w:kern w:val="2"/>
                  <w:szCs w:val="22"/>
                  <w:lang w:val="en-US" w:eastAsia="zh-CN"/>
                </w:rPr>
                <w:t>7</w:t>
              </w:r>
            </w:ins>
          </w:p>
        </w:tc>
        <w:tc>
          <w:tcPr>
            <w:tcW w:w="2887" w:type="dxa"/>
          </w:tcPr>
          <w:p>
            <w:pPr>
              <w:pStyle w:val="102"/>
              <w:rPr>
                <w:ins w:id="2116" w:author="CR#0037" w:date="2023-10-18T20:35:38Z"/>
                <w:kern w:val="2"/>
                <w:szCs w:val="22"/>
                <w:lang w:val="en-US" w:eastAsia="zh-CN"/>
              </w:rPr>
            </w:pPr>
            <w:ins w:id="2117" w:author="CR#0037" w:date="2023-10-18T20:35:38Z">
              <w:r>
                <w:rPr>
                  <w:rFonts w:hint="eastAsia"/>
                  <w:kern w:val="2"/>
                  <w:szCs w:val="22"/>
                </w:rPr>
                <w:t>The Messaging Topic subscription response information</w:t>
              </w:r>
            </w:ins>
            <w:ins w:id="2118" w:author="CR#0037" w:date="2023-10-18T20:35:38Z">
              <w:r>
                <w:rPr>
                  <w:rFonts w:hint="eastAsia"/>
                  <w:kern w:val="2"/>
                  <w:szCs w:val="22"/>
                  <w:lang w:val="en-US" w:eastAsia="zh-CN"/>
                </w:rPr>
                <w:t>.</w:t>
              </w:r>
            </w:ins>
          </w:p>
        </w:tc>
        <w:tc>
          <w:tcPr>
            <w:tcW w:w="2725" w:type="dxa"/>
          </w:tcPr>
          <w:p>
            <w:pPr>
              <w:pStyle w:val="102"/>
              <w:rPr>
                <w:ins w:id="211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20" w:author="CR#0037" w:date="2023-10-18T20:35:38Z"/>
        </w:trPr>
        <w:tc>
          <w:tcPr>
            <w:tcW w:w="2868" w:type="dxa"/>
          </w:tcPr>
          <w:p>
            <w:pPr>
              <w:pStyle w:val="102"/>
              <w:rPr>
                <w:ins w:id="2121" w:author="CR#0037" w:date="2023-10-18T20:35:38Z"/>
                <w:kern w:val="2"/>
                <w:szCs w:val="22"/>
              </w:rPr>
            </w:pPr>
            <w:ins w:id="2122" w:author="CR#0037" w:date="2023-10-18T20:35:38Z">
              <w:r>
                <w:rPr>
                  <w:rFonts w:hint="eastAsia"/>
                  <w:kern w:val="2"/>
                  <w:szCs w:val="22"/>
                </w:rPr>
                <w:t>TopicUnsubscription</w:t>
              </w:r>
            </w:ins>
          </w:p>
        </w:tc>
        <w:tc>
          <w:tcPr>
            <w:tcW w:w="1297" w:type="dxa"/>
          </w:tcPr>
          <w:p>
            <w:pPr>
              <w:pStyle w:val="102"/>
              <w:rPr>
                <w:ins w:id="2123" w:author="CR#0037" w:date="2023-10-18T20:35:38Z"/>
                <w:rFonts w:hint="eastAsia" w:eastAsiaTheme="minorEastAsia"/>
                <w:kern w:val="2"/>
                <w:szCs w:val="22"/>
                <w:lang w:val="en-US" w:eastAsia="zh-CN"/>
              </w:rPr>
            </w:pPr>
            <w:ins w:id="2124" w:author="CR#0037" w:date="2023-10-18T20:36:43Z">
              <w:r>
                <w:rPr>
                  <w:rFonts w:hint="eastAsia"/>
                  <w:kern w:val="2"/>
                  <w:szCs w:val="22"/>
                  <w:lang w:eastAsia="zh-CN"/>
                </w:rPr>
                <w:t>8.3</w:t>
              </w:r>
            </w:ins>
            <w:ins w:id="2125" w:author="CR#0037" w:date="2023-10-18T20:35:38Z">
              <w:r>
                <w:rPr>
                  <w:kern w:val="2"/>
                  <w:szCs w:val="22"/>
                </w:rPr>
                <w:t>.5.2.</w:t>
              </w:r>
            </w:ins>
            <w:ins w:id="2126" w:author="CR#0041" w:date="2023-11-27T13:27:24Z">
              <w:r>
                <w:rPr>
                  <w:rFonts w:hint="eastAsia"/>
                  <w:kern w:val="2"/>
                  <w:szCs w:val="22"/>
                  <w:lang w:val="en-US" w:eastAsia="zh-CN"/>
                </w:rPr>
                <w:t>8</w:t>
              </w:r>
            </w:ins>
          </w:p>
        </w:tc>
        <w:tc>
          <w:tcPr>
            <w:tcW w:w="2887" w:type="dxa"/>
          </w:tcPr>
          <w:p>
            <w:pPr>
              <w:pStyle w:val="102"/>
              <w:rPr>
                <w:ins w:id="2127" w:author="CR#0037" w:date="2023-10-18T20:35:38Z"/>
                <w:kern w:val="2"/>
                <w:szCs w:val="22"/>
              </w:rPr>
            </w:pPr>
            <w:ins w:id="2128" w:author="CR#0037" w:date="2023-10-18T20:35:38Z">
              <w:r>
                <w:rPr>
                  <w:rFonts w:hint="eastAsia"/>
                  <w:kern w:val="2"/>
                  <w:szCs w:val="22"/>
                </w:rPr>
                <w:t xml:space="preserve">The Messaging Topic list </w:t>
              </w:r>
            </w:ins>
            <w:ins w:id="2129" w:author="CR#0037" w:date="2023-10-18T20:35:38Z">
              <w:r>
                <w:rPr>
                  <w:rFonts w:hint="eastAsia"/>
                  <w:kern w:val="2"/>
                  <w:szCs w:val="22"/>
                  <w:lang w:val="en-US" w:eastAsia="zh-CN"/>
                </w:rPr>
                <w:t>un</w:t>
              </w:r>
            </w:ins>
            <w:ins w:id="2130" w:author="CR#0037" w:date="2023-10-18T20:35:38Z">
              <w:r>
                <w:rPr>
                  <w:rFonts w:hint="eastAsia"/>
                  <w:kern w:val="2"/>
                  <w:szCs w:val="22"/>
                </w:rPr>
                <w:t>subscription request information.</w:t>
              </w:r>
            </w:ins>
          </w:p>
        </w:tc>
        <w:tc>
          <w:tcPr>
            <w:tcW w:w="2725" w:type="dxa"/>
          </w:tcPr>
          <w:p>
            <w:pPr>
              <w:pStyle w:val="102"/>
              <w:rPr>
                <w:ins w:id="213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32" w:author="CR#0037" w:date="2023-10-18T20:35:38Z"/>
        </w:trPr>
        <w:tc>
          <w:tcPr>
            <w:tcW w:w="2868" w:type="dxa"/>
          </w:tcPr>
          <w:p>
            <w:pPr>
              <w:pStyle w:val="102"/>
              <w:rPr>
                <w:ins w:id="2133" w:author="CR#0037" w:date="2023-10-18T20:35:38Z"/>
                <w:kern w:val="2"/>
                <w:szCs w:val="22"/>
              </w:rPr>
            </w:pPr>
            <w:ins w:id="2134" w:author="CR#0037" w:date="2023-10-18T20:35:38Z">
              <w:r>
                <w:rPr>
                  <w:rFonts w:hint="eastAsia"/>
                  <w:kern w:val="2"/>
                  <w:szCs w:val="22"/>
                </w:rPr>
                <w:t>TopicListNotification</w:t>
              </w:r>
            </w:ins>
          </w:p>
        </w:tc>
        <w:tc>
          <w:tcPr>
            <w:tcW w:w="1297" w:type="dxa"/>
          </w:tcPr>
          <w:p>
            <w:pPr>
              <w:pStyle w:val="102"/>
              <w:rPr>
                <w:ins w:id="2135" w:author="CR#0037" w:date="2023-10-18T20:35:38Z"/>
                <w:rFonts w:hint="eastAsia" w:eastAsiaTheme="minorEastAsia"/>
                <w:kern w:val="2"/>
                <w:szCs w:val="22"/>
                <w:lang w:val="en-US" w:eastAsia="zh-CN"/>
              </w:rPr>
            </w:pPr>
            <w:ins w:id="2136" w:author="CR#0037" w:date="2023-10-18T20:36:43Z">
              <w:r>
                <w:rPr>
                  <w:rFonts w:hint="eastAsia"/>
                  <w:kern w:val="2"/>
                  <w:szCs w:val="22"/>
                  <w:lang w:eastAsia="zh-CN"/>
                </w:rPr>
                <w:t>8.3</w:t>
              </w:r>
            </w:ins>
            <w:ins w:id="2137" w:author="CR#0037" w:date="2023-10-18T20:35:38Z">
              <w:r>
                <w:rPr>
                  <w:kern w:val="2"/>
                  <w:szCs w:val="22"/>
                </w:rPr>
                <w:t>.5.2.</w:t>
              </w:r>
            </w:ins>
            <w:ins w:id="2138" w:author="CR#0041" w:date="2023-11-27T13:27:25Z">
              <w:r>
                <w:rPr>
                  <w:rFonts w:hint="eastAsia"/>
                  <w:kern w:val="2"/>
                  <w:szCs w:val="22"/>
                  <w:lang w:val="en-US" w:eastAsia="zh-CN"/>
                </w:rPr>
                <w:t>9</w:t>
              </w:r>
            </w:ins>
          </w:p>
        </w:tc>
        <w:tc>
          <w:tcPr>
            <w:tcW w:w="2887" w:type="dxa"/>
          </w:tcPr>
          <w:p>
            <w:pPr>
              <w:pStyle w:val="102"/>
              <w:rPr>
                <w:ins w:id="2139" w:author="CR#0037" w:date="2023-10-18T20:35:38Z"/>
                <w:kern w:val="2"/>
                <w:szCs w:val="22"/>
                <w:lang w:val="en-US" w:eastAsia="zh-CN"/>
              </w:rPr>
            </w:pPr>
            <w:ins w:id="2140" w:author="CR#0037" w:date="2023-10-18T20:35:38Z">
              <w:r>
                <w:rPr>
                  <w:rFonts w:hint="eastAsia"/>
                  <w:kern w:val="2"/>
                  <w:szCs w:val="22"/>
                </w:rPr>
                <w:t xml:space="preserve">The Messaging Topic </w:t>
              </w:r>
            </w:ins>
            <w:ins w:id="2141" w:author="CR#0037" w:date="2023-10-18T20:35:38Z">
              <w:r>
                <w:rPr>
                  <w:rFonts w:hint="eastAsia"/>
                  <w:kern w:val="2"/>
                  <w:szCs w:val="22"/>
                  <w:lang w:val="en-US" w:eastAsia="zh-CN"/>
                </w:rPr>
                <w:t>list notification</w:t>
              </w:r>
            </w:ins>
            <w:ins w:id="2142" w:author="CR#0037" w:date="2023-10-18T20:35:38Z">
              <w:r>
                <w:rPr>
                  <w:rFonts w:hint="eastAsia"/>
                  <w:kern w:val="2"/>
                  <w:szCs w:val="22"/>
                </w:rPr>
                <w:t xml:space="preserve"> information</w:t>
              </w:r>
            </w:ins>
            <w:ins w:id="2143" w:author="CR#0037" w:date="2023-10-18T20:35:38Z">
              <w:r>
                <w:rPr>
                  <w:rFonts w:hint="eastAsia"/>
                  <w:kern w:val="2"/>
                  <w:szCs w:val="22"/>
                  <w:lang w:val="en-US" w:eastAsia="zh-CN"/>
                </w:rPr>
                <w:t>, indicating changed Messaging Topics.</w:t>
              </w:r>
            </w:ins>
          </w:p>
        </w:tc>
        <w:tc>
          <w:tcPr>
            <w:tcW w:w="2725" w:type="dxa"/>
          </w:tcPr>
          <w:p>
            <w:pPr>
              <w:pStyle w:val="102"/>
              <w:rPr>
                <w:ins w:id="2144"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45" w:author="CR#0037" w:date="2023-10-18T20:35:38Z"/>
        </w:trPr>
        <w:tc>
          <w:tcPr>
            <w:tcW w:w="2868" w:type="dxa"/>
          </w:tcPr>
          <w:p>
            <w:pPr>
              <w:pStyle w:val="102"/>
              <w:rPr>
                <w:ins w:id="2146" w:author="CR#0037" w:date="2023-10-18T20:35:38Z"/>
                <w:kern w:val="2"/>
                <w:szCs w:val="22"/>
                <w:lang w:val="en-US" w:eastAsia="zh-CN"/>
              </w:rPr>
            </w:pPr>
            <w:ins w:id="2147" w:author="CR#0037" w:date="2023-10-18T20:35:38Z">
              <w:r>
                <w:rPr>
                  <w:rFonts w:hint="eastAsia"/>
                  <w:kern w:val="2"/>
                  <w:szCs w:val="22"/>
                  <w:lang w:val="en-US" w:eastAsia="zh-CN"/>
                </w:rPr>
                <w:t>MessagingTopic</w:t>
              </w:r>
            </w:ins>
          </w:p>
        </w:tc>
        <w:tc>
          <w:tcPr>
            <w:tcW w:w="1297" w:type="dxa"/>
          </w:tcPr>
          <w:p>
            <w:pPr>
              <w:pStyle w:val="102"/>
              <w:rPr>
                <w:ins w:id="2148" w:author="CR#0037" w:date="2023-10-18T20:35:38Z"/>
                <w:rFonts w:hint="default" w:eastAsiaTheme="minorEastAsia"/>
                <w:kern w:val="2"/>
                <w:szCs w:val="22"/>
                <w:lang w:val="en-US" w:eastAsia="zh-CN"/>
              </w:rPr>
            </w:pPr>
            <w:ins w:id="2149" w:author="CR#0037" w:date="2023-10-18T20:36:43Z">
              <w:r>
                <w:rPr>
                  <w:rFonts w:hint="eastAsia"/>
                  <w:kern w:val="2"/>
                  <w:szCs w:val="22"/>
                  <w:lang w:eastAsia="zh-CN"/>
                </w:rPr>
                <w:t>8.3</w:t>
              </w:r>
            </w:ins>
            <w:ins w:id="2150" w:author="CR#0037" w:date="2023-10-18T20:35:38Z">
              <w:r>
                <w:rPr>
                  <w:kern w:val="2"/>
                  <w:szCs w:val="22"/>
                </w:rPr>
                <w:t>.5.2.</w:t>
              </w:r>
            </w:ins>
            <w:ins w:id="2151" w:author="CR#0041" w:date="2023-11-27T13:27:26Z">
              <w:r>
                <w:rPr>
                  <w:rFonts w:hint="eastAsia"/>
                  <w:kern w:val="2"/>
                  <w:szCs w:val="22"/>
                  <w:lang w:val="en-US" w:eastAsia="zh-CN"/>
                </w:rPr>
                <w:t>10</w:t>
              </w:r>
            </w:ins>
          </w:p>
        </w:tc>
        <w:tc>
          <w:tcPr>
            <w:tcW w:w="2887" w:type="dxa"/>
          </w:tcPr>
          <w:p>
            <w:pPr>
              <w:pStyle w:val="102"/>
              <w:rPr>
                <w:ins w:id="2152" w:author="CR#0037" w:date="2023-10-18T20:35:38Z"/>
                <w:kern w:val="2"/>
                <w:szCs w:val="22"/>
                <w:lang w:val="en-US" w:eastAsia="zh-CN"/>
              </w:rPr>
            </w:pPr>
            <w:ins w:id="2153" w:author="CR#0037" w:date="2023-10-18T20:35:38Z">
              <w:r>
                <w:rPr>
                  <w:rFonts w:hint="eastAsia"/>
                  <w:kern w:val="2"/>
                  <w:szCs w:val="22"/>
                </w:rPr>
                <w:t xml:space="preserve">The </w:t>
              </w:r>
            </w:ins>
            <w:ins w:id="2154" w:author="CR#0037" w:date="2023-10-18T20:35:38Z">
              <w:r>
                <w:rPr>
                  <w:rFonts w:hint="eastAsia"/>
                  <w:kern w:val="2"/>
                  <w:szCs w:val="22"/>
                  <w:lang w:val="en-US" w:eastAsia="zh-CN"/>
                </w:rPr>
                <w:t xml:space="preserve">individual </w:t>
              </w:r>
            </w:ins>
            <w:ins w:id="2155" w:author="CR#0037" w:date="2023-10-18T20:35:38Z">
              <w:r>
                <w:rPr>
                  <w:rFonts w:hint="eastAsia"/>
                  <w:kern w:val="2"/>
                  <w:szCs w:val="22"/>
                </w:rPr>
                <w:t>Messaging Topic</w:t>
              </w:r>
            </w:ins>
            <w:ins w:id="2156" w:author="CR#0037" w:date="2023-10-18T20:35:38Z">
              <w:r>
                <w:rPr>
                  <w:rFonts w:hint="eastAsia"/>
                  <w:kern w:val="2"/>
                  <w:szCs w:val="22"/>
                  <w:lang w:val="en-US" w:eastAsia="zh-CN"/>
                </w:rPr>
                <w:t xml:space="preserve"> information</w:t>
              </w:r>
            </w:ins>
          </w:p>
        </w:tc>
        <w:tc>
          <w:tcPr>
            <w:tcW w:w="2725" w:type="dxa"/>
          </w:tcPr>
          <w:p>
            <w:pPr>
              <w:pStyle w:val="102"/>
              <w:rPr>
                <w:ins w:id="2157" w:author="CR#0037" w:date="2023-10-18T20:35:38Z"/>
                <w:kern w:val="2"/>
                <w:szCs w:val="22"/>
              </w:rPr>
            </w:pPr>
          </w:p>
        </w:tc>
      </w:tr>
    </w:tbl>
    <w:p>
      <w:pPr>
        <w:rPr>
          <w:ins w:id="2158" w:author="CR#0037" w:date="2023-10-18T20:35:38Z"/>
          <w:lang w:eastAsia="zh-CN"/>
        </w:rPr>
      </w:pPr>
    </w:p>
    <w:p>
      <w:pPr>
        <w:rPr>
          <w:ins w:id="2159" w:author="CR#0037" w:date="2023-10-18T20:35:38Z"/>
        </w:rPr>
      </w:pPr>
      <w:ins w:id="2160" w:author="CR#0037" w:date="2023-10-18T20:35:38Z">
        <w:r>
          <w:rPr/>
          <w:t>Table </w:t>
        </w:r>
      </w:ins>
      <w:ins w:id="2161" w:author="CR#0037" w:date="2023-10-18T20:36:43Z">
        <w:r>
          <w:rPr>
            <w:rFonts w:hint="eastAsia"/>
            <w:lang w:eastAsia="zh-CN"/>
          </w:rPr>
          <w:t>8.3</w:t>
        </w:r>
      </w:ins>
      <w:ins w:id="2162" w:author="CR#0037" w:date="2023-10-18T20:35:38Z">
        <w:r>
          <w:rPr/>
          <w:t xml:space="preserve">.5.1-2 specifies data types re-used by the </w:t>
        </w:r>
      </w:ins>
      <w:ins w:id="2163" w:author="CR#0037" w:date="2023-10-18T20:35:38Z">
        <w:r>
          <w:rPr>
            <w:rFonts w:hint="eastAsia"/>
          </w:rPr>
          <w:t>MSGS_TopiclistEvent</w:t>
        </w:r>
      </w:ins>
      <w:ins w:id="2164" w:author="CR#0037" w:date="2023-10-18T20:35:38Z">
        <w:r>
          <w:rPr/>
          <w:t xml:space="preserve"> API service.</w:t>
        </w:r>
      </w:ins>
    </w:p>
    <w:p>
      <w:pPr>
        <w:pStyle w:val="112"/>
        <w:rPr>
          <w:ins w:id="2165" w:author="CR#0037" w:date="2023-10-18T20:35:38Z"/>
        </w:rPr>
      </w:pPr>
      <w:ins w:id="2166" w:author="CR#0037" w:date="2023-10-18T20:35:38Z">
        <w:r>
          <w:rPr/>
          <w:t>Table </w:t>
        </w:r>
      </w:ins>
      <w:ins w:id="2167" w:author="CR#0037" w:date="2023-10-18T20:36:43Z">
        <w:r>
          <w:rPr>
            <w:rFonts w:hint="eastAsia"/>
            <w:lang w:eastAsia="zh-CN"/>
          </w:rPr>
          <w:t>8.3</w:t>
        </w:r>
      </w:ins>
      <w:ins w:id="2168" w:author="CR#0037" w:date="2023-10-18T20:35:38Z">
        <w:r>
          <w:rPr/>
          <w:t>.5.1-2: Re-used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9" w:author="CR#0037" w:date="2023-10-18T20:35:38Z"/>
        </w:trPr>
        <w:tc>
          <w:tcPr>
            <w:tcW w:w="2638" w:type="dxa"/>
            <w:shd w:val="clear" w:color="auto" w:fill="C0C0C0"/>
          </w:tcPr>
          <w:p>
            <w:pPr>
              <w:pStyle w:val="103"/>
              <w:rPr>
                <w:ins w:id="2170" w:author="CR#0037" w:date="2023-10-18T20:35:38Z"/>
                <w:kern w:val="2"/>
                <w:szCs w:val="22"/>
              </w:rPr>
            </w:pPr>
            <w:ins w:id="2171" w:author="CR#0037" w:date="2023-10-18T20:35:38Z">
              <w:r>
                <w:rPr>
                  <w:kern w:val="2"/>
                  <w:szCs w:val="22"/>
                </w:rPr>
                <w:t>Data type</w:t>
              </w:r>
            </w:ins>
          </w:p>
        </w:tc>
        <w:tc>
          <w:tcPr>
            <w:tcW w:w="1770" w:type="dxa"/>
            <w:shd w:val="clear" w:color="auto" w:fill="C0C0C0"/>
          </w:tcPr>
          <w:p>
            <w:pPr>
              <w:pStyle w:val="103"/>
              <w:rPr>
                <w:ins w:id="2172" w:author="CR#0037" w:date="2023-10-18T20:35:38Z"/>
                <w:kern w:val="2"/>
                <w:szCs w:val="22"/>
              </w:rPr>
            </w:pPr>
            <w:ins w:id="2173" w:author="CR#0037" w:date="2023-10-18T20:35:38Z">
              <w:r>
                <w:rPr>
                  <w:kern w:val="2"/>
                  <w:szCs w:val="22"/>
                </w:rPr>
                <w:t>Reference</w:t>
              </w:r>
            </w:ins>
          </w:p>
        </w:tc>
        <w:tc>
          <w:tcPr>
            <w:tcW w:w="2802" w:type="dxa"/>
            <w:shd w:val="clear" w:color="auto" w:fill="C0C0C0"/>
          </w:tcPr>
          <w:p>
            <w:pPr>
              <w:pStyle w:val="103"/>
              <w:rPr>
                <w:ins w:id="2174" w:author="CR#0037" w:date="2023-10-18T20:35:38Z"/>
                <w:kern w:val="2"/>
                <w:szCs w:val="22"/>
              </w:rPr>
            </w:pPr>
            <w:ins w:id="2175" w:author="CR#0037" w:date="2023-10-18T20:35:38Z">
              <w:r>
                <w:rPr>
                  <w:kern w:val="2"/>
                  <w:szCs w:val="22"/>
                </w:rPr>
                <w:t>Comments</w:t>
              </w:r>
            </w:ins>
          </w:p>
        </w:tc>
        <w:tc>
          <w:tcPr>
            <w:tcW w:w="2567" w:type="dxa"/>
            <w:shd w:val="clear" w:color="auto" w:fill="C0C0C0"/>
          </w:tcPr>
          <w:p>
            <w:pPr>
              <w:pStyle w:val="103"/>
              <w:rPr>
                <w:ins w:id="2176" w:author="CR#0037" w:date="2023-10-18T20:35:38Z"/>
                <w:kern w:val="2"/>
                <w:szCs w:val="22"/>
              </w:rPr>
            </w:pPr>
            <w:ins w:id="2177"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78" w:author="CR#0037" w:date="2023-10-18T20:35:38Z"/>
        </w:trPr>
        <w:tc>
          <w:tcPr>
            <w:tcW w:w="2638" w:type="dxa"/>
          </w:tcPr>
          <w:p>
            <w:pPr>
              <w:pStyle w:val="102"/>
              <w:rPr>
                <w:ins w:id="2179" w:author="CR#0037" w:date="2023-10-18T20:35:38Z"/>
                <w:kern w:val="2"/>
                <w:szCs w:val="22"/>
                <w:lang w:eastAsia="zh-CN"/>
              </w:rPr>
            </w:pPr>
            <w:ins w:id="2180" w:author="CR#0037" w:date="2023-10-18T20:35:38Z">
              <w:r>
                <w:rPr>
                  <w:kern w:val="2"/>
                  <w:szCs w:val="22"/>
                  <w:lang w:eastAsia="zh-CN"/>
                </w:rPr>
                <w:t>Uri</w:t>
              </w:r>
            </w:ins>
          </w:p>
        </w:tc>
        <w:tc>
          <w:tcPr>
            <w:tcW w:w="1770" w:type="dxa"/>
          </w:tcPr>
          <w:p>
            <w:pPr>
              <w:pStyle w:val="102"/>
              <w:rPr>
                <w:ins w:id="2181" w:author="CR#0037" w:date="2023-10-18T20:35:38Z"/>
                <w:kern w:val="2"/>
                <w:szCs w:val="22"/>
              </w:rPr>
            </w:pPr>
            <w:ins w:id="2182" w:author="CR#0037" w:date="2023-10-18T20:35:38Z">
              <w:r>
                <w:rPr>
                  <w:kern w:val="2"/>
                  <w:szCs w:val="22"/>
                </w:rPr>
                <w:t>3GPP TS 29.571 [</w:t>
              </w:r>
            </w:ins>
            <w:ins w:id="2183" w:author="CR#0037" w:date="2023-10-18T20:35:38Z">
              <w:r>
                <w:rPr>
                  <w:kern w:val="2"/>
                  <w:szCs w:val="22"/>
                  <w:lang w:eastAsia="zh-CN"/>
                </w:rPr>
                <w:t>5</w:t>
              </w:r>
            </w:ins>
            <w:ins w:id="2184" w:author="CR#0037" w:date="2023-10-18T20:35:38Z">
              <w:r>
                <w:rPr>
                  <w:kern w:val="2"/>
                  <w:szCs w:val="22"/>
                </w:rPr>
                <w:t>]</w:t>
              </w:r>
            </w:ins>
          </w:p>
        </w:tc>
        <w:tc>
          <w:tcPr>
            <w:tcW w:w="2802" w:type="dxa"/>
          </w:tcPr>
          <w:p>
            <w:pPr>
              <w:pStyle w:val="102"/>
              <w:rPr>
                <w:ins w:id="2185" w:author="CR#0037" w:date="2023-10-18T20:35:38Z"/>
                <w:kern w:val="2"/>
                <w:szCs w:val="22"/>
              </w:rPr>
            </w:pPr>
          </w:p>
        </w:tc>
        <w:tc>
          <w:tcPr>
            <w:tcW w:w="2567" w:type="dxa"/>
          </w:tcPr>
          <w:p>
            <w:pPr>
              <w:pStyle w:val="102"/>
              <w:rPr>
                <w:ins w:id="2186" w:author="CR#0037" w:date="2023-10-18T20:35:38Z"/>
                <w:kern w:val="2"/>
                <w:szCs w:val="22"/>
              </w:rPr>
            </w:pPr>
          </w:p>
        </w:tc>
      </w:tr>
    </w:tbl>
    <w:p>
      <w:pPr>
        <w:rPr>
          <w:ins w:id="2187" w:author="CR#0037" w:date="2023-10-18T20:35:38Z"/>
          <w:lang w:eastAsia="zh-CN"/>
        </w:rPr>
      </w:pPr>
    </w:p>
    <w:p>
      <w:pPr>
        <w:pStyle w:val="6"/>
        <w:rPr>
          <w:ins w:id="2188" w:author="CR#0037" w:date="2023-10-18T20:35:38Z"/>
          <w:lang w:eastAsia="zh-CN"/>
        </w:rPr>
      </w:pPr>
      <w:ins w:id="2189" w:author="CR#0037" w:date="2023-10-18T20:36:43Z">
        <w:r>
          <w:rPr>
            <w:rFonts w:hint="eastAsia"/>
            <w:lang w:eastAsia="zh-CN"/>
          </w:rPr>
          <w:t>8.3</w:t>
        </w:r>
      </w:ins>
      <w:ins w:id="2190" w:author="CR#0037" w:date="2023-10-18T20:35:38Z">
        <w:r>
          <w:rPr>
            <w:lang w:eastAsia="zh-CN"/>
          </w:rPr>
          <w:t>.5.2</w:t>
        </w:r>
      </w:ins>
      <w:ins w:id="2191" w:author="CR#0037" w:date="2023-10-18T20:35:38Z">
        <w:r>
          <w:rPr>
            <w:lang w:eastAsia="zh-CN"/>
          </w:rPr>
          <w:tab/>
        </w:r>
      </w:ins>
      <w:ins w:id="2192" w:author="CR#0037" w:date="2023-10-18T20:35:38Z">
        <w:r>
          <w:rPr>
            <w:lang w:eastAsia="zh-CN"/>
          </w:rPr>
          <w:t>Structured data types</w:t>
        </w:r>
      </w:ins>
    </w:p>
    <w:p>
      <w:pPr>
        <w:pStyle w:val="7"/>
        <w:rPr>
          <w:ins w:id="2193" w:author="CR#0037" w:date="2023-10-18T20:35:38Z"/>
          <w:lang w:eastAsia="zh-CN"/>
        </w:rPr>
      </w:pPr>
      <w:ins w:id="2194" w:author="CR#0037" w:date="2023-10-18T20:36:43Z">
        <w:r>
          <w:rPr>
            <w:rFonts w:hint="eastAsia"/>
            <w:lang w:eastAsia="zh-CN"/>
          </w:rPr>
          <w:t>8.3</w:t>
        </w:r>
      </w:ins>
      <w:ins w:id="2195" w:author="CR#0037" w:date="2023-10-18T20:35:38Z">
        <w:r>
          <w:rPr>
            <w:lang w:eastAsia="zh-CN"/>
          </w:rPr>
          <w:t>.5.2.1</w:t>
        </w:r>
      </w:ins>
      <w:ins w:id="2196" w:author="CR#0037" w:date="2023-10-18T20:35:38Z">
        <w:r>
          <w:rPr>
            <w:lang w:eastAsia="zh-CN"/>
          </w:rPr>
          <w:tab/>
        </w:r>
      </w:ins>
      <w:ins w:id="2197" w:author="CR#0037" w:date="2023-10-18T20:35:38Z">
        <w:r>
          <w:rPr>
            <w:lang w:eastAsia="zh-CN"/>
          </w:rPr>
          <w:t>Introduction</w:t>
        </w:r>
      </w:ins>
    </w:p>
    <w:p>
      <w:pPr>
        <w:pStyle w:val="7"/>
        <w:rPr>
          <w:ins w:id="2198" w:author="CR#0037" w:date="2023-10-18T20:35:38Z"/>
          <w:lang w:eastAsia="zh-CN"/>
        </w:rPr>
      </w:pPr>
      <w:ins w:id="2199" w:author="CR#0037" w:date="2023-10-18T20:36:43Z">
        <w:r>
          <w:rPr>
            <w:rFonts w:hint="eastAsia"/>
            <w:lang w:eastAsia="zh-CN"/>
          </w:rPr>
          <w:t>8.3</w:t>
        </w:r>
      </w:ins>
      <w:ins w:id="2200" w:author="CR#0037" w:date="2023-10-18T20:35:38Z">
        <w:r>
          <w:rPr>
            <w:lang w:eastAsia="zh-CN"/>
          </w:rPr>
          <w:t>.5.2.2</w:t>
        </w:r>
      </w:ins>
      <w:ins w:id="2201" w:author="CR#0037" w:date="2023-10-18T20:35:38Z">
        <w:r>
          <w:rPr>
            <w:lang w:eastAsia="zh-CN"/>
          </w:rPr>
          <w:tab/>
        </w:r>
      </w:ins>
      <w:ins w:id="2202" w:author="CR#0037" w:date="2023-10-18T20:35:38Z">
        <w:r>
          <w:rPr>
            <w:lang w:eastAsia="zh-CN"/>
          </w:rPr>
          <w:t xml:space="preserve">Type: </w:t>
        </w:r>
      </w:ins>
      <w:ins w:id="2203" w:author="CR#0037" w:date="2023-10-18T20:35:38Z">
        <w:r>
          <w:rPr>
            <w:rFonts w:hint="eastAsia"/>
          </w:rPr>
          <w:t>TopicListSubscription</w:t>
        </w:r>
      </w:ins>
    </w:p>
    <w:p>
      <w:pPr>
        <w:pStyle w:val="112"/>
        <w:rPr>
          <w:ins w:id="2204" w:author="CR#0037" w:date="2023-10-18T20:35:38Z"/>
        </w:rPr>
      </w:pPr>
      <w:ins w:id="2205" w:author="CR#0037" w:date="2023-10-18T20:35:38Z">
        <w:r>
          <w:rPr/>
          <w:t>Table </w:t>
        </w:r>
      </w:ins>
      <w:ins w:id="2206" w:author="CR#0037" w:date="2023-10-18T20:36:43Z">
        <w:r>
          <w:rPr>
            <w:rFonts w:hint="eastAsia"/>
            <w:lang w:eastAsia="zh-CN"/>
          </w:rPr>
          <w:t>8.3</w:t>
        </w:r>
      </w:ins>
      <w:ins w:id="2207" w:author="CR#0037" w:date="2023-10-18T20:35:38Z">
        <w:r>
          <w:rPr/>
          <w:t xml:space="preserve">.5.2.2-1: Definition of type </w:t>
        </w:r>
      </w:ins>
      <w:ins w:id="2208" w:author="CR#0037" w:date="2023-10-18T20:35:38Z">
        <w:r>
          <w:rPr>
            <w:rFonts w:hint="eastAsia"/>
          </w:rPr>
          <w:t>TopicListSubscription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09" w:author="CR#0037" w:date="2023-10-18T20:35:38Z"/>
        </w:trPr>
        <w:tc>
          <w:tcPr>
            <w:tcW w:w="1430" w:type="dxa"/>
            <w:shd w:val="clear" w:color="auto" w:fill="C0C0C0"/>
          </w:tcPr>
          <w:p>
            <w:pPr>
              <w:pStyle w:val="103"/>
              <w:rPr>
                <w:ins w:id="2210" w:author="CR#0037" w:date="2023-10-18T20:35:38Z"/>
                <w:kern w:val="2"/>
                <w:szCs w:val="22"/>
              </w:rPr>
            </w:pPr>
            <w:ins w:id="2211" w:author="CR#0037" w:date="2023-10-18T20:35:38Z">
              <w:r>
                <w:rPr>
                  <w:kern w:val="2"/>
                  <w:szCs w:val="22"/>
                </w:rPr>
                <w:t>Attribute name</w:t>
              </w:r>
            </w:ins>
          </w:p>
        </w:tc>
        <w:tc>
          <w:tcPr>
            <w:tcW w:w="1006" w:type="dxa"/>
            <w:shd w:val="clear" w:color="auto" w:fill="C0C0C0"/>
          </w:tcPr>
          <w:p>
            <w:pPr>
              <w:pStyle w:val="103"/>
              <w:rPr>
                <w:ins w:id="2212" w:author="CR#0037" w:date="2023-10-18T20:35:38Z"/>
                <w:kern w:val="2"/>
                <w:szCs w:val="22"/>
              </w:rPr>
            </w:pPr>
            <w:ins w:id="2213" w:author="CR#0037" w:date="2023-10-18T20:35:38Z">
              <w:r>
                <w:rPr>
                  <w:kern w:val="2"/>
                  <w:szCs w:val="22"/>
                </w:rPr>
                <w:t>Data type</w:t>
              </w:r>
            </w:ins>
          </w:p>
        </w:tc>
        <w:tc>
          <w:tcPr>
            <w:tcW w:w="425" w:type="dxa"/>
            <w:shd w:val="clear" w:color="auto" w:fill="C0C0C0"/>
          </w:tcPr>
          <w:p>
            <w:pPr>
              <w:pStyle w:val="103"/>
              <w:rPr>
                <w:ins w:id="2214" w:author="CR#0037" w:date="2023-10-18T20:35:38Z"/>
                <w:kern w:val="2"/>
                <w:szCs w:val="22"/>
              </w:rPr>
            </w:pPr>
            <w:ins w:id="2215" w:author="CR#0037" w:date="2023-10-18T20:35:38Z">
              <w:r>
                <w:rPr>
                  <w:kern w:val="2"/>
                  <w:szCs w:val="22"/>
                </w:rPr>
                <w:t>P</w:t>
              </w:r>
            </w:ins>
          </w:p>
        </w:tc>
        <w:tc>
          <w:tcPr>
            <w:tcW w:w="1368" w:type="dxa"/>
            <w:shd w:val="clear" w:color="auto" w:fill="C0C0C0"/>
          </w:tcPr>
          <w:p>
            <w:pPr>
              <w:pStyle w:val="103"/>
              <w:rPr>
                <w:ins w:id="2216" w:author="CR#0037" w:date="2023-10-18T20:35:38Z"/>
                <w:kern w:val="2"/>
                <w:szCs w:val="22"/>
              </w:rPr>
            </w:pPr>
            <w:ins w:id="2217" w:author="CR#0037" w:date="2023-10-18T20:35:38Z">
              <w:r>
                <w:rPr>
                  <w:kern w:val="2"/>
                  <w:szCs w:val="22"/>
                </w:rPr>
                <w:t>Cardinality</w:t>
              </w:r>
            </w:ins>
          </w:p>
        </w:tc>
        <w:tc>
          <w:tcPr>
            <w:tcW w:w="3438" w:type="dxa"/>
            <w:shd w:val="clear" w:color="auto" w:fill="C0C0C0"/>
          </w:tcPr>
          <w:p>
            <w:pPr>
              <w:pStyle w:val="103"/>
              <w:rPr>
                <w:ins w:id="2218" w:author="CR#0037" w:date="2023-10-18T20:35:38Z"/>
                <w:kern w:val="2"/>
                <w:szCs w:val="22"/>
              </w:rPr>
            </w:pPr>
            <w:ins w:id="2219" w:author="CR#0037" w:date="2023-10-18T20:35:38Z">
              <w:r>
                <w:rPr>
                  <w:kern w:val="2"/>
                  <w:szCs w:val="22"/>
                </w:rPr>
                <w:t>Description</w:t>
              </w:r>
            </w:ins>
          </w:p>
        </w:tc>
        <w:tc>
          <w:tcPr>
            <w:tcW w:w="1998" w:type="dxa"/>
            <w:shd w:val="clear" w:color="auto" w:fill="C0C0C0"/>
          </w:tcPr>
          <w:p>
            <w:pPr>
              <w:pStyle w:val="103"/>
              <w:rPr>
                <w:ins w:id="2220" w:author="CR#0037" w:date="2023-10-18T20:35:38Z"/>
                <w:kern w:val="2"/>
                <w:szCs w:val="22"/>
              </w:rPr>
            </w:pPr>
            <w:ins w:id="2221"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22" w:author="CR#0037" w:date="2023-10-18T20:35:38Z"/>
        </w:trPr>
        <w:tc>
          <w:tcPr>
            <w:tcW w:w="1430" w:type="dxa"/>
          </w:tcPr>
          <w:p>
            <w:pPr>
              <w:pStyle w:val="102"/>
              <w:rPr>
                <w:ins w:id="2223" w:author="CR#0037" w:date="2023-10-18T20:35:38Z"/>
                <w:kern w:val="2"/>
                <w:szCs w:val="22"/>
                <w:lang w:eastAsia="zh-CN"/>
              </w:rPr>
            </w:pPr>
            <w:ins w:id="2224" w:author="CR#0037" w:date="2023-10-18T20:35:38Z">
              <w:r>
                <w:rPr>
                  <w:rFonts w:hint="eastAsia"/>
                  <w:kern w:val="2"/>
                  <w:szCs w:val="22"/>
                </w:rPr>
                <w:t>oriAddr</w:t>
              </w:r>
            </w:ins>
          </w:p>
        </w:tc>
        <w:tc>
          <w:tcPr>
            <w:tcW w:w="1006" w:type="dxa"/>
          </w:tcPr>
          <w:p>
            <w:pPr>
              <w:pStyle w:val="102"/>
              <w:rPr>
                <w:ins w:id="2225" w:author="CR#0037" w:date="2023-10-18T20:35:38Z"/>
                <w:kern w:val="2"/>
                <w:szCs w:val="22"/>
                <w:lang w:val="en-US" w:eastAsia="zh-CN"/>
              </w:rPr>
            </w:pPr>
            <w:ins w:id="2226" w:author="CR#0037" w:date="2023-10-18T20:35:38Z">
              <w:r>
                <w:rPr>
                  <w:rFonts w:hint="eastAsia"/>
                  <w:kern w:val="2"/>
                  <w:szCs w:val="22"/>
                  <w:lang w:val="en-US" w:eastAsia="zh-CN"/>
                </w:rPr>
                <w:t>Address</w:t>
              </w:r>
            </w:ins>
          </w:p>
        </w:tc>
        <w:tc>
          <w:tcPr>
            <w:tcW w:w="425" w:type="dxa"/>
          </w:tcPr>
          <w:p>
            <w:pPr>
              <w:pStyle w:val="104"/>
              <w:rPr>
                <w:ins w:id="2227" w:author="CR#0037" w:date="2023-10-18T20:35:38Z"/>
                <w:kern w:val="2"/>
                <w:szCs w:val="22"/>
              </w:rPr>
            </w:pPr>
            <w:ins w:id="2228" w:author="CR#0037" w:date="2023-10-18T20:35:38Z">
              <w:r>
                <w:rPr>
                  <w:kern w:val="2"/>
                  <w:szCs w:val="22"/>
                </w:rPr>
                <w:t>M</w:t>
              </w:r>
            </w:ins>
          </w:p>
        </w:tc>
        <w:tc>
          <w:tcPr>
            <w:tcW w:w="1368" w:type="dxa"/>
          </w:tcPr>
          <w:p>
            <w:pPr>
              <w:pStyle w:val="102"/>
              <w:rPr>
                <w:ins w:id="2229" w:author="CR#0037" w:date="2023-10-18T20:35:38Z"/>
                <w:kern w:val="2"/>
                <w:szCs w:val="22"/>
              </w:rPr>
            </w:pPr>
            <w:ins w:id="2230" w:author="CR#0037" w:date="2023-10-18T20:35:38Z">
              <w:r>
                <w:rPr>
                  <w:kern w:val="2"/>
                  <w:szCs w:val="22"/>
                </w:rPr>
                <w:t>1</w:t>
              </w:r>
            </w:ins>
          </w:p>
        </w:tc>
        <w:tc>
          <w:tcPr>
            <w:tcW w:w="3438" w:type="dxa"/>
          </w:tcPr>
          <w:p>
            <w:pPr>
              <w:pStyle w:val="102"/>
              <w:rPr>
                <w:ins w:id="2231" w:author="CR#0037" w:date="2023-10-18T20:35:38Z"/>
                <w:kern w:val="2"/>
                <w:szCs w:val="22"/>
              </w:rPr>
            </w:pPr>
            <w:ins w:id="2232" w:author="CR#0037" w:date="2023-10-18T20:35:38Z">
              <w:r>
                <w:rPr>
                  <w:kern w:val="2"/>
                  <w:szCs w:val="22"/>
                </w:rPr>
                <w:t>The service identity of the</w:t>
              </w:r>
            </w:ins>
            <w:ins w:id="2233" w:author="CR#0037" w:date="2023-10-18T20:35:38Z">
              <w:r>
                <w:rPr>
                  <w:rFonts w:hint="eastAsia"/>
                  <w:kern w:val="2"/>
                  <w:szCs w:val="22"/>
                  <w:lang w:val="en-US" w:eastAsia="zh-CN"/>
                </w:rPr>
                <w:t xml:space="preserve"> </w:t>
              </w:r>
            </w:ins>
            <w:ins w:id="2234" w:author="CR#0037" w:date="2023-10-18T20:35:38Z">
              <w:r>
                <w:rPr>
                  <w:kern w:val="2"/>
                  <w:szCs w:val="22"/>
                </w:rPr>
                <w:t xml:space="preserve">MSGin5G </w:t>
              </w:r>
            </w:ins>
            <w:ins w:id="2235" w:author="CR#0037" w:date="2023-10-18T20:35:38Z">
              <w:r>
                <w:rPr>
                  <w:rFonts w:hint="eastAsia"/>
                  <w:kern w:val="2"/>
                  <w:szCs w:val="22"/>
                  <w:lang w:val="en-US" w:eastAsia="zh-CN"/>
                </w:rPr>
                <w:t>Server which requests the Messaging Topic list subscription</w:t>
              </w:r>
            </w:ins>
            <w:ins w:id="2236" w:author="CR#0037" w:date="2023-10-18T20:35:38Z">
              <w:r>
                <w:rPr>
                  <w:kern w:val="2"/>
                  <w:szCs w:val="22"/>
                </w:rPr>
                <w:t>.</w:t>
              </w:r>
            </w:ins>
          </w:p>
        </w:tc>
        <w:tc>
          <w:tcPr>
            <w:tcW w:w="1998" w:type="dxa"/>
          </w:tcPr>
          <w:p>
            <w:pPr>
              <w:pStyle w:val="102"/>
              <w:rPr>
                <w:ins w:id="223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38" w:author="CR#0037" w:date="2023-10-18T20:35:38Z"/>
        </w:trPr>
        <w:tc>
          <w:tcPr>
            <w:tcW w:w="1430" w:type="dxa"/>
          </w:tcPr>
          <w:p>
            <w:pPr>
              <w:pStyle w:val="102"/>
              <w:rPr>
                <w:ins w:id="2239" w:author="CR#0037" w:date="2023-10-18T20:35:38Z"/>
                <w:kern w:val="2"/>
                <w:szCs w:val="22"/>
              </w:rPr>
            </w:pPr>
            <w:ins w:id="2240" w:author="CR#0037" w:date="2023-10-18T20:35:38Z">
              <w:r>
                <w:rPr>
                  <w:kern w:val="2"/>
                  <w:szCs w:val="22"/>
                  <w:lang w:eastAsia="zh-CN"/>
                </w:rPr>
                <w:t>destAddr</w:t>
              </w:r>
            </w:ins>
          </w:p>
        </w:tc>
        <w:tc>
          <w:tcPr>
            <w:tcW w:w="1006" w:type="dxa"/>
          </w:tcPr>
          <w:p>
            <w:pPr>
              <w:pStyle w:val="102"/>
              <w:rPr>
                <w:ins w:id="2241" w:author="CR#0037" w:date="2023-10-18T20:35:38Z"/>
                <w:kern w:val="2"/>
                <w:szCs w:val="22"/>
              </w:rPr>
            </w:pPr>
            <w:ins w:id="2242" w:author="CR#0037" w:date="2023-10-18T20:35:38Z">
              <w:r>
                <w:rPr>
                  <w:rFonts w:hint="eastAsia"/>
                  <w:kern w:val="2"/>
                  <w:szCs w:val="22"/>
                  <w:lang w:val="en-US" w:eastAsia="zh-CN"/>
                </w:rPr>
                <w:t>Address</w:t>
              </w:r>
            </w:ins>
          </w:p>
        </w:tc>
        <w:tc>
          <w:tcPr>
            <w:tcW w:w="425" w:type="dxa"/>
          </w:tcPr>
          <w:p>
            <w:pPr>
              <w:pStyle w:val="104"/>
              <w:rPr>
                <w:ins w:id="2243" w:author="CR#0037" w:date="2023-10-18T20:35:38Z"/>
                <w:kern w:val="2"/>
                <w:szCs w:val="22"/>
                <w:lang w:eastAsia="zh-CN"/>
              </w:rPr>
            </w:pPr>
            <w:ins w:id="2244" w:author="CR#0037" w:date="2023-10-18T20:35:38Z">
              <w:r>
                <w:rPr>
                  <w:rFonts w:hint="eastAsia"/>
                  <w:kern w:val="2"/>
                  <w:szCs w:val="22"/>
                  <w:lang w:eastAsia="zh-CN"/>
                </w:rPr>
                <w:t>M</w:t>
              </w:r>
            </w:ins>
          </w:p>
        </w:tc>
        <w:tc>
          <w:tcPr>
            <w:tcW w:w="1368" w:type="dxa"/>
          </w:tcPr>
          <w:p>
            <w:pPr>
              <w:pStyle w:val="102"/>
              <w:rPr>
                <w:ins w:id="2245" w:author="CR#0037" w:date="2023-10-18T20:35:38Z"/>
                <w:kern w:val="2"/>
                <w:szCs w:val="22"/>
              </w:rPr>
            </w:pPr>
            <w:ins w:id="2246" w:author="CR#0037" w:date="2023-10-18T20:35:38Z">
              <w:r>
                <w:rPr>
                  <w:kern w:val="2"/>
                  <w:szCs w:val="22"/>
                </w:rPr>
                <w:t>1</w:t>
              </w:r>
            </w:ins>
          </w:p>
        </w:tc>
        <w:tc>
          <w:tcPr>
            <w:tcW w:w="3438" w:type="dxa"/>
          </w:tcPr>
          <w:p>
            <w:pPr>
              <w:pStyle w:val="102"/>
              <w:rPr>
                <w:ins w:id="2247" w:author="CR#0037" w:date="2023-10-18T20:35:38Z"/>
                <w:kern w:val="2"/>
                <w:szCs w:val="22"/>
              </w:rPr>
            </w:pPr>
            <w:ins w:id="2248" w:author="CR#0037" w:date="2023-10-18T20:35:38Z">
              <w:r>
                <w:rPr>
                  <w:kern w:val="2"/>
                  <w:szCs w:val="22"/>
                  <w:lang w:eastAsia="zh-CN"/>
                </w:rPr>
                <w:t>T</w:t>
              </w:r>
            </w:ins>
            <w:ins w:id="2249" w:author="CR#0037" w:date="2023-10-18T20:35:38Z">
              <w:r>
                <w:rPr>
                  <w:kern w:val="2"/>
                  <w:szCs w:val="22"/>
                </w:rPr>
                <w:t xml:space="preserve">he service identity of the receiving </w:t>
              </w:r>
            </w:ins>
            <w:ins w:id="2250" w:author="CR#0037" w:date="2023-10-18T20:35:38Z">
              <w:r>
                <w:rPr>
                  <w:rFonts w:hint="eastAsia"/>
                  <w:kern w:val="2"/>
                  <w:szCs w:val="22"/>
                  <w:lang w:val="en-US" w:eastAsia="zh-CN"/>
                </w:rPr>
                <w:t>MSGin5G</w:t>
              </w:r>
            </w:ins>
            <w:ins w:id="2251" w:author="CR#0037" w:date="2023-10-18T20:35:38Z">
              <w:r>
                <w:rPr>
                  <w:kern w:val="2"/>
                  <w:szCs w:val="22"/>
                </w:rPr>
                <w:t xml:space="preserve"> Server</w:t>
              </w:r>
            </w:ins>
            <w:ins w:id="2252" w:author="CR#0037" w:date="2023-10-18T20:35:38Z">
              <w:r>
                <w:rPr>
                  <w:kern w:val="2"/>
                  <w:szCs w:val="22"/>
                  <w:lang w:eastAsia="zh-CN"/>
                </w:rPr>
                <w:t>.</w:t>
              </w:r>
            </w:ins>
          </w:p>
        </w:tc>
        <w:tc>
          <w:tcPr>
            <w:tcW w:w="1998" w:type="dxa"/>
          </w:tcPr>
          <w:p>
            <w:pPr>
              <w:pStyle w:val="102"/>
              <w:rPr>
                <w:ins w:id="225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54" w:author="CR#0037" w:date="2023-10-18T20:35:38Z"/>
        </w:trPr>
        <w:tc>
          <w:tcPr>
            <w:tcW w:w="1430" w:type="dxa"/>
          </w:tcPr>
          <w:p>
            <w:pPr>
              <w:pStyle w:val="102"/>
              <w:rPr>
                <w:ins w:id="2255" w:author="CR#0037" w:date="2023-10-18T20:35:38Z"/>
                <w:kern w:val="2"/>
                <w:szCs w:val="22"/>
                <w:lang w:val="en-US" w:eastAsia="zh-CN"/>
              </w:rPr>
            </w:pPr>
            <w:ins w:id="2256" w:author="CR#0037" w:date="2023-10-18T20:35:38Z">
              <w:r>
                <w:rPr>
                  <w:kern w:val="2"/>
                  <w:szCs w:val="22"/>
                  <w:lang w:val="en-US" w:eastAsia="zh-CN"/>
                </w:rPr>
                <w:t>notificationURI</w:t>
              </w:r>
            </w:ins>
          </w:p>
        </w:tc>
        <w:tc>
          <w:tcPr>
            <w:tcW w:w="1006" w:type="dxa"/>
          </w:tcPr>
          <w:p>
            <w:pPr>
              <w:pStyle w:val="102"/>
              <w:rPr>
                <w:ins w:id="2257" w:author="CR#0037" w:date="2023-10-18T20:35:38Z"/>
                <w:kern w:val="2"/>
                <w:szCs w:val="22"/>
                <w:lang w:val="en-US" w:eastAsia="zh-CN"/>
              </w:rPr>
            </w:pPr>
            <w:ins w:id="2258" w:author="CR#0037" w:date="2023-10-18T20:35:38Z">
              <w:r>
                <w:rPr>
                  <w:rFonts w:hint="eastAsia"/>
                  <w:kern w:val="2"/>
                  <w:szCs w:val="22"/>
                  <w:lang w:val="en-US" w:eastAsia="zh-CN"/>
                </w:rPr>
                <w:t>Uri</w:t>
              </w:r>
            </w:ins>
          </w:p>
        </w:tc>
        <w:tc>
          <w:tcPr>
            <w:tcW w:w="425" w:type="dxa"/>
          </w:tcPr>
          <w:p>
            <w:pPr>
              <w:pStyle w:val="104"/>
              <w:rPr>
                <w:ins w:id="2259" w:author="CR#0037" w:date="2023-10-18T20:35:38Z"/>
                <w:kern w:val="2"/>
                <w:szCs w:val="22"/>
                <w:lang w:val="en-US" w:eastAsia="zh-CN"/>
              </w:rPr>
            </w:pPr>
            <w:ins w:id="2260" w:author="CR#0037" w:date="2023-10-18T20:35:38Z">
              <w:r>
                <w:rPr>
                  <w:rFonts w:hint="eastAsia"/>
                  <w:kern w:val="2"/>
                  <w:szCs w:val="22"/>
                  <w:lang w:val="en-US" w:eastAsia="zh-CN"/>
                </w:rPr>
                <w:t>M</w:t>
              </w:r>
            </w:ins>
          </w:p>
        </w:tc>
        <w:tc>
          <w:tcPr>
            <w:tcW w:w="1368" w:type="dxa"/>
          </w:tcPr>
          <w:p>
            <w:pPr>
              <w:pStyle w:val="102"/>
              <w:rPr>
                <w:ins w:id="2261" w:author="CR#0037" w:date="2023-10-18T20:35:38Z"/>
                <w:kern w:val="2"/>
                <w:szCs w:val="22"/>
                <w:lang w:val="en-US" w:eastAsia="zh-CN"/>
              </w:rPr>
            </w:pPr>
            <w:ins w:id="2262" w:author="CR#0037" w:date="2023-10-18T20:35:38Z">
              <w:r>
                <w:rPr>
                  <w:rFonts w:hint="eastAsia"/>
                  <w:kern w:val="2"/>
                  <w:szCs w:val="22"/>
                  <w:lang w:val="en-US" w:eastAsia="zh-CN"/>
                </w:rPr>
                <w:t>1</w:t>
              </w:r>
            </w:ins>
          </w:p>
        </w:tc>
        <w:tc>
          <w:tcPr>
            <w:tcW w:w="3438" w:type="dxa"/>
          </w:tcPr>
          <w:p>
            <w:pPr>
              <w:pStyle w:val="102"/>
              <w:rPr>
                <w:ins w:id="2263" w:author="CR#0037" w:date="2023-10-18T20:35:38Z"/>
                <w:kern w:val="2"/>
                <w:szCs w:val="22"/>
                <w:lang w:val="en-US" w:eastAsia="zh-CN"/>
              </w:rPr>
            </w:pPr>
            <w:ins w:id="2264" w:author="CR#0037" w:date="2023-10-18T20:35:38Z">
              <w:r>
                <w:rPr>
                  <w:kern w:val="2"/>
                  <w:szCs w:val="22"/>
                  <w:lang w:val="en-US"/>
                </w:rPr>
                <w:t>Notification target address</w:t>
              </w:r>
            </w:ins>
            <w:ins w:id="2265" w:author="CR#0037" w:date="2023-10-18T20:35:38Z">
              <w:r>
                <w:rPr>
                  <w:rFonts w:hint="eastAsia"/>
                  <w:kern w:val="2"/>
                  <w:szCs w:val="22"/>
                  <w:lang w:val="en-US" w:eastAsia="zh-CN"/>
                </w:rPr>
                <w:t>.</w:t>
              </w:r>
            </w:ins>
          </w:p>
        </w:tc>
        <w:tc>
          <w:tcPr>
            <w:tcW w:w="1998" w:type="dxa"/>
          </w:tcPr>
          <w:p>
            <w:pPr>
              <w:pStyle w:val="102"/>
              <w:rPr>
                <w:ins w:id="2266"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67" w:author="CR#0037" w:date="2023-10-18T20:35:38Z"/>
        </w:trPr>
        <w:tc>
          <w:tcPr>
            <w:tcW w:w="1430" w:type="dxa"/>
          </w:tcPr>
          <w:p>
            <w:pPr>
              <w:pStyle w:val="102"/>
              <w:rPr>
                <w:ins w:id="2268" w:author="CR#0037" w:date="2023-10-18T20:35:38Z"/>
                <w:kern w:val="2"/>
                <w:szCs w:val="22"/>
              </w:rPr>
            </w:pPr>
            <w:ins w:id="2269" w:author="CR#0037" w:date="2023-10-18T20:35:38Z">
              <w:r>
                <w:rPr>
                  <w:kern w:val="2"/>
                  <w:szCs w:val="22"/>
                  <w:lang w:eastAsia="zh-CN"/>
                </w:rPr>
                <w:t>secCred</w:t>
              </w:r>
            </w:ins>
          </w:p>
        </w:tc>
        <w:tc>
          <w:tcPr>
            <w:tcW w:w="1006" w:type="dxa"/>
          </w:tcPr>
          <w:p>
            <w:pPr>
              <w:pStyle w:val="102"/>
              <w:rPr>
                <w:ins w:id="2270" w:author="CR#0037" w:date="2023-10-18T20:35:38Z"/>
                <w:kern w:val="2"/>
                <w:szCs w:val="22"/>
              </w:rPr>
            </w:pPr>
            <w:ins w:id="2271" w:author="CR#0037" w:date="2023-10-18T20:35:38Z">
              <w:r>
                <w:rPr>
                  <w:kern w:val="2"/>
                  <w:szCs w:val="22"/>
                </w:rPr>
                <w:t>string</w:t>
              </w:r>
            </w:ins>
          </w:p>
        </w:tc>
        <w:tc>
          <w:tcPr>
            <w:tcW w:w="425" w:type="dxa"/>
          </w:tcPr>
          <w:p>
            <w:pPr>
              <w:pStyle w:val="104"/>
              <w:rPr>
                <w:ins w:id="2272" w:author="CR#0037" w:date="2023-10-18T20:35:38Z"/>
                <w:kern w:val="2"/>
                <w:szCs w:val="22"/>
              </w:rPr>
            </w:pPr>
            <w:ins w:id="2273" w:author="CR#0037" w:date="2023-10-18T20:35:38Z">
              <w:r>
                <w:rPr>
                  <w:kern w:val="2"/>
                  <w:szCs w:val="22"/>
                </w:rPr>
                <w:t>O</w:t>
              </w:r>
            </w:ins>
          </w:p>
        </w:tc>
        <w:tc>
          <w:tcPr>
            <w:tcW w:w="1368" w:type="dxa"/>
          </w:tcPr>
          <w:p>
            <w:pPr>
              <w:pStyle w:val="102"/>
              <w:rPr>
                <w:ins w:id="2274" w:author="CR#0037" w:date="2023-10-18T20:35:38Z"/>
                <w:kern w:val="2"/>
                <w:szCs w:val="22"/>
              </w:rPr>
            </w:pPr>
            <w:ins w:id="2275" w:author="CR#0037" w:date="2023-10-18T20:35:38Z">
              <w:r>
                <w:rPr>
                  <w:kern w:val="2"/>
                  <w:szCs w:val="22"/>
                </w:rPr>
                <w:t>0..1</w:t>
              </w:r>
            </w:ins>
          </w:p>
        </w:tc>
        <w:tc>
          <w:tcPr>
            <w:tcW w:w="3438" w:type="dxa"/>
          </w:tcPr>
          <w:p>
            <w:pPr>
              <w:pStyle w:val="102"/>
              <w:rPr>
                <w:ins w:id="2276" w:author="CR#0037" w:date="2023-10-18T20:35:38Z"/>
                <w:kern w:val="2"/>
                <w:szCs w:val="22"/>
              </w:rPr>
            </w:pPr>
            <w:ins w:id="2277" w:author="CR#0037" w:date="2023-10-18T20:35:38Z">
              <w:r>
                <w:rPr>
                  <w:kern w:val="2"/>
                  <w:szCs w:val="22"/>
                  <w:lang w:eastAsia="zh-CN"/>
                </w:rPr>
                <w:t>Security information required by the MSGin5G Server.</w:t>
              </w:r>
            </w:ins>
          </w:p>
        </w:tc>
        <w:tc>
          <w:tcPr>
            <w:tcW w:w="1998" w:type="dxa"/>
          </w:tcPr>
          <w:p>
            <w:pPr>
              <w:pStyle w:val="102"/>
              <w:rPr>
                <w:ins w:id="2278" w:author="CR#0037" w:date="2023-10-18T20:35:38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79" w:author="CR#0037" w:date="2023-10-18T20:35:38Z"/>
        </w:trPr>
        <w:tc>
          <w:tcPr>
            <w:tcW w:w="1430" w:type="dxa"/>
          </w:tcPr>
          <w:p>
            <w:pPr>
              <w:pStyle w:val="102"/>
              <w:rPr>
                <w:ins w:id="2280" w:author="CR#0037" w:date="2023-10-18T20:35:38Z"/>
                <w:kern w:val="2"/>
                <w:szCs w:val="22"/>
                <w:lang w:val="en-US" w:eastAsia="zh-CN"/>
              </w:rPr>
            </w:pPr>
            <w:ins w:id="2281" w:author="CR#0037" w:date="2023-10-18T20:35:38Z">
              <w:r>
                <w:rPr>
                  <w:rFonts w:hint="eastAsia"/>
                  <w:kern w:val="2"/>
                  <w:szCs w:val="22"/>
                  <w:lang w:val="en-US" w:eastAsia="zh-CN"/>
                </w:rPr>
                <w:t>exprTime</w:t>
              </w:r>
            </w:ins>
          </w:p>
        </w:tc>
        <w:tc>
          <w:tcPr>
            <w:tcW w:w="1006" w:type="dxa"/>
          </w:tcPr>
          <w:p>
            <w:pPr>
              <w:pStyle w:val="102"/>
              <w:rPr>
                <w:ins w:id="2282" w:author="CR#0037" w:date="2023-10-18T20:35:38Z"/>
                <w:kern w:val="2"/>
                <w:szCs w:val="22"/>
                <w:lang w:val="en-US" w:eastAsia="zh-CN"/>
              </w:rPr>
            </w:pPr>
            <w:ins w:id="2283" w:author="CR#0037" w:date="2023-10-18T20:35:38Z">
              <w:r>
                <w:rPr>
                  <w:rFonts w:hint="eastAsia"/>
                  <w:kern w:val="2"/>
                  <w:szCs w:val="22"/>
                  <w:lang w:val="en-US" w:eastAsia="zh-CN"/>
                </w:rPr>
                <w:t>DateTime</w:t>
              </w:r>
            </w:ins>
          </w:p>
        </w:tc>
        <w:tc>
          <w:tcPr>
            <w:tcW w:w="425" w:type="dxa"/>
          </w:tcPr>
          <w:p>
            <w:pPr>
              <w:pStyle w:val="104"/>
              <w:rPr>
                <w:ins w:id="2284" w:author="CR#0037" w:date="2023-10-18T20:35:38Z"/>
                <w:kern w:val="2"/>
                <w:szCs w:val="22"/>
              </w:rPr>
            </w:pPr>
            <w:ins w:id="2285" w:author="CR#0037" w:date="2023-10-18T20:35:38Z">
              <w:r>
                <w:rPr>
                  <w:kern w:val="2"/>
                  <w:szCs w:val="22"/>
                </w:rPr>
                <w:t>O</w:t>
              </w:r>
            </w:ins>
          </w:p>
        </w:tc>
        <w:tc>
          <w:tcPr>
            <w:tcW w:w="1368" w:type="dxa"/>
          </w:tcPr>
          <w:p>
            <w:pPr>
              <w:pStyle w:val="102"/>
              <w:rPr>
                <w:ins w:id="2286" w:author="CR#0037" w:date="2023-10-18T20:35:38Z"/>
                <w:kern w:val="2"/>
                <w:szCs w:val="22"/>
              </w:rPr>
            </w:pPr>
            <w:ins w:id="2287" w:author="CR#0037" w:date="2023-10-18T20:35:38Z">
              <w:r>
                <w:rPr>
                  <w:kern w:val="2"/>
                  <w:szCs w:val="22"/>
                </w:rPr>
                <w:t>0..1</w:t>
              </w:r>
            </w:ins>
          </w:p>
        </w:tc>
        <w:tc>
          <w:tcPr>
            <w:tcW w:w="3438" w:type="dxa"/>
          </w:tcPr>
          <w:p>
            <w:pPr>
              <w:pStyle w:val="102"/>
              <w:rPr>
                <w:ins w:id="2288" w:author="CR#0037" w:date="2023-10-18T20:35:38Z"/>
                <w:kern w:val="2"/>
                <w:szCs w:val="22"/>
                <w:lang w:val="en-US" w:eastAsia="zh-CN"/>
              </w:rPr>
            </w:pPr>
            <w:ins w:id="2289" w:author="CR#0037" w:date="2023-10-18T20:35:38Z">
              <w:r>
                <w:rPr>
                  <w:kern w:val="2"/>
                  <w:szCs w:val="22"/>
                  <w:lang w:eastAsia="zh-CN"/>
                </w:rPr>
                <w:t xml:space="preserve">The </w:t>
              </w:r>
            </w:ins>
            <w:ins w:id="2290" w:author="CR#0037" w:date="2023-10-18T20:35:38Z">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pPr>
              <w:pStyle w:val="102"/>
              <w:rPr>
                <w:ins w:id="229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92" w:author="CR#0037" w:date="2023-10-18T20:35:38Z"/>
        </w:trPr>
        <w:tc>
          <w:tcPr>
            <w:tcW w:w="1430" w:type="dxa"/>
          </w:tcPr>
          <w:p>
            <w:pPr>
              <w:pStyle w:val="102"/>
              <w:rPr>
                <w:ins w:id="2293" w:author="CR#0037" w:date="2023-10-18T20:35:38Z"/>
                <w:kern w:val="2"/>
                <w:szCs w:val="22"/>
                <w:lang w:val="en-US" w:eastAsia="zh-CN"/>
              </w:rPr>
            </w:pPr>
            <w:ins w:id="2294" w:author="CR#0037" w:date="2023-10-18T20:35:38Z">
              <w:r>
                <w:rPr>
                  <w:rFonts w:hint="eastAsia"/>
                  <w:kern w:val="2"/>
                  <w:szCs w:val="22"/>
                  <w:lang w:val="en-US" w:eastAsia="zh-CN"/>
                </w:rPr>
                <w:t>suppFeat</w:t>
              </w:r>
            </w:ins>
          </w:p>
        </w:tc>
        <w:tc>
          <w:tcPr>
            <w:tcW w:w="1006" w:type="dxa"/>
          </w:tcPr>
          <w:p>
            <w:pPr>
              <w:pStyle w:val="102"/>
              <w:rPr>
                <w:ins w:id="2295" w:author="CR#0037" w:date="2023-10-18T20:35:38Z"/>
                <w:kern w:val="2"/>
                <w:szCs w:val="22"/>
                <w:lang w:val="en-US" w:eastAsia="zh-CN"/>
              </w:rPr>
            </w:pPr>
            <w:ins w:id="2296" w:author="CR#0037" w:date="2023-10-18T20:35:38Z">
              <w:r>
                <w:rPr>
                  <w:rFonts w:hint="eastAsia"/>
                  <w:kern w:val="2"/>
                  <w:szCs w:val="22"/>
                  <w:lang w:val="en-US" w:eastAsia="zh-CN"/>
                </w:rPr>
                <w:t>SupportedFeatures</w:t>
              </w:r>
            </w:ins>
          </w:p>
        </w:tc>
        <w:tc>
          <w:tcPr>
            <w:tcW w:w="425" w:type="dxa"/>
          </w:tcPr>
          <w:p>
            <w:pPr>
              <w:pStyle w:val="104"/>
              <w:rPr>
                <w:ins w:id="2297" w:author="CR#0037" w:date="2023-10-18T20:35:38Z"/>
                <w:kern w:val="2"/>
                <w:szCs w:val="22"/>
                <w:lang w:val="en-US" w:eastAsia="zh-CN"/>
              </w:rPr>
            </w:pPr>
            <w:ins w:id="2298" w:author="CR#0037" w:date="2023-10-18T20:35:38Z">
              <w:r>
                <w:rPr>
                  <w:rFonts w:hint="eastAsia"/>
                  <w:kern w:val="2"/>
                  <w:szCs w:val="22"/>
                  <w:lang w:val="en-US" w:eastAsia="zh-CN"/>
                </w:rPr>
                <w:t>C</w:t>
              </w:r>
            </w:ins>
          </w:p>
        </w:tc>
        <w:tc>
          <w:tcPr>
            <w:tcW w:w="1368" w:type="dxa"/>
          </w:tcPr>
          <w:p>
            <w:pPr>
              <w:pStyle w:val="102"/>
              <w:rPr>
                <w:ins w:id="2299" w:author="CR#0037" w:date="2023-10-18T20:35:38Z"/>
                <w:kern w:val="2"/>
                <w:szCs w:val="22"/>
              </w:rPr>
            </w:pPr>
            <w:ins w:id="2300" w:author="CR#0037" w:date="2023-10-18T20:35:38Z">
              <w:r>
                <w:rPr>
                  <w:kern w:val="2"/>
                  <w:szCs w:val="22"/>
                </w:rPr>
                <w:t>0..1</w:t>
              </w:r>
            </w:ins>
          </w:p>
        </w:tc>
        <w:tc>
          <w:tcPr>
            <w:tcW w:w="3438" w:type="dxa"/>
          </w:tcPr>
          <w:p>
            <w:pPr>
              <w:pStyle w:val="102"/>
              <w:rPr>
                <w:ins w:id="2301" w:author="CR#0037" w:date="2023-10-18T20:35:38Z"/>
                <w:kern w:val="2"/>
                <w:szCs w:val="22"/>
                <w:lang w:eastAsia="zh-CN"/>
              </w:rPr>
            </w:pPr>
            <w:ins w:id="2302" w:author="CR#0037" w:date="2023-10-18T20:35:38Z">
              <w:r>
                <w:rPr>
                  <w:kern w:val="2"/>
                  <w:szCs w:val="22"/>
                  <w:lang w:eastAsia="zh-CN"/>
                </w:rPr>
                <w:t>This IE represents a list of Supported features as described in clause </w:t>
              </w:r>
            </w:ins>
            <w:ins w:id="2303" w:author="CR#0037" w:date="2023-10-18T20:36:43Z">
              <w:r>
                <w:rPr>
                  <w:rFonts w:hint="eastAsia"/>
                  <w:kern w:val="2"/>
                  <w:szCs w:val="22"/>
                  <w:lang w:val="en-US" w:eastAsia="zh-CN"/>
                </w:rPr>
                <w:t>8.3</w:t>
              </w:r>
            </w:ins>
            <w:ins w:id="2304" w:author="CR#0037" w:date="2023-10-18T20:35:38Z">
              <w:r>
                <w:rPr>
                  <w:kern w:val="2"/>
                  <w:szCs w:val="22"/>
                  <w:lang w:eastAsia="zh-CN"/>
                </w:rPr>
                <w:t>.</w:t>
              </w:r>
            </w:ins>
            <w:ins w:id="2305" w:author="CR#0037" w:date="2023-10-18T20:35:38Z">
              <w:r>
                <w:rPr>
                  <w:rFonts w:hint="eastAsia"/>
                  <w:kern w:val="2"/>
                  <w:szCs w:val="22"/>
                  <w:lang w:val="en-US" w:eastAsia="zh-CN"/>
                </w:rPr>
                <w:t>7</w:t>
              </w:r>
            </w:ins>
            <w:ins w:id="2306" w:author="CR#0037" w:date="2023-10-18T20:35:38Z">
              <w:r>
                <w:rPr>
                  <w:kern w:val="2"/>
                  <w:szCs w:val="22"/>
                  <w:lang w:eastAsia="zh-CN"/>
                </w:rPr>
                <w:t>.</w:t>
              </w:r>
            </w:ins>
          </w:p>
          <w:p>
            <w:pPr>
              <w:pStyle w:val="102"/>
              <w:rPr>
                <w:ins w:id="2307" w:author="CR#0037" w:date="2023-10-18T20:35:38Z"/>
                <w:kern w:val="2"/>
                <w:szCs w:val="22"/>
                <w:lang w:eastAsia="zh-CN"/>
              </w:rPr>
            </w:pPr>
            <w:ins w:id="2308" w:author="CR#0037" w:date="2023-10-18T20:35:38Z">
              <w:r>
                <w:rPr>
                  <w:kern w:val="2"/>
                  <w:szCs w:val="22"/>
                  <w:lang w:eastAsia="zh-CN"/>
                </w:rPr>
                <w:t>It shall be present if at least one feature defined in clause </w:t>
              </w:r>
            </w:ins>
            <w:ins w:id="2309" w:author="CR#0037" w:date="2023-10-18T20:36:43Z">
              <w:r>
                <w:rPr>
                  <w:rFonts w:hint="eastAsia"/>
                  <w:kern w:val="2"/>
                  <w:szCs w:val="22"/>
                  <w:lang w:val="en-US" w:eastAsia="zh-CN"/>
                </w:rPr>
                <w:t>8.3</w:t>
              </w:r>
            </w:ins>
            <w:ins w:id="2310" w:author="CR#0037" w:date="2023-10-18T20:35:38Z">
              <w:r>
                <w:rPr>
                  <w:kern w:val="2"/>
                  <w:szCs w:val="22"/>
                  <w:lang w:eastAsia="zh-CN"/>
                </w:rPr>
                <w:t>.</w:t>
              </w:r>
            </w:ins>
            <w:ins w:id="2311" w:author="CR#0037" w:date="2023-10-18T20:35:38Z">
              <w:r>
                <w:rPr>
                  <w:rFonts w:hint="eastAsia"/>
                  <w:kern w:val="2"/>
                  <w:szCs w:val="22"/>
                  <w:lang w:val="en-US" w:eastAsia="zh-CN"/>
                </w:rPr>
                <w:t>7</w:t>
              </w:r>
            </w:ins>
            <w:ins w:id="2312" w:author="CR#0037" w:date="2023-10-18T20:35:38Z">
              <w:r>
                <w:rPr>
                  <w:kern w:val="2"/>
                  <w:szCs w:val="22"/>
                  <w:lang w:eastAsia="zh-CN"/>
                </w:rPr>
                <w:t xml:space="preserve"> is supported.</w:t>
              </w:r>
            </w:ins>
          </w:p>
        </w:tc>
        <w:tc>
          <w:tcPr>
            <w:tcW w:w="1998" w:type="dxa"/>
          </w:tcPr>
          <w:p>
            <w:pPr>
              <w:pStyle w:val="102"/>
              <w:rPr>
                <w:ins w:id="2313" w:author="CR#0037" w:date="2023-10-18T20:35:38Z"/>
                <w:kern w:val="2"/>
                <w:szCs w:val="22"/>
              </w:rPr>
            </w:pPr>
          </w:p>
        </w:tc>
      </w:tr>
    </w:tbl>
    <w:p>
      <w:pPr>
        <w:rPr>
          <w:ins w:id="2314" w:author="CR#0037" w:date="2023-10-18T20:35:38Z"/>
          <w:lang w:eastAsia="zh-CN"/>
        </w:rPr>
      </w:pPr>
    </w:p>
    <w:p>
      <w:pPr>
        <w:pStyle w:val="7"/>
        <w:rPr>
          <w:ins w:id="2315" w:author="CR#0037" w:date="2023-10-18T20:35:38Z"/>
          <w:lang w:eastAsia="zh-CN"/>
        </w:rPr>
      </w:pPr>
      <w:ins w:id="2316" w:author="CR#0037" w:date="2023-10-18T20:36:43Z">
        <w:r>
          <w:rPr>
            <w:rFonts w:hint="eastAsia"/>
            <w:lang w:eastAsia="zh-CN"/>
          </w:rPr>
          <w:t>8.3</w:t>
        </w:r>
      </w:ins>
      <w:ins w:id="2317" w:author="CR#0037" w:date="2023-10-18T20:35:38Z">
        <w:r>
          <w:rPr>
            <w:lang w:eastAsia="zh-CN"/>
          </w:rPr>
          <w:t>.5.2.</w:t>
        </w:r>
      </w:ins>
      <w:ins w:id="2318" w:author="CR#0037" w:date="2023-10-18T20:35:38Z">
        <w:r>
          <w:rPr>
            <w:rFonts w:hint="eastAsia"/>
            <w:lang w:val="en-US" w:eastAsia="zh-CN"/>
          </w:rPr>
          <w:t>3</w:t>
        </w:r>
      </w:ins>
      <w:ins w:id="2319" w:author="CR#0037" w:date="2023-10-18T20:35:38Z">
        <w:r>
          <w:rPr>
            <w:lang w:eastAsia="zh-CN"/>
          </w:rPr>
          <w:tab/>
        </w:r>
      </w:ins>
      <w:ins w:id="2320" w:author="CR#0037" w:date="2023-10-18T20:35:38Z">
        <w:r>
          <w:rPr>
            <w:lang w:eastAsia="zh-CN"/>
          </w:rPr>
          <w:t xml:space="preserve">Type: </w:t>
        </w:r>
      </w:ins>
      <w:ins w:id="2321" w:author="CR#0037" w:date="2023-10-18T20:35:38Z">
        <w:r>
          <w:rPr>
            <w:rFonts w:hint="eastAsia"/>
          </w:rPr>
          <w:t>TopicList</w:t>
        </w:r>
      </w:ins>
      <w:ins w:id="2322" w:author="CR#0037" w:date="2023-10-18T20:35:38Z">
        <w:r>
          <w:rPr>
            <w:rFonts w:hint="eastAsia"/>
            <w:lang w:val="en-US" w:eastAsia="zh-CN"/>
          </w:rPr>
          <w:t>Uns</w:t>
        </w:r>
      </w:ins>
      <w:ins w:id="2323" w:author="CR#0037" w:date="2023-10-18T20:35:38Z">
        <w:r>
          <w:rPr>
            <w:rFonts w:hint="eastAsia"/>
          </w:rPr>
          <w:t>ubscription</w:t>
        </w:r>
      </w:ins>
    </w:p>
    <w:p>
      <w:pPr>
        <w:pStyle w:val="112"/>
        <w:rPr>
          <w:ins w:id="2324" w:author="CR#0037" w:date="2023-10-18T20:35:38Z"/>
        </w:rPr>
      </w:pPr>
      <w:ins w:id="2325" w:author="CR#0037" w:date="2023-10-18T20:35:38Z">
        <w:r>
          <w:rPr/>
          <w:t>Table </w:t>
        </w:r>
      </w:ins>
      <w:ins w:id="2326" w:author="CR#0037" w:date="2023-10-18T20:36:43Z">
        <w:r>
          <w:rPr>
            <w:rFonts w:hint="eastAsia"/>
            <w:lang w:eastAsia="zh-CN"/>
          </w:rPr>
          <w:t>8.3</w:t>
        </w:r>
      </w:ins>
      <w:ins w:id="2327" w:author="CR#0037" w:date="2023-10-18T20:35:38Z">
        <w:r>
          <w:rPr/>
          <w:t>.5.2.</w:t>
        </w:r>
      </w:ins>
      <w:ins w:id="2328" w:author="CR#0041" w:date="2023-11-27T13:27:47Z">
        <w:r>
          <w:rPr>
            <w:rFonts w:hint="eastAsia"/>
            <w:lang w:val="en-US" w:eastAsia="zh-CN"/>
          </w:rPr>
          <w:t>3</w:t>
        </w:r>
      </w:ins>
      <w:ins w:id="2329" w:author="CR#0037" w:date="2023-10-18T20:35:38Z">
        <w:r>
          <w:rPr/>
          <w:t xml:space="preserve">-1: Definition of type </w:t>
        </w:r>
      </w:ins>
      <w:ins w:id="2330" w:author="CR#0037" w:date="2023-10-18T20:35:38Z">
        <w:r>
          <w:rPr>
            <w:rFonts w:hint="eastAsia"/>
          </w:rPr>
          <w:t>TopicListSubscription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31" w:author="CR#0037" w:date="2023-10-18T20:35:38Z"/>
        </w:trPr>
        <w:tc>
          <w:tcPr>
            <w:tcW w:w="1430" w:type="dxa"/>
            <w:shd w:val="clear" w:color="auto" w:fill="C0C0C0"/>
          </w:tcPr>
          <w:p>
            <w:pPr>
              <w:pStyle w:val="103"/>
              <w:rPr>
                <w:ins w:id="2332" w:author="CR#0037" w:date="2023-10-18T20:35:38Z"/>
                <w:kern w:val="2"/>
                <w:szCs w:val="22"/>
              </w:rPr>
            </w:pPr>
            <w:ins w:id="2333" w:author="CR#0037" w:date="2023-10-18T20:35:38Z">
              <w:r>
                <w:rPr>
                  <w:kern w:val="2"/>
                  <w:szCs w:val="22"/>
                </w:rPr>
                <w:t>Attribute name</w:t>
              </w:r>
            </w:ins>
          </w:p>
        </w:tc>
        <w:tc>
          <w:tcPr>
            <w:tcW w:w="1006" w:type="dxa"/>
            <w:shd w:val="clear" w:color="auto" w:fill="C0C0C0"/>
          </w:tcPr>
          <w:p>
            <w:pPr>
              <w:pStyle w:val="103"/>
              <w:rPr>
                <w:ins w:id="2334" w:author="CR#0037" w:date="2023-10-18T20:35:38Z"/>
                <w:kern w:val="2"/>
                <w:szCs w:val="22"/>
              </w:rPr>
            </w:pPr>
            <w:ins w:id="2335" w:author="CR#0037" w:date="2023-10-18T20:35:38Z">
              <w:r>
                <w:rPr>
                  <w:kern w:val="2"/>
                  <w:szCs w:val="22"/>
                </w:rPr>
                <w:t>Data type</w:t>
              </w:r>
            </w:ins>
          </w:p>
        </w:tc>
        <w:tc>
          <w:tcPr>
            <w:tcW w:w="425" w:type="dxa"/>
            <w:shd w:val="clear" w:color="auto" w:fill="C0C0C0"/>
          </w:tcPr>
          <w:p>
            <w:pPr>
              <w:pStyle w:val="103"/>
              <w:rPr>
                <w:ins w:id="2336" w:author="CR#0037" w:date="2023-10-18T20:35:38Z"/>
                <w:kern w:val="2"/>
                <w:szCs w:val="22"/>
              </w:rPr>
            </w:pPr>
            <w:ins w:id="2337" w:author="CR#0037" w:date="2023-10-18T20:35:38Z">
              <w:r>
                <w:rPr>
                  <w:kern w:val="2"/>
                  <w:szCs w:val="22"/>
                </w:rPr>
                <w:t>P</w:t>
              </w:r>
            </w:ins>
          </w:p>
        </w:tc>
        <w:tc>
          <w:tcPr>
            <w:tcW w:w="1368" w:type="dxa"/>
            <w:shd w:val="clear" w:color="auto" w:fill="C0C0C0"/>
          </w:tcPr>
          <w:p>
            <w:pPr>
              <w:pStyle w:val="103"/>
              <w:rPr>
                <w:ins w:id="2338" w:author="CR#0037" w:date="2023-10-18T20:35:38Z"/>
                <w:kern w:val="2"/>
                <w:szCs w:val="22"/>
              </w:rPr>
            </w:pPr>
            <w:ins w:id="2339" w:author="CR#0037" w:date="2023-10-18T20:35:38Z">
              <w:r>
                <w:rPr>
                  <w:kern w:val="2"/>
                  <w:szCs w:val="22"/>
                </w:rPr>
                <w:t>Cardinality</w:t>
              </w:r>
            </w:ins>
          </w:p>
        </w:tc>
        <w:tc>
          <w:tcPr>
            <w:tcW w:w="3438" w:type="dxa"/>
            <w:shd w:val="clear" w:color="auto" w:fill="C0C0C0"/>
          </w:tcPr>
          <w:p>
            <w:pPr>
              <w:pStyle w:val="103"/>
              <w:rPr>
                <w:ins w:id="2340" w:author="CR#0037" w:date="2023-10-18T20:35:38Z"/>
                <w:kern w:val="2"/>
                <w:szCs w:val="22"/>
              </w:rPr>
            </w:pPr>
            <w:ins w:id="2341" w:author="CR#0037" w:date="2023-10-18T20:35:38Z">
              <w:r>
                <w:rPr>
                  <w:kern w:val="2"/>
                  <w:szCs w:val="22"/>
                </w:rPr>
                <w:t>Description</w:t>
              </w:r>
            </w:ins>
          </w:p>
        </w:tc>
        <w:tc>
          <w:tcPr>
            <w:tcW w:w="1998" w:type="dxa"/>
            <w:shd w:val="clear" w:color="auto" w:fill="C0C0C0"/>
          </w:tcPr>
          <w:p>
            <w:pPr>
              <w:pStyle w:val="103"/>
              <w:rPr>
                <w:ins w:id="2342" w:author="CR#0037" w:date="2023-10-18T20:35:38Z"/>
                <w:kern w:val="2"/>
                <w:szCs w:val="22"/>
              </w:rPr>
            </w:pPr>
            <w:ins w:id="2343"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44" w:author="CR#0037" w:date="2023-10-18T20:35:38Z"/>
        </w:trPr>
        <w:tc>
          <w:tcPr>
            <w:tcW w:w="1430" w:type="dxa"/>
          </w:tcPr>
          <w:p>
            <w:pPr>
              <w:pStyle w:val="102"/>
              <w:rPr>
                <w:ins w:id="2345" w:author="CR#0037" w:date="2023-10-18T20:35:38Z"/>
                <w:kern w:val="2"/>
                <w:szCs w:val="22"/>
                <w:lang w:eastAsia="zh-CN"/>
              </w:rPr>
            </w:pPr>
            <w:ins w:id="2346" w:author="CR#0037" w:date="2023-10-18T20:35:38Z">
              <w:r>
                <w:rPr>
                  <w:rFonts w:hint="eastAsia"/>
                  <w:kern w:val="2"/>
                  <w:szCs w:val="22"/>
                </w:rPr>
                <w:t>oriAddr</w:t>
              </w:r>
            </w:ins>
          </w:p>
        </w:tc>
        <w:tc>
          <w:tcPr>
            <w:tcW w:w="1006" w:type="dxa"/>
          </w:tcPr>
          <w:p>
            <w:pPr>
              <w:pStyle w:val="102"/>
              <w:rPr>
                <w:ins w:id="2347" w:author="CR#0037" w:date="2023-10-18T20:35:38Z"/>
                <w:kern w:val="2"/>
                <w:szCs w:val="22"/>
                <w:lang w:val="en-US" w:eastAsia="zh-CN"/>
              </w:rPr>
            </w:pPr>
            <w:ins w:id="2348" w:author="CR#0037" w:date="2023-10-18T20:35:38Z">
              <w:r>
                <w:rPr>
                  <w:rFonts w:hint="eastAsia"/>
                  <w:kern w:val="2"/>
                  <w:szCs w:val="22"/>
                  <w:lang w:val="en-US" w:eastAsia="zh-CN"/>
                </w:rPr>
                <w:t>Address</w:t>
              </w:r>
            </w:ins>
          </w:p>
        </w:tc>
        <w:tc>
          <w:tcPr>
            <w:tcW w:w="425" w:type="dxa"/>
          </w:tcPr>
          <w:p>
            <w:pPr>
              <w:pStyle w:val="104"/>
              <w:rPr>
                <w:ins w:id="2349" w:author="CR#0037" w:date="2023-10-18T20:35:38Z"/>
                <w:kern w:val="2"/>
                <w:szCs w:val="22"/>
              </w:rPr>
            </w:pPr>
            <w:ins w:id="2350" w:author="CR#0037" w:date="2023-10-18T20:35:38Z">
              <w:r>
                <w:rPr>
                  <w:kern w:val="2"/>
                  <w:szCs w:val="22"/>
                </w:rPr>
                <w:t>M</w:t>
              </w:r>
            </w:ins>
          </w:p>
        </w:tc>
        <w:tc>
          <w:tcPr>
            <w:tcW w:w="1368" w:type="dxa"/>
          </w:tcPr>
          <w:p>
            <w:pPr>
              <w:pStyle w:val="102"/>
              <w:rPr>
                <w:ins w:id="2351" w:author="CR#0037" w:date="2023-10-18T20:35:38Z"/>
                <w:kern w:val="2"/>
                <w:szCs w:val="22"/>
              </w:rPr>
            </w:pPr>
            <w:ins w:id="2352" w:author="CR#0037" w:date="2023-10-18T20:35:38Z">
              <w:r>
                <w:rPr>
                  <w:kern w:val="2"/>
                  <w:szCs w:val="22"/>
                </w:rPr>
                <w:t>1</w:t>
              </w:r>
            </w:ins>
          </w:p>
        </w:tc>
        <w:tc>
          <w:tcPr>
            <w:tcW w:w="3438" w:type="dxa"/>
          </w:tcPr>
          <w:p>
            <w:pPr>
              <w:pStyle w:val="102"/>
              <w:rPr>
                <w:ins w:id="2353" w:author="CR#0037" w:date="2023-10-18T20:35:38Z"/>
                <w:kern w:val="2"/>
                <w:szCs w:val="22"/>
              </w:rPr>
            </w:pPr>
            <w:ins w:id="2354" w:author="CR#0037" w:date="2023-10-18T20:35:38Z">
              <w:r>
                <w:rPr>
                  <w:kern w:val="2"/>
                  <w:szCs w:val="22"/>
                </w:rPr>
                <w:t>The service identity of the</w:t>
              </w:r>
            </w:ins>
            <w:ins w:id="2355" w:author="CR#0037" w:date="2023-10-18T20:35:38Z">
              <w:r>
                <w:rPr>
                  <w:rFonts w:hint="eastAsia"/>
                  <w:kern w:val="2"/>
                  <w:szCs w:val="22"/>
                  <w:lang w:val="en-US" w:eastAsia="zh-CN"/>
                </w:rPr>
                <w:t xml:space="preserve"> </w:t>
              </w:r>
            </w:ins>
            <w:ins w:id="2356" w:author="CR#0037" w:date="2023-10-18T20:35:38Z">
              <w:r>
                <w:rPr>
                  <w:kern w:val="2"/>
                  <w:szCs w:val="22"/>
                </w:rPr>
                <w:t xml:space="preserve">MSGin5G </w:t>
              </w:r>
            </w:ins>
            <w:ins w:id="2357" w:author="CR#0037" w:date="2023-10-18T20:35:38Z">
              <w:r>
                <w:rPr>
                  <w:rFonts w:hint="eastAsia"/>
                  <w:kern w:val="2"/>
                  <w:szCs w:val="22"/>
                  <w:lang w:val="en-US" w:eastAsia="zh-CN"/>
                </w:rPr>
                <w:t>Server which requests the Messaging Topic list unsubscription</w:t>
              </w:r>
            </w:ins>
            <w:ins w:id="2358" w:author="CR#0037" w:date="2023-10-18T20:35:38Z">
              <w:r>
                <w:rPr>
                  <w:kern w:val="2"/>
                  <w:szCs w:val="22"/>
                </w:rPr>
                <w:t>.</w:t>
              </w:r>
            </w:ins>
          </w:p>
        </w:tc>
        <w:tc>
          <w:tcPr>
            <w:tcW w:w="1998" w:type="dxa"/>
          </w:tcPr>
          <w:p>
            <w:pPr>
              <w:pStyle w:val="102"/>
              <w:rPr>
                <w:ins w:id="235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60" w:author="CR#0037" w:date="2023-10-18T20:35:38Z"/>
        </w:trPr>
        <w:tc>
          <w:tcPr>
            <w:tcW w:w="1430" w:type="dxa"/>
          </w:tcPr>
          <w:p>
            <w:pPr>
              <w:pStyle w:val="102"/>
              <w:rPr>
                <w:ins w:id="2361" w:author="CR#0037" w:date="2023-10-18T20:35:38Z"/>
                <w:kern w:val="2"/>
                <w:szCs w:val="22"/>
              </w:rPr>
            </w:pPr>
            <w:ins w:id="2362" w:author="CR#0037" w:date="2023-10-18T20:35:38Z">
              <w:r>
                <w:rPr>
                  <w:kern w:val="2"/>
                  <w:szCs w:val="22"/>
                  <w:lang w:eastAsia="zh-CN"/>
                </w:rPr>
                <w:t>destAddr</w:t>
              </w:r>
            </w:ins>
          </w:p>
        </w:tc>
        <w:tc>
          <w:tcPr>
            <w:tcW w:w="1006" w:type="dxa"/>
          </w:tcPr>
          <w:p>
            <w:pPr>
              <w:pStyle w:val="102"/>
              <w:rPr>
                <w:ins w:id="2363" w:author="CR#0037" w:date="2023-10-18T20:35:38Z"/>
                <w:kern w:val="2"/>
                <w:szCs w:val="22"/>
              </w:rPr>
            </w:pPr>
            <w:ins w:id="2364" w:author="CR#0037" w:date="2023-10-18T20:35:38Z">
              <w:r>
                <w:rPr>
                  <w:rFonts w:hint="eastAsia"/>
                  <w:kern w:val="2"/>
                  <w:szCs w:val="22"/>
                  <w:lang w:val="en-US" w:eastAsia="zh-CN"/>
                </w:rPr>
                <w:t>Address</w:t>
              </w:r>
            </w:ins>
          </w:p>
        </w:tc>
        <w:tc>
          <w:tcPr>
            <w:tcW w:w="425" w:type="dxa"/>
          </w:tcPr>
          <w:p>
            <w:pPr>
              <w:pStyle w:val="104"/>
              <w:rPr>
                <w:ins w:id="2365" w:author="CR#0037" w:date="2023-10-18T20:35:38Z"/>
                <w:kern w:val="2"/>
                <w:szCs w:val="22"/>
                <w:lang w:eastAsia="zh-CN"/>
              </w:rPr>
            </w:pPr>
            <w:ins w:id="2366" w:author="CR#0037" w:date="2023-10-18T20:35:38Z">
              <w:r>
                <w:rPr>
                  <w:rFonts w:hint="eastAsia"/>
                  <w:kern w:val="2"/>
                  <w:szCs w:val="22"/>
                  <w:lang w:eastAsia="zh-CN"/>
                </w:rPr>
                <w:t>M</w:t>
              </w:r>
            </w:ins>
          </w:p>
        </w:tc>
        <w:tc>
          <w:tcPr>
            <w:tcW w:w="1368" w:type="dxa"/>
          </w:tcPr>
          <w:p>
            <w:pPr>
              <w:pStyle w:val="102"/>
              <w:rPr>
                <w:ins w:id="2367" w:author="CR#0037" w:date="2023-10-18T20:35:38Z"/>
                <w:kern w:val="2"/>
                <w:szCs w:val="22"/>
              </w:rPr>
            </w:pPr>
            <w:ins w:id="2368" w:author="CR#0037" w:date="2023-10-18T20:35:38Z">
              <w:r>
                <w:rPr>
                  <w:kern w:val="2"/>
                  <w:szCs w:val="22"/>
                </w:rPr>
                <w:t>1</w:t>
              </w:r>
            </w:ins>
          </w:p>
        </w:tc>
        <w:tc>
          <w:tcPr>
            <w:tcW w:w="3438" w:type="dxa"/>
          </w:tcPr>
          <w:p>
            <w:pPr>
              <w:pStyle w:val="102"/>
              <w:rPr>
                <w:ins w:id="2369" w:author="CR#0037" w:date="2023-10-18T20:35:38Z"/>
                <w:kern w:val="2"/>
                <w:szCs w:val="22"/>
              </w:rPr>
            </w:pPr>
            <w:ins w:id="2370" w:author="CR#0037" w:date="2023-10-18T20:35:38Z">
              <w:r>
                <w:rPr>
                  <w:kern w:val="2"/>
                  <w:szCs w:val="22"/>
                  <w:lang w:eastAsia="zh-CN"/>
                </w:rPr>
                <w:t>T</w:t>
              </w:r>
            </w:ins>
            <w:ins w:id="2371" w:author="CR#0037" w:date="2023-10-18T20:35:38Z">
              <w:r>
                <w:rPr>
                  <w:kern w:val="2"/>
                  <w:szCs w:val="22"/>
                </w:rPr>
                <w:t xml:space="preserve">he service identity of the receiving </w:t>
              </w:r>
            </w:ins>
            <w:ins w:id="2372" w:author="CR#0037" w:date="2023-10-18T20:35:38Z">
              <w:r>
                <w:rPr>
                  <w:rFonts w:hint="eastAsia"/>
                  <w:kern w:val="2"/>
                  <w:szCs w:val="22"/>
                  <w:lang w:val="en-US" w:eastAsia="zh-CN"/>
                </w:rPr>
                <w:t>MSGin5G</w:t>
              </w:r>
            </w:ins>
            <w:ins w:id="2373" w:author="CR#0037" w:date="2023-10-18T20:35:38Z">
              <w:r>
                <w:rPr>
                  <w:kern w:val="2"/>
                  <w:szCs w:val="22"/>
                </w:rPr>
                <w:t xml:space="preserve"> Server</w:t>
              </w:r>
            </w:ins>
            <w:ins w:id="2374" w:author="CR#0037" w:date="2023-10-18T20:35:38Z">
              <w:r>
                <w:rPr>
                  <w:kern w:val="2"/>
                  <w:szCs w:val="22"/>
                  <w:lang w:eastAsia="zh-CN"/>
                </w:rPr>
                <w:t>.</w:t>
              </w:r>
            </w:ins>
          </w:p>
        </w:tc>
        <w:tc>
          <w:tcPr>
            <w:tcW w:w="1998" w:type="dxa"/>
          </w:tcPr>
          <w:p>
            <w:pPr>
              <w:pStyle w:val="102"/>
              <w:rPr>
                <w:ins w:id="237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76" w:author="CR#0037" w:date="2023-10-18T20:35:38Z"/>
        </w:trPr>
        <w:tc>
          <w:tcPr>
            <w:tcW w:w="1430" w:type="dxa"/>
          </w:tcPr>
          <w:p>
            <w:pPr>
              <w:pStyle w:val="102"/>
              <w:rPr>
                <w:ins w:id="2377" w:author="CR#0037" w:date="2023-10-18T20:35:38Z"/>
                <w:kern w:val="2"/>
                <w:szCs w:val="22"/>
              </w:rPr>
            </w:pPr>
            <w:ins w:id="2378" w:author="CR#0037" w:date="2023-10-18T20:35:38Z">
              <w:r>
                <w:rPr>
                  <w:kern w:val="2"/>
                  <w:szCs w:val="22"/>
                  <w:lang w:eastAsia="zh-CN"/>
                </w:rPr>
                <w:t>secCred</w:t>
              </w:r>
            </w:ins>
          </w:p>
        </w:tc>
        <w:tc>
          <w:tcPr>
            <w:tcW w:w="1006" w:type="dxa"/>
          </w:tcPr>
          <w:p>
            <w:pPr>
              <w:pStyle w:val="102"/>
              <w:rPr>
                <w:ins w:id="2379" w:author="CR#0037" w:date="2023-10-18T20:35:38Z"/>
                <w:kern w:val="2"/>
                <w:szCs w:val="22"/>
              </w:rPr>
            </w:pPr>
            <w:ins w:id="2380" w:author="CR#0037" w:date="2023-10-18T20:35:38Z">
              <w:r>
                <w:rPr>
                  <w:kern w:val="2"/>
                  <w:szCs w:val="22"/>
                </w:rPr>
                <w:t>string</w:t>
              </w:r>
            </w:ins>
          </w:p>
        </w:tc>
        <w:tc>
          <w:tcPr>
            <w:tcW w:w="425" w:type="dxa"/>
          </w:tcPr>
          <w:p>
            <w:pPr>
              <w:pStyle w:val="104"/>
              <w:rPr>
                <w:ins w:id="2381" w:author="CR#0037" w:date="2023-10-18T20:35:38Z"/>
                <w:kern w:val="2"/>
                <w:szCs w:val="22"/>
              </w:rPr>
            </w:pPr>
            <w:ins w:id="2382" w:author="CR#0037" w:date="2023-10-18T20:35:38Z">
              <w:r>
                <w:rPr>
                  <w:kern w:val="2"/>
                  <w:szCs w:val="22"/>
                </w:rPr>
                <w:t>O</w:t>
              </w:r>
            </w:ins>
          </w:p>
        </w:tc>
        <w:tc>
          <w:tcPr>
            <w:tcW w:w="1368" w:type="dxa"/>
          </w:tcPr>
          <w:p>
            <w:pPr>
              <w:pStyle w:val="102"/>
              <w:rPr>
                <w:ins w:id="2383" w:author="CR#0037" w:date="2023-10-18T20:35:38Z"/>
                <w:kern w:val="2"/>
                <w:szCs w:val="22"/>
              </w:rPr>
            </w:pPr>
            <w:ins w:id="2384" w:author="CR#0037" w:date="2023-10-18T20:35:38Z">
              <w:r>
                <w:rPr>
                  <w:kern w:val="2"/>
                  <w:szCs w:val="22"/>
                </w:rPr>
                <w:t>0..1</w:t>
              </w:r>
            </w:ins>
          </w:p>
        </w:tc>
        <w:tc>
          <w:tcPr>
            <w:tcW w:w="3438" w:type="dxa"/>
          </w:tcPr>
          <w:p>
            <w:pPr>
              <w:pStyle w:val="102"/>
              <w:rPr>
                <w:ins w:id="2385" w:author="CR#0037" w:date="2023-10-18T20:35:38Z"/>
                <w:kern w:val="2"/>
                <w:szCs w:val="22"/>
              </w:rPr>
            </w:pPr>
            <w:ins w:id="2386" w:author="CR#0037" w:date="2023-10-18T20:35:38Z">
              <w:r>
                <w:rPr>
                  <w:kern w:val="2"/>
                  <w:szCs w:val="22"/>
                  <w:lang w:eastAsia="zh-CN"/>
                </w:rPr>
                <w:t>Security information required by the MSGin5G Server.</w:t>
              </w:r>
            </w:ins>
          </w:p>
        </w:tc>
        <w:tc>
          <w:tcPr>
            <w:tcW w:w="1998" w:type="dxa"/>
          </w:tcPr>
          <w:p>
            <w:pPr>
              <w:pStyle w:val="102"/>
              <w:rPr>
                <w:ins w:id="2387" w:author="CR#0037" w:date="2023-10-18T20:35:38Z"/>
                <w:rFonts w:cs="Arial"/>
                <w:kern w:val="2"/>
                <w:szCs w:val="18"/>
              </w:rPr>
            </w:pPr>
          </w:p>
        </w:tc>
      </w:tr>
    </w:tbl>
    <w:p>
      <w:pPr>
        <w:rPr>
          <w:ins w:id="2388" w:author="CR#0037" w:date="2023-10-18T20:35:38Z"/>
          <w:lang w:eastAsia="zh-CN"/>
        </w:rPr>
      </w:pPr>
    </w:p>
    <w:p>
      <w:pPr>
        <w:pStyle w:val="7"/>
        <w:rPr>
          <w:ins w:id="2389" w:author="CR#0037" w:date="2023-10-18T20:35:38Z"/>
          <w:lang w:eastAsia="zh-CN"/>
        </w:rPr>
      </w:pPr>
      <w:ins w:id="2390" w:author="CR#0037" w:date="2023-10-18T20:36:43Z">
        <w:r>
          <w:rPr>
            <w:rFonts w:hint="eastAsia"/>
            <w:lang w:eastAsia="zh-CN"/>
          </w:rPr>
          <w:t>8.3</w:t>
        </w:r>
      </w:ins>
      <w:ins w:id="2391" w:author="CR#0037" w:date="2023-10-18T20:35:38Z">
        <w:r>
          <w:rPr>
            <w:lang w:eastAsia="zh-CN"/>
          </w:rPr>
          <w:t>.5.2.</w:t>
        </w:r>
      </w:ins>
      <w:ins w:id="2392" w:author="CR#0037" w:date="2023-10-18T20:35:38Z">
        <w:r>
          <w:rPr>
            <w:rFonts w:hint="eastAsia"/>
            <w:lang w:val="en-US" w:eastAsia="zh-CN"/>
          </w:rPr>
          <w:t>4</w:t>
        </w:r>
      </w:ins>
      <w:ins w:id="2393" w:author="CR#0037" w:date="2023-10-18T20:35:38Z">
        <w:r>
          <w:rPr>
            <w:lang w:eastAsia="zh-CN"/>
          </w:rPr>
          <w:tab/>
        </w:r>
      </w:ins>
      <w:ins w:id="2394" w:author="CR#0037" w:date="2023-10-18T20:35:38Z">
        <w:r>
          <w:rPr>
            <w:lang w:eastAsia="zh-CN"/>
          </w:rPr>
          <w:t xml:space="preserve">Type: </w:t>
        </w:r>
      </w:ins>
      <w:ins w:id="2395" w:author="CR#0037" w:date="2023-10-18T20:35:38Z">
        <w:r>
          <w:rPr>
            <w:rFonts w:hint="eastAsia"/>
          </w:rPr>
          <w:t>TopicListSubscriptionAck</w:t>
        </w:r>
      </w:ins>
    </w:p>
    <w:p>
      <w:pPr>
        <w:pStyle w:val="112"/>
        <w:rPr>
          <w:ins w:id="2396" w:author="CR#0037" w:date="2023-10-18T20:35:38Z"/>
          <w:lang w:eastAsia="zh-CN"/>
        </w:rPr>
      </w:pPr>
      <w:ins w:id="2397" w:author="CR#0037" w:date="2023-10-18T20:35:38Z">
        <w:r>
          <w:rPr/>
          <w:t>Table </w:t>
        </w:r>
      </w:ins>
      <w:ins w:id="2398" w:author="CR#0037" w:date="2023-10-18T20:36:43Z">
        <w:r>
          <w:rPr>
            <w:rFonts w:hint="eastAsia"/>
            <w:lang w:eastAsia="zh-CN"/>
          </w:rPr>
          <w:t>8.3</w:t>
        </w:r>
      </w:ins>
      <w:ins w:id="2399" w:author="CR#0037" w:date="2023-10-18T20:35:38Z">
        <w:r>
          <w:rPr/>
          <w:t>.5.2.</w:t>
        </w:r>
      </w:ins>
      <w:ins w:id="2400" w:author="CR#0041" w:date="2023-11-27T13:28:03Z">
        <w:r>
          <w:rPr>
            <w:rFonts w:hint="eastAsia"/>
            <w:lang w:val="en-US" w:eastAsia="zh-CN"/>
          </w:rPr>
          <w:t>4</w:t>
        </w:r>
      </w:ins>
      <w:ins w:id="2401" w:author="CR#0037" w:date="2023-10-18T20:35:38Z">
        <w:r>
          <w:rPr/>
          <w:t xml:space="preserve">-1: Definition of type </w:t>
        </w:r>
      </w:ins>
      <w:ins w:id="2402" w:author="CR#0037" w:date="2023-10-18T20:35:38Z">
        <w:r>
          <w:rPr>
            <w:rFonts w:hint="eastAsia"/>
          </w:rPr>
          <w:t>TopicListSubscriptionAck</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03" w:author="CR#0037" w:date="2023-10-18T20:35:38Z"/>
        </w:trPr>
        <w:tc>
          <w:tcPr>
            <w:tcW w:w="1430" w:type="dxa"/>
            <w:shd w:val="clear" w:color="auto" w:fill="C0C0C0"/>
          </w:tcPr>
          <w:p>
            <w:pPr>
              <w:pStyle w:val="103"/>
              <w:rPr>
                <w:ins w:id="2404" w:author="CR#0037" w:date="2023-10-18T20:35:38Z"/>
                <w:kern w:val="2"/>
                <w:szCs w:val="22"/>
              </w:rPr>
            </w:pPr>
            <w:ins w:id="2405" w:author="CR#0037" w:date="2023-10-18T20:35:38Z">
              <w:r>
                <w:rPr>
                  <w:kern w:val="2"/>
                  <w:szCs w:val="22"/>
                </w:rPr>
                <w:t>Attribute name</w:t>
              </w:r>
            </w:ins>
          </w:p>
        </w:tc>
        <w:tc>
          <w:tcPr>
            <w:tcW w:w="1006" w:type="dxa"/>
            <w:shd w:val="clear" w:color="auto" w:fill="C0C0C0"/>
          </w:tcPr>
          <w:p>
            <w:pPr>
              <w:pStyle w:val="103"/>
              <w:rPr>
                <w:ins w:id="2406" w:author="CR#0037" w:date="2023-10-18T20:35:38Z"/>
                <w:kern w:val="2"/>
                <w:szCs w:val="22"/>
              </w:rPr>
            </w:pPr>
            <w:ins w:id="2407" w:author="CR#0037" w:date="2023-10-18T20:35:38Z">
              <w:r>
                <w:rPr>
                  <w:kern w:val="2"/>
                  <w:szCs w:val="22"/>
                </w:rPr>
                <w:t>Data type</w:t>
              </w:r>
            </w:ins>
          </w:p>
        </w:tc>
        <w:tc>
          <w:tcPr>
            <w:tcW w:w="425" w:type="dxa"/>
            <w:shd w:val="clear" w:color="auto" w:fill="C0C0C0"/>
          </w:tcPr>
          <w:p>
            <w:pPr>
              <w:pStyle w:val="103"/>
              <w:rPr>
                <w:ins w:id="2408" w:author="CR#0037" w:date="2023-10-18T20:35:38Z"/>
                <w:kern w:val="2"/>
                <w:szCs w:val="22"/>
              </w:rPr>
            </w:pPr>
            <w:ins w:id="2409" w:author="CR#0037" w:date="2023-10-18T20:35:38Z">
              <w:r>
                <w:rPr>
                  <w:kern w:val="2"/>
                  <w:szCs w:val="22"/>
                </w:rPr>
                <w:t>P</w:t>
              </w:r>
            </w:ins>
          </w:p>
        </w:tc>
        <w:tc>
          <w:tcPr>
            <w:tcW w:w="1368" w:type="dxa"/>
            <w:shd w:val="clear" w:color="auto" w:fill="C0C0C0"/>
          </w:tcPr>
          <w:p>
            <w:pPr>
              <w:pStyle w:val="103"/>
              <w:rPr>
                <w:ins w:id="2410" w:author="CR#0037" w:date="2023-10-18T20:35:38Z"/>
                <w:kern w:val="2"/>
                <w:szCs w:val="22"/>
              </w:rPr>
            </w:pPr>
            <w:ins w:id="2411" w:author="CR#0037" w:date="2023-10-18T20:35:38Z">
              <w:r>
                <w:rPr>
                  <w:kern w:val="2"/>
                  <w:szCs w:val="22"/>
                </w:rPr>
                <w:t>Cardinality</w:t>
              </w:r>
            </w:ins>
          </w:p>
        </w:tc>
        <w:tc>
          <w:tcPr>
            <w:tcW w:w="3438" w:type="dxa"/>
            <w:shd w:val="clear" w:color="auto" w:fill="C0C0C0"/>
          </w:tcPr>
          <w:p>
            <w:pPr>
              <w:pStyle w:val="103"/>
              <w:rPr>
                <w:ins w:id="2412" w:author="CR#0037" w:date="2023-10-18T20:35:38Z"/>
                <w:kern w:val="2"/>
                <w:szCs w:val="22"/>
              </w:rPr>
            </w:pPr>
            <w:ins w:id="2413" w:author="CR#0037" w:date="2023-10-18T20:35:38Z">
              <w:r>
                <w:rPr>
                  <w:kern w:val="2"/>
                  <w:szCs w:val="22"/>
                </w:rPr>
                <w:t>Description</w:t>
              </w:r>
            </w:ins>
          </w:p>
        </w:tc>
        <w:tc>
          <w:tcPr>
            <w:tcW w:w="1998" w:type="dxa"/>
            <w:shd w:val="clear" w:color="auto" w:fill="C0C0C0"/>
          </w:tcPr>
          <w:p>
            <w:pPr>
              <w:pStyle w:val="103"/>
              <w:rPr>
                <w:ins w:id="2414" w:author="CR#0037" w:date="2023-10-18T20:35:38Z"/>
                <w:kern w:val="2"/>
                <w:szCs w:val="22"/>
              </w:rPr>
            </w:pPr>
            <w:ins w:id="2415"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16" w:author="CR#0037" w:date="2023-10-18T20:35:38Z"/>
        </w:trPr>
        <w:tc>
          <w:tcPr>
            <w:tcW w:w="1430" w:type="dxa"/>
          </w:tcPr>
          <w:p>
            <w:pPr>
              <w:pStyle w:val="102"/>
              <w:rPr>
                <w:ins w:id="2417" w:author="CR#0037" w:date="2023-10-18T20:35:38Z"/>
                <w:kern w:val="2"/>
                <w:szCs w:val="22"/>
                <w:lang w:eastAsia="zh-CN"/>
              </w:rPr>
            </w:pPr>
            <w:ins w:id="2418" w:author="CR#0037" w:date="2023-10-18T20:35:38Z">
              <w:r>
                <w:rPr>
                  <w:rFonts w:hint="eastAsia"/>
                  <w:kern w:val="2"/>
                  <w:szCs w:val="22"/>
                </w:rPr>
                <w:t>subStat</w:t>
              </w:r>
            </w:ins>
          </w:p>
        </w:tc>
        <w:tc>
          <w:tcPr>
            <w:tcW w:w="1006" w:type="dxa"/>
          </w:tcPr>
          <w:p>
            <w:pPr>
              <w:pStyle w:val="102"/>
              <w:rPr>
                <w:ins w:id="2419" w:author="CR#0037" w:date="2023-10-18T20:35:38Z"/>
                <w:kern w:val="2"/>
                <w:szCs w:val="22"/>
              </w:rPr>
            </w:pPr>
            <w:ins w:id="2420" w:author="CR#0037" w:date="2023-10-18T20:35:38Z">
              <w:r>
                <w:rPr>
                  <w:kern w:val="2"/>
                  <w:szCs w:val="22"/>
                </w:rPr>
                <w:t>string</w:t>
              </w:r>
            </w:ins>
          </w:p>
        </w:tc>
        <w:tc>
          <w:tcPr>
            <w:tcW w:w="425" w:type="dxa"/>
          </w:tcPr>
          <w:p>
            <w:pPr>
              <w:pStyle w:val="104"/>
              <w:rPr>
                <w:ins w:id="2421" w:author="CR#0037" w:date="2023-10-18T20:35:38Z"/>
                <w:kern w:val="2"/>
                <w:szCs w:val="22"/>
              </w:rPr>
            </w:pPr>
            <w:ins w:id="2422" w:author="CR#0037" w:date="2023-10-18T20:35:38Z">
              <w:r>
                <w:rPr>
                  <w:kern w:val="2"/>
                  <w:szCs w:val="22"/>
                </w:rPr>
                <w:t>M</w:t>
              </w:r>
            </w:ins>
          </w:p>
        </w:tc>
        <w:tc>
          <w:tcPr>
            <w:tcW w:w="1368" w:type="dxa"/>
          </w:tcPr>
          <w:p>
            <w:pPr>
              <w:pStyle w:val="102"/>
              <w:rPr>
                <w:ins w:id="2423" w:author="CR#0037" w:date="2023-10-18T20:35:38Z"/>
              </w:rPr>
            </w:pPr>
            <w:ins w:id="2424" w:author="CR#0037" w:date="2023-10-18T20:35:38Z">
              <w:r>
                <w:rPr/>
                <w:t>1</w:t>
              </w:r>
            </w:ins>
          </w:p>
        </w:tc>
        <w:tc>
          <w:tcPr>
            <w:tcW w:w="3438" w:type="dxa"/>
          </w:tcPr>
          <w:p>
            <w:pPr>
              <w:pStyle w:val="102"/>
              <w:rPr>
                <w:ins w:id="2425" w:author="CR#0037" w:date="2023-10-18T20:35:38Z"/>
                <w:kern w:val="2"/>
                <w:szCs w:val="22"/>
                <w:lang w:val="en-US" w:eastAsia="zh-CN"/>
              </w:rPr>
            </w:pPr>
            <w:ins w:id="2426" w:author="CR#0037" w:date="2023-10-18T20:35:38Z">
              <w:r>
                <w:rPr>
                  <w:rFonts w:hint="eastAsia"/>
                  <w:kern w:val="2"/>
                  <w:szCs w:val="22"/>
                  <w:lang w:val="en-US" w:eastAsia="zh-CN"/>
                </w:rPr>
                <w:t>The result of the subscription.</w:t>
              </w:r>
            </w:ins>
          </w:p>
        </w:tc>
        <w:tc>
          <w:tcPr>
            <w:tcW w:w="1998" w:type="dxa"/>
          </w:tcPr>
          <w:p>
            <w:pPr>
              <w:pStyle w:val="102"/>
              <w:rPr>
                <w:ins w:id="242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28" w:author="CR#0037" w:date="2023-10-18T20:35:38Z"/>
        </w:trPr>
        <w:tc>
          <w:tcPr>
            <w:tcW w:w="1430" w:type="dxa"/>
          </w:tcPr>
          <w:p>
            <w:pPr>
              <w:pStyle w:val="102"/>
              <w:rPr>
                <w:ins w:id="2429" w:author="CR#0037" w:date="2023-10-18T20:35:38Z"/>
                <w:kern w:val="2"/>
                <w:szCs w:val="22"/>
                <w:lang w:eastAsia="zh-CN"/>
              </w:rPr>
            </w:pPr>
            <w:ins w:id="2430" w:author="CR#0037" w:date="2023-10-18T20:35:38Z">
              <w:r>
                <w:rPr>
                  <w:rFonts w:hint="eastAsia"/>
                  <w:kern w:val="2"/>
                  <w:szCs w:val="22"/>
                  <w:lang w:val="en-US" w:eastAsia="zh-CN"/>
                </w:rPr>
                <w:t>exprTime</w:t>
              </w:r>
            </w:ins>
          </w:p>
        </w:tc>
        <w:tc>
          <w:tcPr>
            <w:tcW w:w="1006" w:type="dxa"/>
          </w:tcPr>
          <w:p>
            <w:pPr>
              <w:pStyle w:val="102"/>
              <w:rPr>
                <w:ins w:id="2431" w:author="CR#0037" w:date="2023-10-18T20:35:38Z"/>
                <w:kern w:val="2"/>
                <w:szCs w:val="22"/>
              </w:rPr>
            </w:pPr>
            <w:ins w:id="2432" w:author="CR#0037" w:date="2023-10-18T20:35:38Z">
              <w:r>
                <w:rPr>
                  <w:rFonts w:hint="eastAsia"/>
                  <w:kern w:val="2"/>
                  <w:szCs w:val="22"/>
                  <w:lang w:val="en-US" w:eastAsia="zh-CN"/>
                </w:rPr>
                <w:t>DateTime</w:t>
              </w:r>
            </w:ins>
          </w:p>
        </w:tc>
        <w:tc>
          <w:tcPr>
            <w:tcW w:w="425" w:type="dxa"/>
          </w:tcPr>
          <w:p>
            <w:pPr>
              <w:pStyle w:val="104"/>
              <w:rPr>
                <w:ins w:id="2433" w:author="CR#0037" w:date="2023-10-18T20:35:38Z"/>
                <w:kern w:val="2"/>
                <w:szCs w:val="22"/>
              </w:rPr>
            </w:pPr>
            <w:ins w:id="2434" w:author="CR#0037" w:date="2023-10-18T20:35:38Z">
              <w:r>
                <w:rPr>
                  <w:kern w:val="2"/>
                  <w:szCs w:val="22"/>
                </w:rPr>
                <w:t>O</w:t>
              </w:r>
            </w:ins>
          </w:p>
        </w:tc>
        <w:tc>
          <w:tcPr>
            <w:tcW w:w="1368" w:type="dxa"/>
          </w:tcPr>
          <w:p>
            <w:pPr>
              <w:pStyle w:val="102"/>
              <w:rPr>
                <w:ins w:id="2435" w:author="CR#0037" w:date="2023-10-18T20:35:38Z"/>
              </w:rPr>
            </w:pPr>
            <w:ins w:id="2436" w:author="CR#0037" w:date="2023-10-18T20:35:38Z">
              <w:r>
                <w:rPr/>
                <w:t>0..1</w:t>
              </w:r>
            </w:ins>
          </w:p>
        </w:tc>
        <w:tc>
          <w:tcPr>
            <w:tcW w:w="3438" w:type="dxa"/>
          </w:tcPr>
          <w:p>
            <w:pPr>
              <w:pStyle w:val="102"/>
              <w:rPr>
                <w:ins w:id="2437" w:author="CR#0037" w:date="2023-10-18T20:35:38Z"/>
                <w:kern w:val="2"/>
                <w:szCs w:val="22"/>
                <w:lang w:val="en-US" w:eastAsia="zh-CN"/>
              </w:rPr>
            </w:pPr>
            <w:ins w:id="2438" w:author="CR#0037" w:date="2023-10-18T20:35:38Z">
              <w:r>
                <w:rPr>
                  <w:kern w:val="2"/>
                  <w:szCs w:val="22"/>
                  <w:lang w:eastAsia="zh-CN"/>
                </w:rPr>
                <w:t xml:space="preserve">Indicates </w:t>
              </w:r>
            </w:ins>
            <w:ins w:id="2439" w:author="CR#0037" w:date="2023-10-18T20:35:38Z">
              <w:r>
                <w:rPr>
                  <w:rFonts w:hint="eastAsia"/>
                  <w:kern w:val="2"/>
                  <w:szCs w:val="22"/>
                  <w:lang w:val="en-US" w:eastAsia="zh-CN"/>
                </w:rPr>
                <w:t xml:space="preserve">the </w:t>
              </w:r>
            </w:ins>
            <w:ins w:id="2440" w:author="CR#0037" w:date="2023-10-18T20:35:38Z">
              <w:r>
                <w:rPr>
                  <w:kern w:val="2"/>
                  <w:szCs w:val="22"/>
                  <w:lang w:eastAsia="zh-CN"/>
                </w:rPr>
                <w:t>expiration time</w:t>
              </w:r>
            </w:ins>
            <w:ins w:id="2441" w:author="CR#0037" w:date="2023-10-18T20:35:38Z">
              <w:r>
                <w:rPr>
                  <w:rFonts w:hint="eastAsia"/>
                  <w:kern w:val="2"/>
                  <w:szCs w:val="22"/>
                  <w:lang w:val="en-US" w:eastAsia="zh-CN"/>
                </w:rPr>
                <w:t xml:space="preserve"> of the subscription.</w:t>
              </w:r>
            </w:ins>
          </w:p>
        </w:tc>
        <w:tc>
          <w:tcPr>
            <w:tcW w:w="1998" w:type="dxa"/>
          </w:tcPr>
          <w:p>
            <w:pPr>
              <w:pStyle w:val="102"/>
              <w:rPr>
                <w:ins w:id="2442"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43" w:author="CR#0037" w:date="2023-10-18T20:35:38Z"/>
        </w:trPr>
        <w:tc>
          <w:tcPr>
            <w:tcW w:w="1430" w:type="dxa"/>
          </w:tcPr>
          <w:p>
            <w:pPr>
              <w:pStyle w:val="102"/>
              <w:rPr>
                <w:ins w:id="2444" w:author="CR#0037" w:date="2023-10-18T20:35:38Z"/>
                <w:kern w:val="2"/>
                <w:szCs w:val="22"/>
                <w:lang w:val="en-US" w:eastAsia="zh-CN"/>
              </w:rPr>
            </w:pPr>
            <w:ins w:id="2445" w:author="CR#0037" w:date="2023-10-18T20:35:38Z">
              <w:r>
                <w:rPr>
                  <w:rFonts w:hint="eastAsia"/>
                  <w:kern w:val="2"/>
                  <w:szCs w:val="22"/>
                  <w:lang w:val="en-US" w:eastAsia="zh-CN"/>
                </w:rPr>
                <w:t>suppFeat</w:t>
              </w:r>
            </w:ins>
          </w:p>
        </w:tc>
        <w:tc>
          <w:tcPr>
            <w:tcW w:w="1006" w:type="dxa"/>
          </w:tcPr>
          <w:p>
            <w:pPr>
              <w:pStyle w:val="102"/>
              <w:rPr>
                <w:ins w:id="2446" w:author="CR#0037" w:date="2023-10-18T20:35:38Z"/>
                <w:kern w:val="2"/>
                <w:szCs w:val="22"/>
                <w:lang w:val="en-US" w:eastAsia="zh-CN"/>
              </w:rPr>
            </w:pPr>
            <w:ins w:id="2447" w:author="CR#0037" w:date="2023-10-18T20:35:38Z">
              <w:r>
                <w:rPr>
                  <w:rFonts w:hint="eastAsia"/>
                  <w:kern w:val="2"/>
                  <w:szCs w:val="22"/>
                  <w:lang w:val="en-US" w:eastAsia="zh-CN"/>
                </w:rPr>
                <w:t>SupportedFeatures</w:t>
              </w:r>
            </w:ins>
          </w:p>
        </w:tc>
        <w:tc>
          <w:tcPr>
            <w:tcW w:w="425" w:type="dxa"/>
          </w:tcPr>
          <w:p>
            <w:pPr>
              <w:pStyle w:val="104"/>
              <w:rPr>
                <w:ins w:id="2448" w:author="CR#0037" w:date="2023-10-18T20:35:38Z"/>
                <w:kern w:val="2"/>
                <w:szCs w:val="22"/>
                <w:lang w:val="en-US" w:eastAsia="zh-CN"/>
              </w:rPr>
            </w:pPr>
            <w:ins w:id="2449" w:author="CR#0037" w:date="2023-10-18T20:35:38Z">
              <w:r>
                <w:rPr>
                  <w:rFonts w:hint="eastAsia"/>
                  <w:kern w:val="2"/>
                  <w:szCs w:val="22"/>
                  <w:lang w:val="en-US" w:eastAsia="zh-CN"/>
                </w:rPr>
                <w:t>C</w:t>
              </w:r>
            </w:ins>
          </w:p>
        </w:tc>
        <w:tc>
          <w:tcPr>
            <w:tcW w:w="1368" w:type="dxa"/>
          </w:tcPr>
          <w:p>
            <w:pPr>
              <w:pStyle w:val="102"/>
              <w:rPr>
                <w:ins w:id="2450" w:author="CR#0037" w:date="2023-10-18T20:35:38Z"/>
              </w:rPr>
            </w:pPr>
            <w:ins w:id="2451" w:author="CR#0037" w:date="2023-10-18T20:35:38Z">
              <w:r>
                <w:rPr/>
                <w:t>0..1</w:t>
              </w:r>
            </w:ins>
          </w:p>
        </w:tc>
        <w:tc>
          <w:tcPr>
            <w:tcW w:w="3438" w:type="dxa"/>
          </w:tcPr>
          <w:p>
            <w:pPr>
              <w:pStyle w:val="102"/>
              <w:rPr>
                <w:ins w:id="2452" w:author="CR#0037" w:date="2023-10-18T20:35:38Z"/>
                <w:kern w:val="2"/>
                <w:szCs w:val="22"/>
                <w:lang w:eastAsia="zh-CN"/>
              </w:rPr>
            </w:pPr>
            <w:ins w:id="2453" w:author="CR#0037" w:date="2023-10-18T20:35:38Z">
              <w:r>
                <w:rPr>
                  <w:kern w:val="2"/>
                  <w:szCs w:val="22"/>
                  <w:lang w:eastAsia="zh-CN"/>
                </w:rPr>
                <w:t>This IE represents a list of Supported features as described in clause </w:t>
              </w:r>
            </w:ins>
            <w:ins w:id="2454" w:author="CR#0037" w:date="2023-10-18T20:36:43Z">
              <w:r>
                <w:rPr>
                  <w:rFonts w:hint="eastAsia"/>
                  <w:kern w:val="2"/>
                  <w:szCs w:val="22"/>
                  <w:lang w:val="en-US" w:eastAsia="zh-CN"/>
                </w:rPr>
                <w:t>8.3</w:t>
              </w:r>
            </w:ins>
            <w:ins w:id="2455" w:author="CR#0037" w:date="2023-10-18T20:35:38Z">
              <w:r>
                <w:rPr>
                  <w:kern w:val="2"/>
                  <w:szCs w:val="22"/>
                  <w:lang w:eastAsia="zh-CN"/>
                </w:rPr>
                <w:t>.</w:t>
              </w:r>
            </w:ins>
            <w:ins w:id="2456" w:author="CR#0037" w:date="2023-10-18T20:35:38Z">
              <w:r>
                <w:rPr>
                  <w:rFonts w:hint="eastAsia"/>
                  <w:kern w:val="2"/>
                  <w:szCs w:val="22"/>
                  <w:lang w:val="en-US" w:eastAsia="zh-CN"/>
                </w:rPr>
                <w:t>7</w:t>
              </w:r>
            </w:ins>
            <w:ins w:id="2457" w:author="CR#0037" w:date="2023-10-18T20:35:38Z">
              <w:r>
                <w:rPr>
                  <w:kern w:val="2"/>
                  <w:szCs w:val="22"/>
                  <w:lang w:eastAsia="zh-CN"/>
                </w:rPr>
                <w:t>.</w:t>
              </w:r>
            </w:ins>
          </w:p>
          <w:p>
            <w:pPr>
              <w:pStyle w:val="102"/>
              <w:rPr>
                <w:ins w:id="2458" w:author="CR#0037" w:date="2023-10-18T20:35:38Z"/>
                <w:kern w:val="2"/>
                <w:szCs w:val="22"/>
                <w:lang w:eastAsia="zh-CN"/>
              </w:rPr>
            </w:pPr>
            <w:ins w:id="2459" w:author="CR#0037" w:date="2023-10-18T20:35:38Z">
              <w:r>
                <w:rPr>
                  <w:kern w:val="2"/>
                  <w:szCs w:val="22"/>
                  <w:lang w:eastAsia="zh-CN"/>
                </w:rPr>
                <w:t>It shall be present if at least one feature defined in clause </w:t>
              </w:r>
            </w:ins>
            <w:ins w:id="2460" w:author="CR#0037" w:date="2023-10-18T20:36:43Z">
              <w:r>
                <w:rPr>
                  <w:rFonts w:hint="eastAsia"/>
                  <w:kern w:val="2"/>
                  <w:szCs w:val="22"/>
                  <w:lang w:val="en-US" w:eastAsia="zh-CN"/>
                </w:rPr>
                <w:t>8.3</w:t>
              </w:r>
            </w:ins>
            <w:ins w:id="2461" w:author="CR#0037" w:date="2023-10-18T20:35:38Z">
              <w:r>
                <w:rPr>
                  <w:kern w:val="2"/>
                  <w:szCs w:val="22"/>
                  <w:lang w:eastAsia="zh-CN"/>
                </w:rPr>
                <w:t>.</w:t>
              </w:r>
            </w:ins>
            <w:ins w:id="2462" w:author="CR#0037" w:date="2023-10-18T20:35:38Z">
              <w:r>
                <w:rPr>
                  <w:rFonts w:hint="eastAsia"/>
                  <w:kern w:val="2"/>
                  <w:szCs w:val="22"/>
                  <w:lang w:val="en-US" w:eastAsia="zh-CN"/>
                </w:rPr>
                <w:t>7</w:t>
              </w:r>
            </w:ins>
            <w:ins w:id="2463" w:author="CR#0037" w:date="2023-10-18T20:35:38Z">
              <w:r>
                <w:rPr>
                  <w:kern w:val="2"/>
                  <w:szCs w:val="22"/>
                  <w:lang w:eastAsia="zh-CN"/>
                </w:rPr>
                <w:t xml:space="preserve"> is supported.</w:t>
              </w:r>
            </w:ins>
          </w:p>
        </w:tc>
        <w:tc>
          <w:tcPr>
            <w:tcW w:w="1998" w:type="dxa"/>
          </w:tcPr>
          <w:p>
            <w:pPr>
              <w:pStyle w:val="102"/>
              <w:rPr>
                <w:ins w:id="2464" w:author="CR#0037" w:date="2023-10-18T20:35:38Z"/>
                <w:kern w:val="2"/>
                <w:szCs w:val="22"/>
              </w:rPr>
            </w:pPr>
          </w:p>
        </w:tc>
      </w:tr>
    </w:tbl>
    <w:p>
      <w:pPr>
        <w:rPr>
          <w:ins w:id="2465" w:author="CR#0037" w:date="2023-10-18T20:35:38Z"/>
          <w:lang w:eastAsia="zh-CN"/>
        </w:rPr>
      </w:pPr>
    </w:p>
    <w:p>
      <w:pPr>
        <w:pStyle w:val="7"/>
        <w:rPr>
          <w:ins w:id="2466" w:author="CR#0037" w:date="2023-10-18T20:35:38Z"/>
          <w:lang w:eastAsia="zh-CN"/>
        </w:rPr>
      </w:pPr>
      <w:ins w:id="2467" w:author="CR#0037" w:date="2023-10-18T20:36:43Z">
        <w:r>
          <w:rPr>
            <w:rFonts w:hint="eastAsia"/>
            <w:lang w:eastAsia="zh-CN"/>
          </w:rPr>
          <w:t>8.3</w:t>
        </w:r>
      </w:ins>
      <w:ins w:id="2468" w:author="CR#0037" w:date="2023-10-18T20:35:38Z">
        <w:r>
          <w:rPr>
            <w:lang w:eastAsia="zh-CN"/>
          </w:rPr>
          <w:t>.5.2.</w:t>
        </w:r>
      </w:ins>
      <w:ins w:id="2469" w:author="CR#0037" w:date="2023-10-18T20:35:38Z">
        <w:r>
          <w:rPr>
            <w:rFonts w:hint="eastAsia"/>
            <w:lang w:val="en-US" w:eastAsia="zh-CN"/>
          </w:rPr>
          <w:t>5</w:t>
        </w:r>
      </w:ins>
      <w:ins w:id="2470" w:author="CR#0037" w:date="2023-10-18T20:35:38Z">
        <w:r>
          <w:rPr>
            <w:lang w:eastAsia="zh-CN"/>
          </w:rPr>
          <w:tab/>
        </w:r>
      </w:ins>
      <w:ins w:id="2471" w:author="CR#0037" w:date="2023-10-18T20:35:38Z">
        <w:r>
          <w:rPr>
            <w:lang w:eastAsia="zh-CN"/>
          </w:rPr>
          <w:t xml:space="preserve">Type: </w:t>
        </w:r>
      </w:ins>
      <w:ins w:id="2472" w:author="CR#0037" w:date="2023-10-18T20:35:38Z">
        <w:r>
          <w:rPr>
            <w:rFonts w:hint="eastAsia"/>
          </w:rPr>
          <w:t>TopicList</w:t>
        </w:r>
      </w:ins>
      <w:ins w:id="2473" w:author="CR#0037" w:date="2023-10-18T20:35:38Z">
        <w:r>
          <w:rPr>
            <w:rFonts w:hint="eastAsia"/>
            <w:lang w:val="en-US" w:eastAsia="zh-CN"/>
          </w:rPr>
          <w:t>Unsu</w:t>
        </w:r>
      </w:ins>
      <w:ins w:id="2474" w:author="CR#0037" w:date="2023-10-18T20:35:38Z">
        <w:r>
          <w:rPr>
            <w:rFonts w:hint="eastAsia"/>
          </w:rPr>
          <w:t>bscriptionAck</w:t>
        </w:r>
      </w:ins>
    </w:p>
    <w:p>
      <w:pPr>
        <w:pStyle w:val="112"/>
        <w:rPr>
          <w:ins w:id="2475" w:author="CR#0037" w:date="2023-10-18T20:35:38Z"/>
          <w:lang w:eastAsia="zh-CN"/>
        </w:rPr>
      </w:pPr>
      <w:ins w:id="2476" w:author="CR#0037" w:date="2023-10-18T20:35:38Z">
        <w:r>
          <w:rPr/>
          <w:t>Table </w:t>
        </w:r>
      </w:ins>
      <w:ins w:id="2477" w:author="CR#0037" w:date="2023-10-18T20:36:43Z">
        <w:r>
          <w:rPr>
            <w:rFonts w:hint="eastAsia"/>
            <w:lang w:eastAsia="zh-CN"/>
          </w:rPr>
          <w:t>8.3</w:t>
        </w:r>
      </w:ins>
      <w:ins w:id="2478" w:author="CR#0037" w:date="2023-10-18T20:35:38Z">
        <w:r>
          <w:rPr/>
          <w:t>.5.2.</w:t>
        </w:r>
      </w:ins>
      <w:ins w:id="2479" w:author="CR#0041" w:date="2023-11-27T13:28:08Z">
        <w:r>
          <w:rPr>
            <w:rFonts w:hint="eastAsia"/>
            <w:lang w:val="en-US" w:eastAsia="zh-CN"/>
          </w:rPr>
          <w:t>5</w:t>
        </w:r>
      </w:ins>
      <w:ins w:id="2480" w:author="CR#0037" w:date="2023-10-18T20:35:38Z">
        <w:r>
          <w:rPr/>
          <w:t xml:space="preserve">-1: Definition of type </w:t>
        </w:r>
      </w:ins>
      <w:ins w:id="2481" w:author="CR#0037" w:date="2023-10-18T20:35:38Z">
        <w:r>
          <w:rPr>
            <w:rFonts w:hint="eastAsia"/>
          </w:rPr>
          <w:t>TopicListSubscriptionAck</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82" w:author="CR#0037" w:date="2023-10-18T20:35:38Z"/>
        </w:trPr>
        <w:tc>
          <w:tcPr>
            <w:tcW w:w="1430" w:type="dxa"/>
            <w:shd w:val="clear" w:color="auto" w:fill="C0C0C0"/>
          </w:tcPr>
          <w:p>
            <w:pPr>
              <w:pStyle w:val="103"/>
              <w:rPr>
                <w:ins w:id="2483" w:author="CR#0037" w:date="2023-10-18T20:35:38Z"/>
                <w:kern w:val="2"/>
                <w:szCs w:val="22"/>
              </w:rPr>
            </w:pPr>
            <w:ins w:id="2484" w:author="CR#0037" w:date="2023-10-18T20:35:38Z">
              <w:r>
                <w:rPr>
                  <w:kern w:val="2"/>
                  <w:szCs w:val="22"/>
                </w:rPr>
                <w:t>Attribute name</w:t>
              </w:r>
            </w:ins>
          </w:p>
        </w:tc>
        <w:tc>
          <w:tcPr>
            <w:tcW w:w="1006" w:type="dxa"/>
            <w:shd w:val="clear" w:color="auto" w:fill="C0C0C0"/>
          </w:tcPr>
          <w:p>
            <w:pPr>
              <w:pStyle w:val="103"/>
              <w:rPr>
                <w:ins w:id="2485" w:author="CR#0037" w:date="2023-10-18T20:35:38Z"/>
                <w:kern w:val="2"/>
                <w:szCs w:val="22"/>
              </w:rPr>
            </w:pPr>
            <w:ins w:id="2486" w:author="CR#0037" w:date="2023-10-18T20:35:38Z">
              <w:r>
                <w:rPr>
                  <w:kern w:val="2"/>
                  <w:szCs w:val="22"/>
                </w:rPr>
                <w:t>Data type</w:t>
              </w:r>
            </w:ins>
          </w:p>
        </w:tc>
        <w:tc>
          <w:tcPr>
            <w:tcW w:w="425" w:type="dxa"/>
            <w:shd w:val="clear" w:color="auto" w:fill="C0C0C0"/>
          </w:tcPr>
          <w:p>
            <w:pPr>
              <w:pStyle w:val="103"/>
              <w:rPr>
                <w:ins w:id="2487" w:author="CR#0037" w:date="2023-10-18T20:35:38Z"/>
                <w:kern w:val="2"/>
                <w:szCs w:val="22"/>
              </w:rPr>
            </w:pPr>
            <w:ins w:id="2488" w:author="CR#0037" w:date="2023-10-18T20:35:38Z">
              <w:r>
                <w:rPr>
                  <w:kern w:val="2"/>
                  <w:szCs w:val="22"/>
                </w:rPr>
                <w:t>P</w:t>
              </w:r>
            </w:ins>
          </w:p>
        </w:tc>
        <w:tc>
          <w:tcPr>
            <w:tcW w:w="1368" w:type="dxa"/>
            <w:shd w:val="clear" w:color="auto" w:fill="C0C0C0"/>
          </w:tcPr>
          <w:p>
            <w:pPr>
              <w:pStyle w:val="103"/>
              <w:rPr>
                <w:ins w:id="2489" w:author="CR#0037" w:date="2023-10-18T20:35:38Z"/>
                <w:kern w:val="2"/>
                <w:szCs w:val="22"/>
              </w:rPr>
            </w:pPr>
            <w:ins w:id="2490" w:author="CR#0037" w:date="2023-10-18T20:35:38Z">
              <w:r>
                <w:rPr>
                  <w:kern w:val="2"/>
                  <w:szCs w:val="22"/>
                </w:rPr>
                <w:t>Cardinality</w:t>
              </w:r>
            </w:ins>
          </w:p>
        </w:tc>
        <w:tc>
          <w:tcPr>
            <w:tcW w:w="3438" w:type="dxa"/>
            <w:shd w:val="clear" w:color="auto" w:fill="C0C0C0"/>
          </w:tcPr>
          <w:p>
            <w:pPr>
              <w:pStyle w:val="103"/>
              <w:rPr>
                <w:ins w:id="2491" w:author="CR#0037" w:date="2023-10-18T20:35:38Z"/>
                <w:kern w:val="2"/>
                <w:szCs w:val="22"/>
              </w:rPr>
            </w:pPr>
            <w:ins w:id="2492" w:author="CR#0037" w:date="2023-10-18T20:35:38Z">
              <w:r>
                <w:rPr>
                  <w:kern w:val="2"/>
                  <w:szCs w:val="22"/>
                </w:rPr>
                <w:t>Description</w:t>
              </w:r>
            </w:ins>
          </w:p>
        </w:tc>
        <w:tc>
          <w:tcPr>
            <w:tcW w:w="1998" w:type="dxa"/>
            <w:shd w:val="clear" w:color="auto" w:fill="C0C0C0"/>
          </w:tcPr>
          <w:p>
            <w:pPr>
              <w:pStyle w:val="103"/>
              <w:rPr>
                <w:ins w:id="2493" w:author="CR#0037" w:date="2023-10-18T20:35:38Z"/>
                <w:kern w:val="2"/>
                <w:szCs w:val="22"/>
              </w:rPr>
            </w:pPr>
            <w:ins w:id="249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95" w:author="CR#0037" w:date="2023-10-18T20:35:38Z"/>
        </w:trPr>
        <w:tc>
          <w:tcPr>
            <w:tcW w:w="1430" w:type="dxa"/>
          </w:tcPr>
          <w:p>
            <w:pPr>
              <w:pStyle w:val="102"/>
              <w:rPr>
                <w:ins w:id="2496" w:author="CR#0037" w:date="2023-10-18T20:35:38Z"/>
                <w:kern w:val="2"/>
                <w:szCs w:val="22"/>
                <w:lang w:eastAsia="zh-CN"/>
              </w:rPr>
            </w:pPr>
            <w:ins w:id="2497" w:author="CR#0037" w:date="2023-10-18T20:35:38Z">
              <w:r>
                <w:rPr>
                  <w:rFonts w:hint="eastAsia"/>
                  <w:kern w:val="2"/>
                  <w:szCs w:val="22"/>
                </w:rPr>
                <w:t>subStat</w:t>
              </w:r>
            </w:ins>
          </w:p>
        </w:tc>
        <w:tc>
          <w:tcPr>
            <w:tcW w:w="1006" w:type="dxa"/>
          </w:tcPr>
          <w:p>
            <w:pPr>
              <w:pStyle w:val="102"/>
              <w:rPr>
                <w:ins w:id="2498" w:author="CR#0037" w:date="2023-10-18T20:35:38Z"/>
                <w:kern w:val="2"/>
                <w:szCs w:val="22"/>
              </w:rPr>
            </w:pPr>
            <w:ins w:id="2499" w:author="CR#0037" w:date="2023-10-18T20:35:38Z">
              <w:r>
                <w:rPr>
                  <w:kern w:val="2"/>
                  <w:szCs w:val="22"/>
                </w:rPr>
                <w:t>string</w:t>
              </w:r>
            </w:ins>
          </w:p>
        </w:tc>
        <w:tc>
          <w:tcPr>
            <w:tcW w:w="425" w:type="dxa"/>
          </w:tcPr>
          <w:p>
            <w:pPr>
              <w:pStyle w:val="104"/>
              <w:rPr>
                <w:ins w:id="2500" w:author="CR#0037" w:date="2023-10-18T20:35:38Z"/>
                <w:kern w:val="2"/>
                <w:szCs w:val="22"/>
              </w:rPr>
            </w:pPr>
            <w:ins w:id="2501" w:author="CR#0037" w:date="2023-10-18T20:35:38Z">
              <w:r>
                <w:rPr>
                  <w:kern w:val="2"/>
                  <w:szCs w:val="22"/>
                </w:rPr>
                <w:t>M</w:t>
              </w:r>
            </w:ins>
          </w:p>
        </w:tc>
        <w:tc>
          <w:tcPr>
            <w:tcW w:w="1368" w:type="dxa"/>
          </w:tcPr>
          <w:p>
            <w:pPr>
              <w:pStyle w:val="102"/>
              <w:rPr>
                <w:ins w:id="2502" w:author="CR#0037" w:date="2023-10-18T20:35:38Z"/>
                <w:kern w:val="2"/>
                <w:szCs w:val="22"/>
              </w:rPr>
            </w:pPr>
            <w:ins w:id="2503" w:author="CR#0037" w:date="2023-10-18T20:35:38Z">
              <w:r>
                <w:rPr>
                  <w:kern w:val="2"/>
                  <w:szCs w:val="22"/>
                </w:rPr>
                <w:t>1</w:t>
              </w:r>
            </w:ins>
          </w:p>
        </w:tc>
        <w:tc>
          <w:tcPr>
            <w:tcW w:w="3438" w:type="dxa"/>
          </w:tcPr>
          <w:p>
            <w:pPr>
              <w:pStyle w:val="102"/>
              <w:rPr>
                <w:ins w:id="2504" w:author="CR#0037" w:date="2023-10-18T20:35:38Z"/>
                <w:kern w:val="2"/>
                <w:szCs w:val="22"/>
                <w:lang w:val="en-US" w:eastAsia="zh-CN"/>
              </w:rPr>
            </w:pPr>
            <w:ins w:id="2505" w:author="CR#0037" w:date="2023-10-18T20:35:38Z">
              <w:r>
                <w:rPr>
                  <w:rFonts w:hint="eastAsia"/>
                  <w:kern w:val="2"/>
                  <w:szCs w:val="22"/>
                  <w:lang w:val="en-US" w:eastAsia="zh-CN"/>
                </w:rPr>
                <w:t>The result of the subscription.</w:t>
              </w:r>
            </w:ins>
          </w:p>
        </w:tc>
        <w:tc>
          <w:tcPr>
            <w:tcW w:w="1998" w:type="dxa"/>
          </w:tcPr>
          <w:p>
            <w:pPr>
              <w:pStyle w:val="102"/>
              <w:rPr>
                <w:ins w:id="2506" w:author="CR#0037" w:date="2023-10-18T20:35:38Z"/>
                <w:kern w:val="2"/>
                <w:szCs w:val="22"/>
              </w:rPr>
            </w:pPr>
          </w:p>
        </w:tc>
      </w:tr>
    </w:tbl>
    <w:p>
      <w:pPr>
        <w:rPr>
          <w:ins w:id="2507" w:author="CR#0037" w:date="2023-10-18T20:35:38Z"/>
          <w:lang w:eastAsia="zh-CN"/>
        </w:rPr>
      </w:pPr>
    </w:p>
    <w:p>
      <w:pPr>
        <w:pStyle w:val="7"/>
        <w:rPr>
          <w:ins w:id="2508" w:author="CR#0037" w:date="2023-10-18T20:35:38Z"/>
          <w:lang w:eastAsia="zh-CN"/>
        </w:rPr>
      </w:pPr>
      <w:ins w:id="2509" w:author="CR#0037" w:date="2023-10-18T20:36:43Z">
        <w:r>
          <w:rPr>
            <w:rFonts w:hint="eastAsia"/>
            <w:lang w:eastAsia="zh-CN"/>
          </w:rPr>
          <w:t>8.3</w:t>
        </w:r>
      </w:ins>
      <w:ins w:id="2510" w:author="CR#0037" w:date="2023-10-18T20:35:38Z">
        <w:r>
          <w:rPr>
            <w:lang w:eastAsia="zh-CN"/>
          </w:rPr>
          <w:t>.5.2.</w:t>
        </w:r>
      </w:ins>
      <w:ins w:id="2511" w:author="CR#0037" w:date="2023-10-18T20:35:38Z">
        <w:r>
          <w:rPr>
            <w:rFonts w:hint="eastAsia"/>
            <w:lang w:val="en-US" w:eastAsia="zh-CN"/>
          </w:rPr>
          <w:t>6</w:t>
        </w:r>
      </w:ins>
      <w:ins w:id="2512" w:author="CR#0037" w:date="2023-10-18T20:35:38Z">
        <w:r>
          <w:rPr>
            <w:lang w:eastAsia="zh-CN"/>
          </w:rPr>
          <w:tab/>
        </w:r>
      </w:ins>
      <w:ins w:id="2513" w:author="CR#0037" w:date="2023-10-18T20:35:38Z">
        <w:r>
          <w:rPr>
            <w:lang w:eastAsia="zh-CN"/>
          </w:rPr>
          <w:t xml:space="preserve">Type: </w:t>
        </w:r>
      </w:ins>
      <w:ins w:id="2514" w:author="CR#0037" w:date="2023-10-18T20:35:38Z">
        <w:r>
          <w:rPr>
            <w:rFonts w:hint="eastAsia"/>
            <w:lang w:eastAsia="zh-CN"/>
          </w:rPr>
          <w:t>TopicSubscription</w:t>
        </w:r>
      </w:ins>
    </w:p>
    <w:p>
      <w:pPr>
        <w:pStyle w:val="112"/>
        <w:rPr>
          <w:ins w:id="2515" w:author="CR#0037" w:date="2023-10-18T20:35:38Z"/>
        </w:rPr>
      </w:pPr>
      <w:ins w:id="2516" w:author="CR#0037" w:date="2023-10-18T20:35:38Z">
        <w:r>
          <w:rPr/>
          <w:t>Table </w:t>
        </w:r>
      </w:ins>
      <w:ins w:id="2517" w:author="CR#0037" w:date="2023-10-18T20:36:43Z">
        <w:r>
          <w:rPr>
            <w:rFonts w:hint="eastAsia"/>
            <w:lang w:eastAsia="zh-CN"/>
          </w:rPr>
          <w:t>8.3</w:t>
        </w:r>
      </w:ins>
      <w:ins w:id="2518" w:author="CR#0037" w:date="2023-10-18T20:35:38Z">
        <w:r>
          <w:rPr/>
          <w:t>.5.2.</w:t>
        </w:r>
      </w:ins>
      <w:ins w:id="2519" w:author="CR#0041" w:date="2023-11-27T13:28:18Z">
        <w:r>
          <w:rPr>
            <w:rFonts w:hint="eastAsia"/>
            <w:lang w:val="en-US" w:eastAsia="zh-CN"/>
          </w:rPr>
          <w:t>6</w:t>
        </w:r>
      </w:ins>
      <w:ins w:id="2520" w:author="CR#0037" w:date="2023-10-18T20:35:38Z">
        <w:r>
          <w:rPr/>
          <w:t xml:space="preserve">-1: Definition of type </w:t>
        </w:r>
      </w:ins>
      <w:ins w:id="2521" w:author="CR#0037" w:date="2023-10-18T20:35:38Z">
        <w:r>
          <w:rPr>
            <w:rFonts w:hint="eastAsia"/>
          </w:rPr>
          <w:t>TopicSubscription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22" w:author="CR#0037" w:date="2023-10-18T20:35:38Z"/>
        </w:trPr>
        <w:tc>
          <w:tcPr>
            <w:tcW w:w="1430" w:type="dxa"/>
            <w:shd w:val="clear" w:color="auto" w:fill="C0C0C0"/>
          </w:tcPr>
          <w:p>
            <w:pPr>
              <w:pStyle w:val="103"/>
              <w:rPr>
                <w:ins w:id="2523" w:author="CR#0037" w:date="2023-10-18T20:35:38Z"/>
                <w:kern w:val="2"/>
                <w:szCs w:val="22"/>
              </w:rPr>
            </w:pPr>
            <w:ins w:id="2524" w:author="CR#0037" w:date="2023-10-18T20:35:38Z">
              <w:r>
                <w:rPr>
                  <w:kern w:val="2"/>
                  <w:szCs w:val="22"/>
                </w:rPr>
                <w:t>Attribute name</w:t>
              </w:r>
            </w:ins>
          </w:p>
        </w:tc>
        <w:tc>
          <w:tcPr>
            <w:tcW w:w="1117" w:type="dxa"/>
            <w:shd w:val="clear" w:color="auto" w:fill="C0C0C0"/>
          </w:tcPr>
          <w:p>
            <w:pPr>
              <w:pStyle w:val="103"/>
              <w:rPr>
                <w:ins w:id="2525" w:author="CR#0037" w:date="2023-10-18T20:35:38Z"/>
                <w:kern w:val="2"/>
                <w:szCs w:val="22"/>
              </w:rPr>
            </w:pPr>
            <w:ins w:id="2526" w:author="CR#0037" w:date="2023-10-18T20:35:38Z">
              <w:r>
                <w:rPr>
                  <w:kern w:val="2"/>
                  <w:szCs w:val="22"/>
                </w:rPr>
                <w:t>Data type</w:t>
              </w:r>
            </w:ins>
          </w:p>
        </w:tc>
        <w:tc>
          <w:tcPr>
            <w:tcW w:w="314" w:type="dxa"/>
            <w:shd w:val="clear" w:color="auto" w:fill="C0C0C0"/>
          </w:tcPr>
          <w:p>
            <w:pPr>
              <w:pStyle w:val="103"/>
              <w:rPr>
                <w:ins w:id="2527" w:author="CR#0037" w:date="2023-10-18T20:35:38Z"/>
                <w:kern w:val="2"/>
                <w:szCs w:val="22"/>
              </w:rPr>
            </w:pPr>
            <w:ins w:id="2528" w:author="CR#0037" w:date="2023-10-18T20:35:38Z">
              <w:r>
                <w:rPr>
                  <w:kern w:val="2"/>
                  <w:szCs w:val="22"/>
                </w:rPr>
                <w:t>P</w:t>
              </w:r>
            </w:ins>
          </w:p>
        </w:tc>
        <w:tc>
          <w:tcPr>
            <w:tcW w:w="1368" w:type="dxa"/>
            <w:shd w:val="clear" w:color="auto" w:fill="C0C0C0"/>
          </w:tcPr>
          <w:p>
            <w:pPr>
              <w:pStyle w:val="103"/>
              <w:rPr>
                <w:ins w:id="2529" w:author="CR#0037" w:date="2023-10-18T20:35:38Z"/>
                <w:kern w:val="2"/>
                <w:szCs w:val="22"/>
              </w:rPr>
            </w:pPr>
            <w:ins w:id="2530" w:author="CR#0037" w:date="2023-10-18T20:35:38Z">
              <w:r>
                <w:rPr>
                  <w:kern w:val="2"/>
                  <w:szCs w:val="22"/>
                </w:rPr>
                <w:t>Cardinality</w:t>
              </w:r>
            </w:ins>
          </w:p>
        </w:tc>
        <w:tc>
          <w:tcPr>
            <w:tcW w:w="3438" w:type="dxa"/>
            <w:shd w:val="clear" w:color="auto" w:fill="C0C0C0"/>
          </w:tcPr>
          <w:p>
            <w:pPr>
              <w:pStyle w:val="103"/>
              <w:rPr>
                <w:ins w:id="2531" w:author="CR#0037" w:date="2023-10-18T20:35:38Z"/>
                <w:kern w:val="2"/>
                <w:szCs w:val="22"/>
              </w:rPr>
            </w:pPr>
            <w:ins w:id="2532" w:author="CR#0037" w:date="2023-10-18T20:35:38Z">
              <w:r>
                <w:rPr>
                  <w:kern w:val="2"/>
                  <w:szCs w:val="22"/>
                </w:rPr>
                <w:t>Description</w:t>
              </w:r>
            </w:ins>
          </w:p>
        </w:tc>
        <w:tc>
          <w:tcPr>
            <w:tcW w:w="1998" w:type="dxa"/>
            <w:shd w:val="clear" w:color="auto" w:fill="C0C0C0"/>
          </w:tcPr>
          <w:p>
            <w:pPr>
              <w:pStyle w:val="103"/>
              <w:rPr>
                <w:ins w:id="2533" w:author="CR#0037" w:date="2023-10-18T20:35:38Z"/>
                <w:kern w:val="2"/>
                <w:szCs w:val="22"/>
              </w:rPr>
            </w:pPr>
            <w:ins w:id="253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35" w:author="CR#0037" w:date="2023-10-18T20:35:38Z"/>
        </w:trPr>
        <w:tc>
          <w:tcPr>
            <w:tcW w:w="1430" w:type="dxa"/>
          </w:tcPr>
          <w:p>
            <w:pPr>
              <w:pStyle w:val="102"/>
              <w:rPr>
                <w:ins w:id="2536" w:author="CR#0037" w:date="2023-10-18T20:35:38Z"/>
                <w:kern w:val="2"/>
                <w:szCs w:val="22"/>
              </w:rPr>
            </w:pPr>
            <w:ins w:id="2537" w:author="CR#0037" w:date="2023-10-18T20:35:38Z">
              <w:r>
                <w:rPr>
                  <w:rFonts w:hint="eastAsia"/>
                  <w:kern w:val="2"/>
                  <w:szCs w:val="22"/>
                </w:rPr>
                <w:t>oriAddr</w:t>
              </w:r>
            </w:ins>
          </w:p>
        </w:tc>
        <w:tc>
          <w:tcPr>
            <w:tcW w:w="1117" w:type="dxa"/>
          </w:tcPr>
          <w:p>
            <w:pPr>
              <w:pStyle w:val="102"/>
              <w:rPr>
                <w:ins w:id="2538" w:author="CR#0037" w:date="2023-10-18T20:35:38Z"/>
                <w:kern w:val="2"/>
                <w:szCs w:val="22"/>
              </w:rPr>
            </w:pPr>
            <w:ins w:id="2539" w:author="CR#0037" w:date="2023-10-18T20:35:38Z">
              <w:r>
                <w:rPr>
                  <w:kern w:val="2"/>
                  <w:szCs w:val="22"/>
                </w:rPr>
                <w:t>string</w:t>
              </w:r>
            </w:ins>
          </w:p>
        </w:tc>
        <w:tc>
          <w:tcPr>
            <w:tcW w:w="314" w:type="dxa"/>
          </w:tcPr>
          <w:p>
            <w:pPr>
              <w:pStyle w:val="104"/>
              <w:rPr>
                <w:ins w:id="2540" w:author="CR#0037" w:date="2023-10-18T20:35:38Z"/>
                <w:rFonts w:hint="eastAsia" w:eastAsiaTheme="minorEastAsia"/>
                <w:kern w:val="2"/>
                <w:szCs w:val="22"/>
                <w:lang w:val="en-US" w:eastAsia="zh-CN"/>
              </w:rPr>
            </w:pPr>
            <w:ins w:id="2541" w:author="CR#0041" w:date="2023-11-27T13:28:27Z">
              <w:r>
                <w:rPr>
                  <w:rFonts w:hint="eastAsia"/>
                  <w:kern w:val="2"/>
                  <w:szCs w:val="22"/>
                  <w:lang w:val="en-US" w:eastAsia="zh-CN"/>
                </w:rPr>
                <w:t>M</w:t>
              </w:r>
            </w:ins>
          </w:p>
        </w:tc>
        <w:tc>
          <w:tcPr>
            <w:tcW w:w="1368" w:type="dxa"/>
          </w:tcPr>
          <w:p>
            <w:pPr>
              <w:pStyle w:val="102"/>
              <w:rPr>
                <w:ins w:id="2542" w:author="CR#0037" w:date="2023-10-18T20:35:38Z"/>
                <w:kern w:val="2"/>
                <w:szCs w:val="22"/>
              </w:rPr>
            </w:pPr>
            <w:ins w:id="2543" w:author="CR#0037" w:date="2023-10-18T20:35:38Z">
              <w:r>
                <w:rPr>
                  <w:kern w:val="2"/>
                  <w:szCs w:val="22"/>
                </w:rPr>
                <w:t>1</w:t>
              </w:r>
            </w:ins>
          </w:p>
        </w:tc>
        <w:tc>
          <w:tcPr>
            <w:tcW w:w="3438" w:type="dxa"/>
          </w:tcPr>
          <w:p>
            <w:pPr>
              <w:pStyle w:val="102"/>
              <w:rPr>
                <w:ins w:id="2544" w:author="CR#0037" w:date="2023-10-18T20:35:38Z"/>
                <w:kern w:val="2"/>
                <w:szCs w:val="22"/>
              </w:rPr>
            </w:pPr>
            <w:ins w:id="2545" w:author="CR#0037" w:date="2023-10-18T20:35:38Z">
              <w:r>
                <w:rPr>
                  <w:kern w:val="2"/>
                  <w:szCs w:val="22"/>
                </w:rPr>
                <w:t xml:space="preserve">The </w:t>
              </w:r>
            </w:ins>
            <w:ins w:id="2546" w:author="CR#0037" w:date="2023-10-18T20:35:38Z">
              <w:r>
                <w:rPr>
                  <w:rFonts w:hint="eastAsia"/>
                  <w:kern w:val="2"/>
                  <w:szCs w:val="22"/>
                  <w:lang w:val="en-US" w:eastAsia="zh-CN"/>
                </w:rPr>
                <w:t>Service</w:t>
              </w:r>
            </w:ins>
            <w:ins w:id="2547" w:author="CR#0037" w:date="2023-10-18T20:35:38Z">
              <w:r>
                <w:rPr>
                  <w:kern w:val="2"/>
                  <w:szCs w:val="22"/>
                </w:rPr>
                <w:t xml:space="preserve"> identifier of the </w:t>
              </w:r>
            </w:ins>
            <w:ins w:id="2548" w:author="CR#0037" w:date="2023-10-18T20:35:38Z">
              <w:r>
                <w:rPr>
                  <w:rFonts w:hint="eastAsia"/>
                  <w:kern w:val="2"/>
                  <w:szCs w:val="22"/>
                  <w:lang w:val="en-US" w:eastAsia="zh-CN"/>
                </w:rPr>
                <w:t>originating MSGin5G Server</w:t>
              </w:r>
            </w:ins>
          </w:p>
        </w:tc>
        <w:tc>
          <w:tcPr>
            <w:tcW w:w="1998" w:type="dxa"/>
          </w:tcPr>
          <w:p>
            <w:pPr>
              <w:pStyle w:val="102"/>
              <w:rPr>
                <w:ins w:id="254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50" w:author="CR#0037" w:date="2023-10-18T20:35:38Z"/>
        </w:trPr>
        <w:tc>
          <w:tcPr>
            <w:tcW w:w="1430" w:type="dxa"/>
          </w:tcPr>
          <w:p>
            <w:pPr>
              <w:pStyle w:val="102"/>
              <w:rPr>
                <w:ins w:id="2551" w:author="CR#0037" w:date="2023-10-18T20:35:38Z"/>
                <w:kern w:val="2"/>
                <w:szCs w:val="22"/>
                <w:lang w:val="en-US" w:eastAsia="zh-CN"/>
              </w:rPr>
            </w:pPr>
            <w:ins w:id="2552" w:author="CR#0037" w:date="2023-10-18T20:35:38Z">
              <w:r>
                <w:rPr>
                  <w:rFonts w:hint="eastAsia"/>
                  <w:kern w:val="2"/>
                  <w:szCs w:val="22"/>
                  <w:lang w:val="en-US" w:eastAsia="zh-CN"/>
                </w:rPr>
                <w:t>msgTopics</w:t>
              </w:r>
            </w:ins>
          </w:p>
        </w:tc>
        <w:tc>
          <w:tcPr>
            <w:tcW w:w="1117" w:type="dxa"/>
          </w:tcPr>
          <w:p>
            <w:pPr>
              <w:pStyle w:val="102"/>
              <w:rPr>
                <w:ins w:id="2553" w:author="CR#0037" w:date="2023-10-18T20:35:38Z"/>
                <w:kern w:val="2"/>
                <w:szCs w:val="22"/>
              </w:rPr>
            </w:pPr>
            <w:ins w:id="2554" w:author="CR#0037" w:date="2023-10-18T20:35:38Z">
              <w:r>
                <w:rPr>
                  <w:rFonts w:hint="eastAsia"/>
                  <w:kern w:val="2"/>
                  <w:szCs w:val="22"/>
                  <w:lang w:val="en-US" w:eastAsia="zh-CN"/>
                </w:rPr>
                <w:t>array(string)</w:t>
              </w:r>
            </w:ins>
          </w:p>
        </w:tc>
        <w:tc>
          <w:tcPr>
            <w:tcW w:w="314" w:type="dxa"/>
          </w:tcPr>
          <w:p>
            <w:pPr>
              <w:pStyle w:val="104"/>
              <w:rPr>
                <w:ins w:id="2555" w:author="CR#0037" w:date="2023-10-18T20:35:38Z"/>
                <w:kern w:val="2"/>
                <w:szCs w:val="22"/>
              </w:rPr>
            </w:pPr>
            <w:ins w:id="2556" w:author="CR#0037" w:date="2023-10-18T20:35:38Z">
              <w:r>
                <w:rPr>
                  <w:kern w:val="2"/>
                  <w:szCs w:val="22"/>
                </w:rPr>
                <w:t>M</w:t>
              </w:r>
            </w:ins>
          </w:p>
        </w:tc>
        <w:tc>
          <w:tcPr>
            <w:tcW w:w="1368" w:type="dxa"/>
          </w:tcPr>
          <w:p>
            <w:pPr>
              <w:pStyle w:val="102"/>
              <w:rPr>
                <w:ins w:id="2557" w:author="CR#0037" w:date="2023-10-18T20:35:38Z"/>
                <w:kern w:val="2"/>
                <w:szCs w:val="22"/>
              </w:rPr>
            </w:pPr>
            <w:ins w:id="2558" w:author="CR#0037" w:date="2023-10-18T20:35:38Z">
              <w:r>
                <w:rPr>
                  <w:kern w:val="2"/>
                  <w:szCs w:val="22"/>
                </w:rPr>
                <w:t>1..N</w:t>
              </w:r>
            </w:ins>
          </w:p>
        </w:tc>
        <w:tc>
          <w:tcPr>
            <w:tcW w:w="3438" w:type="dxa"/>
          </w:tcPr>
          <w:p>
            <w:pPr>
              <w:pStyle w:val="102"/>
              <w:rPr>
                <w:ins w:id="2559" w:author="CR#0037" w:date="2023-10-18T20:35:38Z"/>
                <w:kern w:val="2"/>
                <w:szCs w:val="22"/>
              </w:rPr>
            </w:pPr>
            <w:ins w:id="2560" w:author="CR#0037" w:date="2023-10-18T20:35:38Z">
              <w:r>
                <w:rPr>
                  <w:rFonts w:hint="eastAsia"/>
                  <w:kern w:val="2"/>
                  <w:szCs w:val="22"/>
                  <w:lang w:val="en-US" w:eastAsia="zh-CN"/>
                </w:rPr>
                <w:t>Information of Messaging Topic(s) to be subscribed</w:t>
              </w:r>
            </w:ins>
          </w:p>
        </w:tc>
        <w:tc>
          <w:tcPr>
            <w:tcW w:w="1998" w:type="dxa"/>
          </w:tcPr>
          <w:p>
            <w:pPr>
              <w:pStyle w:val="102"/>
              <w:rPr>
                <w:ins w:id="256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62" w:author="CR#0037" w:date="2023-10-18T20:35:38Z"/>
        </w:trPr>
        <w:tc>
          <w:tcPr>
            <w:tcW w:w="1430" w:type="dxa"/>
          </w:tcPr>
          <w:p>
            <w:pPr>
              <w:pStyle w:val="102"/>
              <w:rPr>
                <w:ins w:id="2563" w:author="CR#0037" w:date="2023-10-18T20:35:38Z"/>
                <w:kern w:val="2"/>
                <w:szCs w:val="22"/>
                <w:lang w:eastAsia="zh-CN"/>
              </w:rPr>
            </w:pPr>
            <w:ins w:id="2564" w:author="CR#0037" w:date="2023-10-18T20:35:38Z">
              <w:r>
                <w:rPr>
                  <w:rFonts w:hint="eastAsia"/>
                  <w:kern w:val="2"/>
                  <w:szCs w:val="22"/>
                  <w:lang w:val="en-US" w:eastAsia="zh-CN"/>
                </w:rPr>
                <w:t>secCred</w:t>
              </w:r>
            </w:ins>
          </w:p>
        </w:tc>
        <w:tc>
          <w:tcPr>
            <w:tcW w:w="1117" w:type="dxa"/>
          </w:tcPr>
          <w:p>
            <w:pPr>
              <w:pStyle w:val="102"/>
              <w:rPr>
                <w:ins w:id="2565" w:author="CR#0037" w:date="2023-10-18T20:35:38Z"/>
                <w:kern w:val="2"/>
                <w:szCs w:val="22"/>
              </w:rPr>
            </w:pPr>
            <w:ins w:id="2566" w:author="CR#0037" w:date="2023-10-18T20:35:38Z">
              <w:r>
                <w:rPr>
                  <w:rFonts w:hint="eastAsia"/>
                  <w:kern w:val="2"/>
                  <w:szCs w:val="22"/>
                  <w:lang w:val="en-US" w:eastAsia="zh-CN"/>
                </w:rPr>
                <w:t>string</w:t>
              </w:r>
            </w:ins>
          </w:p>
        </w:tc>
        <w:tc>
          <w:tcPr>
            <w:tcW w:w="314" w:type="dxa"/>
          </w:tcPr>
          <w:p>
            <w:pPr>
              <w:pStyle w:val="104"/>
              <w:rPr>
                <w:ins w:id="2567" w:author="CR#0037" w:date="2023-10-18T20:35:38Z"/>
                <w:kern w:val="2"/>
                <w:szCs w:val="22"/>
              </w:rPr>
            </w:pPr>
            <w:ins w:id="2568" w:author="CR#0037" w:date="2023-10-18T20:35:38Z">
              <w:r>
                <w:rPr>
                  <w:kern w:val="2"/>
                  <w:szCs w:val="22"/>
                </w:rPr>
                <w:t>O</w:t>
              </w:r>
            </w:ins>
          </w:p>
        </w:tc>
        <w:tc>
          <w:tcPr>
            <w:tcW w:w="1368" w:type="dxa"/>
          </w:tcPr>
          <w:p>
            <w:pPr>
              <w:pStyle w:val="102"/>
              <w:rPr>
                <w:ins w:id="2569" w:author="CR#0037" w:date="2023-10-18T20:35:38Z"/>
                <w:kern w:val="2"/>
                <w:szCs w:val="22"/>
              </w:rPr>
            </w:pPr>
            <w:ins w:id="2570" w:author="CR#0037" w:date="2023-10-18T20:35:38Z">
              <w:r>
                <w:rPr>
                  <w:kern w:val="2"/>
                  <w:szCs w:val="22"/>
                </w:rPr>
                <w:t>0..1</w:t>
              </w:r>
            </w:ins>
          </w:p>
        </w:tc>
        <w:tc>
          <w:tcPr>
            <w:tcW w:w="3438" w:type="dxa"/>
          </w:tcPr>
          <w:p>
            <w:pPr>
              <w:pStyle w:val="102"/>
              <w:rPr>
                <w:ins w:id="2571" w:author="CR#0037" w:date="2023-10-18T20:35:38Z"/>
                <w:kern w:val="2"/>
                <w:szCs w:val="22"/>
                <w:lang w:val="en-US"/>
              </w:rPr>
            </w:pPr>
            <w:ins w:id="2572" w:author="CR#0037" w:date="2023-10-18T20:35:38Z">
              <w:r>
                <w:rPr>
                  <w:kern w:val="2"/>
                  <w:szCs w:val="22"/>
                  <w:lang w:eastAsia="zh-CN"/>
                </w:rPr>
                <w:t>Security information required by the MSGin5G Server.</w:t>
              </w:r>
            </w:ins>
          </w:p>
        </w:tc>
        <w:tc>
          <w:tcPr>
            <w:tcW w:w="1998" w:type="dxa"/>
          </w:tcPr>
          <w:p>
            <w:pPr>
              <w:pStyle w:val="102"/>
              <w:rPr>
                <w:ins w:id="257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74" w:author="CR#0037" w:date="2023-10-18T20:35:38Z"/>
        </w:trPr>
        <w:tc>
          <w:tcPr>
            <w:tcW w:w="1430" w:type="dxa"/>
          </w:tcPr>
          <w:p>
            <w:pPr>
              <w:pStyle w:val="102"/>
              <w:rPr>
                <w:ins w:id="2575" w:author="CR#0037" w:date="2023-10-18T20:35:38Z"/>
                <w:kern w:val="2"/>
                <w:szCs w:val="22"/>
                <w:lang w:eastAsia="zh-CN"/>
              </w:rPr>
            </w:pPr>
            <w:ins w:id="2576" w:author="CR#0037" w:date="2023-10-18T20:35:38Z">
              <w:r>
                <w:rPr>
                  <w:rFonts w:hint="eastAsia"/>
                  <w:kern w:val="2"/>
                  <w:szCs w:val="22"/>
                  <w:lang w:val="en-US" w:eastAsia="zh-CN"/>
                </w:rPr>
                <w:t>exprTime</w:t>
              </w:r>
            </w:ins>
          </w:p>
        </w:tc>
        <w:tc>
          <w:tcPr>
            <w:tcW w:w="1117" w:type="dxa"/>
          </w:tcPr>
          <w:p>
            <w:pPr>
              <w:pStyle w:val="102"/>
              <w:rPr>
                <w:ins w:id="2577" w:author="CR#0037" w:date="2023-10-18T20:35:38Z"/>
                <w:kern w:val="2"/>
                <w:szCs w:val="22"/>
              </w:rPr>
            </w:pPr>
            <w:ins w:id="2578" w:author="CR#0037" w:date="2023-10-18T20:35:38Z">
              <w:r>
                <w:rPr>
                  <w:rFonts w:hint="eastAsia"/>
                  <w:kern w:val="2"/>
                  <w:szCs w:val="22"/>
                  <w:lang w:val="en-US" w:eastAsia="zh-CN"/>
                </w:rPr>
                <w:t>DateTime</w:t>
              </w:r>
            </w:ins>
          </w:p>
        </w:tc>
        <w:tc>
          <w:tcPr>
            <w:tcW w:w="314" w:type="dxa"/>
          </w:tcPr>
          <w:p>
            <w:pPr>
              <w:pStyle w:val="104"/>
              <w:rPr>
                <w:ins w:id="2579" w:author="CR#0037" w:date="2023-10-18T20:35:38Z"/>
                <w:kern w:val="2"/>
                <w:szCs w:val="22"/>
              </w:rPr>
            </w:pPr>
            <w:ins w:id="2580" w:author="CR#0037" w:date="2023-10-18T20:35:38Z">
              <w:r>
                <w:rPr>
                  <w:kern w:val="2"/>
                  <w:szCs w:val="22"/>
                </w:rPr>
                <w:t>O</w:t>
              </w:r>
            </w:ins>
          </w:p>
        </w:tc>
        <w:tc>
          <w:tcPr>
            <w:tcW w:w="1368" w:type="dxa"/>
          </w:tcPr>
          <w:p>
            <w:pPr>
              <w:pStyle w:val="102"/>
              <w:rPr>
                <w:ins w:id="2581" w:author="CR#0037" w:date="2023-10-18T20:35:38Z"/>
                <w:kern w:val="2"/>
                <w:szCs w:val="22"/>
              </w:rPr>
            </w:pPr>
            <w:ins w:id="2582" w:author="CR#0037" w:date="2023-10-18T20:35:38Z">
              <w:r>
                <w:rPr>
                  <w:kern w:val="2"/>
                  <w:szCs w:val="22"/>
                </w:rPr>
                <w:t>0..1</w:t>
              </w:r>
            </w:ins>
          </w:p>
        </w:tc>
        <w:tc>
          <w:tcPr>
            <w:tcW w:w="3438" w:type="dxa"/>
          </w:tcPr>
          <w:p>
            <w:pPr>
              <w:pStyle w:val="102"/>
              <w:rPr>
                <w:ins w:id="2583" w:author="CR#0037" w:date="2023-10-18T20:35:38Z"/>
                <w:kern w:val="2"/>
                <w:szCs w:val="22"/>
                <w:lang w:val="en-US"/>
              </w:rPr>
            </w:pPr>
            <w:ins w:id="2584" w:author="CR#0037" w:date="2023-10-18T20:35:38Z">
              <w:r>
                <w:rPr>
                  <w:kern w:val="2"/>
                  <w:szCs w:val="22"/>
                  <w:lang w:eastAsia="zh-CN"/>
                </w:rPr>
                <w:t xml:space="preserve">The </w:t>
              </w:r>
            </w:ins>
            <w:ins w:id="2585" w:author="CR#0037" w:date="2023-10-18T20:35:38Z">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pPr>
              <w:pStyle w:val="102"/>
              <w:rPr>
                <w:ins w:id="2586" w:author="CR#0037" w:date="2023-10-18T20:35:38Z"/>
                <w:kern w:val="2"/>
                <w:szCs w:val="22"/>
              </w:rPr>
            </w:pPr>
          </w:p>
        </w:tc>
      </w:tr>
    </w:tbl>
    <w:p>
      <w:pPr>
        <w:rPr>
          <w:ins w:id="2587" w:author="CR#0037" w:date="2023-10-18T20:35:38Z"/>
          <w:lang w:eastAsia="zh-CN"/>
        </w:rPr>
      </w:pPr>
    </w:p>
    <w:p>
      <w:pPr>
        <w:pStyle w:val="7"/>
        <w:rPr>
          <w:ins w:id="2588" w:author="CR#0037" w:date="2023-10-18T20:35:38Z"/>
          <w:lang w:eastAsia="zh-CN"/>
        </w:rPr>
      </w:pPr>
      <w:ins w:id="2589" w:author="CR#0037" w:date="2023-10-18T20:36:43Z">
        <w:r>
          <w:rPr>
            <w:rFonts w:hint="eastAsia"/>
            <w:lang w:eastAsia="zh-CN"/>
          </w:rPr>
          <w:t>8.3</w:t>
        </w:r>
      </w:ins>
      <w:ins w:id="2590" w:author="CR#0037" w:date="2023-10-18T20:35:38Z">
        <w:r>
          <w:rPr>
            <w:lang w:eastAsia="zh-CN"/>
          </w:rPr>
          <w:t>.5.2.</w:t>
        </w:r>
      </w:ins>
      <w:ins w:id="2591" w:author="CR#0037" w:date="2023-10-18T20:35:38Z">
        <w:r>
          <w:rPr>
            <w:rFonts w:hint="eastAsia"/>
            <w:lang w:val="en-US" w:eastAsia="zh-CN"/>
          </w:rPr>
          <w:t>7</w:t>
        </w:r>
      </w:ins>
      <w:ins w:id="2592" w:author="CR#0037" w:date="2023-10-18T20:35:38Z">
        <w:r>
          <w:rPr>
            <w:lang w:eastAsia="zh-CN"/>
          </w:rPr>
          <w:tab/>
        </w:r>
      </w:ins>
      <w:ins w:id="2593" w:author="CR#0037" w:date="2023-10-18T20:35:38Z">
        <w:r>
          <w:rPr>
            <w:lang w:eastAsia="zh-CN"/>
          </w:rPr>
          <w:t xml:space="preserve">Type: </w:t>
        </w:r>
      </w:ins>
      <w:ins w:id="2594" w:author="CR#0037" w:date="2023-10-18T20:35:38Z">
        <w:r>
          <w:rPr>
            <w:rFonts w:hint="eastAsia"/>
            <w:lang w:eastAsia="zh-CN"/>
          </w:rPr>
          <w:t>TopicSubscriptionAck</w:t>
        </w:r>
      </w:ins>
    </w:p>
    <w:p>
      <w:pPr>
        <w:pStyle w:val="112"/>
        <w:rPr>
          <w:ins w:id="2595" w:author="CR#0037" w:date="2023-10-18T20:35:38Z"/>
          <w:lang w:eastAsia="zh-CN"/>
        </w:rPr>
      </w:pPr>
      <w:ins w:id="2596" w:author="CR#0037" w:date="2023-10-18T20:35:38Z">
        <w:r>
          <w:rPr/>
          <w:t>Table </w:t>
        </w:r>
      </w:ins>
      <w:ins w:id="2597" w:author="CR#0037" w:date="2023-10-18T20:36:43Z">
        <w:r>
          <w:rPr>
            <w:rFonts w:hint="eastAsia"/>
            <w:lang w:eastAsia="zh-CN"/>
          </w:rPr>
          <w:t>8.3</w:t>
        </w:r>
      </w:ins>
      <w:ins w:id="2598" w:author="CR#0037" w:date="2023-10-18T20:35:38Z">
        <w:r>
          <w:rPr/>
          <w:t>.5.2.</w:t>
        </w:r>
      </w:ins>
      <w:ins w:id="2599" w:author="CR#0041" w:date="2023-11-27T13:28:39Z">
        <w:r>
          <w:rPr>
            <w:rFonts w:hint="eastAsia"/>
            <w:lang w:val="en-US" w:eastAsia="zh-CN"/>
          </w:rPr>
          <w:t>7</w:t>
        </w:r>
      </w:ins>
      <w:ins w:id="2600" w:author="CR#0037" w:date="2023-10-18T20:35:38Z">
        <w:r>
          <w:rPr/>
          <w:t xml:space="preserve">-1: Definition of type </w:t>
        </w:r>
      </w:ins>
      <w:ins w:id="2601" w:author="CR#0037" w:date="2023-10-18T20:35:38Z">
        <w:r>
          <w:rPr>
            <w:rFonts w:hint="eastAsia"/>
            <w:lang w:eastAsia="zh-CN"/>
          </w:rPr>
          <w:t>TopicSubscriptionAck</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02" w:author="CR#0037" w:date="2023-10-18T20:35:38Z"/>
        </w:trPr>
        <w:tc>
          <w:tcPr>
            <w:tcW w:w="1430" w:type="dxa"/>
            <w:shd w:val="clear" w:color="auto" w:fill="C0C0C0"/>
          </w:tcPr>
          <w:p>
            <w:pPr>
              <w:pStyle w:val="103"/>
              <w:rPr>
                <w:ins w:id="2603" w:author="CR#0037" w:date="2023-10-18T20:35:38Z"/>
                <w:kern w:val="2"/>
                <w:szCs w:val="22"/>
              </w:rPr>
            </w:pPr>
            <w:ins w:id="2604" w:author="CR#0037" w:date="2023-10-18T20:35:38Z">
              <w:r>
                <w:rPr>
                  <w:kern w:val="2"/>
                  <w:szCs w:val="22"/>
                </w:rPr>
                <w:t>Attribute name</w:t>
              </w:r>
            </w:ins>
          </w:p>
        </w:tc>
        <w:tc>
          <w:tcPr>
            <w:tcW w:w="1006" w:type="dxa"/>
            <w:shd w:val="clear" w:color="auto" w:fill="C0C0C0"/>
          </w:tcPr>
          <w:p>
            <w:pPr>
              <w:pStyle w:val="103"/>
              <w:rPr>
                <w:ins w:id="2605" w:author="CR#0037" w:date="2023-10-18T20:35:38Z"/>
                <w:kern w:val="2"/>
                <w:szCs w:val="22"/>
              </w:rPr>
            </w:pPr>
            <w:ins w:id="2606" w:author="CR#0037" w:date="2023-10-18T20:35:38Z">
              <w:r>
                <w:rPr>
                  <w:kern w:val="2"/>
                  <w:szCs w:val="22"/>
                </w:rPr>
                <w:t>Data type</w:t>
              </w:r>
            </w:ins>
          </w:p>
        </w:tc>
        <w:tc>
          <w:tcPr>
            <w:tcW w:w="425" w:type="dxa"/>
            <w:shd w:val="clear" w:color="auto" w:fill="C0C0C0"/>
          </w:tcPr>
          <w:p>
            <w:pPr>
              <w:pStyle w:val="103"/>
              <w:rPr>
                <w:ins w:id="2607" w:author="CR#0037" w:date="2023-10-18T20:35:38Z"/>
                <w:kern w:val="2"/>
                <w:szCs w:val="22"/>
              </w:rPr>
            </w:pPr>
            <w:ins w:id="2608" w:author="CR#0037" w:date="2023-10-18T20:35:38Z">
              <w:r>
                <w:rPr>
                  <w:kern w:val="2"/>
                  <w:szCs w:val="22"/>
                </w:rPr>
                <w:t>P</w:t>
              </w:r>
            </w:ins>
          </w:p>
        </w:tc>
        <w:tc>
          <w:tcPr>
            <w:tcW w:w="1368" w:type="dxa"/>
            <w:shd w:val="clear" w:color="auto" w:fill="C0C0C0"/>
          </w:tcPr>
          <w:p>
            <w:pPr>
              <w:pStyle w:val="103"/>
              <w:rPr>
                <w:ins w:id="2609" w:author="CR#0037" w:date="2023-10-18T20:35:38Z"/>
                <w:kern w:val="2"/>
                <w:szCs w:val="22"/>
              </w:rPr>
            </w:pPr>
            <w:ins w:id="2610" w:author="CR#0037" w:date="2023-10-18T20:35:38Z">
              <w:r>
                <w:rPr>
                  <w:kern w:val="2"/>
                  <w:szCs w:val="22"/>
                </w:rPr>
                <w:t>Cardinality</w:t>
              </w:r>
            </w:ins>
          </w:p>
        </w:tc>
        <w:tc>
          <w:tcPr>
            <w:tcW w:w="3438" w:type="dxa"/>
            <w:shd w:val="clear" w:color="auto" w:fill="C0C0C0"/>
          </w:tcPr>
          <w:p>
            <w:pPr>
              <w:pStyle w:val="103"/>
              <w:rPr>
                <w:ins w:id="2611" w:author="CR#0037" w:date="2023-10-18T20:35:38Z"/>
                <w:kern w:val="2"/>
                <w:szCs w:val="22"/>
              </w:rPr>
            </w:pPr>
            <w:ins w:id="2612" w:author="CR#0037" w:date="2023-10-18T20:35:38Z">
              <w:r>
                <w:rPr>
                  <w:kern w:val="2"/>
                  <w:szCs w:val="22"/>
                </w:rPr>
                <w:t>Description</w:t>
              </w:r>
            </w:ins>
          </w:p>
        </w:tc>
        <w:tc>
          <w:tcPr>
            <w:tcW w:w="1998" w:type="dxa"/>
            <w:shd w:val="clear" w:color="auto" w:fill="C0C0C0"/>
          </w:tcPr>
          <w:p>
            <w:pPr>
              <w:pStyle w:val="103"/>
              <w:rPr>
                <w:ins w:id="2613" w:author="CR#0037" w:date="2023-10-18T20:35:38Z"/>
                <w:kern w:val="2"/>
                <w:szCs w:val="22"/>
              </w:rPr>
            </w:pPr>
            <w:ins w:id="261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15" w:author="CR#0037" w:date="2023-10-18T20:35:38Z"/>
        </w:trPr>
        <w:tc>
          <w:tcPr>
            <w:tcW w:w="1430" w:type="dxa"/>
          </w:tcPr>
          <w:p>
            <w:pPr>
              <w:pStyle w:val="102"/>
              <w:rPr>
                <w:ins w:id="2616" w:author="CR#0037" w:date="2023-10-18T20:35:38Z"/>
                <w:kern w:val="2"/>
                <w:szCs w:val="22"/>
                <w:lang w:val="en-US" w:eastAsia="zh-CN"/>
              </w:rPr>
            </w:pPr>
            <w:ins w:id="2617" w:author="CR#0037" w:date="2023-10-18T20:35:38Z">
              <w:r>
                <w:rPr>
                  <w:rFonts w:hint="eastAsia"/>
                  <w:kern w:val="2"/>
                  <w:szCs w:val="22"/>
                  <w:lang w:val="en-US" w:eastAsia="zh-CN"/>
                </w:rPr>
                <w:t>subStat</w:t>
              </w:r>
            </w:ins>
          </w:p>
        </w:tc>
        <w:tc>
          <w:tcPr>
            <w:tcW w:w="1006" w:type="dxa"/>
          </w:tcPr>
          <w:p>
            <w:pPr>
              <w:pStyle w:val="102"/>
              <w:rPr>
                <w:ins w:id="2618" w:author="CR#0037" w:date="2023-10-18T20:35:38Z"/>
                <w:kern w:val="2"/>
                <w:szCs w:val="22"/>
              </w:rPr>
            </w:pPr>
            <w:ins w:id="2619" w:author="CR#0037" w:date="2023-10-18T20:35:38Z">
              <w:r>
                <w:rPr>
                  <w:kern w:val="2"/>
                  <w:szCs w:val="22"/>
                </w:rPr>
                <w:t>string</w:t>
              </w:r>
            </w:ins>
          </w:p>
        </w:tc>
        <w:tc>
          <w:tcPr>
            <w:tcW w:w="425" w:type="dxa"/>
          </w:tcPr>
          <w:p>
            <w:pPr>
              <w:pStyle w:val="104"/>
              <w:rPr>
                <w:ins w:id="2620" w:author="CR#0037" w:date="2023-10-18T20:35:38Z"/>
                <w:kern w:val="2"/>
                <w:szCs w:val="22"/>
              </w:rPr>
            </w:pPr>
            <w:ins w:id="2621" w:author="CR#0037" w:date="2023-10-18T20:35:38Z">
              <w:r>
                <w:rPr>
                  <w:kern w:val="2"/>
                  <w:szCs w:val="22"/>
                </w:rPr>
                <w:t>M</w:t>
              </w:r>
            </w:ins>
          </w:p>
        </w:tc>
        <w:tc>
          <w:tcPr>
            <w:tcW w:w="1368" w:type="dxa"/>
          </w:tcPr>
          <w:p>
            <w:pPr>
              <w:pStyle w:val="102"/>
              <w:rPr>
                <w:ins w:id="2622" w:author="CR#0037" w:date="2023-10-18T20:35:38Z"/>
                <w:kern w:val="2"/>
                <w:szCs w:val="22"/>
              </w:rPr>
            </w:pPr>
            <w:ins w:id="2623" w:author="CR#0037" w:date="2023-10-18T20:35:38Z">
              <w:r>
                <w:rPr>
                  <w:kern w:val="2"/>
                  <w:szCs w:val="22"/>
                </w:rPr>
                <w:t>1</w:t>
              </w:r>
            </w:ins>
          </w:p>
        </w:tc>
        <w:tc>
          <w:tcPr>
            <w:tcW w:w="3438" w:type="dxa"/>
          </w:tcPr>
          <w:p>
            <w:pPr>
              <w:pStyle w:val="102"/>
              <w:rPr>
                <w:ins w:id="2624" w:author="CR#0037" w:date="2023-10-18T20:35:38Z"/>
                <w:kern w:val="2"/>
                <w:szCs w:val="22"/>
              </w:rPr>
            </w:pPr>
            <w:ins w:id="2625" w:author="CR#0037" w:date="2023-10-18T20:35:38Z">
              <w:r>
                <w:rPr>
                  <w:rFonts w:hint="eastAsia"/>
                  <w:kern w:val="2"/>
                  <w:szCs w:val="22"/>
                  <w:lang w:val="en-US" w:eastAsia="zh-CN"/>
                </w:rPr>
                <w:t>Indicating update status of the Messaging Topic if newly created or deleted</w:t>
              </w:r>
            </w:ins>
            <w:ins w:id="2626" w:author="CR#0037" w:date="2023-10-18T20:35:38Z">
              <w:r>
                <w:rPr>
                  <w:kern w:val="2"/>
                  <w:szCs w:val="22"/>
                  <w:lang w:eastAsia="zh-CN"/>
                </w:rPr>
                <w:t>.</w:t>
              </w:r>
            </w:ins>
          </w:p>
        </w:tc>
        <w:tc>
          <w:tcPr>
            <w:tcW w:w="1998" w:type="dxa"/>
          </w:tcPr>
          <w:p>
            <w:pPr>
              <w:pStyle w:val="102"/>
              <w:rPr>
                <w:ins w:id="262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28" w:author="CR#0037" w:date="2023-10-18T20:35:38Z"/>
        </w:trPr>
        <w:tc>
          <w:tcPr>
            <w:tcW w:w="1430" w:type="dxa"/>
          </w:tcPr>
          <w:p>
            <w:pPr>
              <w:pStyle w:val="102"/>
              <w:rPr>
                <w:ins w:id="2629" w:author="CR#0037" w:date="2023-10-18T20:35:38Z"/>
                <w:kern w:val="2"/>
                <w:szCs w:val="22"/>
                <w:lang w:eastAsia="zh-CN"/>
              </w:rPr>
            </w:pPr>
            <w:ins w:id="2630" w:author="CR#0037" w:date="2023-10-18T20:35:38Z">
              <w:r>
                <w:rPr>
                  <w:rFonts w:hint="eastAsia"/>
                  <w:kern w:val="2"/>
                  <w:szCs w:val="22"/>
                  <w:lang w:val="en-US" w:eastAsia="zh-CN"/>
                </w:rPr>
                <w:t>exprTime</w:t>
              </w:r>
            </w:ins>
          </w:p>
        </w:tc>
        <w:tc>
          <w:tcPr>
            <w:tcW w:w="1006" w:type="dxa"/>
          </w:tcPr>
          <w:p>
            <w:pPr>
              <w:pStyle w:val="102"/>
              <w:rPr>
                <w:ins w:id="2631" w:author="CR#0037" w:date="2023-10-18T20:35:38Z"/>
                <w:kern w:val="2"/>
                <w:szCs w:val="22"/>
                <w:lang w:val="en-US" w:eastAsia="zh-CN"/>
              </w:rPr>
            </w:pPr>
            <w:ins w:id="2632" w:author="CR#0037" w:date="2023-10-18T20:35:38Z">
              <w:r>
                <w:rPr>
                  <w:rFonts w:hint="eastAsia"/>
                  <w:kern w:val="2"/>
                  <w:szCs w:val="22"/>
                  <w:lang w:val="en-US" w:eastAsia="zh-CN"/>
                </w:rPr>
                <w:t>DateTime</w:t>
              </w:r>
            </w:ins>
          </w:p>
        </w:tc>
        <w:tc>
          <w:tcPr>
            <w:tcW w:w="425" w:type="dxa"/>
          </w:tcPr>
          <w:p>
            <w:pPr>
              <w:pStyle w:val="104"/>
              <w:rPr>
                <w:ins w:id="2633" w:author="CR#0037" w:date="2023-10-18T20:35:38Z"/>
                <w:kern w:val="2"/>
                <w:szCs w:val="22"/>
              </w:rPr>
            </w:pPr>
            <w:ins w:id="2634" w:author="CR#0037" w:date="2023-10-18T20:35:38Z">
              <w:r>
                <w:rPr>
                  <w:kern w:val="2"/>
                  <w:szCs w:val="22"/>
                </w:rPr>
                <w:t>O</w:t>
              </w:r>
            </w:ins>
          </w:p>
        </w:tc>
        <w:tc>
          <w:tcPr>
            <w:tcW w:w="1368" w:type="dxa"/>
          </w:tcPr>
          <w:p>
            <w:pPr>
              <w:pStyle w:val="102"/>
              <w:rPr>
                <w:ins w:id="2635" w:author="CR#0037" w:date="2023-10-18T20:35:38Z"/>
                <w:kern w:val="2"/>
                <w:szCs w:val="22"/>
              </w:rPr>
            </w:pPr>
            <w:ins w:id="2636" w:author="CR#0037" w:date="2023-10-18T20:35:38Z">
              <w:r>
                <w:rPr>
                  <w:kern w:val="2"/>
                  <w:szCs w:val="22"/>
                </w:rPr>
                <w:t>0..1</w:t>
              </w:r>
            </w:ins>
          </w:p>
        </w:tc>
        <w:tc>
          <w:tcPr>
            <w:tcW w:w="3438" w:type="dxa"/>
          </w:tcPr>
          <w:p>
            <w:pPr>
              <w:pStyle w:val="102"/>
              <w:rPr>
                <w:ins w:id="2637" w:author="CR#0037" w:date="2023-10-18T20:35:38Z"/>
                <w:kern w:val="2"/>
                <w:szCs w:val="22"/>
                <w:lang w:eastAsia="zh-CN"/>
              </w:rPr>
            </w:pPr>
            <w:ins w:id="2638" w:author="CR#0037" w:date="2023-10-18T20:35:38Z">
              <w:r>
                <w:rPr>
                  <w:kern w:val="2"/>
                  <w:szCs w:val="22"/>
                  <w:lang w:eastAsia="zh-CN"/>
                </w:rPr>
                <w:t xml:space="preserve">The </w:t>
              </w:r>
            </w:ins>
            <w:ins w:id="2639" w:author="CR#0037" w:date="2023-10-18T20:35:38Z">
              <w:r>
                <w:rPr>
                  <w:rFonts w:hint="eastAsia"/>
                  <w:kern w:val="2"/>
                  <w:szCs w:val="22"/>
                  <w:lang w:val="en-US" w:eastAsia="zh-CN"/>
                </w:rPr>
                <w:t xml:space="preserve">expiration time of this subscription set by </w:t>
              </w:r>
            </w:ins>
            <w:ins w:id="2640" w:author="CR#0037" w:date="2023-10-18T20:35:38Z">
              <w:r>
                <w:rPr>
                  <w:kern w:val="2"/>
                  <w:szCs w:val="22"/>
                  <w:lang w:eastAsia="zh-CN"/>
                </w:rPr>
                <w:t>MSGin5G Server.</w:t>
              </w:r>
            </w:ins>
            <w:ins w:id="2641" w:author="CR#0037" w:date="2023-10-18T20:35:38Z">
              <w:r>
                <w:rPr>
                  <w:kern w:val="2"/>
                  <w:szCs w:val="22"/>
                </w:rPr>
                <w:t xml:space="preserve"> </w:t>
              </w:r>
            </w:ins>
          </w:p>
        </w:tc>
        <w:tc>
          <w:tcPr>
            <w:tcW w:w="1998" w:type="dxa"/>
          </w:tcPr>
          <w:p>
            <w:pPr>
              <w:pStyle w:val="102"/>
              <w:rPr>
                <w:ins w:id="2642" w:author="CR#0037" w:date="2023-10-18T20:35:38Z"/>
                <w:kern w:val="2"/>
                <w:szCs w:val="22"/>
              </w:rPr>
            </w:pPr>
          </w:p>
        </w:tc>
      </w:tr>
    </w:tbl>
    <w:p>
      <w:pPr>
        <w:rPr>
          <w:ins w:id="2643" w:author="CR#0037" w:date="2023-10-18T20:35:38Z"/>
          <w:lang w:eastAsia="zh-CN"/>
        </w:rPr>
      </w:pPr>
    </w:p>
    <w:p>
      <w:pPr>
        <w:pStyle w:val="7"/>
        <w:rPr>
          <w:ins w:id="2644" w:author="CR#0037" w:date="2023-10-18T20:35:38Z"/>
          <w:lang w:eastAsia="zh-CN"/>
        </w:rPr>
      </w:pPr>
      <w:ins w:id="2645" w:author="CR#0037" w:date="2023-10-18T20:36:43Z">
        <w:r>
          <w:rPr>
            <w:rFonts w:hint="eastAsia"/>
            <w:lang w:eastAsia="zh-CN"/>
          </w:rPr>
          <w:t>8.3</w:t>
        </w:r>
      </w:ins>
      <w:ins w:id="2646" w:author="CR#0037" w:date="2023-10-18T20:35:38Z">
        <w:r>
          <w:rPr>
            <w:lang w:eastAsia="zh-CN"/>
          </w:rPr>
          <w:t>.5.2.</w:t>
        </w:r>
      </w:ins>
      <w:ins w:id="2647" w:author="CR#0037" w:date="2023-10-18T20:35:38Z">
        <w:r>
          <w:rPr>
            <w:rFonts w:hint="eastAsia"/>
            <w:lang w:val="en-US" w:eastAsia="zh-CN"/>
          </w:rPr>
          <w:t>8</w:t>
        </w:r>
      </w:ins>
      <w:ins w:id="2648" w:author="CR#0037" w:date="2023-10-18T20:35:38Z">
        <w:r>
          <w:rPr>
            <w:lang w:eastAsia="zh-CN"/>
          </w:rPr>
          <w:tab/>
        </w:r>
      </w:ins>
      <w:ins w:id="2649" w:author="CR#0037" w:date="2023-10-18T20:35:38Z">
        <w:r>
          <w:rPr>
            <w:lang w:eastAsia="zh-CN"/>
          </w:rPr>
          <w:t xml:space="preserve">Type: </w:t>
        </w:r>
      </w:ins>
      <w:ins w:id="2650" w:author="CR#0037" w:date="2023-10-18T20:35:38Z">
        <w:r>
          <w:rPr>
            <w:rFonts w:hint="eastAsia"/>
            <w:lang w:eastAsia="zh-CN"/>
          </w:rPr>
          <w:t>TopicUnsubscription</w:t>
        </w:r>
      </w:ins>
    </w:p>
    <w:p>
      <w:pPr>
        <w:pStyle w:val="112"/>
        <w:rPr>
          <w:ins w:id="2651" w:author="CR#0037" w:date="2023-10-18T20:35:38Z"/>
          <w:lang w:eastAsia="zh-CN"/>
        </w:rPr>
      </w:pPr>
      <w:ins w:id="2652" w:author="CR#0037" w:date="2023-10-18T20:35:38Z">
        <w:r>
          <w:rPr/>
          <w:t>Table </w:t>
        </w:r>
      </w:ins>
      <w:ins w:id="2653" w:author="CR#0037" w:date="2023-10-18T20:36:43Z">
        <w:r>
          <w:rPr>
            <w:rFonts w:hint="eastAsia"/>
            <w:lang w:eastAsia="zh-CN"/>
          </w:rPr>
          <w:t>8.3</w:t>
        </w:r>
      </w:ins>
      <w:ins w:id="2654" w:author="CR#0037" w:date="2023-10-18T20:35:38Z">
        <w:r>
          <w:rPr/>
          <w:t>.5.2.</w:t>
        </w:r>
      </w:ins>
      <w:ins w:id="2655" w:author="CR#0041" w:date="2023-11-27T13:28:49Z">
        <w:r>
          <w:rPr>
            <w:rFonts w:hint="eastAsia"/>
            <w:lang w:val="en-US" w:eastAsia="zh-CN"/>
          </w:rPr>
          <w:t>8</w:t>
        </w:r>
      </w:ins>
      <w:ins w:id="2656" w:author="CR#0037" w:date="2023-10-18T20:35:38Z">
        <w:r>
          <w:rPr/>
          <w:t xml:space="preserve">-1: Definition of type </w:t>
        </w:r>
      </w:ins>
      <w:ins w:id="2657" w:author="CR#0037" w:date="2023-10-18T20:35:38Z">
        <w:r>
          <w:rPr>
            <w:rFonts w:hint="eastAsia"/>
            <w:lang w:eastAsia="zh-CN"/>
          </w:rPr>
          <w:t>TopicUnsubscription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2658" w:author="CR#0037" w:date="2023-10-18T20:35:38Z"/>
        </w:trPr>
        <w:tc>
          <w:tcPr>
            <w:tcW w:w="1430" w:type="dxa"/>
            <w:shd w:val="clear" w:color="auto" w:fill="C0C0C0"/>
          </w:tcPr>
          <w:p>
            <w:pPr>
              <w:pStyle w:val="103"/>
              <w:rPr>
                <w:ins w:id="2659" w:author="CR#0037" w:date="2023-10-18T20:35:38Z"/>
                <w:kern w:val="2"/>
                <w:szCs w:val="22"/>
              </w:rPr>
            </w:pPr>
            <w:ins w:id="2660" w:author="CR#0037" w:date="2023-10-18T20:35:38Z">
              <w:r>
                <w:rPr>
                  <w:kern w:val="2"/>
                  <w:szCs w:val="22"/>
                </w:rPr>
                <w:t>Attribute name</w:t>
              </w:r>
            </w:ins>
          </w:p>
        </w:tc>
        <w:tc>
          <w:tcPr>
            <w:tcW w:w="1006" w:type="dxa"/>
            <w:shd w:val="clear" w:color="auto" w:fill="C0C0C0"/>
          </w:tcPr>
          <w:p>
            <w:pPr>
              <w:pStyle w:val="103"/>
              <w:rPr>
                <w:ins w:id="2661" w:author="CR#0037" w:date="2023-10-18T20:35:38Z"/>
                <w:kern w:val="2"/>
                <w:szCs w:val="22"/>
              </w:rPr>
            </w:pPr>
            <w:ins w:id="2662" w:author="CR#0037" w:date="2023-10-18T20:35:38Z">
              <w:r>
                <w:rPr>
                  <w:kern w:val="2"/>
                  <w:szCs w:val="22"/>
                </w:rPr>
                <w:t>Data type</w:t>
              </w:r>
            </w:ins>
          </w:p>
        </w:tc>
        <w:tc>
          <w:tcPr>
            <w:tcW w:w="425" w:type="dxa"/>
            <w:shd w:val="clear" w:color="auto" w:fill="C0C0C0"/>
          </w:tcPr>
          <w:p>
            <w:pPr>
              <w:pStyle w:val="103"/>
              <w:rPr>
                <w:ins w:id="2663" w:author="CR#0037" w:date="2023-10-18T20:35:38Z"/>
                <w:kern w:val="2"/>
                <w:szCs w:val="22"/>
              </w:rPr>
            </w:pPr>
            <w:ins w:id="2664" w:author="CR#0037" w:date="2023-10-18T20:35:38Z">
              <w:r>
                <w:rPr>
                  <w:kern w:val="2"/>
                  <w:szCs w:val="22"/>
                </w:rPr>
                <w:t>P</w:t>
              </w:r>
            </w:ins>
          </w:p>
        </w:tc>
        <w:tc>
          <w:tcPr>
            <w:tcW w:w="1368" w:type="dxa"/>
            <w:shd w:val="clear" w:color="auto" w:fill="C0C0C0"/>
          </w:tcPr>
          <w:p>
            <w:pPr>
              <w:pStyle w:val="103"/>
              <w:rPr>
                <w:ins w:id="2665" w:author="CR#0037" w:date="2023-10-18T20:35:38Z"/>
                <w:kern w:val="2"/>
                <w:szCs w:val="22"/>
              </w:rPr>
            </w:pPr>
            <w:ins w:id="2666" w:author="CR#0037" w:date="2023-10-18T20:35:38Z">
              <w:r>
                <w:rPr>
                  <w:kern w:val="2"/>
                  <w:szCs w:val="22"/>
                </w:rPr>
                <w:t>Cardinality</w:t>
              </w:r>
            </w:ins>
          </w:p>
        </w:tc>
        <w:tc>
          <w:tcPr>
            <w:tcW w:w="3438" w:type="dxa"/>
            <w:shd w:val="clear" w:color="auto" w:fill="C0C0C0"/>
          </w:tcPr>
          <w:p>
            <w:pPr>
              <w:pStyle w:val="103"/>
              <w:rPr>
                <w:ins w:id="2667" w:author="CR#0037" w:date="2023-10-18T20:35:38Z"/>
                <w:kern w:val="2"/>
                <w:szCs w:val="22"/>
              </w:rPr>
            </w:pPr>
            <w:ins w:id="2668" w:author="CR#0037" w:date="2023-10-18T20:35:38Z">
              <w:r>
                <w:rPr>
                  <w:kern w:val="2"/>
                  <w:szCs w:val="22"/>
                </w:rPr>
                <w:t>Description</w:t>
              </w:r>
            </w:ins>
          </w:p>
        </w:tc>
        <w:tc>
          <w:tcPr>
            <w:tcW w:w="1998" w:type="dxa"/>
            <w:shd w:val="clear" w:color="auto" w:fill="C0C0C0"/>
          </w:tcPr>
          <w:p>
            <w:pPr>
              <w:pStyle w:val="103"/>
              <w:rPr>
                <w:ins w:id="2669" w:author="CR#0037" w:date="2023-10-18T20:35:38Z"/>
                <w:kern w:val="2"/>
                <w:szCs w:val="22"/>
              </w:rPr>
            </w:pPr>
            <w:ins w:id="2670"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71" w:author="CR#0037" w:date="2023-10-18T20:35:38Z"/>
        </w:trPr>
        <w:tc>
          <w:tcPr>
            <w:tcW w:w="1430" w:type="dxa"/>
          </w:tcPr>
          <w:p>
            <w:pPr>
              <w:pStyle w:val="102"/>
              <w:rPr>
                <w:ins w:id="2672" w:author="CR#0037" w:date="2023-10-18T20:35:38Z"/>
                <w:kern w:val="2"/>
                <w:szCs w:val="22"/>
                <w:lang w:eastAsia="zh-CN"/>
              </w:rPr>
            </w:pPr>
            <w:ins w:id="2673" w:author="CR#0037" w:date="2023-10-18T20:35:38Z">
              <w:r>
                <w:rPr>
                  <w:rFonts w:hint="eastAsia"/>
                  <w:kern w:val="2"/>
                  <w:szCs w:val="22"/>
                </w:rPr>
                <w:t>oriAddr</w:t>
              </w:r>
            </w:ins>
          </w:p>
        </w:tc>
        <w:tc>
          <w:tcPr>
            <w:tcW w:w="1006" w:type="dxa"/>
          </w:tcPr>
          <w:p>
            <w:pPr>
              <w:pStyle w:val="102"/>
              <w:rPr>
                <w:ins w:id="2674" w:author="CR#0037" w:date="2023-10-18T20:35:38Z"/>
                <w:kern w:val="2"/>
                <w:szCs w:val="22"/>
              </w:rPr>
            </w:pPr>
            <w:ins w:id="2675" w:author="CR#0037" w:date="2023-10-18T20:35:38Z">
              <w:r>
                <w:rPr>
                  <w:kern w:val="2"/>
                  <w:szCs w:val="22"/>
                </w:rPr>
                <w:t>string</w:t>
              </w:r>
            </w:ins>
          </w:p>
        </w:tc>
        <w:tc>
          <w:tcPr>
            <w:tcW w:w="425" w:type="dxa"/>
          </w:tcPr>
          <w:p>
            <w:pPr>
              <w:pStyle w:val="104"/>
              <w:rPr>
                <w:ins w:id="2676" w:author="CR#0037" w:date="2023-10-18T20:35:38Z"/>
                <w:kern w:val="2"/>
                <w:szCs w:val="22"/>
              </w:rPr>
            </w:pPr>
            <w:ins w:id="2677" w:author="CR#0037" w:date="2023-10-18T20:35:38Z">
              <w:r>
                <w:rPr>
                  <w:kern w:val="2"/>
                  <w:szCs w:val="22"/>
                </w:rPr>
                <w:t>O</w:t>
              </w:r>
            </w:ins>
          </w:p>
        </w:tc>
        <w:tc>
          <w:tcPr>
            <w:tcW w:w="1368" w:type="dxa"/>
          </w:tcPr>
          <w:p>
            <w:pPr>
              <w:pStyle w:val="102"/>
              <w:rPr>
                <w:ins w:id="2678" w:author="CR#0037" w:date="2023-10-18T20:35:38Z"/>
                <w:kern w:val="2"/>
                <w:szCs w:val="22"/>
              </w:rPr>
            </w:pPr>
            <w:ins w:id="2679" w:author="CR#0037" w:date="2023-10-18T20:35:38Z">
              <w:r>
                <w:rPr>
                  <w:kern w:val="2"/>
                  <w:szCs w:val="22"/>
                </w:rPr>
                <w:t>0..1</w:t>
              </w:r>
            </w:ins>
          </w:p>
        </w:tc>
        <w:tc>
          <w:tcPr>
            <w:tcW w:w="3438" w:type="dxa"/>
          </w:tcPr>
          <w:p>
            <w:pPr>
              <w:pStyle w:val="102"/>
              <w:rPr>
                <w:ins w:id="2680" w:author="CR#0037" w:date="2023-10-18T20:35:38Z"/>
                <w:kern w:val="2"/>
                <w:szCs w:val="22"/>
              </w:rPr>
            </w:pPr>
            <w:ins w:id="2681" w:author="CR#0037" w:date="2023-10-18T20:35:38Z">
              <w:r>
                <w:rPr>
                  <w:kern w:val="2"/>
                  <w:szCs w:val="22"/>
                </w:rPr>
                <w:t xml:space="preserve">The </w:t>
              </w:r>
            </w:ins>
            <w:ins w:id="2682" w:author="CR#0037" w:date="2023-10-18T20:35:38Z">
              <w:r>
                <w:rPr>
                  <w:rFonts w:hint="eastAsia"/>
                  <w:kern w:val="2"/>
                  <w:szCs w:val="22"/>
                  <w:lang w:val="en-US" w:eastAsia="zh-CN"/>
                </w:rPr>
                <w:t>Service</w:t>
              </w:r>
            </w:ins>
            <w:ins w:id="2683" w:author="CR#0037" w:date="2023-10-18T20:35:38Z">
              <w:r>
                <w:rPr>
                  <w:kern w:val="2"/>
                  <w:szCs w:val="22"/>
                </w:rPr>
                <w:t xml:space="preserve"> identifier of the </w:t>
              </w:r>
            </w:ins>
            <w:ins w:id="2684" w:author="CR#0037" w:date="2023-10-18T20:35:38Z">
              <w:r>
                <w:rPr>
                  <w:rFonts w:hint="eastAsia"/>
                  <w:kern w:val="2"/>
                  <w:szCs w:val="22"/>
                  <w:lang w:val="en-US" w:eastAsia="zh-CN"/>
                </w:rPr>
                <w:t>originating MSGin5G Server</w:t>
              </w:r>
            </w:ins>
            <w:ins w:id="2685" w:author="CR#0037" w:date="2023-10-18T20:35:38Z">
              <w:r>
                <w:rPr>
                  <w:kern w:val="2"/>
                  <w:szCs w:val="22"/>
                </w:rPr>
                <w:t>.</w:t>
              </w:r>
            </w:ins>
          </w:p>
        </w:tc>
        <w:tc>
          <w:tcPr>
            <w:tcW w:w="1998" w:type="dxa"/>
          </w:tcPr>
          <w:p>
            <w:pPr>
              <w:pStyle w:val="102"/>
              <w:rPr>
                <w:ins w:id="2686"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87" w:author="CR#0037" w:date="2023-10-18T20:35:38Z"/>
        </w:trPr>
        <w:tc>
          <w:tcPr>
            <w:tcW w:w="1430" w:type="dxa"/>
          </w:tcPr>
          <w:p>
            <w:pPr>
              <w:pStyle w:val="102"/>
              <w:rPr>
                <w:ins w:id="2688" w:author="CR#0037" w:date="2023-10-18T20:35:38Z"/>
                <w:kern w:val="2"/>
                <w:szCs w:val="22"/>
                <w:lang w:val="en-US" w:eastAsia="zh-CN"/>
              </w:rPr>
            </w:pPr>
            <w:ins w:id="2689" w:author="CR#0037" w:date="2023-10-18T20:35:38Z">
              <w:r>
                <w:rPr>
                  <w:rFonts w:hint="eastAsia"/>
                  <w:kern w:val="2"/>
                  <w:szCs w:val="22"/>
                  <w:lang w:val="en-US" w:eastAsia="zh-CN"/>
                </w:rPr>
                <w:t>secCred</w:t>
              </w:r>
            </w:ins>
          </w:p>
        </w:tc>
        <w:tc>
          <w:tcPr>
            <w:tcW w:w="1006" w:type="dxa"/>
          </w:tcPr>
          <w:p>
            <w:pPr>
              <w:pStyle w:val="102"/>
              <w:rPr>
                <w:ins w:id="2690" w:author="CR#0037" w:date="2023-10-18T20:35:38Z"/>
                <w:kern w:val="2"/>
                <w:szCs w:val="22"/>
              </w:rPr>
            </w:pPr>
            <w:ins w:id="2691" w:author="CR#0037" w:date="2023-10-18T20:35:38Z">
              <w:r>
                <w:rPr>
                  <w:rFonts w:hint="eastAsia"/>
                  <w:kern w:val="2"/>
                  <w:szCs w:val="22"/>
                  <w:lang w:val="en-US" w:eastAsia="zh-CN"/>
                </w:rPr>
                <w:t>string</w:t>
              </w:r>
            </w:ins>
          </w:p>
        </w:tc>
        <w:tc>
          <w:tcPr>
            <w:tcW w:w="425" w:type="dxa"/>
          </w:tcPr>
          <w:p>
            <w:pPr>
              <w:pStyle w:val="104"/>
              <w:rPr>
                <w:ins w:id="2692" w:author="CR#0037" w:date="2023-10-18T20:35:38Z"/>
                <w:kern w:val="2"/>
                <w:szCs w:val="22"/>
                <w:lang w:eastAsia="zh-CN"/>
              </w:rPr>
            </w:pPr>
            <w:ins w:id="2693" w:author="CR#0037" w:date="2023-10-18T20:35:38Z">
              <w:r>
                <w:rPr>
                  <w:rFonts w:hint="eastAsia"/>
                  <w:kern w:val="2"/>
                  <w:szCs w:val="22"/>
                  <w:lang w:val="en-US" w:eastAsia="zh-CN"/>
                </w:rPr>
                <w:t>O</w:t>
              </w:r>
            </w:ins>
          </w:p>
        </w:tc>
        <w:tc>
          <w:tcPr>
            <w:tcW w:w="1368" w:type="dxa"/>
          </w:tcPr>
          <w:p>
            <w:pPr>
              <w:pStyle w:val="102"/>
              <w:rPr>
                <w:ins w:id="2694" w:author="CR#0037" w:date="2023-10-18T20:35:38Z"/>
                <w:kern w:val="2"/>
                <w:szCs w:val="22"/>
              </w:rPr>
            </w:pPr>
            <w:ins w:id="2695" w:author="CR#0037" w:date="2023-10-18T20:35:38Z">
              <w:r>
                <w:rPr>
                  <w:kern w:val="2"/>
                  <w:szCs w:val="22"/>
                </w:rPr>
                <w:t>0..1</w:t>
              </w:r>
            </w:ins>
          </w:p>
        </w:tc>
        <w:tc>
          <w:tcPr>
            <w:tcW w:w="3438" w:type="dxa"/>
          </w:tcPr>
          <w:p>
            <w:pPr>
              <w:pStyle w:val="102"/>
              <w:rPr>
                <w:ins w:id="2696" w:author="CR#0037" w:date="2023-10-18T20:35:38Z"/>
                <w:kern w:val="2"/>
                <w:szCs w:val="22"/>
                <w:lang w:eastAsia="zh-CN"/>
              </w:rPr>
            </w:pPr>
            <w:ins w:id="2697" w:author="CR#0037" w:date="2023-10-18T20:35:38Z">
              <w:r>
                <w:rPr>
                  <w:rFonts w:hint="eastAsia"/>
                  <w:kern w:val="2"/>
                  <w:szCs w:val="22"/>
                  <w:lang w:val="en-US" w:eastAsia="zh-CN"/>
                </w:rPr>
                <w:t>Security information required by the MSGin5G Server.</w:t>
              </w:r>
            </w:ins>
          </w:p>
        </w:tc>
        <w:tc>
          <w:tcPr>
            <w:tcW w:w="1998" w:type="dxa"/>
          </w:tcPr>
          <w:p>
            <w:pPr>
              <w:pStyle w:val="102"/>
              <w:rPr>
                <w:ins w:id="2698"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99" w:author="CR#0037" w:date="2023-10-18T20:35:38Z"/>
        </w:trPr>
        <w:tc>
          <w:tcPr>
            <w:tcW w:w="1430" w:type="dxa"/>
          </w:tcPr>
          <w:p>
            <w:pPr>
              <w:pStyle w:val="102"/>
              <w:rPr>
                <w:ins w:id="2700" w:author="CR#0037" w:date="2023-10-18T20:35:38Z"/>
                <w:kern w:val="2"/>
                <w:szCs w:val="22"/>
                <w:lang w:val="en-US" w:eastAsia="zh-CN"/>
              </w:rPr>
            </w:pPr>
            <w:ins w:id="2701" w:author="CR#0037" w:date="2023-10-18T20:35:38Z">
              <w:r>
                <w:rPr>
                  <w:rFonts w:hint="eastAsia"/>
                  <w:kern w:val="2"/>
                  <w:szCs w:val="22"/>
                  <w:lang w:val="en-US" w:eastAsia="zh-CN"/>
                </w:rPr>
                <w:t>msgTopics</w:t>
              </w:r>
            </w:ins>
          </w:p>
        </w:tc>
        <w:tc>
          <w:tcPr>
            <w:tcW w:w="1006" w:type="dxa"/>
          </w:tcPr>
          <w:p>
            <w:pPr>
              <w:pStyle w:val="102"/>
              <w:rPr>
                <w:ins w:id="2702" w:author="CR#0037" w:date="2023-10-18T20:35:38Z"/>
                <w:kern w:val="2"/>
                <w:szCs w:val="22"/>
              </w:rPr>
            </w:pPr>
            <w:ins w:id="2703" w:author="CR#0037" w:date="2023-10-18T20:35:38Z">
              <w:r>
                <w:rPr>
                  <w:rFonts w:hint="eastAsia"/>
                  <w:kern w:val="2"/>
                  <w:szCs w:val="22"/>
                  <w:lang w:val="en-US" w:eastAsia="zh-CN"/>
                </w:rPr>
                <w:t>array(string)</w:t>
              </w:r>
            </w:ins>
          </w:p>
        </w:tc>
        <w:tc>
          <w:tcPr>
            <w:tcW w:w="425" w:type="dxa"/>
          </w:tcPr>
          <w:p>
            <w:pPr>
              <w:pStyle w:val="104"/>
              <w:rPr>
                <w:ins w:id="2704" w:author="CR#0037" w:date="2023-10-18T20:35:38Z"/>
                <w:kern w:val="2"/>
                <w:szCs w:val="22"/>
              </w:rPr>
            </w:pPr>
            <w:ins w:id="2705" w:author="CR#0037" w:date="2023-10-18T20:35:38Z">
              <w:r>
                <w:rPr>
                  <w:kern w:val="2"/>
                  <w:szCs w:val="22"/>
                </w:rPr>
                <w:t>M</w:t>
              </w:r>
            </w:ins>
          </w:p>
        </w:tc>
        <w:tc>
          <w:tcPr>
            <w:tcW w:w="1368" w:type="dxa"/>
          </w:tcPr>
          <w:p>
            <w:pPr>
              <w:pStyle w:val="102"/>
              <w:rPr>
                <w:ins w:id="2706" w:author="CR#0037" w:date="2023-10-18T20:35:38Z"/>
                <w:kern w:val="2"/>
                <w:szCs w:val="22"/>
              </w:rPr>
            </w:pPr>
            <w:ins w:id="2707" w:author="CR#0037" w:date="2023-10-18T20:35:38Z">
              <w:r>
                <w:rPr>
                  <w:kern w:val="2"/>
                  <w:szCs w:val="22"/>
                </w:rPr>
                <w:t>1..N</w:t>
              </w:r>
            </w:ins>
          </w:p>
        </w:tc>
        <w:tc>
          <w:tcPr>
            <w:tcW w:w="3438" w:type="dxa"/>
          </w:tcPr>
          <w:p>
            <w:pPr>
              <w:pStyle w:val="102"/>
              <w:rPr>
                <w:ins w:id="2708" w:author="CR#0037" w:date="2023-10-18T20:35:38Z"/>
                <w:kern w:val="2"/>
                <w:szCs w:val="22"/>
                <w:lang w:eastAsia="zh-CN"/>
              </w:rPr>
            </w:pPr>
            <w:ins w:id="2709" w:author="CR#0037" w:date="2023-10-18T20:35:38Z">
              <w:r>
                <w:rPr>
                  <w:rFonts w:hint="eastAsia"/>
                  <w:kern w:val="2"/>
                  <w:szCs w:val="22"/>
                  <w:lang w:val="en-US" w:eastAsia="zh-CN"/>
                </w:rPr>
                <w:t>Information of Messaging Topic(s) to be unsubscribed</w:t>
              </w:r>
            </w:ins>
            <w:ins w:id="2710" w:author="CR#0037" w:date="2023-10-18T20:35:38Z">
              <w:r>
                <w:rPr>
                  <w:kern w:val="2"/>
                  <w:szCs w:val="22"/>
                  <w:lang w:eastAsia="zh-CN"/>
                </w:rPr>
                <w:t>.</w:t>
              </w:r>
            </w:ins>
          </w:p>
        </w:tc>
        <w:tc>
          <w:tcPr>
            <w:tcW w:w="1998" w:type="dxa"/>
          </w:tcPr>
          <w:p>
            <w:pPr>
              <w:pStyle w:val="102"/>
              <w:rPr>
                <w:ins w:id="2711" w:author="CR#0037" w:date="2023-10-18T20:35:38Z"/>
                <w:kern w:val="2"/>
                <w:szCs w:val="22"/>
              </w:rPr>
            </w:pPr>
          </w:p>
        </w:tc>
      </w:tr>
    </w:tbl>
    <w:p>
      <w:pPr>
        <w:rPr>
          <w:ins w:id="2712" w:author="CR#0037" w:date="2023-10-18T20:35:38Z"/>
          <w:lang w:eastAsia="zh-CN"/>
        </w:rPr>
      </w:pPr>
    </w:p>
    <w:p>
      <w:pPr>
        <w:pStyle w:val="7"/>
        <w:rPr>
          <w:ins w:id="2713" w:author="CR#0037" w:date="2023-10-18T20:35:38Z"/>
          <w:lang w:eastAsia="zh-CN"/>
        </w:rPr>
      </w:pPr>
      <w:ins w:id="2714" w:author="CR#0037" w:date="2023-10-18T20:36:43Z">
        <w:r>
          <w:rPr>
            <w:rFonts w:hint="eastAsia"/>
            <w:lang w:eastAsia="zh-CN"/>
          </w:rPr>
          <w:t>8.3</w:t>
        </w:r>
      </w:ins>
      <w:ins w:id="2715" w:author="CR#0037" w:date="2023-10-18T20:35:38Z">
        <w:r>
          <w:rPr>
            <w:lang w:eastAsia="zh-CN"/>
          </w:rPr>
          <w:t>.5.2.</w:t>
        </w:r>
      </w:ins>
      <w:ins w:id="2716" w:author="CR#0037" w:date="2023-10-18T20:35:38Z">
        <w:r>
          <w:rPr>
            <w:rFonts w:hint="eastAsia"/>
            <w:lang w:val="en-US" w:eastAsia="zh-CN"/>
          </w:rPr>
          <w:t>9</w:t>
        </w:r>
      </w:ins>
      <w:ins w:id="2717" w:author="CR#0037" w:date="2023-10-18T20:35:38Z">
        <w:r>
          <w:rPr>
            <w:lang w:eastAsia="zh-CN"/>
          </w:rPr>
          <w:tab/>
        </w:r>
      </w:ins>
      <w:ins w:id="2718" w:author="CR#0037" w:date="2023-10-18T20:35:38Z">
        <w:r>
          <w:rPr>
            <w:lang w:eastAsia="zh-CN"/>
          </w:rPr>
          <w:t xml:space="preserve">Type: </w:t>
        </w:r>
      </w:ins>
      <w:ins w:id="2719" w:author="CR#0037" w:date="2023-10-18T20:35:38Z">
        <w:r>
          <w:rPr>
            <w:rFonts w:hint="eastAsia"/>
            <w:lang w:eastAsia="zh-CN"/>
          </w:rPr>
          <w:t>TopicListNotification</w:t>
        </w:r>
      </w:ins>
    </w:p>
    <w:p>
      <w:pPr>
        <w:pStyle w:val="112"/>
        <w:rPr>
          <w:ins w:id="2720" w:author="CR#0037" w:date="2023-10-18T20:35:38Z"/>
          <w:lang w:eastAsia="zh-CN"/>
        </w:rPr>
      </w:pPr>
      <w:ins w:id="2721" w:author="CR#0037" w:date="2023-10-18T20:35:38Z">
        <w:r>
          <w:rPr/>
          <w:t>Table </w:t>
        </w:r>
      </w:ins>
      <w:ins w:id="2722" w:author="CR#0037" w:date="2023-10-18T20:36:43Z">
        <w:r>
          <w:rPr>
            <w:rFonts w:hint="eastAsia"/>
            <w:lang w:eastAsia="zh-CN"/>
          </w:rPr>
          <w:t>8.3</w:t>
        </w:r>
      </w:ins>
      <w:ins w:id="2723" w:author="CR#0037" w:date="2023-10-18T20:35:38Z">
        <w:r>
          <w:rPr/>
          <w:t>.5.2.</w:t>
        </w:r>
      </w:ins>
      <w:ins w:id="2724" w:author="CR#0041" w:date="2023-11-27T13:28:53Z">
        <w:r>
          <w:rPr>
            <w:rFonts w:hint="eastAsia"/>
            <w:lang w:val="en-US" w:eastAsia="zh-CN"/>
          </w:rPr>
          <w:t>9</w:t>
        </w:r>
      </w:ins>
      <w:ins w:id="2725" w:author="CR#0037" w:date="2023-10-18T20:35:38Z">
        <w:r>
          <w:rPr/>
          <w:t xml:space="preserve">-1: Definition of type </w:t>
        </w:r>
      </w:ins>
      <w:ins w:id="2726" w:author="CR#0037" w:date="2023-10-18T20:35:38Z">
        <w:r>
          <w:rPr>
            <w:rFonts w:hint="eastAsia"/>
            <w:lang w:eastAsia="zh-CN"/>
          </w:rPr>
          <w:t>TopicListNotification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27" w:author="CR#0037" w:date="2023-10-18T20:35:38Z"/>
        </w:trPr>
        <w:tc>
          <w:tcPr>
            <w:tcW w:w="1430" w:type="dxa"/>
            <w:shd w:val="clear" w:color="auto" w:fill="C0C0C0"/>
          </w:tcPr>
          <w:p>
            <w:pPr>
              <w:pStyle w:val="103"/>
              <w:rPr>
                <w:ins w:id="2728" w:author="CR#0037" w:date="2023-10-18T20:35:38Z"/>
                <w:kern w:val="2"/>
                <w:szCs w:val="22"/>
              </w:rPr>
            </w:pPr>
            <w:ins w:id="2729" w:author="CR#0037" w:date="2023-10-18T20:35:38Z">
              <w:r>
                <w:rPr>
                  <w:kern w:val="2"/>
                  <w:szCs w:val="22"/>
                </w:rPr>
                <w:t>Attribute name</w:t>
              </w:r>
            </w:ins>
          </w:p>
        </w:tc>
        <w:tc>
          <w:tcPr>
            <w:tcW w:w="1006" w:type="dxa"/>
            <w:shd w:val="clear" w:color="auto" w:fill="C0C0C0"/>
          </w:tcPr>
          <w:p>
            <w:pPr>
              <w:pStyle w:val="103"/>
              <w:rPr>
                <w:ins w:id="2730" w:author="CR#0037" w:date="2023-10-18T20:35:38Z"/>
                <w:kern w:val="2"/>
                <w:szCs w:val="22"/>
              </w:rPr>
            </w:pPr>
            <w:ins w:id="2731" w:author="CR#0037" w:date="2023-10-18T20:35:38Z">
              <w:r>
                <w:rPr>
                  <w:kern w:val="2"/>
                  <w:szCs w:val="22"/>
                </w:rPr>
                <w:t>Data type</w:t>
              </w:r>
            </w:ins>
          </w:p>
        </w:tc>
        <w:tc>
          <w:tcPr>
            <w:tcW w:w="425" w:type="dxa"/>
            <w:shd w:val="clear" w:color="auto" w:fill="C0C0C0"/>
          </w:tcPr>
          <w:p>
            <w:pPr>
              <w:pStyle w:val="103"/>
              <w:rPr>
                <w:ins w:id="2732" w:author="CR#0037" w:date="2023-10-18T20:35:38Z"/>
                <w:kern w:val="2"/>
                <w:szCs w:val="22"/>
              </w:rPr>
            </w:pPr>
            <w:ins w:id="2733" w:author="CR#0037" w:date="2023-10-18T20:35:38Z">
              <w:r>
                <w:rPr>
                  <w:kern w:val="2"/>
                  <w:szCs w:val="22"/>
                </w:rPr>
                <w:t>P</w:t>
              </w:r>
            </w:ins>
          </w:p>
        </w:tc>
        <w:tc>
          <w:tcPr>
            <w:tcW w:w="1368" w:type="dxa"/>
            <w:shd w:val="clear" w:color="auto" w:fill="C0C0C0"/>
          </w:tcPr>
          <w:p>
            <w:pPr>
              <w:pStyle w:val="103"/>
              <w:rPr>
                <w:ins w:id="2734" w:author="CR#0037" w:date="2023-10-18T20:35:38Z"/>
                <w:kern w:val="2"/>
                <w:szCs w:val="22"/>
              </w:rPr>
            </w:pPr>
            <w:ins w:id="2735" w:author="CR#0037" w:date="2023-10-18T20:35:38Z">
              <w:r>
                <w:rPr>
                  <w:kern w:val="2"/>
                  <w:szCs w:val="22"/>
                </w:rPr>
                <w:t>Cardinality</w:t>
              </w:r>
            </w:ins>
          </w:p>
        </w:tc>
        <w:tc>
          <w:tcPr>
            <w:tcW w:w="3438" w:type="dxa"/>
            <w:shd w:val="clear" w:color="auto" w:fill="C0C0C0"/>
          </w:tcPr>
          <w:p>
            <w:pPr>
              <w:pStyle w:val="103"/>
              <w:rPr>
                <w:ins w:id="2736" w:author="CR#0037" w:date="2023-10-18T20:35:38Z"/>
                <w:kern w:val="2"/>
                <w:szCs w:val="22"/>
              </w:rPr>
            </w:pPr>
            <w:ins w:id="2737" w:author="CR#0037" w:date="2023-10-18T20:35:38Z">
              <w:r>
                <w:rPr>
                  <w:kern w:val="2"/>
                  <w:szCs w:val="22"/>
                </w:rPr>
                <w:t>Description</w:t>
              </w:r>
            </w:ins>
          </w:p>
        </w:tc>
        <w:tc>
          <w:tcPr>
            <w:tcW w:w="1998" w:type="dxa"/>
            <w:shd w:val="clear" w:color="auto" w:fill="C0C0C0"/>
          </w:tcPr>
          <w:p>
            <w:pPr>
              <w:pStyle w:val="103"/>
              <w:rPr>
                <w:ins w:id="2738" w:author="CR#0037" w:date="2023-10-18T20:35:38Z"/>
                <w:kern w:val="2"/>
                <w:szCs w:val="22"/>
              </w:rPr>
            </w:pPr>
            <w:ins w:id="2739"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40" w:author="CR#0037" w:date="2023-10-18T20:35:38Z"/>
        </w:trPr>
        <w:tc>
          <w:tcPr>
            <w:tcW w:w="1430" w:type="dxa"/>
          </w:tcPr>
          <w:p>
            <w:pPr>
              <w:pStyle w:val="102"/>
              <w:rPr>
                <w:ins w:id="2741" w:author="CR#0037" w:date="2023-10-18T20:35:38Z"/>
                <w:kern w:val="2"/>
                <w:szCs w:val="22"/>
                <w:lang w:val="en-US" w:eastAsia="zh-CN"/>
              </w:rPr>
            </w:pPr>
            <w:ins w:id="2742" w:author="CR#0037" w:date="2023-10-18T20:35:38Z">
              <w:r>
                <w:rPr>
                  <w:rFonts w:hint="eastAsia"/>
                  <w:kern w:val="2"/>
                  <w:szCs w:val="22"/>
                  <w:lang w:val="en-US" w:eastAsia="zh-CN"/>
                </w:rPr>
                <w:t>exprTime</w:t>
              </w:r>
            </w:ins>
          </w:p>
        </w:tc>
        <w:tc>
          <w:tcPr>
            <w:tcW w:w="1006" w:type="dxa"/>
          </w:tcPr>
          <w:p>
            <w:pPr>
              <w:pStyle w:val="102"/>
              <w:rPr>
                <w:ins w:id="2743" w:author="CR#0037" w:date="2023-10-18T20:35:38Z"/>
                <w:kern w:val="2"/>
                <w:szCs w:val="22"/>
                <w:lang w:val="en-US" w:eastAsia="zh-CN"/>
              </w:rPr>
            </w:pPr>
            <w:ins w:id="2744" w:author="CR#0037" w:date="2023-10-18T20:35:38Z">
              <w:r>
                <w:rPr>
                  <w:rFonts w:hint="eastAsia"/>
                  <w:kern w:val="2"/>
                  <w:szCs w:val="22"/>
                  <w:lang w:val="en-US" w:eastAsia="zh-CN"/>
                </w:rPr>
                <w:t>DateTime</w:t>
              </w:r>
            </w:ins>
          </w:p>
        </w:tc>
        <w:tc>
          <w:tcPr>
            <w:tcW w:w="425" w:type="dxa"/>
          </w:tcPr>
          <w:p>
            <w:pPr>
              <w:pStyle w:val="104"/>
              <w:rPr>
                <w:ins w:id="2745" w:author="CR#0037" w:date="2023-10-18T20:35:38Z"/>
                <w:kern w:val="2"/>
                <w:szCs w:val="22"/>
              </w:rPr>
            </w:pPr>
            <w:ins w:id="2746" w:author="CR#0037" w:date="2023-10-18T20:35:38Z">
              <w:r>
                <w:rPr>
                  <w:kern w:val="2"/>
                  <w:szCs w:val="22"/>
                </w:rPr>
                <w:t>O</w:t>
              </w:r>
            </w:ins>
          </w:p>
        </w:tc>
        <w:tc>
          <w:tcPr>
            <w:tcW w:w="1368" w:type="dxa"/>
          </w:tcPr>
          <w:p>
            <w:pPr>
              <w:pStyle w:val="102"/>
              <w:rPr>
                <w:ins w:id="2747" w:author="CR#0037" w:date="2023-10-18T20:35:38Z"/>
                <w:kern w:val="2"/>
                <w:szCs w:val="22"/>
              </w:rPr>
            </w:pPr>
            <w:ins w:id="2748" w:author="CR#0037" w:date="2023-10-18T20:35:38Z">
              <w:r>
                <w:rPr>
                  <w:kern w:val="2"/>
                  <w:szCs w:val="22"/>
                </w:rPr>
                <w:t>0..1</w:t>
              </w:r>
            </w:ins>
          </w:p>
        </w:tc>
        <w:tc>
          <w:tcPr>
            <w:tcW w:w="3438" w:type="dxa"/>
          </w:tcPr>
          <w:p>
            <w:pPr>
              <w:pStyle w:val="102"/>
              <w:rPr>
                <w:ins w:id="2749" w:author="CR#0037" w:date="2023-10-18T20:35:38Z"/>
                <w:kern w:val="2"/>
                <w:szCs w:val="22"/>
              </w:rPr>
            </w:pPr>
            <w:ins w:id="2750" w:author="CR#0037" w:date="2023-10-18T20:35:38Z">
              <w:r>
                <w:rPr>
                  <w:kern w:val="2"/>
                  <w:szCs w:val="22"/>
                </w:rPr>
                <w:t xml:space="preserve">The </w:t>
              </w:r>
            </w:ins>
            <w:ins w:id="2751" w:author="CR#0037" w:date="2023-10-18T20:35:38Z">
              <w:r>
                <w:rPr>
                  <w:rFonts w:hint="eastAsia"/>
                  <w:kern w:val="2"/>
                  <w:szCs w:val="22"/>
                  <w:lang w:val="en-US" w:eastAsia="zh-CN"/>
                </w:rPr>
                <w:t xml:space="preserve">expiration time of this subscription set by </w:t>
              </w:r>
            </w:ins>
            <w:ins w:id="2752" w:author="CR#0037" w:date="2023-10-18T20:35:38Z">
              <w:r>
                <w:rPr>
                  <w:kern w:val="2"/>
                  <w:szCs w:val="22"/>
                </w:rPr>
                <w:t>MSGin5G Server.</w:t>
              </w:r>
            </w:ins>
          </w:p>
        </w:tc>
        <w:tc>
          <w:tcPr>
            <w:tcW w:w="1998" w:type="dxa"/>
          </w:tcPr>
          <w:p>
            <w:pPr>
              <w:pStyle w:val="102"/>
              <w:rPr>
                <w:ins w:id="275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54" w:author="CR#0037" w:date="2023-10-18T20:35:38Z"/>
        </w:trPr>
        <w:tc>
          <w:tcPr>
            <w:tcW w:w="1430" w:type="dxa"/>
          </w:tcPr>
          <w:p>
            <w:pPr>
              <w:pStyle w:val="102"/>
              <w:rPr>
                <w:ins w:id="2755" w:author="CR#0037" w:date="2023-10-18T20:35:38Z"/>
                <w:kern w:val="2"/>
                <w:szCs w:val="22"/>
                <w:lang w:val="en-US" w:eastAsia="zh-CN"/>
              </w:rPr>
            </w:pPr>
            <w:ins w:id="2756" w:author="CR#0037" w:date="2023-10-18T20:35:38Z">
              <w:r>
                <w:rPr>
                  <w:rFonts w:hint="eastAsia"/>
                  <w:kern w:val="2"/>
                  <w:szCs w:val="22"/>
                  <w:lang w:val="en-US" w:eastAsia="zh-CN"/>
                </w:rPr>
                <w:t>msgTopics</w:t>
              </w:r>
            </w:ins>
          </w:p>
        </w:tc>
        <w:tc>
          <w:tcPr>
            <w:tcW w:w="1006" w:type="dxa"/>
          </w:tcPr>
          <w:p>
            <w:pPr>
              <w:pStyle w:val="102"/>
              <w:rPr>
                <w:ins w:id="2757" w:author="CR#0037" w:date="2023-10-18T20:35:38Z"/>
                <w:kern w:val="2"/>
                <w:szCs w:val="22"/>
                <w:lang w:val="en-US" w:eastAsia="zh-CN"/>
              </w:rPr>
            </w:pPr>
            <w:ins w:id="2758" w:author="CR#0037" w:date="2023-10-18T20:35:38Z">
              <w:r>
                <w:rPr>
                  <w:rFonts w:hint="eastAsia"/>
                  <w:kern w:val="2"/>
                  <w:szCs w:val="22"/>
                  <w:lang w:val="en-US" w:eastAsia="zh-CN"/>
                </w:rPr>
                <w:t>array(MessagingTopic)</w:t>
              </w:r>
            </w:ins>
          </w:p>
        </w:tc>
        <w:tc>
          <w:tcPr>
            <w:tcW w:w="425" w:type="dxa"/>
          </w:tcPr>
          <w:p>
            <w:pPr>
              <w:pStyle w:val="104"/>
              <w:rPr>
                <w:ins w:id="2759" w:author="CR#0037" w:date="2023-10-18T20:35:38Z"/>
                <w:kern w:val="2"/>
                <w:szCs w:val="22"/>
              </w:rPr>
            </w:pPr>
            <w:ins w:id="2760" w:author="CR#0037" w:date="2023-10-18T20:35:38Z">
              <w:r>
                <w:rPr>
                  <w:kern w:val="2"/>
                  <w:szCs w:val="22"/>
                </w:rPr>
                <w:t>M</w:t>
              </w:r>
            </w:ins>
          </w:p>
        </w:tc>
        <w:tc>
          <w:tcPr>
            <w:tcW w:w="1368" w:type="dxa"/>
          </w:tcPr>
          <w:p>
            <w:pPr>
              <w:pStyle w:val="102"/>
              <w:rPr>
                <w:ins w:id="2761" w:author="CR#0037" w:date="2023-10-18T20:35:38Z"/>
                <w:kern w:val="2"/>
                <w:szCs w:val="22"/>
              </w:rPr>
            </w:pPr>
            <w:ins w:id="2762" w:author="CR#0037" w:date="2023-10-18T20:35:38Z">
              <w:r>
                <w:rPr>
                  <w:kern w:val="2"/>
                  <w:szCs w:val="22"/>
                </w:rPr>
                <w:t>1..N</w:t>
              </w:r>
            </w:ins>
          </w:p>
        </w:tc>
        <w:tc>
          <w:tcPr>
            <w:tcW w:w="3438" w:type="dxa"/>
          </w:tcPr>
          <w:p>
            <w:pPr>
              <w:pStyle w:val="102"/>
              <w:rPr>
                <w:ins w:id="2763" w:author="CR#0037" w:date="2023-10-18T20:35:38Z"/>
                <w:kern w:val="2"/>
                <w:szCs w:val="22"/>
                <w:lang w:eastAsia="zh-CN"/>
              </w:rPr>
            </w:pPr>
            <w:ins w:id="2764" w:author="CR#0037" w:date="2023-10-18T20:35:38Z">
              <w:r>
                <w:rPr>
                  <w:rFonts w:hint="eastAsia"/>
                  <w:kern w:val="2"/>
                  <w:szCs w:val="22"/>
                  <w:lang w:val="en-US" w:eastAsia="zh-CN"/>
                </w:rPr>
                <w:t>List of Messaging Topic(s) information notified by MSGin5G Server</w:t>
              </w:r>
            </w:ins>
            <w:ins w:id="2765" w:author="CR#0037" w:date="2023-10-18T20:35:38Z">
              <w:r>
                <w:rPr>
                  <w:kern w:val="2"/>
                  <w:szCs w:val="22"/>
                  <w:lang w:eastAsia="zh-CN"/>
                </w:rPr>
                <w:t>.</w:t>
              </w:r>
            </w:ins>
            <w:ins w:id="2766" w:author="CR#0037" w:date="2023-10-18T20:35:38Z">
              <w:r>
                <w:rPr>
                  <w:kern w:val="2"/>
                  <w:szCs w:val="22"/>
                </w:rPr>
                <w:t xml:space="preserve"> </w:t>
              </w:r>
            </w:ins>
          </w:p>
        </w:tc>
        <w:tc>
          <w:tcPr>
            <w:tcW w:w="1998" w:type="dxa"/>
          </w:tcPr>
          <w:p>
            <w:pPr>
              <w:pStyle w:val="102"/>
              <w:rPr>
                <w:ins w:id="2767" w:author="CR#0037" w:date="2023-10-18T20:35:38Z"/>
                <w:kern w:val="2"/>
                <w:szCs w:val="22"/>
              </w:rPr>
            </w:pPr>
          </w:p>
        </w:tc>
      </w:tr>
    </w:tbl>
    <w:p>
      <w:pPr>
        <w:rPr>
          <w:ins w:id="2768" w:author="CR#0037" w:date="2023-10-18T20:35:38Z"/>
          <w:lang w:eastAsia="zh-CN"/>
        </w:rPr>
      </w:pPr>
    </w:p>
    <w:p>
      <w:pPr>
        <w:pStyle w:val="7"/>
        <w:rPr>
          <w:ins w:id="2769" w:author="CR#0037" w:date="2023-10-18T20:35:38Z"/>
          <w:lang w:val="en-US" w:eastAsia="zh-CN"/>
        </w:rPr>
      </w:pPr>
      <w:ins w:id="2770" w:author="CR#0037" w:date="2023-10-18T20:36:43Z">
        <w:r>
          <w:rPr>
            <w:rFonts w:hint="eastAsia"/>
            <w:lang w:eastAsia="zh-CN"/>
          </w:rPr>
          <w:t>8.3</w:t>
        </w:r>
      </w:ins>
      <w:ins w:id="2771" w:author="CR#0037" w:date="2023-10-18T20:35:38Z">
        <w:r>
          <w:rPr>
            <w:lang w:eastAsia="zh-CN"/>
          </w:rPr>
          <w:t>.5.2.</w:t>
        </w:r>
      </w:ins>
      <w:ins w:id="2772" w:author="CR#0037" w:date="2023-10-18T20:35:38Z">
        <w:r>
          <w:rPr>
            <w:rFonts w:hint="eastAsia"/>
            <w:lang w:val="en-US" w:eastAsia="zh-CN"/>
          </w:rPr>
          <w:t>10</w:t>
        </w:r>
      </w:ins>
      <w:ins w:id="2773" w:author="CR#0037" w:date="2023-10-18T20:35:38Z">
        <w:r>
          <w:rPr>
            <w:lang w:eastAsia="zh-CN"/>
          </w:rPr>
          <w:tab/>
        </w:r>
      </w:ins>
      <w:ins w:id="2774" w:author="CR#0037" w:date="2023-10-18T20:35:38Z">
        <w:r>
          <w:rPr>
            <w:lang w:eastAsia="zh-CN"/>
          </w:rPr>
          <w:t xml:space="preserve">Type: </w:t>
        </w:r>
      </w:ins>
      <w:ins w:id="2775" w:author="CR#0037" w:date="2023-10-18T20:35:38Z">
        <w:r>
          <w:rPr>
            <w:rFonts w:hint="eastAsia"/>
            <w:lang w:val="en-US" w:eastAsia="zh-CN"/>
          </w:rPr>
          <w:t>MessagingTopic</w:t>
        </w:r>
      </w:ins>
    </w:p>
    <w:p>
      <w:pPr>
        <w:pStyle w:val="112"/>
        <w:rPr>
          <w:ins w:id="2776" w:author="CR#0037" w:date="2023-10-18T20:35:38Z"/>
          <w:lang w:eastAsia="zh-CN"/>
        </w:rPr>
      </w:pPr>
      <w:ins w:id="2777" w:author="CR#0037" w:date="2023-10-18T20:35:38Z">
        <w:r>
          <w:rPr/>
          <w:t>Table </w:t>
        </w:r>
      </w:ins>
      <w:ins w:id="2778" w:author="CR#0037" w:date="2023-10-18T20:36:43Z">
        <w:r>
          <w:rPr>
            <w:rFonts w:hint="eastAsia"/>
            <w:lang w:eastAsia="zh-CN"/>
          </w:rPr>
          <w:t>8.3</w:t>
        </w:r>
      </w:ins>
      <w:ins w:id="2779" w:author="CR#0037" w:date="2023-10-18T20:35:38Z">
        <w:r>
          <w:rPr/>
          <w:t>.5.2.</w:t>
        </w:r>
      </w:ins>
      <w:ins w:id="2780" w:author="CR#0041" w:date="2023-11-27T13:28:58Z">
        <w:r>
          <w:rPr>
            <w:rFonts w:hint="eastAsia"/>
            <w:lang w:val="en-US" w:eastAsia="zh-CN"/>
          </w:rPr>
          <w:t>1</w:t>
        </w:r>
      </w:ins>
      <w:ins w:id="2781" w:author="CR#0041" w:date="2023-11-27T13:28:59Z">
        <w:r>
          <w:rPr>
            <w:rFonts w:hint="eastAsia"/>
            <w:lang w:val="en-US" w:eastAsia="zh-CN"/>
          </w:rPr>
          <w:t>0</w:t>
        </w:r>
      </w:ins>
      <w:ins w:id="2782" w:author="CR#0037" w:date="2023-10-18T20:35:38Z">
        <w:r>
          <w:rPr/>
          <w:t xml:space="preserve">-1: Definition of type </w:t>
        </w:r>
      </w:ins>
      <w:ins w:id="2783" w:author="CR#0037" w:date="2023-10-18T20:35:38Z">
        <w:r>
          <w:rPr>
            <w:rFonts w:hint="eastAsia"/>
            <w:lang w:val="en-US" w:eastAsia="zh-CN"/>
          </w:rPr>
          <w:t>MessagingTopic</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84" w:author="CR#0037" w:date="2023-10-18T20:35:38Z"/>
        </w:trPr>
        <w:tc>
          <w:tcPr>
            <w:tcW w:w="1430" w:type="dxa"/>
            <w:shd w:val="clear" w:color="auto" w:fill="C0C0C0"/>
          </w:tcPr>
          <w:p>
            <w:pPr>
              <w:pStyle w:val="103"/>
              <w:rPr>
                <w:ins w:id="2785" w:author="CR#0037" w:date="2023-10-18T20:35:38Z"/>
                <w:kern w:val="2"/>
                <w:szCs w:val="22"/>
              </w:rPr>
            </w:pPr>
            <w:ins w:id="2786" w:author="CR#0037" w:date="2023-10-18T20:35:38Z">
              <w:r>
                <w:rPr>
                  <w:kern w:val="2"/>
                  <w:szCs w:val="22"/>
                </w:rPr>
                <w:t>Attribute name</w:t>
              </w:r>
            </w:ins>
          </w:p>
        </w:tc>
        <w:tc>
          <w:tcPr>
            <w:tcW w:w="1006" w:type="dxa"/>
            <w:shd w:val="clear" w:color="auto" w:fill="C0C0C0"/>
          </w:tcPr>
          <w:p>
            <w:pPr>
              <w:pStyle w:val="103"/>
              <w:rPr>
                <w:ins w:id="2787" w:author="CR#0037" w:date="2023-10-18T20:35:38Z"/>
                <w:kern w:val="2"/>
                <w:szCs w:val="22"/>
              </w:rPr>
            </w:pPr>
            <w:ins w:id="2788" w:author="CR#0037" w:date="2023-10-18T20:35:38Z">
              <w:r>
                <w:rPr>
                  <w:kern w:val="2"/>
                  <w:szCs w:val="22"/>
                </w:rPr>
                <w:t>Data type</w:t>
              </w:r>
            </w:ins>
          </w:p>
        </w:tc>
        <w:tc>
          <w:tcPr>
            <w:tcW w:w="425" w:type="dxa"/>
            <w:shd w:val="clear" w:color="auto" w:fill="C0C0C0"/>
          </w:tcPr>
          <w:p>
            <w:pPr>
              <w:pStyle w:val="103"/>
              <w:rPr>
                <w:ins w:id="2789" w:author="CR#0037" w:date="2023-10-18T20:35:38Z"/>
                <w:kern w:val="2"/>
                <w:szCs w:val="22"/>
              </w:rPr>
            </w:pPr>
            <w:ins w:id="2790" w:author="CR#0037" w:date="2023-10-18T20:35:38Z">
              <w:r>
                <w:rPr>
                  <w:kern w:val="2"/>
                  <w:szCs w:val="22"/>
                </w:rPr>
                <w:t>P</w:t>
              </w:r>
            </w:ins>
          </w:p>
        </w:tc>
        <w:tc>
          <w:tcPr>
            <w:tcW w:w="1368" w:type="dxa"/>
            <w:shd w:val="clear" w:color="auto" w:fill="C0C0C0"/>
          </w:tcPr>
          <w:p>
            <w:pPr>
              <w:pStyle w:val="103"/>
              <w:rPr>
                <w:ins w:id="2791" w:author="CR#0037" w:date="2023-10-18T20:35:38Z"/>
                <w:kern w:val="2"/>
                <w:szCs w:val="22"/>
              </w:rPr>
            </w:pPr>
            <w:ins w:id="2792" w:author="CR#0037" w:date="2023-10-18T20:35:38Z">
              <w:r>
                <w:rPr>
                  <w:kern w:val="2"/>
                  <w:szCs w:val="22"/>
                </w:rPr>
                <w:t>Cardinality</w:t>
              </w:r>
            </w:ins>
          </w:p>
        </w:tc>
        <w:tc>
          <w:tcPr>
            <w:tcW w:w="3438" w:type="dxa"/>
            <w:shd w:val="clear" w:color="auto" w:fill="C0C0C0"/>
          </w:tcPr>
          <w:p>
            <w:pPr>
              <w:pStyle w:val="103"/>
              <w:rPr>
                <w:ins w:id="2793" w:author="CR#0037" w:date="2023-10-18T20:35:38Z"/>
                <w:kern w:val="2"/>
                <w:szCs w:val="22"/>
              </w:rPr>
            </w:pPr>
            <w:ins w:id="2794" w:author="CR#0037" w:date="2023-10-18T20:35:38Z">
              <w:r>
                <w:rPr>
                  <w:kern w:val="2"/>
                  <w:szCs w:val="22"/>
                </w:rPr>
                <w:t>Description</w:t>
              </w:r>
            </w:ins>
          </w:p>
        </w:tc>
        <w:tc>
          <w:tcPr>
            <w:tcW w:w="1998" w:type="dxa"/>
            <w:shd w:val="clear" w:color="auto" w:fill="C0C0C0"/>
          </w:tcPr>
          <w:p>
            <w:pPr>
              <w:pStyle w:val="103"/>
              <w:rPr>
                <w:ins w:id="2795" w:author="CR#0037" w:date="2023-10-18T20:35:38Z"/>
                <w:kern w:val="2"/>
                <w:szCs w:val="22"/>
              </w:rPr>
            </w:pPr>
            <w:ins w:id="2796"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97" w:author="CR#0037" w:date="2023-10-18T20:35:38Z"/>
        </w:trPr>
        <w:tc>
          <w:tcPr>
            <w:tcW w:w="1430" w:type="dxa"/>
          </w:tcPr>
          <w:p>
            <w:pPr>
              <w:pStyle w:val="102"/>
              <w:rPr>
                <w:ins w:id="2798" w:author="CR#0037" w:date="2023-10-18T20:35:38Z"/>
                <w:kern w:val="2"/>
                <w:szCs w:val="22"/>
                <w:lang w:val="en-US" w:eastAsia="zh-CN"/>
              </w:rPr>
            </w:pPr>
            <w:ins w:id="2799" w:author="CR#0037" w:date="2023-10-18T20:35:38Z">
              <w:r>
                <w:rPr>
                  <w:rFonts w:hint="eastAsia"/>
                  <w:kern w:val="2"/>
                  <w:szCs w:val="22"/>
                  <w:lang w:val="en-US" w:eastAsia="zh-CN"/>
                </w:rPr>
                <w:t>msgTopic</w:t>
              </w:r>
            </w:ins>
          </w:p>
        </w:tc>
        <w:tc>
          <w:tcPr>
            <w:tcW w:w="1006" w:type="dxa"/>
          </w:tcPr>
          <w:p>
            <w:pPr>
              <w:pStyle w:val="102"/>
              <w:rPr>
                <w:ins w:id="2800" w:author="CR#0037" w:date="2023-10-18T20:35:38Z"/>
                <w:kern w:val="2"/>
                <w:szCs w:val="22"/>
              </w:rPr>
            </w:pPr>
            <w:ins w:id="2801" w:author="CR#0037" w:date="2023-10-18T20:35:38Z">
              <w:r>
                <w:rPr>
                  <w:kern w:val="2"/>
                  <w:szCs w:val="22"/>
                </w:rPr>
                <w:t>string</w:t>
              </w:r>
            </w:ins>
          </w:p>
        </w:tc>
        <w:tc>
          <w:tcPr>
            <w:tcW w:w="425" w:type="dxa"/>
          </w:tcPr>
          <w:p>
            <w:pPr>
              <w:pStyle w:val="104"/>
              <w:rPr>
                <w:ins w:id="2802" w:author="CR#0037" w:date="2023-10-18T20:35:38Z"/>
                <w:kern w:val="2"/>
                <w:szCs w:val="22"/>
              </w:rPr>
            </w:pPr>
            <w:ins w:id="2803" w:author="CR#0037" w:date="2023-10-18T20:35:38Z">
              <w:r>
                <w:rPr>
                  <w:kern w:val="2"/>
                  <w:szCs w:val="22"/>
                </w:rPr>
                <w:t>M</w:t>
              </w:r>
            </w:ins>
          </w:p>
        </w:tc>
        <w:tc>
          <w:tcPr>
            <w:tcW w:w="1368" w:type="dxa"/>
          </w:tcPr>
          <w:p>
            <w:pPr>
              <w:pStyle w:val="102"/>
              <w:rPr>
                <w:ins w:id="2804" w:author="CR#0037" w:date="2023-10-18T20:35:38Z"/>
                <w:kern w:val="2"/>
                <w:szCs w:val="22"/>
              </w:rPr>
            </w:pPr>
            <w:ins w:id="2805" w:author="CR#0037" w:date="2023-10-18T20:35:38Z">
              <w:r>
                <w:rPr>
                  <w:kern w:val="2"/>
                  <w:szCs w:val="22"/>
                </w:rPr>
                <w:t>1</w:t>
              </w:r>
            </w:ins>
          </w:p>
        </w:tc>
        <w:tc>
          <w:tcPr>
            <w:tcW w:w="3438" w:type="dxa"/>
          </w:tcPr>
          <w:p>
            <w:pPr>
              <w:pStyle w:val="102"/>
              <w:rPr>
                <w:ins w:id="2806" w:author="CR#0037" w:date="2023-10-18T20:35:38Z"/>
                <w:kern w:val="2"/>
                <w:szCs w:val="22"/>
              </w:rPr>
            </w:pPr>
            <w:ins w:id="2807" w:author="CR#0037" w:date="2023-10-18T20:35:38Z">
              <w:r>
                <w:rPr>
                  <w:kern w:val="2"/>
                  <w:szCs w:val="22"/>
                </w:rPr>
                <w:t>The identifier of the</w:t>
              </w:r>
            </w:ins>
            <w:ins w:id="2808" w:author="CR#0037" w:date="2023-10-18T20:35:38Z">
              <w:r>
                <w:rPr>
                  <w:rFonts w:hint="eastAsia"/>
                  <w:kern w:val="2"/>
                  <w:szCs w:val="22"/>
                  <w:lang w:val="en-US" w:eastAsia="zh-CN"/>
                </w:rPr>
                <w:t xml:space="preserve"> Messaging Topic</w:t>
              </w:r>
            </w:ins>
            <w:ins w:id="2809" w:author="CR#0037" w:date="2023-10-18T20:35:38Z">
              <w:r>
                <w:rPr>
                  <w:kern w:val="2"/>
                  <w:szCs w:val="22"/>
                </w:rPr>
                <w:t>.</w:t>
              </w:r>
            </w:ins>
          </w:p>
        </w:tc>
        <w:tc>
          <w:tcPr>
            <w:tcW w:w="1998" w:type="dxa"/>
          </w:tcPr>
          <w:p>
            <w:pPr>
              <w:pStyle w:val="102"/>
              <w:rPr>
                <w:ins w:id="2810"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11" w:author="CR#0037" w:date="2023-10-18T20:35:38Z"/>
        </w:trPr>
        <w:tc>
          <w:tcPr>
            <w:tcW w:w="1430" w:type="dxa"/>
          </w:tcPr>
          <w:p>
            <w:pPr>
              <w:pStyle w:val="102"/>
              <w:rPr>
                <w:ins w:id="2812" w:author="CR#0037" w:date="2023-10-18T20:35:38Z"/>
                <w:kern w:val="2"/>
                <w:szCs w:val="22"/>
                <w:lang w:val="en-US" w:eastAsia="zh-CN"/>
              </w:rPr>
            </w:pPr>
            <w:ins w:id="2813" w:author="CR#0037" w:date="2023-10-18T20:35:38Z">
              <w:r>
                <w:rPr>
                  <w:rFonts w:hint="eastAsia"/>
                  <w:kern w:val="2"/>
                  <w:szCs w:val="22"/>
                  <w:lang w:val="en-US" w:eastAsia="zh-CN"/>
                </w:rPr>
                <w:t>updateStat</w:t>
              </w:r>
            </w:ins>
          </w:p>
        </w:tc>
        <w:tc>
          <w:tcPr>
            <w:tcW w:w="1006" w:type="dxa"/>
          </w:tcPr>
          <w:p>
            <w:pPr>
              <w:pStyle w:val="102"/>
              <w:rPr>
                <w:ins w:id="2814" w:author="CR#0037" w:date="2023-10-18T20:35:38Z"/>
                <w:kern w:val="2"/>
                <w:szCs w:val="22"/>
              </w:rPr>
            </w:pPr>
            <w:ins w:id="2815" w:author="CR#0037" w:date="2023-10-18T20:35:38Z">
              <w:r>
                <w:rPr>
                  <w:rFonts w:hint="eastAsia"/>
                  <w:kern w:val="2"/>
                  <w:szCs w:val="22"/>
                  <w:lang w:val="en-US" w:eastAsia="zh-CN"/>
                </w:rPr>
                <w:t>UpdateStatus</w:t>
              </w:r>
            </w:ins>
          </w:p>
        </w:tc>
        <w:tc>
          <w:tcPr>
            <w:tcW w:w="425" w:type="dxa"/>
          </w:tcPr>
          <w:p>
            <w:pPr>
              <w:pStyle w:val="104"/>
              <w:rPr>
                <w:ins w:id="2816" w:author="CR#0037" w:date="2023-10-18T20:35:38Z"/>
                <w:kern w:val="2"/>
                <w:szCs w:val="22"/>
              </w:rPr>
            </w:pPr>
            <w:ins w:id="2817" w:author="CR#0037" w:date="2023-10-18T20:35:38Z">
              <w:r>
                <w:rPr>
                  <w:kern w:val="2"/>
                  <w:szCs w:val="22"/>
                </w:rPr>
                <w:t>M</w:t>
              </w:r>
            </w:ins>
          </w:p>
        </w:tc>
        <w:tc>
          <w:tcPr>
            <w:tcW w:w="1368" w:type="dxa"/>
          </w:tcPr>
          <w:p>
            <w:pPr>
              <w:pStyle w:val="102"/>
              <w:rPr>
                <w:ins w:id="2818" w:author="CR#0037" w:date="2023-10-18T20:35:38Z"/>
                <w:kern w:val="2"/>
                <w:szCs w:val="22"/>
              </w:rPr>
            </w:pPr>
            <w:ins w:id="2819" w:author="CR#0037" w:date="2023-10-18T20:35:38Z">
              <w:r>
                <w:rPr>
                  <w:kern w:val="2"/>
                  <w:szCs w:val="22"/>
                </w:rPr>
                <w:t>1</w:t>
              </w:r>
            </w:ins>
          </w:p>
        </w:tc>
        <w:tc>
          <w:tcPr>
            <w:tcW w:w="3438" w:type="dxa"/>
          </w:tcPr>
          <w:p>
            <w:pPr>
              <w:pStyle w:val="102"/>
              <w:rPr>
                <w:ins w:id="2820" w:author="CR#0037" w:date="2023-10-18T20:35:38Z"/>
                <w:kern w:val="2"/>
                <w:szCs w:val="22"/>
                <w:lang w:eastAsia="zh-CN"/>
              </w:rPr>
            </w:pPr>
            <w:ins w:id="2821" w:author="CR#0037" w:date="2023-10-18T20:35:38Z">
              <w:r>
                <w:rPr>
                  <w:rFonts w:hint="eastAsia"/>
                  <w:kern w:val="2"/>
                  <w:szCs w:val="22"/>
                  <w:lang w:val="en-US" w:eastAsia="zh-CN"/>
                </w:rPr>
                <w:t>Indicating update status of the Messaging Topic if newly created or deleted</w:t>
              </w:r>
            </w:ins>
            <w:ins w:id="2822" w:author="CR#0037" w:date="2023-10-18T20:35:38Z">
              <w:r>
                <w:rPr>
                  <w:kern w:val="2"/>
                  <w:szCs w:val="22"/>
                  <w:lang w:eastAsia="zh-CN"/>
                </w:rPr>
                <w:t>.</w:t>
              </w:r>
            </w:ins>
            <w:ins w:id="2823" w:author="CR#0037" w:date="2023-10-18T20:35:38Z">
              <w:r>
                <w:rPr>
                  <w:kern w:val="2"/>
                  <w:szCs w:val="22"/>
                </w:rPr>
                <w:t xml:space="preserve"> </w:t>
              </w:r>
            </w:ins>
          </w:p>
        </w:tc>
        <w:tc>
          <w:tcPr>
            <w:tcW w:w="1998" w:type="dxa"/>
          </w:tcPr>
          <w:p>
            <w:pPr>
              <w:pStyle w:val="102"/>
              <w:rPr>
                <w:ins w:id="2824" w:author="CR#0037" w:date="2023-10-18T20:35:38Z"/>
                <w:kern w:val="2"/>
                <w:szCs w:val="22"/>
              </w:rPr>
            </w:pPr>
          </w:p>
        </w:tc>
      </w:tr>
    </w:tbl>
    <w:p>
      <w:pPr>
        <w:rPr>
          <w:ins w:id="2825" w:author="CR#0037" w:date="2023-10-18T20:35:38Z"/>
          <w:lang w:eastAsia="zh-CN"/>
        </w:rPr>
      </w:pPr>
    </w:p>
    <w:p>
      <w:pPr>
        <w:pStyle w:val="6"/>
        <w:rPr>
          <w:ins w:id="2826" w:author="CR#0037" w:date="2023-10-18T20:35:38Z"/>
          <w:lang w:eastAsia="zh-CN"/>
        </w:rPr>
      </w:pPr>
      <w:ins w:id="2827" w:author="CR#0037" w:date="2023-10-18T20:36:43Z">
        <w:r>
          <w:rPr>
            <w:rFonts w:hint="eastAsia"/>
            <w:lang w:eastAsia="zh-CN"/>
          </w:rPr>
          <w:t>8.3</w:t>
        </w:r>
      </w:ins>
      <w:ins w:id="2828" w:author="CR#0037" w:date="2023-10-18T20:35:38Z">
        <w:r>
          <w:rPr>
            <w:lang w:eastAsia="zh-CN"/>
          </w:rPr>
          <w:t>.5.3</w:t>
        </w:r>
      </w:ins>
      <w:ins w:id="2829" w:author="CR#0037" w:date="2023-10-18T20:35:38Z">
        <w:r>
          <w:rPr>
            <w:lang w:eastAsia="zh-CN"/>
          </w:rPr>
          <w:tab/>
        </w:r>
      </w:ins>
      <w:ins w:id="2830" w:author="CR#0037" w:date="2023-10-18T20:35:38Z">
        <w:r>
          <w:rPr>
            <w:lang w:eastAsia="zh-CN"/>
          </w:rPr>
          <w:t>Simple data types and enumerations</w:t>
        </w:r>
      </w:ins>
    </w:p>
    <w:p>
      <w:pPr>
        <w:pStyle w:val="7"/>
        <w:rPr>
          <w:ins w:id="2831" w:author="CR#0037" w:date="2023-10-18T20:35:38Z"/>
        </w:rPr>
      </w:pPr>
      <w:ins w:id="2832" w:author="CR#0037" w:date="2023-10-18T20:36:43Z">
        <w:r>
          <w:rPr>
            <w:rFonts w:hint="eastAsia"/>
            <w:lang w:val="en-US" w:eastAsia="zh-CN"/>
          </w:rPr>
          <w:t>8.3</w:t>
        </w:r>
      </w:ins>
      <w:ins w:id="2833" w:author="CR#0037" w:date="2023-10-18T20:35:38Z">
        <w:r>
          <w:rPr/>
          <w:t>.5.3.1</w:t>
        </w:r>
      </w:ins>
      <w:ins w:id="2834" w:author="CR#0037" w:date="2023-10-18T20:35:38Z">
        <w:r>
          <w:rPr/>
          <w:tab/>
        </w:r>
      </w:ins>
      <w:ins w:id="2835" w:author="CR#0037" w:date="2023-10-18T20:35:38Z">
        <w:r>
          <w:rPr/>
          <w:t>Introduction</w:t>
        </w:r>
      </w:ins>
    </w:p>
    <w:p>
      <w:pPr>
        <w:rPr>
          <w:ins w:id="2836" w:author="CR#0037" w:date="2023-10-18T20:35:38Z"/>
          <w:lang w:eastAsia="zh-CN"/>
        </w:rPr>
      </w:pPr>
      <w:ins w:id="2837" w:author="CR#0037" w:date="2023-10-18T20:35:38Z">
        <w:r>
          <w:rPr>
            <w:lang w:eastAsia="zh-CN"/>
          </w:rPr>
          <w:t>This clause defines simple data types and enumerations that can be referenced from data structures defined in the previous clauses.</w:t>
        </w:r>
      </w:ins>
    </w:p>
    <w:p>
      <w:pPr>
        <w:pStyle w:val="7"/>
        <w:rPr>
          <w:ins w:id="2838" w:author="CR#0037" w:date="2023-10-18T20:35:38Z"/>
        </w:rPr>
      </w:pPr>
      <w:ins w:id="2839" w:author="CR#0037" w:date="2023-10-18T20:36:43Z">
        <w:r>
          <w:rPr>
            <w:rFonts w:hint="eastAsia"/>
            <w:lang w:val="en-US" w:eastAsia="zh-CN"/>
          </w:rPr>
          <w:t>8.3</w:t>
        </w:r>
      </w:ins>
      <w:ins w:id="2840" w:author="CR#0037" w:date="2023-10-18T20:35:38Z">
        <w:r>
          <w:rPr/>
          <w:t>.5.3.</w:t>
        </w:r>
      </w:ins>
      <w:ins w:id="2841" w:author="CR#0037" w:date="2023-10-18T20:35:38Z">
        <w:r>
          <w:rPr>
            <w:rFonts w:hint="eastAsia"/>
            <w:lang w:val="en-US" w:eastAsia="zh-CN"/>
          </w:rPr>
          <w:t>2</w:t>
        </w:r>
      </w:ins>
      <w:ins w:id="2842" w:author="CR#0037" w:date="2023-10-18T20:35:38Z">
        <w:r>
          <w:rPr/>
          <w:tab/>
        </w:r>
      </w:ins>
      <w:ins w:id="2843" w:author="CR#0037" w:date="2023-10-18T20:35:38Z">
        <w:r>
          <w:rPr/>
          <w:t xml:space="preserve">Enumeration: </w:t>
        </w:r>
      </w:ins>
      <w:ins w:id="2844" w:author="CR#0037" w:date="2023-10-18T20:35:38Z">
        <w:r>
          <w:rPr>
            <w:rFonts w:hint="eastAsia"/>
            <w:lang w:val="en-US" w:eastAsia="zh-CN"/>
          </w:rPr>
          <w:t>UpdateStatus</w:t>
        </w:r>
      </w:ins>
    </w:p>
    <w:p>
      <w:pPr>
        <w:pStyle w:val="112"/>
        <w:rPr>
          <w:ins w:id="2845" w:author="CR#0037" w:date="2023-10-18T20:35:38Z"/>
          <w:lang w:val="en-US" w:eastAsia="zh-CN"/>
        </w:rPr>
      </w:pPr>
      <w:ins w:id="2846" w:author="CR#0037" w:date="2023-10-18T20:35:38Z">
        <w:r>
          <w:rPr/>
          <w:t>Table </w:t>
        </w:r>
      </w:ins>
      <w:ins w:id="2847" w:author="CR#0037" w:date="2023-10-18T20:36:43Z">
        <w:r>
          <w:rPr>
            <w:rFonts w:hint="eastAsia"/>
            <w:lang w:val="en-US" w:eastAsia="zh-CN"/>
          </w:rPr>
          <w:t>8.3</w:t>
        </w:r>
      </w:ins>
      <w:ins w:id="2848" w:author="CR#0037" w:date="2023-10-18T20:35:38Z">
        <w:r>
          <w:rPr/>
          <w:t xml:space="preserve">.5.3.2-1: Enumeration </w:t>
        </w:r>
      </w:ins>
      <w:ins w:id="2849" w:author="CR#0037" w:date="2023-10-18T20:35:38Z">
        <w:r>
          <w:rPr>
            <w:rFonts w:hint="eastAsia"/>
            <w:lang w:val="en-US" w:eastAsia="zh-CN"/>
          </w:rPr>
          <w:t>UpdateStatus</w:t>
        </w:r>
      </w:ins>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850" w:author="CR#0037" w:date="2023-10-18T20:35:38Z"/>
        </w:trPr>
        <w:tc>
          <w:tcPr>
            <w:tcW w:w="1391" w:type="pct"/>
            <w:shd w:val="clear" w:color="auto" w:fill="C0C0C0"/>
            <w:tcMar>
              <w:top w:w="0" w:type="dxa"/>
              <w:left w:w="108" w:type="dxa"/>
              <w:bottom w:w="0" w:type="dxa"/>
              <w:right w:w="108" w:type="dxa"/>
            </w:tcMar>
          </w:tcPr>
          <w:p>
            <w:pPr>
              <w:pStyle w:val="103"/>
              <w:rPr>
                <w:ins w:id="2851" w:author="CR#0037" w:date="2023-10-18T20:35:38Z"/>
              </w:rPr>
            </w:pPr>
            <w:ins w:id="2852" w:author="CR#0037" w:date="2023-10-18T20:35:38Z">
              <w:r>
                <w:rPr/>
                <w:t>Enumeration value</w:t>
              </w:r>
            </w:ins>
          </w:p>
        </w:tc>
        <w:tc>
          <w:tcPr>
            <w:tcW w:w="2330" w:type="pct"/>
            <w:shd w:val="clear" w:color="auto" w:fill="C0C0C0"/>
            <w:tcMar>
              <w:top w:w="0" w:type="dxa"/>
              <w:left w:w="108" w:type="dxa"/>
              <w:bottom w:w="0" w:type="dxa"/>
              <w:right w:w="108" w:type="dxa"/>
            </w:tcMar>
          </w:tcPr>
          <w:p>
            <w:pPr>
              <w:pStyle w:val="103"/>
              <w:rPr>
                <w:ins w:id="2853" w:author="CR#0037" w:date="2023-10-18T20:35:38Z"/>
              </w:rPr>
            </w:pPr>
            <w:ins w:id="2854" w:author="CR#0037" w:date="2023-10-18T20:35:38Z">
              <w:r>
                <w:rPr/>
                <w:t>Description</w:t>
              </w:r>
            </w:ins>
          </w:p>
        </w:tc>
        <w:tc>
          <w:tcPr>
            <w:tcW w:w="1278" w:type="pct"/>
            <w:shd w:val="clear" w:color="auto" w:fill="C0C0C0"/>
          </w:tcPr>
          <w:p>
            <w:pPr>
              <w:pStyle w:val="103"/>
              <w:rPr>
                <w:ins w:id="2855" w:author="CR#0037" w:date="2023-10-18T20:35:38Z"/>
              </w:rPr>
            </w:pPr>
            <w:ins w:id="2856" w:author="CR#0037" w:date="2023-10-18T20:35:3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857" w:author="CR#0037" w:date="2023-10-18T20:35:38Z"/>
        </w:trPr>
        <w:tc>
          <w:tcPr>
            <w:tcW w:w="1391" w:type="pct"/>
            <w:tcMar>
              <w:top w:w="0" w:type="dxa"/>
              <w:left w:w="108" w:type="dxa"/>
              <w:bottom w:w="0" w:type="dxa"/>
              <w:right w:w="108" w:type="dxa"/>
            </w:tcMar>
          </w:tcPr>
          <w:p>
            <w:pPr>
              <w:pStyle w:val="102"/>
              <w:rPr>
                <w:ins w:id="2858" w:author="CR#0037" w:date="2023-10-18T20:35:38Z"/>
                <w:lang w:val="en-US" w:eastAsia="zh-CN"/>
              </w:rPr>
            </w:pPr>
            <w:ins w:id="2859" w:author="CR#0037" w:date="2023-10-18T20:35:38Z">
              <w:r>
                <w:rPr>
                  <w:rFonts w:hint="eastAsia"/>
                  <w:lang w:val="en-US" w:eastAsia="zh-CN"/>
                </w:rPr>
                <w:t>CREATED</w:t>
              </w:r>
            </w:ins>
          </w:p>
        </w:tc>
        <w:tc>
          <w:tcPr>
            <w:tcW w:w="2330" w:type="pct"/>
            <w:tcMar>
              <w:top w:w="0" w:type="dxa"/>
              <w:left w:w="108" w:type="dxa"/>
              <w:bottom w:w="0" w:type="dxa"/>
              <w:right w:w="108" w:type="dxa"/>
            </w:tcMar>
          </w:tcPr>
          <w:p>
            <w:pPr>
              <w:pStyle w:val="102"/>
              <w:rPr>
                <w:ins w:id="2860" w:author="CR#0037" w:date="2023-10-18T20:35:38Z"/>
              </w:rPr>
            </w:pPr>
            <w:ins w:id="2861" w:author="CR#0037" w:date="2023-10-18T20:35:38Z">
              <w:r>
                <w:rPr/>
                <w:t xml:space="preserve">The </w:t>
              </w:r>
            </w:ins>
            <w:ins w:id="2862" w:author="CR#0037" w:date="2023-10-18T20:35:38Z">
              <w:r>
                <w:rPr>
                  <w:rFonts w:hint="eastAsia"/>
                  <w:lang w:val="en-US" w:eastAsia="zh-CN"/>
                </w:rPr>
                <w:t>Messaging Topic is newly created.</w:t>
              </w:r>
            </w:ins>
          </w:p>
        </w:tc>
        <w:tc>
          <w:tcPr>
            <w:tcW w:w="1278" w:type="pct"/>
          </w:tcPr>
          <w:p>
            <w:pPr>
              <w:pStyle w:val="102"/>
              <w:rPr>
                <w:ins w:id="2863" w:author="CR#0037" w:date="2023-10-18T20:35:38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864" w:author="CR#0037" w:date="2023-10-18T20:35:38Z"/>
        </w:trPr>
        <w:tc>
          <w:tcPr>
            <w:tcW w:w="1391" w:type="pct"/>
            <w:tcMar>
              <w:top w:w="0" w:type="dxa"/>
              <w:left w:w="108" w:type="dxa"/>
              <w:bottom w:w="0" w:type="dxa"/>
              <w:right w:w="108" w:type="dxa"/>
            </w:tcMar>
          </w:tcPr>
          <w:p>
            <w:pPr>
              <w:pStyle w:val="102"/>
              <w:rPr>
                <w:ins w:id="2865" w:author="CR#0037" w:date="2023-10-18T20:35:38Z"/>
                <w:lang w:val="en-US" w:eastAsia="zh-CN"/>
              </w:rPr>
            </w:pPr>
            <w:ins w:id="2866" w:author="CR#0037" w:date="2023-10-18T20:35:38Z">
              <w:r>
                <w:rPr>
                  <w:rFonts w:hint="eastAsia"/>
                  <w:lang w:val="en-US" w:eastAsia="zh-CN"/>
                </w:rPr>
                <w:t>DELETED</w:t>
              </w:r>
            </w:ins>
          </w:p>
        </w:tc>
        <w:tc>
          <w:tcPr>
            <w:tcW w:w="2330" w:type="pct"/>
            <w:tcMar>
              <w:top w:w="0" w:type="dxa"/>
              <w:left w:w="108" w:type="dxa"/>
              <w:bottom w:w="0" w:type="dxa"/>
              <w:right w:w="108" w:type="dxa"/>
            </w:tcMar>
          </w:tcPr>
          <w:p>
            <w:pPr>
              <w:pStyle w:val="102"/>
              <w:rPr>
                <w:ins w:id="2867" w:author="CR#0037" w:date="2023-10-18T20:35:38Z"/>
              </w:rPr>
            </w:pPr>
            <w:ins w:id="2868" w:author="CR#0037" w:date="2023-10-18T20:35:38Z">
              <w:r>
                <w:rPr/>
                <w:t xml:space="preserve">The </w:t>
              </w:r>
            </w:ins>
            <w:ins w:id="2869" w:author="CR#0037" w:date="2023-10-18T20:35:38Z">
              <w:r>
                <w:rPr>
                  <w:rFonts w:hint="eastAsia"/>
                  <w:lang w:val="en-US" w:eastAsia="zh-CN"/>
                </w:rPr>
                <w:t>Messaging Topic is newly deleted.</w:t>
              </w:r>
            </w:ins>
          </w:p>
        </w:tc>
        <w:tc>
          <w:tcPr>
            <w:tcW w:w="1278" w:type="pct"/>
          </w:tcPr>
          <w:p>
            <w:pPr>
              <w:pStyle w:val="102"/>
              <w:rPr>
                <w:ins w:id="2870" w:author="CR#0037" w:date="2023-10-18T20:35:38Z"/>
              </w:rPr>
            </w:pPr>
          </w:p>
        </w:tc>
      </w:tr>
    </w:tbl>
    <w:p>
      <w:pPr>
        <w:rPr>
          <w:ins w:id="2871" w:author="CR#0037" w:date="2023-10-18T20:35:38Z"/>
          <w:lang w:val="en-US" w:eastAsia="zh-CN"/>
        </w:rPr>
      </w:pPr>
    </w:p>
    <w:p>
      <w:pPr>
        <w:pStyle w:val="5"/>
        <w:rPr>
          <w:ins w:id="2872" w:author="CR#0037" w:date="2023-10-18T20:37:30Z"/>
        </w:rPr>
      </w:pPr>
      <w:ins w:id="2873" w:author="CR#0037" w:date="2023-10-18T20:37:53Z">
        <w:r>
          <w:rPr>
            <w:rFonts w:hint="eastAsia"/>
            <w:lang w:eastAsia="zh-CN"/>
          </w:rPr>
          <w:t>8.3</w:t>
        </w:r>
      </w:ins>
      <w:ins w:id="2874" w:author="CR#0037" w:date="2023-10-18T20:37:30Z">
        <w:r>
          <w:rPr/>
          <w:t>.6</w:t>
        </w:r>
      </w:ins>
      <w:ins w:id="2875" w:author="CR#0037" w:date="2023-10-18T20:37:30Z">
        <w:r>
          <w:rPr/>
          <w:tab/>
        </w:r>
      </w:ins>
      <w:ins w:id="2876" w:author="CR#0037" w:date="2023-10-18T20:37:30Z">
        <w:r>
          <w:rPr/>
          <w:t>Error Handling</w:t>
        </w:r>
      </w:ins>
    </w:p>
    <w:p>
      <w:pPr>
        <w:pStyle w:val="6"/>
        <w:rPr>
          <w:ins w:id="2877" w:author="CR#0037" w:date="2023-10-18T20:37:30Z"/>
        </w:rPr>
      </w:pPr>
      <w:ins w:id="2878" w:author="CR#0037" w:date="2023-10-18T20:37:53Z">
        <w:r>
          <w:rPr>
            <w:rFonts w:hint="eastAsia"/>
            <w:lang w:eastAsia="zh-CN"/>
          </w:rPr>
          <w:t>8.3</w:t>
        </w:r>
      </w:ins>
      <w:ins w:id="2879" w:author="CR#0037" w:date="2023-10-18T20:37:30Z">
        <w:r>
          <w:rPr/>
          <w:t>.6.1</w:t>
        </w:r>
      </w:ins>
      <w:ins w:id="2880" w:author="CR#0037" w:date="2023-10-18T20:37:30Z">
        <w:r>
          <w:rPr/>
          <w:tab/>
        </w:r>
      </w:ins>
      <w:ins w:id="2881" w:author="CR#0037" w:date="2023-10-18T20:37:30Z">
        <w:r>
          <w:rPr/>
          <w:t>General</w:t>
        </w:r>
      </w:ins>
    </w:p>
    <w:p>
      <w:pPr>
        <w:rPr>
          <w:ins w:id="2882" w:author="CR#0037" w:date="2023-10-18T20:37:30Z"/>
        </w:rPr>
      </w:pPr>
      <w:ins w:id="2883" w:author="CR#0037" w:date="2023-10-18T20:37:30Z">
        <w:r>
          <w:rPr/>
          <w:t>HTTP error handling shall be supported as specified in clause 7.7.</w:t>
        </w:r>
      </w:ins>
    </w:p>
    <w:p>
      <w:pPr>
        <w:rPr>
          <w:ins w:id="2884" w:author="CR#0037" w:date="2023-10-18T20:37:30Z"/>
        </w:rPr>
      </w:pPr>
      <w:ins w:id="2885" w:author="CR#0037" w:date="2023-10-18T20:37:30Z">
        <w:r>
          <w:rPr/>
          <w:t>In addition, the requirements in the following clauses shall apply.</w:t>
        </w:r>
      </w:ins>
    </w:p>
    <w:p>
      <w:pPr>
        <w:pStyle w:val="6"/>
        <w:rPr>
          <w:ins w:id="2886" w:author="CR#0037" w:date="2023-10-18T20:37:30Z"/>
        </w:rPr>
      </w:pPr>
      <w:ins w:id="2887" w:author="CR#0037" w:date="2023-10-18T20:37:53Z">
        <w:r>
          <w:rPr>
            <w:rFonts w:hint="eastAsia"/>
            <w:lang w:eastAsia="zh-CN"/>
          </w:rPr>
          <w:t>8.3</w:t>
        </w:r>
      </w:ins>
      <w:ins w:id="2888" w:author="CR#0037" w:date="2023-10-18T20:37:30Z">
        <w:r>
          <w:rPr/>
          <w:t>.6.2</w:t>
        </w:r>
      </w:ins>
      <w:ins w:id="2889" w:author="CR#0037" w:date="2023-10-18T20:37:30Z">
        <w:r>
          <w:rPr/>
          <w:tab/>
        </w:r>
      </w:ins>
      <w:ins w:id="2890" w:author="CR#0037" w:date="2023-10-18T20:37:30Z">
        <w:r>
          <w:rPr/>
          <w:t>Protocol Errors</w:t>
        </w:r>
      </w:ins>
    </w:p>
    <w:p>
      <w:pPr>
        <w:rPr>
          <w:ins w:id="2891" w:author="CR#0037" w:date="2023-10-18T20:37:30Z"/>
        </w:rPr>
      </w:pPr>
      <w:ins w:id="2892" w:author="CR#0037" w:date="2023-10-18T20:37:30Z">
        <w:r>
          <w:rPr>
            <w:lang w:eastAsia="zh-CN"/>
          </w:rPr>
          <w:t xml:space="preserve">In this Release </w:t>
        </w:r>
      </w:ins>
      <w:ins w:id="2893" w:author="CR#0037" w:date="2023-10-18T20:37:30Z">
        <w:r>
          <w:rPr/>
          <w:t>of the specification, there are no additional protocol errors applicable for the</w:t>
        </w:r>
      </w:ins>
      <w:ins w:id="2894" w:author="CR#0037" w:date="2023-10-18T20:37:30Z">
        <w:r>
          <w:rPr>
            <w:rFonts w:hint="eastAsia"/>
            <w:lang w:val="en-US" w:eastAsia="zh-CN"/>
          </w:rPr>
          <w:t xml:space="preserve"> </w:t>
        </w:r>
      </w:ins>
      <w:ins w:id="2895" w:author="CR#0037" w:date="2023-10-18T20:37:30Z">
        <w:r>
          <w:rPr>
            <w:rFonts w:hint="eastAsia"/>
            <w:lang w:eastAsia="zh-CN"/>
          </w:rPr>
          <w:t>MSGS_TopiclistEvent</w:t>
        </w:r>
      </w:ins>
      <w:ins w:id="2896" w:author="CR#0037" w:date="2023-10-18T20:37:30Z">
        <w:r>
          <w:rPr>
            <w:lang w:eastAsia="zh-CN"/>
          </w:rPr>
          <w:t xml:space="preserve"> API</w:t>
        </w:r>
      </w:ins>
      <w:ins w:id="2897" w:author="CR#0037" w:date="2023-10-18T20:37:30Z">
        <w:r>
          <w:rPr/>
          <w:t>.</w:t>
        </w:r>
      </w:ins>
    </w:p>
    <w:p>
      <w:pPr>
        <w:pStyle w:val="6"/>
        <w:rPr>
          <w:ins w:id="2898" w:author="CR#0037" w:date="2023-10-18T20:37:30Z"/>
        </w:rPr>
      </w:pPr>
      <w:ins w:id="2899" w:author="CR#0037" w:date="2023-10-18T20:37:53Z">
        <w:r>
          <w:rPr>
            <w:rFonts w:hint="eastAsia"/>
            <w:lang w:eastAsia="zh-CN"/>
          </w:rPr>
          <w:t>8.3</w:t>
        </w:r>
      </w:ins>
      <w:ins w:id="2900" w:author="CR#0037" w:date="2023-10-18T20:37:30Z">
        <w:r>
          <w:rPr/>
          <w:t>.6.3</w:t>
        </w:r>
      </w:ins>
      <w:ins w:id="2901" w:author="CR#0037" w:date="2023-10-18T20:37:30Z">
        <w:r>
          <w:rPr/>
          <w:tab/>
        </w:r>
      </w:ins>
      <w:ins w:id="2902" w:author="CR#0037" w:date="2023-10-18T20:37:30Z">
        <w:r>
          <w:rPr/>
          <w:t>Application Errors</w:t>
        </w:r>
      </w:ins>
    </w:p>
    <w:p>
      <w:pPr>
        <w:rPr>
          <w:ins w:id="2903" w:author="CR#0037" w:date="2023-10-18T20:37:30Z"/>
        </w:rPr>
      </w:pPr>
      <w:ins w:id="2904" w:author="CR#0037" w:date="2023-10-18T20:37:30Z">
        <w:r>
          <w:rPr/>
          <w:t xml:space="preserve">The application errors defined for the </w:t>
        </w:r>
      </w:ins>
      <w:ins w:id="2905" w:author="CR#0037" w:date="2023-10-18T20:37:30Z">
        <w:r>
          <w:rPr>
            <w:rFonts w:hint="eastAsia"/>
            <w:lang w:eastAsia="zh-CN"/>
          </w:rPr>
          <w:t>MSGS_TopiclistEvent</w:t>
        </w:r>
      </w:ins>
      <w:ins w:id="2906" w:author="CR#0037" w:date="2023-10-18T20:37:30Z">
        <w:r>
          <w:rPr>
            <w:lang w:eastAsia="zh-CN"/>
          </w:rPr>
          <w:t xml:space="preserve"> API</w:t>
        </w:r>
      </w:ins>
      <w:ins w:id="2907" w:author="CR#0037" w:date="2023-10-18T20:37:30Z">
        <w:r>
          <w:rPr/>
          <w:t xml:space="preserve"> are listed in table </w:t>
        </w:r>
      </w:ins>
      <w:ins w:id="2908" w:author="CR#0037" w:date="2023-10-18T20:37:53Z">
        <w:r>
          <w:rPr>
            <w:rFonts w:hint="eastAsia"/>
            <w:lang w:eastAsia="zh-CN"/>
          </w:rPr>
          <w:t>8.3</w:t>
        </w:r>
      </w:ins>
      <w:ins w:id="2909" w:author="CR#0037" w:date="2023-10-18T20:37:30Z">
        <w:r>
          <w:rPr/>
          <w:t>.6</w:t>
        </w:r>
      </w:ins>
      <w:ins w:id="2910" w:author="CR#0037" w:date="2023-10-18T20:37:30Z">
        <w:r>
          <w:rPr>
            <w:lang w:eastAsia="zh-CN"/>
          </w:rPr>
          <w:t>.3</w:t>
        </w:r>
      </w:ins>
      <w:ins w:id="2911" w:author="CR#0037" w:date="2023-10-18T20:37:30Z">
        <w:r>
          <w:rPr/>
          <w:t>-1.</w:t>
        </w:r>
      </w:ins>
    </w:p>
    <w:p>
      <w:pPr>
        <w:pStyle w:val="112"/>
        <w:rPr>
          <w:ins w:id="2912" w:author="CR#0037" w:date="2023-10-18T20:37:30Z"/>
        </w:rPr>
      </w:pPr>
      <w:ins w:id="2913" w:author="CR#0037" w:date="2023-10-18T20:37:30Z">
        <w:r>
          <w:rPr/>
          <w:t>Table </w:t>
        </w:r>
      </w:ins>
      <w:ins w:id="2914" w:author="CR#0037" w:date="2023-10-18T20:37:53Z">
        <w:r>
          <w:rPr>
            <w:rFonts w:hint="eastAsia"/>
            <w:lang w:eastAsia="zh-CN"/>
          </w:rPr>
          <w:t>8.3</w:t>
        </w:r>
      </w:ins>
      <w:ins w:id="2915" w:author="CR#0037" w:date="2023-10-18T20:37:30Z">
        <w:r>
          <w:rPr/>
          <w:t>.6.3-1: Application errors</w:t>
        </w:r>
      </w:ins>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16" w:author="CR#0037" w:date="2023-10-18T20:37:30Z"/>
        </w:trPr>
        <w:tc>
          <w:tcPr>
            <w:tcW w:w="3697" w:type="dxa"/>
            <w:shd w:val="clear" w:color="auto" w:fill="C0C0C0"/>
          </w:tcPr>
          <w:p>
            <w:pPr>
              <w:pStyle w:val="103"/>
              <w:rPr>
                <w:ins w:id="2917" w:author="CR#0037" w:date="2023-10-18T20:37:30Z"/>
              </w:rPr>
            </w:pPr>
            <w:ins w:id="2918" w:author="CR#0037" w:date="2023-10-18T20:37:30Z">
              <w:r>
                <w:rPr/>
                <w:t>Application Error</w:t>
              </w:r>
            </w:ins>
          </w:p>
        </w:tc>
        <w:tc>
          <w:tcPr>
            <w:tcW w:w="1205" w:type="dxa"/>
            <w:shd w:val="clear" w:color="auto" w:fill="C0C0C0"/>
          </w:tcPr>
          <w:p>
            <w:pPr>
              <w:pStyle w:val="103"/>
              <w:rPr>
                <w:ins w:id="2919" w:author="CR#0037" w:date="2023-10-18T20:37:30Z"/>
              </w:rPr>
            </w:pPr>
            <w:ins w:id="2920" w:author="CR#0037" w:date="2023-10-18T20:37:30Z">
              <w:r>
                <w:rPr/>
                <w:t>HTTP status code</w:t>
              </w:r>
            </w:ins>
          </w:p>
        </w:tc>
        <w:tc>
          <w:tcPr>
            <w:tcW w:w="3595" w:type="dxa"/>
            <w:shd w:val="clear" w:color="auto" w:fill="C0C0C0"/>
          </w:tcPr>
          <w:p>
            <w:pPr>
              <w:pStyle w:val="103"/>
              <w:rPr>
                <w:ins w:id="2921" w:author="CR#0037" w:date="2023-10-18T20:37:30Z"/>
              </w:rPr>
            </w:pPr>
            <w:ins w:id="2922" w:author="CR#0037" w:date="2023-10-18T20:37:30Z">
              <w:r>
                <w:rPr/>
                <w:t>Description</w:t>
              </w:r>
            </w:ins>
          </w:p>
        </w:tc>
        <w:tc>
          <w:tcPr>
            <w:tcW w:w="1280" w:type="dxa"/>
            <w:shd w:val="clear" w:color="auto" w:fill="C0C0C0"/>
          </w:tcPr>
          <w:p>
            <w:pPr>
              <w:pStyle w:val="103"/>
              <w:rPr>
                <w:ins w:id="2923" w:author="CR#0037" w:date="2023-10-18T20:37:30Z"/>
              </w:rPr>
            </w:pPr>
            <w:ins w:id="2924" w:author="CR#0037" w:date="2023-10-18T20:37:30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25" w:author="CR#0037" w:date="2023-10-18T20:37:30Z"/>
        </w:trPr>
        <w:tc>
          <w:tcPr>
            <w:tcW w:w="3697" w:type="dxa"/>
          </w:tcPr>
          <w:p>
            <w:pPr>
              <w:pStyle w:val="102"/>
              <w:rPr>
                <w:ins w:id="2926" w:author="CR#0037" w:date="2023-10-18T20:37:30Z"/>
              </w:rPr>
            </w:pPr>
          </w:p>
        </w:tc>
        <w:tc>
          <w:tcPr>
            <w:tcW w:w="1205" w:type="dxa"/>
          </w:tcPr>
          <w:p>
            <w:pPr>
              <w:pStyle w:val="102"/>
              <w:rPr>
                <w:ins w:id="2927" w:author="CR#0037" w:date="2023-10-18T20:37:30Z"/>
              </w:rPr>
            </w:pPr>
          </w:p>
        </w:tc>
        <w:tc>
          <w:tcPr>
            <w:tcW w:w="3595" w:type="dxa"/>
          </w:tcPr>
          <w:p>
            <w:pPr>
              <w:pStyle w:val="102"/>
              <w:rPr>
                <w:ins w:id="2928" w:author="CR#0037" w:date="2023-10-18T20:37:30Z"/>
              </w:rPr>
            </w:pPr>
          </w:p>
        </w:tc>
        <w:tc>
          <w:tcPr>
            <w:tcW w:w="1280" w:type="dxa"/>
          </w:tcPr>
          <w:p>
            <w:pPr>
              <w:pStyle w:val="102"/>
              <w:rPr>
                <w:ins w:id="2929" w:author="CR#0037" w:date="2023-10-18T20:37:30Z"/>
              </w:rPr>
            </w:pPr>
          </w:p>
        </w:tc>
      </w:tr>
    </w:tbl>
    <w:p>
      <w:pPr>
        <w:rPr>
          <w:ins w:id="2930" w:author="CR#0037" w:date="2023-10-18T20:37:30Z"/>
          <w:lang w:eastAsia="zh-CN"/>
        </w:rPr>
      </w:pPr>
    </w:p>
    <w:p>
      <w:pPr>
        <w:pStyle w:val="5"/>
        <w:rPr>
          <w:ins w:id="2931" w:author="CR#0037" w:date="2023-10-18T20:37:30Z"/>
        </w:rPr>
      </w:pPr>
      <w:ins w:id="2932" w:author="CR#0037" w:date="2023-10-18T20:37:53Z">
        <w:r>
          <w:rPr>
            <w:rFonts w:hint="eastAsia"/>
            <w:lang w:eastAsia="zh-CN"/>
          </w:rPr>
          <w:t>8.3</w:t>
        </w:r>
      </w:ins>
      <w:ins w:id="2933" w:author="CR#0037" w:date="2023-10-18T20:37:30Z">
        <w:r>
          <w:rPr/>
          <w:t>.7</w:t>
        </w:r>
      </w:ins>
      <w:ins w:id="2934" w:author="CR#0037" w:date="2023-10-18T20:37:30Z">
        <w:r>
          <w:rPr/>
          <w:tab/>
        </w:r>
      </w:ins>
      <w:ins w:id="2935" w:author="CR#0037" w:date="2023-10-18T20:37:30Z">
        <w:r>
          <w:rPr/>
          <w:t>Feature negotiation</w:t>
        </w:r>
      </w:ins>
    </w:p>
    <w:p>
      <w:pPr>
        <w:rPr>
          <w:ins w:id="2936" w:author="CR#0037" w:date="2023-10-18T20:37:30Z"/>
          <w:lang w:eastAsia="zh-CN"/>
        </w:rPr>
      </w:pPr>
      <w:ins w:id="2937" w:author="CR#0037" w:date="2023-10-18T20:37:30Z">
        <w:r>
          <w:rPr>
            <w:lang w:eastAsia="zh-CN"/>
          </w:rPr>
          <w:t>General feature negotiation procedures are defined in clause 7.8. Table</w:t>
        </w:r>
      </w:ins>
      <w:ins w:id="2938" w:author="CR#0037" w:date="2023-10-18T20:37:30Z">
        <w:r>
          <w:rPr>
            <w:rFonts w:eastAsia="Batang"/>
          </w:rPr>
          <w:t> </w:t>
        </w:r>
      </w:ins>
      <w:ins w:id="2939" w:author="CR#0037" w:date="2023-10-18T20:37:53Z">
        <w:r>
          <w:rPr>
            <w:rFonts w:hint="eastAsia"/>
            <w:lang w:eastAsia="zh-CN"/>
          </w:rPr>
          <w:t>8.3</w:t>
        </w:r>
      </w:ins>
      <w:ins w:id="2940" w:author="CR#0037" w:date="2023-10-18T20:37:30Z">
        <w:r>
          <w:rPr>
            <w:lang w:eastAsia="zh-CN"/>
          </w:rPr>
          <w:t xml:space="preserve">.7-1 lists the supported features for </w:t>
        </w:r>
      </w:ins>
      <w:ins w:id="2941" w:author="CR#0037" w:date="2023-10-18T20:37:30Z">
        <w:r>
          <w:rPr>
            <w:rFonts w:hint="eastAsia"/>
            <w:lang w:eastAsia="zh-CN"/>
          </w:rPr>
          <w:t>MSGS_TopiclistEvent</w:t>
        </w:r>
      </w:ins>
      <w:ins w:id="2942" w:author="CR#0037" w:date="2023-10-18T20:37:30Z">
        <w:r>
          <w:rPr>
            <w:lang w:eastAsia="zh-CN"/>
          </w:rPr>
          <w:t xml:space="preserve"> API.</w:t>
        </w:r>
      </w:ins>
    </w:p>
    <w:p>
      <w:pPr>
        <w:pStyle w:val="112"/>
        <w:rPr>
          <w:ins w:id="2943" w:author="CR#0037" w:date="2023-10-18T20:37:30Z"/>
          <w:rFonts w:eastAsia="Batang"/>
        </w:rPr>
      </w:pPr>
      <w:ins w:id="2944" w:author="CR#0037" w:date="2023-10-18T20:37:30Z">
        <w:r>
          <w:rPr/>
          <w:t>Table </w:t>
        </w:r>
      </w:ins>
      <w:ins w:id="2945" w:author="CR#0037" w:date="2023-10-18T20:37:53Z">
        <w:r>
          <w:rPr>
            <w:rFonts w:hint="eastAsia"/>
            <w:lang w:eastAsia="zh-CN"/>
          </w:rPr>
          <w:t>8.3</w:t>
        </w:r>
      </w:ins>
      <w:ins w:id="2946" w:author="CR#0037" w:date="2023-10-18T20:37:30Z">
        <w:r>
          <w:rPr/>
          <w:t>.7-1: Supported Features</w:t>
        </w:r>
      </w:ins>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47" w:author="CR#0037" w:date="2023-10-18T20:37:30Z"/>
        </w:trPr>
        <w:tc>
          <w:tcPr>
            <w:tcW w:w="1529" w:type="dxa"/>
            <w:shd w:val="clear" w:color="auto" w:fill="C0C0C0"/>
          </w:tcPr>
          <w:p>
            <w:pPr>
              <w:pStyle w:val="103"/>
              <w:rPr>
                <w:ins w:id="2948" w:author="CR#0037" w:date="2023-10-18T20:37:30Z"/>
                <w:kern w:val="2"/>
                <w:szCs w:val="22"/>
              </w:rPr>
            </w:pPr>
            <w:ins w:id="2949" w:author="CR#0037" w:date="2023-10-18T20:37:30Z">
              <w:r>
                <w:rPr>
                  <w:kern w:val="2"/>
                  <w:szCs w:val="22"/>
                </w:rPr>
                <w:t>Feature number</w:t>
              </w:r>
            </w:ins>
          </w:p>
        </w:tc>
        <w:tc>
          <w:tcPr>
            <w:tcW w:w="2207" w:type="dxa"/>
            <w:shd w:val="clear" w:color="auto" w:fill="C0C0C0"/>
          </w:tcPr>
          <w:p>
            <w:pPr>
              <w:pStyle w:val="103"/>
              <w:rPr>
                <w:ins w:id="2950" w:author="CR#0037" w:date="2023-10-18T20:37:30Z"/>
                <w:kern w:val="2"/>
                <w:szCs w:val="22"/>
              </w:rPr>
            </w:pPr>
            <w:ins w:id="2951" w:author="CR#0037" w:date="2023-10-18T20:37:30Z">
              <w:r>
                <w:rPr>
                  <w:kern w:val="2"/>
                  <w:szCs w:val="22"/>
                </w:rPr>
                <w:t>Feature Name</w:t>
              </w:r>
            </w:ins>
          </w:p>
        </w:tc>
        <w:tc>
          <w:tcPr>
            <w:tcW w:w="5758" w:type="dxa"/>
            <w:shd w:val="clear" w:color="auto" w:fill="C0C0C0"/>
          </w:tcPr>
          <w:p>
            <w:pPr>
              <w:pStyle w:val="103"/>
              <w:rPr>
                <w:ins w:id="2952" w:author="CR#0037" w:date="2023-10-18T20:37:30Z"/>
                <w:kern w:val="2"/>
                <w:szCs w:val="22"/>
              </w:rPr>
            </w:pPr>
            <w:ins w:id="2953" w:author="CR#0037" w:date="2023-10-18T20:37:30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54" w:author="CR#0037" w:date="2023-10-18T20:37:30Z"/>
        </w:trPr>
        <w:tc>
          <w:tcPr>
            <w:tcW w:w="1529" w:type="dxa"/>
          </w:tcPr>
          <w:p>
            <w:pPr>
              <w:pStyle w:val="102"/>
              <w:rPr>
                <w:ins w:id="2955" w:author="CR#0037" w:date="2023-10-18T20:37:30Z"/>
                <w:kern w:val="2"/>
                <w:szCs w:val="22"/>
              </w:rPr>
            </w:pPr>
          </w:p>
        </w:tc>
        <w:tc>
          <w:tcPr>
            <w:tcW w:w="2207" w:type="dxa"/>
          </w:tcPr>
          <w:p>
            <w:pPr>
              <w:pStyle w:val="102"/>
              <w:rPr>
                <w:ins w:id="2956" w:author="CR#0037" w:date="2023-10-18T20:37:30Z"/>
                <w:kern w:val="2"/>
                <w:szCs w:val="22"/>
              </w:rPr>
            </w:pPr>
          </w:p>
        </w:tc>
        <w:tc>
          <w:tcPr>
            <w:tcW w:w="5758" w:type="dxa"/>
          </w:tcPr>
          <w:p>
            <w:pPr>
              <w:pStyle w:val="102"/>
              <w:rPr>
                <w:ins w:id="2957" w:author="CR#0037" w:date="2023-10-18T20:37:30Z"/>
                <w:kern w:val="2"/>
                <w:szCs w:val="22"/>
              </w:rPr>
            </w:pPr>
          </w:p>
        </w:tc>
      </w:tr>
    </w:tbl>
    <w:p>
      <w:pPr>
        <w:rPr>
          <w:lang w:eastAsia="zh-CN"/>
        </w:rPr>
      </w:pPr>
    </w:p>
    <w:p>
      <w:pPr>
        <w:pStyle w:val="3"/>
      </w:pPr>
      <w:bookmarkStart w:id="1066" w:name="_Toc93879046"/>
      <w:bookmarkStart w:id="1067" w:name="_Toc96996780"/>
      <w:bookmarkStart w:id="1068" w:name="_Toc83768409"/>
      <w:bookmarkStart w:id="1069" w:name="_Toc97197186"/>
      <w:bookmarkStart w:id="1070" w:name="_Toc138694721"/>
      <w:r>
        <w:rPr>
          <w:lang w:eastAsia="zh-CN"/>
        </w:rPr>
        <w:t>9</w:t>
      </w:r>
      <w:r>
        <w:tab/>
      </w:r>
      <w:r>
        <w:rPr>
          <w:lang w:eastAsia="zh-CN"/>
        </w:rPr>
        <w:t>Message Gateway API definition</w:t>
      </w:r>
      <w:bookmarkEnd w:id="1066"/>
      <w:bookmarkEnd w:id="1067"/>
      <w:bookmarkEnd w:id="1068"/>
      <w:bookmarkEnd w:id="1069"/>
      <w:bookmarkEnd w:id="1070"/>
    </w:p>
    <w:p>
      <w:pPr>
        <w:pStyle w:val="4"/>
        <w:rPr>
          <w:lang w:eastAsia="zh-CN"/>
        </w:rPr>
      </w:pPr>
      <w:bookmarkStart w:id="1071" w:name="_Toc83768410"/>
      <w:bookmarkStart w:id="1072" w:name="_Toc96996781"/>
      <w:bookmarkStart w:id="1073" w:name="_Toc138694722"/>
      <w:bookmarkStart w:id="1074" w:name="_Toc93879047"/>
      <w:bookmarkStart w:id="1075" w:name="_Toc97197187"/>
      <w:r>
        <w:rPr>
          <w:lang w:eastAsia="zh-CN"/>
        </w:rPr>
        <w:t>9.1</w:t>
      </w:r>
      <w:r>
        <w:rPr>
          <w:lang w:eastAsia="zh-CN"/>
        </w:rPr>
        <w:tab/>
      </w:r>
      <w:r>
        <w:rPr>
          <w:lang w:eastAsia="zh-CN"/>
        </w:rPr>
        <w:t>MSGG_L3GDelivery API</w:t>
      </w:r>
      <w:bookmarkEnd w:id="1071"/>
      <w:bookmarkEnd w:id="1072"/>
      <w:bookmarkEnd w:id="1073"/>
      <w:bookmarkEnd w:id="1074"/>
      <w:bookmarkEnd w:id="1075"/>
    </w:p>
    <w:p>
      <w:pPr>
        <w:pStyle w:val="5"/>
      </w:pPr>
      <w:bookmarkStart w:id="1076" w:name="_Toc96996782"/>
      <w:bookmarkStart w:id="1077" w:name="_Toc83768411"/>
      <w:bookmarkStart w:id="1078" w:name="_Toc81332251"/>
      <w:bookmarkStart w:id="1079" w:name="_Toc93879048"/>
      <w:bookmarkStart w:id="1080" w:name="_Toc97197188"/>
      <w:bookmarkStart w:id="1081" w:name="_Toc138694723"/>
      <w:r>
        <w:rPr>
          <w:lang w:eastAsia="zh-CN"/>
        </w:rPr>
        <w:t>9</w:t>
      </w:r>
      <w:r>
        <w:t>.1.1</w:t>
      </w:r>
      <w:r>
        <w:tab/>
      </w:r>
      <w:r>
        <w:t>API URI</w:t>
      </w:r>
      <w:bookmarkEnd w:id="1076"/>
      <w:bookmarkEnd w:id="1077"/>
      <w:bookmarkEnd w:id="1078"/>
      <w:bookmarkEnd w:id="1079"/>
      <w:bookmarkEnd w:id="1080"/>
      <w:bookmarkEnd w:id="108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82" w:name="_Toc97197189"/>
      <w:bookmarkStart w:id="1083" w:name="_Toc96996783"/>
      <w:bookmarkStart w:id="1084" w:name="_Toc83768412"/>
      <w:bookmarkStart w:id="1085" w:name="_Toc81332252"/>
      <w:bookmarkStart w:id="1086" w:name="_Toc138694724"/>
      <w:bookmarkStart w:id="1087" w:name="_Toc93879049"/>
      <w:r>
        <w:rPr>
          <w:lang w:eastAsia="zh-CN"/>
        </w:rPr>
        <w:t>9</w:t>
      </w:r>
      <w:r>
        <w:t>.1.2</w:t>
      </w:r>
      <w:r>
        <w:tab/>
      </w:r>
      <w:r>
        <w:t>Resources</w:t>
      </w:r>
      <w:bookmarkEnd w:id="1082"/>
      <w:bookmarkEnd w:id="1083"/>
      <w:bookmarkEnd w:id="1084"/>
      <w:bookmarkEnd w:id="1085"/>
      <w:bookmarkEnd w:id="1086"/>
      <w:bookmarkEnd w:id="1087"/>
    </w:p>
    <w:p>
      <w:pPr>
        <w:rPr>
          <w:lang w:eastAsia="zh-CN"/>
        </w:rPr>
      </w:pPr>
      <w:r>
        <w:rPr>
          <w:lang w:eastAsia="zh-CN"/>
        </w:rPr>
        <w:t>None.</w:t>
      </w:r>
    </w:p>
    <w:p>
      <w:pPr>
        <w:pStyle w:val="5"/>
      </w:pPr>
      <w:bookmarkStart w:id="1088" w:name="_Toc96996784"/>
      <w:bookmarkStart w:id="1089" w:name="_Toc97197190"/>
      <w:bookmarkStart w:id="1090" w:name="_Toc83768413"/>
      <w:bookmarkStart w:id="1091" w:name="_Toc93879050"/>
      <w:bookmarkStart w:id="1092" w:name="_Toc81332269"/>
      <w:bookmarkStart w:id="1093" w:name="_Toc138694725"/>
      <w:r>
        <w:rPr>
          <w:lang w:eastAsia="zh-CN"/>
        </w:rPr>
        <w:t>9</w:t>
      </w:r>
      <w:r>
        <w:t>.1.3</w:t>
      </w:r>
      <w:r>
        <w:tab/>
      </w:r>
      <w:r>
        <w:t>Custom Operations without associated resources</w:t>
      </w:r>
      <w:bookmarkEnd w:id="1088"/>
      <w:bookmarkEnd w:id="1089"/>
      <w:bookmarkEnd w:id="1090"/>
      <w:bookmarkEnd w:id="1091"/>
      <w:bookmarkEnd w:id="1092"/>
      <w:bookmarkEnd w:id="1093"/>
    </w:p>
    <w:p>
      <w:pPr>
        <w:pStyle w:val="6"/>
      </w:pPr>
      <w:bookmarkStart w:id="1094" w:name="_Toc97197191"/>
      <w:bookmarkStart w:id="1095" w:name="_Toc93879051"/>
      <w:bookmarkStart w:id="1096" w:name="_Toc96996785"/>
      <w:bookmarkStart w:id="1097" w:name="_Toc138694726"/>
      <w:r>
        <w:t>9.1.3.1</w:t>
      </w:r>
      <w:r>
        <w:tab/>
      </w:r>
      <w:r>
        <w:t>Overview</w:t>
      </w:r>
      <w:bookmarkEnd w:id="1094"/>
      <w:bookmarkEnd w:id="1095"/>
      <w:bookmarkEnd w:id="1096"/>
      <w:bookmarkEnd w:id="109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9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98" w:name="_Toc93879052"/>
      <w:bookmarkStart w:id="1099" w:name="_Toc96996786"/>
    </w:p>
    <w:p>
      <w:pPr>
        <w:pStyle w:val="6"/>
      </w:pPr>
      <w:bookmarkStart w:id="1100" w:name="_Toc97197192"/>
      <w:bookmarkStart w:id="1101" w:name="_Toc138694727"/>
      <w:r>
        <w:t>9.1.3.2</w:t>
      </w:r>
      <w:r>
        <w:tab/>
      </w:r>
      <w:r>
        <w:t>Operation: deliver-message</w:t>
      </w:r>
      <w:bookmarkEnd w:id="1098"/>
      <w:bookmarkEnd w:id="1099"/>
      <w:bookmarkEnd w:id="1100"/>
      <w:bookmarkEnd w:id="1101"/>
    </w:p>
    <w:p>
      <w:pPr>
        <w:pStyle w:val="7"/>
      </w:pPr>
      <w:bookmarkStart w:id="1102" w:name="_Toc96996787"/>
      <w:bookmarkStart w:id="1103" w:name="_Toc93879053"/>
      <w:bookmarkStart w:id="1104" w:name="_Toc97197193"/>
      <w:bookmarkStart w:id="1105" w:name="_Toc138694728"/>
      <w:r>
        <w:t>9.1.3.2.1</w:t>
      </w:r>
      <w:r>
        <w:tab/>
      </w:r>
      <w:r>
        <w:t>Description</w:t>
      </w:r>
      <w:bookmarkEnd w:id="1102"/>
      <w:bookmarkEnd w:id="1103"/>
      <w:bookmarkEnd w:id="1104"/>
      <w:bookmarkEnd w:id="1105"/>
    </w:p>
    <w:p>
      <w:pPr>
        <w:rPr>
          <w:lang w:eastAsia="zh-CN"/>
        </w:rPr>
      </w:pPr>
      <w:r>
        <w:rPr>
          <w:lang w:eastAsia="zh-CN"/>
        </w:rPr>
        <w:t>This operation is used by the MSGin5G Server to deliver message to a given Legacy 3GPP Message Gateway.</w:t>
      </w:r>
    </w:p>
    <w:p>
      <w:pPr>
        <w:pStyle w:val="7"/>
      </w:pPr>
      <w:bookmarkStart w:id="1106" w:name="_Toc138694729"/>
      <w:bookmarkStart w:id="1107" w:name="_Toc96996788"/>
      <w:bookmarkStart w:id="1108" w:name="_Toc93879054"/>
      <w:bookmarkStart w:id="1109" w:name="_Toc97197194"/>
      <w:r>
        <w:t>9.1.3.2.2</w:t>
      </w:r>
      <w:r>
        <w:tab/>
      </w:r>
      <w:r>
        <w:t>Operation Definition</w:t>
      </w:r>
      <w:bookmarkEnd w:id="1106"/>
      <w:bookmarkEnd w:id="1107"/>
      <w:bookmarkEnd w:id="1108"/>
      <w:bookmarkEnd w:id="110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10" w:name="_Toc96996789"/>
      <w:bookmarkStart w:id="1111" w:name="_Toc93879055"/>
    </w:p>
    <w:p>
      <w:pPr>
        <w:pStyle w:val="6"/>
      </w:pPr>
      <w:bookmarkStart w:id="1112" w:name="_Toc138694730"/>
      <w:bookmarkStart w:id="1113" w:name="_Toc97197195"/>
      <w:r>
        <w:t>9.1.3.3</w:t>
      </w:r>
      <w:r>
        <w:tab/>
      </w:r>
      <w:r>
        <w:t>Operation: deliver-report</w:t>
      </w:r>
      <w:bookmarkEnd w:id="1110"/>
      <w:bookmarkEnd w:id="1111"/>
      <w:bookmarkEnd w:id="1112"/>
      <w:bookmarkEnd w:id="1113"/>
    </w:p>
    <w:p>
      <w:pPr>
        <w:pStyle w:val="7"/>
      </w:pPr>
      <w:bookmarkStart w:id="1114" w:name="_Toc138694731"/>
      <w:bookmarkStart w:id="1115" w:name="_Toc93879056"/>
      <w:bookmarkStart w:id="1116" w:name="_Toc97197196"/>
      <w:bookmarkStart w:id="1117" w:name="_Toc96996790"/>
      <w:r>
        <w:t>9.1.3.3.1</w:t>
      </w:r>
      <w:r>
        <w:tab/>
      </w:r>
      <w:r>
        <w:t>Description</w:t>
      </w:r>
      <w:bookmarkEnd w:id="1114"/>
      <w:bookmarkEnd w:id="1115"/>
      <w:bookmarkEnd w:id="1116"/>
      <w:bookmarkEnd w:id="1117"/>
    </w:p>
    <w:p>
      <w:pPr>
        <w:rPr>
          <w:lang w:eastAsia="zh-CN"/>
        </w:rPr>
      </w:pPr>
      <w:r>
        <w:rPr>
          <w:lang w:eastAsia="zh-CN"/>
        </w:rPr>
        <w:t>This operation is used by the MSGin5G Server to deliver status report to a given Legacy 3GPP Message Gateway.</w:t>
      </w:r>
      <w:bookmarkStart w:id="1118" w:name="_Toc93879057"/>
    </w:p>
    <w:p>
      <w:pPr>
        <w:pStyle w:val="7"/>
      </w:pPr>
      <w:bookmarkStart w:id="1119" w:name="_Toc138694732"/>
      <w:bookmarkStart w:id="1120" w:name="_Toc97197197"/>
      <w:bookmarkStart w:id="1121" w:name="_Toc96996791"/>
      <w:r>
        <w:t>9.1.3.3.2</w:t>
      </w:r>
      <w:r>
        <w:tab/>
      </w:r>
      <w:r>
        <w:t>Operation Definition</w:t>
      </w:r>
      <w:bookmarkEnd w:id="1118"/>
      <w:bookmarkEnd w:id="1119"/>
      <w:bookmarkEnd w:id="1120"/>
      <w:bookmarkEnd w:id="112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22" w:name="_Toc83768414"/>
      <w:bookmarkStart w:id="1123" w:name="_Toc138694733"/>
      <w:bookmarkStart w:id="1124" w:name="_Toc96996792"/>
      <w:bookmarkStart w:id="1125" w:name="_Toc81332270"/>
      <w:bookmarkStart w:id="1126" w:name="_Toc93879058"/>
      <w:bookmarkStart w:id="1127" w:name="_Toc97197198"/>
      <w:r>
        <w:rPr>
          <w:lang w:eastAsia="zh-CN"/>
        </w:rPr>
        <w:t>9</w:t>
      </w:r>
      <w:r>
        <w:t>.1.4</w:t>
      </w:r>
      <w:r>
        <w:tab/>
      </w:r>
      <w:r>
        <w:t>Notifications</w:t>
      </w:r>
      <w:bookmarkEnd w:id="1122"/>
      <w:bookmarkEnd w:id="1123"/>
      <w:bookmarkEnd w:id="1124"/>
      <w:bookmarkEnd w:id="1125"/>
      <w:bookmarkEnd w:id="1126"/>
      <w:bookmarkEnd w:id="1127"/>
    </w:p>
    <w:p>
      <w:r>
        <w:t>None.</w:t>
      </w:r>
    </w:p>
    <w:p>
      <w:pPr>
        <w:pStyle w:val="5"/>
      </w:pPr>
      <w:bookmarkStart w:id="1128" w:name="_Toc138694734"/>
      <w:bookmarkStart w:id="1129" w:name="_Toc81332271"/>
      <w:bookmarkStart w:id="1130" w:name="_Toc93879059"/>
      <w:bookmarkStart w:id="1131" w:name="_Toc83768415"/>
      <w:bookmarkStart w:id="1132" w:name="_Toc96996793"/>
      <w:bookmarkStart w:id="1133" w:name="_Toc97197199"/>
      <w:r>
        <w:rPr>
          <w:lang w:eastAsia="zh-CN"/>
        </w:rPr>
        <w:t>9</w:t>
      </w:r>
      <w:r>
        <w:t>.1.5</w:t>
      </w:r>
      <w:r>
        <w:tab/>
      </w:r>
      <w:r>
        <w:t>Data Model</w:t>
      </w:r>
      <w:bookmarkEnd w:id="1128"/>
      <w:bookmarkEnd w:id="1129"/>
      <w:bookmarkEnd w:id="1130"/>
      <w:bookmarkEnd w:id="1131"/>
      <w:bookmarkEnd w:id="1132"/>
      <w:bookmarkEnd w:id="1133"/>
    </w:p>
    <w:p>
      <w:pPr>
        <w:pStyle w:val="6"/>
      </w:pPr>
      <w:bookmarkStart w:id="1134" w:name="_Toc96996794"/>
      <w:bookmarkStart w:id="1135" w:name="_Toc93879060"/>
      <w:bookmarkStart w:id="1136" w:name="_Toc97197200"/>
      <w:bookmarkStart w:id="1137" w:name="_Toc138694735"/>
      <w:r>
        <w:t>9.1.5.1</w:t>
      </w:r>
      <w:r>
        <w:tab/>
      </w:r>
      <w:r>
        <w:t>General</w:t>
      </w:r>
      <w:bookmarkEnd w:id="1134"/>
      <w:bookmarkEnd w:id="1135"/>
      <w:bookmarkEnd w:id="1136"/>
      <w:bookmarkEnd w:id="113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138" w:name="_Toc93879061"/>
      <w:bookmarkStart w:id="1139" w:name="_Toc96996795"/>
      <w:bookmarkStart w:id="1140" w:name="_Toc138694736"/>
      <w:bookmarkStart w:id="1141" w:name="_Toc97197201"/>
      <w:r>
        <w:t>9.1.5.2</w:t>
      </w:r>
      <w:r>
        <w:tab/>
      </w:r>
      <w:r>
        <w:t>Structured data types</w:t>
      </w:r>
      <w:bookmarkEnd w:id="1138"/>
      <w:bookmarkEnd w:id="1139"/>
      <w:bookmarkEnd w:id="1140"/>
      <w:bookmarkEnd w:id="1141"/>
    </w:p>
    <w:p>
      <w:pPr>
        <w:pStyle w:val="7"/>
      </w:pPr>
      <w:bookmarkStart w:id="1142" w:name="_Toc96996796"/>
      <w:bookmarkStart w:id="1143" w:name="_Toc93879062"/>
      <w:bookmarkStart w:id="1144" w:name="_Toc138694737"/>
      <w:bookmarkStart w:id="1145" w:name="_Toc97197202"/>
      <w:r>
        <w:t>9.1.5.2.1</w:t>
      </w:r>
      <w:r>
        <w:tab/>
      </w:r>
      <w:r>
        <w:t>Introduction</w:t>
      </w:r>
      <w:bookmarkEnd w:id="1142"/>
      <w:bookmarkEnd w:id="1143"/>
      <w:bookmarkEnd w:id="1144"/>
      <w:bookmarkEnd w:id="1145"/>
    </w:p>
    <w:p>
      <w:pPr>
        <w:pStyle w:val="7"/>
      </w:pPr>
      <w:bookmarkStart w:id="1146" w:name="_Toc96996797"/>
      <w:bookmarkStart w:id="1147" w:name="_Toc93879063"/>
      <w:bookmarkStart w:id="1148" w:name="_Toc138694738"/>
      <w:bookmarkStart w:id="1149" w:name="_Toc97197203"/>
      <w:r>
        <w:t>9.1.5.2.2</w:t>
      </w:r>
      <w:r>
        <w:tab/>
      </w:r>
      <w:r>
        <w:t>Type: L3gMessageDelivery</w:t>
      </w:r>
      <w:bookmarkEnd w:id="1146"/>
      <w:bookmarkEnd w:id="1147"/>
      <w:bookmarkEnd w:id="1148"/>
      <w:bookmarkEnd w:id="114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del w:id="2958" w:author="CR#0042" w:date="2023-11-27T13:39:41Z">
              <w:r>
                <w:rPr>
                  <w:rFonts w:hint="default"/>
                  <w:szCs w:val="18"/>
                  <w:lang w:val="en-US"/>
                </w:rPr>
                <w:delText>payload</w:delText>
              </w:r>
            </w:del>
            <w:ins w:id="2959" w:author="CR#0042" w:date="2023-11-27T13:39:41Z">
              <w:r>
                <w:rPr>
                  <w:rFonts w:hint="eastAsia"/>
                  <w:szCs w:val="18"/>
                  <w:lang w:val="en-US" w:eastAsia="zh-CN"/>
                </w:rPr>
                <w:t>content</w:t>
              </w:r>
            </w:ins>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150" w:name="_Toc96996798"/>
      <w:bookmarkStart w:id="1151" w:name="_Toc93879064"/>
    </w:p>
    <w:p>
      <w:pPr>
        <w:pStyle w:val="7"/>
      </w:pPr>
      <w:bookmarkStart w:id="1152" w:name="_Toc97197204"/>
      <w:bookmarkStart w:id="1153" w:name="_Toc138694739"/>
      <w:r>
        <w:t>9.1.5.2.3</w:t>
      </w:r>
      <w:r>
        <w:tab/>
      </w:r>
      <w:r>
        <w:t>Type: Address</w:t>
      </w:r>
      <w:bookmarkEnd w:id="1150"/>
      <w:bookmarkEnd w:id="1151"/>
      <w:bookmarkEnd w:id="1152"/>
      <w:bookmarkEnd w:id="115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154" w:name="_Toc96996799"/>
      <w:bookmarkStart w:id="1155" w:name="_Toc93879065"/>
      <w:bookmarkStart w:id="1156" w:name="_Toc97197205"/>
      <w:bookmarkStart w:id="1157" w:name="_Toc138694740"/>
      <w:r>
        <w:t>9.1.5.3</w:t>
      </w:r>
      <w:r>
        <w:tab/>
      </w:r>
      <w:r>
        <w:t>Simple data types and enumerations</w:t>
      </w:r>
      <w:bookmarkEnd w:id="1154"/>
      <w:bookmarkEnd w:id="1155"/>
      <w:bookmarkEnd w:id="1156"/>
      <w:bookmarkEnd w:id="1157"/>
    </w:p>
    <w:p>
      <w:pPr>
        <w:pStyle w:val="7"/>
      </w:pPr>
      <w:bookmarkStart w:id="1158" w:name="_Toc96996800"/>
      <w:bookmarkStart w:id="1159" w:name="_Toc93879066"/>
      <w:bookmarkStart w:id="1160" w:name="_Toc97197206"/>
      <w:bookmarkStart w:id="1161" w:name="_Toc138694741"/>
      <w:r>
        <w:t>9.1.5.3.1</w:t>
      </w:r>
      <w:r>
        <w:tab/>
      </w:r>
      <w:r>
        <w:t>Introduction</w:t>
      </w:r>
      <w:bookmarkEnd w:id="1158"/>
      <w:bookmarkEnd w:id="1159"/>
      <w:bookmarkEnd w:id="1160"/>
      <w:bookmarkEnd w:id="1161"/>
    </w:p>
    <w:p>
      <w:pPr>
        <w:rPr>
          <w:lang w:eastAsia="zh-CN"/>
        </w:rPr>
      </w:pPr>
      <w:r>
        <w:rPr>
          <w:lang w:eastAsia="zh-CN"/>
        </w:rPr>
        <w:t>This clause defines simple data types and enumerations that can be referenced from data structures defined in the previous clauses.</w:t>
      </w:r>
    </w:p>
    <w:p>
      <w:pPr>
        <w:pStyle w:val="7"/>
      </w:pPr>
      <w:bookmarkStart w:id="1162" w:name="_Toc138694742"/>
      <w:bookmarkStart w:id="1163" w:name="_Toc93879067"/>
      <w:bookmarkStart w:id="1164" w:name="_Toc97197207"/>
      <w:bookmarkStart w:id="1165" w:name="_Toc96996801"/>
      <w:r>
        <w:t>9.1.5.3.2</w:t>
      </w:r>
      <w:r>
        <w:tab/>
      </w:r>
      <w:r>
        <w:t>Enumeration: AddressType</w:t>
      </w:r>
      <w:bookmarkEnd w:id="1162"/>
      <w:bookmarkEnd w:id="1163"/>
      <w:bookmarkEnd w:id="1164"/>
      <w:bookmarkEnd w:id="116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166" w:name="_Toc96996802"/>
      <w:bookmarkStart w:id="1167" w:name="_Toc97197208"/>
      <w:bookmarkStart w:id="1168" w:name="_Toc81332281"/>
      <w:bookmarkStart w:id="1169" w:name="_Toc83768416"/>
      <w:bookmarkStart w:id="1170" w:name="_Toc138694743"/>
      <w:bookmarkStart w:id="1171" w:name="_Toc93879068"/>
      <w:r>
        <w:rPr>
          <w:lang w:eastAsia="zh-CN"/>
        </w:rPr>
        <w:t>9</w:t>
      </w:r>
      <w:r>
        <w:t>.1.6</w:t>
      </w:r>
      <w:r>
        <w:tab/>
      </w:r>
      <w:r>
        <w:t>Error Handling</w:t>
      </w:r>
      <w:bookmarkEnd w:id="1166"/>
      <w:bookmarkEnd w:id="1167"/>
      <w:bookmarkEnd w:id="1168"/>
      <w:bookmarkEnd w:id="1169"/>
      <w:bookmarkEnd w:id="1170"/>
      <w:bookmarkEnd w:id="1171"/>
    </w:p>
    <w:p>
      <w:pPr>
        <w:pStyle w:val="6"/>
      </w:pPr>
      <w:bookmarkStart w:id="1172" w:name="_Toc138694744"/>
      <w:r>
        <w:t>9.1.6.1</w:t>
      </w:r>
      <w:r>
        <w:tab/>
      </w:r>
      <w:r>
        <w:t>General</w:t>
      </w:r>
      <w:bookmarkEnd w:id="1172"/>
    </w:p>
    <w:p>
      <w:r>
        <w:t>HTTP error handling shall be supported as specified in clause 7.7.</w:t>
      </w:r>
    </w:p>
    <w:p>
      <w:r>
        <w:t>In addition, the requirements in the following clauses shall apply.</w:t>
      </w:r>
    </w:p>
    <w:p>
      <w:pPr>
        <w:pStyle w:val="6"/>
      </w:pPr>
      <w:bookmarkStart w:id="1173" w:name="_Toc138694745"/>
      <w:r>
        <w:t>9.1.6.2</w:t>
      </w:r>
      <w:r>
        <w:tab/>
      </w:r>
      <w:r>
        <w:t>Protocol Errors</w:t>
      </w:r>
      <w:bookmarkEnd w:id="117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174" w:name="_Toc138694746"/>
      <w:r>
        <w:t>9.1.6.3</w:t>
      </w:r>
      <w:r>
        <w:tab/>
      </w:r>
      <w:r>
        <w:t>Application Errors</w:t>
      </w:r>
      <w:bookmarkEnd w:id="117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5" w:name="_Toc93879069"/>
      <w:bookmarkStart w:id="1176" w:name="_Toc96996803"/>
      <w:bookmarkStart w:id="1177" w:name="_Toc97197209"/>
      <w:bookmarkStart w:id="1178" w:name="_Toc138694747"/>
      <w:bookmarkStart w:id="1179" w:name="_Toc83768417"/>
      <w:bookmarkStart w:id="1180" w:name="_Toc81332282"/>
      <w:r>
        <w:rPr>
          <w:lang w:eastAsia="zh-CN"/>
        </w:rPr>
        <w:t>9</w:t>
      </w:r>
      <w:r>
        <w:t>.1.7</w:t>
      </w:r>
      <w:r>
        <w:tab/>
      </w:r>
      <w:r>
        <w:t>Feature negotiation</w:t>
      </w:r>
      <w:bookmarkEnd w:id="1175"/>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1" w:name="_Toc96996804"/>
      <w:bookmarkStart w:id="1182" w:name="_Toc138694748"/>
      <w:bookmarkStart w:id="1183" w:name="_Toc93879070"/>
      <w:bookmarkStart w:id="1184" w:name="_Toc97197210"/>
      <w:bookmarkStart w:id="1185" w:name="_Toc83768418"/>
      <w:r>
        <w:rPr>
          <w:lang w:eastAsia="zh-CN"/>
        </w:rPr>
        <w:t>9.2</w:t>
      </w:r>
      <w:r>
        <w:rPr>
          <w:lang w:eastAsia="zh-CN"/>
        </w:rPr>
        <w:tab/>
      </w:r>
      <w:r>
        <w:rPr>
          <w:lang w:eastAsia="zh-CN"/>
        </w:rPr>
        <w:t>MSGG_N3GDelivery API</w:t>
      </w:r>
      <w:bookmarkEnd w:id="1181"/>
      <w:bookmarkEnd w:id="1182"/>
      <w:bookmarkEnd w:id="1183"/>
      <w:bookmarkEnd w:id="1184"/>
      <w:bookmarkEnd w:id="1185"/>
    </w:p>
    <w:p>
      <w:pPr>
        <w:pStyle w:val="5"/>
      </w:pPr>
      <w:bookmarkStart w:id="1186" w:name="_Toc93879071"/>
      <w:bookmarkStart w:id="1187" w:name="_Toc97197211"/>
      <w:bookmarkStart w:id="1188" w:name="_Toc138694749"/>
      <w:bookmarkStart w:id="1189" w:name="_Toc83768419"/>
      <w:bookmarkStart w:id="1190" w:name="_Toc96996805"/>
      <w:r>
        <w:rPr>
          <w:lang w:eastAsia="zh-CN"/>
        </w:rPr>
        <w:t>9</w:t>
      </w:r>
      <w:r>
        <w:t>.</w:t>
      </w:r>
      <w:r>
        <w:rPr>
          <w:lang w:eastAsia="zh-CN"/>
        </w:rPr>
        <w:t>2</w:t>
      </w:r>
      <w:r>
        <w:t>.1</w:t>
      </w:r>
      <w:r>
        <w:tab/>
      </w:r>
      <w:r>
        <w:t>API URI</w:t>
      </w:r>
      <w:bookmarkEnd w:id="1186"/>
      <w:bookmarkEnd w:id="1187"/>
      <w:bookmarkEnd w:id="1188"/>
      <w:bookmarkEnd w:id="1189"/>
      <w:bookmarkEnd w:id="119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91" w:name="_Toc96996806"/>
      <w:bookmarkStart w:id="1192" w:name="_Toc83768420"/>
      <w:bookmarkStart w:id="1193" w:name="_Toc93879072"/>
      <w:bookmarkStart w:id="1194" w:name="_Toc138694750"/>
      <w:bookmarkStart w:id="1195" w:name="_Toc97197212"/>
      <w:r>
        <w:rPr>
          <w:lang w:eastAsia="zh-CN"/>
        </w:rPr>
        <w:t>9</w:t>
      </w:r>
      <w:r>
        <w:t>.</w:t>
      </w:r>
      <w:r>
        <w:rPr>
          <w:lang w:eastAsia="zh-CN"/>
        </w:rPr>
        <w:t>2</w:t>
      </w:r>
      <w:r>
        <w:t>.2</w:t>
      </w:r>
      <w:r>
        <w:tab/>
      </w:r>
      <w:r>
        <w:t>Resources</w:t>
      </w:r>
      <w:bookmarkEnd w:id="1191"/>
      <w:bookmarkEnd w:id="1192"/>
      <w:bookmarkEnd w:id="1193"/>
      <w:bookmarkEnd w:id="1194"/>
      <w:bookmarkEnd w:id="1195"/>
    </w:p>
    <w:p>
      <w:pPr>
        <w:rPr>
          <w:lang w:eastAsia="zh-CN"/>
        </w:rPr>
      </w:pPr>
      <w:r>
        <w:rPr>
          <w:lang w:eastAsia="zh-CN"/>
        </w:rPr>
        <w:t>None.</w:t>
      </w:r>
    </w:p>
    <w:p>
      <w:pPr>
        <w:pStyle w:val="5"/>
      </w:pPr>
      <w:bookmarkStart w:id="1196" w:name="_Toc97197213"/>
      <w:bookmarkStart w:id="1197" w:name="_Toc96996807"/>
      <w:bookmarkStart w:id="1198" w:name="_Toc93879073"/>
      <w:bookmarkStart w:id="1199" w:name="_Toc83768421"/>
      <w:bookmarkStart w:id="1200" w:name="_Toc138694751"/>
      <w:r>
        <w:rPr>
          <w:lang w:eastAsia="zh-CN"/>
        </w:rPr>
        <w:t>9</w:t>
      </w:r>
      <w:r>
        <w:t>.</w:t>
      </w:r>
      <w:r>
        <w:rPr>
          <w:lang w:eastAsia="zh-CN"/>
        </w:rPr>
        <w:t>2</w:t>
      </w:r>
      <w:r>
        <w:t>.3</w:t>
      </w:r>
      <w:r>
        <w:tab/>
      </w:r>
      <w:r>
        <w:t>Custom Operations without associated resources</w:t>
      </w:r>
      <w:bookmarkEnd w:id="1196"/>
      <w:bookmarkEnd w:id="1197"/>
      <w:bookmarkEnd w:id="1198"/>
      <w:bookmarkEnd w:id="1199"/>
      <w:bookmarkEnd w:id="1200"/>
    </w:p>
    <w:p>
      <w:pPr>
        <w:pStyle w:val="6"/>
      </w:pPr>
      <w:bookmarkStart w:id="1201" w:name="_Toc138694752"/>
      <w:bookmarkStart w:id="1202" w:name="_Toc96996808"/>
      <w:bookmarkStart w:id="1203" w:name="_Toc97197214"/>
      <w:bookmarkStart w:id="1204" w:name="_Toc93879074"/>
      <w:r>
        <w:t>9.2.3.1</w:t>
      </w:r>
      <w:r>
        <w:tab/>
      </w:r>
      <w:r>
        <w:t>Overview</w:t>
      </w:r>
      <w:bookmarkEnd w:id="1201"/>
      <w:bookmarkEnd w:id="1202"/>
      <w:bookmarkEnd w:id="1203"/>
      <w:bookmarkEnd w:id="1204"/>
    </w:p>
    <w:p>
      <w:pPr>
        <w:rPr>
          <w:lang w:eastAsia="zh-CN"/>
        </w:rPr>
      </w:pPr>
      <w:r>
        <w:t>The structure of the custom operation URIs of the MSGG_N3GDelivery service is shown in Figure 9.2.3.1-1.</w:t>
      </w:r>
    </w:p>
    <w:p>
      <w:pPr>
        <w:pStyle w:val="112"/>
      </w:pPr>
      <w:r>
        <w:object>
          <v:shape id="_x0000_i1045" o:spt="75" type="#_x0000_t75" style="height:156.9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05" w:name="_Toc138694753"/>
      <w:bookmarkStart w:id="1206" w:name="_Toc97197215"/>
      <w:bookmarkStart w:id="1207" w:name="_Toc96996809"/>
      <w:bookmarkStart w:id="1208" w:name="_Toc93879075"/>
      <w:r>
        <w:t>9.2.3.2</w:t>
      </w:r>
      <w:r>
        <w:tab/>
      </w:r>
      <w:r>
        <w:t>Operation: deliver-message</w:t>
      </w:r>
      <w:bookmarkEnd w:id="1205"/>
      <w:bookmarkEnd w:id="1206"/>
      <w:bookmarkEnd w:id="1207"/>
      <w:bookmarkEnd w:id="1208"/>
    </w:p>
    <w:p>
      <w:pPr>
        <w:pStyle w:val="7"/>
      </w:pPr>
      <w:bookmarkStart w:id="1209" w:name="_Toc96996810"/>
      <w:bookmarkStart w:id="1210" w:name="_Toc138694754"/>
      <w:bookmarkStart w:id="1211" w:name="_Toc97197216"/>
      <w:bookmarkStart w:id="1212" w:name="_Toc93879076"/>
      <w:r>
        <w:t>9.2.3.2.1</w:t>
      </w:r>
      <w:r>
        <w:tab/>
      </w:r>
      <w:r>
        <w:t>Description</w:t>
      </w:r>
      <w:bookmarkEnd w:id="1209"/>
      <w:bookmarkEnd w:id="1210"/>
      <w:bookmarkEnd w:id="1211"/>
      <w:bookmarkEnd w:id="1212"/>
    </w:p>
    <w:p>
      <w:pPr>
        <w:rPr>
          <w:lang w:eastAsia="zh-CN"/>
        </w:rPr>
      </w:pPr>
      <w:r>
        <w:rPr>
          <w:lang w:eastAsia="zh-CN"/>
        </w:rPr>
        <w:t>This operation is used by the MSGin5G Server to deliver message to a given Non-3GPP Message Gateway.</w:t>
      </w:r>
    </w:p>
    <w:p>
      <w:pPr>
        <w:pStyle w:val="7"/>
      </w:pPr>
      <w:bookmarkStart w:id="1213" w:name="_Toc138694755"/>
      <w:bookmarkStart w:id="1214" w:name="_Toc96996811"/>
      <w:bookmarkStart w:id="1215" w:name="_Toc97197217"/>
      <w:bookmarkStart w:id="1216" w:name="_Toc93879077"/>
      <w:r>
        <w:t>9.2.3.2.2</w:t>
      </w:r>
      <w:r>
        <w:tab/>
      </w:r>
      <w:r>
        <w:t>Operation Definition</w:t>
      </w:r>
      <w:bookmarkEnd w:id="1213"/>
      <w:bookmarkEnd w:id="1214"/>
      <w:bookmarkEnd w:id="1215"/>
      <w:bookmarkEnd w:id="121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17" w:name="_Toc93879078"/>
      <w:bookmarkStart w:id="1218" w:name="_Toc96996812"/>
    </w:p>
    <w:p>
      <w:pPr>
        <w:pStyle w:val="6"/>
      </w:pPr>
      <w:bookmarkStart w:id="1219" w:name="_Toc138694756"/>
      <w:bookmarkStart w:id="1220" w:name="_Toc97197218"/>
      <w:r>
        <w:t>9.2.3.3</w:t>
      </w:r>
      <w:r>
        <w:tab/>
      </w:r>
      <w:r>
        <w:t>Operation: deliver-</w:t>
      </w:r>
      <w:bookmarkEnd w:id="1217"/>
      <w:r>
        <w:t>report</w:t>
      </w:r>
      <w:bookmarkEnd w:id="1218"/>
      <w:bookmarkEnd w:id="1219"/>
      <w:bookmarkEnd w:id="1220"/>
    </w:p>
    <w:p>
      <w:pPr>
        <w:pStyle w:val="7"/>
      </w:pPr>
      <w:bookmarkStart w:id="1221" w:name="_Toc96996813"/>
      <w:bookmarkStart w:id="1222" w:name="_Toc93879079"/>
      <w:bookmarkStart w:id="1223" w:name="_Toc97197219"/>
      <w:bookmarkStart w:id="1224" w:name="_Toc138694757"/>
      <w:r>
        <w:t>9.2.3.3.1</w:t>
      </w:r>
      <w:r>
        <w:tab/>
      </w:r>
      <w:r>
        <w:t>Description</w:t>
      </w:r>
      <w:bookmarkEnd w:id="1221"/>
      <w:bookmarkEnd w:id="1222"/>
      <w:bookmarkEnd w:id="1223"/>
      <w:bookmarkEnd w:id="1224"/>
    </w:p>
    <w:p>
      <w:pPr>
        <w:rPr>
          <w:lang w:eastAsia="zh-CN"/>
        </w:rPr>
      </w:pPr>
      <w:r>
        <w:rPr>
          <w:lang w:eastAsia="zh-CN"/>
        </w:rPr>
        <w:t>This operation is used by the MSGin5G Server to deliver status report to a given Non-3GPP Message Gateway.</w:t>
      </w:r>
    </w:p>
    <w:p>
      <w:pPr>
        <w:pStyle w:val="7"/>
      </w:pPr>
      <w:bookmarkStart w:id="1225" w:name="_Toc96996814"/>
      <w:bookmarkStart w:id="1226" w:name="_Toc97197220"/>
      <w:bookmarkStart w:id="1227" w:name="_Toc138694758"/>
      <w:bookmarkStart w:id="1228" w:name="_Toc93879080"/>
      <w:r>
        <w:t>9.2.3.3.2</w:t>
      </w:r>
      <w:r>
        <w:tab/>
      </w:r>
      <w:r>
        <w:t>Operation Definition</w:t>
      </w:r>
      <w:bookmarkEnd w:id="1225"/>
      <w:bookmarkEnd w:id="1226"/>
      <w:bookmarkEnd w:id="1227"/>
      <w:bookmarkEnd w:id="122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29" w:name="_Toc83768422"/>
      <w:bookmarkStart w:id="1230" w:name="_Toc93879081"/>
      <w:bookmarkStart w:id="1231" w:name="_Toc96996815"/>
      <w:bookmarkStart w:id="1232" w:name="_Toc138694759"/>
      <w:bookmarkStart w:id="1233" w:name="_Toc97197221"/>
      <w:r>
        <w:rPr>
          <w:lang w:eastAsia="zh-CN"/>
        </w:rPr>
        <w:t>9</w:t>
      </w:r>
      <w:r>
        <w:t>.</w:t>
      </w:r>
      <w:r>
        <w:rPr>
          <w:lang w:eastAsia="zh-CN"/>
        </w:rPr>
        <w:t>2</w:t>
      </w:r>
      <w:r>
        <w:t>.4</w:t>
      </w:r>
      <w:r>
        <w:tab/>
      </w:r>
      <w:r>
        <w:t>Notifications</w:t>
      </w:r>
      <w:bookmarkEnd w:id="1229"/>
      <w:bookmarkEnd w:id="1230"/>
      <w:bookmarkEnd w:id="1231"/>
      <w:bookmarkEnd w:id="1232"/>
      <w:bookmarkEnd w:id="1233"/>
    </w:p>
    <w:p>
      <w:r>
        <w:t>None.</w:t>
      </w:r>
    </w:p>
    <w:p>
      <w:pPr>
        <w:pStyle w:val="5"/>
      </w:pPr>
      <w:bookmarkStart w:id="1234" w:name="_Toc83768423"/>
      <w:bookmarkStart w:id="1235" w:name="_Toc93879082"/>
      <w:bookmarkStart w:id="1236" w:name="_Toc96996816"/>
      <w:bookmarkStart w:id="1237" w:name="_Toc138694760"/>
      <w:bookmarkStart w:id="1238" w:name="_Toc97197222"/>
      <w:r>
        <w:rPr>
          <w:lang w:eastAsia="zh-CN"/>
        </w:rPr>
        <w:t>9</w:t>
      </w:r>
      <w:r>
        <w:t>.</w:t>
      </w:r>
      <w:r>
        <w:rPr>
          <w:lang w:eastAsia="zh-CN"/>
        </w:rPr>
        <w:t>2</w:t>
      </w:r>
      <w:r>
        <w:t>.5</w:t>
      </w:r>
      <w:r>
        <w:tab/>
      </w:r>
      <w:r>
        <w:t>Data Model</w:t>
      </w:r>
      <w:bookmarkEnd w:id="1234"/>
      <w:bookmarkEnd w:id="1235"/>
      <w:bookmarkEnd w:id="1236"/>
      <w:bookmarkEnd w:id="1237"/>
      <w:bookmarkEnd w:id="1238"/>
    </w:p>
    <w:p>
      <w:pPr>
        <w:pStyle w:val="6"/>
      </w:pPr>
      <w:bookmarkStart w:id="1239" w:name="_Toc96996817"/>
      <w:bookmarkStart w:id="1240" w:name="_Toc93879083"/>
      <w:bookmarkStart w:id="1241" w:name="_Toc138694761"/>
      <w:bookmarkStart w:id="1242" w:name="_Toc97197223"/>
      <w:r>
        <w:t>9.2.5.1</w:t>
      </w:r>
      <w:r>
        <w:tab/>
      </w:r>
      <w:r>
        <w:t>General</w:t>
      </w:r>
      <w:bookmarkEnd w:id="1239"/>
      <w:bookmarkEnd w:id="1240"/>
      <w:bookmarkEnd w:id="1241"/>
      <w:bookmarkEnd w:id="124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243" w:name="_Toc93879084"/>
      <w:bookmarkStart w:id="1244" w:name="_Toc97197224"/>
      <w:bookmarkStart w:id="1245" w:name="_Toc96996818"/>
      <w:bookmarkStart w:id="1246" w:name="_Toc138694762"/>
      <w:r>
        <w:t>9.2.5.2</w:t>
      </w:r>
      <w:r>
        <w:tab/>
      </w:r>
      <w:r>
        <w:t>Structured data types</w:t>
      </w:r>
      <w:bookmarkEnd w:id="1243"/>
      <w:bookmarkEnd w:id="1244"/>
      <w:bookmarkEnd w:id="1245"/>
      <w:bookmarkEnd w:id="1246"/>
    </w:p>
    <w:p>
      <w:pPr>
        <w:pStyle w:val="7"/>
      </w:pPr>
      <w:bookmarkStart w:id="1247" w:name="_Toc96996819"/>
      <w:bookmarkStart w:id="1248" w:name="_Toc97197225"/>
      <w:bookmarkStart w:id="1249" w:name="_Toc93879085"/>
      <w:bookmarkStart w:id="1250" w:name="_Toc138694763"/>
      <w:r>
        <w:t>9.2.5.2.1</w:t>
      </w:r>
      <w:r>
        <w:tab/>
      </w:r>
      <w:r>
        <w:t>Introduction</w:t>
      </w:r>
      <w:bookmarkEnd w:id="1247"/>
      <w:bookmarkEnd w:id="1248"/>
      <w:bookmarkEnd w:id="1249"/>
      <w:bookmarkEnd w:id="1250"/>
    </w:p>
    <w:p>
      <w:pPr>
        <w:pStyle w:val="7"/>
      </w:pPr>
      <w:bookmarkStart w:id="1251" w:name="_Toc97197226"/>
      <w:bookmarkStart w:id="1252" w:name="_Toc93879086"/>
      <w:bookmarkStart w:id="1253" w:name="_Toc138694764"/>
      <w:bookmarkStart w:id="1254" w:name="_Toc96996820"/>
      <w:r>
        <w:t>9.2.5.2.2</w:t>
      </w:r>
      <w:r>
        <w:tab/>
      </w:r>
      <w:r>
        <w:t>Type: N3gMessageDelivery</w:t>
      </w:r>
      <w:bookmarkEnd w:id="1251"/>
      <w:bookmarkEnd w:id="1252"/>
      <w:bookmarkEnd w:id="1253"/>
      <w:bookmarkEnd w:id="125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del w:id="2960" w:author="CR#0042" w:date="2023-11-27T13:39:56Z">
              <w:r>
                <w:rPr>
                  <w:rFonts w:hint="default"/>
                  <w:lang w:val="en-US"/>
                </w:rPr>
                <w:delText>payload</w:delText>
              </w:r>
            </w:del>
            <w:ins w:id="2961" w:author="CR#0042" w:date="2023-11-27T13:39:56Z">
              <w:r>
                <w:rPr>
                  <w:rFonts w:hint="eastAsia"/>
                  <w:lang w:val="en-US" w:eastAsia="zh-CN"/>
                </w:rPr>
                <w:t>content</w:t>
              </w:r>
            </w:ins>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255" w:name="_Toc97197227"/>
      <w:bookmarkStart w:id="1256" w:name="_Toc138694765"/>
      <w:bookmarkStart w:id="1257" w:name="_Toc96996821"/>
      <w:bookmarkStart w:id="1258" w:name="_Toc83768424"/>
      <w:bookmarkStart w:id="1259" w:name="_Toc93879087"/>
      <w:r>
        <w:rPr>
          <w:lang w:eastAsia="zh-CN"/>
        </w:rPr>
        <w:t>9</w:t>
      </w:r>
      <w:r>
        <w:t>.</w:t>
      </w:r>
      <w:r>
        <w:rPr>
          <w:lang w:eastAsia="zh-CN"/>
        </w:rPr>
        <w:t>2</w:t>
      </w:r>
      <w:r>
        <w:t>.6</w:t>
      </w:r>
      <w:r>
        <w:tab/>
      </w:r>
      <w:r>
        <w:t>Error Handling</w:t>
      </w:r>
      <w:bookmarkEnd w:id="1255"/>
      <w:bookmarkEnd w:id="1256"/>
      <w:bookmarkEnd w:id="1257"/>
      <w:bookmarkEnd w:id="1258"/>
      <w:bookmarkEnd w:id="1259"/>
    </w:p>
    <w:p>
      <w:pPr>
        <w:pStyle w:val="6"/>
      </w:pPr>
      <w:bookmarkStart w:id="1260" w:name="_Toc138694766"/>
      <w:r>
        <w:t>9.2.6.1</w:t>
      </w:r>
      <w:r>
        <w:tab/>
      </w:r>
      <w:r>
        <w:t>General</w:t>
      </w:r>
      <w:bookmarkEnd w:id="1260"/>
    </w:p>
    <w:p>
      <w:r>
        <w:t>HTTP error handling shall be supported as specified in clause 7.7.</w:t>
      </w:r>
    </w:p>
    <w:p>
      <w:r>
        <w:t>In addition, the requirements in the following clauses shall apply.</w:t>
      </w:r>
    </w:p>
    <w:p>
      <w:pPr>
        <w:pStyle w:val="6"/>
      </w:pPr>
      <w:bookmarkStart w:id="1261" w:name="_Toc138694767"/>
      <w:r>
        <w:t>9.2.6.2</w:t>
      </w:r>
      <w:r>
        <w:tab/>
      </w:r>
      <w:r>
        <w:t>Protocol Errors</w:t>
      </w:r>
      <w:bookmarkEnd w:id="126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262" w:name="_Toc138694768"/>
      <w:r>
        <w:t>9.2.6.3</w:t>
      </w:r>
      <w:r>
        <w:tab/>
      </w:r>
      <w:r>
        <w:t>Application Errors</w:t>
      </w:r>
      <w:bookmarkEnd w:id="126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63" w:name="_Toc97197228"/>
      <w:bookmarkStart w:id="1264" w:name="_Toc93879088"/>
      <w:bookmarkStart w:id="1265" w:name="_Toc122117502"/>
      <w:bookmarkStart w:id="1266" w:name="_Toc83768425"/>
      <w:bookmarkStart w:id="1267" w:name="_Toc138694769"/>
      <w:bookmarkStart w:id="1268" w:name="_Toc96996822"/>
      <w:r>
        <w:rPr>
          <w:lang w:eastAsia="zh-CN"/>
        </w:rPr>
        <w:t>9</w:t>
      </w:r>
      <w:r>
        <w:t>.</w:t>
      </w:r>
      <w:r>
        <w:rPr>
          <w:lang w:eastAsia="zh-CN"/>
        </w:rPr>
        <w:t>2</w:t>
      </w:r>
      <w:r>
        <w:t>.7</w:t>
      </w:r>
      <w:r>
        <w:tab/>
      </w:r>
      <w:r>
        <w:t>Feature negotiation</w:t>
      </w:r>
      <w:bookmarkEnd w:id="1263"/>
      <w:bookmarkEnd w:id="1264"/>
      <w:bookmarkEnd w:id="1265"/>
      <w:bookmarkEnd w:id="1266"/>
      <w:bookmarkEnd w:id="1267"/>
      <w:bookmarkEnd w:id="126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69" w:name="_Toc138694770"/>
      <w:r>
        <w:rPr>
          <w:lang w:eastAsia="zh-CN"/>
        </w:rPr>
        <w:t>9.</w:t>
      </w:r>
      <w:r>
        <w:rPr>
          <w:rFonts w:hint="eastAsia"/>
          <w:lang w:val="en-US" w:eastAsia="zh-CN"/>
        </w:rPr>
        <w:t>3</w:t>
      </w:r>
      <w:r>
        <w:rPr>
          <w:lang w:eastAsia="zh-CN"/>
        </w:rPr>
        <w:tab/>
      </w:r>
      <w:r>
        <w:rPr>
          <w:lang w:eastAsia="zh-CN"/>
        </w:rPr>
        <w:t>MSGG_BGDelivery API</w:t>
      </w:r>
      <w:bookmarkEnd w:id="1269"/>
    </w:p>
    <w:p>
      <w:pPr>
        <w:pStyle w:val="5"/>
      </w:pPr>
      <w:bookmarkStart w:id="1270" w:name="_Toc138694771"/>
      <w:r>
        <w:rPr>
          <w:lang w:eastAsia="zh-CN"/>
        </w:rPr>
        <w:t>9</w:t>
      </w:r>
      <w:r>
        <w:t>.</w:t>
      </w:r>
      <w:r>
        <w:rPr>
          <w:rFonts w:hint="eastAsia"/>
          <w:lang w:val="en-US" w:eastAsia="zh-CN"/>
        </w:rPr>
        <w:t>3</w:t>
      </w:r>
      <w:r>
        <w:t>.1</w:t>
      </w:r>
      <w:r>
        <w:tab/>
      </w:r>
      <w:r>
        <w:t>API URI</w:t>
      </w:r>
      <w:bookmarkEnd w:id="127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271" w:name="_Toc138694772"/>
      <w:r>
        <w:rPr>
          <w:lang w:eastAsia="zh-CN"/>
        </w:rPr>
        <w:t>9</w:t>
      </w:r>
      <w:r>
        <w:t>.</w:t>
      </w:r>
      <w:r>
        <w:rPr>
          <w:rFonts w:hint="eastAsia"/>
          <w:lang w:val="en-US" w:eastAsia="zh-CN"/>
        </w:rPr>
        <w:t>3</w:t>
      </w:r>
      <w:r>
        <w:t>.2</w:t>
      </w:r>
      <w:r>
        <w:tab/>
      </w:r>
      <w:r>
        <w:t>Resources</w:t>
      </w:r>
      <w:bookmarkEnd w:id="1271"/>
    </w:p>
    <w:p>
      <w:pPr>
        <w:rPr>
          <w:lang w:eastAsia="zh-CN"/>
        </w:rPr>
      </w:pPr>
      <w:r>
        <w:rPr>
          <w:lang w:eastAsia="zh-CN"/>
        </w:rPr>
        <w:t>None.</w:t>
      </w:r>
    </w:p>
    <w:p>
      <w:pPr>
        <w:pStyle w:val="5"/>
      </w:pPr>
      <w:bookmarkStart w:id="1272" w:name="_Toc138694773"/>
      <w:r>
        <w:rPr>
          <w:lang w:eastAsia="zh-CN"/>
        </w:rPr>
        <w:t>9</w:t>
      </w:r>
      <w:r>
        <w:t>.</w:t>
      </w:r>
      <w:r>
        <w:rPr>
          <w:rFonts w:hint="eastAsia"/>
          <w:lang w:val="en-US" w:eastAsia="zh-CN"/>
        </w:rPr>
        <w:t>3</w:t>
      </w:r>
      <w:r>
        <w:t>.3</w:t>
      </w:r>
      <w:r>
        <w:tab/>
      </w:r>
      <w:r>
        <w:t>Custom Operations without associated resources</w:t>
      </w:r>
      <w:bookmarkEnd w:id="1272"/>
    </w:p>
    <w:p>
      <w:pPr>
        <w:pStyle w:val="6"/>
      </w:pPr>
      <w:bookmarkStart w:id="1273" w:name="_Toc138694774"/>
      <w:r>
        <w:t>9.</w:t>
      </w:r>
      <w:r>
        <w:rPr>
          <w:rFonts w:hint="eastAsia"/>
          <w:lang w:val="en-US" w:eastAsia="zh-CN"/>
        </w:rPr>
        <w:t>3</w:t>
      </w:r>
      <w:r>
        <w:t>.3.1</w:t>
      </w:r>
      <w:r>
        <w:tab/>
      </w:r>
      <w:r>
        <w:t>Overview</w:t>
      </w:r>
      <w:bookmarkEnd w:id="127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8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274" w:name="_Toc138694775"/>
      <w:r>
        <w:t>9.</w:t>
      </w:r>
      <w:r>
        <w:rPr>
          <w:rFonts w:hint="eastAsia"/>
          <w:lang w:val="en-US" w:eastAsia="zh-CN"/>
        </w:rPr>
        <w:t>3</w:t>
      </w:r>
      <w:r>
        <w:t>.3.2</w:t>
      </w:r>
      <w:r>
        <w:tab/>
      </w:r>
      <w:r>
        <w:t>Operation: deliver-message</w:t>
      </w:r>
      <w:bookmarkEnd w:id="1274"/>
    </w:p>
    <w:p>
      <w:pPr>
        <w:pStyle w:val="7"/>
      </w:pPr>
      <w:bookmarkStart w:id="1275" w:name="_Toc138694776"/>
      <w:r>
        <w:t>9.</w:t>
      </w:r>
      <w:r>
        <w:rPr>
          <w:rFonts w:hint="eastAsia"/>
          <w:lang w:val="en-US" w:eastAsia="zh-CN"/>
        </w:rPr>
        <w:t>3</w:t>
      </w:r>
      <w:r>
        <w:t>.3.2.1</w:t>
      </w:r>
      <w:r>
        <w:tab/>
      </w:r>
      <w:r>
        <w:t>Description</w:t>
      </w:r>
      <w:bookmarkEnd w:id="1275"/>
    </w:p>
    <w:p>
      <w:pPr>
        <w:rPr>
          <w:lang w:eastAsia="zh-CN"/>
        </w:rPr>
      </w:pPr>
      <w:r>
        <w:rPr>
          <w:lang w:eastAsia="zh-CN"/>
        </w:rPr>
        <w:t>This operation is used by the MSGin5G Server to deliver message to a given Broadcast Message Gateway.</w:t>
      </w:r>
    </w:p>
    <w:p>
      <w:pPr>
        <w:pStyle w:val="7"/>
      </w:pPr>
      <w:bookmarkStart w:id="1276" w:name="_Toc138694777"/>
      <w:r>
        <w:t>9.</w:t>
      </w:r>
      <w:r>
        <w:rPr>
          <w:rFonts w:hint="eastAsia"/>
          <w:lang w:val="en-US" w:eastAsia="zh-CN"/>
        </w:rPr>
        <w:t>3</w:t>
      </w:r>
      <w:r>
        <w:t>.3.2.</w:t>
      </w:r>
      <w:r>
        <w:rPr>
          <w:rFonts w:hint="eastAsia"/>
          <w:lang w:val="en-US" w:eastAsia="zh-CN"/>
        </w:rPr>
        <w:t>2</w:t>
      </w:r>
      <w:r>
        <w:tab/>
      </w:r>
      <w:r>
        <w:t>Operation Definition</w:t>
      </w:r>
      <w:bookmarkEnd w:id="127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77" w:name="_Toc138694778"/>
      <w:r>
        <w:rPr>
          <w:lang w:eastAsia="zh-CN"/>
        </w:rPr>
        <w:t>9</w:t>
      </w:r>
      <w:r>
        <w:t>.</w:t>
      </w:r>
      <w:r>
        <w:rPr>
          <w:rFonts w:hint="eastAsia"/>
          <w:lang w:val="en-US" w:eastAsia="zh-CN"/>
        </w:rPr>
        <w:t>3</w:t>
      </w:r>
      <w:r>
        <w:t>.4</w:t>
      </w:r>
      <w:r>
        <w:tab/>
      </w:r>
      <w:r>
        <w:t>Notifications</w:t>
      </w:r>
      <w:bookmarkEnd w:id="1277"/>
    </w:p>
    <w:p>
      <w:r>
        <w:t>None.</w:t>
      </w:r>
    </w:p>
    <w:p>
      <w:pPr>
        <w:pStyle w:val="5"/>
      </w:pPr>
      <w:bookmarkStart w:id="1278" w:name="_Toc138694779"/>
      <w:r>
        <w:rPr>
          <w:lang w:eastAsia="zh-CN"/>
        </w:rPr>
        <w:t>9</w:t>
      </w:r>
      <w:r>
        <w:t>.</w:t>
      </w:r>
      <w:r>
        <w:rPr>
          <w:rFonts w:hint="eastAsia"/>
          <w:lang w:val="en-US" w:eastAsia="zh-CN"/>
        </w:rPr>
        <w:t>3</w:t>
      </w:r>
      <w:r>
        <w:t>.5</w:t>
      </w:r>
      <w:r>
        <w:tab/>
      </w:r>
      <w:r>
        <w:t>Data Model</w:t>
      </w:r>
      <w:bookmarkEnd w:id="1278"/>
    </w:p>
    <w:p>
      <w:pPr>
        <w:pStyle w:val="6"/>
      </w:pPr>
      <w:bookmarkStart w:id="1279" w:name="_Toc138694780"/>
      <w:r>
        <w:t>9.</w:t>
      </w:r>
      <w:r>
        <w:rPr>
          <w:rFonts w:hint="eastAsia"/>
          <w:lang w:val="en-US" w:eastAsia="zh-CN"/>
        </w:rPr>
        <w:t>3</w:t>
      </w:r>
      <w:r>
        <w:t>.5.1</w:t>
      </w:r>
      <w:r>
        <w:tab/>
      </w:r>
      <w:r>
        <w:t>General</w:t>
      </w:r>
      <w:bookmarkEnd w:id="127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ins w:id="2962" w:author="CR#0032" w:date="2023-10-18T18:38:57Z"/>
          <w:lang w:eastAsia="zh-CN"/>
        </w:rPr>
      </w:pPr>
    </w:p>
    <w:p>
      <w:pPr>
        <w:rPr>
          <w:ins w:id="2963" w:author="CR#0032" w:date="2023-10-18T18:39:28Z"/>
          <w:lang w:eastAsia="zh-CN"/>
        </w:rPr>
      </w:pPr>
      <w:ins w:id="2964" w:author="CR#0032" w:date="2023-10-18T18:39:23Z">
        <w:r>
          <w:rPr>
            <w:lang w:eastAsia="zh-CN"/>
          </w:rPr>
          <w:t>Table 9.3.5.1-2 specifies data types re-used by the MSGG_</w:t>
        </w:r>
      </w:ins>
      <w:ins w:id="2965" w:author="CR#0040" w:date="2023-11-27T12:54:32Z">
        <w:r>
          <w:rPr>
            <w:rFonts w:hint="eastAsia"/>
            <w:lang w:val="en-US" w:eastAsia="zh-CN"/>
          </w:rPr>
          <w:t>B</w:t>
        </w:r>
      </w:ins>
      <w:ins w:id="2966" w:author="CR#0032" w:date="2023-10-18T18:39:23Z">
        <w:r>
          <w:rPr>
            <w:lang w:eastAsia="zh-CN"/>
          </w:rPr>
          <w:t>GDelivery API service.</w:t>
        </w:r>
      </w:ins>
    </w:p>
    <w:p>
      <w:pPr>
        <w:pStyle w:val="112"/>
        <w:rPr>
          <w:ins w:id="2967" w:author="CR#0032" w:date="2023-10-18T18:39:46Z"/>
        </w:rPr>
      </w:pPr>
      <w:ins w:id="2968" w:author="CR#0032" w:date="2023-10-18T18:40:07Z">
        <w:r>
          <w:rPr/>
          <w:t>Table 9.3.5.1-2: Re-used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69" w:author="CR#0032" w:date="2023-10-18T18:48:09Z"/>
        </w:trPr>
        <w:tc>
          <w:tcPr>
            <w:tcW w:w="2638" w:type="dxa"/>
            <w:shd w:val="clear" w:color="auto" w:fill="C0C0C0"/>
          </w:tcPr>
          <w:p>
            <w:pPr>
              <w:pStyle w:val="103"/>
              <w:rPr>
                <w:ins w:id="2970" w:author="CR#0032" w:date="2023-10-18T18:48:09Z"/>
                <w:kern w:val="2"/>
                <w:szCs w:val="22"/>
              </w:rPr>
            </w:pPr>
            <w:ins w:id="2971" w:author="CR#0032" w:date="2023-10-18T18:48:09Z">
              <w:r>
                <w:rPr>
                  <w:kern w:val="2"/>
                  <w:szCs w:val="22"/>
                </w:rPr>
                <w:t>Data type</w:t>
              </w:r>
            </w:ins>
          </w:p>
        </w:tc>
        <w:tc>
          <w:tcPr>
            <w:tcW w:w="1770" w:type="dxa"/>
            <w:shd w:val="clear" w:color="auto" w:fill="C0C0C0"/>
          </w:tcPr>
          <w:p>
            <w:pPr>
              <w:pStyle w:val="103"/>
              <w:rPr>
                <w:ins w:id="2972" w:author="CR#0032" w:date="2023-10-18T18:48:09Z"/>
                <w:kern w:val="2"/>
                <w:szCs w:val="22"/>
              </w:rPr>
            </w:pPr>
            <w:ins w:id="2973" w:author="CR#0032" w:date="2023-10-18T18:48:09Z">
              <w:r>
                <w:rPr>
                  <w:kern w:val="2"/>
                  <w:szCs w:val="22"/>
                </w:rPr>
                <w:t>Reference</w:t>
              </w:r>
            </w:ins>
          </w:p>
        </w:tc>
        <w:tc>
          <w:tcPr>
            <w:tcW w:w="2802" w:type="dxa"/>
            <w:shd w:val="clear" w:color="auto" w:fill="C0C0C0"/>
          </w:tcPr>
          <w:p>
            <w:pPr>
              <w:pStyle w:val="103"/>
              <w:rPr>
                <w:ins w:id="2974" w:author="CR#0032" w:date="2023-10-18T18:48:09Z"/>
                <w:kern w:val="2"/>
                <w:szCs w:val="22"/>
              </w:rPr>
            </w:pPr>
            <w:ins w:id="2975" w:author="CR#0032" w:date="2023-10-18T18:48:09Z">
              <w:r>
                <w:rPr>
                  <w:kern w:val="2"/>
                  <w:szCs w:val="22"/>
                </w:rPr>
                <w:t>Comments</w:t>
              </w:r>
            </w:ins>
          </w:p>
        </w:tc>
        <w:tc>
          <w:tcPr>
            <w:tcW w:w="2567" w:type="dxa"/>
            <w:shd w:val="clear" w:color="auto" w:fill="C0C0C0"/>
          </w:tcPr>
          <w:p>
            <w:pPr>
              <w:pStyle w:val="103"/>
              <w:rPr>
                <w:ins w:id="2976" w:author="CR#0032" w:date="2023-10-18T18:48:09Z"/>
                <w:kern w:val="2"/>
                <w:szCs w:val="22"/>
              </w:rPr>
            </w:pPr>
            <w:ins w:id="2977" w:author="CR#0032" w:date="2023-10-18T18:48:09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78" w:author="CR#0032" w:date="2023-10-18T18:48:09Z"/>
        </w:trPr>
        <w:tc>
          <w:tcPr>
            <w:tcW w:w="2638" w:type="dxa"/>
          </w:tcPr>
          <w:p>
            <w:pPr>
              <w:pStyle w:val="102"/>
              <w:rPr>
                <w:ins w:id="2979" w:author="CR#0032" w:date="2023-10-18T18:48:09Z"/>
                <w:kern w:val="2"/>
                <w:szCs w:val="22"/>
              </w:rPr>
            </w:pPr>
            <w:ins w:id="2980" w:author="CR#0032" w:date="2023-10-18T18:48:23Z">
              <w:r>
                <w:rPr>
                  <w:rFonts w:hint="eastAsia"/>
                  <w:kern w:val="2"/>
                  <w:szCs w:val="22"/>
                </w:rPr>
                <w:t>Address</w:t>
              </w:r>
            </w:ins>
          </w:p>
        </w:tc>
        <w:tc>
          <w:tcPr>
            <w:tcW w:w="1770" w:type="dxa"/>
          </w:tcPr>
          <w:p>
            <w:pPr>
              <w:pStyle w:val="102"/>
              <w:rPr>
                <w:ins w:id="2981" w:author="CR#0032" w:date="2023-10-18T18:48:09Z"/>
                <w:kern w:val="2"/>
                <w:szCs w:val="22"/>
              </w:rPr>
            </w:pPr>
            <w:ins w:id="2982" w:author="CR#0032" w:date="2023-10-18T18:48:32Z">
              <w:r>
                <w:rPr>
                  <w:rFonts w:hint="eastAsia"/>
                  <w:kern w:val="2"/>
                  <w:szCs w:val="22"/>
                </w:rPr>
                <w:t>9.1.5.2.3</w:t>
              </w:r>
            </w:ins>
          </w:p>
        </w:tc>
        <w:tc>
          <w:tcPr>
            <w:tcW w:w="2802" w:type="dxa"/>
          </w:tcPr>
          <w:p>
            <w:pPr>
              <w:pStyle w:val="102"/>
              <w:rPr>
                <w:ins w:id="2983" w:author="CR#0032" w:date="2023-10-18T18:48:09Z"/>
                <w:kern w:val="2"/>
                <w:szCs w:val="22"/>
              </w:rPr>
            </w:pPr>
            <w:ins w:id="2984" w:author="CR#0032" w:date="2023-10-18T18:48:40Z">
              <w:r>
                <w:rPr>
                  <w:rFonts w:hint="eastAsia"/>
                  <w:kern w:val="2"/>
                  <w:szCs w:val="22"/>
                </w:rPr>
                <w:t>The data type of the oriAddr and destAddr.</w:t>
              </w:r>
            </w:ins>
          </w:p>
        </w:tc>
        <w:tc>
          <w:tcPr>
            <w:tcW w:w="2567" w:type="dxa"/>
          </w:tcPr>
          <w:p>
            <w:pPr>
              <w:pStyle w:val="102"/>
              <w:rPr>
                <w:ins w:id="2985" w:author="CR#0032" w:date="2023-10-18T18:48:09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86" w:author="CR#0040" w:date="2023-11-27T12:55:29Z"/>
        </w:trPr>
        <w:tc>
          <w:tcPr>
            <w:tcW w:w="2638" w:type="dxa"/>
          </w:tcPr>
          <w:p>
            <w:pPr>
              <w:pStyle w:val="102"/>
              <w:rPr>
                <w:ins w:id="2987" w:author="CR#0040" w:date="2023-11-27T12:55:29Z"/>
                <w:rFonts w:hint="eastAsia" w:eastAsiaTheme="minorEastAsia"/>
                <w:kern w:val="2"/>
                <w:szCs w:val="22"/>
                <w:lang w:val="en-US" w:eastAsia="zh-CN"/>
              </w:rPr>
            </w:pPr>
            <w:ins w:id="2988" w:author="CR#0040" w:date="2023-11-27T12:55:45Z">
              <w:r>
                <w:rPr>
                  <w:rFonts w:ascii="Arial" w:hAnsi="Arial" w:eastAsia="等线"/>
                  <w:sz w:val="18"/>
                  <w:szCs w:val="18"/>
                </w:rPr>
                <w:t>MessageSegmentParameters</w:t>
              </w:r>
            </w:ins>
          </w:p>
        </w:tc>
        <w:tc>
          <w:tcPr>
            <w:tcW w:w="1770" w:type="dxa"/>
          </w:tcPr>
          <w:p>
            <w:pPr>
              <w:pStyle w:val="102"/>
              <w:rPr>
                <w:ins w:id="2989" w:author="CR#0040" w:date="2023-11-27T12:55:29Z"/>
                <w:rFonts w:hint="eastAsia"/>
                <w:kern w:val="2"/>
                <w:szCs w:val="22"/>
              </w:rPr>
            </w:pPr>
            <w:ins w:id="2990" w:author="CR#0040" w:date="2023-11-27T12:55:58Z">
              <w:r>
                <w:rPr>
                  <w:rFonts w:ascii="Arial" w:hAnsi="Arial" w:eastAsia="等线"/>
                  <w:sz w:val="18"/>
                  <w:szCs w:val="18"/>
                </w:rPr>
                <w:t>8.2.5.2.5</w:t>
              </w:r>
            </w:ins>
          </w:p>
        </w:tc>
        <w:tc>
          <w:tcPr>
            <w:tcW w:w="2802" w:type="dxa"/>
          </w:tcPr>
          <w:p>
            <w:pPr>
              <w:pStyle w:val="102"/>
              <w:rPr>
                <w:ins w:id="2991" w:author="CR#0040" w:date="2023-11-27T12:55:29Z"/>
                <w:rFonts w:hint="eastAsia"/>
                <w:kern w:val="2"/>
                <w:szCs w:val="22"/>
              </w:rPr>
            </w:pPr>
            <w:ins w:id="2992" w:author="CR#0040" w:date="2023-11-27T12:56:11Z">
              <w:r>
                <w:rPr>
                  <w:rFonts w:ascii="Arial" w:hAnsi="Arial" w:eastAsia="等线"/>
                  <w:sz w:val="18"/>
                  <w:szCs w:val="18"/>
                </w:rPr>
                <w:t>The data type of the segParams</w:t>
              </w:r>
            </w:ins>
          </w:p>
        </w:tc>
        <w:tc>
          <w:tcPr>
            <w:tcW w:w="2567" w:type="dxa"/>
          </w:tcPr>
          <w:p>
            <w:pPr>
              <w:pStyle w:val="102"/>
              <w:rPr>
                <w:ins w:id="2993" w:author="CR#0040" w:date="2023-11-27T12:55:29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94" w:author="CR#0040" w:date="2023-11-27T12:55:30Z"/>
        </w:trPr>
        <w:tc>
          <w:tcPr>
            <w:tcW w:w="2638" w:type="dxa"/>
          </w:tcPr>
          <w:p>
            <w:pPr>
              <w:pStyle w:val="102"/>
              <w:rPr>
                <w:ins w:id="2995" w:author="CR#0040" w:date="2023-11-27T12:55:30Z"/>
                <w:rFonts w:hint="eastAsia"/>
                <w:kern w:val="2"/>
                <w:szCs w:val="22"/>
              </w:rPr>
            </w:pPr>
            <w:ins w:id="2996" w:author="CR#0040" w:date="2023-11-27T12:55:53Z">
              <w:r>
                <w:rPr>
                  <w:rFonts w:ascii="Arial" w:hAnsi="Arial" w:eastAsia="等线"/>
                  <w:sz w:val="18"/>
                  <w:szCs w:val="18"/>
                </w:rPr>
                <w:t>Priority</w:t>
              </w:r>
            </w:ins>
          </w:p>
        </w:tc>
        <w:tc>
          <w:tcPr>
            <w:tcW w:w="1770" w:type="dxa"/>
          </w:tcPr>
          <w:p>
            <w:pPr>
              <w:pStyle w:val="102"/>
              <w:rPr>
                <w:ins w:id="2997" w:author="CR#0040" w:date="2023-11-27T12:55:30Z"/>
                <w:rFonts w:hint="eastAsia"/>
                <w:kern w:val="2"/>
                <w:szCs w:val="22"/>
              </w:rPr>
            </w:pPr>
            <w:ins w:id="2998" w:author="CR#0040" w:date="2023-11-27T12:56:04Z">
              <w:r>
                <w:rPr>
                  <w:rFonts w:hint="eastAsia" w:ascii="Arial" w:hAnsi="Arial" w:eastAsia="等线"/>
                  <w:sz w:val="18"/>
                  <w:szCs w:val="18"/>
                </w:rPr>
                <w:t>8</w:t>
              </w:r>
            </w:ins>
            <w:ins w:id="2999" w:author="CR#0040" w:date="2023-11-27T12:56:04Z">
              <w:r>
                <w:rPr>
                  <w:rFonts w:ascii="Arial" w:hAnsi="Arial" w:eastAsia="等线"/>
                  <w:sz w:val="18"/>
                  <w:szCs w:val="18"/>
                </w:rPr>
                <w:t>.2.5.3.5</w:t>
              </w:r>
            </w:ins>
          </w:p>
        </w:tc>
        <w:tc>
          <w:tcPr>
            <w:tcW w:w="2802" w:type="dxa"/>
          </w:tcPr>
          <w:p>
            <w:pPr>
              <w:pStyle w:val="102"/>
              <w:rPr>
                <w:ins w:id="3000" w:author="CR#0040" w:date="2023-11-27T12:55:30Z"/>
                <w:rFonts w:hint="eastAsia"/>
                <w:kern w:val="2"/>
                <w:szCs w:val="22"/>
              </w:rPr>
            </w:pPr>
            <w:ins w:id="3001" w:author="CR#0040" w:date="2023-11-27T12:56:17Z">
              <w:r>
                <w:rPr>
                  <w:rFonts w:ascii="Arial" w:hAnsi="Arial" w:eastAsia="等线"/>
                  <w:sz w:val="18"/>
                  <w:szCs w:val="18"/>
                </w:rPr>
                <w:t xml:space="preserve">The data type of the </w:t>
              </w:r>
            </w:ins>
            <w:ins w:id="3002" w:author="CR#0040" w:date="2023-11-27T12:56:17Z">
              <w:r>
                <w:rPr>
                  <w:rFonts w:hint="eastAsia" w:ascii="Arial" w:hAnsi="Arial" w:eastAsia="等线"/>
                  <w:sz w:val="18"/>
                  <w:szCs w:val="18"/>
                </w:rPr>
                <w:t>p</w:t>
              </w:r>
            </w:ins>
            <w:ins w:id="3003" w:author="CR#0040" w:date="2023-11-27T12:56:17Z">
              <w:r>
                <w:rPr>
                  <w:rFonts w:ascii="Arial" w:hAnsi="Arial" w:eastAsia="等线"/>
                  <w:sz w:val="18"/>
                  <w:szCs w:val="18"/>
                </w:rPr>
                <w:t>riority</w:t>
              </w:r>
            </w:ins>
          </w:p>
        </w:tc>
        <w:tc>
          <w:tcPr>
            <w:tcW w:w="2567" w:type="dxa"/>
          </w:tcPr>
          <w:p>
            <w:pPr>
              <w:pStyle w:val="102"/>
              <w:rPr>
                <w:ins w:id="3004" w:author="CR#0040" w:date="2023-11-27T12:55:30Z"/>
                <w:kern w:val="2"/>
                <w:szCs w:val="22"/>
              </w:rPr>
            </w:pPr>
          </w:p>
        </w:tc>
      </w:tr>
    </w:tbl>
    <w:p>
      <w:pPr>
        <w:rPr>
          <w:lang w:eastAsia="zh-CN"/>
        </w:rPr>
      </w:pPr>
    </w:p>
    <w:p>
      <w:pPr>
        <w:pStyle w:val="6"/>
      </w:pPr>
      <w:bookmarkStart w:id="1280" w:name="_Toc138694781"/>
      <w:r>
        <w:t>9.</w:t>
      </w:r>
      <w:r>
        <w:rPr>
          <w:rFonts w:hint="eastAsia"/>
          <w:lang w:val="en-US" w:eastAsia="zh-CN"/>
        </w:rPr>
        <w:t>3</w:t>
      </w:r>
      <w:r>
        <w:t>.5.2</w:t>
      </w:r>
      <w:r>
        <w:tab/>
      </w:r>
      <w:r>
        <w:t>Structured data types</w:t>
      </w:r>
      <w:bookmarkEnd w:id="1280"/>
    </w:p>
    <w:p>
      <w:pPr>
        <w:pStyle w:val="7"/>
      </w:pPr>
      <w:bookmarkStart w:id="1281" w:name="_Toc138694782"/>
      <w:r>
        <w:t>9.</w:t>
      </w:r>
      <w:r>
        <w:rPr>
          <w:rFonts w:hint="eastAsia"/>
          <w:lang w:val="en-US" w:eastAsia="zh-CN"/>
        </w:rPr>
        <w:t>3</w:t>
      </w:r>
      <w:r>
        <w:t>.5.2.1</w:t>
      </w:r>
      <w:r>
        <w:tab/>
      </w:r>
      <w:r>
        <w:t>Introduction</w:t>
      </w:r>
      <w:bookmarkEnd w:id="1281"/>
    </w:p>
    <w:p>
      <w:pPr>
        <w:pStyle w:val="7"/>
      </w:pPr>
      <w:bookmarkStart w:id="1282" w:name="_Toc138694783"/>
      <w:r>
        <w:t>9.</w:t>
      </w:r>
      <w:r>
        <w:rPr>
          <w:rFonts w:hint="eastAsia"/>
          <w:lang w:val="en-US" w:eastAsia="zh-CN"/>
        </w:rPr>
        <w:t>3</w:t>
      </w:r>
      <w:r>
        <w:t>.5.2.2</w:t>
      </w:r>
      <w:r>
        <w:tab/>
      </w:r>
      <w:r>
        <w:t>Type: BgMessageDelivery</w:t>
      </w:r>
      <w:bookmarkEnd w:id="128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del w:id="3005" w:author="CR#0042" w:date="2023-11-27T13:40:34Z">
              <w:r>
                <w:rPr>
                  <w:rFonts w:hint="default"/>
                  <w:lang w:val="en-US"/>
                </w:rPr>
                <w:delText>payload</w:delText>
              </w:r>
            </w:del>
            <w:ins w:id="3006" w:author="CR#0042" w:date="2023-11-27T13:40:35Z">
              <w:r>
                <w:rPr>
                  <w:rFonts w:hint="eastAsia"/>
                  <w:lang w:val="en-US" w:eastAsia="zh-CN"/>
                </w:rPr>
                <w:t>content</w:t>
              </w:r>
            </w:ins>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del w:id="3007" w:author="CR#0032" w:date="2023-10-18T18:49:04Z">
              <w:r>
                <w:rPr>
                  <w:rFonts w:hint="default"/>
                  <w:lang w:val="en-US" w:eastAsia="zh-CN"/>
                </w:rPr>
                <w:delText>M</w:delText>
              </w:r>
            </w:del>
            <w:ins w:id="3008" w:author="CR#0032" w:date="2023-10-18T18:49:04Z">
              <w:r>
                <w:rPr>
                  <w:rFonts w:hint="eastAsia"/>
                  <w:lang w:val="en-US" w:eastAsia="zh-CN"/>
                </w:rPr>
                <w:t>O</w:t>
              </w:r>
            </w:ins>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09" w:author="CR#0040" w:date="2023-11-27T12:56:57Z"/>
        </w:trPr>
        <w:tc>
          <w:tcPr>
            <w:tcW w:w="1430" w:type="dxa"/>
          </w:tcPr>
          <w:p>
            <w:pPr>
              <w:pStyle w:val="102"/>
              <w:rPr>
                <w:ins w:id="3010" w:author="CR#0040" w:date="2023-11-27T12:56:57Z"/>
              </w:rPr>
            </w:pPr>
            <w:ins w:id="3011" w:author="CR#0040" w:date="2023-11-27T12:57:10Z">
              <w:r>
                <w:rPr>
                  <w:rFonts w:ascii="Arial" w:hAnsi="Arial" w:eastAsia="等线"/>
                  <w:sz w:val="18"/>
                </w:rPr>
                <w:t>segInd</w:t>
              </w:r>
            </w:ins>
          </w:p>
        </w:tc>
        <w:tc>
          <w:tcPr>
            <w:tcW w:w="1006" w:type="dxa"/>
          </w:tcPr>
          <w:p>
            <w:pPr>
              <w:pStyle w:val="102"/>
              <w:rPr>
                <w:ins w:id="3012" w:author="CR#0040" w:date="2023-11-27T12:56:57Z"/>
              </w:rPr>
            </w:pPr>
            <w:ins w:id="3013" w:author="CR#0040" w:date="2023-11-27T12:57:27Z">
              <w:r>
                <w:rPr>
                  <w:rFonts w:ascii="Arial" w:hAnsi="Arial" w:eastAsia="等线"/>
                  <w:sz w:val="18"/>
                </w:rPr>
                <w:t>boolean</w:t>
              </w:r>
            </w:ins>
          </w:p>
        </w:tc>
        <w:tc>
          <w:tcPr>
            <w:tcW w:w="425" w:type="dxa"/>
          </w:tcPr>
          <w:p>
            <w:pPr>
              <w:pStyle w:val="104"/>
              <w:rPr>
                <w:ins w:id="3014" w:author="CR#0040" w:date="2023-11-27T12:56:57Z"/>
                <w:rFonts w:hint="default"/>
                <w:lang w:val="en-US" w:eastAsia="zh-CN"/>
              </w:rPr>
            </w:pPr>
            <w:ins w:id="3015" w:author="CR#0040" w:date="2023-11-27T12:57:43Z">
              <w:r>
                <w:rPr>
                  <w:rFonts w:ascii="Arial" w:hAnsi="Arial" w:eastAsia="等线"/>
                  <w:sz w:val="18"/>
                </w:rPr>
                <w:t>O</w:t>
              </w:r>
            </w:ins>
          </w:p>
        </w:tc>
        <w:tc>
          <w:tcPr>
            <w:tcW w:w="1368" w:type="dxa"/>
          </w:tcPr>
          <w:p>
            <w:pPr>
              <w:pStyle w:val="102"/>
              <w:rPr>
                <w:ins w:id="3016" w:author="CR#0040" w:date="2023-11-27T12:56:57Z"/>
              </w:rPr>
            </w:pPr>
            <w:ins w:id="3017" w:author="CR#0040" w:date="2023-11-27T12:57:54Z">
              <w:r>
                <w:rPr>
                  <w:rFonts w:ascii="Arial" w:hAnsi="Arial" w:eastAsia="等线"/>
                  <w:sz w:val="18"/>
                </w:rPr>
                <w:t>0..1</w:t>
              </w:r>
            </w:ins>
          </w:p>
        </w:tc>
        <w:tc>
          <w:tcPr>
            <w:tcW w:w="3438" w:type="dxa"/>
          </w:tcPr>
          <w:p>
            <w:pPr>
              <w:pStyle w:val="102"/>
              <w:rPr>
                <w:ins w:id="3018" w:author="CR#0040" w:date="2023-11-27T12:58:04Z"/>
                <w:rFonts w:eastAsia="等线"/>
              </w:rPr>
            </w:pPr>
            <w:ins w:id="3019" w:author="CR#0040" w:date="2023-11-27T12:58:04Z">
              <w:r>
                <w:rPr>
                  <w:rFonts w:eastAsia="等线"/>
                </w:rPr>
                <w:t>Indicates this message is part of a segmented message.</w:t>
              </w:r>
            </w:ins>
          </w:p>
          <w:p>
            <w:pPr>
              <w:pStyle w:val="102"/>
              <w:rPr>
                <w:ins w:id="3020" w:author="CR#0040" w:date="2023-11-27T12:56:57Z"/>
                <w:szCs w:val="18"/>
              </w:rPr>
            </w:pPr>
            <w:ins w:id="3021" w:author="CR#0040" w:date="2023-11-27T12:58:04Z">
              <w:r>
                <w:rPr>
                  <w:rFonts w:ascii="Arial" w:hAnsi="Arial" w:eastAsia="等线"/>
                  <w:sz w:val="18"/>
                </w:rPr>
                <w:t>Set to "true" if the message is part of a segmented message. otherwise set to "false". Default value is "false".</w:t>
              </w:r>
            </w:ins>
          </w:p>
        </w:tc>
        <w:tc>
          <w:tcPr>
            <w:tcW w:w="1998" w:type="dxa"/>
          </w:tcPr>
          <w:p>
            <w:pPr>
              <w:pStyle w:val="102"/>
              <w:rPr>
                <w:ins w:id="3022" w:author="CR#0040" w:date="2023-11-27T12:56:57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23" w:author="CR#0040" w:date="2023-11-27T12:57:00Z"/>
        </w:trPr>
        <w:tc>
          <w:tcPr>
            <w:tcW w:w="1430" w:type="dxa"/>
          </w:tcPr>
          <w:p>
            <w:pPr>
              <w:pStyle w:val="102"/>
              <w:rPr>
                <w:ins w:id="3024" w:author="CR#0040" w:date="2023-11-27T12:57:00Z"/>
              </w:rPr>
            </w:pPr>
            <w:ins w:id="3025" w:author="CR#0040" w:date="2023-11-27T12:57:17Z">
              <w:r>
                <w:rPr>
                  <w:rFonts w:ascii="Arial" w:hAnsi="Arial" w:eastAsia="等线"/>
                  <w:sz w:val="18"/>
                </w:rPr>
                <w:t>segParams</w:t>
              </w:r>
            </w:ins>
          </w:p>
        </w:tc>
        <w:tc>
          <w:tcPr>
            <w:tcW w:w="1006" w:type="dxa"/>
          </w:tcPr>
          <w:p>
            <w:pPr>
              <w:pStyle w:val="102"/>
              <w:rPr>
                <w:ins w:id="3026" w:author="CR#0040" w:date="2023-11-27T12:57:00Z"/>
              </w:rPr>
            </w:pPr>
            <w:ins w:id="3027" w:author="CR#0040" w:date="2023-11-27T12:57:32Z">
              <w:r>
                <w:rPr>
                  <w:rFonts w:ascii="Arial" w:hAnsi="Arial" w:eastAsia="等线"/>
                  <w:sz w:val="18"/>
                </w:rPr>
                <w:t>MessageSegmentParameters</w:t>
              </w:r>
            </w:ins>
          </w:p>
        </w:tc>
        <w:tc>
          <w:tcPr>
            <w:tcW w:w="425" w:type="dxa"/>
          </w:tcPr>
          <w:p>
            <w:pPr>
              <w:pStyle w:val="104"/>
              <w:rPr>
                <w:ins w:id="3028" w:author="CR#0040" w:date="2023-11-27T12:57:00Z"/>
                <w:rFonts w:hint="default"/>
                <w:lang w:val="en-US" w:eastAsia="zh-CN"/>
              </w:rPr>
            </w:pPr>
            <w:ins w:id="3029" w:author="CR#0040" w:date="2023-11-27T12:57:49Z">
              <w:r>
                <w:rPr>
                  <w:rFonts w:ascii="Arial" w:hAnsi="Arial" w:eastAsia="等线"/>
                  <w:sz w:val="18"/>
                </w:rPr>
                <w:t>C</w:t>
              </w:r>
            </w:ins>
          </w:p>
        </w:tc>
        <w:tc>
          <w:tcPr>
            <w:tcW w:w="1368" w:type="dxa"/>
          </w:tcPr>
          <w:p>
            <w:pPr>
              <w:pStyle w:val="102"/>
              <w:rPr>
                <w:ins w:id="3030" w:author="CR#0040" w:date="2023-11-27T12:57:00Z"/>
              </w:rPr>
            </w:pPr>
            <w:ins w:id="3031" w:author="CR#0040" w:date="2023-11-27T12:57:55Z">
              <w:r>
                <w:rPr>
                  <w:rFonts w:ascii="Arial" w:hAnsi="Arial" w:eastAsia="等线"/>
                  <w:sz w:val="18"/>
                </w:rPr>
                <w:t>0..1</w:t>
              </w:r>
            </w:ins>
          </w:p>
        </w:tc>
        <w:tc>
          <w:tcPr>
            <w:tcW w:w="3438" w:type="dxa"/>
          </w:tcPr>
          <w:p>
            <w:pPr>
              <w:pStyle w:val="102"/>
              <w:rPr>
                <w:ins w:id="3032" w:author="CR#0040" w:date="2023-11-27T12:58:33Z"/>
                <w:szCs w:val="18"/>
              </w:rPr>
            </w:pPr>
            <w:ins w:id="3033" w:author="CR#0040" w:date="2023-11-27T12:58:33Z">
              <w:r>
                <w:rPr>
                  <w:szCs w:val="18"/>
                </w:rPr>
                <w:t>The message segment parameters.</w:t>
              </w:r>
            </w:ins>
          </w:p>
          <w:p>
            <w:pPr>
              <w:pStyle w:val="102"/>
              <w:rPr>
                <w:ins w:id="3034" w:author="CR#0040" w:date="2023-11-27T12:57:00Z"/>
                <w:szCs w:val="18"/>
              </w:rPr>
            </w:pPr>
            <w:ins w:id="3035" w:author="CR#0040" w:date="2023-11-27T12:58:33Z">
              <w:r>
                <w:rPr>
                  <w:szCs w:val="18"/>
                </w:rPr>
                <w:t>This IE shall be included only if the value of the attribute segInd is set to “true”.</w:t>
              </w:r>
            </w:ins>
          </w:p>
        </w:tc>
        <w:tc>
          <w:tcPr>
            <w:tcW w:w="1998" w:type="dxa"/>
          </w:tcPr>
          <w:p>
            <w:pPr>
              <w:pStyle w:val="102"/>
              <w:rPr>
                <w:ins w:id="3036" w:author="CR#0040" w:date="2023-11-27T12:57:00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37" w:author="CR#0040" w:date="2023-11-27T12:57:02Z"/>
        </w:trPr>
        <w:tc>
          <w:tcPr>
            <w:tcW w:w="1430" w:type="dxa"/>
          </w:tcPr>
          <w:p>
            <w:pPr>
              <w:pStyle w:val="102"/>
              <w:rPr>
                <w:ins w:id="3038" w:author="CR#0040" w:date="2023-11-27T12:57:02Z"/>
              </w:rPr>
            </w:pPr>
            <w:ins w:id="3039" w:author="CR#0040" w:date="2023-11-27T12:57:22Z">
              <w:r>
                <w:rPr>
                  <w:rFonts w:ascii="Arial" w:hAnsi="Arial" w:eastAsia="等线"/>
                  <w:sz w:val="18"/>
                </w:rPr>
                <w:t>priority</w:t>
              </w:r>
            </w:ins>
          </w:p>
        </w:tc>
        <w:tc>
          <w:tcPr>
            <w:tcW w:w="1006" w:type="dxa"/>
          </w:tcPr>
          <w:p>
            <w:pPr>
              <w:pStyle w:val="102"/>
              <w:rPr>
                <w:ins w:id="3040" w:author="CR#0040" w:date="2023-11-27T12:57:02Z"/>
              </w:rPr>
            </w:pPr>
            <w:ins w:id="3041" w:author="CR#0040" w:date="2023-11-27T12:57:37Z">
              <w:r>
                <w:rPr>
                  <w:rFonts w:ascii="Arial" w:hAnsi="Arial" w:eastAsia="等线"/>
                  <w:sz w:val="18"/>
                </w:rPr>
                <w:t>Priority</w:t>
              </w:r>
            </w:ins>
          </w:p>
        </w:tc>
        <w:tc>
          <w:tcPr>
            <w:tcW w:w="425" w:type="dxa"/>
          </w:tcPr>
          <w:p>
            <w:pPr>
              <w:pStyle w:val="104"/>
              <w:rPr>
                <w:ins w:id="3042" w:author="CR#0040" w:date="2023-11-27T12:57:02Z"/>
                <w:rFonts w:hint="default"/>
                <w:lang w:val="en-US" w:eastAsia="zh-CN"/>
              </w:rPr>
            </w:pPr>
            <w:ins w:id="3043" w:author="CR#0040" w:date="2023-11-27T12:57:44Z">
              <w:r>
                <w:rPr>
                  <w:rFonts w:ascii="Arial" w:hAnsi="Arial" w:eastAsia="等线"/>
                  <w:sz w:val="18"/>
                </w:rPr>
                <w:t>O</w:t>
              </w:r>
            </w:ins>
          </w:p>
        </w:tc>
        <w:tc>
          <w:tcPr>
            <w:tcW w:w="1368" w:type="dxa"/>
          </w:tcPr>
          <w:p>
            <w:pPr>
              <w:pStyle w:val="102"/>
              <w:rPr>
                <w:ins w:id="3044" w:author="CR#0040" w:date="2023-11-27T12:57:02Z"/>
              </w:rPr>
            </w:pPr>
            <w:ins w:id="3045" w:author="CR#0040" w:date="2023-11-27T12:57:55Z">
              <w:r>
                <w:rPr>
                  <w:rFonts w:ascii="Arial" w:hAnsi="Arial" w:eastAsia="等线"/>
                  <w:sz w:val="18"/>
                </w:rPr>
                <w:t>0..1</w:t>
              </w:r>
            </w:ins>
          </w:p>
        </w:tc>
        <w:tc>
          <w:tcPr>
            <w:tcW w:w="3438" w:type="dxa"/>
          </w:tcPr>
          <w:p>
            <w:pPr>
              <w:pStyle w:val="102"/>
              <w:rPr>
                <w:ins w:id="3046" w:author="CR#0040" w:date="2023-11-27T12:57:02Z"/>
                <w:szCs w:val="18"/>
              </w:rPr>
            </w:pPr>
            <w:ins w:id="3047" w:author="CR#0040" w:date="2023-11-27T12:58:48Z">
              <w:r>
                <w:rPr>
                  <w:szCs w:val="18"/>
                </w:rPr>
                <w:t>Application priority level requested for this message.</w:t>
              </w:r>
            </w:ins>
          </w:p>
        </w:tc>
        <w:tc>
          <w:tcPr>
            <w:tcW w:w="1998" w:type="dxa"/>
          </w:tcPr>
          <w:p>
            <w:pPr>
              <w:pStyle w:val="102"/>
              <w:rPr>
                <w:ins w:id="3048" w:author="CR#0040" w:date="2023-11-27T12:57:02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ins w:id="3049" w:author="CR#0032" w:date="2023-10-18T18:49:14Z"/>
          <w:lang w:eastAsia="zh-CN"/>
        </w:rPr>
      </w:pPr>
    </w:p>
    <w:p>
      <w:pPr>
        <w:pStyle w:val="111"/>
        <w:rPr>
          <w:ins w:id="3050" w:author="CR#0032" w:date="2023-10-18T18:52:03Z"/>
        </w:rPr>
      </w:pPr>
      <w:ins w:id="3051" w:author="CR#0032" w:date="2023-10-18T18:52:03Z">
        <w:r>
          <w:rPr/>
          <w:t xml:space="preserve">Editor's Note: Definition of all the attributes in BgMessageDelivery data type as </w:t>
        </w:r>
      </w:ins>
      <w:ins w:id="3052" w:author="CR#0032" w:date="2023-10-18T18:52:03Z">
        <w:r>
          <w:rPr>
            <w:szCs w:val="22"/>
          </w:rPr>
          <w:t>defined in</w:t>
        </w:r>
      </w:ins>
      <w:ins w:id="3053" w:author="CR#0032" w:date="2023-10-18T18:52:03Z">
        <w:r>
          <w:rPr>
            <w:rFonts w:hint="eastAsia"/>
            <w:szCs w:val="22"/>
            <w:lang w:val="en-US" w:eastAsia="zh-CN"/>
          </w:rPr>
          <w:t xml:space="preserve"> </w:t>
        </w:r>
      </w:ins>
      <w:ins w:id="3054" w:author="CR#0032" w:date="2023-10-18T18:52:03Z">
        <w:r>
          <w:rPr>
            <w:szCs w:val="22"/>
          </w:rPr>
          <w:t>3GPP</w:t>
        </w:r>
      </w:ins>
      <w:ins w:id="3055" w:author="CR#0032" w:date="2023-10-18T18:52:03Z">
        <w:r>
          <w:rPr/>
          <w:t> </w:t>
        </w:r>
      </w:ins>
      <w:ins w:id="3056" w:author="CR#0032" w:date="2023-10-18T18:52:03Z">
        <w:r>
          <w:rPr>
            <w:szCs w:val="22"/>
          </w:rPr>
          <w:t>TS</w:t>
        </w:r>
      </w:ins>
      <w:ins w:id="3057" w:author="CR#0032" w:date="2023-10-18T18:52:03Z">
        <w:r>
          <w:rPr/>
          <w:t> </w:t>
        </w:r>
      </w:ins>
      <w:ins w:id="3058" w:author="CR#0032" w:date="2023-10-18T18:52:03Z">
        <w:r>
          <w:rPr>
            <w:szCs w:val="22"/>
          </w:rPr>
          <w:t>23.554</w:t>
        </w:r>
      </w:ins>
      <w:ins w:id="3059" w:author="CR#0032" w:date="2023-10-18T18:52:03Z">
        <w:r>
          <w:rPr/>
          <w:t> [2] clause 8.3.3 is FFS.</w:t>
        </w:r>
      </w:ins>
    </w:p>
    <w:p>
      <w:pPr>
        <w:rPr>
          <w:lang w:eastAsia="zh-CN"/>
        </w:rPr>
      </w:pPr>
    </w:p>
    <w:p>
      <w:pPr>
        <w:pStyle w:val="6"/>
      </w:pPr>
      <w:bookmarkStart w:id="1283" w:name="_Toc138694784"/>
      <w:r>
        <w:t>9.</w:t>
      </w:r>
      <w:r>
        <w:rPr>
          <w:rFonts w:hint="eastAsia"/>
          <w:lang w:val="en-US" w:eastAsia="zh-CN"/>
        </w:rPr>
        <w:t>3</w:t>
      </w:r>
      <w:r>
        <w:t>.5.3</w:t>
      </w:r>
      <w:r>
        <w:tab/>
      </w:r>
      <w:r>
        <w:t>Simple data types and enumerations</w:t>
      </w:r>
      <w:bookmarkEnd w:id="1283"/>
    </w:p>
    <w:p>
      <w:pPr>
        <w:rPr>
          <w:lang w:eastAsia="zh-CN"/>
        </w:rPr>
      </w:pPr>
      <w:r>
        <w:rPr>
          <w:rFonts w:hint="eastAsia"/>
          <w:lang w:eastAsia="zh-CN"/>
        </w:rPr>
        <w:t>N</w:t>
      </w:r>
      <w:r>
        <w:rPr>
          <w:lang w:eastAsia="zh-CN"/>
        </w:rPr>
        <w:t>one.</w:t>
      </w:r>
    </w:p>
    <w:p>
      <w:pPr>
        <w:pStyle w:val="5"/>
      </w:pPr>
      <w:bookmarkStart w:id="1284" w:name="_Toc138694785"/>
      <w:r>
        <w:rPr>
          <w:lang w:eastAsia="zh-CN"/>
        </w:rPr>
        <w:t>9</w:t>
      </w:r>
      <w:r>
        <w:t>.</w:t>
      </w:r>
      <w:r>
        <w:rPr>
          <w:rFonts w:hint="eastAsia"/>
          <w:lang w:val="en-US" w:eastAsia="zh-CN"/>
        </w:rPr>
        <w:t>3</w:t>
      </w:r>
      <w:r>
        <w:t>.6</w:t>
      </w:r>
      <w:r>
        <w:tab/>
      </w:r>
      <w:r>
        <w:t>Error Handling</w:t>
      </w:r>
      <w:bookmarkEnd w:id="1284"/>
    </w:p>
    <w:p>
      <w:pPr>
        <w:pStyle w:val="6"/>
      </w:pPr>
      <w:bookmarkStart w:id="1285" w:name="_Toc138694786"/>
      <w:r>
        <w:t>9.</w:t>
      </w:r>
      <w:r>
        <w:rPr>
          <w:rFonts w:hint="eastAsia"/>
          <w:lang w:val="en-US" w:eastAsia="zh-CN"/>
        </w:rPr>
        <w:t>3</w:t>
      </w:r>
      <w:r>
        <w:t>.6.1</w:t>
      </w:r>
      <w:r>
        <w:tab/>
      </w:r>
      <w:r>
        <w:t>General</w:t>
      </w:r>
      <w:bookmarkEnd w:id="128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86" w:name="_Toc138694787"/>
      <w:r>
        <w:t>9.</w:t>
      </w:r>
      <w:r>
        <w:rPr>
          <w:rFonts w:hint="eastAsia"/>
          <w:lang w:val="en-US" w:eastAsia="zh-CN"/>
        </w:rPr>
        <w:t>3</w:t>
      </w:r>
      <w:r>
        <w:t>.6.2</w:t>
      </w:r>
      <w:r>
        <w:tab/>
      </w:r>
      <w:r>
        <w:t>Protocol Errors</w:t>
      </w:r>
      <w:bookmarkEnd w:id="128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87" w:name="_Toc138694788"/>
      <w:r>
        <w:t>9.</w:t>
      </w:r>
      <w:r>
        <w:rPr>
          <w:rFonts w:hint="eastAsia"/>
          <w:lang w:val="en-US" w:eastAsia="zh-CN"/>
        </w:rPr>
        <w:t>3</w:t>
      </w:r>
      <w:r>
        <w:t>.6.3</w:t>
      </w:r>
      <w:r>
        <w:tab/>
      </w:r>
      <w:r>
        <w:t>Application Errors</w:t>
      </w:r>
      <w:bookmarkEnd w:id="128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88" w:name="_Toc138694789"/>
      <w:r>
        <w:rPr>
          <w:lang w:eastAsia="zh-CN"/>
        </w:rPr>
        <w:t>9</w:t>
      </w:r>
      <w:r>
        <w:t>.</w:t>
      </w:r>
      <w:r>
        <w:rPr>
          <w:rFonts w:hint="eastAsia"/>
          <w:lang w:val="en-US" w:eastAsia="zh-CN"/>
        </w:rPr>
        <w:t>3</w:t>
      </w:r>
      <w:r>
        <w:t>.7</w:t>
      </w:r>
      <w:r>
        <w:tab/>
      </w:r>
      <w:r>
        <w:t>Feature negotiation</w:t>
      </w:r>
      <w:bookmarkEnd w:id="128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89" w:name="_Toc38877721"/>
      <w:bookmarkStart w:id="1290" w:name="_Toc36037575"/>
      <w:bookmarkStart w:id="1291" w:name="_Toc66282318"/>
      <w:bookmarkStart w:id="1292" w:name="_Toc63171281"/>
      <w:bookmarkStart w:id="1293" w:name="_Toc73437406"/>
      <w:bookmarkStart w:id="1294" w:name="_Toc138694790"/>
      <w:bookmarkStart w:id="1295" w:name="_Toc97197229"/>
      <w:bookmarkStart w:id="1296" w:name="_Toc96996823"/>
      <w:bookmarkStart w:id="1297" w:name="_Toc73433951"/>
      <w:bookmarkStart w:id="1298" w:name="_Toc70426549"/>
      <w:bookmarkStart w:id="1299" w:name="_Toc73435999"/>
      <w:bookmarkStart w:id="1300" w:name="_Toc122117503"/>
      <w:bookmarkStart w:id="1301" w:name="_Toc36037879"/>
      <w:bookmarkStart w:id="1302" w:name="_Toc93879125"/>
      <w:bookmarkStart w:id="1303" w:name="_Toc83768462"/>
      <w:bookmarkStart w:id="1304" w:name="_Toc68166194"/>
      <w:bookmarkStart w:id="1305" w:name="_Toc34035582"/>
      <w:bookmarkStart w:id="1306" w:name="_Toc43199803"/>
      <w:bookmarkStart w:id="1307" w:name="_Toc75351816"/>
      <w:bookmarkStart w:id="1308" w:name="_Toc59015725"/>
      <w:bookmarkStart w:id="1309" w:name="_Toc45132982"/>
      <w:r>
        <w:rPr>
          <w:lang w:eastAsia="zh-CN"/>
        </w:rPr>
        <w:t>10</w:t>
      </w:r>
      <w:r>
        <w:tab/>
      </w:r>
      <w:r>
        <w:rPr>
          <w:lang w:eastAsia="zh-CN"/>
        </w:rPr>
        <w:t>Security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10" w:name="_Toc74770092"/>
      <w:bookmarkStart w:id="1311" w:name="_Toc51189292"/>
      <w:bookmarkStart w:id="1312" w:name="_Toc83768463"/>
      <w:bookmarkStart w:id="1313" w:name="_Toc24868674"/>
      <w:bookmarkStart w:id="1314" w:name="_Toc138694791"/>
      <w:bookmarkStart w:id="1315" w:name="_Toc45134760"/>
      <w:bookmarkStart w:id="1316" w:name="_Toc68170214"/>
      <w:bookmarkStart w:id="1317" w:name="_Toc43481483"/>
      <w:bookmarkStart w:id="1318" w:name="_Toc97197230"/>
      <w:bookmarkStart w:id="1319" w:name="_Toc36041123"/>
      <w:bookmarkStart w:id="1320" w:name="_Toc51763968"/>
      <w:bookmarkStart w:id="1321" w:name="_Toc36041436"/>
      <w:bookmarkStart w:id="1322" w:name="_Toc43196713"/>
      <w:bookmarkStart w:id="1323" w:name="_Toc57206200"/>
      <w:bookmarkStart w:id="1324" w:name="_Toc34154179"/>
      <w:bookmarkStart w:id="1325" w:name="_Toc59019541"/>
      <w:bookmarkStart w:id="1326" w:name="_Toc93879126"/>
      <w:bookmarkStart w:id="1327" w:name="_Toc122117504"/>
      <w:bookmarkStart w:id="1328" w:name="_Toc96996824"/>
      <w:r>
        <w:rPr>
          <w:lang w:eastAsia="zh-CN"/>
        </w:rPr>
        <w:t>11</w:t>
      </w:r>
      <w:r>
        <w:rPr>
          <w:lang w:eastAsia="zh-CN"/>
        </w:rPr>
        <w:tab/>
      </w:r>
      <w:r>
        <w:rPr>
          <w:lang w:eastAsia="zh-CN"/>
        </w:rPr>
        <w:t>Using Common API Framework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4"/>
        <w:rPr>
          <w:lang w:eastAsia="zh-CN"/>
        </w:rPr>
      </w:pPr>
      <w:bookmarkStart w:id="1329" w:name="_Toc24868675"/>
      <w:bookmarkStart w:id="1330" w:name="_Toc97197231"/>
      <w:bookmarkStart w:id="1331" w:name="_Toc45134761"/>
      <w:bookmarkStart w:id="1332" w:name="_Toc43196714"/>
      <w:bookmarkStart w:id="1333" w:name="_Toc43481484"/>
      <w:bookmarkStart w:id="1334" w:name="_Toc138694792"/>
      <w:bookmarkStart w:id="1335" w:name="_Toc74770093"/>
      <w:bookmarkStart w:id="1336" w:name="_Toc93879127"/>
      <w:bookmarkStart w:id="1337" w:name="_Toc34154180"/>
      <w:bookmarkStart w:id="1338" w:name="_Toc36041437"/>
      <w:bookmarkStart w:id="1339" w:name="_Toc122117505"/>
      <w:bookmarkStart w:id="1340" w:name="_Toc36041124"/>
      <w:bookmarkStart w:id="1341" w:name="_Toc59019542"/>
      <w:bookmarkStart w:id="1342" w:name="_Toc57206201"/>
      <w:bookmarkStart w:id="1343" w:name="_Toc83768464"/>
      <w:bookmarkStart w:id="1344" w:name="_Toc96996825"/>
      <w:bookmarkStart w:id="1345" w:name="_Toc51763969"/>
      <w:bookmarkStart w:id="1346" w:name="_Toc51189293"/>
      <w:bookmarkStart w:id="1347" w:name="_Toc68170215"/>
      <w:r>
        <w:rPr>
          <w:lang w:eastAsia="zh-CN"/>
        </w:rPr>
        <w:t>11.1</w:t>
      </w:r>
      <w:r>
        <w:rPr>
          <w:lang w:eastAsia="zh-CN"/>
        </w:rPr>
        <w:tab/>
      </w:r>
      <w:r>
        <w:rPr>
          <w:lang w:eastAsia="zh-CN"/>
        </w:rPr>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348" w:name="_Toc93879128"/>
      <w:bookmarkStart w:id="1349" w:name="_Toc51189294"/>
      <w:bookmarkStart w:id="1350" w:name="_Toc43481485"/>
      <w:bookmarkStart w:id="1351" w:name="_Toc57206202"/>
      <w:bookmarkStart w:id="1352" w:name="_Toc59019543"/>
      <w:bookmarkStart w:id="1353" w:name="_Toc36041125"/>
      <w:bookmarkStart w:id="1354" w:name="_Toc122117506"/>
      <w:bookmarkStart w:id="1355" w:name="_Toc138694793"/>
      <w:bookmarkStart w:id="1356" w:name="_Toc34154181"/>
      <w:bookmarkStart w:id="1357" w:name="_Toc36041438"/>
      <w:bookmarkStart w:id="1358" w:name="_Toc74770094"/>
      <w:bookmarkStart w:id="1359" w:name="_Toc24868676"/>
      <w:bookmarkStart w:id="1360" w:name="_Toc83768465"/>
      <w:bookmarkStart w:id="1361" w:name="_Toc97197232"/>
      <w:bookmarkStart w:id="1362" w:name="_Toc96996826"/>
      <w:bookmarkStart w:id="1363" w:name="_Toc68170216"/>
      <w:bookmarkStart w:id="1364" w:name="_Toc45134762"/>
      <w:bookmarkStart w:id="1365" w:name="_Toc43196715"/>
      <w:bookmarkStart w:id="1366" w:name="_Toc51763970"/>
      <w:r>
        <w:rPr>
          <w:lang w:eastAsia="zh-CN"/>
        </w:rPr>
        <w:t>11</w:t>
      </w:r>
      <w:r>
        <w:t>.2</w:t>
      </w:r>
      <w:r>
        <w:tab/>
      </w:r>
      <w:r>
        <w:t>Security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367" w:name="_Toc122117507"/>
      <w:bookmarkStart w:id="1368" w:name="_Toc138694794"/>
      <w:r>
        <w:t>1</w:t>
      </w:r>
      <w:r>
        <w:rPr>
          <w:rFonts w:hint="eastAsia"/>
        </w:rPr>
        <w:t>2</w:t>
      </w:r>
      <w:r>
        <w:tab/>
      </w:r>
      <w:r>
        <w:t>Usage of Network Capabilities</w:t>
      </w:r>
      <w:bookmarkEnd w:id="1367"/>
      <w:bookmarkEnd w:id="136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369" w:name="_Hlk95293481"/>
      <w:r>
        <w:t xml:space="preserve"> information </w:t>
      </w:r>
      <w:bookmarkEnd w:id="136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370" w:name="_Toc138694795"/>
      <w:bookmarkStart w:id="1371" w:name="_Toc122117508"/>
      <w:r>
        <w:t>Annex A (normative):</w:t>
      </w:r>
      <w:r>
        <w:br w:type="textWrapping"/>
      </w:r>
      <w:r>
        <w:t>OpenAPI specification</w:t>
      </w:r>
      <w:bookmarkEnd w:id="1370"/>
      <w:bookmarkEnd w:id="1371"/>
    </w:p>
    <w:p>
      <w:pPr>
        <w:pStyle w:val="3"/>
      </w:pPr>
      <w:bookmarkStart w:id="1372" w:name="_Toc97197234"/>
      <w:bookmarkStart w:id="1373" w:name="_Toc138694796"/>
      <w:bookmarkStart w:id="1374" w:name="_Toc122117509"/>
      <w:bookmarkStart w:id="1375" w:name="_Toc96996828"/>
      <w:r>
        <w:t>A.1</w:t>
      </w:r>
      <w:r>
        <w:tab/>
      </w:r>
      <w:r>
        <w:t>General</w:t>
      </w:r>
      <w:bookmarkEnd w:id="1372"/>
      <w:bookmarkEnd w:id="1373"/>
      <w:bookmarkEnd w:id="1374"/>
      <w:bookmarkEnd w:id="137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376" w:name="_Toc122117510"/>
      <w:bookmarkStart w:id="1377" w:name="_Toc96996829"/>
      <w:bookmarkStart w:id="1378" w:name="_Toc97197235"/>
      <w:bookmarkStart w:id="1379" w:name="_Toc138694797"/>
      <w:r>
        <w:rPr>
          <w:lang w:eastAsia="zh-CN"/>
        </w:rPr>
        <w:t>A.2</w:t>
      </w:r>
      <w:r>
        <w:rPr>
          <w:lang w:eastAsia="zh-CN"/>
        </w:rPr>
        <w:tab/>
      </w:r>
      <w:r>
        <w:rPr>
          <w:lang w:eastAsia="zh-CN"/>
        </w:rPr>
        <w:t>MSGS_ASRegistration API</w:t>
      </w:r>
      <w:bookmarkEnd w:id="1376"/>
      <w:bookmarkEnd w:id="1377"/>
      <w:bookmarkEnd w:id="1378"/>
      <w:bookmarkEnd w:id="137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del w:id="3060" w:author="CR#0044" w:date="2023-11-27T13:47:16Z">
        <w:r>
          <w:rPr>
            <w:rFonts w:hint="default"/>
            <w:lang w:val="en-US" w:eastAsia="zh-CN"/>
          </w:rPr>
          <w:delText>1</w:delText>
        </w:r>
      </w:del>
      <w:ins w:id="3061" w:author="CR#0044" w:date="2023-11-27T13:47:16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del w:id="3062" w:author="CR#0044" w:date="2023-11-27T13:47:42Z">
        <w:r>
          <w:rPr>
            <w:rFonts w:hint="default"/>
            <w:lang w:val="en-US" w:eastAsia="zh-CN"/>
          </w:rPr>
          <w:delText>2</w:delText>
        </w:r>
      </w:del>
      <w:ins w:id="3063" w:author="CR#0044" w:date="2023-11-27T13:47:43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del w:id="3064" w:author="CR#0044" w:date="2023-11-27T13:47:45Z">
        <w:r>
          <w:rPr>
            <w:rFonts w:hint="default"/>
            <w:lang w:val="en-US" w:eastAsia="zh-CN"/>
          </w:rPr>
          <w:delText>0</w:delText>
        </w:r>
      </w:del>
      <w:ins w:id="3065" w:author="CR#0044" w:date="2023-11-27T13:47:45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066" w:author="CR#0030" w:date="2023-10-18T19:34:49Z">
        <w:r>
          <w:rPr>
            <w:rFonts w:ascii="Courier New" w:hAnsi="Courier New" w:eastAsia="等线"/>
            <w:sz w:val="16"/>
            <w:lang w:eastAsia="zh-CN"/>
          </w:rPr>
          <w:t xml:space="preserve"> []</w:t>
        </w:r>
      </w:ins>
    </w:p>
    <w:p>
      <w:pPr>
        <w:pStyle w:val="100"/>
        <w:rPr>
          <w:del w:id="3067" w:author="CR#0030" w:date="2023-10-18T19:35:00Z"/>
          <w:lang w:eastAsia="zh-CN"/>
        </w:rPr>
      </w:pPr>
      <w:del w:id="3068" w:author="CR#0030" w:date="2023-10-18T19:35:00Z">
        <w:r>
          <w:rPr>
            <w:lang w:eastAsia="zh-CN"/>
          </w:rPr>
          <w:delText xml:space="preserve">    - msgs-asregistration</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69" w:author="CR#0030" w:date="2023-10-18T19:35:30Z">
        <w:r>
          <w:rPr>
            <w:rFonts w:ascii="Courier New" w:hAnsi="Courier New" w:eastAsia="等线"/>
            <w:sz w:val="16"/>
            <w:lang w:eastAsia="zh-CN"/>
          </w:rPr>
          <w:t>tokenUrl</w:t>
        </w:r>
      </w:ins>
      <w:del w:id="3070" w:author="CR#0030" w:date="2023-10-18T19:35:30Z">
        <w:r>
          <w:rPr>
            <w:lang w:eastAsia="zh-CN"/>
          </w:rPr>
          <w:delText>nrfApiRoot</w:delText>
        </w:r>
      </w:del>
      <w:r>
        <w:rPr>
          <w:lang w:eastAsia="zh-CN"/>
        </w:rPr>
        <w:t>}</w:t>
      </w:r>
      <w:del w:id="3071" w:author="CR#0030" w:date="2023-10-18T19:35:33Z">
        <w:r>
          <w:rPr>
            <w:lang w:eastAsia="zh-CN"/>
          </w:rPr>
          <w:delText>/oauth2/token</w:delText>
        </w:r>
      </w:del>
      <w:r>
        <w:rPr>
          <w:lang w:eastAsia="zh-CN"/>
        </w:rPr>
        <w:t>'</w:t>
      </w:r>
    </w:p>
    <w:p>
      <w:pPr>
        <w:pStyle w:val="100"/>
        <w:rPr>
          <w:lang w:eastAsia="zh-CN"/>
        </w:rPr>
      </w:pPr>
      <w:r>
        <w:rPr>
          <w:lang w:eastAsia="zh-CN"/>
        </w:rPr>
        <w:t xml:space="preserve">          scopes:</w:t>
      </w:r>
      <w:ins w:id="3072" w:author="CR#0030" w:date="2023-10-18T19:35:42Z">
        <w:r>
          <w:rPr>
            <w:rFonts w:ascii="Courier New" w:hAnsi="Courier New" w:eastAsia="等线"/>
            <w:sz w:val="16"/>
            <w:lang w:eastAsia="zh-CN"/>
          </w:rPr>
          <w:t xml:space="preserve"> {}</w:t>
        </w:r>
      </w:ins>
    </w:p>
    <w:p>
      <w:pPr>
        <w:pStyle w:val="100"/>
        <w:rPr>
          <w:del w:id="3073" w:author="CR#0030" w:date="2023-10-18T19:35:56Z"/>
          <w:lang w:eastAsia="zh-CN"/>
        </w:rPr>
      </w:pPr>
      <w:del w:id="3074" w:author="CR#0030" w:date="2023-10-18T19:35:56Z">
        <w:r>
          <w:rPr>
            <w:lang w:eastAsia="zh-CN"/>
          </w:rPr>
          <w:delText xml:space="preserve">            msgs-asregistration: Access to the as registration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80" w:name="_Toc97197236"/>
      <w:bookmarkStart w:id="1381" w:name="_Toc138694798"/>
      <w:bookmarkStart w:id="1382" w:name="_Toc96996830"/>
      <w:bookmarkStart w:id="1383" w:name="_Toc122117511"/>
      <w:r>
        <w:rPr>
          <w:lang w:eastAsia="zh-CN"/>
        </w:rPr>
        <w:t>A.3</w:t>
      </w:r>
      <w:r>
        <w:rPr>
          <w:lang w:eastAsia="zh-CN"/>
        </w:rPr>
        <w:tab/>
      </w:r>
      <w:r>
        <w:rPr>
          <w:lang w:eastAsia="zh-CN"/>
        </w:rPr>
        <w:t>MSGS_MSGDelivery API</w:t>
      </w:r>
      <w:bookmarkEnd w:id="1380"/>
      <w:bookmarkEnd w:id="1381"/>
      <w:bookmarkEnd w:id="1382"/>
      <w:bookmarkEnd w:id="138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075" w:author="CR#0044" w:date="2023-11-27T13:48:18Z">
        <w:r>
          <w:rPr>
            <w:rFonts w:hint="default"/>
            <w:lang w:val="en-US" w:eastAsia="zh-CN"/>
          </w:rPr>
          <w:delText>2</w:delText>
        </w:r>
      </w:del>
      <w:ins w:id="3076" w:author="CR#0044" w:date="2023-11-27T13:48:18Z">
        <w:r>
          <w:rPr>
            <w:rFonts w:hint="eastAsia"/>
            <w:lang w:val="en-US" w:eastAsia="zh-CN"/>
          </w:rPr>
          <w:t>3</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3077" w:author="CR#0044" w:date="2023-11-27T13:48:21Z">
        <w:r>
          <w:rPr>
            <w:rFonts w:hint="default"/>
            <w:lang w:val="en-US" w:eastAsia="zh-CN"/>
          </w:rPr>
          <w:delText>3</w:delText>
        </w:r>
      </w:del>
      <w:ins w:id="3078" w:author="CR#0044" w:date="2023-11-27T13:48:21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079" w:author="CR#0030" w:date="2023-10-18T19:36:21Z">
        <w:r>
          <w:rPr>
            <w:rFonts w:ascii="Courier New" w:hAnsi="Courier New" w:eastAsia="等线"/>
            <w:sz w:val="16"/>
            <w:lang w:eastAsia="zh-CN"/>
          </w:rPr>
          <w:t xml:space="preserve"> []</w:t>
        </w:r>
      </w:ins>
    </w:p>
    <w:p>
      <w:pPr>
        <w:pStyle w:val="100"/>
        <w:rPr>
          <w:lang w:eastAsia="zh-CN"/>
        </w:rPr>
      </w:pPr>
      <w:del w:id="3080" w:author="CR#0030" w:date="2023-10-18T19:36:37Z">
        <w:r>
          <w:rPr>
            <w:lang w:eastAsia="zh-CN"/>
          </w:rPr>
          <w:delText xml:space="preserve">    - msgs-msgdelivery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81" w:author="CR#0030" w:date="2023-10-18T19:37:36Z">
        <w:r>
          <w:rPr>
            <w:rFonts w:hint="eastAsia"/>
            <w:lang w:eastAsia="zh-CN"/>
          </w:rPr>
          <w:t>tokenUrl</w:t>
        </w:r>
      </w:ins>
      <w:del w:id="3082" w:author="CR#0030" w:date="2023-10-18T19:37:36Z">
        <w:r>
          <w:rPr>
            <w:lang w:eastAsia="zh-CN"/>
          </w:rPr>
          <w:delText>nrfApiRoot</w:delText>
        </w:r>
      </w:del>
      <w:r>
        <w:rPr>
          <w:lang w:eastAsia="zh-CN"/>
        </w:rPr>
        <w:t>}</w:t>
      </w:r>
      <w:del w:id="3083" w:author="CR#0030" w:date="2023-10-18T19:37:40Z">
        <w:r>
          <w:rPr>
            <w:lang w:eastAsia="zh-CN"/>
          </w:rPr>
          <w:delText>/oauth2/token</w:delText>
        </w:r>
      </w:del>
      <w:r>
        <w:rPr>
          <w:lang w:eastAsia="zh-CN"/>
        </w:rPr>
        <w:t>'</w:t>
      </w:r>
    </w:p>
    <w:p>
      <w:pPr>
        <w:pStyle w:val="100"/>
        <w:rPr>
          <w:lang w:eastAsia="zh-CN"/>
        </w:rPr>
      </w:pPr>
      <w:r>
        <w:rPr>
          <w:lang w:eastAsia="zh-CN"/>
        </w:rPr>
        <w:t xml:space="preserve">          scopes:</w:t>
      </w:r>
      <w:ins w:id="3084" w:author="CR#0030" w:date="2023-10-18T19:37:50Z">
        <w:r>
          <w:rPr>
            <w:rFonts w:ascii="Courier New" w:hAnsi="Courier New" w:eastAsia="等线"/>
            <w:sz w:val="16"/>
            <w:lang w:eastAsia="zh-CN"/>
          </w:rPr>
          <w:t xml:space="preserve"> {}</w:t>
        </w:r>
      </w:ins>
    </w:p>
    <w:p>
      <w:pPr>
        <w:pStyle w:val="100"/>
        <w:rPr>
          <w:del w:id="3085" w:author="CR#0030" w:date="2023-10-18T19:38:00Z"/>
          <w:lang w:eastAsia="zh-CN"/>
        </w:rPr>
      </w:pPr>
      <w:del w:id="3086" w:author="CR#0030" w:date="2023-10-18T19:38:00Z">
        <w:r>
          <w:rPr>
            <w:lang w:eastAsia="zh-CN"/>
          </w:rPr>
          <w:delText xml:space="preserve">            msgs-msgdelivery: Access to the MSGS_MSGDelivery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84" w:name="_Toc97197237"/>
      <w:bookmarkStart w:id="1385" w:name="_Toc96996831"/>
      <w:bookmarkStart w:id="1386" w:name="_Toc138694799"/>
      <w:bookmarkStart w:id="1387" w:name="_Toc122117512"/>
      <w:r>
        <w:rPr>
          <w:lang w:eastAsia="zh-CN"/>
        </w:rPr>
        <w:t>A.4</w:t>
      </w:r>
      <w:r>
        <w:rPr>
          <w:lang w:eastAsia="zh-CN"/>
        </w:rPr>
        <w:tab/>
      </w:r>
      <w:r>
        <w:rPr>
          <w:lang w:eastAsia="zh-CN"/>
        </w:rPr>
        <w:t>MSGG_L3GDelivery API</w:t>
      </w:r>
      <w:bookmarkEnd w:id="1384"/>
      <w:bookmarkEnd w:id="1385"/>
      <w:bookmarkEnd w:id="1386"/>
      <w:bookmarkEnd w:id="138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087" w:author="CR#0044" w:date="2023-11-27T13:48:52Z">
        <w:r>
          <w:rPr>
            <w:rFonts w:hint="default"/>
            <w:lang w:val="en-US" w:eastAsia="zh-CN"/>
          </w:rPr>
          <w:delText>1</w:delText>
        </w:r>
      </w:del>
      <w:ins w:id="3088" w:author="CR#0044" w:date="2023-11-27T13:48:52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3089" w:author="CR#0044" w:date="2023-11-27T13:48:50Z">
        <w:r>
          <w:rPr>
            <w:rFonts w:hint="default"/>
            <w:lang w:val="en-US" w:eastAsia="zh-CN"/>
          </w:rPr>
          <w:delText>1</w:delText>
        </w:r>
      </w:del>
      <w:ins w:id="3090" w:author="CR#0044" w:date="2023-11-27T13:48:51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091" w:author="CR#0030" w:date="2023-10-18T19:38:26Z">
        <w:r>
          <w:rPr>
            <w:rFonts w:ascii="Courier New" w:hAnsi="Courier New" w:eastAsia="等线"/>
            <w:sz w:val="16"/>
            <w:lang w:eastAsia="zh-CN"/>
          </w:rPr>
          <w:t xml:space="preserve"> []</w:t>
        </w:r>
      </w:ins>
    </w:p>
    <w:p>
      <w:pPr>
        <w:pStyle w:val="100"/>
        <w:rPr>
          <w:lang w:eastAsia="zh-CN"/>
        </w:rPr>
      </w:pPr>
      <w:del w:id="3092" w:author="CR#0030" w:date="2023-10-18T19:38:38Z">
        <w:r>
          <w:rPr>
            <w:lang w:eastAsia="zh-CN"/>
          </w:rPr>
          <w:delText xml:space="preserve">    - msgg-l3gdelivery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93" w:author="CR#0030" w:date="2023-10-18T19:39:01Z">
        <w:r>
          <w:rPr>
            <w:rFonts w:ascii="Courier New" w:hAnsi="Courier New" w:eastAsia="等线"/>
            <w:sz w:val="16"/>
            <w:lang w:eastAsia="zh-CN"/>
          </w:rPr>
          <w:t>tokenUrl</w:t>
        </w:r>
      </w:ins>
      <w:del w:id="3094" w:author="CR#0030" w:date="2023-10-18T19:39:01Z">
        <w:r>
          <w:rPr>
            <w:lang w:eastAsia="zh-CN"/>
          </w:rPr>
          <w:delText>nrfApiRoot</w:delText>
        </w:r>
      </w:del>
      <w:r>
        <w:rPr>
          <w:lang w:eastAsia="zh-CN"/>
        </w:rPr>
        <w:t>}</w:t>
      </w:r>
      <w:del w:id="3095" w:author="CR#0030" w:date="2023-10-18T19:39:03Z">
        <w:r>
          <w:rPr>
            <w:lang w:eastAsia="zh-CN"/>
          </w:rPr>
          <w:delText>/oauth2/token</w:delText>
        </w:r>
      </w:del>
      <w:r>
        <w:rPr>
          <w:lang w:eastAsia="zh-CN"/>
        </w:rPr>
        <w:t>'</w:t>
      </w:r>
    </w:p>
    <w:p>
      <w:pPr>
        <w:pStyle w:val="100"/>
        <w:rPr>
          <w:lang w:eastAsia="zh-CN"/>
        </w:rPr>
      </w:pPr>
      <w:r>
        <w:rPr>
          <w:lang w:eastAsia="zh-CN"/>
        </w:rPr>
        <w:t xml:space="preserve">          scopes:</w:t>
      </w:r>
      <w:ins w:id="3096" w:author="CR#0030" w:date="2023-10-18T19:39:12Z">
        <w:r>
          <w:rPr>
            <w:rFonts w:ascii="Courier New" w:hAnsi="Courier New" w:eastAsia="等线"/>
            <w:sz w:val="16"/>
            <w:lang w:eastAsia="zh-CN"/>
          </w:rPr>
          <w:t xml:space="preserve"> {}</w:t>
        </w:r>
      </w:ins>
    </w:p>
    <w:p>
      <w:pPr>
        <w:pStyle w:val="100"/>
        <w:rPr>
          <w:lang w:eastAsia="zh-CN"/>
        </w:rPr>
      </w:pPr>
      <w:del w:id="3097" w:author="CR#0030" w:date="2023-10-18T19:39:21Z">
        <w:r>
          <w:rPr>
            <w:lang w:eastAsia="zh-CN"/>
          </w:rPr>
          <w:delText xml:space="preserve">            msgg-l3gdelivery: Access to the MSGG_L3GDelivery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88" w:name="_Toc138694800"/>
      <w:bookmarkStart w:id="1389" w:name="_Toc97197238"/>
      <w:bookmarkStart w:id="1390" w:name="_Toc96996832"/>
      <w:bookmarkStart w:id="1391" w:name="_Toc122117513"/>
      <w:r>
        <w:rPr>
          <w:lang w:eastAsia="zh-CN"/>
        </w:rPr>
        <w:t>A.5</w:t>
      </w:r>
      <w:r>
        <w:rPr>
          <w:lang w:eastAsia="zh-CN"/>
        </w:rPr>
        <w:tab/>
      </w:r>
      <w:r>
        <w:rPr>
          <w:lang w:eastAsia="zh-CN"/>
        </w:rPr>
        <w:t>MSGG_N3GDelivery API</w:t>
      </w:r>
      <w:bookmarkEnd w:id="1388"/>
      <w:bookmarkEnd w:id="1389"/>
      <w:bookmarkEnd w:id="1390"/>
      <w:bookmarkEnd w:id="139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del w:id="3098" w:author="CR#0044" w:date="2023-11-27T13:49:31Z">
        <w:r>
          <w:rPr>
            <w:rFonts w:hint="default"/>
            <w:lang w:val="en-US" w:eastAsia="zh-CN"/>
          </w:rPr>
          <w:delText>0</w:delText>
        </w:r>
      </w:del>
      <w:ins w:id="3099" w:author="CR#0044" w:date="2023-11-27T13:49:31Z">
        <w:r>
          <w:rPr>
            <w:rFonts w:hint="eastAsia"/>
            <w:lang w:val="en-US" w:eastAsia="zh-CN"/>
          </w:rPr>
          <w:t>1</w:t>
        </w:r>
      </w:ins>
      <w:r>
        <w:rPr>
          <w:lang w:eastAsia="zh-CN"/>
        </w:rPr>
        <w:t>.0</w:t>
      </w:r>
      <w:ins w:id="3100" w:author="CR#0044" w:date="2023-11-27T13:49:37Z">
        <w:r>
          <w:rPr>
            <w:rFonts w:hint="eastAsia"/>
            <w:lang w:val="en-US"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del w:id="3101" w:author="CR#0044" w:date="2023-11-27T13:50:21Z">
        <w:r>
          <w:rPr>
            <w:rFonts w:hint="default"/>
            <w:lang w:val="en-US" w:eastAsia="zh-CN"/>
          </w:rPr>
          <w:delText>2</w:delText>
        </w:r>
      </w:del>
      <w:ins w:id="3102" w:author="CR#0044" w:date="2023-11-27T13:50:21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del w:id="3103" w:author="CR#0044" w:date="2023-11-27T13:50:34Z">
        <w:r>
          <w:rPr>
            <w:rFonts w:hint="default"/>
            <w:lang w:val="en-US" w:eastAsia="zh-CN"/>
          </w:rPr>
          <w:delText>7</w:delText>
        </w:r>
      </w:del>
      <w:ins w:id="3104" w:author="CR#0044" w:date="2023-11-27T13:50:34Z">
        <w:r>
          <w:rPr>
            <w:rFonts w:hint="eastAsia"/>
            <w:lang w:val="en-US" w:eastAsia="zh-CN"/>
          </w:rPr>
          <w:t>8</w:t>
        </w:r>
      </w:ins>
      <w:r>
        <w:rPr>
          <w:lang w:eastAsia="zh-CN"/>
        </w:rPr>
        <w:t>.</w:t>
      </w:r>
      <w:del w:id="3105" w:author="CR#0044" w:date="2023-11-27T13:50:37Z">
        <w:r>
          <w:rPr>
            <w:rFonts w:hint="default"/>
            <w:lang w:val="en-US" w:eastAsia="zh-CN"/>
          </w:rPr>
          <w:delText>1</w:delText>
        </w:r>
      </w:del>
      <w:ins w:id="3106" w:author="CR#0044" w:date="2023-11-27T13:50:37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107" w:author="CR#0030" w:date="2023-10-18T19:39:39Z">
        <w:r>
          <w:rPr>
            <w:rFonts w:ascii="Courier New" w:hAnsi="Courier New" w:eastAsia="等线"/>
            <w:sz w:val="16"/>
            <w:lang w:eastAsia="zh-CN"/>
          </w:rPr>
          <w:t xml:space="preserve"> []</w:t>
        </w:r>
      </w:ins>
    </w:p>
    <w:p>
      <w:pPr>
        <w:pStyle w:val="100"/>
        <w:rPr>
          <w:del w:id="3108" w:author="CR#0030" w:date="2023-12-13T11:20:31Z"/>
          <w:lang w:eastAsia="zh-CN"/>
        </w:rPr>
      </w:pPr>
      <w:del w:id="3109" w:author="CR#0030" w:date="2023-12-13T11:20:31Z">
        <w:r>
          <w:rPr>
            <w:lang w:eastAsia="zh-CN"/>
          </w:rPr>
          <w:delText xml:space="preserve">    - msgg-n3gdelivery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110" w:author="CR#0030" w:date="2023-10-18T19:40:12Z">
        <w:r>
          <w:rPr>
            <w:rFonts w:ascii="Courier New" w:hAnsi="Courier New" w:eastAsia="等线"/>
            <w:sz w:val="16"/>
            <w:lang w:eastAsia="zh-CN"/>
          </w:rPr>
          <w:t>tokenUrl</w:t>
        </w:r>
      </w:ins>
      <w:del w:id="3111" w:author="CR#0030" w:date="2023-12-13T11:21:50Z">
        <w:r>
          <w:rPr>
            <w:lang w:eastAsia="zh-CN"/>
          </w:rPr>
          <w:delText>nrfApiRoot</w:delText>
        </w:r>
      </w:del>
      <w:r>
        <w:rPr>
          <w:lang w:eastAsia="zh-CN"/>
        </w:rPr>
        <w:t>}</w:t>
      </w:r>
      <w:del w:id="3112" w:author="CR#0030" w:date="2023-12-13T11:22:14Z">
        <w:r>
          <w:rPr>
            <w:lang w:eastAsia="zh-CN"/>
          </w:rPr>
          <w:delText>/oauth2/token</w:delText>
        </w:r>
      </w:del>
      <w:r>
        <w:rPr>
          <w:lang w:eastAsia="zh-CN"/>
        </w:rPr>
        <w:t>'</w:t>
      </w:r>
    </w:p>
    <w:p>
      <w:pPr>
        <w:pStyle w:val="100"/>
        <w:rPr>
          <w:lang w:eastAsia="zh-CN"/>
        </w:rPr>
      </w:pPr>
      <w:r>
        <w:rPr>
          <w:lang w:eastAsia="zh-CN"/>
        </w:rPr>
        <w:t xml:space="preserve">          scopes:</w:t>
      </w:r>
      <w:ins w:id="3113" w:author="CR#0030" w:date="2023-10-18T19:40:23Z">
        <w:r>
          <w:rPr>
            <w:rFonts w:ascii="Courier New" w:hAnsi="Courier New" w:eastAsia="等线"/>
            <w:sz w:val="16"/>
            <w:lang w:eastAsia="zh-CN"/>
          </w:rPr>
          <w:t xml:space="preserve"> {}</w:t>
        </w:r>
      </w:ins>
    </w:p>
    <w:p>
      <w:pPr>
        <w:pStyle w:val="100"/>
        <w:rPr>
          <w:lang w:eastAsia="zh-CN"/>
        </w:rPr>
      </w:pPr>
      <w:del w:id="3114" w:author="CR#0030" w:date="2023-12-13T11:22:41Z">
        <w:r>
          <w:rPr>
            <w:lang w:eastAsia="zh-CN"/>
          </w:rPr>
          <w:delText xml:space="preserve">            msgg-n3gdelivery: Access to the MSGG_N3GDelivery API</w:delText>
        </w:r>
      </w:del>
      <w:bookmarkStart w:id="1395" w:name="_GoBack"/>
      <w:bookmarkEnd w:id="1395"/>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3115" w:author="CR#0044" w:date="2023-11-27T13:51:04Z">
        <w:r>
          <w:rPr>
            <w:rFonts w:hint="default" w:ascii="Courier New" w:hAnsi="Courier New" w:cs="Courier New"/>
            <w:sz w:val="16"/>
            <w:lang w:val="en-US" w:eastAsia="zh-CN"/>
          </w:rPr>
          <w:delText>1</w:delText>
        </w:r>
      </w:del>
      <w:ins w:id="3116" w:author="CR#0044" w:date="2023-11-27T13:51:04Z">
        <w:r>
          <w:rPr>
            <w:rFonts w:hint="eastAsia" w:ascii="Courier New" w:hAnsi="Courier New" w:cs="Courier New"/>
            <w:sz w:val="16"/>
            <w:lang w:val="en-US" w:eastAsia="zh-CN"/>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3117" w:author="CR#0044" w:date="2023-11-27T13:51:06Z">
        <w:r>
          <w:rPr>
            <w:rFonts w:hint="default" w:ascii="Courier New" w:hAnsi="Courier New" w:cs="Courier New"/>
            <w:sz w:val="16"/>
            <w:lang w:val="en-US" w:eastAsia="zh-CN"/>
          </w:rPr>
          <w:delText>2</w:delText>
        </w:r>
      </w:del>
      <w:ins w:id="3118" w:author="CR#0044" w:date="2023-11-27T13:51:06Z">
        <w:r>
          <w:rPr>
            <w:rFonts w:hint="eastAsia" w:ascii="Courier New" w:hAnsi="Courier New" w:cs="Courier New"/>
            <w:sz w:val="16"/>
            <w:lang w:val="en-US" w:eastAsia="zh-CN"/>
          </w:rPr>
          <w:t>4</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ins w:id="3119" w:author="CR#0030" w:date="2023-10-18T19:40:55Z">
        <w:r>
          <w:rPr>
            <w:rFonts w:ascii="Courier New" w:hAnsi="Courier New" w:eastAsia="等线"/>
            <w:sz w:val="16"/>
            <w:lang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 w:author="CR#0030" w:date="2023-10-18T19:41:03Z"/>
          <w:rFonts w:ascii="Courier New" w:hAnsi="Courier New" w:cs="Courier New"/>
          <w:sz w:val="16"/>
          <w:lang w:val="fr-FR" w:eastAsia="zh-CN"/>
        </w:rPr>
      </w:pPr>
      <w:del w:id="3121" w:author="CR#0030" w:date="2023-10-18T19:41:03Z">
        <w:r>
          <w:rPr>
            <w:rFonts w:ascii="Courier New" w:hAnsi="Courier New" w:cs="Courier New"/>
            <w:sz w:val="16"/>
            <w:lang w:val="fr-FR" w:eastAsia="zh-CN"/>
          </w:rPr>
          <w:delText xml:space="preserve">    - msgg-bgdelivery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ins w:id="3122" w:author="CR#0030" w:date="2023-10-18T19:41:20Z">
        <w:r>
          <w:rPr>
            <w:rFonts w:ascii="Courier New" w:hAnsi="Courier New" w:eastAsia="等线"/>
            <w:sz w:val="16"/>
            <w:lang w:eastAsia="zh-CN"/>
          </w:rPr>
          <w:t>tokenUrl</w:t>
        </w:r>
      </w:ins>
      <w:del w:id="3123" w:author="CR#0030" w:date="2023-10-18T19:41:20Z">
        <w:r>
          <w:rPr>
            <w:rFonts w:ascii="Courier New" w:hAnsi="Courier New" w:cs="Courier New"/>
            <w:sz w:val="16"/>
            <w:lang w:val="fr-FR" w:eastAsia="zh-CN"/>
          </w:rPr>
          <w:delText>nrfApiRoot</w:delText>
        </w:r>
      </w:del>
      <w:r>
        <w:rPr>
          <w:rFonts w:ascii="Courier New" w:hAnsi="Courier New" w:cs="Courier New"/>
          <w:sz w:val="16"/>
          <w:lang w:val="fr-FR" w:eastAsia="zh-CN"/>
        </w:rPr>
        <w:t>}</w:t>
      </w:r>
      <w:del w:id="3124" w:author="CR#0030" w:date="2023-10-18T19:41:23Z">
        <w:r>
          <w:rPr>
            <w:rFonts w:ascii="Courier New" w:hAnsi="Courier New" w:cs="Courier New"/>
            <w:sz w:val="16"/>
            <w:lang w:val="fr-FR" w:eastAsia="zh-CN"/>
          </w:rPr>
          <w:delText>/oauth2/token</w:delText>
        </w:r>
      </w:del>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ins w:id="3125" w:author="CR#0030" w:date="2023-10-18T19:41:29Z">
        <w:r>
          <w:rPr>
            <w:rFonts w:ascii="Courier New" w:hAnsi="Courier New" w:eastAsia="等线"/>
            <w:sz w:val="16"/>
            <w:lang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 w:author="CR#0030" w:date="2023-10-18T19:41:37Z"/>
          <w:rFonts w:ascii="Courier New" w:hAnsi="Courier New" w:cs="Courier New"/>
          <w:sz w:val="16"/>
          <w:lang w:val="fr-FR" w:eastAsia="zh-CN"/>
        </w:rPr>
      </w:pPr>
      <w:del w:id="3127" w:author="CR#0030" w:date="2023-10-18T19:41:37Z">
        <w:r>
          <w:rPr>
            <w:rFonts w:ascii="Courier New" w:hAnsi="Courier New" w:cs="Courier New"/>
            <w:sz w:val="16"/>
            <w:lang w:val="fr-FR" w:eastAsia="zh-CN"/>
          </w:rPr>
          <w:delText xml:space="preserve">            msgg-bgdelivery: Access to the MSGG_BGDelivery API</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 w:author="CR#0032" w:date="2023-10-18T18:52:55Z"/>
          <w:rFonts w:ascii="Courier New" w:hAnsi="Courier New" w:cs="Courier New"/>
          <w:sz w:val="16"/>
          <w:lang w:val="fr-FR" w:eastAsia="zh-CN"/>
        </w:rPr>
      </w:pPr>
      <w:del w:id="3129" w:author="CR#0032" w:date="2023-10-18T18:52:55Z">
        <w:r>
          <w:rPr>
            <w:rFonts w:ascii="Courier New" w:hAnsi="Courier New" w:cs="Courier New"/>
            <w:sz w:val="16"/>
            <w:lang w:val="fr-FR" w:eastAsia="zh-CN"/>
          </w:rPr>
          <w:delText xml:space="preserve">        - payload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0" w:author="CR#0040" w:date="2023-11-27T13:10:11Z"/>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CR#0040" w:date="2023-11-27T13:10:11Z"/>
          <w:rFonts w:ascii="Courier New" w:hAnsi="Courier New" w:cs="Courier New"/>
          <w:sz w:val="16"/>
          <w:lang w:val="fr-FR" w:eastAsia="zh-CN"/>
        </w:rPr>
      </w:pPr>
      <w:ins w:id="3132" w:author="CR#0040" w:date="2023-11-27T13:10:11Z">
        <w:r>
          <w:rPr>
            <w:rFonts w:ascii="Courier New" w:hAnsi="Courier New" w:cs="Courier New"/>
            <w:sz w:val="16"/>
            <w:lang w:val="fr-FR" w:eastAsia="zh-CN"/>
          </w:rPr>
          <w:t xml:space="preserve">        </w:t>
        </w:r>
      </w:ins>
      <w:ins w:id="3133" w:author="CR#0040" w:date="2023-11-27T13:10:46Z">
        <w:r>
          <w:rPr>
            <w:rFonts w:ascii="Courier New" w:hAnsi="Courier New" w:cs="Courier New"/>
            <w:sz w:val="16"/>
            <w:lang w:val="fr-FR" w:eastAsia="zh-CN"/>
          </w:rPr>
          <w:t>segInd: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4" w:author="CR#0040" w:date="2023-11-27T13:10:18Z"/>
          <w:rFonts w:ascii="Courier New" w:hAnsi="Courier New" w:cs="Courier New"/>
          <w:sz w:val="16"/>
          <w:lang w:val="fr-FR" w:eastAsia="zh-CN"/>
        </w:rPr>
      </w:pPr>
      <w:ins w:id="3135" w:author="CR#0040" w:date="2023-11-27T13:10:11Z">
        <w:r>
          <w:rPr>
            <w:rFonts w:ascii="Courier New" w:hAnsi="Courier New" w:cs="Courier New"/>
            <w:sz w:val="16"/>
            <w:lang w:val="fr-FR" w:eastAsia="zh-CN"/>
          </w:rPr>
          <w:t xml:space="preserve">          </w:t>
        </w:r>
      </w:ins>
      <w:ins w:id="3136" w:author="CR#0040" w:date="2023-11-27T13:10:56Z">
        <w:r>
          <w:rPr>
            <w:rFonts w:ascii="Courier New" w:hAnsi="Courier New" w:cs="Courier New"/>
            <w:sz w:val="16"/>
            <w:lang w:val="fr-FR" w:eastAsia="zh-CN"/>
          </w:rPr>
          <w:t>type: boolean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CR#0040" w:date="2023-11-27T13:11:13Z"/>
          <w:rFonts w:ascii="Courier New" w:hAnsi="Courier New" w:cs="Courier New"/>
          <w:sz w:val="16"/>
          <w:lang w:val="fr-FR" w:eastAsia="zh-CN"/>
        </w:rPr>
      </w:pPr>
      <w:ins w:id="3138" w:author="CR#0040" w:date="2023-11-27T13:10:21Z">
        <w:r>
          <w:rPr>
            <w:rFonts w:ascii="Courier New" w:hAnsi="Courier New" w:cs="Courier New"/>
            <w:sz w:val="16"/>
            <w:lang w:val="fr-FR" w:eastAsia="zh-CN"/>
          </w:rPr>
          <w:t xml:space="preserve">        </w:t>
        </w:r>
      </w:ins>
      <w:ins w:id="3139" w:author="CR#0040" w:date="2023-11-27T13:11:13Z">
        <w:r>
          <w:rPr>
            <w:rFonts w:ascii="Courier New" w:hAnsi="Courier New" w:cs="Courier New"/>
            <w:sz w:val="16"/>
            <w:lang w:val="fr-FR" w:eastAsia="zh-CN"/>
          </w:rPr>
          <w:t>segParams: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0" w:author="CR#0040" w:date="2023-11-27T13:11:13Z"/>
          <w:rFonts w:ascii="Courier New" w:hAnsi="Courier New" w:cs="Courier New"/>
          <w:sz w:val="16"/>
          <w:lang w:val="fr-FR" w:eastAsia="zh-CN"/>
        </w:rPr>
      </w:pPr>
      <w:ins w:id="3141" w:author="CR#0040" w:date="2023-11-27T13:11:13Z">
        <w:r>
          <w:rPr>
            <w:rFonts w:ascii="Courier New" w:hAnsi="Courier New" w:cs="Courier New"/>
            <w:sz w:val="16"/>
            <w:lang w:val="fr-FR" w:eastAsia="zh-CN"/>
          </w:rPr>
          <w:t xml:space="preserve">          $ref: 'TS29538_MSG</w:t>
        </w:r>
      </w:ins>
      <w:ins w:id="3142" w:author="Rapporteur" w:date="2023-11-27T13:11:59Z">
        <w:r>
          <w:rPr>
            <w:rFonts w:hint="eastAsia" w:ascii="Courier New" w:hAnsi="Courier New" w:cs="Courier New"/>
            <w:sz w:val="16"/>
            <w:lang w:val="en-US" w:eastAsia="zh-CN"/>
          </w:rPr>
          <w:t>S</w:t>
        </w:r>
      </w:ins>
      <w:ins w:id="3143" w:author="CR#0040" w:date="2023-11-27T13:11:13Z">
        <w:r>
          <w:rPr>
            <w:rFonts w:ascii="Courier New" w:hAnsi="Courier New" w:cs="Courier New"/>
            <w:sz w:val="16"/>
            <w:lang w:val="fr-FR" w:eastAsia="zh-CN"/>
          </w:rPr>
          <w:t>_MSGDelivery.yaml#/components/schemas/MessageSegmentParameters'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4" w:author="CR#0040" w:date="2023-11-27T13:11:13Z"/>
          <w:rFonts w:ascii="Courier New" w:hAnsi="Courier New" w:cs="Courier New"/>
          <w:sz w:val="16"/>
          <w:lang w:val="fr-FR" w:eastAsia="zh-CN"/>
        </w:rPr>
      </w:pPr>
      <w:ins w:id="3145" w:author="CR#0040" w:date="2023-11-27T13:11:13Z">
        <w:r>
          <w:rPr>
            <w:rFonts w:ascii="Courier New" w:hAnsi="Courier New" w:cs="Courier New"/>
            <w:sz w:val="16"/>
            <w:lang w:val="fr-FR" w:eastAsia="zh-CN"/>
          </w:rPr>
          <w:t xml:space="preserve">        priority: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6" w:author="CR#0040" w:date="2023-11-27T13:10:18Z"/>
          <w:rFonts w:ascii="Courier New" w:hAnsi="Courier New" w:cs="Courier New"/>
          <w:sz w:val="16"/>
          <w:lang w:val="fr-FR" w:eastAsia="zh-CN"/>
        </w:rPr>
      </w:pPr>
      <w:ins w:id="3147" w:author="CR#0040" w:date="2023-11-27T13:11:13Z">
        <w:r>
          <w:rPr>
            <w:rFonts w:ascii="Courier New" w:hAnsi="Courier New" w:cs="Courier New"/>
            <w:sz w:val="16"/>
            <w:lang w:val="fr-FR" w:eastAsia="zh-CN"/>
          </w:rPr>
          <w:t xml:space="preserve">          $ref: 'TS29538_MSG</w:t>
        </w:r>
      </w:ins>
      <w:ins w:id="3148" w:author="Rapporteur" w:date="2023-11-27T13:11:56Z">
        <w:r>
          <w:rPr>
            <w:rFonts w:hint="eastAsia" w:ascii="Courier New" w:hAnsi="Courier New" w:cs="Courier New"/>
            <w:sz w:val="16"/>
            <w:lang w:val="en-US" w:eastAsia="zh-CN"/>
          </w:rPr>
          <w:t>S</w:t>
        </w:r>
      </w:ins>
      <w:ins w:id="3149" w:author="CR#0040" w:date="2023-11-27T13:11:13Z">
        <w:r>
          <w:rPr>
            <w:rFonts w:ascii="Courier New" w:hAnsi="Courier New" w:cs="Courier New"/>
            <w:sz w:val="16"/>
            <w:lang w:val="fr-FR" w:eastAsia="zh-CN"/>
          </w:rPr>
          <w:t>_MSGDelivery.yaml#/components/schemas/Priority'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0" w:author="CR#0040" w:date="2023-11-27T13:10:11Z"/>
          <w:rFonts w:ascii="Courier New" w:hAnsi="Courier New" w:cs="Courier New"/>
          <w:sz w:val="16"/>
          <w:lang w:val="fr-FR" w:eastAsia="zh-CN"/>
        </w:rPr>
      </w:pPr>
    </w:p>
    <w:p/>
    <w:p>
      <w:pPr>
        <w:pStyle w:val="11"/>
      </w:pPr>
      <w:r>
        <w:br w:type="page"/>
      </w:r>
      <w:bookmarkStart w:id="1392" w:name="_Toc122117514"/>
      <w:bookmarkStart w:id="1393" w:name="_Toc138694801"/>
      <w:r>
        <w:t>Annex B (informative):</w:t>
      </w:r>
      <w:r>
        <w:br w:type="textWrapping"/>
      </w:r>
      <w:r>
        <w:t>Change history</w:t>
      </w:r>
      <w:bookmarkEnd w:id="1392"/>
      <w:bookmarkEnd w:id="1393"/>
    </w:p>
    <w:p>
      <w:pPr>
        <w:pStyle w:val="112"/>
      </w:pPr>
      <w:bookmarkStart w:id="1394" w:name="historyclause"/>
      <w:bookmarkEnd w:id="139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51" w:author="Rapporteur" w:date="2023-10-18T18:35:00Z"/>
        </w:trPr>
        <w:tc>
          <w:tcPr>
            <w:tcW w:w="800" w:type="dxa"/>
            <w:shd w:val="solid" w:color="FFFFFF" w:fill="auto"/>
          </w:tcPr>
          <w:p>
            <w:pPr>
              <w:pStyle w:val="104"/>
              <w:rPr>
                <w:ins w:id="3152" w:author="Rapporteur" w:date="2023-10-18T18:35:00Z"/>
                <w:rFonts w:hint="default"/>
                <w:sz w:val="16"/>
                <w:szCs w:val="16"/>
                <w:lang w:val="en-US" w:eastAsia="zh-CN"/>
              </w:rPr>
            </w:pPr>
            <w:ins w:id="3153" w:author="Rapporteur" w:date="2023-11-27T13:52:32Z">
              <w:r>
                <w:rPr>
                  <w:rFonts w:hint="eastAsia"/>
                  <w:sz w:val="16"/>
                  <w:szCs w:val="16"/>
                  <w:lang w:val="en-US" w:eastAsia="zh-CN"/>
                </w:rPr>
                <w:t>2023</w:t>
              </w:r>
            </w:ins>
            <w:ins w:id="3154" w:author="Rapporteur" w:date="2023-11-27T13:52:33Z">
              <w:r>
                <w:rPr>
                  <w:rFonts w:hint="eastAsia"/>
                  <w:sz w:val="16"/>
                  <w:szCs w:val="16"/>
                  <w:lang w:val="en-US" w:eastAsia="zh-CN"/>
                </w:rPr>
                <w:t>-</w:t>
              </w:r>
            </w:ins>
            <w:ins w:id="3155" w:author="Rapporteur" w:date="2023-11-27T13:52:34Z">
              <w:r>
                <w:rPr>
                  <w:rFonts w:hint="eastAsia"/>
                  <w:sz w:val="16"/>
                  <w:szCs w:val="16"/>
                  <w:lang w:val="en-US" w:eastAsia="zh-CN"/>
                </w:rPr>
                <w:t>12</w:t>
              </w:r>
            </w:ins>
          </w:p>
        </w:tc>
        <w:tc>
          <w:tcPr>
            <w:tcW w:w="1279" w:type="dxa"/>
            <w:shd w:val="solid" w:color="FFFFFF" w:fill="auto"/>
          </w:tcPr>
          <w:p>
            <w:pPr>
              <w:pStyle w:val="104"/>
              <w:rPr>
                <w:ins w:id="3156" w:author="Rapporteur" w:date="2023-10-18T18:35:00Z"/>
                <w:rFonts w:hint="default"/>
                <w:kern w:val="2"/>
                <w:sz w:val="16"/>
                <w:szCs w:val="16"/>
                <w:lang w:val="en-US" w:eastAsia="zh-CN"/>
              </w:rPr>
            </w:pPr>
            <w:ins w:id="3157" w:author="Rapporteur" w:date="2023-11-27T13:52:48Z">
              <w:r>
                <w:rPr>
                  <w:rFonts w:hint="eastAsia"/>
                  <w:kern w:val="2"/>
                  <w:sz w:val="16"/>
                  <w:szCs w:val="16"/>
                  <w:lang w:val="en-US" w:eastAsia="zh-CN"/>
                </w:rPr>
                <w:t>CT#10</w:t>
              </w:r>
            </w:ins>
            <w:ins w:id="3158" w:author="Rapporteur" w:date="2023-11-27T13:52:51Z">
              <w:r>
                <w:rPr>
                  <w:rFonts w:hint="eastAsia"/>
                  <w:kern w:val="2"/>
                  <w:sz w:val="16"/>
                  <w:szCs w:val="16"/>
                  <w:lang w:val="en-US" w:eastAsia="zh-CN"/>
                </w:rPr>
                <w:t>2</w:t>
              </w:r>
            </w:ins>
          </w:p>
        </w:tc>
        <w:tc>
          <w:tcPr>
            <w:tcW w:w="992" w:type="dxa"/>
            <w:shd w:val="solid" w:color="FFFFFF" w:fill="auto"/>
          </w:tcPr>
          <w:p>
            <w:pPr>
              <w:pStyle w:val="104"/>
              <w:rPr>
                <w:ins w:id="3159" w:author="Rapporteur" w:date="2023-10-18T18:35:00Z"/>
                <w:rFonts w:hint="default"/>
                <w:sz w:val="16"/>
                <w:szCs w:val="16"/>
                <w:lang w:val="en-US" w:eastAsia="zh-CN"/>
              </w:rPr>
            </w:pPr>
            <w:ins w:id="3160" w:author="Rapporteur" w:date="2023-10-18T20:43:12Z">
              <w:r>
                <w:rPr>
                  <w:rFonts w:hint="eastAsia"/>
                  <w:sz w:val="16"/>
                  <w:szCs w:val="16"/>
                  <w:lang w:val="en-US" w:eastAsia="zh-CN"/>
                </w:rPr>
                <w:t>C</w:t>
              </w:r>
            </w:ins>
            <w:ins w:id="3161" w:author="Rapporteur" w:date="2023-10-18T20:43:13Z">
              <w:r>
                <w:rPr>
                  <w:rFonts w:hint="eastAsia"/>
                  <w:sz w:val="16"/>
                  <w:szCs w:val="16"/>
                  <w:lang w:val="en-US" w:eastAsia="zh-CN"/>
                </w:rPr>
                <w:t>3-</w:t>
              </w:r>
            </w:ins>
            <w:ins w:id="3162" w:author="Rapporteur" w:date="2023-10-18T20:43:14Z">
              <w:r>
                <w:rPr>
                  <w:rFonts w:hint="eastAsia"/>
                  <w:sz w:val="16"/>
                  <w:szCs w:val="16"/>
                  <w:lang w:val="en-US" w:eastAsia="zh-CN"/>
                </w:rPr>
                <w:t>234</w:t>
              </w:r>
            </w:ins>
            <w:ins w:id="3163" w:author="Rapporteur" w:date="2023-10-18T20:43:15Z">
              <w:r>
                <w:rPr>
                  <w:rFonts w:hint="eastAsia"/>
                  <w:sz w:val="16"/>
                  <w:szCs w:val="16"/>
                  <w:lang w:val="en-US" w:eastAsia="zh-CN"/>
                </w:rPr>
                <w:t>5</w:t>
              </w:r>
            </w:ins>
            <w:ins w:id="3164" w:author="Rapporteur" w:date="2023-10-18T20:43:16Z">
              <w:r>
                <w:rPr>
                  <w:rFonts w:hint="eastAsia"/>
                  <w:sz w:val="16"/>
                  <w:szCs w:val="16"/>
                  <w:lang w:val="en-US" w:eastAsia="zh-CN"/>
                </w:rPr>
                <w:t>22</w:t>
              </w:r>
            </w:ins>
          </w:p>
        </w:tc>
        <w:tc>
          <w:tcPr>
            <w:tcW w:w="473" w:type="dxa"/>
            <w:shd w:val="solid" w:color="FFFFFF" w:fill="auto"/>
          </w:tcPr>
          <w:p>
            <w:pPr>
              <w:pStyle w:val="102"/>
              <w:rPr>
                <w:ins w:id="3165" w:author="Rapporteur" w:date="2023-10-18T18:35:00Z"/>
                <w:rFonts w:hint="default"/>
                <w:sz w:val="16"/>
                <w:szCs w:val="16"/>
                <w:lang w:val="en-US" w:eastAsia="zh-CN"/>
              </w:rPr>
            </w:pPr>
            <w:ins w:id="3166" w:author="Rapporteur" w:date="2023-10-18T20:43:08Z">
              <w:r>
                <w:rPr>
                  <w:rFonts w:hint="eastAsia"/>
                  <w:sz w:val="16"/>
                  <w:szCs w:val="16"/>
                  <w:lang w:val="en-US" w:eastAsia="zh-CN"/>
                </w:rPr>
                <w:t>0030</w:t>
              </w:r>
            </w:ins>
          </w:p>
        </w:tc>
        <w:tc>
          <w:tcPr>
            <w:tcW w:w="377" w:type="dxa"/>
            <w:shd w:val="solid" w:color="FFFFFF" w:fill="auto"/>
          </w:tcPr>
          <w:p>
            <w:pPr>
              <w:pStyle w:val="101"/>
              <w:rPr>
                <w:ins w:id="3167" w:author="Rapporteur" w:date="2023-10-18T18:35:00Z"/>
                <w:rFonts w:hint="default"/>
                <w:sz w:val="16"/>
                <w:szCs w:val="16"/>
                <w:lang w:val="en-US" w:eastAsia="zh-CN"/>
              </w:rPr>
            </w:pPr>
            <w:ins w:id="3168" w:author="Rapporteur" w:date="2023-10-18T18:36:33Z">
              <w:r>
                <w:rPr>
                  <w:rFonts w:hint="eastAsia"/>
                  <w:sz w:val="16"/>
                  <w:szCs w:val="16"/>
                  <w:lang w:val="en-US" w:eastAsia="zh-CN"/>
                </w:rPr>
                <w:t>1</w:t>
              </w:r>
            </w:ins>
          </w:p>
        </w:tc>
        <w:tc>
          <w:tcPr>
            <w:tcW w:w="426" w:type="dxa"/>
            <w:shd w:val="solid" w:color="FFFFFF" w:fill="auto"/>
          </w:tcPr>
          <w:p>
            <w:pPr>
              <w:pStyle w:val="104"/>
              <w:rPr>
                <w:ins w:id="3169" w:author="Rapporteur" w:date="2023-10-18T18:35:00Z"/>
                <w:rFonts w:hint="default"/>
                <w:sz w:val="16"/>
                <w:szCs w:val="16"/>
                <w:lang w:val="en-US" w:eastAsia="zh-CN"/>
              </w:rPr>
            </w:pPr>
            <w:ins w:id="3170" w:author="Rapporteur" w:date="2023-10-18T18:36:34Z">
              <w:r>
                <w:rPr>
                  <w:rFonts w:hint="eastAsia"/>
                  <w:sz w:val="16"/>
                  <w:szCs w:val="16"/>
                  <w:lang w:val="en-US" w:eastAsia="zh-CN"/>
                </w:rPr>
                <w:t>F</w:t>
              </w:r>
            </w:ins>
          </w:p>
        </w:tc>
        <w:tc>
          <w:tcPr>
            <w:tcW w:w="4584" w:type="dxa"/>
            <w:shd w:val="solid" w:color="FFFFFF" w:fill="auto"/>
          </w:tcPr>
          <w:p>
            <w:pPr>
              <w:pStyle w:val="102"/>
              <w:rPr>
                <w:ins w:id="3171" w:author="Rapporteur" w:date="2023-10-18T18:35:00Z"/>
                <w:sz w:val="16"/>
                <w:szCs w:val="16"/>
                <w:lang w:val="en-US" w:eastAsia="zh-CN"/>
              </w:rPr>
            </w:pPr>
            <w:ins w:id="3172" w:author="Rapporteur" w:date="2023-10-18T20:43:25Z">
              <w:r>
                <w:rPr>
                  <w:rFonts w:hint="eastAsia"/>
                  <w:sz w:val="16"/>
                  <w:szCs w:val="16"/>
                  <w:lang w:val="en-US" w:eastAsia="zh-CN"/>
                </w:rPr>
                <w:t>Correction on the openAPI files</w:t>
              </w:r>
            </w:ins>
          </w:p>
        </w:tc>
        <w:tc>
          <w:tcPr>
            <w:tcW w:w="708" w:type="dxa"/>
            <w:shd w:val="solid" w:color="FFFFFF" w:fill="auto"/>
          </w:tcPr>
          <w:p>
            <w:pPr>
              <w:pStyle w:val="104"/>
              <w:rPr>
                <w:ins w:id="3173" w:author="Rapporteur" w:date="2023-10-18T18:35:00Z"/>
                <w:rFonts w:hint="default"/>
                <w:sz w:val="16"/>
                <w:szCs w:val="16"/>
                <w:lang w:val="en-US" w:eastAsia="zh-CN"/>
              </w:rPr>
            </w:pPr>
            <w:ins w:id="3174" w:author="Rapporteur" w:date="2023-10-18T18:36:47Z">
              <w:r>
                <w:rPr>
                  <w:rFonts w:hint="eastAsia"/>
                  <w:sz w:val="16"/>
                  <w:szCs w:val="16"/>
                  <w:lang w:val="en-US" w:eastAsia="zh-CN"/>
                </w:rPr>
                <w:t>18.4</w:t>
              </w:r>
            </w:ins>
            <w:ins w:id="3175" w:author="Rapporteur" w:date="2023-10-18T18:36:48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76" w:author="Rapporteur" w:date="2023-10-18T18:35:01Z"/>
        </w:trPr>
        <w:tc>
          <w:tcPr>
            <w:tcW w:w="800" w:type="dxa"/>
            <w:shd w:val="solid" w:color="FFFFFF" w:fill="auto"/>
          </w:tcPr>
          <w:p>
            <w:pPr>
              <w:pStyle w:val="104"/>
              <w:rPr>
                <w:ins w:id="3177" w:author="Rapporteur" w:date="2023-10-18T18:35:01Z"/>
                <w:rFonts w:hint="eastAsia"/>
                <w:sz w:val="16"/>
                <w:szCs w:val="16"/>
                <w:lang w:val="en-US" w:eastAsia="zh-CN"/>
              </w:rPr>
            </w:pPr>
            <w:ins w:id="3178" w:author="Rapporteur" w:date="2023-11-27T13:52:38Z">
              <w:r>
                <w:rPr>
                  <w:rFonts w:hint="eastAsia"/>
                  <w:sz w:val="16"/>
                  <w:szCs w:val="16"/>
                  <w:lang w:val="en-US" w:eastAsia="zh-CN"/>
                </w:rPr>
                <w:t>2023-12</w:t>
              </w:r>
            </w:ins>
          </w:p>
        </w:tc>
        <w:tc>
          <w:tcPr>
            <w:tcW w:w="1279" w:type="dxa"/>
            <w:shd w:val="solid" w:color="FFFFFF" w:fill="auto"/>
          </w:tcPr>
          <w:p>
            <w:pPr>
              <w:pStyle w:val="104"/>
              <w:rPr>
                <w:ins w:id="3179" w:author="Rapporteur" w:date="2023-10-18T18:35:01Z"/>
                <w:rFonts w:hint="eastAsia"/>
                <w:kern w:val="2"/>
                <w:sz w:val="16"/>
                <w:szCs w:val="16"/>
                <w:lang w:val="en-US" w:eastAsia="zh-CN"/>
              </w:rPr>
            </w:pPr>
            <w:ins w:id="3180" w:author="Rapporteur" w:date="2023-11-27T13:52:53Z">
              <w:r>
                <w:rPr>
                  <w:rFonts w:hint="eastAsia"/>
                  <w:kern w:val="2"/>
                  <w:sz w:val="16"/>
                  <w:szCs w:val="16"/>
                  <w:lang w:val="en-US" w:eastAsia="zh-CN"/>
                </w:rPr>
                <w:t>CT#102</w:t>
              </w:r>
            </w:ins>
          </w:p>
        </w:tc>
        <w:tc>
          <w:tcPr>
            <w:tcW w:w="992" w:type="dxa"/>
            <w:shd w:val="solid" w:color="FFFFFF" w:fill="auto"/>
          </w:tcPr>
          <w:p>
            <w:pPr>
              <w:pStyle w:val="104"/>
              <w:rPr>
                <w:ins w:id="3181" w:author="Rapporteur" w:date="2023-10-18T18:35:01Z"/>
                <w:sz w:val="16"/>
                <w:szCs w:val="16"/>
                <w:lang w:val="en-US" w:eastAsia="zh-CN"/>
              </w:rPr>
            </w:pPr>
            <w:ins w:id="3182" w:author="Rapporteur" w:date="2023-10-18T20:42:52Z">
              <w:r>
                <w:rPr>
                  <w:rFonts w:hint="eastAsia"/>
                  <w:sz w:val="16"/>
                  <w:szCs w:val="16"/>
                  <w:lang w:val="en-US" w:eastAsia="zh-CN"/>
                </w:rPr>
                <w:t>C3-234453</w:t>
              </w:r>
            </w:ins>
          </w:p>
        </w:tc>
        <w:tc>
          <w:tcPr>
            <w:tcW w:w="473" w:type="dxa"/>
            <w:shd w:val="solid" w:color="FFFFFF" w:fill="auto"/>
          </w:tcPr>
          <w:p>
            <w:pPr>
              <w:pStyle w:val="102"/>
              <w:rPr>
                <w:ins w:id="3183" w:author="Rapporteur" w:date="2023-10-18T18:35:01Z"/>
                <w:rFonts w:hint="eastAsia"/>
                <w:sz w:val="16"/>
                <w:szCs w:val="16"/>
                <w:lang w:val="en-US" w:eastAsia="zh-CN"/>
              </w:rPr>
            </w:pPr>
            <w:ins w:id="3184" w:author="Rapporteur" w:date="2023-10-18T20:42:56Z">
              <w:r>
                <w:rPr>
                  <w:rFonts w:hint="eastAsia"/>
                  <w:sz w:val="16"/>
                  <w:szCs w:val="16"/>
                  <w:lang w:val="en-US" w:eastAsia="zh-CN"/>
                </w:rPr>
                <w:t>0032</w:t>
              </w:r>
            </w:ins>
          </w:p>
        </w:tc>
        <w:tc>
          <w:tcPr>
            <w:tcW w:w="377" w:type="dxa"/>
            <w:shd w:val="solid" w:color="FFFFFF" w:fill="auto"/>
          </w:tcPr>
          <w:p>
            <w:pPr>
              <w:pStyle w:val="101"/>
              <w:rPr>
                <w:ins w:id="3185" w:author="Rapporteur" w:date="2023-10-18T18:35:01Z"/>
                <w:rFonts w:hint="default"/>
                <w:sz w:val="16"/>
                <w:szCs w:val="16"/>
                <w:lang w:val="en-US" w:eastAsia="zh-CN"/>
              </w:rPr>
            </w:pPr>
            <w:ins w:id="3186" w:author="Rapporteur" w:date="2023-10-18T20:42:59Z">
              <w:r>
                <w:rPr>
                  <w:rFonts w:hint="eastAsia"/>
                  <w:sz w:val="16"/>
                  <w:szCs w:val="16"/>
                  <w:lang w:val="en-US" w:eastAsia="zh-CN"/>
                </w:rPr>
                <w:t>1</w:t>
              </w:r>
            </w:ins>
          </w:p>
        </w:tc>
        <w:tc>
          <w:tcPr>
            <w:tcW w:w="426" w:type="dxa"/>
            <w:shd w:val="solid" w:color="FFFFFF" w:fill="auto"/>
          </w:tcPr>
          <w:p>
            <w:pPr>
              <w:pStyle w:val="104"/>
              <w:rPr>
                <w:ins w:id="3187" w:author="Rapporteur" w:date="2023-10-18T18:35:01Z"/>
                <w:rFonts w:hint="default"/>
                <w:sz w:val="16"/>
                <w:szCs w:val="16"/>
                <w:lang w:val="en-US" w:eastAsia="zh-CN"/>
              </w:rPr>
            </w:pPr>
            <w:ins w:id="3188" w:author="Rapporteur" w:date="2023-10-18T20:43:00Z">
              <w:r>
                <w:rPr>
                  <w:rFonts w:hint="eastAsia"/>
                  <w:sz w:val="16"/>
                  <w:szCs w:val="16"/>
                  <w:lang w:val="en-US" w:eastAsia="zh-CN"/>
                </w:rPr>
                <w:t>F</w:t>
              </w:r>
            </w:ins>
          </w:p>
        </w:tc>
        <w:tc>
          <w:tcPr>
            <w:tcW w:w="4584" w:type="dxa"/>
            <w:shd w:val="solid" w:color="FFFFFF" w:fill="auto"/>
          </w:tcPr>
          <w:p>
            <w:pPr>
              <w:pStyle w:val="102"/>
              <w:rPr>
                <w:ins w:id="3189" w:author="Rapporteur" w:date="2023-10-18T18:35:01Z"/>
                <w:sz w:val="16"/>
                <w:szCs w:val="16"/>
                <w:lang w:val="en-US" w:eastAsia="zh-CN"/>
              </w:rPr>
            </w:pPr>
            <w:ins w:id="3190" w:author="Rapporteur" w:date="2023-10-18T20:43:06Z">
              <w:r>
                <w:rPr>
                  <w:rFonts w:hint="eastAsia"/>
                  <w:sz w:val="16"/>
                  <w:szCs w:val="16"/>
                  <w:lang w:val="en-US" w:eastAsia="zh-CN"/>
                </w:rPr>
                <w:t>Corrections to BgMessageDelivery data type</w:t>
              </w:r>
            </w:ins>
          </w:p>
        </w:tc>
        <w:tc>
          <w:tcPr>
            <w:tcW w:w="708" w:type="dxa"/>
            <w:shd w:val="solid" w:color="FFFFFF" w:fill="auto"/>
          </w:tcPr>
          <w:p>
            <w:pPr>
              <w:pStyle w:val="104"/>
              <w:rPr>
                <w:ins w:id="3191" w:author="Rapporteur" w:date="2023-10-18T18:35:01Z"/>
                <w:rFonts w:hint="default"/>
                <w:sz w:val="16"/>
                <w:szCs w:val="16"/>
                <w:lang w:val="en-US" w:eastAsia="zh-CN"/>
              </w:rPr>
            </w:pPr>
            <w:ins w:id="3192" w:author="Rapporteur" w:date="2023-10-18T20:43:27Z">
              <w:r>
                <w:rPr>
                  <w:rFonts w:hint="eastAsia"/>
                  <w:sz w:val="16"/>
                  <w:szCs w:val="16"/>
                  <w:lang w:val="en-US" w:eastAsia="zh-CN"/>
                </w:rPr>
                <w:t>18.</w:t>
              </w:r>
            </w:ins>
            <w:ins w:id="3193" w:author="Rapporteur" w:date="2023-10-18T20:43:28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94" w:author="Rapporteur" w:date="2023-10-18T18:35:03Z"/>
        </w:trPr>
        <w:tc>
          <w:tcPr>
            <w:tcW w:w="800" w:type="dxa"/>
            <w:shd w:val="solid" w:color="FFFFFF" w:fill="auto"/>
          </w:tcPr>
          <w:p>
            <w:pPr>
              <w:pStyle w:val="104"/>
              <w:rPr>
                <w:ins w:id="3195" w:author="Rapporteur" w:date="2023-10-18T18:35:03Z"/>
                <w:rFonts w:hint="eastAsia"/>
                <w:sz w:val="16"/>
                <w:szCs w:val="16"/>
                <w:lang w:val="en-US" w:eastAsia="zh-CN"/>
              </w:rPr>
            </w:pPr>
            <w:ins w:id="3196" w:author="Rapporteur" w:date="2023-11-27T13:52:39Z">
              <w:r>
                <w:rPr>
                  <w:rFonts w:hint="eastAsia"/>
                  <w:sz w:val="16"/>
                  <w:szCs w:val="16"/>
                  <w:lang w:val="en-US" w:eastAsia="zh-CN"/>
                </w:rPr>
                <w:t>2023-12</w:t>
              </w:r>
            </w:ins>
          </w:p>
        </w:tc>
        <w:tc>
          <w:tcPr>
            <w:tcW w:w="1279" w:type="dxa"/>
            <w:shd w:val="solid" w:color="FFFFFF" w:fill="auto"/>
          </w:tcPr>
          <w:p>
            <w:pPr>
              <w:pStyle w:val="104"/>
              <w:rPr>
                <w:ins w:id="3197" w:author="Rapporteur" w:date="2023-10-18T18:35:03Z"/>
                <w:rFonts w:hint="eastAsia"/>
                <w:kern w:val="2"/>
                <w:sz w:val="16"/>
                <w:szCs w:val="16"/>
                <w:lang w:val="en-US" w:eastAsia="zh-CN"/>
              </w:rPr>
            </w:pPr>
            <w:ins w:id="3198" w:author="Rapporteur" w:date="2023-11-27T13:52:54Z">
              <w:r>
                <w:rPr>
                  <w:rFonts w:hint="eastAsia"/>
                  <w:kern w:val="2"/>
                  <w:sz w:val="16"/>
                  <w:szCs w:val="16"/>
                  <w:lang w:val="en-US" w:eastAsia="zh-CN"/>
                </w:rPr>
                <w:t>CT#102</w:t>
              </w:r>
            </w:ins>
          </w:p>
        </w:tc>
        <w:tc>
          <w:tcPr>
            <w:tcW w:w="992" w:type="dxa"/>
            <w:shd w:val="solid" w:color="FFFFFF" w:fill="auto"/>
          </w:tcPr>
          <w:p>
            <w:pPr>
              <w:pStyle w:val="104"/>
              <w:rPr>
                <w:ins w:id="3199" w:author="Rapporteur" w:date="2023-10-18T18:35:03Z"/>
                <w:rFonts w:hint="default"/>
                <w:sz w:val="16"/>
                <w:szCs w:val="16"/>
                <w:lang w:val="en-US" w:eastAsia="zh-CN"/>
              </w:rPr>
            </w:pPr>
            <w:ins w:id="3200" w:author="Rapporteur" w:date="2023-10-18T20:45:04Z">
              <w:r>
                <w:rPr>
                  <w:rFonts w:hint="eastAsia"/>
                  <w:sz w:val="16"/>
                  <w:szCs w:val="16"/>
                  <w:lang w:val="en-US" w:eastAsia="zh-CN"/>
                </w:rPr>
                <w:t>C3</w:t>
              </w:r>
            </w:ins>
            <w:ins w:id="3201" w:author="Rapporteur" w:date="2023-10-18T20:45:05Z">
              <w:r>
                <w:rPr>
                  <w:rFonts w:hint="eastAsia"/>
                  <w:sz w:val="16"/>
                  <w:szCs w:val="16"/>
                  <w:lang w:val="en-US" w:eastAsia="zh-CN"/>
                </w:rPr>
                <w:t>-23</w:t>
              </w:r>
            </w:ins>
            <w:ins w:id="3202" w:author="Rapporteur" w:date="2023-10-18T20:45:06Z">
              <w:r>
                <w:rPr>
                  <w:rFonts w:hint="eastAsia"/>
                  <w:sz w:val="16"/>
                  <w:szCs w:val="16"/>
                  <w:lang w:val="en-US" w:eastAsia="zh-CN"/>
                </w:rPr>
                <w:t>451</w:t>
              </w:r>
            </w:ins>
            <w:ins w:id="3203" w:author="Rapporteur" w:date="2023-10-18T20:45:07Z">
              <w:r>
                <w:rPr>
                  <w:rFonts w:hint="eastAsia"/>
                  <w:sz w:val="16"/>
                  <w:szCs w:val="16"/>
                  <w:lang w:val="en-US" w:eastAsia="zh-CN"/>
                </w:rPr>
                <w:t>7</w:t>
              </w:r>
            </w:ins>
          </w:p>
        </w:tc>
        <w:tc>
          <w:tcPr>
            <w:tcW w:w="473" w:type="dxa"/>
            <w:shd w:val="solid" w:color="FFFFFF" w:fill="auto"/>
          </w:tcPr>
          <w:p>
            <w:pPr>
              <w:pStyle w:val="102"/>
              <w:rPr>
                <w:ins w:id="3204" w:author="Rapporteur" w:date="2023-10-18T18:35:03Z"/>
                <w:rFonts w:hint="default"/>
                <w:sz w:val="16"/>
                <w:szCs w:val="16"/>
                <w:lang w:val="en-US" w:eastAsia="zh-CN"/>
              </w:rPr>
            </w:pPr>
            <w:ins w:id="3205" w:author="Rapporteur" w:date="2023-10-18T20:44:59Z">
              <w:r>
                <w:rPr>
                  <w:rFonts w:hint="eastAsia"/>
                  <w:sz w:val="16"/>
                  <w:szCs w:val="16"/>
                  <w:lang w:val="en-US" w:eastAsia="zh-CN"/>
                </w:rPr>
                <w:t>0</w:t>
              </w:r>
            </w:ins>
            <w:ins w:id="3206" w:author="Rapporteur" w:date="2023-10-18T20:45:00Z">
              <w:r>
                <w:rPr>
                  <w:rFonts w:hint="eastAsia"/>
                  <w:sz w:val="16"/>
                  <w:szCs w:val="16"/>
                  <w:lang w:val="en-US" w:eastAsia="zh-CN"/>
                </w:rPr>
                <w:t>033</w:t>
              </w:r>
            </w:ins>
          </w:p>
        </w:tc>
        <w:tc>
          <w:tcPr>
            <w:tcW w:w="377" w:type="dxa"/>
            <w:shd w:val="solid" w:color="FFFFFF" w:fill="auto"/>
          </w:tcPr>
          <w:p>
            <w:pPr>
              <w:pStyle w:val="101"/>
              <w:rPr>
                <w:ins w:id="3207" w:author="Rapporteur" w:date="2023-10-18T18:35:03Z"/>
                <w:rFonts w:hint="default"/>
                <w:sz w:val="16"/>
                <w:szCs w:val="16"/>
                <w:lang w:val="en-US" w:eastAsia="zh-CN"/>
              </w:rPr>
            </w:pPr>
            <w:ins w:id="3208" w:author="Rapporteur" w:date="2023-10-18T20:45:01Z">
              <w:r>
                <w:rPr>
                  <w:rFonts w:hint="eastAsia"/>
                  <w:sz w:val="16"/>
                  <w:szCs w:val="16"/>
                  <w:lang w:val="en-US" w:eastAsia="zh-CN"/>
                </w:rPr>
                <w:t>1</w:t>
              </w:r>
            </w:ins>
          </w:p>
        </w:tc>
        <w:tc>
          <w:tcPr>
            <w:tcW w:w="426" w:type="dxa"/>
            <w:shd w:val="solid" w:color="FFFFFF" w:fill="auto"/>
          </w:tcPr>
          <w:p>
            <w:pPr>
              <w:pStyle w:val="104"/>
              <w:rPr>
                <w:ins w:id="3209" w:author="Rapporteur" w:date="2023-10-18T18:35:03Z"/>
                <w:rFonts w:hint="default"/>
                <w:sz w:val="16"/>
                <w:szCs w:val="16"/>
                <w:lang w:val="en-US" w:eastAsia="zh-CN"/>
              </w:rPr>
            </w:pPr>
            <w:ins w:id="3210" w:author="Rapporteur" w:date="2023-10-18T20:45:02Z">
              <w:r>
                <w:rPr>
                  <w:rFonts w:hint="eastAsia"/>
                  <w:sz w:val="16"/>
                  <w:szCs w:val="16"/>
                  <w:lang w:val="en-US" w:eastAsia="zh-CN"/>
                </w:rPr>
                <w:t>B</w:t>
              </w:r>
            </w:ins>
          </w:p>
        </w:tc>
        <w:tc>
          <w:tcPr>
            <w:tcW w:w="4584" w:type="dxa"/>
            <w:shd w:val="solid" w:color="FFFFFF" w:fill="auto"/>
          </w:tcPr>
          <w:p>
            <w:pPr>
              <w:pStyle w:val="102"/>
              <w:rPr>
                <w:ins w:id="3211" w:author="Rapporteur" w:date="2023-10-18T18:35:03Z"/>
                <w:sz w:val="16"/>
                <w:szCs w:val="16"/>
                <w:lang w:val="en-US" w:eastAsia="zh-CN"/>
              </w:rPr>
            </w:pPr>
            <w:ins w:id="3212" w:author="Rapporteur" w:date="2023-10-18T20:44:57Z">
              <w:r>
                <w:rPr>
                  <w:rFonts w:hint="eastAsia"/>
                  <w:sz w:val="16"/>
                  <w:szCs w:val="16"/>
                  <w:lang w:val="en-US" w:eastAsia="zh-CN"/>
                </w:rPr>
                <w:t>Introduction update for Messaging Topic Events</w:t>
              </w:r>
            </w:ins>
          </w:p>
        </w:tc>
        <w:tc>
          <w:tcPr>
            <w:tcW w:w="708" w:type="dxa"/>
            <w:shd w:val="solid" w:color="FFFFFF" w:fill="auto"/>
          </w:tcPr>
          <w:p>
            <w:pPr>
              <w:pStyle w:val="104"/>
              <w:rPr>
                <w:ins w:id="3213" w:author="Rapporteur" w:date="2023-10-18T18:35:03Z"/>
                <w:rFonts w:hint="default"/>
                <w:sz w:val="16"/>
                <w:szCs w:val="16"/>
                <w:lang w:val="en-US" w:eastAsia="zh-CN"/>
              </w:rPr>
            </w:pPr>
            <w:ins w:id="3214" w:author="Rapporteur" w:date="2023-10-18T20:45:10Z">
              <w:r>
                <w:rPr>
                  <w:rFonts w:hint="eastAsia"/>
                  <w:sz w:val="16"/>
                  <w:szCs w:val="16"/>
                  <w:lang w:val="en-US" w:eastAsia="zh-CN"/>
                </w:rPr>
                <w:t>18.</w:t>
              </w:r>
            </w:ins>
            <w:ins w:id="3215" w:author="Rapporteur" w:date="2023-10-18T20:45:11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16" w:author="Rapporteur" w:date="2023-10-18T18:35:04Z"/>
        </w:trPr>
        <w:tc>
          <w:tcPr>
            <w:tcW w:w="800" w:type="dxa"/>
            <w:shd w:val="solid" w:color="FFFFFF" w:fill="auto"/>
          </w:tcPr>
          <w:p>
            <w:pPr>
              <w:pStyle w:val="104"/>
              <w:rPr>
                <w:ins w:id="3217" w:author="Rapporteur" w:date="2023-10-18T18:35:04Z"/>
                <w:rFonts w:hint="eastAsia"/>
                <w:sz w:val="16"/>
                <w:szCs w:val="16"/>
                <w:lang w:val="en-US" w:eastAsia="zh-CN"/>
              </w:rPr>
            </w:pPr>
            <w:ins w:id="3218" w:author="Rapporteur" w:date="2023-11-27T13:52:39Z">
              <w:r>
                <w:rPr>
                  <w:rFonts w:hint="eastAsia"/>
                  <w:sz w:val="16"/>
                  <w:szCs w:val="16"/>
                  <w:lang w:val="en-US" w:eastAsia="zh-CN"/>
                </w:rPr>
                <w:t>2023-12</w:t>
              </w:r>
            </w:ins>
          </w:p>
        </w:tc>
        <w:tc>
          <w:tcPr>
            <w:tcW w:w="1279" w:type="dxa"/>
            <w:shd w:val="solid" w:color="FFFFFF" w:fill="auto"/>
          </w:tcPr>
          <w:p>
            <w:pPr>
              <w:pStyle w:val="104"/>
              <w:rPr>
                <w:ins w:id="3219" w:author="Rapporteur" w:date="2023-10-18T18:35:04Z"/>
                <w:rFonts w:hint="eastAsia"/>
                <w:kern w:val="2"/>
                <w:sz w:val="16"/>
                <w:szCs w:val="16"/>
                <w:lang w:val="en-US" w:eastAsia="zh-CN"/>
              </w:rPr>
            </w:pPr>
            <w:ins w:id="3220" w:author="Rapporteur" w:date="2023-11-27T13:52:55Z">
              <w:r>
                <w:rPr>
                  <w:rFonts w:hint="eastAsia"/>
                  <w:kern w:val="2"/>
                  <w:sz w:val="16"/>
                  <w:szCs w:val="16"/>
                  <w:lang w:val="en-US" w:eastAsia="zh-CN"/>
                </w:rPr>
                <w:t>CT#102</w:t>
              </w:r>
            </w:ins>
          </w:p>
        </w:tc>
        <w:tc>
          <w:tcPr>
            <w:tcW w:w="992" w:type="dxa"/>
            <w:shd w:val="solid" w:color="FFFFFF" w:fill="auto"/>
          </w:tcPr>
          <w:p>
            <w:pPr>
              <w:pStyle w:val="104"/>
              <w:rPr>
                <w:ins w:id="3221" w:author="Rapporteur" w:date="2023-10-18T18:35:04Z"/>
                <w:rFonts w:hint="default"/>
                <w:sz w:val="16"/>
                <w:szCs w:val="16"/>
                <w:lang w:val="en-US" w:eastAsia="zh-CN"/>
              </w:rPr>
            </w:pPr>
            <w:ins w:id="3222" w:author="Rapporteur" w:date="2023-10-18T20:44:37Z">
              <w:r>
                <w:rPr>
                  <w:rFonts w:hint="eastAsia"/>
                  <w:sz w:val="16"/>
                  <w:szCs w:val="16"/>
                  <w:lang w:val="en-US" w:eastAsia="zh-CN"/>
                </w:rPr>
                <w:t>C3</w:t>
              </w:r>
            </w:ins>
            <w:ins w:id="3223" w:author="Rapporteur" w:date="2023-10-18T20:44:38Z">
              <w:r>
                <w:rPr>
                  <w:rFonts w:hint="eastAsia"/>
                  <w:sz w:val="16"/>
                  <w:szCs w:val="16"/>
                  <w:lang w:val="en-US" w:eastAsia="zh-CN"/>
                </w:rPr>
                <w:t>-234</w:t>
              </w:r>
            </w:ins>
            <w:ins w:id="3224" w:author="Rapporteur" w:date="2023-10-18T20:44:39Z">
              <w:r>
                <w:rPr>
                  <w:rFonts w:hint="eastAsia"/>
                  <w:sz w:val="16"/>
                  <w:szCs w:val="16"/>
                  <w:lang w:val="en-US" w:eastAsia="zh-CN"/>
                </w:rPr>
                <w:t>51</w:t>
              </w:r>
            </w:ins>
            <w:ins w:id="3225" w:author="Rapporteur" w:date="2023-10-18T20:44:40Z">
              <w:r>
                <w:rPr>
                  <w:rFonts w:hint="eastAsia"/>
                  <w:sz w:val="16"/>
                  <w:szCs w:val="16"/>
                  <w:lang w:val="en-US" w:eastAsia="zh-CN"/>
                </w:rPr>
                <w:t>9</w:t>
              </w:r>
            </w:ins>
          </w:p>
        </w:tc>
        <w:tc>
          <w:tcPr>
            <w:tcW w:w="473" w:type="dxa"/>
            <w:shd w:val="solid" w:color="FFFFFF" w:fill="auto"/>
          </w:tcPr>
          <w:p>
            <w:pPr>
              <w:pStyle w:val="102"/>
              <w:rPr>
                <w:ins w:id="3226" w:author="Rapporteur" w:date="2023-10-18T18:35:04Z"/>
                <w:rFonts w:hint="default"/>
                <w:sz w:val="16"/>
                <w:szCs w:val="16"/>
                <w:lang w:val="en-US" w:eastAsia="zh-CN"/>
              </w:rPr>
            </w:pPr>
            <w:ins w:id="3227" w:author="Rapporteur" w:date="2023-10-18T20:44:22Z">
              <w:r>
                <w:rPr>
                  <w:rFonts w:hint="eastAsia"/>
                  <w:sz w:val="16"/>
                  <w:szCs w:val="16"/>
                  <w:lang w:val="en-US" w:eastAsia="zh-CN"/>
                </w:rPr>
                <w:t>0034</w:t>
              </w:r>
            </w:ins>
          </w:p>
        </w:tc>
        <w:tc>
          <w:tcPr>
            <w:tcW w:w="377" w:type="dxa"/>
            <w:shd w:val="solid" w:color="FFFFFF" w:fill="auto"/>
          </w:tcPr>
          <w:p>
            <w:pPr>
              <w:pStyle w:val="101"/>
              <w:rPr>
                <w:ins w:id="3228" w:author="Rapporteur" w:date="2023-10-18T18:35:04Z"/>
                <w:rFonts w:hint="default"/>
                <w:sz w:val="16"/>
                <w:szCs w:val="16"/>
                <w:lang w:val="en-US" w:eastAsia="zh-CN"/>
              </w:rPr>
            </w:pPr>
            <w:ins w:id="3229" w:author="Rapporteur" w:date="2023-10-18T20:44:24Z">
              <w:r>
                <w:rPr>
                  <w:rFonts w:hint="eastAsia"/>
                  <w:sz w:val="16"/>
                  <w:szCs w:val="16"/>
                  <w:lang w:val="en-US" w:eastAsia="zh-CN"/>
                </w:rPr>
                <w:t>1</w:t>
              </w:r>
            </w:ins>
          </w:p>
        </w:tc>
        <w:tc>
          <w:tcPr>
            <w:tcW w:w="426" w:type="dxa"/>
            <w:shd w:val="solid" w:color="FFFFFF" w:fill="auto"/>
          </w:tcPr>
          <w:p>
            <w:pPr>
              <w:pStyle w:val="104"/>
              <w:rPr>
                <w:ins w:id="3230" w:author="Rapporteur" w:date="2023-10-18T18:35:04Z"/>
                <w:rFonts w:hint="default"/>
                <w:sz w:val="16"/>
                <w:szCs w:val="16"/>
                <w:lang w:val="en-US" w:eastAsia="zh-CN"/>
              </w:rPr>
            </w:pPr>
            <w:ins w:id="3231" w:author="Rapporteur" w:date="2023-10-18T20:44:25Z">
              <w:r>
                <w:rPr>
                  <w:rFonts w:hint="eastAsia"/>
                  <w:sz w:val="16"/>
                  <w:szCs w:val="16"/>
                  <w:lang w:val="en-US" w:eastAsia="zh-CN"/>
                </w:rPr>
                <w:t>B</w:t>
              </w:r>
            </w:ins>
          </w:p>
        </w:tc>
        <w:tc>
          <w:tcPr>
            <w:tcW w:w="4584" w:type="dxa"/>
            <w:shd w:val="solid" w:color="FFFFFF" w:fill="auto"/>
          </w:tcPr>
          <w:p>
            <w:pPr>
              <w:pStyle w:val="102"/>
              <w:rPr>
                <w:ins w:id="3232" w:author="Rapporteur" w:date="2023-10-18T18:35:04Z"/>
                <w:sz w:val="16"/>
                <w:szCs w:val="16"/>
                <w:lang w:val="en-US" w:eastAsia="zh-CN"/>
              </w:rPr>
            </w:pPr>
            <w:ins w:id="3233" w:author="Rapporteur" w:date="2023-10-18T20:44:32Z">
              <w:r>
                <w:rPr>
                  <w:rFonts w:hint="eastAsia"/>
                  <w:sz w:val="16"/>
                  <w:szCs w:val="16"/>
                  <w:lang w:val="en-US" w:eastAsia="zh-CN"/>
                </w:rPr>
                <w:t>Service Description of Messaging Topic Events</w:t>
              </w:r>
            </w:ins>
          </w:p>
        </w:tc>
        <w:tc>
          <w:tcPr>
            <w:tcW w:w="708" w:type="dxa"/>
            <w:shd w:val="solid" w:color="FFFFFF" w:fill="auto"/>
          </w:tcPr>
          <w:p>
            <w:pPr>
              <w:pStyle w:val="104"/>
              <w:rPr>
                <w:ins w:id="3234" w:author="Rapporteur" w:date="2023-10-18T18:35:04Z"/>
                <w:rFonts w:hint="default"/>
                <w:sz w:val="16"/>
                <w:szCs w:val="16"/>
                <w:lang w:val="en-US" w:eastAsia="zh-CN"/>
              </w:rPr>
            </w:pPr>
            <w:ins w:id="3235" w:author="Rapporteur" w:date="2023-10-18T20:44:34Z">
              <w:r>
                <w:rPr>
                  <w:rFonts w:hint="eastAsia"/>
                  <w:sz w:val="16"/>
                  <w:szCs w:val="16"/>
                  <w:lang w:val="en-US" w:eastAsia="zh-CN"/>
                </w:rPr>
                <w:t>18.</w:t>
              </w:r>
            </w:ins>
            <w:ins w:id="3236" w:author="Rapporteur" w:date="2023-10-18T20:44:35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37" w:author="Rapporteur" w:date="2023-10-18T18:35:06Z"/>
        </w:trPr>
        <w:tc>
          <w:tcPr>
            <w:tcW w:w="800" w:type="dxa"/>
            <w:shd w:val="solid" w:color="FFFFFF" w:fill="auto"/>
          </w:tcPr>
          <w:p>
            <w:pPr>
              <w:pStyle w:val="104"/>
              <w:rPr>
                <w:ins w:id="3238" w:author="Rapporteur" w:date="2023-10-18T18:35:06Z"/>
                <w:rFonts w:hint="eastAsia"/>
                <w:sz w:val="16"/>
                <w:szCs w:val="16"/>
                <w:lang w:val="en-US" w:eastAsia="zh-CN"/>
              </w:rPr>
            </w:pPr>
            <w:ins w:id="3239" w:author="Rapporteur" w:date="2023-11-27T13:52:41Z">
              <w:r>
                <w:rPr>
                  <w:rFonts w:hint="eastAsia"/>
                  <w:sz w:val="16"/>
                  <w:szCs w:val="16"/>
                  <w:lang w:val="en-US" w:eastAsia="zh-CN"/>
                </w:rPr>
                <w:t>2023-12</w:t>
              </w:r>
            </w:ins>
          </w:p>
        </w:tc>
        <w:tc>
          <w:tcPr>
            <w:tcW w:w="1279" w:type="dxa"/>
            <w:shd w:val="solid" w:color="FFFFFF" w:fill="auto"/>
          </w:tcPr>
          <w:p>
            <w:pPr>
              <w:pStyle w:val="104"/>
              <w:rPr>
                <w:ins w:id="3240" w:author="Rapporteur" w:date="2023-10-18T18:35:06Z"/>
                <w:rFonts w:hint="eastAsia"/>
                <w:kern w:val="2"/>
                <w:sz w:val="16"/>
                <w:szCs w:val="16"/>
                <w:lang w:val="en-US" w:eastAsia="zh-CN"/>
              </w:rPr>
            </w:pPr>
            <w:ins w:id="3241" w:author="Rapporteur" w:date="2023-11-27T13:52:56Z">
              <w:r>
                <w:rPr>
                  <w:rFonts w:hint="eastAsia"/>
                  <w:kern w:val="2"/>
                  <w:sz w:val="16"/>
                  <w:szCs w:val="16"/>
                  <w:lang w:val="en-US" w:eastAsia="zh-CN"/>
                </w:rPr>
                <w:t>CT#102</w:t>
              </w:r>
            </w:ins>
          </w:p>
        </w:tc>
        <w:tc>
          <w:tcPr>
            <w:tcW w:w="992" w:type="dxa"/>
            <w:shd w:val="solid" w:color="FFFFFF" w:fill="auto"/>
          </w:tcPr>
          <w:p>
            <w:pPr>
              <w:pStyle w:val="104"/>
              <w:rPr>
                <w:ins w:id="3242" w:author="Rapporteur" w:date="2023-10-18T18:35:06Z"/>
                <w:rFonts w:hint="default"/>
                <w:sz w:val="16"/>
                <w:szCs w:val="16"/>
                <w:lang w:val="en-US" w:eastAsia="zh-CN"/>
              </w:rPr>
            </w:pPr>
            <w:ins w:id="3243" w:author="Rapporteur" w:date="2023-10-18T20:43:59Z">
              <w:r>
                <w:rPr>
                  <w:rFonts w:hint="eastAsia"/>
                  <w:sz w:val="16"/>
                  <w:szCs w:val="16"/>
                  <w:lang w:val="en-US" w:eastAsia="zh-CN"/>
                </w:rPr>
                <w:t>C3</w:t>
              </w:r>
            </w:ins>
            <w:ins w:id="3244" w:author="Rapporteur" w:date="2023-10-18T20:44:00Z">
              <w:r>
                <w:rPr>
                  <w:rFonts w:hint="eastAsia"/>
                  <w:sz w:val="16"/>
                  <w:szCs w:val="16"/>
                  <w:lang w:val="en-US" w:eastAsia="zh-CN"/>
                </w:rPr>
                <w:t>-234</w:t>
              </w:r>
            </w:ins>
            <w:ins w:id="3245" w:author="Rapporteur" w:date="2023-10-18T20:44:01Z">
              <w:r>
                <w:rPr>
                  <w:rFonts w:hint="eastAsia"/>
                  <w:sz w:val="16"/>
                  <w:szCs w:val="16"/>
                  <w:lang w:val="en-US" w:eastAsia="zh-CN"/>
                </w:rPr>
                <w:t>5</w:t>
              </w:r>
            </w:ins>
            <w:ins w:id="3246" w:author="Rapporteur" w:date="2023-10-18T20:44:02Z">
              <w:r>
                <w:rPr>
                  <w:rFonts w:hint="eastAsia"/>
                  <w:sz w:val="16"/>
                  <w:szCs w:val="16"/>
                  <w:lang w:val="en-US" w:eastAsia="zh-CN"/>
                </w:rPr>
                <w:t>21</w:t>
              </w:r>
            </w:ins>
          </w:p>
        </w:tc>
        <w:tc>
          <w:tcPr>
            <w:tcW w:w="473" w:type="dxa"/>
            <w:shd w:val="solid" w:color="FFFFFF" w:fill="auto"/>
          </w:tcPr>
          <w:p>
            <w:pPr>
              <w:pStyle w:val="102"/>
              <w:rPr>
                <w:ins w:id="3247" w:author="Rapporteur" w:date="2023-10-18T18:35:06Z"/>
                <w:rFonts w:hint="default"/>
                <w:sz w:val="16"/>
                <w:szCs w:val="16"/>
                <w:lang w:val="en-US" w:eastAsia="zh-CN"/>
              </w:rPr>
            </w:pPr>
            <w:ins w:id="3248" w:author="Rapporteur" w:date="2023-10-18T20:43:45Z">
              <w:r>
                <w:rPr>
                  <w:rFonts w:hint="eastAsia"/>
                  <w:sz w:val="16"/>
                  <w:szCs w:val="16"/>
                  <w:lang w:val="en-US" w:eastAsia="zh-CN"/>
                </w:rPr>
                <w:t>0035</w:t>
              </w:r>
            </w:ins>
          </w:p>
        </w:tc>
        <w:tc>
          <w:tcPr>
            <w:tcW w:w="377" w:type="dxa"/>
            <w:shd w:val="solid" w:color="FFFFFF" w:fill="auto"/>
          </w:tcPr>
          <w:p>
            <w:pPr>
              <w:pStyle w:val="101"/>
              <w:rPr>
                <w:ins w:id="3249" w:author="Rapporteur" w:date="2023-10-18T18:35:06Z"/>
                <w:rFonts w:hint="default"/>
                <w:sz w:val="16"/>
                <w:szCs w:val="16"/>
                <w:lang w:val="en-US" w:eastAsia="zh-CN"/>
              </w:rPr>
            </w:pPr>
            <w:ins w:id="3250" w:author="Rapporteur" w:date="2023-10-18T20:43:50Z">
              <w:r>
                <w:rPr>
                  <w:rFonts w:hint="eastAsia"/>
                  <w:sz w:val="16"/>
                  <w:szCs w:val="16"/>
                  <w:lang w:val="en-US" w:eastAsia="zh-CN"/>
                </w:rPr>
                <w:t>1</w:t>
              </w:r>
            </w:ins>
          </w:p>
        </w:tc>
        <w:tc>
          <w:tcPr>
            <w:tcW w:w="426" w:type="dxa"/>
            <w:shd w:val="solid" w:color="FFFFFF" w:fill="auto"/>
          </w:tcPr>
          <w:p>
            <w:pPr>
              <w:pStyle w:val="104"/>
              <w:rPr>
                <w:ins w:id="3251" w:author="Rapporteur" w:date="2023-10-18T18:35:06Z"/>
                <w:rFonts w:hint="default"/>
                <w:sz w:val="16"/>
                <w:szCs w:val="16"/>
                <w:lang w:val="en-US" w:eastAsia="zh-CN"/>
              </w:rPr>
            </w:pPr>
            <w:ins w:id="3252" w:author="Rapporteur" w:date="2023-10-18T20:43:51Z">
              <w:r>
                <w:rPr>
                  <w:rFonts w:hint="eastAsia"/>
                  <w:sz w:val="16"/>
                  <w:szCs w:val="16"/>
                  <w:lang w:val="en-US" w:eastAsia="zh-CN"/>
                </w:rPr>
                <w:t>B</w:t>
              </w:r>
            </w:ins>
          </w:p>
        </w:tc>
        <w:tc>
          <w:tcPr>
            <w:tcW w:w="4584" w:type="dxa"/>
            <w:shd w:val="solid" w:color="FFFFFF" w:fill="auto"/>
          </w:tcPr>
          <w:p>
            <w:pPr>
              <w:pStyle w:val="102"/>
              <w:rPr>
                <w:ins w:id="3253" w:author="Rapporteur" w:date="2023-10-18T18:35:06Z"/>
                <w:sz w:val="16"/>
                <w:szCs w:val="16"/>
                <w:lang w:val="en-US" w:eastAsia="zh-CN"/>
              </w:rPr>
            </w:pPr>
            <w:ins w:id="3254" w:author="Rapporteur" w:date="2023-10-18T20:43:57Z">
              <w:r>
                <w:rPr>
                  <w:rFonts w:hint="eastAsia"/>
                  <w:sz w:val="16"/>
                  <w:szCs w:val="16"/>
                  <w:lang w:val="en-US" w:eastAsia="zh-CN"/>
                </w:rPr>
                <w:t>Service Operation for Messaging Topic List Subscription</w:t>
              </w:r>
            </w:ins>
          </w:p>
        </w:tc>
        <w:tc>
          <w:tcPr>
            <w:tcW w:w="708" w:type="dxa"/>
            <w:shd w:val="solid" w:color="FFFFFF" w:fill="auto"/>
          </w:tcPr>
          <w:p>
            <w:pPr>
              <w:pStyle w:val="104"/>
              <w:rPr>
                <w:ins w:id="3255" w:author="Rapporteur" w:date="2023-10-18T18:35:06Z"/>
                <w:rFonts w:hint="default"/>
                <w:sz w:val="16"/>
                <w:szCs w:val="16"/>
                <w:lang w:val="en-US" w:eastAsia="zh-CN"/>
              </w:rPr>
            </w:pPr>
            <w:ins w:id="3256" w:author="Rapporteur" w:date="2023-10-18T20:44:04Z">
              <w:r>
                <w:rPr>
                  <w:rFonts w:hint="eastAsia"/>
                  <w:sz w:val="16"/>
                  <w:szCs w:val="16"/>
                  <w:lang w:val="en-US" w:eastAsia="zh-CN"/>
                </w:rPr>
                <w:t>1</w:t>
              </w:r>
            </w:ins>
            <w:ins w:id="3257" w:author="Rapporteur" w:date="2023-10-18T20:44:05Z">
              <w:r>
                <w:rPr>
                  <w:rFonts w:hint="eastAsia"/>
                  <w:sz w:val="16"/>
                  <w:szCs w:val="16"/>
                  <w:lang w:val="en-US" w:eastAsia="zh-CN"/>
                </w:rPr>
                <w:t>8.4.0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58" w:author="Rapporteur" w:date="2023-10-18T18:35:48Z"/>
        </w:trPr>
        <w:tc>
          <w:tcPr>
            <w:tcW w:w="800" w:type="dxa"/>
            <w:shd w:val="solid" w:color="FFFFFF" w:fill="auto"/>
          </w:tcPr>
          <w:p>
            <w:pPr>
              <w:pStyle w:val="104"/>
              <w:rPr>
                <w:ins w:id="3259" w:author="Rapporteur" w:date="2023-10-18T18:35:48Z"/>
                <w:rFonts w:hint="eastAsia"/>
                <w:sz w:val="16"/>
                <w:szCs w:val="16"/>
                <w:lang w:val="en-US" w:eastAsia="zh-CN"/>
              </w:rPr>
            </w:pPr>
            <w:ins w:id="3260" w:author="Rapporteur" w:date="2023-11-27T13:52:42Z">
              <w:r>
                <w:rPr>
                  <w:rFonts w:hint="eastAsia"/>
                  <w:sz w:val="16"/>
                  <w:szCs w:val="16"/>
                  <w:lang w:val="en-US" w:eastAsia="zh-CN"/>
                </w:rPr>
                <w:t>2023-12</w:t>
              </w:r>
            </w:ins>
          </w:p>
        </w:tc>
        <w:tc>
          <w:tcPr>
            <w:tcW w:w="1279" w:type="dxa"/>
            <w:shd w:val="solid" w:color="FFFFFF" w:fill="auto"/>
          </w:tcPr>
          <w:p>
            <w:pPr>
              <w:pStyle w:val="104"/>
              <w:rPr>
                <w:ins w:id="3261" w:author="Rapporteur" w:date="2023-10-18T18:35:48Z"/>
                <w:rFonts w:hint="eastAsia"/>
                <w:kern w:val="2"/>
                <w:sz w:val="16"/>
                <w:szCs w:val="16"/>
                <w:lang w:val="en-US" w:eastAsia="zh-CN"/>
              </w:rPr>
            </w:pPr>
            <w:ins w:id="3262" w:author="Rapporteur" w:date="2023-11-27T13:52:57Z">
              <w:r>
                <w:rPr>
                  <w:rFonts w:hint="eastAsia"/>
                  <w:kern w:val="2"/>
                  <w:sz w:val="16"/>
                  <w:szCs w:val="16"/>
                  <w:lang w:val="en-US" w:eastAsia="zh-CN"/>
                </w:rPr>
                <w:t>CT#102</w:t>
              </w:r>
            </w:ins>
          </w:p>
        </w:tc>
        <w:tc>
          <w:tcPr>
            <w:tcW w:w="992" w:type="dxa"/>
            <w:shd w:val="solid" w:color="FFFFFF" w:fill="auto"/>
          </w:tcPr>
          <w:p>
            <w:pPr>
              <w:pStyle w:val="104"/>
              <w:rPr>
                <w:ins w:id="3263" w:author="Rapporteur" w:date="2023-10-18T18:35:48Z"/>
                <w:rFonts w:hint="default"/>
                <w:sz w:val="16"/>
                <w:szCs w:val="16"/>
                <w:lang w:val="en-US" w:eastAsia="zh-CN"/>
              </w:rPr>
            </w:pPr>
            <w:ins w:id="3264" w:author="Rapporteur" w:date="2023-10-18T20:41:46Z">
              <w:r>
                <w:rPr>
                  <w:rFonts w:hint="eastAsia"/>
                  <w:sz w:val="16"/>
                  <w:szCs w:val="16"/>
                  <w:lang w:val="en-US" w:eastAsia="zh-CN"/>
                </w:rPr>
                <w:t>C3-</w:t>
              </w:r>
            </w:ins>
            <w:ins w:id="3265" w:author="Rapporteur" w:date="2023-10-18T20:41:47Z">
              <w:r>
                <w:rPr>
                  <w:rFonts w:hint="eastAsia"/>
                  <w:sz w:val="16"/>
                  <w:szCs w:val="16"/>
                  <w:lang w:val="en-US" w:eastAsia="zh-CN"/>
                </w:rPr>
                <w:t>234</w:t>
              </w:r>
            </w:ins>
            <w:ins w:id="3266" w:author="Rapporteur" w:date="2023-10-18T20:41:48Z">
              <w:r>
                <w:rPr>
                  <w:rFonts w:hint="eastAsia"/>
                  <w:sz w:val="16"/>
                  <w:szCs w:val="16"/>
                  <w:lang w:val="en-US" w:eastAsia="zh-CN"/>
                </w:rPr>
                <w:t>546</w:t>
              </w:r>
            </w:ins>
          </w:p>
        </w:tc>
        <w:tc>
          <w:tcPr>
            <w:tcW w:w="473" w:type="dxa"/>
            <w:shd w:val="solid" w:color="FFFFFF" w:fill="auto"/>
          </w:tcPr>
          <w:p>
            <w:pPr>
              <w:pStyle w:val="102"/>
              <w:rPr>
                <w:ins w:id="3267" w:author="Rapporteur" w:date="2023-10-18T18:35:48Z"/>
                <w:rFonts w:hint="default"/>
                <w:sz w:val="16"/>
                <w:szCs w:val="16"/>
                <w:lang w:val="en-US" w:eastAsia="zh-CN"/>
              </w:rPr>
            </w:pPr>
            <w:ins w:id="3268" w:author="Rapporteur" w:date="2023-10-18T20:41:43Z">
              <w:r>
                <w:rPr>
                  <w:rFonts w:hint="eastAsia"/>
                  <w:sz w:val="16"/>
                  <w:szCs w:val="16"/>
                  <w:lang w:val="en-US" w:eastAsia="zh-CN"/>
                </w:rPr>
                <w:t>00</w:t>
              </w:r>
            </w:ins>
            <w:ins w:id="3269" w:author="Rapporteur" w:date="2023-10-18T20:41:44Z">
              <w:r>
                <w:rPr>
                  <w:rFonts w:hint="eastAsia"/>
                  <w:sz w:val="16"/>
                  <w:szCs w:val="16"/>
                  <w:lang w:val="en-US" w:eastAsia="zh-CN"/>
                </w:rPr>
                <w:t>36</w:t>
              </w:r>
            </w:ins>
          </w:p>
        </w:tc>
        <w:tc>
          <w:tcPr>
            <w:tcW w:w="377" w:type="dxa"/>
            <w:shd w:val="solid" w:color="FFFFFF" w:fill="auto"/>
          </w:tcPr>
          <w:p>
            <w:pPr>
              <w:pStyle w:val="101"/>
              <w:rPr>
                <w:ins w:id="3270" w:author="Rapporteur" w:date="2023-10-18T18:35:48Z"/>
                <w:rFonts w:hint="default"/>
                <w:sz w:val="16"/>
                <w:szCs w:val="16"/>
                <w:lang w:val="en-US" w:eastAsia="zh-CN"/>
              </w:rPr>
            </w:pPr>
            <w:ins w:id="3271" w:author="Rapporteur" w:date="2023-10-18T20:41:56Z">
              <w:r>
                <w:rPr>
                  <w:rFonts w:hint="eastAsia"/>
                  <w:sz w:val="16"/>
                  <w:szCs w:val="16"/>
                  <w:lang w:val="en-US" w:eastAsia="zh-CN"/>
                </w:rPr>
                <w:t>1</w:t>
              </w:r>
            </w:ins>
          </w:p>
        </w:tc>
        <w:tc>
          <w:tcPr>
            <w:tcW w:w="426" w:type="dxa"/>
            <w:shd w:val="solid" w:color="FFFFFF" w:fill="auto"/>
          </w:tcPr>
          <w:p>
            <w:pPr>
              <w:pStyle w:val="104"/>
              <w:rPr>
                <w:ins w:id="3272" w:author="Rapporteur" w:date="2023-10-18T18:35:48Z"/>
                <w:rFonts w:hint="default"/>
                <w:sz w:val="16"/>
                <w:szCs w:val="16"/>
                <w:lang w:val="en-US" w:eastAsia="zh-CN"/>
              </w:rPr>
            </w:pPr>
            <w:ins w:id="3273" w:author="Rapporteur" w:date="2023-10-18T20:41:57Z">
              <w:r>
                <w:rPr>
                  <w:rFonts w:hint="eastAsia"/>
                  <w:sz w:val="16"/>
                  <w:szCs w:val="16"/>
                  <w:lang w:val="en-US" w:eastAsia="zh-CN"/>
                </w:rPr>
                <w:t>B</w:t>
              </w:r>
            </w:ins>
          </w:p>
        </w:tc>
        <w:tc>
          <w:tcPr>
            <w:tcW w:w="4584" w:type="dxa"/>
            <w:shd w:val="solid" w:color="FFFFFF" w:fill="auto"/>
          </w:tcPr>
          <w:p>
            <w:pPr>
              <w:pStyle w:val="102"/>
              <w:rPr>
                <w:ins w:id="3274" w:author="Rapporteur" w:date="2023-10-18T18:35:48Z"/>
                <w:sz w:val="16"/>
                <w:szCs w:val="16"/>
                <w:lang w:val="en-US" w:eastAsia="zh-CN"/>
              </w:rPr>
            </w:pPr>
            <w:ins w:id="3275" w:author="Rapporteur" w:date="2023-10-18T20:42:05Z">
              <w:r>
                <w:rPr>
                  <w:rFonts w:hint="eastAsia"/>
                  <w:sz w:val="16"/>
                  <w:szCs w:val="16"/>
                  <w:lang w:val="en-US" w:eastAsia="zh-CN"/>
                </w:rPr>
                <w:t>Service Operation for Messaging Topic Subscription</w:t>
              </w:r>
            </w:ins>
          </w:p>
        </w:tc>
        <w:tc>
          <w:tcPr>
            <w:tcW w:w="708" w:type="dxa"/>
            <w:shd w:val="solid" w:color="FFFFFF" w:fill="auto"/>
          </w:tcPr>
          <w:p>
            <w:pPr>
              <w:pStyle w:val="104"/>
              <w:rPr>
                <w:ins w:id="3276" w:author="Rapporteur" w:date="2023-10-18T18:35:48Z"/>
                <w:rFonts w:hint="default"/>
                <w:sz w:val="16"/>
                <w:szCs w:val="16"/>
                <w:lang w:val="en-US" w:eastAsia="zh-CN"/>
              </w:rPr>
            </w:pPr>
            <w:ins w:id="3277" w:author="Rapporteur" w:date="2023-10-18T20:42:08Z">
              <w:r>
                <w:rPr>
                  <w:rFonts w:hint="eastAsia"/>
                  <w:sz w:val="16"/>
                  <w:szCs w:val="16"/>
                  <w:lang w:val="en-US" w:eastAsia="zh-CN"/>
                </w:rPr>
                <w:t>18.</w:t>
              </w:r>
            </w:ins>
            <w:ins w:id="3278" w:author="Rapporteur" w:date="2023-10-18T20:42:09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79" w:author="Rapporteur" w:date="2023-10-18T18:35:49Z"/>
        </w:trPr>
        <w:tc>
          <w:tcPr>
            <w:tcW w:w="800" w:type="dxa"/>
            <w:shd w:val="solid" w:color="FFFFFF" w:fill="auto"/>
          </w:tcPr>
          <w:p>
            <w:pPr>
              <w:pStyle w:val="104"/>
              <w:rPr>
                <w:ins w:id="3280" w:author="Rapporteur" w:date="2023-10-18T18:35:49Z"/>
                <w:rFonts w:hint="eastAsia"/>
                <w:sz w:val="16"/>
                <w:szCs w:val="16"/>
                <w:lang w:val="en-US" w:eastAsia="zh-CN"/>
              </w:rPr>
            </w:pPr>
            <w:ins w:id="3281" w:author="Rapporteur" w:date="2023-11-27T13:52:43Z">
              <w:r>
                <w:rPr>
                  <w:rFonts w:hint="eastAsia"/>
                  <w:sz w:val="16"/>
                  <w:szCs w:val="16"/>
                  <w:lang w:val="en-US" w:eastAsia="zh-CN"/>
                </w:rPr>
                <w:t>2023-12</w:t>
              </w:r>
            </w:ins>
          </w:p>
        </w:tc>
        <w:tc>
          <w:tcPr>
            <w:tcW w:w="1279" w:type="dxa"/>
            <w:shd w:val="solid" w:color="FFFFFF" w:fill="auto"/>
          </w:tcPr>
          <w:p>
            <w:pPr>
              <w:pStyle w:val="104"/>
              <w:rPr>
                <w:ins w:id="3282" w:author="Rapporteur" w:date="2023-10-18T18:35:49Z"/>
                <w:rFonts w:hint="eastAsia"/>
                <w:kern w:val="2"/>
                <w:sz w:val="16"/>
                <w:szCs w:val="16"/>
                <w:lang w:val="en-US" w:eastAsia="zh-CN"/>
              </w:rPr>
            </w:pPr>
            <w:ins w:id="3283" w:author="Rapporteur" w:date="2023-11-27T13:52:58Z">
              <w:r>
                <w:rPr>
                  <w:rFonts w:hint="eastAsia"/>
                  <w:kern w:val="2"/>
                  <w:sz w:val="16"/>
                  <w:szCs w:val="16"/>
                  <w:lang w:val="en-US" w:eastAsia="zh-CN"/>
                </w:rPr>
                <w:t>CT#102</w:t>
              </w:r>
            </w:ins>
          </w:p>
        </w:tc>
        <w:tc>
          <w:tcPr>
            <w:tcW w:w="992" w:type="dxa"/>
            <w:shd w:val="solid" w:color="FFFFFF" w:fill="auto"/>
          </w:tcPr>
          <w:p>
            <w:pPr>
              <w:pStyle w:val="104"/>
              <w:rPr>
                <w:ins w:id="3284" w:author="Rapporteur" w:date="2023-10-18T18:35:49Z"/>
                <w:rFonts w:hint="default"/>
                <w:sz w:val="16"/>
                <w:szCs w:val="16"/>
                <w:lang w:val="en-US" w:eastAsia="zh-CN"/>
              </w:rPr>
            </w:pPr>
            <w:ins w:id="3285" w:author="Rapporteur" w:date="2023-10-18T20:40:07Z">
              <w:r>
                <w:rPr>
                  <w:rFonts w:hint="eastAsia"/>
                  <w:sz w:val="16"/>
                  <w:szCs w:val="16"/>
                  <w:lang w:val="en-US" w:eastAsia="zh-CN"/>
                </w:rPr>
                <w:t>C</w:t>
              </w:r>
            </w:ins>
            <w:ins w:id="3286" w:author="Rapporteur" w:date="2023-10-18T20:40:08Z">
              <w:r>
                <w:rPr>
                  <w:rFonts w:hint="eastAsia"/>
                  <w:sz w:val="16"/>
                  <w:szCs w:val="16"/>
                  <w:lang w:val="en-US" w:eastAsia="zh-CN"/>
                </w:rPr>
                <w:t>3-</w:t>
              </w:r>
            </w:ins>
            <w:ins w:id="3287" w:author="Rapporteur" w:date="2023-10-18T20:40:09Z">
              <w:r>
                <w:rPr>
                  <w:rFonts w:hint="eastAsia"/>
                  <w:sz w:val="16"/>
                  <w:szCs w:val="16"/>
                  <w:lang w:val="en-US" w:eastAsia="zh-CN"/>
                </w:rPr>
                <w:t>234</w:t>
              </w:r>
            </w:ins>
            <w:ins w:id="3288" w:author="Rapporteur" w:date="2023-10-18T20:40:10Z">
              <w:r>
                <w:rPr>
                  <w:rFonts w:hint="eastAsia"/>
                  <w:sz w:val="16"/>
                  <w:szCs w:val="16"/>
                  <w:lang w:val="en-US" w:eastAsia="zh-CN"/>
                </w:rPr>
                <w:t>701</w:t>
              </w:r>
            </w:ins>
          </w:p>
        </w:tc>
        <w:tc>
          <w:tcPr>
            <w:tcW w:w="473" w:type="dxa"/>
            <w:shd w:val="solid" w:color="FFFFFF" w:fill="auto"/>
          </w:tcPr>
          <w:p>
            <w:pPr>
              <w:pStyle w:val="102"/>
              <w:rPr>
                <w:ins w:id="3289" w:author="Rapporteur" w:date="2023-10-18T18:35:49Z"/>
                <w:rFonts w:hint="eastAsia"/>
                <w:sz w:val="16"/>
                <w:szCs w:val="16"/>
                <w:lang w:val="en-US" w:eastAsia="zh-CN"/>
              </w:rPr>
            </w:pPr>
            <w:ins w:id="3290" w:author="Rapporteur" w:date="2023-10-18T20:40:04Z">
              <w:r>
                <w:rPr>
                  <w:rFonts w:hint="eastAsia"/>
                  <w:sz w:val="16"/>
                  <w:szCs w:val="16"/>
                  <w:lang w:val="en-US" w:eastAsia="zh-CN"/>
                </w:rPr>
                <w:t>0037</w:t>
              </w:r>
            </w:ins>
          </w:p>
        </w:tc>
        <w:tc>
          <w:tcPr>
            <w:tcW w:w="377" w:type="dxa"/>
            <w:shd w:val="solid" w:color="FFFFFF" w:fill="auto"/>
          </w:tcPr>
          <w:p>
            <w:pPr>
              <w:pStyle w:val="101"/>
              <w:rPr>
                <w:ins w:id="3291" w:author="Rapporteur" w:date="2023-10-18T18:35:49Z"/>
                <w:rFonts w:hint="default"/>
                <w:sz w:val="16"/>
                <w:szCs w:val="16"/>
                <w:lang w:val="en-US" w:eastAsia="zh-CN"/>
              </w:rPr>
            </w:pPr>
            <w:ins w:id="3292" w:author="Rapporteur" w:date="2023-10-18T20:40:15Z">
              <w:r>
                <w:rPr>
                  <w:rFonts w:hint="eastAsia"/>
                  <w:sz w:val="16"/>
                  <w:szCs w:val="16"/>
                  <w:lang w:val="en-US" w:eastAsia="zh-CN"/>
                </w:rPr>
                <w:t>2</w:t>
              </w:r>
            </w:ins>
          </w:p>
        </w:tc>
        <w:tc>
          <w:tcPr>
            <w:tcW w:w="426" w:type="dxa"/>
            <w:shd w:val="solid" w:color="FFFFFF" w:fill="auto"/>
          </w:tcPr>
          <w:p>
            <w:pPr>
              <w:pStyle w:val="104"/>
              <w:rPr>
                <w:ins w:id="3293" w:author="Rapporteur" w:date="2023-10-18T18:35:49Z"/>
                <w:rFonts w:hint="default"/>
                <w:sz w:val="16"/>
                <w:szCs w:val="16"/>
                <w:lang w:val="en-US" w:eastAsia="zh-CN"/>
              </w:rPr>
            </w:pPr>
            <w:ins w:id="3294" w:author="Rapporteur" w:date="2023-10-18T20:40:17Z">
              <w:r>
                <w:rPr>
                  <w:rFonts w:hint="eastAsia"/>
                  <w:sz w:val="16"/>
                  <w:szCs w:val="16"/>
                  <w:lang w:val="en-US" w:eastAsia="zh-CN"/>
                </w:rPr>
                <w:t>B</w:t>
              </w:r>
            </w:ins>
          </w:p>
        </w:tc>
        <w:tc>
          <w:tcPr>
            <w:tcW w:w="4584" w:type="dxa"/>
            <w:shd w:val="solid" w:color="FFFFFF" w:fill="auto"/>
          </w:tcPr>
          <w:p>
            <w:pPr>
              <w:pStyle w:val="102"/>
              <w:rPr>
                <w:ins w:id="3295" w:author="Rapporteur" w:date="2023-10-18T18:35:49Z"/>
                <w:sz w:val="16"/>
                <w:szCs w:val="16"/>
                <w:lang w:val="en-US" w:eastAsia="zh-CN"/>
              </w:rPr>
            </w:pPr>
            <w:ins w:id="3296" w:author="Rapporteur" w:date="2023-10-18T20:40:24Z">
              <w:r>
                <w:rPr>
                  <w:rFonts w:hint="eastAsia"/>
                  <w:sz w:val="16"/>
                  <w:szCs w:val="16"/>
                  <w:lang w:val="en-US" w:eastAsia="zh-CN"/>
                </w:rPr>
                <w:t>Messaging Topic Events API</w:t>
              </w:r>
            </w:ins>
          </w:p>
        </w:tc>
        <w:tc>
          <w:tcPr>
            <w:tcW w:w="708" w:type="dxa"/>
            <w:shd w:val="solid" w:color="FFFFFF" w:fill="auto"/>
          </w:tcPr>
          <w:p>
            <w:pPr>
              <w:pStyle w:val="104"/>
              <w:rPr>
                <w:ins w:id="3297" w:author="Rapporteur" w:date="2023-10-18T18:35:49Z"/>
                <w:rFonts w:hint="default"/>
                <w:sz w:val="16"/>
                <w:szCs w:val="16"/>
                <w:lang w:val="en-US" w:eastAsia="zh-CN"/>
              </w:rPr>
            </w:pPr>
            <w:ins w:id="3298" w:author="Rapporteur" w:date="2023-10-18T20:40:27Z">
              <w:r>
                <w:rPr>
                  <w:rFonts w:hint="eastAsia"/>
                  <w:sz w:val="16"/>
                  <w:szCs w:val="16"/>
                  <w:lang w:val="en-US" w:eastAsia="zh-CN"/>
                </w:rPr>
                <w:t>1</w:t>
              </w:r>
            </w:ins>
            <w:ins w:id="3299" w:author="Rapporteur" w:date="2023-10-18T20:40:28Z">
              <w:r>
                <w:rPr>
                  <w:rFonts w:hint="eastAsia"/>
                  <w:sz w:val="16"/>
                  <w:szCs w:val="16"/>
                  <w:lang w:val="en-US" w:eastAsia="zh-CN"/>
                </w:rPr>
                <w:t>8.4.0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00" w:author="Rapporteur" w:date="2023-10-18T20:40:46Z"/>
        </w:trPr>
        <w:tc>
          <w:tcPr>
            <w:tcW w:w="800" w:type="dxa"/>
            <w:shd w:val="solid" w:color="FFFFFF" w:fill="auto"/>
          </w:tcPr>
          <w:p>
            <w:pPr>
              <w:pStyle w:val="104"/>
              <w:rPr>
                <w:ins w:id="3301" w:author="Rapporteur" w:date="2023-10-18T20:40:46Z"/>
                <w:rFonts w:hint="default"/>
                <w:sz w:val="16"/>
                <w:szCs w:val="16"/>
                <w:lang w:val="en-US" w:eastAsia="zh-CN"/>
              </w:rPr>
            </w:pPr>
            <w:ins w:id="3302" w:author="Rapporteur" w:date="2023-11-27T13:52:44Z">
              <w:r>
                <w:rPr>
                  <w:rFonts w:hint="eastAsia"/>
                  <w:sz w:val="16"/>
                  <w:szCs w:val="16"/>
                  <w:lang w:val="en-US" w:eastAsia="zh-CN"/>
                </w:rPr>
                <w:t>2023-12</w:t>
              </w:r>
            </w:ins>
          </w:p>
        </w:tc>
        <w:tc>
          <w:tcPr>
            <w:tcW w:w="1279" w:type="dxa"/>
            <w:shd w:val="solid" w:color="FFFFFF" w:fill="auto"/>
          </w:tcPr>
          <w:p>
            <w:pPr>
              <w:pStyle w:val="104"/>
              <w:rPr>
                <w:ins w:id="3303" w:author="Rapporteur" w:date="2023-10-18T20:40:46Z"/>
                <w:rFonts w:hint="default"/>
                <w:kern w:val="2"/>
                <w:sz w:val="16"/>
                <w:szCs w:val="16"/>
                <w:lang w:val="en-US" w:eastAsia="zh-CN"/>
              </w:rPr>
            </w:pPr>
            <w:ins w:id="3304" w:author="Rapporteur" w:date="2023-11-27T13:52:59Z">
              <w:r>
                <w:rPr>
                  <w:rFonts w:hint="eastAsia"/>
                  <w:kern w:val="2"/>
                  <w:sz w:val="16"/>
                  <w:szCs w:val="16"/>
                  <w:lang w:val="en-US" w:eastAsia="zh-CN"/>
                </w:rPr>
                <w:t>CT#102</w:t>
              </w:r>
            </w:ins>
          </w:p>
        </w:tc>
        <w:tc>
          <w:tcPr>
            <w:tcW w:w="992" w:type="dxa"/>
            <w:shd w:val="solid" w:color="FFFFFF" w:fill="auto"/>
          </w:tcPr>
          <w:p>
            <w:pPr>
              <w:pStyle w:val="104"/>
              <w:rPr>
                <w:ins w:id="3305" w:author="Rapporteur" w:date="2023-10-18T20:40:46Z"/>
                <w:rFonts w:hint="default"/>
                <w:sz w:val="16"/>
                <w:szCs w:val="16"/>
                <w:lang w:val="en-US" w:eastAsia="zh-CN"/>
              </w:rPr>
            </w:pPr>
            <w:ins w:id="3306" w:author="Rapporteur" w:date="2023-10-18T20:40:57Z">
              <w:r>
                <w:rPr>
                  <w:rFonts w:hint="eastAsia"/>
                  <w:sz w:val="16"/>
                  <w:szCs w:val="16"/>
                  <w:lang w:val="en-US" w:eastAsia="zh-CN"/>
                </w:rPr>
                <w:t>C3</w:t>
              </w:r>
            </w:ins>
            <w:ins w:id="3307" w:author="Rapporteur" w:date="2023-10-18T20:40:58Z">
              <w:r>
                <w:rPr>
                  <w:rFonts w:hint="eastAsia"/>
                  <w:sz w:val="16"/>
                  <w:szCs w:val="16"/>
                  <w:lang w:val="en-US" w:eastAsia="zh-CN"/>
                </w:rPr>
                <w:t>-234</w:t>
              </w:r>
            </w:ins>
            <w:ins w:id="3308" w:author="Rapporteur" w:date="2023-10-18T20:40:59Z">
              <w:r>
                <w:rPr>
                  <w:rFonts w:hint="eastAsia"/>
                  <w:sz w:val="16"/>
                  <w:szCs w:val="16"/>
                  <w:lang w:val="en-US" w:eastAsia="zh-CN"/>
                </w:rPr>
                <w:t>700</w:t>
              </w:r>
            </w:ins>
          </w:p>
        </w:tc>
        <w:tc>
          <w:tcPr>
            <w:tcW w:w="473" w:type="dxa"/>
            <w:shd w:val="solid" w:color="FFFFFF" w:fill="auto"/>
          </w:tcPr>
          <w:p>
            <w:pPr>
              <w:pStyle w:val="102"/>
              <w:rPr>
                <w:ins w:id="3309" w:author="Rapporteur" w:date="2023-10-18T20:40:46Z"/>
                <w:rFonts w:hint="default"/>
                <w:sz w:val="16"/>
                <w:szCs w:val="16"/>
                <w:lang w:val="en-US" w:eastAsia="zh-CN"/>
              </w:rPr>
            </w:pPr>
            <w:ins w:id="3310" w:author="Rapporteur" w:date="2023-10-18T20:41:00Z">
              <w:r>
                <w:rPr>
                  <w:rFonts w:hint="eastAsia"/>
                  <w:sz w:val="16"/>
                  <w:szCs w:val="16"/>
                  <w:lang w:val="en-US" w:eastAsia="zh-CN"/>
                </w:rPr>
                <w:t>00</w:t>
              </w:r>
            </w:ins>
            <w:ins w:id="3311" w:author="Rapporteur" w:date="2023-10-18T20:41:02Z">
              <w:r>
                <w:rPr>
                  <w:rFonts w:hint="eastAsia"/>
                  <w:sz w:val="16"/>
                  <w:szCs w:val="16"/>
                  <w:lang w:val="en-US" w:eastAsia="zh-CN"/>
                </w:rPr>
                <w:t>39</w:t>
              </w:r>
            </w:ins>
          </w:p>
        </w:tc>
        <w:tc>
          <w:tcPr>
            <w:tcW w:w="377" w:type="dxa"/>
            <w:shd w:val="solid" w:color="FFFFFF" w:fill="auto"/>
          </w:tcPr>
          <w:p>
            <w:pPr>
              <w:pStyle w:val="101"/>
              <w:rPr>
                <w:ins w:id="3312" w:author="Rapporteur" w:date="2023-10-18T20:40:46Z"/>
                <w:rFonts w:hint="default"/>
                <w:sz w:val="16"/>
                <w:szCs w:val="16"/>
                <w:lang w:val="en-US" w:eastAsia="zh-CN"/>
              </w:rPr>
            </w:pPr>
            <w:ins w:id="3313" w:author="Rapporteur" w:date="2023-10-18T20:41:09Z">
              <w:r>
                <w:rPr>
                  <w:rFonts w:hint="eastAsia"/>
                  <w:sz w:val="16"/>
                  <w:szCs w:val="16"/>
                  <w:lang w:val="en-US" w:eastAsia="zh-CN"/>
                </w:rPr>
                <w:t>2</w:t>
              </w:r>
            </w:ins>
          </w:p>
        </w:tc>
        <w:tc>
          <w:tcPr>
            <w:tcW w:w="426" w:type="dxa"/>
            <w:shd w:val="solid" w:color="FFFFFF" w:fill="auto"/>
          </w:tcPr>
          <w:p>
            <w:pPr>
              <w:pStyle w:val="104"/>
              <w:rPr>
                <w:ins w:id="3314" w:author="Rapporteur" w:date="2023-10-18T20:40:46Z"/>
                <w:rFonts w:hint="default"/>
                <w:sz w:val="16"/>
                <w:szCs w:val="16"/>
                <w:lang w:val="en-US" w:eastAsia="zh-CN"/>
              </w:rPr>
            </w:pPr>
            <w:ins w:id="3315" w:author="Rapporteur" w:date="2023-10-18T20:41:13Z">
              <w:r>
                <w:rPr>
                  <w:rFonts w:hint="eastAsia"/>
                  <w:sz w:val="16"/>
                  <w:szCs w:val="16"/>
                  <w:lang w:val="en-US" w:eastAsia="zh-CN"/>
                </w:rPr>
                <w:t>F</w:t>
              </w:r>
            </w:ins>
          </w:p>
        </w:tc>
        <w:tc>
          <w:tcPr>
            <w:tcW w:w="4584" w:type="dxa"/>
            <w:shd w:val="solid" w:color="FFFFFF" w:fill="auto"/>
          </w:tcPr>
          <w:p>
            <w:pPr>
              <w:pStyle w:val="102"/>
              <w:rPr>
                <w:ins w:id="3316" w:author="Rapporteur" w:date="2023-10-18T20:40:46Z"/>
                <w:rFonts w:hint="eastAsia"/>
                <w:sz w:val="16"/>
                <w:szCs w:val="16"/>
                <w:lang w:val="en-US" w:eastAsia="zh-CN"/>
              </w:rPr>
            </w:pPr>
            <w:ins w:id="3317" w:author="Rapporteur" w:date="2023-10-18T20:41:24Z">
              <w:r>
                <w:rPr>
                  <w:rFonts w:hint="eastAsia"/>
                  <w:sz w:val="16"/>
                  <w:szCs w:val="16"/>
                  <w:lang w:val="en-US" w:eastAsia="zh-CN"/>
                </w:rPr>
                <w:t>Correction on Terms and Abbreviations</w:t>
              </w:r>
            </w:ins>
          </w:p>
        </w:tc>
        <w:tc>
          <w:tcPr>
            <w:tcW w:w="708" w:type="dxa"/>
            <w:shd w:val="solid" w:color="FFFFFF" w:fill="auto"/>
          </w:tcPr>
          <w:p>
            <w:pPr>
              <w:pStyle w:val="104"/>
              <w:rPr>
                <w:ins w:id="3318" w:author="Rapporteur" w:date="2023-10-18T20:40:46Z"/>
                <w:rFonts w:hint="default"/>
                <w:sz w:val="16"/>
                <w:szCs w:val="16"/>
                <w:lang w:val="en-US" w:eastAsia="zh-CN"/>
              </w:rPr>
            </w:pPr>
            <w:ins w:id="3319" w:author="Rapporteur" w:date="2023-10-18T20:41:26Z">
              <w:r>
                <w:rPr>
                  <w:rFonts w:hint="eastAsia"/>
                  <w:sz w:val="16"/>
                  <w:szCs w:val="16"/>
                  <w:lang w:val="en-US" w:eastAsia="zh-CN"/>
                </w:rPr>
                <w:t>1</w:t>
              </w:r>
            </w:ins>
            <w:ins w:id="3320" w:author="Rapporteur" w:date="2023-10-18T20:41:27Z">
              <w:r>
                <w:rPr>
                  <w:rFonts w:hint="eastAsia"/>
                  <w:sz w:val="16"/>
                  <w:szCs w:val="16"/>
                  <w:lang w:val="en-US" w:eastAsia="zh-CN"/>
                </w:rPr>
                <w:t>8.4</w:t>
              </w:r>
            </w:ins>
            <w:ins w:id="3321" w:author="Rapporteur" w:date="2023-10-18T20:41:28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22" w:author="Rapporteur" w:date="2023-11-27T13:53:04Z"/>
        </w:trPr>
        <w:tc>
          <w:tcPr>
            <w:tcW w:w="800" w:type="dxa"/>
            <w:shd w:val="solid" w:color="FFFFFF" w:fill="auto"/>
          </w:tcPr>
          <w:p>
            <w:pPr>
              <w:pStyle w:val="104"/>
              <w:rPr>
                <w:ins w:id="3323" w:author="Rapporteur" w:date="2023-11-27T13:53:04Z"/>
                <w:rFonts w:hint="eastAsia"/>
                <w:sz w:val="16"/>
                <w:szCs w:val="16"/>
                <w:lang w:val="en-US" w:eastAsia="zh-CN"/>
              </w:rPr>
            </w:pPr>
            <w:ins w:id="3324" w:author="Rapporteur" w:date="2023-11-27T13:53:22Z">
              <w:r>
                <w:rPr>
                  <w:rFonts w:hint="eastAsia"/>
                  <w:sz w:val="16"/>
                  <w:szCs w:val="16"/>
                  <w:lang w:val="en-US" w:eastAsia="zh-CN"/>
                </w:rPr>
                <w:t>2023-12</w:t>
              </w:r>
            </w:ins>
          </w:p>
        </w:tc>
        <w:tc>
          <w:tcPr>
            <w:tcW w:w="1279" w:type="dxa"/>
            <w:shd w:val="solid" w:color="FFFFFF" w:fill="auto"/>
          </w:tcPr>
          <w:p>
            <w:pPr>
              <w:pStyle w:val="104"/>
              <w:rPr>
                <w:ins w:id="3325" w:author="Rapporteur" w:date="2023-11-27T13:53:04Z"/>
                <w:rFonts w:hint="eastAsia"/>
                <w:kern w:val="2"/>
                <w:sz w:val="16"/>
                <w:szCs w:val="16"/>
                <w:lang w:val="en-US" w:eastAsia="zh-CN"/>
              </w:rPr>
            </w:pPr>
            <w:ins w:id="3326" w:author="Rapporteur" w:date="2023-11-27T13:53:26Z">
              <w:r>
                <w:rPr>
                  <w:rFonts w:hint="eastAsia"/>
                  <w:kern w:val="2"/>
                  <w:sz w:val="16"/>
                  <w:szCs w:val="16"/>
                  <w:lang w:val="en-US" w:eastAsia="zh-CN"/>
                </w:rPr>
                <w:t>CT#102</w:t>
              </w:r>
            </w:ins>
          </w:p>
        </w:tc>
        <w:tc>
          <w:tcPr>
            <w:tcW w:w="992" w:type="dxa"/>
            <w:shd w:val="solid" w:color="FFFFFF" w:fill="auto"/>
          </w:tcPr>
          <w:p>
            <w:pPr>
              <w:pStyle w:val="104"/>
              <w:rPr>
                <w:ins w:id="3327" w:author="Rapporteur" w:date="2023-11-27T13:53:04Z"/>
                <w:rFonts w:hint="default"/>
                <w:sz w:val="16"/>
                <w:szCs w:val="16"/>
                <w:lang w:val="en-US" w:eastAsia="zh-CN"/>
              </w:rPr>
            </w:pPr>
            <w:ins w:id="3328" w:author="Rapporteur" w:date="2023-11-27T13:53:50Z">
              <w:r>
                <w:rPr>
                  <w:rFonts w:hint="eastAsia"/>
                  <w:sz w:val="16"/>
                  <w:szCs w:val="16"/>
                  <w:lang w:val="en-US" w:eastAsia="zh-CN"/>
                </w:rPr>
                <w:t>C3-</w:t>
              </w:r>
            </w:ins>
            <w:ins w:id="3329" w:author="Rapporteur" w:date="2023-11-27T13:53:52Z">
              <w:r>
                <w:rPr>
                  <w:rFonts w:hint="eastAsia"/>
                  <w:sz w:val="16"/>
                  <w:szCs w:val="16"/>
                  <w:lang w:val="en-US" w:eastAsia="zh-CN"/>
                </w:rPr>
                <w:t>235</w:t>
              </w:r>
            </w:ins>
            <w:ins w:id="3330" w:author="Rapporteur" w:date="2023-11-27T13:53:53Z">
              <w:r>
                <w:rPr>
                  <w:rFonts w:hint="eastAsia"/>
                  <w:sz w:val="16"/>
                  <w:szCs w:val="16"/>
                  <w:lang w:val="en-US" w:eastAsia="zh-CN"/>
                </w:rPr>
                <w:t>48</w:t>
              </w:r>
            </w:ins>
            <w:ins w:id="3331" w:author="Rapporteur" w:date="2023-11-27T13:53:54Z">
              <w:r>
                <w:rPr>
                  <w:rFonts w:hint="eastAsia"/>
                  <w:sz w:val="16"/>
                  <w:szCs w:val="16"/>
                  <w:lang w:val="en-US" w:eastAsia="zh-CN"/>
                </w:rPr>
                <w:t>3</w:t>
              </w:r>
            </w:ins>
          </w:p>
        </w:tc>
        <w:tc>
          <w:tcPr>
            <w:tcW w:w="473" w:type="dxa"/>
            <w:shd w:val="solid" w:color="FFFFFF" w:fill="auto"/>
          </w:tcPr>
          <w:p>
            <w:pPr>
              <w:pStyle w:val="102"/>
              <w:rPr>
                <w:ins w:id="3332" w:author="Rapporteur" w:date="2023-11-27T13:53:04Z"/>
                <w:rFonts w:hint="default"/>
                <w:sz w:val="16"/>
                <w:szCs w:val="16"/>
                <w:lang w:val="en-US" w:eastAsia="zh-CN"/>
              </w:rPr>
            </w:pPr>
            <w:ins w:id="3333" w:author="Rapporteur" w:date="2023-11-27T13:53:35Z">
              <w:r>
                <w:rPr>
                  <w:rFonts w:hint="eastAsia"/>
                  <w:sz w:val="16"/>
                  <w:szCs w:val="16"/>
                  <w:lang w:val="en-US" w:eastAsia="zh-CN"/>
                </w:rPr>
                <w:t>0040</w:t>
              </w:r>
            </w:ins>
          </w:p>
        </w:tc>
        <w:tc>
          <w:tcPr>
            <w:tcW w:w="377" w:type="dxa"/>
            <w:shd w:val="solid" w:color="FFFFFF" w:fill="auto"/>
          </w:tcPr>
          <w:p>
            <w:pPr>
              <w:pStyle w:val="101"/>
              <w:rPr>
                <w:ins w:id="3334" w:author="Rapporteur" w:date="2023-11-27T13:53:04Z"/>
                <w:rFonts w:hint="default"/>
                <w:sz w:val="16"/>
                <w:szCs w:val="16"/>
                <w:lang w:val="en-US" w:eastAsia="zh-CN"/>
              </w:rPr>
            </w:pPr>
            <w:ins w:id="3335" w:author="Rapporteur" w:date="2023-11-27T13:56:38Z">
              <w:r>
                <w:rPr>
                  <w:rFonts w:hint="eastAsia"/>
                  <w:sz w:val="16"/>
                  <w:szCs w:val="16"/>
                  <w:lang w:val="en-US" w:eastAsia="zh-CN"/>
                </w:rPr>
                <w:t>1</w:t>
              </w:r>
            </w:ins>
          </w:p>
        </w:tc>
        <w:tc>
          <w:tcPr>
            <w:tcW w:w="426" w:type="dxa"/>
            <w:shd w:val="solid" w:color="FFFFFF" w:fill="auto"/>
          </w:tcPr>
          <w:p>
            <w:pPr>
              <w:pStyle w:val="104"/>
              <w:rPr>
                <w:ins w:id="3336" w:author="Rapporteur" w:date="2023-11-27T13:53:04Z"/>
                <w:rFonts w:hint="default"/>
                <w:sz w:val="16"/>
                <w:szCs w:val="16"/>
                <w:lang w:val="en-US" w:eastAsia="zh-CN"/>
              </w:rPr>
            </w:pPr>
            <w:ins w:id="3337" w:author="Rapporteur" w:date="2023-11-27T13:56:55Z">
              <w:r>
                <w:rPr>
                  <w:rFonts w:hint="eastAsia"/>
                  <w:sz w:val="16"/>
                  <w:szCs w:val="16"/>
                  <w:lang w:val="en-US" w:eastAsia="zh-CN"/>
                </w:rPr>
                <w:t>F</w:t>
              </w:r>
            </w:ins>
          </w:p>
        </w:tc>
        <w:tc>
          <w:tcPr>
            <w:tcW w:w="4584" w:type="dxa"/>
            <w:shd w:val="solid" w:color="FFFFFF" w:fill="auto"/>
          </w:tcPr>
          <w:p>
            <w:pPr>
              <w:pStyle w:val="102"/>
              <w:rPr>
                <w:ins w:id="3338" w:author="Rapporteur" w:date="2023-11-27T13:53:04Z"/>
                <w:rFonts w:hint="default"/>
                <w:sz w:val="16"/>
                <w:szCs w:val="16"/>
                <w:lang w:val="en-US" w:eastAsia="zh-CN"/>
              </w:rPr>
            </w:pPr>
            <w:ins w:id="3339" w:author="Rapporteur" w:date="2023-11-27T13:56:47Z">
              <w:r>
                <w:rPr>
                  <w:rFonts w:hint="default"/>
                  <w:sz w:val="16"/>
                  <w:szCs w:val="16"/>
                  <w:lang w:val="en-US" w:eastAsia="zh-CN"/>
                </w:rPr>
                <w:t>Corrections to BgMessageDelivery data typ</w:t>
              </w:r>
            </w:ins>
            <w:ins w:id="3340" w:author="Rapporteur" w:date="2023-11-27T13:56:48Z">
              <w:r>
                <w:rPr>
                  <w:rFonts w:hint="eastAsia"/>
                  <w:sz w:val="16"/>
                  <w:szCs w:val="16"/>
                  <w:lang w:val="en-US" w:eastAsia="zh-CN"/>
                </w:rPr>
                <w:t>e</w:t>
              </w:r>
            </w:ins>
          </w:p>
        </w:tc>
        <w:tc>
          <w:tcPr>
            <w:tcW w:w="708" w:type="dxa"/>
            <w:shd w:val="solid" w:color="FFFFFF" w:fill="auto"/>
          </w:tcPr>
          <w:p>
            <w:pPr>
              <w:pStyle w:val="104"/>
              <w:rPr>
                <w:ins w:id="3341" w:author="Rapporteur" w:date="2023-11-27T13:53:04Z"/>
                <w:rFonts w:hint="default"/>
                <w:sz w:val="16"/>
                <w:szCs w:val="16"/>
                <w:lang w:val="en-US" w:eastAsia="zh-CN"/>
              </w:rPr>
            </w:pPr>
            <w:ins w:id="3342" w:author="Rapporteur" w:date="2023-11-27T13:55:54Z">
              <w:r>
                <w:rPr>
                  <w:rFonts w:hint="eastAsia"/>
                  <w:sz w:val="16"/>
                  <w:szCs w:val="16"/>
                  <w:lang w:val="en-US" w:eastAsia="zh-CN"/>
                </w:rPr>
                <w:t>18</w:t>
              </w:r>
            </w:ins>
            <w:ins w:id="3343" w:author="Rapporteur" w:date="2023-11-27T13:55:55Z">
              <w:r>
                <w:rPr>
                  <w:rFonts w:hint="eastAsia"/>
                  <w:sz w:val="16"/>
                  <w:szCs w:val="16"/>
                  <w:lang w:val="en-US" w:eastAsia="zh-CN"/>
                </w:rPr>
                <w:t>.4</w:t>
              </w:r>
            </w:ins>
            <w:ins w:id="3344" w:author="Rapporteur" w:date="2023-11-27T13:55:56Z">
              <w:r>
                <w:rPr>
                  <w:rFonts w:hint="eastAsia"/>
                  <w:sz w:val="16"/>
                  <w:szCs w:val="16"/>
                  <w:lang w:val="en-US" w:eastAsia="zh-CN"/>
                </w:rPr>
                <w:t>.</w:t>
              </w:r>
            </w:ins>
            <w:ins w:id="3345" w:author="Rapporteur" w:date="2023-11-27T13:55:57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46" w:author="Rapporteur" w:date="2023-11-27T13:53:06Z"/>
        </w:trPr>
        <w:tc>
          <w:tcPr>
            <w:tcW w:w="800" w:type="dxa"/>
            <w:shd w:val="solid" w:color="FFFFFF" w:fill="auto"/>
          </w:tcPr>
          <w:p>
            <w:pPr>
              <w:pStyle w:val="104"/>
              <w:rPr>
                <w:ins w:id="3347" w:author="Rapporteur" w:date="2023-11-27T13:53:06Z"/>
                <w:rFonts w:hint="eastAsia"/>
                <w:sz w:val="16"/>
                <w:szCs w:val="16"/>
                <w:lang w:val="en-US" w:eastAsia="zh-CN"/>
              </w:rPr>
            </w:pPr>
            <w:ins w:id="3348" w:author="Rapporteur" w:date="2023-11-27T13:53:22Z">
              <w:r>
                <w:rPr>
                  <w:rFonts w:hint="eastAsia"/>
                  <w:sz w:val="16"/>
                  <w:szCs w:val="16"/>
                  <w:lang w:val="en-US" w:eastAsia="zh-CN"/>
                </w:rPr>
                <w:t>2023-12</w:t>
              </w:r>
            </w:ins>
          </w:p>
        </w:tc>
        <w:tc>
          <w:tcPr>
            <w:tcW w:w="1279" w:type="dxa"/>
            <w:shd w:val="solid" w:color="FFFFFF" w:fill="auto"/>
          </w:tcPr>
          <w:p>
            <w:pPr>
              <w:pStyle w:val="104"/>
              <w:rPr>
                <w:ins w:id="3349" w:author="Rapporteur" w:date="2023-11-27T13:53:06Z"/>
                <w:rFonts w:hint="eastAsia"/>
                <w:kern w:val="2"/>
                <w:sz w:val="16"/>
                <w:szCs w:val="16"/>
                <w:lang w:val="en-US" w:eastAsia="zh-CN"/>
              </w:rPr>
            </w:pPr>
            <w:ins w:id="3350" w:author="Rapporteur" w:date="2023-11-27T13:53:27Z">
              <w:r>
                <w:rPr>
                  <w:rFonts w:hint="eastAsia"/>
                  <w:kern w:val="2"/>
                  <w:sz w:val="16"/>
                  <w:szCs w:val="16"/>
                  <w:lang w:val="en-US" w:eastAsia="zh-CN"/>
                </w:rPr>
                <w:t>CT#102</w:t>
              </w:r>
            </w:ins>
          </w:p>
        </w:tc>
        <w:tc>
          <w:tcPr>
            <w:tcW w:w="992" w:type="dxa"/>
            <w:shd w:val="solid" w:color="FFFFFF" w:fill="auto"/>
          </w:tcPr>
          <w:p>
            <w:pPr>
              <w:pStyle w:val="104"/>
              <w:rPr>
                <w:ins w:id="3351" w:author="Rapporteur" w:date="2023-11-27T13:53:06Z"/>
                <w:rFonts w:hint="default"/>
                <w:sz w:val="16"/>
                <w:szCs w:val="16"/>
                <w:lang w:val="en-US" w:eastAsia="zh-CN"/>
              </w:rPr>
            </w:pPr>
            <w:ins w:id="3352" w:author="Rapporteur" w:date="2023-11-27T13:53:54Z">
              <w:r>
                <w:rPr>
                  <w:rFonts w:hint="eastAsia"/>
                  <w:sz w:val="16"/>
                  <w:szCs w:val="16"/>
                  <w:lang w:val="en-US" w:eastAsia="zh-CN"/>
                </w:rPr>
                <w:t>C</w:t>
              </w:r>
            </w:ins>
            <w:ins w:id="3353" w:author="Rapporteur" w:date="2023-11-27T13:53:55Z">
              <w:r>
                <w:rPr>
                  <w:rFonts w:hint="eastAsia"/>
                  <w:sz w:val="16"/>
                  <w:szCs w:val="16"/>
                  <w:lang w:val="en-US" w:eastAsia="zh-CN"/>
                </w:rPr>
                <w:t>3-</w:t>
              </w:r>
            </w:ins>
            <w:ins w:id="3354" w:author="Rapporteur" w:date="2023-11-27T13:53:56Z">
              <w:r>
                <w:rPr>
                  <w:rFonts w:hint="eastAsia"/>
                  <w:sz w:val="16"/>
                  <w:szCs w:val="16"/>
                  <w:lang w:val="en-US" w:eastAsia="zh-CN"/>
                </w:rPr>
                <w:t>23</w:t>
              </w:r>
            </w:ins>
            <w:ins w:id="3355" w:author="Rapporteur" w:date="2023-11-27T13:53:57Z">
              <w:r>
                <w:rPr>
                  <w:rFonts w:hint="eastAsia"/>
                  <w:sz w:val="16"/>
                  <w:szCs w:val="16"/>
                  <w:lang w:val="en-US" w:eastAsia="zh-CN"/>
                </w:rPr>
                <w:t>53</w:t>
              </w:r>
            </w:ins>
            <w:ins w:id="3356" w:author="Rapporteur" w:date="2023-11-27T13:53:58Z">
              <w:r>
                <w:rPr>
                  <w:rFonts w:hint="eastAsia"/>
                  <w:sz w:val="16"/>
                  <w:szCs w:val="16"/>
                  <w:lang w:val="en-US" w:eastAsia="zh-CN"/>
                </w:rPr>
                <w:t>43</w:t>
              </w:r>
            </w:ins>
          </w:p>
        </w:tc>
        <w:tc>
          <w:tcPr>
            <w:tcW w:w="473" w:type="dxa"/>
            <w:shd w:val="solid" w:color="FFFFFF" w:fill="auto"/>
          </w:tcPr>
          <w:p>
            <w:pPr>
              <w:pStyle w:val="102"/>
              <w:rPr>
                <w:ins w:id="3357" w:author="Rapporteur" w:date="2023-11-27T13:53:06Z"/>
                <w:rFonts w:hint="default"/>
                <w:sz w:val="16"/>
                <w:szCs w:val="16"/>
                <w:lang w:val="en-US" w:eastAsia="zh-CN"/>
              </w:rPr>
            </w:pPr>
            <w:ins w:id="3358" w:author="Rapporteur" w:date="2023-11-27T13:53:36Z">
              <w:r>
                <w:rPr>
                  <w:rFonts w:hint="eastAsia"/>
                  <w:sz w:val="16"/>
                  <w:szCs w:val="16"/>
                  <w:lang w:val="en-US" w:eastAsia="zh-CN"/>
                </w:rPr>
                <w:t>00</w:t>
              </w:r>
            </w:ins>
            <w:ins w:id="3359" w:author="Rapporteur" w:date="2023-11-27T13:53:37Z">
              <w:r>
                <w:rPr>
                  <w:rFonts w:hint="eastAsia"/>
                  <w:sz w:val="16"/>
                  <w:szCs w:val="16"/>
                  <w:lang w:val="en-US" w:eastAsia="zh-CN"/>
                </w:rPr>
                <w:t>41</w:t>
              </w:r>
            </w:ins>
          </w:p>
        </w:tc>
        <w:tc>
          <w:tcPr>
            <w:tcW w:w="377" w:type="dxa"/>
            <w:shd w:val="solid" w:color="FFFFFF" w:fill="auto"/>
          </w:tcPr>
          <w:p>
            <w:pPr>
              <w:pStyle w:val="101"/>
              <w:rPr>
                <w:ins w:id="3360" w:author="Rapporteur" w:date="2023-11-27T13:53:06Z"/>
                <w:rFonts w:hint="eastAsia"/>
                <w:sz w:val="16"/>
                <w:szCs w:val="16"/>
                <w:lang w:val="en-US" w:eastAsia="zh-CN"/>
              </w:rPr>
            </w:pPr>
          </w:p>
        </w:tc>
        <w:tc>
          <w:tcPr>
            <w:tcW w:w="426" w:type="dxa"/>
            <w:shd w:val="solid" w:color="FFFFFF" w:fill="auto"/>
          </w:tcPr>
          <w:p>
            <w:pPr>
              <w:pStyle w:val="104"/>
              <w:rPr>
                <w:ins w:id="3361" w:author="Rapporteur" w:date="2023-11-27T13:53:06Z"/>
                <w:rFonts w:hint="default"/>
                <w:sz w:val="16"/>
                <w:szCs w:val="16"/>
                <w:lang w:val="en-US" w:eastAsia="zh-CN"/>
              </w:rPr>
            </w:pPr>
            <w:ins w:id="3362" w:author="Rapporteur" w:date="2023-11-27T13:57:13Z">
              <w:r>
                <w:rPr>
                  <w:rFonts w:hint="eastAsia"/>
                  <w:sz w:val="16"/>
                  <w:szCs w:val="16"/>
                  <w:lang w:val="en-US" w:eastAsia="zh-CN"/>
                </w:rPr>
                <w:t>F</w:t>
              </w:r>
            </w:ins>
          </w:p>
        </w:tc>
        <w:tc>
          <w:tcPr>
            <w:tcW w:w="4584" w:type="dxa"/>
            <w:shd w:val="solid" w:color="FFFFFF" w:fill="auto"/>
          </w:tcPr>
          <w:p>
            <w:pPr>
              <w:pStyle w:val="102"/>
              <w:rPr>
                <w:ins w:id="3363" w:author="Rapporteur" w:date="2023-11-27T13:53:06Z"/>
                <w:rFonts w:hint="eastAsia"/>
                <w:sz w:val="16"/>
                <w:szCs w:val="16"/>
                <w:lang w:val="en-US" w:eastAsia="zh-CN"/>
              </w:rPr>
            </w:pPr>
            <w:ins w:id="3364" w:author="Rapporteur" w:date="2023-11-27T13:57:17Z">
              <w:r>
                <w:rPr>
                  <w:rFonts w:hint="eastAsia"/>
                  <w:sz w:val="16"/>
                  <w:szCs w:val="16"/>
                  <w:lang w:val="en-US" w:eastAsia="zh-CN"/>
                </w:rPr>
                <w:t>Correction on Messaging Topic Events API</w:t>
              </w:r>
            </w:ins>
          </w:p>
        </w:tc>
        <w:tc>
          <w:tcPr>
            <w:tcW w:w="708" w:type="dxa"/>
            <w:shd w:val="solid" w:color="FFFFFF" w:fill="auto"/>
          </w:tcPr>
          <w:p>
            <w:pPr>
              <w:pStyle w:val="104"/>
              <w:rPr>
                <w:ins w:id="3365" w:author="Rapporteur" w:date="2023-11-27T13:53:06Z"/>
                <w:rFonts w:hint="default"/>
                <w:sz w:val="16"/>
                <w:szCs w:val="16"/>
                <w:lang w:val="en-US" w:eastAsia="zh-CN"/>
              </w:rPr>
            </w:pPr>
            <w:ins w:id="3366" w:author="Rapporteur" w:date="2023-11-27T13:55:57Z">
              <w:r>
                <w:rPr>
                  <w:rFonts w:hint="eastAsia"/>
                  <w:sz w:val="16"/>
                  <w:szCs w:val="16"/>
                  <w:lang w:val="en-US" w:eastAsia="zh-CN"/>
                </w:rPr>
                <w:t>1</w:t>
              </w:r>
            </w:ins>
            <w:ins w:id="3367" w:author="Rapporteur" w:date="2023-11-27T13:55:58Z">
              <w:r>
                <w:rPr>
                  <w:rFonts w:hint="eastAsia"/>
                  <w:sz w:val="16"/>
                  <w:szCs w:val="16"/>
                  <w:lang w:val="en-US" w:eastAsia="zh-CN"/>
                </w:rPr>
                <w:t>8.4</w:t>
              </w:r>
            </w:ins>
            <w:ins w:id="3368" w:author="Rapporteur" w:date="2023-11-27T13:55:59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69" w:author="Rapporteur" w:date="2023-11-27T13:53:07Z"/>
        </w:trPr>
        <w:tc>
          <w:tcPr>
            <w:tcW w:w="800" w:type="dxa"/>
            <w:shd w:val="solid" w:color="FFFFFF" w:fill="auto"/>
          </w:tcPr>
          <w:p>
            <w:pPr>
              <w:pStyle w:val="104"/>
              <w:rPr>
                <w:ins w:id="3370" w:author="Rapporteur" w:date="2023-11-27T13:53:07Z"/>
                <w:rFonts w:hint="eastAsia"/>
                <w:sz w:val="16"/>
                <w:szCs w:val="16"/>
                <w:lang w:val="en-US" w:eastAsia="zh-CN"/>
              </w:rPr>
            </w:pPr>
            <w:ins w:id="3371" w:author="Rapporteur" w:date="2023-11-27T13:53:23Z">
              <w:r>
                <w:rPr>
                  <w:rFonts w:hint="eastAsia"/>
                  <w:sz w:val="16"/>
                  <w:szCs w:val="16"/>
                  <w:lang w:val="en-US" w:eastAsia="zh-CN"/>
                </w:rPr>
                <w:t>2023-12</w:t>
              </w:r>
            </w:ins>
          </w:p>
        </w:tc>
        <w:tc>
          <w:tcPr>
            <w:tcW w:w="1279" w:type="dxa"/>
            <w:shd w:val="solid" w:color="FFFFFF" w:fill="auto"/>
          </w:tcPr>
          <w:p>
            <w:pPr>
              <w:pStyle w:val="104"/>
              <w:rPr>
                <w:ins w:id="3372" w:author="Rapporteur" w:date="2023-11-27T13:53:07Z"/>
                <w:rFonts w:hint="eastAsia"/>
                <w:kern w:val="2"/>
                <w:sz w:val="16"/>
                <w:szCs w:val="16"/>
                <w:lang w:val="en-US" w:eastAsia="zh-CN"/>
              </w:rPr>
            </w:pPr>
            <w:ins w:id="3373" w:author="Rapporteur" w:date="2023-11-27T13:53:27Z">
              <w:r>
                <w:rPr>
                  <w:rFonts w:hint="eastAsia"/>
                  <w:kern w:val="2"/>
                  <w:sz w:val="16"/>
                  <w:szCs w:val="16"/>
                  <w:lang w:val="en-US" w:eastAsia="zh-CN"/>
                </w:rPr>
                <w:t>CT#102</w:t>
              </w:r>
            </w:ins>
          </w:p>
        </w:tc>
        <w:tc>
          <w:tcPr>
            <w:tcW w:w="992" w:type="dxa"/>
            <w:shd w:val="solid" w:color="FFFFFF" w:fill="auto"/>
          </w:tcPr>
          <w:p>
            <w:pPr>
              <w:pStyle w:val="104"/>
              <w:rPr>
                <w:ins w:id="3374" w:author="Rapporteur" w:date="2023-11-27T13:53:07Z"/>
                <w:rFonts w:hint="default"/>
                <w:sz w:val="16"/>
                <w:szCs w:val="16"/>
                <w:lang w:val="en-US" w:eastAsia="zh-CN"/>
              </w:rPr>
            </w:pPr>
            <w:ins w:id="3375" w:author="Rapporteur" w:date="2023-11-27T13:53:58Z">
              <w:r>
                <w:rPr>
                  <w:rFonts w:hint="eastAsia"/>
                  <w:sz w:val="16"/>
                  <w:szCs w:val="16"/>
                  <w:lang w:val="en-US" w:eastAsia="zh-CN"/>
                </w:rPr>
                <w:t>C</w:t>
              </w:r>
            </w:ins>
            <w:ins w:id="3376" w:author="Rapporteur" w:date="2023-11-27T13:53:59Z">
              <w:r>
                <w:rPr>
                  <w:rFonts w:hint="eastAsia"/>
                  <w:sz w:val="16"/>
                  <w:szCs w:val="16"/>
                  <w:lang w:val="en-US" w:eastAsia="zh-CN"/>
                </w:rPr>
                <w:t>3</w:t>
              </w:r>
            </w:ins>
            <w:ins w:id="3377" w:author="Rapporteur" w:date="2023-11-27T13:54:00Z">
              <w:r>
                <w:rPr>
                  <w:rFonts w:hint="eastAsia"/>
                  <w:sz w:val="16"/>
                  <w:szCs w:val="16"/>
                  <w:lang w:val="en-US" w:eastAsia="zh-CN"/>
                </w:rPr>
                <w:t>-</w:t>
              </w:r>
            </w:ins>
            <w:ins w:id="3378" w:author="Rapporteur" w:date="2023-11-27T13:54:01Z">
              <w:r>
                <w:rPr>
                  <w:rFonts w:hint="eastAsia"/>
                  <w:sz w:val="16"/>
                  <w:szCs w:val="16"/>
                  <w:lang w:val="en-US" w:eastAsia="zh-CN"/>
                </w:rPr>
                <w:t>235</w:t>
              </w:r>
            </w:ins>
            <w:ins w:id="3379" w:author="Rapporteur" w:date="2023-11-27T13:54:02Z">
              <w:r>
                <w:rPr>
                  <w:rFonts w:hint="eastAsia"/>
                  <w:sz w:val="16"/>
                  <w:szCs w:val="16"/>
                  <w:lang w:val="en-US" w:eastAsia="zh-CN"/>
                </w:rPr>
                <w:t>573</w:t>
              </w:r>
            </w:ins>
          </w:p>
        </w:tc>
        <w:tc>
          <w:tcPr>
            <w:tcW w:w="473" w:type="dxa"/>
            <w:shd w:val="solid" w:color="FFFFFF" w:fill="auto"/>
          </w:tcPr>
          <w:p>
            <w:pPr>
              <w:pStyle w:val="102"/>
              <w:rPr>
                <w:ins w:id="3380" w:author="Rapporteur" w:date="2023-11-27T13:53:07Z"/>
                <w:rFonts w:hint="default"/>
                <w:sz w:val="16"/>
                <w:szCs w:val="16"/>
                <w:lang w:val="en-US" w:eastAsia="zh-CN"/>
              </w:rPr>
            </w:pPr>
            <w:ins w:id="3381" w:author="Rapporteur" w:date="2023-11-27T13:53:37Z">
              <w:r>
                <w:rPr>
                  <w:rFonts w:hint="eastAsia"/>
                  <w:sz w:val="16"/>
                  <w:szCs w:val="16"/>
                  <w:lang w:val="en-US" w:eastAsia="zh-CN"/>
                </w:rPr>
                <w:t>00</w:t>
              </w:r>
            </w:ins>
            <w:ins w:id="3382" w:author="Rapporteur" w:date="2023-11-27T13:53:38Z">
              <w:r>
                <w:rPr>
                  <w:rFonts w:hint="eastAsia"/>
                  <w:sz w:val="16"/>
                  <w:szCs w:val="16"/>
                  <w:lang w:val="en-US" w:eastAsia="zh-CN"/>
                </w:rPr>
                <w:t>42</w:t>
              </w:r>
            </w:ins>
          </w:p>
        </w:tc>
        <w:tc>
          <w:tcPr>
            <w:tcW w:w="377" w:type="dxa"/>
            <w:shd w:val="solid" w:color="FFFFFF" w:fill="auto"/>
          </w:tcPr>
          <w:p>
            <w:pPr>
              <w:pStyle w:val="101"/>
              <w:rPr>
                <w:ins w:id="3383" w:author="Rapporteur" w:date="2023-11-27T13:53:07Z"/>
                <w:rFonts w:hint="default"/>
                <w:sz w:val="16"/>
                <w:szCs w:val="16"/>
                <w:lang w:val="en-US" w:eastAsia="zh-CN"/>
              </w:rPr>
            </w:pPr>
            <w:ins w:id="3384" w:author="Rapporteur" w:date="2023-11-27T13:58:04Z">
              <w:r>
                <w:rPr>
                  <w:rFonts w:hint="eastAsia"/>
                  <w:sz w:val="16"/>
                  <w:szCs w:val="16"/>
                  <w:lang w:val="en-US" w:eastAsia="zh-CN"/>
                </w:rPr>
                <w:t>1</w:t>
              </w:r>
            </w:ins>
          </w:p>
        </w:tc>
        <w:tc>
          <w:tcPr>
            <w:tcW w:w="426" w:type="dxa"/>
            <w:shd w:val="solid" w:color="FFFFFF" w:fill="auto"/>
          </w:tcPr>
          <w:p>
            <w:pPr>
              <w:pStyle w:val="104"/>
              <w:rPr>
                <w:ins w:id="3385" w:author="Rapporteur" w:date="2023-11-27T13:53:07Z"/>
                <w:rFonts w:hint="default"/>
                <w:sz w:val="16"/>
                <w:szCs w:val="16"/>
                <w:lang w:val="en-US" w:eastAsia="zh-CN"/>
              </w:rPr>
            </w:pPr>
            <w:ins w:id="3386" w:author="Rapporteur" w:date="2023-11-27T13:58:02Z">
              <w:r>
                <w:rPr>
                  <w:rFonts w:hint="eastAsia"/>
                  <w:sz w:val="16"/>
                  <w:szCs w:val="16"/>
                  <w:lang w:val="en-US" w:eastAsia="zh-CN"/>
                </w:rPr>
                <w:t>F</w:t>
              </w:r>
            </w:ins>
          </w:p>
        </w:tc>
        <w:tc>
          <w:tcPr>
            <w:tcW w:w="4584" w:type="dxa"/>
            <w:shd w:val="solid" w:color="FFFFFF" w:fill="auto"/>
          </w:tcPr>
          <w:p>
            <w:pPr>
              <w:pStyle w:val="102"/>
              <w:rPr>
                <w:ins w:id="3387" w:author="Rapporteur" w:date="2023-11-27T13:53:07Z"/>
                <w:rFonts w:hint="eastAsia"/>
                <w:sz w:val="16"/>
                <w:szCs w:val="16"/>
                <w:lang w:val="en-US" w:eastAsia="zh-CN"/>
              </w:rPr>
            </w:pPr>
            <w:ins w:id="3388" w:author="Rapporteur" w:date="2023-11-27T13:58:00Z">
              <w:r>
                <w:rPr>
                  <w:rFonts w:hint="eastAsia"/>
                  <w:sz w:val="16"/>
                  <w:szCs w:val="16"/>
                  <w:lang w:val="en-US" w:eastAsia="zh-CN"/>
                </w:rPr>
                <w:t>IETF HTTP RFCs obsoleted by RFCs 9110, 9111, 9112 and 9113</w:t>
              </w:r>
            </w:ins>
          </w:p>
        </w:tc>
        <w:tc>
          <w:tcPr>
            <w:tcW w:w="708" w:type="dxa"/>
            <w:shd w:val="solid" w:color="FFFFFF" w:fill="auto"/>
          </w:tcPr>
          <w:p>
            <w:pPr>
              <w:pStyle w:val="104"/>
              <w:rPr>
                <w:ins w:id="3389" w:author="Rapporteur" w:date="2023-11-27T13:53:07Z"/>
                <w:rFonts w:hint="default"/>
                <w:sz w:val="16"/>
                <w:szCs w:val="16"/>
                <w:lang w:val="en-US" w:eastAsia="zh-CN"/>
              </w:rPr>
            </w:pPr>
            <w:ins w:id="3390" w:author="Rapporteur" w:date="2023-11-27T13:56:00Z">
              <w:r>
                <w:rPr>
                  <w:rFonts w:hint="eastAsia"/>
                  <w:sz w:val="16"/>
                  <w:szCs w:val="16"/>
                  <w:lang w:val="en-US" w:eastAsia="zh-CN"/>
                </w:rPr>
                <w:t>18.4</w:t>
              </w:r>
            </w:ins>
            <w:ins w:id="3391" w:author="Rapporteur" w:date="2023-11-27T13:56:01Z">
              <w:r>
                <w:rPr>
                  <w:rFonts w:hint="eastAsia"/>
                  <w:sz w:val="16"/>
                  <w:szCs w:val="16"/>
                  <w:lang w:val="en-US" w:eastAsia="zh-CN"/>
                </w:rPr>
                <w:t>.</w:t>
              </w:r>
            </w:ins>
            <w:ins w:id="3392" w:author="Rapporteur" w:date="2023-11-27T13:56:02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93" w:author="Rapporteur" w:date="2023-11-27T13:53:09Z"/>
        </w:trPr>
        <w:tc>
          <w:tcPr>
            <w:tcW w:w="800" w:type="dxa"/>
            <w:shd w:val="solid" w:color="FFFFFF" w:fill="auto"/>
          </w:tcPr>
          <w:p>
            <w:pPr>
              <w:pStyle w:val="104"/>
              <w:rPr>
                <w:ins w:id="3394" w:author="Rapporteur" w:date="2023-11-27T13:53:09Z"/>
                <w:rFonts w:hint="eastAsia"/>
                <w:sz w:val="16"/>
                <w:szCs w:val="16"/>
                <w:lang w:val="en-US" w:eastAsia="zh-CN"/>
              </w:rPr>
            </w:pPr>
            <w:ins w:id="3395" w:author="Rapporteur" w:date="2023-11-27T13:53:24Z">
              <w:r>
                <w:rPr>
                  <w:rFonts w:hint="eastAsia"/>
                  <w:sz w:val="16"/>
                  <w:szCs w:val="16"/>
                  <w:lang w:val="en-US" w:eastAsia="zh-CN"/>
                </w:rPr>
                <w:t>2023-12</w:t>
              </w:r>
            </w:ins>
          </w:p>
        </w:tc>
        <w:tc>
          <w:tcPr>
            <w:tcW w:w="1279" w:type="dxa"/>
            <w:shd w:val="solid" w:color="FFFFFF" w:fill="auto"/>
          </w:tcPr>
          <w:p>
            <w:pPr>
              <w:pStyle w:val="104"/>
              <w:rPr>
                <w:ins w:id="3396" w:author="Rapporteur" w:date="2023-11-27T13:53:09Z"/>
                <w:rFonts w:hint="eastAsia"/>
                <w:kern w:val="2"/>
                <w:sz w:val="16"/>
                <w:szCs w:val="16"/>
                <w:lang w:val="en-US" w:eastAsia="zh-CN"/>
              </w:rPr>
            </w:pPr>
            <w:ins w:id="3397" w:author="Rapporteur" w:date="2023-11-27T13:53:30Z">
              <w:r>
                <w:rPr>
                  <w:rFonts w:hint="eastAsia"/>
                  <w:kern w:val="2"/>
                  <w:sz w:val="16"/>
                  <w:szCs w:val="16"/>
                  <w:lang w:val="en-US" w:eastAsia="zh-CN"/>
                </w:rPr>
                <w:t>CT#102</w:t>
              </w:r>
            </w:ins>
          </w:p>
        </w:tc>
        <w:tc>
          <w:tcPr>
            <w:tcW w:w="992" w:type="dxa"/>
            <w:shd w:val="solid" w:color="FFFFFF" w:fill="auto"/>
          </w:tcPr>
          <w:p>
            <w:pPr>
              <w:pStyle w:val="104"/>
              <w:rPr>
                <w:ins w:id="3398" w:author="Rapporteur" w:date="2023-11-27T13:53:09Z"/>
                <w:rFonts w:hint="default"/>
                <w:sz w:val="16"/>
                <w:szCs w:val="16"/>
                <w:lang w:val="en-US" w:eastAsia="zh-CN"/>
              </w:rPr>
            </w:pPr>
            <w:ins w:id="3399" w:author="Rapporteur" w:date="2023-11-27T13:54:03Z">
              <w:r>
                <w:rPr>
                  <w:rFonts w:hint="eastAsia"/>
                  <w:sz w:val="16"/>
                  <w:szCs w:val="16"/>
                  <w:lang w:val="en-US" w:eastAsia="zh-CN"/>
                </w:rPr>
                <w:t>C3</w:t>
              </w:r>
            </w:ins>
            <w:ins w:id="3400" w:author="Rapporteur" w:date="2023-11-27T13:54:13Z">
              <w:r>
                <w:rPr>
                  <w:rFonts w:hint="eastAsia"/>
                  <w:sz w:val="16"/>
                  <w:szCs w:val="16"/>
                  <w:lang w:val="en-US" w:eastAsia="zh-CN"/>
                </w:rPr>
                <w:t>-</w:t>
              </w:r>
            </w:ins>
            <w:ins w:id="3401" w:author="Rapporteur" w:date="2023-11-27T13:54:05Z">
              <w:r>
                <w:rPr>
                  <w:rFonts w:hint="eastAsia"/>
                  <w:sz w:val="16"/>
                  <w:szCs w:val="16"/>
                  <w:lang w:val="en-US" w:eastAsia="zh-CN"/>
                </w:rPr>
                <w:t>23</w:t>
              </w:r>
            </w:ins>
            <w:ins w:id="3402" w:author="Rapporteur" w:date="2023-11-27T13:54:47Z">
              <w:r>
                <w:rPr>
                  <w:rFonts w:hint="eastAsia"/>
                  <w:sz w:val="16"/>
                  <w:szCs w:val="16"/>
                  <w:lang w:val="en-US" w:eastAsia="zh-CN"/>
                </w:rPr>
                <w:t>5</w:t>
              </w:r>
            </w:ins>
            <w:ins w:id="3403" w:author="Rapporteur" w:date="2023-11-27T13:54:07Z">
              <w:r>
                <w:rPr>
                  <w:rFonts w:hint="eastAsia"/>
                  <w:sz w:val="16"/>
                  <w:szCs w:val="16"/>
                  <w:lang w:val="en-US" w:eastAsia="zh-CN"/>
                </w:rPr>
                <w:t>4</w:t>
              </w:r>
            </w:ins>
            <w:ins w:id="3404" w:author="Rapporteur" w:date="2023-11-27T13:54:08Z">
              <w:r>
                <w:rPr>
                  <w:rFonts w:hint="eastAsia"/>
                  <w:sz w:val="16"/>
                  <w:szCs w:val="16"/>
                  <w:lang w:val="en-US" w:eastAsia="zh-CN"/>
                </w:rPr>
                <w:t>50</w:t>
              </w:r>
            </w:ins>
          </w:p>
        </w:tc>
        <w:tc>
          <w:tcPr>
            <w:tcW w:w="473" w:type="dxa"/>
            <w:shd w:val="solid" w:color="FFFFFF" w:fill="auto"/>
          </w:tcPr>
          <w:p>
            <w:pPr>
              <w:pStyle w:val="102"/>
              <w:rPr>
                <w:ins w:id="3405" w:author="Rapporteur" w:date="2023-11-27T13:53:09Z"/>
                <w:rFonts w:hint="default"/>
                <w:sz w:val="16"/>
                <w:szCs w:val="16"/>
                <w:lang w:val="en-US" w:eastAsia="zh-CN"/>
              </w:rPr>
            </w:pPr>
            <w:ins w:id="3406" w:author="Rapporteur" w:date="2023-11-27T13:53:39Z">
              <w:r>
                <w:rPr>
                  <w:rFonts w:hint="eastAsia"/>
                  <w:sz w:val="16"/>
                  <w:szCs w:val="16"/>
                  <w:lang w:val="en-US" w:eastAsia="zh-CN"/>
                </w:rPr>
                <w:t>00</w:t>
              </w:r>
            </w:ins>
            <w:ins w:id="3407" w:author="Rapporteur" w:date="2023-11-27T13:53:40Z">
              <w:r>
                <w:rPr>
                  <w:rFonts w:hint="eastAsia"/>
                  <w:sz w:val="16"/>
                  <w:szCs w:val="16"/>
                  <w:lang w:val="en-US" w:eastAsia="zh-CN"/>
                </w:rPr>
                <w:t>4</w:t>
              </w:r>
            </w:ins>
            <w:ins w:id="3408" w:author="Rapporteur" w:date="2023-11-27T13:53:41Z">
              <w:r>
                <w:rPr>
                  <w:rFonts w:hint="eastAsia"/>
                  <w:sz w:val="16"/>
                  <w:szCs w:val="16"/>
                  <w:lang w:val="en-US" w:eastAsia="zh-CN"/>
                </w:rPr>
                <w:t>4</w:t>
              </w:r>
            </w:ins>
          </w:p>
        </w:tc>
        <w:tc>
          <w:tcPr>
            <w:tcW w:w="377" w:type="dxa"/>
            <w:shd w:val="solid" w:color="FFFFFF" w:fill="auto"/>
          </w:tcPr>
          <w:p>
            <w:pPr>
              <w:pStyle w:val="101"/>
              <w:rPr>
                <w:ins w:id="3409" w:author="Rapporteur" w:date="2023-11-27T13:53:09Z"/>
                <w:rFonts w:hint="eastAsia"/>
                <w:sz w:val="16"/>
                <w:szCs w:val="16"/>
                <w:lang w:val="en-US" w:eastAsia="zh-CN"/>
              </w:rPr>
            </w:pPr>
          </w:p>
        </w:tc>
        <w:tc>
          <w:tcPr>
            <w:tcW w:w="426" w:type="dxa"/>
            <w:shd w:val="solid" w:color="FFFFFF" w:fill="auto"/>
          </w:tcPr>
          <w:p>
            <w:pPr>
              <w:pStyle w:val="104"/>
              <w:rPr>
                <w:ins w:id="3410" w:author="Rapporteur" w:date="2023-11-27T13:53:09Z"/>
                <w:rFonts w:hint="default"/>
                <w:sz w:val="16"/>
                <w:szCs w:val="16"/>
                <w:lang w:val="en-US" w:eastAsia="zh-CN"/>
              </w:rPr>
            </w:pPr>
            <w:ins w:id="3411" w:author="Rapporteur" w:date="2023-11-27T13:57:36Z">
              <w:r>
                <w:rPr>
                  <w:rFonts w:hint="eastAsia"/>
                  <w:sz w:val="16"/>
                  <w:szCs w:val="16"/>
                  <w:lang w:val="en-US" w:eastAsia="zh-CN"/>
                </w:rPr>
                <w:t>F</w:t>
              </w:r>
            </w:ins>
          </w:p>
        </w:tc>
        <w:tc>
          <w:tcPr>
            <w:tcW w:w="4584" w:type="dxa"/>
            <w:shd w:val="solid" w:color="FFFFFF" w:fill="auto"/>
          </w:tcPr>
          <w:p>
            <w:pPr>
              <w:pStyle w:val="102"/>
              <w:rPr>
                <w:ins w:id="3412" w:author="Rapporteur" w:date="2023-11-27T13:53:09Z"/>
                <w:rFonts w:hint="eastAsia"/>
                <w:sz w:val="16"/>
                <w:szCs w:val="16"/>
                <w:lang w:val="en-US" w:eastAsia="zh-CN"/>
              </w:rPr>
            </w:pPr>
            <w:ins w:id="3413" w:author="Rapporteur" w:date="2023-11-27T13:57:34Z">
              <w:r>
                <w:rPr>
                  <w:rFonts w:hint="eastAsia"/>
                  <w:sz w:val="16"/>
                  <w:szCs w:val="16"/>
                  <w:lang w:val="en-US" w:eastAsia="zh-CN"/>
                </w:rPr>
                <w:t>Update of info and externalDocs fields</w:t>
              </w:r>
            </w:ins>
          </w:p>
        </w:tc>
        <w:tc>
          <w:tcPr>
            <w:tcW w:w="708" w:type="dxa"/>
            <w:shd w:val="solid" w:color="FFFFFF" w:fill="auto"/>
          </w:tcPr>
          <w:p>
            <w:pPr>
              <w:pStyle w:val="104"/>
              <w:rPr>
                <w:ins w:id="3414" w:author="Rapporteur" w:date="2023-11-27T13:53:09Z"/>
                <w:rFonts w:hint="default"/>
                <w:sz w:val="16"/>
                <w:szCs w:val="16"/>
                <w:lang w:val="en-US" w:eastAsia="zh-CN"/>
              </w:rPr>
            </w:pPr>
            <w:ins w:id="3415" w:author="Rapporteur" w:date="2023-11-27T13:56:02Z">
              <w:r>
                <w:rPr>
                  <w:rFonts w:hint="eastAsia"/>
                  <w:sz w:val="16"/>
                  <w:szCs w:val="16"/>
                  <w:lang w:val="en-US" w:eastAsia="zh-CN"/>
                </w:rPr>
                <w:t>1</w:t>
              </w:r>
            </w:ins>
            <w:ins w:id="3416" w:author="Rapporteur" w:date="2023-11-27T13:56:03Z">
              <w:r>
                <w:rPr>
                  <w:rFonts w:hint="eastAsia"/>
                  <w:sz w:val="16"/>
                  <w:szCs w:val="16"/>
                  <w:lang w:val="en-US" w:eastAsia="zh-CN"/>
                </w:rPr>
                <w:t>8</w:t>
              </w:r>
            </w:ins>
            <w:ins w:id="3417" w:author="Rapporteur" w:date="2023-11-27T13:56:04Z">
              <w:r>
                <w:rPr>
                  <w:rFonts w:hint="eastAsia"/>
                  <w:sz w:val="16"/>
                  <w:szCs w:val="16"/>
                  <w:lang w:val="en-US" w:eastAsia="zh-CN"/>
                </w:rPr>
                <w:t>.</w:t>
              </w:r>
            </w:ins>
            <w:ins w:id="3418" w:author="Rapporteur" w:date="2023-11-27T13:56:05Z">
              <w:r>
                <w:rPr>
                  <w:rFonts w:hint="eastAsia"/>
                  <w:sz w:val="16"/>
                  <w:szCs w:val="16"/>
                  <w:lang w:val="en-US" w:eastAsia="zh-CN"/>
                </w:rPr>
                <w:t>4</w:t>
              </w:r>
            </w:ins>
            <w:ins w:id="3419" w:author="Rapporteur" w:date="2023-11-27T13:56:06Z">
              <w:r>
                <w:rPr>
                  <w:rFonts w:hint="eastAsia"/>
                  <w:sz w:val="16"/>
                  <w:szCs w:val="16"/>
                  <w:lang w:val="en-US" w:eastAsia="zh-CN"/>
                </w:rPr>
                <w:t>.</w:t>
              </w:r>
            </w:ins>
            <w:ins w:id="3420" w:author="Rapporteur" w:date="2023-11-27T13:56:07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V18.4.0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42">
    <w15:presenceInfo w15:providerId="None" w15:userId="CR#0042"/>
  </w15:person>
  <w15:person w15:author="CR#0039">
    <w15:presenceInfo w15:providerId="None" w15:userId="CR#0039"/>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41">
    <w15:presenceInfo w15:providerId="None" w15:userId="CR#0041"/>
  </w15:person>
  <w15:person w15:author="CR#0036">
    <w15:presenceInfo w15:providerId="None" w15:userId="CR#0036"/>
  </w15:person>
  <w15:person w15:author="CR#0040">
    <w15:presenceInfo w15:providerId="None" w15:userId="CR#0040"/>
  </w15:person>
  <w15:person w15:author="CR#0037">
    <w15:presenceInfo w15:providerId="None" w15:userId="CR#0037"/>
  </w15:person>
  <w15:person w15:author="CR#0032">
    <w15:presenceInfo w15:providerId="None" w15:userId="CR#0032"/>
  </w15:person>
  <w15:person w15:author="CR#0044">
    <w15:presenceInfo w15:providerId="None" w15:userId="CR#0044"/>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CDC5F42"/>
    <w:rsid w:val="4E376A3B"/>
    <w:rsid w:val="52E44562"/>
    <w:rsid w:val="52F56FDE"/>
    <w:rsid w:val="53940879"/>
    <w:rsid w:val="56870511"/>
    <w:rsid w:val="576324BC"/>
    <w:rsid w:val="58077B7C"/>
    <w:rsid w:val="586710A9"/>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
    <w:hidden/>
    <w:semiHidden/>
    <w:qFormat/>
    <w:uiPriority w:val="99"/>
    <w:rPr>
      <w:rFonts w:ascii="Times New Roman" w:hAnsi="Times New Roman" w:cs="Times New Roman" w:eastAsiaTheme="minorEastAsia"/>
      <w:lang w:val="en-GB" w:eastAsia="en-US" w:bidi="ar-SA"/>
    </w:rPr>
  </w:style>
  <w:style w:type="paragraph" w:customStyle="1" w:styleId="188">
    <w:name w:val="Bibliography"/>
    <w:basedOn w:val="1"/>
    <w:next w:val="1"/>
    <w:semiHidden/>
    <w:unhideWhenUsed/>
    <w:qFormat/>
    <w:uiPriority w:val="37"/>
  </w:style>
  <w:style w:type="paragraph" w:customStyle="1" w:styleId="18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20636</Words>
  <Characters>117630</Characters>
  <Lines>980</Lines>
  <Paragraphs>275</Paragraphs>
  <TotalTime>3</TotalTime>
  <ScaleCrop>false</ScaleCrop>
  <LinksUpToDate>false</LinksUpToDate>
  <CharactersWithSpaces>137991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CR#0030</cp:lastModifiedBy>
  <cp:lastPrinted>2019-02-25T14:05:00Z</cp:lastPrinted>
  <dcterms:modified xsi:type="dcterms:W3CDTF">2023-12-13T03:25:35Z</dcterms:modified>
  <dc:subject>Enabling MSGin5G Service; Application Programming Interfaces (API) specification; Stage 3; (Release 18)</dc:subject>
  <dc:title>3GPP TS 29.538</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9D0ED77702EE4A3690D11D62BD61CFDD_13</vt:lpwstr>
  </property>
</Properties>
</file>