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23E7" w14:paraId="4B2E8CB3" w14:textId="77777777">
        <w:tc>
          <w:tcPr>
            <w:tcW w:w="10423" w:type="dxa"/>
            <w:gridSpan w:val="2"/>
            <w:shd w:val="clear" w:color="auto" w:fill="auto"/>
          </w:tcPr>
          <w:p w14:paraId="75409F5C" w14:textId="3A8A455A" w:rsidR="00CA23E7" w:rsidRDefault="00745863" w:rsidP="00FB7C0B">
            <w:pPr>
              <w:pStyle w:val="ZA"/>
              <w:framePr w:w="0" w:hRule="auto" w:wrap="auto" w:vAnchor="margin" w:hAnchor="text" w:yAlign="inline"/>
            </w:pPr>
            <w:bookmarkStart w:id="0" w:name="page1"/>
            <w:r>
              <w:rPr>
                <w:sz w:val="64"/>
              </w:rPr>
              <w:t xml:space="preserve">3GPP TS 29.535 </w:t>
            </w:r>
            <w:r w:rsidR="00DF6D56">
              <w:t>V18</w:t>
            </w:r>
            <w:r>
              <w:t>.</w:t>
            </w:r>
            <w:del w:id="1" w:author="Rapporteur" w:date="2023-11-24T19:47:00Z">
              <w:r w:rsidR="00DE0A40" w:rsidDel="00886D92">
                <w:delText>3</w:delText>
              </w:r>
            </w:del>
            <w:ins w:id="2" w:author="Rapporteur" w:date="2023-11-24T19:47:00Z">
              <w:r w:rsidR="00886D92">
                <w:t>4</w:t>
              </w:r>
            </w:ins>
            <w:r>
              <w:t>.</w:t>
            </w:r>
            <w:r w:rsidR="00BA4561">
              <w:t xml:space="preserve">0 </w:t>
            </w:r>
            <w:r>
              <w:rPr>
                <w:sz w:val="32"/>
              </w:rPr>
              <w:t>(</w:t>
            </w:r>
            <w:r w:rsidR="00660C78">
              <w:rPr>
                <w:sz w:val="32"/>
              </w:rPr>
              <w:t>2023</w:t>
            </w:r>
            <w:r>
              <w:rPr>
                <w:sz w:val="32"/>
              </w:rPr>
              <w:t>-</w:t>
            </w:r>
            <w:ins w:id="3" w:author="Rapporteur" w:date="2023-11-24T19:47:00Z">
              <w:r w:rsidR="00886D92">
                <w:rPr>
                  <w:sz w:val="32"/>
                </w:rPr>
                <w:t>11</w:t>
              </w:r>
            </w:ins>
            <w:del w:id="4" w:author="Rapporteur" w:date="2023-11-24T19:47:00Z">
              <w:r w:rsidR="00DE0A40" w:rsidDel="00886D92">
                <w:rPr>
                  <w:sz w:val="32"/>
                </w:rPr>
                <w:delText>09</w:delText>
              </w:r>
            </w:del>
            <w:r>
              <w:rPr>
                <w:sz w:val="32"/>
              </w:rPr>
              <w:t>)</w:t>
            </w:r>
          </w:p>
        </w:tc>
      </w:tr>
      <w:tr w:rsidR="00CA23E7" w14:paraId="34D98064" w14:textId="77777777">
        <w:trPr>
          <w:trHeight w:hRule="exact" w:val="1134"/>
        </w:trPr>
        <w:tc>
          <w:tcPr>
            <w:tcW w:w="10423" w:type="dxa"/>
            <w:gridSpan w:val="2"/>
            <w:shd w:val="clear" w:color="auto" w:fill="auto"/>
          </w:tcPr>
          <w:p w14:paraId="53D887AB" w14:textId="77777777" w:rsidR="00CA23E7" w:rsidRDefault="00745863">
            <w:pPr>
              <w:pStyle w:val="ZB"/>
              <w:framePr w:w="0" w:hRule="auto" w:wrap="auto" w:vAnchor="margin" w:hAnchor="text" w:yAlign="inline"/>
            </w:pPr>
            <w:r>
              <w:t xml:space="preserve">Technical </w:t>
            </w:r>
            <w:bookmarkStart w:id="5" w:name="spectype2"/>
            <w:r>
              <w:t>Specification</w:t>
            </w:r>
            <w:bookmarkEnd w:id="5"/>
          </w:p>
        </w:tc>
      </w:tr>
      <w:tr w:rsidR="00CA23E7" w14:paraId="4E13CB47" w14:textId="77777777">
        <w:trPr>
          <w:trHeight w:hRule="exact" w:val="3686"/>
        </w:trPr>
        <w:tc>
          <w:tcPr>
            <w:tcW w:w="10423" w:type="dxa"/>
            <w:gridSpan w:val="2"/>
            <w:shd w:val="clear" w:color="auto" w:fill="auto"/>
          </w:tcPr>
          <w:p w14:paraId="171F4AEE" w14:textId="77777777" w:rsidR="00CA23E7" w:rsidRDefault="00745863">
            <w:pPr>
              <w:pStyle w:val="ZT"/>
              <w:framePr w:wrap="auto" w:hAnchor="text" w:yAlign="inline"/>
            </w:pPr>
            <w:r>
              <w:t>3rd Generation Partnership Project;</w:t>
            </w:r>
          </w:p>
          <w:p w14:paraId="268A54B2" w14:textId="77777777" w:rsidR="00CA23E7" w:rsidRDefault="00745863">
            <w:pPr>
              <w:pStyle w:val="ZT"/>
              <w:framePr w:wrap="auto" w:hAnchor="text" w:yAlign="inline"/>
            </w:pPr>
            <w:r>
              <w:t>Technical Specification Group Core Network and Terminals;</w:t>
            </w:r>
          </w:p>
          <w:p w14:paraId="23DFE80A" w14:textId="77777777" w:rsidR="00CA23E7" w:rsidRDefault="00745863">
            <w:pPr>
              <w:pStyle w:val="ZT"/>
              <w:framePr w:wrap="auto" w:hAnchor="text" w:yAlign="inline"/>
            </w:pPr>
            <w:r>
              <w:t xml:space="preserve">5G System; </w:t>
            </w:r>
            <w:bookmarkStart w:id="6" w:name="OLE_LINK9"/>
            <w:bookmarkStart w:id="7" w:name="OLE_LINK10"/>
            <w:r>
              <w:t>AKMA Anchor Services</w:t>
            </w:r>
            <w:bookmarkEnd w:id="6"/>
            <w:bookmarkEnd w:id="7"/>
            <w:r>
              <w:t>;</w:t>
            </w:r>
          </w:p>
          <w:p w14:paraId="5FD58406" w14:textId="77777777" w:rsidR="00CA23E7" w:rsidRDefault="00745863">
            <w:pPr>
              <w:pStyle w:val="ZT"/>
              <w:framePr w:wrap="auto" w:hAnchor="text" w:yAlign="inline"/>
            </w:pPr>
            <w:r>
              <w:t>Stage 3</w:t>
            </w:r>
          </w:p>
          <w:p w14:paraId="1D36C375" w14:textId="5DC3F447" w:rsidR="00CA23E7" w:rsidRDefault="00745863">
            <w:pPr>
              <w:pStyle w:val="ZT"/>
              <w:framePr w:wrap="auto" w:hAnchor="text" w:yAlign="inline"/>
              <w:rPr>
                <w:i/>
                <w:sz w:val="28"/>
              </w:rPr>
            </w:pPr>
            <w:r>
              <w:t>(</w:t>
            </w:r>
            <w:r>
              <w:rPr>
                <w:rStyle w:val="ZGSM"/>
              </w:rPr>
              <w:t xml:space="preserve">Release </w:t>
            </w:r>
            <w:r w:rsidR="00955E04">
              <w:rPr>
                <w:rStyle w:val="ZGSM"/>
              </w:rPr>
              <w:t>18</w:t>
            </w:r>
            <w:r>
              <w:t>)</w:t>
            </w:r>
          </w:p>
          <w:p w14:paraId="58F51AD9" w14:textId="77777777" w:rsidR="00CA23E7" w:rsidRDefault="00CA23E7">
            <w:pPr>
              <w:pStyle w:val="ZT"/>
              <w:framePr w:wrap="auto" w:hAnchor="text" w:yAlign="inline"/>
              <w:rPr>
                <w:i/>
                <w:sz w:val="28"/>
              </w:rPr>
            </w:pPr>
          </w:p>
        </w:tc>
      </w:tr>
      <w:tr w:rsidR="00CA23E7" w14:paraId="4CF897CB" w14:textId="77777777">
        <w:tc>
          <w:tcPr>
            <w:tcW w:w="10423" w:type="dxa"/>
            <w:gridSpan w:val="2"/>
            <w:shd w:val="clear" w:color="auto" w:fill="auto"/>
          </w:tcPr>
          <w:p w14:paraId="686A3177" w14:textId="77777777" w:rsidR="00CA23E7" w:rsidRDefault="00745863">
            <w:pPr>
              <w:pStyle w:val="ZU"/>
              <w:framePr w:w="0" w:wrap="auto" w:vAnchor="margin" w:hAnchor="text" w:yAlign="inline"/>
              <w:tabs>
                <w:tab w:val="right" w:pos="10206"/>
              </w:tabs>
              <w:jc w:val="left"/>
              <w:rPr>
                <w:color w:val="0000FF"/>
              </w:rPr>
            </w:pPr>
            <w:r>
              <w:rPr>
                <w:color w:val="0000FF"/>
              </w:rPr>
              <w:tab/>
            </w:r>
          </w:p>
        </w:tc>
      </w:tr>
      <w:bookmarkStart w:id="8" w:name="_MON_1684549432"/>
      <w:bookmarkEnd w:id="8"/>
      <w:tr w:rsidR="00CA23E7" w14:paraId="5717A30D" w14:textId="77777777">
        <w:trPr>
          <w:trHeight w:hRule="exact" w:val="1531"/>
        </w:trPr>
        <w:tc>
          <w:tcPr>
            <w:tcW w:w="4883" w:type="dxa"/>
            <w:shd w:val="clear" w:color="auto" w:fill="auto"/>
          </w:tcPr>
          <w:p w14:paraId="77E4205B" w14:textId="417F4346" w:rsidR="00CA23E7" w:rsidRDefault="00EB47BB">
            <w:r w:rsidRPr="00EB47BB">
              <w:rPr>
                <w:i/>
                <w:noProof/>
                <w:lang w:val="en-US" w:eastAsia="zh-CN"/>
              </w:rPr>
              <w:object w:dxaOrig="2026" w:dyaOrig="1251" w14:anchorId="6DD000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9" o:title=""/>
                </v:shape>
                <o:OLEObject Type="Embed" ProgID="Word.Picture.8" ShapeID="_x0000_i1025" DrawAspect="Content" ObjectID="_1762360521" r:id="rId10"/>
              </w:object>
            </w:r>
          </w:p>
        </w:tc>
        <w:tc>
          <w:tcPr>
            <w:tcW w:w="5540" w:type="dxa"/>
            <w:shd w:val="clear" w:color="auto" w:fill="auto"/>
          </w:tcPr>
          <w:p w14:paraId="05BA4C8E" w14:textId="77777777" w:rsidR="00CA23E7" w:rsidRDefault="00745863">
            <w:pPr>
              <w:jc w:val="right"/>
            </w:pPr>
            <w:bookmarkStart w:id="9" w:name="logos"/>
            <w:r>
              <w:rPr>
                <w:noProof/>
                <w:lang w:val="en-US" w:eastAsia="zh-CN"/>
              </w:rPr>
              <w:drawing>
                <wp:inline distT="0" distB="0" distL="0" distR="0" wp14:anchorId="4E2A6934" wp14:editId="4C12D305">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9"/>
          </w:p>
        </w:tc>
      </w:tr>
      <w:tr w:rsidR="00CA23E7" w14:paraId="12D326F2" w14:textId="77777777">
        <w:trPr>
          <w:trHeight w:hRule="exact" w:val="5783"/>
        </w:trPr>
        <w:tc>
          <w:tcPr>
            <w:tcW w:w="10423" w:type="dxa"/>
            <w:gridSpan w:val="2"/>
            <w:shd w:val="clear" w:color="auto" w:fill="auto"/>
          </w:tcPr>
          <w:p w14:paraId="40D6FDCB" w14:textId="77777777" w:rsidR="00CA23E7" w:rsidRDefault="00CA23E7"/>
        </w:tc>
      </w:tr>
      <w:tr w:rsidR="00CA23E7" w14:paraId="0025E187" w14:textId="77777777">
        <w:trPr>
          <w:cantSplit/>
          <w:trHeight w:hRule="exact" w:val="964"/>
        </w:trPr>
        <w:tc>
          <w:tcPr>
            <w:tcW w:w="10423" w:type="dxa"/>
            <w:gridSpan w:val="2"/>
            <w:shd w:val="clear" w:color="auto" w:fill="auto"/>
          </w:tcPr>
          <w:p w14:paraId="4989CF5B" w14:textId="77777777" w:rsidR="00CA23E7" w:rsidRDefault="00745863">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46E4ADCD" w14:textId="77777777" w:rsidR="00CA23E7" w:rsidRDefault="00CA23E7">
            <w:pPr>
              <w:pStyle w:val="ZV"/>
              <w:framePr w:w="0" w:wrap="auto" w:vAnchor="margin" w:hAnchor="text" w:yAlign="inline"/>
            </w:pPr>
          </w:p>
          <w:p w14:paraId="4DEC5FD9" w14:textId="77777777" w:rsidR="00CA23E7" w:rsidRDefault="00CA23E7">
            <w:pPr>
              <w:rPr>
                <w:sz w:val="16"/>
              </w:rPr>
            </w:pPr>
          </w:p>
        </w:tc>
      </w:tr>
      <w:bookmarkEnd w:id="0"/>
    </w:tbl>
    <w:p w14:paraId="4849956A" w14:textId="77777777" w:rsidR="00CA23E7" w:rsidRDefault="00CA23E7">
      <w:pPr>
        <w:sectPr w:rsidR="00CA23E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23E7" w14:paraId="796471F0" w14:textId="77777777">
        <w:trPr>
          <w:trHeight w:hRule="exact" w:val="5670"/>
        </w:trPr>
        <w:tc>
          <w:tcPr>
            <w:tcW w:w="10423" w:type="dxa"/>
            <w:shd w:val="clear" w:color="auto" w:fill="auto"/>
          </w:tcPr>
          <w:p w14:paraId="49F5E524" w14:textId="77777777" w:rsidR="00CA23E7" w:rsidRDefault="00CA23E7">
            <w:pPr>
              <w:pStyle w:val="Guidance"/>
            </w:pPr>
            <w:bookmarkStart w:id="11" w:name="page2"/>
          </w:p>
        </w:tc>
      </w:tr>
      <w:tr w:rsidR="00CA23E7" w14:paraId="1AF4A11A" w14:textId="77777777">
        <w:trPr>
          <w:trHeight w:hRule="exact" w:val="5387"/>
        </w:trPr>
        <w:tc>
          <w:tcPr>
            <w:tcW w:w="10423" w:type="dxa"/>
            <w:shd w:val="clear" w:color="auto" w:fill="auto"/>
          </w:tcPr>
          <w:p w14:paraId="1D73F88E" w14:textId="77777777" w:rsidR="00CA23E7" w:rsidRDefault="00745863">
            <w:pPr>
              <w:pStyle w:val="FP"/>
              <w:spacing w:after="240"/>
              <w:ind w:left="2835" w:right="2835"/>
              <w:jc w:val="center"/>
              <w:rPr>
                <w:rFonts w:ascii="Arial" w:hAnsi="Arial"/>
                <w:b/>
                <w:i/>
              </w:rPr>
            </w:pPr>
            <w:bookmarkStart w:id="12" w:name="coords3gpp"/>
            <w:r>
              <w:rPr>
                <w:rFonts w:ascii="Arial" w:hAnsi="Arial"/>
                <w:b/>
                <w:i/>
              </w:rPr>
              <w:t>3GPP</w:t>
            </w:r>
          </w:p>
          <w:p w14:paraId="05131683" w14:textId="77777777" w:rsidR="00CA23E7" w:rsidRDefault="00745863">
            <w:pPr>
              <w:pStyle w:val="FP"/>
              <w:pBdr>
                <w:bottom w:val="single" w:sz="6" w:space="1" w:color="auto"/>
              </w:pBdr>
              <w:ind w:left="2835" w:right="2835"/>
              <w:jc w:val="center"/>
            </w:pPr>
            <w:r>
              <w:t>Postal address</w:t>
            </w:r>
          </w:p>
          <w:p w14:paraId="48535889" w14:textId="77777777" w:rsidR="00CA23E7" w:rsidRDefault="00CA23E7">
            <w:pPr>
              <w:pStyle w:val="FP"/>
              <w:ind w:left="2835" w:right="2835"/>
              <w:jc w:val="center"/>
              <w:rPr>
                <w:rFonts w:ascii="Arial" w:hAnsi="Arial"/>
                <w:sz w:val="18"/>
              </w:rPr>
            </w:pPr>
          </w:p>
          <w:p w14:paraId="40785B68" w14:textId="77777777" w:rsidR="00CA23E7" w:rsidRDefault="00745863">
            <w:pPr>
              <w:pStyle w:val="FP"/>
              <w:pBdr>
                <w:bottom w:val="single" w:sz="6" w:space="1" w:color="auto"/>
              </w:pBdr>
              <w:spacing w:before="240"/>
              <w:ind w:left="2835" w:right="2835"/>
              <w:jc w:val="center"/>
            </w:pPr>
            <w:r>
              <w:t>3GPP support office address</w:t>
            </w:r>
          </w:p>
          <w:p w14:paraId="6457843D" w14:textId="77777777" w:rsidR="00CA23E7" w:rsidRDefault="00745863">
            <w:pPr>
              <w:pStyle w:val="FP"/>
              <w:ind w:left="2835" w:right="2835"/>
              <w:jc w:val="center"/>
              <w:rPr>
                <w:rFonts w:ascii="Arial" w:hAnsi="Arial"/>
                <w:sz w:val="18"/>
              </w:rPr>
            </w:pPr>
            <w:r>
              <w:rPr>
                <w:rFonts w:ascii="Arial" w:hAnsi="Arial"/>
                <w:sz w:val="18"/>
              </w:rPr>
              <w:t>650 Route des Lucioles - Sophia Antipolis</w:t>
            </w:r>
          </w:p>
          <w:p w14:paraId="0C7901BD" w14:textId="77777777" w:rsidR="00CA23E7" w:rsidRDefault="00745863">
            <w:pPr>
              <w:pStyle w:val="FP"/>
              <w:ind w:left="2835" w:right="2835"/>
              <w:jc w:val="center"/>
              <w:rPr>
                <w:rFonts w:ascii="Arial" w:hAnsi="Arial"/>
                <w:sz w:val="18"/>
              </w:rPr>
            </w:pPr>
            <w:r>
              <w:rPr>
                <w:rFonts w:ascii="Arial" w:hAnsi="Arial"/>
                <w:sz w:val="18"/>
              </w:rPr>
              <w:t>Valbonne - FRANCE</w:t>
            </w:r>
          </w:p>
          <w:p w14:paraId="19446084" w14:textId="77777777" w:rsidR="00CA23E7" w:rsidRDefault="00745863">
            <w:pPr>
              <w:pStyle w:val="FP"/>
              <w:spacing w:after="20"/>
              <w:ind w:left="2835" w:right="2835"/>
              <w:jc w:val="center"/>
              <w:rPr>
                <w:rFonts w:ascii="Arial" w:hAnsi="Arial"/>
                <w:sz w:val="18"/>
              </w:rPr>
            </w:pPr>
            <w:r>
              <w:rPr>
                <w:rFonts w:ascii="Arial" w:hAnsi="Arial"/>
                <w:sz w:val="18"/>
              </w:rPr>
              <w:t>Tel.: +33 4 92 94 42 00 Fax: +33 4 93 65 47 16</w:t>
            </w:r>
          </w:p>
          <w:p w14:paraId="6F376BE9" w14:textId="77777777" w:rsidR="00CA23E7" w:rsidRDefault="00745863">
            <w:pPr>
              <w:pStyle w:val="FP"/>
              <w:pBdr>
                <w:bottom w:val="single" w:sz="6" w:space="1" w:color="auto"/>
              </w:pBdr>
              <w:spacing w:before="240"/>
              <w:ind w:left="2835" w:right="2835"/>
              <w:jc w:val="center"/>
            </w:pPr>
            <w:r>
              <w:t>Internet</w:t>
            </w:r>
          </w:p>
          <w:p w14:paraId="3C33C02F" w14:textId="77777777" w:rsidR="00CA23E7" w:rsidRDefault="00745863">
            <w:pPr>
              <w:pStyle w:val="FP"/>
              <w:ind w:left="2835" w:right="2835"/>
              <w:jc w:val="center"/>
              <w:rPr>
                <w:rFonts w:ascii="Arial" w:hAnsi="Arial"/>
                <w:sz w:val="18"/>
              </w:rPr>
            </w:pPr>
            <w:r>
              <w:rPr>
                <w:rFonts w:ascii="Arial" w:hAnsi="Arial"/>
                <w:sz w:val="18"/>
              </w:rPr>
              <w:t>http://www.3gpp.org</w:t>
            </w:r>
            <w:bookmarkEnd w:id="12"/>
          </w:p>
          <w:p w14:paraId="28608C57" w14:textId="77777777" w:rsidR="00CA23E7" w:rsidRDefault="00CA23E7"/>
        </w:tc>
      </w:tr>
      <w:tr w:rsidR="00CA23E7" w14:paraId="2065B28D" w14:textId="77777777">
        <w:tc>
          <w:tcPr>
            <w:tcW w:w="10423" w:type="dxa"/>
            <w:shd w:val="clear" w:color="auto" w:fill="auto"/>
            <w:vAlign w:val="bottom"/>
          </w:tcPr>
          <w:p w14:paraId="35D51E77" w14:textId="77777777" w:rsidR="00CA23E7" w:rsidRDefault="00745863">
            <w:pPr>
              <w:pStyle w:val="FP"/>
              <w:pBdr>
                <w:bottom w:val="single" w:sz="6" w:space="1" w:color="auto"/>
              </w:pBdr>
              <w:spacing w:after="240"/>
              <w:jc w:val="center"/>
              <w:rPr>
                <w:rFonts w:ascii="Arial" w:hAnsi="Arial"/>
                <w:b/>
                <w:i/>
                <w:noProof/>
              </w:rPr>
            </w:pPr>
            <w:bookmarkStart w:id="13" w:name="copyrightNotification"/>
            <w:r>
              <w:rPr>
                <w:rFonts w:ascii="Arial" w:hAnsi="Arial"/>
                <w:b/>
                <w:i/>
                <w:noProof/>
              </w:rPr>
              <w:t>Copyright Notification</w:t>
            </w:r>
          </w:p>
          <w:p w14:paraId="4BFE81AA" w14:textId="77777777" w:rsidR="00CA23E7" w:rsidRDefault="00745863">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DC126B4" w14:textId="77777777" w:rsidR="00CA23E7" w:rsidRDefault="00CA23E7">
            <w:pPr>
              <w:pStyle w:val="FP"/>
              <w:jc w:val="center"/>
              <w:rPr>
                <w:noProof/>
              </w:rPr>
            </w:pPr>
          </w:p>
          <w:p w14:paraId="75F6C052" w14:textId="72053AE1" w:rsidR="00CA23E7" w:rsidRDefault="00745863">
            <w:pPr>
              <w:pStyle w:val="FP"/>
              <w:jc w:val="center"/>
              <w:rPr>
                <w:noProof/>
                <w:sz w:val="18"/>
              </w:rPr>
            </w:pPr>
            <w:r>
              <w:rPr>
                <w:noProof/>
                <w:sz w:val="18"/>
              </w:rPr>
              <w:t>© 202</w:t>
            </w:r>
            <w:r w:rsidR="00660C78">
              <w:rPr>
                <w:noProof/>
                <w:sz w:val="18"/>
              </w:rPr>
              <w:t>3</w:t>
            </w:r>
            <w:r>
              <w:rPr>
                <w:noProof/>
                <w:sz w:val="18"/>
              </w:rPr>
              <w:t>, 3GPP Organizational Partners (ARIB, ATIS, CCSA, ETSI, TSDSI, TTA, TTC).</w:t>
            </w:r>
            <w:bookmarkStart w:id="14" w:name="copyrightaddon"/>
            <w:bookmarkEnd w:id="14"/>
          </w:p>
          <w:p w14:paraId="163D1097" w14:textId="77777777" w:rsidR="00CA23E7" w:rsidRDefault="00745863">
            <w:pPr>
              <w:pStyle w:val="FP"/>
              <w:jc w:val="center"/>
              <w:rPr>
                <w:noProof/>
                <w:sz w:val="18"/>
              </w:rPr>
            </w:pPr>
            <w:r>
              <w:rPr>
                <w:noProof/>
                <w:sz w:val="18"/>
              </w:rPr>
              <w:t>All rights reserved.</w:t>
            </w:r>
          </w:p>
          <w:p w14:paraId="3FB21BA4" w14:textId="77777777" w:rsidR="00CA23E7" w:rsidRDefault="00CA23E7">
            <w:pPr>
              <w:pStyle w:val="FP"/>
              <w:rPr>
                <w:noProof/>
                <w:sz w:val="18"/>
              </w:rPr>
            </w:pPr>
          </w:p>
          <w:p w14:paraId="2EDB318E" w14:textId="77777777" w:rsidR="00CA23E7" w:rsidRDefault="00745863">
            <w:pPr>
              <w:pStyle w:val="FP"/>
              <w:rPr>
                <w:noProof/>
                <w:sz w:val="18"/>
              </w:rPr>
            </w:pPr>
            <w:r>
              <w:rPr>
                <w:noProof/>
                <w:sz w:val="18"/>
              </w:rPr>
              <w:t>UMTS™ is a Trade Mark of ETSI registered for the benefit of its members</w:t>
            </w:r>
          </w:p>
          <w:p w14:paraId="2A08D94C" w14:textId="77777777" w:rsidR="00CA23E7" w:rsidRDefault="00745863">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08501BE" w14:textId="77777777" w:rsidR="00CA23E7" w:rsidRDefault="00745863">
            <w:pPr>
              <w:pStyle w:val="FP"/>
              <w:rPr>
                <w:noProof/>
                <w:sz w:val="18"/>
              </w:rPr>
            </w:pPr>
            <w:r>
              <w:rPr>
                <w:noProof/>
                <w:sz w:val="18"/>
              </w:rPr>
              <w:t>GSM® and the GSM logo are registered and owned by the GSM Association</w:t>
            </w:r>
            <w:bookmarkEnd w:id="13"/>
          </w:p>
          <w:p w14:paraId="79A09449" w14:textId="77777777" w:rsidR="00CA23E7" w:rsidRDefault="00CA23E7"/>
        </w:tc>
      </w:tr>
      <w:bookmarkEnd w:id="11"/>
    </w:tbl>
    <w:p w14:paraId="787F92C7" w14:textId="77777777" w:rsidR="00CA23E7" w:rsidRDefault="00745863" w:rsidP="00246E82">
      <w:pPr>
        <w:pStyle w:val="TT"/>
      </w:pPr>
      <w:r>
        <w:br w:type="page"/>
      </w:r>
      <w:bookmarkStart w:id="15" w:name="tableOfContents"/>
      <w:bookmarkEnd w:id="15"/>
      <w:r>
        <w:lastRenderedPageBreak/>
        <w:t>Contents</w:t>
      </w:r>
    </w:p>
    <w:p w14:paraId="2942CAFF" w14:textId="3A6D4BCB" w:rsidR="006B37F9" w:rsidRDefault="00DE0A40">
      <w:pPr>
        <w:pStyle w:val="TOC1"/>
        <w:rPr>
          <w:ins w:id="16" w:author="Rapporteur" w:date="2023-11-24T19:48:00Z"/>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 MERGEFORMAT  \* MERGEFORMAT </w:instrText>
      </w:r>
      <w:r>
        <w:fldChar w:fldCharType="separate"/>
      </w:r>
      <w:ins w:id="17" w:author="Rapporteur" w:date="2023-11-24T19:48:00Z">
        <w:r w:rsidR="006B37F9">
          <w:rPr>
            <w:noProof/>
          </w:rPr>
          <w:t>Foreword</w:t>
        </w:r>
        <w:r w:rsidR="006B37F9">
          <w:rPr>
            <w:noProof/>
          </w:rPr>
          <w:tab/>
        </w:r>
        <w:r w:rsidR="006B37F9">
          <w:rPr>
            <w:noProof/>
          </w:rPr>
          <w:fldChar w:fldCharType="begin"/>
        </w:r>
        <w:r w:rsidR="006B37F9">
          <w:rPr>
            <w:noProof/>
          </w:rPr>
          <w:instrText xml:space="preserve"> PAGEREF _Toc151747724 \h </w:instrText>
        </w:r>
        <w:r w:rsidR="006B37F9">
          <w:rPr>
            <w:noProof/>
          </w:rPr>
        </w:r>
      </w:ins>
      <w:r w:rsidR="006B37F9">
        <w:rPr>
          <w:noProof/>
        </w:rPr>
        <w:fldChar w:fldCharType="separate"/>
      </w:r>
      <w:ins w:id="18" w:author="Rapporteur" w:date="2023-11-24T19:48:00Z">
        <w:r w:rsidR="006B37F9">
          <w:rPr>
            <w:noProof/>
          </w:rPr>
          <w:t>5</w:t>
        </w:r>
        <w:r w:rsidR="006B37F9">
          <w:rPr>
            <w:noProof/>
          </w:rPr>
          <w:fldChar w:fldCharType="end"/>
        </w:r>
      </w:ins>
    </w:p>
    <w:p w14:paraId="02725329" w14:textId="2691704D" w:rsidR="006B37F9" w:rsidRDefault="006B37F9">
      <w:pPr>
        <w:pStyle w:val="TOC1"/>
        <w:rPr>
          <w:ins w:id="19" w:author="Rapporteur" w:date="2023-11-24T19:48:00Z"/>
          <w:rFonts w:asciiTheme="minorHAnsi" w:eastAsiaTheme="minorEastAsia" w:hAnsiTheme="minorHAnsi" w:cstheme="minorBidi"/>
          <w:noProof/>
          <w:kern w:val="2"/>
          <w:sz w:val="21"/>
          <w:szCs w:val="22"/>
          <w:lang w:val="en-US" w:eastAsia="zh-CN"/>
        </w:rPr>
      </w:pPr>
      <w:ins w:id="20" w:author="Rapporteur" w:date="2023-11-24T19:48: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_Toc151747725 \h </w:instrText>
        </w:r>
        <w:r>
          <w:rPr>
            <w:noProof/>
          </w:rPr>
        </w:r>
      </w:ins>
      <w:r>
        <w:rPr>
          <w:noProof/>
        </w:rPr>
        <w:fldChar w:fldCharType="separate"/>
      </w:r>
      <w:ins w:id="21" w:author="Rapporteur" w:date="2023-11-24T19:48:00Z">
        <w:r>
          <w:rPr>
            <w:noProof/>
          </w:rPr>
          <w:t>7</w:t>
        </w:r>
        <w:r>
          <w:rPr>
            <w:noProof/>
          </w:rPr>
          <w:fldChar w:fldCharType="end"/>
        </w:r>
      </w:ins>
    </w:p>
    <w:p w14:paraId="76ECFA0C" w14:textId="5A1F906B" w:rsidR="006B37F9" w:rsidRDefault="006B37F9">
      <w:pPr>
        <w:pStyle w:val="TOC1"/>
        <w:rPr>
          <w:ins w:id="22" w:author="Rapporteur" w:date="2023-11-24T19:48:00Z"/>
          <w:rFonts w:asciiTheme="minorHAnsi" w:eastAsiaTheme="minorEastAsia" w:hAnsiTheme="minorHAnsi" w:cstheme="minorBidi"/>
          <w:noProof/>
          <w:kern w:val="2"/>
          <w:sz w:val="21"/>
          <w:szCs w:val="22"/>
          <w:lang w:val="en-US" w:eastAsia="zh-CN"/>
        </w:rPr>
      </w:pPr>
      <w:ins w:id="23" w:author="Rapporteur" w:date="2023-11-24T19:48: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_Toc151747726 \h </w:instrText>
        </w:r>
        <w:r>
          <w:rPr>
            <w:noProof/>
          </w:rPr>
        </w:r>
      </w:ins>
      <w:r>
        <w:rPr>
          <w:noProof/>
        </w:rPr>
        <w:fldChar w:fldCharType="separate"/>
      </w:r>
      <w:ins w:id="24" w:author="Rapporteur" w:date="2023-11-24T19:48:00Z">
        <w:r>
          <w:rPr>
            <w:noProof/>
          </w:rPr>
          <w:t>7</w:t>
        </w:r>
        <w:r>
          <w:rPr>
            <w:noProof/>
          </w:rPr>
          <w:fldChar w:fldCharType="end"/>
        </w:r>
      </w:ins>
    </w:p>
    <w:p w14:paraId="7C419A5D" w14:textId="1D9CE0EA" w:rsidR="006B37F9" w:rsidRDefault="006B37F9">
      <w:pPr>
        <w:pStyle w:val="TOC1"/>
        <w:rPr>
          <w:ins w:id="25" w:author="Rapporteur" w:date="2023-11-24T19:48:00Z"/>
          <w:rFonts w:asciiTheme="minorHAnsi" w:eastAsiaTheme="minorEastAsia" w:hAnsiTheme="minorHAnsi" w:cstheme="minorBidi"/>
          <w:noProof/>
          <w:kern w:val="2"/>
          <w:sz w:val="21"/>
          <w:szCs w:val="22"/>
          <w:lang w:val="en-US" w:eastAsia="zh-CN"/>
        </w:rPr>
      </w:pPr>
      <w:ins w:id="26" w:author="Rapporteur" w:date="2023-11-24T19:48: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_Toc151747727 \h </w:instrText>
        </w:r>
        <w:r>
          <w:rPr>
            <w:noProof/>
          </w:rPr>
        </w:r>
      </w:ins>
      <w:r>
        <w:rPr>
          <w:noProof/>
        </w:rPr>
        <w:fldChar w:fldCharType="separate"/>
      </w:r>
      <w:ins w:id="27" w:author="Rapporteur" w:date="2023-11-24T19:48:00Z">
        <w:r>
          <w:rPr>
            <w:noProof/>
          </w:rPr>
          <w:t>8</w:t>
        </w:r>
        <w:r>
          <w:rPr>
            <w:noProof/>
          </w:rPr>
          <w:fldChar w:fldCharType="end"/>
        </w:r>
      </w:ins>
    </w:p>
    <w:p w14:paraId="7BCBEA3A" w14:textId="19F702D3" w:rsidR="006B37F9" w:rsidRDefault="006B37F9">
      <w:pPr>
        <w:pStyle w:val="TOC2"/>
        <w:rPr>
          <w:ins w:id="28" w:author="Rapporteur" w:date="2023-11-24T19:48:00Z"/>
          <w:rFonts w:asciiTheme="minorHAnsi" w:eastAsiaTheme="minorEastAsia" w:hAnsiTheme="minorHAnsi" w:cstheme="minorBidi"/>
          <w:noProof/>
          <w:kern w:val="2"/>
          <w:sz w:val="21"/>
          <w:szCs w:val="22"/>
          <w:lang w:val="en-US" w:eastAsia="zh-CN"/>
        </w:rPr>
      </w:pPr>
      <w:ins w:id="29" w:author="Rapporteur" w:date="2023-11-24T19:48: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_Toc151747728 \h </w:instrText>
        </w:r>
        <w:r>
          <w:rPr>
            <w:noProof/>
          </w:rPr>
        </w:r>
      </w:ins>
      <w:r>
        <w:rPr>
          <w:noProof/>
        </w:rPr>
        <w:fldChar w:fldCharType="separate"/>
      </w:r>
      <w:ins w:id="30" w:author="Rapporteur" w:date="2023-11-24T19:48:00Z">
        <w:r>
          <w:rPr>
            <w:noProof/>
          </w:rPr>
          <w:t>8</w:t>
        </w:r>
        <w:r>
          <w:rPr>
            <w:noProof/>
          </w:rPr>
          <w:fldChar w:fldCharType="end"/>
        </w:r>
      </w:ins>
    </w:p>
    <w:p w14:paraId="58E5AA6E" w14:textId="72EE19A2" w:rsidR="006B37F9" w:rsidRDefault="006B37F9">
      <w:pPr>
        <w:pStyle w:val="TOC2"/>
        <w:rPr>
          <w:ins w:id="31" w:author="Rapporteur" w:date="2023-11-24T19:48:00Z"/>
          <w:rFonts w:asciiTheme="minorHAnsi" w:eastAsiaTheme="minorEastAsia" w:hAnsiTheme="minorHAnsi" w:cstheme="minorBidi"/>
          <w:noProof/>
          <w:kern w:val="2"/>
          <w:sz w:val="21"/>
          <w:szCs w:val="22"/>
          <w:lang w:val="en-US" w:eastAsia="zh-CN"/>
        </w:rPr>
      </w:pPr>
      <w:ins w:id="32" w:author="Rapporteur" w:date="2023-11-24T19:48: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_Toc151747729 \h </w:instrText>
        </w:r>
        <w:r>
          <w:rPr>
            <w:noProof/>
          </w:rPr>
        </w:r>
      </w:ins>
      <w:r>
        <w:rPr>
          <w:noProof/>
        </w:rPr>
        <w:fldChar w:fldCharType="separate"/>
      </w:r>
      <w:ins w:id="33" w:author="Rapporteur" w:date="2023-11-24T19:48:00Z">
        <w:r>
          <w:rPr>
            <w:noProof/>
          </w:rPr>
          <w:t>8</w:t>
        </w:r>
        <w:r>
          <w:rPr>
            <w:noProof/>
          </w:rPr>
          <w:fldChar w:fldCharType="end"/>
        </w:r>
      </w:ins>
    </w:p>
    <w:p w14:paraId="7DC8256F" w14:textId="7C368DC3" w:rsidR="006B37F9" w:rsidRDefault="006B37F9">
      <w:pPr>
        <w:pStyle w:val="TOC2"/>
        <w:rPr>
          <w:ins w:id="34" w:author="Rapporteur" w:date="2023-11-24T19:48:00Z"/>
          <w:rFonts w:asciiTheme="minorHAnsi" w:eastAsiaTheme="minorEastAsia" w:hAnsiTheme="minorHAnsi" w:cstheme="minorBidi"/>
          <w:noProof/>
          <w:kern w:val="2"/>
          <w:sz w:val="21"/>
          <w:szCs w:val="22"/>
          <w:lang w:val="en-US" w:eastAsia="zh-CN"/>
        </w:rPr>
      </w:pPr>
      <w:ins w:id="35" w:author="Rapporteur" w:date="2023-11-24T19:48: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_Toc151747730 \h </w:instrText>
        </w:r>
        <w:r>
          <w:rPr>
            <w:noProof/>
          </w:rPr>
        </w:r>
      </w:ins>
      <w:r>
        <w:rPr>
          <w:noProof/>
        </w:rPr>
        <w:fldChar w:fldCharType="separate"/>
      </w:r>
      <w:ins w:id="36" w:author="Rapporteur" w:date="2023-11-24T19:48:00Z">
        <w:r>
          <w:rPr>
            <w:noProof/>
          </w:rPr>
          <w:t>8</w:t>
        </w:r>
        <w:r>
          <w:rPr>
            <w:noProof/>
          </w:rPr>
          <w:fldChar w:fldCharType="end"/>
        </w:r>
      </w:ins>
    </w:p>
    <w:p w14:paraId="02510D9C" w14:textId="3CFCCE3A" w:rsidR="006B37F9" w:rsidRDefault="006B37F9">
      <w:pPr>
        <w:pStyle w:val="TOC1"/>
        <w:rPr>
          <w:ins w:id="37" w:author="Rapporteur" w:date="2023-11-24T19:48:00Z"/>
          <w:rFonts w:asciiTheme="minorHAnsi" w:eastAsiaTheme="minorEastAsia" w:hAnsiTheme="minorHAnsi" w:cstheme="minorBidi"/>
          <w:noProof/>
          <w:kern w:val="2"/>
          <w:sz w:val="21"/>
          <w:szCs w:val="22"/>
          <w:lang w:val="en-US" w:eastAsia="zh-CN"/>
        </w:rPr>
      </w:pPr>
      <w:ins w:id="38" w:author="Rapporteur" w:date="2023-11-24T19:48:00Z">
        <w:r>
          <w:rPr>
            <w:noProof/>
          </w:rPr>
          <w:t>4</w:t>
        </w:r>
        <w:r>
          <w:rPr>
            <w:rFonts w:asciiTheme="minorHAnsi" w:eastAsiaTheme="minorEastAsia" w:hAnsiTheme="minorHAnsi" w:cstheme="minorBidi"/>
            <w:noProof/>
            <w:kern w:val="2"/>
            <w:sz w:val="21"/>
            <w:szCs w:val="22"/>
            <w:lang w:val="en-US" w:eastAsia="zh-CN"/>
          </w:rPr>
          <w:tab/>
        </w:r>
        <w:r>
          <w:rPr>
            <w:noProof/>
          </w:rPr>
          <w:t>Services offered by the AAnF</w:t>
        </w:r>
        <w:r>
          <w:rPr>
            <w:noProof/>
          </w:rPr>
          <w:tab/>
        </w:r>
        <w:r>
          <w:rPr>
            <w:noProof/>
          </w:rPr>
          <w:fldChar w:fldCharType="begin"/>
        </w:r>
        <w:r>
          <w:rPr>
            <w:noProof/>
          </w:rPr>
          <w:instrText xml:space="preserve"> PAGEREF _Toc151747731 \h </w:instrText>
        </w:r>
        <w:r>
          <w:rPr>
            <w:noProof/>
          </w:rPr>
        </w:r>
      </w:ins>
      <w:r>
        <w:rPr>
          <w:noProof/>
        </w:rPr>
        <w:fldChar w:fldCharType="separate"/>
      </w:r>
      <w:ins w:id="39" w:author="Rapporteur" w:date="2023-11-24T19:48:00Z">
        <w:r>
          <w:rPr>
            <w:noProof/>
          </w:rPr>
          <w:t>8</w:t>
        </w:r>
        <w:r>
          <w:rPr>
            <w:noProof/>
          </w:rPr>
          <w:fldChar w:fldCharType="end"/>
        </w:r>
      </w:ins>
    </w:p>
    <w:p w14:paraId="7A83DDEE" w14:textId="10836301" w:rsidR="006B37F9" w:rsidRDefault="006B37F9">
      <w:pPr>
        <w:pStyle w:val="TOC2"/>
        <w:rPr>
          <w:ins w:id="40" w:author="Rapporteur" w:date="2023-11-24T19:48:00Z"/>
          <w:rFonts w:asciiTheme="minorHAnsi" w:eastAsiaTheme="minorEastAsia" w:hAnsiTheme="minorHAnsi" w:cstheme="minorBidi"/>
          <w:noProof/>
          <w:kern w:val="2"/>
          <w:sz w:val="21"/>
          <w:szCs w:val="22"/>
          <w:lang w:val="en-US" w:eastAsia="zh-CN"/>
        </w:rPr>
      </w:pPr>
      <w:ins w:id="41" w:author="Rapporteur" w:date="2023-11-24T19:48: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_Toc151747732 \h </w:instrText>
        </w:r>
        <w:r>
          <w:rPr>
            <w:noProof/>
          </w:rPr>
        </w:r>
      </w:ins>
      <w:r>
        <w:rPr>
          <w:noProof/>
        </w:rPr>
        <w:fldChar w:fldCharType="separate"/>
      </w:r>
      <w:ins w:id="42" w:author="Rapporteur" w:date="2023-11-24T19:48:00Z">
        <w:r>
          <w:rPr>
            <w:noProof/>
          </w:rPr>
          <w:t>8</w:t>
        </w:r>
        <w:r>
          <w:rPr>
            <w:noProof/>
          </w:rPr>
          <w:fldChar w:fldCharType="end"/>
        </w:r>
      </w:ins>
    </w:p>
    <w:p w14:paraId="2FE5DF83" w14:textId="0FC18E96" w:rsidR="006B37F9" w:rsidRDefault="006B37F9">
      <w:pPr>
        <w:pStyle w:val="TOC2"/>
        <w:rPr>
          <w:ins w:id="43" w:author="Rapporteur" w:date="2023-11-24T19:48:00Z"/>
          <w:rFonts w:asciiTheme="minorHAnsi" w:eastAsiaTheme="minorEastAsia" w:hAnsiTheme="minorHAnsi" w:cstheme="minorBidi"/>
          <w:noProof/>
          <w:kern w:val="2"/>
          <w:sz w:val="21"/>
          <w:szCs w:val="22"/>
          <w:lang w:val="en-US" w:eastAsia="zh-CN"/>
        </w:rPr>
      </w:pPr>
      <w:ins w:id="44" w:author="Rapporteur" w:date="2023-11-24T19:48:00Z">
        <w:r>
          <w:rPr>
            <w:noProof/>
          </w:rPr>
          <w:t>4.2</w:t>
        </w:r>
        <w:r>
          <w:rPr>
            <w:rFonts w:asciiTheme="minorHAnsi" w:eastAsiaTheme="minorEastAsia" w:hAnsiTheme="minorHAnsi" w:cstheme="minorBidi"/>
            <w:noProof/>
            <w:kern w:val="2"/>
            <w:sz w:val="21"/>
            <w:szCs w:val="22"/>
            <w:lang w:val="en-US" w:eastAsia="zh-CN"/>
          </w:rPr>
          <w:tab/>
        </w:r>
        <w:r>
          <w:rPr>
            <w:noProof/>
          </w:rPr>
          <w:t>Naanf_AKMA Service</w:t>
        </w:r>
        <w:r>
          <w:rPr>
            <w:noProof/>
          </w:rPr>
          <w:tab/>
        </w:r>
        <w:r>
          <w:rPr>
            <w:noProof/>
          </w:rPr>
          <w:fldChar w:fldCharType="begin"/>
        </w:r>
        <w:r>
          <w:rPr>
            <w:noProof/>
          </w:rPr>
          <w:instrText xml:space="preserve"> PAGEREF _Toc151747733 \h </w:instrText>
        </w:r>
        <w:r>
          <w:rPr>
            <w:noProof/>
          </w:rPr>
        </w:r>
      </w:ins>
      <w:r>
        <w:rPr>
          <w:noProof/>
        </w:rPr>
        <w:fldChar w:fldCharType="separate"/>
      </w:r>
      <w:ins w:id="45" w:author="Rapporteur" w:date="2023-11-24T19:48:00Z">
        <w:r>
          <w:rPr>
            <w:noProof/>
          </w:rPr>
          <w:t>9</w:t>
        </w:r>
        <w:r>
          <w:rPr>
            <w:noProof/>
          </w:rPr>
          <w:fldChar w:fldCharType="end"/>
        </w:r>
      </w:ins>
    </w:p>
    <w:p w14:paraId="20BC6C4C" w14:textId="7A4B5B00" w:rsidR="006B37F9" w:rsidRDefault="006B37F9">
      <w:pPr>
        <w:pStyle w:val="TOC3"/>
        <w:rPr>
          <w:ins w:id="46" w:author="Rapporteur" w:date="2023-11-24T19:48:00Z"/>
          <w:rFonts w:asciiTheme="minorHAnsi" w:eastAsiaTheme="minorEastAsia" w:hAnsiTheme="minorHAnsi" w:cstheme="minorBidi"/>
          <w:noProof/>
          <w:kern w:val="2"/>
          <w:sz w:val="21"/>
          <w:szCs w:val="22"/>
          <w:lang w:val="en-US" w:eastAsia="zh-CN"/>
        </w:rPr>
      </w:pPr>
      <w:ins w:id="47" w:author="Rapporteur" w:date="2023-11-24T19:48: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_Toc151747734 \h </w:instrText>
        </w:r>
        <w:r>
          <w:rPr>
            <w:noProof/>
          </w:rPr>
        </w:r>
      </w:ins>
      <w:r>
        <w:rPr>
          <w:noProof/>
        </w:rPr>
        <w:fldChar w:fldCharType="separate"/>
      </w:r>
      <w:ins w:id="48" w:author="Rapporteur" w:date="2023-11-24T19:48:00Z">
        <w:r>
          <w:rPr>
            <w:noProof/>
          </w:rPr>
          <w:t>9</w:t>
        </w:r>
        <w:r>
          <w:rPr>
            <w:noProof/>
          </w:rPr>
          <w:fldChar w:fldCharType="end"/>
        </w:r>
      </w:ins>
    </w:p>
    <w:p w14:paraId="779372ED" w14:textId="16E3F56D" w:rsidR="006B37F9" w:rsidRDefault="006B37F9">
      <w:pPr>
        <w:pStyle w:val="TOC4"/>
        <w:rPr>
          <w:ins w:id="49" w:author="Rapporteur" w:date="2023-11-24T19:48:00Z"/>
          <w:rFonts w:asciiTheme="minorHAnsi" w:eastAsiaTheme="minorEastAsia" w:hAnsiTheme="minorHAnsi" w:cstheme="minorBidi"/>
          <w:noProof/>
          <w:kern w:val="2"/>
          <w:sz w:val="21"/>
          <w:szCs w:val="22"/>
          <w:lang w:val="en-US" w:eastAsia="zh-CN"/>
        </w:rPr>
      </w:pPr>
      <w:ins w:id="50" w:author="Rapporteur" w:date="2023-11-24T19:48:00Z">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_Toc151747735 \h </w:instrText>
        </w:r>
        <w:r>
          <w:rPr>
            <w:noProof/>
          </w:rPr>
        </w:r>
      </w:ins>
      <w:r>
        <w:rPr>
          <w:noProof/>
        </w:rPr>
        <w:fldChar w:fldCharType="separate"/>
      </w:r>
      <w:ins w:id="51" w:author="Rapporteur" w:date="2023-11-24T19:48:00Z">
        <w:r>
          <w:rPr>
            <w:noProof/>
          </w:rPr>
          <w:t>9</w:t>
        </w:r>
        <w:r>
          <w:rPr>
            <w:noProof/>
          </w:rPr>
          <w:fldChar w:fldCharType="end"/>
        </w:r>
      </w:ins>
    </w:p>
    <w:p w14:paraId="6EACEDB3" w14:textId="0CB718B4" w:rsidR="006B37F9" w:rsidRDefault="006B37F9">
      <w:pPr>
        <w:pStyle w:val="TOC4"/>
        <w:rPr>
          <w:ins w:id="52" w:author="Rapporteur" w:date="2023-11-24T19:48:00Z"/>
          <w:rFonts w:asciiTheme="minorHAnsi" w:eastAsiaTheme="minorEastAsia" w:hAnsiTheme="minorHAnsi" w:cstheme="minorBidi"/>
          <w:noProof/>
          <w:kern w:val="2"/>
          <w:sz w:val="21"/>
          <w:szCs w:val="22"/>
          <w:lang w:val="en-US" w:eastAsia="zh-CN"/>
        </w:rPr>
      </w:pPr>
      <w:ins w:id="53" w:author="Rapporteur" w:date="2023-11-24T19:48:00Z">
        <w:r>
          <w:rPr>
            <w:noProof/>
            <w:lang w:eastAsia="zh-CN"/>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_Toc151747736 \h </w:instrText>
        </w:r>
        <w:r>
          <w:rPr>
            <w:noProof/>
          </w:rPr>
        </w:r>
      </w:ins>
      <w:r>
        <w:rPr>
          <w:noProof/>
        </w:rPr>
        <w:fldChar w:fldCharType="separate"/>
      </w:r>
      <w:ins w:id="54" w:author="Rapporteur" w:date="2023-11-24T19:48:00Z">
        <w:r>
          <w:rPr>
            <w:noProof/>
          </w:rPr>
          <w:t>9</w:t>
        </w:r>
        <w:r>
          <w:rPr>
            <w:noProof/>
          </w:rPr>
          <w:fldChar w:fldCharType="end"/>
        </w:r>
      </w:ins>
    </w:p>
    <w:p w14:paraId="7B27D2C0" w14:textId="71B393AB" w:rsidR="006B37F9" w:rsidRDefault="006B37F9">
      <w:pPr>
        <w:pStyle w:val="TOC4"/>
        <w:rPr>
          <w:ins w:id="55" w:author="Rapporteur" w:date="2023-11-24T19:48:00Z"/>
          <w:rFonts w:asciiTheme="minorHAnsi" w:eastAsiaTheme="minorEastAsia" w:hAnsiTheme="minorHAnsi" w:cstheme="minorBidi"/>
          <w:noProof/>
          <w:kern w:val="2"/>
          <w:sz w:val="21"/>
          <w:szCs w:val="22"/>
          <w:lang w:val="en-US" w:eastAsia="zh-CN"/>
        </w:rPr>
      </w:pPr>
      <w:ins w:id="56" w:author="Rapporteur" w:date="2023-11-24T19:48:00Z">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_Toc151747737 \h </w:instrText>
        </w:r>
        <w:r>
          <w:rPr>
            <w:noProof/>
          </w:rPr>
        </w:r>
      </w:ins>
      <w:r>
        <w:rPr>
          <w:noProof/>
        </w:rPr>
        <w:fldChar w:fldCharType="separate"/>
      </w:r>
      <w:ins w:id="57" w:author="Rapporteur" w:date="2023-11-24T19:48:00Z">
        <w:r>
          <w:rPr>
            <w:noProof/>
          </w:rPr>
          <w:t>10</w:t>
        </w:r>
        <w:r>
          <w:rPr>
            <w:noProof/>
          </w:rPr>
          <w:fldChar w:fldCharType="end"/>
        </w:r>
      </w:ins>
    </w:p>
    <w:p w14:paraId="41CD1127" w14:textId="48346F49" w:rsidR="006B37F9" w:rsidRDefault="006B37F9">
      <w:pPr>
        <w:pStyle w:val="TOC5"/>
        <w:rPr>
          <w:ins w:id="58" w:author="Rapporteur" w:date="2023-11-24T19:48:00Z"/>
          <w:rFonts w:asciiTheme="minorHAnsi" w:eastAsiaTheme="minorEastAsia" w:hAnsiTheme="minorHAnsi" w:cstheme="minorBidi"/>
          <w:noProof/>
          <w:kern w:val="2"/>
          <w:sz w:val="21"/>
          <w:szCs w:val="22"/>
          <w:lang w:val="en-US" w:eastAsia="zh-CN"/>
        </w:rPr>
      </w:pPr>
      <w:ins w:id="59" w:author="Rapporteur" w:date="2023-11-24T19:48:00Z">
        <w:r>
          <w:rPr>
            <w:noProof/>
          </w:rPr>
          <w:t>4.2.1.3</w:t>
        </w:r>
        <w:r>
          <w:rPr>
            <w:noProof/>
            <w:lang w:eastAsia="zh-CN"/>
          </w:rPr>
          <w:t>.1</w:t>
        </w:r>
        <w:r>
          <w:rPr>
            <w:rFonts w:asciiTheme="minorHAnsi" w:eastAsiaTheme="minorEastAsia" w:hAnsiTheme="minorHAnsi" w:cstheme="minorBidi"/>
            <w:noProof/>
            <w:kern w:val="2"/>
            <w:sz w:val="21"/>
            <w:szCs w:val="22"/>
            <w:lang w:val="en-US" w:eastAsia="zh-CN"/>
          </w:rPr>
          <w:tab/>
        </w:r>
        <w:r>
          <w:rPr>
            <w:noProof/>
          </w:rPr>
          <w:t>AKMA Anchor Function</w:t>
        </w:r>
        <w:r>
          <w:rPr>
            <w:noProof/>
            <w:lang w:eastAsia="zh-CN"/>
          </w:rPr>
          <w:t xml:space="preserve"> (AAnF)</w:t>
        </w:r>
        <w:r>
          <w:rPr>
            <w:noProof/>
          </w:rPr>
          <w:tab/>
        </w:r>
        <w:r>
          <w:rPr>
            <w:noProof/>
          </w:rPr>
          <w:fldChar w:fldCharType="begin"/>
        </w:r>
        <w:r>
          <w:rPr>
            <w:noProof/>
          </w:rPr>
          <w:instrText xml:space="preserve"> PAGEREF _Toc151747738 \h </w:instrText>
        </w:r>
        <w:r>
          <w:rPr>
            <w:noProof/>
          </w:rPr>
        </w:r>
      </w:ins>
      <w:r>
        <w:rPr>
          <w:noProof/>
        </w:rPr>
        <w:fldChar w:fldCharType="separate"/>
      </w:r>
      <w:ins w:id="60" w:author="Rapporteur" w:date="2023-11-24T19:48:00Z">
        <w:r>
          <w:rPr>
            <w:noProof/>
          </w:rPr>
          <w:t>10</w:t>
        </w:r>
        <w:r>
          <w:rPr>
            <w:noProof/>
          </w:rPr>
          <w:fldChar w:fldCharType="end"/>
        </w:r>
      </w:ins>
    </w:p>
    <w:p w14:paraId="7317D351" w14:textId="675459F1" w:rsidR="006B37F9" w:rsidRDefault="006B37F9">
      <w:pPr>
        <w:pStyle w:val="TOC5"/>
        <w:rPr>
          <w:ins w:id="61" w:author="Rapporteur" w:date="2023-11-24T19:48:00Z"/>
          <w:rFonts w:asciiTheme="minorHAnsi" w:eastAsiaTheme="minorEastAsia" w:hAnsiTheme="minorHAnsi" w:cstheme="minorBidi"/>
          <w:noProof/>
          <w:kern w:val="2"/>
          <w:sz w:val="21"/>
          <w:szCs w:val="22"/>
          <w:lang w:val="en-US" w:eastAsia="zh-CN"/>
        </w:rPr>
      </w:pPr>
      <w:ins w:id="62" w:author="Rapporteur" w:date="2023-11-24T19:48:00Z">
        <w:r>
          <w:rPr>
            <w:noProof/>
          </w:rPr>
          <w:t>4.2.1.3</w:t>
        </w:r>
        <w:r>
          <w:rPr>
            <w:noProof/>
            <w:lang w:eastAsia="zh-CN"/>
          </w:rPr>
          <w:t>.2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_Toc151747739 \h </w:instrText>
        </w:r>
        <w:r>
          <w:rPr>
            <w:noProof/>
          </w:rPr>
        </w:r>
      </w:ins>
      <w:r>
        <w:rPr>
          <w:noProof/>
        </w:rPr>
        <w:fldChar w:fldCharType="separate"/>
      </w:r>
      <w:ins w:id="63" w:author="Rapporteur" w:date="2023-11-24T19:48:00Z">
        <w:r>
          <w:rPr>
            <w:noProof/>
          </w:rPr>
          <w:t>10</w:t>
        </w:r>
        <w:r>
          <w:rPr>
            <w:noProof/>
          </w:rPr>
          <w:fldChar w:fldCharType="end"/>
        </w:r>
      </w:ins>
    </w:p>
    <w:p w14:paraId="7412B592" w14:textId="7CBFB992" w:rsidR="006B37F9" w:rsidRDefault="006B37F9">
      <w:pPr>
        <w:pStyle w:val="TOC3"/>
        <w:rPr>
          <w:ins w:id="64" w:author="Rapporteur" w:date="2023-11-24T19:48:00Z"/>
          <w:rFonts w:asciiTheme="minorHAnsi" w:eastAsiaTheme="minorEastAsia" w:hAnsiTheme="minorHAnsi" w:cstheme="minorBidi"/>
          <w:noProof/>
          <w:kern w:val="2"/>
          <w:sz w:val="21"/>
          <w:szCs w:val="22"/>
          <w:lang w:val="en-US" w:eastAsia="zh-CN"/>
        </w:rPr>
      </w:pPr>
      <w:ins w:id="65" w:author="Rapporteur" w:date="2023-11-24T19:48: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_Toc151747740 \h </w:instrText>
        </w:r>
        <w:r>
          <w:rPr>
            <w:noProof/>
          </w:rPr>
        </w:r>
      </w:ins>
      <w:r>
        <w:rPr>
          <w:noProof/>
        </w:rPr>
        <w:fldChar w:fldCharType="separate"/>
      </w:r>
      <w:ins w:id="66" w:author="Rapporteur" w:date="2023-11-24T19:48:00Z">
        <w:r>
          <w:rPr>
            <w:noProof/>
          </w:rPr>
          <w:t>10</w:t>
        </w:r>
        <w:r>
          <w:rPr>
            <w:noProof/>
          </w:rPr>
          <w:fldChar w:fldCharType="end"/>
        </w:r>
      </w:ins>
    </w:p>
    <w:p w14:paraId="0CCC98A7" w14:textId="32240B3B" w:rsidR="006B37F9" w:rsidRDefault="006B37F9">
      <w:pPr>
        <w:pStyle w:val="TOC4"/>
        <w:rPr>
          <w:ins w:id="67" w:author="Rapporteur" w:date="2023-11-24T19:48:00Z"/>
          <w:rFonts w:asciiTheme="minorHAnsi" w:eastAsiaTheme="minorEastAsia" w:hAnsiTheme="minorHAnsi" w:cstheme="minorBidi"/>
          <w:noProof/>
          <w:kern w:val="2"/>
          <w:sz w:val="21"/>
          <w:szCs w:val="22"/>
          <w:lang w:val="en-US" w:eastAsia="zh-CN"/>
        </w:rPr>
      </w:pPr>
      <w:ins w:id="68" w:author="Rapporteur" w:date="2023-11-24T19:48: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_Toc151747741 \h </w:instrText>
        </w:r>
        <w:r>
          <w:rPr>
            <w:noProof/>
          </w:rPr>
        </w:r>
      </w:ins>
      <w:r>
        <w:rPr>
          <w:noProof/>
        </w:rPr>
        <w:fldChar w:fldCharType="separate"/>
      </w:r>
      <w:ins w:id="69" w:author="Rapporteur" w:date="2023-11-24T19:48:00Z">
        <w:r>
          <w:rPr>
            <w:noProof/>
          </w:rPr>
          <w:t>10</w:t>
        </w:r>
        <w:r>
          <w:rPr>
            <w:noProof/>
          </w:rPr>
          <w:fldChar w:fldCharType="end"/>
        </w:r>
      </w:ins>
    </w:p>
    <w:p w14:paraId="200906D4" w14:textId="4A983DDA" w:rsidR="006B37F9" w:rsidRDefault="006B37F9">
      <w:pPr>
        <w:pStyle w:val="TOC4"/>
        <w:rPr>
          <w:ins w:id="70" w:author="Rapporteur" w:date="2023-11-24T19:48:00Z"/>
          <w:rFonts w:asciiTheme="minorHAnsi" w:eastAsiaTheme="minorEastAsia" w:hAnsiTheme="minorHAnsi" w:cstheme="minorBidi"/>
          <w:noProof/>
          <w:kern w:val="2"/>
          <w:sz w:val="21"/>
          <w:szCs w:val="22"/>
          <w:lang w:val="en-US" w:eastAsia="zh-CN"/>
        </w:rPr>
      </w:pPr>
      <w:ins w:id="71" w:author="Rapporteur" w:date="2023-11-24T19:48:00Z">
        <w:r>
          <w:rPr>
            <w:noProof/>
          </w:rPr>
          <w:t>4.2.2.2</w:t>
        </w:r>
        <w:r>
          <w:rPr>
            <w:rFonts w:asciiTheme="minorHAnsi" w:eastAsiaTheme="minorEastAsia" w:hAnsiTheme="minorHAnsi" w:cstheme="minorBidi"/>
            <w:noProof/>
            <w:kern w:val="2"/>
            <w:sz w:val="21"/>
            <w:szCs w:val="22"/>
            <w:lang w:val="en-US" w:eastAsia="zh-CN"/>
          </w:rPr>
          <w:tab/>
        </w:r>
        <w:r>
          <w:rPr>
            <w:noProof/>
          </w:rPr>
          <w:t>Naanf_AKMA_AnchorKey_Register service operation</w:t>
        </w:r>
        <w:r>
          <w:rPr>
            <w:noProof/>
          </w:rPr>
          <w:tab/>
        </w:r>
        <w:r>
          <w:rPr>
            <w:noProof/>
          </w:rPr>
          <w:fldChar w:fldCharType="begin"/>
        </w:r>
        <w:r>
          <w:rPr>
            <w:noProof/>
          </w:rPr>
          <w:instrText xml:space="preserve"> PAGEREF _Toc151747742 \h </w:instrText>
        </w:r>
        <w:r>
          <w:rPr>
            <w:noProof/>
          </w:rPr>
        </w:r>
      </w:ins>
      <w:r>
        <w:rPr>
          <w:noProof/>
        </w:rPr>
        <w:fldChar w:fldCharType="separate"/>
      </w:r>
      <w:ins w:id="72" w:author="Rapporteur" w:date="2023-11-24T19:48:00Z">
        <w:r>
          <w:rPr>
            <w:noProof/>
          </w:rPr>
          <w:t>11</w:t>
        </w:r>
        <w:r>
          <w:rPr>
            <w:noProof/>
          </w:rPr>
          <w:fldChar w:fldCharType="end"/>
        </w:r>
      </w:ins>
    </w:p>
    <w:p w14:paraId="1557A36C" w14:textId="0575E60E" w:rsidR="006B37F9" w:rsidRDefault="006B37F9">
      <w:pPr>
        <w:pStyle w:val="TOC5"/>
        <w:rPr>
          <w:ins w:id="73" w:author="Rapporteur" w:date="2023-11-24T19:48:00Z"/>
          <w:rFonts w:asciiTheme="minorHAnsi" w:eastAsiaTheme="minorEastAsia" w:hAnsiTheme="minorHAnsi" w:cstheme="minorBidi"/>
          <w:noProof/>
          <w:kern w:val="2"/>
          <w:sz w:val="21"/>
          <w:szCs w:val="22"/>
          <w:lang w:val="en-US" w:eastAsia="zh-CN"/>
        </w:rPr>
      </w:pPr>
      <w:ins w:id="74" w:author="Rapporteur" w:date="2023-11-24T19:48: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_Toc151747743 \h </w:instrText>
        </w:r>
        <w:r>
          <w:rPr>
            <w:noProof/>
          </w:rPr>
        </w:r>
      </w:ins>
      <w:r>
        <w:rPr>
          <w:noProof/>
        </w:rPr>
        <w:fldChar w:fldCharType="separate"/>
      </w:r>
      <w:ins w:id="75" w:author="Rapporteur" w:date="2023-11-24T19:48:00Z">
        <w:r>
          <w:rPr>
            <w:noProof/>
          </w:rPr>
          <w:t>11</w:t>
        </w:r>
        <w:r>
          <w:rPr>
            <w:noProof/>
          </w:rPr>
          <w:fldChar w:fldCharType="end"/>
        </w:r>
      </w:ins>
    </w:p>
    <w:p w14:paraId="5E2526BF" w14:textId="25E92672" w:rsidR="006B37F9" w:rsidRDefault="006B37F9">
      <w:pPr>
        <w:pStyle w:val="TOC5"/>
        <w:rPr>
          <w:ins w:id="76" w:author="Rapporteur" w:date="2023-11-24T19:48:00Z"/>
          <w:rFonts w:asciiTheme="minorHAnsi" w:eastAsiaTheme="minorEastAsia" w:hAnsiTheme="minorHAnsi" w:cstheme="minorBidi"/>
          <w:noProof/>
          <w:kern w:val="2"/>
          <w:sz w:val="21"/>
          <w:szCs w:val="22"/>
          <w:lang w:val="en-US" w:eastAsia="zh-CN"/>
        </w:rPr>
      </w:pPr>
      <w:ins w:id="77" w:author="Rapporteur" w:date="2023-11-24T19:48:00Z">
        <w:r>
          <w:rPr>
            <w:noProof/>
          </w:rPr>
          <w:t>4.2.2.2.2</w:t>
        </w:r>
        <w:r>
          <w:rPr>
            <w:rFonts w:asciiTheme="minorHAnsi" w:eastAsiaTheme="minorEastAsia" w:hAnsiTheme="minorHAnsi" w:cstheme="minorBidi"/>
            <w:noProof/>
            <w:kern w:val="2"/>
            <w:sz w:val="21"/>
            <w:szCs w:val="22"/>
            <w:lang w:val="en-US" w:eastAsia="zh-CN"/>
          </w:rPr>
          <w:tab/>
        </w:r>
        <w:r>
          <w:rPr>
            <w:noProof/>
          </w:rPr>
          <w:t>Store the AKMA related key material</w:t>
        </w:r>
        <w:r>
          <w:rPr>
            <w:noProof/>
          </w:rPr>
          <w:tab/>
        </w:r>
        <w:r>
          <w:rPr>
            <w:noProof/>
          </w:rPr>
          <w:fldChar w:fldCharType="begin"/>
        </w:r>
        <w:r>
          <w:rPr>
            <w:noProof/>
          </w:rPr>
          <w:instrText xml:space="preserve"> PAGEREF _Toc151747744 \h </w:instrText>
        </w:r>
        <w:r>
          <w:rPr>
            <w:noProof/>
          </w:rPr>
        </w:r>
      </w:ins>
      <w:r>
        <w:rPr>
          <w:noProof/>
        </w:rPr>
        <w:fldChar w:fldCharType="separate"/>
      </w:r>
      <w:ins w:id="78" w:author="Rapporteur" w:date="2023-11-24T19:48:00Z">
        <w:r>
          <w:rPr>
            <w:noProof/>
          </w:rPr>
          <w:t>11</w:t>
        </w:r>
        <w:r>
          <w:rPr>
            <w:noProof/>
          </w:rPr>
          <w:fldChar w:fldCharType="end"/>
        </w:r>
      </w:ins>
    </w:p>
    <w:p w14:paraId="524C5649" w14:textId="73765D6B" w:rsidR="006B37F9" w:rsidRDefault="006B37F9">
      <w:pPr>
        <w:pStyle w:val="TOC4"/>
        <w:rPr>
          <w:ins w:id="79" w:author="Rapporteur" w:date="2023-11-24T19:48:00Z"/>
          <w:rFonts w:asciiTheme="minorHAnsi" w:eastAsiaTheme="minorEastAsia" w:hAnsiTheme="minorHAnsi" w:cstheme="minorBidi"/>
          <w:noProof/>
          <w:kern w:val="2"/>
          <w:sz w:val="21"/>
          <w:szCs w:val="22"/>
          <w:lang w:val="en-US" w:eastAsia="zh-CN"/>
        </w:rPr>
      </w:pPr>
      <w:ins w:id="80" w:author="Rapporteur" w:date="2023-11-24T19:48:00Z">
        <w:r>
          <w:rPr>
            <w:noProof/>
          </w:rPr>
          <w:t>4.2.2.3</w:t>
        </w:r>
        <w:r>
          <w:rPr>
            <w:rFonts w:asciiTheme="minorHAnsi" w:eastAsiaTheme="minorEastAsia" w:hAnsiTheme="minorHAnsi" w:cstheme="minorBidi"/>
            <w:noProof/>
            <w:kern w:val="2"/>
            <w:sz w:val="21"/>
            <w:szCs w:val="22"/>
            <w:lang w:val="en-US" w:eastAsia="zh-CN"/>
          </w:rPr>
          <w:tab/>
        </w:r>
        <w:r>
          <w:rPr>
            <w:noProof/>
          </w:rPr>
          <w:t>Naanf_AKMA_ApplicationKey_Get service operation</w:t>
        </w:r>
        <w:r>
          <w:rPr>
            <w:noProof/>
          </w:rPr>
          <w:tab/>
        </w:r>
        <w:r>
          <w:rPr>
            <w:noProof/>
          </w:rPr>
          <w:fldChar w:fldCharType="begin"/>
        </w:r>
        <w:r>
          <w:rPr>
            <w:noProof/>
          </w:rPr>
          <w:instrText xml:space="preserve"> PAGEREF _Toc151747745 \h </w:instrText>
        </w:r>
        <w:r>
          <w:rPr>
            <w:noProof/>
          </w:rPr>
        </w:r>
      </w:ins>
      <w:r>
        <w:rPr>
          <w:noProof/>
        </w:rPr>
        <w:fldChar w:fldCharType="separate"/>
      </w:r>
      <w:ins w:id="81" w:author="Rapporteur" w:date="2023-11-24T19:48:00Z">
        <w:r>
          <w:rPr>
            <w:noProof/>
          </w:rPr>
          <w:t>11</w:t>
        </w:r>
        <w:r>
          <w:rPr>
            <w:noProof/>
          </w:rPr>
          <w:fldChar w:fldCharType="end"/>
        </w:r>
      </w:ins>
    </w:p>
    <w:p w14:paraId="559713BF" w14:textId="4785E895" w:rsidR="006B37F9" w:rsidRDefault="006B37F9">
      <w:pPr>
        <w:pStyle w:val="TOC5"/>
        <w:rPr>
          <w:ins w:id="82" w:author="Rapporteur" w:date="2023-11-24T19:48:00Z"/>
          <w:rFonts w:asciiTheme="minorHAnsi" w:eastAsiaTheme="minorEastAsia" w:hAnsiTheme="minorHAnsi" w:cstheme="minorBidi"/>
          <w:noProof/>
          <w:kern w:val="2"/>
          <w:sz w:val="21"/>
          <w:szCs w:val="22"/>
          <w:lang w:val="en-US" w:eastAsia="zh-CN"/>
        </w:rPr>
      </w:pPr>
      <w:ins w:id="83" w:author="Rapporteur" w:date="2023-11-24T19:48: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_Toc151747746 \h </w:instrText>
        </w:r>
        <w:r>
          <w:rPr>
            <w:noProof/>
          </w:rPr>
        </w:r>
      </w:ins>
      <w:r>
        <w:rPr>
          <w:noProof/>
        </w:rPr>
        <w:fldChar w:fldCharType="separate"/>
      </w:r>
      <w:ins w:id="84" w:author="Rapporteur" w:date="2023-11-24T19:48:00Z">
        <w:r>
          <w:rPr>
            <w:noProof/>
          </w:rPr>
          <w:t>11</w:t>
        </w:r>
        <w:r>
          <w:rPr>
            <w:noProof/>
          </w:rPr>
          <w:fldChar w:fldCharType="end"/>
        </w:r>
      </w:ins>
    </w:p>
    <w:p w14:paraId="1FDD6F70" w14:textId="548BDBD1" w:rsidR="006B37F9" w:rsidRDefault="006B37F9">
      <w:pPr>
        <w:pStyle w:val="TOC5"/>
        <w:rPr>
          <w:ins w:id="85" w:author="Rapporteur" w:date="2023-11-24T19:48:00Z"/>
          <w:rFonts w:asciiTheme="minorHAnsi" w:eastAsiaTheme="minorEastAsia" w:hAnsiTheme="minorHAnsi" w:cstheme="minorBidi"/>
          <w:noProof/>
          <w:kern w:val="2"/>
          <w:sz w:val="21"/>
          <w:szCs w:val="22"/>
          <w:lang w:val="en-US" w:eastAsia="zh-CN"/>
        </w:rPr>
      </w:pPr>
      <w:ins w:id="86" w:author="Rapporteur" w:date="2023-11-24T19:48:00Z">
        <w:r>
          <w:rPr>
            <w:noProof/>
          </w:rPr>
          <w:t>4.2.2.3.2</w:t>
        </w:r>
        <w:r>
          <w:rPr>
            <w:rFonts w:asciiTheme="minorHAnsi" w:eastAsiaTheme="minorEastAsia" w:hAnsiTheme="minorHAnsi" w:cstheme="minorBidi"/>
            <w:noProof/>
            <w:kern w:val="2"/>
            <w:sz w:val="21"/>
            <w:szCs w:val="22"/>
            <w:lang w:val="en-US" w:eastAsia="zh-CN"/>
          </w:rPr>
          <w:tab/>
        </w:r>
        <w:r>
          <w:rPr>
            <w:noProof/>
          </w:rPr>
          <w:t>AKMA Application Key request</w:t>
        </w:r>
        <w:r>
          <w:rPr>
            <w:noProof/>
          </w:rPr>
          <w:tab/>
        </w:r>
        <w:r>
          <w:rPr>
            <w:noProof/>
          </w:rPr>
          <w:fldChar w:fldCharType="begin"/>
        </w:r>
        <w:r>
          <w:rPr>
            <w:noProof/>
          </w:rPr>
          <w:instrText xml:space="preserve"> PAGEREF _Toc151747747 \h </w:instrText>
        </w:r>
        <w:r>
          <w:rPr>
            <w:noProof/>
          </w:rPr>
        </w:r>
      </w:ins>
      <w:r>
        <w:rPr>
          <w:noProof/>
        </w:rPr>
        <w:fldChar w:fldCharType="separate"/>
      </w:r>
      <w:ins w:id="87" w:author="Rapporteur" w:date="2023-11-24T19:48:00Z">
        <w:r>
          <w:rPr>
            <w:noProof/>
          </w:rPr>
          <w:t>11</w:t>
        </w:r>
        <w:r>
          <w:rPr>
            <w:noProof/>
          </w:rPr>
          <w:fldChar w:fldCharType="end"/>
        </w:r>
      </w:ins>
    </w:p>
    <w:p w14:paraId="0D08E87E" w14:textId="15B8F3D3" w:rsidR="006B37F9" w:rsidRDefault="006B37F9">
      <w:pPr>
        <w:pStyle w:val="TOC4"/>
        <w:rPr>
          <w:ins w:id="88" w:author="Rapporteur" w:date="2023-11-24T19:48:00Z"/>
          <w:rFonts w:asciiTheme="minorHAnsi" w:eastAsiaTheme="minorEastAsia" w:hAnsiTheme="minorHAnsi" w:cstheme="minorBidi"/>
          <w:noProof/>
          <w:kern w:val="2"/>
          <w:sz w:val="21"/>
          <w:szCs w:val="22"/>
          <w:lang w:val="en-US" w:eastAsia="zh-CN"/>
        </w:rPr>
      </w:pPr>
      <w:ins w:id="89" w:author="Rapporteur" w:date="2023-11-24T19:48:00Z">
        <w:r>
          <w:rPr>
            <w:noProof/>
          </w:rPr>
          <w:t>4.2.2.4</w:t>
        </w:r>
        <w:r>
          <w:rPr>
            <w:rFonts w:asciiTheme="minorHAnsi" w:eastAsiaTheme="minorEastAsia" w:hAnsiTheme="minorHAnsi" w:cstheme="minorBidi"/>
            <w:noProof/>
            <w:kern w:val="2"/>
            <w:sz w:val="21"/>
            <w:szCs w:val="22"/>
            <w:lang w:val="en-US" w:eastAsia="zh-CN"/>
          </w:rPr>
          <w:tab/>
        </w:r>
        <w:r w:rsidRPr="003E5296">
          <w:rPr>
            <w:noProof/>
            <w:lang w:val="en-US"/>
          </w:rPr>
          <w:t>Naanf_AKMA_ContextRemove</w:t>
        </w:r>
        <w:r>
          <w:rPr>
            <w:noProof/>
          </w:rPr>
          <w:t xml:space="preserve"> service operation</w:t>
        </w:r>
        <w:r>
          <w:rPr>
            <w:noProof/>
          </w:rPr>
          <w:tab/>
        </w:r>
        <w:r>
          <w:rPr>
            <w:noProof/>
          </w:rPr>
          <w:fldChar w:fldCharType="begin"/>
        </w:r>
        <w:r>
          <w:rPr>
            <w:noProof/>
          </w:rPr>
          <w:instrText xml:space="preserve"> PAGEREF _Toc151747748 \h </w:instrText>
        </w:r>
        <w:r>
          <w:rPr>
            <w:noProof/>
          </w:rPr>
        </w:r>
      </w:ins>
      <w:r>
        <w:rPr>
          <w:noProof/>
        </w:rPr>
        <w:fldChar w:fldCharType="separate"/>
      </w:r>
      <w:ins w:id="90" w:author="Rapporteur" w:date="2023-11-24T19:48:00Z">
        <w:r>
          <w:rPr>
            <w:noProof/>
          </w:rPr>
          <w:t>12</w:t>
        </w:r>
        <w:r>
          <w:rPr>
            <w:noProof/>
          </w:rPr>
          <w:fldChar w:fldCharType="end"/>
        </w:r>
      </w:ins>
    </w:p>
    <w:p w14:paraId="29CBE438" w14:textId="2C40C322" w:rsidR="006B37F9" w:rsidRDefault="006B37F9">
      <w:pPr>
        <w:pStyle w:val="TOC5"/>
        <w:rPr>
          <w:ins w:id="91" w:author="Rapporteur" w:date="2023-11-24T19:48:00Z"/>
          <w:rFonts w:asciiTheme="minorHAnsi" w:eastAsiaTheme="minorEastAsia" w:hAnsiTheme="minorHAnsi" w:cstheme="minorBidi"/>
          <w:noProof/>
          <w:kern w:val="2"/>
          <w:sz w:val="21"/>
          <w:szCs w:val="22"/>
          <w:lang w:val="en-US" w:eastAsia="zh-CN"/>
        </w:rPr>
      </w:pPr>
      <w:ins w:id="92" w:author="Rapporteur" w:date="2023-11-24T19:48:00Z">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_Toc151747749 \h </w:instrText>
        </w:r>
        <w:r>
          <w:rPr>
            <w:noProof/>
          </w:rPr>
        </w:r>
      </w:ins>
      <w:r>
        <w:rPr>
          <w:noProof/>
        </w:rPr>
        <w:fldChar w:fldCharType="separate"/>
      </w:r>
      <w:ins w:id="93" w:author="Rapporteur" w:date="2023-11-24T19:48:00Z">
        <w:r>
          <w:rPr>
            <w:noProof/>
          </w:rPr>
          <w:t>12</w:t>
        </w:r>
        <w:r>
          <w:rPr>
            <w:noProof/>
          </w:rPr>
          <w:fldChar w:fldCharType="end"/>
        </w:r>
      </w:ins>
    </w:p>
    <w:p w14:paraId="0DFF05E6" w14:textId="1BC6ACC6" w:rsidR="006B37F9" w:rsidRDefault="006B37F9">
      <w:pPr>
        <w:pStyle w:val="TOC5"/>
        <w:rPr>
          <w:ins w:id="94" w:author="Rapporteur" w:date="2023-11-24T19:48:00Z"/>
          <w:rFonts w:asciiTheme="minorHAnsi" w:eastAsiaTheme="minorEastAsia" w:hAnsiTheme="minorHAnsi" w:cstheme="minorBidi"/>
          <w:noProof/>
          <w:kern w:val="2"/>
          <w:sz w:val="21"/>
          <w:szCs w:val="22"/>
          <w:lang w:val="en-US" w:eastAsia="zh-CN"/>
        </w:rPr>
      </w:pPr>
      <w:ins w:id="95" w:author="Rapporteur" w:date="2023-11-24T19:48:00Z">
        <w:r>
          <w:rPr>
            <w:noProof/>
          </w:rPr>
          <w:t>4.2.2.4.2</w:t>
        </w:r>
        <w:r>
          <w:rPr>
            <w:rFonts w:asciiTheme="minorHAnsi" w:eastAsiaTheme="minorEastAsia" w:hAnsiTheme="minorHAnsi" w:cstheme="minorBidi"/>
            <w:noProof/>
            <w:kern w:val="2"/>
            <w:sz w:val="21"/>
            <w:szCs w:val="22"/>
            <w:lang w:val="en-US" w:eastAsia="zh-CN"/>
          </w:rPr>
          <w:tab/>
        </w:r>
        <w:r>
          <w:rPr>
            <w:noProof/>
          </w:rPr>
          <w:t>AKMA Context removal</w:t>
        </w:r>
        <w:r>
          <w:rPr>
            <w:noProof/>
          </w:rPr>
          <w:tab/>
        </w:r>
        <w:r>
          <w:rPr>
            <w:noProof/>
          </w:rPr>
          <w:fldChar w:fldCharType="begin"/>
        </w:r>
        <w:r>
          <w:rPr>
            <w:noProof/>
          </w:rPr>
          <w:instrText xml:space="preserve"> PAGEREF _Toc151747750 \h </w:instrText>
        </w:r>
        <w:r>
          <w:rPr>
            <w:noProof/>
          </w:rPr>
        </w:r>
      </w:ins>
      <w:r>
        <w:rPr>
          <w:noProof/>
        </w:rPr>
        <w:fldChar w:fldCharType="separate"/>
      </w:r>
      <w:ins w:id="96" w:author="Rapporteur" w:date="2023-11-24T19:48:00Z">
        <w:r>
          <w:rPr>
            <w:noProof/>
          </w:rPr>
          <w:t>13</w:t>
        </w:r>
        <w:r>
          <w:rPr>
            <w:noProof/>
          </w:rPr>
          <w:fldChar w:fldCharType="end"/>
        </w:r>
      </w:ins>
    </w:p>
    <w:p w14:paraId="0B91FBF6" w14:textId="477985AE" w:rsidR="006B37F9" w:rsidRDefault="006B37F9">
      <w:pPr>
        <w:pStyle w:val="TOC1"/>
        <w:rPr>
          <w:ins w:id="97" w:author="Rapporteur" w:date="2023-11-24T19:48:00Z"/>
          <w:rFonts w:asciiTheme="minorHAnsi" w:eastAsiaTheme="minorEastAsia" w:hAnsiTheme="minorHAnsi" w:cstheme="minorBidi"/>
          <w:noProof/>
          <w:kern w:val="2"/>
          <w:sz w:val="21"/>
          <w:szCs w:val="22"/>
          <w:lang w:val="en-US" w:eastAsia="zh-CN"/>
        </w:rPr>
      </w:pPr>
      <w:ins w:id="98" w:author="Rapporteur" w:date="2023-11-24T19:48: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_Toc151747751 \h </w:instrText>
        </w:r>
        <w:r>
          <w:rPr>
            <w:noProof/>
          </w:rPr>
        </w:r>
      </w:ins>
      <w:r>
        <w:rPr>
          <w:noProof/>
        </w:rPr>
        <w:fldChar w:fldCharType="separate"/>
      </w:r>
      <w:ins w:id="99" w:author="Rapporteur" w:date="2023-11-24T19:48:00Z">
        <w:r>
          <w:rPr>
            <w:noProof/>
          </w:rPr>
          <w:t>13</w:t>
        </w:r>
        <w:r>
          <w:rPr>
            <w:noProof/>
          </w:rPr>
          <w:fldChar w:fldCharType="end"/>
        </w:r>
      </w:ins>
    </w:p>
    <w:p w14:paraId="7A7BB0B4" w14:textId="158ACDBF" w:rsidR="006B37F9" w:rsidRDefault="006B37F9">
      <w:pPr>
        <w:pStyle w:val="TOC2"/>
        <w:rPr>
          <w:ins w:id="100" w:author="Rapporteur" w:date="2023-11-24T19:48:00Z"/>
          <w:rFonts w:asciiTheme="minorHAnsi" w:eastAsiaTheme="minorEastAsia" w:hAnsiTheme="minorHAnsi" w:cstheme="minorBidi"/>
          <w:noProof/>
          <w:kern w:val="2"/>
          <w:sz w:val="21"/>
          <w:szCs w:val="22"/>
          <w:lang w:val="en-US" w:eastAsia="zh-CN"/>
        </w:rPr>
      </w:pPr>
      <w:ins w:id="101" w:author="Rapporteur" w:date="2023-11-24T19:48:00Z">
        <w:r>
          <w:rPr>
            <w:noProof/>
          </w:rPr>
          <w:t>5.1</w:t>
        </w:r>
        <w:r>
          <w:rPr>
            <w:rFonts w:asciiTheme="minorHAnsi" w:eastAsiaTheme="minorEastAsia" w:hAnsiTheme="minorHAnsi" w:cstheme="minorBidi"/>
            <w:noProof/>
            <w:kern w:val="2"/>
            <w:sz w:val="21"/>
            <w:szCs w:val="22"/>
            <w:lang w:val="en-US" w:eastAsia="zh-CN"/>
          </w:rPr>
          <w:tab/>
        </w:r>
        <w:r>
          <w:rPr>
            <w:noProof/>
          </w:rPr>
          <w:t>Naanf_AKMA Service API</w:t>
        </w:r>
        <w:r>
          <w:rPr>
            <w:noProof/>
          </w:rPr>
          <w:tab/>
        </w:r>
        <w:r>
          <w:rPr>
            <w:noProof/>
          </w:rPr>
          <w:fldChar w:fldCharType="begin"/>
        </w:r>
        <w:r>
          <w:rPr>
            <w:noProof/>
          </w:rPr>
          <w:instrText xml:space="preserve"> PAGEREF _Toc151747752 \h </w:instrText>
        </w:r>
        <w:r>
          <w:rPr>
            <w:noProof/>
          </w:rPr>
        </w:r>
      </w:ins>
      <w:r>
        <w:rPr>
          <w:noProof/>
        </w:rPr>
        <w:fldChar w:fldCharType="separate"/>
      </w:r>
      <w:ins w:id="102" w:author="Rapporteur" w:date="2023-11-24T19:48:00Z">
        <w:r>
          <w:rPr>
            <w:noProof/>
          </w:rPr>
          <w:t>13</w:t>
        </w:r>
        <w:r>
          <w:rPr>
            <w:noProof/>
          </w:rPr>
          <w:fldChar w:fldCharType="end"/>
        </w:r>
      </w:ins>
    </w:p>
    <w:p w14:paraId="7636ED43" w14:textId="6C8B8FA3" w:rsidR="006B37F9" w:rsidRDefault="006B37F9">
      <w:pPr>
        <w:pStyle w:val="TOC3"/>
        <w:rPr>
          <w:ins w:id="103" w:author="Rapporteur" w:date="2023-11-24T19:48:00Z"/>
          <w:rFonts w:asciiTheme="minorHAnsi" w:eastAsiaTheme="minorEastAsia" w:hAnsiTheme="minorHAnsi" w:cstheme="minorBidi"/>
          <w:noProof/>
          <w:kern w:val="2"/>
          <w:sz w:val="21"/>
          <w:szCs w:val="22"/>
          <w:lang w:val="en-US" w:eastAsia="zh-CN"/>
        </w:rPr>
      </w:pPr>
      <w:ins w:id="104" w:author="Rapporteur" w:date="2023-11-24T19:48: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_Toc151747753 \h </w:instrText>
        </w:r>
        <w:r>
          <w:rPr>
            <w:noProof/>
          </w:rPr>
        </w:r>
      </w:ins>
      <w:r>
        <w:rPr>
          <w:noProof/>
        </w:rPr>
        <w:fldChar w:fldCharType="separate"/>
      </w:r>
      <w:ins w:id="105" w:author="Rapporteur" w:date="2023-11-24T19:48:00Z">
        <w:r>
          <w:rPr>
            <w:noProof/>
          </w:rPr>
          <w:t>13</w:t>
        </w:r>
        <w:r>
          <w:rPr>
            <w:noProof/>
          </w:rPr>
          <w:fldChar w:fldCharType="end"/>
        </w:r>
      </w:ins>
    </w:p>
    <w:p w14:paraId="3439178E" w14:textId="0DDD98DF" w:rsidR="006B37F9" w:rsidRDefault="006B37F9">
      <w:pPr>
        <w:pStyle w:val="TOC3"/>
        <w:rPr>
          <w:ins w:id="106" w:author="Rapporteur" w:date="2023-11-24T19:48:00Z"/>
          <w:rFonts w:asciiTheme="minorHAnsi" w:eastAsiaTheme="minorEastAsia" w:hAnsiTheme="minorHAnsi" w:cstheme="minorBidi"/>
          <w:noProof/>
          <w:kern w:val="2"/>
          <w:sz w:val="21"/>
          <w:szCs w:val="22"/>
          <w:lang w:val="en-US" w:eastAsia="zh-CN"/>
        </w:rPr>
      </w:pPr>
      <w:ins w:id="107" w:author="Rapporteur" w:date="2023-11-24T19:48: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_Toc151747754 \h </w:instrText>
        </w:r>
        <w:r>
          <w:rPr>
            <w:noProof/>
          </w:rPr>
        </w:r>
      </w:ins>
      <w:r>
        <w:rPr>
          <w:noProof/>
        </w:rPr>
        <w:fldChar w:fldCharType="separate"/>
      </w:r>
      <w:ins w:id="108" w:author="Rapporteur" w:date="2023-11-24T19:48:00Z">
        <w:r>
          <w:rPr>
            <w:noProof/>
          </w:rPr>
          <w:t>14</w:t>
        </w:r>
        <w:r>
          <w:rPr>
            <w:noProof/>
          </w:rPr>
          <w:fldChar w:fldCharType="end"/>
        </w:r>
      </w:ins>
    </w:p>
    <w:p w14:paraId="0D4971F0" w14:textId="5AE33264" w:rsidR="006B37F9" w:rsidRDefault="006B37F9">
      <w:pPr>
        <w:pStyle w:val="TOC4"/>
        <w:rPr>
          <w:ins w:id="109" w:author="Rapporteur" w:date="2023-11-24T19:48:00Z"/>
          <w:rFonts w:asciiTheme="minorHAnsi" w:eastAsiaTheme="minorEastAsia" w:hAnsiTheme="minorHAnsi" w:cstheme="minorBidi"/>
          <w:noProof/>
          <w:kern w:val="2"/>
          <w:sz w:val="21"/>
          <w:szCs w:val="22"/>
          <w:lang w:val="en-US" w:eastAsia="zh-CN"/>
        </w:rPr>
      </w:pPr>
      <w:ins w:id="110" w:author="Rapporteur" w:date="2023-11-24T19:48: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_Toc151747755 \h </w:instrText>
        </w:r>
        <w:r>
          <w:rPr>
            <w:noProof/>
          </w:rPr>
        </w:r>
      </w:ins>
      <w:r>
        <w:rPr>
          <w:noProof/>
        </w:rPr>
        <w:fldChar w:fldCharType="separate"/>
      </w:r>
      <w:ins w:id="111" w:author="Rapporteur" w:date="2023-11-24T19:48:00Z">
        <w:r>
          <w:rPr>
            <w:noProof/>
          </w:rPr>
          <w:t>14</w:t>
        </w:r>
        <w:r>
          <w:rPr>
            <w:noProof/>
          </w:rPr>
          <w:fldChar w:fldCharType="end"/>
        </w:r>
      </w:ins>
    </w:p>
    <w:p w14:paraId="55A4C560" w14:textId="69915E78" w:rsidR="006B37F9" w:rsidRDefault="006B37F9">
      <w:pPr>
        <w:pStyle w:val="TOC4"/>
        <w:rPr>
          <w:ins w:id="112" w:author="Rapporteur" w:date="2023-11-24T19:48:00Z"/>
          <w:rFonts w:asciiTheme="minorHAnsi" w:eastAsiaTheme="minorEastAsia" w:hAnsiTheme="minorHAnsi" w:cstheme="minorBidi"/>
          <w:noProof/>
          <w:kern w:val="2"/>
          <w:sz w:val="21"/>
          <w:szCs w:val="22"/>
          <w:lang w:val="en-US" w:eastAsia="zh-CN"/>
        </w:rPr>
      </w:pPr>
      <w:ins w:id="113" w:author="Rapporteur" w:date="2023-11-24T19:48: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_Toc151747756 \h </w:instrText>
        </w:r>
        <w:r>
          <w:rPr>
            <w:noProof/>
          </w:rPr>
        </w:r>
      </w:ins>
      <w:r>
        <w:rPr>
          <w:noProof/>
        </w:rPr>
        <w:fldChar w:fldCharType="separate"/>
      </w:r>
      <w:ins w:id="114" w:author="Rapporteur" w:date="2023-11-24T19:48:00Z">
        <w:r>
          <w:rPr>
            <w:noProof/>
          </w:rPr>
          <w:t>14</w:t>
        </w:r>
        <w:r>
          <w:rPr>
            <w:noProof/>
          </w:rPr>
          <w:fldChar w:fldCharType="end"/>
        </w:r>
      </w:ins>
    </w:p>
    <w:p w14:paraId="2D34CEC4" w14:textId="19B68CE9" w:rsidR="006B37F9" w:rsidRDefault="006B37F9">
      <w:pPr>
        <w:pStyle w:val="TOC5"/>
        <w:rPr>
          <w:ins w:id="115" w:author="Rapporteur" w:date="2023-11-24T19:48:00Z"/>
          <w:rFonts w:asciiTheme="minorHAnsi" w:eastAsiaTheme="minorEastAsia" w:hAnsiTheme="minorHAnsi" w:cstheme="minorBidi"/>
          <w:noProof/>
          <w:kern w:val="2"/>
          <w:sz w:val="21"/>
          <w:szCs w:val="22"/>
          <w:lang w:val="en-US" w:eastAsia="zh-CN"/>
        </w:rPr>
      </w:pPr>
      <w:ins w:id="116" w:author="Rapporteur" w:date="2023-11-24T19:48: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_Toc151747757 \h </w:instrText>
        </w:r>
        <w:r>
          <w:rPr>
            <w:noProof/>
          </w:rPr>
        </w:r>
      </w:ins>
      <w:r>
        <w:rPr>
          <w:noProof/>
        </w:rPr>
        <w:fldChar w:fldCharType="separate"/>
      </w:r>
      <w:ins w:id="117" w:author="Rapporteur" w:date="2023-11-24T19:48:00Z">
        <w:r>
          <w:rPr>
            <w:noProof/>
          </w:rPr>
          <w:t>14</w:t>
        </w:r>
        <w:r>
          <w:rPr>
            <w:noProof/>
          </w:rPr>
          <w:fldChar w:fldCharType="end"/>
        </w:r>
      </w:ins>
    </w:p>
    <w:p w14:paraId="5DECF557" w14:textId="0F989B8B" w:rsidR="006B37F9" w:rsidRDefault="006B37F9">
      <w:pPr>
        <w:pStyle w:val="TOC5"/>
        <w:rPr>
          <w:ins w:id="118" w:author="Rapporteur" w:date="2023-11-24T19:48:00Z"/>
          <w:rFonts w:asciiTheme="minorHAnsi" w:eastAsiaTheme="minorEastAsia" w:hAnsiTheme="minorHAnsi" w:cstheme="minorBidi"/>
          <w:noProof/>
          <w:kern w:val="2"/>
          <w:sz w:val="21"/>
          <w:szCs w:val="22"/>
          <w:lang w:val="en-US" w:eastAsia="zh-CN"/>
        </w:rPr>
      </w:pPr>
      <w:ins w:id="119" w:author="Rapporteur" w:date="2023-11-24T19:48: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_Toc151747758 \h </w:instrText>
        </w:r>
        <w:r>
          <w:rPr>
            <w:noProof/>
          </w:rPr>
        </w:r>
      </w:ins>
      <w:r>
        <w:rPr>
          <w:noProof/>
        </w:rPr>
        <w:fldChar w:fldCharType="separate"/>
      </w:r>
      <w:ins w:id="120" w:author="Rapporteur" w:date="2023-11-24T19:48:00Z">
        <w:r>
          <w:rPr>
            <w:noProof/>
          </w:rPr>
          <w:t>14</w:t>
        </w:r>
        <w:r>
          <w:rPr>
            <w:noProof/>
          </w:rPr>
          <w:fldChar w:fldCharType="end"/>
        </w:r>
      </w:ins>
    </w:p>
    <w:p w14:paraId="668CF706" w14:textId="52FF18E7" w:rsidR="006B37F9" w:rsidRDefault="006B37F9">
      <w:pPr>
        <w:pStyle w:val="TOC4"/>
        <w:rPr>
          <w:ins w:id="121" w:author="Rapporteur" w:date="2023-11-24T19:48:00Z"/>
          <w:rFonts w:asciiTheme="minorHAnsi" w:eastAsiaTheme="minorEastAsia" w:hAnsiTheme="minorHAnsi" w:cstheme="minorBidi"/>
          <w:noProof/>
          <w:kern w:val="2"/>
          <w:sz w:val="21"/>
          <w:szCs w:val="22"/>
          <w:lang w:val="en-US" w:eastAsia="zh-CN"/>
        </w:rPr>
      </w:pPr>
      <w:ins w:id="122" w:author="Rapporteur" w:date="2023-11-24T19:48: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_Toc151747759 \h </w:instrText>
        </w:r>
        <w:r>
          <w:rPr>
            <w:noProof/>
          </w:rPr>
        </w:r>
      </w:ins>
      <w:r>
        <w:rPr>
          <w:noProof/>
        </w:rPr>
        <w:fldChar w:fldCharType="separate"/>
      </w:r>
      <w:ins w:id="123" w:author="Rapporteur" w:date="2023-11-24T19:48:00Z">
        <w:r>
          <w:rPr>
            <w:noProof/>
          </w:rPr>
          <w:t>14</w:t>
        </w:r>
        <w:r>
          <w:rPr>
            <w:noProof/>
          </w:rPr>
          <w:fldChar w:fldCharType="end"/>
        </w:r>
      </w:ins>
    </w:p>
    <w:p w14:paraId="48ED9B03" w14:textId="08CC2594" w:rsidR="006B37F9" w:rsidRDefault="006B37F9">
      <w:pPr>
        <w:pStyle w:val="TOC3"/>
        <w:rPr>
          <w:ins w:id="124" w:author="Rapporteur" w:date="2023-11-24T19:48:00Z"/>
          <w:rFonts w:asciiTheme="minorHAnsi" w:eastAsiaTheme="minorEastAsia" w:hAnsiTheme="minorHAnsi" w:cstheme="minorBidi"/>
          <w:noProof/>
          <w:kern w:val="2"/>
          <w:sz w:val="21"/>
          <w:szCs w:val="22"/>
          <w:lang w:val="en-US" w:eastAsia="zh-CN"/>
        </w:rPr>
      </w:pPr>
      <w:ins w:id="125" w:author="Rapporteur" w:date="2023-11-24T19:48: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_Toc151747760 \h </w:instrText>
        </w:r>
        <w:r>
          <w:rPr>
            <w:noProof/>
          </w:rPr>
        </w:r>
      </w:ins>
      <w:r>
        <w:rPr>
          <w:noProof/>
        </w:rPr>
        <w:fldChar w:fldCharType="separate"/>
      </w:r>
      <w:ins w:id="126" w:author="Rapporteur" w:date="2023-11-24T19:48:00Z">
        <w:r>
          <w:rPr>
            <w:noProof/>
          </w:rPr>
          <w:t>14</w:t>
        </w:r>
        <w:r>
          <w:rPr>
            <w:noProof/>
          </w:rPr>
          <w:fldChar w:fldCharType="end"/>
        </w:r>
      </w:ins>
    </w:p>
    <w:p w14:paraId="5E60A944" w14:textId="4D83C746" w:rsidR="006B37F9" w:rsidRDefault="006B37F9">
      <w:pPr>
        <w:pStyle w:val="TOC3"/>
        <w:rPr>
          <w:ins w:id="127" w:author="Rapporteur" w:date="2023-11-24T19:48:00Z"/>
          <w:rFonts w:asciiTheme="minorHAnsi" w:eastAsiaTheme="minorEastAsia" w:hAnsiTheme="minorHAnsi" w:cstheme="minorBidi"/>
          <w:noProof/>
          <w:kern w:val="2"/>
          <w:sz w:val="21"/>
          <w:szCs w:val="22"/>
          <w:lang w:val="en-US" w:eastAsia="zh-CN"/>
        </w:rPr>
      </w:pPr>
      <w:ins w:id="128" w:author="Rapporteur" w:date="2023-11-24T19:48: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_Toc151747761 \h </w:instrText>
        </w:r>
        <w:r>
          <w:rPr>
            <w:noProof/>
          </w:rPr>
        </w:r>
      </w:ins>
      <w:r>
        <w:rPr>
          <w:noProof/>
        </w:rPr>
        <w:fldChar w:fldCharType="separate"/>
      </w:r>
      <w:ins w:id="129" w:author="Rapporteur" w:date="2023-11-24T19:48:00Z">
        <w:r>
          <w:rPr>
            <w:noProof/>
          </w:rPr>
          <w:t>14</w:t>
        </w:r>
        <w:r>
          <w:rPr>
            <w:noProof/>
          </w:rPr>
          <w:fldChar w:fldCharType="end"/>
        </w:r>
      </w:ins>
    </w:p>
    <w:p w14:paraId="3D4A741D" w14:textId="78C0319B" w:rsidR="006B37F9" w:rsidRDefault="006B37F9">
      <w:pPr>
        <w:pStyle w:val="TOC4"/>
        <w:rPr>
          <w:ins w:id="130" w:author="Rapporteur" w:date="2023-11-24T19:48:00Z"/>
          <w:rFonts w:asciiTheme="minorHAnsi" w:eastAsiaTheme="minorEastAsia" w:hAnsiTheme="minorHAnsi" w:cstheme="minorBidi"/>
          <w:noProof/>
          <w:kern w:val="2"/>
          <w:sz w:val="21"/>
          <w:szCs w:val="22"/>
          <w:lang w:val="en-US" w:eastAsia="zh-CN"/>
        </w:rPr>
      </w:pPr>
      <w:ins w:id="131" w:author="Rapporteur" w:date="2023-11-24T19:48:00Z">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_Toc151747762 \h </w:instrText>
        </w:r>
        <w:r>
          <w:rPr>
            <w:noProof/>
          </w:rPr>
        </w:r>
      </w:ins>
      <w:r>
        <w:rPr>
          <w:noProof/>
        </w:rPr>
        <w:fldChar w:fldCharType="separate"/>
      </w:r>
      <w:ins w:id="132" w:author="Rapporteur" w:date="2023-11-24T19:48:00Z">
        <w:r>
          <w:rPr>
            <w:noProof/>
          </w:rPr>
          <w:t>14</w:t>
        </w:r>
        <w:r>
          <w:rPr>
            <w:noProof/>
          </w:rPr>
          <w:fldChar w:fldCharType="end"/>
        </w:r>
      </w:ins>
    </w:p>
    <w:p w14:paraId="6C555147" w14:textId="085A0E4A" w:rsidR="006B37F9" w:rsidRDefault="006B37F9">
      <w:pPr>
        <w:pStyle w:val="TOC4"/>
        <w:rPr>
          <w:ins w:id="133" w:author="Rapporteur" w:date="2023-11-24T19:48:00Z"/>
          <w:rFonts w:asciiTheme="minorHAnsi" w:eastAsiaTheme="minorEastAsia" w:hAnsiTheme="minorHAnsi" w:cstheme="minorBidi"/>
          <w:noProof/>
          <w:kern w:val="2"/>
          <w:sz w:val="21"/>
          <w:szCs w:val="22"/>
          <w:lang w:val="en-US" w:eastAsia="zh-CN"/>
        </w:rPr>
      </w:pPr>
      <w:ins w:id="134" w:author="Rapporteur" w:date="2023-11-24T19:48:00Z">
        <w:r>
          <w:rPr>
            <w:noProof/>
          </w:rPr>
          <w:t>5.1.4.2</w:t>
        </w:r>
        <w:r>
          <w:rPr>
            <w:rFonts w:asciiTheme="minorHAnsi" w:eastAsiaTheme="minorEastAsia" w:hAnsiTheme="minorHAnsi" w:cstheme="minorBidi"/>
            <w:noProof/>
            <w:kern w:val="2"/>
            <w:sz w:val="21"/>
            <w:szCs w:val="22"/>
            <w:lang w:val="en-US" w:eastAsia="zh-CN"/>
          </w:rPr>
          <w:tab/>
        </w:r>
        <w:r>
          <w:rPr>
            <w:noProof/>
          </w:rPr>
          <w:t>Operation: Register</w:t>
        </w:r>
        <w:r>
          <w:rPr>
            <w:noProof/>
          </w:rPr>
          <w:tab/>
        </w:r>
        <w:r>
          <w:rPr>
            <w:noProof/>
          </w:rPr>
          <w:fldChar w:fldCharType="begin"/>
        </w:r>
        <w:r>
          <w:rPr>
            <w:noProof/>
          </w:rPr>
          <w:instrText xml:space="preserve"> PAGEREF _Toc151747763 \h </w:instrText>
        </w:r>
        <w:r>
          <w:rPr>
            <w:noProof/>
          </w:rPr>
        </w:r>
      </w:ins>
      <w:r>
        <w:rPr>
          <w:noProof/>
        </w:rPr>
        <w:fldChar w:fldCharType="separate"/>
      </w:r>
      <w:ins w:id="135" w:author="Rapporteur" w:date="2023-11-24T19:48:00Z">
        <w:r>
          <w:rPr>
            <w:noProof/>
          </w:rPr>
          <w:t>15</w:t>
        </w:r>
        <w:r>
          <w:rPr>
            <w:noProof/>
          </w:rPr>
          <w:fldChar w:fldCharType="end"/>
        </w:r>
      </w:ins>
    </w:p>
    <w:p w14:paraId="201BFB58" w14:textId="5A05740A" w:rsidR="006B37F9" w:rsidRDefault="006B37F9">
      <w:pPr>
        <w:pStyle w:val="TOC5"/>
        <w:rPr>
          <w:ins w:id="136" w:author="Rapporteur" w:date="2023-11-24T19:48:00Z"/>
          <w:rFonts w:asciiTheme="minorHAnsi" w:eastAsiaTheme="minorEastAsia" w:hAnsiTheme="minorHAnsi" w:cstheme="minorBidi"/>
          <w:noProof/>
          <w:kern w:val="2"/>
          <w:sz w:val="21"/>
          <w:szCs w:val="22"/>
          <w:lang w:val="en-US" w:eastAsia="zh-CN"/>
        </w:rPr>
      </w:pPr>
      <w:ins w:id="137" w:author="Rapporteur" w:date="2023-11-24T19:48:00Z">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_Toc151747764 \h </w:instrText>
        </w:r>
        <w:r>
          <w:rPr>
            <w:noProof/>
          </w:rPr>
        </w:r>
      </w:ins>
      <w:r>
        <w:rPr>
          <w:noProof/>
        </w:rPr>
        <w:fldChar w:fldCharType="separate"/>
      </w:r>
      <w:ins w:id="138" w:author="Rapporteur" w:date="2023-11-24T19:48:00Z">
        <w:r>
          <w:rPr>
            <w:noProof/>
          </w:rPr>
          <w:t>15</w:t>
        </w:r>
        <w:r>
          <w:rPr>
            <w:noProof/>
          </w:rPr>
          <w:fldChar w:fldCharType="end"/>
        </w:r>
      </w:ins>
    </w:p>
    <w:p w14:paraId="6C861DD5" w14:textId="3786304B" w:rsidR="006B37F9" w:rsidRDefault="006B37F9">
      <w:pPr>
        <w:pStyle w:val="TOC5"/>
        <w:rPr>
          <w:ins w:id="139" w:author="Rapporteur" w:date="2023-11-24T19:48:00Z"/>
          <w:rFonts w:asciiTheme="minorHAnsi" w:eastAsiaTheme="minorEastAsia" w:hAnsiTheme="minorHAnsi" w:cstheme="minorBidi"/>
          <w:noProof/>
          <w:kern w:val="2"/>
          <w:sz w:val="21"/>
          <w:szCs w:val="22"/>
          <w:lang w:val="en-US" w:eastAsia="zh-CN"/>
        </w:rPr>
      </w:pPr>
      <w:ins w:id="140" w:author="Rapporteur" w:date="2023-11-24T19:48:00Z">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_Toc151747765 \h </w:instrText>
        </w:r>
        <w:r>
          <w:rPr>
            <w:noProof/>
          </w:rPr>
        </w:r>
      </w:ins>
      <w:r>
        <w:rPr>
          <w:noProof/>
        </w:rPr>
        <w:fldChar w:fldCharType="separate"/>
      </w:r>
      <w:ins w:id="141" w:author="Rapporteur" w:date="2023-11-24T19:48:00Z">
        <w:r>
          <w:rPr>
            <w:noProof/>
          </w:rPr>
          <w:t>15</w:t>
        </w:r>
        <w:r>
          <w:rPr>
            <w:noProof/>
          </w:rPr>
          <w:fldChar w:fldCharType="end"/>
        </w:r>
      </w:ins>
    </w:p>
    <w:p w14:paraId="70335D6D" w14:textId="26D92222" w:rsidR="006B37F9" w:rsidRDefault="006B37F9">
      <w:pPr>
        <w:pStyle w:val="TOC4"/>
        <w:rPr>
          <w:ins w:id="142" w:author="Rapporteur" w:date="2023-11-24T19:48:00Z"/>
          <w:rFonts w:asciiTheme="minorHAnsi" w:eastAsiaTheme="minorEastAsia" w:hAnsiTheme="minorHAnsi" w:cstheme="minorBidi"/>
          <w:noProof/>
          <w:kern w:val="2"/>
          <w:sz w:val="21"/>
          <w:szCs w:val="22"/>
          <w:lang w:val="en-US" w:eastAsia="zh-CN"/>
        </w:rPr>
      </w:pPr>
      <w:ins w:id="143" w:author="Rapporteur" w:date="2023-11-24T19:48:00Z">
        <w:r>
          <w:rPr>
            <w:noProof/>
          </w:rPr>
          <w:t>5.1.4.3</w:t>
        </w:r>
        <w:r>
          <w:rPr>
            <w:rFonts w:asciiTheme="minorHAnsi" w:eastAsiaTheme="minorEastAsia" w:hAnsiTheme="minorHAnsi" w:cstheme="minorBidi"/>
            <w:noProof/>
            <w:kern w:val="2"/>
            <w:sz w:val="21"/>
            <w:szCs w:val="22"/>
            <w:lang w:val="en-US" w:eastAsia="zh-CN"/>
          </w:rPr>
          <w:tab/>
        </w:r>
        <w:r>
          <w:rPr>
            <w:noProof/>
          </w:rPr>
          <w:t>Operation: Retrieve</w:t>
        </w:r>
        <w:r>
          <w:rPr>
            <w:noProof/>
          </w:rPr>
          <w:tab/>
        </w:r>
        <w:r>
          <w:rPr>
            <w:noProof/>
          </w:rPr>
          <w:fldChar w:fldCharType="begin"/>
        </w:r>
        <w:r>
          <w:rPr>
            <w:noProof/>
          </w:rPr>
          <w:instrText xml:space="preserve"> PAGEREF _Toc151747766 \h </w:instrText>
        </w:r>
        <w:r>
          <w:rPr>
            <w:noProof/>
          </w:rPr>
        </w:r>
      </w:ins>
      <w:r>
        <w:rPr>
          <w:noProof/>
        </w:rPr>
        <w:fldChar w:fldCharType="separate"/>
      </w:r>
      <w:ins w:id="144" w:author="Rapporteur" w:date="2023-11-24T19:48:00Z">
        <w:r>
          <w:rPr>
            <w:noProof/>
          </w:rPr>
          <w:t>16</w:t>
        </w:r>
        <w:r>
          <w:rPr>
            <w:noProof/>
          </w:rPr>
          <w:fldChar w:fldCharType="end"/>
        </w:r>
      </w:ins>
    </w:p>
    <w:p w14:paraId="7D9411E9" w14:textId="4213D25D" w:rsidR="006B37F9" w:rsidRDefault="006B37F9">
      <w:pPr>
        <w:pStyle w:val="TOC5"/>
        <w:rPr>
          <w:ins w:id="145" w:author="Rapporteur" w:date="2023-11-24T19:48:00Z"/>
          <w:rFonts w:asciiTheme="minorHAnsi" w:eastAsiaTheme="minorEastAsia" w:hAnsiTheme="minorHAnsi" w:cstheme="minorBidi"/>
          <w:noProof/>
          <w:kern w:val="2"/>
          <w:sz w:val="21"/>
          <w:szCs w:val="22"/>
          <w:lang w:val="en-US" w:eastAsia="zh-CN"/>
        </w:rPr>
      </w:pPr>
      <w:ins w:id="146" w:author="Rapporteur" w:date="2023-11-24T19:48:00Z">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_Toc151747767 \h </w:instrText>
        </w:r>
        <w:r>
          <w:rPr>
            <w:noProof/>
          </w:rPr>
        </w:r>
      </w:ins>
      <w:r>
        <w:rPr>
          <w:noProof/>
        </w:rPr>
        <w:fldChar w:fldCharType="separate"/>
      </w:r>
      <w:ins w:id="147" w:author="Rapporteur" w:date="2023-11-24T19:48:00Z">
        <w:r>
          <w:rPr>
            <w:noProof/>
          </w:rPr>
          <w:t>16</w:t>
        </w:r>
        <w:r>
          <w:rPr>
            <w:noProof/>
          </w:rPr>
          <w:fldChar w:fldCharType="end"/>
        </w:r>
      </w:ins>
    </w:p>
    <w:p w14:paraId="34800677" w14:textId="00ABD57D" w:rsidR="006B37F9" w:rsidRDefault="006B37F9">
      <w:pPr>
        <w:pStyle w:val="TOC5"/>
        <w:rPr>
          <w:ins w:id="148" w:author="Rapporteur" w:date="2023-11-24T19:48:00Z"/>
          <w:rFonts w:asciiTheme="minorHAnsi" w:eastAsiaTheme="minorEastAsia" w:hAnsiTheme="minorHAnsi" w:cstheme="minorBidi"/>
          <w:noProof/>
          <w:kern w:val="2"/>
          <w:sz w:val="21"/>
          <w:szCs w:val="22"/>
          <w:lang w:val="en-US" w:eastAsia="zh-CN"/>
        </w:rPr>
      </w:pPr>
      <w:ins w:id="149" w:author="Rapporteur" w:date="2023-11-24T19:48:00Z">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_Toc151747768 \h </w:instrText>
        </w:r>
        <w:r>
          <w:rPr>
            <w:noProof/>
          </w:rPr>
        </w:r>
      </w:ins>
      <w:r>
        <w:rPr>
          <w:noProof/>
        </w:rPr>
        <w:fldChar w:fldCharType="separate"/>
      </w:r>
      <w:ins w:id="150" w:author="Rapporteur" w:date="2023-11-24T19:48:00Z">
        <w:r>
          <w:rPr>
            <w:noProof/>
          </w:rPr>
          <w:t>16</w:t>
        </w:r>
        <w:r>
          <w:rPr>
            <w:noProof/>
          </w:rPr>
          <w:fldChar w:fldCharType="end"/>
        </w:r>
      </w:ins>
    </w:p>
    <w:p w14:paraId="2E84CF95" w14:textId="02820B74" w:rsidR="006B37F9" w:rsidRDefault="006B37F9">
      <w:pPr>
        <w:pStyle w:val="TOC4"/>
        <w:rPr>
          <w:ins w:id="151" w:author="Rapporteur" w:date="2023-11-24T19:48:00Z"/>
          <w:rFonts w:asciiTheme="minorHAnsi" w:eastAsiaTheme="minorEastAsia" w:hAnsiTheme="minorHAnsi" w:cstheme="minorBidi"/>
          <w:noProof/>
          <w:kern w:val="2"/>
          <w:sz w:val="21"/>
          <w:szCs w:val="22"/>
          <w:lang w:val="en-US" w:eastAsia="zh-CN"/>
        </w:rPr>
      </w:pPr>
      <w:ins w:id="152" w:author="Rapporteur" w:date="2023-11-24T19:48:00Z">
        <w:r>
          <w:rPr>
            <w:noProof/>
          </w:rPr>
          <w:t>5.1.4.4</w:t>
        </w:r>
        <w:r>
          <w:rPr>
            <w:rFonts w:asciiTheme="minorHAnsi" w:eastAsiaTheme="minorEastAsia" w:hAnsiTheme="minorHAnsi" w:cstheme="minorBidi"/>
            <w:noProof/>
            <w:kern w:val="2"/>
            <w:sz w:val="21"/>
            <w:szCs w:val="22"/>
            <w:lang w:val="en-US" w:eastAsia="zh-CN"/>
          </w:rPr>
          <w:tab/>
        </w:r>
        <w:r>
          <w:rPr>
            <w:noProof/>
          </w:rPr>
          <w:t>Operation: Remove</w:t>
        </w:r>
        <w:r>
          <w:rPr>
            <w:noProof/>
          </w:rPr>
          <w:tab/>
        </w:r>
        <w:r>
          <w:rPr>
            <w:noProof/>
          </w:rPr>
          <w:fldChar w:fldCharType="begin"/>
        </w:r>
        <w:r>
          <w:rPr>
            <w:noProof/>
          </w:rPr>
          <w:instrText xml:space="preserve"> PAGEREF _Toc151747769 \h </w:instrText>
        </w:r>
        <w:r>
          <w:rPr>
            <w:noProof/>
          </w:rPr>
        </w:r>
      </w:ins>
      <w:r>
        <w:rPr>
          <w:noProof/>
        </w:rPr>
        <w:fldChar w:fldCharType="separate"/>
      </w:r>
      <w:ins w:id="153" w:author="Rapporteur" w:date="2023-11-24T19:48:00Z">
        <w:r>
          <w:rPr>
            <w:noProof/>
          </w:rPr>
          <w:t>17</w:t>
        </w:r>
        <w:r>
          <w:rPr>
            <w:noProof/>
          </w:rPr>
          <w:fldChar w:fldCharType="end"/>
        </w:r>
      </w:ins>
    </w:p>
    <w:p w14:paraId="381C647E" w14:textId="2C1E54BD" w:rsidR="006B37F9" w:rsidRDefault="006B37F9">
      <w:pPr>
        <w:pStyle w:val="TOC5"/>
        <w:rPr>
          <w:ins w:id="154" w:author="Rapporteur" w:date="2023-11-24T19:48:00Z"/>
          <w:rFonts w:asciiTheme="minorHAnsi" w:eastAsiaTheme="minorEastAsia" w:hAnsiTheme="minorHAnsi" w:cstheme="minorBidi"/>
          <w:noProof/>
          <w:kern w:val="2"/>
          <w:sz w:val="21"/>
          <w:szCs w:val="22"/>
          <w:lang w:val="en-US" w:eastAsia="zh-CN"/>
        </w:rPr>
      </w:pPr>
      <w:ins w:id="155" w:author="Rapporteur" w:date="2023-11-24T19:48:00Z">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_Toc151747770 \h </w:instrText>
        </w:r>
        <w:r>
          <w:rPr>
            <w:noProof/>
          </w:rPr>
        </w:r>
      </w:ins>
      <w:r>
        <w:rPr>
          <w:noProof/>
        </w:rPr>
        <w:fldChar w:fldCharType="separate"/>
      </w:r>
      <w:ins w:id="156" w:author="Rapporteur" w:date="2023-11-24T19:48:00Z">
        <w:r>
          <w:rPr>
            <w:noProof/>
          </w:rPr>
          <w:t>17</w:t>
        </w:r>
        <w:r>
          <w:rPr>
            <w:noProof/>
          </w:rPr>
          <w:fldChar w:fldCharType="end"/>
        </w:r>
      </w:ins>
    </w:p>
    <w:p w14:paraId="3447F5B0" w14:textId="4DEC4D9E" w:rsidR="006B37F9" w:rsidRDefault="006B37F9">
      <w:pPr>
        <w:pStyle w:val="TOC5"/>
        <w:rPr>
          <w:ins w:id="157" w:author="Rapporteur" w:date="2023-11-24T19:48:00Z"/>
          <w:rFonts w:asciiTheme="minorHAnsi" w:eastAsiaTheme="minorEastAsia" w:hAnsiTheme="minorHAnsi" w:cstheme="minorBidi"/>
          <w:noProof/>
          <w:kern w:val="2"/>
          <w:sz w:val="21"/>
          <w:szCs w:val="22"/>
          <w:lang w:val="en-US" w:eastAsia="zh-CN"/>
        </w:rPr>
      </w:pPr>
      <w:ins w:id="158" w:author="Rapporteur" w:date="2023-11-24T19:48:00Z">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_Toc151747771 \h </w:instrText>
        </w:r>
        <w:r>
          <w:rPr>
            <w:noProof/>
          </w:rPr>
        </w:r>
      </w:ins>
      <w:r>
        <w:rPr>
          <w:noProof/>
        </w:rPr>
        <w:fldChar w:fldCharType="separate"/>
      </w:r>
      <w:ins w:id="159" w:author="Rapporteur" w:date="2023-11-24T19:48:00Z">
        <w:r>
          <w:rPr>
            <w:noProof/>
          </w:rPr>
          <w:t>17</w:t>
        </w:r>
        <w:r>
          <w:rPr>
            <w:noProof/>
          </w:rPr>
          <w:fldChar w:fldCharType="end"/>
        </w:r>
      </w:ins>
    </w:p>
    <w:p w14:paraId="47A93874" w14:textId="68A1160E" w:rsidR="006B37F9" w:rsidRDefault="006B37F9">
      <w:pPr>
        <w:pStyle w:val="TOC3"/>
        <w:rPr>
          <w:ins w:id="160" w:author="Rapporteur" w:date="2023-11-24T19:48:00Z"/>
          <w:rFonts w:asciiTheme="minorHAnsi" w:eastAsiaTheme="minorEastAsia" w:hAnsiTheme="minorHAnsi" w:cstheme="minorBidi"/>
          <w:noProof/>
          <w:kern w:val="2"/>
          <w:sz w:val="21"/>
          <w:szCs w:val="22"/>
          <w:lang w:val="en-US" w:eastAsia="zh-CN"/>
        </w:rPr>
      </w:pPr>
      <w:ins w:id="161" w:author="Rapporteur" w:date="2023-11-24T19:48: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_Toc151747772 \h </w:instrText>
        </w:r>
        <w:r>
          <w:rPr>
            <w:noProof/>
          </w:rPr>
        </w:r>
      </w:ins>
      <w:r>
        <w:rPr>
          <w:noProof/>
        </w:rPr>
        <w:fldChar w:fldCharType="separate"/>
      </w:r>
      <w:ins w:id="162" w:author="Rapporteur" w:date="2023-11-24T19:48:00Z">
        <w:r>
          <w:rPr>
            <w:noProof/>
          </w:rPr>
          <w:t>18</w:t>
        </w:r>
        <w:r>
          <w:rPr>
            <w:noProof/>
          </w:rPr>
          <w:fldChar w:fldCharType="end"/>
        </w:r>
      </w:ins>
    </w:p>
    <w:p w14:paraId="41E799F9" w14:textId="2A98F5AA" w:rsidR="006B37F9" w:rsidRDefault="006B37F9">
      <w:pPr>
        <w:pStyle w:val="TOC3"/>
        <w:rPr>
          <w:ins w:id="163" w:author="Rapporteur" w:date="2023-11-24T19:48:00Z"/>
          <w:rFonts w:asciiTheme="minorHAnsi" w:eastAsiaTheme="minorEastAsia" w:hAnsiTheme="minorHAnsi" w:cstheme="minorBidi"/>
          <w:noProof/>
          <w:kern w:val="2"/>
          <w:sz w:val="21"/>
          <w:szCs w:val="22"/>
          <w:lang w:val="en-US" w:eastAsia="zh-CN"/>
        </w:rPr>
      </w:pPr>
      <w:ins w:id="164" w:author="Rapporteur" w:date="2023-11-24T19:48: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_Toc151747773 \h </w:instrText>
        </w:r>
        <w:r>
          <w:rPr>
            <w:noProof/>
          </w:rPr>
        </w:r>
      </w:ins>
      <w:r>
        <w:rPr>
          <w:noProof/>
        </w:rPr>
        <w:fldChar w:fldCharType="separate"/>
      </w:r>
      <w:ins w:id="165" w:author="Rapporteur" w:date="2023-11-24T19:48:00Z">
        <w:r>
          <w:rPr>
            <w:noProof/>
          </w:rPr>
          <w:t>18</w:t>
        </w:r>
        <w:r>
          <w:rPr>
            <w:noProof/>
          </w:rPr>
          <w:fldChar w:fldCharType="end"/>
        </w:r>
      </w:ins>
    </w:p>
    <w:p w14:paraId="6D0ACB82" w14:textId="4E0A4561" w:rsidR="006B37F9" w:rsidRDefault="006B37F9">
      <w:pPr>
        <w:pStyle w:val="TOC4"/>
        <w:rPr>
          <w:ins w:id="166" w:author="Rapporteur" w:date="2023-11-24T19:48:00Z"/>
          <w:rFonts w:asciiTheme="minorHAnsi" w:eastAsiaTheme="minorEastAsia" w:hAnsiTheme="minorHAnsi" w:cstheme="minorBidi"/>
          <w:noProof/>
          <w:kern w:val="2"/>
          <w:sz w:val="21"/>
          <w:szCs w:val="22"/>
          <w:lang w:val="en-US" w:eastAsia="zh-CN"/>
        </w:rPr>
      </w:pPr>
      <w:ins w:id="167" w:author="Rapporteur" w:date="2023-11-24T19:48: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_Toc151747774 \h </w:instrText>
        </w:r>
        <w:r>
          <w:rPr>
            <w:noProof/>
          </w:rPr>
        </w:r>
      </w:ins>
      <w:r>
        <w:rPr>
          <w:noProof/>
        </w:rPr>
        <w:fldChar w:fldCharType="separate"/>
      </w:r>
      <w:ins w:id="168" w:author="Rapporteur" w:date="2023-11-24T19:48:00Z">
        <w:r>
          <w:rPr>
            <w:noProof/>
          </w:rPr>
          <w:t>18</w:t>
        </w:r>
        <w:r>
          <w:rPr>
            <w:noProof/>
          </w:rPr>
          <w:fldChar w:fldCharType="end"/>
        </w:r>
      </w:ins>
    </w:p>
    <w:p w14:paraId="522E2333" w14:textId="2B732C7A" w:rsidR="006B37F9" w:rsidRDefault="006B37F9">
      <w:pPr>
        <w:pStyle w:val="TOC4"/>
        <w:rPr>
          <w:ins w:id="169" w:author="Rapporteur" w:date="2023-11-24T19:48:00Z"/>
          <w:rFonts w:asciiTheme="minorHAnsi" w:eastAsiaTheme="minorEastAsia" w:hAnsiTheme="minorHAnsi" w:cstheme="minorBidi"/>
          <w:noProof/>
          <w:kern w:val="2"/>
          <w:sz w:val="21"/>
          <w:szCs w:val="22"/>
          <w:lang w:val="en-US" w:eastAsia="zh-CN"/>
        </w:rPr>
      </w:pPr>
      <w:ins w:id="170" w:author="Rapporteur" w:date="2023-11-24T19:48:00Z">
        <w:r w:rsidRPr="003E5296">
          <w:rPr>
            <w:noProof/>
            <w:lang w:val="en-US"/>
          </w:rPr>
          <w:t>5.1.6.2</w:t>
        </w:r>
        <w:r>
          <w:rPr>
            <w:rFonts w:asciiTheme="minorHAnsi" w:eastAsiaTheme="minorEastAsia" w:hAnsiTheme="minorHAnsi" w:cstheme="minorBidi"/>
            <w:noProof/>
            <w:kern w:val="2"/>
            <w:sz w:val="21"/>
            <w:szCs w:val="22"/>
            <w:lang w:val="en-US" w:eastAsia="zh-CN"/>
          </w:rPr>
          <w:tab/>
        </w:r>
        <w:r w:rsidRPr="003E5296">
          <w:rPr>
            <w:noProof/>
            <w:lang w:val="en-US"/>
          </w:rPr>
          <w:t>Structured data types</w:t>
        </w:r>
        <w:r>
          <w:rPr>
            <w:noProof/>
          </w:rPr>
          <w:tab/>
        </w:r>
        <w:r>
          <w:rPr>
            <w:noProof/>
          </w:rPr>
          <w:fldChar w:fldCharType="begin"/>
        </w:r>
        <w:r>
          <w:rPr>
            <w:noProof/>
          </w:rPr>
          <w:instrText xml:space="preserve"> PAGEREF _Toc151747775 \h </w:instrText>
        </w:r>
        <w:r>
          <w:rPr>
            <w:noProof/>
          </w:rPr>
        </w:r>
      </w:ins>
      <w:r>
        <w:rPr>
          <w:noProof/>
        </w:rPr>
        <w:fldChar w:fldCharType="separate"/>
      </w:r>
      <w:ins w:id="171" w:author="Rapporteur" w:date="2023-11-24T19:48:00Z">
        <w:r>
          <w:rPr>
            <w:noProof/>
          </w:rPr>
          <w:t>18</w:t>
        </w:r>
        <w:r>
          <w:rPr>
            <w:noProof/>
          </w:rPr>
          <w:fldChar w:fldCharType="end"/>
        </w:r>
      </w:ins>
    </w:p>
    <w:p w14:paraId="4F0947CC" w14:textId="556E8A9F" w:rsidR="006B37F9" w:rsidRDefault="006B37F9">
      <w:pPr>
        <w:pStyle w:val="TOC5"/>
        <w:rPr>
          <w:ins w:id="172" w:author="Rapporteur" w:date="2023-11-24T19:48:00Z"/>
          <w:rFonts w:asciiTheme="minorHAnsi" w:eastAsiaTheme="minorEastAsia" w:hAnsiTheme="minorHAnsi" w:cstheme="minorBidi"/>
          <w:noProof/>
          <w:kern w:val="2"/>
          <w:sz w:val="21"/>
          <w:szCs w:val="22"/>
          <w:lang w:val="en-US" w:eastAsia="zh-CN"/>
        </w:rPr>
      </w:pPr>
      <w:ins w:id="173" w:author="Rapporteur" w:date="2023-11-24T19:48: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_Toc151747776 \h </w:instrText>
        </w:r>
        <w:r>
          <w:rPr>
            <w:noProof/>
          </w:rPr>
        </w:r>
      </w:ins>
      <w:r>
        <w:rPr>
          <w:noProof/>
        </w:rPr>
        <w:fldChar w:fldCharType="separate"/>
      </w:r>
      <w:ins w:id="174" w:author="Rapporteur" w:date="2023-11-24T19:48:00Z">
        <w:r>
          <w:rPr>
            <w:noProof/>
          </w:rPr>
          <w:t>18</w:t>
        </w:r>
        <w:r>
          <w:rPr>
            <w:noProof/>
          </w:rPr>
          <w:fldChar w:fldCharType="end"/>
        </w:r>
      </w:ins>
    </w:p>
    <w:p w14:paraId="32144902" w14:textId="100D9601" w:rsidR="006B37F9" w:rsidRDefault="006B37F9">
      <w:pPr>
        <w:pStyle w:val="TOC5"/>
        <w:rPr>
          <w:ins w:id="175" w:author="Rapporteur" w:date="2023-11-24T19:48:00Z"/>
          <w:rFonts w:asciiTheme="minorHAnsi" w:eastAsiaTheme="minorEastAsia" w:hAnsiTheme="minorHAnsi" w:cstheme="minorBidi"/>
          <w:noProof/>
          <w:kern w:val="2"/>
          <w:sz w:val="21"/>
          <w:szCs w:val="22"/>
          <w:lang w:val="en-US" w:eastAsia="zh-CN"/>
        </w:rPr>
      </w:pPr>
      <w:ins w:id="176" w:author="Rapporteur" w:date="2023-11-24T19:48:00Z">
        <w:r>
          <w:rPr>
            <w:noProof/>
          </w:rPr>
          <w:t>5.1.6.2.2</w:t>
        </w:r>
        <w:r>
          <w:rPr>
            <w:rFonts w:asciiTheme="minorHAnsi" w:eastAsiaTheme="minorEastAsia" w:hAnsiTheme="minorHAnsi" w:cstheme="minorBidi"/>
            <w:noProof/>
            <w:kern w:val="2"/>
            <w:sz w:val="21"/>
            <w:szCs w:val="22"/>
            <w:lang w:val="en-US" w:eastAsia="zh-CN"/>
          </w:rPr>
          <w:tab/>
        </w:r>
        <w:r>
          <w:rPr>
            <w:noProof/>
          </w:rPr>
          <w:t>Type: AkmaKeyInfo</w:t>
        </w:r>
        <w:r>
          <w:rPr>
            <w:noProof/>
          </w:rPr>
          <w:tab/>
        </w:r>
        <w:r>
          <w:rPr>
            <w:noProof/>
          </w:rPr>
          <w:fldChar w:fldCharType="begin"/>
        </w:r>
        <w:r>
          <w:rPr>
            <w:noProof/>
          </w:rPr>
          <w:instrText xml:space="preserve"> PAGEREF _Toc151747777 \h </w:instrText>
        </w:r>
        <w:r>
          <w:rPr>
            <w:noProof/>
          </w:rPr>
        </w:r>
      </w:ins>
      <w:r>
        <w:rPr>
          <w:noProof/>
        </w:rPr>
        <w:fldChar w:fldCharType="separate"/>
      </w:r>
      <w:ins w:id="177" w:author="Rapporteur" w:date="2023-11-24T19:48:00Z">
        <w:r>
          <w:rPr>
            <w:noProof/>
          </w:rPr>
          <w:t>19</w:t>
        </w:r>
        <w:r>
          <w:rPr>
            <w:noProof/>
          </w:rPr>
          <w:fldChar w:fldCharType="end"/>
        </w:r>
      </w:ins>
    </w:p>
    <w:p w14:paraId="4F419AC8" w14:textId="2A4346A8" w:rsidR="006B37F9" w:rsidRDefault="006B37F9">
      <w:pPr>
        <w:pStyle w:val="TOC5"/>
        <w:rPr>
          <w:ins w:id="178" w:author="Rapporteur" w:date="2023-11-24T19:48:00Z"/>
          <w:rFonts w:asciiTheme="minorHAnsi" w:eastAsiaTheme="minorEastAsia" w:hAnsiTheme="minorHAnsi" w:cstheme="minorBidi"/>
          <w:noProof/>
          <w:kern w:val="2"/>
          <w:sz w:val="21"/>
          <w:szCs w:val="22"/>
          <w:lang w:val="en-US" w:eastAsia="zh-CN"/>
        </w:rPr>
      </w:pPr>
      <w:ins w:id="179" w:author="Rapporteur" w:date="2023-11-24T19:48:00Z">
        <w:r>
          <w:rPr>
            <w:noProof/>
          </w:rPr>
          <w:t>5.1.6.2.3</w:t>
        </w:r>
        <w:r>
          <w:rPr>
            <w:rFonts w:asciiTheme="minorHAnsi" w:eastAsiaTheme="minorEastAsia" w:hAnsiTheme="minorHAnsi" w:cstheme="minorBidi"/>
            <w:noProof/>
            <w:kern w:val="2"/>
            <w:sz w:val="21"/>
            <w:szCs w:val="22"/>
            <w:lang w:val="en-US" w:eastAsia="zh-CN"/>
          </w:rPr>
          <w:tab/>
        </w:r>
        <w:r>
          <w:rPr>
            <w:noProof/>
          </w:rPr>
          <w:t>Type: CtxRemove</w:t>
        </w:r>
        <w:r>
          <w:rPr>
            <w:noProof/>
          </w:rPr>
          <w:tab/>
        </w:r>
        <w:r>
          <w:rPr>
            <w:noProof/>
          </w:rPr>
          <w:fldChar w:fldCharType="begin"/>
        </w:r>
        <w:r>
          <w:rPr>
            <w:noProof/>
          </w:rPr>
          <w:instrText xml:space="preserve"> PAGEREF _Toc151747778 \h </w:instrText>
        </w:r>
        <w:r>
          <w:rPr>
            <w:noProof/>
          </w:rPr>
        </w:r>
      </w:ins>
      <w:r>
        <w:rPr>
          <w:noProof/>
        </w:rPr>
        <w:fldChar w:fldCharType="separate"/>
      </w:r>
      <w:ins w:id="180" w:author="Rapporteur" w:date="2023-11-24T19:48:00Z">
        <w:r>
          <w:rPr>
            <w:noProof/>
          </w:rPr>
          <w:t>19</w:t>
        </w:r>
        <w:r>
          <w:rPr>
            <w:noProof/>
          </w:rPr>
          <w:fldChar w:fldCharType="end"/>
        </w:r>
      </w:ins>
    </w:p>
    <w:p w14:paraId="22DBC852" w14:textId="0AF130D3" w:rsidR="006B37F9" w:rsidRDefault="006B37F9">
      <w:pPr>
        <w:pStyle w:val="TOC4"/>
        <w:rPr>
          <w:ins w:id="181" w:author="Rapporteur" w:date="2023-11-24T19:48:00Z"/>
          <w:rFonts w:asciiTheme="minorHAnsi" w:eastAsiaTheme="minorEastAsia" w:hAnsiTheme="minorHAnsi" w:cstheme="minorBidi"/>
          <w:noProof/>
          <w:kern w:val="2"/>
          <w:sz w:val="21"/>
          <w:szCs w:val="22"/>
          <w:lang w:val="en-US" w:eastAsia="zh-CN"/>
        </w:rPr>
      </w:pPr>
      <w:ins w:id="182" w:author="Rapporteur" w:date="2023-11-24T19:48:00Z">
        <w:r w:rsidRPr="003E5296">
          <w:rPr>
            <w:noProof/>
            <w:lang w:val="en-US"/>
          </w:rPr>
          <w:lastRenderedPageBreak/>
          <w:t>5.1.6.3</w:t>
        </w:r>
        <w:r>
          <w:rPr>
            <w:rFonts w:asciiTheme="minorHAnsi" w:eastAsiaTheme="minorEastAsia" w:hAnsiTheme="minorHAnsi" w:cstheme="minorBidi"/>
            <w:noProof/>
            <w:kern w:val="2"/>
            <w:sz w:val="21"/>
            <w:szCs w:val="22"/>
            <w:lang w:val="en-US" w:eastAsia="zh-CN"/>
          </w:rPr>
          <w:tab/>
        </w:r>
        <w:r w:rsidRPr="003E5296">
          <w:rPr>
            <w:noProof/>
            <w:lang w:val="en-US"/>
          </w:rPr>
          <w:t>Simple data types and enumerations</w:t>
        </w:r>
        <w:r>
          <w:rPr>
            <w:noProof/>
          </w:rPr>
          <w:tab/>
        </w:r>
        <w:r>
          <w:rPr>
            <w:noProof/>
          </w:rPr>
          <w:fldChar w:fldCharType="begin"/>
        </w:r>
        <w:r>
          <w:rPr>
            <w:noProof/>
          </w:rPr>
          <w:instrText xml:space="preserve"> PAGEREF _Toc151747779 \h </w:instrText>
        </w:r>
        <w:r>
          <w:rPr>
            <w:noProof/>
          </w:rPr>
        </w:r>
      </w:ins>
      <w:r>
        <w:rPr>
          <w:noProof/>
        </w:rPr>
        <w:fldChar w:fldCharType="separate"/>
      </w:r>
      <w:ins w:id="183" w:author="Rapporteur" w:date="2023-11-24T19:48:00Z">
        <w:r>
          <w:rPr>
            <w:noProof/>
          </w:rPr>
          <w:t>19</w:t>
        </w:r>
        <w:r>
          <w:rPr>
            <w:noProof/>
          </w:rPr>
          <w:fldChar w:fldCharType="end"/>
        </w:r>
      </w:ins>
    </w:p>
    <w:p w14:paraId="64A0A736" w14:textId="4B5C058B" w:rsidR="006B37F9" w:rsidRDefault="006B37F9">
      <w:pPr>
        <w:pStyle w:val="TOC5"/>
        <w:rPr>
          <w:ins w:id="184" w:author="Rapporteur" w:date="2023-11-24T19:48:00Z"/>
          <w:rFonts w:asciiTheme="minorHAnsi" w:eastAsiaTheme="minorEastAsia" w:hAnsiTheme="minorHAnsi" w:cstheme="minorBidi"/>
          <w:noProof/>
          <w:kern w:val="2"/>
          <w:sz w:val="21"/>
          <w:szCs w:val="22"/>
          <w:lang w:val="en-US" w:eastAsia="zh-CN"/>
        </w:rPr>
      </w:pPr>
      <w:ins w:id="185" w:author="Rapporteur" w:date="2023-11-24T19:48:00Z">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_Toc151747780 \h </w:instrText>
        </w:r>
        <w:r>
          <w:rPr>
            <w:noProof/>
          </w:rPr>
        </w:r>
      </w:ins>
      <w:r>
        <w:rPr>
          <w:noProof/>
        </w:rPr>
        <w:fldChar w:fldCharType="separate"/>
      </w:r>
      <w:ins w:id="186" w:author="Rapporteur" w:date="2023-11-24T19:48:00Z">
        <w:r>
          <w:rPr>
            <w:noProof/>
          </w:rPr>
          <w:t>19</w:t>
        </w:r>
        <w:r>
          <w:rPr>
            <w:noProof/>
          </w:rPr>
          <w:fldChar w:fldCharType="end"/>
        </w:r>
      </w:ins>
    </w:p>
    <w:p w14:paraId="023BB004" w14:textId="7631E72C" w:rsidR="006B37F9" w:rsidRDefault="006B37F9">
      <w:pPr>
        <w:pStyle w:val="TOC5"/>
        <w:rPr>
          <w:ins w:id="187" w:author="Rapporteur" w:date="2023-11-24T19:48:00Z"/>
          <w:rFonts w:asciiTheme="minorHAnsi" w:eastAsiaTheme="minorEastAsia" w:hAnsiTheme="minorHAnsi" w:cstheme="minorBidi"/>
          <w:noProof/>
          <w:kern w:val="2"/>
          <w:sz w:val="21"/>
          <w:szCs w:val="22"/>
          <w:lang w:val="en-US" w:eastAsia="zh-CN"/>
        </w:rPr>
      </w:pPr>
      <w:ins w:id="188" w:author="Rapporteur" w:date="2023-11-24T19:48:00Z">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_Toc151747781 \h </w:instrText>
        </w:r>
        <w:r>
          <w:rPr>
            <w:noProof/>
          </w:rPr>
        </w:r>
      </w:ins>
      <w:r>
        <w:rPr>
          <w:noProof/>
        </w:rPr>
        <w:fldChar w:fldCharType="separate"/>
      </w:r>
      <w:ins w:id="189" w:author="Rapporteur" w:date="2023-11-24T19:48:00Z">
        <w:r>
          <w:rPr>
            <w:noProof/>
          </w:rPr>
          <w:t>19</w:t>
        </w:r>
        <w:r>
          <w:rPr>
            <w:noProof/>
          </w:rPr>
          <w:fldChar w:fldCharType="end"/>
        </w:r>
      </w:ins>
    </w:p>
    <w:p w14:paraId="46DC446C" w14:textId="22C2D13B" w:rsidR="006B37F9" w:rsidRDefault="006B37F9">
      <w:pPr>
        <w:pStyle w:val="TOC4"/>
        <w:rPr>
          <w:ins w:id="190" w:author="Rapporteur" w:date="2023-11-24T19:48:00Z"/>
          <w:rFonts w:asciiTheme="minorHAnsi" w:eastAsiaTheme="minorEastAsia" w:hAnsiTheme="minorHAnsi" w:cstheme="minorBidi"/>
          <w:noProof/>
          <w:kern w:val="2"/>
          <w:sz w:val="21"/>
          <w:szCs w:val="22"/>
          <w:lang w:val="en-US" w:eastAsia="zh-CN"/>
        </w:rPr>
      </w:pPr>
      <w:ins w:id="191" w:author="Rapporteur" w:date="2023-11-24T19:48:00Z">
        <w:r w:rsidRPr="003E5296">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_Toc151747782 \h </w:instrText>
        </w:r>
        <w:r>
          <w:rPr>
            <w:noProof/>
          </w:rPr>
        </w:r>
      </w:ins>
      <w:r>
        <w:rPr>
          <w:noProof/>
        </w:rPr>
        <w:fldChar w:fldCharType="separate"/>
      </w:r>
      <w:ins w:id="192" w:author="Rapporteur" w:date="2023-11-24T19:48:00Z">
        <w:r>
          <w:rPr>
            <w:noProof/>
          </w:rPr>
          <w:t>19</w:t>
        </w:r>
        <w:r>
          <w:rPr>
            <w:noProof/>
          </w:rPr>
          <w:fldChar w:fldCharType="end"/>
        </w:r>
      </w:ins>
    </w:p>
    <w:p w14:paraId="0B39BB35" w14:textId="67F34DEC" w:rsidR="006B37F9" w:rsidRDefault="006B37F9">
      <w:pPr>
        <w:pStyle w:val="TOC4"/>
        <w:rPr>
          <w:ins w:id="193" w:author="Rapporteur" w:date="2023-11-24T19:48:00Z"/>
          <w:rFonts w:asciiTheme="minorHAnsi" w:eastAsiaTheme="minorEastAsia" w:hAnsiTheme="minorHAnsi" w:cstheme="minorBidi"/>
          <w:noProof/>
          <w:kern w:val="2"/>
          <w:sz w:val="21"/>
          <w:szCs w:val="22"/>
          <w:lang w:val="en-US" w:eastAsia="zh-CN"/>
        </w:rPr>
      </w:pPr>
      <w:ins w:id="194" w:author="Rapporteur" w:date="2023-11-24T19:48:00Z">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_Toc151747783 \h </w:instrText>
        </w:r>
        <w:r>
          <w:rPr>
            <w:noProof/>
          </w:rPr>
        </w:r>
      </w:ins>
      <w:r>
        <w:rPr>
          <w:noProof/>
        </w:rPr>
        <w:fldChar w:fldCharType="separate"/>
      </w:r>
      <w:ins w:id="195" w:author="Rapporteur" w:date="2023-11-24T19:48:00Z">
        <w:r>
          <w:rPr>
            <w:noProof/>
          </w:rPr>
          <w:t>19</w:t>
        </w:r>
        <w:r>
          <w:rPr>
            <w:noProof/>
          </w:rPr>
          <w:fldChar w:fldCharType="end"/>
        </w:r>
      </w:ins>
    </w:p>
    <w:p w14:paraId="40CF8DD0" w14:textId="511ED0F4" w:rsidR="006B37F9" w:rsidRDefault="006B37F9">
      <w:pPr>
        <w:pStyle w:val="TOC3"/>
        <w:rPr>
          <w:ins w:id="196" w:author="Rapporteur" w:date="2023-11-24T19:48:00Z"/>
          <w:rFonts w:asciiTheme="minorHAnsi" w:eastAsiaTheme="minorEastAsia" w:hAnsiTheme="minorHAnsi" w:cstheme="minorBidi"/>
          <w:noProof/>
          <w:kern w:val="2"/>
          <w:sz w:val="21"/>
          <w:szCs w:val="22"/>
          <w:lang w:val="en-US" w:eastAsia="zh-CN"/>
        </w:rPr>
      </w:pPr>
      <w:ins w:id="197" w:author="Rapporteur" w:date="2023-11-24T19:48: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_Toc151747784 \h </w:instrText>
        </w:r>
        <w:r>
          <w:rPr>
            <w:noProof/>
          </w:rPr>
        </w:r>
      </w:ins>
      <w:r>
        <w:rPr>
          <w:noProof/>
        </w:rPr>
        <w:fldChar w:fldCharType="separate"/>
      </w:r>
      <w:ins w:id="198" w:author="Rapporteur" w:date="2023-11-24T19:48:00Z">
        <w:r>
          <w:rPr>
            <w:noProof/>
          </w:rPr>
          <w:t>19</w:t>
        </w:r>
        <w:r>
          <w:rPr>
            <w:noProof/>
          </w:rPr>
          <w:fldChar w:fldCharType="end"/>
        </w:r>
      </w:ins>
    </w:p>
    <w:p w14:paraId="758028D2" w14:textId="74408090" w:rsidR="006B37F9" w:rsidRDefault="006B37F9">
      <w:pPr>
        <w:pStyle w:val="TOC4"/>
        <w:rPr>
          <w:ins w:id="199" w:author="Rapporteur" w:date="2023-11-24T19:48:00Z"/>
          <w:rFonts w:asciiTheme="minorHAnsi" w:eastAsiaTheme="minorEastAsia" w:hAnsiTheme="minorHAnsi" w:cstheme="minorBidi"/>
          <w:noProof/>
          <w:kern w:val="2"/>
          <w:sz w:val="21"/>
          <w:szCs w:val="22"/>
          <w:lang w:val="en-US" w:eastAsia="zh-CN"/>
        </w:rPr>
      </w:pPr>
      <w:ins w:id="200" w:author="Rapporteur" w:date="2023-11-24T19:48: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_Toc151747785 \h </w:instrText>
        </w:r>
        <w:r>
          <w:rPr>
            <w:noProof/>
          </w:rPr>
        </w:r>
      </w:ins>
      <w:r>
        <w:rPr>
          <w:noProof/>
        </w:rPr>
        <w:fldChar w:fldCharType="separate"/>
      </w:r>
      <w:ins w:id="201" w:author="Rapporteur" w:date="2023-11-24T19:48:00Z">
        <w:r>
          <w:rPr>
            <w:noProof/>
          </w:rPr>
          <w:t>19</w:t>
        </w:r>
        <w:r>
          <w:rPr>
            <w:noProof/>
          </w:rPr>
          <w:fldChar w:fldCharType="end"/>
        </w:r>
      </w:ins>
    </w:p>
    <w:p w14:paraId="50AAEC56" w14:textId="11C9B1E4" w:rsidR="006B37F9" w:rsidRDefault="006B37F9">
      <w:pPr>
        <w:pStyle w:val="TOC4"/>
        <w:rPr>
          <w:ins w:id="202" w:author="Rapporteur" w:date="2023-11-24T19:48:00Z"/>
          <w:rFonts w:asciiTheme="minorHAnsi" w:eastAsiaTheme="minorEastAsia" w:hAnsiTheme="minorHAnsi" w:cstheme="minorBidi"/>
          <w:noProof/>
          <w:kern w:val="2"/>
          <w:sz w:val="21"/>
          <w:szCs w:val="22"/>
          <w:lang w:val="en-US" w:eastAsia="zh-CN"/>
        </w:rPr>
      </w:pPr>
      <w:ins w:id="203" w:author="Rapporteur" w:date="2023-11-24T19:48: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_Toc151747786 \h </w:instrText>
        </w:r>
        <w:r>
          <w:rPr>
            <w:noProof/>
          </w:rPr>
        </w:r>
      </w:ins>
      <w:r>
        <w:rPr>
          <w:noProof/>
        </w:rPr>
        <w:fldChar w:fldCharType="separate"/>
      </w:r>
      <w:ins w:id="204" w:author="Rapporteur" w:date="2023-11-24T19:48:00Z">
        <w:r>
          <w:rPr>
            <w:noProof/>
          </w:rPr>
          <w:t>19</w:t>
        </w:r>
        <w:r>
          <w:rPr>
            <w:noProof/>
          </w:rPr>
          <w:fldChar w:fldCharType="end"/>
        </w:r>
      </w:ins>
    </w:p>
    <w:p w14:paraId="48397662" w14:textId="22FBA561" w:rsidR="006B37F9" w:rsidRDefault="006B37F9">
      <w:pPr>
        <w:pStyle w:val="TOC4"/>
        <w:rPr>
          <w:ins w:id="205" w:author="Rapporteur" w:date="2023-11-24T19:48:00Z"/>
          <w:rFonts w:asciiTheme="minorHAnsi" w:eastAsiaTheme="minorEastAsia" w:hAnsiTheme="minorHAnsi" w:cstheme="minorBidi"/>
          <w:noProof/>
          <w:kern w:val="2"/>
          <w:sz w:val="21"/>
          <w:szCs w:val="22"/>
          <w:lang w:val="en-US" w:eastAsia="zh-CN"/>
        </w:rPr>
      </w:pPr>
      <w:ins w:id="206" w:author="Rapporteur" w:date="2023-11-24T19:48: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_Toc151747787 \h </w:instrText>
        </w:r>
        <w:r>
          <w:rPr>
            <w:noProof/>
          </w:rPr>
        </w:r>
      </w:ins>
      <w:r>
        <w:rPr>
          <w:noProof/>
        </w:rPr>
        <w:fldChar w:fldCharType="separate"/>
      </w:r>
      <w:ins w:id="207" w:author="Rapporteur" w:date="2023-11-24T19:48:00Z">
        <w:r>
          <w:rPr>
            <w:noProof/>
          </w:rPr>
          <w:t>20</w:t>
        </w:r>
        <w:r>
          <w:rPr>
            <w:noProof/>
          </w:rPr>
          <w:fldChar w:fldCharType="end"/>
        </w:r>
      </w:ins>
    </w:p>
    <w:p w14:paraId="5F7F70F4" w14:textId="169F6734" w:rsidR="006B37F9" w:rsidRDefault="006B37F9">
      <w:pPr>
        <w:pStyle w:val="TOC3"/>
        <w:rPr>
          <w:ins w:id="208" w:author="Rapporteur" w:date="2023-11-24T19:48:00Z"/>
          <w:rFonts w:asciiTheme="minorHAnsi" w:eastAsiaTheme="minorEastAsia" w:hAnsiTheme="minorHAnsi" w:cstheme="minorBidi"/>
          <w:noProof/>
          <w:kern w:val="2"/>
          <w:sz w:val="21"/>
          <w:szCs w:val="22"/>
          <w:lang w:val="en-US" w:eastAsia="zh-CN"/>
        </w:rPr>
      </w:pPr>
      <w:ins w:id="209" w:author="Rapporteur" w:date="2023-11-24T19:48:00Z">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_Toc151747788 \h </w:instrText>
        </w:r>
        <w:r>
          <w:rPr>
            <w:noProof/>
          </w:rPr>
        </w:r>
      </w:ins>
      <w:r>
        <w:rPr>
          <w:noProof/>
        </w:rPr>
        <w:fldChar w:fldCharType="separate"/>
      </w:r>
      <w:ins w:id="210" w:author="Rapporteur" w:date="2023-11-24T19:48:00Z">
        <w:r>
          <w:rPr>
            <w:noProof/>
          </w:rPr>
          <w:t>20</w:t>
        </w:r>
        <w:r>
          <w:rPr>
            <w:noProof/>
          </w:rPr>
          <w:fldChar w:fldCharType="end"/>
        </w:r>
      </w:ins>
    </w:p>
    <w:p w14:paraId="371D3B4D" w14:textId="4E1E35D7" w:rsidR="006B37F9" w:rsidRDefault="006B37F9">
      <w:pPr>
        <w:pStyle w:val="TOC3"/>
        <w:rPr>
          <w:ins w:id="211" w:author="Rapporteur" w:date="2023-11-24T19:48:00Z"/>
          <w:rFonts w:asciiTheme="minorHAnsi" w:eastAsiaTheme="minorEastAsia" w:hAnsiTheme="minorHAnsi" w:cstheme="minorBidi"/>
          <w:noProof/>
          <w:kern w:val="2"/>
          <w:sz w:val="21"/>
          <w:szCs w:val="22"/>
          <w:lang w:val="en-US" w:eastAsia="zh-CN"/>
        </w:rPr>
      </w:pPr>
      <w:ins w:id="212" w:author="Rapporteur" w:date="2023-11-24T19:48: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_Toc151747789 \h </w:instrText>
        </w:r>
        <w:r>
          <w:rPr>
            <w:noProof/>
          </w:rPr>
        </w:r>
      </w:ins>
      <w:r>
        <w:rPr>
          <w:noProof/>
        </w:rPr>
        <w:fldChar w:fldCharType="separate"/>
      </w:r>
      <w:ins w:id="213" w:author="Rapporteur" w:date="2023-11-24T19:48:00Z">
        <w:r>
          <w:rPr>
            <w:noProof/>
          </w:rPr>
          <w:t>20</w:t>
        </w:r>
        <w:r>
          <w:rPr>
            <w:noProof/>
          </w:rPr>
          <w:fldChar w:fldCharType="end"/>
        </w:r>
      </w:ins>
    </w:p>
    <w:p w14:paraId="7778B9B5" w14:textId="043F4A23" w:rsidR="006B37F9" w:rsidRDefault="006B37F9">
      <w:pPr>
        <w:pStyle w:val="TOC8"/>
        <w:rPr>
          <w:ins w:id="214" w:author="Rapporteur" w:date="2023-11-24T19:48:00Z"/>
          <w:rFonts w:asciiTheme="minorHAnsi" w:eastAsiaTheme="minorEastAsia" w:hAnsiTheme="minorHAnsi" w:cstheme="minorBidi"/>
          <w:b w:val="0"/>
          <w:noProof/>
          <w:kern w:val="2"/>
          <w:sz w:val="21"/>
          <w:szCs w:val="22"/>
          <w:lang w:val="en-US" w:eastAsia="zh-CN"/>
        </w:rPr>
      </w:pPr>
      <w:ins w:id="215" w:author="Rapporteur" w:date="2023-11-24T19:48:00Z">
        <w:r>
          <w:rPr>
            <w:noProof/>
          </w:rPr>
          <w:t>Annex A (normative): OpenAPI specification</w:t>
        </w:r>
        <w:r>
          <w:rPr>
            <w:noProof/>
          </w:rPr>
          <w:tab/>
        </w:r>
        <w:r>
          <w:rPr>
            <w:noProof/>
          </w:rPr>
          <w:fldChar w:fldCharType="begin"/>
        </w:r>
        <w:r>
          <w:rPr>
            <w:noProof/>
          </w:rPr>
          <w:instrText xml:space="preserve"> PAGEREF _Toc151747790 \h </w:instrText>
        </w:r>
        <w:r>
          <w:rPr>
            <w:noProof/>
          </w:rPr>
        </w:r>
      </w:ins>
      <w:r>
        <w:rPr>
          <w:noProof/>
        </w:rPr>
        <w:fldChar w:fldCharType="separate"/>
      </w:r>
      <w:ins w:id="216" w:author="Rapporteur" w:date="2023-11-24T19:48:00Z">
        <w:r>
          <w:rPr>
            <w:noProof/>
          </w:rPr>
          <w:t>21</w:t>
        </w:r>
        <w:r>
          <w:rPr>
            <w:noProof/>
          </w:rPr>
          <w:fldChar w:fldCharType="end"/>
        </w:r>
      </w:ins>
    </w:p>
    <w:p w14:paraId="6D79528E" w14:textId="7B9AA6FB" w:rsidR="006B37F9" w:rsidRDefault="006B37F9">
      <w:pPr>
        <w:pStyle w:val="TOC1"/>
        <w:rPr>
          <w:ins w:id="217" w:author="Rapporteur" w:date="2023-11-24T19:48:00Z"/>
          <w:rFonts w:asciiTheme="minorHAnsi" w:eastAsiaTheme="minorEastAsia" w:hAnsiTheme="minorHAnsi" w:cstheme="minorBidi"/>
          <w:noProof/>
          <w:kern w:val="2"/>
          <w:sz w:val="21"/>
          <w:szCs w:val="22"/>
          <w:lang w:val="en-US" w:eastAsia="zh-CN"/>
        </w:rPr>
      </w:pPr>
      <w:ins w:id="218" w:author="Rapporteur" w:date="2023-11-24T19:48: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_Toc151747791 \h </w:instrText>
        </w:r>
        <w:r>
          <w:rPr>
            <w:noProof/>
          </w:rPr>
        </w:r>
      </w:ins>
      <w:r>
        <w:rPr>
          <w:noProof/>
        </w:rPr>
        <w:fldChar w:fldCharType="separate"/>
      </w:r>
      <w:ins w:id="219" w:author="Rapporteur" w:date="2023-11-24T19:48:00Z">
        <w:r>
          <w:rPr>
            <w:noProof/>
          </w:rPr>
          <w:t>21</w:t>
        </w:r>
        <w:r>
          <w:rPr>
            <w:noProof/>
          </w:rPr>
          <w:fldChar w:fldCharType="end"/>
        </w:r>
      </w:ins>
    </w:p>
    <w:p w14:paraId="626110E3" w14:textId="19E59CB5" w:rsidR="006B37F9" w:rsidRDefault="006B37F9">
      <w:pPr>
        <w:pStyle w:val="TOC1"/>
        <w:rPr>
          <w:ins w:id="220" w:author="Rapporteur" w:date="2023-11-24T19:48:00Z"/>
          <w:rFonts w:asciiTheme="minorHAnsi" w:eastAsiaTheme="minorEastAsia" w:hAnsiTheme="minorHAnsi" w:cstheme="minorBidi"/>
          <w:noProof/>
          <w:kern w:val="2"/>
          <w:sz w:val="21"/>
          <w:szCs w:val="22"/>
          <w:lang w:val="en-US" w:eastAsia="zh-CN"/>
        </w:rPr>
      </w:pPr>
      <w:ins w:id="221" w:author="Rapporteur" w:date="2023-11-24T19:48:00Z">
        <w:r>
          <w:rPr>
            <w:noProof/>
          </w:rPr>
          <w:t>A.2</w:t>
        </w:r>
        <w:r>
          <w:rPr>
            <w:rFonts w:asciiTheme="minorHAnsi" w:eastAsiaTheme="minorEastAsia" w:hAnsiTheme="minorHAnsi" w:cstheme="minorBidi"/>
            <w:noProof/>
            <w:kern w:val="2"/>
            <w:sz w:val="21"/>
            <w:szCs w:val="22"/>
            <w:lang w:val="en-US" w:eastAsia="zh-CN"/>
          </w:rPr>
          <w:tab/>
        </w:r>
        <w:r>
          <w:rPr>
            <w:noProof/>
          </w:rPr>
          <w:t>Naanf_AKMA API</w:t>
        </w:r>
        <w:r>
          <w:rPr>
            <w:noProof/>
          </w:rPr>
          <w:tab/>
        </w:r>
        <w:r>
          <w:rPr>
            <w:noProof/>
          </w:rPr>
          <w:fldChar w:fldCharType="begin"/>
        </w:r>
        <w:r>
          <w:rPr>
            <w:noProof/>
          </w:rPr>
          <w:instrText xml:space="preserve"> PAGEREF _Toc151747792 \h </w:instrText>
        </w:r>
        <w:r>
          <w:rPr>
            <w:noProof/>
          </w:rPr>
        </w:r>
      </w:ins>
      <w:r>
        <w:rPr>
          <w:noProof/>
        </w:rPr>
        <w:fldChar w:fldCharType="separate"/>
      </w:r>
      <w:ins w:id="222" w:author="Rapporteur" w:date="2023-11-24T19:48:00Z">
        <w:r>
          <w:rPr>
            <w:noProof/>
          </w:rPr>
          <w:t>21</w:t>
        </w:r>
        <w:r>
          <w:rPr>
            <w:noProof/>
          </w:rPr>
          <w:fldChar w:fldCharType="end"/>
        </w:r>
      </w:ins>
    </w:p>
    <w:p w14:paraId="40D1C5AF" w14:textId="14CFCCC9" w:rsidR="006B37F9" w:rsidRDefault="006B37F9">
      <w:pPr>
        <w:pStyle w:val="TOC8"/>
        <w:rPr>
          <w:ins w:id="223" w:author="Rapporteur" w:date="2023-11-24T19:48:00Z"/>
          <w:rFonts w:asciiTheme="minorHAnsi" w:eastAsiaTheme="minorEastAsia" w:hAnsiTheme="minorHAnsi" w:cstheme="minorBidi"/>
          <w:b w:val="0"/>
          <w:noProof/>
          <w:kern w:val="2"/>
          <w:sz w:val="21"/>
          <w:szCs w:val="22"/>
          <w:lang w:val="en-US" w:eastAsia="zh-CN"/>
        </w:rPr>
      </w:pPr>
      <w:ins w:id="224" w:author="Rapporteur" w:date="2023-11-24T19:48:00Z">
        <w:r>
          <w:rPr>
            <w:noProof/>
          </w:rPr>
          <w:t>Annex B (informative): Change history</w:t>
        </w:r>
        <w:r>
          <w:rPr>
            <w:noProof/>
          </w:rPr>
          <w:tab/>
        </w:r>
        <w:r>
          <w:rPr>
            <w:noProof/>
          </w:rPr>
          <w:fldChar w:fldCharType="begin"/>
        </w:r>
        <w:r>
          <w:rPr>
            <w:noProof/>
          </w:rPr>
          <w:instrText xml:space="preserve"> PAGEREF _Toc151747793 \h </w:instrText>
        </w:r>
        <w:r>
          <w:rPr>
            <w:noProof/>
          </w:rPr>
        </w:r>
      </w:ins>
      <w:r>
        <w:rPr>
          <w:noProof/>
        </w:rPr>
        <w:fldChar w:fldCharType="separate"/>
      </w:r>
      <w:ins w:id="225" w:author="Rapporteur" w:date="2023-11-24T19:48:00Z">
        <w:r>
          <w:rPr>
            <w:noProof/>
          </w:rPr>
          <w:t>25</w:t>
        </w:r>
        <w:r>
          <w:rPr>
            <w:noProof/>
          </w:rPr>
          <w:fldChar w:fldCharType="end"/>
        </w:r>
      </w:ins>
    </w:p>
    <w:p w14:paraId="13F271FB" w14:textId="4A998FA8" w:rsidR="00DE0A40" w:rsidDel="006B37F9" w:rsidRDefault="00DE0A40">
      <w:pPr>
        <w:pStyle w:val="TOC1"/>
        <w:rPr>
          <w:del w:id="226" w:author="Rapporteur" w:date="2023-11-24T19:48:00Z"/>
          <w:rFonts w:asciiTheme="minorHAnsi" w:eastAsiaTheme="minorEastAsia" w:hAnsiTheme="minorHAnsi" w:cstheme="minorBidi"/>
          <w:noProof/>
          <w:kern w:val="2"/>
          <w:sz w:val="21"/>
          <w:szCs w:val="22"/>
          <w:lang w:val="en-US" w:eastAsia="zh-CN"/>
        </w:rPr>
      </w:pPr>
      <w:del w:id="227" w:author="Rapporteur" w:date="2023-11-24T19:48:00Z">
        <w:r w:rsidDel="006B37F9">
          <w:rPr>
            <w:noProof/>
          </w:rPr>
          <w:delText>Foreword</w:delText>
        </w:r>
        <w:r w:rsidDel="006B37F9">
          <w:rPr>
            <w:noProof/>
          </w:rPr>
          <w:tab/>
          <w:delText>5</w:delText>
        </w:r>
      </w:del>
    </w:p>
    <w:p w14:paraId="570B6081" w14:textId="7796AB89" w:rsidR="00DE0A40" w:rsidDel="006B37F9" w:rsidRDefault="00DE0A40">
      <w:pPr>
        <w:pStyle w:val="TOC1"/>
        <w:rPr>
          <w:del w:id="228" w:author="Rapporteur" w:date="2023-11-24T19:48:00Z"/>
          <w:rFonts w:asciiTheme="minorHAnsi" w:eastAsiaTheme="minorEastAsia" w:hAnsiTheme="minorHAnsi" w:cstheme="minorBidi"/>
          <w:noProof/>
          <w:kern w:val="2"/>
          <w:sz w:val="21"/>
          <w:szCs w:val="22"/>
          <w:lang w:val="en-US" w:eastAsia="zh-CN"/>
        </w:rPr>
      </w:pPr>
      <w:del w:id="229" w:author="Rapporteur" w:date="2023-11-24T19:48:00Z">
        <w:r w:rsidDel="006B37F9">
          <w:rPr>
            <w:noProof/>
          </w:rPr>
          <w:delText>1</w:delText>
        </w:r>
        <w:r w:rsidDel="006B37F9">
          <w:rPr>
            <w:rFonts w:asciiTheme="minorHAnsi" w:eastAsiaTheme="minorEastAsia" w:hAnsiTheme="minorHAnsi" w:cstheme="minorBidi"/>
            <w:noProof/>
            <w:kern w:val="2"/>
            <w:sz w:val="21"/>
            <w:szCs w:val="22"/>
            <w:lang w:val="en-US" w:eastAsia="zh-CN"/>
          </w:rPr>
          <w:tab/>
        </w:r>
        <w:r w:rsidDel="006B37F9">
          <w:rPr>
            <w:noProof/>
          </w:rPr>
          <w:delText>Scope</w:delText>
        </w:r>
        <w:r w:rsidDel="006B37F9">
          <w:rPr>
            <w:noProof/>
          </w:rPr>
          <w:tab/>
          <w:delText>7</w:delText>
        </w:r>
      </w:del>
    </w:p>
    <w:p w14:paraId="6A822926" w14:textId="202CBCF9" w:rsidR="00DE0A40" w:rsidDel="006B37F9" w:rsidRDefault="00DE0A40">
      <w:pPr>
        <w:pStyle w:val="TOC1"/>
        <w:rPr>
          <w:del w:id="230" w:author="Rapporteur" w:date="2023-11-24T19:48:00Z"/>
          <w:rFonts w:asciiTheme="minorHAnsi" w:eastAsiaTheme="minorEastAsia" w:hAnsiTheme="minorHAnsi" w:cstheme="minorBidi"/>
          <w:noProof/>
          <w:kern w:val="2"/>
          <w:sz w:val="21"/>
          <w:szCs w:val="22"/>
          <w:lang w:val="en-US" w:eastAsia="zh-CN"/>
        </w:rPr>
      </w:pPr>
      <w:del w:id="231" w:author="Rapporteur" w:date="2023-11-24T19:48:00Z">
        <w:r w:rsidDel="006B37F9">
          <w:rPr>
            <w:noProof/>
          </w:rPr>
          <w:delText>2</w:delText>
        </w:r>
        <w:r w:rsidDel="006B37F9">
          <w:rPr>
            <w:rFonts w:asciiTheme="minorHAnsi" w:eastAsiaTheme="minorEastAsia" w:hAnsiTheme="minorHAnsi" w:cstheme="minorBidi"/>
            <w:noProof/>
            <w:kern w:val="2"/>
            <w:sz w:val="21"/>
            <w:szCs w:val="22"/>
            <w:lang w:val="en-US" w:eastAsia="zh-CN"/>
          </w:rPr>
          <w:tab/>
        </w:r>
        <w:r w:rsidDel="006B37F9">
          <w:rPr>
            <w:noProof/>
          </w:rPr>
          <w:delText>References</w:delText>
        </w:r>
        <w:r w:rsidDel="006B37F9">
          <w:rPr>
            <w:noProof/>
          </w:rPr>
          <w:tab/>
          <w:delText>7</w:delText>
        </w:r>
      </w:del>
    </w:p>
    <w:p w14:paraId="1E71936A" w14:textId="012D82D6" w:rsidR="00DE0A40" w:rsidDel="006B37F9" w:rsidRDefault="00DE0A40">
      <w:pPr>
        <w:pStyle w:val="TOC1"/>
        <w:rPr>
          <w:del w:id="232" w:author="Rapporteur" w:date="2023-11-24T19:48:00Z"/>
          <w:rFonts w:asciiTheme="minorHAnsi" w:eastAsiaTheme="minorEastAsia" w:hAnsiTheme="minorHAnsi" w:cstheme="minorBidi"/>
          <w:noProof/>
          <w:kern w:val="2"/>
          <w:sz w:val="21"/>
          <w:szCs w:val="22"/>
          <w:lang w:val="en-US" w:eastAsia="zh-CN"/>
        </w:rPr>
      </w:pPr>
      <w:del w:id="233" w:author="Rapporteur" w:date="2023-11-24T19:48:00Z">
        <w:r w:rsidDel="006B37F9">
          <w:rPr>
            <w:noProof/>
          </w:rPr>
          <w:delText>3</w:delText>
        </w:r>
        <w:r w:rsidDel="006B37F9">
          <w:rPr>
            <w:rFonts w:asciiTheme="minorHAnsi" w:eastAsiaTheme="minorEastAsia" w:hAnsiTheme="minorHAnsi" w:cstheme="minorBidi"/>
            <w:noProof/>
            <w:kern w:val="2"/>
            <w:sz w:val="21"/>
            <w:szCs w:val="22"/>
            <w:lang w:val="en-US" w:eastAsia="zh-CN"/>
          </w:rPr>
          <w:tab/>
        </w:r>
        <w:r w:rsidDel="006B37F9">
          <w:rPr>
            <w:noProof/>
          </w:rPr>
          <w:delText>Definitions, symbols and abbreviations</w:delText>
        </w:r>
        <w:r w:rsidDel="006B37F9">
          <w:rPr>
            <w:noProof/>
          </w:rPr>
          <w:tab/>
          <w:delText>8</w:delText>
        </w:r>
      </w:del>
    </w:p>
    <w:p w14:paraId="0630FF9C" w14:textId="7A49A698" w:rsidR="00DE0A40" w:rsidDel="006B37F9" w:rsidRDefault="00DE0A40">
      <w:pPr>
        <w:pStyle w:val="TOC2"/>
        <w:rPr>
          <w:del w:id="234" w:author="Rapporteur" w:date="2023-11-24T19:48:00Z"/>
          <w:rFonts w:asciiTheme="minorHAnsi" w:eastAsiaTheme="minorEastAsia" w:hAnsiTheme="minorHAnsi" w:cstheme="minorBidi"/>
          <w:noProof/>
          <w:kern w:val="2"/>
          <w:sz w:val="21"/>
          <w:szCs w:val="22"/>
          <w:lang w:val="en-US" w:eastAsia="zh-CN"/>
        </w:rPr>
      </w:pPr>
      <w:del w:id="235" w:author="Rapporteur" w:date="2023-11-24T19:48:00Z">
        <w:r w:rsidDel="006B37F9">
          <w:rPr>
            <w:noProof/>
          </w:rPr>
          <w:delText>3.1</w:delText>
        </w:r>
        <w:r w:rsidDel="006B37F9">
          <w:rPr>
            <w:rFonts w:asciiTheme="minorHAnsi" w:eastAsiaTheme="minorEastAsia" w:hAnsiTheme="minorHAnsi" w:cstheme="minorBidi"/>
            <w:noProof/>
            <w:kern w:val="2"/>
            <w:sz w:val="21"/>
            <w:szCs w:val="22"/>
            <w:lang w:val="en-US" w:eastAsia="zh-CN"/>
          </w:rPr>
          <w:tab/>
        </w:r>
        <w:r w:rsidDel="006B37F9">
          <w:rPr>
            <w:noProof/>
          </w:rPr>
          <w:delText>Definitions</w:delText>
        </w:r>
        <w:r w:rsidDel="006B37F9">
          <w:rPr>
            <w:noProof/>
          </w:rPr>
          <w:tab/>
          <w:delText>8</w:delText>
        </w:r>
      </w:del>
    </w:p>
    <w:p w14:paraId="20CABCB2" w14:textId="13F67242" w:rsidR="00DE0A40" w:rsidDel="006B37F9" w:rsidRDefault="00DE0A40">
      <w:pPr>
        <w:pStyle w:val="TOC2"/>
        <w:rPr>
          <w:del w:id="236" w:author="Rapporteur" w:date="2023-11-24T19:48:00Z"/>
          <w:rFonts w:asciiTheme="minorHAnsi" w:eastAsiaTheme="minorEastAsia" w:hAnsiTheme="minorHAnsi" w:cstheme="minorBidi"/>
          <w:noProof/>
          <w:kern w:val="2"/>
          <w:sz w:val="21"/>
          <w:szCs w:val="22"/>
          <w:lang w:val="en-US" w:eastAsia="zh-CN"/>
        </w:rPr>
      </w:pPr>
      <w:del w:id="237" w:author="Rapporteur" w:date="2023-11-24T19:48:00Z">
        <w:r w:rsidDel="006B37F9">
          <w:rPr>
            <w:noProof/>
          </w:rPr>
          <w:delText>3.2</w:delText>
        </w:r>
        <w:r w:rsidDel="006B37F9">
          <w:rPr>
            <w:rFonts w:asciiTheme="minorHAnsi" w:eastAsiaTheme="minorEastAsia" w:hAnsiTheme="minorHAnsi" w:cstheme="minorBidi"/>
            <w:noProof/>
            <w:kern w:val="2"/>
            <w:sz w:val="21"/>
            <w:szCs w:val="22"/>
            <w:lang w:val="en-US" w:eastAsia="zh-CN"/>
          </w:rPr>
          <w:tab/>
        </w:r>
        <w:r w:rsidDel="006B37F9">
          <w:rPr>
            <w:noProof/>
          </w:rPr>
          <w:delText>Symbols</w:delText>
        </w:r>
        <w:r w:rsidDel="006B37F9">
          <w:rPr>
            <w:noProof/>
          </w:rPr>
          <w:tab/>
          <w:delText>8</w:delText>
        </w:r>
      </w:del>
    </w:p>
    <w:p w14:paraId="1CB5B4E9" w14:textId="782A33FC" w:rsidR="00DE0A40" w:rsidDel="006B37F9" w:rsidRDefault="00DE0A40">
      <w:pPr>
        <w:pStyle w:val="TOC2"/>
        <w:rPr>
          <w:del w:id="238" w:author="Rapporteur" w:date="2023-11-24T19:48:00Z"/>
          <w:rFonts w:asciiTheme="minorHAnsi" w:eastAsiaTheme="minorEastAsia" w:hAnsiTheme="minorHAnsi" w:cstheme="minorBidi"/>
          <w:noProof/>
          <w:kern w:val="2"/>
          <w:sz w:val="21"/>
          <w:szCs w:val="22"/>
          <w:lang w:val="en-US" w:eastAsia="zh-CN"/>
        </w:rPr>
      </w:pPr>
      <w:del w:id="239" w:author="Rapporteur" w:date="2023-11-24T19:48:00Z">
        <w:r w:rsidDel="006B37F9">
          <w:rPr>
            <w:noProof/>
          </w:rPr>
          <w:delText>3.3</w:delText>
        </w:r>
        <w:r w:rsidDel="006B37F9">
          <w:rPr>
            <w:rFonts w:asciiTheme="minorHAnsi" w:eastAsiaTheme="minorEastAsia" w:hAnsiTheme="minorHAnsi" w:cstheme="minorBidi"/>
            <w:noProof/>
            <w:kern w:val="2"/>
            <w:sz w:val="21"/>
            <w:szCs w:val="22"/>
            <w:lang w:val="en-US" w:eastAsia="zh-CN"/>
          </w:rPr>
          <w:tab/>
        </w:r>
        <w:r w:rsidDel="006B37F9">
          <w:rPr>
            <w:noProof/>
          </w:rPr>
          <w:delText>Abbreviations</w:delText>
        </w:r>
        <w:r w:rsidDel="006B37F9">
          <w:rPr>
            <w:noProof/>
          </w:rPr>
          <w:tab/>
          <w:delText>8</w:delText>
        </w:r>
      </w:del>
    </w:p>
    <w:p w14:paraId="01EA039F" w14:textId="4E8A5129" w:rsidR="00DE0A40" w:rsidDel="006B37F9" w:rsidRDefault="00DE0A40">
      <w:pPr>
        <w:pStyle w:val="TOC1"/>
        <w:rPr>
          <w:del w:id="240" w:author="Rapporteur" w:date="2023-11-24T19:48:00Z"/>
          <w:rFonts w:asciiTheme="minorHAnsi" w:eastAsiaTheme="minorEastAsia" w:hAnsiTheme="minorHAnsi" w:cstheme="minorBidi"/>
          <w:noProof/>
          <w:kern w:val="2"/>
          <w:sz w:val="21"/>
          <w:szCs w:val="22"/>
          <w:lang w:val="en-US" w:eastAsia="zh-CN"/>
        </w:rPr>
      </w:pPr>
      <w:del w:id="241" w:author="Rapporteur" w:date="2023-11-24T19:48:00Z">
        <w:r w:rsidDel="006B37F9">
          <w:rPr>
            <w:noProof/>
          </w:rPr>
          <w:delText>4</w:delText>
        </w:r>
        <w:r w:rsidDel="006B37F9">
          <w:rPr>
            <w:rFonts w:asciiTheme="minorHAnsi" w:eastAsiaTheme="minorEastAsia" w:hAnsiTheme="minorHAnsi" w:cstheme="minorBidi"/>
            <w:noProof/>
            <w:kern w:val="2"/>
            <w:sz w:val="21"/>
            <w:szCs w:val="22"/>
            <w:lang w:val="en-US" w:eastAsia="zh-CN"/>
          </w:rPr>
          <w:tab/>
        </w:r>
        <w:r w:rsidDel="006B37F9">
          <w:rPr>
            <w:noProof/>
          </w:rPr>
          <w:delText>Services offered by the AAnF</w:delText>
        </w:r>
        <w:r w:rsidDel="006B37F9">
          <w:rPr>
            <w:noProof/>
          </w:rPr>
          <w:tab/>
          <w:delText>8</w:delText>
        </w:r>
      </w:del>
    </w:p>
    <w:p w14:paraId="0999AE5A" w14:textId="1C555CE2" w:rsidR="00DE0A40" w:rsidDel="006B37F9" w:rsidRDefault="00DE0A40">
      <w:pPr>
        <w:pStyle w:val="TOC2"/>
        <w:rPr>
          <w:del w:id="242" w:author="Rapporteur" w:date="2023-11-24T19:48:00Z"/>
          <w:rFonts w:asciiTheme="minorHAnsi" w:eastAsiaTheme="minorEastAsia" w:hAnsiTheme="minorHAnsi" w:cstheme="minorBidi"/>
          <w:noProof/>
          <w:kern w:val="2"/>
          <w:sz w:val="21"/>
          <w:szCs w:val="22"/>
          <w:lang w:val="en-US" w:eastAsia="zh-CN"/>
        </w:rPr>
      </w:pPr>
      <w:del w:id="243" w:author="Rapporteur" w:date="2023-11-24T19:48:00Z">
        <w:r w:rsidDel="006B37F9">
          <w:rPr>
            <w:noProof/>
          </w:rPr>
          <w:delText>4.1</w:delText>
        </w:r>
        <w:r w:rsidDel="006B37F9">
          <w:rPr>
            <w:rFonts w:asciiTheme="minorHAnsi" w:eastAsiaTheme="minorEastAsia" w:hAnsiTheme="minorHAnsi" w:cstheme="minorBidi"/>
            <w:noProof/>
            <w:kern w:val="2"/>
            <w:sz w:val="21"/>
            <w:szCs w:val="22"/>
            <w:lang w:val="en-US" w:eastAsia="zh-CN"/>
          </w:rPr>
          <w:tab/>
        </w:r>
        <w:r w:rsidDel="006B37F9">
          <w:rPr>
            <w:noProof/>
          </w:rPr>
          <w:delText>Introduction</w:delText>
        </w:r>
        <w:r w:rsidDel="006B37F9">
          <w:rPr>
            <w:noProof/>
          </w:rPr>
          <w:tab/>
          <w:delText>8</w:delText>
        </w:r>
      </w:del>
    </w:p>
    <w:p w14:paraId="67C26007" w14:textId="64035A31" w:rsidR="00DE0A40" w:rsidDel="006B37F9" w:rsidRDefault="00DE0A40">
      <w:pPr>
        <w:pStyle w:val="TOC2"/>
        <w:rPr>
          <w:del w:id="244" w:author="Rapporteur" w:date="2023-11-24T19:48:00Z"/>
          <w:rFonts w:asciiTheme="minorHAnsi" w:eastAsiaTheme="minorEastAsia" w:hAnsiTheme="minorHAnsi" w:cstheme="minorBidi"/>
          <w:noProof/>
          <w:kern w:val="2"/>
          <w:sz w:val="21"/>
          <w:szCs w:val="22"/>
          <w:lang w:val="en-US" w:eastAsia="zh-CN"/>
        </w:rPr>
      </w:pPr>
      <w:del w:id="245" w:author="Rapporteur" w:date="2023-11-24T19:48:00Z">
        <w:r w:rsidDel="006B37F9">
          <w:rPr>
            <w:noProof/>
          </w:rPr>
          <w:delText>4.2</w:delText>
        </w:r>
        <w:r w:rsidDel="006B37F9">
          <w:rPr>
            <w:rFonts w:asciiTheme="minorHAnsi" w:eastAsiaTheme="minorEastAsia" w:hAnsiTheme="minorHAnsi" w:cstheme="minorBidi"/>
            <w:noProof/>
            <w:kern w:val="2"/>
            <w:sz w:val="21"/>
            <w:szCs w:val="22"/>
            <w:lang w:val="en-US" w:eastAsia="zh-CN"/>
          </w:rPr>
          <w:tab/>
        </w:r>
        <w:r w:rsidDel="006B37F9">
          <w:rPr>
            <w:noProof/>
          </w:rPr>
          <w:delText>Naanf_AKMA Service</w:delText>
        </w:r>
        <w:r w:rsidDel="006B37F9">
          <w:rPr>
            <w:noProof/>
          </w:rPr>
          <w:tab/>
          <w:delText>9</w:delText>
        </w:r>
      </w:del>
    </w:p>
    <w:p w14:paraId="26EAD942" w14:textId="1D732230" w:rsidR="00DE0A40" w:rsidDel="006B37F9" w:rsidRDefault="00DE0A40">
      <w:pPr>
        <w:pStyle w:val="TOC3"/>
        <w:rPr>
          <w:del w:id="246" w:author="Rapporteur" w:date="2023-11-24T19:48:00Z"/>
          <w:rFonts w:asciiTheme="minorHAnsi" w:eastAsiaTheme="minorEastAsia" w:hAnsiTheme="minorHAnsi" w:cstheme="minorBidi"/>
          <w:noProof/>
          <w:kern w:val="2"/>
          <w:sz w:val="21"/>
          <w:szCs w:val="22"/>
          <w:lang w:val="en-US" w:eastAsia="zh-CN"/>
        </w:rPr>
      </w:pPr>
      <w:del w:id="247" w:author="Rapporteur" w:date="2023-11-24T19:48:00Z">
        <w:r w:rsidDel="006B37F9">
          <w:rPr>
            <w:noProof/>
          </w:rPr>
          <w:delText>4.2.1</w:delText>
        </w:r>
        <w:r w:rsidDel="006B37F9">
          <w:rPr>
            <w:rFonts w:asciiTheme="minorHAnsi" w:eastAsiaTheme="minorEastAsia" w:hAnsiTheme="minorHAnsi" w:cstheme="minorBidi"/>
            <w:noProof/>
            <w:kern w:val="2"/>
            <w:sz w:val="21"/>
            <w:szCs w:val="22"/>
            <w:lang w:val="en-US" w:eastAsia="zh-CN"/>
          </w:rPr>
          <w:tab/>
        </w:r>
        <w:r w:rsidDel="006B37F9">
          <w:rPr>
            <w:noProof/>
          </w:rPr>
          <w:delText>Service Description</w:delText>
        </w:r>
        <w:r w:rsidDel="006B37F9">
          <w:rPr>
            <w:noProof/>
          </w:rPr>
          <w:tab/>
          <w:delText>9</w:delText>
        </w:r>
      </w:del>
    </w:p>
    <w:p w14:paraId="1A9D72AD" w14:textId="76106331" w:rsidR="00DE0A40" w:rsidDel="006B37F9" w:rsidRDefault="00DE0A40">
      <w:pPr>
        <w:pStyle w:val="TOC4"/>
        <w:rPr>
          <w:del w:id="248" w:author="Rapporteur" w:date="2023-11-24T19:48:00Z"/>
          <w:rFonts w:asciiTheme="minorHAnsi" w:eastAsiaTheme="minorEastAsia" w:hAnsiTheme="minorHAnsi" w:cstheme="minorBidi"/>
          <w:noProof/>
          <w:kern w:val="2"/>
          <w:sz w:val="21"/>
          <w:szCs w:val="22"/>
          <w:lang w:val="en-US" w:eastAsia="zh-CN"/>
        </w:rPr>
      </w:pPr>
      <w:del w:id="249" w:author="Rapporteur" w:date="2023-11-24T19:48:00Z">
        <w:r w:rsidDel="006B37F9">
          <w:rPr>
            <w:noProof/>
          </w:rPr>
          <w:delText>4.2.</w:delText>
        </w:r>
        <w:r w:rsidDel="006B37F9">
          <w:rPr>
            <w:noProof/>
            <w:lang w:eastAsia="zh-CN"/>
          </w:rPr>
          <w:delText>1.1</w:delText>
        </w:r>
        <w:r w:rsidDel="006B37F9">
          <w:rPr>
            <w:rFonts w:asciiTheme="minorHAnsi" w:eastAsiaTheme="minorEastAsia" w:hAnsiTheme="minorHAnsi" w:cstheme="minorBidi"/>
            <w:noProof/>
            <w:kern w:val="2"/>
            <w:sz w:val="21"/>
            <w:szCs w:val="22"/>
            <w:lang w:val="en-US" w:eastAsia="zh-CN"/>
          </w:rPr>
          <w:tab/>
        </w:r>
        <w:r w:rsidDel="006B37F9">
          <w:rPr>
            <w:noProof/>
            <w:lang w:eastAsia="zh-CN"/>
          </w:rPr>
          <w:delText>Overview</w:delText>
        </w:r>
        <w:r w:rsidDel="006B37F9">
          <w:rPr>
            <w:noProof/>
          </w:rPr>
          <w:tab/>
          <w:delText>9</w:delText>
        </w:r>
      </w:del>
    </w:p>
    <w:p w14:paraId="25450515" w14:textId="1EDAA1AD" w:rsidR="00DE0A40" w:rsidDel="006B37F9" w:rsidRDefault="00DE0A40">
      <w:pPr>
        <w:pStyle w:val="TOC4"/>
        <w:rPr>
          <w:del w:id="250" w:author="Rapporteur" w:date="2023-11-24T19:48:00Z"/>
          <w:rFonts w:asciiTheme="minorHAnsi" w:eastAsiaTheme="minorEastAsia" w:hAnsiTheme="minorHAnsi" w:cstheme="minorBidi"/>
          <w:noProof/>
          <w:kern w:val="2"/>
          <w:sz w:val="21"/>
          <w:szCs w:val="22"/>
          <w:lang w:val="en-US" w:eastAsia="zh-CN"/>
        </w:rPr>
      </w:pPr>
      <w:del w:id="251" w:author="Rapporteur" w:date="2023-11-24T19:48:00Z">
        <w:r w:rsidDel="006B37F9">
          <w:rPr>
            <w:noProof/>
            <w:lang w:eastAsia="zh-CN"/>
          </w:rPr>
          <w:delText>4.2.1.2</w:delText>
        </w:r>
        <w:r w:rsidDel="006B37F9">
          <w:rPr>
            <w:rFonts w:asciiTheme="minorHAnsi" w:eastAsiaTheme="minorEastAsia" w:hAnsiTheme="minorHAnsi" w:cstheme="minorBidi"/>
            <w:noProof/>
            <w:kern w:val="2"/>
            <w:sz w:val="21"/>
            <w:szCs w:val="22"/>
            <w:lang w:val="en-US" w:eastAsia="zh-CN"/>
          </w:rPr>
          <w:tab/>
        </w:r>
        <w:r w:rsidDel="006B37F9">
          <w:rPr>
            <w:noProof/>
            <w:lang w:eastAsia="zh-CN"/>
          </w:rPr>
          <w:delText>Service Architecture</w:delText>
        </w:r>
        <w:r w:rsidDel="006B37F9">
          <w:rPr>
            <w:noProof/>
          </w:rPr>
          <w:tab/>
          <w:delText>9</w:delText>
        </w:r>
      </w:del>
    </w:p>
    <w:p w14:paraId="63E0ACE0" w14:textId="32FC2543" w:rsidR="00DE0A40" w:rsidDel="006B37F9" w:rsidRDefault="00DE0A40">
      <w:pPr>
        <w:pStyle w:val="TOC4"/>
        <w:rPr>
          <w:del w:id="252" w:author="Rapporteur" w:date="2023-11-24T19:48:00Z"/>
          <w:rFonts w:asciiTheme="minorHAnsi" w:eastAsiaTheme="minorEastAsia" w:hAnsiTheme="minorHAnsi" w:cstheme="minorBidi"/>
          <w:noProof/>
          <w:kern w:val="2"/>
          <w:sz w:val="21"/>
          <w:szCs w:val="22"/>
          <w:lang w:val="en-US" w:eastAsia="zh-CN"/>
        </w:rPr>
      </w:pPr>
      <w:del w:id="253" w:author="Rapporteur" w:date="2023-11-24T19:48:00Z">
        <w:r w:rsidDel="006B37F9">
          <w:rPr>
            <w:noProof/>
          </w:rPr>
          <w:delText>4.2.1.3</w:delText>
        </w:r>
        <w:r w:rsidDel="006B37F9">
          <w:rPr>
            <w:rFonts w:asciiTheme="minorHAnsi" w:eastAsiaTheme="minorEastAsia" w:hAnsiTheme="minorHAnsi" w:cstheme="minorBidi"/>
            <w:noProof/>
            <w:kern w:val="2"/>
            <w:sz w:val="21"/>
            <w:szCs w:val="22"/>
            <w:lang w:val="en-US" w:eastAsia="zh-CN"/>
          </w:rPr>
          <w:tab/>
        </w:r>
        <w:r w:rsidDel="006B37F9">
          <w:rPr>
            <w:noProof/>
            <w:lang w:eastAsia="zh-CN"/>
          </w:rPr>
          <w:delText>Network Functions</w:delText>
        </w:r>
        <w:r w:rsidDel="006B37F9">
          <w:rPr>
            <w:noProof/>
          </w:rPr>
          <w:tab/>
          <w:delText>10</w:delText>
        </w:r>
      </w:del>
    </w:p>
    <w:p w14:paraId="3D54FAB2" w14:textId="00DDB3B1" w:rsidR="00DE0A40" w:rsidDel="006B37F9" w:rsidRDefault="00DE0A40">
      <w:pPr>
        <w:pStyle w:val="TOC5"/>
        <w:rPr>
          <w:del w:id="254" w:author="Rapporteur" w:date="2023-11-24T19:48:00Z"/>
          <w:rFonts w:asciiTheme="minorHAnsi" w:eastAsiaTheme="minorEastAsia" w:hAnsiTheme="minorHAnsi" w:cstheme="minorBidi"/>
          <w:noProof/>
          <w:kern w:val="2"/>
          <w:sz w:val="21"/>
          <w:szCs w:val="22"/>
          <w:lang w:val="en-US" w:eastAsia="zh-CN"/>
        </w:rPr>
      </w:pPr>
      <w:del w:id="255" w:author="Rapporteur" w:date="2023-11-24T19:48:00Z">
        <w:r w:rsidDel="006B37F9">
          <w:rPr>
            <w:noProof/>
          </w:rPr>
          <w:delText>4.2.1.3</w:delText>
        </w:r>
        <w:r w:rsidDel="006B37F9">
          <w:rPr>
            <w:noProof/>
            <w:lang w:eastAsia="zh-CN"/>
          </w:rPr>
          <w:delText>.1</w:delText>
        </w:r>
        <w:r w:rsidDel="006B37F9">
          <w:rPr>
            <w:rFonts w:asciiTheme="minorHAnsi" w:eastAsiaTheme="minorEastAsia" w:hAnsiTheme="minorHAnsi" w:cstheme="minorBidi"/>
            <w:noProof/>
            <w:kern w:val="2"/>
            <w:sz w:val="21"/>
            <w:szCs w:val="22"/>
            <w:lang w:val="en-US" w:eastAsia="zh-CN"/>
          </w:rPr>
          <w:tab/>
        </w:r>
        <w:r w:rsidDel="006B37F9">
          <w:rPr>
            <w:noProof/>
          </w:rPr>
          <w:delText>AKMA Anchor Function</w:delText>
        </w:r>
        <w:r w:rsidDel="006B37F9">
          <w:rPr>
            <w:noProof/>
            <w:lang w:eastAsia="zh-CN"/>
          </w:rPr>
          <w:delText xml:space="preserve"> (AAnF)</w:delText>
        </w:r>
        <w:r w:rsidDel="006B37F9">
          <w:rPr>
            <w:noProof/>
          </w:rPr>
          <w:tab/>
          <w:delText>10</w:delText>
        </w:r>
      </w:del>
    </w:p>
    <w:p w14:paraId="00225908" w14:textId="389E3848" w:rsidR="00DE0A40" w:rsidDel="006B37F9" w:rsidRDefault="00DE0A40">
      <w:pPr>
        <w:pStyle w:val="TOC5"/>
        <w:rPr>
          <w:del w:id="256" w:author="Rapporteur" w:date="2023-11-24T19:48:00Z"/>
          <w:rFonts w:asciiTheme="minorHAnsi" w:eastAsiaTheme="minorEastAsia" w:hAnsiTheme="minorHAnsi" w:cstheme="minorBidi"/>
          <w:noProof/>
          <w:kern w:val="2"/>
          <w:sz w:val="21"/>
          <w:szCs w:val="22"/>
          <w:lang w:val="en-US" w:eastAsia="zh-CN"/>
        </w:rPr>
      </w:pPr>
      <w:del w:id="257" w:author="Rapporteur" w:date="2023-11-24T19:48:00Z">
        <w:r w:rsidDel="006B37F9">
          <w:rPr>
            <w:noProof/>
          </w:rPr>
          <w:delText>4.2.1.3</w:delText>
        </w:r>
        <w:r w:rsidDel="006B37F9">
          <w:rPr>
            <w:noProof/>
            <w:lang w:eastAsia="zh-CN"/>
          </w:rPr>
          <w:delText>.2</w:delText>
        </w:r>
        <w:r w:rsidDel="006B37F9">
          <w:rPr>
            <w:rFonts w:asciiTheme="minorHAnsi" w:eastAsiaTheme="minorEastAsia" w:hAnsiTheme="minorHAnsi" w:cstheme="minorBidi"/>
            <w:noProof/>
            <w:kern w:val="2"/>
            <w:sz w:val="21"/>
            <w:szCs w:val="22"/>
            <w:lang w:val="en-US" w:eastAsia="zh-CN"/>
          </w:rPr>
          <w:tab/>
        </w:r>
        <w:r w:rsidDel="006B37F9">
          <w:rPr>
            <w:noProof/>
            <w:lang w:eastAsia="zh-CN"/>
          </w:rPr>
          <w:delText>NF Service Consumers</w:delText>
        </w:r>
        <w:r w:rsidDel="006B37F9">
          <w:rPr>
            <w:noProof/>
          </w:rPr>
          <w:tab/>
          <w:delText>10</w:delText>
        </w:r>
      </w:del>
    </w:p>
    <w:p w14:paraId="40BE3DA1" w14:textId="0065EB01" w:rsidR="00DE0A40" w:rsidDel="006B37F9" w:rsidRDefault="00DE0A40">
      <w:pPr>
        <w:pStyle w:val="TOC3"/>
        <w:rPr>
          <w:del w:id="258" w:author="Rapporteur" w:date="2023-11-24T19:48:00Z"/>
          <w:rFonts w:asciiTheme="minorHAnsi" w:eastAsiaTheme="minorEastAsia" w:hAnsiTheme="minorHAnsi" w:cstheme="minorBidi"/>
          <w:noProof/>
          <w:kern w:val="2"/>
          <w:sz w:val="21"/>
          <w:szCs w:val="22"/>
          <w:lang w:val="en-US" w:eastAsia="zh-CN"/>
        </w:rPr>
      </w:pPr>
      <w:del w:id="259" w:author="Rapporteur" w:date="2023-11-24T19:48:00Z">
        <w:r w:rsidDel="006B37F9">
          <w:rPr>
            <w:noProof/>
          </w:rPr>
          <w:delText>4.2.2</w:delText>
        </w:r>
        <w:r w:rsidDel="006B37F9">
          <w:rPr>
            <w:rFonts w:asciiTheme="minorHAnsi" w:eastAsiaTheme="minorEastAsia" w:hAnsiTheme="minorHAnsi" w:cstheme="minorBidi"/>
            <w:noProof/>
            <w:kern w:val="2"/>
            <w:sz w:val="21"/>
            <w:szCs w:val="22"/>
            <w:lang w:val="en-US" w:eastAsia="zh-CN"/>
          </w:rPr>
          <w:tab/>
        </w:r>
        <w:r w:rsidDel="006B37F9">
          <w:rPr>
            <w:noProof/>
          </w:rPr>
          <w:delText>Service Operations</w:delText>
        </w:r>
        <w:r w:rsidDel="006B37F9">
          <w:rPr>
            <w:noProof/>
          </w:rPr>
          <w:tab/>
          <w:delText>10</w:delText>
        </w:r>
      </w:del>
    </w:p>
    <w:p w14:paraId="5D4F2C65" w14:textId="41577D59" w:rsidR="00DE0A40" w:rsidDel="006B37F9" w:rsidRDefault="00DE0A40">
      <w:pPr>
        <w:pStyle w:val="TOC4"/>
        <w:rPr>
          <w:del w:id="260" w:author="Rapporteur" w:date="2023-11-24T19:48:00Z"/>
          <w:rFonts w:asciiTheme="minorHAnsi" w:eastAsiaTheme="minorEastAsia" w:hAnsiTheme="minorHAnsi" w:cstheme="minorBidi"/>
          <w:noProof/>
          <w:kern w:val="2"/>
          <w:sz w:val="21"/>
          <w:szCs w:val="22"/>
          <w:lang w:val="en-US" w:eastAsia="zh-CN"/>
        </w:rPr>
      </w:pPr>
      <w:del w:id="261" w:author="Rapporteur" w:date="2023-11-24T19:48:00Z">
        <w:r w:rsidDel="006B37F9">
          <w:rPr>
            <w:noProof/>
          </w:rPr>
          <w:delText>4.2.2.1</w:delText>
        </w:r>
        <w:r w:rsidDel="006B37F9">
          <w:rPr>
            <w:rFonts w:asciiTheme="minorHAnsi" w:eastAsiaTheme="minorEastAsia" w:hAnsiTheme="minorHAnsi" w:cstheme="minorBidi"/>
            <w:noProof/>
            <w:kern w:val="2"/>
            <w:sz w:val="21"/>
            <w:szCs w:val="22"/>
            <w:lang w:val="en-US" w:eastAsia="zh-CN"/>
          </w:rPr>
          <w:tab/>
        </w:r>
        <w:r w:rsidDel="006B37F9">
          <w:rPr>
            <w:noProof/>
          </w:rPr>
          <w:delText>Introduction</w:delText>
        </w:r>
        <w:r w:rsidDel="006B37F9">
          <w:rPr>
            <w:noProof/>
          </w:rPr>
          <w:tab/>
          <w:delText>10</w:delText>
        </w:r>
      </w:del>
    </w:p>
    <w:p w14:paraId="4166FDED" w14:textId="413FD9FB" w:rsidR="00DE0A40" w:rsidDel="006B37F9" w:rsidRDefault="00DE0A40">
      <w:pPr>
        <w:pStyle w:val="TOC4"/>
        <w:rPr>
          <w:del w:id="262" w:author="Rapporteur" w:date="2023-11-24T19:48:00Z"/>
          <w:rFonts w:asciiTheme="minorHAnsi" w:eastAsiaTheme="minorEastAsia" w:hAnsiTheme="minorHAnsi" w:cstheme="minorBidi"/>
          <w:noProof/>
          <w:kern w:val="2"/>
          <w:sz w:val="21"/>
          <w:szCs w:val="22"/>
          <w:lang w:val="en-US" w:eastAsia="zh-CN"/>
        </w:rPr>
      </w:pPr>
      <w:del w:id="263" w:author="Rapporteur" w:date="2023-11-24T19:48:00Z">
        <w:r w:rsidDel="006B37F9">
          <w:rPr>
            <w:noProof/>
          </w:rPr>
          <w:delText>4.2.2.2</w:delText>
        </w:r>
        <w:r w:rsidDel="006B37F9">
          <w:rPr>
            <w:rFonts w:asciiTheme="minorHAnsi" w:eastAsiaTheme="minorEastAsia" w:hAnsiTheme="minorHAnsi" w:cstheme="minorBidi"/>
            <w:noProof/>
            <w:kern w:val="2"/>
            <w:sz w:val="21"/>
            <w:szCs w:val="22"/>
            <w:lang w:val="en-US" w:eastAsia="zh-CN"/>
          </w:rPr>
          <w:tab/>
        </w:r>
        <w:r w:rsidDel="006B37F9">
          <w:rPr>
            <w:noProof/>
          </w:rPr>
          <w:delText>Naanf_AKMA_AnchorKey_Register service operation</w:delText>
        </w:r>
        <w:r w:rsidDel="006B37F9">
          <w:rPr>
            <w:noProof/>
          </w:rPr>
          <w:tab/>
          <w:delText>11</w:delText>
        </w:r>
      </w:del>
    </w:p>
    <w:p w14:paraId="272841C5" w14:textId="02B4F077" w:rsidR="00DE0A40" w:rsidDel="006B37F9" w:rsidRDefault="00DE0A40">
      <w:pPr>
        <w:pStyle w:val="TOC5"/>
        <w:rPr>
          <w:del w:id="264" w:author="Rapporteur" w:date="2023-11-24T19:48:00Z"/>
          <w:rFonts w:asciiTheme="minorHAnsi" w:eastAsiaTheme="minorEastAsia" w:hAnsiTheme="minorHAnsi" w:cstheme="minorBidi"/>
          <w:noProof/>
          <w:kern w:val="2"/>
          <w:sz w:val="21"/>
          <w:szCs w:val="22"/>
          <w:lang w:val="en-US" w:eastAsia="zh-CN"/>
        </w:rPr>
      </w:pPr>
      <w:del w:id="265" w:author="Rapporteur" w:date="2023-11-24T19:48:00Z">
        <w:r w:rsidDel="006B37F9">
          <w:rPr>
            <w:noProof/>
          </w:rPr>
          <w:delText>4.2.2.2.1</w:delText>
        </w:r>
        <w:r w:rsidDel="006B37F9">
          <w:rPr>
            <w:rFonts w:asciiTheme="minorHAnsi" w:eastAsiaTheme="minorEastAsia" w:hAnsiTheme="minorHAnsi" w:cstheme="minorBidi"/>
            <w:noProof/>
            <w:kern w:val="2"/>
            <w:sz w:val="21"/>
            <w:szCs w:val="22"/>
            <w:lang w:val="en-US" w:eastAsia="zh-CN"/>
          </w:rPr>
          <w:tab/>
        </w:r>
        <w:r w:rsidDel="006B37F9">
          <w:rPr>
            <w:noProof/>
          </w:rPr>
          <w:delText>General</w:delText>
        </w:r>
        <w:r w:rsidDel="006B37F9">
          <w:rPr>
            <w:noProof/>
          </w:rPr>
          <w:tab/>
          <w:delText>11</w:delText>
        </w:r>
      </w:del>
    </w:p>
    <w:p w14:paraId="4E6FDFC8" w14:textId="5B99455E" w:rsidR="00DE0A40" w:rsidDel="006B37F9" w:rsidRDefault="00DE0A40">
      <w:pPr>
        <w:pStyle w:val="TOC5"/>
        <w:rPr>
          <w:del w:id="266" w:author="Rapporteur" w:date="2023-11-24T19:48:00Z"/>
          <w:rFonts w:asciiTheme="minorHAnsi" w:eastAsiaTheme="minorEastAsia" w:hAnsiTheme="minorHAnsi" w:cstheme="minorBidi"/>
          <w:noProof/>
          <w:kern w:val="2"/>
          <w:sz w:val="21"/>
          <w:szCs w:val="22"/>
          <w:lang w:val="en-US" w:eastAsia="zh-CN"/>
        </w:rPr>
      </w:pPr>
      <w:del w:id="267" w:author="Rapporteur" w:date="2023-11-24T19:48:00Z">
        <w:r w:rsidDel="006B37F9">
          <w:rPr>
            <w:noProof/>
          </w:rPr>
          <w:delText>4.2.2.2.2</w:delText>
        </w:r>
        <w:r w:rsidDel="006B37F9">
          <w:rPr>
            <w:rFonts w:asciiTheme="minorHAnsi" w:eastAsiaTheme="minorEastAsia" w:hAnsiTheme="minorHAnsi" w:cstheme="minorBidi"/>
            <w:noProof/>
            <w:kern w:val="2"/>
            <w:sz w:val="21"/>
            <w:szCs w:val="22"/>
            <w:lang w:val="en-US" w:eastAsia="zh-CN"/>
          </w:rPr>
          <w:tab/>
        </w:r>
        <w:r w:rsidDel="006B37F9">
          <w:rPr>
            <w:noProof/>
          </w:rPr>
          <w:delText>Store the AKMA related key material</w:delText>
        </w:r>
        <w:r w:rsidDel="006B37F9">
          <w:rPr>
            <w:noProof/>
          </w:rPr>
          <w:tab/>
          <w:delText>11</w:delText>
        </w:r>
      </w:del>
    </w:p>
    <w:p w14:paraId="34E8E4DB" w14:textId="389387DD" w:rsidR="00DE0A40" w:rsidDel="006B37F9" w:rsidRDefault="00DE0A40">
      <w:pPr>
        <w:pStyle w:val="TOC4"/>
        <w:rPr>
          <w:del w:id="268" w:author="Rapporteur" w:date="2023-11-24T19:48:00Z"/>
          <w:rFonts w:asciiTheme="minorHAnsi" w:eastAsiaTheme="minorEastAsia" w:hAnsiTheme="minorHAnsi" w:cstheme="minorBidi"/>
          <w:noProof/>
          <w:kern w:val="2"/>
          <w:sz w:val="21"/>
          <w:szCs w:val="22"/>
          <w:lang w:val="en-US" w:eastAsia="zh-CN"/>
        </w:rPr>
      </w:pPr>
      <w:del w:id="269" w:author="Rapporteur" w:date="2023-11-24T19:48:00Z">
        <w:r w:rsidDel="006B37F9">
          <w:rPr>
            <w:noProof/>
          </w:rPr>
          <w:delText>4.2.2.3</w:delText>
        </w:r>
        <w:r w:rsidDel="006B37F9">
          <w:rPr>
            <w:rFonts w:asciiTheme="minorHAnsi" w:eastAsiaTheme="minorEastAsia" w:hAnsiTheme="minorHAnsi" w:cstheme="minorBidi"/>
            <w:noProof/>
            <w:kern w:val="2"/>
            <w:sz w:val="21"/>
            <w:szCs w:val="22"/>
            <w:lang w:val="en-US" w:eastAsia="zh-CN"/>
          </w:rPr>
          <w:tab/>
        </w:r>
        <w:r w:rsidDel="006B37F9">
          <w:rPr>
            <w:noProof/>
          </w:rPr>
          <w:delText>Naanf_AKMA_ApplicationKey_Get service operation</w:delText>
        </w:r>
        <w:r w:rsidDel="006B37F9">
          <w:rPr>
            <w:noProof/>
          </w:rPr>
          <w:tab/>
          <w:delText>11</w:delText>
        </w:r>
      </w:del>
    </w:p>
    <w:p w14:paraId="65A0804B" w14:textId="15499335" w:rsidR="00DE0A40" w:rsidDel="006B37F9" w:rsidRDefault="00DE0A40">
      <w:pPr>
        <w:pStyle w:val="TOC5"/>
        <w:rPr>
          <w:del w:id="270" w:author="Rapporteur" w:date="2023-11-24T19:48:00Z"/>
          <w:rFonts w:asciiTheme="minorHAnsi" w:eastAsiaTheme="minorEastAsia" w:hAnsiTheme="minorHAnsi" w:cstheme="minorBidi"/>
          <w:noProof/>
          <w:kern w:val="2"/>
          <w:sz w:val="21"/>
          <w:szCs w:val="22"/>
          <w:lang w:val="en-US" w:eastAsia="zh-CN"/>
        </w:rPr>
      </w:pPr>
      <w:del w:id="271" w:author="Rapporteur" w:date="2023-11-24T19:48:00Z">
        <w:r w:rsidDel="006B37F9">
          <w:rPr>
            <w:noProof/>
          </w:rPr>
          <w:delText>4.2.2.3.1</w:delText>
        </w:r>
        <w:r w:rsidDel="006B37F9">
          <w:rPr>
            <w:rFonts w:asciiTheme="minorHAnsi" w:eastAsiaTheme="minorEastAsia" w:hAnsiTheme="minorHAnsi" w:cstheme="minorBidi"/>
            <w:noProof/>
            <w:kern w:val="2"/>
            <w:sz w:val="21"/>
            <w:szCs w:val="22"/>
            <w:lang w:val="en-US" w:eastAsia="zh-CN"/>
          </w:rPr>
          <w:tab/>
        </w:r>
        <w:r w:rsidDel="006B37F9">
          <w:rPr>
            <w:noProof/>
          </w:rPr>
          <w:delText>General</w:delText>
        </w:r>
        <w:r w:rsidDel="006B37F9">
          <w:rPr>
            <w:noProof/>
          </w:rPr>
          <w:tab/>
          <w:delText>11</w:delText>
        </w:r>
      </w:del>
    </w:p>
    <w:p w14:paraId="5966BC2C" w14:textId="58E5857B" w:rsidR="00DE0A40" w:rsidDel="006B37F9" w:rsidRDefault="00DE0A40">
      <w:pPr>
        <w:pStyle w:val="TOC5"/>
        <w:rPr>
          <w:del w:id="272" w:author="Rapporteur" w:date="2023-11-24T19:48:00Z"/>
          <w:rFonts w:asciiTheme="minorHAnsi" w:eastAsiaTheme="minorEastAsia" w:hAnsiTheme="minorHAnsi" w:cstheme="minorBidi"/>
          <w:noProof/>
          <w:kern w:val="2"/>
          <w:sz w:val="21"/>
          <w:szCs w:val="22"/>
          <w:lang w:val="en-US" w:eastAsia="zh-CN"/>
        </w:rPr>
      </w:pPr>
      <w:del w:id="273" w:author="Rapporteur" w:date="2023-11-24T19:48:00Z">
        <w:r w:rsidDel="006B37F9">
          <w:rPr>
            <w:noProof/>
          </w:rPr>
          <w:delText>4.2.2.3.2</w:delText>
        </w:r>
        <w:r w:rsidDel="006B37F9">
          <w:rPr>
            <w:rFonts w:asciiTheme="minorHAnsi" w:eastAsiaTheme="minorEastAsia" w:hAnsiTheme="minorHAnsi" w:cstheme="minorBidi"/>
            <w:noProof/>
            <w:kern w:val="2"/>
            <w:sz w:val="21"/>
            <w:szCs w:val="22"/>
            <w:lang w:val="en-US" w:eastAsia="zh-CN"/>
          </w:rPr>
          <w:tab/>
        </w:r>
        <w:r w:rsidDel="006B37F9">
          <w:rPr>
            <w:noProof/>
          </w:rPr>
          <w:delText>AKMA Application Key request</w:delText>
        </w:r>
        <w:r w:rsidDel="006B37F9">
          <w:rPr>
            <w:noProof/>
          </w:rPr>
          <w:tab/>
          <w:delText>11</w:delText>
        </w:r>
      </w:del>
    </w:p>
    <w:p w14:paraId="554DD8A6" w14:textId="768EEB03" w:rsidR="00DE0A40" w:rsidDel="006B37F9" w:rsidRDefault="00DE0A40">
      <w:pPr>
        <w:pStyle w:val="TOC4"/>
        <w:rPr>
          <w:del w:id="274" w:author="Rapporteur" w:date="2023-11-24T19:48:00Z"/>
          <w:rFonts w:asciiTheme="minorHAnsi" w:eastAsiaTheme="minorEastAsia" w:hAnsiTheme="minorHAnsi" w:cstheme="minorBidi"/>
          <w:noProof/>
          <w:kern w:val="2"/>
          <w:sz w:val="21"/>
          <w:szCs w:val="22"/>
          <w:lang w:val="en-US" w:eastAsia="zh-CN"/>
        </w:rPr>
      </w:pPr>
      <w:del w:id="275" w:author="Rapporteur" w:date="2023-11-24T19:48:00Z">
        <w:r w:rsidDel="006B37F9">
          <w:rPr>
            <w:noProof/>
          </w:rPr>
          <w:delText>4.2.2.4</w:delText>
        </w:r>
        <w:r w:rsidDel="006B37F9">
          <w:rPr>
            <w:rFonts w:asciiTheme="minorHAnsi" w:eastAsiaTheme="minorEastAsia" w:hAnsiTheme="minorHAnsi" w:cstheme="minorBidi"/>
            <w:noProof/>
            <w:kern w:val="2"/>
            <w:sz w:val="21"/>
            <w:szCs w:val="22"/>
            <w:lang w:val="en-US" w:eastAsia="zh-CN"/>
          </w:rPr>
          <w:tab/>
        </w:r>
        <w:r w:rsidRPr="00BC25E7" w:rsidDel="006B37F9">
          <w:rPr>
            <w:noProof/>
            <w:lang w:val="en-US"/>
          </w:rPr>
          <w:delText>Naanf_AKMA_ContextRemove</w:delText>
        </w:r>
        <w:r w:rsidDel="006B37F9">
          <w:rPr>
            <w:noProof/>
          </w:rPr>
          <w:delText xml:space="preserve"> service operation</w:delText>
        </w:r>
        <w:r w:rsidDel="006B37F9">
          <w:rPr>
            <w:noProof/>
          </w:rPr>
          <w:tab/>
          <w:delText>12</w:delText>
        </w:r>
      </w:del>
    </w:p>
    <w:p w14:paraId="267D2B07" w14:textId="51083EB9" w:rsidR="00DE0A40" w:rsidDel="006B37F9" w:rsidRDefault="00DE0A40">
      <w:pPr>
        <w:pStyle w:val="TOC5"/>
        <w:rPr>
          <w:del w:id="276" w:author="Rapporteur" w:date="2023-11-24T19:48:00Z"/>
          <w:rFonts w:asciiTheme="minorHAnsi" w:eastAsiaTheme="minorEastAsia" w:hAnsiTheme="minorHAnsi" w:cstheme="minorBidi"/>
          <w:noProof/>
          <w:kern w:val="2"/>
          <w:sz w:val="21"/>
          <w:szCs w:val="22"/>
          <w:lang w:val="en-US" w:eastAsia="zh-CN"/>
        </w:rPr>
      </w:pPr>
      <w:del w:id="277" w:author="Rapporteur" w:date="2023-11-24T19:48:00Z">
        <w:r w:rsidDel="006B37F9">
          <w:rPr>
            <w:noProof/>
          </w:rPr>
          <w:delText>4.2.2.4.1</w:delText>
        </w:r>
        <w:r w:rsidDel="006B37F9">
          <w:rPr>
            <w:rFonts w:asciiTheme="minorHAnsi" w:eastAsiaTheme="minorEastAsia" w:hAnsiTheme="minorHAnsi" w:cstheme="minorBidi"/>
            <w:noProof/>
            <w:kern w:val="2"/>
            <w:sz w:val="21"/>
            <w:szCs w:val="22"/>
            <w:lang w:val="en-US" w:eastAsia="zh-CN"/>
          </w:rPr>
          <w:tab/>
        </w:r>
        <w:r w:rsidDel="006B37F9">
          <w:rPr>
            <w:noProof/>
          </w:rPr>
          <w:delText>General</w:delText>
        </w:r>
        <w:r w:rsidDel="006B37F9">
          <w:rPr>
            <w:noProof/>
          </w:rPr>
          <w:tab/>
          <w:delText>12</w:delText>
        </w:r>
      </w:del>
    </w:p>
    <w:p w14:paraId="2AE87367" w14:textId="4ED004CA" w:rsidR="00DE0A40" w:rsidDel="006B37F9" w:rsidRDefault="00DE0A40">
      <w:pPr>
        <w:pStyle w:val="TOC5"/>
        <w:rPr>
          <w:del w:id="278" w:author="Rapporteur" w:date="2023-11-24T19:48:00Z"/>
          <w:rFonts w:asciiTheme="minorHAnsi" w:eastAsiaTheme="minorEastAsia" w:hAnsiTheme="minorHAnsi" w:cstheme="minorBidi"/>
          <w:noProof/>
          <w:kern w:val="2"/>
          <w:sz w:val="21"/>
          <w:szCs w:val="22"/>
          <w:lang w:val="en-US" w:eastAsia="zh-CN"/>
        </w:rPr>
      </w:pPr>
      <w:del w:id="279" w:author="Rapporteur" w:date="2023-11-24T19:48:00Z">
        <w:r w:rsidDel="006B37F9">
          <w:rPr>
            <w:noProof/>
          </w:rPr>
          <w:delText>4.2.2.4.2</w:delText>
        </w:r>
        <w:r w:rsidDel="006B37F9">
          <w:rPr>
            <w:rFonts w:asciiTheme="minorHAnsi" w:eastAsiaTheme="minorEastAsia" w:hAnsiTheme="minorHAnsi" w:cstheme="minorBidi"/>
            <w:noProof/>
            <w:kern w:val="2"/>
            <w:sz w:val="21"/>
            <w:szCs w:val="22"/>
            <w:lang w:val="en-US" w:eastAsia="zh-CN"/>
          </w:rPr>
          <w:tab/>
        </w:r>
        <w:r w:rsidDel="006B37F9">
          <w:rPr>
            <w:noProof/>
          </w:rPr>
          <w:delText>AKMA Context removal</w:delText>
        </w:r>
        <w:r w:rsidDel="006B37F9">
          <w:rPr>
            <w:noProof/>
          </w:rPr>
          <w:tab/>
          <w:delText>13</w:delText>
        </w:r>
      </w:del>
    </w:p>
    <w:p w14:paraId="329FF150" w14:textId="1C26023B" w:rsidR="00DE0A40" w:rsidDel="006B37F9" w:rsidRDefault="00DE0A40">
      <w:pPr>
        <w:pStyle w:val="TOC1"/>
        <w:rPr>
          <w:del w:id="280" w:author="Rapporteur" w:date="2023-11-24T19:48:00Z"/>
          <w:rFonts w:asciiTheme="minorHAnsi" w:eastAsiaTheme="minorEastAsia" w:hAnsiTheme="minorHAnsi" w:cstheme="minorBidi"/>
          <w:noProof/>
          <w:kern w:val="2"/>
          <w:sz w:val="21"/>
          <w:szCs w:val="22"/>
          <w:lang w:val="en-US" w:eastAsia="zh-CN"/>
        </w:rPr>
      </w:pPr>
      <w:del w:id="281" w:author="Rapporteur" w:date="2023-11-24T19:48:00Z">
        <w:r w:rsidDel="006B37F9">
          <w:rPr>
            <w:noProof/>
          </w:rPr>
          <w:delText>5</w:delText>
        </w:r>
        <w:r w:rsidDel="006B37F9">
          <w:rPr>
            <w:rFonts w:asciiTheme="minorHAnsi" w:eastAsiaTheme="minorEastAsia" w:hAnsiTheme="minorHAnsi" w:cstheme="minorBidi"/>
            <w:noProof/>
            <w:kern w:val="2"/>
            <w:sz w:val="21"/>
            <w:szCs w:val="22"/>
            <w:lang w:val="en-US" w:eastAsia="zh-CN"/>
          </w:rPr>
          <w:tab/>
        </w:r>
        <w:r w:rsidDel="006B37F9">
          <w:rPr>
            <w:noProof/>
          </w:rPr>
          <w:delText>API Definitions</w:delText>
        </w:r>
        <w:r w:rsidDel="006B37F9">
          <w:rPr>
            <w:noProof/>
          </w:rPr>
          <w:tab/>
          <w:delText>13</w:delText>
        </w:r>
      </w:del>
    </w:p>
    <w:p w14:paraId="3CF95B0F" w14:textId="69EEA071" w:rsidR="00DE0A40" w:rsidDel="006B37F9" w:rsidRDefault="00DE0A40">
      <w:pPr>
        <w:pStyle w:val="TOC2"/>
        <w:rPr>
          <w:del w:id="282" w:author="Rapporteur" w:date="2023-11-24T19:48:00Z"/>
          <w:rFonts w:asciiTheme="minorHAnsi" w:eastAsiaTheme="minorEastAsia" w:hAnsiTheme="minorHAnsi" w:cstheme="minorBidi"/>
          <w:noProof/>
          <w:kern w:val="2"/>
          <w:sz w:val="21"/>
          <w:szCs w:val="22"/>
          <w:lang w:val="en-US" w:eastAsia="zh-CN"/>
        </w:rPr>
      </w:pPr>
      <w:del w:id="283" w:author="Rapporteur" w:date="2023-11-24T19:48:00Z">
        <w:r w:rsidDel="006B37F9">
          <w:rPr>
            <w:noProof/>
          </w:rPr>
          <w:delText>5.1</w:delText>
        </w:r>
        <w:r w:rsidDel="006B37F9">
          <w:rPr>
            <w:rFonts w:asciiTheme="minorHAnsi" w:eastAsiaTheme="minorEastAsia" w:hAnsiTheme="minorHAnsi" w:cstheme="minorBidi"/>
            <w:noProof/>
            <w:kern w:val="2"/>
            <w:sz w:val="21"/>
            <w:szCs w:val="22"/>
            <w:lang w:val="en-US" w:eastAsia="zh-CN"/>
          </w:rPr>
          <w:tab/>
        </w:r>
        <w:r w:rsidDel="006B37F9">
          <w:rPr>
            <w:noProof/>
          </w:rPr>
          <w:delText>Naanf_AKMA Service API</w:delText>
        </w:r>
        <w:r w:rsidDel="006B37F9">
          <w:rPr>
            <w:noProof/>
          </w:rPr>
          <w:tab/>
          <w:delText>13</w:delText>
        </w:r>
      </w:del>
    </w:p>
    <w:p w14:paraId="452735DA" w14:textId="02085CBB" w:rsidR="00DE0A40" w:rsidDel="006B37F9" w:rsidRDefault="00DE0A40">
      <w:pPr>
        <w:pStyle w:val="TOC3"/>
        <w:rPr>
          <w:del w:id="284" w:author="Rapporteur" w:date="2023-11-24T19:48:00Z"/>
          <w:rFonts w:asciiTheme="minorHAnsi" w:eastAsiaTheme="minorEastAsia" w:hAnsiTheme="minorHAnsi" w:cstheme="minorBidi"/>
          <w:noProof/>
          <w:kern w:val="2"/>
          <w:sz w:val="21"/>
          <w:szCs w:val="22"/>
          <w:lang w:val="en-US" w:eastAsia="zh-CN"/>
        </w:rPr>
      </w:pPr>
      <w:del w:id="285" w:author="Rapporteur" w:date="2023-11-24T19:48:00Z">
        <w:r w:rsidDel="006B37F9">
          <w:rPr>
            <w:noProof/>
          </w:rPr>
          <w:delText>5.1.1</w:delText>
        </w:r>
        <w:r w:rsidDel="006B37F9">
          <w:rPr>
            <w:rFonts w:asciiTheme="minorHAnsi" w:eastAsiaTheme="minorEastAsia" w:hAnsiTheme="minorHAnsi" w:cstheme="minorBidi"/>
            <w:noProof/>
            <w:kern w:val="2"/>
            <w:sz w:val="21"/>
            <w:szCs w:val="22"/>
            <w:lang w:val="en-US" w:eastAsia="zh-CN"/>
          </w:rPr>
          <w:tab/>
        </w:r>
        <w:r w:rsidDel="006B37F9">
          <w:rPr>
            <w:noProof/>
          </w:rPr>
          <w:delText>Introduction</w:delText>
        </w:r>
        <w:r w:rsidDel="006B37F9">
          <w:rPr>
            <w:noProof/>
          </w:rPr>
          <w:tab/>
          <w:delText>13</w:delText>
        </w:r>
      </w:del>
    </w:p>
    <w:p w14:paraId="0C49B926" w14:textId="3969308B" w:rsidR="00DE0A40" w:rsidDel="006B37F9" w:rsidRDefault="00DE0A40">
      <w:pPr>
        <w:pStyle w:val="TOC3"/>
        <w:rPr>
          <w:del w:id="286" w:author="Rapporteur" w:date="2023-11-24T19:48:00Z"/>
          <w:rFonts w:asciiTheme="minorHAnsi" w:eastAsiaTheme="minorEastAsia" w:hAnsiTheme="minorHAnsi" w:cstheme="minorBidi"/>
          <w:noProof/>
          <w:kern w:val="2"/>
          <w:sz w:val="21"/>
          <w:szCs w:val="22"/>
          <w:lang w:val="en-US" w:eastAsia="zh-CN"/>
        </w:rPr>
      </w:pPr>
      <w:del w:id="287" w:author="Rapporteur" w:date="2023-11-24T19:48:00Z">
        <w:r w:rsidDel="006B37F9">
          <w:rPr>
            <w:noProof/>
          </w:rPr>
          <w:delText>5.1.2</w:delText>
        </w:r>
        <w:r w:rsidDel="006B37F9">
          <w:rPr>
            <w:rFonts w:asciiTheme="minorHAnsi" w:eastAsiaTheme="minorEastAsia" w:hAnsiTheme="minorHAnsi" w:cstheme="minorBidi"/>
            <w:noProof/>
            <w:kern w:val="2"/>
            <w:sz w:val="21"/>
            <w:szCs w:val="22"/>
            <w:lang w:val="en-US" w:eastAsia="zh-CN"/>
          </w:rPr>
          <w:tab/>
        </w:r>
        <w:r w:rsidDel="006B37F9">
          <w:rPr>
            <w:noProof/>
          </w:rPr>
          <w:delText>Usage of HTTP</w:delText>
        </w:r>
        <w:r w:rsidDel="006B37F9">
          <w:rPr>
            <w:noProof/>
          </w:rPr>
          <w:tab/>
          <w:delText>14</w:delText>
        </w:r>
      </w:del>
    </w:p>
    <w:p w14:paraId="0350AF30" w14:textId="1355E9F3" w:rsidR="00DE0A40" w:rsidDel="006B37F9" w:rsidRDefault="00DE0A40">
      <w:pPr>
        <w:pStyle w:val="TOC4"/>
        <w:rPr>
          <w:del w:id="288" w:author="Rapporteur" w:date="2023-11-24T19:48:00Z"/>
          <w:rFonts w:asciiTheme="minorHAnsi" w:eastAsiaTheme="minorEastAsia" w:hAnsiTheme="minorHAnsi" w:cstheme="minorBidi"/>
          <w:noProof/>
          <w:kern w:val="2"/>
          <w:sz w:val="21"/>
          <w:szCs w:val="22"/>
          <w:lang w:val="en-US" w:eastAsia="zh-CN"/>
        </w:rPr>
      </w:pPr>
      <w:del w:id="289" w:author="Rapporteur" w:date="2023-11-24T19:48:00Z">
        <w:r w:rsidDel="006B37F9">
          <w:rPr>
            <w:noProof/>
          </w:rPr>
          <w:delText>5.1.2.1</w:delText>
        </w:r>
        <w:r w:rsidDel="006B37F9">
          <w:rPr>
            <w:rFonts w:asciiTheme="minorHAnsi" w:eastAsiaTheme="minorEastAsia" w:hAnsiTheme="minorHAnsi" w:cstheme="minorBidi"/>
            <w:noProof/>
            <w:kern w:val="2"/>
            <w:sz w:val="21"/>
            <w:szCs w:val="22"/>
            <w:lang w:val="en-US" w:eastAsia="zh-CN"/>
          </w:rPr>
          <w:tab/>
        </w:r>
        <w:r w:rsidDel="006B37F9">
          <w:rPr>
            <w:noProof/>
          </w:rPr>
          <w:delText>General</w:delText>
        </w:r>
        <w:r w:rsidDel="006B37F9">
          <w:rPr>
            <w:noProof/>
          </w:rPr>
          <w:tab/>
          <w:delText>14</w:delText>
        </w:r>
      </w:del>
    </w:p>
    <w:p w14:paraId="495D89BF" w14:textId="2F0C130A" w:rsidR="00DE0A40" w:rsidDel="006B37F9" w:rsidRDefault="00DE0A40">
      <w:pPr>
        <w:pStyle w:val="TOC4"/>
        <w:rPr>
          <w:del w:id="290" w:author="Rapporteur" w:date="2023-11-24T19:48:00Z"/>
          <w:rFonts w:asciiTheme="minorHAnsi" w:eastAsiaTheme="minorEastAsia" w:hAnsiTheme="minorHAnsi" w:cstheme="minorBidi"/>
          <w:noProof/>
          <w:kern w:val="2"/>
          <w:sz w:val="21"/>
          <w:szCs w:val="22"/>
          <w:lang w:val="en-US" w:eastAsia="zh-CN"/>
        </w:rPr>
      </w:pPr>
      <w:del w:id="291" w:author="Rapporteur" w:date="2023-11-24T19:48:00Z">
        <w:r w:rsidDel="006B37F9">
          <w:rPr>
            <w:noProof/>
          </w:rPr>
          <w:delText>5.1.2.2</w:delText>
        </w:r>
        <w:r w:rsidDel="006B37F9">
          <w:rPr>
            <w:rFonts w:asciiTheme="minorHAnsi" w:eastAsiaTheme="minorEastAsia" w:hAnsiTheme="minorHAnsi" w:cstheme="minorBidi"/>
            <w:noProof/>
            <w:kern w:val="2"/>
            <w:sz w:val="21"/>
            <w:szCs w:val="22"/>
            <w:lang w:val="en-US" w:eastAsia="zh-CN"/>
          </w:rPr>
          <w:tab/>
        </w:r>
        <w:r w:rsidDel="006B37F9">
          <w:rPr>
            <w:noProof/>
          </w:rPr>
          <w:delText>HTTP standard headers</w:delText>
        </w:r>
        <w:r w:rsidDel="006B37F9">
          <w:rPr>
            <w:noProof/>
          </w:rPr>
          <w:tab/>
          <w:delText>14</w:delText>
        </w:r>
      </w:del>
    </w:p>
    <w:p w14:paraId="247A3EE8" w14:textId="49C024FF" w:rsidR="00DE0A40" w:rsidDel="006B37F9" w:rsidRDefault="00DE0A40">
      <w:pPr>
        <w:pStyle w:val="TOC5"/>
        <w:rPr>
          <w:del w:id="292" w:author="Rapporteur" w:date="2023-11-24T19:48:00Z"/>
          <w:rFonts w:asciiTheme="minorHAnsi" w:eastAsiaTheme="minorEastAsia" w:hAnsiTheme="minorHAnsi" w:cstheme="minorBidi"/>
          <w:noProof/>
          <w:kern w:val="2"/>
          <w:sz w:val="21"/>
          <w:szCs w:val="22"/>
          <w:lang w:val="en-US" w:eastAsia="zh-CN"/>
        </w:rPr>
      </w:pPr>
      <w:del w:id="293" w:author="Rapporteur" w:date="2023-11-24T19:48:00Z">
        <w:r w:rsidDel="006B37F9">
          <w:rPr>
            <w:noProof/>
          </w:rPr>
          <w:delText>5.1.2.2.1</w:delText>
        </w:r>
        <w:r w:rsidDel="006B37F9">
          <w:rPr>
            <w:rFonts w:asciiTheme="minorHAnsi" w:eastAsiaTheme="minorEastAsia" w:hAnsiTheme="minorHAnsi" w:cstheme="minorBidi"/>
            <w:noProof/>
            <w:kern w:val="2"/>
            <w:sz w:val="21"/>
            <w:szCs w:val="22"/>
            <w:lang w:val="en-US" w:eastAsia="zh-CN"/>
          </w:rPr>
          <w:tab/>
        </w:r>
        <w:r w:rsidDel="006B37F9">
          <w:rPr>
            <w:noProof/>
            <w:lang w:eastAsia="zh-CN"/>
          </w:rPr>
          <w:delText>General</w:delText>
        </w:r>
        <w:r w:rsidDel="006B37F9">
          <w:rPr>
            <w:noProof/>
          </w:rPr>
          <w:tab/>
          <w:delText>14</w:delText>
        </w:r>
      </w:del>
    </w:p>
    <w:p w14:paraId="00CBFE96" w14:textId="13D9943B" w:rsidR="00DE0A40" w:rsidDel="006B37F9" w:rsidRDefault="00DE0A40">
      <w:pPr>
        <w:pStyle w:val="TOC5"/>
        <w:rPr>
          <w:del w:id="294" w:author="Rapporteur" w:date="2023-11-24T19:48:00Z"/>
          <w:rFonts w:asciiTheme="minorHAnsi" w:eastAsiaTheme="minorEastAsia" w:hAnsiTheme="minorHAnsi" w:cstheme="minorBidi"/>
          <w:noProof/>
          <w:kern w:val="2"/>
          <w:sz w:val="21"/>
          <w:szCs w:val="22"/>
          <w:lang w:val="en-US" w:eastAsia="zh-CN"/>
        </w:rPr>
      </w:pPr>
      <w:del w:id="295" w:author="Rapporteur" w:date="2023-11-24T19:48:00Z">
        <w:r w:rsidDel="006B37F9">
          <w:rPr>
            <w:noProof/>
          </w:rPr>
          <w:delText>5.1.2.2.2</w:delText>
        </w:r>
        <w:r w:rsidDel="006B37F9">
          <w:rPr>
            <w:rFonts w:asciiTheme="minorHAnsi" w:eastAsiaTheme="minorEastAsia" w:hAnsiTheme="minorHAnsi" w:cstheme="minorBidi"/>
            <w:noProof/>
            <w:kern w:val="2"/>
            <w:sz w:val="21"/>
            <w:szCs w:val="22"/>
            <w:lang w:val="en-US" w:eastAsia="zh-CN"/>
          </w:rPr>
          <w:tab/>
        </w:r>
        <w:r w:rsidDel="006B37F9">
          <w:rPr>
            <w:noProof/>
          </w:rPr>
          <w:delText>Content type</w:delText>
        </w:r>
        <w:r w:rsidDel="006B37F9">
          <w:rPr>
            <w:noProof/>
          </w:rPr>
          <w:tab/>
          <w:delText>14</w:delText>
        </w:r>
      </w:del>
    </w:p>
    <w:p w14:paraId="2CF26BBA" w14:textId="764C20D4" w:rsidR="00DE0A40" w:rsidDel="006B37F9" w:rsidRDefault="00DE0A40">
      <w:pPr>
        <w:pStyle w:val="TOC4"/>
        <w:rPr>
          <w:del w:id="296" w:author="Rapporteur" w:date="2023-11-24T19:48:00Z"/>
          <w:rFonts w:asciiTheme="minorHAnsi" w:eastAsiaTheme="minorEastAsia" w:hAnsiTheme="minorHAnsi" w:cstheme="minorBidi"/>
          <w:noProof/>
          <w:kern w:val="2"/>
          <w:sz w:val="21"/>
          <w:szCs w:val="22"/>
          <w:lang w:val="en-US" w:eastAsia="zh-CN"/>
        </w:rPr>
      </w:pPr>
      <w:del w:id="297" w:author="Rapporteur" w:date="2023-11-24T19:48:00Z">
        <w:r w:rsidDel="006B37F9">
          <w:rPr>
            <w:noProof/>
          </w:rPr>
          <w:delText>5.1.2.3</w:delText>
        </w:r>
        <w:r w:rsidDel="006B37F9">
          <w:rPr>
            <w:rFonts w:asciiTheme="minorHAnsi" w:eastAsiaTheme="minorEastAsia" w:hAnsiTheme="minorHAnsi" w:cstheme="minorBidi"/>
            <w:noProof/>
            <w:kern w:val="2"/>
            <w:sz w:val="21"/>
            <w:szCs w:val="22"/>
            <w:lang w:val="en-US" w:eastAsia="zh-CN"/>
          </w:rPr>
          <w:tab/>
        </w:r>
        <w:r w:rsidDel="006B37F9">
          <w:rPr>
            <w:noProof/>
          </w:rPr>
          <w:delText>HTTP custom headers</w:delText>
        </w:r>
        <w:r w:rsidDel="006B37F9">
          <w:rPr>
            <w:noProof/>
          </w:rPr>
          <w:tab/>
          <w:delText>14</w:delText>
        </w:r>
      </w:del>
    </w:p>
    <w:p w14:paraId="6B1B90FE" w14:textId="6D78BFDF" w:rsidR="00DE0A40" w:rsidDel="006B37F9" w:rsidRDefault="00DE0A40">
      <w:pPr>
        <w:pStyle w:val="TOC3"/>
        <w:rPr>
          <w:del w:id="298" w:author="Rapporteur" w:date="2023-11-24T19:48:00Z"/>
          <w:rFonts w:asciiTheme="minorHAnsi" w:eastAsiaTheme="minorEastAsia" w:hAnsiTheme="minorHAnsi" w:cstheme="minorBidi"/>
          <w:noProof/>
          <w:kern w:val="2"/>
          <w:sz w:val="21"/>
          <w:szCs w:val="22"/>
          <w:lang w:val="en-US" w:eastAsia="zh-CN"/>
        </w:rPr>
      </w:pPr>
      <w:del w:id="299" w:author="Rapporteur" w:date="2023-11-24T19:48:00Z">
        <w:r w:rsidDel="006B37F9">
          <w:rPr>
            <w:noProof/>
          </w:rPr>
          <w:delText>5.1.3</w:delText>
        </w:r>
        <w:r w:rsidDel="006B37F9">
          <w:rPr>
            <w:rFonts w:asciiTheme="minorHAnsi" w:eastAsiaTheme="minorEastAsia" w:hAnsiTheme="minorHAnsi" w:cstheme="minorBidi"/>
            <w:noProof/>
            <w:kern w:val="2"/>
            <w:sz w:val="21"/>
            <w:szCs w:val="22"/>
            <w:lang w:val="en-US" w:eastAsia="zh-CN"/>
          </w:rPr>
          <w:tab/>
        </w:r>
        <w:r w:rsidDel="006B37F9">
          <w:rPr>
            <w:noProof/>
          </w:rPr>
          <w:delText>Resources</w:delText>
        </w:r>
        <w:r w:rsidDel="006B37F9">
          <w:rPr>
            <w:noProof/>
          </w:rPr>
          <w:tab/>
          <w:delText>14</w:delText>
        </w:r>
      </w:del>
    </w:p>
    <w:p w14:paraId="1B963E20" w14:textId="7176531F" w:rsidR="00DE0A40" w:rsidDel="006B37F9" w:rsidRDefault="00DE0A40">
      <w:pPr>
        <w:pStyle w:val="TOC3"/>
        <w:rPr>
          <w:del w:id="300" w:author="Rapporteur" w:date="2023-11-24T19:48:00Z"/>
          <w:rFonts w:asciiTheme="minorHAnsi" w:eastAsiaTheme="minorEastAsia" w:hAnsiTheme="minorHAnsi" w:cstheme="minorBidi"/>
          <w:noProof/>
          <w:kern w:val="2"/>
          <w:sz w:val="21"/>
          <w:szCs w:val="22"/>
          <w:lang w:val="en-US" w:eastAsia="zh-CN"/>
        </w:rPr>
      </w:pPr>
      <w:del w:id="301" w:author="Rapporteur" w:date="2023-11-24T19:48:00Z">
        <w:r w:rsidDel="006B37F9">
          <w:rPr>
            <w:noProof/>
          </w:rPr>
          <w:delText>5.1.4</w:delText>
        </w:r>
        <w:r w:rsidDel="006B37F9">
          <w:rPr>
            <w:rFonts w:asciiTheme="minorHAnsi" w:eastAsiaTheme="minorEastAsia" w:hAnsiTheme="minorHAnsi" w:cstheme="minorBidi"/>
            <w:noProof/>
            <w:kern w:val="2"/>
            <w:sz w:val="21"/>
            <w:szCs w:val="22"/>
            <w:lang w:val="en-US" w:eastAsia="zh-CN"/>
          </w:rPr>
          <w:tab/>
        </w:r>
        <w:r w:rsidDel="006B37F9">
          <w:rPr>
            <w:noProof/>
          </w:rPr>
          <w:delText>Custom Operations without associated resources</w:delText>
        </w:r>
        <w:r w:rsidDel="006B37F9">
          <w:rPr>
            <w:noProof/>
          </w:rPr>
          <w:tab/>
          <w:delText>14</w:delText>
        </w:r>
      </w:del>
    </w:p>
    <w:p w14:paraId="6DDA0566" w14:textId="22559DED" w:rsidR="00DE0A40" w:rsidDel="006B37F9" w:rsidRDefault="00DE0A40">
      <w:pPr>
        <w:pStyle w:val="TOC4"/>
        <w:rPr>
          <w:del w:id="302" w:author="Rapporteur" w:date="2023-11-24T19:48:00Z"/>
          <w:rFonts w:asciiTheme="minorHAnsi" w:eastAsiaTheme="minorEastAsia" w:hAnsiTheme="minorHAnsi" w:cstheme="minorBidi"/>
          <w:noProof/>
          <w:kern w:val="2"/>
          <w:sz w:val="21"/>
          <w:szCs w:val="22"/>
          <w:lang w:val="en-US" w:eastAsia="zh-CN"/>
        </w:rPr>
      </w:pPr>
      <w:del w:id="303" w:author="Rapporteur" w:date="2023-11-24T19:48:00Z">
        <w:r w:rsidDel="006B37F9">
          <w:rPr>
            <w:noProof/>
          </w:rPr>
          <w:delText>5.1.4.1</w:delText>
        </w:r>
        <w:r w:rsidDel="006B37F9">
          <w:rPr>
            <w:rFonts w:asciiTheme="minorHAnsi" w:eastAsiaTheme="minorEastAsia" w:hAnsiTheme="minorHAnsi" w:cstheme="minorBidi"/>
            <w:noProof/>
            <w:kern w:val="2"/>
            <w:sz w:val="21"/>
            <w:szCs w:val="22"/>
            <w:lang w:val="en-US" w:eastAsia="zh-CN"/>
          </w:rPr>
          <w:tab/>
        </w:r>
        <w:r w:rsidDel="006B37F9">
          <w:rPr>
            <w:noProof/>
          </w:rPr>
          <w:delText>Overview</w:delText>
        </w:r>
        <w:r w:rsidDel="006B37F9">
          <w:rPr>
            <w:noProof/>
          </w:rPr>
          <w:tab/>
          <w:delText>14</w:delText>
        </w:r>
      </w:del>
    </w:p>
    <w:p w14:paraId="600E0799" w14:textId="5A1A3081" w:rsidR="00DE0A40" w:rsidDel="006B37F9" w:rsidRDefault="00DE0A40">
      <w:pPr>
        <w:pStyle w:val="TOC4"/>
        <w:rPr>
          <w:del w:id="304" w:author="Rapporteur" w:date="2023-11-24T19:48:00Z"/>
          <w:rFonts w:asciiTheme="minorHAnsi" w:eastAsiaTheme="minorEastAsia" w:hAnsiTheme="minorHAnsi" w:cstheme="minorBidi"/>
          <w:noProof/>
          <w:kern w:val="2"/>
          <w:sz w:val="21"/>
          <w:szCs w:val="22"/>
          <w:lang w:val="en-US" w:eastAsia="zh-CN"/>
        </w:rPr>
      </w:pPr>
      <w:del w:id="305" w:author="Rapporteur" w:date="2023-11-24T19:48:00Z">
        <w:r w:rsidDel="006B37F9">
          <w:rPr>
            <w:noProof/>
          </w:rPr>
          <w:delText>5.1.4.2</w:delText>
        </w:r>
        <w:r w:rsidDel="006B37F9">
          <w:rPr>
            <w:rFonts w:asciiTheme="minorHAnsi" w:eastAsiaTheme="minorEastAsia" w:hAnsiTheme="minorHAnsi" w:cstheme="minorBidi"/>
            <w:noProof/>
            <w:kern w:val="2"/>
            <w:sz w:val="21"/>
            <w:szCs w:val="22"/>
            <w:lang w:val="en-US" w:eastAsia="zh-CN"/>
          </w:rPr>
          <w:tab/>
        </w:r>
        <w:r w:rsidDel="006B37F9">
          <w:rPr>
            <w:noProof/>
          </w:rPr>
          <w:delText>Operation: Register</w:delText>
        </w:r>
        <w:r w:rsidDel="006B37F9">
          <w:rPr>
            <w:noProof/>
          </w:rPr>
          <w:tab/>
          <w:delText>15</w:delText>
        </w:r>
      </w:del>
    </w:p>
    <w:p w14:paraId="15466801" w14:textId="5AF1320A" w:rsidR="00DE0A40" w:rsidDel="006B37F9" w:rsidRDefault="00DE0A40">
      <w:pPr>
        <w:pStyle w:val="TOC5"/>
        <w:rPr>
          <w:del w:id="306" w:author="Rapporteur" w:date="2023-11-24T19:48:00Z"/>
          <w:rFonts w:asciiTheme="minorHAnsi" w:eastAsiaTheme="minorEastAsia" w:hAnsiTheme="minorHAnsi" w:cstheme="minorBidi"/>
          <w:noProof/>
          <w:kern w:val="2"/>
          <w:sz w:val="21"/>
          <w:szCs w:val="22"/>
          <w:lang w:val="en-US" w:eastAsia="zh-CN"/>
        </w:rPr>
      </w:pPr>
      <w:del w:id="307" w:author="Rapporteur" w:date="2023-11-24T19:48:00Z">
        <w:r w:rsidDel="006B37F9">
          <w:rPr>
            <w:noProof/>
          </w:rPr>
          <w:lastRenderedPageBreak/>
          <w:delText>5.1.4.2.1</w:delText>
        </w:r>
        <w:r w:rsidDel="006B37F9">
          <w:rPr>
            <w:rFonts w:asciiTheme="minorHAnsi" w:eastAsiaTheme="minorEastAsia" w:hAnsiTheme="minorHAnsi" w:cstheme="minorBidi"/>
            <w:noProof/>
            <w:kern w:val="2"/>
            <w:sz w:val="21"/>
            <w:szCs w:val="22"/>
            <w:lang w:val="en-US" w:eastAsia="zh-CN"/>
          </w:rPr>
          <w:tab/>
        </w:r>
        <w:r w:rsidDel="006B37F9">
          <w:rPr>
            <w:noProof/>
          </w:rPr>
          <w:delText>Description</w:delText>
        </w:r>
        <w:r w:rsidDel="006B37F9">
          <w:rPr>
            <w:noProof/>
          </w:rPr>
          <w:tab/>
          <w:delText>15</w:delText>
        </w:r>
      </w:del>
    </w:p>
    <w:p w14:paraId="4910A5A9" w14:textId="41E50EBC" w:rsidR="00DE0A40" w:rsidDel="006B37F9" w:rsidRDefault="00DE0A40">
      <w:pPr>
        <w:pStyle w:val="TOC5"/>
        <w:rPr>
          <w:del w:id="308" w:author="Rapporteur" w:date="2023-11-24T19:48:00Z"/>
          <w:rFonts w:asciiTheme="minorHAnsi" w:eastAsiaTheme="minorEastAsia" w:hAnsiTheme="minorHAnsi" w:cstheme="minorBidi"/>
          <w:noProof/>
          <w:kern w:val="2"/>
          <w:sz w:val="21"/>
          <w:szCs w:val="22"/>
          <w:lang w:val="en-US" w:eastAsia="zh-CN"/>
        </w:rPr>
      </w:pPr>
      <w:del w:id="309" w:author="Rapporteur" w:date="2023-11-24T19:48:00Z">
        <w:r w:rsidDel="006B37F9">
          <w:rPr>
            <w:noProof/>
          </w:rPr>
          <w:delText>5.1.4.2.2</w:delText>
        </w:r>
        <w:r w:rsidDel="006B37F9">
          <w:rPr>
            <w:rFonts w:asciiTheme="minorHAnsi" w:eastAsiaTheme="minorEastAsia" w:hAnsiTheme="minorHAnsi" w:cstheme="minorBidi"/>
            <w:noProof/>
            <w:kern w:val="2"/>
            <w:sz w:val="21"/>
            <w:szCs w:val="22"/>
            <w:lang w:val="en-US" w:eastAsia="zh-CN"/>
          </w:rPr>
          <w:tab/>
        </w:r>
        <w:r w:rsidDel="006B37F9">
          <w:rPr>
            <w:noProof/>
          </w:rPr>
          <w:delText>Operation Definition</w:delText>
        </w:r>
        <w:r w:rsidDel="006B37F9">
          <w:rPr>
            <w:noProof/>
          </w:rPr>
          <w:tab/>
          <w:delText>15</w:delText>
        </w:r>
      </w:del>
    </w:p>
    <w:p w14:paraId="1EB0202F" w14:textId="633F0C85" w:rsidR="00DE0A40" w:rsidDel="006B37F9" w:rsidRDefault="00DE0A40">
      <w:pPr>
        <w:pStyle w:val="TOC4"/>
        <w:rPr>
          <w:del w:id="310" w:author="Rapporteur" w:date="2023-11-24T19:48:00Z"/>
          <w:rFonts w:asciiTheme="minorHAnsi" w:eastAsiaTheme="minorEastAsia" w:hAnsiTheme="minorHAnsi" w:cstheme="minorBidi"/>
          <w:noProof/>
          <w:kern w:val="2"/>
          <w:sz w:val="21"/>
          <w:szCs w:val="22"/>
          <w:lang w:val="en-US" w:eastAsia="zh-CN"/>
        </w:rPr>
      </w:pPr>
      <w:del w:id="311" w:author="Rapporteur" w:date="2023-11-24T19:48:00Z">
        <w:r w:rsidDel="006B37F9">
          <w:rPr>
            <w:noProof/>
          </w:rPr>
          <w:delText>5.1.4.3</w:delText>
        </w:r>
        <w:r w:rsidDel="006B37F9">
          <w:rPr>
            <w:rFonts w:asciiTheme="minorHAnsi" w:eastAsiaTheme="minorEastAsia" w:hAnsiTheme="minorHAnsi" w:cstheme="minorBidi"/>
            <w:noProof/>
            <w:kern w:val="2"/>
            <w:sz w:val="21"/>
            <w:szCs w:val="22"/>
            <w:lang w:val="en-US" w:eastAsia="zh-CN"/>
          </w:rPr>
          <w:tab/>
        </w:r>
        <w:r w:rsidDel="006B37F9">
          <w:rPr>
            <w:noProof/>
          </w:rPr>
          <w:delText>Operation: Retrieve</w:delText>
        </w:r>
        <w:r w:rsidDel="006B37F9">
          <w:rPr>
            <w:noProof/>
          </w:rPr>
          <w:tab/>
          <w:delText>16</w:delText>
        </w:r>
      </w:del>
    </w:p>
    <w:p w14:paraId="65CF721B" w14:textId="5398D23E" w:rsidR="00DE0A40" w:rsidDel="006B37F9" w:rsidRDefault="00DE0A40">
      <w:pPr>
        <w:pStyle w:val="TOC5"/>
        <w:rPr>
          <w:del w:id="312" w:author="Rapporteur" w:date="2023-11-24T19:48:00Z"/>
          <w:rFonts w:asciiTheme="minorHAnsi" w:eastAsiaTheme="minorEastAsia" w:hAnsiTheme="minorHAnsi" w:cstheme="minorBidi"/>
          <w:noProof/>
          <w:kern w:val="2"/>
          <w:sz w:val="21"/>
          <w:szCs w:val="22"/>
          <w:lang w:val="en-US" w:eastAsia="zh-CN"/>
        </w:rPr>
      </w:pPr>
      <w:del w:id="313" w:author="Rapporteur" w:date="2023-11-24T19:48:00Z">
        <w:r w:rsidDel="006B37F9">
          <w:rPr>
            <w:noProof/>
          </w:rPr>
          <w:delText>5.1.4.3.1</w:delText>
        </w:r>
        <w:r w:rsidDel="006B37F9">
          <w:rPr>
            <w:rFonts w:asciiTheme="minorHAnsi" w:eastAsiaTheme="minorEastAsia" w:hAnsiTheme="minorHAnsi" w:cstheme="minorBidi"/>
            <w:noProof/>
            <w:kern w:val="2"/>
            <w:sz w:val="21"/>
            <w:szCs w:val="22"/>
            <w:lang w:val="en-US" w:eastAsia="zh-CN"/>
          </w:rPr>
          <w:tab/>
        </w:r>
        <w:r w:rsidDel="006B37F9">
          <w:rPr>
            <w:noProof/>
          </w:rPr>
          <w:delText>Description</w:delText>
        </w:r>
        <w:r w:rsidDel="006B37F9">
          <w:rPr>
            <w:noProof/>
          </w:rPr>
          <w:tab/>
          <w:delText>16</w:delText>
        </w:r>
      </w:del>
    </w:p>
    <w:p w14:paraId="62595724" w14:textId="33DE726F" w:rsidR="00DE0A40" w:rsidDel="006B37F9" w:rsidRDefault="00DE0A40">
      <w:pPr>
        <w:pStyle w:val="TOC5"/>
        <w:rPr>
          <w:del w:id="314" w:author="Rapporteur" w:date="2023-11-24T19:48:00Z"/>
          <w:rFonts w:asciiTheme="minorHAnsi" w:eastAsiaTheme="minorEastAsia" w:hAnsiTheme="minorHAnsi" w:cstheme="minorBidi"/>
          <w:noProof/>
          <w:kern w:val="2"/>
          <w:sz w:val="21"/>
          <w:szCs w:val="22"/>
          <w:lang w:val="en-US" w:eastAsia="zh-CN"/>
        </w:rPr>
      </w:pPr>
      <w:del w:id="315" w:author="Rapporteur" w:date="2023-11-24T19:48:00Z">
        <w:r w:rsidDel="006B37F9">
          <w:rPr>
            <w:noProof/>
          </w:rPr>
          <w:delText>5.1.4.3.2</w:delText>
        </w:r>
        <w:r w:rsidDel="006B37F9">
          <w:rPr>
            <w:rFonts w:asciiTheme="minorHAnsi" w:eastAsiaTheme="minorEastAsia" w:hAnsiTheme="minorHAnsi" w:cstheme="minorBidi"/>
            <w:noProof/>
            <w:kern w:val="2"/>
            <w:sz w:val="21"/>
            <w:szCs w:val="22"/>
            <w:lang w:val="en-US" w:eastAsia="zh-CN"/>
          </w:rPr>
          <w:tab/>
        </w:r>
        <w:r w:rsidDel="006B37F9">
          <w:rPr>
            <w:noProof/>
          </w:rPr>
          <w:delText>Operation Definition</w:delText>
        </w:r>
        <w:r w:rsidDel="006B37F9">
          <w:rPr>
            <w:noProof/>
          </w:rPr>
          <w:tab/>
          <w:delText>16</w:delText>
        </w:r>
      </w:del>
    </w:p>
    <w:p w14:paraId="1870D80C" w14:textId="59E1FEC5" w:rsidR="00DE0A40" w:rsidDel="006B37F9" w:rsidRDefault="00DE0A40">
      <w:pPr>
        <w:pStyle w:val="TOC4"/>
        <w:rPr>
          <w:del w:id="316" w:author="Rapporteur" w:date="2023-11-24T19:48:00Z"/>
          <w:rFonts w:asciiTheme="minorHAnsi" w:eastAsiaTheme="minorEastAsia" w:hAnsiTheme="minorHAnsi" w:cstheme="minorBidi"/>
          <w:noProof/>
          <w:kern w:val="2"/>
          <w:sz w:val="21"/>
          <w:szCs w:val="22"/>
          <w:lang w:val="en-US" w:eastAsia="zh-CN"/>
        </w:rPr>
      </w:pPr>
      <w:del w:id="317" w:author="Rapporteur" w:date="2023-11-24T19:48:00Z">
        <w:r w:rsidDel="006B37F9">
          <w:rPr>
            <w:noProof/>
          </w:rPr>
          <w:delText>5.1.4.4</w:delText>
        </w:r>
        <w:r w:rsidDel="006B37F9">
          <w:rPr>
            <w:rFonts w:asciiTheme="minorHAnsi" w:eastAsiaTheme="minorEastAsia" w:hAnsiTheme="minorHAnsi" w:cstheme="minorBidi"/>
            <w:noProof/>
            <w:kern w:val="2"/>
            <w:sz w:val="21"/>
            <w:szCs w:val="22"/>
            <w:lang w:val="en-US" w:eastAsia="zh-CN"/>
          </w:rPr>
          <w:tab/>
        </w:r>
        <w:r w:rsidDel="006B37F9">
          <w:rPr>
            <w:noProof/>
          </w:rPr>
          <w:delText>Operation: Remove</w:delText>
        </w:r>
        <w:r w:rsidDel="006B37F9">
          <w:rPr>
            <w:noProof/>
          </w:rPr>
          <w:tab/>
          <w:delText>17</w:delText>
        </w:r>
      </w:del>
    </w:p>
    <w:p w14:paraId="3C1D0147" w14:textId="6EA98F37" w:rsidR="00DE0A40" w:rsidDel="006B37F9" w:rsidRDefault="00DE0A40">
      <w:pPr>
        <w:pStyle w:val="TOC5"/>
        <w:rPr>
          <w:del w:id="318" w:author="Rapporteur" w:date="2023-11-24T19:48:00Z"/>
          <w:rFonts w:asciiTheme="minorHAnsi" w:eastAsiaTheme="minorEastAsia" w:hAnsiTheme="minorHAnsi" w:cstheme="minorBidi"/>
          <w:noProof/>
          <w:kern w:val="2"/>
          <w:sz w:val="21"/>
          <w:szCs w:val="22"/>
          <w:lang w:val="en-US" w:eastAsia="zh-CN"/>
        </w:rPr>
      </w:pPr>
      <w:del w:id="319" w:author="Rapporteur" w:date="2023-11-24T19:48:00Z">
        <w:r w:rsidDel="006B37F9">
          <w:rPr>
            <w:noProof/>
          </w:rPr>
          <w:delText>5.1.4.4.1</w:delText>
        </w:r>
        <w:r w:rsidDel="006B37F9">
          <w:rPr>
            <w:rFonts w:asciiTheme="minorHAnsi" w:eastAsiaTheme="minorEastAsia" w:hAnsiTheme="minorHAnsi" w:cstheme="minorBidi"/>
            <w:noProof/>
            <w:kern w:val="2"/>
            <w:sz w:val="21"/>
            <w:szCs w:val="22"/>
            <w:lang w:val="en-US" w:eastAsia="zh-CN"/>
          </w:rPr>
          <w:tab/>
        </w:r>
        <w:r w:rsidDel="006B37F9">
          <w:rPr>
            <w:noProof/>
          </w:rPr>
          <w:delText>Description</w:delText>
        </w:r>
        <w:r w:rsidDel="006B37F9">
          <w:rPr>
            <w:noProof/>
          </w:rPr>
          <w:tab/>
          <w:delText>17</w:delText>
        </w:r>
      </w:del>
    </w:p>
    <w:p w14:paraId="3FC6CE1F" w14:textId="018ED1B3" w:rsidR="00DE0A40" w:rsidDel="006B37F9" w:rsidRDefault="00DE0A40">
      <w:pPr>
        <w:pStyle w:val="TOC5"/>
        <w:rPr>
          <w:del w:id="320" w:author="Rapporteur" w:date="2023-11-24T19:48:00Z"/>
          <w:rFonts w:asciiTheme="minorHAnsi" w:eastAsiaTheme="minorEastAsia" w:hAnsiTheme="minorHAnsi" w:cstheme="minorBidi"/>
          <w:noProof/>
          <w:kern w:val="2"/>
          <w:sz w:val="21"/>
          <w:szCs w:val="22"/>
          <w:lang w:val="en-US" w:eastAsia="zh-CN"/>
        </w:rPr>
      </w:pPr>
      <w:del w:id="321" w:author="Rapporteur" w:date="2023-11-24T19:48:00Z">
        <w:r w:rsidDel="006B37F9">
          <w:rPr>
            <w:noProof/>
          </w:rPr>
          <w:delText>5.1.4.4.2</w:delText>
        </w:r>
        <w:r w:rsidDel="006B37F9">
          <w:rPr>
            <w:rFonts w:asciiTheme="minorHAnsi" w:eastAsiaTheme="minorEastAsia" w:hAnsiTheme="minorHAnsi" w:cstheme="minorBidi"/>
            <w:noProof/>
            <w:kern w:val="2"/>
            <w:sz w:val="21"/>
            <w:szCs w:val="22"/>
            <w:lang w:val="en-US" w:eastAsia="zh-CN"/>
          </w:rPr>
          <w:tab/>
        </w:r>
        <w:r w:rsidDel="006B37F9">
          <w:rPr>
            <w:noProof/>
          </w:rPr>
          <w:delText>Operation Definition</w:delText>
        </w:r>
        <w:r w:rsidDel="006B37F9">
          <w:rPr>
            <w:noProof/>
          </w:rPr>
          <w:tab/>
          <w:delText>17</w:delText>
        </w:r>
      </w:del>
    </w:p>
    <w:p w14:paraId="48DE401F" w14:textId="250896D8" w:rsidR="00DE0A40" w:rsidDel="006B37F9" w:rsidRDefault="00DE0A40">
      <w:pPr>
        <w:pStyle w:val="TOC3"/>
        <w:rPr>
          <w:del w:id="322" w:author="Rapporteur" w:date="2023-11-24T19:48:00Z"/>
          <w:rFonts w:asciiTheme="minorHAnsi" w:eastAsiaTheme="minorEastAsia" w:hAnsiTheme="minorHAnsi" w:cstheme="minorBidi"/>
          <w:noProof/>
          <w:kern w:val="2"/>
          <w:sz w:val="21"/>
          <w:szCs w:val="22"/>
          <w:lang w:val="en-US" w:eastAsia="zh-CN"/>
        </w:rPr>
      </w:pPr>
      <w:del w:id="323" w:author="Rapporteur" w:date="2023-11-24T19:48:00Z">
        <w:r w:rsidDel="006B37F9">
          <w:rPr>
            <w:noProof/>
          </w:rPr>
          <w:delText>5.1.5</w:delText>
        </w:r>
        <w:r w:rsidDel="006B37F9">
          <w:rPr>
            <w:rFonts w:asciiTheme="minorHAnsi" w:eastAsiaTheme="minorEastAsia" w:hAnsiTheme="minorHAnsi" w:cstheme="minorBidi"/>
            <w:noProof/>
            <w:kern w:val="2"/>
            <w:sz w:val="21"/>
            <w:szCs w:val="22"/>
            <w:lang w:val="en-US" w:eastAsia="zh-CN"/>
          </w:rPr>
          <w:tab/>
        </w:r>
        <w:r w:rsidDel="006B37F9">
          <w:rPr>
            <w:noProof/>
          </w:rPr>
          <w:delText>Notifications</w:delText>
        </w:r>
        <w:r w:rsidDel="006B37F9">
          <w:rPr>
            <w:noProof/>
          </w:rPr>
          <w:tab/>
          <w:delText>18</w:delText>
        </w:r>
      </w:del>
    </w:p>
    <w:p w14:paraId="114EBC55" w14:textId="6ACFEE26" w:rsidR="00DE0A40" w:rsidDel="006B37F9" w:rsidRDefault="00DE0A40">
      <w:pPr>
        <w:pStyle w:val="TOC3"/>
        <w:rPr>
          <w:del w:id="324" w:author="Rapporteur" w:date="2023-11-24T19:48:00Z"/>
          <w:rFonts w:asciiTheme="minorHAnsi" w:eastAsiaTheme="minorEastAsia" w:hAnsiTheme="minorHAnsi" w:cstheme="minorBidi"/>
          <w:noProof/>
          <w:kern w:val="2"/>
          <w:sz w:val="21"/>
          <w:szCs w:val="22"/>
          <w:lang w:val="en-US" w:eastAsia="zh-CN"/>
        </w:rPr>
      </w:pPr>
      <w:del w:id="325" w:author="Rapporteur" w:date="2023-11-24T19:48:00Z">
        <w:r w:rsidDel="006B37F9">
          <w:rPr>
            <w:noProof/>
          </w:rPr>
          <w:delText>5.1.6</w:delText>
        </w:r>
        <w:r w:rsidDel="006B37F9">
          <w:rPr>
            <w:rFonts w:asciiTheme="minorHAnsi" w:eastAsiaTheme="minorEastAsia" w:hAnsiTheme="minorHAnsi" w:cstheme="minorBidi"/>
            <w:noProof/>
            <w:kern w:val="2"/>
            <w:sz w:val="21"/>
            <w:szCs w:val="22"/>
            <w:lang w:val="en-US" w:eastAsia="zh-CN"/>
          </w:rPr>
          <w:tab/>
        </w:r>
        <w:r w:rsidDel="006B37F9">
          <w:rPr>
            <w:noProof/>
          </w:rPr>
          <w:delText>Data Model</w:delText>
        </w:r>
        <w:r w:rsidDel="006B37F9">
          <w:rPr>
            <w:noProof/>
          </w:rPr>
          <w:tab/>
          <w:delText>18</w:delText>
        </w:r>
      </w:del>
    </w:p>
    <w:p w14:paraId="149BBEE8" w14:textId="5D8A6A69" w:rsidR="00DE0A40" w:rsidDel="006B37F9" w:rsidRDefault="00DE0A40">
      <w:pPr>
        <w:pStyle w:val="TOC4"/>
        <w:rPr>
          <w:del w:id="326" w:author="Rapporteur" w:date="2023-11-24T19:48:00Z"/>
          <w:rFonts w:asciiTheme="minorHAnsi" w:eastAsiaTheme="minorEastAsia" w:hAnsiTheme="minorHAnsi" w:cstheme="minorBidi"/>
          <w:noProof/>
          <w:kern w:val="2"/>
          <w:sz w:val="21"/>
          <w:szCs w:val="22"/>
          <w:lang w:val="en-US" w:eastAsia="zh-CN"/>
        </w:rPr>
      </w:pPr>
      <w:del w:id="327" w:author="Rapporteur" w:date="2023-11-24T19:48:00Z">
        <w:r w:rsidDel="006B37F9">
          <w:rPr>
            <w:noProof/>
          </w:rPr>
          <w:delText>5.1.6.1</w:delText>
        </w:r>
        <w:r w:rsidDel="006B37F9">
          <w:rPr>
            <w:rFonts w:asciiTheme="minorHAnsi" w:eastAsiaTheme="minorEastAsia" w:hAnsiTheme="minorHAnsi" w:cstheme="minorBidi"/>
            <w:noProof/>
            <w:kern w:val="2"/>
            <w:sz w:val="21"/>
            <w:szCs w:val="22"/>
            <w:lang w:val="en-US" w:eastAsia="zh-CN"/>
          </w:rPr>
          <w:tab/>
        </w:r>
        <w:r w:rsidDel="006B37F9">
          <w:rPr>
            <w:noProof/>
          </w:rPr>
          <w:delText>General</w:delText>
        </w:r>
        <w:r w:rsidDel="006B37F9">
          <w:rPr>
            <w:noProof/>
          </w:rPr>
          <w:tab/>
          <w:delText>18</w:delText>
        </w:r>
      </w:del>
    </w:p>
    <w:p w14:paraId="35F77C56" w14:textId="16997FBC" w:rsidR="00DE0A40" w:rsidDel="006B37F9" w:rsidRDefault="00DE0A40">
      <w:pPr>
        <w:pStyle w:val="TOC4"/>
        <w:rPr>
          <w:del w:id="328" w:author="Rapporteur" w:date="2023-11-24T19:48:00Z"/>
          <w:rFonts w:asciiTheme="minorHAnsi" w:eastAsiaTheme="minorEastAsia" w:hAnsiTheme="minorHAnsi" w:cstheme="minorBidi"/>
          <w:noProof/>
          <w:kern w:val="2"/>
          <w:sz w:val="21"/>
          <w:szCs w:val="22"/>
          <w:lang w:val="en-US" w:eastAsia="zh-CN"/>
        </w:rPr>
      </w:pPr>
      <w:del w:id="329" w:author="Rapporteur" w:date="2023-11-24T19:48:00Z">
        <w:r w:rsidRPr="00BC25E7" w:rsidDel="006B37F9">
          <w:rPr>
            <w:noProof/>
            <w:lang w:val="en-US"/>
          </w:rPr>
          <w:delText>5.1.6.2</w:delText>
        </w:r>
        <w:r w:rsidDel="006B37F9">
          <w:rPr>
            <w:rFonts w:asciiTheme="minorHAnsi" w:eastAsiaTheme="minorEastAsia" w:hAnsiTheme="minorHAnsi" w:cstheme="minorBidi"/>
            <w:noProof/>
            <w:kern w:val="2"/>
            <w:sz w:val="21"/>
            <w:szCs w:val="22"/>
            <w:lang w:val="en-US" w:eastAsia="zh-CN"/>
          </w:rPr>
          <w:tab/>
        </w:r>
        <w:r w:rsidRPr="00BC25E7" w:rsidDel="006B37F9">
          <w:rPr>
            <w:noProof/>
            <w:lang w:val="en-US"/>
          </w:rPr>
          <w:delText>Structured data types</w:delText>
        </w:r>
        <w:r w:rsidDel="006B37F9">
          <w:rPr>
            <w:noProof/>
          </w:rPr>
          <w:tab/>
          <w:delText>18</w:delText>
        </w:r>
      </w:del>
    </w:p>
    <w:p w14:paraId="7269AF9A" w14:textId="30B2FDFA" w:rsidR="00DE0A40" w:rsidDel="006B37F9" w:rsidRDefault="00DE0A40">
      <w:pPr>
        <w:pStyle w:val="TOC5"/>
        <w:rPr>
          <w:del w:id="330" w:author="Rapporteur" w:date="2023-11-24T19:48:00Z"/>
          <w:rFonts w:asciiTheme="minorHAnsi" w:eastAsiaTheme="minorEastAsia" w:hAnsiTheme="minorHAnsi" w:cstheme="minorBidi"/>
          <w:noProof/>
          <w:kern w:val="2"/>
          <w:sz w:val="21"/>
          <w:szCs w:val="22"/>
          <w:lang w:val="en-US" w:eastAsia="zh-CN"/>
        </w:rPr>
      </w:pPr>
      <w:del w:id="331" w:author="Rapporteur" w:date="2023-11-24T19:48:00Z">
        <w:r w:rsidDel="006B37F9">
          <w:rPr>
            <w:noProof/>
          </w:rPr>
          <w:delText>5.1.6.2.1</w:delText>
        </w:r>
        <w:r w:rsidDel="006B37F9">
          <w:rPr>
            <w:rFonts w:asciiTheme="minorHAnsi" w:eastAsiaTheme="minorEastAsia" w:hAnsiTheme="minorHAnsi" w:cstheme="minorBidi"/>
            <w:noProof/>
            <w:kern w:val="2"/>
            <w:sz w:val="21"/>
            <w:szCs w:val="22"/>
            <w:lang w:val="en-US" w:eastAsia="zh-CN"/>
          </w:rPr>
          <w:tab/>
        </w:r>
        <w:r w:rsidDel="006B37F9">
          <w:rPr>
            <w:noProof/>
          </w:rPr>
          <w:delText>Introduction</w:delText>
        </w:r>
        <w:r w:rsidDel="006B37F9">
          <w:rPr>
            <w:noProof/>
          </w:rPr>
          <w:tab/>
          <w:delText>18</w:delText>
        </w:r>
      </w:del>
    </w:p>
    <w:p w14:paraId="5B82A845" w14:textId="54529CBE" w:rsidR="00DE0A40" w:rsidDel="006B37F9" w:rsidRDefault="00DE0A40">
      <w:pPr>
        <w:pStyle w:val="TOC5"/>
        <w:rPr>
          <w:del w:id="332" w:author="Rapporteur" w:date="2023-11-24T19:48:00Z"/>
          <w:rFonts w:asciiTheme="minorHAnsi" w:eastAsiaTheme="minorEastAsia" w:hAnsiTheme="minorHAnsi" w:cstheme="minorBidi"/>
          <w:noProof/>
          <w:kern w:val="2"/>
          <w:sz w:val="21"/>
          <w:szCs w:val="22"/>
          <w:lang w:val="en-US" w:eastAsia="zh-CN"/>
        </w:rPr>
      </w:pPr>
      <w:del w:id="333" w:author="Rapporteur" w:date="2023-11-24T19:48:00Z">
        <w:r w:rsidDel="006B37F9">
          <w:rPr>
            <w:noProof/>
          </w:rPr>
          <w:delText>5.1.6.2.2</w:delText>
        </w:r>
        <w:r w:rsidDel="006B37F9">
          <w:rPr>
            <w:rFonts w:asciiTheme="minorHAnsi" w:eastAsiaTheme="minorEastAsia" w:hAnsiTheme="minorHAnsi" w:cstheme="minorBidi"/>
            <w:noProof/>
            <w:kern w:val="2"/>
            <w:sz w:val="21"/>
            <w:szCs w:val="22"/>
            <w:lang w:val="en-US" w:eastAsia="zh-CN"/>
          </w:rPr>
          <w:tab/>
        </w:r>
        <w:r w:rsidDel="006B37F9">
          <w:rPr>
            <w:noProof/>
          </w:rPr>
          <w:delText>Type: AkmaKeyInfo</w:delText>
        </w:r>
        <w:r w:rsidDel="006B37F9">
          <w:rPr>
            <w:noProof/>
          </w:rPr>
          <w:tab/>
          <w:delText>19</w:delText>
        </w:r>
      </w:del>
    </w:p>
    <w:p w14:paraId="3E7E4CB0" w14:textId="0AEC8BE3" w:rsidR="00DE0A40" w:rsidDel="006B37F9" w:rsidRDefault="00DE0A40">
      <w:pPr>
        <w:pStyle w:val="TOC5"/>
        <w:rPr>
          <w:del w:id="334" w:author="Rapporteur" w:date="2023-11-24T19:48:00Z"/>
          <w:rFonts w:asciiTheme="minorHAnsi" w:eastAsiaTheme="minorEastAsia" w:hAnsiTheme="minorHAnsi" w:cstheme="minorBidi"/>
          <w:noProof/>
          <w:kern w:val="2"/>
          <w:sz w:val="21"/>
          <w:szCs w:val="22"/>
          <w:lang w:val="en-US" w:eastAsia="zh-CN"/>
        </w:rPr>
      </w:pPr>
      <w:del w:id="335" w:author="Rapporteur" w:date="2023-11-24T19:48:00Z">
        <w:r w:rsidDel="006B37F9">
          <w:rPr>
            <w:noProof/>
          </w:rPr>
          <w:delText>5.1.6.2.3</w:delText>
        </w:r>
        <w:r w:rsidDel="006B37F9">
          <w:rPr>
            <w:rFonts w:asciiTheme="minorHAnsi" w:eastAsiaTheme="minorEastAsia" w:hAnsiTheme="minorHAnsi" w:cstheme="minorBidi"/>
            <w:noProof/>
            <w:kern w:val="2"/>
            <w:sz w:val="21"/>
            <w:szCs w:val="22"/>
            <w:lang w:val="en-US" w:eastAsia="zh-CN"/>
          </w:rPr>
          <w:tab/>
        </w:r>
        <w:r w:rsidDel="006B37F9">
          <w:rPr>
            <w:noProof/>
          </w:rPr>
          <w:delText>Type: CtxRemove</w:delText>
        </w:r>
        <w:r w:rsidDel="006B37F9">
          <w:rPr>
            <w:noProof/>
          </w:rPr>
          <w:tab/>
          <w:delText>19</w:delText>
        </w:r>
      </w:del>
    </w:p>
    <w:p w14:paraId="0E50CBD0" w14:textId="50769C2F" w:rsidR="00DE0A40" w:rsidDel="006B37F9" w:rsidRDefault="00DE0A40">
      <w:pPr>
        <w:pStyle w:val="TOC4"/>
        <w:rPr>
          <w:del w:id="336" w:author="Rapporteur" w:date="2023-11-24T19:48:00Z"/>
          <w:rFonts w:asciiTheme="minorHAnsi" w:eastAsiaTheme="minorEastAsia" w:hAnsiTheme="minorHAnsi" w:cstheme="minorBidi"/>
          <w:noProof/>
          <w:kern w:val="2"/>
          <w:sz w:val="21"/>
          <w:szCs w:val="22"/>
          <w:lang w:val="en-US" w:eastAsia="zh-CN"/>
        </w:rPr>
      </w:pPr>
      <w:del w:id="337" w:author="Rapporteur" w:date="2023-11-24T19:48:00Z">
        <w:r w:rsidRPr="00BC25E7" w:rsidDel="006B37F9">
          <w:rPr>
            <w:noProof/>
            <w:lang w:val="en-US"/>
          </w:rPr>
          <w:delText>5.1.6.3</w:delText>
        </w:r>
        <w:r w:rsidDel="006B37F9">
          <w:rPr>
            <w:rFonts w:asciiTheme="minorHAnsi" w:eastAsiaTheme="minorEastAsia" w:hAnsiTheme="minorHAnsi" w:cstheme="minorBidi"/>
            <w:noProof/>
            <w:kern w:val="2"/>
            <w:sz w:val="21"/>
            <w:szCs w:val="22"/>
            <w:lang w:val="en-US" w:eastAsia="zh-CN"/>
          </w:rPr>
          <w:tab/>
        </w:r>
        <w:r w:rsidRPr="00BC25E7" w:rsidDel="006B37F9">
          <w:rPr>
            <w:noProof/>
            <w:lang w:val="en-US"/>
          </w:rPr>
          <w:delText>Simple data types and enumerations</w:delText>
        </w:r>
        <w:r w:rsidDel="006B37F9">
          <w:rPr>
            <w:noProof/>
          </w:rPr>
          <w:tab/>
          <w:delText>19</w:delText>
        </w:r>
      </w:del>
    </w:p>
    <w:p w14:paraId="4CA7B62A" w14:textId="2CAC7D7D" w:rsidR="00DE0A40" w:rsidDel="006B37F9" w:rsidRDefault="00DE0A40">
      <w:pPr>
        <w:pStyle w:val="TOC5"/>
        <w:rPr>
          <w:del w:id="338" w:author="Rapporteur" w:date="2023-11-24T19:48:00Z"/>
          <w:rFonts w:asciiTheme="minorHAnsi" w:eastAsiaTheme="minorEastAsia" w:hAnsiTheme="minorHAnsi" w:cstheme="minorBidi"/>
          <w:noProof/>
          <w:kern w:val="2"/>
          <w:sz w:val="21"/>
          <w:szCs w:val="22"/>
          <w:lang w:val="en-US" w:eastAsia="zh-CN"/>
        </w:rPr>
      </w:pPr>
      <w:del w:id="339" w:author="Rapporteur" w:date="2023-11-24T19:48:00Z">
        <w:r w:rsidDel="006B37F9">
          <w:rPr>
            <w:noProof/>
          </w:rPr>
          <w:delText>5.1.6.3.1</w:delText>
        </w:r>
        <w:r w:rsidDel="006B37F9">
          <w:rPr>
            <w:rFonts w:asciiTheme="minorHAnsi" w:eastAsiaTheme="minorEastAsia" w:hAnsiTheme="minorHAnsi" w:cstheme="minorBidi"/>
            <w:noProof/>
            <w:kern w:val="2"/>
            <w:sz w:val="21"/>
            <w:szCs w:val="22"/>
            <w:lang w:val="en-US" w:eastAsia="zh-CN"/>
          </w:rPr>
          <w:tab/>
        </w:r>
        <w:r w:rsidDel="006B37F9">
          <w:rPr>
            <w:noProof/>
          </w:rPr>
          <w:delText>Introduction</w:delText>
        </w:r>
        <w:r w:rsidDel="006B37F9">
          <w:rPr>
            <w:noProof/>
          </w:rPr>
          <w:tab/>
          <w:delText>19</w:delText>
        </w:r>
      </w:del>
    </w:p>
    <w:p w14:paraId="59044DA9" w14:textId="04FEB526" w:rsidR="00DE0A40" w:rsidDel="006B37F9" w:rsidRDefault="00DE0A40">
      <w:pPr>
        <w:pStyle w:val="TOC5"/>
        <w:rPr>
          <w:del w:id="340" w:author="Rapporteur" w:date="2023-11-24T19:48:00Z"/>
          <w:rFonts w:asciiTheme="minorHAnsi" w:eastAsiaTheme="minorEastAsia" w:hAnsiTheme="minorHAnsi" w:cstheme="minorBidi"/>
          <w:noProof/>
          <w:kern w:val="2"/>
          <w:sz w:val="21"/>
          <w:szCs w:val="22"/>
          <w:lang w:val="en-US" w:eastAsia="zh-CN"/>
        </w:rPr>
      </w:pPr>
      <w:del w:id="341" w:author="Rapporteur" w:date="2023-11-24T19:48:00Z">
        <w:r w:rsidDel="006B37F9">
          <w:rPr>
            <w:noProof/>
          </w:rPr>
          <w:delText>5.1.6.3.2</w:delText>
        </w:r>
        <w:r w:rsidDel="006B37F9">
          <w:rPr>
            <w:rFonts w:asciiTheme="minorHAnsi" w:eastAsiaTheme="minorEastAsia" w:hAnsiTheme="minorHAnsi" w:cstheme="minorBidi"/>
            <w:noProof/>
            <w:kern w:val="2"/>
            <w:sz w:val="21"/>
            <w:szCs w:val="22"/>
            <w:lang w:val="en-US" w:eastAsia="zh-CN"/>
          </w:rPr>
          <w:tab/>
        </w:r>
        <w:r w:rsidDel="006B37F9">
          <w:rPr>
            <w:noProof/>
          </w:rPr>
          <w:delText>Simple data types</w:delText>
        </w:r>
        <w:r w:rsidDel="006B37F9">
          <w:rPr>
            <w:noProof/>
          </w:rPr>
          <w:tab/>
          <w:delText>19</w:delText>
        </w:r>
      </w:del>
    </w:p>
    <w:p w14:paraId="15243586" w14:textId="2B394D00" w:rsidR="00DE0A40" w:rsidDel="006B37F9" w:rsidRDefault="00DE0A40">
      <w:pPr>
        <w:pStyle w:val="TOC4"/>
        <w:rPr>
          <w:del w:id="342" w:author="Rapporteur" w:date="2023-11-24T19:48:00Z"/>
          <w:rFonts w:asciiTheme="minorHAnsi" w:eastAsiaTheme="minorEastAsia" w:hAnsiTheme="minorHAnsi" w:cstheme="minorBidi"/>
          <w:noProof/>
          <w:kern w:val="2"/>
          <w:sz w:val="21"/>
          <w:szCs w:val="22"/>
          <w:lang w:val="en-US" w:eastAsia="zh-CN"/>
        </w:rPr>
      </w:pPr>
      <w:del w:id="343" w:author="Rapporteur" w:date="2023-11-24T19:48:00Z">
        <w:r w:rsidRPr="00BC25E7" w:rsidDel="006B37F9">
          <w:rPr>
            <w:noProof/>
            <w:lang w:val="en-US"/>
          </w:rPr>
          <w:delText>5.1.6.4</w:delText>
        </w:r>
        <w:r w:rsidDel="006B37F9">
          <w:rPr>
            <w:rFonts w:asciiTheme="minorHAnsi" w:eastAsiaTheme="minorEastAsia" w:hAnsiTheme="minorHAnsi" w:cstheme="minorBidi"/>
            <w:noProof/>
            <w:kern w:val="2"/>
            <w:sz w:val="21"/>
            <w:szCs w:val="22"/>
            <w:lang w:val="en-US" w:eastAsia="zh-CN"/>
          </w:rPr>
          <w:tab/>
        </w:r>
        <w:r w:rsidDel="006B37F9">
          <w:rPr>
            <w:noProof/>
            <w:lang w:eastAsia="zh-CN"/>
          </w:rPr>
          <w:delText>Data types describing alternative data types or combinations of data types</w:delText>
        </w:r>
        <w:r w:rsidDel="006B37F9">
          <w:rPr>
            <w:noProof/>
          </w:rPr>
          <w:tab/>
          <w:delText>19</w:delText>
        </w:r>
      </w:del>
    </w:p>
    <w:p w14:paraId="29260317" w14:textId="50EE648D" w:rsidR="00DE0A40" w:rsidDel="006B37F9" w:rsidRDefault="00DE0A40">
      <w:pPr>
        <w:pStyle w:val="TOC4"/>
        <w:rPr>
          <w:del w:id="344" w:author="Rapporteur" w:date="2023-11-24T19:48:00Z"/>
          <w:rFonts w:asciiTheme="minorHAnsi" w:eastAsiaTheme="minorEastAsia" w:hAnsiTheme="minorHAnsi" w:cstheme="minorBidi"/>
          <w:noProof/>
          <w:kern w:val="2"/>
          <w:sz w:val="21"/>
          <w:szCs w:val="22"/>
          <w:lang w:val="en-US" w:eastAsia="zh-CN"/>
        </w:rPr>
      </w:pPr>
      <w:del w:id="345" w:author="Rapporteur" w:date="2023-11-24T19:48:00Z">
        <w:r w:rsidDel="006B37F9">
          <w:rPr>
            <w:noProof/>
          </w:rPr>
          <w:delText>5.1.6.5</w:delText>
        </w:r>
        <w:r w:rsidDel="006B37F9">
          <w:rPr>
            <w:rFonts w:asciiTheme="minorHAnsi" w:eastAsiaTheme="minorEastAsia" w:hAnsiTheme="minorHAnsi" w:cstheme="minorBidi"/>
            <w:noProof/>
            <w:kern w:val="2"/>
            <w:sz w:val="21"/>
            <w:szCs w:val="22"/>
            <w:lang w:val="en-US" w:eastAsia="zh-CN"/>
          </w:rPr>
          <w:tab/>
        </w:r>
        <w:r w:rsidDel="006B37F9">
          <w:rPr>
            <w:noProof/>
          </w:rPr>
          <w:delText>Binary data</w:delText>
        </w:r>
        <w:r w:rsidDel="006B37F9">
          <w:rPr>
            <w:noProof/>
          </w:rPr>
          <w:tab/>
          <w:delText>19</w:delText>
        </w:r>
      </w:del>
    </w:p>
    <w:p w14:paraId="32513FAE" w14:textId="618D10A9" w:rsidR="00DE0A40" w:rsidDel="006B37F9" w:rsidRDefault="00DE0A40">
      <w:pPr>
        <w:pStyle w:val="TOC3"/>
        <w:rPr>
          <w:del w:id="346" w:author="Rapporteur" w:date="2023-11-24T19:48:00Z"/>
          <w:rFonts w:asciiTheme="minorHAnsi" w:eastAsiaTheme="minorEastAsia" w:hAnsiTheme="minorHAnsi" w:cstheme="minorBidi"/>
          <w:noProof/>
          <w:kern w:val="2"/>
          <w:sz w:val="21"/>
          <w:szCs w:val="22"/>
          <w:lang w:val="en-US" w:eastAsia="zh-CN"/>
        </w:rPr>
      </w:pPr>
      <w:del w:id="347" w:author="Rapporteur" w:date="2023-11-24T19:48:00Z">
        <w:r w:rsidDel="006B37F9">
          <w:rPr>
            <w:noProof/>
          </w:rPr>
          <w:delText>5.1.7</w:delText>
        </w:r>
        <w:r w:rsidDel="006B37F9">
          <w:rPr>
            <w:rFonts w:asciiTheme="minorHAnsi" w:eastAsiaTheme="minorEastAsia" w:hAnsiTheme="minorHAnsi" w:cstheme="minorBidi"/>
            <w:noProof/>
            <w:kern w:val="2"/>
            <w:sz w:val="21"/>
            <w:szCs w:val="22"/>
            <w:lang w:val="en-US" w:eastAsia="zh-CN"/>
          </w:rPr>
          <w:tab/>
        </w:r>
        <w:r w:rsidDel="006B37F9">
          <w:rPr>
            <w:noProof/>
          </w:rPr>
          <w:delText>Error Handling</w:delText>
        </w:r>
        <w:r w:rsidDel="006B37F9">
          <w:rPr>
            <w:noProof/>
          </w:rPr>
          <w:tab/>
          <w:delText>19</w:delText>
        </w:r>
      </w:del>
    </w:p>
    <w:p w14:paraId="7204C422" w14:textId="354755B8" w:rsidR="00DE0A40" w:rsidDel="006B37F9" w:rsidRDefault="00DE0A40">
      <w:pPr>
        <w:pStyle w:val="TOC4"/>
        <w:rPr>
          <w:del w:id="348" w:author="Rapporteur" w:date="2023-11-24T19:48:00Z"/>
          <w:rFonts w:asciiTheme="minorHAnsi" w:eastAsiaTheme="minorEastAsia" w:hAnsiTheme="minorHAnsi" w:cstheme="minorBidi"/>
          <w:noProof/>
          <w:kern w:val="2"/>
          <w:sz w:val="21"/>
          <w:szCs w:val="22"/>
          <w:lang w:val="en-US" w:eastAsia="zh-CN"/>
        </w:rPr>
      </w:pPr>
      <w:del w:id="349" w:author="Rapporteur" w:date="2023-11-24T19:48:00Z">
        <w:r w:rsidDel="006B37F9">
          <w:rPr>
            <w:noProof/>
          </w:rPr>
          <w:delText>5.1.7.1</w:delText>
        </w:r>
        <w:r w:rsidDel="006B37F9">
          <w:rPr>
            <w:rFonts w:asciiTheme="minorHAnsi" w:eastAsiaTheme="minorEastAsia" w:hAnsiTheme="minorHAnsi" w:cstheme="minorBidi"/>
            <w:noProof/>
            <w:kern w:val="2"/>
            <w:sz w:val="21"/>
            <w:szCs w:val="22"/>
            <w:lang w:val="en-US" w:eastAsia="zh-CN"/>
          </w:rPr>
          <w:tab/>
        </w:r>
        <w:r w:rsidDel="006B37F9">
          <w:rPr>
            <w:noProof/>
          </w:rPr>
          <w:delText>General</w:delText>
        </w:r>
        <w:r w:rsidDel="006B37F9">
          <w:rPr>
            <w:noProof/>
          </w:rPr>
          <w:tab/>
          <w:delText>19</w:delText>
        </w:r>
      </w:del>
    </w:p>
    <w:p w14:paraId="3BE548F5" w14:textId="3C1785E3" w:rsidR="00DE0A40" w:rsidDel="006B37F9" w:rsidRDefault="00DE0A40">
      <w:pPr>
        <w:pStyle w:val="TOC4"/>
        <w:rPr>
          <w:del w:id="350" w:author="Rapporteur" w:date="2023-11-24T19:48:00Z"/>
          <w:rFonts w:asciiTheme="minorHAnsi" w:eastAsiaTheme="minorEastAsia" w:hAnsiTheme="minorHAnsi" w:cstheme="minorBidi"/>
          <w:noProof/>
          <w:kern w:val="2"/>
          <w:sz w:val="21"/>
          <w:szCs w:val="22"/>
          <w:lang w:val="en-US" w:eastAsia="zh-CN"/>
        </w:rPr>
      </w:pPr>
      <w:del w:id="351" w:author="Rapporteur" w:date="2023-11-24T19:48:00Z">
        <w:r w:rsidDel="006B37F9">
          <w:rPr>
            <w:noProof/>
          </w:rPr>
          <w:delText>5.1.7.2</w:delText>
        </w:r>
        <w:r w:rsidDel="006B37F9">
          <w:rPr>
            <w:rFonts w:asciiTheme="minorHAnsi" w:eastAsiaTheme="minorEastAsia" w:hAnsiTheme="minorHAnsi" w:cstheme="minorBidi"/>
            <w:noProof/>
            <w:kern w:val="2"/>
            <w:sz w:val="21"/>
            <w:szCs w:val="22"/>
            <w:lang w:val="en-US" w:eastAsia="zh-CN"/>
          </w:rPr>
          <w:tab/>
        </w:r>
        <w:r w:rsidDel="006B37F9">
          <w:rPr>
            <w:noProof/>
          </w:rPr>
          <w:delText>Protocol Errors</w:delText>
        </w:r>
        <w:r w:rsidDel="006B37F9">
          <w:rPr>
            <w:noProof/>
          </w:rPr>
          <w:tab/>
          <w:delText>19</w:delText>
        </w:r>
      </w:del>
    </w:p>
    <w:p w14:paraId="662CBB8A" w14:textId="00BDBB4E" w:rsidR="00DE0A40" w:rsidDel="006B37F9" w:rsidRDefault="00DE0A40">
      <w:pPr>
        <w:pStyle w:val="TOC4"/>
        <w:rPr>
          <w:del w:id="352" w:author="Rapporteur" w:date="2023-11-24T19:48:00Z"/>
          <w:rFonts w:asciiTheme="minorHAnsi" w:eastAsiaTheme="minorEastAsia" w:hAnsiTheme="minorHAnsi" w:cstheme="minorBidi"/>
          <w:noProof/>
          <w:kern w:val="2"/>
          <w:sz w:val="21"/>
          <w:szCs w:val="22"/>
          <w:lang w:val="en-US" w:eastAsia="zh-CN"/>
        </w:rPr>
      </w:pPr>
      <w:del w:id="353" w:author="Rapporteur" w:date="2023-11-24T19:48:00Z">
        <w:r w:rsidDel="006B37F9">
          <w:rPr>
            <w:noProof/>
          </w:rPr>
          <w:delText>5.1.7.3</w:delText>
        </w:r>
        <w:r w:rsidDel="006B37F9">
          <w:rPr>
            <w:rFonts w:asciiTheme="minorHAnsi" w:eastAsiaTheme="minorEastAsia" w:hAnsiTheme="minorHAnsi" w:cstheme="minorBidi"/>
            <w:noProof/>
            <w:kern w:val="2"/>
            <w:sz w:val="21"/>
            <w:szCs w:val="22"/>
            <w:lang w:val="en-US" w:eastAsia="zh-CN"/>
          </w:rPr>
          <w:tab/>
        </w:r>
        <w:r w:rsidDel="006B37F9">
          <w:rPr>
            <w:noProof/>
          </w:rPr>
          <w:delText>Application Errors</w:delText>
        </w:r>
        <w:r w:rsidDel="006B37F9">
          <w:rPr>
            <w:noProof/>
          </w:rPr>
          <w:tab/>
          <w:delText>20</w:delText>
        </w:r>
      </w:del>
    </w:p>
    <w:p w14:paraId="5D23837C" w14:textId="61321DA5" w:rsidR="00DE0A40" w:rsidDel="006B37F9" w:rsidRDefault="00DE0A40">
      <w:pPr>
        <w:pStyle w:val="TOC3"/>
        <w:rPr>
          <w:del w:id="354" w:author="Rapporteur" w:date="2023-11-24T19:48:00Z"/>
          <w:rFonts w:asciiTheme="minorHAnsi" w:eastAsiaTheme="minorEastAsia" w:hAnsiTheme="minorHAnsi" w:cstheme="minorBidi"/>
          <w:noProof/>
          <w:kern w:val="2"/>
          <w:sz w:val="21"/>
          <w:szCs w:val="22"/>
          <w:lang w:val="en-US" w:eastAsia="zh-CN"/>
        </w:rPr>
      </w:pPr>
      <w:del w:id="355" w:author="Rapporteur" w:date="2023-11-24T19:48:00Z">
        <w:r w:rsidDel="006B37F9">
          <w:rPr>
            <w:noProof/>
          </w:rPr>
          <w:delText>5.1.8</w:delText>
        </w:r>
        <w:r w:rsidDel="006B37F9">
          <w:rPr>
            <w:rFonts w:asciiTheme="minorHAnsi" w:eastAsiaTheme="minorEastAsia" w:hAnsiTheme="minorHAnsi" w:cstheme="minorBidi"/>
            <w:noProof/>
            <w:kern w:val="2"/>
            <w:sz w:val="21"/>
            <w:szCs w:val="22"/>
            <w:lang w:val="en-US" w:eastAsia="zh-CN"/>
          </w:rPr>
          <w:tab/>
        </w:r>
        <w:r w:rsidDel="006B37F9">
          <w:rPr>
            <w:noProof/>
            <w:lang w:eastAsia="zh-CN"/>
          </w:rPr>
          <w:delText>Feature negotiation</w:delText>
        </w:r>
        <w:r w:rsidDel="006B37F9">
          <w:rPr>
            <w:noProof/>
          </w:rPr>
          <w:tab/>
          <w:delText>20</w:delText>
        </w:r>
      </w:del>
    </w:p>
    <w:p w14:paraId="36780A88" w14:textId="253E2D3B" w:rsidR="00DE0A40" w:rsidDel="006B37F9" w:rsidRDefault="00DE0A40">
      <w:pPr>
        <w:pStyle w:val="TOC3"/>
        <w:rPr>
          <w:del w:id="356" w:author="Rapporteur" w:date="2023-11-24T19:48:00Z"/>
          <w:rFonts w:asciiTheme="minorHAnsi" w:eastAsiaTheme="minorEastAsia" w:hAnsiTheme="minorHAnsi" w:cstheme="minorBidi"/>
          <w:noProof/>
          <w:kern w:val="2"/>
          <w:sz w:val="21"/>
          <w:szCs w:val="22"/>
          <w:lang w:val="en-US" w:eastAsia="zh-CN"/>
        </w:rPr>
      </w:pPr>
      <w:del w:id="357" w:author="Rapporteur" w:date="2023-11-24T19:48:00Z">
        <w:r w:rsidDel="006B37F9">
          <w:rPr>
            <w:noProof/>
          </w:rPr>
          <w:delText>5.1.9</w:delText>
        </w:r>
        <w:r w:rsidDel="006B37F9">
          <w:rPr>
            <w:rFonts w:asciiTheme="minorHAnsi" w:eastAsiaTheme="minorEastAsia" w:hAnsiTheme="minorHAnsi" w:cstheme="minorBidi"/>
            <w:noProof/>
            <w:kern w:val="2"/>
            <w:sz w:val="21"/>
            <w:szCs w:val="22"/>
            <w:lang w:val="en-US" w:eastAsia="zh-CN"/>
          </w:rPr>
          <w:tab/>
        </w:r>
        <w:r w:rsidDel="006B37F9">
          <w:rPr>
            <w:noProof/>
          </w:rPr>
          <w:delText>Security</w:delText>
        </w:r>
        <w:r w:rsidDel="006B37F9">
          <w:rPr>
            <w:noProof/>
          </w:rPr>
          <w:tab/>
          <w:delText>20</w:delText>
        </w:r>
      </w:del>
    </w:p>
    <w:p w14:paraId="3638DF1F" w14:textId="758CBBCC" w:rsidR="00DE0A40" w:rsidDel="006B37F9" w:rsidRDefault="00DE0A40">
      <w:pPr>
        <w:pStyle w:val="TOC8"/>
        <w:rPr>
          <w:del w:id="358" w:author="Rapporteur" w:date="2023-11-24T19:48:00Z"/>
          <w:rFonts w:asciiTheme="minorHAnsi" w:eastAsiaTheme="minorEastAsia" w:hAnsiTheme="minorHAnsi" w:cstheme="minorBidi"/>
          <w:b w:val="0"/>
          <w:noProof/>
          <w:kern w:val="2"/>
          <w:sz w:val="21"/>
          <w:szCs w:val="22"/>
          <w:lang w:val="en-US" w:eastAsia="zh-CN"/>
        </w:rPr>
      </w:pPr>
      <w:del w:id="359" w:author="Rapporteur" w:date="2023-11-24T19:48:00Z">
        <w:r w:rsidDel="006B37F9">
          <w:rPr>
            <w:noProof/>
          </w:rPr>
          <w:delText>Annex A (normative): OpenAPI specification</w:delText>
        </w:r>
        <w:r w:rsidDel="006B37F9">
          <w:rPr>
            <w:noProof/>
          </w:rPr>
          <w:tab/>
          <w:delText>21</w:delText>
        </w:r>
      </w:del>
    </w:p>
    <w:p w14:paraId="3ED46853" w14:textId="5FF131FC" w:rsidR="00DE0A40" w:rsidDel="006B37F9" w:rsidRDefault="00DE0A40">
      <w:pPr>
        <w:pStyle w:val="TOC1"/>
        <w:rPr>
          <w:del w:id="360" w:author="Rapporteur" w:date="2023-11-24T19:48:00Z"/>
          <w:rFonts w:asciiTheme="minorHAnsi" w:eastAsiaTheme="minorEastAsia" w:hAnsiTheme="minorHAnsi" w:cstheme="minorBidi"/>
          <w:noProof/>
          <w:kern w:val="2"/>
          <w:sz w:val="21"/>
          <w:szCs w:val="22"/>
          <w:lang w:val="en-US" w:eastAsia="zh-CN"/>
        </w:rPr>
      </w:pPr>
      <w:del w:id="361" w:author="Rapporteur" w:date="2023-11-24T19:48:00Z">
        <w:r w:rsidDel="006B37F9">
          <w:rPr>
            <w:noProof/>
          </w:rPr>
          <w:delText>A.1</w:delText>
        </w:r>
        <w:r w:rsidDel="006B37F9">
          <w:rPr>
            <w:rFonts w:asciiTheme="minorHAnsi" w:eastAsiaTheme="minorEastAsia" w:hAnsiTheme="minorHAnsi" w:cstheme="minorBidi"/>
            <w:noProof/>
            <w:kern w:val="2"/>
            <w:sz w:val="21"/>
            <w:szCs w:val="22"/>
            <w:lang w:val="en-US" w:eastAsia="zh-CN"/>
          </w:rPr>
          <w:tab/>
        </w:r>
        <w:r w:rsidDel="006B37F9">
          <w:rPr>
            <w:noProof/>
          </w:rPr>
          <w:delText>General</w:delText>
        </w:r>
        <w:r w:rsidDel="006B37F9">
          <w:rPr>
            <w:noProof/>
          </w:rPr>
          <w:tab/>
          <w:delText>21</w:delText>
        </w:r>
      </w:del>
    </w:p>
    <w:p w14:paraId="75B31D9A" w14:textId="2E7AA13E" w:rsidR="00DE0A40" w:rsidDel="006B37F9" w:rsidRDefault="00DE0A40">
      <w:pPr>
        <w:pStyle w:val="TOC1"/>
        <w:rPr>
          <w:del w:id="362" w:author="Rapporteur" w:date="2023-11-24T19:48:00Z"/>
          <w:rFonts w:asciiTheme="minorHAnsi" w:eastAsiaTheme="minorEastAsia" w:hAnsiTheme="minorHAnsi" w:cstheme="minorBidi"/>
          <w:noProof/>
          <w:kern w:val="2"/>
          <w:sz w:val="21"/>
          <w:szCs w:val="22"/>
          <w:lang w:val="en-US" w:eastAsia="zh-CN"/>
        </w:rPr>
      </w:pPr>
      <w:del w:id="363" w:author="Rapporteur" w:date="2023-11-24T19:48:00Z">
        <w:r w:rsidDel="006B37F9">
          <w:rPr>
            <w:noProof/>
          </w:rPr>
          <w:delText>A.2</w:delText>
        </w:r>
        <w:r w:rsidDel="006B37F9">
          <w:rPr>
            <w:rFonts w:asciiTheme="minorHAnsi" w:eastAsiaTheme="minorEastAsia" w:hAnsiTheme="minorHAnsi" w:cstheme="minorBidi"/>
            <w:noProof/>
            <w:kern w:val="2"/>
            <w:sz w:val="21"/>
            <w:szCs w:val="22"/>
            <w:lang w:val="en-US" w:eastAsia="zh-CN"/>
          </w:rPr>
          <w:tab/>
        </w:r>
        <w:r w:rsidDel="006B37F9">
          <w:rPr>
            <w:noProof/>
          </w:rPr>
          <w:delText>Naanf_AKMA API</w:delText>
        </w:r>
        <w:r w:rsidDel="006B37F9">
          <w:rPr>
            <w:noProof/>
          </w:rPr>
          <w:tab/>
          <w:delText>21</w:delText>
        </w:r>
      </w:del>
    </w:p>
    <w:p w14:paraId="73839AE6" w14:textId="06607E48" w:rsidR="00DE0A40" w:rsidDel="006B37F9" w:rsidRDefault="00DE0A40">
      <w:pPr>
        <w:pStyle w:val="TOC8"/>
        <w:rPr>
          <w:del w:id="364" w:author="Rapporteur" w:date="2023-11-24T19:48:00Z"/>
          <w:rFonts w:asciiTheme="minorHAnsi" w:eastAsiaTheme="minorEastAsia" w:hAnsiTheme="minorHAnsi" w:cstheme="minorBidi"/>
          <w:b w:val="0"/>
          <w:noProof/>
          <w:kern w:val="2"/>
          <w:sz w:val="21"/>
          <w:szCs w:val="22"/>
          <w:lang w:val="en-US" w:eastAsia="zh-CN"/>
        </w:rPr>
      </w:pPr>
      <w:del w:id="365" w:author="Rapporteur" w:date="2023-11-24T19:48:00Z">
        <w:r w:rsidDel="006B37F9">
          <w:rPr>
            <w:noProof/>
          </w:rPr>
          <w:delText>Annex B (informative): Change history</w:delText>
        </w:r>
        <w:r w:rsidDel="006B37F9">
          <w:rPr>
            <w:noProof/>
          </w:rPr>
          <w:tab/>
          <w:delText>25</w:delText>
        </w:r>
      </w:del>
    </w:p>
    <w:p w14:paraId="382308D5" w14:textId="7E4AD288" w:rsidR="00CA23E7" w:rsidRDefault="00DE0A40">
      <w:r>
        <w:fldChar w:fldCharType="end"/>
      </w:r>
    </w:p>
    <w:p w14:paraId="3316A5F3" w14:textId="77777777" w:rsidR="00CA23E7" w:rsidRDefault="00745863">
      <w:pPr>
        <w:pStyle w:val="1"/>
      </w:pPr>
      <w:r>
        <w:br w:type="page"/>
      </w:r>
      <w:bookmarkStart w:id="366" w:name="foreword"/>
      <w:bookmarkStart w:id="367" w:name="_Toc2086433"/>
      <w:bookmarkStart w:id="368" w:name="_Toc35971368"/>
      <w:bookmarkStart w:id="369" w:name="_Toc36812099"/>
      <w:bookmarkStart w:id="370" w:name="_Toc66224199"/>
      <w:bookmarkStart w:id="371" w:name="_Toc66440503"/>
      <w:bookmarkStart w:id="372" w:name="_Toc70541222"/>
      <w:bookmarkStart w:id="373" w:name="_Toc83233898"/>
      <w:bookmarkStart w:id="374" w:name="_Toc85526814"/>
      <w:bookmarkStart w:id="375" w:name="_Toc88659450"/>
      <w:bookmarkStart w:id="376" w:name="_Toc88832361"/>
      <w:bookmarkStart w:id="377" w:name="_Toc90660248"/>
      <w:bookmarkStart w:id="378" w:name="_Toc97194374"/>
      <w:bookmarkStart w:id="379" w:name="_Toc112964087"/>
      <w:bookmarkStart w:id="380" w:name="_Toc122117244"/>
      <w:bookmarkStart w:id="381" w:name="_Toc138689867"/>
      <w:bookmarkStart w:id="382" w:name="_Toc151747724"/>
      <w:bookmarkEnd w:id="366"/>
      <w:r>
        <w:lastRenderedPageBreak/>
        <w:t>Foreword</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06E93B90" w14:textId="77777777" w:rsidR="00CA23E7" w:rsidRDefault="00745863">
      <w:r>
        <w:t xml:space="preserve">This Technical </w:t>
      </w:r>
      <w:bookmarkStart w:id="383" w:name="spectype3"/>
      <w:r>
        <w:t>Specification</w:t>
      </w:r>
      <w:bookmarkEnd w:id="383"/>
      <w:r>
        <w:t xml:space="preserve"> has been produced by the 3rd Generation Partnership Project (3GPP).</w:t>
      </w:r>
    </w:p>
    <w:p w14:paraId="3C9EC673" w14:textId="77777777" w:rsidR="00CA23E7" w:rsidRDefault="007458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2FFA07" w14:textId="77777777" w:rsidR="00CA23E7" w:rsidRDefault="00745863">
      <w:pPr>
        <w:pStyle w:val="B1"/>
      </w:pPr>
      <w:r>
        <w:t>Version x.y.z</w:t>
      </w:r>
    </w:p>
    <w:p w14:paraId="7597A69F" w14:textId="77777777" w:rsidR="00CA23E7" w:rsidRDefault="00745863">
      <w:pPr>
        <w:pStyle w:val="B1"/>
      </w:pPr>
      <w:r>
        <w:t>where:</w:t>
      </w:r>
    </w:p>
    <w:p w14:paraId="55E017EC" w14:textId="77777777" w:rsidR="00CA23E7" w:rsidRDefault="00745863">
      <w:pPr>
        <w:pStyle w:val="B2"/>
      </w:pPr>
      <w:r>
        <w:t>x</w:t>
      </w:r>
      <w:r>
        <w:tab/>
        <w:t>the first digit:</w:t>
      </w:r>
    </w:p>
    <w:p w14:paraId="1102A3CF" w14:textId="77777777" w:rsidR="00CA23E7" w:rsidRDefault="00745863">
      <w:pPr>
        <w:pStyle w:val="B3"/>
      </w:pPr>
      <w:r>
        <w:t>1</w:t>
      </w:r>
      <w:r>
        <w:tab/>
        <w:t>presented to TSG for information;</w:t>
      </w:r>
    </w:p>
    <w:p w14:paraId="2D530555" w14:textId="77777777" w:rsidR="00CA23E7" w:rsidRDefault="00745863">
      <w:pPr>
        <w:pStyle w:val="B3"/>
      </w:pPr>
      <w:r>
        <w:t>2</w:t>
      </w:r>
      <w:r>
        <w:tab/>
        <w:t>presented to TSG for approval;</w:t>
      </w:r>
    </w:p>
    <w:p w14:paraId="65004C24" w14:textId="77777777" w:rsidR="00CA23E7" w:rsidRDefault="00745863">
      <w:pPr>
        <w:pStyle w:val="B3"/>
      </w:pPr>
      <w:r>
        <w:t>3</w:t>
      </w:r>
      <w:r>
        <w:tab/>
        <w:t>or greater indicates TSG approved document under change control.</w:t>
      </w:r>
    </w:p>
    <w:p w14:paraId="5775FF1B" w14:textId="77777777" w:rsidR="00CA23E7" w:rsidRDefault="00745863">
      <w:pPr>
        <w:pStyle w:val="B2"/>
      </w:pPr>
      <w:r>
        <w:t>y</w:t>
      </w:r>
      <w:r>
        <w:tab/>
        <w:t>the second digit is incremented for all changes of substance, i.e. technical enhancements, corrections, updates, etc.</w:t>
      </w:r>
    </w:p>
    <w:p w14:paraId="64C89C94" w14:textId="77777777" w:rsidR="00CA23E7" w:rsidRDefault="00745863">
      <w:pPr>
        <w:pStyle w:val="B2"/>
      </w:pPr>
      <w:r>
        <w:t>z</w:t>
      </w:r>
      <w:r>
        <w:tab/>
        <w:t>the third digit is incremented when editorial only changes have been incorporated in the document.</w:t>
      </w:r>
    </w:p>
    <w:p w14:paraId="7F2BB793" w14:textId="77777777" w:rsidR="00CA23E7" w:rsidRDefault="00745863">
      <w:r>
        <w:t>In the present document, modal verbs have the following meanings:</w:t>
      </w:r>
    </w:p>
    <w:p w14:paraId="4B2E6C20" w14:textId="77777777" w:rsidR="00CA23E7" w:rsidRDefault="00745863">
      <w:pPr>
        <w:pStyle w:val="EX"/>
      </w:pPr>
      <w:r>
        <w:rPr>
          <w:b/>
        </w:rPr>
        <w:t>shall</w:t>
      </w:r>
      <w:r>
        <w:tab/>
        <w:t>indicates a mandatory requirement to do something</w:t>
      </w:r>
    </w:p>
    <w:p w14:paraId="4EF6ECDA" w14:textId="77777777" w:rsidR="00CA23E7" w:rsidRDefault="00745863">
      <w:pPr>
        <w:pStyle w:val="EX"/>
      </w:pPr>
      <w:r>
        <w:rPr>
          <w:b/>
        </w:rPr>
        <w:t>shall not</w:t>
      </w:r>
      <w:r>
        <w:tab/>
        <w:t>indicates an interdiction (prohibition) to do something</w:t>
      </w:r>
    </w:p>
    <w:p w14:paraId="71E9503E" w14:textId="77777777" w:rsidR="00CA23E7" w:rsidRDefault="00745863">
      <w:r>
        <w:t>The constructions "shall" and "shall not" are confined to the context of normative provisions, and do not appear in Technical Reports.</w:t>
      </w:r>
    </w:p>
    <w:p w14:paraId="1EB84DB1" w14:textId="77777777" w:rsidR="00CA23E7" w:rsidRDefault="0074586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F8939D2" w14:textId="77777777" w:rsidR="00CA23E7" w:rsidRDefault="00745863">
      <w:pPr>
        <w:pStyle w:val="EX"/>
      </w:pPr>
      <w:r>
        <w:rPr>
          <w:b/>
        </w:rPr>
        <w:t>should</w:t>
      </w:r>
      <w:r>
        <w:tab/>
        <w:t>indicates a recommendation to do something</w:t>
      </w:r>
    </w:p>
    <w:p w14:paraId="6E7C01CE" w14:textId="77777777" w:rsidR="00CA23E7" w:rsidRDefault="00745863">
      <w:pPr>
        <w:pStyle w:val="EX"/>
      </w:pPr>
      <w:r>
        <w:rPr>
          <w:b/>
        </w:rPr>
        <w:t>should not</w:t>
      </w:r>
      <w:r>
        <w:tab/>
        <w:t>indicates a recommendation not to do something</w:t>
      </w:r>
    </w:p>
    <w:p w14:paraId="265E37D8" w14:textId="77777777" w:rsidR="00CA23E7" w:rsidRDefault="00745863">
      <w:pPr>
        <w:pStyle w:val="EX"/>
      </w:pPr>
      <w:r>
        <w:rPr>
          <w:b/>
        </w:rPr>
        <w:t>may</w:t>
      </w:r>
      <w:r>
        <w:tab/>
        <w:t>indicates permission to do something</w:t>
      </w:r>
    </w:p>
    <w:p w14:paraId="079124A0" w14:textId="77777777" w:rsidR="00CA23E7" w:rsidRDefault="00745863">
      <w:pPr>
        <w:pStyle w:val="EX"/>
      </w:pPr>
      <w:r>
        <w:rPr>
          <w:b/>
        </w:rPr>
        <w:t>need not</w:t>
      </w:r>
      <w:r>
        <w:tab/>
        <w:t>indicates permission not to do something</w:t>
      </w:r>
    </w:p>
    <w:p w14:paraId="6636C8B8" w14:textId="77777777" w:rsidR="00CA23E7" w:rsidRDefault="00745863">
      <w:r>
        <w:t>The construction "may not" is ambiguous and is not used in normative elements. The unambiguous constructions "might not" or "shall not" are used instead, depending upon the meaning intended.</w:t>
      </w:r>
    </w:p>
    <w:p w14:paraId="5EBF1654" w14:textId="77777777" w:rsidR="00CA23E7" w:rsidRDefault="00745863">
      <w:pPr>
        <w:pStyle w:val="EX"/>
      </w:pPr>
      <w:r>
        <w:rPr>
          <w:b/>
        </w:rPr>
        <w:t>can</w:t>
      </w:r>
      <w:r>
        <w:tab/>
        <w:t>indicates that something is possible</w:t>
      </w:r>
    </w:p>
    <w:p w14:paraId="63C88C66" w14:textId="77777777" w:rsidR="00CA23E7" w:rsidRDefault="00745863">
      <w:pPr>
        <w:pStyle w:val="EX"/>
      </w:pPr>
      <w:r>
        <w:rPr>
          <w:b/>
        </w:rPr>
        <w:t>cannot</w:t>
      </w:r>
      <w:r>
        <w:tab/>
        <w:t>indicates that something is impossible</w:t>
      </w:r>
    </w:p>
    <w:p w14:paraId="1FBF16E0" w14:textId="77777777" w:rsidR="00CA23E7" w:rsidRDefault="00745863">
      <w:r>
        <w:t>The constructions "can" and "cannot" are not substitutes for "may" and "need not".</w:t>
      </w:r>
    </w:p>
    <w:p w14:paraId="00DD3F7C" w14:textId="77777777" w:rsidR="00CA23E7" w:rsidRDefault="00745863">
      <w:pPr>
        <w:pStyle w:val="EX"/>
      </w:pPr>
      <w:r>
        <w:rPr>
          <w:b/>
        </w:rPr>
        <w:t>will</w:t>
      </w:r>
      <w:r>
        <w:tab/>
        <w:t>indicates that something is certain or expected to happen as a result of action taken by an agency the behaviour of which is outside the scope of the present document</w:t>
      </w:r>
    </w:p>
    <w:p w14:paraId="42D91CB0" w14:textId="77777777" w:rsidR="00CA23E7" w:rsidRDefault="00745863">
      <w:pPr>
        <w:pStyle w:val="EX"/>
      </w:pPr>
      <w:r>
        <w:rPr>
          <w:b/>
        </w:rPr>
        <w:t>will not</w:t>
      </w:r>
      <w:r>
        <w:tab/>
        <w:t>indicates that something is certain or expected not to happen as a result of action taken by an agency the behaviour of which is outside the scope of the present document</w:t>
      </w:r>
    </w:p>
    <w:p w14:paraId="1E2E5EF6" w14:textId="77777777" w:rsidR="00CA23E7" w:rsidRDefault="00745863">
      <w:pPr>
        <w:pStyle w:val="EX"/>
      </w:pPr>
      <w:r>
        <w:rPr>
          <w:b/>
        </w:rPr>
        <w:t>might</w:t>
      </w:r>
      <w:r>
        <w:tab/>
        <w:t>indicates a likelihood that something will happen as a result of action taken by some agency the behaviour of which is outside the scope of the present document</w:t>
      </w:r>
    </w:p>
    <w:p w14:paraId="73FDCC32" w14:textId="77777777" w:rsidR="00CA23E7" w:rsidRDefault="00745863">
      <w:pPr>
        <w:pStyle w:val="EX"/>
      </w:pPr>
      <w:r>
        <w:rPr>
          <w:b/>
        </w:rPr>
        <w:t>might not</w:t>
      </w:r>
      <w:r>
        <w:tab/>
        <w:t>indicates a likelihood that something will not happen as a result of action taken by some agency the behaviour of which is outside the scope of the present document</w:t>
      </w:r>
    </w:p>
    <w:p w14:paraId="6A8F8948" w14:textId="77777777" w:rsidR="00CA23E7" w:rsidRDefault="00745863">
      <w:r>
        <w:t>In addition:</w:t>
      </w:r>
    </w:p>
    <w:p w14:paraId="1F927762" w14:textId="77777777" w:rsidR="00CA23E7" w:rsidRDefault="00745863">
      <w:pPr>
        <w:pStyle w:val="EX"/>
      </w:pPr>
      <w:r>
        <w:rPr>
          <w:b/>
        </w:rPr>
        <w:t>is</w:t>
      </w:r>
      <w:r>
        <w:tab/>
        <w:t>(or any other verb in the indicative mood) indicates a statement of fact</w:t>
      </w:r>
    </w:p>
    <w:p w14:paraId="50FAB77A" w14:textId="77777777" w:rsidR="00CA23E7" w:rsidRDefault="00745863">
      <w:pPr>
        <w:pStyle w:val="EX"/>
      </w:pPr>
      <w:r>
        <w:rPr>
          <w:b/>
        </w:rPr>
        <w:t>is not</w:t>
      </w:r>
      <w:r>
        <w:tab/>
        <w:t>(or any other negative verb in the indicative mood) indicates a statement of fact</w:t>
      </w:r>
    </w:p>
    <w:p w14:paraId="3D5DAB19" w14:textId="77777777" w:rsidR="00CA23E7" w:rsidRDefault="00745863">
      <w:r>
        <w:t>The constructions "is" and "is not" do not indicate requirements.</w:t>
      </w:r>
    </w:p>
    <w:p w14:paraId="4D79A783" w14:textId="77777777" w:rsidR="00CA23E7" w:rsidRDefault="00745863">
      <w:pPr>
        <w:pStyle w:val="1"/>
      </w:pPr>
      <w:bookmarkStart w:id="384" w:name="introduction"/>
      <w:bookmarkEnd w:id="384"/>
      <w:r>
        <w:br w:type="page"/>
      </w:r>
      <w:bookmarkStart w:id="385" w:name="_Toc510696578"/>
      <w:bookmarkStart w:id="386" w:name="_Toc35971370"/>
      <w:bookmarkStart w:id="387" w:name="_Toc36812101"/>
      <w:bookmarkStart w:id="388" w:name="_Toc66224200"/>
      <w:bookmarkStart w:id="389" w:name="_Toc66440504"/>
      <w:bookmarkStart w:id="390" w:name="_Toc70541223"/>
      <w:bookmarkStart w:id="391" w:name="_Toc83233899"/>
      <w:bookmarkStart w:id="392" w:name="_Toc85526815"/>
      <w:bookmarkStart w:id="393" w:name="_Toc88659451"/>
      <w:bookmarkStart w:id="394" w:name="_Toc88832362"/>
      <w:bookmarkStart w:id="395" w:name="_Toc90660249"/>
      <w:bookmarkStart w:id="396" w:name="_Toc97194375"/>
      <w:bookmarkStart w:id="397" w:name="_Toc112964088"/>
      <w:bookmarkStart w:id="398" w:name="_Toc122117245"/>
      <w:bookmarkStart w:id="399" w:name="_Toc138689868"/>
      <w:bookmarkStart w:id="400" w:name="_Toc151747725"/>
      <w:r>
        <w:lastRenderedPageBreak/>
        <w:t>1</w:t>
      </w:r>
      <w:r>
        <w:tab/>
        <w:t>Scope</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p w14:paraId="4F1C26BA" w14:textId="77777777" w:rsidR="00CA23E7" w:rsidRDefault="00745863">
      <w:r>
        <w:t>The present document specifies the stage 3 protocol and data model for the AAnF Service Based Interface. It provides stage 3 protocol definitions and message flows, and specifies the API for each service offered by the AAnF.</w:t>
      </w:r>
    </w:p>
    <w:p w14:paraId="06069B1F" w14:textId="77777777" w:rsidR="00CA23E7" w:rsidRDefault="00745863">
      <w:r>
        <w:t>The 5G System stage 2 architecture and procedures are specified in 3GPP TS 23.501 [2],  3GPP TS 23.502 [3] and 3GPP TS 33.535 [14].</w:t>
      </w:r>
    </w:p>
    <w:p w14:paraId="467996CE" w14:textId="77777777" w:rsidR="00CA23E7" w:rsidRDefault="00745863">
      <w:r>
        <w:t>The Technical Realization of the Service Based Architecture and the Principles and Guidelines for Services Definition are specified in 3GPP TS 29.500 [4] and 3GPP TS 29.501 [5].</w:t>
      </w:r>
    </w:p>
    <w:p w14:paraId="419B2C8F" w14:textId="77777777" w:rsidR="00CA23E7" w:rsidRDefault="00745863">
      <w:pPr>
        <w:pStyle w:val="1"/>
      </w:pPr>
      <w:bookmarkStart w:id="401" w:name="_Toc510696579"/>
      <w:bookmarkStart w:id="402" w:name="_Toc35971371"/>
      <w:bookmarkStart w:id="403" w:name="_Toc36812102"/>
      <w:bookmarkStart w:id="404" w:name="_Toc66224201"/>
      <w:bookmarkStart w:id="405" w:name="_Toc66440505"/>
      <w:bookmarkStart w:id="406" w:name="_Toc70541224"/>
      <w:bookmarkStart w:id="407" w:name="_Toc83233900"/>
      <w:bookmarkStart w:id="408" w:name="_Toc85526816"/>
      <w:bookmarkStart w:id="409" w:name="_Toc88659452"/>
      <w:bookmarkStart w:id="410" w:name="_Toc88832363"/>
      <w:bookmarkStart w:id="411" w:name="_Toc90660250"/>
      <w:bookmarkStart w:id="412" w:name="_Toc97194376"/>
      <w:bookmarkStart w:id="413" w:name="_Toc112964089"/>
      <w:bookmarkStart w:id="414" w:name="_Toc122117246"/>
      <w:bookmarkStart w:id="415" w:name="_Toc138689869"/>
      <w:bookmarkStart w:id="416" w:name="_Toc151747726"/>
      <w:r>
        <w:t>2</w:t>
      </w:r>
      <w:r>
        <w:tab/>
        <w:t>References</w:t>
      </w:r>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14:paraId="79094DFA" w14:textId="77777777" w:rsidR="00CA23E7" w:rsidRDefault="00745863">
      <w:r>
        <w:t>The following documents contain provisions which, through reference in this text, constitute provisions of the present document.</w:t>
      </w:r>
    </w:p>
    <w:p w14:paraId="75015C77" w14:textId="77777777" w:rsidR="00CA23E7" w:rsidRDefault="00745863">
      <w:pPr>
        <w:pStyle w:val="B1"/>
      </w:pPr>
      <w:bookmarkStart w:id="417" w:name="OLE_LINK1"/>
      <w:bookmarkStart w:id="418" w:name="OLE_LINK2"/>
      <w:bookmarkStart w:id="419" w:name="OLE_LINK3"/>
      <w:bookmarkStart w:id="420" w:name="OLE_LINK4"/>
      <w:r>
        <w:t>-</w:t>
      </w:r>
      <w:r>
        <w:tab/>
        <w:t>References are either specific (identified by date of publication, edition number, version number, etc.) or non</w:t>
      </w:r>
      <w:r>
        <w:noBreakHyphen/>
        <w:t>specific.</w:t>
      </w:r>
    </w:p>
    <w:p w14:paraId="504529C1" w14:textId="77777777" w:rsidR="00CA23E7" w:rsidRDefault="00745863">
      <w:pPr>
        <w:pStyle w:val="B1"/>
      </w:pPr>
      <w:r>
        <w:t>-</w:t>
      </w:r>
      <w:r>
        <w:tab/>
        <w:t>For a specific reference, subsequent revisions do not apply.</w:t>
      </w:r>
    </w:p>
    <w:p w14:paraId="085FB9F1" w14:textId="77777777" w:rsidR="00CA23E7" w:rsidRDefault="00745863">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417"/>
    <w:bookmarkEnd w:id="418"/>
    <w:bookmarkEnd w:id="419"/>
    <w:bookmarkEnd w:id="420"/>
    <w:p w14:paraId="5B6D0A72" w14:textId="77777777" w:rsidR="00CA23E7" w:rsidRDefault="00745863">
      <w:pPr>
        <w:pStyle w:val="EX"/>
      </w:pPr>
      <w:r>
        <w:t>[1]</w:t>
      </w:r>
      <w:r>
        <w:tab/>
        <w:t>3GPP TR 21.905: "Vocabulary for 3GPP Specifications".</w:t>
      </w:r>
    </w:p>
    <w:p w14:paraId="0136A497" w14:textId="77777777" w:rsidR="00CA23E7" w:rsidRDefault="00745863">
      <w:pPr>
        <w:pStyle w:val="EX"/>
      </w:pPr>
      <w:r>
        <w:t>[2]</w:t>
      </w:r>
      <w:r>
        <w:tab/>
        <w:t>3GPP TS 23.501: "System Architecture for the 5G System; Stage 2".</w:t>
      </w:r>
    </w:p>
    <w:p w14:paraId="2854DAEC" w14:textId="77777777" w:rsidR="00CA23E7" w:rsidRDefault="00745863">
      <w:pPr>
        <w:pStyle w:val="EX"/>
      </w:pPr>
      <w:r>
        <w:t>[3]</w:t>
      </w:r>
      <w:r>
        <w:tab/>
        <w:t>3GPP TS 23.502: "Procedures for the 5G System; Stage 2".</w:t>
      </w:r>
    </w:p>
    <w:p w14:paraId="5A5F4DB3" w14:textId="77777777" w:rsidR="00CA23E7" w:rsidRDefault="00745863">
      <w:pPr>
        <w:pStyle w:val="EX"/>
      </w:pPr>
      <w:r>
        <w:t>[4]</w:t>
      </w:r>
      <w:r>
        <w:tab/>
        <w:t>3GPP TS 29.500: "5G System; Technical Realization of Service Based Architecture; Stage 3".</w:t>
      </w:r>
    </w:p>
    <w:p w14:paraId="1534B9B0" w14:textId="77777777" w:rsidR="00CA23E7" w:rsidRDefault="00745863">
      <w:pPr>
        <w:pStyle w:val="EX"/>
      </w:pPr>
      <w:r>
        <w:t>[5]</w:t>
      </w:r>
      <w:r>
        <w:tab/>
        <w:t>3GPP TS 29.501: "5G System; Principles and Guidelines for Services Definition; Stage 3".</w:t>
      </w:r>
    </w:p>
    <w:p w14:paraId="22C45514" w14:textId="77777777" w:rsidR="00CA23E7" w:rsidRDefault="00745863">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https://spec.openapis.org/oas/v3.0.0.</w:t>
      </w:r>
    </w:p>
    <w:p w14:paraId="6100A652" w14:textId="77777777" w:rsidR="00CA23E7" w:rsidRDefault="00745863">
      <w:pPr>
        <w:pStyle w:val="EX"/>
      </w:pPr>
      <w:r>
        <w:t>[7]</w:t>
      </w:r>
      <w:r>
        <w:tab/>
        <w:t>3GPP TR 21.900: "Technical Specification Group working methods".</w:t>
      </w:r>
    </w:p>
    <w:p w14:paraId="70F9919F" w14:textId="77777777" w:rsidR="00CA23E7" w:rsidRDefault="00745863">
      <w:pPr>
        <w:pStyle w:val="EX"/>
      </w:pPr>
      <w:r>
        <w:t>[8]</w:t>
      </w:r>
      <w:r>
        <w:tab/>
        <w:t>3GPP TS 33.501: "Security architecture and procedures for 5G system".</w:t>
      </w:r>
    </w:p>
    <w:p w14:paraId="315467F0" w14:textId="77777777" w:rsidR="00CA23E7" w:rsidRDefault="00745863">
      <w:pPr>
        <w:pStyle w:val="EX"/>
      </w:pPr>
      <w:r>
        <w:t>[9]</w:t>
      </w:r>
      <w:r>
        <w:tab/>
        <w:t>IETF RFC 6749: "The OAuth 2.0 Authorization Framework".</w:t>
      </w:r>
    </w:p>
    <w:p w14:paraId="0E2440AD" w14:textId="77777777" w:rsidR="00CA23E7" w:rsidRDefault="00745863">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4BC870CB" w14:textId="77777777" w:rsidR="00F923B1" w:rsidRDefault="00F923B1" w:rsidP="00F923B1">
      <w:pPr>
        <w:pStyle w:val="EX"/>
        <w:rPr>
          <w:noProof/>
          <w:lang w:eastAsia="zh-CN"/>
        </w:rPr>
      </w:pPr>
      <w:r>
        <w:rPr>
          <w:noProof/>
        </w:rPr>
        <w:t>[</w:t>
      </w:r>
      <w:r>
        <w:rPr>
          <w:noProof/>
          <w:lang w:eastAsia="zh-CN"/>
        </w:rPr>
        <w:t>11</w:t>
      </w:r>
      <w:r>
        <w:rPr>
          <w:noProof/>
        </w:rPr>
        <w:t>]</w:t>
      </w:r>
      <w:r>
        <w:rPr>
          <w:noProof/>
        </w:rPr>
        <w:tab/>
        <w:t>IETF RFC </w:t>
      </w:r>
      <w:del w:id="421" w:author="CR0044" w:date="2023-11-17T21:35:00Z">
        <w:r>
          <w:rPr>
            <w:noProof/>
          </w:rPr>
          <w:delText>7540</w:delText>
        </w:r>
      </w:del>
      <w:ins w:id="422" w:author="CR0044" w:date="2023-11-17T21:35:00Z">
        <w:r>
          <w:rPr>
            <w:noProof/>
          </w:rPr>
          <w:t>9113</w:t>
        </w:r>
      </w:ins>
      <w:r>
        <w:rPr>
          <w:noProof/>
        </w:rPr>
        <w:t>: "</w:t>
      </w:r>
      <w:del w:id="423" w:author="CR0044" w:date="2023-11-17T21:35:00Z">
        <w:r>
          <w:rPr>
            <w:noProof/>
          </w:rPr>
          <w:delText>Hypertext Transfer Protocol Version 2 (</w:delText>
        </w:r>
      </w:del>
      <w:r>
        <w:rPr>
          <w:noProof/>
        </w:rPr>
        <w:t>HTTP/2</w:t>
      </w:r>
      <w:del w:id="424" w:author="CR0044" w:date="2023-11-17T21:35:00Z">
        <w:r>
          <w:rPr>
            <w:noProof/>
          </w:rPr>
          <w:delText>)</w:delText>
        </w:r>
      </w:del>
      <w:r>
        <w:rPr>
          <w:noProof/>
        </w:rPr>
        <w:t>".</w:t>
      </w:r>
    </w:p>
    <w:p w14:paraId="639C0432" w14:textId="77777777" w:rsidR="00F923B1" w:rsidRDefault="00F923B1" w:rsidP="00F923B1">
      <w:pPr>
        <w:pStyle w:val="EX"/>
        <w:rPr>
          <w:noProof/>
          <w:lang w:eastAsia="zh-CN"/>
        </w:rPr>
      </w:pPr>
      <w:r>
        <w:rPr>
          <w:noProof/>
          <w:lang w:eastAsia="zh-CN"/>
        </w:rPr>
        <w:t>[12]</w:t>
      </w:r>
      <w:r>
        <w:rPr>
          <w:noProof/>
          <w:lang w:eastAsia="zh-CN"/>
        </w:rPr>
        <w:tab/>
        <w:t>IETF RFC 8259: "The JavaScript Object Notation (JSON) Data Interchange Format".</w:t>
      </w:r>
    </w:p>
    <w:p w14:paraId="7359D3F1" w14:textId="77777777" w:rsidR="00F923B1" w:rsidRDefault="00F923B1" w:rsidP="00F923B1">
      <w:pPr>
        <w:pStyle w:val="EX"/>
      </w:pPr>
      <w:r>
        <w:t>[13]</w:t>
      </w:r>
      <w:r>
        <w:tab/>
        <w:t>IETF RFC </w:t>
      </w:r>
      <w:del w:id="425" w:author="CR0044" w:date="2023-11-17T21:35:00Z">
        <w:r>
          <w:delText>7807</w:delText>
        </w:r>
      </w:del>
      <w:ins w:id="426" w:author="CR0044" w:date="2023-11-17T21:35:00Z">
        <w:r>
          <w:t>9457</w:t>
        </w:r>
      </w:ins>
      <w:r>
        <w:t>: "Problem Details for HTTP APIs".</w:t>
      </w:r>
    </w:p>
    <w:p w14:paraId="07644A4B" w14:textId="77777777" w:rsidR="00CA23E7" w:rsidRDefault="00745863">
      <w:pPr>
        <w:pStyle w:val="EX"/>
      </w:pPr>
      <w:r>
        <w:t>[14]</w:t>
      </w:r>
      <w:r>
        <w:tab/>
        <w:t>3GPP TS 33.535: "Authentication and Key Management for Applications (AKMA) based on 3GPP credentials in the 5G System (5GS)".</w:t>
      </w:r>
    </w:p>
    <w:p w14:paraId="2D82DFB0" w14:textId="77777777" w:rsidR="00CA23E7" w:rsidRDefault="00745863">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14:paraId="544494CE" w14:textId="77777777" w:rsidR="00B87D5A" w:rsidRDefault="00745863" w:rsidP="00B87D5A">
      <w:pPr>
        <w:pStyle w:val="EX"/>
      </w:pPr>
      <w:r>
        <w:t>[16]</w:t>
      </w:r>
      <w:r>
        <w:tab/>
        <w:t>3GPP TS 29.522: "5G System; Network Exposure Function Northbound APIs; Stage 3".</w:t>
      </w:r>
    </w:p>
    <w:p w14:paraId="10CC1E82" w14:textId="66BB57DF" w:rsidR="00CA23E7" w:rsidRDefault="008F2003" w:rsidP="00B87D5A">
      <w:pPr>
        <w:pStyle w:val="EX"/>
      </w:pPr>
      <w:r>
        <w:t>[17]</w:t>
      </w:r>
      <w:r w:rsidR="00B87D5A">
        <w:tab/>
        <w:t>3GPP TS 29.503: "5G System; Network Exposure Function Northbound APIs; Stage 3".</w:t>
      </w:r>
    </w:p>
    <w:p w14:paraId="01BB2437" w14:textId="77777777" w:rsidR="00CA23E7" w:rsidRDefault="00745863">
      <w:pPr>
        <w:pStyle w:val="1"/>
      </w:pPr>
      <w:bookmarkStart w:id="427" w:name="_Toc510696580"/>
      <w:bookmarkStart w:id="428" w:name="_Toc35971372"/>
      <w:bookmarkStart w:id="429" w:name="_Toc36812103"/>
      <w:bookmarkStart w:id="430" w:name="_Toc66224202"/>
      <w:bookmarkStart w:id="431" w:name="_Toc66440506"/>
      <w:bookmarkStart w:id="432" w:name="_Toc70541225"/>
      <w:bookmarkStart w:id="433" w:name="_Toc83233901"/>
      <w:bookmarkStart w:id="434" w:name="_Toc85526817"/>
      <w:bookmarkStart w:id="435" w:name="_Toc88659453"/>
      <w:bookmarkStart w:id="436" w:name="_Toc88832364"/>
      <w:bookmarkStart w:id="437" w:name="_Toc90660251"/>
      <w:bookmarkStart w:id="438" w:name="_Toc97194377"/>
      <w:bookmarkStart w:id="439" w:name="_Toc112964090"/>
      <w:bookmarkStart w:id="440" w:name="_Toc122117247"/>
      <w:bookmarkStart w:id="441" w:name="_Toc138689870"/>
      <w:bookmarkStart w:id="442" w:name="_Toc151747727"/>
      <w:r>
        <w:lastRenderedPageBreak/>
        <w:t>3</w:t>
      </w:r>
      <w:r>
        <w:tab/>
        <w:t>Definitions, symbols and abbreviations</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p>
    <w:p w14:paraId="0369144C" w14:textId="77777777" w:rsidR="00CA23E7" w:rsidRDefault="00745863">
      <w:pPr>
        <w:pStyle w:val="20"/>
      </w:pPr>
      <w:bookmarkStart w:id="443" w:name="_Toc510696581"/>
      <w:bookmarkStart w:id="444" w:name="_Toc35971373"/>
      <w:bookmarkStart w:id="445" w:name="_Toc36812104"/>
      <w:bookmarkStart w:id="446" w:name="_Toc66224203"/>
      <w:bookmarkStart w:id="447" w:name="_Toc66440507"/>
      <w:bookmarkStart w:id="448" w:name="_Toc70541226"/>
      <w:bookmarkStart w:id="449" w:name="_Toc83233902"/>
      <w:bookmarkStart w:id="450" w:name="_Toc85526818"/>
      <w:bookmarkStart w:id="451" w:name="_Toc88659454"/>
      <w:bookmarkStart w:id="452" w:name="_Toc88832365"/>
      <w:bookmarkStart w:id="453" w:name="_Toc90660252"/>
      <w:bookmarkStart w:id="454" w:name="_Toc97194378"/>
      <w:bookmarkStart w:id="455" w:name="_Toc112964091"/>
      <w:bookmarkStart w:id="456" w:name="_Toc122117248"/>
      <w:bookmarkStart w:id="457" w:name="_Toc138689871"/>
      <w:bookmarkStart w:id="458" w:name="_Toc151747728"/>
      <w:r>
        <w:t>3.1</w:t>
      </w:r>
      <w:r>
        <w:tab/>
        <w:t>Definitions</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14:paraId="713C5192" w14:textId="626059E4" w:rsidR="00CA23E7" w:rsidRDefault="00745863">
      <w:r>
        <w:t xml:space="preserve">For the purposes of the present document, the terms and definitions given in </w:t>
      </w:r>
      <w:r w:rsidR="00921273">
        <w:t>3GPP </w:t>
      </w:r>
      <w:r>
        <w:t xml:space="preserve">TR 21.905 [1] and the following apply. A term defined in the present document takes precedence over the definition of the same term, if any, in </w:t>
      </w:r>
      <w:r w:rsidR="00921273">
        <w:t>3GPP </w:t>
      </w:r>
      <w:r>
        <w:t>TR 21.905 [1].</w:t>
      </w:r>
    </w:p>
    <w:p w14:paraId="32123415" w14:textId="77777777" w:rsidR="00CA23E7" w:rsidRDefault="00745863">
      <w:pPr>
        <w:pStyle w:val="20"/>
      </w:pPr>
      <w:bookmarkStart w:id="459" w:name="_Toc510696582"/>
      <w:bookmarkStart w:id="460" w:name="_Toc35971374"/>
      <w:bookmarkStart w:id="461" w:name="_Toc36812105"/>
      <w:bookmarkStart w:id="462" w:name="_Toc66224204"/>
      <w:bookmarkStart w:id="463" w:name="_Toc66440508"/>
      <w:bookmarkStart w:id="464" w:name="_Toc70541227"/>
      <w:bookmarkStart w:id="465" w:name="_Toc83233903"/>
      <w:bookmarkStart w:id="466" w:name="_Toc85526819"/>
      <w:bookmarkStart w:id="467" w:name="_Toc88659455"/>
      <w:bookmarkStart w:id="468" w:name="_Toc88832366"/>
      <w:bookmarkStart w:id="469" w:name="_Toc90660253"/>
      <w:bookmarkStart w:id="470" w:name="_Toc97194379"/>
      <w:bookmarkStart w:id="471" w:name="_Toc112964092"/>
      <w:bookmarkStart w:id="472" w:name="_Toc122117249"/>
      <w:bookmarkStart w:id="473" w:name="_Toc138689872"/>
      <w:bookmarkStart w:id="474" w:name="_Toc151747729"/>
      <w:r>
        <w:t>3.2</w:t>
      </w:r>
      <w:r>
        <w:tab/>
        <w:t>Symbols</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7F64E377" w14:textId="77777777" w:rsidR="00CA23E7" w:rsidRDefault="00745863">
      <w:pPr>
        <w:keepNext/>
      </w:pPr>
      <w:r>
        <w:t>No symbol appl</w:t>
      </w:r>
      <w:r>
        <w:rPr>
          <w:rFonts w:hint="eastAsia"/>
          <w:lang w:eastAsia="zh-CN"/>
        </w:rPr>
        <w:t>ies</w:t>
      </w:r>
      <w:r>
        <w:t xml:space="preserve"> </w:t>
      </w:r>
      <w:r>
        <w:rPr>
          <w:lang w:eastAsia="zh-CN"/>
        </w:rPr>
        <w:t>in this release of the specification.</w:t>
      </w:r>
    </w:p>
    <w:p w14:paraId="5C774444" w14:textId="77777777" w:rsidR="00CA23E7" w:rsidRDefault="00745863">
      <w:pPr>
        <w:pStyle w:val="20"/>
      </w:pPr>
      <w:bookmarkStart w:id="475" w:name="_Toc510696583"/>
      <w:bookmarkStart w:id="476" w:name="_Toc35971375"/>
      <w:bookmarkStart w:id="477" w:name="_Toc36812106"/>
      <w:bookmarkStart w:id="478" w:name="_Toc66224205"/>
      <w:bookmarkStart w:id="479" w:name="_Toc66440509"/>
      <w:bookmarkStart w:id="480" w:name="_Toc70541228"/>
      <w:bookmarkStart w:id="481" w:name="_Toc83233904"/>
      <w:bookmarkStart w:id="482" w:name="_Toc85526820"/>
      <w:bookmarkStart w:id="483" w:name="_Toc88659456"/>
      <w:bookmarkStart w:id="484" w:name="_Toc88832367"/>
      <w:bookmarkStart w:id="485" w:name="_Toc90660254"/>
      <w:bookmarkStart w:id="486" w:name="_Toc97194380"/>
      <w:bookmarkStart w:id="487" w:name="_Toc112964093"/>
      <w:bookmarkStart w:id="488" w:name="_Toc122117250"/>
      <w:bookmarkStart w:id="489" w:name="_Toc138689873"/>
      <w:bookmarkStart w:id="490" w:name="_Toc151747730"/>
      <w:r>
        <w:t>3.3</w:t>
      </w:r>
      <w:r>
        <w:tab/>
        <w:t>Abbreviations</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p>
    <w:p w14:paraId="6682BE3E" w14:textId="3CE8A9DA" w:rsidR="00CA23E7" w:rsidRDefault="00745863">
      <w:pPr>
        <w:keepNext/>
      </w:pPr>
      <w:r>
        <w:t xml:space="preserve">For the purposes of the present document, the abbreviations given in </w:t>
      </w:r>
      <w:r w:rsidR="00921273">
        <w:t>3GPP </w:t>
      </w:r>
      <w:r>
        <w:t xml:space="preserve">TR 21.905 [1] and the following apply. An abbreviation defined in the present document takes precedence over the definition of the same abbreviation, if any, in </w:t>
      </w:r>
      <w:r w:rsidR="00921273">
        <w:t>3GPP </w:t>
      </w:r>
      <w:r>
        <w:t>TR 21.905 [1].</w:t>
      </w:r>
    </w:p>
    <w:p w14:paraId="40C92CAF" w14:textId="77777777" w:rsidR="00CA23E7" w:rsidRDefault="00745863">
      <w:pPr>
        <w:pStyle w:val="EW"/>
      </w:pPr>
      <w:r>
        <w:t>AAnF</w:t>
      </w:r>
      <w:r>
        <w:tab/>
        <w:t xml:space="preserve">AKMA Anchor Function </w:t>
      </w:r>
    </w:p>
    <w:p w14:paraId="00C41F74" w14:textId="77777777" w:rsidR="00CA23E7" w:rsidRDefault="00745863">
      <w:pPr>
        <w:pStyle w:val="EW"/>
      </w:pPr>
      <w:r>
        <w:t>AF</w:t>
      </w:r>
      <w:r>
        <w:tab/>
        <w:t>Application Function</w:t>
      </w:r>
    </w:p>
    <w:p w14:paraId="7EF74B80" w14:textId="77777777" w:rsidR="00CA23E7" w:rsidRDefault="00745863">
      <w:pPr>
        <w:pStyle w:val="EW"/>
      </w:pPr>
      <w:r>
        <w:t>AKMA</w:t>
      </w:r>
      <w:r>
        <w:tab/>
        <w:t>Authentication and Key Management for Applications</w:t>
      </w:r>
    </w:p>
    <w:p w14:paraId="70186DB3" w14:textId="77777777" w:rsidR="00CA23E7" w:rsidRDefault="00745863">
      <w:pPr>
        <w:pStyle w:val="EW"/>
      </w:pPr>
      <w:r>
        <w:t>A-KID</w:t>
      </w:r>
      <w:r>
        <w:tab/>
        <w:t>AKMA Key IDentifier</w:t>
      </w:r>
    </w:p>
    <w:p w14:paraId="74356FAC" w14:textId="77777777" w:rsidR="00CA23E7" w:rsidRDefault="00745863">
      <w:pPr>
        <w:pStyle w:val="EW"/>
      </w:pPr>
      <w:r>
        <w:t>AUSF</w:t>
      </w:r>
      <w:r>
        <w:tab/>
        <w:t>AUthentication Server Function</w:t>
      </w:r>
    </w:p>
    <w:p w14:paraId="410A1F3B" w14:textId="77777777" w:rsidR="00CA23E7" w:rsidRDefault="00745863">
      <w:pPr>
        <w:pStyle w:val="EW"/>
      </w:pPr>
      <w:r>
        <w:t>NEF</w:t>
      </w:r>
      <w:r>
        <w:tab/>
        <w:t>Network Exposure Function</w:t>
      </w:r>
    </w:p>
    <w:p w14:paraId="3C5CFD1D" w14:textId="6B5C8415" w:rsidR="00CA23E7" w:rsidRDefault="005C6A40" w:rsidP="00262FED">
      <w:pPr>
        <w:pStyle w:val="EW"/>
        <w:overflowPunct w:val="0"/>
        <w:autoSpaceDE w:val="0"/>
        <w:autoSpaceDN w:val="0"/>
        <w:adjustRightInd w:val="0"/>
        <w:textAlignment w:val="baseline"/>
      </w:pPr>
      <w:r>
        <w:rPr>
          <w:lang w:eastAsia="zh-CN"/>
        </w:rPr>
        <w:t>GPSI</w:t>
      </w:r>
      <w:r>
        <w:rPr>
          <w:rFonts w:hint="eastAsia"/>
          <w:lang w:eastAsia="zh-CN"/>
        </w:rPr>
        <w:tab/>
      </w:r>
      <w:r>
        <w:rPr>
          <w:lang w:eastAsia="zh-CN"/>
        </w:rPr>
        <w:t>Generic Public Subscription Identifier</w:t>
      </w:r>
    </w:p>
    <w:p w14:paraId="566723D7" w14:textId="77777777" w:rsidR="00CA23E7" w:rsidRDefault="00745863">
      <w:pPr>
        <w:pStyle w:val="1"/>
      </w:pPr>
      <w:bookmarkStart w:id="491" w:name="_Toc510696585"/>
      <w:bookmarkStart w:id="492" w:name="_Toc35971377"/>
      <w:bookmarkStart w:id="493" w:name="_Toc36812108"/>
      <w:bookmarkStart w:id="494" w:name="_Toc66224206"/>
      <w:bookmarkStart w:id="495" w:name="_Toc66440510"/>
      <w:bookmarkStart w:id="496" w:name="_Toc70541229"/>
      <w:bookmarkStart w:id="497" w:name="_Toc83233905"/>
      <w:bookmarkStart w:id="498" w:name="_Toc85526821"/>
      <w:bookmarkStart w:id="499" w:name="_Toc88659457"/>
      <w:bookmarkStart w:id="500" w:name="_Toc88832368"/>
      <w:bookmarkStart w:id="501" w:name="_Toc90660255"/>
      <w:bookmarkStart w:id="502" w:name="_Toc97194381"/>
      <w:bookmarkStart w:id="503" w:name="_Toc112964094"/>
      <w:bookmarkStart w:id="504" w:name="_Toc122117251"/>
      <w:bookmarkStart w:id="505" w:name="_Toc138689874"/>
      <w:bookmarkStart w:id="506" w:name="_Toc151747731"/>
      <w:r>
        <w:t>4</w:t>
      </w:r>
      <w:r>
        <w:tab/>
        <w:t xml:space="preserve">Services offered by the </w:t>
      </w:r>
      <w:bookmarkEnd w:id="491"/>
      <w:bookmarkEnd w:id="492"/>
      <w:bookmarkEnd w:id="493"/>
      <w:r>
        <w:t>AAnF</w:t>
      </w:r>
      <w:bookmarkEnd w:id="494"/>
      <w:bookmarkEnd w:id="495"/>
      <w:bookmarkEnd w:id="496"/>
      <w:bookmarkEnd w:id="497"/>
      <w:bookmarkEnd w:id="498"/>
      <w:bookmarkEnd w:id="499"/>
      <w:bookmarkEnd w:id="500"/>
      <w:bookmarkEnd w:id="501"/>
      <w:bookmarkEnd w:id="502"/>
      <w:bookmarkEnd w:id="503"/>
      <w:bookmarkEnd w:id="504"/>
      <w:bookmarkEnd w:id="505"/>
      <w:bookmarkEnd w:id="506"/>
    </w:p>
    <w:p w14:paraId="4DD6D4EF" w14:textId="77777777" w:rsidR="00CA23E7" w:rsidRDefault="00745863">
      <w:pPr>
        <w:pStyle w:val="20"/>
      </w:pPr>
      <w:bookmarkStart w:id="507" w:name="_Toc510696586"/>
      <w:bookmarkStart w:id="508" w:name="_Toc35971378"/>
      <w:bookmarkStart w:id="509" w:name="_Toc36812109"/>
      <w:bookmarkStart w:id="510" w:name="_Toc66224207"/>
      <w:bookmarkStart w:id="511" w:name="_Toc66440511"/>
      <w:bookmarkStart w:id="512" w:name="_Toc70541230"/>
      <w:bookmarkStart w:id="513" w:name="_Toc83233906"/>
      <w:bookmarkStart w:id="514" w:name="_Toc85526822"/>
      <w:bookmarkStart w:id="515" w:name="_Toc88659458"/>
      <w:bookmarkStart w:id="516" w:name="_Toc88832369"/>
      <w:bookmarkStart w:id="517" w:name="_Toc90660256"/>
      <w:bookmarkStart w:id="518" w:name="_Toc97194382"/>
      <w:bookmarkStart w:id="519" w:name="_Toc112964095"/>
      <w:bookmarkStart w:id="520" w:name="_Toc122117252"/>
      <w:bookmarkStart w:id="521" w:name="_Toc138689875"/>
      <w:bookmarkStart w:id="522" w:name="_Toc151747732"/>
      <w:r>
        <w:t>4.1</w:t>
      </w:r>
      <w:r>
        <w:tab/>
        <w:t>Introduction</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45B3A8E5" w14:textId="77777777" w:rsidR="00CA23E7" w:rsidRDefault="00745863">
      <w:pPr>
        <w:rPr>
          <w:lang w:eastAsia="zh-CN"/>
        </w:rPr>
      </w:pPr>
      <w:r>
        <w:rPr>
          <w:lang w:eastAsia="zh-CN"/>
        </w:rPr>
        <w:t>The AKMA Anchor Service is used for the AAnF to store</w:t>
      </w:r>
      <w:r>
        <w:t xml:space="preserve"> </w:t>
      </w:r>
      <w:r>
        <w:rPr>
          <w:lang w:eastAsia="zh-CN"/>
        </w:rPr>
        <w:t xml:space="preserve">AKMA related key material and provide </w:t>
      </w:r>
      <w:r>
        <w:t>AKMA Application Key information</w:t>
      </w:r>
      <w:r>
        <w:rPr>
          <w:lang w:eastAsia="zh-CN"/>
        </w:rPr>
        <w:t>. The AAnF offers to other NFs the following service:</w:t>
      </w:r>
    </w:p>
    <w:p w14:paraId="18632B64" w14:textId="77777777" w:rsidR="00CA23E7" w:rsidRDefault="00745863">
      <w:pPr>
        <w:pStyle w:val="B1"/>
        <w:rPr>
          <w:lang w:eastAsia="zh-CN"/>
        </w:rPr>
      </w:pPr>
      <w:r>
        <w:rPr>
          <w:lang w:eastAsia="zh-CN"/>
        </w:rPr>
        <w:t>-</w:t>
      </w:r>
      <w:r>
        <w:rPr>
          <w:lang w:eastAsia="zh-CN"/>
        </w:rPr>
        <w:tab/>
        <w:t>Naanf_AKMA.</w:t>
      </w:r>
    </w:p>
    <w:p w14:paraId="2F8458C5" w14:textId="77777777" w:rsidR="00CA23E7" w:rsidRDefault="00745863">
      <w:pPr>
        <w:pStyle w:val="TH"/>
      </w:pPr>
      <w:r>
        <w:t>Table</w:t>
      </w:r>
      <w:r>
        <w:rPr>
          <w:lang w:val="en-US"/>
        </w:rPr>
        <w:t> 4.1-1</w:t>
      </w:r>
      <w:r>
        <w:t>: Service provided by AAnF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49"/>
        <w:gridCol w:w="1727"/>
        <w:gridCol w:w="2698"/>
        <w:gridCol w:w="1747"/>
        <w:gridCol w:w="1534"/>
      </w:tblGrid>
      <w:tr w:rsidR="006B7CC4" w14:paraId="2B814E82" w14:textId="77777777" w:rsidTr="001C1AE5">
        <w:tc>
          <w:tcPr>
            <w:tcW w:w="2512" w:type="dxa"/>
            <w:shd w:val="clear" w:color="auto" w:fill="C0C0C0"/>
            <w:hideMark/>
          </w:tcPr>
          <w:p w14:paraId="5190F6F4" w14:textId="77777777" w:rsidR="006B7CC4" w:rsidRDefault="006B7CC4" w:rsidP="001E2A66">
            <w:pPr>
              <w:pStyle w:val="TAH"/>
            </w:pPr>
            <w:r>
              <w:t>Service Name</w:t>
            </w:r>
          </w:p>
        </w:tc>
        <w:tc>
          <w:tcPr>
            <w:tcW w:w="1952" w:type="dxa"/>
            <w:shd w:val="clear" w:color="auto" w:fill="C0C0C0"/>
            <w:hideMark/>
          </w:tcPr>
          <w:p w14:paraId="415ECCE7" w14:textId="77777777" w:rsidR="006B7CC4" w:rsidRDefault="006B7CC4" w:rsidP="001E2A66">
            <w:pPr>
              <w:pStyle w:val="TAH"/>
            </w:pPr>
            <w:r>
              <w:t>Description</w:t>
            </w:r>
          </w:p>
        </w:tc>
        <w:tc>
          <w:tcPr>
            <w:tcW w:w="2021" w:type="dxa"/>
            <w:shd w:val="clear" w:color="auto" w:fill="C0C0C0"/>
            <w:hideMark/>
          </w:tcPr>
          <w:p w14:paraId="6CE780B9" w14:textId="77777777" w:rsidR="006B7CC4" w:rsidRDefault="006B7CC4" w:rsidP="001E2A66">
            <w:pPr>
              <w:pStyle w:val="TAH"/>
            </w:pPr>
            <w:r>
              <w:t>Service Operations</w:t>
            </w:r>
          </w:p>
        </w:tc>
        <w:tc>
          <w:tcPr>
            <w:tcW w:w="1747" w:type="dxa"/>
            <w:shd w:val="clear" w:color="auto" w:fill="C0C0C0"/>
            <w:hideMark/>
          </w:tcPr>
          <w:p w14:paraId="08422C00" w14:textId="77777777" w:rsidR="006B7CC4" w:rsidRDefault="006B7CC4" w:rsidP="001E2A66">
            <w:pPr>
              <w:pStyle w:val="TAH"/>
            </w:pPr>
            <w:r>
              <w:t>Operation</w:t>
            </w:r>
          </w:p>
          <w:p w14:paraId="6D9EB9F7" w14:textId="77777777" w:rsidR="006B7CC4" w:rsidRDefault="006B7CC4" w:rsidP="001E2A66">
            <w:pPr>
              <w:pStyle w:val="TAH"/>
            </w:pPr>
            <w:r>
              <w:t>Semantics</w:t>
            </w:r>
          </w:p>
        </w:tc>
        <w:tc>
          <w:tcPr>
            <w:tcW w:w="1623" w:type="dxa"/>
            <w:shd w:val="clear" w:color="auto" w:fill="C0C0C0"/>
            <w:hideMark/>
          </w:tcPr>
          <w:p w14:paraId="7D511AE2" w14:textId="77777777" w:rsidR="006B7CC4" w:rsidRDefault="006B7CC4" w:rsidP="001E2A66">
            <w:pPr>
              <w:pStyle w:val="TAH"/>
            </w:pPr>
            <w:r>
              <w:t>Example Consumer(s)</w:t>
            </w:r>
          </w:p>
        </w:tc>
      </w:tr>
      <w:tr w:rsidR="006B7CC4" w14:paraId="1BAD7F11" w14:textId="77777777" w:rsidTr="001C1AE5">
        <w:tc>
          <w:tcPr>
            <w:tcW w:w="2512" w:type="dxa"/>
            <w:vMerge w:val="restart"/>
            <w:hideMark/>
          </w:tcPr>
          <w:p w14:paraId="1AAD9530" w14:textId="77777777" w:rsidR="006B7CC4" w:rsidRDefault="006B7CC4" w:rsidP="001E2A66">
            <w:pPr>
              <w:pStyle w:val="TAL"/>
            </w:pPr>
            <w:r>
              <w:rPr>
                <w:rFonts w:cs="Arial"/>
                <w:szCs w:val="18"/>
              </w:rPr>
              <w:t>Naanf_AKMA</w:t>
            </w:r>
          </w:p>
        </w:tc>
        <w:tc>
          <w:tcPr>
            <w:tcW w:w="1952" w:type="dxa"/>
            <w:vMerge w:val="restart"/>
            <w:hideMark/>
          </w:tcPr>
          <w:p w14:paraId="1041229D" w14:textId="77777777" w:rsidR="006B7CC4" w:rsidRDefault="006B7CC4" w:rsidP="001E2A66">
            <w:pPr>
              <w:pStyle w:val="TAL"/>
            </w:pPr>
            <w:r>
              <w:t>This service enables the NF service consumers to request the AAnF to store the AKMA related key material or get the AKMA Application Key information from the AAnF.</w:t>
            </w:r>
          </w:p>
        </w:tc>
        <w:tc>
          <w:tcPr>
            <w:tcW w:w="2021" w:type="dxa"/>
            <w:hideMark/>
          </w:tcPr>
          <w:p w14:paraId="2DD9A226" w14:textId="77777777" w:rsidR="006B7CC4" w:rsidRDefault="006B7CC4" w:rsidP="001E2A66">
            <w:pPr>
              <w:pStyle w:val="TAL"/>
            </w:pPr>
            <w:r>
              <w:t>AnchorKey_Register</w:t>
            </w:r>
          </w:p>
        </w:tc>
        <w:tc>
          <w:tcPr>
            <w:tcW w:w="1747" w:type="dxa"/>
            <w:hideMark/>
          </w:tcPr>
          <w:p w14:paraId="112E5FBA" w14:textId="77777777" w:rsidR="006B7CC4" w:rsidRDefault="006B7CC4" w:rsidP="001E2A66">
            <w:pPr>
              <w:pStyle w:val="TAL"/>
            </w:pPr>
            <w:r>
              <w:t>Request/Response</w:t>
            </w:r>
          </w:p>
        </w:tc>
        <w:tc>
          <w:tcPr>
            <w:tcW w:w="1623" w:type="dxa"/>
            <w:hideMark/>
          </w:tcPr>
          <w:p w14:paraId="3B1B26D5" w14:textId="77777777" w:rsidR="006B7CC4" w:rsidRDefault="006B7CC4" w:rsidP="001E2A66">
            <w:pPr>
              <w:pStyle w:val="TAL"/>
            </w:pPr>
            <w:r>
              <w:rPr>
                <w:lang w:val="en-US"/>
              </w:rPr>
              <w:t>AUSF</w:t>
            </w:r>
          </w:p>
        </w:tc>
      </w:tr>
      <w:tr w:rsidR="006B7CC4" w14:paraId="2EB3BEE8" w14:textId="77777777" w:rsidTr="001C1AE5">
        <w:trPr>
          <w:trHeight w:val="825"/>
        </w:trPr>
        <w:tc>
          <w:tcPr>
            <w:tcW w:w="0" w:type="auto"/>
            <w:vMerge/>
            <w:vAlign w:val="center"/>
            <w:hideMark/>
          </w:tcPr>
          <w:p w14:paraId="69F05FCD" w14:textId="77777777" w:rsidR="006B7CC4" w:rsidRDefault="006B7CC4" w:rsidP="001E2A66">
            <w:pPr>
              <w:spacing w:after="0"/>
              <w:rPr>
                <w:rFonts w:ascii="Arial" w:hAnsi="Arial"/>
                <w:sz w:val="18"/>
              </w:rPr>
            </w:pPr>
          </w:p>
        </w:tc>
        <w:tc>
          <w:tcPr>
            <w:tcW w:w="0" w:type="auto"/>
            <w:vMerge/>
            <w:vAlign w:val="center"/>
            <w:hideMark/>
          </w:tcPr>
          <w:p w14:paraId="45983741" w14:textId="77777777" w:rsidR="006B7CC4" w:rsidRDefault="006B7CC4" w:rsidP="001E2A66">
            <w:pPr>
              <w:spacing w:after="0"/>
              <w:rPr>
                <w:rFonts w:ascii="Arial" w:hAnsi="Arial"/>
                <w:sz w:val="18"/>
              </w:rPr>
            </w:pPr>
          </w:p>
        </w:tc>
        <w:tc>
          <w:tcPr>
            <w:tcW w:w="2021" w:type="dxa"/>
            <w:hideMark/>
          </w:tcPr>
          <w:p w14:paraId="7B8C9525" w14:textId="77777777" w:rsidR="006B7CC4" w:rsidRDefault="006B7CC4" w:rsidP="001E2A66">
            <w:pPr>
              <w:pStyle w:val="TAL"/>
            </w:pPr>
            <w:r>
              <w:t>ApplicationKey_Get</w:t>
            </w:r>
          </w:p>
        </w:tc>
        <w:tc>
          <w:tcPr>
            <w:tcW w:w="1747" w:type="dxa"/>
            <w:hideMark/>
          </w:tcPr>
          <w:p w14:paraId="5B42B928" w14:textId="77777777" w:rsidR="006B7CC4" w:rsidRDefault="006B7CC4" w:rsidP="001E2A66">
            <w:pPr>
              <w:pStyle w:val="TAL"/>
            </w:pPr>
            <w:r>
              <w:t>Request/Response</w:t>
            </w:r>
          </w:p>
        </w:tc>
        <w:tc>
          <w:tcPr>
            <w:tcW w:w="1623" w:type="dxa"/>
            <w:hideMark/>
          </w:tcPr>
          <w:p w14:paraId="29C6122B" w14:textId="77777777" w:rsidR="006B7CC4" w:rsidRDefault="006B7CC4" w:rsidP="001E2A66">
            <w:pPr>
              <w:pStyle w:val="TAL"/>
            </w:pPr>
            <w:r>
              <w:t>AF, NEF</w:t>
            </w:r>
          </w:p>
        </w:tc>
      </w:tr>
      <w:tr w:rsidR="006B7CC4" w14:paraId="640B627D" w14:textId="77777777" w:rsidTr="001C1AE5">
        <w:trPr>
          <w:trHeight w:val="825"/>
        </w:trPr>
        <w:tc>
          <w:tcPr>
            <w:tcW w:w="0" w:type="auto"/>
            <w:vMerge/>
            <w:vAlign w:val="center"/>
          </w:tcPr>
          <w:p w14:paraId="40AFA877" w14:textId="77777777" w:rsidR="006B7CC4" w:rsidRDefault="006B7CC4" w:rsidP="001E2A66">
            <w:pPr>
              <w:spacing w:after="0"/>
              <w:rPr>
                <w:rFonts w:ascii="Arial" w:hAnsi="Arial"/>
                <w:sz w:val="18"/>
              </w:rPr>
            </w:pPr>
          </w:p>
        </w:tc>
        <w:tc>
          <w:tcPr>
            <w:tcW w:w="0" w:type="auto"/>
            <w:vMerge/>
            <w:vAlign w:val="center"/>
          </w:tcPr>
          <w:p w14:paraId="2DDEC36F" w14:textId="77777777" w:rsidR="006B7CC4" w:rsidRDefault="006B7CC4" w:rsidP="001E2A66">
            <w:pPr>
              <w:spacing w:after="0"/>
              <w:rPr>
                <w:rFonts w:ascii="Arial" w:hAnsi="Arial"/>
                <w:sz w:val="18"/>
              </w:rPr>
            </w:pPr>
          </w:p>
        </w:tc>
        <w:tc>
          <w:tcPr>
            <w:tcW w:w="2021" w:type="dxa"/>
          </w:tcPr>
          <w:p w14:paraId="55FC49DF" w14:textId="77777777" w:rsidR="006B7CC4" w:rsidRDefault="006B7CC4" w:rsidP="001E2A66">
            <w:pPr>
              <w:pStyle w:val="TAL"/>
            </w:pPr>
            <w:r>
              <w:t>ApplicationKey_AnonUser_Get</w:t>
            </w:r>
          </w:p>
          <w:p w14:paraId="4AAAD3F7" w14:textId="77777777" w:rsidR="006B7CC4" w:rsidRDefault="006B7CC4" w:rsidP="001E2A66">
            <w:pPr>
              <w:pStyle w:val="TAL"/>
            </w:pPr>
          </w:p>
          <w:p w14:paraId="16929069" w14:textId="77777777" w:rsidR="006B7CC4" w:rsidRDefault="006B7CC4" w:rsidP="001E2A66">
            <w:pPr>
              <w:pStyle w:val="TAL"/>
            </w:pPr>
            <w:r>
              <w:t>(NOTE 2)</w:t>
            </w:r>
          </w:p>
        </w:tc>
        <w:tc>
          <w:tcPr>
            <w:tcW w:w="1747" w:type="dxa"/>
          </w:tcPr>
          <w:p w14:paraId="0FBAD248" w14:textId="77777777" w:rsidR="006B7CC4" w:rsidRDefault="006B7CC4" w:rsidP="001E2A66">
            <w:pPr>
              <w:pStyle w:val="TAL"/>
            </w:pPr>
            <w:r>
              <w:t>Request/Response</w:t>
            </w:r>
          </w:p>
        </w:tc>
        <w:tc>
          <w:tcPr>
            <w:tcW w:w="1623" w:type="dxa"/>
          </w:tcPr>
          <w:p w14:paraId="0D21C83C" w14:textId="77777777" w:rsidR="006B7CC4" w:rsidRDefault="006B7CC4" w:rsidP="001E2A66">
            <w:pPr>
              <w:pStyle w:val="TAL"/>
            </w:pPr>
            <w:r>
              <w:t>AF</w:t>
            </w:r>
          </w:p>
        </w:tc>
      </w:tr>
      <w:tr w:rsidR="006B7CC4" w14:paraId="75CDF314" w14:textId="77777777" w:rsidTr="001C1AE5">
        <w:trPr>
          <w:trHeight w:val="825"/>
        </w:trPr>
        <w:tc>
          <w:tcPr>
            <w:tcW w:w="0" w:type="auto"/>
            <w:vMerge/>
            <w:vAlign w:val="center"/>
          </w:tcPr>
          <w:p w14:paraId="23CE3432" w14:textId="77777777" w:rsidR="006B7CC4" w:rsidRDefault="006B7CC4" w:rsidP="001E2A66">
            <w:pPr>
              <w:spacing w:after="0"/>
              <w:rPr>
                <w:rFonts w:ascii="Arial" w:hAnsi="Arial"/>
                <w:sz w:val="18"/>
              </w:rPr>
            </w:pPr>
          </w:p>
        </w:tc>
        <w:tc>
          <w:tcPr>
            <w:tcW w:w="0" w:type="auto"/>
            <w:vMerge/>
            <w:vAlign w:val="center"/>
          </w:tcPr>
          <w:p w14:paraId="38B53363" w14:textId="77777777" w:rsidR="006B7CC4" w:rsidRDefault="006B7CC4" w:rsidP="001E2A66">
            <w:pPr>
              <w:spacing w:after="0"/>
              <w:rPr>
                <w:rFonts w:ascii="Arial" w:hAnsi="Arial"/>
                <w:sz w:val="18"/>
              </w:rPr>
            </w:pPr>
          </w:p>
        </w:tc>
        <w:tc>
          <w:tcPr>
            <w:tcW w:w="2021" w:type="dxa"/>
          </w:tcPr>
          <w:p w14:paraId="1A8132E9" w14:textId="77777777" w:rsidR="006B7CC4" w:rsidRDefault="006B7CC4" w:rsidP="001E2A66">
            <w:pPr>
              <w:pStyle w:val="TAL"/>
            </w:pPr>
            <w:r w:rsidRPr="002C5241">
              <w:rPr>
                <w:lang w:val="en-US"/>
              </w:rPr>
              <w:t>ContextRemove</w:t>
            </w:r>
          </w:p>
        </w:tc>
        <w:tc>
          <w:tcPr>
            <w:tcW w:w="1747" w:type="dxa"/>
          </w:tcPr>
          <w:p w14:paraId="698AD53B" w14:textId="77777777" w:rsidR="006B7CC4" w:rsidRDefault="006B7CC4" w:rsidP="001E2A66">
            <w:pPr>
              <w:pStyle w:val="TAL"/>
            </w:pPr>
            <w:r>
              <w:t>Request/Response</w:t>
            </w:r>
          </w:p>
        </w:tc>
        <w:tc>
          <w:tcPr>
            <w:tcW w:w="1623" w:type="dxa"/>
          </w:tcPr>
          <w:p w14:paraId="0E23284E" w14:textId="77777777" w:rsidR="006B7CC4" w:rsidRDefault="006B7CC4" w:rsidP="001E2A66">
            <w:pPr>
              <w:pStyle w:val="TAL"/>
            </w:pPr>
            <w:r>
              <w:t>AUSF</w:t>
            </w:r>
          </w:p>
        </w:tc>
      </w:tr>
      <w:tr w:rsidR="006B7CC4" w14:paraId="5FCA9A46" w14:textId="77777777" w:rsidTr="001C1AE5">
        <w:tc>
          <w:tcPr>
            <w:tcW w:w="9855" w:type="dxa"/>
            <w:gridSpan w:val="5"/>
            <w:hideMark/>
          </w:tcPr>
          <w:p w14:paraId="78F32FB0" w14:textId="77777777" w:rsidR="006B7CC4" w:rsidRDefault="006B7CC4" w:rsidP="001E2A66">
            <w:pPr>
              <w:pStyle w:val="TAN"/>
            </w:pPr>
            <w:r>
              <w:t>NOTE 1:</w:t>
            </w:r>
            <w:r>
              <w:tab/>
              <w:t>The service corresponds to the Naanf_AKMA service as defined in 3GPP TS 33.535 [14].</w:t>
            </w:r>
          </w:p>
          <w:p w14:paraId="247962A8" w14:textId="77777777" w:rsidR="006B7CC4" w:rsidRDefault="006B7CC4" w:rsidP="001E2A66">
            <w:pPr>
              <w:pStyle w:val="TAN"/>
              <w:rPr>
                <w:rFonts w:eastAsia="宋体"/>
              </w:rPr>
            </w:pPr>
            <w:r>
              <w:t>NOTE 2:</w:t>
            </w:r>
            <w:r>
              <w:tab/>
              <w:t>The ApplicationKey_AnonUser_Get service operation is defined reusing the ApplicationKey_Get service operation.</w:t>
            </w:r>
          </w:p>
        </w:tc>
      </w:tr>
    </w:tbl>
    <w:p w14:paraId="60EC5FCB" w14:textId="77777777" w:rsidR="00CA23E7" w:rsidRPr="006B7CC4" w:rsidRDefault="00CA23E7">
      <w:pPr>
        <w:rPr>
          <w:lang w:eastAsia="zh-CN"/>
        </w:rPr>
      </w:pPr>
    </w:p>
    <w:p w14:paraId="6723E4AE" w14:textId="44C8E23E" w:rsidR="00CA23E7" w:rsidRDefault="008B3039">
      <w:r>
        <w:t>Table </w:t>
      </w:r>
      <w:r w:rsidR="00745863">
        <w:t>4.1-2 summarizes the corresponding APIs defined for this specification.</w:t>
      </w:r>
    </w:p>
    <w:p w14:paraId="6708E3AA" w14:textId="77777777" w:rsidR="00CA23E7" w:rsidRDefault="00745863">
      <w:pPr>
        <w:pStyle w:val="TH"/>
      </w:pPr>
      <w:r>
        <w:lastRenderedPageBreak/>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72"/>
        <w:gridCol w:w="955"/>
        <w:gridCol w:w="1787"/>
        <w:gridCol w:w="2568"/>
        <w:gridCol w:w="1136"/>
        <w:gridCol w:w="1307"/>
      </w:tblGrid>
      <w:tr w:rsidR="00CA23E7" w14:paraId="199DB95B" w14:textId="77777777" w:rsidTr="001C1AE5">
        <w:tc>
          <w:tcPr>
            <w:tcW w:w="1872" w:type="dxa"/>
            <w:shd w:val="clear" w:color="000000" w:fill="C0C0C0"/>
          </w:tcPr>
          <w:p w14:paraId="5B12E5A5" w14:textId="77777777" w:rsidR="00CA23E7" w:rsidRDefault="00745863">
            <w:pPr>
              <w:jc w:val="center"/>
              <w:rPr>
                <w:rFonts w:ascii="Arial" w:hAnsi="Arial" w:cs="Arial"/>
                <w:b/>
                <w:sz w:val="18"/>
                <w:szCs w:val="18"/>
              </w:rPr>
            </w:pPr>
            <w:r>
              <w:rPr>
                <w:rFonts w:ascii="Arial" w:hAnsi="Arial" w:cs="Arial"/>
                <w:b/>
                <w:sz w:val="18"/>
                <w:szCs w:val="18"/>
              </w:rPr>
              <w:t>Service Name</w:t>
            </w:r>
          </w:p>
        </w:tc>
        <w:tc>
          <w:tcPr>
            <w:tcW w:w="955" w:type="dxa"/>
            <w:shd w:val="clear" w:color="000000" w:fill="C0C0C0"/>
          </w:tcPr>
          <w:p w14:paraId="7F00D290" w14:textId="77777777" w:rsidR="00CA23E7" w:rsidRDefault="00745863">
            <w:pPr>
              <w:jc w:val="center"/>
              <w:rPr>
                <w:rFonts w:ascii="Arial" w:hAnsi="Arial" w:cs="Arial"/>
                <w:b/>
                <w:sz w:val="18"/>
                <w:szCs w:val="18"/>
              </w:rPr>
            </w:pPr>
            <w:r>
              <w:rPr>
                <w:rFonts w:ascii="Arial" w:hAnsi="Arial" w:cs="Arial"/>
                <w:b/>
                <w:sz w:val="18"/>
                <w:szCs w:val="18"/>
              </w:rPr>
              <w:t>Clause</w:t>
            </w:r>
          </w:p>
        </w:tc>
        <w:tc>
          <w:tcPr>
            <w:tcW w:w="1787" w:type="dxa"/>
            <w:shd w:val="clear" w:color="000000" w:fill="C0C0C0"/>
          </w:tcPr>
          <w:p w14:paraId="5D9AE688" w14:textId="77777777" w:rsidR="00CA23E7" w:rsidRDefault="00745863">
            <w:pPr>
              <w:jc w:val="center"/>
              <w:rPr>
                <w:rFonts w:ascii="Arial" w:hAnsi="Arial" w:cs="Arial"/>
                <w:b/>
                <w:sz w:val="18"/>
                <w:szCs w:val="18"/>
              </w:rPr>
            </w:pPr>
            <w:r>
              <w:rPr>
                <w:rFonts w:ascii="Arial" w:hAnsi="Arial" w:cs="Arial"/>
                <w:b/>
                <w:sz w:val="18"/>
                <w:szCs w:val="18"/>
              </w:rPr>
              <w:t>Description</w:t>
            </w:r>
          </w:p>
        </w:tc>
        <w:tc>
          <w:tcPr>
            <w:tcW w:w="2568" w:type="dxa"/>
            <w:shd w:val="clear" w:color="000000" w:fill="C0C0C0"/>
          </w:tcPr>
          <w:p w14:paraId="1A8AD1F1" w14:textId="77777777" w:rsidR="00CA23E7" w:rsidRDefault="00745863">
            <w:pPr>
              <w:jc w:val="center"/>
              <w:rPr>
                <w:rFonts w:ascii="Arial" w:hAnsi="Arial" w:cs="Arial"/>
                <w:b/>
                <w:sz w:val="18"/>
                <w:szCs w:val="18"/>
              </w:rPr>
            </w:pPr>
            <w:r>
              <w:rPr>
                <w:rFonts w:ascii="Arial" w:hAnsi="Arial" w:cs="Arial"/>
                <w:b/>
                <w:sz w:val="18"/>
                <w:szCs w:val="18"/>
              </w:rPr>
              <w:t>OpenAPI Specification File</w:t>
            </w:r>
          </w:p>
        </w:tc>
        <w:tc>
          <w:tcPr>
            <w:tcW w:w="1136" w:type="dxa"/>
            <w:shd w:val="clear" w:color="000000" w:fill="C0C0C0"/>
          </w:tcPr>
          <w:p w14:paraId="5AA4B88E" w14:textId="77777777" w:rsidR="00CA23E7" w:rsidRDefault="00745863">
            <w:pPr>
              <w:jc w:val="center"/>
              <w:rPr>
                <w:rFonts w:ascii="Arial" w:hAnsi="Arial" w:cs="Arial"/>
                <w:b/>
                <w:sz w:val="18"/>
                <w:szCs w:val="18"/>
              </w:rPr>
            </w:pPr>
            <w:r>
              <w:rPr>
                <w:rFonts w:ascii="Arial" w:hAnsi="Arial" w:cs="Arial"/>
                <w:b/>
                <w:sz w:val="18"/>
                <w:szCs w:val="18"/>
              </w:rPr>
              <w:t>apiName</w:t>
            </w:r>
          </w:p>
        </w:tc>
        <w:tc>
          <w:tcPr>
            <w:tcW w:w="1307" w:type="dxa"/>
            <w:shd w:val="clear" w:color="000000" w:fill="C0C0C0"/>
          </w:tcPr>
          <w:p w14:paraId="7C490DA7" w14:textId="77777777" w:rsidR="00CA23E7" w:rsidRDefault="00745863">
            <w:pPr>
              <w:jc w:val="center"/>
              <w:rPr>
                <w:rFonts w:ascii="Arial" w:hAnsi="Arial" w:cs="Arial"/>
                <w:b/>
                <w:sz w:val="18"/>
                <w:szCs w:val="18"/>
              </w:rPr>
            </w:pPr>
            <w:r>
              <w:rPr>
                <w:rFonts w:ascii="Arial" w:hAnsi="Arial" w:cs="Arial"/>
                <w:b/>
                <w:sz w:val="18"/>
                <w:szCs w:val="18"/>
              </w:rPr>
              <w:t>Annex</w:t>
            </w:r>
          </w:p>
        </w:tc>
      </w:tr>
      <w:tr w:rsidR="00CA23E7" w14:paraId="498F4797" w14:textId="77777777" w:rsidTr="001C1AE5">
        <w:tc>
          <w:tcPr>
            <w:tcW w:w="1872" w:type="dxa"/>
            <w:shd w:val="clear" w:color="auto" w:fill="auto"/>
          </w:tcPr>
          <w:p w14:paraId="52DC8AEF" w14:textId="77777777" w:rsidR="00CA23E7" w:rsidRDefault="00745863">
            <w:pPr>
              <w:rPr>
                <w:rFonts w:ascii="Arial" w:hAnsi="Arial" w:cs="Arial"/>
                <w:sz w:val="18"/>
                <w:szCs w:val="18"/>
              </w:rPr>
            </w:pPr>
            <w:r>
              <w:rPr>
                <w:rFonts w:ascii="Arial" w:hAnsi="Arial" w:cs="Arial"/>
                <w:sz w:val="18"/>
                <w:szCs w:val="18"/>
              </w:rPr>
              <w:t>Naanf_AKMA</w:t>
            </w:r>
          </w:p>
        </w:tc>
        <w:tc>
          <w:tcPr>
            <w:tcW w:w="955" w:type="dxa"/>
            <w:shd w:val="clear" w:color="auto" w:fill="auto"/>
          </w:tcPr>
          <w:p w14:paraId="71CAD979" w14:textId="77777777" w:rsidR="00CA23E7" w:rsidRDefault="00745863">
            <w:pPr>
              <w:rPr>
                <w:rFonts w:ascii="Arial" w:hAnsi="Arial" w:cs="Arial"/>
                <w:sz w:val="18"/>
                <w:szCs w:val="18"/>
              </w:rPr>
            </w:pPr>
            <w:r>
              <w:rPr>
                <w:rFonts w:ascii="Arial" w:hAnsi="Arial" w:cs="Arial"/>
                <w:sz w:val="18"/>
                <w:szCs w:val="18"/>
              </w:rPr>
              <w:t>4.2</w:t>
            </w:r>
          </w:p>
        </w:tc>
        <w:tc>
          <w:tcPr>
            <w:tcW w:w="1787" w:type="dxa"/>
            <w:shd w:val="clear" w:color="auto" w:fill="auto"/>
          </w:tcPr>
          <w:p w14:paraId="0E05F151" w14:textId="77777777" w:rsidR="00CA23E7" w:rsidRDefault="00745863">
            <w:pPr>
              <w:rPr>
                <w:rFonts w:ascii="Arial" w:hAnsi="Arial" w:cs="Arial"/>
                <w:sz w:val="18"/>
                <w:szCs w:val="18"/>
              </w:rPr>
            </w:pPr>
            <w:r>
              <w:rPr>
                <w:rFonts w:ascii="Arial" w:hAnsi="Arial" w:cs="Arial"/>
                <w:sz w:val="18"/>
                <w:szCs w:val="18"/>
              </w:rPr>
              <w:t>API for Naanf_AKMA</w:t>
            </w:r>
          </w:p>
        </w:tc>
        <w:tc>
          <w:tcPr>
            <w:tcW w:w="2568" w:type="dxa"/>
            <w:shd w:val="clear" w:color="auto" w:fill="auto"/>
          </w:tcPr>
          <w:p w14:paraId="15077BBB" w14:textId="77777777" w:rsidR="00CA23E7" w:rsidRDefault="00745863">
            <w:pPr>
              <w:rPr>
                <w:rFonts w:ascii="Arial" w:hAnsi="Arial" w:cs="Arial"/>
                <w:sz w:val="18"/>
                <w:szCs w:val="18"/>
              </w:rPr>
            </w:pPr>
            <w:r>
              <w:rPr>
                <w:rFonts w:ascii="Arial" w:hAnsi="Arial" w:cs="Arial"/>
                <w:sz w:val="18"/>
                <w:szCs w:val="18"/>
              </w:rPr>
              <w:t>TS29535_Naanf_AKMA.yaml</w:t>
            </w:r>
          </w:p>
        </w:tc>
        <w:tc>
          <w:tcPr>
            <w:tcW w:w="1136" w:type="dxa"/>
            <w:shd w:val="clear" w:color="auto" w:fill="auto"/>
          </w:tcPr>
          <w:p w14:paraId="5B227D76" w14:textId="77777777" w:rsidR="00CA23E7" w:rsidRDefault="00745863">
            <w:pPr>
              <w:rPr>
                <w:rFonts w:ascii="Arial" w:hAnsi="Arial" w:cs="Arial"/>
                <w:sz w:val="18"/>
                <w:szCs w:val="18"/>
              </w:rPr>
            </w:pPr>
            <w:r>
              <w:rPr>
                <w:rFonts w:ascii="Arial" w:hAnsi="Arial" w:cs="Arial"/>
                <w:sz w:val="18"/>
                <w:szCs w:val="18"/>
              </w:rPr>
              <w:t>naanf-akma</w:t>
            </w:r>
          </w:p>
        </w:tc>
        <w:tc>
          <w:tcPr>
            <w:tcW w:w="1307" w:type="dxa"/>
            <w:shd w:val="clear" w:color="auto" w:fill="auto"/>
          </w:tcPr>
          <w:p w14:paraId="5534117A" w14:textId="699C3A64" w:rsidR="00CA23E7" w:rsidRDefault="00921273">
            <w:pPr>
              <w:rPr>
                <w:rFonts w:ascii="Arial" w:hAnsi="Arial" w:cs="Arial"/>
                <w:sz w:val="18"/>
                <w:szCs w:val="18"/>
              </w:rPr>
            </w:pPr>
            <w:r>
              <w:rPr>
                <w:rFonts w:ascii="Arial" w:hAnsi="Arial" w:cs="Arial"/>
                <w:sz w:val="18"/>
                <w:szCs w:val="18"/>
              </w:rPr>
              <w:t>Annex </w:t>
            </w:r>
            <w:r w:rsidR="00745863">
              <w:rPr>
                <w:rFonts w:ascii="Arial" w:hAnsi="Arial" w:cs="Arial"/>
                <w:sz w:val="18"/>
                <w:szCs w:val="18"/>
              </w:rPr>
              <w:t>A.2 Naanf_AKMA API</w:t>
            </w:r>
          </w:p>
        </w:tc>
      </w:tr>
    </w:tbl>
    <w:p w14:paraId="18BA56A2" w14:textId="77777777" w:rsidR="00CA23E7" w:rsidRDefault="00CA23E7">
      <w:pPr>
        <w:rPr>
          <w:rFonts w:ascii="Arial" w:hAnsi="Arial" w:cs="Arial"/>
          <w:sz w:val="18"/>
          <w:szCs w:val="18"/>
        </w:rPr>
      </w:pPr>
    </w:p>
    <w:p w14:paraId="3F9A321C" w14:textId="77777777" w:rsidR="00CA23E7" w:rsidRDefault="00745863">
      <w:pPr>
        <w:pStyle w:val="20"/>
      </w:pPr>
      <w:bookmarkStart w:id="523" w:name="_Toc510696587"/>
      <w:bookmarkStart w:id="524" w:name="_Toc35971379"/>
      <w:bookmarkStart w:id="525" w:name="_Toc36812110"/>
      <w:bookmarkStart w:id="526" w:name="_Toc66224208"/>
      <w:bookmarkStart w:id="527" w:name="_Toc66440512"/>
      <w:bookmarkStart w:id="528" w:name="_Toc70541231"/>
      <w:bookmarkStart w:id="529" w:name="_Toc83233907"/>
      <w:bookmarkStart w:id="530" w:name="_Toc85526823"/>
      <w:bookmarkStart w:id="531" w:name="_Toc88659459"/>
      <w:bookmarkStart w:id="532" w:name="_Toc88832370"/>
      <w:bookmarkStart w:id="533" w:name="_Toc90660257"/>
      <w:bookmarkStart w:id="534" w:name="_Toc97194383"/>
      <w:bookmarkStart w:id="535" w:name="_Toc112964096"/>
      <w:bookmarkStart w:id="536" w:name="_Toc122117253"/>
      <w:bookmarkStart w:id="537" w:name="_Toc138689876"/>
      <w:bookmarkStart w:id="538" w:name="_Toc151747733"/>
      <w:r>
        <w:t>4.2</w:t>
      </w:r>
      <w:r>
        <w:tab/>
        <w:t>Naanf_AKMA Service</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14:paraId="19812AED" w14:textId="77777777" w:rsidR="00CA23E7" w:rsidRDefault="00745863">
      <w:pPr>
        <w:pStyle w:val="31"/>
      </w:pPr>
      <w:bookmarkStart w:id="539" w:name="_Toc510696588"/>
      <w:bookmarkStart w:id="540" w:name="_Toc35971380"/>
      <w:bookmarkStart w:id="541" w:name="_Toc36812111"/>
      <w:bookmarkStart w:id="542" w:name="_Toc66224209"/>
      <w:bookmarkStart w:id="543" w:name="_Toc66440513"/>
      <w:bookmarkStart w:id="544" w:name="_Toc70541232"/>
      <w:bookmarkStart w:id="545" w:name="_Toc83233908"/>
      <w:bookmarkStart w:id="546" w:name="_Toc85526824"/>
      <w:bookmarkStart w:id="547" w:name="_Toc88659460"/>
      <w:bookmarkStart w:id="548" w:name="_Toc88832371"/>
      <w:bookmarkStart w:id="549" w:name="_Toc90660258"/>
      <w:bookmarkStart w:id="550" w:name="_Toc97194384"/>
      <w:bookmarkStart w:id="551" w:name="_Toc112964097"/>
      <w:bookmarkStart w:id="552" w:name="_Toc122117254"/>
      <w:bookmarkStart w:id="553" w:name="_Toc138689877"/>
      <w:bookmarkStart w:id="554" w:name="_Toc151747734"/>
      <w:r>
        <w:t>4.2.1</w:t>
      </w:r>
      <w:r>
        <w:tab/>
        <w:t>Service Description</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14:paraId="0B5875E8" w14:textId="2978EE50" w:rsidR="00CA23E7" w:rsidRDefault="00745863">
      <w:pPr>
        <w:pStyle w:val="41"/>
        <w:rPr>
          <w:lang w:eastAsia="zh-CN"/>
        </w:rPr>
      </w:pPr>
      <w:bookmarkStart w:id="555" w:name="_Toc497209567"/>
      <w:bookmarkStart w:id="556" w:name="_Toc66224210"/>
      <w:bookmarkStart w:id="557" w:name="_Toc66440514"/>
      <w:bookmarkStart w:id="558" w:name="_Toc70541233"/>
      <w:bookmarkStart w:id="559" w:name="_Toc83233909"/>
      <w:bookmarkStart w:id="560" w:name="_Toc85526825"/>
      <w:bookmarkStart w:id="561" w:name="_Toc88659461"/>
      <w:bookmarkStart w:id="562" w:name="_Toc88832372"/>
      <w:bookmarkStart w:id="563" w:name="_Toc90660259"/>
      <w:bookmarkStart w:id="564" w:name="_Toc97194385"/>
      <w:bookmarkStart w:id="565" w:name="_Toc112964098"/>
      <w:bookmarkStart w:id="566" w:name="_Toc122117255"/>
      <w:bookmarkStart w:id="567" w:name="_Toc138689878"/>
      <w:bookmarkStart w:id="568" w:name="_Toc151747735"/>
      <w:r>
        <w:t>4.2.</w:t>
      </w:r>
      <w:r>
        <w:rPr>
          <w:lang w:eastAsia="zh-CN"/>
        </w:rPr>
        <w:t>1.1</w:t>
      </w:r>
      <w:r>
        <w:tab/>
      </w:r>
      <w:r>
        <w:rPr>
          <w:lang w:eastAsia="zh-CN"/>
        </w:rPr>
        <w:t>Overview</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p>
    <w:p w14:paraId="5BAFF469" w14:textId="77777777" w:rsidR="00CA23E7" w:rsidRDefault="00745863">
      <w:r>
        <w:t>The Naanf_AKMA, as defined in 3GPP TS 33.535 [14] is provided by the AKMA Anchor Function (</w:t>
      </w:r>
      <w:r>
        <w:rPr>
          <w:lang w:eastAsia="zh-CN"/>
        </w:rPr>
        <w:t>A</w:t>
      </w:r>
      <w:r>
        <w:rPr>
          <w:lang w:val="en-US"/>
        </w:rPr>
        <w:t>AnF</w:t>
      </w:r>
      <w:r>
        <w:t>).</w:t>
      </w:r>
    </w:p>
    <w:p w14:paraId="084043A7" w14:textId="77777777" w:rsidR="00CA23E7" w:rsidRDefault="00745863">
      <w:r>
        <w:t>This service:</w:t>
      </w:r>
    </w:p>
    <w:p w14:paraId="2470198A" w14:textId="77777777" w:rsidR="00CA23E7" w:rsidRDefault="00745863">
      <w:pPr>
        <w:pStyle w:val="B1"/>
      </w:pPr>
      <w:r>
        <w:t>-</w:t>
      </w:r>
      <w:r>
        <w:tab/>
        <w:t>allows consumer NFs to store the AKMA related key material.</w:t>
      </w:r>
    </w:p>
    <w:p w14:paraId="7B907BA0" w14:textId="77777777" w:rsidR="00CA23E7" w:rsidRDefault="00745863">
      <w:pPr>
        <w:pStyle w:val="B1"/>
      </w:pPr>
      <w:r>
        <w:t>-</w:t>
      </w:r>
      <w:r>
        <w:tab/>
        <w:t>allows consumer NFs and the AFs to request the AKMA Application Key information for the UE.</w:t>
      </w:r>
    </w:p>
    <w:p w14:paraId="70E3A7AD" w14:textId="77777777" w:rsidR="00CA23E7" w:rsidRDefault="00745863">
      <w:pPr>
        <w:pStyle w:val="41"/>
        <w:rPr>
          <w:lang w:eastAsia="zh-CN"/>
        </w:rPr>
      </w:pPr>
      <w:bookmarkStart w:id="569" w:name="_Toc66224211"/>
      <w:bookmarkStart w:id="570" w:name="_Toc66440515"/>
      <w:bookmarkStart w:id="571" w:name="_Toc70541234"/>
      <w:bookmarkStart w:id="572" w:name="_Toc83233910"/>
      <w:bookmarkStart w:id="573" w:name="_Toc85526826"/>
      <w:bookmarkStart w:id="574" w:name="_Toc88659462"/>
      <w:bookmarkStart w:id="575" w:name="_Toc88832373"/>
      <w:bookmarkStart w:id="576" w:name="_Toc90660260"/>
      <w:bookmarkStart w:id="577" w:name="_Toc97194386"/>
      <w:bookmarkStart w:id="578" w:name="_Toc112964099"/>
      <w:bookmarkStart w:id="579" w:name="_Toc122117256"/>
      <w:bookmarkStart w:id="580" w:name="_Toc138689879"/>
      <w:bookmarkStart w:id="581" w:name="_Toc151747736"/>
      <w:r>
        <w:rPr>
          <w:lang w:eastAsia="zh-CN"/>
        </w:rPr>
        <w:t>4.2.1.2</w:t>
      </w:r>
      <w:r>
        <w:rPr>
          <w:lang w:eastAsia="zh-CN"/>
        </w:rPr>
        <w:tab/>
        <w:t>Service Architecture</w:t>
      </w:r>
      <w:bookmarkEnd w:id="569"/>
      <w:bookmarkEnd w:id="570"/>
      <w:bookmarkEnd w:id="571"/>
      <w:bookmarkEnd w:id="572"/>
      <w:bookmarkEnd w:id="573"/>
      <w:bookmarkEnd w:id="574"/>
      <w:bookmarkEnd w:id="575"/>
      <w:bookmarkEnd w:id="576"/>
      <w:bookmarkEnd w:id="577"/>
      <w:bookmarkEnd w:id="578"/>
      <w:bookmarkEnd w:id="579"/>
      <w:bookmarkEnd w:id="580"/>
      <w:bookmarkEnd w:id="581"/>
    </w:p>
    <w:p w14:paraId="68A4901B" w14:textId="77777777" w:rsidR="00CA23E7" w:rsidRDefault="00745863">
      <w:r>
        <w:t>The 5G System Architecture is defined in 3GPP TS 23.501 [2]. The Authentication and Key Management for Applications architecture is defined in 3GPP TS 33.535 [14].</w:t>
      </w:r>
    </w:p>
    <w:p w14:paraId="0C394A2E" w14:textId="77777777" w:rsidR="00CA23E7" w:rsidRDefault="00745863">
      <w:pPr>
        <w:rPr>
          <w:lang w:eastAsia="zh-CN"/>
        </w:rPr>
      </w:pPr>
      <w:r>
        <w:rPr>
          <w:lang w:eastAsia="zh-CN"/>
        </w:rPr>
        <w:t>The Naanf_AKMA service is part of the Naanf service-based interface exhibited by the AAnF.</w:t>
      </w:r>
    </w:p>
    <w:p w14:paraId="0CDF8F8B" w14:textId="77777777" w:rsidR="00CA23E7" w:rsidRDefault="00745863">
      <w:r>
        <w:t>Known consumers of the Naanf_AKMA service are:</w:t>
      </w:r>
    </w:p>
    <w:p w14:paraId="77929040" w14:textId="77777777" w:rsidR="00CA23E7" w:rsidRDefault="00745863">
      <w:pPr>
        <w:pStyle w:val="B1"/>
      </w:pPr>
      <w:r>
        <w:t>-</w:t>
      </w:r>
      <w:r>
        <w:tab/>
        <w:t xml:space="preserve">AUthentication Server Function (AUSF) </w:t>
      </w:r>
    </w:p>
    <w:p w14:paraId="4CB4CF66" w14:textId="77777777" w:rsidR="00CA23E7" w:rsidRDefault="00745863">
      <w:pPr>
        <w:pStyle w:val="B1"/>
      </w:pPr>
      <w:r>
        <w:t>-</w:t>
      </w:r>
      <w:r>
        <w:tab/>
        <w:t>Application Function (AF)</w:t>
      </w:r>
    </w:p>
    <w:p w14:paraId="4F85687A" w14:textId="77777777" w:rsidR="00CA23E7" w:rsidRDefault="00745863">
      <w:pPr>
        <w:pStyle w:val="B1"/>
      </w:pPr>
      <w:r>
        <w:t>-</w:t>
      </w:r>
      <w:r>
        <w:tab/>
        <w:t xml:space="preserve">Network Exposure Function (NEF) </w:t>
      </w:r>
    </w:p>
    <w:p w14:paraId="4C05E3CA" w14:textId="77777777" w:rsidR="00CA23E7" w:rsidRDefault="00745863">
      <w:pPr>
        <w:pStyle w:val="TH"/>
      </w:pPr>
      <w:r>
        <w:object w:dxaOrig="5916" w:dyaOrig="2856" w14:anchorId="09364C93">
          <v:shape id="_x0000_i1026" type="#_x0000_t75" style="width:296.25pt;height:143.25pt" o:ole="">
            <v:imagedata r:id="rId12" o:title=""/>
          </v:shape>
          <o:OLEObject Type="Embed" ProgID="Visio.Drawing.15" ShapeID="_x0000_i1026" DrawAspect="Content" ObjectID="_1762360522" r:id="rId13"/>
        </w:object>
      </w:r>
    </w:p>
    <w:p w14:paraId="1900A390" w14:textId="77777777" w:rsidR="00CA23E7" w:rsidRDefault="00745863">
      <w:pPr>
        <w:pStyle w:val="TF"/>
      </w:pPr>
      <w:r>
        <w:t>Figure 4.2.1.2-1</w:t>
      </w:r>
      <w:r>
        <w:rPr>
          <w:lang w:eastAsia="zh-CN"/>
        </w:rPr>
        <w:t>:</w:t>
      </w:r>
      <w:r>
        <w:t xml:space="preserve"> Reference Architecture for the Naanf_AKMA Service; SBI representation</w:t>
      </w:r>
    </w:p>
    <w:p w14:paraId="488F835C" w14:textId="77777777" w:rsidR="00CA23E7" w:rsidRDefault="00F923B1">
      <w:pPr>
        <w:pStyle w:val="TH"/>
        <w:rPr>
          <w:rFonts w:eastAsia="宋体"/>
          <w:lang w:val="en-US" w:eastAsia="zh-CN"/>
        </w:rPr>
      </w:pPr>
      <w:r>
        <w:rPr>
          <w:rFonts w:eastAsia="宋体"/>
          <w:lang w:val="en-US" w:eastAsia="zh-CN"/>
        </w:rPr>
        <w:lastRenderedPageBreak/>
        <w:pict w14:anchorId="03244A25">
          <v:shape id="_x0000_i1027" type="#_x0000_t75" style="width:519.75pt;height:132.75pt">
            <v:imagedata r:id="rId14" o:title=""/>
          </v:shape>
        </w:pict>
      </w:r>
    </w:p>
    <w:p w14:paraId="44AF352A" w14:textId="77777777" w:rsidR="00CA23E7" w:rsidRDefault="00745863">
      <w:pPr>
        <w:pStyle w:val="TF"/>
        <w:rPr>
          <w:lang w:eastAsia="zh-CN"/>
        </w:rPr>
      </w:pPr>
      <w:r>
        <w:t>Figure 4.2.1.2-2: Reference Architecture for the Naanf_AKMA Service; reference point representation</w:t>
      </w:r>
    </w:p>
    <w:p w14:paraId="109776CF" w14:textId="77777777" w:rsidR="00CA23E7" w:rsidRDefault="00745863">
      <w:pPr>
        <w:pStyle w:val="41"/>
        <w:rPr>
          <w:noProof/>
          <w:lang w:eastAsia="zh-CN"/>
        </w:rPr>
      </w:pPr>
      <w:bookmarkStart w:id="582" w:name="_Toc34228180"/>
      <w:bookmarkStart w:id="583" w:name="_Toc36041583"/>
      <w:bookmarkStart w:id="584" w:name="_Toc36041739"/>
      <w:bookmarkStart w:id="585" w:name="_Toc44680176"/>
      <w:bookmarkStart w:id="586" w:name="_Toc45134773"/>
      <w:bookmarkStart w:id="587" w:name="_Toc49583658"/>
      <w:bookmarkStart w:id="588" w:name="_Toc51764095"/>
      <w:bookmarkStart w:id="589" w:name="_Toc58838770"/>
      <w:bookmarkStart w:id="590" w:name="_Toc59020085"/>
      <w:bookmarkStart w:id="591" w:name="_Toc59020172"/>
      <w:bookmarkStart w:id="592" w:name="_Toc66224212"/>
      <w:bookmarkStart w:id="593" w:name="_Toc66440516"/>
      <w:bookmarkStart w:id="594" w:name="_Toc70541235"/>
      <w:bookmarkStart w:id="595" w:name="_Toc83233911"/>
      <w:bookmarkStart w:id="596" w:name="_Toc85526827"/>
      <w:bookmarkStart w:id="597" w:name="_Toc88659463"/>
      <w:bookmarkStart w:id="598" w:name="_Toc88832374"/>
      <w:bookmarkStart w:id="599" w:name="_Toc90660261"/>
      <w:bookmarkStart w:id="600" w:name="_Toc97194387"/>
      <w:bookmarkStart w:id="601" w:name="_Toc112964100"/>
      <w:bookmarkStart w:id="602" w:name="_Toc122117257"/>
      <w:bookmarkStart w:id="603" w:name="_Toc138689880"/>
      <w:bookmarkStart w:id="604" w:name="_Toc510696589"/>
      <w:bookmarkStart w:id="605" w:name="_Toc35971381"/>
      <w:bookmarkStart w:id="606" w:name="_Toc36812112"/>
      <w:bookmarkStart w:id="607" w:name="_Toc151747737"/>
      <w:r>
        <w:rPr>
          <w:noProof/>
        </w:rPr>
        <w:t>4.2.1.3</w:t>
      </w:r>
      <w:r>
        <w:rPr>
          <w:noProof/>
        </w:rPr>
        <w:tab/>
      </w:r>
      <w:r>
        <w:rPr>
          <w:noProof/>
          <w:lang w:eastAsia="zh-CN"/>
        </w:rPr>
        <w:t>Network Functions</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7"/>
    </w:p>
    <w:p w14:paraId="1DB5A1EB" w14:textId="77777777" w:rsidR="00CA23E7" w:rsidRDefault="00745863">
      <w:pPr>
        <w:pStyle w:val="51"/>
        <w:rPr>
          <w:noProof/>
          <w:lang w:eastAsia="zh-CN"/>
        </w:rPr>
      </w:pPr>
      <w:bookmarkStart w:id="608" w:name="_Toc11227396"/>
      <w:bookmarkStart w:id="609" w:name="_Toc18481025"/>
      <w:bookmarkStart w:id="610" w:name="_Toc34228181"/>
      <w:bookmarkStart w:id="611" w:name="_Toc36041584"/>
      <w:bookmarkStart w:id="612" w:name="_Toc36041740"/>
      <w:bookmarkStart w:id="613" w:name="_Toc44680177"/>
      <w:bookmarkStart w:id="614" w:name="_Toc45134774"/>
      <w:bookmarkStart w:id="615" w:name="_Toc49583659"/>
      <w:bookmarkStart w:id="616" w:name="_Toc51764096"/>
      <w:bookmarkStart w:id="617" w:name="_Toc58838771"/>
      <w:bookmarkStart w:id="618" w:name="_Toc59020086"/>
      <w:bookmarkStart w:id="619" w:name="_Toc59020173"/>
      <w:bookmarkStart w:id="620" w:name="_Toc66224213"/>
      <w:bookmarkStart w:id="621" w:name="_Toc66440517"/>
      <w:bookmarkStart w:id="622" w:name="_Toc70541236"/>
      <w:bookmarkStart w:id="623" w:name="_Toc83233912"/>
      <w:bookmarkStart w:id="624" w:name="_Toc85526828"/>
      <w:bookmarkStart w:id="625" w:name="_Toc88659464"/>
      <w:bookmarkStart w:id="626" w:name="_Toc88832375"/>
      <w:bookmarkStart w:id="627" w:name="_Toc90660262"/>
      <w:bookmarkStart w:id="628" w:name="_Toc97194388"/>
      <w:bookmarkStart w:id="629" w:name="_Toc112964101"/>
      <w:bookmarkStart w:id="630" w:name="_Toc122117258"/>
      <w:bookmarkStart w:id="631" w:name="_Toc138689881"/>
      <w:bookmarkStart w:id="632" w:name="_Toc151747738"/>
      <w:r>
        <w:rPr>
          <w:noProof/>
        </w:rPr>
        <w:t>4.2.1.3</w:t>
      </w:r>
      <w:r>
        <w:rPr>
          <w:noProof/>
          <w:lang w:eastAsia="zh-CN"/>
        </w:rPr>
        <w:t>.1</w:t>
      </w:r>
      <w:r>
        <w:rPr>
          <w:noProof/>
        </w:rPr>
        <w:tab/>
      </w:r>
      <w:r>
        <w:t>AKMA Anchor Function</w:t>
      </w:r>
      <w:r>
        <w:rPr>
          <w:noProof/>
          <w:lang w:eastAsia="zh-CN"/>
        </w:rPr>
        <w:t xml:space="preserve"> (AAnF)</w:t>
      </w:r>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14:paraId="5C11691F" w14:textId="77777777" w:rsidR="00CA23E7" w:rsidRDefault="00745863">
      <w:pPr>
        <w:rPr>
          <w:i/>
          <w:lang w:eastAsia="zh-CN"/>
        </w:rPr>
      </w:pPr>
      <w:r>
        <w:rPr>
          <w:lang w:eastAsia="zh-CN"/>
        </w:rPr>
        <w:t xml:space="preserve">The AKMA Anchor Function (AAnF) is a functional element that stores </w:t>
      </w:r>
      <w:r>
        <w:rPr>
          <w:rFonts w:hint="eastAsia"/>
          <w:lang w:eastAsia="zh-CN"/>
        </w:rPr>
        <w:t xml:space="preserve">the AKMA </w:t>
      </w:r>
      <w:r>
        <w:rPr>
          <w:lang w:eastAsia="zh-CN"/>
        </w:rPr>
        <w:t>A</w:t>
      </w:r>
      <w:r>
        <w:rPr>
          <w:rFonts w:hint="eastAsia"/>
          <w:lang w:eastAsia="zh-CN"/>
        </w:rPr>
        <w:t xml:space="preserve">nchor </w:t>
      </w:r>
      <w:r>
        <w:rPr>
          <w:lang w:eastAsia="zh-CN"/>
        </w:rPr>
        <w:t>K</w:t>
      </w:r>
      <w:r>
        <w:rPr>
          <w:rFonts w:hint="eastAsia"/>
          <w:lang w:eastAsia="zh-CN"/>
        </w:rPr>
        <w:t>ey (</w:t>
      </w:r>
      <w:r>
        <w:t>K</w:t>
      </w:r>
      <w:r>
        <w:rPr>
          <w:vertAlign w:val="subscript"/>
        </w:rPr>
        <w:t>AKMA</w:t>
      </w:r>
      <w:r>
        <w:rPr>
          <w:rFonts w:hint="eastAsia"/>
          <w:lang w:eastAsia="zh-CN"/>
        </w:rPr>
        <w:t>)</w:t>
      </w:r>
      <w:r>
        <w:rPr>
          <w:lang w:eastAsia="zh-CN"/>
        </w:rPr>
        <w:t>, A-KID</w:t>
      </w:r>
      <w:r>
        <w:rPr>
          <w:rFonts w:hint="eastAsia"/>
          <w:lang w:eastAsia="zh-CN"/>
        </w:rPr>
        <w:t xml:space="preserve"> for </w:t>
      </w:r>
      <w:r>
        <w:rPr>
          <w:lang w:eastAsia="zh-CN"/>
        </w:rPr>
        <w:t>AKMA service, which is received from the AUSF after the UE completes a successful 5G primary authentication.</w:t>
      </w:r>
      <w:r>
        <w:rPr>
          <w:rFonts w:hint="eastAsia"/>
          <w:lang w:eastAsia="zh-CN"/>
        </w:rPr>
        <w:t xml:space="preserve"> The </w:t>
      </w:r>
      <w:r>
        <w:rPr>
          <w:lang w:eastAsia="zh-CN"/>
        </w:rPr>
        <w:t>AAnF</w:t>
      </w:r>
      <w:r>
        <w:rPr>
          <w:rFonts w:hint="eastAsia"/>
          <w:lang w:eastAsia="zh-CN"/>
        </w:rPr>
        <w:t xml:space="preserve"> also</w:t>
      </w:r>
      <w:r>
        <w:rPr>
          <w:lang w:eastAsia="zh-CN"/>
        </w:rPr>
        <w:t xml:space="preserve"> generates the key material to be used between the UE and the Application Function (AF</w:t>
      </w:r>
      <w:r>
        <w:rPr>
          <w:rFonts w:hint="eastAsia"/>
          <w:lang w:eastAsia="zh-CN"/>
        </w:rPr>
        <w:t>)</w:t>
      </w:r>
      <w:r>
        <w:rPr>
          <w:lang w:eastAsia="zh-CN"/>
        </w:rPr>
        <w:t xml:space="preserve"> and maintains the UE AKMA context as defined in </w:t>
      </w:r>
      <w:r>
        <w:t>3GPP TS 33.535 [14]</w:t>
      </w:r>
      <w:r>
        <w:rPr>
          <w:lang w:eastAsia="zh-CN"/>
        </w:rPr>
        <w:t>.</w:t>
      </w:r>
    </w:p>
    <w:p w14:paraId="22FA9F4F" w14:textId="77777777" w:rsidR="00CA23E7" w:rsidRDefault="00745863">
      <w:pPr>
        <w:pStyle w:val="51"/>
        <w:rPr>
          <w:noProof/>
          <w:lang w:eastAsia="zh-CN"/>
        </w:rPr>
      </w:pPr>
      <w:bookmarkStart w:id="633" w:name="_Toc34228182"/>
      <w:bookmarkStart w:id="634" w:name="_Toc36041585"/>
      <w:bookmarkStart w:id="635" w:name="_Toc36041741"/>
      <w:bookmarkStart w:id="636" w:name="_Toc44680178"/>
      <w:bookmarkStart w:id="637" w:name="_Toc45134775"/>
      <w:bookmarkStart w:id="638" w:name="_Toc49583660"/>
      <w:bookmarkStart w:id="639" w:name="_Toc51764097"/>
      <w:bookmarkStart w:id="640" w:name="_Toc58838772"/>
      <w:bookmarkStart w:id="641" w:name="_Toc59020087"/>
      <w:bookmarkStart w:id="642" w:name="_Toc59020174"/>
      <w:bookmarkStart w:id="643" w:name="_Toc66224214"/>
      <w:bookmarkStart w:id="644" w:name="_Toc66440518"/>
      <w:bookmarkStart w:id="645" w:name="_Toc70541237"/>
      <w:bookmarkStart w:id="646" w:name="_Toc83233913"/>
      <w:bookmarkStart w:id="647" w:name="_Toc85526829"/>
      <w:bookmarkStart w:id="648" w:name="_Toc88659465"/>
      <w:bookmarkStart w:id="649" w:name="_Toc88832376"/>
      <w:bookmarkStart w:id="650" w:name="_Toc90660263"/>
      <w:bookmarkStart w:id="651" w:name="_Toc97194389"/>
      <w:bookmarkStart w:id="652" w:name="_Toc112964102"/>
      <w:bookmarkStart w:id="653" w:name="_Toc122117259"/>
      <w:bookmarkStart w:id="654" w:name="_Toc138689882"/>
      <w:bookmarkStart w:id="655" w:name="_Toc151747739"/>
      <w:r>
        <w:rPr>
          <w:noProof/>
        </w:rPr>
        <w:t>4.2.1.3</w:t>
      </w:r>
      <w:r>
        <w:rPr>
          <w:noProof/>
          <w:lang w:eastAsia="zh-CN"/>
        </w:rPr>
        <w:t>.2</w:t>
      </w:r>
      <w:r>
        <w:rPr>
          <w:noProof/>
        </w:rPr>
        <w:tab/>
      </w:r>
      <w:r>
        <w:rPr>
          <w:noProof/>
          <w:lang w:eastAsia="zh-CN"/>
        </w:rPr>
        <w:t>NF Service Consumers</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14:paraId="03BE5366" w14:textId="77777777" w:rsidR="00CA23E7" w:rsidRDefault="00745863">
      <w:pPr>
        <w:rPr>
          <w:lang w:val="en-US"/>
        </w:rPr>
      </w:pPr>
      <w:r>
        <w:rPr>
          <w:lang w:val="en-US"/>
        </w:rPr>
        <w:t>The known NF service consumers are as follows:</w:t>
      </w:r>
    </w:p>
    <w:p w14:paraId="37921E49" w14:textId="77777777" w:rsidR="00CA23E7" w:rsidRDefault="00745863">
      <w:r>
        <w:rPr>
          <w:noProof/>
        </w:rPr>
        <w:t xml:space="preserve">The </w:t>
      </w:r>
      <w:r>
        <w:t>AUthentication Server Function (AUSF):</w:t>
      </w:r>
    </w:p>
    <w:p w14:paraId="7BA0B321" w14:textId="77777777" w:rsidR="00CA23E7" w:rsidRDefault="00745863">
      <w:pPr>
        <w:pStyle w:val="B1"/>
      </w:pPr>
      <w:r>
        <w:t>-</w:t>
      </w:r>
      <w:r>
        <w:tab/>
      </w:r>
      <w:r>
        <w:rPr>
          <w:rFonts w:eastAsia="微软雅黑"/>
          <w:lang w:eastAsia="zh-CN"/>
        </w:rPr>
        <w:t xml:space="preserve">provides the </w:t>
      </w:r>
      <w:r>
        <w:rPr>
          <w:rFonts w:eastAsia="微软雅黑"/>
        </w:rPr>
        <w:t>AKMA key material of the UE to the AAnF</w:t>
      </w:r>
      <w:r>
        <w:t>.</w:t>
      </w:r>
    </w:p>
    <w:p w14:paraId="5F04E64F" w14:textId="77777777" w:rsidR="00CA23E7" w:rsidRDefault="00745863">
      <w:r>
        <w:rPr>
          <w:noProof/>
        </w:rPr>
        <w:t xml:space="preserve">The </w:t>
      </w:r>
      <w:r>
        <w:t>Network Exposure Function (NEF):</w:t>
      </w:r>
    </w:p>
    <w:p w14:paraId="5A043F23" w14:textId="77777777" w:rsidR="00CA23E7" w:rsidRDefault="00745863">
      <w:pPr>
        <w:pStyle w:val="B1"/>
      </w:pPr>
      <w:r>
        <w:t>-</w:t>
      </w:r>
      <w:r>
        <w:tab/>
      </w:r>
      <w:r>
        <w:rPr>
          <w:rFonts w:eastAsia="微软雅黑"/>
        </w:rPr>
        <w:t xml:space="preserve">enables and </w:t>
      </w:r>
      <w:r>
        <w:t xml:space="preserve">authorizes </w:t>
      </w:r>
      <w:r>
        <w:rPr>
          <w:rFonts w:eastAsia="微软雅黑"/>
        </w:rPr>
        <w:t>the external AF accessing AKMA service and forwards the request towards the AAnF</w:t>
      </w:r>
      <w:r>
        <w:t>;</w:t>
      </w:r>
    </w:p>
    <w:p w14:paraId="6FF704C4" w14:textId="77777777" w:rsidR="00CA23E7" w:rsidRDefault="00745863">
      <w:pPr>
        <w:pStyle w:val="B1"/>
      </w:pPr>
      <w:r>
        <w:t>-</w:t>
      </w:r>
      <w:r>
        <w:tab/>
      </w:r>
      <w:r>
        <w:rPr>
          <w:rFonts w:eastAsia="微软雅黑"/>
        </w:rPr>
        <w:t>performs the AAnF selection</w:t>
      </w:r>
      <w:r>
        <w:t>.</w:t>
      </w:r>
    </w:p>
    <w:p w14:paraId="727ED859" w14:textId="77777777" w:rsidR="00CA23E7" w:rsidRDefault="00745863">
      <w:r>
        <w:rPr>
          <w:noProof/>
        </w:rPr>
        <w:t xml:space="preserve">The </w:t>
      </w:r>
      <w:r>
        <w:t>Application Function (AF):</w:t>
      </w:r>
    </w:p>
    <w:p w14:paraId="073EC5FF" w14:textId="77777777" w:rsidR="00CA23E7" w:rsidRDefault="00745863">
      <w:pPr>
        <w:pStyle w:val="B1"/>
      </w:pPr>
      <w:r>
        <w:t>-</w:t>
      </w:r>
      <w:r>
        <w:tab/>
      </w:r>
      <w:r>
        <w:rPr>
          <w:rFonts w:eastAsia="微软雅黑"/>
        </w:rPr>
        <w:t>requests for AKMA Application Key from the AAnF</w:t>
      </w:r>
      <w:r>
        <w:t>;</w:t>
      </w:r>
    </w:p>
    <w:p w14:paraId="0E3E7E43" w14:textId="77777777" w:rsidR="00CA23E7" w:rsidRDefault="00745863">
      <w:pPr>
        <w:pStyle w:val="B1"/>
      </w:pPr>
      <w:r>
        <w:t>-</w:t>
      </w:r>
      <w:r>
        <w:tab/>
      </w:r>
      <w:r>
        <w:rPr>
          <w:rFonts w:eastAsia="微软雅黑"/>
          <w:lang w:eastAsia="zh-CN"/>
        </w:rPr>
        <w:t>sh</w:t>
      </w:r>
      <w:r>
        <w:rPr>
          <w:rFonts w:eastAsia="微软雅黑" w:hint="eastAsia"/>
          <w:lang w:eastAsia="zh-CN"/>
        </w:rPr>
        <w:t>all</w:t>
      </w:r>
      <w:r>
        <w:rPr>
          <w:rFonts w:eastAsia="微软雅黑"/>
          <w:lang w:eastAsia="zh-CN"/>
        </w:rPr>
        <w:t xml:space="preserve"> be authenticated and authorized by the </w:t>
      </w:r>
      <w:r>
        <w:rPr>
          <w:rFonts w:eastAsia="微软雅黑" w:hint="eastAsia"/>
          <w:lang w:eastAsia="zh-CN"/>
        </w:rPr>
        <w:t xml:space="preserve">operator </w:t>
      </w:r>
      <w:r>
        <w:rPr>
          <w:rFonts w:eastAsia="微软雅黑"/>
          <w:lang w:eastAsia="zh-CN"/>
        </w:rPr>
        <w:t>network before receiving the K</w:t>
      </w:r>
      <w:r>
        <w:rPr>
          <w:rFonts w:eastAsia="微软雅黑"/>
          <w:vertAlign w:val="subscript"/>
          <w:lang w:eastAsia="zh-CN"/>
        </w:rPr>
        <w:t>AF</w:t>
      </w:r>
      <w:r>
        <w:rPr>
          <w:rFonts w:eastAsia="微软雅黑"/>
          <w:lang w:eastAsia="zh-CN"/>
        </w:rPr>
        <w:t xml:space="preserve"> from</w:t>
      </w:r>
      <w:r>
        <w:rPr>
          <w:rFonts w:eastAsia="微软雅黑" w:hint="eastAsia"/>
          <w:lang w:eastAsia="zh-CN"/>
        </w:rPr>
        <w:t xml:space="preserve"> </w:t>
      </w:r>
      <w:r>
        <w:rPr>
          <w:rFonts w:eastAsia="微软雅黑"/>
          <w:lang w:eastAsia="zh-CN"/>
        </w:rPr>
        <w:t xml:space="preserve">the </w:t>
      </w:r>
      <w:r>
        <w:rPr>
          <w:rFonts w:eastAsia="微软雅黑" w:hint="eastAsia"/>
          <w:lang w:eastAsia="zh-CN"/>
        </w:rPr>
        <w:t>A</w:t>
      </w:r>
      <w:r>
        <w:rPr>
          <w:rFonts w:eastAsia="微软雅黑"/>
          <w:lang w:eastAsia="zh-CN"/>
        </w:rPr>
        <w:t>An</w:t>
      </w:r>
      <w:r>
        <w:rPr>
          <w:rFonts w:eastAsia="微软雅黑" w:hint="eastAsia"/>
          <w:lang w:eastAsia="zh-CN"/>
        </w:rPr>
        <w:t>F</w:t>
      </w:r>
      <w:r>
        <w:t>;</w:t>
      </w:r>
    </w:p>
    <w:p w14:paraId="0E7E93C7" w14:textId="77777777" w:rsidR="00CA23E7" w:rsidRDefault="00745863">
      <w:pPr>
        <w:pStyle w:val="B1"/>
      </w:pPr>
      <w:r>
        <w:t>-</w:t>
      </w:r>
      <w:r>
        <w:tab/>
      </w:r>
      <w:r>
        <w:rPr>
          <w:rFonts w:eastAsia="微软雅黑"/>
        </w:rPr>
        <w:t xml:space="preserve">performs the AAnF selection if the AF </w:t>
      </w:r>
      <w:r>
        <w:rPr>
          <w:rFonts w:eastAsia="微软雅黑"/>
          <w:lang w:eastAsia="zh-CN"/>
        </w:rPr>
        <w:t>located inside the operator's network.</w:t>
      </w:r>
    </w:p>
    <w:p w14:paraId="28F7FF0E" w14:textId="77777777" w:rsidR="00CA23E7" w:rsidRDefault="00745863">
      <w:pPr>
        <w:pStyle w:val="31"/>
      </w:pPr>
      <w:bookmarkStart w:id="656" w:name="_Toc66224215"/>
      <w:bookmarkStart w:id="657" w:name="_Toc66440519"/>
      <w:bookmarkStart w:id="658" w:name="_Toc70541238"/>
      <w:bookmarkStart w:id="659" w:name="_Toc83233914"/>
      <w:bookmarkStart w:id="660" w:name="_Toc85526830"/>
      <w:bookmarkStart w:id="661" w:name="_Toc88659466"/>
      <w:bookmarkStart w:id="662" w:name="_Toc88832377"/>
      <w:bookmarkStart w:id="663" w:name="_Toc90660264"/>
      <w:bookmarkStart w:id="664" w:name="_Toc97194390"/>
      <w:bookmarkStart w:id="665" w:name="_Toc112964103"/>
      <w:bookmarkStart w:id="666" w:name="_Toc122117260"/>
      <w:bookmarkStart w:id="667" w:name="_Toc138689883"/>
      <w:bookmarkStart w:id="668" w:name="_Toc151747740"/>
      <w:r>
        <w:t>4.2.2</w:t>
      </w:r>
      <w:r>
        <w:tab/>
        <w:t>Service Operations</w:t>
      </w:r>
      <w:bookmarkEnd w:id="604"/>
      <w:bookmarkEnd w:id="605"/>
      <w:bookmarkEnd w:id="606"/>
      <w:bookmarkEnd w:id="656"/>
      <w:bookmarkEnd w:id="657"/>
      <w:bookmarkEnd w:id="658"/>
      <w:bookmarkEnd w:id="659"/>
      <w:bookmarkEnd w:id="660"/>
      <w:bookmarkEnd w:id="661"/>
      <w:bookmarkEnd w:id="662"/>
      <w:bookmarkEnd w:id="663"/>
      <w:bookmarkEnd w:id="664"/>
      <w:bookmarkEnd w:id="665"/>
      <w:bookmarkEnd w:id="666"/>
      <w:bookmarkEnd w:id="667"/>
      <w:bookmarkEnd w:id="668"/>
    </w:p>
    <w:p w14:paraId="788E2488" w14:textId="77777777" w:rsidR="00D61C52" w:rsidRDefault="00D61C52" w:rsidP="00D61C52">
      <w:pPr>
        <w:pStyle w:val="41"/>
      </w:pPr>
      <w:bookmarkStart w:id="669" w:name="_Toc138689884"/>
      <w:bookmarkStart w:id="670" w:name="_Toc510696590"/>
      <w:bookmarkStart w:id="671" w:name="_Toc35971382"/>
      <w:bookmarkStart w:id="672" w:name="_Toc36812113"/>
      <w:bookmarkStart w:id="673" w:name="_Toc66224216"/>
      <w:bookmarkStart w:id="674" w:name="_Toc66440520"/>
      <w:bookmarkStart w:id="675" w:name="_Toc70541239"/>
      <w:bookmarkStart w:id="676" w:name="_Toc83233915"/>
      <w:bookmarkStart w:id="677" w:name="_Toc85526831"/>
      <w:bookmarkStart w:id="678" w:name="_Toc88659467"/>
      <w:bookmarkStart w:id="679" w:name="_Toc88832378"/>
      <w:bookmarkStart w:id="680" w:name="_Toc90660265"/>
      <w:bookmarkStart w:id="681" w:name="_Toc97194391"/>
      <w:bookmarkStart w:id="682" w:name="_Toc112964104"/>
      <w:bookmarkStart w:id="683" w:name="_Toc122117261"/>
      <w:bookmarkStart w:id="684" w:name="_Toc510696591"/>
      <w:bookmarkStart w:id="685" w:name="_Toc35971383"/>
      <w:bookmarkStart w:id="686" w:name="_Toc36812114"/>
      <w:bookmarkStart w:id="687" w:name="_Toc66224217"/>
      <w:bookmarkStart w:id="688" w:name="_Toc66440521"/>
      <w:bookmarkStart w:id="689" w:name="_Toc70541240"/>
      <w:bookmarkStart w:id="690" w:name="_Toc83233916"/>
      <w:bookmarkStart w:id="691" w:name="_Toc85526832"/>
      <w:bookmarkStart w:id="692" w:name="_Toc88659468"/>
      <w:bookmarkStart w:id="693" w:name="_Toc88832379"/>
      <w:bookmarkStart w:id="694" w:name="_Toc90660266"/>
      <w:bookmarkStart w:id="695" w:name="_Toc97194392"/>
      <w:bookmarkStart w:id="696" w:name="_Toc112964105"/>
      <w:bookmarkStart w:id="697" w:name="_Toc122117262"/>
      <w:bookmarkStart w:id="698" w:name="_Toc151747741"/>
      <w:r>
        <w:t>4.2.2.1</w:t>
      </w:r>
      <w:r>
        <w:tab/>
        <w:t>Introduction</w:t>
      </w:r>
      <w:bookmarkEnd w:id="669"/>
      <w:bookmarkEnd w:id="698"/>
    </w:p>
    <w:p w14:paraId="001C5F36" w14:textId="77777777" w:rsidR="00D61C52" w:rsidRDefault="00D61C52" w:rsidP="00D61C52">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-1: Operations of the Naanf_AKMA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D61C52" w14:paraId="10AE72FA" w14:textId="77777777" w:rsidTr="001C1AE5">
        <w:trPr>
          <w:cantSplit/>
          <w:tblHeader/>
        </w:trPr>
        <w:tc>
          <w:tcPr>
            <w:tcW w:w="3235" w:type="dxa"/>
            <w:shd w:val="clear" w:color="000000" w:fill="C0C0C0"/>
            <w:hideMark/>
          </w:tcPr>
          <w:p w14:paraId="5B7D3A03" w14:textId="77777777" w:rsidR="00D61C52" w:rsidRDefault="00D61C52">
            <w:pPr>
              <w:pStyle w:val="TAH"/>
              <w:rPr>
                <w:rFonts w:eastAsiaTheme="minorEastAsia"/>
              </w:rPr>
            </w:pPr>
            <w:r>
              <w:t>Service operation name</w:t>
            </w:r>
          </w:p>
        </w:tc>
        <w:tc>
          <w:tcPr>
            <w:tcW w:w="4395" w:type="dxa"/>
            <w:shd w:val="clear" w:color="000000" w:fill="C0C0C0"/>
            <w:hideMark/>
          </w:tcPr>
          <w:p w14:paraId="6E27630D" w14:textId="77777777" w:rsidR="00D61C52" w:rsidRDefault="00D61C52">
            <w:pPr>
              <w:pStyle w:val="TAH"/>
            </w:pPr>
            <w:r>
              <w:t>Description</w:t>
            </w:r>
          </w:p>
        </w:tc>
        <w:tc>
          <w:tcPr>
            <w:tcW w:w="1985" w:type="dxa"/>
            <w:shd w:val="clear" w:color="000000" w:fill="C0C0C0"/>
            <w:hideMark/>
          </w:tcPr>
          <w:p w14:paraId="780FC967" w14:textId="77777777" w:rsidR="00D61C52" w:rsidRDefault="00D61C52">
            <w:pPr>
              <w:pStyle w:val="TAH"/>
            </w:pPr>
            <w:r>
              <w:t>Initiated by</w:t>
            </w:r>
          </w:p>
        </w:tc>
      </w:tr>
      <w:tr w:rsidR="00D61C52" w14:paraId="2C874B98" w14:textId="77777777" w:rsidTr="001C1AE5">
        <w:trPr>
          <w:cantSplit/>
        </w:trPr>
        <w:tc>
          <w:tcPr>
            <w:tcW w:w="3235" w:type="dxa"/>
            <w:hideMark/>
          </w:tcPr>
          <w:p w14:paraId="0F7D8C5B" w14:textId="77777777" w:rsidR="00D61C52" w:rsidRDefault="00D61C52">
            <w:pPr>
              <w:pStyle w:val="TAL"/>
            </w:pPr>
            <w:r>
              <w:t>Naanf_AKMA_AnchorKey_Register</w:t>
            </w:r>
          </w:p>
        </w:tc>
        <w:tc>
          <w:tcPr>
            <w:tcW w:w="4395" w:type="dxa"/>
            <w:hideMark/>
          </w:tcPr>
          <w:p w14:paraId="5E7E46FD" w14:textId="77777777" w:rsidR="00D61C52" w:rsidRDefault="00D61C52">
            <w:pPr>
              <w:pStyle w:val="TAL"/>
            </w:pPr>
            <w:r>
              <w:t>This service operation is used by an NF to store the AKMA related key material.</w:t>
            </w:r>
          </w:p>
        </w:tc>
        <w:tc>
          <w:tcPr>
            <w:tcW w:w="1985" w:type="dxa"/>
            <w:hideMark/>
          </w:tcPr>
          <w:p w14:paraId="2D764023" w14:textId="77777777" w:rsidR="00D61C52" w:rsidRDefault="00D61C52">
            <w:pPr>
              <w:pStyle w:val="TAL"/>
            </w:pPr>
            <w:r>
              <w:t>AUSF</w:t>
            </w:r>
          </w:p>
        </w:tc>
      </w:tr>
      <w:tr w:rsidR="00D61C52" w14:paraId="1D8331CB" w14:textId="77777777" w:rsidTr="001C1AE5">
        <w:trPr>
          <w:cantSplit/>
        </w:trPr>
        <w:tc>
          <w:tcPr>
            <w:tcW w:w="3235" w:type="dxa"/>
            <w:hideMark/>
          </w:tcPr>
          <w:p w14:paraId="5D6BC7A1" w14:textId="77777777" w:rsidR="00D61C52" w:rsidRDefault="00D61C52">
            <w:pPr>
              <w:pStyle w:val="TAL"/>
            </w:pPr>
            <w:r>
              <w:t>Naanf_AKMA_ApplicationKey_Get</w:t>
            </w:r>
          </w:p>
        </w:tc>
        <w:tc>
          <w:tcPr>
            <w:tcW w:w="4395" w:type="dxa"/>
            <w:hideMark/>
          </w:tcPr>
          <w:p w14:paraId="0AD65B49" w14:textId="77777777" w:rsidR="00D61C52" w:rsidRDefault="00D61C52">
            <w:pPr>
              <w:pStyle w:val="TAL"/>
            </w:pPr>
            <w:r>
              <w:t>This service operation is used by an NF to request the AKMA Application Key information for the UE</w:t>
            </w:r>
          </w:p>
        </w:tc>
        <w:tc>
          <w:tcPr>
            <w:tcW w:w="1985" w:type="dxa"/>
            <w:hideMark/>
          </w:tcPr>
          <w:p w14:paraId="5C78B34B" w14:textId="77777777" w:rsidR="00D61C52" w:rsidRDefault="00D61C52">
            <w:pPr>
              <w:pStyle w:val="TAL"/>
            </w:pPr>
            <w:r>
              <w:t>NEF, AF</w:t>
            </w:r>
          </w:p>
        </w:tc>
      </w:tr>
      <w:tr w:rsidR="00D61C52" w14:paraId="2677FAC8" w14:textId="77777777" w:rsidTr="001C1AE5">
        <w:trPr>
          <w:cantSplit/>
        </w:trPr>
        <w:tc>
          <w:tcPr>
            <w:tcW w:w="3235" w:type="dxa"/>
            <w:hideMark/>
          </w:tcPr>
          <w:p w14:paraId="4D1A01A7" w14:textId="77777777" w:rsidR="00D61C52" w:rsidRDefault="00D61C52">
            <w:pPr>
              <w:pStyle w:val="TAL"/>
            </w:pPr>
            <w:r>
              <w:t>Naanf_AKMA_ApplicationKey_AnonUser_Get</w:t>
            </w:r>
          </w:p>
        </w:tc>
        <w:tc>
          <w:tcPr>
            <w:tcW w:w="4395" w:type="dxa"/>
            <w:hideMark/>
          </w:tcPr>
          <w:p w14:paraId="79BE3363" w14:textId="77777777" w:rsidR="00D61C52" w:rsidRDefault="00D61C52">
            <w:pPr>
              <w:pStyle w:val="TAL"/>
            </w:pPr>
            <w:r>
              <w:t>This service operation is used by an AF to request the AKMA Application Key information for the UE when authorized AF are not expected to receive the SUPI of the UE</w:t>
            </w:r>
          </w:p>
        </w:tc>
        <w:tc>
          <w:tcPr>
            <w:tcW w:w="1985" w:type="dxa"/>
            <w:hideMark/>
          </w:tcPr>
          <w:p w14:paraId="10C6675C" w14:textId="77777777" w:rsidR="00D61C52" w:rsidRDefault="00D61C52">
            <w:pPr>
              <w:pStyle w:val="TAL"/>
            </w:pPr>
            <w:r>
              <w:t>AF</w:t>
            </w:r>
          </w:p>
        </w:tc>
      </w:tr>
      <w:tr w:rsidR="00D61C52" w14:paraId="4C9A2C75" w14:textId="77777777" w:rsidTr="001C1AE5">
        <w:trPr>
          <w:cantSplit/>
        </w:trPr>
        <w:tc>
          <w:tcPr>
            <w:tcW w:w="3235" w:type="dxa"/>
            <w:hideMark/>
          </w:tcPr>
          <w:p w14:paraId="63DC93A2" w14:textId="77777777" w:rsidR="00D61C52" w:rsidRDefault="00D61C52">
            <w:pPr>
              <w:pStyle w:val="TAL"/>
            </w:pPr>
            <w:r>
              <w:t>Naanf_AKMA_ContextRemove</w:t>
            </w:r>
          </w:p>
        </w:tc>
        <w:tc>
          <w:tcPr>
            <w:tcW w:w="4395" w:type="dxa"/>
            <w:hideMark/>
          </w:tcPr>
          <w:p w14:paraId="2018AAE9" w14:textId="77777777" w:rsidR="00D61C52" w:rsidRDefault="00D61C52">
            <w:pPr>
              <w:pStyle w:val="TAL"/>
            </w:pPr>
            <w:r>
              <w:t>This service operation is used by an NF to delete the AKMA related key material.</w:t>
            </w:r>
          </w:p>
        </w:tc>
        <w:tc>
          <w:tcPr>
            <w:tcW w:w="1985" w:type="dxa"/>
            <w:hideMark/>
          </w:tcPr>
          <w:p w14:paraId="6D616630" w14:textId="77777777" w:rsidR="00D61C52" w:rsidRDefault="00D61C52">
            <w:pPr>
              <w:pStyle w:val="TAL"/>
            </w:pPr>
            <w:r>
              <w:t>AUSF</w:t>
            </w:r>
          </w:p>
        </w:tc>
      </w:tr>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tbl>
    <w:p w14:paraId="51A8696E" w14:textId="77777777" w:rsidR="00D61C52" w:rsidRDefault="00D61C52" w:rsidP="00D61C52">
      <w:pPr>
        <w:rPr>
          <w:rFonts w:eastAsiaTheme="minorEastAsia"/>
        </w:rPr>
      </w:pPr>
    </w:p>
    <w:p w14:paraId="1DE7220E" w14:textId="77777777" w:rsidR="00CA23E7" w:rsidRDefault="00745863">
      <w:pPr>
        <w:pStyle w:val="41"/>
      </w:pPr>
      <w:bookmarkStart w:id="699" w:name="_Toc138689885"/>
      <w:bookmarkStart w:id="700" w:name="_Toc151747742"/>
      <w:r>
        <w:lastRenderedPageBreak/>
        <w:t>4.2.2.2</w:t>
      </w:r>
      <w:r>
        <w:tab/>
      </w:r>
      <w:bookmarkEnd w:id="684"/>
      <w:bookmarkEnd w:id="685"/>
      <w:bookmarkEnd w:id="686"/>
      <w:r>
        <w:t>Naanf_AKMA_AnchorKey_Register service operation</w:t>
      </w:r>
      <w:bookmarkEnd w:id="687"/>
      <w:bookmarkEnd w:id="688"/>
      <w:bookmarkEnd w:id="689"/>
      <w:bookmarkEnd w:id="690"/>
      <w:bookmarkEnd w:id="691"/>
      <w:bookmarkEnd w:id="692"/>
      <w:bookmarkEnd w:id="693"/>
      <w:bookmarkEnd w:id="694"/>
      <w:bookmarkEnd w:id="695"/>
      <w:bookmarkEnd w:id="696"/>
      <w:bookmarkEnd w:id="697"/>
      <w:bookmarkEnd w:id="699"/>
      <w:bookmarkEnd w:id="700"/>
    </w:p>
    <w:p w14:paraId="47124056" w14:textId="77777777" w:rsidR="00CA23E7" w:rsidRDefault="00745863">
      <w:pPr>
        <w:pStyle w:val="51"/>
      </w:pPr>
      <w:bookmarkStart w:id="701" w:name="_Toc510696592"/>
      <w:bookmarkStart w:id="702" w:name="_Toc35971384"/>
      <w:bookmarkStart w:id="703" w:name="_Toc36812115"/>
      <w:bookmarkStart w:id="704" w:name="_Toc66224218"/>
      <w:bookmarkStart w:id="705" w:name="_Toc66440522"/>
      <w:bookmarkStart w:id="706" w:name="_Toc70541241"/>
      <w:bookmarkStart w:id="707" w:name="_Toc83233917"/>
      <w:bookmarkStart w:id="708" w:name="_Toc85526833"/>
      <w:bookmarkStart w:id="709" w:name="_Toc88659469"/>
      <w:bookmarkStart w:id="710" w:name="_Toc88832380"/>
      <w:bookmarkStart w:id="711" w:name="_Toc90660267"/>
      <w:bookmarkStart w:id="712" w:name="_Toc97194393"/>
      <w:bookmarkStart w:id="713" w:name="_Toc112964106"/>
      <w:bookmarkStart w:id="714" w:name="_Toc122117263"/>
      <w:bookmarkStart w:id="715" w:name="_Toc138689886"/>
      <w:bookmarkStart w:id="716" w:name="_Hlk54815482"/>
      <w:bookmarkStart w:id="717" w:name="_Toc151747743"/>
      <w:r>
        <w:t>4.2.2.2.1</w:t>
      </w:r>
      <w:r>
        <w:tab/>
        <w:t>General</w:t>
      </w:r>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7"/>
    </w:p>
    <w:p w14:paraId="223B0780" w14:textId="77777777" w:rsidR="00CA23E7" w:rsidRDefault="00745863">
      <w:r>
        <w:t>The procedures support:</w:t>
      </w:r>
    </w:p>
    <w:p w14:paraId="4D9B6E53" w14:textId="77777777" w:rsidR="00CA23E7" w:rsidRDefault="00745863">
      <w:pPr>
        <w:pStyle w:val="B1"/>
      </w:pPr>
      <w:r>
        <w:t>-</w:t>
      </w:r>
      <w:r>
        <w:tab/>
        <w:t>store the AKMA related key material by the NF service consumer to the AAnF as described in 3GPP TS 33.535 [14];</w:t>
      </w:r>
    </w:p>
    <w:p w14:paraId="5EE4422A" w14:textId="77777777" w:rsidR="00CA23E7" w:rsidRDefault="00745863">
      <w:pPr>
        <w:pStyle w:val="51"/>
      </w:pPr>
      <w:bookmarkStart w:id="718" w:name="_Toc510696593"/>
      <w:bookmarkStart w:id="719" w:name="_Toc35971385"/>
      <w:bookmarkStart w:id="720" w:name="_Toc36812116"/>
      <w:bookmarkStart w:id="721" w:name="_Toc66224219"/>
      <w:bookmarkStart w:id="722" w:name="_Toc66440523"/>
      <w:bookmarkStart w:id="723" w:name="_Toc70541242"/>
      <w:bookmarkStart w:id="724" w:name="_Toc83233918"/>
      <w:bookmarkStart w:id="725" w:name="_Toc85526834"/>
      <w:bookmarkStart w:id="726" w:name="_Toc88659470"/>
      <w:bookmarkStart w:id="727" w:name="_Toc88832381"/>
      <w:bookmarkStart w:id="728" w:name="_Toc90660268"/>
      <w:bookmarkStart w:id="729" w:name="_Toc97194394"/>
      <w:bookmarkStart w:id="730" w:name="_Toc112964107"/>
      <w:bookmarkStart w:id="731" w:name="_Toc122117264"/>
      <w:bookmarkStart w:id="732" w:name="_Toc138689887"/>
      <w:bookmarkStart w:id="733" w:name="_Toc151747744"/>
      <w:r>
        <w:t>4.2.2.2.2</w:t>
      </w:r>
      <w:r>
        <w:tab/>
        <w:t>Store the AKMA related key material</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p>
    <w:p w14:paraId="75CB2131" w14:textId="77777777" w:rsidR="00CA23E7" w:rsidRDefault="00745863">
      <w:pPr>
        <w:rPr>
          <w:noProof/>
        </w:rPr>
      </w:pPr>
      <w:r>
        <w:rPr>
          <w:noProof/>
        </w:rPr>
        <w:t>Figure 4.2.2.2.2-1 illustrates the registration of</w:t>
      </w:r>
      <w:r>
        <w:t xml:space="preserve"> AKMA related key material at the AA</w:t>
      </w:r>
      <w:r>
        <w:rPr>
          <w:lang w:eastAsia="zh-CN"/>
        </w:rPr>
        <w:t>nF</w:t>
      </w:r>
      <w:r>
        <w:rPr>
          <w:noProof/>
        </w:rPr>
        <w:t>.</w:t>
      </w:r>
    </w:p>
    <w:p w14:paraId="0CC55023" w14:textId="77777777" w:rsidR="00CA23E7" w:rsidRDefault="00745863">
      <w:pPr>
        <w:pStyle w:val="TH"/>
        <w:rPr>
          <w:noProof/>
        </w:rPr>
      </w:pPr>
      <w:r>
        <w:rPr>
          <w:noProof/>
        </w:rPr>
        <w:object w:dxaOrig="9570" w:dyaOrig="3194" w14:anchorId="223D1D66">
          <v:shape id="_x0000_i1028" type="#_x0000_t75" style="width:477.75pt;height:159.75pt" o:ole="">
            <v:imagedata r:id="rId15" o:title=""/>
          </v:shape>
          <o:OLEObject Type="Embed" ProgID="Visio.Drawing.11" ShapeID="_x0000_i1028" DrawAspect="Content" ObjectID="_1762360523" r:id="rId16"/>
        </w:object>
      </w:r>
    </w:p>
    <w:p w14:paraId="08A00198" w14:textId="3E2C45F3" w:rsidR="00CA23E7" w:rsidRDefault="00F47D61">
      <w:pPr>
        <w:pStyle w:val="TF"/>
        <w:rPr>
          <w:noProof/>
        </w:rPr>
      </w:pPr>
      <w:r>
        <w:rPr>
          <w:noProof/>
        </w:rPr>
        <w:t>Figure </w:t>
      </w:r>
      <w:r w:rsidR="00745863">
        <w:rPr>
          <w:noProof/>
        </w:rPr>
        <w:t>4.2.2.2.2-1: Registration of AKMA related key material</w:t>
      </w:r>
    </w:p>
    <w:p w14:paraId="7D69E481" w14:textId="77777777" w:rsidR="00CA23E7" w:rsidRDefault="00745863">
      <w:pPr>
        <w:rPr>
          <w:lang w:eastAsia="zh-CN"/>
        </w:rPr>
      </w:pPr>
      <w:r>
        <w:t xml:space="preserve">In order to store the AKMA related key material, the NF service consumer shall send an HTTP POST request message </w:t>
      </w:r>
      <w:r>
        <w:rPr>
          <w:lang w:eastAsia="zh-CN"/>
        </w:rPr>
        <w:t xml:space="preserve">to the resource URI "{apiRoot}/naanf-akma/&lt;apiVersion&gt;/register-anchorkey" </w:t>
      </w:r>
      <w:r>
        <w:t xml:space="preserve">as shown in step 1 of figure 4.2.2.2.2-1, </w:t>
      </w:r>
      <w:r>
        <w:rPr>
          <w:noProof/>
        </w:rPr>
        <w:t>and the AkmaKeyInfo data structure as request body</w:t>
      </w:r>
      <w:r>
        <w:rPr>
          <w:lang w:eastAsia="zh-CN"/>
        </w:rPr>
        <w:t xml:space="preserve">. </w:t>
      </w:r>
    </w:p>
    <w:p w14:paraId="62702338" w14:textId="77777777" w:rsidR="00CA23E7" w:rsidRDefault="00745863">
      <w:pPr>
        <w:rPr>
          <w:noProof/>
        </w:rPr>
      </w:pPr>
      <w:r>
        <w:rPr>
          <w:lang w:eastAsia="zh-CN"/>
        </w:rPr>
        <w:t xml:space="preserve">The </w:t>
      </w:r>
      <w:r>
        <w:rPr>
          <w:noProof/>
        </w:rPr>
        <w:t>AkmaKeyInfo data structure shall include:</w:t>
      </w:r>
    </w:p>
    <w:p w14:paraId="03040D04" w14:textId="77777777" w:rsidR="00CA23E7" w:rsidRDefault="00745863">
      <w:pPr>
        <w:pStyle w:val="B1"/>
        <w:rPr>
          <w:noProof/>
        </w:rPr>
      </w:pPr>
      <w:r>
        <w:rPr>
          <w:noProof/>
        </w:rPr>
        <w:t>-</w:t>
      </w:r>
      <w:r>
        <w:rPr>
          <w:noProof/>
        </w:rPr>
        <w:tab/>
        <w:t>SUPI as "supi" attribute;</w:t>
      </w:r>
    </w:p>
    <w:p w14:paraId="4D73F49F" w14:textId="77777777" w:rsidR="00CA23E7" w:rsidRDefault="00745863">
      <w:pPr>
        <w:pStyle w:val="B1"/>
        <w:rPr>
          <w:noProof/>
        </w:rPr>
      </w:pPr>
      <w:r>
        <w:rPr>
          <w:noProof/>
        </w:rPr>
        <w:t>-</w:t>
      </w:r>
      <w:r>
        <w:rPr>
          <w:noProof/>
        </w:rPr>
        <w:tab/>
        <w:t>A-KID as "aKId" attribute; and</w:t>
      </w:r>
    </w:p>
    <w:p w14:paraId="747C4B02" w14:textId="77777777" w:rsidR="00CA23E7" w:rsidRDefault="00745863">
      <w:pPr>
        <w:pStyle w:val="B1"/>
        <w:rPr>
          <w:noProof/>
        </w:rPr>
      </w:pPr>
      <w:r>
        <w:rPr>
          <w:noProof/>
        </w:rPr>
        <w:t>-</w:t>
      </w:r>
      <w:r>
        <w:rPr>
          <w:noProof/>
        </w:rPr>
        <w:tab/>
      </w:r>
      <w:r>
        <w:t>K</w:t>
      </w:r>
      <w:r>
        <w:rPr>
          <w:vertAlign w:val="subscript"/>
        </w:rPr>
        <w:t>AKMA</w:t>
      </w:r>
      <w:r>
        <w:rPr>
          <w:noProof/>
        </w:rPr>
        <w:t xml:space="preserve"> as "kAkma" attribute.</w:t>
      </w:r>
    </w:p>
    <w:p w14:paraId="5F567500" w14:textId="77777777" w:rsidR="00CA23E7" w:rsidRDefault="00745863">
      <w:r>
        <w:t>If the AAnF cannot successfully fulfil the received HTTP POST request due to an internal error or an error in the HTTP POST request, the AAnF shall send an HTTP error response as specified in clause 5.1.7.</w:t>
      </w:r>
    </w:p>
    <w:p w14:paraId="12D362C9" w14:textId="77777777" w:rsidR="00CA23E7" w:rsidRDefault="00745863">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52816E11" w14:textId="77777777" w:rsidR="00CA23E7" w:rsidRDefault="00745863">
      <w:r>
        <w:rPr>
          <w:noProof/>
        </w:rPr>
        <w:t>Upon successful reception of an HTTP POST request,</w:t>
      </w:r>
      <w:r>
        <w:t xml:space="preserve"> the AAnF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p>
    <w:p w14:paraId="4A687318" w14:textId="77777777" w:rsidR="00CA23E7" w:rsidRDefault="00745863">
      <w:pPr>
        <w:pStyle w:val="41"/>
      </w:pPr>
      <w:bookmarkStart w:id="734" w:name="_Toc510696595"/>
      <w:bookmarkStart w:id="735" w:name="_Toc35971387"/>
      <w:bookmarkStart w:id="736" w:name="_Toc36812118"/>
      <w:bookmarkStart w:id="737" w:name="_Toc66224220"/>
      <w:bookmarkStart w:id="738" w:name="_Toc66440524"/>
      <w:bookmarkStart w:id="739" w:name="_Toc70541243"/>
      <w:bookmarkStart w:id="740" w:name="_Toc83233919"/>
      <w:bookmarkStart w:id="741" w:name="_Toc85526835"/>
      <w:bookmarkStart w:id="742" w:name="_Toc88659471"/>
      <w:bookmarkStart w:id="743" w:name="_Toc88832382"/>
      <w:bookmarkStart w:id="744" w:name="_Toc90660269"/>
      <w:bookmarkStart w:id="745" w:name="_Toc97194395"/>
      <w:bookmarkStart w:id="746" w:name="_Toc112964108"/>
      <w:bookmarkStart w:id="747" w:name="_Toc122117265"/>
      <w:bookmarkStart w:id="748" w:name="_Toc138689888"/>
      <w:bookmarkStart w:id="749" w:name="_Toc151747745"/>
      <w:bookmarkEnd w:id="716"/>
      <w:r>
        <w:t>4.2.2.3</w:t>
      </w:r>
      <w:r>
        <w:tab/>
      </w:r>
      <w:bookmarkEnd w:id="734"/>
      <w:bookmarkEnd w:id="735"/>
      <w:bookmarkEnd w:id="736"/>
      <w:r>
        <w:t>Naanf_AKMA_ApplicationKey_Get service operation</w:t>
      </w:r>
      <w:bookmarkEnd w:id="737"/>
      <w:bookmarkEnd w:id="738"/>
      <w:bookmarkEnd w:id="739"/>
      <w:bookmarkEnd w:id="740"/>
      <w:bookmarkEnd w:id="741"/>
      <w:bookmarkEnd w:id="742"/>
      <w:bookmarkEnd w:id="743"/>
      <w:bookmarkEnd w:id="744"/>
      <w:bookmarkEnd w:id="745"/>
      <w:bookmarkEnd w:id="746"/>
      <w:bookmarkEnd w:id="747"/>
      <w:bookmarkEnd w:id="748"/>
      <w:bookmarkEnd w:id="749"/>
    </w:p>
    <w:p w14:paraId="24142F4B" w14:textId="77777777" w:rsidR="00CA23E7" w:rsidRDefault="00745863">
      <w:pPr>
        <w:pStyle w:val="51"/>
      </w:pPr>
      <w:bookmarkStart w:id="750" w:name="_Toc66224221"/>
      <w:bookmarkStart w:id="751" w:name="_Toc66440525"/>
      <w:bookmarkStart w:id="752" w:name="_Toc70541244"/>
      <w:bookmarkStart w:id="753" w:name="_Toc83233920"/>
      <w:bookmarkStart w:id="754" w:name="_Toc85526836"/>
      <w:bookmarkStart w:id="755" w:name="_Toc88659472"/>
      <w:bookmarkStart w:id="756" w:name="_Toc88832383"/>
      <w:bookmarkStart w:id="757" w:name="_Toc90660270"/>
      <w:bookmarkStart w:id="758" w:name="_Toc97194396"/>
      <w:bookmarkStart w:id="759" w:name="_Toc112964109"/>
      <w:bookmarkStart w:id="760" w:name="_Toc122117266"/>
      <w:bookmarkStart w:id="761" w:name="_Toc138689889"/>
      <w:bookmarkStart w:id="762" w:name="_Toc151747746"/>
      <w:r>
        <w:t>4.2.2.3.1</w:t>
      </w:r>
      <w:r>
        <w:tab/>
        <w:t>General</w:t>
      </w:r>
      <w:bookmarkEnd w:id="750"/>
      <w:bookmarkEnd w:id="751"/>
      <w:bookmarkEnd w:id="752"/>
      <w:bookmarkEnd w:id="753"/>
      <w:bookmarkEnd w:id="754"/>
      <w:bookmarkEnd w:id="755"/>
      <w:bookmarkEnd w:id="756"/>
      <w:bookmarkEnd w:id="757"/>
      <w:bookmarkEnd w:id="758"/>
      <w:bookmarkEnd w:id="759"/>
      <w:bookmarkEnd w:id="760"/>
      <w:bookmarkEnd w:id="761"/>
      <w:bookmarkEnd w:id="762"/>
    </w:p>
    <w:p w14:paraId="35672657" w14:textId="77777777" w:rsidR="00CA23E7" w:rsidRDefault="00745863">
      <w:r>
        <w:t>The Naanf_AKMA_ApplicationKey_Get service operation is used by an NF service consumer to request the AKMA Application Key information for the UE.</w:t>
      </w:r>
    </w:p>
    <w:p w14:paraId="5136A621" w14:textId="77777777" w:rsidR="00CA23E7" w:rsidRDefault="00745863">
      <w:pPr>
        <w:pStyle w:val="51"/>
      </w:pPr>
      <w:bookmarkStart w:id="763" w:name="_Toc66224222"/>
      <w:bookmarkStart w:id="764" w:name="_Toc66440526"/>
      <w:bookmarkStart w:id="765" w:name="_Toc70541245"/>
      <w:bookmarkStart w:id="766" w:name="_Toc83233921"/>
      <w:bookmarkStart w:id="767" w:name="_Toc85526837"/>
      <w:bookmarkStart w:id="768" w:name="_Toc88659473"/>
      <w:bookmarkStart w:id="769" w:name="_Toc88832384"/>
      <w:bookmarkStart w:id="770" w:name="_Toc90660271"/>
      <w:bookmarkStart w:id="771" w:name="_Toc97194397"/>
      <w:bookmarkStart w:id="772" w:name="_Toc112964110"/>
      <w:bookmarkStart w:id="773" w:name="_Toc122117267"/>
      <w:bookmarkStart w:id="774" w:name="_Toc138689890"/>
      <w:bookmarkStart w:id="775" w:name="_Toc151747747"/>
      <w:r>
        <w:t>4.2.2.3.2</w:t>
      </w:r>
      <w:r>
        <w:tab/>
        <w:t>AKMA Application Key request</w:t>
      </w:r>
      <w:bookmarkEnd w:id="763"/>
      <w:bookmarkEnd w:id="764"/>
      <w:bookmarkEnd w:id="765"/>
      <w:bookmarkEnd w:id="766"/>
      <w:bookmarkEnd w:id="767"/>
      <w:bookmarkEnd w:id="768"/>
      <w:bookmarkEnd w:id="769"/>
      <w:bookmarkEnd w:id="770"/>
      <w:bookmarkEnd w:id="771"/>
      <w:bookmarkEnd w:id="772"/>
      <w:bookmarkEnd w:id="773"/>
      <w:bookmarkEnd w:id="774"/>
      <w:bookmarkEnd w:id="775"/>
    </w:p>
    <w:p w14:paraId="3890279D" w14:textId="77777777" w:rsidR="00CA23E7" w:rsidRDefault="00745863">
      <w:r>
        <w:t>Figure 4.2.2.3.2-1 shows a scenario where the NF service consumer sends a request to the AAnF to request and get the AKMA Application Key information for the UE (as shown in 3GPP TS 33.535 [14]).</w:t>
      </w:r>
    </w:p>
    <w:p w14:paraId="0D4C93E5" w14:textId="77777777" w:rsidR="00CA23E7" w:rsidRDefault="00745863">
      <w:pPr>
        <w:pStyle w:val="TH"/>
        <w:rPr>
          <w:lang w:eastAsia="zh-CN"/>
        </w:rPr>
      </w:pPr>
      <w:r>
        <w:rPr>
          <w:noProof/>
        </w:rPr>
        <w:object w:dxaOrig="9570" w:dyaOrig="3194" w14:anchorId="1D9D8F20">
          <v:shape id="_x0000_i1029" type="#_x0000_t75" style="width:477.75pt;height:159.75pt" o:ole="">
            <v:imagedata r:id="rId17" o:title=""/>
          </v:shape>
          <o:OLEObject Type="Embed" ProgID="Visio.Drawing.11" ShapeID="_x0000_i1029" DrawAspect="Content" ObjectID="_1762360524" r:id="rId18"/>
        </w:object>
      </w:r>
    </w:p>
    <w:p w14:paraId="4DD27435" w14:textId="62137AC7" w:rsidR="00CA23E7" w:rsidRDefault="00F47D61">
      <w:pPr>
        <w:pStyle w:val="TF"/>
      </w:pPr>
      <w:r>
        <w:t>Figure </w:t>
      </w:r>
      <w:r w:rsidR="00745863">
        <w:t>4.2.2.3.2-1: NF service consumer retrieve AKMA Application Key information</w:t>
      </w:r>
    </w:p>
    <w:p w14:paraId="1DC1020D" w14:textId="1D9FE073" w:rsidR="00CA23E7" w:rsidRDefault="00745863">
      <w:r>
        <w:t xml:space="preserve">The NF service consumer shall invoke the Naanf_AKMA_ApplicationKey_Get service operation to retrieve </w:t>
      </w:r>
      <w:r w:rsidR="00394BB0">
        <w:t xml:space="preserve">the </w:t>
      </w:r>
      <w:r>
        <w:t xml:space="preserve">AKMA Application Key information. The NF service consumer </w:t>
      </w:r>
      <w:r>
        <w:rPr>
          <w:lang w:val="en-US"/>
        </w:rPr>
        <w:t xml:space="preserve">shall </w:t>
      </w:r>
      <w:r>
        <w:t xml:space="preserve">send </w:t>
      </w:r>
      <w:r w:rsidR="00394BB0">
        <w:t xml:space="preserve">for this purpose </w:t>
      </w:r>
      <w:r>
        <w:t xml:space="preserve">an HTTP </w:t>
      </w:r>
      <w:r>
        <w:rPr>
          <w:lang w:eastAsia="zh-CN"/>
        </w:rPr>
        <w:t>POST</w:t>
      </w:r>
      <w:r>
        <w:t xml:space="preserve"> request with "{apiRoot}/naanf-akma/&lt;apiVersion&gt;/retrieve-applicationkey" as Resource URI, as shown in </w:t>
      </w:r>
      <w:r w:rsidR="00394BB0">
        <w:t xml:space="preserve">step 1 of </w:t>
      </w:r>
      <w:r>
        <w:t xml:space="preserve">figure 4.2.2.3.2-1, </w:t>
      </w:r>
      <w:r w:rsidR="00394BB0">
        <w:t>and the request body containing</w:t>
      </w:r>
      <w:r>
        <w:t xml:space="preserve"> the </w:t>
      </w:r>
      <w:r w:rsidR="00394BB0">
        <w:t>A</w:t>
      </w:r>
      <w:r>
        <w:t xml:space="preserve">kmaAfKeyRequest </w:t>
      </w:r>
      <w:r w:rsidR="00394BB0">
        <w:t>data structure</w:t>
      </w:r>
      <w:r>
        <w:rPr>
          <w:lang w:val="en-US" w:eastAsia="zh-CN"/>
        </w:rPr>
        <w:t>.</w:t>
      </w:r>
      <w:r>
        <w:t xml:space="preserve"> </w:t>
      </w:r>
    </w:p>
    <w:p w14:paraId="7DD9CF02" w14:textId="77777777" w:rsidR="006B7CC4" w:rsidRPr="00394BB0" w:rsidRDefault="006B7CC4" w:rsidP="006B7CC4">
      <w:r>
        <w:t>If the request corresponds to a Naanf_AKMA_ApplicationKey_AnonUser_Get request, then the AkmaAfKeyRequest shall contain the "</w:t>
      </w:r>
      <w:r w:rsidRPr="00466617">
        <w:t>anonInd</w:t>
      </w:r>
      <w:r>
        <w:t>" attribute set to "true".</w:t>
      </w:r>
    </w:p>
    <w:p w14:paraId="12B96621" w14:textId="3E770208" w:rsidR="00394BB0" w:rsidRPr="00394BB0" w:rsidRDefault="00394BB0">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10787CAD" w14:textId="77777777" w:rsidR="00CA23E7" w:rsidRDefault="00745863">
      <w:r>
        <w:t>If the AAnF cannot successfully fulfil the received HTTP POST request due to an internal error or an error in the HTTP POST request, the AAnF shall send an HTTP error response as specified in clause 5.1.7.</w:t>
      </w:r>
    </w:p>
    <w:p w14:paraId="1D3213E2" w14:textId="77777777" w:rsidR="00394BB0" w:rsidRPr="007836EA" w:rsidRDefault="00394BB0" w:rsidP="00394BB0">
      <w:r w:rsidRPr="00F16DBC">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Pr>
          <w:rFonts w:eastAsiaTheme="minorEastAsia"/>
          <w:lang w:eastAsia="zh-CN"/>
        </w:rPr>
        <w:t>s</w:t>
      </w:r>
      <w:r w:rsidRPr="007836EA">
        <w:t xml:space="preserve">hall </w:t>
      </w:r>
      <w:r>
        <w:t xml:space="preserve">also </w:t>
      </w:r>
      <w:r w:rsidRPr="007836EA">
        <w:t xml:space="preserve">verify </w:t>
      </w:r>
      <w:r>
        <w:t>the presence of</w:t>
      </w:r>
      <w:r w:rsidRPr="007836EA">
        <w:t xml:space="preserve"> the UE specific K</w:t>
      </w:r>
      <w:r w:rsidRPr="007836EA">
        <w:rPr>
          <w:vertAlign w:val="subscript"/>
        </w:rPr>
        <w:t>AKMA</w:t>
      </w:r>
      <w:r w:rsidRPr="007836EA">
        <w:t xml:space="preserve"> key identified by the A-KID.</w:t>
      </w:r>
    </w:p>
    <w:p w14:paraId="25319161" w14:textId="77777777" w:rsidR="00394BB0" w:rsidRPr="00F16DBC" w:rsidRDefault="00394BB0" w:rsidP="00394BB0">
      <w:pPr>
        <w:pStyle w:val="B1"/>
        <w:rPr>
          <w:lang w:eastAsia="zh-CN"/>
        </w:rPr>
      </w:pPr>
      <w:r w:rsidRPr="0061000E">
        <w:rPr>
          <w:lang w:eastAsia="zh-CN"/>
        </w:rPr>
        <w:t>-</w:t>
      </w:r>
      <w:r w:rsidRPr="0061000E">
        <w:rPr>
          <w:lang w:eastAsia="zh-CN"/>
        </w:rPr>
        <w:tab/>
        <w:t>If K</w:t>
      </w:r>
      <w:r w:rsidRPr="0061000E">
        <w:rPr>
          <w:vertAlign w:val="subscript"/>
        </w:rPr>
        <w:t>AKMA</w:t>
      </w:r>
      <w:r w:rsidRPr="0061000E">
        <w:rPr>
          <w:lang w:eastAsia="zh-CN"/>
        </w:rPr>
        <w:t xml:space="preserve"> is not present in the AAnF, the AAnF shall</w:t>
      </w:r>
      <w:r>
        <w:rPr>
          <w:lang w:eastAsia="zh-CN"/>
        </w:rPr>
        <w:t xml:space="preserve"> reply with an HTTP "</w:t>
      </w:r>
      <w:r w:rsidRPr="0061000E">
        <w:rPr>
          <w:lang w:eastAsia="zh-CN"/>
        </w:rPr>
        <w:t>403 Forbidden</w:t>
      </w:r>
      <w:r>
        <w:rPr>
          <w:lang w:eastAsia="zh-CN"/>
        </w:rPr>
        <w:t>" status code and the response message body including a ProblemDetails data structure with the "cause" attribute set to the "K_AKMA_NOT_PRESENT" application error specified in table 5.1.7.3-1</w:t>
      </w:r>
      <w:r w:rsidRPr="0061000E">
        <w:rPr>
          <w:lang w:eastAsia="zh-CN"/>
        </w:rPr>
        <w:t>.</w:t>
      </w:r>
    </w:p>
    <w:p w14:paraId="79A30CA1" w14:textId="77777777" w:rsidR="00394BB0" w:rsidRPr="00F16DBC" w:rsidRDefault="00394BB0" w:rsidP="00394BB0">
      <w:pPr>
        <w:pStyle w:val="B1"/>
        <w:rPr>
          <w:lang w:eastAsia="zh-CN"/>
        </w:rPr>
      </w:pPr>
      <w:r>
        <w:rPr>
          <w:rFonts w:eastAsiaTheme="minorEastAsia"/>
          <w:lang w:eastAsia="zh-CN"/>
        </w:rPr>
        <w:t>-</w:t>
      </w:r>
      <w:r>
        <w:rPr>
          <w:rFonts w:eastAsiaTheme="minorEastAsia"/>
          <w:lang w:eastAsia="zh-CN"/>
        </w:rPr>
        <w:tab/>
      </w:r>
      <w:r w:rsidRPr="00F16DBC">
        <w:rPr>
          <w:rFonts w:eastAsiaTheme="minorEastAsia"/>
          <w:lang w:eastAsia="zh-CN"/>
        </w:rPr>
        <w:t>If K</w:t>
      </w:r>
      <w:r w:rsidRPr="00F16DBC">
        <w:rPr>
          <w:rFonts w:eastAsiaTheme="minorEastAsia"/>
          <w:vertAlign w:val="subscript"/>
        </w:rPr>
        <w:t>AKMA</w:t>
      </w:r>
      <w:r w:rsidRPr="00F16DBC">
        <w:rPr>
          <w:rFonts w:eastAsiaTheme="minorEastAsia"/>
          <w:lang w:eastAsia="zh-CN"/>
        </w:rPr>
        <w:t xml:space="preserve"> is </w:t>
      </w:r>
      <w:r>
        <w:rPr>
          <w:rFonts w:eastAsiaTheme="minorEastAsia"/>
          <w:lang w:eastAsia="zh-CN"/>
        </w:rPr>
        <w:t>present</w:t>
      </w:r>
      <w:r w:rsidRPr="00F16DBC">
        <w:rPr>
          <w:rFonts w:eastAsiaTheme="minorEastAsia"/>
          <w:lang w:eastAsia="zh-CN"/>
        </w:rPr>
        <w:t xml:space="preserve"> in </w:t>
      </w:r>
      <w:r>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sidRPr="00F16DBC">
        <w:rPr>
          <w:lang w:eastAsia="zh-CN"/>
        </w:rPr>
        <w:t xml:space="preserve">the </w:t>
      </w:r>
      <w:r w:rsidRPr="00531EF2">
        <w:rPr>
          <w:lang w:eastAsia="zh-CN"/>
        </w:rPr>
        <w:t>AAnF</w:t>
      </w:r>
      <w:r w:rsidRPr="00F16DBC">
        <w:rPr>
          <w:lang w:eastAsia="zh-CN"/>
        </w:rPr>
        <w:t xml:space="preserve"> shall continue </w:t>
      </w:r>
      <w:r>
        <w:rPr>
          <w:lang w:eastAsia="zh-CN"/>
        </w:rPr>
        <w:t>and process the request as specified below.</w:t>
      </w:r>
    </w:p>
    <w:p w14:paraId="18EFEA5F" w14:textId="484DC32E" w:rsidR="00CA23E7" w:rsidRDefault="00745863">
      <w:r>
        <w:t xml:space="preserve">Upon the reception of the HTTP </w:t>
      </w:r>
      <w:r>
        <w:rPr>
          <w:lang w:val="en-US"/>
        </w:rPr>
        <w:t xml:space="preserve">POST </w:t>
      </w:r>
      <w:r>
        <w:t xml:space="preserve">request, the AAnF shall </w:t>
      </w:r>
      <w:r w:rsidR="00394BB0">
        <w:t>respond</w:t>
      </w:r>
      <w:r w:rsidR="00394BB0" w:rsidRPr="00394BB0">
        <w:t xml:space="preserve"> </w:t>
      </w:r>
      <w:r w:rsidR="00394BB0">
        <w:t xml:space="preserve">with an HTTP "200 OK" status code and the response message body containing </w:t>
      </w:r>
      <w:r>
        <w:t xml:space="preserve">the </w:t>
      </w:r>
      <w:r w:rsidR="00394BB0">
        <w:t>A</w:t>
      </w:r>
      <w:r>
        <w:t xml:space="preserve">kmaAfKeyData </w:t>
      </w:r>
      <w:r w:rsidR="00394BB0">
        <w:t>data structure</w:t>
      </w:r>
      <w:r w:rsidR="00394BB0" w:rsidDel="00394BB0">
        <w:t xml:space="preserve"> </w:t>
      </w:r>
      <w:r>
        <w:t>which shall include:</w:t>
      </w:r>
    </w:p>
    <w:p w14:paraId="46FF01B9" w14:textId="6A4593AD" w:rsidR="00CA23E7" w:rsidRDefault="00745863">
      <w:pPr>
        <w:pStyle w:val="B1"/>
      </w:pPr>
      <w:r>
        <w:t>-</w:t>
      </w:r>
      <w:r>
        <w:tab/>
        <w:t>K</w:t>
      </w:r>
      <w:r>
        <w:rPr>
          <w:vertAlign w:val="subscript"/>
        </w:rPr>
        <w:t>AF</w:t>
      </w:r>
      <w:r>
        <w:t xml:space="preserve"> as "kaf" attribute; </w:t>
      </w:r>
    </w:p>
    <w:p w14:paraId="03C5218D" w14:textId="313C23F4" w:rsidR="00B87D5A" w:rsidRDefault="00745863" w:rsidP="00B87D5A">
      <w:pPr>
        <w:pStyle w:val="B1"/>
      </w:pPr>
      <w:r>
        <w:t>-</w:t>
      </w:r>
      <w:r>
        <w:tab/>
        <w:t>K</w:t>
      </w:r>
      <w:r>
        <w:rPr>
          <w:vertAlign w:val="subscript"/>
        </w:rPr>
        <w:t>AF</w:t>
      </w:r>
      <w:r>
        <w:t xml:space="preserve"> expiration time as "expiry" attribute</w:t>
      </w:r>
      <w:r w:rsidR="00B87D5A">
        <w:t>;</w:t>
      </w:r>
      <w:r w:rsidR="00394BB0" w:rsidRPr="00394BB0">
        <w:t xml:space="preserve"> </w:t>
      </w:r>
      <w:r w:rsidR="00394BB0">
        <w:t>and</w:t>
      </w:r>
    </w:p>
    <w:p w14:paraId="430B9CDE" w14:textId="35060225" w:rsidR="006B7CC4" w:rsidRDefault="006B7CC4" w:rsidP="006B7CC4">
      <w:pPr>
        <w:pStyle w:val="B1"/>
      </w:pPr>
      <w:r>
        <w:t>-</w:t>
      </w:r>
      <w:r>
        <w:tab/>
      </w:r>
      <w:r w:rsidR="00D17E87">
        <w:t xml:space="preserve">if the "anonInd" attribute was not present in the request or it was present and set to "false", the </w:t>
      </w:r>
      <w:r>
        <w:t xml:space="preserve">SUPI </w:t>
      </w:r>
      <w:r w:rsidR="00D17E87">
        <w:t>within the</w:t>
      </w:r>
      <w:r w:rsidR="00766B39">
        <w:t xml:space="preserve"> </w:t>
      </w:r>
      <w:r>
        <w:t>"supi" attribute</w:t>
      </w:r>
      <w:r w:rsidR="00D17E87">
        <w:t xml:space="preserve"> or, if the "AKMA_GPSI_Support" feature is supported, either the SUPI within the "supi" attribute or the GPSI within the "gpsi" attribute</w:t>
      </w:r>
      <w:r>
        <w:t>.</w:t>
      </w:r>
    </w:p>
    <w:p w14:paraId="3F2E328F" w14:textId="7BEF0641" w:rsidR="00CA23E7" w:rsidRDefault="00745863">
      <w:r>
        <w:t>If the requested AKMA Application Key information for the UE does not exist, the AAnF shall respond with "204 No Content".</w:t>
      </w:r>
    </w:p>
    <w:p w14:paraId="1BCFF2F0" w14:textId="2C7ED79D" w:rsidR="00B87D5A" w:rsidRPr="00B87D5A" w:rsidRDefault="00B87D5A">
      <w:r w:rsidRPr="00750AB1">
        <w:t xml:space="preserve">If the NF service consumer is an NEF, </w:t>
      </w:r>
      <w:r>
        <w:t>and if U</w:t>
      </w:r>
      <w:r w:rsidRPr="0060608C">
        <w:t xml:space="preserve">E identifier is required to relay to the AF based on </w:t>
      </w:r>
      <w:r>
        <w:rPr>
          <w:lang w:val="en-US" w:eastAsia="zh-CN"/>
        </w:rPr>
        <w:t xml:space="preserve">local </w:t>
      </w:r>
      <w:r w:rsidRPr="0060608C">
        <w:t>policy, t</w:t>
      </w:r>
      <w:r w:rsidRPr="00750AB1">
        <w:t>he NEF invoke</w:t>
      </w:r>
      <w:r>
        <w:t>s</w:t>
      </w:r>
      <w:r w:rsidRPr="00750AB1">
        <w:t xml:space="preserve"> the Nudm_SubscriberDataManagement service defined in 3GPP</w:t>
      </w:r>
      <w:r>
        <w:t> </w:t>
      </w:r>
      <w:r w:rsidRPr="00750AB1">
        <w:t>TS</w:t>
      </w:r>
      <w:r>
        <w:t> </w:t>
      </w:r>
      <w:r w:rsidRPr="00750AB1">
        <w:t>29.503</w:t>
      </w:r>
      <w:r>
        <w:t> </w:t>
      </w:r>
      <w:r w:rsidR="008F2003">
        <w:t>[17]</w:t>
      </w:r>
      <w:r w:rsidRPr="00750AB1">
        <w:t xml:space="preserve"> to translate the SUPI to a GPSI</w:t>
      </w:r>
      <w:r w:rsidR="005C6A40">
        <w:t xml:space="preserve"> (</w:t>
      </w:r>
      <w:r w:rsidR="005C6A40" w:rsidRPr="001D2CEF">
        <w:rPr>
          <w:lang w:eastAsia="zh-CN"/>
        </w:rPr>
        <w:t>External Id</w:t>
      </w:r>
      <w:r w:rsidR="005C6A40">
        <w:t>)</w:t>
      </w:r>
      <w:r w:rsidRPr="00750AB1">
        <w:t xml:space="preserve">, and then invoke the AKMA API </w:t>
      </w:r>
      <w:r w:rsidRPr="00D01FDA">
        <w:t xml:space="preserve">to </w:t>
      </w:r>
      <w:r w:rsidRPr="00B07B71">
        <w:t xml:space="preserve">include </w:t>
      </w:r>
      <w:r>
        <w:t xml:space="preserve">the </w:t>
      </w:r>
      <w:r w:rsidRPr="00B07B71">
        <w:t>GPSI</w:t>
      </w:r>
      <w:r w:rsidR="005C6A40">
        <w:t xml:space="preserve"> (</w:t>
      </w:r>
      <w:r w:rsidR="005C6A40" w:rsidRPr="001D2CEF">
        <w:rPr>
          <w:lang w:eastAsia="zh-CN"/>
        </w:rPr>
        <w:t>External Id</w:t>
      </w:r>
      <w:r w:rsidR="005C6A40">
        <w:t>)</w:t>
      </w:r>
      <w:r w:rsidRPr="00B07B71">
        <w:t xml:space="preserve"> in the response</w:t>
      </w:r>
      <w:r w:rsidRPr="00D01FDA">
        <w:t xml:space="preserve"> to the AF as </w:t>
      </w:r>
      <w:r w:rsidRPr="00750AB1">
        <w:t>defined in 3GPP</w:t>
      </w:r>
      <w:r>
        <w:t> </w:t>
      </w:r>
      <w:r w:rsidRPr="00750AB1">
        <w:t>TS</w:t>
      </w:r>
      <w:r>
        <w:t> </w:t>
      </w:r>
      <w:r w:rsidRPr="00750AB1">
        <w:t>29.522</w:t>
      </w:r>
      <w:r>
        <w:t> </w:t>
      </w:r>
      <w:r w:rsidRPr="00750AB1">
        <w:t>[</w:t>
      </w:r>
      <w:r>
        <w:t>16</w:t>
      </w:r>
      <w:r w:rsidRPr="00750AB1">
        <w:t>]</w:t>
      </w:r>
      <w:r>
        <w:t xml:space="preserve">. </w:t>
      </w:r>
      <w:r w:rsidRPr="00B07B71">
        <w:t>The NEF shall not send the SUPI to the AF</w:t>
      </w:r>
      <w:r w:rsidRPr="00D01FDA">
        <w:t>.</w:t>
      </w:r>
    </w:p>
    <w:p w14:paraId="2E593130" w14:textId="3A3AF391" w:rsidR="005F10C9" w:rsidRDefault="005F10C9" w:rsidP="005F10C9">
      <w:pPr>
        <w:pStyle w:val="41"/>
      </w:pPr>
      <w:bookmarkStart w:id="776" w:name="_Toc85526838"/>
      <w:bookmarkStart w:id="777" w:name="_Toc88659474"/>
      <w:bookmarkStart w:id="778" w:name="_Toc88832385"/>
      <w:bookmarkStart w:id="779" w:name="_Toc90660272"/>
      <w:bookmarkStart w:id="780" w:name="_Toc97194398"/>
      <w:bookmarkStart w:id="781" w:name="_Toc112964111"/>
      <w:bookmarkStart w:id="782" w:name="_Toc122117268"/>
      <w:bookmarkStart w:id="783" w:name="_Toc138689891"/>
      <w:bookmarkStart w:id="784" w:name="_Toc151747748"/>
      <w:r>
        <w:t>4.2.2.4</w:t>
      </w:r>
      <w:r>
        <w:tab/>
      </w:r>
      <w:r w:rsidRPr="002C5241">
        <w:rPr>
          <w:lang w:val="en-US"/>
        </w:rPr>
        <w:t>Naanf_AKMA_ContextRemove</w:t>
      </w:r>
      <w:r>
        <w:t xml:space="preserve"> service operation</w:t>
      </w:r>
      <w:bookmarkEnd w:id="776"/>
      <w:bookmarkEnd w:id="777"/>
      <w:bookmarkEnd w:id="778"/>
      <w:bookmarkEnd w:id="779"/>
      <w:bookmarkEnd w:id="780"/>
      <w:bookmarkEnd w:id="781"/>
      <w:bookmarkEnd w:id="782"/>
      <w:bookmarkEnd w:id="783"/>
      <w:bookmarkEnd w:id="784"/>
    </w:p>
    <w:p w14:paraId="2EC0D069" w14:textId="213BC0F1" w:rsidR="005F10C9" w:rsidRDefault="005F10C9" w:rsidP="005F10C9">
      <w:pPr>
        <w:pStyle w:val="51"/>
      </w:pPr>
      <w:bookmarkStart w:id="785" w:name="_Toc85526839"/>
      <w:bookmarkStart w:id="786" w:name="_Toc88659475"/>
      <w:bookmarkStart w:id="787" w:name="_Toc88832386"/>
      <w:bookmarkStart w:id="788" w:name="_Toc90660273"/>
      <w:bookmarkStart w:id="789" w:name="_Toc97194399"/>
      <w:bookmarkStart w:id="790" w:name="_Toc112964112"/>
      <w:bookmarkStart w:id="791" w:name="_Toc122117269"/>
      <w:bookmarkStart w:id="792" w:name="_Toc138689892"/>
      <w:bookmarkStart w:id="793" w:name="_Toc151747749"/>
      <w:r>
        <w:t>4.2.2.4.1</w:t>
      </w:r>
      <w:r>
        <w:tab/>
        <w:t>General</w:t>
      </w:r>
      <w:bookmarkEnd w:id="785"/>
      <w:bookmarkEnd w:id="786"/>
      <w:bookmarkEnd w:id="787"/>
      <w:bookmarkEnd w:id="788"/>
      <w:bookmarkEnd w:id="789"/>
      <w:bookmarkEnd w:id="790"/>
      <w:bookmarkEnd w:id="791"/>
      <w:bookmarkEnd w:id="792"/>
      <w:bookmarkEnd w:id="793"/>
    </w:p>
    <w:p w14:paraId="36081B0C" w14:textId="77777777" w:rsidR="005F10C9" w:rsidRDefault="005F10C9" w:rsidP="005F10C9">
      <w:r>
        <w:t xml:space="preserve">The </w:t>
      </w:r>
      <w:r w:rsidRPr="002C5241">
        <w:rPr>
          <w:lang w:val="en-US"/>
        </w:rPr>
        <w:t>Naanf_AKMA_ContextRemove</w:t>
      </w:r>
      <w:r>
        <w:t xml:space="preserve"> service operation is used by an NF service consumer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w:t>
      </w:r>
    </w:p>
    <w:p w14:paraId="70025919" w14:textId="3087D610" w:rsidR="005F10C9" w:rsidRDefault="005F10C9" w:rsidP="005F10C9">
      <w:pPr>
        <w:pStyle w:val="51"/>
      </w:pPr>
      <w:bookmarkStart w:id="794" w:name="_Toc85526840"/>
      <w:bookmarkStart w:id="795" w:name="_Toc88659476"/>
      <w:bookmarkStart w:id="796" w:name="_Toc88832387"/>
      <w:bookmarkStart w:id="797" w:name="_Toc90660274"/>
      <w:bookmarkStart w:id="798" w:name="_Toc97194400"/>
      <w:bookmarkStart w:id="799" w:name="_Toc112964113"/>
      <w:bookmarkStart w:id="800" w:name="_Toc122117270"/>
      <w:bookmarkStart w:id="801" w:name="_Toc138689893"/>
      <w:bookmarkStart w:id="802" w:name="_Toc151747750"/>
      <w:r>
        <w:lastRenderedPageBreak/>
        <w:t>4.2.2.4.2</w:t>
      </w:r>
      <w:r>
        <w:tab/>
        <w:t>AKMA Context removal</w:t>
      </w:r>
      <w:bookmarkEnd w:id="794"/>
      <w:bookmarkEnd w:id="795"/>
      <w:bookmarkEnd w:id="796"/>
      <w:bookmarkEnd w:id="797"/>
      <w:bookmarkEnd w:id="798"/>
      <w:bookmarkEnd w:id="799"/>
      <w:bookmarkEnd w:id="800"/>
      <w:bookmarkEnd w:id="801"/>
      <w:bookmarkEnd w:id="802"/>
    </w:p>
    <w:p w14:paraId="252107B3" w14:textId="3EB1F83B" w:rsidR="005F10C9" w:rsidRDefault="005F10C9" w:rsidP="005F10C9">
      <w:r>
        <w:t xml:space="preserve">Figure 4.2.2.4.2-1 shows a scenario where the NF service consumer sends a request to the AAnF to </w:t>
      </w:r>
      <w:r>
        <w:rPr>
          <w:lang w:eastAsia="zh-CN"/>
        </w:rPr>
        <w:t xml:space="preserve">delete </w:t>
      </w:r>
      <w:r>
        <w:t>the AKMA related key material (as shown in 3GPP TS 33.535 [14]).</w:t>
      </w:r>
    </w:p>
    <w:p w14:paraId="7F311BFD" w14:textId="77777777" w:rsidR="005F10C9" w:rsidRDefault="005F10C9" w:rsidP="005F10C9">
      <w:pPr>
        <w:pStyle w:val="TH"/>
        <w:rPr>
          <w:lang w:eastAsia="zh-CN"/>
        </w:rPr>
      </w:pPr>
      <w:r>
        <w:rPr>
          <w:noProof/>
        </w:rPr>
        <w:object w:dxaOrig="9553" w:dyaOrig="3181" w14:anchorId="0C5830EA">
          <v:shape id="_x0000_i1030" type="#_x0000_t75" style="width:476.25pt;height:159pt" o:ole="">
            <v:imagedata r:id="rId19" o:title=""/>
          </v:shape>
          <o:OLEObject Type="Embed" ProgID="Visio.Drawing.11" ShapeID="_x0000_i1030" DrawAspect="Content" ObjectID="_1762360525" r:id="rId20"/>
        </w:object>
      </w:r>
    </w:p>
    <w:p w14:paraId="1A0BC16F" w14:textId="205A12AA" w:rsidR="005F10C9" w:rsidRDefault="00F47D61" w:rsidP="005F10C9">
      <w:pPr>
        <w:pStyle w:val="TF"/>
      </w:pPr>
      <w:r>
        <w:t>Figure </w:t>
      </w:r>
      <w:r w:rsidR="005F10C9">
        <w:t xml:space="preserve">4.2.2.4.2-1: NF service consumer request to </w:t>
      </w:r>
      <w:r w:rsidR="005F10C9">
        <w:rPr>
          <w:rFonts w:hint="eastAsia"/>
          <w:lang w:val="en-US" w:eastAsia="zh-CN"/>
        </w:rPr>
        <w:t>remove</w:t>
      </w:r>
      <w:r w:rsidR="005F10C9">
        <w:t xml:space="preserve"> the AKMA related key material</w:t>
      </w:r>
    </w:p>
    <w:p w14:paraId="50087100" w14:textId="022A2A2D" w:rsidR="005F10C9" w:rsidRDefault="005F10C9" w:rsidP="005F10C9">
      <w:r>
        <w:t xml:space="preserve">The NF service consumer shall invoke the </w:t>
      </w:r>
      <w:r w:rsidRPr="002C5241">
        <w:rPr>
          <w:lang w:val="en-US"/>
        </w:rPr>
        <w:t>Naanf_AKMA_ContextRemove</w:t>
      </w:r>
      <w:r>
        <w:t xml:space="preserve"> service operation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 The NF service consumer </w:t>
      </w:r>
      <w:r>
        <w:rPr>
          <w:lang w:val="en-US"/>
        </w:rPr>
        <w:t xml:space="preserve">shall </w:t>
      </w:r>
      <w:r>
        <w:t xml:space="preserve">send an HTTP </w:t>
      </w:r>
      <w:r>
        <w:rPr>
          <w:lang w:eastAsia="zh-CN"/>
        </w:rPr>
        <w:t>POST</w:t>
      </w:r>
      <w:r>
        <w:t xml:space="preserve"> request with "{apiRoot}/naanf-akma/&lt;apiVersion&gt;/remove-context" as Resource URI, as shown in figure 4.2.2.4.2-1, step 1, to request to remove AKMA related key material according to the value of the "CtxRemove" data type in the request body</w:t>
      </w:r>
      <w:r>
        <w:rPr>
          <w:lang w:val="en-US" w:eastAsia="zh-CN"/>
        </w:rPr>
        <w:t>.</w:t>
      </w:r>
    </w:p>
    <w:p w14:paraId="6B854278" w14:textId="18011C58" w:rsidR="006B7CC4" w:rsidRDefault="005F10C9" w:rsidP="006B7CC4">
      <w:r>
        <w:t>If errors occur when processing the HTTP POST request, the AAnF shall send an HTTP error response as specified in clause 5.1.7.</w:t>
      </w:r>
      <w:r w:rsidR="006B7CC4" w:rsidRPr="006B7CC4">
        <w:t xml:space="preserve"> </w:t>
      </w:r>
    </w:p>
    <w:p w14:paraId="6EE3F73F" w14:textId="7253E83B" w:rsidR="005F10C9" w:rsidRPr="00E646DB" w:rsidRDefault="006B7CC4" w:rsidP="006B7CC4">
      <w:pPr>
        <w:rPr>
          <w:lang w:val="en-US"/>
        </w:rPr>
      </w:pPr>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3A911B75" w14:textId="77777777" w:rsidR="005F10C9" w:rsidRDefault="005F10C9" w:rsidP="005F10C9">
      <w:r>
        <w:t xml:space="preserve">Upon the reception of the HTTP </w:t>
      </w:r>
      <w:r>
        <w:rPr>
          <w:lang w:val="en-US"/>
        </w:rPr>
        <w:t xml:space="preserve">POST </w:t>
      </w:r>
      <w:r>
        <w:t>request, if the AKMA context</w:t>
      </w:r>
      <w:r>
        <w:rPr>
          <w:lang w:eastAsia="zh-CN"/>
        </w:rPr>
        <w:t xml:space="preserve"> (e.g. A-KID, K</w:t>
      </w:r>
      <w:r>
        <w:rPr>
          <w:vertAlign w:val="subscript"/>
          <w:lang w:eastAsia="zh-CN"/>
        </w:rPr>
        <w:t>AKMA</w:t>
      </w:r>
      <w:r>
        <w:rPr>
          <w:lang w:eastAsia="zh-CN"/>
        </w:rPr>
        <w:t>)</w:t>
      </w:r>
      <w:r>
        <w:t xml:space="preserve"> for the UE has been removed successfully, the AAnF shall </w:t>
      </w:r>
      <w:r w:rsidRPr="00E646DB">
        <w:t>send an HTTP</w:t>
      </w:r>
      <w:r>
        <w:t xml:space="preserve"> "</w:t>
      </w:r>
      <w:r w:rsidRPr="001360EC">
        <w:t>20</w:t>
      </w:r>
      <w:r>
        <w:t xml:space="preserve">4 No Content" response. </w:t>
      </w:r>
    </w:p>
    <w:p w14:paraId="59878482" w14:textId="53223FB5" w:rsidR="005F10C9" w:rsidRDefault="005F10C9">
      <w:r>
        <w:t>If the AKMA Context resource does not exist, the</w:t>
      </w:r>
      <w:r w:rsidRPr="00A31502">
        <w:t xml:space="preserve"> </w:t>
      </w:r>
      <w:r>
        <w:t xml:space="preserve">AAnF shall respond with "404 Not Found" and the </w:t>
      </w:r>
      <w:r>
        <w:rPr>
          <w:rStyle w:val="B1Char"/>
        </w:rPr>
        <w:t>"cause" attribute of the "ProblemDetails" data structure set to "</w:t>
      </w:r>
      <w:r>
        <w:t>AKMA_CONTEXT_NOT_FOUND".</w:t>
      </w:r>
    </w:p>
    <w:p w14:paraId="6A56681F" w14:textId="77777777" w:rsidR="00CA23E7" w:rsidRDefault="00745863">
      <w:pPr>
        <w:pStyle w:val="1"/>
      </w:pPr>
      <w:bookmarkStart w:id="803" w:name="_Toc510696597"/>
      <w:bookmarkStart w:id="804" w:name="_Toc35971389"/>
      <w:bookmarkStart w:id="805" w:name="_Toc36812120"/>
      <w:bookmarkStart w:id="806" w:name="_Toc66224223"/>
      <w:bookmarkStart w:id="807" w:name="_Toc66440527"/>
      <w:bookmarkStart w:id="808" w:name="_Toc70541246"/>
      <w:bookmarkStart w:id="809" w:name="_Toc83233922"/>
      <w:bookmarkStart w:id="810" w:name="_Toc85526841"/>
      <w:bookmarkStart w:id="811" w:name="_Toc88659477"/>
      <w:bookmarkStart w:id="812" w:name="_Toc88832388"/>
      <w:bookmarkStart w:id="813" w:name="_Toc90660275"/>
      <w:bookmarkStart w:id="814" w:name="_Toc97194401"/>
      <w:bookmarkStart w:id="815" w:name="_Toc112964114"/>
      <w:bookmarkStart w:id="816" w:name="_Toc122117271"/>
      <w:bookmarkStart w:id="817" w:name="_Toc138689894"/>
      <w:bookmarkStart w:id="818" w:name="_Toc151747751"/>
      <w:r>
        <w:t>5</w:t>
      </w:r>
      <w:r>
        <w:tab/>
        <w:t>API Definitions</w:t>
      </w:r>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p w14:paraId="0FE554BE" w14:textId="77777777" w:rsidR="00CA23E7" w:rsidRDefault="00745863">
      <w:pPr>
        <w:pStyle w:val="20"/>
      </w:pPr>
      <w:bookmarkStart w:id="819" w:name="_Toc510696598"/>
      <w:bookmarkStart w:id="820" w:name="_Toc35971390"/>
      <w:bookmarkStart w:id="821" w:name="_Toc36812121"/>
      <w:bookmarkStart w:id="822" w:name="_Toc66224224"/>
      <w:bookmarkStart w:id="823" w:name="_Toc66440528"/>
      <w:bookmarkStart w:id="824" w:name="_Toc70541247"/>
      <w:bookmarkStart w:id="825" w:name="_Toc83233923"/>
      <w:bookmarkStart w:id="826" w:name="_Toc85526842"/>
      <w:bookmarkStart w:id="827" w:name="_Toc88659478"/>
      <w:bookmarkStart w:id="828" w:name="_Toc88832389"/>
      <w:bookmarkStart w:id="829" w:name="_Toc90660276"/>
      <w:bookmarkStart w:id="830" w:name="_Toc97194402"/>
      <w:bookmarkStart w:id="831" w:name="_Toc112964115"/>
      <w:bookmarkStart w:id="832" w:name="_Toc122117272"/>
      <w:bookmarkStart w:id="833" w:name="_Toc138689895"/>
      <w:bookmarkStart w:id="834" w:name="_Toc151747752"/>
      <w:r>
        <w:t>5.1</w:t>
      </w:r>
      <w:r>
        <w:tab/>
        <w:t>Naanf_AKMA Service API</w:t>
      </w:r>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14:paraId="6BF0AA94" w14:textId="77777777" w:rsidR="00CA23E7" w:rsidRDefault="00745863">
      <w:pPr>
        <w:pStyle w:val="31"/>
      </w:pPr>
      <w:bookmarkStart w:id="835" w:name="_Toc510696599"/>
      <w:bookmarkStart w:id="836" w:name="_Toc35971391"/>
      <w:bookmarkStart w:id="837" w:name="_Toc36812122"/>
      <w:bookmarkStart w:id="838" w:name="_Toc66224225"/>
      <w:bookmarkStart w:id="839" w:name="_Toc66440529"/>
      <w:bookmarkStart w:id="840" w:name="_Toc70541248"/>
      <w:bookmarkStart w:id="841" w:name="_Toc83233924"/>
      <w:bookmarkStart w:id="842" w:name="_Toc85526843"/>
      <w:bookmarkStart w:id="843" w:name="_Toc88659479"/>
      <w:bookmarkStart w:id="844" w:name="_Toc88832390"/>
      <w:bookmarkStart w:id="845" w:name="_Toc90660277"/>
      <w:bookmarkStart w:id="846" w:name="_Toc97194403"/>
      <w:bookmarkStart w:id="847" w:name="_Toc112964116"/>
      <w:bookmarkStart w:id="848" w:name="_Toc122117273"/>
      <w:bookmarkStart w:id="849" w:name="_Toc138689896"/>
      <w:bookmarkStart w:id="850" w:name="_Toc151747753"/>
      <w:r>
        <w:t>5.1.1</w:t>
      </w:r>
      <w:r>
        <w:tab/>
        <w:t>Introduction</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p>
    <w:p w14:paraId="0ACCDA64" w14:textId="7D14FA64" w:rsidR="00CA23E7" w:rsidRDefault="00745863">
      <w:pPr>
        <w:rPr>
          <w:noProof/>
          <w:lang w:eastAsia="zh-CN"/>
        </w:rPr>
      </w:pPr>
      <w:bookmarkStart w:id="851" w:name="_Toc510696600"/>
      <w:r>
        <w:rPr>
          <w:noProof/>
        </w:rPr>
        <w:t>The Naanf_AKMA</w:t>
      </w:r>
      <w:r w:rsidR="005F395D">
        <w:rPr>
          <w:noProof/>
        </w:rPr>
        <w:t xml:space="preserve"> service</w:t>
      </w:r>
      <w:r>
        <w:rPr>
          <w:noProof/>
        </w:rPr>
        <w:t xml:space="preserve"> shall use the Naanf_AKMA </w:t>
      </w:r>
      <w:r>
        <w:rPr>
          <w:noProof/>
          <w:lang w:eastAsia="zh-CN"/>
        </w:rPr>
        <w:t>API.</w:t>
      </w:r>
    </w:p>
    <w:p w14:paraId="6FE2F415" w14:textId="77777777" w:rsidR="00CA23E7" w:rsidRDefault="00745863">
      <w:pPr>
        <w:rPr>
          <w:noProof/>
          <w:lang w:eastAsia="zh-CN"/>
        </w:rPr>
      </w:pPr>
      <w:r>
        <w:rPr>
          <w:rFonts w:hint="eastAsia"/>
          <w:noProof/>
          <w:lang w:eastAsia="zh-CN"/>
        </w:rPr>
        <w:t xml:space="preserve">The API URI of the </w:t>
      </w:r>
      <w:r>
        <w:rPr>
          <w:noProof/>
          <w:lang w:eastAsia="zh-CN"/>
        </w:rPr>
        <w:t>Naanf_AKMA</w:t>
      </w:r>
      <w:r>
        <w:rPr>
          <w:noProof/>
        </w:rPr>
        <w:t xml:space="preserve"> </w:t>
      </w:r>
      <w:r>
        <w:rPr>
          <w:noProof/>
          <w:lang w:eastAsia="zh-CN"/>
        </w:rPr>
        <w:t>API</w:t>
      </w:r>
      <w:r>
        <w:rPr>
          <w:rFonts w:hint="eastAsia"/>
          <w:noProof/>
          <w:lang w:eastAsia="zh-CN"/>
        </w:rPr>
        <w:t xml:space="preserve"> shall be:</w:t>
      </w:r>
    </w:p>
    <w:p w14:paraId="70BACDF3" w14:textId="65D2B216" w:rsidR="00CA23E7" w:rsidRDefault="00745863">
      <w:pPr>
        <w:rPr>
          <w:noProof/>
          <w:lang w:eastAsia="zh-CN"/>
        </w:rPr>
      </w:pPr>
      <w:r>
        <w:rPr>
          <w:b/>
          <w:noProof/>
        </w:rPr>
        <w:t>{apiRoot}/&lt;apiName&gt;/&lt;apiVersion&gt;</w:t>
      </w:r>
    </w:p>
    <w:p w14:paraId="497BDB16" w14:textId="77777777" w:rsidR="00CA23E7" w:rsidRDefault="0074586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2F90C5EB" w14:textId="77777777" w:rsidR="00CA23E7" w:rsidRDefault="00745863">
      <w:pPr>
        <w:pStyle w:val="B1"/>
        <w:rPr>
          <w:b/>
          <w:noProof/>
        </w:rPr>
      </w:pPr>
      <w:r>
        <w:rPr>
          <w:b/>
          <w:noProof/>
        </w:rPr>
        <w:t>{apiRoot}/&lt;apiName&gt;/&lt;apiVersion&gt;/&lt;apiSpecificResourceUriPart&gt;</w:t>
      </w:r>
    </w:p>
    <w:p w14:paraId="60058390" w14:textId="77777777" w:rsidR="00CA23E7" w:rsidRDefault="00745863">
      <w:pPr>
        <w:rPr>
          <w:noProof/>
          <w:lang w:eastAsia="zh-CN"/>
        </w:rPr>
      </w:pPr>
      <w:r>
        <w:rPr>
          <w:noProof/>
          <w:lang w:eastAsia="zh-CN"/>
        </w:rPr>
        <w:t>with the following components:</w:t>
      </w:r>
    </w:p>
    <w:p w14:paraId="4E95182F" w14:textId="77777777" w:rsidR="00CA23E7" w:rsidRDefault="00745863">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48CD99FE" w14:textId="77777777" w:rsidR="00CA23E7" w:rsidRDefault="0074586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"naanf-akma".</w:t>
      </w:r>
    </w:p>
    <w:p w14:paraId="129973BA" w14:textId="77777777" w:rsidR="00CA23E7" w:rsidRDefault="00745863">
      <w:pPr>
        <w:pStyle w:val="B1"/>
        <w:rPr>
          <w:noProof/>
        </w:rPr>
      </w:pPr>
      <w:r>
        <w:rPr>
          <w:noProof/>
        </w:rPr>
        <w:t>-</w:t>
      </w:r>
      <w:r>
        <w:rPr>
          <w:noProof/>
        </w:rPr>
        <w:tab/>
        <w:t>The &lt;apiVersion&gt; shall be "v1".</w:t>
      </w:r>
    </w:p>
    <w:p w14:paraId="23F960DE" w14:textId="77777777" w:rsidR="00CA23E7" w:rsidRDefault="00745863">
      <w:pPr>
        <w:pStyle w:val="B1"/>
        <w:rPr>
          <w:noProof/>
          <w:lang w:eastAsia="zh-CN"/>
        </w:rPr>
      </w:pPr>
      <w:r>
        <w:rPr>
          <w:noProof/>
        </w:rPr>
        <w:lastRenderedPageBreak/>
        <w:t>-</w:t>
      </w:r>
      <w:r>
        <w:rPr>
          <w:noProof/>
        </w:rPr>
        <w:tab/>
        <w:t>The &lt;apiSpecificResourceUriPart&gt; shall be set as described in clause</w:t>
      </w:r>
      <w:r>
        <w:rPr>
          <w:noProof/>
          <w:lang w:eastAsia="zh-CN"/>
        </w:rPr>
        <w:t> </w:t>
      </w:r>
      <w:r>
        <w:rPr>
          <w:noProof/>
        </w:rPr>
        <w:t>5.1.3 and 5.1.4.</w:t>
      </w:r>
    </w:p>
    <w:p w14:paraId="3105E444" w14:textId="77777777" w:rsidR="00CA23E7" w:rsidRDefault="00745863">
      <w:pPr>
        <w:pStyle w:val="31"/>
      </w:pPr>
      <w:bookmarkStart w:id="852" w:name="_Toc35971392"/>
      <w:bookmarkStart w:id="853" w:name="_Toc36812123"/>
      <w:bookmarkStart w:id="854" w:name="_Toc66224226"/>
      <w:bookmarkStart w:id="855" w:name="_Toc66440530"/>
      <w:bookmarkStart w:id="856" w:name="_Toc70541249"/>
      <w:bookmarkStart w:id="857" w:name="_Toc83233925"/>
      <w:bookmarkStart w:id="858" w:name="_Toc85526844"/>
      <w:bookmarkStart w:id="859" w:name="_Toc88659480"/>
      <w:bookmarkStart w:id="860" w:name="_Toc88832391"/>
      <w:bookmarkStart w:id="861" w:name="_Toc90660278"/>
      <w:bookmarkStart w:id="862" w:name="_Toc97194404"/>
      <w:bookmarkStart w:id="863" w:name="_Toc112964117"/>
      <w:bookmarkStart w:id="864" w:name="_Toc122117274"/>
      <w:bookmarkStart w:id="865" w:name="_Toc138689897"/>
      <w:bookmarkStart w:id="866" w:name="_Toc151747754"/>
      <w:r>
        <w:t>5.1.2</w:t>
      </w:r>
      <w:r>
        <w:tab/>
        <w:t>Usage of HTTP</w:t>
      </w:r>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p>
    <w:p w14:paraId="4A12C059" w14:textId="77777777" w:rsidR="00CA23E7" w:rsidRDefault="00745863">
      <w:pPr>
        <w:pStyle w:val="41"/>
      </w:pPr>
      <w:bookmarkStart w:id="867" w:name="_Toc510696601"/>
      <w:bookmarkStart w:id="868" w:name="_Toc35971393"/>
      <w:bookmarkStart w:id="869" w:name="_Toc36812124"/>
      <w:bookmarkStart w:id="870" w:name="_Toc66224227"/>
      <w:bookmarkStart w:id="871" w:name="_Toc66440531"/>
      <w:bookmarkStart w:id="872" w:name="_Toc70541250"/>
      <w:bookmarkStart w:id="873" w:name="_Toc83233926"/>
      <w:bookmarkStart w:id="874" w:name="_Toc85526845"/>
      <w:bookmarkStart w:id="875" w:name="_Toc88659481"/>
      <w:bookmarkStart w:id="876" w:name="_Toc88832392"/>
      <w:bookmarkStart w:id="877" w:name="_Toc90660279"/>
      <w:bookmarkStart w:id="878" w:name="_Toc97194405"/>
      <w:bookmarkStart w:id="879" w:name="_Toc112964118"/>
      <w:bookmarkStart w:id="880" w:name="_Toc122117275"/>
      <w:bookmarkStart w:id="881" w:name="_Toc138689898"/>
      <w:bookmarkStart w:id="882" w:name="_Toc151747755"/>
      <w:r>
        <w:t>5.1.2.1</w:t>
      </w:r>
      <w:r>
        <w:tab/>
        <w:t>General</w:t>
      </w:r>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p>
    <w:p w14:paraId="56303EF1" w14:textId="77777777" w:rsidR="00F923B1" w:rsidRDefault="00F923B1" w:rsidP="00F923B1">
      <w:pPr>
        <w:rPr>
          <w:noProof/>
        </w:rPr>
      </w:pPr>
      <w:bookmarkStart w:id="883" w:name="_Toc510696602"/>
      <w:r>
        <w:rPr>
          <w:noProof/>
        </w:rPr>
        <w:t>HTTP</w:t>
      </w:r>
      <w:r>
        <w:rPr>
          <w:noProof/>
          <w:lang w:eastAsia="zh-CN"/>
        </w:rPr>
        <w:t>/2, IETF RFC </w:t>
      </w:r>
      <w:del w:id="884" w:author="CR0044" w:date="2023-11-17T21:35:00Z">
        <w:r>
          <w:rPr>
            <w:noProof/>
            <w:lang w:eastAsia="zh-CN"/>
          </w:rPr>
          <w:delText>7540 </w:delText>
        </w:r>
      </w:del>
      <w:ins w:id="885" w:author="CR0044" w:date="2023-11-17T21:35:00Z">
        <w:r>
          <w:rPr>
            <w:noProof/>
            <w:lang w:eastAsia="zh-CN"/>
          </w:rPr>
          <w:t>9113 </w:t>
        </w:r>
      </w:ins>
      <w:r>
        <w:rPr>
          <w:noProof/>
          <w:lang w:eastAsia="zh-CN"/>
        </w:rPr>
        <w:t xml:space="preserve">[11], </w:t>
      </w:r>
      <w:r>
        <w:rPr>
          <w:noProof/>
        </w:rPr>
        <w:t>shall be used as specified in clause 5 of 3GPP TS 29.500 [4].</w:t>
      </w:r>
    </w:p>
    <w:p w14:paraId="14CE3514" w14:textId="77777777" w:rsidR="00CA23E7" w:rsidRDefault="00745863">
      <w:pPr>
        <w:rPr>
          <w:noProof/>
        </w:rPr>
      </w:pPr>
      <w:r>
        <w:rPr>
          <w:noProof/>
        </w:rPr>
        <w:t>HTTP</w:t>
      </w:r>
      <w:r>
        <w:rPr>
          <w:noProof/>
          <w:lang w:eastAsia="zh-CN"/>
        </w:rPr>
        <w:t xml:space="preserve">/2 </w:t>
      </w:r>
      <w:r>
        <w:rPr>
          <w:noProof/>
        </w:rPr>
        <w:t>shall be transported as specified in clause 5.3 of 3GPP TS 29.500 [4].</w:t>
      </w:r>
    </w:p>
    <w:p w14:paraId="45D6EA9A" w14:textId="77777777" w:rsidR="00CA23E7" w:rsidRDefault="00745863">
      <w:pPr>
        <w:rPr>
          <w:noProof/>
        </w:rPr>
      </w:pPr>
      <w:r>
        <w:rPr>
          <w:noProof/>
        </w:rPr>
        <w:t>The OpenAPI [6] specification of HTTP messages and content bodies for the Naanf_AKMA API is contained in Annex A.</w:t>
      </w:r>
    </w:p>
    <w:p w14:paraId="60F2E179" w14:textId="77777777" w:rsidR="00CA23E7" w:rsidRDefault="00745863">
      <w:pPr>
        <w:pStyle w:val="41"/>
      </w:pPr>
      <w:bookmarkStart w:id="886" w:name="_Toc35971394"/>
      <w:bookmarkStart w:id="887" w:name="_Toc36812125"/>
      <w:bookmarkStart w:id="888" w:name="_Toc66224228"/>
      <w:bookmarkStart w:id="889" w:name="_Toc66440532"/>
      <w:bookmarkStart w:id="890" w:name="_Toc70541251"/>
      <w:bookmarkStart w:id="891" w:name="_Toc83233927"/>
      <w:bookmarkStart w:id="892" w:name="_Toc85526846"/>
      <w:bookmarkStart w:id="893" w:name="_Toc88659482"/>
      <w:bookmarkStart w:id="894" w:name="_Toc88832393"/>
      <w:bookmarkStart w:id="895" w:name="_Toc90660280"/>
      <w:bookmarkStart w:id="896" w:name="_Toc97194406"/>
      <w:bookmarkStart w:id="897" w:name="_Toc112964119"/>
      <w:bookmarkStart w:id="898" w:name="_Toc122117276"/>
      <w:bookmarkStart w:id="899" w:name="_Toc138689899"/>
      <w:bookmarkStart w:id="900" w:name="_Toc151747756"/>
      <w:r>
        <w:t>5.1.2.2</w:t>
      </w:r>
      <w:r>
        <w:tab/>
        <w:t>HTTP standard headers</w:t>
      </w:r>
      <w:bookmarkEnd w:id="883"/>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p>
    <w:p w14:paraId="60C0BC64" w14:textId="77777777" w:rsidR="00CA23E7" w:rsidRDefault="00745863">
      <w:pPr>
        <w:pStyle w:val="51"/>
        <w:rPr>
          <w:lang w:eastAsia="zh-CN"/>
        </w:rPr>
      </w:pPr>
      <w:bookmarkStart w:id="901" w:name="_Toc510696603"/>
      <w:bookmarkStart w:id="902" w:name="_Toc35971395"/>
      <w:bookmarkStart w:id="903" w:name="_Toc36812126"/>
      <w:bookmarkStart w:id="904" w:name="_Toc66224229"/>
      <w:bookmarkStart w:id="905" w:name="_Toc66440533"/>
      <w:bookmarkStart w:id="906" w:name="_Toc70541252"/>
      <w:bookmarkStart w:id="907" w:name="_Toc83233928"/>
      <w:bookmarkStart w:id="908" w:name="_Toc85526847"/>
      <w:bookmarkStart w:id="909" w:name="_Toc88659483"/>
      <w:bookmarkStart w:id="910" w:name="_Toc88832394"/>
      <w:bookmarkStart w:id="911" w:name="_Toc90660281"/>
      <w:bookmarkStart w:id="912" w:name="_Toc97194407"/>
      <w:bookmarkStart w:id="913" w:name="_Toc112964120"/>
      <w:bookmarkStart w:id="914" w:name="_Toc122117277"/>
      <w:bookmarkStart w:id="915" w:name="_Toc138689900"/>
      <w:bookmarkStart w:id="916" w:name="_Toc151747757"/>
      <w:r>
        <w:t>5.1.2.2.1</w:t>
      </w:r>
      <w:r>
        <w:rPr>
          <w:rFonts w:hint="eastAsia"/>
          <w:lang w:eastAsia="zh-CN"/>
        </w:rPr>
        <w:tab/>
      </w:r>
      <w:r>
        <w:rPr>
          <w:lang w:eastAsia="zh-CN"/>
        </w:rPr>
        <w:t>General</w:t>
      </w:r>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p>
    <w:p w14:paraId="5D083592" w14:textId="77777777" w:rsidR="00CA23E7" w:rsidRDefault="00745863">
      <w:pPr>
        <w:rPr>
          <w:noProof/>
        </w:rPr>
      </w:pPr>
      <w:bookmarkStart w:id="917" w:name="_Toc510696604"/>
      <w:r>
        <w:rPr>
          <w:noProof/>
        </w:rPr>
        <w:t>See clause 5.2.2 of 3GPP TS 29.500 [4] for the usage of HTTP standard headers.</w:t>
      </w:r>
    </w:p>
    <w:p w14:paraId="1EFC1BCD" w14:textId="77777777" w:rsidR="00CA23E7" w:rsidRDefault="00745863">
      <w:pPr>
        <w:pStyle w:val="51"/>
      </w:pPr>
      <w:bookmarkStart w:id="918" w:name="_Toc35971396"/>
      <w:bookmarkStart w:id="919" w:name="_Toc36812127"/>
      <w:bookmarkStart w:id="920" w:name="_Toc66224230"/>
      <w:bookmarkStart w:id="921" w:name="_Toc66440534"/>
      <w:bookmarkStart w:id="922" w:name="_Toc70541253"/>
      <w:bookmarkStart w:id="923" w:name="_Toc83233929"/>
      <w:bookmarkStart w:id="924" w:name="_Toc85526848"/>
      <w:bookmarkStart w:id="925" w:name="_Toc88659484"/>
      <w:bookmarkStart w:id="926" w:name="_Toc88832395"/>
      <w:bookmarkStart w:id="927" w:name="_Toc90660282"/>
      <w:bookmarkStart w:id="928" w:name="_Toc97194408"/>
      <w:bookmarkStart w:id="929" w:name="_Toc112964121"/>
      <w:bookmarkStart w:id="930" w:name="_Toc122117278"/>
      <w:bookmarkStart w:id="931" w:name="_Toc138689901"/>
      <w:bookmarkStart w:id="932" w:name="_Toc151747758"/>
      <w:r>
        <w:t>5.1.2.2.2</w:t>
      </w:r>
      <w:r>
        <w:tab/>
        <w:t>Content type</w:t>
      </w:r>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48C34151" w14:textId="77777777" w:rsidR="00CA23E7" w:rsidRDefault="00745863">
      <w:bookmarkStart w:id="933"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56703E27" w14:textId="77777777" w:rsidR="00F923B1" w:rsidRDefault="00F923B1" w:rsidP="00F923B1">
      <w:pPr>
        <w:rPr>
          <w:noProof/>
        </w:rPr>
      </w:pPr>
      <w:bookmarkStart w:id="934" w:name="_Toc35971397"/>
      <w:bookmarkStart w:id="935" w:name="_Toc36812128"/>
      <w:bookmarkStart w:id="936" w:name="_Toc66224231"/>
      <w:bookmarkStart w:id="937" w:name="_Toc66440535"/>
      <w:bookmarkStart w:id="938" w:name="_Toc70541254"/>
      <w:bookmarkStart w:id="939" w:name="_Toc83233930"/>
      <w:bookmarkStart w:id="940" w:name="_Toc85526849"/>
      <w:bookmarkStart w:id="941" w:name="_Toc88659485"/>
      <w:bookmarkStart w:id="942" w:name="_Toc88832396"/>
      <w:bookmarkStart w:id="943" w:name="_Toc90660283"/>
      <w:bookmarkStart w:id="944" w:name="_Toc97194409"/>
      <w:bookmarkStart w:id="945" w:name="_Toc112964122"/>
      <w:bookmarkStart w:id="946" w:name="_Toc122117279"/>
      <w:bookmarkStart w:id="947" w:name="_Toc138689902"/>
      <w:bookmarkStart w:id="948" w:name="_Toc510696607"/>
      <w:bookmarkStart w:id="949" w:name="_Toc35971398"/>
      <w:bookmarkStart w:id="950" w:name="_Toc36812129"/>
      <w:bookmarkStart w:id="951" w:name="_Toc66224232"/>
      <w:bookmarkStart w:id="952" w:name="_Toc66440536"/>
      <w:bookmarkStart w:id="953" w:name="_Toc70541255"/>
      <w:bookmarkStart w:id="954" w:name="_Toc83233931"/>
      <w:bookmarkStart w:id="955" w:name="_Toc85526850"/>
      <w:bookmarkStart w:id="956" w:name="_Toc88659486"/>
      <w:bookmarkStart w:id="957" w:name="_Toc88832397"/>
      <w:bookmarkStart w:id="958" w:name="_Toc90660284"/>
      <w:bookmarkStart w:id="959" w:name="_Toc97194410"/>
      <w:bookmarkStart w:id="960" w:name="_Toc112964123"/>
      <w:bookmarkStart w:id="961" w:name="_Toc122117280"/>
      <w:bookmarkStart w:id="962" w:name="_Hlk525213471"/>
      <w:bookmarkStart w:id="963" w:name="_Hlk525213025"/>
      <w:bookmarkEnd w:id="933"/>
      <w:r>
        <w:t xml:space="preserve">"Problem Details" JSON object shall be used to indicate </w:t>
      </w:r>
      <w:r>
        <w:rPr>
          <w:lang w:eastAsia="fr-FR"/>
        </w:rPr>
        <w:t xml:space="preserve">additional details of the error </w:t>
      </w:r>
      <w:r>
        <w:t xml:space="preserve">in a HTTP response body and </w:t>
      </w:r>
      <w:bookmarkEnd w:id="962"/>
      <w:r>
        <w:t>shall be signalled by the content type "application/problem+json", as defined in IETF RFC </w:t>
      </w:r>
      <w:del w:id="964" w:author="CR0044" w:date="2023-11-17T21:35:00Z">
        <w:r>
          <w:delText>7807 </w:delText>
        </w:r>
      </w:del>
      <w:ins w:id="965" w:author="CR0044" w:date="2023-11-17T21:35:00Z">
        <w:r>
          <w:t>9457 </w:t>
        </w:r>
      </w:ins>
      <w:r>
        <w:t>[13].</w:t>
      </w:r>
      <w:bookmarkEnd w:id="963"/>
    </w:p>
    <w:p w14:paraId="500F8D70" w14:textId="77777777" w:rsidR="00D61C52" w:rsidRDefault="00D61C52" w:rsidP="00D61C52">
      <w:pPr>
        <w:pStyle w:val="41"/>
      </w:pPr>
      <w:bookmarkStart w:id="966" w:name="_Toc151747759"/>
      <w:r>
        <w:t>5.1.2.3</w:t>
      </w:r>
      <w:r>
        <w:tab/>
        <w:t>HTTP custom headers</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66"/>
    </w:p>
    <w:p w14:paraId="7FB1D634" w14:textId="06B4225C" w:rsidR="00D61C52" w:rsidRDefault="00D61C52" w:rsidP="00D61C52">
      <w:pPr>
        <w:rPr>
          <w:noProof/>
        </w:rPr>
      </w:pPr>
      <w:bookmarkStart w:id="967" w:name="_Toc489605322"/>
      <w:bookmarkStart w:id="968" w:name="_Toc492899753"/>
      <w:bookmarkStart w:id="969" w:name="_Toc492900032"/>
      <w:bookmarkStart w:id="970" w:name="_Toc492967834"/>
      <w:bookmarkStart w:id="971" w:name="_Toc492972922"/>
      <w:bookmarkStart w:id="972" w:name="_Toc492973142"/>
      <w:bookmarkStart w:id="973" w:name="_Toc492974840"/>
      <w:bookmarkStart w:id="974" w:name="_Toc510696606"/>
      <w:r>
        <w:rPr>
          <w:noProof/>
        </w:rPr>
        <w:t>The mandatory HTTP custom header fields specified in clause 5.2.3.2 of 3GPP TS 29.500 [4] shall be supported,</w:t>
      </w:r>
      <w:r>
        <w:t xml:space="preserve"> and the optional HTTP custom header fields specified in clause 5.2.3.3 of 3GPP TS 29.500 [4] may be supported</w:t>
      </w:r>
      <w:r>
        <w:rPr>
          <w:noProof/>
        </w:rPr>
        <w:t>.</w:t>
      </w:r>
    </w:p>
    <w:p w14:paraId="647384E5" w14:textId="77777777" w:rsidR="00D61C52" w:rsidRDefault="00D61C52" w:rsidP="00D61C52">
      <w:pPr>
        <w:rPr>
          <w:noProof/>
        </w:rPr>
      </w:pPr>
      <w:r>
        <w:rPr>
          <w:noProof/>
        </w:rPr>
        <w:t>In this release of the specification, no specific custom headers are defined for the Naanf_AKMA Service API.</w:t>
      </w:r>
      <w:bookmarkEnd w:id="967"/>
      <w:bookmarkEnd w:id="968"/>
      <w:bookmarkEnd w:id="969"/>
      <w:bookmarkEnd w:id="970"/>
      <w:bookmarkEnd w:id="971"/>
      <w:bookmarkEnd w:id="972"/>
      <w:bookmarkEnd w:id="973"/>
      <w:bookmarkEnd w:id="974"/>
    </w:p>
    <w:p w14:paraId="678512E3" w14:textId="466F3DA2" w:rsidR="00CA23E7" w:rsidRDefault="00745863">
      <w:pPr>
        <w:pStyle w:val="31"/>
      </w:pPr>
      <w:bookmarkStart w:id="975" w:name="_Toc138689903"/>
      <w:bookmarkStart w:id="976" w:name="_Toc151747760"/>
      <w:r>
        <w:t>5.1.3</w:t>
      </w:r>
      <w:r>
        <w:tab/>
        <w:t>Resources</w:t>
      </w:r>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75"/>
      <w:bookmarkEnd w:id="976"/>
    </w:p>
    <w:p w14:paraId="349C583A" w14:textId="03139627" w:rsidR="005F395D" w:rsidRPr="00BF46B1" w:rsidRDefault="005F395D" w:rsidP="003407B5">
      <w:r>
        <w:t>There are no resources defined for this API in this release of the specification.</w:t>
      </w:r>
    </w:p>
    <w:p w14:paraId="16A1431D" w14:textId="77777777" w:rsidR="00CA23E7" w:rsidRDefault="00745863">
      <w:pPr>
        <w:pStyle w:val="31"/>
      </w:pPr>
      <w:bookmarkStart w:id="977" w:name="_Toc510696622"/>
      <w:bookmarkStart w:id="978" w:name="_Toc35971413"/>
      <w:bookmarkStart w:id="979" w:name="_Toc36812144"/>
      <w:bookmarkStart w:id="980" w:name="_Toc66224234"/>
      <w:bookmarkStart w:id="981" w:name="_Toc66440538"/>
      <w:bookmarkStart w:id="982" w:name="_Toc70541257"/>
      <w:bookmarkStart w:id="983" w:name="_Toc83233933"/>
      <w:bookmarkStart w:id="984" w:name="_Toc85526852"/>
      <w:bookmarkStart w:id="985" w:name="_Toc88659488"/>
      <w:bookmarkStart w:id="986" w:name="_Toc88832399"/>
      <w:bookmarkStart w:id="987" w:name="_Toc90660286"/>
      <w:bookmarkStart w:id="988" w:name="_Toc97194411"/>
      <w:bookmarkStart w:id="989" w:name="_Toc112964124"/>
      <w:bookmarkStart w:id="990" w:name="_Toc122117281"/>
      <w:bookmarkStart w:id="991" w:name="_Toc138689904"/>
      <w:bookmarkStart w:id="992" w:name="_Toc151747761"/>
      <w:r>
        <w:t>5.1.4</w:t>
      </w:r>
      <w:r>
        <w:tab/>
        <w:t>Custom Operations without associated resources</w:t>
      </w:r>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p>
    <w:p w14:paraId="43987E82" w14:textId="5768D697" w:rsidR="00CA23E7" w:rsidRDefault="00745863">
      <w:pPr>
        <w:pStyle w:val="41"/>
      </w:pPr>
      <w:bookmarkStart w:id="993" w:name="_Toc510696623"/>
      <w:bookmarkStart w:id="994" w:name="_Toc35971414"/>
      <w:bookmarkStart w:id="995" w:name="_Toc36812145"/>
      <w:bookmarkStart w:id="996" w:name="_Toc66224235"/>
      <w:bookmarkStart w:id="997" w:name="_Toc66440539"/>
      <w:bookmarkStart w:id="998" w:name="_Toc70541258"/>
      <w:bookmarkStart w:id="999" w:name="_Toc83233934"/>
      <w:bookmarkStart w:id="1000" w:name="_Toc85526853"/>
      <w:bookmarkStart w:id="1001" w:name="_Toc88659489"/>
      <w:bookmarkStart w:id="1002" w:name="_Toc88832400"/>
      <w:bookmarkStart w:id="1003" w:name="_Toc90660287"/>
      <w:bookmarkStart w:id="1004" w:name="_Toc97194412"/>
      <w:bookmarkStart w:id="1005" w:name="_Toc112964125"/>
      <w:bookmarkStart w:id="1006" w:name="_Toc122117282"/>
      <w:bookmarkStart w:id="1007" w:name="_Toc138689905"/>
      <w:bookmarkStart w:id="1008" w:name="_Toc151747762"/>
      <w:r>
        <w:t>5.1.4.1</w:t>
      </w:r>
      <w:r>
        <w:tab/>
        <w:t>Overview</w:t>
      </w:r>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p>
    <w:p w14:paraId="73983959" w14:textId="77777777" w:rsidR="005F395D" w:rsidRDefault="005F395D" w:rsidP="005F395D">
      <w:pPr>
        <w:rPr>
          <w:color w:val="000000"/>
          <w:lang w:eastAsia="zh-CN"/>
        </w:rPr>
      </w:pPr>
      <w:r>
        <w:rPr>
          <w:lang w:eastAsia="zh-CN"/>
        </w:rPr>
        <w:t xml:space="preserve">The structure of the custom operation URIs of the </w:t>
      </w:r>
      <w:r>
        <w:t>Naanf_AKMA</w:t>
      </w:r>
      <w:r>
        <w:rPr>
          <w:noProof/>
        </w:rPr>
        <w:t xml:space="preserve"> </w:t>
      </w:r>
      <w:r>
        <w:rPr>
          <w:lang w:eastAsia="zh-CN"/>
        </w:rPr>
        <w:t xml:space="preserve">API is shown in </w:t>
      </w:r>
      <w:r>
        <w:rPr>
          <w:color w:val="000000"/>
          <w:lang w:eastAsia="zh-CN"/>
        </w:rPr>
        <w:t>f</w:t>
      </w:r>
      <w:r>
        <w:rPr>
          <w:color w:val="000000"/>
        </w:rPr>
        <w:t>igure 5.1.4.1-</w:t>
      </w:r>
      <w:r>
        <w:rPr>
          <w:color w:val="000000"/>
          <w:lang w:eastAsia="zh-CN"/>
        </w:rPr>
        <w:t>1.</w:t>
      </w:r>
    </w:p>
    <w:p w14:paraId="31DCF428" w14:textId="77777777" w:rsidR="005F395D" w:rsidRDefault="005F395D" w:rsidP="005F395D">
      <w:pPr>
        <w:pStyle w:val="TH"/>
        <w:rPr>
          <w:lang w:val="en-US"/>
        </w:rPr>
      </w:pPr>
      <w:r>
        <w:object w:dxaOrig="5620" w:dyaOrig="3680" w14:anchorId="748D80EF">
          <v:shape id="_x0000_i1031" type="#_x0000_t75" style="width:279.75pt;height:184.5pt" o:ole="">
            <v:imagedata r:id="rId21" o:title=""/>
          </v:shape>
          <o:OLEObject Type="Embed" ProgID="Visio.Drawing.15" ShapeID="_x0000_i1031" DrawAspect="Content" ObjectID="_1762360526" r:id="rId22"/>
        </w:object>
      </w:r>
    </w:p>
    <w:p w14:paraId="048F80DF" w14:textId="77777777" w:rsidR="005F395D" w:rsidRDefault="005F395D" w:rsidP="005F395D">
      <w:pPr>
        <w:pStyle w:val="TF"/>
      </w:pPr>
      <w:r>
        <w:t xml:space="preserve">Figure 5.1.4.1-1: </w:t>
      </w:r>
      <w:r w:rsidRPr="006A0AA7">
        <w:t xml:space="preserve">Custom operation </w:t>
      </w:r>
      <w:r>
        <w:t>URI structure of the Naanf_AKMA API</w:t>
      </w:r>
    </w:p>
    <w:p w14:paraId="6BFD4F9F" w14:textId="296B0A07" w:rsidR="005F395D" w:rsidRPr="00BF46B1" w:rsidRDefault="005F395D" w:rsidP="003407B5">
      <w:r>
        <w:lastRenderedPageBreak/>
        <w:t xml:space="preserve">Table 5.1.4.1-1 provides an overview of the </w:t>
      </w:r>
      <w:r>
        <w:rPr>
          <w:lang w:eastAsia="zh-CN"/>
        </w:rPr>
        <w:t>custom operations</w:t>
      </w:r>
      <w:r>
        <w:t xml:space="preserve"> and applicable HTTP methods defined for the Naanf_AKMA API.</w:t>
      </w:r>
    </w:p>
    <w:p w14:paraId="4C3A2C4C" w14:textId="3A8ACC97" w:rsidR="00CA23E7" w:rsidRDefault="008B3039">
      <w:pPr>
        <w:pStyle w:val="TH"/>
      </w:pPr>
      <w:r>
        <w:t>Table </w:t>
      </w:r>
      <w:r w:rsidR="00745863">
        <w:t>5.1.4.1-1: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2"/>
        <w:gridCol w:w="1353"/>
        <w:gridCol w:w="3068"/>
      </w:tblGrid>
      <w:tr w:rsidR="00CA23E7" w14:paraId="4BBC061D" w14:textId="77777777" w:rsidTr="001C1AE5">
        <w:trPr>
          <w:jc w:val="center"/>
        </w:trPr>
        <w:tc>
          <w:tcPr>
            <w:tcW w:w="1351" w:type="pct"/>
            <w:shd w:val="clear" w:color="auto" w:fill="C0C0C0"/>
          </w:tcPr>
          <w:p w14:paraId="6EC24F1A" w14:textId="77777777" w:rsidR="00CA23E7" w:rsidRDefault="00745863">
            <w:pPr>
              <w:pStyle w:val="TAH"/>
            </w:pPr>
            <w:r>
              <w:rPr>
                <w:lang w:eastAsia="zh-CN"/>
              </w:rPr>
              <w:t>Operation</w:t>
            </w:r>
          </w:p>
        </w:tc>
        <w:tc>
          <w:tcPr>
            <w:tcW w:w="1351" w:type="pct"/>
            <w:shd w:val="clear" w:color="auto" w:fill="C0C0C0"/>
            <w:vAlign w:val="center"/>
            <w:hideMark/>
          </w:tcPr>
          <w:p w14:paraId="2F617D13" w14:textId="77777777" w:rsidR="00CA23E7" w:rsidRDefault="00745863">
            <w:pPr>
              <w:pStyle w:val="TAH"/>
            </w:pPr>
            <w:r>
              <w:t>Custom operation URI</w:t>
            </w:r>
          </w:p>
        </w:tc>
        <w:tc>
          <w:tcPr>
            <w:tcW w:w="703" w:type="pct"/>
            <w:shd w:val="clear" w:color="auto" w:fill="C0C0C0"/>
            <w:vAlign w:val="center"/>
            <w:hideMark/>
          </w:tcPr>
          <w:p w14:paraId="4A0819A5" w14:textId="77777777" w:rsidR="00CA23E7" w:rsidRDefault="00745863">
            <w:pPr>
              <w:pStyle w:val="TAH"/>
            </w:pPr>
            <w:r>
              <w:t>Mapped HTTP method</w:t>
            </w:r>
          </w:p>
        </w:tc>
        <w:tc>
          <w:tcPr>
            <w:tcW w:w="1594" w:type="pct"/>
            <w:shd w:val="clear" w:color="auto" w:fill="C0C0C0"/>
            <w:vAlign w:val="center"/>
            <w:hideMark/>
          </w:tcPr>
          <w:p w14:paraId="33CC9D51" w14:textId="77777777" w:rsidR="00CA23E7" w:rsidRDefault="00745863">
            <w:pPr>
              <w:pStyle w:val="TAH"/>
            </w:pPr>
            <w:r>
              <w:t>Description</w:t>
            </w:r>
          </w:p>
        </w:tc>
      </w:tr>
      <w:tr w:rsidR="00CA23E7" w14:paraId="04732C26" w14:textId="77777777" w:rsidTr="001C1AE5">
        <w:trPr>
          <w:jc w:val="center"/>
        </w:trPr>
        <w:tc>
          <w:tcPr>
            <w:tcW w:w="1351" w:type="pct"/>
          </w:tcPr>
          <w:p w14:paraId="074370A3" w14:textId="77777777" w:rsidR="00CA23E7" w:rsidRDefault="00745863">
            <w:pPr>
              <w:pStyle w:val="TAL"/>
            </w:pPr>
            <w:r>
              <w:rPr>
                <w:lang w:eastAsia="zh-CN"/>
              </w:rPr>
              <w:t>register-anchorkey</w:t>
            </w:r>
          </w:p>
        </w:tc>
        <w:tc>
          <w:tcPr>
            <w:tcW w:w="1351" w:type="pct"/>
            <w:hideMark/>
          </w:tcPr>
          <w:p w14:paraId="4144D87C" w14:textId="77777777" w:rsidR="00CA23E7" w:rsidRDefault="00745863">
            <w:pPr>
              <w:pStyle w:val="TAL"/>
            </w:pPr>
            <w:r>
              <w:t>/register-anchorkey</w:t>
            </w:r>
          </w:p>
        </w:tc>
        <w:tc>
          <w:tcPr>
            <w:tcW w:w="703" w:type="pct"/>
            <w:hideMark/>
          </w:tcPr>
          <w:p w14:paraId="0931DA87" w14:textId="77777777" w:rsidR="00CA23E7" w:rsidRDefault="00745863">
            <w:pPr>
              <w:pStyle w:val="TAL"/>
            </w:pPr>
            <w:r>
              <w:t>POST</w:t>
            </w:r>
          </w:p>
        </w:tc>
        <w:tc>
          <w:tcPr>
            <w:tcW w:w="1594" w:type="pct"/>
            <w:hideMark/>
          </w:tcPr>
          <w:p w14:paraId="58991979" w14:textId="328E1AB9" w:rsidR="00CA23E7" w:rsidRDefault="00745863">
            <w:pPr>
              <w:pStyle w:val="TAL"/>
            </w:pPr>
            <w:r>
              <w:t>Request to store AKMA related key material in the AAnF</w:t>
            </w:r>
            <w:r w:rsidR="005F10C9">
              <w:t>.</w:t>
            </w:r>
          </w:p>
        </w:tc>
      </w:tr>
      <w:tr w:rsidR="00CA23E7" w14:paraId="6CADB6B6" w14:textId="77777777" w:rsidTr="001C1AE5">
        <w:trPr>
          <w:jc w:val="center"/>
        </w:trPr>
        <w:tc>
          <w:tcPr>
            <w:tcW w:w="1351" w:type="pct"/>
          </w:tcPr>
          <w:p w14:paraId="51716494" w14:textId="77777777" w:rsidR="00CA23E7" w:rsidRDefault="00745863">
            <w:pPr>
              <w:pStyle w:val="TAL"/>
              <w:rPr>
                <w:lang w:eastAsia="zh-CN"/>
              </w:rPr>
            </w:pPr>
            <w:r>
              <w:rPr>
                <w:lang w:eastAsia="zh-CN"/>
              </w:rPr>
              <w:t>retrieve-applicationkey</w:t>
            </w:r>
          </w:p>
        </w:tc>
        <w:tc>
          <w:tcPr>
            <w:tcW w:w="1351" w:type="pct"/>
          </w:tcPr>
          <w:p w14:paraId="062C5324" w14:textId="77777777" w:rsidR="00CA23E7" w:rsidRDefault="00745863">
            <w:pPr>
              <w:pStyle w:val="TAL"/>
            </w:pPr>
            <w:r>
              <w:t>/retrieve-applicationkey</w:t>
            </w:r>
          </w:p>
        </w:tc>
        <w:tc>
          <w:tcPr>
            <w:tcW w:w="703" w:type="pct"/>
          </w:tcPr>
          <w:p w14:paraId="6D7E4998" w14:textId="77777777" w:rsidR="00CA23E7" w:rsidRDefault="00745863">
            <w:pPr>
              <w:pStyle w:val="TAL"/>
            </w:pPr>
            <w:r>
              <w:t>POST</w:t>
            </w:r>
          </w:p>
        </w:tc>
        <w:tc>
          <w:tcPr>
            <w:tcW w:w="1594" w:type="pct"/>
          </w:tcPr>
          <w:p w14:paraId="20DA2AEE" w14:textId="50FC9E5D" w:rsidR="00CA23E7" w:rsidRDefault="00745863">
            <w:pPr>
              <w:pStyle w:val="TAL"/>
            </w:pPr>
            <w:r>
              <w:t>Request to retrieve AKMA Application Key information</w:t>
            </w:r>
            <w:r w:rsidR="005F10C9">
              <w:t>.</w:t>
            </w:r>
          </w:p>
        </w:tc>
      </w:tr>
      <w:tr w:rsidR="005F10C9" w14:paraId="193F0FE4" w14:textId="77777777" w:rsidTr="001C1AE5">
        <w:trPr>
          <w:jc w:val="center"/>
        </w:trPr>
        <w:tc>
          <w:tcPr>
            <w:tcW w:w="1351" w:type="pct"/>
          </w:tcPr>
          <w:p w14:paraId="6D278112" w14:textId="52BA5EB8" w:rsidR="005F10C9" w:rsidRDefault="005F10C9" w:rsidP="005F10C9">
            <w:pPr>
              <w:pStyle w:val="TAL"/>
              <w:rPr>
                <w:lang w:eastAsia="zh-CN"/>
              </w:rPr>
            </w:pPr>
            <w:r>
              <w:rPr>
                <w:rFonts w:hint="eastAsia"/>
                <w:lang w:eastAsia="zh-CN"/>
              </w:rPr>
              <w:t>r</w:t>
            </w:r>
            <w:r>
              <w:rPr>
                <w:lang w:eastAsia="zh-CN"/>
              </w:rPr>
              <w:t>emove-context</w:t>
            </w:r>
          </w:p>
        </w:tc>
        <w:tc>
          <w:tcPr>
            <w:tcW w:w="1351" w:type="pct"/>
          </w:tcPr>
          <w:p w14:paraId="1F8F7C6A" w14:textId="52D0A377" w:rsidR="005F10C9" w:rsidRDefault="005F10C9" w:rsidP="005F10C9">
            <w:pPr>
              <w:pStyle w:val="TAL"/>
            </w:pPr>
            <w:r>
              <w:rPr>
                <w:rFonts w:hint="eastAsia"/>
                <w:lang w:eastAsia="zh-CN"/>
              </w:rPr>
              <w:t>/</w:t>
            </w:r>
            <w:r>
              <w:rPr>
                <w:lang w:eastAsia="zh-CN"/>
              </w:rPr>
              <w:t>remove-context</w:t>
            </w:r>
          </w:p>
        </w:tc>
        <w:tc>
          <w:tcPr>
            <w:tcW w:w="703" w:type="pct"/>
          </w:tcPr>
          <w:p w14:paraId="5EA49F22" w14:textId="291BF847" w:rsidR="005F10C9" w:rsidRDefault="005F10C9" w:rsidP="005F10C9">
            <w:pPr>
              <w:pStyle w:val="TAL"/>
            </w:pPr>
            <w:r>
              <w:t>POST</w:t>
            </w:r>
          </w:p>
        </w:tc>
        <w:tc>
          <w:tcPr>
            <w:tcW w:w="1594" w:type="pct"/>
          </w:tcPr>
          <w:p w14:paraId="6C79D721" w14:textId="311092C9" w:rsidR="005F10C9" w:rsidRDefault="005F10C9" w:rsidP="005F10C9">
            <w:pPr>
              <w:pStyle w:val="TAL"/>
            </w:pPr>
            <w:r>
              <w:t>Request to remove AKMA context in the AAnF.</w:t>
            </w:r>
          </w:p>
        </w:tc>
      </w:tr>
    </w:tbl>
    <w:p w14:paraId="5F47648B" w14:textId="77777777" w:rsidR="00CA23E7" w:rsidRDefault="00CA23E7"/>
    <w:p w14:paraId="50E90F39" w14:textId="77777777" w:rsidR="00CA23E7" w:rsidRDefault="00745863">
      <w:pPr>
        <w:pStyle w:val="41"/>
      </w:pPr>
      <w:bookmarkStart w:id="1009" w:name="_Toc510696624"/>
      <w:bookmarkStart w:id="1010" w:name="_Toc35971415"/>
      <w:bookmarkStart w:id="1011" w:name="_Toc36812146"/>
      <w:bookmarkStart w:id="1012" w:name="_Toc66224236"/>
      <w:bookmarkStart w:id="1013" w:name="_Toc66440540"/>
      <w:bookmarkStart w:id="1014" w:name="_Toc70541259"/>
      <w:bookmarkStart w:id="1015" w:name="_Toc83233935"/>
      <w:bookmarkStart w:id="1016" w:name="_Toc85526854"/>
      <w:bookmarkStart w:id="1017" w:name="_Toc88659490"/>
      <w:bookmarkStart w:id="1018" w:name="_Toc88832401"/>
      <w:bookmarkStart w:id="1019" w:name="_Toc90660288"/>
      <w:bookmarkStart w:id="1020" w:name="_Toc97194413"/>
      <w:bookmarkStart w:id="1021" w:name="_Toc112964126"/>
      <w:bookmarkStart w:id="1022" w:name="_Toc122117283"/>
      <w:bookmarkStart w:id="1023" w:name="_Toc138689906"/>
      <w:bookmarkStart w:id="1024" w:name="_Toc151747763"/>
      <w:r>
        <w:t>5.1.4.2</w:t>
      </w:r>
      <w:r>
        <w:tab/>
        <w:t>Operation: Register</w:t>
      </w:r>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p>
    <w:p w14:paraId="17F9D8AC" w14:textId="77777777" w:rsidR="00CA23E7" w:rsidRDefault="00745863">
      <w:pPr>
        <w:pStyle w:val="51"/>
      </w:pPr>
      <w:bookmarkStart w:id="1025" w:name="_Toc510696625"/>
      <w:bookmarkStart w:id="1026" w:name="_Toc35971416"/>
      <w:bookmarkStart w:id="1027" w:name="_Toc36812147"/>
      <w:bookmarkStart w:id="1028" w:name="_Toc66224237"/>
      <w:bookmarkStart w:id="1029" w:name="_Toc66440541"/>
      <w:bookmarkStart w:id="1030" w:name="_Toc70541260"/>
      <w:bookmarkStart w:id="1031" w:name="_Toc83233936"/>
      <w:bookmarkStart w:id="1032" w:name="_Toc85526855"/>
      <w:bookmarkStart w:id="1033" w:name="_Toc88659491"/>
      <w:bookmarkStart w:id="1034" w:name="_Toc88832402"/>
      <w:bookmarkStart w:id="1035" w:name="_Toc90660289"/>
      <w:bookmarkStart w:id="1036" w:name="_Toc97194414"/>
      <w:bookmarkStart w:id="1037" w:name="_Toc112964127"/>
      <w:bookmarkStart w:id="1038" w:name="_Toc122117284"/>
      <w:bookmarkStart w:id="1039" w:name="_Toc138689907"/>
      <w:bookmarkStart w:id="1040" w:name="_Toc151747764"/>
      <w:r>
        <w:t>5.1.4.2.1</w:t>
      </w:r>
      <w:r>
        <w:tab/>
        <w:t>Description</w:t>
      </w:r>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14:paraId="66FA0597" w14:textId="77777777" w:rsidR="00CA23E7" w:rsidRDefault="00745863">
      <w:r>
        <w:t xml:space="preserve">The custom operation allows a NF service consumer to </w:t>
      </w:r>
      <w:r>
        <w:rPr>
          <w:lang w:eastAsia="zh-CN"/>
        </w:rPr>
        <w:t xml:space="preserve">store </w:t>
      </w:r>
      <w:r>
        <w:t>AKMA related key material in the AA</w:t>
      </w:r>
      <w:r>
        <w:rPr>
          <w:rFonts w:hint="eastAsia"/>
          <w:lang w:eastAsia="zh-CN"/>
        </w:rPr>
        <w:t>n</w:t>
      </w:r>
      <w:r>
        <w:rPr>
          <w:lang w:eastAsia="zh-CN"/>
        </w:rPr>
        <w:t>F</w:t>
      </w:r>
      <w:r>
        <w:t>.</w:t>
      </w:r>
    </w:p>
    <w:p w14:paraId="20B55A28" w14:textId="77777777" w:rsidR="00CA23E7" w:rsidRDefault="00745863">
      <w:pPr>
        <w:pStyle w:val="51"/>
      </w:pPr>
      <w:bookmarkStart w:id="1041" w:name="_Toc510696626"/>
      <w:bookmarkStart w:id="1042" w:name="_Toc35971417"/>
      <w:bookmarkStart w:id="1043" w:name="_Toc36812148"/>
      <w:bookmarkStart w:id="1044" w:name="_Toc66224238"/>
      <w:bookmarkStart w:id="1045" w:name="_Toc66440542"/>
      <w:bookmarkStart w:id="1046" w:name="_Toc70541261"/>
      <w:bookmarkStart w:id="1047" w:name="_Toc83233937"/>
      <w:bookmarkStart w:id="1048" w:name="_Toc85526856"/>
      <w:bookmarkStart w:id="1049" w:name="_Toc88659492"/>
      <w:bookmarkStart w:id="1050" w:name="_Toc88832403"/>
      <w:bookmarkStart w:id="1051" w:name="_Toc90660290"/>
      <w:bookmarkStart w:id="1052" w:name="_Toc97194415"/>
      <w:bookmarkStart w:id="1053" w:name="_Toc112964128"/>
      <w:bookmarkStart w:id="1054" w:name="_Toc122117285"/>
      <w:bookmarkStart w:id="1055" w:name="_Toc138689908"/>
      <w:bookmarkStart w:id="1056" w:name="_Toc151747765"/>
      <w:r>
        <w:t>5.1.4.2.2</w:t>
      </w:r>
      <w:r>
        <w:tab/>
        <w:t>Operation Definition</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p>
    <w:p w14:paraId="68508460" w14:textId="79D7859C" w:rsidR="00CA23E7" w:rsidRDefault="00745863">
      <w:r>
        <w:t xml:space="preserve">This operation shall support the response data structures and response codes specified in </w:t>
      </w:r>
      <w:r w:rsidR="008B3039">
        <w:t>tables </w:t>
      </w:r>
      <w:r>
        <w:t>5.1.4.2.2-1 and 5.1.4.2.2-2.</w:t>
      </w:r>
    </w:p>
    <w:p w14:paraId="73F33A87" w14:textId="5C2D99D2" w:rsidR="00CA23E7" w:rsidRDefault="008B3039">
      <w:pPr>
        <w:pStyle w:val="TH"/>
      </w:pPr>
      <w:r>
        <w:t>Table </w:t>
      </w:r>
      <w:r w:rsidR="00745863">
        <w:t>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7048FF5E" w14:textId="77777777" w:rsidTr="001C1AE5">
        <w:trPr>
          <w:jc w:val="center"/>
        </w:trPr>
        <w:tc>
          <w:tcPr>
            <w:tcW w:w="1627" w:type="dxa"/>
            <w:tcBorders>
              <w:bottom w:val="single" w:sz="6" w:space="0" w:color="auto"/>
            </w:tcBorders>
            <w:shd w:val="clear" w:color="auto" w:fill="C0C0C0"/>
          </w:tcPr>
          <w:p w14:paraId="55193D36" w14:textId="77777777" w:rsidR="00CA23E7" w:rsidRDefault="00745863">
            <w:pPr>
              <w:pStyle w:val="TAH"/>
            </w:pPr>
            <w:r>
              <w:t>Data type</w:t>
            </w:r>
          </w:p>
        </w:tc>
        <w:tc>
          <w:tcPr>
            <w:tcW w:w="425" w:type="dxa"/>
            <w:tcBorders>
              <w:bottom w:val="single" w:sz="6" w:space="0" w:color="auto"/>
            </w:tcBorders>
            <w:shd w:val="clear" w:color="auto" w:fill="C0C0C0"/>
          </w:tcPr>
          <w:p w14:paraId="444E174F" w14:textId="77777777" w:rsidR="00CA23E7" w:rsidRDefault="00745863">
            <w:pPr>
              <w:pStyle w:val="TAH"/>
            </w:pPr>
            <w:r>
              <w:t>P</w:t>
            </w:r>
          </w:p>
        </w:tc>
        <w:tc>
          <w:tcPr>
            <w:tcW w:w="1276" w:type="dxa"/>
            <w:tcBorders>
              <w:bottom w:val="single" w:sz="6" w:space="0" w:color="auto"/>
            </w:tcBorders>
            <w:shd w:val="clear" w:color="auto" w:fill="C0C0C0"/>
          </w:tcPr>
          <w:p w14:paraId="02E1119D" w14:textId="77777777" w:rsidR="00CA23E7" w:rsidRDefault="00745863">
            <w:pPr>
              <w:pStyle w:val="TAH"/>
            </w:pPr>
            <w:r>
              <w:t>Cardinality</w:t>
            </w:r>
          </w:p>
        </w:tc>
        <w:tc>
          <w:tcPr>
            <w:tcW w:w="6447" w:type="dxa"/>
            <w:tcBorders>
              <w:bottom w:val="single" w:sz="6" w:space="0" w:color="auto"/>
            </w:tcBorders>
            <w:shd w:val="clear" w:color="auto" w:fill="C0C0C0"/>
            <w:vAlign w:val="center"/>
          </w:tcPr>
          <w:p w14:paraId="0F6D5455" w14:textId="77777777" w:rsidR="00CA23E7" w:rsidRDefault="00745863">
            <w:pPr>
              <w:pStyle w:val="TAH"/>
            </w:pPr>
            <w:r>
              <w:t>Description</w:t>
            </w:r>
          </w:p>
        </w:tc>
      </w:tr>
      <w:tr w:rsidR="00CA23E7" w14:paraId="1ACDB2C8" w14:textId="77777777" w:rsidTr="001C1AE5">
        <w:trPr>
          <w:jc w:val="center"/>
        </w:trPr>
        <w:tc>
          <w:tcPr>
            <w:tcW w:w="1627" w:type="dxa"/>
            <w:tcBorders>
              <w:top w:val="single" w:sz="6" w:space="0" w:color="auto"/>
            </w:tcBorders>
            <w:shd w:val="clear" w:color="auto" w:fill="auto"/>
          </w:tcPr>
          <w:p w14:paraId="3B79BCB9" w14:textId="77777777" w:rsidR="00CA23E7" w:rsidRDefault="00745863">
            <w:pPr>
              <w:pStyle w:val="TAL"/>
            </w:pPr>
            <w:r>
              <w:t>AkmaKeyInfo</w:t>
            </w:r>
          </w:p>
        </w:tc>
        <w:tc>
          <w:tcPr>
            <w:tcW w:w="425" w:type="dxa"/>
            <w:tcBorders>
              <w:top w:val="single" w:sz="6" w:space="0" w:color="auto"/>
            </w:tcBorders>
          </w:tcPr>
          <w:p w14:paraId="4849DD8C" w14:textId="77777777" w:rsidR="00CA23E7" w:rsidRDefault="00745863">
            <w:pPr>
              <w:pStyle w:val="TAC"/>
            </w:pPr>
            <w:r>
              <w:t>M</w:t>
            </w:r>
          </w:p>
        </w:tc>
        <w:tc>
          <w:tcPr>
            <w:tcW w:w="1276" w:type="dxa"/>
            <w:tcBorders>
              <w:top w:val="single" w:sz="6" w:space="0" w:color="auto"/>
            </w:tcBorders>
          </w:tcPr>
          <w:p w14:paraId="54C5239E" w14:textId="77777777" w:rsidR="00CA23E7" w:rsidRDefault="00745863">
            <w:pPr>
              <w:pStyle w:val="TAL"/>
            </w:pPr>
            <w:r>
              <w:t>1</w:t>
            </w:r>
          </w:p>
        </w:tc>
        <w:tc>
          <w:tcPr>
            <w:tcW w:w="6447" w:type="dxa"/>
            <w:tcBorders>
              <w:top w:val="single" w:sz="6" w:space="0" w:color="auto"/>
            </w:tcBorders>
            <w:shd w:val="clear" w:color="auto" w:fill="auto"/>
          </w:tcPr>
          <w:p w14:paraId="29F4437C" w14:textId="77777777" w:rsidR="00CA23E7" w:rsidRDefault="00745863">
            <w:pPr>
              <w:pStyle w:val="TAL"/>
            </w:pPr>
            <w:r>
              <w:t>AKMA related key material which is requested to be stored in the AAnF</w:t>
            </w:r>
          </w:p>
        </w:tc>
      </w:tr>
    </w:tbl>
    <w:p w14:paraId="6050681D" w14:textId="77777777" w:rsidR="00CA23E7" w:rsidRDefault="00CA23E7"/>
    <w:p w14:paraId="46392AC7" w14:textId="77777777" w:rsidR="00D17E87" w:rsidRDefault="00D17E87" w:rsidP="00D17E87">
      <w:pPr>
        <w:pStyle w:val="TH"/>
      </w:pPr>
      <w:r>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3E240ED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2AE12C"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A0D1665"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6321107C"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6823F30" w14:textId="77777777" w:rsidR="00D17E87" w:rsidRDefault="00D17E87">
            <w:pPr>
              <w:pStyle w:val="TAH"/>
            </w:pPr>
            <w:r>
              <w:t>Response</w:t>
            </w:r>
          </w:p>
          <w:p w14:paraId="4DBEDB9E"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2DFC2BAB" w14:textId="77777777" w:rsidR="00D17E87" w:rsidRDefault="00D17E87">
            <w:pPr>
              <w:pStyle w:val="TAH"/>
            </w:pPr>
            <w:r>
              <w:t>Description</w:t>
            </w:r>
          </w:p>
        </w:tc>
      </w:tr>
      <w:tr w:rsidR="00D17E87" w14:paraId="297E036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85A5880" w14:textId="77777777" w:rsidR="00D17E87" w:rsidRDefault="00D17E87">
            <w:pPr>
              <w:pStyle w:val="TAL"/>
            </w:pPr>
            <w:r>
              <w:t>AkmaKeyInfo</w:t>
            </w:r>
          </w:p>
        </w:tc>
        <w:tc>
          <w:tcPr>
            <w:tcW w:w="225" w:type="pct"/>
            <w:tcBorders>
              <w:top w:val="single" w:sz="6" w:space="0" w:color="auto"/>
              <w:left w:val="single" w:sz="6" w:space="0" w:color="auto"/>
              <w:bottom w:val="single" w:sz="6" w:space="0" w:color="auto"/>
              <w:right w:val="single" w:sz="6" w:space="0" w:color="auto"/>
            </w:tcBorders>
            <w:hideMark/>
          </w:tcPr>
          <w:p w14:paraId="0D01ECC9"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DE59D09"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0CC616B9"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26627061" w14:textId="77777777" w:rsidR="00D17E87" w:rsidRDefault="00D17E87">
            <w:pPr>
              <w:pStyle w:val="TAL"/>
            </w:pPr>
            <w:r>
              <w:t>The AKMA related key material was stored successfully.</w:t>
            </w:r>
          </w:p>
        </w:tc>
      </w:tr>
      <w:tr w:rsidR="00D17E87" w14:paraId="108A084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255F2F7"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656D8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CB9C09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D1F19E9"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D31AF13" w14:textId="38217F6B" w:rsidR="00D17E87" w:rsidRDefault="00D17E87">
            <w:pPr>
              <w:pStyle w:val="TAL"/>
            </w:pPr>
            <w:r>
              <w:t xml:space="preserve">Temporary redirection, during the retrieval notification. </w:t>
            </w:r>
          </w:p>
          <w:p w14:paraId="061644EC" w14:textId="77777777" w:rsidR="00D17E87" w:rsidRDefault="00D17E87">
            <w:pPr>
              <w:pStyle w:val="TAL"/>
            </w:pPr>
          </w:p>
          <w:p w14:paraId="1F5EBD1F" w14:textId="77777777" w:rsidR="00D17E87" w:rsidRDefault="00D17E87">
            <w:pPr>
              <w:pStyle w:val="TAL"/>
            </w:pPr>
            <w:r>
              <w:t>(NOTE 2)</w:t>
            </w:r>
          </w:p>
        </w:tc>
      </w:tr>
      <w:tr w:rsidR="00D17E87" w14:paraId="581AE37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A6B9615"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C696FC2"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3F12DEE"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7BF61A"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41F51124" w14:textId="03CCCF7F" w:rsidR="00D17E87" w:rsidRDefault="00D17E87">
            <w:pPr>
              <w:pStyle w:val="TAL"/>
            </w:pPr>
            <w:r>
              <w:t xml:space="preserve">Permanent redirection, during the retrieval notification. </w:t>
            </w:r>
          </w:p>
          <w:p w14:paraId="719F6938" w14:textId="77777777" w:rsidR="00D17E87" w:rsidRDefault="00D17E87">
            <w:pPr>
              <w:pStyle w:val="TAL"/>
            </w:pPr>
          </w:p>
          <w:p w14:paraId="0B946CB4" w14:textId="77777777" w:rsidR="00D17E87" w:rsidRDefault="00D17E87">
            <w:pPr>
              <w:pStyle w:val="TAL"/>
            </w:pPr>
            <w:r>
              <w:t>(NOTE 2)</w:t>
            </w:r>
          </w:p>
        </w:tc>
      </w:tr>
      <w:tr w:rsidR="00D17E87" w14:paraId="7E24A955"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A9567A2" w14:textId="77777777" w:rsidR="00D17E87" w:rsidRDefault="00D17E87">
            <w:pPr>
              <w:pStyle w:val="TAN"/>
            </w:pPr>
            <w:r>
              <w:t>NOTE 1:</w:t>
            </w:r>
            <w:r>
              <w:tab/>
              <w:t>The mandatory HTTP error status codes for the POST method listed in Table 5.2.7.1-1 of 3GPP TS 29.500 [4] also apply.</w:t>
            </w:r>
          </w:p>
          <w:p w14:paraId="70B5810C" w14:textId="77777777" w:rsidR="00D17E87" w:rsidRDefault="00D17E87">
            <w:pPr>
              <w:pStyle w:val="TAN"/>
            </w:pPr>
            <w:r>
              <w:t>NOTE 2:</w:t>
            </w:r>
            <w:r>
              <w:tab/>
              <w:t>The RedirectResponse data structure may be provided by an SCP (cf. clause 6.10.9.1 of 3GPP TS 29.500 [4]).</w:t>
            </w:r>
          </w:p>
        </w:tc>
      </w:tr>
    </w:tbl>
    <w:p w14:paraId="5F812B5F" w14:textId="77777777" w:rsidR="00D17E87" w:rsidRDefault="00D17E87" w:rsidP="00D17E87"/>
    <w:p w14:paraId="7969C156" w14:textId="77777777" w:rsidR="00D17E87" w:rsidRDefault="00D17E87" w:rsidP="00D17E87">
      <w:pPr>
        <w:pStyle w:val="TH"/>
      </w:pPr>
      <w:r>
        <w:t>Table 5.1.4.2.2-3: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547AA57C"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692AFAAC"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0DF9132"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BD1F68C"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0EC0200"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1562C3" w14:textId="77777777" w:rsidR="00D17E87" w:rsidRDefault="00D17E87">
            <w:pPr>
              <w:pStyle w:val="TAH"/>
            </w:pPr>
            <w:r>
              <w:t>Description</w:t>
            </w:r>
          </w:p>
        </w:tc>
      </w:tr>
      <w:tr w:rsidR="00D17E87" w14:paraId="012D881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002B6D4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D0CE1FD"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246778A"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46495B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1D06A3F" w14:textId="4D006F5A" w:rsidR="00D17E87" w:rsidRDefault="00D17E87">
            <w:pPr>
              <w:pStyle w:val="TAL"/>
            </w:pPr>
            <w:r>
              <w:rPr>
                <w:lang w:eastAsia="fr-FR"/>
              </w:rPr>
              <w:t xml:space="preserve">Contains an alternative URI representing the end point of an alternative NF consumer (service) instance towards which the notification </w:t>
            </w:r>
            <w:r>
              <w:rPr>
                <w:lang w:eastAsia="zh-CN"/>
              </w:rPr>
              <w:t>is</w:t>
            </w:r>
            <w:r>
              <w:rPr>
                <w:lang w:eastAsia="fr-FR"/>
              </w:rPr>
              <w:t xml:space="preserve"> redirected</w:t>
            </w:r>
            <w:r>
              <w:t>.</w:t>
            </w:r>
          </w:p>
          <w:p w14:paraId="0388A16C" w14:textId="77777777" w:rsidR="00D17E87" w:rsidRDefault="00D17E87">
            <w:pPr>
              <w:pStyle w:val="TAL"/>
            </w:pPr>
          </w:p>
          <w:p w14:paraId="2BA557FE" w14:textId="77777777" w:rsidR="00D17E87" w:rsidRDefault="00D17E87">
            <w:pPr>
              <w:pStyle w:val="TAL"/>
            </w:pPr>
            <w:r>
              <w:t>For the case where the notification is redirected to the same target via a different SCP, refer to clause 6.10.9.1 of 3GPP TS 29.500 [4].</w:t>
            </w:r>
          </w:p>
        </w:tc>
      </w:tr>
      <w:tr w:rsidR="00D17E87" w14:paraId="2B9E0E2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4ACB7609"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C054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E310BF"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C06196C"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10A1A40" w14:textId="77777777" w:rsidR="00D17E87" w:rsidRDefault="00D17E87">
            <w:pPr>
              <w:pStyle w:val="TAL"/>
            </w:pPr>
            <w:r>
              <w:rPr>
                <w:lang w:eastAsia="fr-FR"/>
              </w:rPr>
              <w:t>Identifier of the target NF (service) instance towards which the notification request is redirected.</w:t>
            </w:r>
          </w:p>
        </w:tc>
      </w:tr>
    </w:tbl>
    <w:p w14:paraId="699290D0" w14:textId="77777777" w:rsidR="00D17E87" w:rsidRDefault="00D17E87" w:rsidP="00D17E87"/>
    <w:p w14:paraId="36CA6BCE" w14:textId="77777777" w:rsidR="00D17E87" w:rsidRDefault="00D17E87" w:rsidP="00D17E87">
      <w:pPr>
        <w:pStyle w:val="TH"/>
      </w:pPr>
      <w:r>
        <w:lastRenderedPageBreak/>
        <w:t>Table 5.1.4.2.2-4: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1EB87D7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969B6D"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2D5530E"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CE00B3E"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1C041F"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D6CE62" w14:textId="77777777" w:rsidR="00D17E87" w:rsidRDefault="00D17E87">
            <w:pPr>
              <w:pStyle w:val="TAH"/>
            </w:pPr>
            <w:r>
              <w:t>Description</w:t>
            </w:r>
          </w:p>
        </w:tc>
      </w:tr>
      <w:tr w:rsidR="00D17E87" w14:paraId="5753176B"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26B2EFD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9A8C7C1"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B04021E"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D20BEC"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201A1A" w14:textId="24BCBDB1" w:rsidR="00D17E87" w:rsidRDefault="00D17E87">
            <w:pPr>
              <w:pStyle w:val="TAL"/>
            </w:pPr>
            <w:r>
              <w:t xml:space="preserve">Contains an alternative URI </w:t>
            </w:r>
            <w:r>
              <w:rPr>
                <w:lang w:eastAsia="fr-FR"/>
              </w:rPr>
              <w:t>representing the end point of an alternative NF consumer (service) instance towards which the notification should be redirected</w:t>
            </w:r>
            <w:r>
              <w:t>.</w:t>
            </w:r>
          </w:p>
          <w:p w14:paraId="66962837" w14:textId="77777777" w:rsidR="00D17E87" w:rsidRDefault="00D17E87">
            <w:pPr>
              <w:pStyle w:val="TAL"/>
            </w:pPr>
          </w:p>
          <w:p w14:paraId="2991BED7" w14:textId="77777777" w:rsidR="00D17E87" w:rsidRDefault="00D17E87">
            <w:pPr>
              <w:pStyle w:val="TAL"/>
            </w:pPr>
            <w:r>
              <w:t>For the case where the notification is redirected to the same target via a different SCP, refer to clause 6.10.9.1 of 3GPP TS 29.500 [4].</w:t>
            </w:r>
          </w:p>
        </w:tc>
      </w:tr>
      <w:tr w:rsidR="00D17E87" w14:paraId="218DBDC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29B651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2611EA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2E191E8"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2A755AF"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8F03B2" w14:textId="77777777" w:rsidR="00D17E87" w:rsidRDefault="00D17E87">
            <w:pPr>
              <w:pStyle w:val="TAL"/>
            </w:pPr>
            <w:r>
              <w:rPr>
                <w:lang w:eastAsia="fr-FR"/>
              </w:rPr>
              <w:t>Identifier of the target NF (service) instance towards which the notification request is redirected.</w:t>
            </w:r>
          </w:p>
        </w:tc>
      </w:tr>
    </w:tbl>
    <w:p w14:paraId="55B717F2" w14:textId="77777777" w:rsidR="00D17E87" w:rsidRDefault="00D17E87" w:rsidP="00D17E87"/>
    <w:p w14:paraId="735BAF35" w14:textId="77777777" w:rsidR="00CA23E7" w:rsidRDefault="00745863">
      <w:pPr>
        <w:pStyle w:val="41"/>
      </w:pPr>
      <w:bookmarkStart w:id="1057" w:name="_Toc510696627"/>
      <w:bookmarkStart w:id="1058" w:name="_Toc35971418"/>
      <w:bookmarkStart w:id="1059" w:name="_Toc36812149"/>
      <w:bookmarkStart w:id="1060" w:name="_Toc66224239"/>
      <w:bookmarkStart w:id="1061" w:name="_Toc66440543"/>
      <w:bookmarkStart w:id="1062" w:name="_Toc70541262"/>
      <w:bookmarkStart w:id="1063" w:name="_Toc83233938"/>
      <w:bookmarkStart w:id="1064" w:name="_Toc85526857"/>
      <w:bookmarkStart w:id="1065" w:name="_Toc88659493"/>
      <w:bookmarkStart w:id="1066" w:name="_Toc88832404"/>
      <w:bookmarkStart w:id="1067" w:name="_Toc90660291"/>
      <w:bookmarkStart w:id="1068" w:name="_Toc97194416"/>
      <w:bookmarkStart w:id="1069" w:name="_Toc112964129"/>
      <w:bookmarkStart w:id="1070" w:name="_Toc122117286"/>
      <w:bookmarkStart w:id="1071" w:name="_Toc138689909"/>
      <w:bookmarkStart w:id="1072" w:name="_Toc151747766"/>
      <w:r>
        <w:t>5.1.4.3</w:t>
      </w:r>
      <w:r>
        <w:tab/>
        <w:t>Operation: Retrieve</w:t>
      </w:r>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p>
    <w:p w14:paraId="1F5D7745" w14:textId="77777777" w:rsidR="00CA23E7" w:rsidRDefault="00745863">
      <w:pPr>
        <w:pStyle w:val="51"/>
      </w:pPr>
      <w:bookmarkStart w:id="1073" w:name="_Toc70541263"/>
      <w:bookmarkStart w:id="1074" w:name="_Toc83233939"/>
      <w:bookmarkStart w:id="1075" w:name="_Toc85526858"/>
      <w:bookmarkStart w:id="1076" w:name="_Toc88659494"/>
      <w:bookmarkStart w:id="1077" w:name="_Toc88832405"/>
      <w:bookmarkStart w:id="1078" w:name="_Toc90660292"/>
      <w:bookmarkStart w:id="1079" w:name="_Toc97194417"/>
      <w:bookmarkStart w:id="1080" w:name="_Toc112964130"/>
      <w:bookmarkStart w:id="1081" w:name="_Toc122117287"/>
      <w:bookmarkStart w:id="1082" w:name="_Toc138689910"/>
      <w:bookmarkStart w:id="1083" w:name="_Toc151747767"/>
      <w:r>
        <w:t>5.1.4.3.1</w:t>
      </w:r>
      <w:r>
        <w:tab/>
        <w:t>Description</w:t>
      </w:r>
      <w:bookmarkEnd w:id="1073"/>
      <w:bookmarkEnd w:id="1074"/>
      <w:bookmarkEnd w:id="1075"/>
      <w:bookmarkEnd w:id="1076"/>
      <w:bookmarkEnd w:id="1077"/>
      <w:bookmarkEnd w:id="1078"/>
      <w:bookmarkEnd w:id="1079"/>
      <w:bookmarkEnd w:id="1080"/>
      <w:bookmarkEnd w:id="1081"/>
      <w:bookmarkEnd w:id="1082"/>
      <w:bookmarkEnd w:id="1083"/>
    </w:p>
    <w:p w14:paraId="5FB56503" w14:textId="77777777" w:rsidR="00CA23E7" w:rsidRDefault="00745863">
      <w:r>
        <w:t xml:space="preserve">The custom operation allows a NF service consumer to </w:t>
      </w:r>
      <w:r>
        <w:rPr>
          <w:noProof/>
          <w:lang w:eastAsia="zh-CN"/>
        </w:rPr>
        <w:t>retrieve AKMA Application Key information</w:t>
      </w:r>
      <w:r>
        <w:t xml:space="preserve"> for the UE.</w:t>
      </w:r>
    </w:p>
    <w:p w14:paraId="4CF100DA" w14:textId="77777777" w:rsidR="00CA23E7" w:rsidRDefault="00745863">
      <w:pPr>
        <w:pStyle w:val="51"/>
      </w:pPr>
      <w:bookmarkStart w:id="1084" w:name="_Toc56755859"/>
      <w:bookmarkStart w:id="1085" w:name="_Toc66224240"/>
      <w:bookmarkStart w:id="1086" w:name="_Toc66440544"/>
      <w:bookmarkStart w:id="1087" w:name="_Toc70541264"/>
      <w:bookmarkStart w:id="1088" w:name="_Toc83233940"/>
      <w:bookmarkStart w:id="1089" w:name="_Toc85526859"/>
      <w:bookmarkStart w:id="1090" w:name="_Toc88659495"/>
      <w:bookmarkStart w:id="1091" w:name="_Toc88832406"/>
      <w:bookmarkStart w:id="1092" w:name="_Toc90660293"/>
      <w:bookmarkStart w:id="1093" w:name="_Toc97194418"/>
      <w:bookmarkStart w:id="1094" w:name="_Toc112964131"/>
      <w:bookmarkStart w:id="1095" w:name="_Toc122117288"/>
      <w:bookmarkStart w:id="1096" w:name="_Toc138689911"/>
      <w:bookmarkStart w:id="1097" w:name="_Toc510696628"/>
      <w:bookmarkStart w:id="1098" w:name="_Toc35971419"/>
      <w:bookmarkStart w:id="1099" w:name="_Toc36812150"/>
      <w:bookmarkStart w:id="1100" w:name="_Toc151747768"/>
      <w:r>
        <w:t>5.1.4.3.2</w:t>
      </w:r>
      <w:r>
        <w:tab/>
        <w:t>Operation Definition</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100"/>
    </w:p>
    <w:p w14:paraId="54BA8017" w14:textId="271E3988" w:rsidR="00CA23E7" w:rsidRDefault="00745863">
      <w:r>
        <w:t xml:space="preserve">This operation shall support the response data structures and response codes specified in </w:t>
      </w:r>
      <w:r w:rsidR="008B3039">
        <w:t>tables </w:t>
      </w:r>
      <w:r>
        <w:t>5.1.4.3.2-1 and 5.1.4.3.2-2.</w:t>
      </w:r>
    </w:p>
    <w:p w14:paraId="11D0C47B" w14:textId="4D91EB26" w:rsidR="00CA23E7" w:rsidRDefault="008B3039">
      <w:pPr>
        <w:pStyle w:val="TH"/>
      </w:pPr>
      <w:r>
        <w:t>Table </w:t>
      </w:r>
      <w:r w:rsidR="00745863">
        <w:t>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0C77ABCE" w14:textId="77777777" w:rsidTr="001C1AE5">
        <w:trPr>
          <w:jc w:val="center"/>
        </w:trPr>
        <w:tc>
          <w:tcPr>
            <w:tcW w:w="1603" w:type="dxa"/>
            <w:tcBorders>
              <w:bottom w:val="single" w:sz="6" w:space="0" w:color="auto"/>
            </w:tcBorders>
            <w:shd w:val="clear" w:color="auto" w:fill="C0C0C0"/>
          </w:tcPr>
          <w:p w14:paraId="110E5929" w14:textId="77777777" w:rsidR="00CA23E7" w:rsidRDefault="00745863">
            <w:pPr>
              <w:pStyle w:val="TAH"/>
            </w:pPr>
            <w:r>
              <w:t>Data type</w:t>
            </w:r>
          </w:p>
        </w:tc>
        <w:tc>
          <w:tcPr>
            <w:tcW w:w="421" w:type="dxa"/>
            <w:tcBorders>
              <w:bottom w:val="single" w:sz="6" w:space="0" w:color="auto"/>
            </w:tcBorders>
            <w:shd w:val="clear" w:color="auto" w:fill="C0C0C0"/>
          </w:tcPr>
          <w:p w14:paraId="6E7F2F64" w14:textId="77777777" w:rsidR="00CA23E7" w:rsidRDefault="00745863">
            <w:pPr>
              <w:pStyle w:val="TAH"/>
            </w:pPr>
            <w:r>
              <w:t>P</w:t>
            </w:r>
          </w:p>
        </w:tc>
        <w:tc>
          <w:tcPr>
            <w:tcW w:w="1258" w:type="dxa"/>
            <w:tcBorders>
              <w:bottom w:val="single" w:sz="6" w:space="0" w:color="auto"/>
            </w:tcBorders>
            <w:shd w:val="clear" w:color="auto" w:fill="C0C0C0"/>
          </w:tcPr>
          <w:p w14:paraId="204A03B2" w14:textId="77777777" w:rsidR="00CA23E7" w:rsidRDefault="00745863">
            <w:pPr>
              <w:pStyle w:val="TAH"/>
            </w:pPr>
            <w:r>
              <w:t>Cardinality</w:t>
            </w:r>
          </w:p>
        </w:tc>
        <w:tc>
          <w:tcPr>
            <w:tcW w:w="6347" w:type="dxa"/>
            <w:tcBorders>
              <w:bottom w:val="single" w:sz="6" w:space="0" w:color="auto"/>
            </w:tcBorders>
            <w:shd w:val="clear" w:color="auto" w:fill="C0C0C0"/>
            <w:vAlign w:val="center"/>
          </w:tcPr>
          <w:p w14:paraId="527C7A96" w14:textId="77777777" w:rsidR="00CA23E7" w:rsidRDefault="00745863">
            <w:pPr>
              <w:pStyle w:val="TAH"/>
            </w:pPr>
            <w:r>
              <w:t>Description</w:t>
            </w:r>
          </w:p>
        </w:tc>
      </w:tr>
      <w:tr w:rsidR="00CA23E7" w14:paraId="0E3671DF" w14:textId="77777777" w:rsidTr="001C1AE5">
        <w:trPr>
          <w:jc w:val="center"/>
        </w:trPr>
        <w:tc>
          <w:tcPr>
            <w:tcW w:w="1603" w:type="dxa"/>
            <w:tcBorders>
              <w:top w:val="single" w:sz="6" w:space="0" w:color="auto"/>
            </w:tcBorders>
            <w:shd w:val="clear" w:color="auto" w:fill="auto"/>
          </w:tcPr>
          <w:p w14:paraId="6606B31C" w14:textId="77777777" w:rsidR="00CA23E7" w:rsidRDefault="00745863">
            <w:pPr>
              <w:pStyle w:val="TAL"/>
            </w:pPr>
            <w:r>
              <w:t>AkmaAfKeyRequest</w:t>
            </w:r>
          </w:p>
        </w:tc>
        <w:tc>
          <w:tcPr>
            <w:tcW w:w="421" w:type="dxa"/>
            <w:tcBorders>
              <w:top w:val="single" w:sz="6" w:space="0" w:color="auto"/>
            </w:tcBorders>
          </w:tcPr>
          <w:p w14:paraId="2A1218A2" w14:textId="77777777" w:rsidR="00CA23E7" w:rsidRDefault="00745863">
            <w:pPr>
              <w:pStyle w:val="TAC"/>
            </w:pPr>
            <w:r>
              <w:t>M</w:t>
            </w:r>
          </w:p>
        </w:tc>
        <w:tc>
          <w:tcPr>
            <w:tcW w:w="1258" w:type="dxa"/>
            <w:tcBorders>
              <w:top w:val="single" w:sz="6" w:space="0" w:color="auto"/>
            </w:tcBorders>
          </w:tcPr>
          <w:p w14:paraId="1347C211" w14:textId="77777777" w:rsidR="00CA23E7" w:rsidRDefault="00745863">
            <w:pPr>
              <w:pStyle w:val="TAL"/>
            </w:pPr>
            <w:r>
              <w:t>1</w:t>
            </w:r>
          </w:p>
        </w:tc>
        <w:tc>
          <w:tcPr>
            <w:tcW w:w="6347" w:type="dxa"/>
            <w:tcBorders>
              <w:top w:val="single" w:sz="6" w:space="0" w:color="auto"/>
            </w:tcBorders>
            <w:shd w:val="clear" w:color="auto" w:fill="auto"/>
          </w:tcPr>
          <w:p w14:paraId="42ECB707" w14:textId="77777777" w:rsidR="00CA23E7" w:rsidRDefault="00745863">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14:paraId="59BB21D2" w14:textId="77777777" w:rsidR="00CA23E7" w:rsidRDefault="00CA23E7"/>
    <w:p w14:paraId="5AD41CBB" w14:textId="77777777" w:rsidR="00D17E87" w:rsidRDefault="00D17E87" w:rsidP="00D17E87">
      <w:pPr>
        <w:pStyle w:val="TH"/>
      </w:pPr>
      <w:bookmarkStart w:id="1101" w:name="_Toc85526860"/>
      <w:bookmarkStart w:id="1102" w:name="_Toc88659496"/>
      <w:bookmarkStart w:id="1103" w:name="_Toc88832407"/>
      <w:bookmarkStart w:id="1104" w:name="_Toc90660294"/>
      <w:bookmarkStart w:id="1105" w:name="_Toc97194419"/>
      <w:bookmarkStart w:id="1106" w:name="_Toc112964132"/>
      <w:bookmarkStart w:id="1107" w:name="_Toc122117289"/>
      <w:r>
        <w:t>Table 5.1.4.3.2-2: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2B9F0906"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5F0914"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6EC0142"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36F91546"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CB1DF2C" w14:textId="77777777" w:rsidR="00D17E87" w:rsidRDefault="00D17E87">
            <w:pPr>
              <w:pStyle w:val="TAH"/>
            </w:pPr>
            <w:r>
              <w:t>Response</w:t>
            </w:r>
          </w:p>
          <w:p w14:paraId="1ECB4C11"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831DAAD" w14:textId="77777777" w:rsidR="00D17E87" w:rsidRDefault="00D17E87">
            <w:pPr>
              <w:pStyle w:val="TAH"/>
            </w:pPr>
            <w:r>
              <w:t>Description</w:t>
            </w:r>
          </w:p>
        </w:tc>
      </w:tr>
      <w:tr w:rsidR="00D17E87" w14:paraId="23EA3603"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F29ED7F" w14:textId="77777777" w:rsidR="00D17E87" w:rsidRDefault="00D17E87">
            <w:pPr>
              <w:pStyle w:val="TAL"/>
            </w:pPr>
            <w:r>
              <w:t>AkmaAfKeyData</w:t>
            </w:r>
          </w:p>
        </w:tc>
        <w:tc>
          <w:tcPr>
            <w:tcW w:w="225" w:type="pct"/>
            <w:tcBorders>
              <w:top w:val="single" w:sz="6" w:space="0" w:color="auto"/>
              <w:left w:val="single" w:sz="6" w:space="0" w:color="auto"/>
              <w:bottom w:val="single" w:sz="6" w:space="0" w:color="auto"/>
              <w:right w:val="single" w:sz="6" w:space="0" w:color="auto"/>
            </w:tcBorders>
            <w:hideMark/>
          </w:tcPr>
          <w:p w14:paraId="5688CB18"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58E44D21"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496FDD07"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37F40EA" w14:textId="77777777" w:rsidR="00D17E87" w:rsidRDefault="00D17E87">
            <w:pPr>
              <w:pStyle w:val="TAL"/>
            </w:pPr>
            <w:r>
              <w:t>The requested AKMA Application Key information was returned successfully. (NOTE 2)</w:t>
            </w:r>
          </w:p>
        </w:tc>
      </w:tr>
      <w:tr w:rsidR="00D17E87" w14:paraId="48EAFED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B26E53B" w14:textId="77777777" w:rsidR="00D17E87" w:rsidRDefault="00D17E87">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E3507F6" w14:textId="77777777" w:rsidR="00D17E87" w:rsidRDefault="00D17E87">
            <w:pPr>
              <w:pStyle w:val="TAC"/>
            </w:pPr>
          </w:p>
        </w:tc>
        <w:tc>
          <w:tcPr>
            <w:tcW w:w="649" w:type="pct"/>
            <w:tcBorders>
              <w:top w:val="single" w:sz="6" w:space="0" w:color="auto"/>
              <w:left w:val="single" w:sz="6" w:space="0" w:color="auto"/>
              <w:bottom w:val="single" w:sz="6" w:space="0" w:color="auto"/>
              <w:right w:val="single" w:sz="6" w:space="0" w:color="auto"/>
            </w:tcBorders>
          </w:tcPr>
          <w:p w14:paraId="637F4833" w14:textId="77777777" w:rsidR="00D17E87" w:rsidRDefault="00D17E87">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2501B295" w14:textId="77777777" w:rsidR="00D17E87" w:rsidRDefault="00D17E87">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D2CC0BD" w14:textId="77777777" w:rsidR="00D17E87" w:rsidRDefault="00D17E87">
            <w:pPr>
              <w:pStyle w:val="TAL"/>
            </w:pPr>
            <w:r>
              <w:t>If the requested data does not exist, the AAnF shall respond with "204 No Content".</w:t>
            </w:r>
          </w:p>
        </w:tc>
      </w:tr>
      <w:tr w:rsidR="00D17E87" w14:paraId="1B89F335"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A3FFC7C"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03C61497"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1109BE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53AC058"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9F1C35D" w14:textId="01541308" w:rsidR="00D17E87" w:rsidRDefault="00D17E87">
            <w:pPr>
              <w:pStyle w:val="TAL"/>
            </w:pPr>
            <w:r>
              <w:t xml:space="preserve">Temporary redirection, during the retrieval notification. </w:t>
            </w:r>
          </w:p>
          <w:p w14:paraId="5AE0A6FE" w14:textId="77777777" w:rsidR="00D17E87" w:rsidRDefault="00D17E87">
            <w:pPr>
              <w:pStyle w:val="TAL"/>
            </w:pPr>
          </w:p>
          <w:p w14:paraId="777340CD" w14:textId="77777777" w:rsidR="00D17E87" w:rsidRDefault="00D17E87">
            <w:pPr>
              <w:pStyle w:val="TAL"/>
            </w:pPr>
            <w:r>
              <w:t>(NOTE 4)</w:t>
            </w:r>
          </w:p>
        </w:tc>
      </w:tr>
      <w:tr w:rsidR="00D17E87" w14:paraId="3961D5E9"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644001D"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49C513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88733F6"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65E12567"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7C1B9BAD" w14:textId="60A4B1F3" w:rsidR="00D17E87" w:rsidRDefault="00D17E87">
            <w:pPr>
              <w:pStyle w:val="TAL"/>
            </w:pPr>
            <w:r>
              <w:t xml:space="preserve">Permanent redirection, during the retrieval notification. </w:t>
            </w:r>
          </w:p>
          <w:p w14:paraId="4A302785" w14:textId="77777777" w:rsidR="00D17E87" w:rsidRDefault="00D17E87">
            <w:pPr>
              <w:pStyle w:val="TAL"/>
            </w:pPr>
          </w:p>
          <w:p w14:paraId="3468F3E8" w14:textId="77777777" w:rsidR="00D17E87" w:rsidRDefault="00D17E87">
            <w:pPr>
              <w:pStyle w:val="TAL"/>
            </w:pPr>
            <w:r>
              <w:t>(NOTE 4)</w:t>
            </w:r>
          </w:p>
        </w:tc>
      </w:tr>
      <w:tr w:rsidR="00D17E87" w14:paraId="7ACAD95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958222F" w14:textId="77777777" w:rsidR="00D17E87" w:rsidRDefault="00D17E87">
            <w:pPr>
              <w:pStyle w:val="TAL"/>
            </w:pPr>
            <w:r>
              <w:t>ProblemDetails</w:t>
            </w:r>
          </w:p>
        </w:tc>
        <w:tc>
          <w:tcPr>
            <w:tcW w:w="225" w:type="pct"/>
            <w:tcBorders>
              <w:top w:val="single" w:sz="6" w:space="0" w:color="auto"/>
              <w:left w:val="single" w:sz="6" w:space="0" w:color="auto"/>
              <w:bottom w:val="single" w:sz="6" w:space="0" w:color="auto"/>
              <w:right w:val="single" w:sz="6" w:space="0" w:color="auto"/>
            </w:tcBorders>
            <w:hideMark/>
          </w:tcPr>
          <w:p w14:paraId="45245D69"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F205432"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4ACDD8" w14:textId="77777777" w:rsidR="00D17E87" w:rsidRDefault="00D17E87">
            <w:pPr>
              <w:pStyle w:val="TAL"/>
            </w:pPr>
            <w:r>
              <w:t>403 Forbidden</w:t>
            </w:r>
          </w:p>
        </w:tc>
        <w:tc>
          <w:tcPr>
            <w:tcW w:w="2718" w:type="pct"/>
            <w:tcBorders>
              <w:top w:val="single" w:sz="6" w:space="0" w:color="auto"/>
              <w:left w:val="single" w:sz="6" w:space="0" w:color="auto"/>
              <w:bottom w:val="single" w:sz="6" w:space="0" w:color="auto"/>
              <w:right w:val="single" w:sz="6" w:space="0" w:color="auto"/>
            </w:tcBorders>
            <w:hideMark/>
          </w:tcPr>
          <w:p w14:paraId="6EC79C7A" w14:textId="77777777" w:rsidR="00D17E87" w:rsidRDefault="00D17E87">
            <w:pPr>
              <w:pStyle w:val="TAL"/>
            </w:pPr>
            <w:r>
              <w:t>(NOTE 3)</w:t>
            </w:r>
          </w:p>
        </w:tc>
      </w:tr>
      <w:tr w:rsidR="00D17E87" w14:paraId="2A322E4D"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00194C" w14:textId="77777777" w:rsidR="00D17E87" w:rsidRDefault="00D17E87">
            <w:pPr>
              <w:pStyle w:val="TAN"/>
            </w:pPr>
            <w:r>
              <w:t>NOTE 1:</w:t>
            </w:r>
            <w:r>
              <w:rPr>
                <w:noProof/>
              </w:rPr>
              <w:tab/>
              <w:t xml:space="preserve">The manadatory </w:t>
            </w:r>
            <w:r>
              <w:t>HTTP error status code for the POST method listed in Table 5.2.7.1-1 of 3GPP TS 29.500 [4] also apply.</w:t>
            </w:r>
          </w:p>
          <w:p w14:paraId="45D751D9" w14:textId="77777777" w:rsidR="00D17E87" w:rsidRDefault="00D17E87">
            <w:pPr>
              <w:pStyle w:val="TAN"/>
            </w:pPr>
            <w:r>
              <w:t>NOTE 2:</w:t>
            </w:r>
            <w:r>
              <w:rPr>
                <w:noProof/>
              </w:rPr>
              <w:tab/>
              <w:t>For the "</w:t>
            </w:r>
            <w:r>
              <w:t>AkmaAfKeyData" data structure used in the current release of this specification, the “gpsi” attribute is not applicable and the "supi" attribute shall be included, except in the case of the anonymous user access procedure using the Naanf_AKMA_ApplicationKey_AnonUser_Get service operation, as defined in clause 6.2.2 of 3GPP TS 33.535 [14].</w:t>
            </w:r>
          </w:p>
          <w:p w14:paraId="706BD87B" w14:textId="77777777" w:rsidR="00D17E87" w:rsidRDefault="00D17E87">
            <w:pPr>
              <w:pStyle w:val="TAN"/>
            </w:pPr>
            <w:r>
              <w:t>NOTE 3:</w:t>
            </w:r>
            <w:r>
              <w:tab/>
              <w:t>Failure cases are described in clause 5.1.7.3</w:t>
            </w:r>
          </w:p>
          <w:p w14:paraId="745CE10A" w14:textId="77777777" w:rsidR="00D17E87" w:rsidRDefault="00D17E87">
            <w:pPr>
              <w:pStyle w:val="TAN"/>
            </w:pPr>
            <w:r>
              <w:t>NOTE 4:</w:t>
            </w:r>
            <w:r>
              <w:tab/>
              <w:t>The RedirectResponse data structure may be provided by an SCP (cf. clause 6.10.9.1 of 3GPP TS 29.500 [4]).</w:t>
            </w:r>
          </w:p>
        </w:tc>
      </w:tr>
    </w:tbl>
    <w:p w14:paraId="62270894" w14:textId="77777777" w:rsidR="00D17E87" w:rsidRDefault="00D17E87" w:rsidP="00D17E87"/>
    <w:p w14:paraId="0E80EFFC" w14:textId="77777777" w:rsidR="00D17E87" w:rsidRDefault="00D17E87" w:rsidP="00D17E87">
      <w:pPr>
        <w:pStyle w:val="TH"/>
      </w:pPr>
      <w:r>
        <w:lastRenderedPageBreak/>
        <w:t>Table 5.1.4.3.2-3: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40071F28"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3833E56"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CFB2E06"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B2192A5"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2037E16"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08EA09" w14:textId="77777777" w:rsidR="00D17E87" w:rsidRDefault="00D17E87">
            <w:pPr>
              <w:pStyle w:val="TAH"/>
            </w:pPr>
            <w:r>
              <w:t>Description</w:t>
            </w:r>
          </w:p>
        </w:tc>
      </w:tr>
      <w:tr w:rsidR="00D17E87" w14:paraId="3FCBC845"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6C430ABC"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2FFB9E4"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78B59BD"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7FE6F72"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7061C57" w14:textId="294BACC4" w:rsidR="00D17E87" w:rsidRDefault="00D17E87">
            <w:pPr>
              <w:pStyle w:val="TAL"/>
            </w:pPr>
            <w:r>
              <w:rPr>
                <w:lang w:eastAsia="fr-FR"/>
              </w:rPr>
              <w:t>Contains an alternative URI representing the end point of an alternative NF consumer (service) instance towards which the notification should be redirected</w:t>
            </w:r>
            <w:r>
              <w:t>.</w:t>
            </w:r>
          </w:p>
          <w:p w14:paraId="507A0AB9" w14:textId="77777777" w:rsidR="00D17E87" w:rsidRDefault="00D17E87">
            <w:pPr>
              <w:pStyle w:val="TAL"/>
            </w:pPr>
          </w:p>
          <w:p w14:paraId="74FA423B" w14:textId="77777777" w:rsidR="00D17E87" w:rsidRDefault="00D17E87">
            <w:pPr>
              <w:pStyle w:val="TAL"/>
            </w:pPr>
            <w:r>
              <w:t>For the case where the notification is redirected to the same target via a different SCP, refer to clause 6.10.9.1 of 3GPP TS 29.500 [4].</w:t>
            </w:r>
          </w:p>
        </w:tc>
      </w:tr>
      <w:tr w:rsidR="00D17E87" w14:paraId="4668A3AB"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07CEDC35"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5E28844"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E925637"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02810D"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E1DC057" w14:textId="77777777" w:rsidR="00D17E87" w:rsidRDefault="00D17E87">
            <w:pPr>
              <w:pStyle w:val="TAL"/>
            </w:pPr>
            <w:r>
              <w:rPr>
                <w:lang w:eastAsia="fr-FR"/>
              </w:rPr>
              <w:t>Identifier of the target NF (service) instance towards which the notification request is redirected.</w:t>
            </w:r>
          </w:p>
        </w:tc>
      </w:tr>
    </w:tbl>
    <w:p w14:paraId="375BBDB3" w14:textId="77777777" w:rsidR="00D17E87" w:rsidRDefault="00D17E87" w:rsidP="00D17E87"/>
    <w:p w14:paraId="5589490D" w14:textId="77777777" w:rsidR="00D17E87" w:rsidRDefault="00D17E87" w:rsidP="00D17E87">
      <w:pPr>
        <w:pStyle w:val="TH"/>
      </w:pPr>
      <w:r>
        <w:t>Table 5.1.4.3.2-4: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697A7083"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C46D70"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0A722E1"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6F1C643"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44FDED8"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24CA87" w14:textId="77777777" w:rsidR="00D17E87" w:rsidRDefault="00D17E87">
            <w:pPr>
              <w:pStyle w:val="TAH"/>
            </w:pPr>
            <w:r>
              <w:t>Description</w:t>
            </w:r>
          </w:p>
        </w:tc>
      </w:tr>
      <w:tr w:rsidR="00D17E87" w14:paraId="3417EBD1"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193B38C5"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FFD959E"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E617CC8"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CFCC8D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8B1C530" w14:textId="572FADD9" w:rsidR="00D17E87" w:rsidRDefault="00D17E87">
            <w:pPr>
              <w:pStyle w:val="TAL"/>
            </w:pPr>
            <w:r>
              <w:t xml:space="preserve">Contains an alternative URI </w:t>
            </w:r>
            <w:r>
              <w:rPr>
                <w:lang w:eastAsia="fr-FR"/>
              </w:rPr>
              <w:t>representing the end point of an alternative NF consumer (service) instance towards which the notification should be redirected</w:t>
            </w:r>
            <w:r>
              <w:t>.</w:t>
            </w:r>
          </w:p>
          <w:p w14:paraId="76E6772F" w14:textId="77777777" w:rsidR="00D17E87" w:rsidRDefault="00D17E87">
            <w:pPr>
              <w:pStyle w:val="TAL"/>
            </w:pPr>
          </w:p>
          <w:p w14:paraId="0277417C" w14:textId="77777777" w:rsidR="00D17E87" w:rsidRDefault="00D17E87">
            <w:pPr>
              <w:pStyle w:val="TAL"/>
            </w:pPr>
            <w:r>
              <w:t>For the case where the notification is redirected to the same target via a different SCP, refer to clause 6.10.9.1 of 3GPP TS 29.500 [4].</w:t>
            </w:r>
          </w:p>
        </w:tc>
      </w:tr>
      <w:tr w:rsidR="00D17E87" w14:paraId="773B0F7A"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14BE8C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D2086E7"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3E4308D"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27429A"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132DC52" w14:textId="77777777" w:rsidR="00D17E87" w:rsidRDefault="00D17E87">
            <w:pPr>
              <w:pStyle w:val="TAL"/>
            </w:pPr>
            <w:r>
              <w:rPr>
                <w:lang w:eastAsia="fr-FR"/>
              </w:rPr>
              <w:t>Identifier of the target NF (service) instance towards which the notification request is redirected.</w:t>
            </w:r>
          </w:p>
        </w:tc>
      </w:tr>
    </w:tbl>
    <w:p w14:paraId="2FCDA56C" w14:textId="77777777" w:rsidR="00D17E87" w:rsidRDefault="00D17E87" w:rsidP="00D17E87"/>
    <w:p w14:paraId="179468FE" w14:textId="7C2FBD63" w:rsidR="005F10C9" w:rsidRDefault="005F10C9" w:rsidP="005F10C9">
      <w:pPr>
        <w:pStyle w:val="41"/>
      </w:pPr>
      <w:bookmarkStart w:id="1108" w:name="_Toc138689912"/>
      <w:bookmarkStart w:id="1109" w:name="_Toc151747769"/>
      <w:r>
        <w:t>5.1.4.4</w:t>
      </w:r>
      <w:r>
        <w:tab/>
        <w:t>Operation: Remove</w:t>
      </w:r>
      <w:bookmarkEnd w:id="1101"/>
      <w:bookmarkEnd w:id="1102"/>
      <w:bookmarkEnd w:id="1103"/>
      <w:bookmarkEnd w:id="1104"/>
      <w:bookmarkEnd w:id="1105"/>
      <w:bookmarkEnd w:id="1106"/>
      <w:bookmarkEnd w:id="1107"/>
      <w:bookmarkEnd w:id="1108"/>
      <w:bookmarkEnd w:id="1109"/>
    </w:p>
    <w:p w14:paraId="338C8A8D" w14:textId="55F8E8D2" w:rsidR="005F10C9" w:rsidRDefault="005F10C9" w:rsidP="005F10C9">
      <w:pPr>
        <w:pStyle w:val="51"/>
      </w:pPr>
      <w:bookmarkStart w:id="1110" w:name="_Toc85526861"/>
      <w:bookmarkStart w:id="1111" w:name="_Toc88659497"/>
      <w:bookmarkStart w:id="1112" w:name="_Toc88832408"/>
      <w:bookmarkStart w:id="1113" w:name="_Toc90660295"/>
      <w:bookmarkStart w:id="1114" w:name="_Toc97194420"/>
      <w:bookmarkStart w:id="1115" w:name="_Toc112964133"/>
      <w:bookmarkStart w:id="1116" w:name="_Toc122117290"/>
      <w:bookmarkStart w:id="1117" w:name="_Toc138689913"/>
      <w:bookmarkStart w:id="1118" w:name="_Toc151747770"/>
      <w:r>
        <w:t>5.1.4.4.1</w:t>
      </w:r>
      <w:r>
        <w:tab/>
        <w:t>Description</w:t>
      </w:r>
      <w:bookmarkEnd w:id="1110"/>
      <w:bookmarkEnd w:id="1111"/>
      <w:bookmarkEnd w:id="1112"/>
      <w:bookmarkEnd w:id="1113"/>
      <w:bookmarkEnd w:id="1114"/>
      <w:bookmarkEnd w:id="1115"/>
      <w:bookmarkEnd w:id="1116"/>
      <w:bookmarkEnd w:id="1117"/>
      <w:bookmarkEnd w:id="1118"/>
    </w:p>
    <w:p w14:paraId="31AC187E" w14:textId="77777777" w:rsidR="005F10C9" w:rsidRDefault="005F10C9" w:rsidP="005F10C9">
      <w:r>
        <w:t xml:space="preserve">The custom operation allows a NF service consumer to </w:t>
      </w:r>
      <w:r>
        <w:rPr>
          <w:noProof/>
          <w:lang w:eastAsia="zh-CN"/>
        </w:rPr>
        <w:t xml:space="preserve">delete the </w:t>
      </w:r>
      <w:r>
        <w:t>AKMA context for the UE.</w:t>
      </w:r>
    </w:p>
    <w:p w14:paraId="32346860" w14:textId="6DE7A94D" w:rsidR="005F10C9" w:rsidRDefault="005F10C9" w:rsidP="005F10C9">
      <w:pPr>
        <w:pStyle w:val="51"/>
      </w:pPr>
      <w:bookmarkStart w:id="1119" w:name="_Toc85526862"/>
      <w:bookmarkStart w:id="1120" w:name="_Toc88659498"/>
      <w:bookmarkStart w:id="1121" w:name="_Toc88832409"/>
      <w:bookmarkStart w:id="1122" w:name="_Toc90660296"/>
      <w:bookmarkStart w:id="1123" w:name="_Toc97194421"/>
      <w:bookmarkStart w:id="1124" w:name="_Toc112964134"/>
      <w:bookmarkStart w:id="1125" w:name="_Toc122117291"/>
      <w:bookmarkStart w:id="1126" w:name="_Toc138689914"/>
      <w:bookmarkStart w:id="1127" w:name="_Toc151747771"/>
      <w:r>
        <w:t>5.1.4.4.2</w:t>
      </w:r>
      <w:r>
        <w:tab/>
        <w:t>Operation Definition</w:t>
      </w:r>
      <w:bookmarkEnd w:id="1119"/>
      <w:bookmarkEnd w:id="1120"/>
      <w:bookmarkEnd w:id="1121"/>
      <w:bookmarkEnd w:id="1122"/>
      <w:bookmarkEnd w:id="1123"/>
      <w:bookmarkEnd w:id="1124"/>
      <w:bookmarkEnd w:id="1125"/>
      <w:bookmarkEnd w:id="1126"/>
      <w:bookmarkEnd w:id="1127"/>
    </w:p>
    <w:p w14:paraId="1F94F31C" w14:textId="56D44795" w:rsidR="005F10C9" w:rsidRDefault="005F10C9" w:rsidP="005F10C9">
      <w:r>
        <w:t xml:space="preserve">This operation shall support the response data structures and response codes specified in </w:t>
      </w:r>
      <w:r w:rsidR="008B3039">
        <w:t>tables </w:t>
      </w:r>
      <w:r>
        <w:t>5.1.4.4.2-1 and 5.1.4.4.2-2.</w:t>
      </w:r>
    </w:p>
    <w:p w14:paraId="303F308C" w14:textId="28CAF42D" w:rsidR="005F10C9" w:rsidRDefault="008B3039" w:rsidP="005F10C9">
      <w:pPr>
        <w:pStyle w:val="TH"/>
      </w:pPr>
      <w:r>
        <w:t>Table </w:t>
      </w:r>
      <w:r w:rsidR="005F10C9">
        <w:t>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5F10C9" w14:paraId="23AE421E" w14:textId="77777777" w:rsidTr="001C1AE5">
        <w:trPr>
          <w:jc w:val="center"/>
        </w:trPr>
        <w:tc>
          <w:tcPr>
            <w:tcW w:w="1602" w:type="dxa"/>
            <w:tcBorders>
              <w:bottom w:val="single" w:sz="6" w:space="0" w:color="auto"/>
            </w:tcBorders>
            <w:shd w:val="clear" w:color="auto" w:fill="C0C0C0"/>
          </w:tcPr>
          <w:p w14:paraId="03362741" w14:textId="77777777" w:rsidR="005F10C9" w:rsidRDefault="005F10C9" w:rsidP="008F3899">
            <w:pPr>
              <w:pStyle w:val="TAH"/>
            </w:pPr>
            <w:r>
              <w:t>Data type</w:t>
            </w:r>
          </w:p>
        </w:tc>
        <w:tc>
          <w:tcPr>
            <w:tcW w:w="421" w:type="dxa"/>
            <w:tcBorders>
              <w:bottom w:val="single" w:sz="6" w:space="0" w:color="auto"/>
            </w:tcBorders>
            <w:shd w:val="clear" w:color="auto" w:fill="C0C0C0"/>
          </w:tcPr>
          <w:p w14:paraId="4F8CAB86" w14:textId="77777777" w:rsidR="005F10C9" w:rsidRDefault="005F10C9" w:rsidP="008F3899">
            <w:pPr>
              <w:pStyle w:val="TAH"/>
            </w:pPr>
            <w:r>
              <w:t>P</w:t>
            </w:r>
          </w:p>
        </w:tc>
        <w:tc>
          <w:tcPr>
            <w:tcW w:w="1258" w:type="dxa"/>
            <w:tcBorders>
              <w:bottom w:val="single" w:sz="6" w:space="0" w:color="auto"/>
            </w:tcBorders>
            <w:shd w:val="clear" w:color="auto" w:fill="C0C0C0"/>
          </w:tcPr>
          <w:p w14:paraId="629D1563" w14:textId="77777777" w:rsidR="005F10C9" w:rsidRDefault="005F10C9" w:rsidP="008F3899">
            <w:pPr>
              <w:pStyle w:val="TAH"/>
            </w:pPr>
            <w:r>
              <w:t>Cardinality</w:t>
            </w:r>
          </w:p>
        </w:tc>
        <w:tc>
          <w:tcPr>
            <w:tcW w:w="6346" w:type="dxa"/>
            <w:tcBorders>
              <w:bottom w:val="single" w:sz="6" w:space="0" w:color="auto"/>
            </w:tcBorders>
            <w:shd w:val="clear" w:color="auto" w:fill="C0C0C0"/>
            <w:vAlign w:val="center"/>
          </w:tcPr>
          <w:p w14:paraId="3F4A626A" w14:textId="77777777" w:rsidR="005F10C9" w:rsidRDefault="005F10C9" w:rsidP="008F3899">
            <w:pPr>
              <w:pStyle w:val="TAH"/>
            </w:pPr>
            <w:r>
              <w:t>Description</w:t>
            </w:r>
          </w:p>
        </w:tc>
      </w:tr>
      <w:tr w:rsidR="005F10C9" w14:paraId="49151A8D" w14:textId="77777777" w:rsidTr="001C1AE5">
        <w:trPr>
          <w:jc w:val="center"/>
        </w:trPr>
        <w:tc>
          <w:tcPr>
            <w:tcW w:w="1602" w:type="dxa"/>
            <w:tcBorders>
              <w:top w:val="single" w:sz="6" w:space="0" w:color="auto"/>
            </w:tcBorders>
            <w:shd w:val="clear" w:color="auto" w:fill="auto"/>
          </w:tcPr>
          <w:p w14:paraId="6F2B48EB" w14:textId="77777777" w:rsidR="005F10C9" w:rsidRDefault="005F10C9" w:rsidP="008F3899">
            <w:pPr>
              <w:pStyle w:val="TAL"/>
            </w:pPr>
            <w:r>
              <w:t>CtxRemove</w:t>
            </w:r>
          </w:p>
        </w:tc>
        <w:tc>
          <w:tcPr>
            <w:tcW w:w="421" w:type="dxa"/>
            <w:tcBorders>
              <w:top w:val="single" w:sz="6" w:space="0" w:color="auto"/>
            </w:tcBorders>
          </w:tcPr>
          <w:p w14:paraId="6A995F45" w14:textId="77777777" w:rsidR="005F10C9" w:rsidRDefault="005F10C9" w:rsidP="008F3899">
            <w:pPr>
              <w:pStyle w:val="TAC"/>
            </w:pPr>
            <w:r>
              <w:t>M</w:t>
            </w:r>
          </w:p>
        </w:tc>
        <w:tc>
          <w:tcPr>
            <w:tcW w:w="1258" w:type="dxa"/>
            <w:tcBorders>
              <w:top w:val="single" w:sz="6" w:space="0" w:color="auto"/>
            </w:tcBorders>
          </w:tcPr>
          <w:p w14:paraId="18E8DCAB" w14:textId="77777777" w:rsidR="005F10C9" w:rsidRDefault="005F10C9" w:rsidP="008F3899">
            <w:pPr>
              <w:pStyle w:val="TAL"/>
            </w:pPr>
            <w:r>
              <w:t>1</w:t>
            </w:r>
          </w:p>
        </w:tc>
        <w:tc>
          <w:tcPr>
            <w:tcW w:w="6346" w:type="dxa"/>
            <w:tcBorders>
              <w:top w:val="single" w:sz="6" w:space="0" w:color="auto"/>
            </w:tcBorders>
            <w:shd w:val="clear" w:color="auto" w:fill="auto"/>
          </w:tcPr>
          <w:p w14:paraId="3866569A" w14:textId="77777777" w:rsidR="005F10C9" w:rsidRDefault="005F10C9" w:rsidP="008F3899">
            <w:pPr>
              <w:pStyle w:val="TAL"/>
            </w:pPr>
            <w:r>
              <w:rPr>
                <w:rFonts w:cs="Arial"/>
                <w:szCs w:val="18"/>
                <w:lang w:eastAsia="zh-CN"/>
              </w:rPr>
              <w:t xml:space="preserve">Parameters to </w:t>
            </w:r>
            <w:r>
              <w:rPr>
                <w:noProof/>
                <w:lang w:eastAsia="zh-CN"/>
              </w:rPr>
              <w:t xml:space="preserve">request to delete the </w:t>
            </w:r>
            <w:r>
              <w:t>AKMA context for the UE</w:t>
            </w:r>
            <w:r>
              <w:rPr>
                <w:rFonts w:cs="Arial"/>
                <w:szCs w:val="18"/>
                <w:lang w:eastAsia="zh-CN"/>
              </w:rPr>
              <w:t>.</w:t>
            </w:r>
          </w:p>
        </w:tc>
      </w:tr>
    </w:tbl>
    <w:p w14:paraId="49A86D70" w14:textId="77777777" w:rsidR="005F10C9" w:rsidRDefault="005F10C9" w:rsidP="005F10C9"/>
    <w:p w14:paraId="5D7B2FD6" w14:textId="0D061C0C" w:rsidR="005F10C9" w:rsidRDefault="008B3039" w:rsidP="005F10C9">
      <w:pPr>
        <w:pStyle w:val="TH"/>
      </w:pPr>
      <w:r>
        <w:t>Table </w:t>
      </w:r>
      <w:r w:rsidR="005F10C9">
        <w:t>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6B7CC4" w14:paraId="3B0711C1" w14:textId="77777777" w:rsidTr="001C1AE5">
        <w:trPr>
          <w:jc w:val="center"/>
        </w:trPr>
        <w:tc>
          <w:tcPr>
            <w:tcW w:w="825" w:type="pct"/>
            <w:tcBorders>
              <w:bottom w:val="single" w:sz="6" w:space="0" w:color="auto"/>
            </w:tcBorders>
            <w:shd w:val="clear" w:color="auto" w:fill="C0C0C0"/>
          </w:tcPr>
          <w:p w14:paraId="03C635AA" w14:textId="77777777" w:rsidR="006B7CC4" w:rsidRDefault="006B7CC4" w:rsidP="001E2A66">
            <w:pPr>
              <w:pStyle w:val="TAH"/>
            </w:pPr>
            <w:r>
              <w:t>Data type</w:t>
            </w:r>
          </w:p>
        </w:tc>
        <w:tc>
          <w:tcPr>
            <w:tcW w:w="225" w:type="pct"/>
            <w:tcBorders>
              <w:bottom w:val="single" w:sz="6" w:space="0" w:color="auto"/>
            </w:tcBorders>
            <w:shd w:val="clear" w:color="auto" w:fill="C0C0C0"/>
          </w:tcPr>
          <w:p w14:paraId="6605744D" w14:textId="77777777" w:rsidR="006B7CC4" w:rsidRDefault="006B7CC4" w:rsidP="001E2A66">
            <w:pPr>
              <w:pStyle w:val="TAH"/>
            </w:pPr>
            <w:r>
              <w:t>P</w:t>
            </w:r>
          </w:p>
        </w:tc>
        <w:tc>
          <w:tcPr>
            <w:tcW w:w="649" w:type="pct"/>
            <w:tcBorders>
              <w:bottom w:val="single" w:sz="6" w:space="0" w:color="auto"/>
            </w:tcBorders>
            <w:shd w:val="clear" w:color="auto" w:fill="C0C0C0"/>
          </w:tcPr>
          <w:p w14:paraId="7A4B9AFD" w14:textId="77777777" w:rsidR="006B7CC4" w:rsidRDefault="006B7CC4" w:rsidP="001E2A66">
            <w:pPr>
              <w:pStyle w:val="TAH"/>
            </w:pPr>
            <w:r>
              <w:t>Cardinality</w:t>
            </w:r>
          </w:p>
        </w:tc>
        <w:tc>
          <w:tcPr>
            <w:tcW w:w="583" w:type="pct"/>
            <w:tcBorders>
              <w:bottom w:val="single" w:sz="6" w:space="0" w:color="auto"/>
            </w:tcBorders>
            <w:shd w:val="clear" w:color="auto" w:fill="C0C0C0"/>
          </w:tcPr>
          <w:p w14:paraId="4185E721" w14:textId="77777777" w:rsidR="006B7CC4" w:rsidRDefault="006B7CC4" w:rsidP="001E2A66">
            <w:pPr>
              <w:pStyle w:val="TAH"/>
            </w:pPr>
            <w:r>
              <w:t>Response</w:t>
            </w:r>
          </w:p>
          <w:p w14:paraId="4900A359" w14:textId="77777777" w:rsidR="006B7CC4" w:rsidRDefault="006B7CC4" w:rsidP="001E2A66">
            <w:pPr>
              <w:pStyle w:val="TAH"/>
            </w:pPr>
            <w:r>
              <w:t>codes</w:t>
            </w:r>
          </w:p>
        </w:tc>
        <w:tc>
          <w:tcPr>
            <w:tcW w:w="2718" w:type="pct"/>
            <w:tcBorders>
              <w:bottom w:val="single" w:sz="6" w:space="0" w:color="auto"/>
            </w:tcBorders>
            <w:shd w:val="clear" w:color="auto" w:fill="C0C0C0"/>
          </w:tcPr>
          <w:p w14:paraId="38875650" w14:textId="77777777" w:rsidR="006B7CC4" w:rsidRDefault="006B7CC4" w:rsidP="001E2A66">
            <w:pPr>
              <w:pStyle w:val="TAH"/>
            </w:pPr>
            <w:r>
              <w:t>Description</w:t>
            </w:r>
          </w:p>
        </w:tc>
      </w:tr>
      <w:tr w:rsidR="006B7CC4" w14:paraId="4BA81019" w14:textId="77777777" w:rsidTr="001C1AE5">
        <w:trPr>
          <w:jc w:val="center"/>
        </w:trPr>
        <w:tc>
          <w:tcPr>
            <w:tcW w:w="825" w:type="pct"/>
            <w:tcBorders>
              <w:top w:val="single" w:sz="6" w:space="0" w:color="auto"/>
            </w:tcBorders>
            <w:shd w:val="clear" w:color="auto" w:fill="auto"/>
          </w:tcPr>
          <w:p w14:paraId="1940F906" w14:textId="77777777" w:rsidR="006B7CC4" w:rsidRDefault="006B7CC4" w:rsidP="001E2A66">
            <w:pPr>
              <w:pStyle w:val="TAL"/>
            </w:pPr>
            <w:r>
              <w:t>n/a</w:t>
            </w:r>
          </w:p>
        </w:tc>
        <w:tc>
          <w:tcPr>
            <w:tcW w:w="225" w:type="pct"/>
            <w:tcBorders>
              <w:top w:val="single" w:sz="6" w:space="0" w:color="auto"/>
            </w:tcBorders>
          </w:tcPr>
          <w:p w14:paraId="6C9E21D6" w14:textId="77777777" w:rsidR="006B7CC4" w:rsidRDefault="006B7CC4" w:rsidP="001E2A66">
            <w:pPr>
              <w:pStyle w:val="TAC"/>
            </w:pPr>
          </w:p>
        </w:tc>
        <w:tc>
          <w:tcPr>
            <w:tcW w:w="649" w:type="pct"/>
            <w:tcBorders>
              <w:top w:val="single" w:sz="6" w:space="0" w:color="auto"/>
            </w:tcBorders>
          </w:tcPr>
          <w:p w14:paraId="0984F399" w14:textId="77777777" w:rsidR="006B7CC4" w:rsidRDefault="006B7CC4" w:rsidP="001E2A66">
            <w:pPr>
              <w:pStyle w:val="TAL"/>
            </w:pPr>
          </w:p>
        </w:tc>
        <w:tc>
          <w:tcPr>
            <w:tcW w:w="583" w:type="pct"/>
            <w:tcBorders>
              <w:top w:val="single" w:sz="6" w:space="0" w:color="auto"/>
            </w:tcBorders>
          </w:tcPr>
          <w:p w14:paraId="4C81FAF0" w14:textId="77777777" w:rsidR="006B7CC4" w:rsidRDefault="006B7CC4" w:rsidP="001E2A66">
            <w:pPr>
              <w:pStyle w:val="TAL"/>
            </w:pPr>
            <w:r>
              <w:t>204 No Content</w:t>
            </w:r>
          </w:p>
        </w:tc>
        <w:tc>
          <w:tcPr>
            <w:tcW w:w="2718" w:type="pct"/>
            <w:tcBorders>
              <w:top w:val="single" w:sz="6" w:space="0" w:color="auto"/>
            </w:tcBorders>
            <w:shd w:val="clear" w:color="auto" w:fill="auto"/>
          </w:tcPr>
          <w:p w14:paraId="3184B888" w14:textId="77777777" w:rsidR="006B7CC4" w:rsidRDefault="006B7CC4" w:rsidP="001E2A66">
            <w:pPr>
              <w:pStyle w:val="TAL"/>
            </w:pPr>
            <w:r>
              <w:t>Successful case: The AKMA context matching the "CtxRemove" in the request body</w:t>
            </w:r>
            <w:r w:rsidDel="000F54BB">
              <w:t xml:space="preserve"> </w:t>
            </w:r>
            <w:r>
              <w:t>was deleted, the AAnF shall respond with "204 No Content".</w:t>
            </w:r>
          </w:p>
        </w:tc>
      </w:tr>
      <w:tr w:rsidR="006B7CC4" w14:paraId="213392EA" w14:textId="77777777" w:rsidTr="001C1AE5">
        <w:trPr>
          <w:jc w:val="center"/>
        </w:trPr>
        <w:tc>
          <w:tcPr>
            <w:tcW w:w="825" w:type="pct"/>
            <w:shd w:val="clear" w:color="auto" w:fill="auto"/>
          </w:tcPr>
          <w:p w14:paraId="097E6EFE" w14:textId="77777777" w:rsidR="006B7CC4" w:rsidRDefault="006B7CC4" w:rsidP="001E2A66">
            <w:pPr>
              <w:pStyle w:val="TAL"/>
            </w:pPr>
            <w:r w:rsidRPr="004F5022">
              <w:t>RedirectResponse</w:t>
            </w:r>
          </w:p>
        </w:tc>
        <w:tc>
          <w:tcPr>
            <w:tcW w:w="225" w:type="pct"/>
          </w:tcPr>
          <w:p w14:paraId="5274CCEE" w14:textId="77777777" w:rsidR="006B7CC4" w:rsidRDefault="006B7CC4" w:rsidP="001E2A66">
            <w:pPr>
              <w:pStyle w:val="TAC"/>
            </w:pPr>
            <w:r>
              <w:t>O</w:t>
            </w:r>
          </w:p>
        </w:tc>
        <w:tc>
          <w:tcPr>
            <w:tcW w:w="649" w:type="pct"/>
          </w:tcPr>
          <w:p w14:paraId="65E6AB50" w14:textId="77777777" w:rsidR="006B7CC4" w:rsidRDefault="006B7CC4" w:rsidP="001E2A66">
            <w:pPr>
              <w:pStyle w:val="TAL"/>
            </w:pPr>
            <w:r>
              <w:t>0..1</w:t>
            </w:r>
          </w:p>
        </w:tc>
        <w:tc>
          <w:tcPr>
            <w:tcW w:w="583" w:type="pct"/>
          </w:tcPr>
          <w:p w14:paraId="5D4708A2" w14:textId="77777777" w:rsidR="006B7CC4" w:rsidRDefault="006B7CC4" w:rsidP="001E2A66">
            <w:pPr>
              <w:pStyle w:val="TAL"/>
            </w:pPr>
            <w:r>
              <w:t>307 Temporary Redirect</w:t>
            </w:r>
          </w:p>
        </w:tc>
        <w:tc>
          <w:tcPr>
            <w:tcW w:w="2718" w:type="pct"/>
            <w:shd w:val="clear" w:color="auto" w:fill="auto"/>
          </w:tcPr>
          <w:p w14:paraId="09231043" w14:textId="77777777" w:rsidR="006B7CC4" w:rsidRDefault="006B7CC4" w:rsidP="001E2A66">
            <w:pPr>
              <w:pStyle w:val="TAL"/>
            </w:pPr>
            <w:r>
              <w:t>Temporary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382DBC4F" w14:textId="77777777" w:rsidTr="001C1AE5">
        <w:trPr>
          <w:jc w:val="center"/>
        </w:trPr>
        <w:tc>
          <w:tcPr>
            <w:tcW w:w="825" w:type="pct"/>
            <w:shd w:val="clear" w:color="auto" w:fill="auto"/>
          </w:tcPr>
          <w:p w14:paraId="5297D3CD" w14:textId="77777777" w:rsidR="006B7CC4" w:rsidRDefault="006B7CC4" w:rsidP="001E2A66">
            <w:pPr>
              <w:pStyle w:val="TAL"/>
            </w:pPr>
            <w:r w:rsidRPr="004F5022">
              <w:t>RedirectResponse</w:t>
            </w:r>
          </w:p>
        </w:tc>
        <w:tc>
          <w:tcPr>
            <w:tcW w:w="225" w:type="pct"/>
          </w:tcPr>
          <w:p w14:paraId="25A5538A" w14:textId="77777777" w:rsidR="006B7CC4" w:rsidRDefault="006B7CC4" w:rsidP="001E2A66">
            <w:pPr>
              <w:pStyle w:val="TAC"/>
            </w:pPr>
            <w:r>
              <w:t>O</w:t>
            </w:r>
          </w:p>
        </w:tc>
        <w:tc>
          <w:tcPr>
            <w:tcW w:w="649" w:type="pct"/>
          </w:tcPr>
          <w:p w14:paraId="52829678" w14:textId="77777777" w:rsidR="006B7CC4" w:rsidRDefault="006B7CC4" w:rsidP="001E2A66">
            <w:pPr>
              <w:pStyle w:val="TAL"/>
            </w:pPr>
            <w:r>
              <w:t>0..1</w:t>
            </w:r>
          </w:p>
        </w:tc>
        <w:tc>
          <w:tcPr>
            <w:tcW w:w="583" w:type="pct"/>
          </w:tcPr>
          <w:p w14:paraId="76D3626A" w14:textId="77777777" w:rsidR="006B7CC4" w:rsidRDefault="006B7CC4" w:rsidP="001E2A66">
            <w:pPr>
              <w:pStyle w:val="TAL"/>
            </w:pPr>
            <w:r>
              <w:t>308 Permanent Redirect</w:t>
            </w:r>
          </w:p>
        </w:tc>
        <w:tc>
          <w:tcPr>
            <w:tcW w:w="2718" w:type="pct"/>
            <w:shd w:val="clear" w:color="auto" w:fill="auto"/>
          </w:tcPr>
          <w:p w14:paraId="26738122" w14:textId="77777777" w:rsidR="006B7CC4" w:rsidRDefault="006B7CC4" w:rsidP="001E2A66">
            <w:pPr>
              <w:pStyle w:val="TAL"/>
            </w:pPr>
            <w:r>
              <w:t>Permanent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68ABED41" w14:textId="77777777" w:rsidTr="001C1AE5">
        <w:trPr>
          <w:jc w:val="center"/>
        </w:trPr>
        <w:tc>
          <w:tcPr>
            <w:tcW w:w="825" w:type="pct"/>
            <w:shd w:val="clear" w:color="auto" w:fill="auto"/>
          </w:tcPr>
          <w:p w14:paraId="4D9DFD10" w14:textId="77777777" w:rsidR="006B7CC4" w:rsidRPr="004F5022" w:rsidRDefault="006B7CC4" w:rsidP="001E2A66">
            <w:pPr>
              <w:pStyle w:val="TAL"/>
            </w:pPr>
            <w:r>
              <w:t>ProblemDetails</w:t>
            </w:r>
          </w:p>
        </w:tc>
        <w:tc>
          <w:tcPr>
            <w:tcW w:w="225" w:type="pct"/>
          </w:tcPr>
          <w:p w14:paraId="41022AE6" w14:textId="77777777" w:rsidR="006B7CC4" w:rsidRDefault="006B7CC4" w:rsidP="001E2A66">
            <w:pPr>
              <w:pStyle w:val="TAC"/>
            </w:pPr>
            <w:r>
              <w:t>O</w:t>
            </w:r>
          </w:p>
        </w:tc>
        <w:tc>
          <w:tcPr>
            <w:tcW w:w="649" w:type="pct"/>
          </w:tcPr>
          <w:p w14:paraId="0B349C77" w14:textId="77777777" w:rsidR="006B7CC4" w:rsidRDefault="006B7CC4" w:rsidP="001E2A66">
            <w:pPr>
              <w:pStyle w:val="TAL"/>
            </w:pPr>
            <w:r>
              <w:t>0..1</w:t>
            </w:r>
          </w:p>
        </w:tc>
        <w:tc>
          <w:tcPr>
            <w:tcW w:w="583" w:type="pct"/>
          </w:tcPr>
          <w:p w14:paraId="7C632BB6" w14:textId="77777777" w:rsidR="006B7CC4" w:rsidRDefault="006B7CC4" w:rsidP="001E2A66">
            <w:pPr>
              <w:pStyle w:val="TAL"/>
            </w:pPr>
            <w:r>
              <w:t>404 Not Found</w:t>
            </w:r>
          </w:p>
        </w:tc>
        <w:tc>
          <w:tcPr>
            <w:tcW w:w="2718" w:type="pct"/>
            <w:shd w:val="clear" w:color="auto" w:fill="auto"/>
          </w:tcPr>
          <w:p w14:paraId="0390E4F3" w14:textId="3E6EA697" w:rsidR="006B7CC4" w:rsidRDefault="006B7CC4" w:rsidP="001E2A66">
            <w:pPr>
              <w:pStyle w:val="TAL"/>
            </w:pPr>
            <w:r>
              <w:t>(NOTE 2)</w:t>
            </w:r>
          </w:p>
        </w:tc>
      </w:tr>
      <w:tr w:rsidR="006B7CC4" w14:paraId="3E97F034" w14:textId="77777777" w:rsidTr="001C1AE5">
        <w:trPr>
          <w:jc w:val="center"/>
        </w:trPr>
        <w:tc>
          <w:tcPr>
            <w:tcW w:w="5000" w:type="pct"/>
            <w:gridSpan w:val="5"/>
            <w:shd w:val="clear" w:color="auto" w:fill="auto"/>
          </w:tcPr>
          <w:p w14:paraId="26B9D28C" w14:textId="77777777" w:rsidR="006B7CC4" w:rsidRDefault="006B7CC4" w:rsidP="001E2A66">
            <w:pPr>
              <w:pStyle w:val="TAN"/>
            </w:pPr>
            <w:r>
              <w:t>NOTE 1:</w:t>
            </w:r>
            <w:r>
              <w:rPr>
                <w:noProof/>
              </w:rPr>
              <w:tab/>
              <w:t xml:space="preserve">The manadatory </w:t>
            </w:r>
            <w:r>
              <w:t>HTTP error status code for the POST method listed in Table 5.2.7.1-1 of 3GPP TS 29.500 [4] also apply.</w:t>
            </w:r>
          </w:p>
          <w:p w14:paraId="41CF08F8" w14:textId="77777777" w:rsidR="006B7CC4" w:rsidRDefault="006B7CC4" w:rsidP="001E2A66">
            <w:pPr>
              <w:pStyle w:val="TAN"/>
            </w:pPr>
            <w:r>
              <w:t>NOTE 2:</w:t>
            </w:r>
            <w:r>
              <w:tab/>
              <w:t>Failure cases are described in clause 5.1.7.3</w:t>
            </w:r>
          </w:p>
        </w:tc>
      </w:tr>
    </w:tbl>
    <w:p w14:paraId="62AE0B0F" w14:textId="77777777" w:rsidR="005F10C9" w:rsidRPr="006B7CC4" w:rsidRDefault="005F10C9" w:rsidP="005F10C9"/>
    <w:p w14:paraId="49EB2720" w14:textId="35F9CB78" w:rsidR="005F10C9" w:rsidRDefault="008B3039" w:rsidP="005F10C9">
      <w:pPr>
        <w:pStyle w:val="TH"/>
      </w:pPr>
      <w:r>
        <w:lastRenderedPageBreak/>
        <w:t>Table </w:t>
      </w:r>
      <w:r w:rsidR="005F10C9">
        <w:t>5.1.4.4.2-3: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F10C9" w14:paraId="300605ED" w14:textId="77777777" w:rsidTr="001C1AE5">
        <w:trPr>
          <w:jc w:val="center"/>
        </w:trPr>
        <w:tc>
          <w:tcPr>
            <w:tcW w:w="825" w:type="pct"/>
            <w:tcBorders>
              <w:bottom w:val="single" w:sz="6" w:space="0" w:color="auto"/>
            </w:tcBorders>
            <w:shd w:val="clear" w:color="auto" w:fill="C0C0C0"/>
          </w:tcPr>
          <w:p w14:paraId="5D48C6F2" w14:textId="77777777" w:rsidR="005F10C9" w:rsidRDefault="005F10C9" w:rsidP="008F3899">
            <w:pPr>
              <w:pStyle w:val="TAH"/>
            </w:pPr>
            <w:r>
              <w:t>Name</w:t>
            </w:r>
          </w:p>
        </w:tc>
        <w:tc>
          <w:tcPr>
            <w:tcW w:w="732" w:type="pct"/>
            <w:tcBorders>
              <w:bottom w:val="single" w:sz="6" w:space="0" w:color="auto"/>
            </w:tcBorders>
            <w:shd w:val="clear" w:color="auto" w:fill="C0C0C0"/>
          </w:tcPr>
          <w:p w14:paraId="4C052754" w14:textId="77777777" w:rsidR="005F10C9" w:rsidRDefault="005F10C9" w:rsidP="008F3899">
            <w:pPr>
              <w:pStyle w:val="TAH"/>
            </w:pPr>
            <w:r>
              <w:t>Data type</w:t>
            </w:r>
          </w:p>
        </w:tc>
        <w:tc>
          <w:tcPr>
            <w:tcW w:w="217" w:type="pct"/>
            <w:tcBorders>
              <w:bottom w:val="single" w:sz="6" w:space="0" w:color="auto"/>
            </w:tcBorders>
            <w:shd w:val="clear" w:color="auto" w:fill="C0C0C0"/>
          </w:tcPr>
          <w:p w14:paraId="7CC28D31" w14:textId="77777777" w:rsidR="005F10C9" w:rsidRDefault="005F10C9" w:rsidP="008F3899">
            <w:pPr>
              <w:pStyle w:val="TAH"/>
            </w:pPr>
            <w:r>
              <w:t>P</w:t>
            </w:r>
          </w:p>
        </w:tc>
        <w:tc>
          <w:tcPr>
            <w:tcW w:w="581" w:type="pct"/>
            <w:tcBorders>
              <w:bottom w:val="single" w:sz="6" w:space="0" w:color="auto"/>
            </w:tcBorders>
            <w:shd w:val="clear" w:color="auto" w:fill="C0C0C0"/>
          </w:tcPr>
          <w:p w14:paraId="4EAF7C2C" w14:textId="77777777" w:rsidR="005F10C9" w:rsidRDefault="005F10C9" w:rsidP="008F3899">
            <w:pPr>
              <w:pStyle w:val="TAH"/>
            </w:pPr>
            <w:r>
              <w:t>Cardinality</w:t>
            </w:r>
          </w:p>
        </w:tc>
        <w:tc>
          <w:tcPr>
            <w:tcW w:w="2645" w:type="pct"/>
            <w:tcBorders>
              <w:bottom w:val="single" w:sz="6" w:space="0" w:color="auto"/>
            </w:tcBorders>
            <w:shd w:val="clear" w:color="auto" w:fill="C0C0C0"/>
            <w:vAlign w:val="center"/>
          </w:tcPr>
          <w:p w14:paraId="3D3B8910" w14:textId="77777777" w:rsidR="005F10C9" w:rsidRDefault="005F10C9" w:rsidP="008F3899">
            <w:pPr>
              <w:pStyle w:val="TAH"/>
            </w:pPr>
            <w:r>
              <w:t>Description</w:t>
            </w:r>
          </w:p>
        </w:tc>
      </w:tr>
      <w:tr w:rsidR="005F10C9" w14:paraId="71ED8F95" w14:textId="77777777" w:rsidTr="001C1AE5">
        <w:trPr>
          <w:jc w:val="center"/>
        </w:trPr>
        <w:tc>
          <w:tcPr>
            <w:tcW w:w="825" w:type="pct"/>
            <w:tcBorders>
              <w:top w:val="single" w:sz="6" w:space="0" w:color="auto"/>
            </w:tcBorders>
            <w:shd w:val="clear" w:color="auto" w:fill="auto"/>
          </w:tcPr>
          <w:p w14:paraId="721E2A23" w14:textId="77777777" w:rsidR="005F10C9" w:rsidRDefault="005F10C9" w:rsidP="008F3899">
            <w:pPr>
              <w:pStyle w:val="TAL"/>
            </w:pPr>
            <w:r>
              <w:t>Location</w:t>
            </w:r>
          </w:p>
        </w:tc>
        <w:tc>
          <w:tcPr>
            <w:tcW w:w="732" w:type="pct"/>
            <w:tcBorders>
              <w:top w:val="single" w:sz="6" w:space="0" w:color="auto"/>
            </w:tcBorders>
          </w:tcPr>
          <w:p w14:paraId="0A438724" w14:textId="6EE633EA" w:rsidR="005F10C9" w:rsidRDefault="005F10C9" w:rsidP="008F3899">
            <w:pPr>
              <w:pStyle w:val="TAL"/>
            </w:pPr>
            <w:r>
              <w:t>String</w:t>
            </w:r>
          </w:p>
        </w:tc>
        <w:tc>
          <w:tcPr>
            <w:tcW w:w="217" w:type="pct"/>
            <w:tcBorders>
              <w:top w:val="single" w:sz="6" w:space="0" w:color="auto"/>
            </w:tcBorders>
          </w:tcPr>
          <w:p w14:paraId="5BA41E75" w14:textId="77777777" w:rsidR="005F10C9" w:rsidRDefault="005F10C9" w:rsidP="008F3899">
            <w:pPr>
              <w:pStyle w:val="TAC"/>
            </w:pPr>
            <w:r>
              <w:t>M</w:t>
            </w:r>
          </w:p>
        </w:tc>
        <w:tc>
          <w:tcPr>
            <w:tcW w:w="581" w:type="pct"/>
            <w:tcBorders>
              <w:top w:val="single" w:sz="6" w:space="0" w:color="auto"/>
            </w:tcBorders>
          </w:tcPr>
          <w:p w14:paraId="4231590D" w14:textId="77777777" w:rsidR="005F10C9" w:rsidRDefault="005F10C9" w:rsidP="008F3899">
            <w:pPr>
              <w:pStyle w:val="TAL"/>
            </w:pPr>
            <w:r>
              <w:t>1</w:t>
            </w:r>
          </w:p>
        </w:tc>
        <w:tc>
          <w:tcPr>
            <w:tcW w:w="2645" w:type="pct"/>
            <w:tcBorders>
              <w:top w:val="single" w:sz="6" w:space="0" w:color="auto"/>
            </w:tcBorders>
            <w:shd w:val="clear" w:color="auto" w:fill="auto"/>
            <w:vAlign w:val="center"/>
          </w:tcPr>
          <w:p w14:paraId="7A322CCC"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323B67ED" w14:textId="77777777" w:rsidTr="001C1AE5">
        <w:trPr>
          <w:jc w:val="center"/>
        </w:trPr>
        <w:tc>
          <w:tcPr>
            <w:tcW w:w="825" w:type="pct"/>
            <w:shd w:val="clear" w:color="auto" w:fill="auto"/>
          </w:tcPr>
          <w:p w14:paraId="41AA4289" w14:textId="77777777" w:rsidR="005F10C9" w:rsidRDefault="005F10C9" w:rsidP="008F3899">
            <w:pPr>
              <w:pStyle w:val="TAL"/>
            </w:pPr>
            <w:r>
              <w:rPr>
                <w:lang w:eastAsia="zh-CN"/>
              </w:rPr>
              <w:t>3gpp-Sbi-Target-Nf-Id</w:t>
            </w:r>
          </w:p>
        </w:tc>
        <w:tc>
          <w:tcPr>
            <w:tcW w:w="732" w:type="pct"/>
          </w:tcPr>
          <w:p w14:paraId="3BC761E7" w14:textId="6466C151" w:rsidR="005F10C9" w:rsidRDefault="005F10C9" w:rsidP="008F3899">
            <w:pPr>
              <w:pStyle w:val="TAL"/>
            </w:pPr>
            <w:r>
              <w:rPr>
                <w:lang w:eastAsia="fr-FR"/>
              </w:rPr>
              <w:t>String</w:t>
            </w:r>
          </w:p>
        </w:tc>
        <w:tc>
          <w:tcPr>
            <w:tcW w:w="217" w:type="pct"/>
          </w:tcPr>
          <w:p w14:paraId="6B03B67A" w14:textId="77777777" w:rsidR="005F10C9" w:rsidRDefault="005F10C9" w:rsidP="008F3899">
            <w:pPr>
              <w:pStyle w:val="TAC"/>
            </w:pPr>
            <w:r>
              <w:rPr>
                <w:lang w:eastAsia="fr-FR"/>
              </w:rPr>
              <w:t>O</w:t>
            </w:r>
          </w:p>
        </w:tc>
        <w:tc>
          <w:tcPr>
            <w:tcW w:w="581" w:type="pct"/>
          </w:tcPr>
          <w:p w14:paraId="087C652D" w14:textId="77777777" w:rsidR="005F10C9" w:rsidRDefault="005F10C9" w:rsidP="008F3899">
            <w:pPr>
              <w:pStyle w:val="TAL"/>
            </w:pPr>
            <w:r>
              <w:rPr>
                <w:lang w:eastAsia="fr-FR"/>
              </w:rPr>
              <w:t>0..1</w:t>
            </w:r>
          </w:p>
        </w:tc>
        <w:tc>
          <w:tcPr>
            <w:tcW w:w="2645" w:type="pct"/>
            <w:shd w:val="clear" w:color="auto" w:fill="auto"/>
            <w:vAlign w:val="center"/>
          </w:tcPr>
          <w:p w14:paraId="274236C2"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2C0EB276" w14:textId="77777777" w:rsidR="005F10C9" w:rsidRDefault="005F10C9" w:rsidP="005F10C9"/>
    <w:p w14:paraId="4AE117A8" w14:textId="4AFF818D" w:rsidR="005F10C9" w:rsidRDefault="008B3039" w:rsidP="005F10C9">
      <w:pPr>
        <w:pStyle w:val="TH"/>
      </w:pPr>
      <w:r>
        <w:t>Table </w:t>
      </w:r>
      <w:r w:rsidR="005F10C9">
        <w:t>5.1.4.4.2-4: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F10C9" w14:paraId="78CA1429" w14:textId="77777777" w:rsidTr="001C1AE5">
        <w:trPr>
          <w:jc w:val="center"/>
        </w:trPr>
        <w:tc>
          <w:tcPr>
            <w:tcW w:w="825" w:type="pct"/>
            <w:tcBorders>
              <w:bottom w:val="single" w:sz="6" w:space="0" w:color="auto"/>
            </w:tcBorders>
            <w:shd w:val="clear" w:color="auto" w:fill="C0C0C0"/>
          </w:tcPr>
          <w:p w14:paraId="38556A1D" w14:textId="77777777" w:rsidR="005F10C9" w:rsidRDefault="005F10C9" w:rsidP="008F3899">
            <w:pPr>
              <w:pStyle w:val="TAH"/>
            </w:pPr>
            <w:r>
              <w:t>Name</w:t>
            </w:r>
          </w:p>
        </w:tc>
        <w:tc>
          <w:tcPr>
            <w:tcW w:w="732" w:type="pct"/>
            <w:tcBorders>
              <w:bottom w:val="single" w:sz="6" w:space="0" w:color="auto"/>
            </w:tcBorders>
            <w:shd w:val="clear" w:color="auto" w:fill="C0C0C0"/>
          </w:tcPr>
          <w:p w14:paraId="3FD4AB75" w14:textId="77777777" w:rsidR="005F10C9" w:rsidRDefault="005F10C9" w:rsidP="008F3899">
            <w:pPr>
              <w:pStyle w:val="TAH"/>
            </w:pPr>
            <w:r>
              <w:t>Data type</w:t>
            </w:r>
          </w:p>
        </w:tc>
        <w:tc>
          <w:tcPr>
            <w:tcW w:w="217" w:type="pct"/>
            <w:tcBorders>
              <w:bottom w:val="single" w:sz="6" w:space="0" w:color="auto"/>
            </w:tcBorders>
            <w:shd w:val="clear" w:color="auto" w:fill="C0C0C0"/>
          </w:tcPr>
          <w:p w14:paraId="5CC287EF" w14:textId="77777777" w:rsidR="005F10C9" w:rsidRDefault="005F10C9" w:rsidP="008F3899">
            <w:pPr>
              <w:pStyle w:val="TAH"/>
            </w:pPr>
            <w:r>
              <w:t>P</w:t>
            </w:r>
          </w:p>
        </w:tc>
        <w:tc>
          <w:tcPr>
            <w:tcW w:w="581" w:type="pct"/>
            <w:tcBorders>
              <w:bottom w:val="single" w:sz="6" w:space="0" w:color="auto"/>
            </w:tcBorders>
            <w:shd w:val="clear" w:color="auto" w:fill="C0C0C0"/>
          </w:tcPr>
          <w:p w14:paraId="2DE5D343" w14:textId="77777777" w:rsidR="005F10C9" w:rsidRDefault="005F10C9" w:rsidP="008F3899">
            <w:pPr>
              <w:pStyle w:val="TAH"/>
            </w:pPr>
            <w:r>
              <w:t>Cardinality</w:t>
            </w:r>
          </w:p>
        </w:tc>
        <w:tc>
          <w:tcPr>
            <w:tcW w:w="2645" w:type="pct"/>
            <w:tcBorders>
              <w:bottom w:val="single" w:sz="6" w:space="0" w:color="auto"/>
            </w:tcBorders>
            <w:shd w:val="clear" w:color="auto" w:fill="C0C0C0"/>
            <w:vAlign w:val="center"/>
          </w:tcPr>
          <w:p w14:paraId="64E67958" w14:textId="77777777" w:rsidR="005F10C9" w:rsidRDefault="005F10C9" w:rsidP="008F3899">
            <w:pPr>
              <w:pStyle w:val="TAH"/>
            </w:pPr>
            <w:r>
              <w:t>Description</w:t>
            </w:r>
          </w:p>
        </w:tc>
      </w:tr>
      <w:tr w:rsidR="005F10C9" w14:paraId="7C272E20" w14:textId="77777777" w:rsidTr="001C1AE5">
        <w:trPr>
          <w:jc w:val="center"/>
        </w:trPr>
        <w:tc>
          <w:tcPr>
            <w:tcW w:w="825" w:type="pct"/>
            <w:tcBorders>
              <w:top w:val="single" w:sz="6" w:space="0" w:color="auto"/>
            </w:tcBorders>
            <w:shd w:val="clear" w:color="auto" w:fill="auto"/>
          </w:tcPr>
          <w:p w14:paraId="7B745803" w14:textId="77777777" w:rsidR="005F10C9" w:rsidRDefault="005F10C9" w:rsidP="008F3899">
            <w:pPr>
              <w:pStyle w:val="TAL"/>
            </w:pPr>
            <w:r>
              <w:t>Location</w:t>
            </w:r>
          </w:p>
        </w:tc>
        <w:tc>
          <w:tcPr>
            <w:tcW w:w="732" w:type="pct"/>
            <w:tcBorders>
              <w:top w:val="single" w:sz="6" w:space="0" w:color="auto"/>
            </w:tcBorders>
          </w:tcPr>
          <w:p w14:paraId="39615351" w14:textId="77777777" w:rsidR="005F10C9" w:rsidRDefault="005F10C9" w:rsidP="008F3899">
            <w:pPr>
              <w:pStyle w:val="TAL"/>
            </w:pPr>
            <w:r>
              <w:t>string</w:t>
            </w:r>
          </w:p>
        </w:tc>
        <w:tc>
          <w:tcPr>
            <w:tcW w:w="217" w:type="pct"/>
            <w:tcBorders>
              <w:top w:val="single" w:sz="6" w:space="0" w:color="auto"/>
            </w:tcBorders>
          </w:tcPr>
          <w:p w14:paraId="65C61760" w14:textId="77777777" w:rsidR="005F10C9" w:rsidRDefault="005F10C9" w:rsidP="008F3899">
            <w:pPr>
              <w:pStyle w:val="TAC"/>
            </w:pPr>
            <w:r>
              <w:t>M</w:t>
            </w:r>
          </w:p>
        </w:tc>
        <w:tc>
          <w:tcPr>
            <w:tcW w:w="581" w:type="pct"/>
            <w:tcBorders>
              <w:top w:val="single" w:sz="6" w:space="0" w:color="auto"/>
            </w:tcBorders>
          </w:tcPr>
          <w:p w14:paraId="7B7BAC9E" w14:textId="77777777" w:rsidR="005F10C9" w:rsidRDefault="005F10C9" w:rsidP="008F3899">
            <w:pPr>
              <w:pStyle w:val="TAL"/>
            </w:pPr>
            <w:r>
              <w:t>1</w:t>
            </w:r>
          </w:p>
        </w:tc>
        <w:tc>
          <w:tcPr>
            <w:tcW w:w="2645" w:type="pct"/>
            <w:tcBorders>
              <w:top w:val="single" w:sz="6" w:space="0" w:color="auto"/>
            </w:tcBorders>
            <w:shd w:val="clear" w:color="auto" w:fill="auto"/>
            <w:vAlign w:val="center"/>
          </w:tcPr>
          <w:p w14:paraId="529A1512"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4EBCA835" w14:textId="77777777" w:rsidTr="001C1AE5">
        <w:trPr>
          <w:jc w:val="center"/>
        </w:trPr>
        <w:tc>
          <w:tcPr>
            <w:tcW w:w="825" w:type="pct"/>
            <w:shd w:val="clear" w:color="auto" w:fill="auto"/>
          </w:tcPr>
          <w:p w14:paraId="0621729F" w14:textId="77777777" w:rsidR="005F10C9" w:rsidRDefault="005F10C9" w:rsidP="008F3899">
            <w:pPr>
              <w:pStyle w:val="TAL"/>
            </w:pPr>
            <w:r>
              <w:rPr>
                <w:lang w:eastAsia="zh-CN"/>
              </w:rPr>
              <w:t>3gpp-Sbi-Target-Nf-Id</w:t>
            </w:r>
          </w:p>
        </w:tc>
        <w:tc>
          <w:tcPr>
            <w:tcW w:w="732" w:type="pct"/>
          </w:tcPr>
          <w:p w14:paraId="4C36EDF1" w14:textId="77777777" w:rsidR="005F10C9" w:rsidRDefault="005F10C9" w:rsidP="008F3899">
            <w:pPr>
              <w:pStyle w:val="TAL"/>
            </w:pPr>
            <w:r>
              <w:rPr>
                <w:lang w:eastAsia="fr-FR"/>
              </w:rPr>
              <w:t>string</w:t>
            </w:r>
          </w:p>
        </w:tc>
        <w:tc>
          <w:tcPr>
            <w:tcW w:w="217" w:type="pct"/>
          </w:tcPr>
          <w:p w14:paraId="72530885" w14:textId="77777777" w:rsidR="005F10C9" w:rsidRDefault="005F10C9" w:rsidP="008F3899">
            <w:pPr>
              <w:pStyle w:val="TAC"/>
            </w:pPr>
            <w:r>
              <w:rPr>
                <w:lang w:eastAsia="fr-FR"/>
              </w:rPr>
              <w:t>O</w:t>
            </w:r>
          </w:p>
        </w:tc>
        <w:tc>
          <w:tcPr>
            <w:tcW w:w="581" w:type="pct"/>
          </w:tcPr>
          <w:p w14:paraId="767ACB94" w14:textId="77777777" w:rsidR="005F10C9" w:rsidRDefault="005F10C9" w:rsidP="008F3899">
            <w:pPr>
              <w:pStyle w:val="TAL"/>
            </w:pPr>
            <w:r>
              <w:rPr>
                <w:lang w:eastAsia="fr-FR"/>
              </w:rPr>
              <w:t>0..1</w:t>
            </w:r>
          </w:p>
        </w:tc>
        <w:tc>
          <w:tcPr>
            <w:tcW w:w="2645" w:type="pct"/>
            <w:shd w:val="clear" w:color="auto" w:fill="auto"/>
            <w:vAlign w:val="center"/>
          </w:tcPr>
          <w:p w14:paraId="5FE0D0F1"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039E9946" w14:textId="77777777" w:rsidR="005F10C9" w:rsidRDefault="005F10C9"/>
    <w:p w14:paraId="6EF0C22F" w14:textId="77777777" w:rsidR="00CA23E7" w:rsidRDefault="00745863">
      <w:pPr>
        <w:pStyle w:val="31"/>
      </w:pPr>
      <w:bookmarkStart w:id="1128" w:name="_Toc66224241"/>
      <w:bookmarkStart w:id="1129" w:name="_Toc66440545"/>
      <w:bookmarkStart w:id="1130" w:name="_Toc70541265"/>
      <w:bookmarkStart w:id="1131" w:name="_Toc83233941"/>
      <w:bookmarkStart w:id="1132" w:name="_Toc85526863"/>
      <w:bookmarkStart w:id="1133" w:name="_Toc88659499"/>
      <w:bookmarkStart w:id="1134" w:name="_Toc88832410"/>
      <w:bookmarkStart w:id="1135" w:name="_Toc90660297"/>
      <w:bookmarkStart w:id="1136" w:name="_Toc97194422"/>
      <w:bookmarkStart w:id="1137" w:name="_Toc112964135"/>
      <w:bookmarkStart w:id="1138" w:name="_Toc122117292"/>
      <w:bookmarkStart w:id="1139" w:name="_Toc138689915"/>
      <w:bookmarkStart w:id="1140" w:name="_Toc151747772"/>
      <w:r>
        <w:t>5.1.5</w:t>
      </w:r>
      <w:r>
        <w:tab/>
        <w:t>Notifications</w:t>
      </w:r>
      <w:bookmarkEnd w:id="1097"/>
      <w:bookmarkEnd w:id="1098"/>
      <w:bookmarkEnd w:id="1099"/>
      <w:bookmarkEnd w:id="1128"/>
      <w:bookmarkEnd w:id="1129"/>
      <w:bookmarkEnd w:id="1130"/>
      <w:bookmarkEnd w:id="1131"/>
      <w:bookmarkEnd w:id="1132"/>
      <w:bookmarkEnd w:id="1133"/>
      <w:bookmarkEnd w:id="1134"/>
      <w:bookmarkEnd w:id="1135"/>
      <w:bookmarkEnd w:id="1136"/>
      <w:bookmarkEnd w:id="1137"/>
      <w:bookmarkEnd w:id="1138"/>
      <w:bookmarkEnd w:id="1139"/>
      <w:bookmarkEnd w:id="1140"/>
    </w:p>
    <w:p w14:paraId="25566955" w14:textId="77777777" w:rsidR="00CA23E7" w:rsidRDefault="00745863">
      <w:r>
        <w:t>Notifications are not applicable to this API.</w:t>
      </w:r>
    </w:p>
    <w:p w14:paraId="7F1396DA" w14:textId="77777777" w:rsidR="00CA23E7" w:rsidRDefault="00745863">
      <w:pPr>
        <w:pStyle w:val="31"/>
      </w:pPr>
      <w:bookmarkStart w:id="1141" w:name="_Toc510696632"/>
      <w:bookmarkStart w:id="1142" w:name="_Toc35971427"/>
      <w:bookmarkStart w:id="1143" w:name="_Toc36812158"/>
      <w:bookmarkStart w:id="1144" w:name="_Toc66224242"/>
      <w:bookmarkStart w:id="1145" w:name="_Toc66440546"/>
      <w:bookmarkStart w:id="1146" w:name="_Toc70541266"/>
      <w:bookmarkStart w:id="1147" w:name="_Toc83233942"/>
      <w:bookmarkStart w:id="1148" w:name="_Toc85526864"/>
      <w:bookmarkStart w:id="1149" w:name="_Toc88659500"/>
      <w:bookmarkStart w:id="1150" w:name="_Toc88832411"/>
      <w:bookmarkStart w:id="1151" w:name="_Toc90660298"/>
      <w:bookmarkStart w:id="1152" w:name="_Toc97194423"/>
      <w:bookmarkStart w:id="1153" w:name="_Toc112964136"/>
      <w:bookmarkStart w:id="1154" w:name="_Toc122117293"/>
      <w:bookmarkStart w:id="1155" w:name="_Toc138689916"/>
      <w:bookmarkStart w:id="1156" w:name="_Toc151747773"/>
      <w:r>
        <w:t>5.1.6</w:t>
      </w:r>
      <w:r>
        <w:tab/>
        <w:t>Data Model</w:t>
      </w:r>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p>
    <w:p w14:paraId="2D8F1325" w14:textId="77777777" w:rsidR="00CA23E7" w:rsidRDefault="00745863">
      <w:pPr>
        <w:pStyle w:val="41"/>
      </w:pPr>
      <w:bookmarkStart w:id="1157" w:name="_Toc510696633"/>
      <w:bookmarkStart w:id="1158" w:name="_Toc35971428"/>
      <w:bookmarkStart w:id="1159" w:name="_Toc36812159"/>
      <w:bookmarkStart w:id="1160" w:name="_Toc66224243"/>
      <w:bookmarkStart w:id="1161" w:name="_Toc66440547"/>
      <w:bookmarkStart w:id="1162" w:name="_Toc70541267"/>
      <w:bookmarkStart w:id="1163" w:name="_Toc83233943"/>
      <w:bookmarkStart w:id="1164" w:name="_Toc85526865"/>
      <w:bookmarkStart w:id="1165" w:name="_Toc88659501"/>
      <w:bookmarkStart w:id="1166" w:name="_Toc88832412"/>
      <w:bookmarkStart w:id="1167" w:name="_Toc90660299"/>
      <w:bookmarkStart w:id="1168" w:name="_Toc97194424"/>
      <w:bookmarkStart w:id="1169" w:name="_Toc112964137"/>
      <w:bookmarkStart w:id="1170" w:name="_Toc122117294"/>
      <w:bookmarkStart w:id="1171" w:name="_Toc138689917"/>
      <w:bookmarkStart w:id="1172" w:name="_Toc151747774"/>
      <w:r>
        <w:t>5.1.6.1</w:t>
      </w:r>
      <w:r>
        <w:tab/>
        <w:t>General</w:t>
      </w:r>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p>
    <w:p w14:paraId="64DE4649" w14:textId="77777777" w:rsidR="00CA23E7" w:rsidRDefault="00745863">
      <w:r>
        <w:t>This clause specifies the application data model supported by the Naanf_AKMA API.</w:t>
      </w:r>
    </w:p>
    <w:p w14:paraId="3E3B422D" w14:textId="10A0902A" w:rsidR="00CA23E7" w:rsidRDefault="008B3039">
      <w:r>
        <w:t>Table </w:t>
      </w:r>
      <w:r w:rsidR="00745863">
        <w:t>5.1.6.1-1 specifies the data types defined for the Naanf_AKMA service based interface protocol.</w:t>
      </w:r>
    </w:p>
    <w:p w14:paraId="02668228" w14:textId="77777777" w:rsidR="00CA23E7" w:rsidRDefault="00CA23E7"/>
    <w:p w14:paraId="319BE8C9" w14:textId="7AC762E3" w:rsidR="00CA23E7" w:rsidRDefault="008B3039">
      <w:pPr>
        <w:pStyle w:val="TH"/>
      </w:pPr>
      <w:r>
        <w:t>Table </w:t>
      </w:r>
      <w:r w:rsidR="00745863">
        <w:t>5.1.6.1-1: Naanf_AKMA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5"/>
        <w:gridCol w:w="1559"/>
        <w:gridCol w:w="3828"/>
        <w:gridCol w:w="2302"/>
      </w:tblGrid>
      <w:tr w:rsidR="00CA23E7" w14:paraId="02B9EA85" w14:textId="77777777" w:rsidTr="001C1AE5">
        <w:trPr>
          <w:jc w:val="center"/>
        </w:trPr>
        <w:tc>
          <w:tcPr>
            <w:tcW w:w="1735" w:type="dxa"/>
            <w:shd w:val="clear" w:color="auto" w:fill="C0C0C0"/>
            <w:hideMark/>
          </w:tcPr>
          <w:p w14:paraId="453E3FF6" w14:textId="77777777" w:rsidR="00CA23E7" w:rsidRDefault="00745863">
            <w:pPr>
              <w:pStyle w:val="TAH"/>
            </w:pPr>
            <w:r>
              <w:t>Data type</w:t>
            </w:r>
          </w:p>
        </w:tc>
        <w:tc>
          <w:tcPr>
            <w:tcW w:w="1559" w:type="dxa"/>
            <w:shd w:val="clear" w:color="auto" w:fill="C0C0C0"/>
          </w:tcPr>
          <w:p w14:paraId="0028A227" w14:textId="77777777" w:rsidR="00CA23E7" w:rsidRDefault="00745863">
            <w:pPr>
              <w:pStyle w:val="TAH"/>
            </w:pPr>
            <w:r>
              <w:t>Clause defined</w:t>
            </w:r>
          </w:p>
        </w:tc>
        <w:tc>
          <w:tcPr>
            <w:tcW w:w="3828" w:type="dxa"/>
            <w:shd w:val="clear" w:color="auto" w:fill="C0C0C0"/>
            <w:hideMark/>
          </w:tcPr>
          <w:p w14:paraId="31E16738" w14:textId="77777777" w:rsidR="00CA23E7" w:rsidRDefault="00745863">
            <w:pPr>
              <w:pStyle w:val="TAH"/>
            </w:pPr>
            <w:r>
              <w:t>Description</w:t>
            </w:r>
          </w:p>
        </w:tc>
        <w:tc>
          <w:tcPr>
            <w:tcW w:w="2302" w:type="dxa"/>
            <w:shd w:val="clear" w:color="auto" w:fill="C0C0C0"/>
          </w:tcPr>
          <w:p w14:paraId="2F4199E6" w14:textId="77777777" w:rsidR="00CA23E7" w:rsidRDefault="00745863">
            <w:pPr>
              <w:pStyle w:val="TAH"/>
            </w:pPr>
            <w:r>
              <w:t>Applicability</w:t>
            </w:r>
          </w:p>
        </w:tc>
      </w:tr>
      <w:tr w:rsidR="00CA23E7" w14:paraId="72B7C8DE" w14:textId="77777777" w:rsidTr="001C1AE5">
        <w:trPr>
          <w:jc w:val="center"/>
        </w:trPr>
        <w:tc>
          <w:tcPr>
            <w:tcW w:w="1735" w:type="dxa"/>
          </w:tcPr>
          <w:p w14:paraId="31669B40" w14:textId="77777777" w:rsidR="00CA23E7" w:rsidRDefault="00745863">
            <w:pPr>
              <w:pStyle w:val="TAL"/>
            </w:pPr>
            <w:r>
              <w:t>AkmaKeyInfo</w:t>
            </w:r>
          </w:p>
        </w:tc>
        <w:tc>
          <w:tcPr>
            <w:tcW w:w="1559" w:type="dxa"/>
          </w:tcPr>
          <w:p w14:paraId="485EC32A" w14:textId="7C7E4925" w:rsidR="00CA23E7" w:rsidRDefault="00745863">
            <w:pPr>
              <w:pStyle w:val="TAL"/>
            </w:pPr>
            <w:r>
              <w:t>5.1.6.2.2</w:t>
            </w:r>
          </w:p>
        </w:tc>
        <w:tc>
          <w:tcPr>
            <w:tcW w:w="3828" w:type="dxa"/>
          </w:tcPr>
          <w:p w14:paraId="7671F5BA" w14:textId="77777777" w:rsidR="00CA23E7" w:rsidRDefault="00745863">
            <w:pPr>
              <w:pStyle w:val="TAL"/>
              <w:rPr>
                <w:rFonts w:cs="Arial"/>
                <w:szCs w:val="18"/>
              </w:rPr>
            </w:pPr>
            <w:r>
              <w:t>AKMA related key material.</w:t>
            </w:r>
          </w:p>
        </w:tc>
        <w:tc>
          <w:tcPr>
            <w:tcW w:w="2302" w:type="dxa"/>
          </w:tcPr>
          <w:p w14:paraId="0CECC7C0" w14:textId="77777777" w:rsidR="00CA23E7" w:rsidRDefault="00CA23E7">
            <w:pPr>
              <w:pStyle w:val="TAL"/>
              <w:rPr>
                <w:rFonts w:cs="Arial"/>
                <w:szCs w:val="18"/>
              </w:rPr>
            </w:pPr>
          </w:p>
        </w:tc>
      </w:tr>
      <w:tr w:rsidR="007B0213" w14:paraId="0800CB38" w14:textId="77777777" w:rsidTr="001C1AE5">
        <w:trPr>
          <w:jc w:val="center"/>
        </w:trPr>
        <w:tc>
          <w:tcPr>
            <w:tcW w:w="1735" w:type="dxa"/>
          </w:tcPr>
          <w:p w14:paraId="53C92AEE" w14:textId="6B63D304" w:rsidR="007B0213" w:rsidRDefault="007B0213" w:rsidP="007B0213">
            <w:pPr>
              <w:pStyle w:val="TAL"/>
            </w:pPr>
            <w:r>
              <w:t>CtxRemove</w:t>
            </w:r>
          </w:p>
        </w:tc>
        <w:tc>
          <w:tcPr>
            <w:tcW w:w="1559" w:type="dxa"/>
          </w:tcPr>
          <w:p w14:paraId="6780C94C" w14:textId="726E7F9B" w:rsidR="007B0213" w:rsidRDefault="007B0213" w:rsidP="007B0213">
            <w:pPr>
              <w:pStyle w:val="TAL"/>
            </w:pPr>
            <w:r>
              <w:t>5.1.6.2.3</w:t>
            </w:r>
          </w:p>
        </w:tc>
        <w:tc>
          <w:tcPr>
            <w:tcW w:w="3828" w:type="dxa"/>
          </w:tcPr>
          <w:p w14:paraId="52B74478" w14:textId="645625D0" w:rsidR="007B0213" w:rsidRDefault="007B0213" w:rsidP="007B0213">
            <w:pPr>
              <w:pStyle w:val="TAL"/>
            </w:pPr>
            <w:r>
              <w:t>Indicate the AKMA context to be remove.</w:t>
            </w:r>
          </w:p>
        </w:tc>
        <w:tc>
          <w:tcPr>
            <w:tcW w:w="2302" w:type="dxa"/>
          </w:tcPr>
          <w:p w14:paraId="5BCAA3F5" w14:textId="60F2F870" w:rsidR="007B0213" w:rsidRDefault="007B0213" w:rsidP="007B0213">
            <w:pPr>
              <w:pStyle w:val="TAL"/>
              <w:rPr>
                <w:rFonts w:cs="Arial"/>
                <w:szCs w:val="18"/>
              </w:rPr>
            </w:pPr>
          </w:p>
        </w:tc>
      </w:tr>
    </w:tbl>
    <w:p w14:paraId="0FA1EEBA" w14:textId="77777777" w:rsidR="00CA23E7" w:rsidRDefault="00CA23E7"/>
    <w:p w14:paraId="525015A2" w14:textId="4E29912E" w:rsidR="00CA23E7" w:rsidRDefault="008B3039">
      <w:r>
        <w:t>Table </w:t>
      </w:r>
      <w:r w:rsidR="00745863">
        <w:t xml:space="preserve">5.1.6.1-2 specifies data types re-used by the </w:t>
      </w:r>
      <w:bookmarkStart w:id="1173" w:name="OLE_LINK52"/>
      <w:bookmarkStart w:id="1174" w:name="OLE_LINK53"/>
      <w:r w:rsidR="00745863">
        <w:t>Naanf_AKMA</w:t>
      </w:r>
      <w:bookmarkEnd w:id="1173"/>
      <w:bookmarkEnd w:id="1174"/>
      <w:r w:rsidR="00745863">
        <w:t xml:space="preserve"> service based interface protocol from other specifications, including a reference to their respective specifications and when needed, a short description of their use within the Naanf_AKMA service based interface.</w:t>
      </w:r>
    </w:p>
    <w:p w14:paraId="655ACD4D" w14:textId="2BB36F26" w:rsidR="00CA23E7" w:rsidRDefault="008B3039">
      <w:pPr>
        <w:pStyle w:val="TH"/>
      </w:pPr>
      <w:r>
        <w:t>Table </w:t>
      </w:r>
      <w:r w:rsidR="00745863">
        <w:t>5.1.6.1-2: Naanf_AKMA re-used Data Types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48"/>
        <w:gridCol w:w="2375"/>
        <w:gridCol w:w="3236"/>
        <w:gridCol w:w="2068"/>
      </w:tblGrid>
      <w:tr w:rsidR="00CA23E7" w14:paraId="45D7C45E" w14:textId="77777777" w:rsidTr="00D17E87">
        <w:trPr>
          <w:jc w:val="center"/>
        </w:trPr>
        <w:tc>
          <w:tcPr>
            <w:tcW w:w="1748" w:type="dxa"/>
            <w:shd w:val="clear" w:color="auto" w:fill="C0C0C0"/>
            <w:hideMark/>
          </w:tcPr>
          <w:p w14:paraId="678300ED" w14:textId="77777777" w:rsidR="00CA23E7" w:rsidRDefault="00745863">
            <w:pPr>
              <w:pStyle w:val="TAH"/>
            </w:pPr>
            <w:r>
              <w:t>Data type</w:t>
            </w:r>
          </w:p>
        </w:tc>
        <w:tc>
          <w:tcPr>
            <w:tcW w:w="2375" w:type="dxa"/>
            <w:shd w:val="clear" w:color="auto" w:fill="C0C0C0"/>
          </w:tcPr>
          <w:p w14:paraId="27C76AE7" w14:textId="77777777" w:rsidR="00CA23E7" w:rsidRDefault="00745863">
            <w:pPr>
              <w:pStyle w:val="TAH"/>
            </w:pPr>
            <w:r>
              <w:t>Reference</w:t>
            </w:r>
          </w:p>
        </w:tc>
        <w:tc>
          <w:tcPr>
            <w:tcW w:w="3236" w:type="dxa"/>
            <w:shd w:val="clear" w:color="auto" w:fill="C0C0C0"/>
            <w:hideMark/>
          </w:tcPr>
          <w:p w14:paraId="285CDB7D" w14:textId="77777777" w:rsidR="00CA23E7" w:rsidRDefault="00745863">
            <w:pPr>
              <w:pStyle w:val="TAH"/>
            </w:pPr>
            <w:r>
              <w:t>Comments</w:t>
            </w:r>
          </w:p>
        </w:tc>
        <w:tc>
          <w:tcPr>
            <w:tcW w:w="2068" w:type="dxa"/>
            <w:shd w:val="clear" w:color="auto" w:fill="C0C0C0"/>
          </w:tcPr>
          <w:p w14:paraId="0D5D0D66" w14:textId="77777777" w:rsidR="00CA23E7" w:rsidRDefault="00745863">
            <w:pPr>
              <w:pStyle w:val="TAH"/>
            </w:pPr>
            <w:r>
              <w:t>Applicability</w:t>
            </w:r>
          </w:p>
        </w:tc>
      </w:tr>
      <w:tr w:rsidR="00CA23E7" w14:paraId="5A9E6F99" w14:textId="77777777" w:rsidTr="00D17E87">
        <w:trPr>
          <w:jc w:val="center"/>
        </w:trPr>
        <w:tc>
          <w:tcPr>
            <w:tcW w:w="1748" w:type="dxa"/>
          </w:tcPr>
          <w:p w14:paraId="01951A7A" w14:textId="77777777" w:rsidR="00CA23E7" w:rsidRDefault="00745863">
            <w:pPr>
              <w:pStyle w:val="TAL"/>
            </w:pPr>
            <w:r>
              <w:rPr>
                <w:rFonts w:hint="eastAsia"/>
                <w:lang w:eastAsia="zh-CN"/>
              </w:rPr>
              <w:t>A</w:t>
            </w:r>
            <w:r>
              <w:rPr>
                <w:lang w:eastAsia="zh-CN"/>
              </w:rPr>
              <w:t>KId</w:t>
            </w:r>
          </w:p>
        </w:tc>
        <w:tc>
          <w:tcPr>
            <w:tcW w:w="2375" w:type="dxa"/>
          </w:tcPr>
          <w:p w14:paraId="50256301" w14:textId="77777777" w:rsidR="00CA23E7" w:rsidRDefault="00745863">
            <w:pPr>
              <w:pStyle w:val="TAL"/>
            </w:pPr>
            <w:r>
              <w:rPr>
                <w:rFonts w:hint="eastAsia"/>
                <w:lang w:eastAsia="zh-CN"/>
              </w:rPr>
              <w:t>3GPP TS 29.5</w:t>
            </w:r>
            <w:r>
              <w:rPr>
                <w:lang w:eastAsia="zh-CN"/>
              </w:rPr>
              <w:t>22</w:t>
            </w:r>
            <w:r>
              <w:rPr>
                <w:rFonts w:hint="eastAsia"/>
                <w:lang w:eastAsia="zh-CN"/>
              </w:rPr>
              <w:t> [</w:t>
            </w:r>
            <w:r>
              <w:rPr>
                <w:lang w:val="en-US" w:eastAsia="zh-CN"/>
              </w:rPr>
              <w:t>16</w:t>
            </w:r>
            <w:r>
              <w:rPr>
                <w:rFonts w:hint="eastAsia"/>
                <w:lang w:eastAsia="zh-CN"/>
              </w:rPr>
              <w:t>]</w:t>
            </w:r>
          </w:p>
        </w:tc>
        <w:tc>
          <w:tcPr>
            <w:tcW w:w="3236" w:type="dxa"/>
          </w:tcPr>
          <w:p w14:paraId="45540F68" w14:textId="77777777" w:rsidR="00CA23E7" w:rsidRDefault="00CA23E7">
            <w:pPr>
              <w:pStyle w:val="TAL"/>
              <w:rPr>
                <w:rFonts w:cs="Arial"/>
                <w:szCs w:val="18"/>
              </w:rPr>
            </w:pPr>
          </w:p>
        </w:tc>
        <w:tc>
          <w:tcPr>
            <w:tcW w:w="2068" w:type="dxa"/>
          </w:tcPr>
          <w:p w14:paraId="44DFD941" w14:textId="77777777" w:rsidR="00CA23E7" w:rsidRDefault="00CA23E7">
            <w:pPr>
              <w:pStyle w:val="TAL"/>
              <w:rPr>
                <w:rFonts w:cs="Arial"/>
                <w:szCs w:val="18"/>
              </w:rPr>
            </w:pPr>
          </w:p>
        </w:tc>
      </w:tr>
      <w:tr w:rsidR="00CA23E7" w14:paraId="254A8678" w14:textId="77777777" w:rsidTr="00D17E87">
        <w:trPr>
          <w:jc w:val="center"/>
        </w:trPr>
        <w:tc>
          <w:tcPr>
            <w:tcW w:w="1748" w:type="dxa"/>
          </w:tcPr>
          <w:p w14:paraId="0B2C2A62" w14:textId="77777777" w:rsidR="00CA23E7" w:rsidRDefault="00745863">
            <w:pPr>
              <w:pStyle w:val="TAL"/>
              <w:rPr>
                <w:lang w:eastAsia="zh-CN"/>
              </w:rPr>
            </w:pPr>
            <w:r>
              <w:t>AkmaAfKeyData</w:t>
            </w:r>
          </w:p>
        </w:tc>
        <w:tc>
          <w:tcPr>
            <w:tcW w:w="2375" w:type="dxa"/>
          </w:tcPr>
          <w:p w14:paraId="3862B75C" w14:textId="77777777" w:rsidR="00CA23E7" w:rsidRDefault="00745863">
            <w:pPr>
              <w:pStyle w:val="TAL"/>
              <w:rPr>
                <w:lang w:eastAsia="zh-CN"/>
              </w:rPr>
            </w:pPr>
            <w:r>
              <w:t>3GPP TS 29.522 [16]</w:t>
            </w:r>
          </w:p>
        </w:tc>
        <w:tc>
          <w:tcPr>
            <w:tcW w:w="3236" w:type="dxa"/>
          </w:tcPr>
          <w:p w14:paraId="3E212262" w14:textId="77777777" w:rsidR="00CA23E7" w:rsidRDefault="00745863">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68" w:type="dxa"/>
          </w:tcPr>
          <w:p w14:paraId="1830DAE7" w14:textId="77777777" w:rsidR="00CA23E7" w:rsidRDefault="00CA23E7">
            <w:pPr>
              <w:pStyle w:val="TAL"/>
              <w:rPr>
                <w:rFonts w:cs="Arial"/>
                <w:szCs w:val="18"/>
              </w:rPr>
            </w:pPr>
          </w:p>
        </w:tc>
      </w:tr>
      <w:tr w:rsidR="00CA23E7" w14:paraId="27DC7CAD" w14:textId="77777777" w:rsidTr="00D17E87">
        <w:trPr>
          <w:jc w:val="center"/>
        </w:trPr>
        <w:tc>
          <w:tcPr>
            <w:tcW w:w="1748" w:type="dxa"/>
          </w:tcPr>
          <w:p w14:paraId="37156610" w14:textId="77777777" w:rsidR="00CA23E7" w:rsidRDefault="00745863">
            <w:pPr>
              <w:pStyle w:val="TAL"/>
              <w:rPr>
                <w:lang w:eastAsia="zh-CN"/>
              </w:rPr>
            </w:pPr>
            <w:r>
              <w:t>AkmaAfKeyRequest</w:t>
            </w:r>
          </w:p>
        </w:tc>
        <w:tc>
          <w:tcPr>
            <w:tcW w:w="2375" w:type="dxa"/>
          </w:tcPr>
          <w:p w14:paraId="4AF93DB1" w14:textId="77777777" w:rsidR="00CA23E7" w:rsidRDefault="00745863">
            <w:pPr>
              <w:pStyle w:val="TAL"/>
              <w:rPr>
                <w:lang w:eastAsia="zh-CN"/>
              </w:rPr>
            </w:pPr>
            <w:r>
              <w:t>3GPP TS 29.522 [16]</w:t>
            </w:r>
          </w:p>
        </w:tc>
        <w:tc>
          <w:tcPr>
            <w:tcW w:w="3236" w:type="dxa"/>
          </w:tcPr>
          <w:p w14:paraId="56C08CE3" w14:textId="77777777" w:rsidR="00CA23E7" w:rsidRDefault="00745863">
            <w:pPr>
              <w:pStyle w:val="TAL"/>
              <w:rPr>
                <w:rFonts w:cs="Arial"/>
                <w:szCs w:val="18"/>
              </w:rPr>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c>
          <w:tcPr>
            <w:tcW w:w="2068" w:type="dxa"/>
          </w:tcPr>
          <w:p w14:paraId="33E9B549" w14:textId="77777777" w:rsidR="00CA23E7" w:rsidRDefault="00CA23E7">
            <w:pPr>
              <w:pStyle w:val="TAL"/>
              <w:rPr>
                <w:rFonts w:cs="Arial"/>
                <w:szCs w:val="18"/>
              </w:rPr>
            </w:pPr>
          </w:p>
        </w:tc>
      </w:tr>
      <w:tr w:rsidR="00CA23E7" w14:paraId="611D4F83" w14:textId="77777777" w:rsidTr="00D17E87">
        <w:trPr>
          <w:jc w:val="center"/>
        </w:trPr>
        <w:tc>
          <w:tcPr>
            <w:tcW w:w="1748" w:type="dxa"/>
          </w:tcPr>
          <w:p w14:paraId="50A7B371" w14:textId="77777777" w:rsidR="00CA23E7" w:rsidRDefault="00745863">
            <w:pPr>
              <w:pStyle w:val="TAL"/>
            </w:pPr>
            <w:r>
              <w:t>RedirectResponse</w:t>
            </w:r>
          </w:p>
        </w:tc>
        <w:tc>
          <w:tcPr>
            <w:tcW w:w="2375" w:type="dxa"/>
          </w:tcPr>
          <w:p w14:paraId="4C9BD18A" w14:textId="77777777" w:rsidR="00CA23E7" w:rsidRDefault="00745863">
            <w:pPr>
              <w:pStyle w:val="TAL"/>
            </w:pPr>
            <w:r>
              <w:t>3GPP TS 29.571 [15]</w:t>
            </w:r>
          </w:p>
        </w:tc>
        <w:tc>
          <w:tcPr>
            <w:tcW w:w="3236" w:type="dxa"/>
          </w:tcPr>
          <w:p w14:paraId="10C26CA8" w14:textId="77777777" w:rsidR="00CA23E7" w:rsidRDefault="00745863">
            <w:pPr>
              <w:pStyle w:val="TAL"/>
              <w:rPr>
                <w:rFonts w:cs="Arial"/>
                <w:szCs w:val="18"/>
                <w:lang w:eastAsia="zh-CN"/>
              </w:rPr>
            </w:pPr>
            <w:r>
              <w:t>Contains</w:t>
            </w:r>
            <w:r>
              <w:rPr>
                <w:rFonts w:cs="Arial"/>
                <w:szCs w:val="18"/>
                <w:lang w:eastAsia="zh-CN"/>
              </w:rPr>
              <w:t xml:space="preserve"> redirection related information.</w:t>
            </w:r>
          </w:p>
        </w:tc>
        <w:tc>
          <w:tcPr>
            <w:tcW w:w="2068" w:type="dxa"/>
          </w:tcPr>
          <w:p w14:paraId="0DCF347D" w14:textId="77777777" w:rsidR="00CA23E7" w:rsidRDefault="00CA23E7">
            <w:pPr>
              <w:pStyle w:val="TAL"/>
              <w:rPr>
                <w:rFonts w:cs="Arial"/>
                <w:szCs w:val="18"/>
              </w:rPr>
            </w:pPr>
          </w:p>
        </w:tc>
      </w:tr>
      <w:tr w:rsidR="00CA23E7" w14:paraId="0DB0A25F" w14:textId="77777777" w:rsidTr="00D17E87">
        <w:trPr>
          <w:jc w:val="center"/>
        </w:trPr>
        <w:tc>
          <w:tcPr>
            <w:tcW w:w="1748" w:type="dxa"/>
          </w:tcPr>
          <w:p w14:paraId="3C8045F5" w14:textId="77777777" w:rsidR="00CA23E7" w:rsidRDefault="00745863">
            <w:pPr>
              <w:pStyle w:val="TAL"/>
            </w:pPr>
            <w:r>
              <w:t>Supi</w:t>
            </w:r>
          </w:p>
        </w:tc>
        <w:tc>
          <w:tcPr>
            <w:tcW w:w="2375" w:type="dxa"/>
          </w:tcPr>
          <w:p w14:paraId="20089B07" w14:textId="77777777" w:rsidR="00CA23E7" w:rsidRDefault="00745863">
            <w:pPr>
              <w:pStyle w:val="TAL"/>
            </w:pPr>
            <w:r>
              <w:rPr>
                <w:rFonts w:hint="eastAsia"/>
                <w:lang w:eastAsia="zh-CN"/>
              </w:rPr>
              <w:t>3GPP TS 29.571 [</w:t>
            </w:r>
            <w:r>
              <w:rPr>
                <w:lang w:val="en-US" w:eastAsia="zh-CN"/>
              </w:rPr>
              <w:t>15</w:t>
            </w:r>
            <w:r>
              <w:rPr>
                <w:rFonts w:hint="eastAsia"/>
                <w:lang w:eastAsia="zh-CN"/>
              </w:rPr>
              <w:t>]</w:t>
            </w:r>
          </w:p>
        </w:tc>
        <w:tc>
          <w:tcPr>
            <w:tcW w:w="3236" w:type="dxa"/>
          </w:tcPr>
          <w:p w14:paraId="053018EA" w14:textId="62D33438" w:rsidR="00CA23E7" w:rsidRDefault="00D17E87">
            <w:pPr>
              <w:pStyle w:val="TAL"/>
              <w:rPr>
                <w:rFonts w:cs="Arial"/>
                <w:szCs w:val="18"/>
              </w:rPr>
            </w:pPr>
            <w:r>
              <w:rPr>
                <w:rFonts w:cs="Arial"/>
                <w:szCs w:val="18"/>
              </w:rPr>
              <w:t>Represents the SUPI.</w:t>
            </w:r>
          </w:p>
        </w:tc>
        <w:tc>
          <w:tcPr>
            <w:tcW w:w="2068" w:type="dxa"/>
          </w:tcPr>
          <w:p w14:paraId="2138736B" w14:textId="77777777" w:rsidR="00CA23E7" w:rsidRDefault="00CA23E7">
            <w:pPr>
              <w:pStyle w:val="TAL"/>
              <w:rPr>
                <w:rFonts w:cs="Arial"/>
                <w:szCs w:val="18"/>
              </w:rPr>
            </w:pPr>
          </w:p>
        </w:tc>
      </w:tr>
      <w:tr w:rsidR="00D17E87" w14:paraId="67B62206" w14:textId="77777777" w:rsidTr="00D17E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748" w:type="dxa"/>
            <w:tcBorders>
              <w:top w:val="single" w:sz="4" w:space="0" w:color="auto"/>
              <w:left w:val="single" w:sz="4" w:space="0" w:color="auto"/>
              <w:bottom w:val="single" w:sz="4" w:space="0" w:color="auto"/>
              <w:right w:val="single" w:sz="4" w:space="0" w:color="auto"/>
            </w:tcBorders>
            <w:hideMark/>
          </w:tcPr>
          <w:p w14:paraId="693FF712" w14:textId="77777777" w:rsidR="00D17E87" w:rsidRDefault="00D17E87">
            <w:pPr>
              <w:pStyle w:val="TAL"/>
            </w:pPr>
            <w:r>
              <w:t>Gpsi</w:t>
            </w:r>
          </w:p>
        </w:tc>
        <w:tc>
          <w:tcPr>
            <w:tcW w:w="2375" w:type="dxa"/>
            <w:tcBorders>
              <w:top w:val="single" w:sz="4" w:space="0" w:color="auto"/>
              <w:left w:val="single" w:sz="4" w:space="0" w:color="auto"/>
              <w:bottom w:val="single" w:sz="4" w:space="0" w:color="auto"/>
              <w:right w:val="single" w:sz="4" w:space="0" w:color="auto"/>
            </w:tcBorders>
            <w:hideMark/>
          </w:tcPr>
          <w:p w14:paraId="55F64AE6" w14:textId="77777777" w:rsidR="00D17E87" w:rsidRDefault="00D17E87">
            <w:pPr>
              <w:pStyle w:val="TAL"/>
              <w:rPr>
                <w:lang w:eastAsia="zh-CN"/>
              </w:rPr>
            </w:pPr>
            <w:r>
              <w:rPr>
                <w:lang w:eastAsia="zh-CN"/>
              </w:rPr>
              <w:t>3GPP TS 29.571 [</w:t>
            </w:r>
            <w:r>
              <w:rPr>
                <w:lang w:val="en-US" w:eastAsia="zh-CN"/>
              </w:rPr>
              <w:t>15</w:t>
            </w:r>
            <w:r>
              <w:rPr>
                <w:lang w:eastAsia="zh-CN"/>
              </w:rPr>
              <w:t>]</w:t>
            </w:r>
          </w:p>
        </w:tc>
        <w:tc>
          <w:tcPr>
            <w:tcW w:w="3236" w:type="dxa"/>
            <w:tcBorders>
              <w:top w:val="single" w:sz="4" w:space="0" w:color="auto"/>
              <w:left w:val="single" w:sz="4" w:space="0" w:color="auto"/>
              <w:bottom w:val="single" w:sz="4" w:space="0" w:color="auto"/>
              <w:right w:val="single" w:sz="4" w:space="0" w:color="auto"/>
            </w:tcBorders>
            <w:hideMark/>
          </w:tcPr>
          <w:p w14:paraId="64A43FD4" w14:textId="77777777" w:rsidR="00D17E87" w:rsidRDefault="00D17E87">
            <w:pPr>
              <w:pStyle w:val="TAL"/>
              <w:rPr>
                <w:rFonts w:cs="Arial"/>
                <w:szCs w:val="18"/>
              </w:rPr>
            </w:pPr>
            <w:r>
              <w:rPr>
                <w:rFonts w:cs="Arial"/>
                <w:szCs w:val="18"/>
              </w:rPr>
              <w:t>Represents the GPSI.</w:t>
            </w:r>
          </w:p>
        </w:tc>
        <w:tc>
          <w:tcPr>
            <w:tcW w:w="2068" w:type="dxa"/>
            <w:tcBorders>
              <w:top w:val="single" w:sz="4" w:space="0" w:color="auto"/>
              <w:left w:val="single" w:sz="4" w:space="0" w:color="auto"/>
              <w:bottom w:val="single" w:sz="4" w:space="0" w:color="auto"/>
              <w:right w:val="single" w:sz="4" w:space="0" w:color="auto"/>
            </w:tcBorders>
          </w:tcPr>
          <w:p w14:paraId="0C31A5E6" w14:textId="77777777" w:rsidR="00D17E87" w:rsidRDefault="00D17E87">
            <w:pPr>
              <w:pStyle w:val="TAL"/>
              <w:rPr>
                <w:rFonts w:cs="Arial"/>
                <w:szCs w:val="18"/>
              </w:rPr>
            </w:pPr>
          </w:p>
        </w:tc>
      </w:tr>
      <w:tr w:rsidR="00CA23E7" w14:paraId="1F1EDD69" w14:textId="77777777" w:rsidTr="00D17E87">
        <w:trPr>
          <w:jc w:val="center"/>
        </w:trPr>
        <w:tc>
          <w:tcPr>
            <w:tcW w:w="1748" w:type="dxa"/>
          </w:tcPr>
          <w:p w14:paraId="4C51C976" w14:textId="77777777" w:rsidR="00CA23E7" w:rsidRDefault="00745863">
            <w:pPr>
              <w:pStyle w:val="TAL"/>
            </w:pPr>
            <w:r>
              <w:t>SupportedFeatures</w:t>
            </w:r>
          </w:p>
        </w:tc>
        <w:tc>
          <w:tcPr>
            <w:tcW w:w="2375" w:type="dxa"/>
          </w:tcPr>
          <w:p w14:paraId="78AAA17C" w14:textId="77777777" w:rsidR="00CA23E7" w:rsidRDefault="00745863">
            <w:pPr>
              <w:pStyle w:val="TAL"/>
            </w:pPr>
            <w:r>
              <w:t>3GPP TS 29.571 [</w:t>
            </w:r>
            <w:r>
              <w:rPr>
                <w:lang w:val="en-US" w:eastAsia="zh-CN"/>
              </w:rPr>
              <w:t>15</w:t>
            </w:r>
            <w:r>
              <w:t>]</w:t>
            </w:r>
          </w:p>
        </w:tc>
        <w:tc>
          <w:tcPr>
            <w:tcW w:w="3236" w:type="dxa"/>
          </w:tcPr>
          <w:p w14:paraId="45020849" w14:textId="77777777" w:rsidR="00CA23E7" w:rsidRDefault="00745863">
            <w:pPr>
              <w:pStyle w:val="TAL"/>
              <w:rPr>
                <w:rFonts w:cs="Arial"/>
                <w:szCs w:val="18"/>
              </w:rPr>
            </w:pPr>
            <w:r>
              <w:t>Used to negotiate the applicability of the optional features.</w:t>
            </w:r>
          </w:p>
        </w:tc>
        <w:tc>
          <w:tcPr>
            <w:tcW w:w="2068" w:type="dxa"/>
          </w:tcPr>
          <w:p w14:paraId="7A04A445" w14:textId="77777777" w:rsidR="00CA23E7" w:rsidRDefault="00CA23E7">
            <w:pPr>
              <w:pStyle w:val="TAL"/>
              <w:rPr>
                <w:rFonts w:cs="Arial"/>
                <w:szCs w:val="18"/>
              </w:rPr>
            </w:pPr>
          </w:p>
        </w:tc>
      </w:tr>
    </w:tbl>
    <w:p w14:paraId="7E20BFCF" w14:textId="77777777" w:rsidR="00CA23E7" w:rsidRDefault="00CA23E7"/>
    <w:p w14:paraId="496B7105" w14:textId="77777777" w:rsidR="00CA23E7" w:rsidRDefault="00745863">
      <w:pPr>
        <w:pStyle w:val="41"/>
        <w:rPr>
          <w:lang w:val="en-US"/>
        </w:rPr>
      </w:pPr>
      <w:bookmarkStart w:id="1175" w:name="_Toc510696634"/>
      <w:bookmarkStart w:id="1176" w:name="_Toc35971429"/>
      <w:bookmarkStart w:id="1177" w:name="_Toc36812160"/>
      <w:bookmarkStart w:id="1178" w:name="_Toc66224244"/>
      <w:bookmarkStart w:id="1179" w:name="_Toc66440548"/>
      <w:bookmarkStart w:id="1180" w:name="_Toc70541268"/>
      <w:bookmarkStart w:id="1181" w:name="_Toc83233944"/>
      <w:bookmarkStart w:id="1182" w:name="_Toc85526866"/>
      <w:bookmarkStart w:id="1183" w:name="_Toc88659502"/>
      <w:bookmarkStart w:id="1184" w:name="_Toc88832413"/>
      <w:bookmarkStart w:id="1185" w:name="_Toc90660300"/>
      <w:bookmarkStart w:id="1186" w:name="_Toc97194425"/>
      <w:bookmarkStart w:id="1187" w:name="_Toc112964138"/>
      <w:bookmarkStart w:id="1188" w:name="_Toc122117295"/>
      <w:bookmarkStart w:id="1189" w:name="_Toc138689918"/>
      <w:bookmarkStart w:id="1190" w:name="_Toc151747775"/>
      <w:r>
        <w:rPr>
          <w:lang w:val="en-US"/>
        </w:rPr>
        <w:t>5.1.6.2</w:t>
      </w:r>
      <w:r>
        <w:rPr>
          <w:lang w:val="en-US"/>
        </w:rPr>
        <w:tab/>
        <w:t>Structured data types</w:t>
      </w:r>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p>
    <w:p w14:paraId="39DB9A5E" w14:textId="77777777" w:rsidR="00CA23E7" w:rsidRDefault="00745863">
      <w:pPr>
        <w:pStyle w:val="51"/>
      </w:pPr>
      <w:bookmarkStart w:id="1191" w:name="_Toc510696635"/>
      <w:bookmarkStart w:id="1192" w:name="_Toc35971430"/>
      <w:bookmarkStart w:id="1193" w:name="_Toc36812161"/>
      <w:bookmarkStart w:id="1194" w:name="_Toc66224245"/>
      <w:bookmarkStart w:id="1195" w:name="_Toc66440549"/>
      <w:bookmarkStart w:id="1196" w:name="_Toc70541269"/>
      <w:bookmarkStart w:id="1197" w:name="_Toc83233945"/>
      <w:bookmarkStart w:id="1198" w:name="_Toc85526867"/>
      <w:bookmarkStart w:id="1199" w:name="_Toc88659503"/>
      <w:bookmarkStart w:id="1200" w:name="_Toc88832414"/>
      <w:bookmarkStart w:id="1201" w:name="_Toc90660301"/>
      <w:bookmarkStart w:id="1202" w:name="_Toc97194426"/>
      <w:bookmarkStart w:id="1203" w:name="_Toc112964139"/>
      <w:bookmarkStart w:id="1204" w:name="_Toc122117296"/>
      <w:bookmarkStart w:id="1205" w:name="_Toc138689919"/>
      <w:bookmarkStart w:id="1206" w:name="_Toc151747776"/>
      <w:r>
        <w:t>5.1.6.2.1</w:t>
      </w:r>
      <w:r>
        <w:tab/>
        <w:t>Introduction</w:t>
      </w:r>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p>
    <w:p w14:paraId="38BDE1EA" w14:textId="77777777" w:rsidR="00CA23E7" w:rsidRDefault="00745863">
      <w:r>
        <w:t>This clause defines the structures to be used in resource representations.</w:t>
      </w:r>
    </w:p>
    <w:p w14:paraId="679098B6" w14:textId="77777777" w:rsidR="00CA23E7" w:rsidRDefault="00745863">
      <w:pPr>
        <w:pStyle w:val="51"/>
      </w:pPr>
      <w:bookmarkStart w:id="1207" w:name="_Toc510696636"/>
      <w:bookmarkStart w:id="1208" w:name="_Toc35971431"/>
      <w:bookmarkStart w:id="1209" w:name="_Toc36812162"/>
      <w:bookmarkStart w:id="1210" w:name="_Toc66224246"/>
      <w:bookmarkStart w:id="1211" w:name="_Toc66440550"/>
      <w:bookmarkStart w:id="1212" w:name="_Toc70541270"/>
      <w:bookmarkStart w:id="1213" w:name="_Toc83233946"/>
      <w:bookmarkStart w:id="1214" w:name="_Toc85526868"/>
      <w:bookmarkStart w:id="1215" w:name="_Toc88659504"/>
      <w:bookmarkStart w:id="1216" w:name="_Toc88832415"/>
      <w:bookmarkStart w:id="1217" w:name="_Toc90660302"/>
      <w:bookmarkStart w:id="1218" w:name="_Toc97194427"/>
      <w:bookmarkStart w:id="1219" w:name="_Toc112964140"/>
      <w:bookmarkStart w:id="1220" w:name="_Toc122117297"/>
      <w:bookmarkStart w:id="1221" w:name="_Toc138689920"/>
      <w:bookmarkStart w:id="1222" w:name="_Toc151747777"/>
      <w:r>
        <w:lastRenderedPageBreak/>
        <w:t>5.1.6.2.2</w:t>
      </w:r>
      <w:r>
        <w:tab/>
        <w:t>Type: AkmaKeyInfo</w:t>
      </w:r>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p>
    <w:p w14:paraId="55C7B1EE" w14:textId="77777777" w:rsidR="00D17E87" w:rsidRDefault="00D17E87" w:rsidP="00D17E87">
      <w:pPr>
        <w:pStyle w:val="TH"/>
      </w:pPr>
      <w:r>
        <w:rPr>
          <w:noProof/>
        </w:rPr>
        <w:t>Table </w:t>
      </w:r>
      <w:r>
        <w:t xml:space="preserve">5.1.6.2.2-1: </w:t>
      </w:r>
      <w:r>
        <w:rPr>
          <w:noProof/>
        </w:rPr>
        <w:t>Definition of type AkmaKeyInfo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D17E87" w14:paraId="59ADAE24"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901E36E" w14:textId="77777777" w:rsidR="00D17E87" w:rsidRDefault="00D17E8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87EE95A" w14:textId="77777777" w:rsidR="00D17E87" w:rsidRDefault="00D17E8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CAD4E0" w14:textId="77777777" w:rsidR="00D17E87" w:rsidRDefault="00D17E8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554B2D" w14:textId="77777777" w:rsidR="00D17E87" w:rsidRDefault="00D17E8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231C0DB" w14:textId="77777777" w:rsidR="00D17E87" w:rsidRDefault="00D17E8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9C084A6" w14:textId="77777777" w:rsidR="00D17E87" w:rsidRDefault="00D17E87">
            <w:pPr>
              <w:pStyle w:val="TAH"/>
              <w:rPr>
                <w:rFonts w:cs="Arial"/>
                <w:szCs w:val="18"/>
              </w:rPr>
            </w:pPr>
            <w:r>
              <w:rPr>
                <w:rFonts w:cs="Arial"/>
                <w:szCs w:val="18"/>
              </w:rPr>
              <w:t>Applicability</w:t>
            </w:r>
          </w:p>
        </w:tc>
      </w:tr>
      <w:tr w:rsidR="00D17E87" w14:paraId="66BE14E5"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76FE931C" w14:textId="77777777" w:rsidR="00D17E87" w:rsidRDefault="00D17E87">
            <w:pPr>
              <w:pStyle w:val="TAL"/>
            </w:pPr>
            <w:r>
              <w:t>supi</w:t>
            </w:r>
          </w:p>
        </w:tc>
        <w:tc>
          <w:tcPr>
            <w:tcW w:w="1444" w:type="dxa"/>
            <w:tcBorders>
              <w:top w:val="single" w:sz="4" w:space="0" w:color="auto"/>
              <w:left w:val="single" w:sz="4" w:space="0" w:color="auto"/>
              <w:bottom w:val="single" w:sz="4" w:space="0" w:color="auto"/>
              <w:right w:val="single" w:sz="4" w:space="0" w:color="auto"/>
            </w:tcBorders>
            <w:hideMark/>
          </w:tcPr>
          <w:p w14:paraId="1F5E98ED" w14:textId="77777777" w:rsidR="00D17E87" w:rsidRDefault="00D17E87">
            <w:pPr>
              <w:pStyle w:val="TAL"/>
            </w:pPr>
            <w:r>
              <w:t>Supi</w:t>
            </w:r>
          </w:p>
        </w:tc>
        <w:tc>
          <w:tcPr>
            <w:tcW w:w="425" w:type="dxa"/>
            <w:tcBorders>
              <w:top w:val="single" w:sz="4" w:space="0" w:color="auto"/>
              <w:left w:val="single" w:sz="4" w:space="0" w:color="auto"/>
              <w:bottom w:val="single" w:sz="4" w:space="0" w:color="auto"/>
              <w:right w:val="single" w:sz="4" w:space="0" w:color="auto"/>
            </w:tcBorders>
            <w:hideMark/>
          </w:tcPr>
          <w:p w14:paraId="0B1D8A67" w14:textId="1D83977F" w:rsidR="00D17E87" w:rsidRDefault="00D17E8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7533DC8" w14:textId="77777777" w:rsidR="00D17E87" w:rsidRDefault="00D17E8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F75C327" w14:textId="77777777" w:rsidR="00D17E87" w:rsidRDefault="00D17E87">
            <w:pPr>
              <w:pStyle w:val="TAL"/>
              <w:rPr>
                <w:lang w:val="en-US"/>
              </w:rPr>
            </w:pPr>
            <w:r>
              <w:t>SU</w:t>
            </w:r>
            <w:r>
              <w:rPr>
                <w:lang w:eastAsia="zh-CN"/>
              </w:rPr>
              <w:t>PI</w:t>
            </w:r>
            <w:r>
              <w:t xml:space="preserve"> </w:t>
            </w:r>
            <w:r>
              <w:rPr>
                <w:lang w:val="en-US"/>
              </w:rPr>
              <w:t>of the UE.</w:t>
            </w:r>
          </w:p>
          <w:p w14:paraId="03CC6A11" w14:textId="77777777" w:rsidR="00D17E87" w:rsidRDefault="00D17E87">
            <w:pPr>
              <w:pStyle w:val="TAL"/>
              <w:rPr>
                <w:lang w:val="en-US"/>
              </w:rPr>
            </w:pPr>
          </w:p>
          <w:p w14:paraId="540DB8CF" w14:textId="5C5793B0" w:rsidR="00D17E87" w:rsidRDefault="00D17E87">
            <w:pPr>
              <w:pStyle w:val="TAL"/>
              <w:rPr>
                <w:rFonts w:cs="Arial"/>
                <w:szCs w:val="18"/>
                <w:lang w:val="en-US"/>
              </w:rPr>
            </w:pPr>
            <w:r>
              <w:t>(NOTE)</w:t>
            </w:r>
          </w:p>
        </w:tc>
        <w:tc>
          <w:tcPr>
            <w:tcW w:w="2410" w:type="dxa"/>
            <w:tcBorders>
              <w:top w:val="single" w:sz="4" w:space="0" w:color="auto"/>
              <w:left w:val="single" w:sz="4" w:space="0" w:color="auto"/>
              <w:bottom w:val="single" w:sz="4" w:space="0" w:color="auto"/>
              <w:right w:val="single" w:sz="4" w:space="0" w:color="auto"/>
            </w:tcBorders>
          </w:tcPr>
          <w:p w14:paraId="2D77C49A" w14:textId="77777777" w:rsidR="00D17E87" w:rsidRDefault="00D17E87">
            <w:pPr>
              <w:pStyle w:val="TAL"/>
              <w:rPr>
                <w:rFonts w:cs="Arial"/>
                <w:szCs w:val="18"/>
              </w:rPr>
            </w:pPr>
          </w:p>
        </w:tc>
      </w:tr>
      <w:tr w:rsidR="00D17E87" w14:paraId="09344C18"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253483F0" w14:textId="77777777" w:rsidR="00D17E87" w:rsidRDefault="00D17E87">
            <w:pPr>
              <w:pStyle w:val="TAL"/>
            </w:pPr>
            <w:r>
              <w:rPr>
                <w:lang w:eastAsia="zh-CN"/>
              </w:rPr>
              <w:t>aKId</w:t>
            </w:r>
          </w:p>
        </w:tc>
        <w:tc>
          <w:tcPr>
            <w:tcW w:w="1444" w:type="dxa"/>
            <w:tcBorders>
              <w:top w:val="single" w:sz="4" w:space="0" w:color="auto"/>
              <w:left w:val="single" w:sz="4" w:space="0" w:color="auto"/>
              <w:bottom w:val="single" w:sz="4" w:space="0" w:color="auto"/>
              <w:right w:val="single" w:sz="4" w:space="0" w:color="auto"/>
            </w:tcBorders>
            <w:hideMark/>
          </w:tcPr>
          <w:p w14:paraId="6AB6537E" w14:textId="77777777" w:rsidR="00D17E87" w:rsidRDefault="00D17E87">
            <w:pPr>
              <w:pStyle w:val="TAL"/>
            </w:pPr>
            <w:r>
              <w:rPr>
                <w:lang w:eastAsia="zh-CN"/>
              </w:rPr>
              <w:t>AKId</w:t>
            </w:r>
          </w:p>
        </w:tc>
        <w:tc>
          <w:tcPr>
            <w:tcW w:w="425" w:type="dxa"/>
            <w:tcBorders>
              <w:top w:val="single" w:sz="4" w:space="0" w:color="auto"/>
              <w:left w:val="single" w:sz="4" w:space="0" w:color="auto"/>
              <w:bottom w:val="single" w:sz="4" w:space="0" w:color="auto"/>
              <w:right w:val="single" w:sz="4" w:space="0" w:color="auto"/>
            </w:tcBorders>
            <w:hideMark/>
          </w:tcPr>
          <w:p w14:paraId="6FAE09A6" w14:textId="77777777" w:rsidR="00D17E87" w:rsidRDefault="00D17E87">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2B50F55" w14:textId="77777777" w:rsidR="00D17E87" w:rsidRDefault="00D17E87">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719E440" w14:textId="77777777" w:rsidR="00D17E87" w:rsidRDefault="00D17E87">
            <w:pPr>
              <w:pStyle w:val="TAL"/>
              <w:rPr>
                <w:rFonts w:cs="Arial"/>
                <w:szCs w:val="18"/>
              </w:rPr>
            </w:pPr>
            <w:r>
              <w:rPr>
                <w:rFonts w:cs="Arial"/>
                <w:szCs w:val="18"/>
                <w:lang w:eastAsia="zh-CN"/>
              </w:rPr>
              <w:t>A-KID</w:t>
            </w:r>
          </w:p>
        </w:tc>
        <w:tc>
          <w:tcPr>
            <w:tcW w:w="2410" w:type="dxa"/>
            <w:tcBorders>
              <w:top w:val="single" w:sz="4" w:space="0" w:color="auto"/>
              <w:left w:val="single" w:sz="4" w:space="0" w:color="auto"/>
              <w:bottom w:val="single" w:sz="4" w:space="0" w:color="auto"/>
              <w:right w:val="single" w:sz="4" w:space="0" w:color="auto"/>
            </w:tcBorders>
          </w:tcPr>
          <w:p w14:paraId="37566A2F" w14:textId="77777777" w:rsidR="00D17E87" w:rsidRDefault="00D17E87">
            <w:pPr>
              <w:pStyle w:val="TAL"/>
              <w:rPr>
                <w:rFonts w:cs="Arial"/>
                <w:szCs w:val="18"/>
              </w:rPr>
            </w:pPr>
          </w:p>
        </w:tc>
      </w:tr>
      <w:tr w:rsidR="00D17E87" w14:paraId="3E130235"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3657DEFB" w14:textId="77777777" w:rsidR="00D17E87" w:rsidRDefault="00D17E87">
            <w:pPr>
              <w:pStyle w:val="TAL"/>
            </w:pPr>
            <w:r>
              <w:rPr>
                <w:lang w:eastAsia="zh-CN"/>
              </w:rPr>
              <w:t>kAkma</w:t>
            </w:r>
          </w:p>
        </w:tc>
        <w:tc>
          <w:tcPr>
            <w:tcW w:w="1444" w:type="dxa"/>
            <w:tcBorders>
              <w:top w:val="single" w:sz="4" w:space="0" w:color="auto"/>
              <w:left w:val="single" w:sz="4" w:space="0" w:color="auto"/>
              <w:bottom w:val="single" w:sz="4" w:space="0" w:color="auto"/>
              <w:right w:val="single" w:sz="4" w:space="0" w:color="auto"/>
            </w:tcBorders>
            <w:hideMark/>
          </w:tcPr>
          <w:p w14:paraId="641207BE" w14:textId="77777777" w:rsidR="00D17E87" w:rsidRDefault="00D17E87">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22BFE595" w14:textId="77777777" w:rsidR="00D17E87" w:rsidRDefault="00D17E87">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6D74BA3" w14:textId="77777777" w:rsidR="00D17E87" w:rsidRDefault="00D17E87">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C7D8321" w14:textId="77777777" w:rsidR="00D17E87" w:rsidRDefault="00D17E87">
            <w:pPr>
              <w:pStyle w:val="TAL"/>
              <w:rPr>
                <w:rFonts w:cs="Arial"/>
                <w:szCs w:val="18"/>
              </w:rPr>
            </w:pPr>
            <w:r>
              <w:t>K</w:t>
            </w:r>
            <w:r>
              <w:rPr>
                <w:vertAlign w:val="subscript"/>
              </w:rPr>
              <w:t>AKMA</w:t>
            </w:r>
          </w:p>
        </w:tc>
        <w:tc>
          <w:tcPr>
            <w:tcW w:w="2410" w:type="dxa"/>
            <w:tcBorders>
              <w:top w:val="single" w:sz="4" w:space="0" w:color="auto"/>
              <w:left w:val="single" w:sz="4" w:space="0" w:color="auto"/>
              <w:bottom w:val="single" w:sz="4" w:space="0" w:color="auto"/>
              <w:right w:val="single" w:sz="4" w:space="0" w:color="auto"/>
            </w:tcBorders>
          </w:tcPr>
          <w:p w14:paraId="761C7DCC" w14:textId="77777777" w:rsidR="00D17E87" w:rsidRDefault="00D17E87">
            <w:pPr>
              <w:pStyle w:val="TAL"/>
              <w:rPr>
                <w:rFonts w:cs="Arial"/>
                <w:szCs w:val="18"/>
              </w:rPr>
            </w:pPr>
          </w:p>
        </w:tc>
      </w:tr>
      <w:tr w:rsidR="00D17E87" w14:paraId="4C8E8396"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7A4871E8" w14:textId="77777777" w:rsidR="00D17E87" w:rsidRDefault="00D17E8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846DC7F" w14:textId="77777777" w:rsidR="00D17E87" w:rsidRDefault="00D17E8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6185E0DB" w14:textId="77777777" w:rsidR="00D17E87" w:rsidRDefault="00D17E8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81020E6" w14:textId="77777777" w:rsidR="00D17E87" w:rsidRDefault="00D17E8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DCB149C" w14:textId="77777777" w:rsidR="00D17E87" w:rsidRDefault="00D17E87">
            <w:pPr>
              <w:pStyle w:val="TAL"/>
            </w:pPr>
            <w:r>
              <w:t>GPSI of the UE.</w:t>
            </w:r>
          </w:p>
          <w:p w14:paraId="02E28496" w14:textId="77777777" w:rsidR="00D17E87" w:rsidRDefault="00D17E87">
            <w:pPr>
              <w:pStyle w:val="TAL"/>
            </w:pPr>
          </w:p>
          <w:p w14:paraId="47050EC9" w14:textId="26C9BBC1" w:rsidR="00D17E87" w:rsidRDefault="00D17E87">
            <w:pPr>
              <w:pStyle w:val="TAL"/>
            </w:pPr>
            <w:r>
              <w:t>(NOTE)</w:t>
            </w:r>
          </w:p>
        </w:tc>
        <w:tc>
          <w:tcPr>
            <w:tcW w:w="2410" w:type="dxa"/>
            <w:tcBorders>
              <w:top w:val="single" w:sz="4" w:space="0" w:color="auto"/>
              <w:left w:val="single" w:sz="4" w:space="0" w:color="auto"/>
              <w:bottom w:val="single" w:sz="4" w:space="0" w:color="auto"/>
              <w:right w:val="single" w:sz="4" w:space="0" w:color="auto"/>
            </w:tcBorders>
            <w:hideMark/>
          </w:tcPr>
          <w:p w14:paraId="281519E1" w14:textId="77777777" w:rsidR="00D17E87" w:rsidRDefault="00D17E87">
            <w:pPr>
              <w:pStyle w:val="TAL"/>
              <w:rPr>
                <w:rFonts w:cs="Arial"/>
                <w:szCs w:val="18"/>
              </w:rPr>
            </w:pPr>
            <w:r>
              <w:t>AKMA_GPSI_Support</w:t>
            </w:r>
          </w:p>
        </w:tc>
      </w:tr>
      <w:tr w:rsidR="00D17E87" w14:paraId="3775F054"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125AE9D6" w14:textId="77777777" w:rsidR="00D17E87" w:rsidRDefault="00D17E87">
            <w:pPr>
              <w:pStyle w:val="TAL"/>
            </w:pPr>
            <w:r>
              <w:t>suppFeat</w:t>
            </w:r>
          </w:p>
        </w:tc>
        <w:tc>
          <w:tcPr>
            <w:tcW w:w="1444" w:type="dxa"/>
            <w:tcBorders>
              <w:top w:val="single" w:sz="4" w:space="0" w:color="auto"/>
              <w:left w:val="single" w:sz="4" w:space="0" w:color="auto"/>
              <w:bottom w:val="single" w:sz="4" w:space="0" w:color="auto"/>
              <w:right w:val="single" w:sz="4" w:space="0" w:color="auto"/>
            </w:tcBorders>
            <w:hideMark/>
          </w:tcPr>
          <w:p w14:paraId="44C97023" w14:textId="77777777" w:rsidR="00D17E87" w:rsidRDefault="00D17E87">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7EDFCDCC" w14:textId="77777777" w:rsidR="00D17E87" w:rsidRDefault="00D17E8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AE6F834" w14:textId="77777777" w:rsidR="00D17E87" w:rsidRDefault="00D17E87">
            <w:pPr>
              <w:pStyle w:val="TAL"/>
            </w:pPr>
            <w:r>
              <w:t>0..1</w:t>
            </w:r>
          </w:p>
        </w:tc>
        <w:tc>
          <w:tcPr>
            <w:tcW w:w="2410" w:type="dxa"/>
            <w:tcBorders>
              <w:top w:val="single" w:sz="4" w:space="0" w:color="auto"/>
              <w:left w:val="single" w:sz="4" w:space="0" w:color="auto"/>
              <w:bottom w:val="single" w:sz="4" w:space="0" w:color="auto"/>
              <w:right w:val="single" w:sz="4" w:space="0" w:color="auto"/>
            </w:tcBorders>
            <w:hideMark/>
          </w:tcPr>
          <w:p w14:paraId="39CCCEB7" w14:textId="77777777" w:rsidR="00D17E87" w:rsidRDefault="00D17E87">
            <w:pPr>
              <w:pStyle w:val="TAL"/>
              <w:rPr>
                <w:rFonts w:cs="Arial"/>
                <w:szCs w:val="18"/>
              </w:rPr>
            </w:pPr>
            <w:r>
              <w:t>Indicates the list of Supported features used as described in clause 5.1.8.</w:t>
            </w:r>
          </w:p>
        </w:tc>
        <w:tc>
          <w:tcPr>
            <w:tcW w:w="2410" w:type="dxa"/>
            <w:tcBorders>
              <w:top w:val="single" w:sz="4" w:space="0" w:color="auto"/>
              <w:left w:val="single" w:sz="4" w:space="0" w:color="auto"/>
              <w:bottom w:val="single" w:sz="4" w:space="0" w:color="auto"/>
              <w:right w:val="single" w:sz="4" w:space="0" w:color="auto"/>
            </w:tcBorders>
          </w:tcPr>
          <w:p w14:paraId="012304A5" w14:textId="77777777" w:rsidR="00D17E87" w:rsidRDefault="00D17E87">
            <w:pPr>
              <w:pStyle w:val="TAL"/>
              <w:rPr>
                <w:rFonts w:cs="Arial"/>
                <w:szCs w:val="18"/>
              </w:rPr>
            </w:pPr>
          </w:p>
        </w:tc>
      </w:tr>
      <w:tr w:rsidR="00D17E87" w14:paraId="675FE497" w14:textId="77777777" w:rsidTr="00D17E87">
        <w:trPr>
          <w:jc w:val="center"/>
        </w:trPr>
        <w:tc>
          <w:tcPr>
            <w:tcW w:w="9524" w:type="dxa"/>
            <w:gridSpan w:val="6"/>
            <w:tcBorders>
              <w:top w:val="single" w:sz="4" w:space="0" w:color="auto"/>
              <w:left w:val="single" w:sz="4" w:space="0" w:color="auto"/>
              <w:bottom w:val="single" w:sz="4" w:space="0" w:color="auto"/>
              <w:right w:val="single" w:sz="4" w:space="0" w:color="auto"/>
            </w:tcBorders>
            <w:hideMark/>
          </w:tcPr>
          <w:p w14:paraId="42919DCF" w14:textId="77777777" w:rsidR="00D17E87" w:rsidRDefault="00D17E87" w:rsidP="00B511A2">
            <w:pPr>
              <w:pStyle w:val="TAN"/>
              <w:rPr>
                <w:rFonts w:cs="Arial"/>
                <w:szCs w:val="18"/>
              </w:rPr>
            </w:pPr>
            <w:r>
              <w:rPr>
                <w:noProof/>
                <w:lang w:eastAsia="zh-CN"/>
              </w:rPr>
              <w:t>NOTE:</w:t>
            </w:r>
            <w:r>
              <w:rPr>
                <w:noProof/>
                <w:lang w:eastAsia="zh-CN"/>
              </w:rPr>
              <w:tab/>
              <w:t>When the "AKMA_GPSI_Support" feature is supported, the presence of "supi" attribute and the "gpsi" attribute are mutually exclusive. When the "AKMA_GPSI_Support" feature is not supported, only the "supi" attribute shall be present.</w:t>
            </w:r>
          </w:p>
        </w:tc>
      </w:tr>
    </w:tbl>
    <w:p w14:paraId="668283C3" w14:textId="07944013" w:rsidR="00CA23E7" w:rsidRDefault="00CA23E7">
      <w:pPr>
        <w:rPr>
          <w:lang w:val="en-US"/>
        </w:rPr>
      </w:pPr>
    </w:p>
    <w:p w14:paraId="65900E0C" w14:textId="41D243A8" w:rsidR="008F3899" w:rsidRDefault="008F3899" w:rsidP="008F3899">
      <w:pPr>
        <w:pStyle w:val="51"/>
      </w:pPr>
      <w:bookmarkStart w:id="1223" w:name="_Toc85526869"/>
      <w:bookmarkStart w:id="1224" w:name="_Toc88659505"/>
      <w:bookmarkStart w:id="1225" w:name="_Toc88832416"/>
      <w:bookmarkStart w:id="1226" w:name="_Toc90660303"/>
      <w:bookmarkStart w:id="1227" w:name="_Toc97194428"/>
      <w:bookmarkStart w:id="1228" w:name="_Toc112964141"/>
      <w:bookmarkStart w:id="1229" w:name="_Toc122117298"/>
      <w:bookmarkStart w:id="1230" w:name="_Toc138689921"/>
      <w:bookmarkStart w:id="1231" w:name="_Toc151747778"/>
      <w:r>
        <w:t>5.1.6.2.3</w:t>
      </w:r>
      <w:r>
        <w:tab/>
        <w:t>Type: CtxRemove</w:t>
      </w:r>
      <w:bookmarkEnd w:id="1223"/>
      <w:bookmarkEnd w:id="1224"/>
      <w:bookmarkEnd w:id="1225"/>
      <w:bookmarkEnd w:id="1226"/>
      <w:bookmarkEnd w:id="1227"/>
      <w:bookmarkEnd w:id="1228"/>
      <w:bookmarkEnd w:id="1229"/>
      <w:bookmarkEnd w:id="1230"/>
      <w:bookmarkEnd w:id="1231"/>
    </w:p>
    <w:p w14:paraId="6277D1DA" w14:textId="7452D3DA" w:rsidR="008F3899" w:rsidRDefault="008F3899" w:rsidP="008F3899">
      <w:pPr>
        <w:pStyle w:val="TH"/>
      </w:pPr>
      <w:r>
        <w:rPr>
          <w:noProof/>
        </w:rPr>
        <w:t>Table </w:t>
      </w:r>
      <w:r>
        <w:t xml:space="preserve">5.1.6.2.3-1: </w:t>
      </w:r>
      <w:r>
        <w:rPr>
          <w:noProof/>
        </w:rPr>
        <w:t xml:space="preserve">Definition of type </w:t>
      </w:r>
      <w:r>
        <w:t>CtxRemove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F3899" w14:paraId="6554E191" w14:textId="77777777" w:rsidTr="001C1AE5">
        <w:trPr>
          <w:jc w:val="center"/>
        </w:trPr>
        <w:tc>
          <w:tcPr>
            <w:tcW w:w="1701" w:type="dxa"/>
            <w:shd w:val="clear" w:color="auto" w:fill="C0C0C0"/>
            <w:hideMark/>
          </w:tcPr>
          <w:p w14:paraId="29BA7CD3" w14:textId="77777777" w:rsidR="008F3899" w:rsidRDefault="008F3899" w:rsidP="008F3899">
            <w:pPr>
              <w:pStyle w:val="TAH"/>
            </w:pPr>
            <w:r>
              <w:t>Attribute name</w:t>
            </w:r>
          </w:p>
        </w:tc>
        <w:tc>
          <w:tcPr>
            <w:tcW w:w="1444" w:type="dxa"/>
            <w:shd w:val="clear" w:color="auto" w:fill="C0C0C0"/>
            <w:hideMark/>
          </w:tcPr>
          <w:p w14:paraId="72538251" w14:textId="77777777" w:rsidR="008F3899" w:rsidRDefault="008F3899" w:rsidP="008F3899">
            <w:pPr>
              <w:pStyle w:val="TAH"/>
            </w:pPr>
            <w:r>
              <w:t>Data type</w:t>
            </w:r>
          </w:p>
        </w:tc>
        <w:tc>
          <w:tcPr>
            <w:tcW w:w="425" w:type="dxa"/>
            <w:shd w:val="clear" w:color="auto" w:fill="C0C0C0"/>
            <w:hideMark/>
          </w:tcPr>
          <w:p w14:paraId="08BB4B33" w14:textId="77777777" w:rsidR="008F3899" w:rsidRDefault="008F3899" w:rsidP="008F3899">
            <w:pPr>
              <w:pStyle w:val="TAH"/>
            </w:pPr>
            <w:r>
              <w:t>P</w:t>
            </w:r>
          </w:p>
        </w:tc>
        <w:tc>
          <w:tcPr>
            <w:tcW w:w="1134" w:type="dxa"/>
            <w:shd w:val="clear" w:color="auto" w:fill="C0C0C0"/>
          </w:tcPr>
          <w:p w14:paraId="14409B0D" w14:textId="77777777" w:rsidR="008F3899" w:rsidRDefault="008F3899" w:rsidP="008F3899">
            <w:pPr>
              <w:pStyle w:val="TAH"/>
              <w:jc w:val="left"/>
            </w:pPr>
            <w:r>
              <w:t>Cardinality</w:t>
            </w:r>
          </w:p>
        </w:tc>
        <w:tc>
          <w:tcPr>
            <w:tcW w:w="2410" w:type="dxa"/>
            <w:shd w:val="clear" w:color="auto" w:fill="C0C0C0"/>
            <w:hideMark/>
          </w:tcPr>
          <w:p w14:paraId="0D890C0E" w14:textId="77777777" w:rsidR="008F3899" w:rsidRDefault="008F3899" w:rsidP="008F3899">
            <w:pPr>
              <w:pStyle w:val="TAH"/>
              <w:rPr>
                <w:rFonts w:cs="Arial"/>
                <w:szCs w:val="18"/>
              </w:rPr>
            </w:pPr>
            <w:r>
              <w:rPr>
                <w:rFonts w:cs="Arial"/>
                <w:szCs w:val="18"/>
              </w:rPr>
              <w:t>Description</w:t>
            </w:r>
          </w:p>
        </w:tc>
        <w:tc>
          <w:tcPr>
            <w:tcW w:w="2410" w:type="dxa"/>
            <w:shd w:val="clear" w:color="auto" w:fill="C0C0C0"/>
          </w:tcPr>
          <w:p w14:paraId="5DA02FC1" w14:textId="77777777" w:rsidR="008F3899" w:rsidRDefault="008F3899" w:rsidP="008F3899">
            <w:pPr>
              <w:pStyle w:val="TAH"/>
              <w:rPr>
                <w:rFonts w:cs="Arial"/>
                <w:szCs w:val="18"/>
              </w:rPr>
            </w:pPr>
            <w:r>
              <w:rPr>
                <w:rFonts w:cs="Arial"/>
                <w:szCs w:val="18"/>
              </w:rPr>
              <w:t>Applicability</w:t>
            </w:r>
          </w:p>
        </w:tc>
      </w:tr>
      <w:tr w:rsidR="008F3899" w14:paraId="1EE6D387" w14:textId="77777777" w:rsidTr="001C1AE5">
        <w:trPr>
          <w:jc w:val="center"/>
        </w:trPr>
        <w:tc>
          <w:tcPr>
            <w:tcW w:w="1701" w:type="dxa"/>
          </w:tcPr>
          <w:p w14:paraId="045E6B72" w14:textId="77777777" w:rsidR="008F3899" w:rsidRDefault="008F3899" w:rsidP="008F3899">
            <w:pPr>
              <w:pStyle w:val="TAL"/>
            </w:pPr>
            <w:r>
              <w:t>supi</w:t>
            </w:r>
          </w:p>
        </w:tc>
        <w:tc>
          <w:tcPr>
            <w:tcW w:w="1444" w:type="dxa"/>
          </w:tcPr>
          <w:p w14:paraId="354C99E1" w14:textId="77777777" w:rsidR="008F3899" w:rsidRDefault="008F3899" w:rsidP="008F3899">
            <w:pPr>
              <w:pStyle w:val="TAL"/>
            </w:pPr>
            <w:r>
              <w:t>Supi</w:t>
            </w:r>
          </w:p>
        </w:tc>
        <w:tc>
          <w:tcPr>
            <w:tcW w:w="425" w:type="dxa"/>
          </w:tcPr>
          <w:p w14:paraId="56B81FAF" w14:textId="77777777" w:rsidR="008F3899" w:rsidRDefault="008F3899" w:rsidP="008F3899">
            <w:pPr>
              <w:pStyle w:val="TAC"/>
            </w:pPr>
            <w:r>
              <w:rPr>
                <w:lang w:eastAsia="zh-CN"/>
              </w:rPr>
              <w:t>C</w:t>
            </w:r>
          </w:p>
        </w:tc>
        <w:tc>
          <w:tcPr>
            <w:tcW w:w="1134" w:type="dxa"/>
          </w:tcPr>
          <w:p w14:paraId="70A45955" w14:textId="6B5F2AC4" w:rsidR="008F3899" w:rsidRDefault="007138D2" w:rsidP="008F3899">
            <w:pPr>
              <w:pStyle w:val="TAL"/>
            </w:pPr>
            <w:r>
              <w:rPr>
                <w:lang w:val="en-US"/>
              </w:rPr>
              <w:t>0..</w:t>
            </w:r>
            <w:r w:rsidR="008F3899">
              <w:t>1</w:t>
            </w:r>
          </w:p>
        </w:tc>
        <w:tc>
          <w:tcPr>
            <w:tcW w:w="2410" w:type="dxa"/>
          </w:tcPr>
          <w:p w14:paraId="6C040D22" w14:textId="77777777" w:rsidR="008F3899" w:rsidRDefault="008F3899" w:rsidP="008F3899">
            <w:pPr>
              <w:pStyle w:val="TAL"/>
              <w:rPr>
                <w:rFonts w:cs="Arial"/>
                <w:szCs w:val="18"/>
                <w:lang w:val="en-US"/>
              </w:rPr>
            </w:pPr>
            <w:r>
              <w:t>SU</w:t>
            </w:r>
            <w:r>
              <w:rPr>
                <w:rFonts w:hint="eastAsia"/>
                <w:lang w:eastAsia="zh-CN"/>
              </w:rPr>
              <w:t>PI</w:t>
            </w:r>
            <w:r>
              <w:t xml:space="preserve"> </w:t>
            </w:r>
            <w:r>
              <w:rPr>
                <w:lang w:val="en-US"/>
              </w:rPr>
              <w:t>of UE</w:t>
            </w:r>
          </w:p>
        </w:tc>
        <w:tc>
          <w:tcPr>
            <w:tcW w:w="2410" w:type="dxa"/>
          </w:tcPr>
          <w:p w14:paraId="7278C9E9" w14:textId="77777777" w:rsidR="008F3899" w:rsidRDefault="008F3899" w:rsidP="008F3899">
            <w:pPr>
              <w:pStyle w:val="TAL"/>
              <w:rPr>
                <w:rFonts w:cs="Arial"/>
                <w:szCs w:val="18"/>
              </w:rPr>
            </w:pPr>
          </w:p>
        </w:tc>
      </w:tr>
      <w:tr w:rsidR="008F3899" w14:paraId="742B9873" w14:textId="77777777" w:rsidTr="001C1AE5">
        <w:trPr>
          <w:jc w:val="center"/>
        </w:trPr>
        <w:tc>
          <w:tcPr>
            <w:tcW w:w="9524" w:type="dxa"/>
            <w:gridSpan w:val="6"/>
          </w:tcPr>
          <w:p w14:paraId="184D9A77" w14:textId="6DF3F81D" w:rsidR="008F3899" w:rsidRDefault="008F3899" w:rsidP="008F3899">
            <w:pPr>
              <w:pStyle w:val="TAN"/>
              <w:rPr>
                <w:rFonts w:cs="Arial"/>
                <w:szCs w:val="18"/>
              </w:rPr>
            </w:pPr>
            <w:r>
              <w:rPr>
                <w:rFonts w:cs="Arial" w:hint="eastAsia"/>
                <w:szCs w:val="18"/>
              </w:rPr>
              <w:t>N</w:t>
            </w:r>
            <w:r>
              <w:rPr>
                <w:rFonts w:cs="Arial"/>
                <w:szCs w:val="18"/>
              </w:rPr>
              <w:t>OTE:</w:t>
            </w:r>
            <w:r>
              <w:tab/>
              <w:t xml:space="preserve">In current release of specification, only "supi" can be used to indicate the AKMA context to be remove. The </w:t>
            </w:r>
            <w:r>
              <w:rPr>
                <w:rFonts w:cs="Arial"/>
                <w:szCs w:val="18"/>
              </w:rPr>
              <w:t xml:space="preserve">"supi" attribute </w:t>
            </w:r>
            <w:r w:rsidR="007138D2">
              <w:rPr>
                <w:rFonts w:cs="Arial"/>
                <w:szCs w:val="18"/>
              </w:rPr>
              <w:t xml:space="preserve">shall </w:t>
            </w:r>
            <w:r>
              <w:rPr>
                <w:rFonts w:cs="Arial"/>
                <w:szCs w:val="18"/>
              </w:rPr>
              <w:t>be included.</w:t>
            </w:r>
          </w:p>
        </w:tc>
      </w:tr>
    </w:tbl>
    <w:p w14:paraId="5D6AC290" w14:textId="77777777" w:rsidR="008F3899" w:rsidRPr="008F3899" w:rsidRDefault="008F3899">
      <w:pPr>
        <w:rPr>
          <w:lang w:val="en-US"/>
        </w:rPr>
      </w:pPr>
    </w:p>
    <w:p w14:paraId="3805B585" w14:textId="77777777" w:rsidR="00CA23E7" w:rsidRDefault="00745863">
      <w:pPr>
        <w:pStyle w:val="41"/>
        <w:rPr>
          <w:lang w:val="en-US"/>
        </w:rPr>
      </w:pPr>
      <w:bookmarkStart w:id="1232" w:name="_Toc510696638"/>
      <w:bookmarkStart w:id="1233" w:name="_Toc35971433"/>
      <w:bookmarkStart w:id="1234" w:name="_Toc36812164"/>
      <w:bookmarkStart w:id="1235" w:name="_Toc66224247"/>
      <w:bookmarkStart w:id="1236" w:name="_Toc66440551"/>
      <w:bookmarkStart w:id="1237" w:name="_Toc70541271"/>
      <w:bookmarkStart w:id="1238" w:name="_Toc83233947"/>
      <w:bookmarkStart w:id="1239" w:name="_Toc85526870"/>
      <w:bookmarkStart w:id="1240" w:name="_Toc88659506"/>
      <w:bookmarkStart w:id="1241" w:name="_Toc88832417"/>
      <w:bookmarkStart w:id="1242" w:name="_Toc90660304"/>
      <w:bookmarkStart w:id="1243" w:name="_Toc97194429"/>
      <w:bookmarkStart w:id="1244" w:name="_Toc112964142"/>
      <w:bookmarkStart w:id="1245" w:name="_Toc122117299"/>
      <w:bookmarkStart w:id="1246" w:name="_Toc138689922"/>
      <w:bookmarkStart w:id="1247" w:name="_Toc151747779"/>
      <w:r>
        <w:rPr>
          <w:lang w:val="en-US"/>
        </w:rPr>
        <w:t>5.1.6.3</w:t>
      </w:r>
      <w:r>
        <w:rPr>
          <w:lang w:val="en-US"/>
        </w:rPr>
        <w:tab/>
        <w:t>Simple data types and enumerations</w:t>
      </w:r>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p>
    <w:p w14:paraId="4E117573" w14:textId="77777777" w:rsidR="00CA23E7" w:rsidRDefault="00745863">
      <w:pPr>
        <w:pStyle w:val="51"/>
      </w:pPr>
      <w:bookmarkStart w:id="1248" w:name="_Toc510696639"/>
      <w:bookmarkStart w:id="1249" w:name="_Toc35971434"/>
      <w:bookmarkStart w:id="1250" w:name="_Toc36812165"/>
      <w:bookmarkStart w:id="1251" w:name="_Toc66224248"/>
      <w:bookmarkStart w:id="1252" w:name="_Toc66440552"/>
      <w:bookmarkStart w:id="1253" w:name="_Toc70541272"/>
      <w:bookmarkStart w:id="1254" w:name="_Toc83233948"/>
      <w:bookmarkStart w:id="1255" w:name="_Toc85526871"/>
      <w:bookmarkStart w:id="1256" w:name="_Toc88659507"/>
      <w:bookmarkStart w:id="1257" w:name="_Toc88832418"/>
      <w:bookmarkStart w:id="1258" w:name="_Toc90660305"/>
      <w:bookmarkStart w:id="1259" w:name="_Toc97194430"/>
      <w:bookmarkStart w:id="1260" w:name="_Toc112964143"/>
      <w:bookmarkStart w:id="1261" w:name="_Toc122117300"/>
      <w:bookmarkStart w:id="1262" w:name="_Toc138689923"/>
      <w:bookmarkStart w:id="1263" w:name="_Toc151747780"/>
      <w:r>
        <w:t>5.1.6.3.1</w:t>
      </w:r>
      <w:r>
        <w:tab/>
        <w:t>Introduction</w:t>
      </w:r>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p>
    <w:p w14:paraId="0ED39738" w14:textId="77777777" w:rsidR="00CA23E7" w:rsidRDefault="00745863">
      <w:r>
        <w:t>This clause defines simple data types and enumerations that can be referenced from data structures defined in the previous clauses.</w:t>
      </w:r>
    </w:p>
    <w:p w14:paraId="665CFC09" w14:textId="77777777" w:rsidR="00CA23E7" w:rsidRDefault="00745863">
      <w:pPr>
        <w:pStyle w:val="51"/>
      </w:pPr>
      <w:bookmarkStart w:id="1264" w:name="_Toc510696640"/>
      <w:bookmarkStart w:id="1265" w:name="_Toc35971435"/>
      <w:bookmarkStart w:id="1266" w:name="_Toc36812166"/>
      <w:bookmarkStart w:id="1267" w:name="_Toc66224249"/>
      <w:bookmarkStart w:id="1268" w:name="_Toc66440553"/>
      <w:bookmarkStart w:id="1269" w:name="_Toc70541273"/>
      <w:bookmarkStart w:id="1270" w:name="_Toc83233949"/>
      <w:bookmarkStart w:id="1271" w:name="_Toc85526872"/>
      <w:bookmarkStart w:id="1272" w:name="_Toc88659508"/>
      <w:bookmarkStart w:id="1273" w:name="_Toc88832419"/>
      <w:bookmarkStart w:id="1274" w:name="_Toc90660306"/>
      <w:bookmarkStart w:id="1275" w:name="_Toc97194431"/>
      <w:bookmarkStart w:id="1276" w:name="_Toc112964144"/>
      <w:bookmarkStart w:id="1277" w:name="_Toc122117301"/>
      <w:bookmarkStart w:id="1278" w:name="_Toc138689924"/>
      <w:bookmarkStart w:id="1279" w:name="_Toc151747781"/>
      <w:r>
        <w:t>5.1.6.3.2</w:t>
      </w:r>
      <w:r>
        <w:tab/>
        <w:t>Simple data types</w:t>
      </w:r>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p>
    <w:p w14:paraId="183DC40E" w14:textId="77777777" w:rsidR="00CA23E7" w:rsidRDefault="00745863">
      <w:r>
        <w:t xml:space="preserve">None in this release of the specification. </w:t>
      </w:r>
    </w:p>
    <w:p w14:paraId="14971E50" w14:textId="77777777" w:rsidR="00CA23E7" w:rsidRDefault="00745863">
      <w:pPr>
        <w:pStyle w:val="41"/>
        <w:rPr>
          <w:lang w:val="en-US"/>
        </w:rPr>
      </w:pPr>
      <w:bookmarkStart w:id="1280" w:name="_Toc510696643"/>
      <w:bookmarkStart w:id="1281" w:name="_Toc35971438"/>
      <w:bookmarkStart w:id="1282" w:name="_Toc36812169"/>
      <w:bookmarkStart w:id="1283" w:name="_Toc66224250"/>
      <w:bookmarkStart w:id="1284" w:name="_Toc66440554"/>
      <w:bookmarkStart w:id="1285" w:name="_Toc70541274"/>
      <w:bookmarkStart w:id="1286" w:name="_Toc83233950"/>
      <w:bookmarkStart w:id="1287" w:name="_Toc85526873"/>
      <w:bookmarkStart w:id="1288" w:name="_Toc88659509"/>
      <w:bookmarkStart w:id="1289" w:name="_Toc88832420"/>
      <w:bookmarkStart w:id="1290" w:name="_Toc90660307"/>
      <w:bookmarkStart w:id="1291" w:name="_Toc97194432"/>
      <w:bookmarkStart w:id="1292" w:name="_Toc112964145"/>
      <w:bookmarkStart w:id="1293" w:name="_Toc122117302"/>
      <w:bookmarkStart w:id="1294" w:name="_Toc138689925"/>
      <w:bookmarkStart w:id="1295" w:name="_Toc151747782"/>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p>
    <w:p w14:paraId="047292A5" w14:textId="77777777" w:rsidR="00CA23E7" w:rsidRDefault="00745863">
      <w:pPr>
        <w:rPr>
          <w:lang w:eastAsia="zh-CN"/>
        </w:rPr>
      </w:pPr>
      <w:bookmarkStart w:id="1296" w:name="_Toc510696644"/>
      <w:bookmarkStart w:id="1297" w:name="_Toc35971439"/>
      <w:bookmarkStart w:id="1298" w:name="_Toc36812170"/>
      <w:r>
        <w:rPr>
          <w:lang w:eastAsia="zh-CN"/>
        </w:rPr>
        <w:t>None in this release of the specification.</w:t>
      </w:r>
    </w:p>
    <w:p w14:paraId="3A708488" w14:textId="77777777" w:rsidR="00CA23E7" w:rsidRDefault="00745863">
      <w:pPr>
        <w:pStyle w:val="41"/>
      </w:pPr>
      <w:bookmarkStart w:id="1299" w:name="_Toc510696646"/>
      <w:bookmarkStart w:id="1300" w:name="_Toc35971441"/>
      <w:bookmarkStart w:id="1301" w:name="_Toc36812172"/>
      <w:bookmarkStart w:id="1302" w:name="_Toc66224251"/>
      <w:bookmarkStart w:id="1303" w:name="_Toc66440555"/>
      <w:bookmarkStart w:id="1304" w:name="_Toc70541275"/>
      <w:bookmarkStart w:id="1305" w:name="_Toc83233951"/>
      <w:bookmarkStart w:id="1306" w:name="_Toc85526874"/>
      <w:bookmarkStart w:id="1307" w:name="_Toc88659510"/>
      <w:bookmarkStart w:id="1308" w:name="_Toc88832421"/>
      <w:bookmarkStart w:id="1309" w:name="_Toc90660308"/>
      <w:bookmarkStart w:id="1310" w:name="_Toc97194433"/>
      <w:bookmarkStart w:id="1311" w:name="_Toc112964146"/>
      <w:bookmarkStart w:id="1312" w:name="_Toc122117303"/>
      <w:bookmarkStart w:id="1313" w:name="_Toc138689926"/>
      <w:bookmarkStart w:id="1314" w:name="_Toc151747783"/>
      <w:bookmarkEnd w:id="1296"/>
      <w:bookmarkEnd w:id="1297"/>
      <w:bookmarkEnd w:id="1298"/>
      <w:r>
        <w:t>5.1.6.5</w:t>
      </w:r>
      <w:r>
        <w:tab/>
        <w:t>Binary data</w:t>
      </w:r>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p>
    <w:p w14:paraId="09991EEA" w14:textId="77777777" w:rsidR="00CA23E7" w:rsidRDefault="00745863">
      <w:r>
        <w:t>None in this release of the specification.</w:t>
      </w:r>
    </w:p>
    <w:p w14:paraId="5243B1C0" w14:textId="77777777" w:rsidR="00CA23E7" w:rsidRDefault="00745863">
      <w:pPr>
        <w:pStyle w:val="31"/>
      </w:pPr>
      <w:bookmarkStart w:id="1315" w:name="_Toc510696647"/>
      <w:bookmarkStart w:id="1316" w:name="_Toc35971443"/>
      <w:bookmarkStart w:id="1317" w:name="_Toc36812174"/>
      <w:bookmarkStart w:id="1318" w:name="_Toc66224252"/>
      <w:bookmarkStart w:id="1319" w:name="_Toc66440556"/>
      <w:bookmarkStart w:id="1320" w:name="_Toc70541276"/>
      <w:bookmarkStart w:id="1321" w:name="_Toc83233952"/>
      <w:bookmarkStart w:id="1322" w:name="_Toc85526875"/>
      <w:bookmarkStart w:id="1323" w:name="_Toc88659511"/>
      <w:bookmarkStart w:id="1324" w:name="_Toc88832422"/>
      <w:bookmarkStart w:id="1325" w:name="_Toc90660309"/>
      <w:bookmarkStart w:id="1326" w:name="_Toc97194434"/>
      <w:bookmarkStart w:id="1327" w:name="_Toc112964147"/>
      <w:bookmarkStart w:id="1328" w:name="_Toc122117304"/>
      <w:bookmarkStart w:id="1329" w:name="_Toc138689927"/>
      <w:bookmarkStart w:id="1330" w:name="_Toc151747784"/>
      <w:r>
        <w:t>5.1.7</w:t>
      </w:r>
      <w:r>
        <w:tab/>
        <w:t>Error Handling</w:t>
      </w:r>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p>
    <w:p w14:paraId="0A06FC2D" w14:textId="77777777" w:rsidR="00CA23E7" w:rsidRDefault="00745863">
      <w:pPr>
        <w:pStyle w:val="41"/>
      </w:pPr>
      <w:bookmarkStart w:id="1331" w:name="_Toc35971444"/>
      <w:bookmarkStart w:id="1332" w:name="_Toc36812175"/>
      <w:bookmarkStart w:id="1333" w:name="_Toc66224253"/>
      <w:bookmarkStart w:id="1334" w:name="_Toc66440557"/>
      <w:bookmarkStart w:id="1335" w:name="_Toc70541277"/>
      <w:bookmarkStart w:id="1336" w:name="_Toc83233953"/>
      <w:bookmarkStart w:id="1337" w:name="_Toc85526876"/>
      <w:bookmarkStart w:id="1338" w:name="_Toc88659512"/>
      <w:bookmarkStart w:id="1339" w:name="_Toc88832423"/>
      <w:bookmarkStart w:id="1340" w:name="_Toc90660310"/>
      <w:bookmarkStart w:id="1341" w:name="_Toc97194435"/>
      <w:bookmarkStart w:id="1342" w:name="_Toc112964148"/>
      <w:bookmarkStart w:id="1343" w:name="_Toc122117305"/>
      <w:bookmarkStart w:id="1344" w:name="_Toc138689928"/>
      <w:bookmarkStart w:id="1345" w:name="_Toc151747785"/>
      <w:r>
        <w:t>5.1.7.1</w:t>
      </w:r>
      <w:r>
        <w:tab/>
        <w:t>General</w:t>
      </w:r>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p>
    <w:p w14:paraId="490513A1" w14:textId="77777777" w:rsidR="00CA23E7" w:rsidRDefault="00745863">
      <w:r>
        <w:t xml:space="preserve">For the </w:t>
      </w:r>
      <w:r>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2CED3B0" w14:textId="77777777" w:rsidR="00CA23E7" w:rsidRDefault="00745863">
      <w:pPr>
        <w:rPr>
          <w:rFonts w:eastAsia="Calibri"/>
        </w:rPr>
      </w:pPr>
      <w:r>
        <w:t xml:space="preserve">In addition, the requirements in the following clauses are applicable for the </w:t>
      </w:r>
      <w:r>
        <w:rPr>
          <w:noProof/>
        </w:rPr>
        <w:t>Naanf_AKMA</w:t>
      </w:r>
      <w:r>
        <w:t xml:space="preserve"> API.</w:t>
      </w:r>
    </w:p>
    <w:p w14:paraId="339BFCBA" w14:textId="77777777" w:rsidR="00CA23E7" w:rsidRDefault="00745863">
      <w:pPr>
        <w:pStyle w:val="41"/>
      </w:pPr>
      <w:bookmarkStart w:id="1346" w:name="_Toc35971445"/>
      <w:bookmarkStart w:id="1347" w:name="_Toc36812176"/>
      <w:bookmarkStart w:id="1348" w:name="_Toc66224254"/>
      <w:bookmarkStart w:id="1349" w:name="_Toc66440558"/>
      <w:bookmarkStart w:id="1350" w:name="_Toc70541278"/>
      <w:bookmarkStart w:id="1351" w:name="_Toc83233954"/>
      <w:bookmarkStart w:id="1352" w:name="_Toc85526877"/>
      <w:bookmarkStart w:id="1353" w:name="_Toc88659513"/>
      <w:bookmarkStart w:id="1354" w:name="_Toc88832424"/>
      <w:bookmarkStart w:id="1355" w:name="_Toc90660311"/>
      <w:bookmarkStart w:id="1356" w:name="_Toc97194436"/>
      <w:bookmarkStart w:id="1357" w:name="_Toc112964149"/>
      <w:bookmarkStart w:id="1358" w:name="_Toc122117306"/>
      <w:bookmarkStart w:id="1359" w:name="_Toc138689929"/>
      <w:bookmarkStart w:id="1360" w:name="_Toc151747786"/>
      <w:r>
        <w:t>5.1.7.2</w:t>
      </w:r>
      <w:r>
        <w:tab/>
        <w:t>Protocol Errors</w:t>
      </w:r>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p>
    <w:p w14:paraId="023B33BB" w14:textId="77777777" w:rsidR="00CA23E7" w:rsidRDefault="00745863">
      <w:r>
        <w:t xml:space="preserve">No specific procedures for the </w:t>
      </w:r>
      <w:r>
        <w:rPr>
          <w:noProof/>
        </w:rPr>
        <w:t>Naanf_AKMA</w:t>
      </w:r>
      <w:r>
        <w:t xml:space="preserve"> service are specified.</w:t>
      </w:r>
    </w:p>
    <w:p w14:paraId="4EAB30BD" w14:textId="77777777" w:rsidR="00D61C52" w:rsidRDefault="00D61C52" w:rsidP="00D61C52">
      <w:pPr>
        <w:pStyle w:val="41"/>
      </w:pPr>
      <w:bookmarkStart w:id="1361" w:name="_Toc35971446"/>
      <w:bookmarkStart w:id="1362" w:name="_Toc36812177"/>
      <w:bookmarkStart w:id="1363" w:name="_Toc66224255"/>
      <w:bookmarkStart w:id="1364" w:name="_Toc66440559"/>
      <w:bookmarkStart w:id="1365" w:name="_Toc70541279"/>
      <w:bookmarkStart w:id="1366" w:name="_Toc83233955"/>
      <w:bookmarkStart w:id="1367" w:name="_Toc85526878"/>
      <w:bookmarkStart w:id="1368" w:name="_Toc88659514"/>
      <w:bookmarkStart w:id="1369" w:name="_Toc88832425"/>
      <w:bookmarkStart w:id="1370" w:name="_Toc90660312"/>
      <w:bookmarkStart w:id="1371" w:name="_Toc97194437"/>
      <w:bookmarkStart w:id="1372" w:name="_Toc112964150"/>
      <w:bookmarkStart w:id="1373" w:name="_Toc122117307"/>
      <w:bookmarkStart w:id="1374" w:name="_Toc138689930"/>
      <w:bookmarkStart w:id="1375" w:name="_Toc492899751"/>
      <w:bookmarkStart w:id="1376" w:name="_Toc492900030"/>
      <w:bookmarkStart w:id="1377" w:name="_Toc492967832"/>
      <w:bookmarkStart w:id="1378" w:name="_Toc492972920"/>
      <w:bookmarkStart w:id="1379" w:name="_Toc492973140"/>
      <w:bookmarkStart w:id="1380" w:name="_Toc493774060"/>
      <w:bookmarkStart w:id="1381" w:name="_Toc508285804"/>
      <w:bookmarkStart w:id="1382" w:name="_Toc508287269"/>
      <w:bookmarkStart w:id="1383" w:name="_Toc510696648"/>
      <w:bookmarkStart w:id="1384" w:name="_Toc35971447"/>
      <w:bookmarkStart w:id="1385" w:name="_Toc36812178"/>
      <w:bookmarkStart w:id="1386" w:name="_Toc66224256"/>
      <w:bookmarkStart w:id="1387" w:name="_Toc66440560"/>
      <w:bookmarkStart w:id="1388" w:name="_Toc70541280"/>
      <w:bookmarkStart w:id="1389" w:name="_Toc83233956"/>
      <w:bookmarkStart w:id="1390" w:name="_Toc85526879"/>
      <w:bookmarkStart w:id="1391" w:name="_Toc88659515"/>
      <w:bookmarkStart w:id="1392" w:name="_Toc88832426"/>
      <w:bookmarkStart w:id="1393" w:name="_Toc90660313"/>
      <w:bookmarkStart w:id="1394" w:name="_Toc97194438"/>
      <w:bookmarkStart w:id="1395" w:name="_Toc112964151"/>
      <w:bookmarkStart w:id="1396" w:name="_Toc122117308"/>
      <w:bookmarkStart w:id="1397" w:name="_Toc151747787"/>
      <w:r>
        <w:lastRenderedPageBreak/>
        <w:t>5.1.7.3</w:t>
      </w:r>
      <w:r>
        <w:tab/>
        <w:t>Application Errors</w:t>
      </w:r>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97"/>
    </w:p>
    <w:p w14:paraId="1879B228" w14:textId="49EC4811" w:rsidR="00D61C52" w:rsidRDefault="00D61C52" w:rsidP="00D61C52">
      <w:r>
        <w:t>The application errors defined for the Naanf_AKMA</w:t>
      </w:r>
      <w:r>
        <w:rPr>
          <w:lang w:eastAsia="zh-CN"/>
        </w:rPr>
        <w:t xml:space="preserve"> </w:t>
      </w:r>
      <w:r>
        <w:t>service are listed in Table 5.1.7.3-1.</w:t>
      </w:r>
    </w:p>
    <w:p w14:paraId="0FB466CD" w14:textId="77777777" w:rsidR="00D61C52" w:rsidRDefault="00D61C52" w:rsidP="00D61C52">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7"/>
        <w:gridCol w:w="1605"/>
        <w:gridCol w:w="5062"/>
      </w:tblGrid>
      <w:tr w:rsidR="00D61C52" w14:paraId="6F515F77" w14:textId="77777777" w:rsidTr="001C1AE5">
        <w:trPr>
          <w:jc w:val="center"/>
        </w:trPr>
        <w:tc>
          <w:tcPr>
            <w:tcW w:w="2827" w:type="dxa"/>
            <w:shd w:val="clear" w:color="auto" w:fill="C0C0C0"/>
            <w:hideMark/>
          </w:tcPr>
          <w:p w14:paraId="16D877C7" w14:textId="77777777" w:rsidR="00D61C52" w:rsidRDefault="00D61C52">
            <w:pPr>
              <w:pStyle w:val="TAH"/>
            </w:pPr>
            <w:r>
              <w:t>Application Error</w:t>
            </w:r>
          </w:p>
        </w:tc>
        <w:tc>
          <w:tcPr>
            <w:tcW w:w="1605" w:type="dxa"/>
            <w:shd w:val="clear" w:color="auto" w:fill="C0C0C0"/>
            <w:hideMark/>
          </w:tcPr>
          <w:p w14:paraId="0977D4B4" w14:textId="77777777" w:rsidR="00D61C52" w:rsidRDefault="00D61C52">
            <w:pPr>
              <w:pStyle w:val="TAH"/>
            </w:pPr>
            <w:r>
              <w:t>HTTP status code</w:t>
            </w:r>
          </w:p>
        </w:tc>
        <w:tc>
          <w:tcPr>
            <w:tcW w:w="5062" w:type="dxa"/>
            <w:shd w:val="clear" w:color="auto" w:fill="C0C0C0"/>
            <w:hideMark/>
          </w:tcPr>
          <w:p w14:paraId="5527B4D6" w14:textId="77777777" w:rsidR="00D61C52" w:rsidRDefault="00D61C52">
            <w:pPr>
              <w:pStyle w:val="TAH"/>
            </w:pPr>
            <w:r>
              <w:t>Description</w:t>
            </w:r>
          </w:p>
        </w:tc>
      </w:tr>
      <w:tr w:rsidR="00D61C52" w14:paraId="479A685A" w14:textId="77777777" w:rsidTr="001C1AE5">
        <w:trPr>
          <w:jc w:val="center"/>
        </w:trPr>
        <w:tc>
          <w:tcPr>
            <w:tcW w:w="2827" w:type="dxa"/>
            <w:hideMark/>
          </w:tcPr>
          <w:p w14:paraId="1FC83D63" w14:textId="77777777" w:rsidR="00D61C52" w:rsidRDefault="00D61C52">
            <w:pPr>
              <w:pStyle w:val="TAL"/>
            </w:pPr>
            <w:r>
              <w:t>K_AKMA_NOT_PRESENT</w:t>
            </w:r>
          </w:p>
        </w:tc>
        <w:tc>
          <w:tcPr>
            <w:tcW w:w="1605" w:type="dxa"/>
            <w:hideMark/>
          </w:tcPr>
          <w:p w14:paraId="5FE7BAD5" w14:textId="77777777" w:rsidR="00D61C52" w:rsidRDefault="00D61C52">
            <w:pPr>
              <w:pStyle w:val="TAL"/>
            </w:pPr>
            <w:r>
              <w:t>403 Forbidden</w:t>
            </w:r>
          </w:p>
        </w:tc>
        <w:tc>
          <w:tcPr>
            <w:tcW w:w="5062" w:type="dxa"/>
            <w:hideMark/>
          </w:tcPr>
          <w:p w14:paraId="57F75C3D" w14:textId="77777777" w:rsidR="00D61C52" w:rsidRDefault="00D61C52">
            <w:pPr>
              <w:pStyle w:val="TAL"/>
            </w:pPr>
            <w:r>
              <w:t xml:space="preserve">Indicates that the </w:t>
            </w:r>
            <w:r>
              <w:rPr>
                <w:lang w:eastAsia="zh-CN"/>
              </w:rPr>
              <w:t>K</w:t>
            </w:r>
            <w:r>
              <w:rPr>
                <w:vertAlign w:val="subscript"/>
              </w:rPr>
              <w:t>AKMA</w:t>
            </w:r>
            <w:r>
              <w:rPr>
                <w:lang w:eastAsia="zh-CN"/>
              </w:rPr>
              <w:t xml:space="preserve"> </w:t>
            </w:r>
            <w:r>
              <w:t>identified by the A-KID</w:t>
            </w:r>
            <w:r>
              <w:rPr>
                <w:lang w:eastAsia="zh-CN"/>
              </w:rPr>
              <w:t xml:space="preserve"> provided in the </w:t>
            </w:r>
            <w:r>
              <w:t>AKMA Application Key retrieval</w:t>
            </w:r>
            <w:r>
              <w:rPr>
                <w:lang w:eastAsia="zh-CN"/>
              </w:rPr>
              <w:t xml:space="preserve"> request body is not present at the AAnF</w:t>
            </w:r>
            <w:r>
              <w:rPr>
                <w:rFonts w:cs="Arial"/>
                <w:szCs w:val="18"/>
                <w:lang w:eastAsia="zh-CN"/>
              </w:rPr>
              <w:t>.</w:t>
            </w:r>
          </w:p>
        </w:tc>
      </w:tr>
      <w:tr w:rsidR="00D61C52" w14:paraId="64385694" w14:textId="77777777" w:rsidTr="001C1AE5">
        <w:trPr>
          <w:jc w:val="center"/>
        </w:trPr>
        <w:tc>
          <w:tcPr>
            <w:tcW w:w="2827" w:type="dxa"/>
            <w:hideMark/>
          </w:tcPr>
          <w:p w14:paraId="09A21685" w14:textId="77777777" w:rsidR="00D61C52" w:rsidRDefault="00D61C52">
            <w:pPr>
              <w:pStyle w:val="TAL"/>
            </w:pPr>
            <w:r>
              <w:t>AKMA_CONTEXT_NOT_FOUND</w:t>
            </w:r>
          </w:p>
        </w:tc>
        <w:tc>
          <w:tcPr>
            <w:tcW w:w="1605" w:type="dxa"/>
            <w:hideMark/>
          </w:tcPr>
          <w:p w14:paraId="2A46AD48" w14:textId="77777777" w:rsidR="00D61C52" w:rsidRDefault="00D61C52">
            <w:pPr>
              <w:pStyle w:val="TAL"/>
            </w:pPr>
            <w:r>
              <w:t>404 Not Found</w:t>
            </w:r>
          </w:p>
        </w:tc>
        <w:tc>
          <w:tcPr>
            <w:tcW w:w="5062" w:type="dxa"/>
            <w:hideMark/>
          </w:tcPr>
          <w:p w14:paraId="74726923" w14:textId="77777777" w:rsidR="00D61C52" w:rsidRDefault="00D61C52">
            <w:pPr>
              <w:pStyle w:val="TAL"/>
              <w:rPr>
                <w:rFonts w:cs="Arial"/>
                <w:szCs w:val="18"/>
              </w:rPr>
            </w:pPr>
            <w:r>
              <w:t xml:space="preserve">Indicates that the AKMA context </w:t>
            </w:r>
            <w:r>
              <w:rPr>
                <w:lang w:val="en-US"/>
              </w:rPr>
              <w:t>to be deleted</w:t>
            </w:r>
            <w:r>
              <w:rPr>
                <w:rFonts w:cs="Arial"/>
                <w:szCs w:val="18"/>
                <w:lang w:eastAsia="zh-CN"/>
              </w:rPr>
              <w:t xml:space="preserve"> indicated by</w:t>
            </w:r>
            <w:r>
              <w:rPr>
                <w:lang w:val="en-US"/>
              </w:rPr>
              <w:t xml:space="preserve"> </w:t>
            </w:r>
            <w:r>
              <w:rPr>
                <w:rFonts w:cs="Arial"/>
                <w:szCs w:val="18"/>
                <w:lang w:eastAsia="zh-CN"/>
              </w:rPr>
              <w:t>the "</w:t>
            </w:r>
            <w:r>
              <w:t>CtxRemove</w:t>
            </w:r>
            <w:r>
              <w:rPr>
                <w:rFonts w:cs="Arial"/>
                <w:szCs w:val="18"/>
                <w:lang w:eastAsia="zh-CN"/>
              </w:rPr>
              <w:t xml:space="preserve">" Data type in the request body </w:t>
            </w:r>
            <w:r>
              <w:rPr>
                <w:lang w:val="en-US"/>
              </w:rPr>
              <w:t>is not found</w:t>
            </w:r>
            <w:r>
              <w:rPr>
                <w:rFonts w:cs="Arial"/>
                <w:szCs w:val="18"/>
                <w:lang w:eastAsia="zh-CN"/>
              </w:rPr>
              <w:t>.</w:t>
            </w:r>
          </w:p>
        </w:tc>
      </w:tr>
    </w:tbl>
    <w:p w14:paraId="605E5723" w14:textId="77777777" w:rsidR="00D61C52" w:rsidRDefault="00D61C52" w:rsidP="00D61C52">
      <w:pPr>
        <w:rPr>
          <w:rFonts w:eastAsiaTheme="minorEastAsia"/>
        </w:rPr>
      </w:pPr>
    </w:p>
    <w:p w14:paraId="36508CB3" w14:textId="77777777" w:rsidR="00CA23E7" w:rsidRDefault="00745863">
      <w:pPr>
        <w:pStyle w:val="31"/>
        <w:rPr>
          <w:lang w:eastAsia="zh-CN"/>
        </w:rPr>
      </w:pPr>
      <w:bookmarkStart w:id="1398" w:name="_Toc138689931"/>
      <w:bookmarkStart w:id="1399" w:name="_Toc151747788"/>
      <w:r>
        <w:t>5.1.8</w:t>
      </w:r>
      <w:r>
        <w:rPr>
          <w:lang w:eastAsia="zh-CN"/>
        </w:rPr>
        <w:tab/>
        <w:t>Feature negotiation</w:t>
      </w:r>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8"/>
      <w:bookmarkEnd w:id="1399"/>
    </w:p>
    <w:p w14:paraId="4B326E0B" w14:textId="77777777" w:rsidR="00CA23E7" w:rsidRDefault="00745863">
      <w:r>
        <w:t>The optional features in table 5.1.8-1 are defined for the Naanf_AKMA</w:t>
      </w:r>
      <w:r>
        <w:rPr>
          <w:lang w:eastAsia="zh-CN"/>
        </w:rPr>
        <w:t xml:space="preserve"> API. They shall be negotiated using the </w:t>
      </w:r>
      <w:r>
        <w:t>extensibility mechanism defined in clause 6.6 of 3GPP TS 29.500 [4].</w:t>
      </w:r>
    </w:p>
    <w:p w14:paraId="68B46C9E" w14:textId="55107665" w:rsidR="00CA23E7" w:rsidRDefault="008B3039">
      <w:pPr>
        <w:pStyle w:val="TH"/>
      </w:pPr>
      <w:r>
        <w:t>Table </w:t>
      </w:r>
      <w:r w:rsidR="00745863">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A23E7" w14:paraId="3D8FE1C4" w14:textId="77777777" w:rsidTr="001C1AE5">
        <w:trPr>
          <w:jc w:val="center"/>
        </w:trPr>
        <w:tc>
          <w:tcPr>
            <w:tcW w:w="1529" w:type="dxa"/>
            <w:shd w:val="clear" w:color="auto" w:fill="C0C0C0"/>
            <w:hideMark/>
          </w:tcPr>
          <w:p w14:paraId="6CB7D452" w14:textId="77777777" w:rsidR="00CA23E7" w:rsidRDefault="00745863">
            <w:pPr>
              <w:pStyle w:val="TAH"/>
            </w:pPr>
            <w:r>
              <w:t>Feature number</w:t>
            </w:r>
          </w:p>
        </w:tc>
        <w:tc>
          <w:tcPr>
            <w:tcW w:w="2207" w:type="dxa"/>
            <w:shd w:val="clear" w:color="auto" w:fill="C0C0C0"/>
            <w:hideMark/>
          </w:tcPr>
          <w:p w14:paraId="63592F58" w14:textId="77777777" w:rsidR="00CA23E7" w:rsidRDefault="00745863">
            <w:pPr>
              <w:pStyle w:val="TAH"/>
            </w:pPr>
            <w:r>
              <w:t>Feature Name</w:t>
            </w:r>
          </w:p>
        </w:tc>
        <w:tc>
          <w:tcPr>
            <w:tcW w:w="5758" w:type="dxa"/>
            <w:shd w:val="clear" w:color="auto" w:fill="C0C0C0"/>
            <w:hideMark/>
          </w:tcPr>
          <w:p w14:paraId="6F7A2FFD" w14:textId="77777777" w:rsidR="00CA23E7" w:rsidRDefault="00745863">
            <w:pPr>
              <w:pStyle w:val="TAH"/>
            </w:pPr>
            <w:r>
              <w:t>Description</w:t>
            </w:r>
          </w:p>
        </w:tc>
      </w:tr>
      <w:tr w:rsidR="00D17E87" w14:paraId="4F1E2D18" w14:textId="77777777" w:rsidTr="001C1AE5">
        <w:trPr>
          <w:jc w:val="center"/>
        </w:trPr>
        <w:tc>
          <w:tcPr>
            <w:tcW w:w="1529" w:type="dxa"/>
          </w:tcPr>
          <w:p w14:paraId="53D4E28F" w14:textId="2CFD1A7B" w:rsidR="00D17E87" w:rsidRDefault="00D17E87" w:rsidP="00D17E87">
            <w:pPr>
              <w:pStyle w:val="TAL"/>
              <w:rPr>
                <w:lang w:eastAsia="zh-CN"/>
              </w:rPr>
            </w:pPr>
            <w:r>
              <w:t>1</w:t>
            </w:r>
          </w:p>
        </w:tc>
        <w:tc>
          <w:tcPr>
            <w:tcW w:w="2207" w:type="dxa"/>
          </w:tcPr>
          <w:p w14:paraId="2904774B" w14:textId="04EDB309" w:rsidR="00D17E87" w:rsidRDefault="00D17E87" w:rsidP="00D17E87">
            <w:pPr>
              <w:pStyle w:val="TAL"/>
            </w:pPr>
            <w:r>
              <w:t>AKMA_GPSI_Support</w:t>
            </w:r>
          </w:p>
        </w:tc>
        <w:tc>
          <w:tcPr>
            <w:tcW w:w="5758" w:type="dxa"/>
          </w:tcPr>
          <w:p w14:paraId="2B614EF1" w14:textId="2DFA0549" w:rsidR="00D17E87" w:rsidRDefault="00D17E87" w:rsidP="00D17E87">
            <w:pPr>
              <w:pStyle w:val="TAL"/>
              <w:rPr>
                <w:rFonts w:cs="Arial"/>
                <w:szCs w:val="18"/>
              </w:rPr>
            </w:pPr>
            <w:r w:rsidRPr="00B511A2">
              <w:t xml:space="preserve">This feature indicates </w:t>
            </w:r>
            <w:r>
              <w:t xml:space="preserve">the </w:t>
            </w:r>
            <w:r w:rsidRPr="00B511A2">
              <w:t xml:space="preserve">support </w:t>
            </w:r>
            <w:r>
              <w:t>of sending the GPSI as an alternative UE ID to an internal AF based on local policy.</w:t>
            </w:r>
          </w:p>
        </w:tc>
      </w:tr>
    </w:tbl>
    <w:p w14:paraId="53B4DEBD" w14:textId="77777777" w:rsidR="00CA23E7" w:rsidRDefault="00CA23E7"/>
    <w:p w14:paraId="65418AF3" w14:textId="77777777" w:rsidR="00D61C52" w:rsidRDefault="00D61C52" w:rsidP="00D61C52">
      <w:pPr>
        <w:pStyle w:val="31"/>
      </w:pPr>
      <w:bookmarkStart w:id="1400" w:name="_Toc532994477"/>
      <w:bookmarkStart w:id="1401" w:name="_Toc35971448"/>
      <w:bookmarkStart w:id="1402" w:name="_Toc36812179"/>
      <w:bookmarkStart w:id="1403" w:name="_Toc66224257"/>
      <w:bookmarkStart w:id="1404" w:name="_Toc66440561"/>
      <w:bookmarkStart w:id="1405" w:name="_Toc70541281"/>
      <w:bookmarkStart w:id="1406" w:name="_Toc83233957"/>
      <w:bookmarkStart w:id="1407" w:name="_Toc85526880"/>
      <w:bookmarkStart w:id="1408" w:name="_Toc88659516"/>
      <w:bookmarkStart w:id="1409" w:name="_Toc88832427"/>
      <w:bookmarkStart w:id="1410" w:name="_Toc90660314"/>
      <w:bookmarkStart w:id="1411" w:name="_Toc97194439"/>
      <w:bookmarkStart w:id="1412" w:name="_Toc112964152"/>
      <w:bookmarkStart w:id="1413" w:name="_Toc122117309"/>
      <w:bookmarkStart w:id="1414" w:name="_Toc138689932"/>
      <w:bookmarkStart w:id="1415" w:name="_Toc510696649"/>
      <w:bookmarkStart w:id="1416" w:name="_Toc151747789"/>
      <w:r>
        <w:t>5.1.9</w:t>
      </w:r>
      <w:r>
        <w:tab/>
        <w:t>Security</w:t>
      </w:r>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6"/>
    </w:p>
    <w:p w14:paraId="1E7C7854" w14:textId="77777777" w:rsidR="00D61C52" w:rsidRDefault="00D61C52" w:rsidP="00D61C52">
      <w:r>
        <w:t>As indicated in 3GPP TS 33.501 [8] and 3GPP TS 29.500 [4], the access to the Naanf_AKMA API may be authorized by means of the OAuth2 protocol (see IETF RFC 6749 [9]), based on local configuration, using the "Client Credentials" authorization grant, where the NRF (see 3GPP TS 29.510 [10]) plays the role of the authorization server.</w:t>
      </w:r>
    </w:p>
    <w:p w14:paraId="2820DF25" w14:textId="77777777" w:rsidR="00D61C52" w:rsidRDefault="00D61C52" w:rsidP="00D61C52">
      <w:r>
        <w:t>If OAuth2 is used, an NF Service Consumer, prior to consuming services offered by the Naanf_AKMA API, shall obtain a "token" from the authorization server, by invoking the Access Token Request service, as described in 3GPP TS 29.510 [10], clause 5.4.2.2.</w:t>
      </w:r>
    </w:p>
    <w:p w14:paraId="101D63DD" w14:textId="77777777" w:rsidR="00D61C52" w:rsidRDefault="00D61C52" w:rsidP="00D61C52">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bookmarkEnd w:id="1415"/>
    <w:p w14:paraId="605A3C99" w14:textId="24349569" w:rsidR="00766B39" w:rsidRDefault="00766B39" w:rsidP="00766B39">
      <w:pPr>
        <w:rPr>
          <w:lang w:val="en-US"/>
        </w:rPr>
      </w:pPr>
      <w:r>
        <w:rPr>
          <w:lang w:val="en-US"/>
        </w:rPr>
        <w:t>The Naanf_AKMA</w:t>
      </w:r>
      <w:r>
        <w:rPr>
          <w:noProof/>
          <w:lang w:val="en-US" w:eastAsia="zh-CN"/>
        </w:rPr>
        <w:t xml:space="preserve"> </w:t>
      </w:r>
      <w:r>
        <w:rPr>
          <w:lang w:val="en-US"/>
        </w:rPr>
        <w:t xml:space="preserve">API defines </w:t>
      </w:r>
      <w:r>
        <w:t>the following scopes for OAuth2 authorization as described in clause 4.10 of 3GPP TS 29.501 [5]</w:t>
      </w:r>
      <w:r>
        <w:rPr>
          <w:lang w:val="en-US"/>
        </w:rPr>
        <w:t>.</w:t>
      </w:r>
    </w:p>
    <w:p w14:paraId="094601FC" w14:textId="177B9AE7" w:rsidR="005D717B" w:rsidRDefault="005D717B" w:rsidP="005D717B">
      <w:pPr>
        <w:pStyle w:val="TH"/>
      </w:pPr>
      <w:r>
        <w:t>Table 5.1.9-1: OAuth2 scopes defined in Naanf_AKMA</w:t>
      </w:r>
      <w:r>
        <w:rPr>
          <w:noProof/>
        </w:rPr>
        <w:t xml:space="preserve"> </w:t>
      </w:r>
      <w:r>
        <w:t>API</w:t>
      </w:r>
    </w:p>
    <w:tbl>
      <w:tblPr>
        <w:tblW w:w="4829" w:type="pct"/>
        <w:tblInd w:w="1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75"/>
        <w:gridCol w:w="6221"/>
      </w:tblGrid>
      <w:tr w:rsidR="005D717B" w14:paraId="1FA70887" w14:textId="77777777" w:rsidTr="00FA3E16">
        <w:tc>
          <w:tcPr>
            <w:tcW w:w="1654" w:type="pct"/>
            <w:shd w:val="clear" w:color="auto" w:fill="C0C0C0"/>
            <w:tcMar>
              <w:top w:w="0" w:type="dxa"/>
              <w:left w:w="108" w:type="dxa"/>
              <w:bottom w:w="0" w:type="dxa"/>
              <w:right w:w="108" w:type="dxa"/>
            </w:tcMar>
            <w:hideMark/>
          </w:tcPr>
          <w:p w14:paraId="5DC6D61E" w14:textId="77777777" w:rsidR="005D717B" w:rsidRDefault="005D717B" w:rsidP="00FA3E16">
            <w:pPr>
              <w:pStyle w:val="TAH"/>
            </w:pPr>
            <w:r>
              <w:t>Scope</w:t>
            </w:r>
          </w:p>
        </w:tc>
        <w:tc>
          <w:tcPr>
            <w:tcW w:w="3346" w:type="pct"/>
            <w:shd w:val="clear" w:color="auto" w:fill="C0C0C0"/>
            <w:tcMar>
              <w:top w:w="0" w:type="dxa"/>
              <w:left w:w="108" w:type="dxa"/>
              <w:bottom w:w="0" w:type="dxa"/>
              <w:right w:w="108" w:type="dxa"/>
            </w:tcMar>
            <w:hideMark/>
          </w:tcPr>
          <w:p w14:paraId="3011383B" w14:textId="77777777" w:rsidR="005D717B" w:rsidRDefault="005D717B" w:rsidP="00FA3E16">
            <w:pPr>
              <w:pStyle w:val="TAH"/>
            </w:pPr>
            <w:r>
              <w:t>Description</w:t>
            </w:r>
          </w:p>
        </w:tc>
      </w:tr>
      <w:tr w:rsidR="005D717B" w14:paraId="3F65F7F1" w14:textId="77777777" w:rsidTr="00FA3E16">
        <w:tc>
          <w:tcPr>
            <w:tcW w:w="1654" w:type="pct"/>
            <w:tcMar>
              <w:top w:w="0" w:type="dxa"/>
              <w:left w:w="108" w:type="dxa"/>
              <w:bottom w:w="0" w:type="dxa"/>
              <w:right w:w="108" w:type="dxa"/>
            </w:tcMar>
            <w:hideMark/>
          </w:tcPr>
          <w:p w14:paraId="65FED565" w14:textId="77777777" w:rsidR="005D717B" w:rsidRDefault="005D717B" w:rsidP="00FA3E16">
            <w:pPr>
              <w:pStyle w:val="TAL"/>
            </w:pPr>
            <w:r>
              <w:t>"naanf-akma"</w:t>
            </w:r>
          </w:p>
        </w:tc>
        <w:tc>
          <w:tcPr>
            <w:tcW w:w="3346" w:type="pct"/>
            <w:tcMar>
              <w:top w:w="0" w:type="dxa"/>
              <w:left w:w="108" w:type="dxa"/>
              <w:bottom w:w="0" w:type="dxa"/>
              <w:right w:w="108" w:type="dxa"/>
            </w:tcMar>
            <w:hideMark/>
          </w:tcPr>
          <w:p w14:paraId="7C4D5FED" w14:textId="77777777" w:rsidR="005D717B" w:rsidRDefault="005D717B" w:rsidP="00FA3E16">
            <w:pPr>
              <w:pStyle w:val="TAL"/>
            </w:pPr>
            <w:r>
              <w:t xml:space="preserve">Access to the </w:t>
            </w:r>
            <w:r>
              <w:rPr>
                <w:lang w:val="en-US"/>
              </w:rPr>
              <w:t>Naanf_AKMA</w:t>
            </w:r>
            <w:r>
              <w:rPr>
                <w:noProof/>
                <w:lang w:val="en-US"/>
              </w:rPr>
              <w:t xml:space="preserve"> </w:t>
            </w:r>
            <w:r>
              <w:t>API</w:t>
            </w:r>
          </w:p>
        </w:tc>
      </w:tr>
      <w:tr w:rsidR="005D717B" w14:paraId="21C72252" w14:textId="77777777" w:rsidTr="00FA3E16">
        <w:tc>
          <w:tcPr>
            <w:tcW w:w="1654" w:type="pct"/>
            <w:tcMar>
              <w:top w:w="0" w:type="dxa"/>
              <w:left w:w="108" w:type="dxa"/>
              <w:bottom w:w="0" w:type="dxa"/>
              <w:right w:w="108" w:type="dxa"/>
            </w:tcMar>
            <w:hideMark/>
          </w:tcPr>
          <w:p w14:paraId="45E5A14E" w14:textId="77777777" w:rsidR="005D717B" w:rsidRDefault="005D717B" w:rsidP="00FA3E16">
            <w:pPr>
              <w:pStyle w:val="TAL"/>
            </w:pPr>
            <w:r>
              <w:t>"naanf-akma:anchorkey"</w:t>
            </w:r>
          </w:p>
        </w:tc>
        <w:tc>
          <w:tcPr>
            <w:tcW w:w="3346" w:type="pct"/>
            <w:tcMar>
              <w:top w:w="0" w:type="dxa"/>
              <w:left w:w="108" w:type="dxa"/>
              <w:bottom w:w="0" w:type="dxa"/>
              <w:right w:w="108" w:type="dxa"/>
            </w:tcMar>
            <w:hideMark/>
          </w:tcPr>
          <w:p w14:paraId="156A157D" w14:textId="77777777" w:rsidR="005D717B" w:rsidRDefault="005D717B" w:rsidP="00FA3E16">
            <w:pPr>
              <w:pStyle w:val="TAL"/>
            </w:pPr>
            <w:r>
              <w:t>Access to service operations applying to store and remove the AKMA related key material.</w:t>
            </w:r>
          </w:p>
        </w:tc>
      </w:tr>
      <w:tr w:rsidR="005D717B" w14:paraId="6AE7F4FD" w14:textId="77777777" w:rsidTr="00FA3E16">
        <w:tc>
          <w:tcPr>
            <w:tcW w:w="1654" w:type="pct"/>
            <w:tcMar>
              <w:top w:w="0" w:type="dxa"/>
              <w:left w:w="108" w:type="dxa"/>
              <w:bottom w:w="0" w:type="dxa"/>
              <w:right w:w="108" w:type="dxa"/>
            </w:tcMar>
            <w:hideMark/>
          </w:tcPr>
          <w:p w14:paraId="6F7C6952" w14:textId="77777777" w:rsidR="005D717B" w:rsidRDefault="005D717B" w:rsidP="00FA3E16">
            <w:pPr>
              <w:pStyle w:val="TAL"/>
            </w:pPr>
            <w:r>
              <w:t>"naanf-akma:applicationkeyget"</w:t>
            </w:r>
          </w:p>
        </w:tc>
        <w:tc>
          <w:tcPr>
            <w:tcW w:w="3346" w:type="pct"/>
            <w:tcMar>
              <w:top w:w="0" w:type="dxa"/>
              <w:left w:w="108" w:type="dxa"/>
              <w:bottom w:w="0" w:type="dxa"/>
              <w:right w:w="108" w:type="dxa"/>
            </w:tcMar>
            <w:hideMark/>
          </w:tcPr>
          <w:p w14:paraId="12E15E36" w14:textId="77777777" w:rsidR="005D717B" w:rsidRDefault="005D717B" w:rsidP="00FA3E16">
            <w:pPr>
              <w:pStyle w:val="TAL"/>
            </w:pPr>
            <w:r>
              <w:t>Access to service operations applying to request the AKMA Application Key information for the UE.</w:t>
            </w:r>
          </w:p>
        </w:tc>
      </w:tr>
      <w:tr w:rsidR="005D717B" w14:paraId="235DBB5B" w14:textId="77777777" w:rsidTr="00FA3E16">
        <w:tc>
          <w:tcPr>
            <w:tcW w:w="1654" w:type="pct"/>
            <w:tcMar>
              <w:top w:w="0" w:type="dxa"/>
              <w:left w:w="108" w:type="dxa"/>
              <w:bottom w:w="0" w:type="dxa"/>
              <w:right w:w="108" w:type="dxa"/>
            </w:tcMar>
          </w:tcPr>
          <w:p w14:paraId="5FAE70AA" w14:textId="77777777" w:rsidR="005D717B" w:rsidRDefault="005D717B" w:rsidP="00FA3E16">
            <w:pPr>
              <w:pStyle w:val="TAL"/>
            </w:pPr>
            <w:r>
              <w:t>"</w:t>
            </w:r>
            <w:r w:rsidRPr="00286949">
              <w:t>n</w:t>
            </w:r>
            <w:r>
              <w:t>aanf</w:t>
            </w:r>
            <w:r w:rsidRPr="00286949">
              <w:t>-</w:t>
            </w:r>
            <w:r>
              <w:t>akma</w:t>
            </w:r>
            <w:r w:rsidRPr="00286949">
              <w:t>:</w:t>
            </w:r>
            <w:r>
              <w:t>applicationkeyget: supi-access"</w:t>
            </w:r>
          </w:p>
        </w:tc>
        <w:tc>
          <w:tcPr>
            <w:tcW w:w="3346" w:type="pct"/>
            <w:tcMar>
              <w:top w:w="0" w:type="dxa"/>
              <w:left w:w="108" w:type="dxa"/>
              <w:bottom w:w="0" w:type="dxa"/>
              <w:right w:w="108" w:type="dxa"/>
            </w:tcMar>
          </w:tcPr>
          <w:p w14:paraId="4225132F" w14:textId="77777777" w:rsidR="005D717B" w:rsidRDefault="005D717B" w:rsidP="00FA3E16">
            <w:pPr>
              <w:pStyle w:val="TAL"/>
            </w:pPr>
            <w:r>
              <w:t xml:space="preserve">Access to the </w:t>
            </w:r>
            <w:r>
              <w:rPr>
                <w:lang w:val="en-US"/>
              </w:rPr>
              <w:t>Naanf_AKMA</w:t>
            </w:r>
            <w:r>
              <w:rPr>
                <w:noProof/>
                <w:lang w:val="en-US"/>
              </w:rPr>
              <w:t xml:space="preserve"> </w:t>
            </w:r>
            <w:r>
              <w:t>API to enable the returning of SUPI in the AKMA Application Key information for the UE.</w:t>
            </w:r>
          </w:p>
        </w:tc>
      </w:tr>
    </w:tbl>
    <w:p w14:paraId="5DE95E42" w14:textId="77777777" w:rsidR="005D717B" w:rsidRDefault="005D717B" w:rsidP="005D717B"/>
    <w:p w14:paraId="07ED20B3" w14:textId="77777777" w:rsidR="00CA23E7" w:rsidRDefault="00745863">
      <w:pPr>
        <w:pStyle w:val="8"/>
      </w:pPr>
      <w:r>
        <w:br w:type="page"/>
      </w:r>
      <w:bookmarkStart w:id="1417" w:name="_Toc510696650"/>
      <w:bookmarkStart w:id="1418" w:name="_Toc35971450"/>
      <w:bookmarkStart w:id="1419" w:name="_Toc36812181"/>
      <w:bookmarkStart w:id="1420" w:name="_Toc66224258"/>
      <w:bookmarkStart w:id="1421" w:name="_Toc66440562"/>
      <w:bookmarkStart w:id="1422" w:name="_Toc70541282"/>
      <w:bookmarkStart w:id="1423" w:name="_Toc83233958"/>
      <w:bookmarkStart w:id="1424" w:name="_Toc85526881"/>
      <w:bookmarkStart w:id="1425" w:name="_Toc88659517"/>
      <w:bookmarkStart w:id="1426" w:name="_Toc88832428"/>
      <w:bookmarkStart w:id="1427" w:name="_Toc90660315"/>
      <w:bookmarkStart w:id="1428" w:name="_Toc97194440"/>
      <w:bookmarkStart w:id="1429" w:name="_Toc112964153"/>
      <w:bookmarkStart w:id="1430" w:name="_Toc122117310"/>
      <w:bookmarkStart w:id="1431" w:name="_Toc138689933"/>
      <w:bookmarkStart w:id="1432" w:name="_Toc151747790"/>
      <w:r>
        <w:lastRenderedPageBreak/>
        <w:t>Annex A (normative):</w:t>
      </w:r>
      <w:r>
        <w:br/>
        <w:t>OpenAPI specification</w:t>
      </w:r>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p>
    <w:p w14:paraId="2F0C3737" w14:textId="77777777" w:rsidR="00CA23E7" w:rsidRDefault="00745863">
      <w:pPr>
        <w:pStyle w:val="1"/>
      </w:pPr>
      <w:bookmarkStart w:id="1433" w:name="_Toc510696651"/>
      <w:bookmarkStart w:id="1434" w:name="_Toc35971451"/>
      <w:bookmarkStart w:id="1435" w:name="_Toc36812182"/>
      <w:bookmarkStart w:id="1436" w:name="_Toc66224259"/>
      <w:bookmarkStart w:id="1437" w:name="_Toc66440563"/>
      <w:bookmarkStart w:id="1438" w:name="_Toc70541283"/>
      <w:bookmarkStart w:id="1439" w:name="_Toc83233959"/>
      <w:bookmarkStart w:id="1440" w:name="_Toc85526882"/>
      <w:bookmarkStart w:id="1441" w:name="_Toc88659518"/>
      <w:bookmarkStart w:id="1442" w:name="_Toc88832429"/>
      <w:bookmarkStart w:id="1443" w:name="_Toc90660316"/>
      <w:bookmarkStart w:id="1444" w:name="_Toc97194441"/>
      <w:bookmarkStart w:id="1445" w:name="_Toc112964154"/>
      <w:bookmarkStart w:id="1446" w:name="_Toc122117311"/>
      <w:bookmarkStart w:id="1447" w:name="_Toc138689934"/>
      <w:bookmarkStart w:id="1448" w:name="_Toc151747791"/>
      <w:r>
        <w:t>A.1</w:t>
      </w:r>
      <w:r>
        <w:tab/>
        <w:t>General</w:t>
      </w:r>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p>
    <w:p w14:paraId="02AEF7B3" w14:textId="77777777" w:rsidR="00CA23E7" w:rsidRDefault="00745863">
      <w:bookmarkStart w:id="1449" w:name="_Toc510696652"/>
      <w:r>
        <w:t>This Annex specifies the formal definition of the API(s) defined in the present specification. It consists of OpenAPI 3.0.0 specifications in YAML format.</w:t>
      </w:r>
    </w:p>
    <w:p w14:paraId="0D6142C8" w14:textId="77777777" w:rsidR="00CA23E7" w:rsidRDefault="00745863">
      <w:r>
        <w:t>This Annex takes precedence when being discrepant to other parts of the specification with respect to the encoding of information elements and methods within the API(s).</w:t>
      </w:r>
    </w:p>
    <w:p w14:paraId="674BA156" w14:textId="77777777" w:rsidR="00CA23E7" w:rsidRDefault="0074586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5B79574D" w14:textId="739AE757" w:rsidR="00CA23E7" w:rsidRDefault="00745863">
      <w:bookmarkStart w:id="1450" w:name="_Toc35971452"/>
      <w:r>
        <w:t xml:space="preserve">Informative copies of the OpenAPI specification files contained in this 3GPP Technical Specification are available on a Git-based repository that uses the GitLab software version control system (see 3GPP TS 29.501 [5] </w:t>
      </w:r>
      <w:r w:rsidR="00B36B90">
        <w:t>clause </w:t>
      </w:r>
      <w:r>
        <w:t>5.3.1 and 3GPP TR 21.900 [7] clause</w:t>
      </w:r>
      <w:r>
        <w:rPr>
          <w:lang w:val="en-US"/>
        </w:rPr>
        <w:t> </w:t>
      </w:r>
      <w:r>
        <w:t>5B).</w:t>
      </w:r>
    </w:p>
    <w:p w14:paraId="591716DD" w14:textId="77777777" w:rsidR="00CA23E7" w:rsidRDefault="00745863">
      <w:pPr>
        <w:pStyle w:val="1"/>
      </w:pPr>
      <w:bookmarkStart w:id="1451" w:name="_Toc36812183"/>
      <w:bookmarkStart w:id="1452" w:name="_Toc66224260"/>
      <w:bookmarkStart w:id="1453" w:name="_Toc66440564"/>
      <w:bookmarkStart w:id="1454" w:name="_Toc70541284"/>
      <w:bookmarkStart w:id="1455" w:name="_Toc83233960"/>
      <w:bookmarkStart w:id="1456" w:name="_Toc85526883"/>
      <w:bookmarkStart w:id="1457" w:name="_Toc88659519"/>
      <w:bookmarkStart w:id="1458" w:name="_Toc88832430"/>
      <w:bookmarkStart w:id="1459" w:name="_Toc90660317"/>
      <w:bookmarkStart w:id="1460" w:name="_Toc97194442"/>
      <w:bookmarkStart w:id="1461" w:name="_Toc112964155"/>
      <w:bookmarkStart w:id="1462" w:name="_Toc122117312"/>
      <w:bookmarkStart w:id="1463" w:name="_Toc138689935"/>
      <w:bookmarkStart w:id="1464" w:name="_Toc151747792"/>
      <w:r>
        <w:t>A.2</w:t>
      </w:r>
      <w:r>
        <w:tab/>
        <w:t>Naanf_AKMA API</w:t>
      </w:r>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p>
    <w:p w14:paraId="65D4F9B8" w14:textId="77777777" w:rsidR="00CA23E7" w:rsidRDefault="00745863">
      <w:pPr>
        <w:pStyle w:val="PL"/>
      </w:pPr>
      <w:r>
        <w:t>openapi: 3.0.0</w:t>
      </w:r>
    </w:p>
    <w:p w14:paraId="367CF517" w14:textId="77777777" w:rsidR="00CA23E7" w:rsidRDefault="00745863">
      <w:pPr>
        <w:pStyle w:val="PL"/>
      </w:pPr>
      <w:r>
        <w:t>info:</w:t>
      </w:r>
    </w:p>
    <w:p w14:paraId="72D346BF" w14:textId="77777777" w:rsidR="00CA23E7" w:rsidRDefault="00745863">
      <w:pPr>
        <w:pStyle w:val="PL"/>
      </w:pPr>
      <w:r>
        <w:t xml:space="preserve">  title: 3gpp-akma</w:t>
      </w:r>
    </w:p>
    <w:p w14:paraId="2E4E13F6" w14:textId="7BF24E2E" w:rsidR="00CA23E7" w:rsidRDefault="00745863">
      <w:pPr>
        <w:pStyle w:val="PL"/>
      </w:pPr>
      <w:r>
        <w:t xml:space="preserve">  version: 1.</w:t>
      </w:r>
      <w:r w:rsidR="00EB22D0">
        <w:t>1</w:t>
      </w:r>
      <w:r>
        <w:t>.</w:t>
      </w:r>
      <w:r w:rsidR="00EB22D0">
        <w:t>0-alpha</w:t>
      </w:r>
      <w:r w:rsidR="00435138">
        <w:t>.</w:t>
      </w:r>
      <w:r w:rsidR="005D717B">
        <w:t>4</w:t>
      </w:r>
    </w:p>
    <w:p w14:paraId="0460808A" w14:textId="77777777" w:rsidR="00CA23E7" w:rsidRDefault="00745863">
      <w:pPr>
        <w:pStyle w:val="PL"/>
      </w:pPr>
      <w:r>
        <w:t xml:space="preserve">  description: |</w:t>
      </w:r>
    </w:p>
    <w:p w14:paraId="052FDC25" w14:textId="2367BF88" w:rsidR="00CA23E7" w:rsidRDefault="00745863">
      <w:pPr>
        <w:pStyle w:val="PL"/>
      </w:pPr>
      <w:r>
        <w:t xml:space="preserve">    API for Naanf_AKMA.</w:t>
      </w:r>
      <w:r w:rsidR="00C85C1C">
        <w:t xml:space="preserve">  </w:t>
      </w:r>
    </w:p>
    <w:p w14:paraId="181D18CA" w14:textId="705A97AA" w:rsidR="00CA23E7" w:rsidRDefault="00745863">
      <w:pPr>
        <w:pStyle w:val="PL"/>
      </w:pPr>
      <w:r>
        <w:t xml:space="preserve">    © </w:t>
      </w:r>
      <w:r w:rsidR="0081449C">
        <w:t>2023</w:t>
      </w:r>
      <w:r>
        <w:t>, 3GPP Organizational Partners (ARIB, ATIS, CCSA, ETSI, TSDSI, TTA, TTC).</w:t>
      </w:r>
      <w:r w:rsidR="00C85C1C">
        <w:t xml:space="preserve">  </w:t>
      </w:r>
    </w:p>
    <w:p w14:paraId="2F4CAA57" w14:textId="252D1F1D" w:rsidR="00CA23E7" w:rsidRDefault="00745863" w:rsidP="00BF46B1">
      <w:pPr>
        <w:pStyle w:val="PL"/>
      </w:pPr>
      <w:r>
        <w:t xml:space="preserve">    All rights reserved.</w:t>
      </w:r>
    </w:p>
    <w:p w14:paraId="0A7886A4" w14:textId="77777777" w:rsidR="005F395D" w:rsidRDefault="005F395D" w:rsidP="00BF46B1">
      <w:pPr>
        <w:pStyle w:val="PL"/>
      </w:pPr>
    </w:p>
    <w:p w14:paraId="2B2FA4D9" w14:textId="77777777" w:rsidR="00CA23E7" w:rsidRDefault="00745863">
      <w:pPr>
        <w:pStyle w:val="PL"/>
      </w:pPr>
      <w:r>
        <w:t>externalDocs:</w:t>
      </w:r>
    </w:p>
    <w:p w14:paraId="5DD3D91E" w14:textId="19AE38BE" w:rsidR="00CA23E7" w:rsidRDefault="00745863">
      <w:pPr>
        <w:pStyle w:val="PL"/>
      </w:pPr>
      <w:r>
        <w:t xml:space="preserve">  description: 3GPP TS 29.535 V1</w:t>
      </w:r>
      <w:r w:rsidR="00A331FE">
        <w:t>8</w:t>
      </w:r>
      <w:r>
        <w:t>.</w:t>
      </w:r>
      <w:r w:rsidR="005D717B">
        <w:t>3</w:t>
      </w:r>
      <w:r>
        <w:t>.0; 5G System; AKMA Anchor Services.</w:t>
      </w:r>
    </w:p>
    <w:p w14:paraId="233D4E42" w14:textId="6A6E7F89" w:rsidR="00CA23E7" w:rsidRDefault="00745863">
      <w:pPr>
        <w:pStyle w:val="PL"/>
      </w:pPr>
      <w:r>
        <w:t xml:space="preserve">  url: 'http</w:t>
      </w:r>
      <w:r w:rsidR="00C85C1C">
        <w:t>s</w:t>
      </w:r>
      <w:r>
        <w:t>://www.3gpp.org/ftp/Specs/archive/29_series/29.535/'</w:t>
      </w:r>
    </w:p>
    <w:p w14:paraId="3C0CE2CC" w14:textId="77777777" w:rsidR="005F395D" w:rsidRDefault="005F395D">
      <w:pPr>
        <w:pStyle w:val="PL"/>
      </w:pPr>
    </w:p>
    <w:p w14:paraId="01F00535" w14:textId="77777777" w:rsidR="00CA23E7" w:rsidRDefault="00745863">
      <w:pPr>
        <w:pStyle w:val="PL"/>
      </w:pPr>
      <w:r>
        <w:t>security:</w:t>
      </w:r>
    </w:p>
    <w:p w14:paraId="700483D0" w14:textId="77777777" w:rsidR="00CA23E7" w:rsidRDefault="00745863">
      <w:pPr>
        <w:pStyle w:val="PL"/>
      </w:pPr>
      <w:r>
        <w:t xml:space="preserve">  - {}</w:t>
      </w:r>
    </w:p>
    <w:p w14:paraId="7841C04B" w14:textId="7073D4B5" w:rsidR="00CA23E7" w:rsidRDefault="00745863">
      <w:pPr>
        <w:pStyle w:val="PL"/>
      </w:pPr>
      <w:r>
        <w:t xml:space="preserve">  - oAuth2ClientCredentials:</w:t>
      </w:r>
    </w:p>
    <w:p w14:paraId="78D27E4D" w14:textId="29FB827F" w:rsidR="005F395D" w:rsidRDefault="005F395D">
      <w:pPr>
        <w:pStyle w:val="PL"/>
      </w:pPr>
      <w:r>
        <w:t xml:space="preserve">    - naanf-akma</w:t>
      </w:r>
    </w:p>
    <w:p w14:paraId="0D7AE639" w14:textId="77777777" w:rsidR="00CA23E7" w:rsidRDefault="00745863">
      <w:pPr>
        <w:pStyle w:val="PL"/>
      </w:pPr>
      <w:r>
        <w:t>servers:</w:t>
      </w:r>
    </w:p>
    <w:p w14:paraId="3EDEDE9E" w14:textId="77777777" w:rsidR="00CA23E7" w:rsidRDefault="00745863">
      <w:pPr>
        <w:pStyle w:val="PL"/>
      </w:pPr>
      <w:r>
        <w:t xml:space="preserve">  - url: '{apiRoot}/naanf-akma/v1'</w:t>
      </w:r>
    </w:p>
    <w:p w14:paraId="070F18F0" w14:textId="77777777" w:rsidR="00CA23E7" w:rsidRDefault="00745863">
      <w:pPr>
        <w:pStyle w:val="PL"/>
      </w:pPr>
      <w:r>
        <w:t xml:space="preserve">    variables:</w:t>
      </w:r>
    </w:p>
    <w:p w14:paraId="693C51E1" w14:textId="77777777" w:rsidR="00CA23E7" w:rsidRDefault="00745863">
      <w:pPr>
        <w:pStyle w:val="PL"/>
      </w:pPr>
      <w:r>
        <w:t xml:space="preserve">      apiRoot:</w:t>
      </w:r>
    </w:p>
    <w:p w14:paraId="4A1E0266" w14:textId="77777777" w:rsidR="00CA23E7" w:rsidRDefault="00745863">
      <w:pPr>
        <w:pStyle w:val="PL"/>
      </w:pPr>
      <w:r>
        <w:t xml:space="preserve">        default: https://example.com</w:t>
      </w:r>
    </w:p>
    <w:p w14:paraId="7C4EDED7" w14:textId="37354EE2" w:rsidR="00CA23E7" w:rsidRDefault="00745863">
      <w:pPr>
        <w:pStyle w:val="PL"/>
      </w:pPr>
      <w:r>
        <w:t xml:space="preserve">        description: apiRoot as defined in clause 4.4 of 3GPP TS 29.501.</w:t>
      </w:r>
    </w:p>
    <w:p w14:paraId="13200720" w14:textId="6FC70FD6" w:rsidR="005F395D" w:rsidRDefault="005F395D">
      <w:pPr>
        <w:pStyle w:val="PL"/>
      </w:pPr>
    </w:p>
    <w:p w14:paraId="42B768C6" w14:textId="77777777" w:rsidR="005F395D" w:rsidRDefault="005F395D">
      <w:pPr>
        <w:pStyle w:val="PL"/>
      </w:pPr>
    </w:p>
    <w:p w14:paraId="4B4B3BF8" w14:textId="77777777" w:rsidR="00D61C52" w:rsidRDefault="00D61C52" w:rsidP="00D61C52">
      <w:pPr>
        <w:pStyle w:val="PL"/>
      </w:pPr>
      <w:r>
        <w:t>paths:</w:t>
      </w:r>
    </w:p>
    <w:p w14:paraId="2048727C" w14:textId="77777777" w:rsidR="00D61C52" w:rsidRDefault="00D61C52" w:rsidP="00D61C52">
      <w:pPr>
        <w:pStyle w:val="PL"/>
      </w:pPr>
      <w:r>
        <w:t xml:space="preserve">  /</w:t>
      </w:r>
      <w:r>
        <w:rPr>
          <w:lang w:eastAsia="zh-CN"/>
        </w:rPr>
        <w:t>register-anchorkey</w:t>
      </w:r>
      <w:r>
        <w:t>:</w:t>
      </w:r>
    </w:p>
    <w:p w14:paraId="165CCD46" w14:textId="77777777" w:rsidR="00D61C52" w:rsidRDefault="00D61C52" w:rsidP="00D61C52">
      <w:pPr>
        <w:pStyle w:val="PL"/>
      </w:pPr>
      <w:r>
        <w:t xml:space="preserve">    post:</w:t>
      </w:r>
    </w:p>
    <w:p w14:paraId="013BC230" w14:textId="77777777" w:rsidR="00D61C52" w:rsidRDefault="00D61C52" w:rsidP="00D61C52">
      <w:pPr>
        <w:pStyle w:val="PL"/>
      </w:pPr>
      <w:r>
        <w:t xml:space="preserve">      summary: </w:t>
      </w:r>
      <w:r>
        <w:rPr>
          <w:lang w:eastAsia="zh-CN"/>
        </w:rPr>
        <w:t xml:space="preserve">Store </w:t>
      </w:r>
      <w:r>
        <w:t>AKMA related key material.</w:t>
      </w:r>
    </w:p>
    <w:p w14:paraId="6C95510D" w14:textId="77777777" w:rsidR="00D61C52" w:rsidRDefault="00D61C52" w:rsidP="00D61C52">
      <w:pPr>
        <w:pStyle w:val="PL"/>
      </w:pPr>
      <w:r>
        <w:t xml:space="preserve">      operationId: RegisterAKMAKey</w:t>
      </w:r>
    </w:p>
    <w:p w14:paraId="3753409B" w14:textId="77777777" w:rsidR="00D61C52" w:rsidRDefault="00D61C52" w:rsidP="00D61C52">
      <w:pPr>
        <w:pStyle w:val="PL"/>
      </w:pPr>
      <w:r>
        <w:t xml:space="preserve">      tags:</w:t>
      </w:r>
    </w:p>
    <w:p w14:paraId="0FE25A72" w14:textId="77777777" w:rsidR="00D61C52" w:rsidRDefault="00D61C52" w:rsidP="00D61C52">
      <w:pPr>
        <w:pStyle w:val="PL"/>
      </w:pPr>
      <w:r>
        <w:t xml:space="preserve">        - Register the AKMA related key material</w:t>
      </w:r>
    </w:p>
    <w:p w14:paraId="79B47C9C" w14:textId="77777777" w:rsidR="00D61C52" w:rsidRDefault="00D61C52" w:rsidP="00D61C52">
      <w:pPr>
        <w:pStyle w:val="PL"/>
      </w:pPr>
      <w:r>
        <w:t xml:space="preserve">      security:</w:t>
      </w:r>
    </w:p>
    <w:p w14:paraId="1C1D6B87" w14:textId="77777777" w:rsidR="00D61C52" w:rsidRDefault="00D61C52" w:rsidP="00D61C52">
      <w:pPr>
        <w:pStyle w:val="PL"/>
      </w:pPr>
      <w:r>
        <w:t xml:space="preserve">        - {}</w:t>
      </w:r>
    </w:p>
    <w:p w14:paraId="2FB2E173" w14:textId="77777777" w:rsidR="00D61C52" w:rsidRDefault="00D61C52" w:rsidP="00D61C52">
      <w:pPr>
        <w:pStyle w:val="PL"/>
      </w:pPr>
      <w:r>
        <w:t xml:space="preserve">        - oAuth2ClientCredentials:</w:t>
      </w:r>
    </w:p>
    <w:p w14:paraId="7C7FD696" w14:textId="77777777" w:rsidR="00D61C52" w:rsidRDefault="00D61C52" w:rsidP="00D61C52">
      <w:pPr>
        <w:pStyle w:val="PL"/>
      </w:pPr>
      <w:r>
        <w:t xml:space="preserve">          - naanf-akma</w:t>
      </w:r>
    </w:p>
    <w:p w14:paraId="4F582237" w14:textId="77777777" w:rsidR="00D61C52" w:rsidRDefault="00D61C52" w:rsidP="00D61C52">
      <w:pPr>
        <w:pStyle w:val="PL"/>
      </w:pPr>
      <w:r>
        <w:t xml:space="preserve">        - oAuth2ClientCredentials:</w:t>
      </w:r>
    </w:p>
    <w:p w14:paraId="03257D36" w14:textId="77777777" w:rsidR="00D61C52" w:rsidRDefault="00D61C52" w:rsidP="00D61C52">
      <w:pPr>
        <w:pStyle w:val="PL"/>
      </w:pPr>
      <w:r>
        <w:t xml:space="preserve">          - naanf-akma</w:t>
      </w:r>
    </w:p>
    <w:p w14:paraId="5041434D" w14:textId="77777777" w:rsidR="00D61C52" w:rsidRDefault="00D61C52" w:rsidP="00D61C52">
      <w:pPr>
        <w:pStyle w:val="PL"/>
      </w:pPr>
      <w:r>
        <w:t xml:space="preserve">          - naanf-akma:anchorkey</w:t>
      </w:r>
    </w:p>
    <w:p w14:paraId="1F217D36" w14:textId="77777777" w:rsidR="00CA23E7" w:rsidRDefault="00745863">
      <w:pPr>
        <w:pStyle w:val="PL"/>
      </w:pPr>
      <w:r>
        <w:t xml:space="preserve">      requestBody:</w:t>
      </w:r>
    </w:p>
    <w:p w14:paraId="62CD5369" w14:textId="77777777" w:rsidR="00CA23E7" w:rsidRDefault="00745863">
      <w:pPr>
        <w:pStyle w:val="PL"/>
      </w:pPr>
      <w:r>
        <w:t xml:space="preserve">        required: true</w:t>
      </w:r>
    </w:p>
    <w:p w14:paraId="7A05D854" w14:textId="77777777" w:rsidR="00CA23E7" w:rsidRDefault="00745863">
      <w:pPr>
        <w:pStyle w:val="PL"/>
      </w:pPr>
      <w:r>
        <w:t xml:space="preserve">        content:</w:t>
      </w:r>
    </w:p>
    <w:p w14:paraId="4D491204" w14:textId="77777777" w:rsidR="00CA23E7" w:rsidRDefault="00745863">
      <w:pPr>
        <w:pStyle w:val="PL"/>
      </w:pPr>
      <w:r>
        <w:t xml:space="preserve">          application/json:</w:t>
      </w:r>
    </w:p>
    <w:p w14:paraId="0744F4E7" w14:textId="77777777" w:rsidR="00CA23E7" w:rsidRDefault="00745863">
      <w:pPr>
        <w:pStyle w:val="PL"/>
      </w:pPr>
      <w:r>
        <w:t xml:space="preserve">            schema:</w:t>
      </w:r>
    </w:p>
    <w:p w14:paraId="7B740666" w14:textId="77777777" w:rsidR="00CA23E7" w:rsidRDefault="00745863">
      <w:pPr>
        <w:pStyle w:val="PL"/>
      </w:pPr>
      <w:r>
        <w:t xml:space="preserve">              $ref: '#/components/schemas/AkmaKeyInfo'</w:t>
      </w:r>
    </w:p>
    <w:p w14:paraId="2D267802" w14:textId="77777777" w:rsidR="00CA23E7" w:rsidRDefault="00745863">
      <w:pPr>
        <w:pStyle w:val="PL"/>
      </w:pPr>
      <w:r>
        <w:t xml:space="preserve">      responses:</w:t>
      </w:r>
    </w:p>
    <w:p w14:paraId="37D6AF6E" w14:textId="77777777" w:rsidR="00CA23E7" w:rsidRDefault="00745863">
      <w:pPr>
        <w:pStyle w:val="PL"/>
      </w:pPr>
      <w:r>
        <w:t xml:space="preserve">        '200':</w:t>
      </w:r>
    </w:p>
    <w:p w14:paraId="4214EC79" w14:textId="77777777" w:rsidR="00CA23E7" w:rsidRDefault="00745863">
      <w:pPr>
        <w:pStyle w:val="PL"/>
      </w:pPr>
      <w:r>
        <w:t xml:space="preserve">          description: The requested information was returned successfully.</w:t>
      </w:r>
    </w:p>
    <w:p w14:paraId="37C0ABCF" w14:textId="77777777" w:rsidR="00CA23E7" w:rsidRDefault="00745863">
      <w:pPr>
        <w:pStyle w:val="PL"/>
      </w:pPr>
      <w:r>
        <w:lastRenderedPageBreak/>
        <w:t xml:space="preserve">          content:</w:t>
      </w:r>
    </w:p>
    <w:p w14:paraId="758BF378" w14:textId="77777777" w:rsidR="00CA23E7" w:rsidRDefault="00745863">
      <w:pPr>
        <w:pStyle w:val="PL"/>
      </w:pPr>
      <w:r>
        <w:t xml:space="preserve">            application/json:</w:t>
      </w:r>
    </w:p>
    <w:p w14:paraId="1508498B" w14:textId="77777777" w:rsidR="00CA23E7" w:rsidRDefault="00745863">
      <w:pPr>
        <w:pStyle w:val="PL"/>
      </w:pPr>
      <w:r>
        <w:t xml:space="preserve">              schema:</w:t>
      </w:r>
    </w:p>
    <w:p w14:paraId="79FA1237" w14:textId="77777777" w:rsidR="00CA23E7" w:rsidRDefault="00745863">
      <w:pPr>
        <w:pStyle w:val="PL"/>
      </w:pPr>
      <w:r>
        <w:t xml:space="preserve">                $ref: '#/components/schemas/AkmaKeyInfo'</w:t>
      </w:r>
    </w:p>
    <w:p w14:paraId="0999B514" w14:textId="77777777" w:rsidR="00CA23E7" w:rsidRDefault="00745863">
      <w:pPr>
        <w:pStyle w:val="PL"/>
      </w:pPr>
      <w:r>
        <w:t xml:space="preserve">        '307':</w:t>
      </w:r>
    </w:p>
    <w:p w14:paraId="68C485B9" w14:textId="77777777" w:rsidR="00CA23E7" w:rsidRDefault="00745863">
      <w:pPr>
        <w:pStyle w:val="PL"/>
      </w:pPr>
      <w:r>
        <w:t xml:space="preserve">          $ref: 'TS29571_CommonData.yaml#/components/responses/307'</w:t>
      </w:r>
    </w:p>
    <w:p w14:paraId="564AF2A8" w14:textId="77777777" w:rsidR="00CA23E7" w:rsidRDefault="00745863">
      <w:pPr>
        <w:pStyle w:val="PL"/>
      </w:pPr>
      <w:r>
        <w:t xml:space="preserve">        '308':</w:t>
      </w:r>
    </w:p>
    <w:p w14:paraId="144BF8D1" w14:textId="77777777" w:rsidR="00CA23E7" w:rsidRDefault="00745863">
      <w:pPr>
        <w:pStyle w:val="PL"/>
      </w:pPr>
      <w:r>
        <w:t xml:space="preserve">          $ref: 'TS29571_CommonData.yaml#/components/responses/308'</w:t>
      </w:r>
    </w:p>
    <w:p w14:paraId="41951EFA" w14:textId="77777777" w:rsidR="00CA23E7" w:rsidRDefault="00745863">
      <w:pPr>
        <w:pStyle w:val="PL"/>
      </w:pPr>
      <w:r>
        <w:t xml:space="preserve">        '400':</w:t>
      </w:r>
    </w:p>
    <w:p w14:paraId="10D22761" w14:textId="77777777" w:rsidR="00CA23E7" w:rsidRDefault="00745863">
      <w:pPr>
        <w:pStyle w:val="PL"/>
      </w:pPr>
      <w:r>
        <w:t xml:space="preserve">          $ref: 'TS29571_CommonData.yaml#/components/responses/400'</w:t>
      </w:r>
    </w:p>
    <w:p w14:paraId="693D5D72" w14:textId="77777777" w:rsidR="00CA23E7" w:rsidRDefault="00745863">
      <w:pPr>
        <w:pStyle w:val="PL"/>
      </w:pPr>
      <w:r>
        <w:t xml:space="preserve">        '401':</w:t>
      </w:r>
    </w:p>
    <w:p w14:paraId="7236DADE" w14:textId="77777777" w:rsidR="00CA23E7" w:rsidRDefault="00745863">
      <w:pPr>
        <w:pStyle w:val="PL"/>
      </w:pPr>
      <w:r>
        <w:t xml:space="preserve">          $ref: 'TS29571_CommonData.yaml#/components/responses/401'</w:t>
      </w:r>
    </w:p>
    <w:p w14:paraId="3D776B89" w14:textId="77777777" w:rsidR="00CA23E7" w:rsidRDefault="00745863">
      <w:pPr>
        <w:pStyle w:val="PL"/>
      </w:pPr>
      <w:r>
        <w:t xml:space="preserve">        '403':</w:t>
      </w:r>
    </w:p>
    <w:p w14:paraId="29654E66" w14:textId="77777777" w:rsidR="00CA23E7" w:rsidRDefault="00745863">
      <w:pPr>
        <w:pStyle w:val="PL"/>
      </w:pPr>
      <w:r>
        <w:t xml:space="preserve">          $ref: 'TS29571_CommonData.yaml#/components/responses/403'</w:t>
      </w:r>
    </w:p>
    <w:p w14:paraId="2E7D5A8D" w14:textId="77777777" w:rsidR="00CA23E7" w:rsidRDefault="00745863">
      <w:pPr>
        <w:pStyle w:val="PL"/>
      </w:pPr>
      <w:r>
        <w:t xml:space="preserve">        '404':</w:t>
      </w:r>
    </w:p>
    <w:p w14:paraId="1A078F3E" w14:textId="77777777" w:rsidR="00CA23E7" w:rsidRDefault="00745863">
      <w:pPr>
        <w:pStyle w:val="PL"/>
      </w:pPr>
      <w:r>
        <w:t xml:space="preserve">          $ref: 'TS29571_CommonData.yaml#/components/responses/404'</w:t>
      </w:r>
    </w:p>
    <w:p w14:paraId="2F0F03F5" w14:textId="77777777" w:rsidR="00CA23E7" w:rsidRDefault="00745863">
      <w:pPr>
        <w:pStyle w:val="PL"/>
      </w:pPr>
      <w:r>
        <w:t xml:space="preserve">        '411':</w:t>
      </w:r>
    </w:p>
    <w:p w14:paraId="6E179DF3" w14:textId="77777777" w:rsidR="00CA23E7" w:rsidRDefault="00745863">
      <w:pPr>
        <w:pStyle w:val="PL"/>
      </w:pPr>
      <w:r>
        <w:t xml:space="preserve">          $ref: 'TS29571_CommonData.yaml#/components/responses/411'</w:t>
      </w:r>
    </w:p>
    <w:p w14:paraId="1B136C37" w14:textId="77777777" w:rsidR="00CA23E7" w:rsidRDefault="00745863">
      <w:pPr>
        <w:pStyle w:val="PL"/>
      </w:pPr>
      <w:r>
        <w:t xml:space="preserve">        '413':</w:t>
      </w:r>
    </w:p>
    <w:p w14:paraId="532B340D" w14:textId="77777777" w:rsidR="00CA23E7" w:rsidRDefault="00745863">
      <w:pPr>
        <w:pStyle w:val="PL"/>
      </w:pPr>
      <w:r>
        <w:t xml:space="preserve">          $ref: 'TS29571_CommonData.yaml#/components/responses/413'</w:t>
      </w:r>
    </w:p>
    <w:p w14:paraId="3B78A7CC" w14:textId="77777777" w:rsidR="00CA23E7" w:rsidRDefault="00745863">
      <w:pPr>
        <w:pStyle w:val="PL"/>
      </w:pPr>
      <w:r>
        <w:t xml:space="preserve">        '415':</w:t>
      </w:r>
    </w:p>
    <w:p w14:paraId="1ECA051E" w14:textId="77777777" w:rsidR="00CA23E7" w:rsidRDefault="00745863">
      <w:pPr>
        <w:pStyle w:val="PL"/>
      </w:pPr>
      <w:r>
        <w:t xml:space="preserve">          $ref: 'TS29571_CommonData.yaml#/components/responses/415'</w:t>
      </w:r>
    </w:p>
    <w:p w14:paraId="473318BB" w14:textId="77777777" w:rsidR="00CA23E7" w:rsidRDefault="00745863">
      <w:pPr>
        <w:pStyle w:val="PL"/>
      </w:pPr>
      <w:r>
        <w:t xml:space="preserve">        '429':</w:t>
      </w:r>
    </w:p>
    <w:p w14:paraId="0E4886B1" w14:textId="77777777" w:rsidR="00CA23E7" w:rsidRDefault="00745863">
      <w:pPr>
        <w:pStyle w:val="PL"/>
      </w:pPr>
      <w:r>
        <w:t xml:space="preserve">          $ref: 'TS29571_CommonData.yaml#/components/responses/429'</w:t>
      </w:r>
    </w:p>
    <w:p w14:paraId="0F63F617" w14:textId="77777777" w:rsidR="00CA23E7" w:rsidRDefault="00745863">
      <w:pPr>
        <w:pStyle w:val="PL"/>
      </w:pPr>
      <w:r>
        <w:t xml:space="preserve">        '500':</w:t>
      </w:r>
    </w:p>
    <w:p w14:paraId="08E49644" w14:textId="77777777" w:rsidR="00CA23E7" w:rsidRDefault="00745863">
      <w:pPr>
        <w:pStyle w:val="PL"/>
      </w:pPr>
      <w:r>
        <w:t xml:space="preserve">          $ref: 'TS29571_CommonData.yaml#/components/responses/500'</w:t>
      </w:r>
    </w:p>
    <w:p w14:paraId="37DD86EB" w14:textId="77777777" w:rsidR="001936AB" w:rsidRDefault="001936AB" w:rsidP="001936AB">
      <w:pPr>
        <w:pStyle w:val="PL"/>
      </w:pPr>
      <w:r>
        <w:t xml:space="preserve">        '502':</w:t>
      </w:r>
    </w:p>
    <w:p w14:paraId="488DABBB" w14:textId="77777777" w:rsidR="001936AB" w:rsidRDefault="001936AB" w:rsidP="001936AB">
      <w:pPr>
        <w:pStyle w:val="PL"/>
      </w:pPr>
      <w:r>
        <w:t xml:space="preserve">          $ref: 'TS29571_CommonData.yaml#/components/responses/502'</w:t>
      </w:r>
    </w:p>
    <w:p w14:paraId="4465743D" w14:textId="77777777" w:rsidR="00CA23E7" w:rsidRDefault="00745863">
      <w:pPr>
        <w:pStyle w:val="PL"/>
      </w:pPr>
      <w:r>
        <w:t xml:space="preserve">        '503':</w:t>
      </w:r>
    </w:p>
    <w:p w14:paraId="03291138" w14:textId="77777777" w:rsidR="00CA23E7" w:rsidRDefault="00745863">
      <w:pPr>
        <w:pStyle w:val="PL"/>
      </w:pPr>
      <w:r>
        <w:t xml:space="preserve">          $ref: 'TS29571_CommonData.yaml#/components/responses/503'</w:t>
      </w:r>
    </w:p>
    <w:p w14:paraId="598648A4" w14:textId="77777777" w:rsidR="00CA23E7" w:rsidRDefault="00745863">
      <w:pPr>
        <w:pStyle w:val="PL"/>
      </w:pPr>
      <w:r>
        <w:t xml:space="preserve">        default:</w:t>
      </w:r>
    </w:p>
    <w:p w14:paraId="0F9D975F" w14:textId="700BBBEB" w:rsidR="00CA23E7" w:rsidRDefault="00745863">
      <w:pPr>
        <w:pStyle w:val="PL"/>
      </w:pPr>
      <w:r>
        <w:t xml:space="preserve">          $ref: 'TS29571_CommonData.yaml#/components/responses/default'</w:t>
      </w:r>
    </w:p>
    <w:p w14:paraId="0D350F59" w14:textId="77777777" w:rsidR="005F395D" w:rsidRDefault="005F395D">
      <w:pPr>
        <w:pStyle w:val="PL"/>
      </w:pPr>
    </w:p>
    <w:p w14:paraId="2BC4CF2F" w14:textId="77777777" w:rsidR="00CA23E7" w:rsidRDefault="00745863">
      <w:pPr>
        <w:pStyle w:val="PL"/>
      </w:pPr>
      <w:r>
        <w:t xml:space="preserve">  /retrieve-applicationkey:</w:t>
      </w:r>
    </w:p>
    <w:p w14:paraId="384D1657" w14:textId="77777777" w:rsidR="00CA23E7" w:rsidRDefault="00745863">
      <w:pPr>
        <w:pStyle w:val="PL"/>
      </w:pPr>
      <w:r>
        <w:t xml:space="preserve">    post:</w:t>
      </w:r>
    </w:p>
    <w:p w14:paraId="005EE066" w14:textId="77777777" w:rsidR="00CA23E7" w:rsidRDefault="00745863">
      <w:pPr>
        <w:pStyle w:val="PL"/>
      </w:pPr>
      <w:r>
        <w:t xml:space="preserve">      summary: Request to retrieve AKMA Application Key information.</w:t>
      </w:r>
    </w:p>
    <w:p w14:paraId="52D365E5" w14:textId="77777777" w:rsidR="00CA23E7" w:rsidRDefault="00745863">
      <w:pPr>
        <w:pStyle w:val="PL"/>
      </w:pPr>
      <w:r>
        <w:t xml:space="preserve">      operationId: GetAKMAAPPKeyMaterial</w:t>
      </w:r>
    </w:p>
    <w:p w14:paraId="12F8EEEB" w14:textId="77777777" w:rsidR="00CA23E7" w:rsidRDefault="00745863">
      <w:pPr>
        <w:pStyle w:val="PL"/>
      </w:pPr>
      <w:r>
        <w:t xml:space="preserve">      tags:</w:t>
      </w:r>
    </w:p>
    <w:p w14:paraId="72F25E5F" w14:textId="77777777" w:rsidR="00CA23E7" w:rsidRDefault="00745863">
      <w:pPr>
        <w:pStyle w:val="PL"/>
      </w:pPr>
      <w:r>
        <w:t xml:space="preserve">        - Retrieve the AKMA Application key material (Collection)</w:t>
      </w:r>
    </w:p>
    <w:p w14:paraId="2E05A927" w14:textId="77777777" w:rsidR="00D61C52" w:rsidRDefault="00D61C52" w:rsidP="00D61C52">
      <w:pPr>
        <w:pStyle w:val="PL"/>
      </w:pPr>
      <w:r>
        <w:t xml:space="preserve">      security:</w:t>
      </w:r>
    </w:p>
    <w:p w14:paraId="2A3711FD" w14:textId="77777777" w:rsidR="00D61C52" w:rsidRDefault="00D61C52" w:rsidP="00D61C52">
      <w:pPr>
        <w:pStyle w:val="PL"/>
      </w:pPr>
      <w:r>
        <w:t xml:space="preserve">        - {}</w:t>
      </w:r>
    </w:p>
    <w:p w14:paraId="1DB9E211" w14:textId="77777777" w:rsidR="00D61C52" w:rsidRDefault="00D61C52" w:rsidP="00D61C52">
      <w:pPr>
        <w:pStyle w:val="PL"/>
      </w:pPr>
      <w:r>
        <w:t xml:space="preserve">        - oAuth2ClientCredentials:</w:t>
      </w:r>
    </w:p>
    <w:p w14:paraId="7F2260C4" w14:textId="77777777" w:rsidR="00D61C52" w:rsidRDefault="00D61C52" w:rsidP="00D61C52">
      <w:pPr>
        <w:pStyle w:val="PL"/>
      </w:pPr>
      <w:r>
        <w:t xml:space="preserve">          - naanf-akma</w:t>
      </w:r>
    </w:p>
    <w:p w14:paraId="64E7410D" w14:textId="77777777" w:rsidR="00D61C52" w:rsidRDefault="00D61C52" w:rsidP="00D61C52">
      <w:pPr>
        <w:pStyle w:val="PL"/>
      </w:pPr>
      <w:r>
        <w:t xml:space="preserve">        - oAuth2ClientCredentials:</w:t>
      </w:r>
    </w:p>
    <w:p w14:paraId="16B787B0" w14:textId="77777777" w:rsidR="00D61C52" w:rsidRDefault="00D61C52" w:rsidP="00D61C52">
      <w:pPr>
        <w:pStyle w:val="PL"/>
      </w:pPr>
      <w:r>
        <w:t xml:space="preserve">          - naanf-akma</w:t>
      </w:r>
    </w:p>
    <w:p w14:paraId="19DD16FF" w14:textId="77777777" w:rsidR="00D61C52" w:rsidRDefault="00D61C52" w:rsidP="00D61C52">
      <w:pPr>
        <w:pStyle w:val="PL"/>
      </w:pPr>
      <w:r>
        <w:t xml:space="preserve">          - naanf-akma:applicationkeyget</w:t>
      </w:r>
    </w:p>
    <w:p w14:paraId="571B5AC5" w14:textId="77777777" w:rsidR="00CA23E7" w:rsidRDefault="00745863">
      <w:pPr>
        <w:pStyle w:val="PL"/>
      </w:pPr>
      <w:r>
        <w:t xml:space="preserve">      requestBody:</w:t>
      </w:r>
    </w:p>
    <w:p w14:paraId="4F7625EF" w14:textId="77777777" w:rsidR="00CA23E7" w:rsidRDefault="00745863">
      <w:pPr>
        <w:pStyle w:val="PL"/>
      </w:pPr>
      <w:r>
        <w:t xml:space="preserve">        required: true</w:t>
      </w:r>
    </w:p>
    <w:p w14:paraId="029A3106" w14:textId="77777777" w:rsidR="00CA23E7" w:rsidRDefault="00745863">
      <w:pPr>
        <w:pStyle w:val="PL"/>
      </w:pPr>
      <w:r>
        <w:t xml:space="preserve">        content:</w:t>
      </w:r>
    </w:p>
    <w:p w14:paraId="70575592" w14:textId="77777777" w:rsidR="00CA23E7" w:rsidRDefault="00745863">
      <w:pPr>
        <w:pStyle w:val="PL"/>
      </w:pPr>
      <w:r>
        <w:t xml:space="preserve">          application/json:</w:t>
      </w:r>
    </w:p>
    <w:p w14:paraId="617AAA31" w14:textId="77777777" w:rsidR="00CA23E7" w:rsidRDefault="00745863">
      <w:pPr>
        <w:pStyle w:val="PL"/>
      </w:pPr>
      <w:r>
        <w:t xml:space="preserve">            schema:</w:t>
      </w:r>
    </w:p>
    <w:p w14:paraId="39DFF6CA" w14:textId="77777777" w:rsidR="00CA23E7" w:rsidRDefault="00745863">
      <w:pPr>
        <w:pStyle w:val="PL"/>
      </w:pPr>
      <w:r>
        <w:t xml:space="preserve">              $ref: 'TS29522_AKMA.yaml#/components/schemas/AkmaAfKeyRequest'</w:t>
      </w:r>
    </w:p>
    <w:p w14:paraId="600B66D1" w14:textId="77777777" w:rsidR="00CA23E7" w:rsidRDefault="00745863">
      <w:pPr>
        <w:pStyle w:val="PL"/>
      </w:pPr>
      <w:r>
        <w:t xml:space="preserve">      responses:</w:t>
      </w:r>
    </w:p>
    <w:p w14:paraId="30744C0C" w14:textId="77777777" w:rsidR="00CA23E7" w:rsidRDefault="00745863">
      <w:pPr>
        <w:pStyle w:val="PL"/>
      </w:pPr>
      <w:r>
        <w:t xml:space="preserve">        '200':</w:t>
      </w:r>
    </w:p>
    <w:p w14:paraId="78964651" w14:textId="77777777" w:rsidR="00CA23E7" w:rsidRDefault="00745863">
      <w:pPr>
        <w:pStyle w:val="PL"/>
      </w:pPr>
      <w:r>
        <w:t xml:space="preserve">          description: The requested information was returned successfully.</w:t>
      </w:r>
    </w:p>
    <w:p w14:paraId="38148916" w14:textId="77777777" w:rsidR="00CA23E7" w:rsidRDefault="00745863">
      <w:pPr>
        <w:pStyle w:val="PL"/>
      </w:pPr>
      <w:r>
        <w:t xml:space="preserve">          content:</w:t>
      </w:r>
    </w:p>
    <w:p w14:paraId="06DBEDFB" w14:textId="77777777" w:rsidR="00CA23E7" w:rsidRDefault="00745863">
      <w:pPr>
        <w:pStyle w:val="PL"/>
      </w:pPr>
      <w:r>
        <w:t xml:space="preserve">            application/json:</w:t>
      </w:r>
    </w:p>
    <w:p w14:paraId="3E45799F" w14:textId="77777777" w:rsidR="00CA23E7" w:rsidRDefault="00745863">
      <w:pPr>
        <w:pStyle w:val="PL"/>
      </w:pPr>
      <w:r>
        <w:t xml:space="preserve">              schema:</w:t>
      </w:r>
    </w:p>
    <w:p w14:paraId="0A578E86" w14:textId="77777777" w:rsidR="00CA23E7" w:rsidRDefault="00745863">
      <w:pPr>
        <w:pStyle w:val="PL"/>
      </w:pPr>
      <w:r>
        <w:t xml:space="preserve">                $ref: 'TS29522_AKMA.yaml#/components/schemas/AkmaAfKeyData'</w:t>
      </w:r>
    </w:p>
    <w:p w14:paraId="5C036246" w14:textId="77777777" w:rsidR="00CA23E7" w:rsidRDefault="00745863">
      <w:pPr>
        <w:pStyle w:val="PL"/>
      </w:pPr>
      <w:r>
        <w:t xml:space="preserve">        '204':</w:t>
      </w:r>
    </w:p>
    <w:p w14:paraId="08DE0F18" w14:textId="77777777" w:rsidR="00CA23E7" w:rsidRDefault="00745863">
      <w:pPr>
        <w:pStyle w:val="PL"/>
      </w:pPr>
      <w:r>
        <w:t xml:space="preserve">          description: No Content (The requested AKMA Application material does not exist.)</w:t>
      </w:r>
    </w:p>
    <w:p w14:paraId="49F5C244" w14:textId="77777777" w:rsidR="00CA23E7" w:rsidRDefault="00745863">
      <w:pPr>
        <w:pStyle w:val="PL"/>
      </w:pPr>
      <w:r>
        <w:t xml:space="preserve">        '307':</w:t>
      </w:r>
    </w:p>
    <w:p w14:paraId="742A8D88" w14:textId="77777777" w:rsidR="00CA23E7" w:rsidRDefault="00745863">
      <w:pPr>
        <w:pStyle w:val="PL"/>
      </w:pPr>
      <w:r>
        <w:t xml:space="preserve">          $ref: 'TS29571_CommonData.yaml#/components/responses/307'</w:t>
      </w:r>
    </w:p>
    <w:p w14:paraId="1F848AA7" w14:textId="77777777" w:rsidR="00CA23E7" w:rsidRDefault="00745863">
      <w:pPr>
        <w:pStyle w:val="PL"/>
      </w:pPr>
      <w:r>
        <w:t xml:space="preserve">        '308':</w:t>
      </w:r>
    </w:p>
    <w:p w14:paraId="3AC7E00A" w14:textId="77777777" w:rsidR="00CA23E7" w:rsidRDefault="00745863">
      <w:pPr>
        <w:pStyle w:val="PL"/>
      </w:pPr>
      <w:r>
        <w:t xml:space="preserve">          $ref: 'TS29571_CommonData.yaml#/components/responses/308'</w:t>
      </w:r>
    </w:p>
    <w:p w14:paraId="20EAC264" w14:textId="77777777" w:rsidR="00CA23E7" w:rsidRDefault="00745863">
      <w:pPr>
        <w:pStyle w:val="PL"/>
      </w:pPr>
      <w:r>
        <w:t xml:space="preserve">        '400':</w:t>
      </w:r>
    </w:p>
    <w:p w14:paraId="6930393D" w14:textId="77777777" w:rsidR="00CA23E7" w:rsidRDefault="00745863">
      <w:pPr>
        <w:pStyle w:val="PL"/>
      </w:pPr>
      <w:r>
        <w:t xml:space="preserve">          $ref: 'TS29571_CommonData.yaml#/components/responses/400'</w:t>
      </w:r>
    </w:p>
    <w:p w14:paraId="7A10BADD" w14:textId="77777777" w:rsidR="00CA23E7" w:rsidRDefault="00745863">
      <w:pPr>
        <w:pStyle w:val="PL"/>
      </w:pPr>
      <w:r>
        <w:t xml:space="preserve">        '401':</w:t>
      </w:r>
    </w:p>
    <w:p w14:paraId="6EDDAB17" w14:textId="77777777" w:rsidR="00CA23E7" w:rsidRDefault="00745863">
      <w:pPr>
        <w:pStyle w:val="PL"/>
      </w:pPr>
      <w:r>
        <w:t xml:space="preserve">          $ref: 'TS29571_CommonData.yaml#/components/responses/401'</w:t>
      </w:r>
    </w:p>
    <w:p w14:paraId="48F98678" w14:textId="77777777" w:rsidR="00CA23E7" w:rsidRDefault="00745863">
      <w:pPr>
        <w:pStyle w:val="PL"/>
      </w:pPr>
      <w:r>
        <w:t xml:space="preserve">        '403':</w:t>
      </w:r>
    </w:p>
    <w:p w14:paraId="27A87FD7" w14:textId="77777777" w:rsidR="00CA23E7" w:rsidRDefault="00745863">
      <w:pPr>
        <w:pStyle w:val="PL"/>
      </w:pPr>
      <w:r>
        <w:t xml:space="preserve">          $ref: 'TS29571_CommonData.yaml#/components/responses/403'</w:t>
      </w:r>
    </w:p>
    <w:p w14:paraId="063D1135" w14:textId="77777777" w:rsidR="00CA23E7" w:rsidRDefault="00745863">
      <w:pPr>
        <w:pStyle w:val="PL"/>
      </w:pPr>
      <w:r>
        <w:t xml:space="preserve">        '404':</w:t>
      </w:r>
    </w:p>
    <w:p w14:paraId="6FC9D746" w14:textId="77777777" w:rsidR="00CA23E7" w:rsidRDefault="00745863">
      <w:pPr>
        <w:pStyle w:val="PL"/>
      </w:pPr>
      <w:r>
        <w:t xml:space="preserve">          $ref: 'TS29571_CommonData.yaml#/components/responses/404'</w:t>
      </w:r>
    </w:p>
    <w:p w14:paraId="2D547B09" w14:textId="77777777" w:rsidR="00CA23E7" w:rsidRDefault="00745863">
      <w:pPr>
        <w:pStyle w:val="PL"/>
      </w:pPr>
      <w:r>
        <w:t xml:space="preserve">        '411':</w:t>
      </w:r>
    </w:p>
    <w:p w14:paraId="1D00E39C" w14:textId="77777777" w:rsidR="00CA23E7" w:rsidRDefault="00745863">
      <w:pPr>
        <w:pStyle w:val="PL"/>
      </w:pPr>
      <w:r>
        <w:t xml:space="preserve">          $ref: 'TS29571_CommonData.yaml#/components/responses/411'</w:t>
      </w:r>
    </w:p>
    <w:p w14:paraId="46289B42" w14:textId="77777777" w:rsidR="00CA23E7" w:rsidRDefault="00745863">
      <w:pPr>
        <w:pStyle w:val="PL"/>
      </w:pPr>
      <w:r>
        <w:t xml:space="preserve">        '413':</w:t>
      </w:r>
    </w:p>
    <w:p w14:paraId="1ED906AC" w14:textId="77777777" w:rsidR="00CA23E7" w:rsidRDefault="00745863">
      <w:pPr>
        <w:pStyle w:val="PL"/>
      </w:pPr>
      <w:r>
        <w:t xml:space="preserve">          $ref: 'TS29571_CommonData.yaml#/components/responses/413'</w:t>
      </w:r>
    </w:p>
    <w:p w14:paraId="06E1CA35" w14:textId="77777777" w:rsidR="00CA23E7" w:rsidRDefault="00745863">
      <w:pPr>
        <w:pStyle w:val="PL"/>
      </w:pPr>
      <w:r>
        <w:t xml:space="preserve">        '415':</w:t>
      </w:r>
    </w:p>
    <w:p w14:paraId="1F16FEF0" w14:textId="77777777" w:rsidR="00CA23E7" w:rsidRDefault="00745863">
      <w:pPr>
        <w:pStyle w:val="PL"/>
      </w:pPr>
      <w:r>
        <w:lastRenderedPageBreak/>
        <w:t xml:space="preserve">          $ref: 'TS29571_CommonData.yaml#/components/responses/415'</w:t>
      </w:r>
    </w:p>
    <w:p w14:paraId="503F130E" w14:textId="77777777" w:rsidR="00CA23E7" w:rsidRDefault="00745863">
      <w:pPr>
        <w:pStyle w:val="PL"/>
      </w:pPr>
      <w:r>
        <w:t xml:space="preserve">        '429':</w:t>
      </w:r>
    </w:p>
    <w:p w14:paraId="1ECAE012" w14:textId="77777777" w:rsidR="00CA23E7" w:rsidRDefault="00745863">
      <w:pPr>
        <w:pStyle w:val="PL"/>
      </w:pPr>
      <w:r>
        <w:t xml:space="preserve">          $ref: 'TS29571_CommonData.yaml#/components/responses/429'</w:t>
      </w:r>
    </w:p>
    <w:p w14:paraId="6802E02A" w14:textId="77777777" w:rsidR="00CA23E7" w:rsidRDefault="00745863">
      <w:pPr>
        <w:pStyle w:val="PL"/>
      </w:pPr>
      <w:r>
        <w:t xml:space="preserve">        '500':</w:t>
      </w:r>
    </w:p>
    <w:p w14:paraId="515E8BFD" w14:textId="77777777" w:rsidR="00CA23E7" w:rsidRDefault="00745863">
      <w:pPr>
        <w:pStyle w:val="PL"/>
      </w:pPr>
      <w:r>
        <w:t xml:space="preserve">          $ref: 'TS29571_CommonData.yaml#/components/responses/500'</w:t>
      </w:r>
    </w:p>
    <w:p w14:paraId="19F6641D" w14:textId="77777777" w:rsidR="001936AB" w:rsidRDefault="001936AB" w:rsidP="001936AB">
      <w:pPr>
        <w:pStyle w:val="PL"/>
      </w:pPr>
      <w:r>
        <w:t xml:space="preserve">        '502':</w:t>
      </w:r>
    </w:p>
    <w:p w14:paraId="1C6B77EA" w14:textId="77777777" w:rsidR="001936AB" w:rsidRDefault="001936AB" w:rsidP="001936AB">
      <w:pPr>
        <w:pStyle w:val="PL"/>
      </w:pPr>
      <w:r>
        <w:t xml:space="preserve">          $ref: 'TS29571_CommonData.yaml#/components/responses/502'</w:t>
      </w:r>
    </w:p>
    <w:p w14:paraId="332D55DB" w14:textId="77777777" w:rsidR="00CA23E7" w:rsidRDefault="00745863">
      <w:pPr>
        <w:pStyle w:val="PL"/>
      </w:pPr>
      <w:r>
        <w:t xml:space="preserve">        '503':</w:t>
      </w:r>
    </w:p>
    <w:p w14:paraId="6D439071" w14:textId="77777777" w:rsidR="00CA23E7" w:rsidRDefault="00745863">
      <w:pPr>
        <w:pStyle w:val="PL"/>
      </w:pPr>
      <w:r>
        <w:t xml:space="preserve">          $ref: 'TS29571_CommonData.yaml#/components/responses/503'</w:t>
      </w:r>
    </w:p>
    <w:p w14:paraId="54092FBE" w14:textId="77777777" w:rsidR="00CA23E7" w:rsidRDefault="00745863">
      <w:pPr>
        <w:pStyle w:val="PL"/>
      </w:pPr>
      <w:r>
        <w:t xml:space="preserve">        default:</w:t>
      </w:r>
    </w:p>
    <w:p w14:paraId="7F796D0D" w14:textId="78540E1D" w:rsidR="00CA23E7" w:rsidRDefault="00745863">
      <w:pPr>
        <w:pStyle w:val="PL"/>
      </w:pPr>
      <w:r>
        <w:t xml:space="preserve">          $ref: 'TS29571_CommonData.yaml#/components/responses/default'</w:t>
      </w:r>
    </w:p>
    <w:p w14:paraId="4BAE69DE" w14:textId="77777777" w:rsidR="005F395D" w:rsidRDefault="005F395D">
      <w:pPr>
        <w:pStyle w:val="PL"/>
      </w:pPr>
    </w:p>
    <w:p w14:paraId="09C6F33A" w14:textId="77777777" w:rsidR="005073E6" w:rsidRDefault="005073E6" w:rsidP="005073E6">
      <w:pPr>
        <w:pStyle w:val="PL"/>
      </w:pPr>
      <w:r>
        <w:t xml:space="preserve">  /remove-context:</w:t>
      </w:r>
    </w:p>
    <w:p w14:paraId="306D9D9C" w14:textId="77777777" w:rsidR="005073E6" w:rsidRDefault="005073E6" w:rsidP="005073E6">
      <w:pPr>
        <w:pStyle w:val="PL"/>
      </w:pPr>
      <w:r>
        <w:t xml:space="preserve">    post:</w:t>
      </w:r>
    </w:p>
    <w:p w14:paraId="78444395" w14:textId="77777777" w:rsidR="005073E6" w:rsidRDefault="005073E6" w:rsidP="005073E6">
      <w:pPr>
        <w:pStyle w:val="PL"/>
      </w:pPr>
      <w:r>
        <w:t xml:space="preserve">      summary: Request to </w:t>
      </w:r>
      <w:r>
        <w:rPr>
          <w:rFonts w:hint="eastAsia"/>
          <w:lang w:eastAsia="zh-CN"/>
        </w:rPr>
        <w:t>remove</w:t>
      </w:r>
      <w:r>
        <w:t xml:space="preserve"> the AKMA related key material.</w:t>
      </w:r>
    </w:p>
    <w:p w14:paraId="6DE1AA21" w14:textId="77777777" w:rsidR="005073E6" w:rsidRDefault="005073E6" w:rsidP="005073E6">
      <w:pPr>
        <w:pStyle w:val="PL"/>
      </w:pPr>
      <w:r>
        <w:t xml:space="preserve">      operationId: RemoveContext</w:t>
      </w:r>
    </w:p>
    <w:p w14:paraId="0548AFB3" w14:textId="77777777" w:rsidR="005073E6" w:rsidRDefault="005073E6" w:rsidP="005073E6">
      <w:pPr>
        <w:pStyle w:val="PL"/>
      </w:pPr>
      <w:r>
        <w:t xml:space="preserve">      tags:</w:t>
      </w:r>
    </w:p>
    <w:p w14:paraId="5089154E" w14:textId="77777777" w:rsidR="005073E6" w:rsidRDefault="005073E6" w:rsidP="005073E6">
      <w:pPr>
        <w:pStyle w:val="PL"/>
      </w:pPr>
      <w:r>
        <w:t xml:space="preserve">        - Remove the AKMA Application key material (deletion)</w:t>
      </w:r>
    </w:p>
    <w:p w14:paraId="29E657B4" w14:textId="77777777" w:rsidR="00D61C52" w:rsidRDefault="00D61C52" w:rsidP="00D61C52">
      <w:pPr>
        <w:pStyle w:val="PL"/>
      </w:pPr>
      <w:r>
        <w:t xml:space="preserve">      security:</w:t>
      </w:r>
    </w:p>
    <w:p w14:paraId="04BF6086" w14:textId="77777777" w:rsidR="00D61C52" w:rsidRDefault="00D61C52" w:rsidP="00D61C52">
      <w:pPr>
        <w:pStyle w:val="PL"/>
      </w:pPr>
      <w:r>
        <w:t xml:space="preserve">        - {}</w:t>
      </w:r>
    </w:p>
    <w:p w14:paraId="3CE696C6" w14:textId="77777777" w:rsidR="00D61C52" w:rsidRDefault="00D61C52" w:rsidP="00D61C52">
      <w:pPr>
        <w:pStyle w:val="PL"/>
      </w:pPr>
      <w:r>
        <w:t xml:space="preserve">        - oAuth2ClientCredentials:</w:t>
      </w:r>
    </w:p>
    <w:p w14:paraId="7532F634" w14:textId="77777777" w:rsidR="00D61C52" w:rsidRDefault="00D61C52" w:rsidP="00D61C52">
      <w:pPr>
        <w:pStyle w:val="PL"/>
      </w:pPr>
      <w:r>
        <w:t xml:space="preserve">          - naanf-akma</w:t>
      </w:r>
    </w:p>
    <w:p w14:paraId="3F1C25A6" w14:textId="77777777" w:rsidR="00D61C52" w:rsidRDefault="00D61C52" w:rsidP="00D61C52">
      <w:pPr>
        <w:pStyle w:val="PL"/>
      </w:pPr>
      <w:r>
        <w:t xml:space="preserve">        - oAuth2ClientCredentials:</w:t>
      </w:r>
    </w:p>
    <w:p w14:paraId="35DD156A" w14:textId="77777777" w:rsidR="00D61C52" w:rsidRDefault="00D61C52" w:rsidP="00D61C52">
      <w:pPr>
        <w:pStyle w:val="PL"/>
      </w:pPr>
      <w:r>
        <w:t xml:space="preserve">          - naanf-akma</w:t>
      </w:r>
    </w:p>
    <w:p w14:paraId="7D8B619D" w14:textId="77777777" w:rsidR="00D61C52" w:rsidRDefault="00D61C52" w:rsidP="00D61C52">
      <w:pPr>
        <w:pStyle w:val="PL"/>
      </w:pPr>
      <w:r>
        <w:t xml:space="preserve">          - naanf-akma:anchorkey</w:t>
      </w:r>
    </w:p>
    <w:p w14:paraId="360342C7" w14:textId="77777777" w:rsidR="005073E6" w:rsidRDefault="005073E6" w:rsidP="005073E6">
      <w:pPr>
        <w:pStyle w:val="PL"/>
      </w:pPr>
      <w:r>
        <w:t xml:space="preserve">      requestBody:</w:t>
      </w:r>
    </w:p>
    <w:p w14:paraId="3625A648" w14:textId="77777777" w:rsidR="005073E6" w:rsidRDefault="005073E6" w:rsidP="005073E6">
      <w:pPr>
        <w:pStyle w:val="PL"/>
      </w:pPr>
      <w:r>
        <w:t xml:space="preserve">        required: true</w:t>
      </w:r>
    </w:p>
    <w:p w14:paraId="5D68F7C3" w14:textId="77777777" w:rsidR="005073E6" w:rsidRDefault="005073E6" w:rsidP="005073E6">
      <w:pPr>
        <w:pStyle w:val="PL"/>
      </w:pPr>
      <w:r>
        <w:t xml:space="preserve">        content:</w:t>
      </w:r>
    </w:p>
    <w:p w14:paraId="1EF5EB5A" w14:textId="77777777" w:rsidR="005073E6" w:rsidRDefault="005073E6" w:rsidP="005073E6">
      <w:pPr>
        <w:pStyle w:val="PL"/>
      </w:pPr>
      <w:r>
        <w:t xml:space="preserve">          application/json:</w:t>
      </w:r>
    </w:p>
    <w:p w14:paraId="5B52AAAB" w14:textId="77777777" w:rsidR="005073E6" w:rsidRDefault="005073E6" w:rsidP="005073E6">
      <w:pPr>
        <w:pStyle w:val="PL"/>
      </w:pPr>
      <w:r>
        <w:t xml:space="preserve">            schema:</w:t>
      </w:r>
    </w:p>
    <w:p w14:paraId="0D6A4D32" w14:textId="35F76701" w:rsidR="005073E6" w:rsidRDefault="005073E6" w:rsidP="005073E6">
      <w:pPr>
        <w:pStyle w:val="PL"/>
      </w:pPr>
      <w:r>
        <w:t xml:space="preserve">              </w:t>
      </w:r>
      <w:r w:rsidR="00C13728">
        <w:t xml:space="preserve">$ref: </w:t>
      </w:r>
      <w:r>
        <w:t>'#/components/schemas/CtxRemove'</w:t>
      </w:r>
    </w:p>
    <w:p w14:paraId="4220404B" w14:textId="77777777" w:rsidR="005073E6" w:rsidRDefault="005073E6" w:rsidP="005073E6">
      <w:pPr>
        <w:pStyle w:val="PL"/>
      </w:pPr>
      <w:r>
        <w:t xml:space="preserve">      responses:</w:t>
      </w:r>
    </w:p>
    <w:p w14:paraId="6A4F61DF" w14:textId="77777777" w:rsidR="005073E6" w:rsidRDefault="005073E6" w:rsidP="005073E6">
      <w:pPr>
        <w:pStyle w:val="PL"/>
      </w:pPr>
      <w:r>
        <w:t xml:space="preserve">        '204':</w:t>
      </w:r>
    </w:p>
    <w:p w14:paraId="026AA60C" w14:textId="77777777" w:rsidR="005073E6" w:rsidRDefault="005073E6" w:rsidP="005073E6">
      <w:pPr>
        <w:pStyle w:val="PL"/>
      </w:pPr>
      <w:r>
        <w:t xml:space="preserve">          description: No Content (The AKMA context</w:t>
      </w:r>
      <w:r>
        <w:rPr>
          <w:lang w:eastAsia="zh-CN"/>
        </w:rPr>
        <w:t xml:space="preserve"> </w:t>
      </w:r>
      <w:r>
        <w:t>for the UE has been removed successfully.)</w:t>
      </w:r>
    </w:p>
    <w:p w14:paraId="5070BB67" w14:textId="77777777" w:rsidR="005073E6" w:rsidRDefault="005073E6" w:rsidP="005073E6">
      <w:pPr>
        <w:pStyle w:val="PL"/>
      </w:pPr>
      <w:r>
        <w:t xml:space="preserve">        '307':</w:t>
      </w:r>
    </w:p>
    <w:p w14:paraId="0FD23C3C" w14:textId="77777777" w:rsidR="005073E6" w:rsidRDefault="005073E6" w:rsidP="005073E6">
      <w:pPr>
        <w:pStyle w:val="PL"/>
      </w:pPr>
      <w:r>
        <w:t xml:space="preserve">          $ref: 'TS29571_CommonData.yaml#/components/responses/307'</w:t>
      </w:r>
    </w:p>
    <w:p w14:paraId="0F5D7DCD" w14:textId="77777777" w:rsidR="005073E6" w:rsidRDefault="005073E6" w:rsidP="005073E6">
      <w:pPr>
        <w:pStyle w:val="PL"/>
      </w:pPr>
      <w:r>
        <w:t xml:space="preserve">        '308':</w:t>
      </w:r>
    </w:p>
    <w:p w14:paraId="10AFD733" w14:textId="77777777" w:rsidR="005073E6" w:rsidRDefault="005073E6" w:rsidP="005073E6">
      <w:pPr>
        <w:pStyle w:val="PL"/>
      </w:pPr>
      <w:r>
        <w:t xml:space="preserve">          $ref: 'TS29571_CommonData.yaml#/components/responses/308'</w:t>
      </w:r>
    </w:p>
    <w:p w14:paraId="44DF7C12" w14:textId="77777777" w:rsidR="005073E6" w:rsidRDefault="005073E6" w:rsidP="005073E6">
      <w:pPr>
        <w:pStyle w:val="PL"/>
      </w:pPr>
      <w:r>
        <w:t xml:space="preserve">        '400':</w:t>
      </w:r>
    </w:p>
    <w:p w14:paraId="4CA78F63" w14:textId="77777777" w:rsidR="005073E6" w:rsidRDefault="005073E6" w:rsidP="005073E6">
      <w:pPr>
        <w:pStyle w:val="PL"/>
      </w:pPr>
      <w:r>
        <w:t xml:space="preserve">          $ref: 'TS29571_CommonData.yaml#/components/responses/400'</w:t>
      </w:r>
    </w:p>
    <w:p w14:paraId="5334A26E" w14:textId="77777777" w:rsidR="005073E6" w:rsidRDefault="005073E6" w:rsidP="005073E6">
      <w:pPr>
        <w:pStyle w:val="PL"/>
      </w:pPr>
      <w:r>
        <w:t xml:space="preserve">        '401':</w:t>
      </w:r>
    </w:p>
    <w:p w14:paraId="25482B28" w14:textId="77777777" w:rsidR="005073E6" w:rsidRDefault="005073E6" w:rsidP="005073E6">
      <w:pPr>
        <w:pStyle w:val="PL"/>
      </w:pPr>
      <w:r>
        <w:t xml:space="preserve">          $ref: 'TS29571_CommonData.yaml#/components/responses/401'</w:t>
      </w:r>
    </w:p>
    <w:p w14:paraId="5CAC6529" w14:textId="77777777" w:rsidR="005073E6" w:rsidRDefault="005073E6" w:rsidP="005073E6">
      <w:pPr>
        <w:pStyle w:val="PL"/>
      </w:pPr>
      <w:r>
        <w:t xml:space="preserve">        '403':</w:t>
      </w:r>
    </w:p>
    <w:p w14:paraId="5CB1C89C" w14:textId="77777777" w:rsidR="005073E6" w:rsidRDefault="005073E6" w:rsidP="005073E6">
      <w:pPr>
        <w:pStyle w:val="PL"/>
      </w:pPr>
      <w:r>
        <w:t xml:space="preserve">          $ref: 'TS29571_CommonData.yaml#/components/responses/403'</w:t>
      </w:r>
    </w:p>
    <w:p w14:paraId="2B69E609" w14:textId="77777777" w:rsidR="005073E6" w:rsidRDefault="005073E6" w:rsidP="005073E6">
      <w:pPr>
        <w:pStyle w:val="PL"/>
      </w:pPr>
      <w:r>
        <w:t xml:space="preserve">        '404':</w:t>
      </w:r>
    </w:p>
    <w:p w14:paraId="54C6B6B1" w14:textId="77777777" w:rsidR="000E2C8B" w:rsidRDefault="006B7CC4" w:rsidP="005073E6">
      <w:pPr>
        <w:pStyle w:val="PL"/>
      </w:pPr>
      <w:r>
        <w:t xml:space="preserve">          $ref: 'TS29571_CommonData.yaml#/components/responses/404'</w:t>
      </w:r>
    </w:p>
    <w:p w14:paraId="1C12DE4D" w14:textId="086CE62B" w:rsidR="005073E6" w:rsidRDefault="005073E6" w:rsidP="005073E6">
      <w:pPr>
        <w:pStyle w:val="PL"/>
      </w:pPr>
      <w:r>
        <w:t xml:space="preserve">        '411':</w:t>
      </w:r>
    </w:p>
    <w:p w14:paraId="1AE6EE8A" w14:textId="77777777" w:rsidR="005073E6" w:rsidRDefault="005073E6" w:rsidP="005073E6">
      <w:pPr>
        <w:pStyle w:val="PL"/>
      </w:pPr>
      <w:r>
        <w:t xml:space="preserve">          $ref: 'TS29571_CommonData.yaml#/components/responses/411'</w:t>
      </w:r>
    </w:p>
    <w:p w14:paraId="2859F150" w14:textId="77777777" w:rsidR="005073E6" w:rsidRDefault="005073E6" w:rsidP="005073E6">
      <w:pPr>
        <w:pStyle w:val="PL"/>
      </w:pPr>
      <w:r>
        <w:t xml:space="preserve">        '413':</w:t>
      </w:r>
    </w:p>
    <w:p w14:paraId="1D8B40FD" w14:textId="77777777" w:rsidR="005073E6" w:rsidRDefault="005073E6" w:rsidP="005073E6">
      <w:pPr>
        <w:pStyle w:val="PL"/>
      </w:pPr>
      <w:r>
        <w:t xml:space="preserve">          $ref: 'TS29571_CommonData.yaml#/components/responses/413'</w:t>
      </w:r>
    </w:p>
    <w:p w14:paraId="0248E2DC" w14:textId="77777777" w:rsidR="005073E6" w:rsidRDefault="005073E6" w:rsidP="005073E6">
      <w:pPr>
        <w:pStyle w:val="PL"/>
      </w:pPr>
      <w:r>
        <w:t xml:space="preserve">        '415':</w:t>
      </w:r>
    </w:p>
    <w:p w14:paraId="4133C732" w14:textId="77777777" w:rsidR="005073E6" w:rsidRDefault="005073E6" w:rsidP="005073E6">
      <w:pPr>
        <w:pStyle w:val="PL"/>
      </w:pPr>
      <w:r>
        <w:t xml:space="preserve">          $ref: 'TS29571_CommonData.yaml#/components/responses/415'</w:t>
      </w:r>
    </w:p>
    <w:p w14:paraId="7A6DA89F" w14:textId="77777777" w:rsidR="005073E6" w:rsidRDefault="005073E6" w:rsidP="005073E6">
      <w:pPr>
        <w:pStyle w:val="PL"/>
      </w:pPr>
      <w:r>
        <w:t xml:space="preserve">        '429':</w:t>
      </w:r>
    </w:p>
    <w:p w14:paraId="5BEADC56" w14:textId="77777777" w:rsidR="005073E6" w:rsidRDefault="005073E6" w:rsidP="005073E6">
      <w:pPr>
        <w:pStyle w:val="PL"/>
      </w:pPr>
      <w:r>
        <w:t xml:space="preserve">          $ref: 'TS29571_CommonData.yaml#/components/responses/429'</w:t>
      </w:r>
    </w:p>
    <w:p w14:paraId="5C13C3C1" w14:textId="77777777" w:rsidR="005073E6" w:rsidRDefault="005073E6" w:rsidP="005073E6">
      <w:pPr>
        <w:pStyle w:val="PL"/>
      </w:pPr>
      <w:r>
        <w:t xml:space="preserve">        '500':</w:t>
      </w:r>
    </w:p>
    <w:p w14:paraId="7D49AE42" w14:textId="77777777" w:rsidR="005073E6" w:rsidRDefault="005073E6" w:rsidP="005073E6">
      <w:pPr>
        <w:pStyle w:val="PL"/>
      </w:pPr>
      <w:r>
        <w:t xml:space="preserve">          $ref: 'TS29571_CommonData.yaml#/components/responses/500'</w:t>
      </w:r>
    </w:p>
    <w:p w14:paraId="50E25595" w14:textId="77777777" w:rsidR="001936AB" w:rsidRDefault="001936AB" w:rsidP="001936AB">
      <w:pPr>
        <w:pStyle w:val="PL"/>
      </w:pPr>
      <w:r>
        <w:t xml:space="preserve">        '502':</w:t>
      </w:r>
    </w:p>
    <w:p w14:paraId="15FA2719" w14:textId="77777777" w:rsidR="001936AB" w:rsidRDefault="001936AB" w:rsidP="001936AB">
      <w:pPr>
        <w:pStyle w:val="PL"/>
      </w:pPr>
      <w:r>
        <w:t xml:space="preserve">          $ref: 'TS29571_CommonData.yaml#/components/responses/502'</w:t>
      </w:r>
    </w:p>
    <w:p w14:paraId="0EAF1071" w14:textId="77777777" w:rsidR="005073E6" w:rsidRDefault="005073E6" w:rsidP="005073E6">
      <w:pPr>
        <w:pStyle w:val="PL"/>
      </w:pPr>
      <w:r>
        <w:t xml:space="preserve">        '503':</w:t>
      </w:r>
    </w:p>
    <w:p w14:paraId="6D167945" w14:textId="77777777" w:rsidR="005073E6" w:rsidRDefault="005073E6" w:rsidP="005073E6">
      <w:pPr>
        <w:pStyle w:val="PL"/>
      </w:pPr>
      <w:r>
        <w:t xml:space="preserve">          $ref: 'TS29571_CommonData.yaml#/components/responses/503'</w:t>
      </w:r>
    </w:p>
    <w:p w14:paraId="12372B14" w14:textId="77777777" w:rsidR="005073E6" w:rsidRDefault="005073E6" w:rsidP="005073E6">
      <w:pPr>
        <w:pStyle w:val="PL"/>
      </w:pPr>
      <w:r>
        <w:t xml:space="preserve">        default:</w:t>
      </w:r>
    </w:p>
    <w:p w14:paraId="4C539A29" w14:textId="778943A5" w:rsidR="004D4C21" w:rsidRDefault="005073E6" w:rsidP="005073E6">
      <w:pPr>
        <w:pStyle w:val="PL"/>
      </w:pPr>
      <w:r>
        <w:t xml:space="preserve">          $ref: 'TS29571_CommonData.yaml#/components/responses/default'</w:t>
      </w:r>
    </w:p>
    <w:p w14:paraId="67F4FB7D" w14:textId="5A745598" w:rsidR="005F395D" w:rsidRDefault="005F395D" w:rsidP="005073E6">
      <w:pPr>
        <w:pStyle w:val="PL"/>
      </w:pPr>
    </w:p>
    <w:p w14:paraId="3C049A7C" w14:textId="77777777" w:rsidR="005F395D" w:rsidRDefault="005F395D" w:rsidP="005073E6">
      <w:pPr>
        <w:pStyle w:val="PL"/>
      </w:pPr>
    </w:p>
    <w:p w14:paraId="7059948A" w14:textId="77777777" w:rsidR="00CA23E7" w:rsidRDefault="00745863">
      <w:pPr>
        <w:pStyle w:val="PL"/>
      </w:pPr>
      <w:r>
        <w:t>components:</w:t>
      </w:r>
    </w:p>
    <w:p w14:paraId="37A4660C" w14:textId="77777777" w:rsidR="00CA23E7" w:rsidRDefault="00745863">
      <w:pPr>
        <w:pStyle w:val="PL"/>
      </w:pPr>
      <w:r>
        <w:t xml:space="preserve">  securitySchemes:</w:t>
      </w:r>
    </w:p>
    <w:p w14:paraId="38EBB433" w14:textId="77777777" w:rsidR="00CA23E7" w:rsidRDefault="00745863">
      <w:pPr>
        <w:pStyle w:val="PL"/>
      </w:pPr>
      <w:r>
        <w:t xml:space="preserve">    oAuth2ClientCredentials:</w:t>
      </w:r>
    </w:p>
    <w:p w14:paraId="456CDA33" w14:textId="77777777" w:rsidR="00CA23E7" w:rsidRDefault="00745863">
      <w:pPr>
        <w:pStyle w:val="PL"/>
      </w:pPr>
      <w:r>
        <w:t xml:space="preserve">      type: oauth2</w:t>
      </w:r>
    </w:p>
    <w:p w14:paraId="7BFBAFEA" w14:textId="77777777" w:rsidR="00CA23E7" w:rsidRDefault="00745863">
      <w:pPr>
        <w:pStyle w:val="PL"/>
      </w:pPr>
      <w:r>
        <w:t xml:space="preserve">      flows:</w:t>
      </w:r>
    </w:p>
    <w:p w14:paraId="0198989A" w14:textId="77777777" w:rsidR="00CA23E7" w:rsidRDefault="00745863">
      <w:pPr>
        <w:pStyle w:val="PL"/>
      </w:pPr>
      <w:r>
        <w:t xml:space="preserve">        clientCredentials:</w:t>
      </w:r>
    </w:p>
    <w:p w14:paraId="5622F155" w14:textId="77777777" w:rsidR="00CA23E7" w:rsidRDefault="00745863">
      <w:pPr>
        <w:pStyle w:val="PL"/>
      </w:pPr>
      <w:r>
        <w:t xml:space="preserve">          tokenUrl: '{nrfApiRoot}/oauth2/token'</w:t>
      </w:r>
    </w:p>
    <w:p w14:paraId="15913C39" w14:textId="77777777" w:rsidR="00CA23E7" w:rsidRDefault="00745863">
      <w:pPr>
        <w:pStyle w:val="PL"/>
      </w:pPr>
      <w:r>
        <w:t xml:space="preserve">          scopes:</w:t>
      </w:r>
    </w:p>
    <w:p w14:paraId="7FC01CB0" w14:textId="7BCB5E9F" w:rsidR="00CA23E7" w:rsidRDefault="00745863">
      <w:pPr>
        <w:pStyle w:val="PL"/>
      </w:pPr>
      <w:r>
        <w:t xml:space="preserve">            naanf_akma: Access to the Naanf_AKMA</w:t>
      </w:r>
      <w:r>
        <w:rPr>
          <w:lang w:eastAsia="zh-CN"/>
        </w:rPr>
        <w:t xml:space="preserve"> </w:t>
      </w:r>
      <w:r>
        <w:t>API</w:t>
      </w:r>
    </w:p>
    <w:p w14:paraId="5E6E217E" w14:textId="77777777" w:rsidR="00D61C52" w:rsidRDefault="00D61C52" w:rsidP="00D61C52">
      <w:pPr>
        <w:pStyle w:val="PL"/>
      </w:pPr>
      <w:r>
        <w:t xml:space="preserve">            naanf_akma</w:t>
      </w:r>
      <w:r>
        <w:rPr>
          <w:lang w:val="en-US"/>
        </w:rPr>
        <w:t>:</w:t>
      </w:r>
      <w:r>
        <w:t>anchorkey: &gt;</w:t>
      </w:r>
    </w:p>
    <w:p w14:paraId="4207D84F" w14:textId="77777777" w:rsidR="00D61C52" w:rsidRDefault="00D61C52" w:rsidP="00D61C52">
      <w:pPr>
        <w:pStyle w:val="PL"/>
      </w:pPr>
      <w:r>
        <w:t xml:space="preserve">              Access to service operations applying to store or remove the AKMA related key </w:t>
      </w:r>
    </w:p>
    <w:p w14:paraId="42021A01" w14:textId="77777777" w:rsidR="00D61C52" w:rsidRDefault="00D61C52" w:rsidP="00D61C52">
      <w:pPr>
        <w:pStyle w:val="PL"/>
      </w:pPr>
      <w:r>
        <w:t xml:space="preserve">              material.</w:t>
      </w:r>
    </w:p>
    <w:p w14:paraId="65AC60E4" w14:textId="77777777" w:rsidR="00D61C52" w:rsidRDefault="00D61C52" w:rsidP="00D61C52">
      <w:pPr>
        <w:pStyle w:val="PL"/>
      </w:pPr>
      <w:r>
        <w:t xml:space="preserve">            naanf_akma</w:t>
      </w:r>
      <w:r>
        <w:rPr>
          <w:lang w:val="en-US"/>
        </w:rPr>
        <w:t>:</w:t>
      </w:r>
      <w:r>
        <w:t>applicationkeyget: &gt;</w:t>
      </w:r>
    </w:p>
    <w:p w14:paraId="210E0470" w14:textId="77777777" w:rsidR="00D61C52" w:rsidRDefault="00D61C52" w:rsidP="00D61C52">
      <w:pPr>
        <w:pStyle w:val="PL"/>
      </w:pPr>
      <w:r>
        <w:t xml:space="preserve">              Access to service operations applying to request the AKMA Application Key information</w:t>
      </w:r>
    </w:p>
    <w:p w14:paraId="31CD0EF6" w14:textId="77777777" w:rsidR="00D61C52" w:rsidRDefault="00D61C52" w:rsidP="00D61C52">
      <w:pPr>
        <w:pStyle w:val="PL"/>
      </w:pPr>
      <w:r>
        <w:lastRenderedPageBreak/>
        <w:t xml:space="preserve">              for the UE.</w:t>
      </w:r>
    </w:p>
    <w:p w14:paraId="192885AC" w14:textId="77777777" w:rsidR="005D717B" w:rsidRDefault="005D717B" w:rsidP="005D717B">
      <w:pPr>
        <w:pStyle w:val="PL"/>
      </w:pPr>
      <w:r>
        <w:t xml:space="preserve">            naanf-akma:applicationkeyget:supi-access: &gt;</w:t>
      </w:r>
    </w:p>
    <w:p w14:paraId="429CDA05" w14:textId="77777777" w:rsidR="005D717B" w:rsidRDefault="005D717B" w:rsidP="005D717B">
      <w:pPr>
        <w:pStyle w:val="PL"/>
      </w:pPr>
      <w:r>
        <w:t xml:space="preserve">              Return SUPI in the AKMA Application Key information for the UE.</w:t>
      </w:r>
    </w:p>
    <w:p w14:paraId="43F9E2F6" w14:textId="77777777" w:rsidR="005F395D" w:rsidRPr="005D717B" w:rsidRDefault="005F395D">
      <w:pPr>
        <w:pStyle w:val="PL"/>
      </w:pPr>
    </w:p>
    <w:p w14:paraId="2597A133" w14:textId="77777777" w:rsidR="00D17E87" w:rsidRDefault="00D17E87" w:rsidP="00D17E87">
      <w:pPr>
        <w:pStyle w:val="PL"/>
        <w:rPr>
          <w:lang w:eastAsia="zh-CN"/>
        </w:rPr>
      </w:pPr>
      <w:r>
        <w:t xml:space="preserve">  schemas: </w:t>
      </w:r>
    </w:p>
    <w:p w14:paraId="450FEFAD" w14:textId="77777777" w:rsidR="00D17E87" w:rsidRDefault="00D17E87" w:rsidP="00D17E87">
      <w:pPr>
        <w:pStyle w:val="PL"/>
      </w:pPr>
      <w:r>
        <w:t xml:space="preserve">    </w:t>
      </w:r>
      <w:bookmarkStart w:id="1465" w:name="OLE_LINK91"/>
      <w:bookmarkStart w:id="1466" w:name="OLE_LINK92"/>
      <w:r>
        <w:t>AkmaKeyInfo</w:t>
      </w:r>
      <w:bookmarkEnd w:id="1465"/>
      <w:bookmarkEnd w:id="1466"/>
      <w:r>
        <w:t>:</w:t>
      </w:r>
    </w:p>
    <w:p w14:paraId="0F6AAB00" w14:textId="77777777" w:rsidR="00D17E87" w:rsidRDefault="00D17E87" w:rsidP="00D17E87">
      <w:pPr>
        <w:pStyle w:val="PL"/>
      </w:pPr>
      <w:r>
        <w:t xml:space="preserve">      description: Represents AKMA related key material.</w:t>
      </w:r>
    </w:p>
    <w:p w14:paraId="0A2EC8BD" w14:textId="77777777" w:rsidR="00D17E87" w:rsidRDefault="00D17E87" w:rsidP="00D17E87">
      <w:pPr>
        <w:pStyle w:val="PL"/>
      </w:pPr>
      <w:r>
        <w:t xml:space="preserve">      type: object</w:t>
      </w:r>
    </w:p>
    <w:p w14:paraId="3FD7B4CE" w14:textId="77777777" w:rsidR="00D17E87" w:rsidRDefault="00D17E87" w:rsidP="00D17E87">
      <w:pPr>
        <w:pStyle w:val="PL"/>
      </w:pPr>
      <w:r>
        <w:t xml:space="preserve">      properties:</w:t>
      </w:r>
    </w:p>
    <w:p w14:paraId="51401AE0" w14:textId="77777777" w:rsidR="00D17E87" w:rsidRDefault="00D17E87" w:rsidP="00D17E87">
      <w:pPr>
        <w:pStyle w:val="PL"/>
      </w:pPr>
      <w:r>
        <w:t xml:space="preserve">        </w:t>
      </w:r>
      <w:r>
        <w:rPr>
          <w:lang w:eastAsia="zh-CN"/>
        </w:rPr>
        <w:t>suppFeat</w:t>
      </w:r>
      <w:r>
        <w:t>:</w:t>
      </w:r>
    </w:p>
    <w:p w14:paraId="2353EDA0" w14:textId="77777777" w:rsidR="00D17E87" w:rsidRDefault="00D17E87" w:rsidP="00D17E87">
      <w:pPr>
        <w:pStyle w:val="PL"/>
      </w:pPr>
      <w:r>
        <w:t xml:space="preserve">          $ref: 'TS29571_CommonData.yaml#/components/schemas/</w:t>
      </w:r>
      <w:r>
        <w:rPr>
          <w:lang w:eastAsia="zh-CN"/>
        </w:rPr>
        <w:t>SupportedFeatures</w:t>
      </w:r>
      <w:r>
        <w:t>'</w:t>
      </w:r>
    </w:p>
    <w:p w14:paraId="65CFDC54" w14:textId="77777777" w:rsidR="00D17E87" w:rsidRDefault="00D17E87" w:rsidP="00D17E87">
      <w:pPr>
        <w:pStyle w:val="PL"/>
        <w:rPr>
          <w:lang w:eastAsia="es-ES"/>
        </w:rPr>
      </w:pPr>
      <w:r>
        <w:rPr>
          <w:lang w:eastAsia="es-ES"/>
        </w:rPr>
        <w:t xml:space="preserve">        </w:t>
      </w:r>
      <w:r>
        <w:t>supi</w:t>
      </w:r>
      <w:r>
        <w:rPr>
          <w:lang w:eastAsia="es-ES"/>
        </w:rPr>
        <w:t>:</w:t>
      </w:r>
    </w:p>
    <w:p w14:paraId="72446E1C" w14:textId="77777777" w:rsidR="00D17E87" w:rsidRDefault="00D17E87" w:rsidP="00D17E87">
      <w:pPr>
        <w:pStyle w:val="PL"/>
      </w:pPr>
      <w:r>
        <w:rPr>
          <w:lang w:eastAsia="es-ES"/>
        </w:rPr>
        <w:t xml:space="preserve">          $ref: 'TS29571_CommonData.yaml#/components/schemas/Supi'</w:t>
      </w:r>
    </w:p>
    <w:p w14:paraId="46412215" w14:textId="77777777" w:rsidR="00D17E87" w:rsidRDefault="00D17E87" w:rsidP="00D17E87">
      <w:pPr>
        <w:pStyle w:val="PL"/>
        <w:rPr>
          <w:lang w:eastAsia="es-ES"/>
        </w:rPr>
      </w:pPr>
      <w:r>
        <w:rPr>
          <w:lang w:eastAsia="es-ES"/>
        </w:rPr>
        <w:t xml:space="preserve">        </w:t>
      </w:r>
      <w:r>
        <w:t>gpsi</w:t>
      </w:r>
      <w:r>
        <w:rPr>
          <w:lang w:eastAsia="es-ES"/>
        </w:rPr>
        <w:t>:</w:t>
      </w:r>
    </w:p>
    <w:p w14:paraId="4BC5477C" w14:textId="77777777" w:rsidR="00D17E87" w:rsidRDefault="00D17E87" w:rsidP="00D17E87">
      <w:pPr>
        <w:pStyle w:val="PL"/>
        <w:rPr>
          <w:lang w:eastAsia="es-ES"/>
        </w:rPr>
      </w:pPr>
      <w:r>
        <w:rPr>
          <w:lang w:eastAsia="es-ES"/>
        </w:rPr>
        <w:t xml:space="preserve">          $ref: 'TS29571_CommonData.yaml#/components/schemas/Gpsi'</w:t>
      </w:r>
    </w:p>
    <w:p w14:paraId="6A54414D" w14:textId="77777777" w:rsidR="00D17E87" w:rsidRDefault="00D17E87" w:rsidP="00D17E87">
      <w:pPr>
        <w:pStyle w:val="PL"/>
      </w:pPr>
      <w:r>
        <w:t xml:space="preserve">        aKId:</w:t>
      </w:r>
    </w:p>
    <w:p w14:paraId="3D5A1E55" w14:textId="77777777" w:rsidR="00D17E87" w:rsidRDefault="00D17E87" w:rsidP="00D17E87">
      <w:pPr>
        <w:pStyle w:val="PL"/>
      </w:pPr>
      <w:r>
        <w:t xml:space="preserve">          $ref: 'TS29522_AKMA.yaml#/components/schemas/AKId'</w:t>
      </w:r>
    </w:p>
    <w:p w14:paraId="454A8A48" w14:textId="77777777" w:rsidR="00D17E87" w:rsidRDefault="00D17E87" w:rsidP="00D17E87">
      <w:pPr>
        <w:pStyle w:val="PL"/>
      </w:pPr>
      <w:r>
        <w:t xml:space="preserve">        </w:t>
      </w:r>
      <w:r>
        <w:rPr>
          <w:lang w:eastAsia="zh-CN"/>
        </w:rPr>
        <w:t>kAkma</w:t>
      </w:r>
      <w:r>
        <w:t>:</w:t>
      </w:r>
    </w:p>
    <w:p w14:paraId="57A7B91B" w14:textId="77777777" w:rsidR="00D17E87" w:rsidRDefault="00D17E87" w:rsidP="00D17E87">
      <w:pPr>
        <w:pStyle w:val="PL"/>
      </w:pPr>
      <w:r>
        <w:t xml:space="preserve">          type: string</w:t>
      </w:r>
    </w:p>
    <w:p w14:paraId="22AE1FE6" w14:textId="7628078D" w:rsidR="00D17E87" w:rsidRDefault="00D17E87" w:rsidP="00D17E87">
      <w:pPr>
        <w:pStyle w:val="PL"/>
      </w:pPr>
      <w:r>
        <w:t xml:space="preserve">      required:</w:t>
      </w:r>
    </w:p>
    <w:p w14:paraId="0D0A6EB5" w14:textId="77777777" w:rsidR="00D17E87" w:rsidRDefault="00D17E87" w:rsidP="00D17E87">
      <w:pPr>
        <w:pStyle w:val="PL"/>
      </w:pPr>
      <w:r>
        <w:t xml:space="preserve">        - aKId</w:t>
      </w:r>
    </w:p>
    <w:p w14:paraId="6445D96A" w14:textId="77777777" w:rsidR="00D17E87" w:rsidRDefault="00D17E87" w:rsidP="00D17E87">
      <w:pPr>
        <w:pStyle w:val="PL"/>
      </w:pPr>
      <w:r>
        <w:t xml:space="preserve">        - </w:t>
      </w:r>
      <w:r>
        <w:rPr>
          <w:lang w:eastAsia="zh-CN"/>
        </w:rPr>
        <w:t>kAkma</w:t>
      </w:r>
    </w:p>
    <w:p w14:paraId="66B2922B" w14:textId="77777777" w:rsidR="00D17E87" w:rsidRDefault="00D17E87" w:rsidP="00D17E87">
      <w:pPr>
        <w:pStyle w:val="PL"/>
      </w:pPr>
      <w:r>
        <w:t xml:space="preserve">      oneOf:</w:t>
      </w:r>
    </w:p>
    <w:p w14:paraId="6B9E7394" w14:textId="77777777" w:rsidR="00D17E87" w:rsidRDefault="00D17E87" w:rsidP="00D17E87">
      <w:pPr>
        <w:pStyle w:val="PL"/>
      </w:pPr>
      <w:r>
        <w:t xml:space="preserve">        - required: [supi]</w:t>
      </w:r>
    </w:p>
    <w:p w14:paraId="38C4ED8D" w14:textId="72CAB372" w:rsidR="00D17E87" w:rsidRDefault="00D17E87" w:rsidP="00D17E87">
      <w:pPr>
        <w:pStyle w:val="PL"/>
      </w:pPr>
      <w:r>
        <w:t xml:space="preserve">        - required: [gpsi]</w:t>
      </w:r>
    </w:p>
    <w:p w14:paraId="65531A84" w14:textId="77777777" w:rsidR="00D17E87" w:rsidRDefault="00D17E87" w:rsidP="00D17E87">
      <w:pPr>
        <w:pStyle w:val="PL"/>
      </w:pPr>
    </w:p>
    <w:p w14:paraId="7656C488" w14:textId="77777777" w:rsidR="005073E6" w:rsidRDefault="005073E6" w:rsidP="005073E6">
      <w:pPr>
        <w:pStyle w:val="PL"/>
      </w:pPr>
      <w:r>
        <w:t xml:space="preserve">    CtxRemove:</w:t>
      </w:r>
    </w:p>
    <w:p w14:paraId="6DAB0AAA" w14:textId="4C938A62" w:rsidR="007138D2" w:rsidRDefault="005073E6" w:rsidP="005073E6">
      <w:pPr>
        <w:pStyle w:val="PL"/>
      </w:pPr>
      <w:r>
        <w:t xml:space="preserve">      description: </w:t>
      </w:r>
      <w:r w:rsidR="007138D2">
        <w:t>&gt;</w:t>
      </w:r>
    </w:p>
    <w:p w14:paraId="51C5BE02" w14:textId="77777777" w:rsidR="007138D2" w:rsidRDefault="007138D2" w:rsidP="007138D2">
      <w:pPr>
        <w:pStyle w:val="PL"/>
      </w:pPr>
      <w:r>
        <w:t xml:space="preserve">        </w:t>
      </w:r>
      <w:r w:rsidR="005073E6" w:rsidRPr="002402BA">
        <w:t>Parameters to request to delete the AKMA context for the UE</w:t>
      </w:r>
      <w:r>
        <w:t xml:space="preserve">, </w:t>
      </w:r>
      <w:r w:rsidRPr="001241F5">
        <w:t xml:space="preserve">the "supi" attribute shall be </w:t>
      </w:r>
    </w:p>
    <w:p w14:paraId="79BE99CD" w14:textId="2A172E11" w:rsidR="005073E6" w:rsidRDefault="007138D2" w:rsidP="007138D2">
      <w:pPr>
        <w:pStyle w:val="PL"/>
      </w:pPr>
      <w:r>
        <w:t xml:space="preserve">        </w:t>
      </w:r>
      <w:r w:rsidRPr="001241F5">
        <w:t>included</w:t>
      </w:r>
      <w:r w:rsidR="005073E6">
        <w:t>.</w:t>
      </w:r>
    </w:p>
    <w:p w14:paraId="201F4C2E" w14:textId="77777777" w:rsidR="005073E6" w:rsidRDefault="005073E6" w:rsidP="005073E6">
      <w:pPr>
        <w:pStyle w:val="PL"/>
      </w:pPr>
      <w:r>
        <w:t xml:space="preserve">      type: object</w:t>
      </w:r>
    </w:p>
    <w:p w14:paraId="6BBA3A2E" w14:textId="77777777" w:rsidR="005073E6" w:rsidRDefault="005073E6" w:rsidP="005073E6">
      <w:pPr>
        <w:pStyle w:val="PL"/>
      </w:pPr>
      <w:r>
        <w:t xml:space="preserve">      properties:</w:t>
      </w:r>
    </w:p>
    <w:p w14:paraId="6256DCC3" w14:textId="77777777" w:rsidR="005073E6" w:rsidRDefault="005073E6" w:rsidP="005073E6">
      <w:pPr>
        <w:pStyle w:val="PL"/>
        <w:rPr>
          <w:lang w:eastAsia="es-ES"/>
        </w:rPr>
      </w:pPr>
      <w:r>
        <w:rPr>
          <w:lang w:eastAsia="es-ES"/>
        </w:rPr>
        <w:t xml:space="preserve">        </w:t>
      </w:r>
      <w:r>
        <w:t>supi</w:t>
      </w:r>
      <w:r>
        <w:rPr>
          <w:lang w:eastAsia="es-ES"/>
        </w:rPr>
        <w:t>:</w:t>
      </w:r>
    </w:p>
    <w:p w14:paraId="39600DF7" w14:textId="77777777" w:rsidR="005073E6" w:rsidRDefault="005073E6" w:rsidP="005073E6">
      <w:pPr>
        <w:pStyle w:val="PL"/>
        <w:rPr>
          <w:lang w:eastAsia="es-ES"/>
        </w:rPr>
      </w:pPr>
      <w:r>
        <w:rPr>
          <w:lang w:eastAsia="es-ES"/>
        </w:rPr>
        <w:t xml:space="preserve">          $ref: 'TS29571_CommonData.yaml#/components/schemas/Supi'</w:t>
      </w:r>
    </w:p>
    <w:p w14:paraId="53FB84C5" w14:textId="77777777" w:rsidR="00CA23E7" w:rsidRDefault="00CA23E7"/>
    <w:p w14:paraId="732162D6" w14:textId="77777777" w:rsidR="00CA23E7" w:rsidRDefault="00745863">
      <w:pPr>
        <w:pStyle w:val="8"/>
      </w:pPr>
      <w:bookmarkStart w:id="1467" w:name="historyclause"/>
      <w:r>
        <w:br w:type="page"/>
      </w:r>
      <w:bookmarkStart w:id="1468" w:name="_Toc2086459"/>
      <w:bookmarkStart w:id="1469" w:name="_Toc66224261"/>
      <w:bookmarkStart w:id="1470" w:name="_Toc66440565"/>
      <w:bookmarkStart w:id="1471" w:name="_Toc70541285"/>
      <w:bookmarkStart w:id="1472" w:name="_Toc83233961"/>
      <w:bookmarkStart w:id="1473" w:name="_Toc85526884"/>
      <w:bookmarkStart w:id="1474" w:name="_Toc88659520"/>
      <w:bookmarkStart w:id="1475" w:name="_Toc88832431"/>
      <w:bookmarkStart w:id="1476" w:name="_Toc90660318"/>
      <w:bookmarkStart w:id="1477" w:name="_Toc97194443"/>
      <w:bookmarkStart w:id="1478" w:name="_Toc112964156"/>
      <w:bookmarkStart w:id="1479" w:name="_Toc122117313"/>
      <w:bookmarkStart w:id="1480" w:name="_Toc138689936"/>
      <w:bookmarkStart w:id="1481" w:name="_Toc151747793"/>
      <w:bookmarkEnd w:id="1467"/>
      <w:r>
        <w:lastRenderedPageBreak/>
        <w:t>Annex B (informative):</w:t>
      </w:r>
      <w:r>
        <w:br/>
        <w:t>Change history</w:t>
      </w:r>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CA23E7" w14:paraId="54D40701" w14:textId="77777777">
        <w:trPr>
          <w:cantSplit/>
        </w:trPr>
        <w:tc>
          <w:tcPr>
            <w:tcW w:w="9639" w:type="dxa"/>
            <w:gridSpan w:val="8"/>
            <w:tcBorders>
              <w:bottom w:val="nil"/>
            </w:tcBorders>
            <w:shd w:val="solid" w:color="FFFFFF" w:fill="auto"/>
          </w:tcPr>
          <w:p w14:paraId="62D9B3CF" w14:textId="77777777" w:rsidR="00CA23E7" w:rsidRDefault="00745863">
            <w:pPr>
              <w:pStyle w:val="TAL"/>
              <w:jc w:val="center"/>
              <w:rPr>
                <w:b/>
                <w:sz w:val="16"/>
              </w:rPr>
            </w:pPr>
            <w:r>
              <w:rPr>
                <w:b/>
              </w:rPr>
              <w:t>Change history</w:t>
            </w:r>
          </w:p>
        </w:tc>
      </w:tr>
      <w:tr w:rsidR="00CA23E7" w14:paraId="2FE108BE" w14:textId="77777777">
        <w:tc>
          <w:tcPr>
            <w:tcW w:w="800" w:type="dxa"/>
            <w:shd w:val="pct10" w:color="auto" w:fill="FFFFFF"/>
          </w:tcPr>
          <w:p w14:paraId="651DA666" w14:textId="77777777" w:rsidR="00CA23E7" w:rsidRDefault="00745863">
            <w:pPr>
              <w:pStyle w:val="TAL"/>
              <w:rPr>
                <w:b/>
                <w:sz w:val="16"/>
              </w:rPr>
            </w:pPr>
            <w:r>
              <w:rPr>
                <w:b/>
                <w:sz w:val="16"/>
              </w:rPr>
              <w:t>Date</w:t>
            </w:r>
          </w:p>
        </w:tc>
        <w:tc>
          <w:tcPr>
            <w:tcW w:w="853" w:type="dxa"/>
            <w:shd w:val="pct10" w:color="auto" w:fill="FFFFFF"/>
          </w:tcPr>
          <w:p w14:paraId="3D858C9E" w14:textId="77777777" w:rsidR="00CA23E7" w:rsidRDefault="00745863">
            <w:pPr>
              <w:pStyle w:val="TAL"/>
              <w:rPr>
                <w:b/>
                <w:sz w:val="16"/>
              </w:rPr>
            </w:pPr>
            <w:r>
              <w:rPr>
                <w:b/>
                <w:sz w:val="16"/>
              </w:rPr>
              <w:t>Meeting</w:t>
            </w:r>
          </w:p>
        </w:tc>
        <w:tc>
          <w:tcPr>
            <w:tcW w:w="993" w:type="dxa"/>
            <w:shd w:val="pct10" w:color="auto" w:fill="FFFFFF"/>
          </w:tcPr>
          <w:p w14:paraId="47706303" w14:textId="77777777" w:rsidR="00CA23E7" w:rsidRDefault="00745863">
            <w:pPr>
              <w:pStyle w:val="TAL"/>
              <w:rPr>
                <w:b/>
                <w:sz w:val="16"/>
              </w:rPr>
            </w:pPr>
            <w:r>
              <w:rPr>
                <w:b/>
                <w:sz w:val="16"/>
              </w:rPr>
              <w:t>TDoc</w:t>
            </w:r>
          </w:p>
        </w:tc>
        <w:tc>
          <w:tcPr>
            <w:tcW w:w="473" w:type="dxa"/>
            <w:shd w:val="pct10" w:color="auto" w:fill="FFFFFF"/>
          </w:tcPr>
          <w:p w14:paraId="3D934D38" w14:textId="77777777" w:rsidR="00CA23E7" w:rsidRDefault="00745863">
            <w:pPr>
              <w:pStyle w:val="TAL"/>
              <w:rPr>
                <w:b/>
                <w:sz w:val="16"/>
              </w:rPr>
            </w:pPr>
            <w:r>
              <w:rPr>
                <w:b/>
                <w:sz w:val="16"/>
              </w:rPr>
              <w:t>CR</w:t>
            </w:r>
          </w:p>
        </w:tc>
        <w:tc>
          <w:tcPr>
            <w:tcW w:w="425" w:type="dxa"/>
            <w:shd w:val="pct10" w:color="auto" w:fill="FFFFFF"/>
          </w:tcPr>
          <w:p w14:paraId="57064318" w14:textId="77777777" w:rsidR="00CA23E7" w:rsidRDefault="00745863">
            <w:pPr>
              <w:pStyle w:val="TAL"/>
              <w:rPr>
                <w:b/>
                <w:sz w:val="16"/>
              </w:rPr>
            </w:pPr>
            <w:r>
              <w:rPr>
                <w:b/>
                <w:sz w:val="16"/>
              </w:rPr>
              <w:t>Rev</w:t>
            </w:r>
          </w:p>
        </w:tc>
        <w:tc>
          <w:tcPr>
            <w:tcW w:w="425" w:type="dxa"/>
            <w:shd w:val="pct10" w:color="auto" w:fill="FFFFFF"/>
          </w:tcPr>
          <w:p w14:paraId="2648E32F" w14:textId="77777777" w:rsidR="00CA23E7" w:rsidRDefault="00745863">
            <w:pPr>
              <w:pStyle w:val="TAL"/>
              <w:rPr>
                <w:b/>
                <w:sz w:val="16"/>
              </w:rPr>
            </w:pPr>
            <w:r>
              <w:rPr>
                <w:b/>
                <w:sz w:val="16"/>
              </w:rPr>
              <w:t>Cat</w:t>
            </w:r>
          </w:p>
        </w:tc>
        <w:tc>
          <w:tcPr>
            <w:tcW w:w="4962" w:type="dxa"/>
            <w:shd w:val="pct10" w:color="auto" w:fill="FFFFFF"/>
          </w:tcPr>
          <w:p w14:paraId="55405864" w14:textId="77777777" w:rsidR="00CA23E7" w:rsidRDefault="00745863">
            <w:pPr>
              <w:pStyle w:val="TAL"/>
              <w:rPr>
                <w:b/>
                <w:sz w:val="16"/>
              </w:rPr>
            </w:pPr>
            <w:r>
              <w:rPr>
                <w:b/>
                <w:sz w:val="16"/>
              </w:rPr>
              <w:t>Subject/Comment</w:t>
            </w:r>
          </w:p>
        </w:tc>
        <w:tc>
          <w:tcPr>
            <w:tcW w:w="708" w:type="dxa"/>
            <w:shd w:val="pct10" w:color="auto" w:fill="FFFFFF"/>
          </w:tcPr>
          <w:p w14:paraId="208BD7C3" w14:textId="77777777" w:rsidR="00CA23E7" w:rsidRDefault="00745863">
            <w:pPr>
              <w:pStyle w:val="TAL"/>
              <w:rPr>
                <w:b/>
                <w:sz w:val="16"/>
              </w:rPr>
            </w:pPr>
            <w:r>
              <w:rPr>
                <w:b/>
                <w:sz w:val="16"/>
              </w:rPr>
              <w:t>New version</w:t>
            </w:r>
          </w:p>
        </w:tc>
      </w:tr>
      <w:tr w:rsidR="00CA23E7" w14:paraId="2AE22C69" w14:textId="77777777">
        <w:tc>
          <w:tcPr>
            <w:tcW w:w="800" w:type="dxa"/>
            <w:shd w:val="solid" w:color="FFFFFF" w:fill="auto"/>
          </w:tcPr>
          <w:p w14:paraId="67191DA3"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4992F465"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25B69C09" w14:textId="77777777" w:rsidR="00CA23E7" w:rsidRPr="003407B5" w:rsidRDefault="00CA23E7">
            <w:pPr>
              <w:pStyle w:val="TAC"/>
              <w:rPr>
                <w:rFonts w:cs="Arial"/>
                <w:sz w:val="16"/>
                <w:szCs w:val="16"/>
              </w:rPr>
            </w:pPr>
          </w:p>
        </w:tc>
        <w:tc>
          <w:tcPr>
            <w:tcW w:w="473" w:type="dxa"/>
            <w:shd w:val="solid" w:color="FFFFFF" w:fill="auto"/>
          </w:tcPr>
          <w:p w14:paraId="698CDAD6" w14:textId="77777777" w:rsidR="00CA23E7" w:rsidRPr="003407B5" w:rsidRDefault="00CA23E7">
            <w:pPr>
              <w:pStyle w:val="TAL"/>
              <w:rPr>
                <w:rFonts w:cs="Arial"/>
                <w:sz w:val="16"/>
                <w:szCs w:val="16"/>
              </w:rPr>
            </w:pPr>
          </w:p>
        </w:tc>
        <w:tc>
          <w:tcPr>
            <w:tcW w:w="425" w:type="dxa"/>
            <w:shd w:val="solid" w:color="FFFFFF" w:fill="auto"/>
          </w:tcPr>
          <w:p w14:paraId="5BB42E37" w14:textId="77777777" w:rsidR="00CA23E7" w:rsidRPr="003407B5" w:rsidRDefault="00CA23E7">
            <w:pPr>
              <w:pStyle w:val="TAR"/>
              <w:rPr>
                <w:rFonts w:cs="Arial"/>
                <w:sz w:val="16"/>
                <w:szCs w:val="16"/>
              </w:rPr>
            </w:pPr>
          </w:p>
        </w:tc>
        <w:tc>
          <w:tcPr>
            <w:tcW w:w="425" w:type="dxa"/>
            <w:shd w:val="solid" w:color="FFFFFF" w:fill="auto"/>
          </w:tcPr>
          <w:p w14:paraId="2A5DD218" w14:textId="77777777" w:rsidR="00CA23E7" w:rsidRPr="003407B5" w:rsidRDefault="00CA23E7">
            <w:pPr>
              <w:pStyle w:val="TAC"/>
              <w:rPr>
                <w:rFonts w:cs="Arial"/>
                <w:sz w:val="16"/>
                <w:szCs w:val="16"/>
              </w:rPr>
            </w:pPr>
          </w:p>
        </w:tc>
        <w:tc>
          <w:tcPr>
            <w:tcW w:w="4962" w:type="dxa"/>
            <w:shd w:val="solid" w:color="FFFFFF" w:fill="auto"/>
          </w:tcPr>
          <w:p w14:paraId="6C519B96" w14:textId="77777777" w:rsidR="00CA23E7" w:rsidRPr="006F64D8" w:rsidRDefault="00745863">
            <w:pPr>
              <w:pStyle w:val="TAL"/>
              <w:rPr>
                <w:rFonts w:cs="Arial"/>
                <w:sz w:val="16"/>
                <w:szCs w:val="16"/>
              </w:rPr>
            </w:pPr>
            <w:r w:rsidRPr="003407B5">
              <w:rPr>
                <w:rFonts w:cs="Arial"/>
                <w:sz w:val="16"/>
                <w:szCs w:val="16"/>
              </w:rPr>
              <w:t>TS skeleton</w:t>
            </w:r>
            <w:r w:rsidRPr="003407B5">
              <w:rPr>
                <w:rFonts w:cs="Arial"/>
                <w:sz w:val="16"/>
                <w:szCs w:val="16"/>
                <w:lang w:eastAsia="zh-CN"/>
              </w:rPr>
              <w:t xml:space="preserve"> of </w:t>
            </w:r>
            <w:r w:rsidRPr="003407B5">
              <w:rPr>
                <w:rFonts w:cs="Arial"/>
                <w:sz w:val="16"/>
                <w:szCs w:val="16"/>
              </w:rPr>
              <w:t>AKMA Anchor Services.</w:t>
            </w:r>
          </w:p>
        </w:tc>
        <w:tc>
          <w:tcPr>
            <w:tcW w:w="708" w:type="dxa"/>
            <w:shd w:val="solid" w:color="FFFFFF" w:fill="auto"/>
          </w:tcPr>
          <w:p w14:paraId="11CAC487"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.0.0</w:t>
            </w:r>
          </w:p>
        </w:tc>
      </w:tr>
      <w:tr w:rsidR="00CA23E7" w14:paraId="5CD4965F" w14:textId="77777777">
        <w:tc>
          <w:tcPr>
            <w:tcW w:w="800" w:type="dxa"/>
            <w:shd w:val="solid" w:color="FFFFFF" w:fill="auto"/>
          </w:tcPr>
          <w:p w14:paraId="41CE88EB"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2B6771DE"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3A882AF7" w14:textId="77777777" w:rsidR="00CA23E7" w:rsidRPr="003407B5" w:rsidRDefault="00CA23E7">
            <w:pPr>
              <w:pStyle w:val="TAC"/>
              <w:rPr>
                <w:rFonts w:cs="Arial"/>
                <w:sz w:val="16"/>
                <w:szCs w:val="16"/>
              </w:rPr>
            </w:pPr>
          </w:p>
        </w:tc>
        <w:tc>
          <w:tcPr>
            <w:tcW w:w="473" w:type="dxa"/>
            <w:shd w:val="solid" w:color="FFFFFF" w:fill="auto"/>
          </w:tcPr>
          <w:p w14:paraId="14E50CFD" w14:textId="77777777" w:rsidR="00CA23E7" w:rsidRPr="003407B5" w:rsidRDefault="00CA23E7">
            <w:pPr>
              <w:pStyle w:val="TAL"/>
              <w:rPr>
                <w:rFonts w:cs="Arial"/>
                <w:sz w:val="16"/>
                <w:szCs w:val="16"/>
              </w:rPr>
            </w:pPr>
          </w:p>
        </w:tc>
        <w:tc>
          <w:tcPr>
            <w:tcW w:w="425" w:type="dxa"/>
            <w:shd w:val="solid" w:color="FFFFFF" w:fill="auto"/>
          </w:tcPr>
          <w:p w14:paraId="323015C9" w14:textId="77777777" w:rsidR="00CA23E7" w:rsidRPr="003407B5" w:rsidRDefault="00CA23E7">
            <w:pPr>
              <w:pStyle w:val="TAR"/>
              <w:rPr>
                <w:rFonts w:cs="Arial"/>
                <w:sz w:val="16"/>
                <w:szCs w:val="16"/>
              </w:rPr>
            </w:pPr>
          </w:p>
        </w:tc>
        <w:tc>
          <w:tcPr>
            <w:tcW w:w="425" w:type="dxa"/>
            <w:shd w:val="solid" w:color="FFFFFF" w:fill="auto"/>
          </w:tcPr>
          <w:p w14:paraId="79C08B9E" w14:textId="77777777" w:rsidR="00CA23E7" w:rsidRPr="003407B5" w:rsidRDefault="00CA23E7">
            <w:pPr>
              <w:pStyle w:val="TAC"/>
              <w:rPr>
                <w:rFonts w:cs="Arial"/>
                <w:sz w:val="16"/>
                <w:szCs w:val="16"/>
              </w:rPr>
            </w:pPr>
          </w:p>
        </w:tc>
        <w:tc>
          <w:tcPr>
            <w:tcW w:w="4962" w:type="dxa"/>
            <w:shd w:val="solid" w:color="FFFFFF" w:fill="auto"/>
          </w:tcPr>
          <w:p w14:paraId="6AB9372A" w14:textId="232FA9F6"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112e</w:t>
            </w:r>
            <w:r w:rsidRPr="003407B5">
              <w:rPr>
                <w:rFonts w:cs="Arial"/>
                <w:sz w:val="16"/>
                <w:szCs w:val="16"/>
              </w:rPr>
              <w:t xml:space="preserve"> </w:t>
            </w:r>
            <w:bookmarkStart w:id="1482" w:name="OLE_LINK13"/>
            <w:bookmarkStart w:id="1483" w:name="OLE_LINK14"/>
            <w:r w:rsidRPr="003407B5">
              <w:rPr>
                <w:rFonts w:cs="Arial"/>
                <w:sz w:val="16"/>
                <w:szCs w:val="16"/>
              </w:rPr>
              <w:t>C3-205585</w:t>
            </w:r>
            <w:bookmarkEnd w:id="1482"/>
            <w:bookmarkEnd w:id="1483"/>
            <w:r w:rsidRPr="003407B5">
              <w:rPr>
                <w:rFonts w:cs="Arial"/>
                <w:sz w:val="16"/>
                <w:szCs w:val="16"/>
              </w:rPr>
              <w:t xml:space="preserve">, </w:t>
            </w:r>
            <w:r w:rsidR="00873900">
              <w:rPr>
                <w:rFonts w:cs="Arial"/>
                <w:sz w:val="16"/>
                <w:szCs w:val="16"/>
              </w:rPr>
              <w:br/>
            </w:r>
            <w:r w:rsidRPr="003407B5">
              <w:rPr>
                <w:rFonts w:cs="Arial"/>
                <w:sz w:val="16"/>
                <w:szCs w:val="16"/>
              </w:rPr>
              <w:t>C3-205586</w:t>
            </w:r>
            <w:r w:rsidRPr="003407B5">
              <w:rPr>
                <w:rFonts w:cs="Arial"/>
                <w:sz w:val="16"/>
                <w:szCs w:val="16"/>
                <w:lang w:eastAsia="zh-CN"/>
              </w:rPr>
              <w:t>.</w:t>
            </w:r>
          </w:p>
        </w:tc>
        <w:tc>
          <w:tcPr>
            <w:tcW w:w="708" w:type="dxa"/>
            <w:shd w:val="solid" w:color="FFFFFF" w:fill="auto"/>
          </w:tcPr>
          <w:p w14:paraId="5E862F61"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.1.0</w:t>
            </w:r>
          </w:p>
        </w:tc>
      </w:tr>
      <w:tr w:rsidR="00CA23E7" w14:paraId="2A22CC16" w14:textId="77777777">
        <w:tc>
          <w:tcPr>
            <w:tcW w:w="800" w:type="dxa"/>
            <w:shd w:val="solid" w:color="FFFFFF" w:fill="auto"/>
          </w:tcPr>
          <w:p w14:paraId="62999732"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394A4D74"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728A3161" w14:textId="77777777" w:rsidR="00CA23E7" w:rsidRPr="003407B5" w:rsidRDefault="00CA23E7">
            <w:pPr>
              <w:pStyle w:val="TAC"/>
              <w:rPr>
                <w:rFonts w:cs="Arial"/>
                <w:sz w:val="16"/>
                <w:szCs w:val="16"/>
              </w:rPr>
            </w:pPr>
          </w:p>
        </w:tc>
        <w:tc>
          <w:tcPr>
            <w:tcW w:w="473" w:type="dxa"/>
            <w:shd w:val="solid" w:color="FFFFFF" w:fill="auto"/>
          </w:tcPr>
          <w:p w14:paraId="3A955910" w14:textId="77777777" w:rsidR="00CA23E7" w:rsidRPr="003407B5" w:rsidRDefault="00CA23E7">
            <w:pPr>
              <w:pStyle w:val="TAL"/>
              <w:rPr>
                <w:rFonts w:cs="Arial"/>
                <w:sz w:val="16"/>
                <w:szCs w:val="16"/>
              </w:rPr>
            </w:pPr>
          </w:p>
        </w:tc>
        <w:tc>
          <w:tcPr>
            <w:tcW w:w="425" w:type="dxa"/>
            <w:shd w:val="solid" w:color="FFFFFF" w:fill="auto"/>
          </w:tcPr>
          <w:p w14:paraId="0E869A59" w14:textId="77777777" w:rsidR="00CA23E7" w:rsidRPr="003407B5" w:rsidRDefault="00CA23E7">
            <w:pPr>
              <w:pStyle w:val="TAR"/>
              <w:rPr>
                <w:rFonts w:cs="Arial"/>
                <w:sz w:val="16"/>
                <w:szCs w:val="16"/>
              </w:rPr>
            </w:pPr>
          </w:p>
        </w:tc>
        <w:tc>
          <w:tcPr>
            <w:tcW w:w="425" w:type="dxa"/>
            <w:shd w:val="solid" w:color="FFFFFF" w:fill="auto"/>
          </w:tcPr>
          <w:p w14:paraId="5CDC1282" w14:textId="77777777" w:rsidR="00CA23E7" w:rsidRPr="003407B5" w:rsidRDefault="00CA23E7">
            <w:pPr>
              <w:pStyle w:val="TAC"/>
              <w:rPr>
                <w:rFonts w:cs="Arial"/>
                <w:sz w:val="16"/>
                <w:szCs w:val="16"/>
              </w:rPr>
            </w:pPr>
          </w:p>
        </w:tc>
        <w:tc>
          <w:tcPr>
            <w:tcW w:w="4962" w:type="dxa"/>
            <w:shd w:val="solid" w:color="FFFFFF" w:fill="auto"/>
          </w:tcPr>
          <w:p w14:paraId="01BEFEB0" w14:textId="49B80489"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113e</w:t>
            </w:r>
            <w:r w:rsidRPr="003407B5">
              <w:rPr>
                <w:rFonts w:cs="Arial"/>
                <w:sz w:val="16"/>
                <w:szCs w:val="16"/>
              </w:rPr>
              <w:t xml:space="preserve"> </w:t>
            </w:r>
            <w:bookmarkStart w:id="1484" w:name="OLE_LINK15"/>
            <w:bookmarkStart w:id="1485" w:name="OLE_LINK16"/>
            <w:r w:rsidRPr="003407B5">
              <w:rPr>
                <w:rFonts w:cs="Arial"/>
                <w:sz w:val="16"/>
                <w:szCs w:val="16"/>
              </w:rPr>
              <w:t>C3-210291</w:t>
            </w:r>
            <w:bookmarkEnd w:id="1484"/>
            <w:bookmarkEnd w:id="1485"/>
            <w:r w:rsidRPr="003407B5">
              <w:rPr>
                <w:rFonts w:cs="Arial"/>
                <w:sz w:val="16"/>
                <w:szCs w:val="16"/>
              </w:rPr>
              <w:t xml:space="preserve">, </w:t>
            </w:r>
            <w:r w:rsidR="00873900">
              <w:rPr>
                <w:rFonts w:cs="Arial"/>
                <w:sz w:val="16"/>
                <w:szCs w:val="16"/>
              </w:rPr>
              <w:br/>
            </w:r>
            <w:r w:rsidRPr="003407B5">
              <w:rPr>
                <w:rFonts w:cs="Arial"/>
                <w:sz w:val="16"/>
                <w:szCs w:val="16"/>
              </w:rPr>
              <w:t>C3-210292, C3-210222, C3-210293, C3-210294, C3-210295</w:t>
            </w:r>
            <w:r w:rsidRPr="003407B5">
              <w:rPr>
                <w:rFonts w:cs="Arial"/>
                <w:sz w:val="16"/>
                <w:szCs w:val="16"/>
                <w:lang w:eastAsia="zh-CN"/>
              </w:rPr>
              <w:t>.</w:t>
            </w:r>
          </w:p>
        </w:tc>
        <w:tc>
          <w:tcPr>
            <w:tcW w:w="708" w:type="dxa"/>
            <w:shd w:val="solid" w:color="FFFFFF" w:fill="auto"/>
          </w:tcPr>
          <w:p w14:paraId="173D6A46"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.2.0</w:t>
            </w:r>
          </w:p>
        </w:tc>
      </w:tr>
      <w:tr w:rsidR="00CA23E7" w14:paraId="292563A1" w14:textId="77777777">
        <w:tc>
          <w:tcPr>
            <w:tcW w:w="800" w:type="dxa"/>
            <w:shd w:val="solid" w:color="FFFFFF" w:fill="auto"/>
          </w:tcPr>
          <w:p w14:paraId="13FC2B81"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4C1DC097"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2C723AB2" w14:textId="77777777" w:rsidR="00CA23E7" w:rsidRPr="003407B5" w:rsidRDefault="00CA23E7">
            <w:pPr>
              <w:pStyle w:val="TAC"/>
              <w:rPr>
                <w:rFonts w:cs="Arial"/>
                <w:sz w:val="16"/>
                <w:szCs w:val="16"/>
              </w:rPr>
            </w:pPr>
          </w:p>
        </w:tc>
        <w:tc>
          <w:tcPr>
            <w:tcW w:w="473" w:type="dxa"/>
            <w:shd w:val="solid" w:color="FFFFFF" w:fill="auto"/>
          </w:tcPr>
          <w:p w14:paraId="35429056" w14:textId="77777777" w:rsidR="00CA23E7" w:rsidRPr="003407B5" w:rsidRDefault="00CA23E7">
            <w:pPr>
              <w:pStyle w:val="TAL"/>
              <w:rPr>
                <w:rFonts w:cs="Arial"/>
                <w:sz w:val="16"/>
                <w:szCs w:val="16"/>
              </w:rPr>
            </w:pPr>
          </w:p>
        </w:tc>
        <w:tc>
          <w:tcPr>
            <w:tcW w:w="425" w:type="dxa"/>
            <w:shd w:val="solid" w:color="FFFFFF" w:fill="auto"/>
          </w:tcPr>
          <w:p w14:paraId="55A80CA1" w14:textId="77777777" w:rsidR="00CA23E7" w:rsidRPr="003407B5" w:rsidRDefault="00CA23E7">
            <w:pPr>
              <w:pStyle w:val="TAR"/>
              <w:rPr>
                <w:rFonts w:cs="Arial"/>
                <w:sz w:val="16"/>
                <w:szCs w:val="16"/>
              </w:rPr>
            </w:pPr>
          </w:p>
        </w:tc>
        <w:tc>
          <w:tcPr>
            <w:tcW w:w="425" w:type="dxa"/>
            <w:shd w:val="solid" w:color="FFFFFF" w:fill="auto"/>
          </w:tcPr>
          <w:p w14:paraId="2AF97114" w14:textId="77777777" w:rsidR="00CA23E7" w:rsidRPr="003407B5" w:rsidRDefault="00CA23E7">
            <w:pPr>
              <w:pStyle w:val="TAC"/>
              <w:rPr>
                <w:rFonts w:cs="Arial"/>
                <w:sz w:val="16"/>
                <w:szCs w:val="16"/>
              </w:rPr>
            </w:pPr>
          </w:p>
        </w:tc>
        <w:tc>
          <w:tcPr>
            <w:tcW w:w="4962" w:type="dxa"/>
            <w:shd w:val="solid" w:color="FFFFFF" w:fill="auto"/>
          </w:tcPr>
          <w:p w14:paraId="3E73D805" w14:textId="30CDFA31"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114e</w:t>
            </w:r>
            <w:r w:rsidRPr="003407B5">
              <w:rPr>
                <w:rFonts w:cs="Arial"/>
                <w:sz w:val="16"/>
                <w:szCs w:val="16"/>
              </w:rPr>
              <w:t xml:space="preserve"> C3-211238</w:t>
            </w:r>
            <w:r w:rsidRPr="003407B5">
              <w:rPr>
                <w:rFonts w:cs="Arial"/>
                <w:sz w:val="16"/>
                <w:szCs w:val="16"/>
                <w:lang w:eastAsia="zh-CN"/>
              </w:rPr>
              <w:t xml:space="preserve">. </w:t>
            </w:r>
            <w:r w:rsidR="00873900">
              <w:rPr>
                <w:rFonts w:cs="Arial"/>
                <w:sz w:val="16"/>
                <w:szCs w:val="16"/>
                <w:lang w:eastAsia="zh-CN"/>
              </w:rPr>
              <w:br/>
            </w:r>
            <w:r w:rsidRPr="003407B5">
              <w:rPr>
                <w:rFonts w:cs="Arial"/>
                <w:sz w:val="16"/>
                <w:szCs w:val="16"/>
                <w:lang w:eastAsia="zh-CN"/>
              </w:rPr>
              <w:t>C3-21396, C3-211397, C3-211398,  C3-211399, C3-211400, and C3-211401.</w:t>
            </w:r>
          </w:p>
        </w:tc>
        <w:tc>
          <w:tcPr>
            <w:tcW w:w="708" w:type="dxa"/>
            <w:shd w:val="solid" w:color="FFFFFF" w:fill="auto"/>
          </w:tcPr>
          <w:p w14:paraId="7D3303CA"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.3.0</w:t>
            </w:r>
          </w:p>
        </w:tc>
      </w:tr>
      <w:tr w:rsidR="00CA23E7" w14:paraId="08599468" w14:textId="77777777">
        <w:tc>
          <w:tcPr>
            <w:tcW w:w="800" w:type="dxa"/>
            <w:shd w:val="solid" w:color="FFFFFF" w:fill="auto"/>
          </w:tcPr>
          <w:p w14:paraId="1A6BEC16"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394CBE3E"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502B177B"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2030A40D" w14:textId="77777777" w:rsidR="00CA23E7" w:rsidRPr="003407B5" w:rsidRDefault="00CA23E7">
            <w:pPr>
              <w:pStyle w:val="TAL"/>
              <w:rPr>
                <w:rFonts w:cs="Arial"/>
                <w:sz w:val="16"/>
                <w:szCs w:val="16"/>
              </w:rPr>
            </w:pPr>
          </w:p>
        </w:tc>
        <w:tc>
          <w:tcPr>
            <w:tcW w:w="425" w:type="dxa"/>
            <w:shd w:val="solid" w:color="FFFFFF" w:fill="auto"/>
          </w:tcPr>
          <w:p w14:paraId="05123C73" w14:textId="77777777" w:rsidR="00CA23E7" w:rsidRPr="003407B5" w:rsidRDefault="00CA23E7">
            <w:pPr>
              <w:pStyle w:val="TAR"/>
              <w:rPr>
                <w:rFonts w:cs="Arial"/>
                <w:sz w:val="16"/>
                <w:szCs w:val="16"/>
              </w:rPr>
            </w:pPr>
          </w:p>
        </w:tc>
        <w:tc>
          <w:tcPr>
            <w:tcW w:w="425" w:type="dxa"/>
            <w:shd w:val="solid" w:color="FFFFFF" w:fill="auto"/>
          </w:tcPr>
          <w:p w14:paraId="27A5C452" w14:textId="77777777" w:rsidR="00CA23E7" w:rsidRPr="003407B5" w:rsidRDefault="00CA23E7">
            <w:pPr>
              <w:pStyle w:val="TAC"/>
              <w:rPr>
                <w:rFonts w:cs="Arial"/>
                <w:sz w:val="16"/>
                <w:szCs w:val="16"/>
              </w:rPr>
            </w:pPr>
          </w:p>
        </w:tc>
        <w:tc>
          <w:tcPr>
            <w:tcW w:w="4962" w:type="dxa"/>
            <w:shd w:val="solid" w:color="FFFFFF" w:fill="auto"/>
          </w:tcPr>
          <w:p w14:paraId="1D694EA4" w14:textId="77777777" w:rsidR="00CA23E7" w:rsidRPr="003407B5" w:rsidRDefault="00745863">
            <w:pPr>
              <w:pStyle w:val="TAL"/>
              <w:rPr>
                <w:rFonts w:cs="Arial"/>
                <w:sz w:val="16"/>
                <w:szCs w:val="16"/>
              </w:rPr>
            </w:pPr>
            <w:r w:rsidRPr="003407B5">
              <w:rPr>
                <w:rFonts w:cs="Arial"/>
                <w:sz w:val="16"/>
                <w:szCs w:val="16"/>
              </w:rPr>
              <w:t>Sent to plenary for Approval</w:t>
            </w:r>
          </w:p>
        </w:tc>
        <w:tc>
          <w:tcPr>
            <w:tcW w:w="708" w:type="dxa"/>
            <w:shd w:val="solid" w:color="FFFFFF" w:fill="auto"/>
          </w:tcPr>
          <w:p w14:paraId="6BFA9CAD" w14:textId="77777777" w:rsidR="00CA23E7" w:rsidRPr="003407B5" w:rsidRDefault="00745863">
            <w:pPr>
              <w:pStyle w:val="TAC"/>
              <w:rPr>
                <w:rFonts w:cs="Arial"/>
                <w:sz w:val="16"/>
                <w:szCs w:val="16"/>
              </w:rPr>
            </w:pPr>
            <w:r w:rsidRPr="006F64D8">
              <w:rPr>
                <w:rFonts w:cs="Arial"/>
                <w:sz w:val="16"/>
                <w:szCs w:val="16"/>
              </w:rPr>
              <w:t>1.0.0</w:t>
            </w:r>
          </w:p>
        </w:tc>
      </w:tr>
      <w:tr w:rsidR="00CA23E7" w14:paraId="202E2859" w14:textId="77777777">
        <w:tc>
          <w:tcPr>
            <w:tcW w:w="800" w:type="dxa"/>
            <w:shd w:val="solid" w:color="FFFFFF" w:fill="auto"/>
          </w:tcPr>
          <w:p w14:paraId="6F9F217C"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46D48BBB"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63015E2C"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4686A4A3" w14:textId="77777777" w:rsidR="00CA23E7" w:rsidRPr="003407B5" w:rsidRDefault="00CA23E7">
            <w:pPr>
              <w:pStyle w:val="TAL"/>
              <w:rPr>
                <w:rFonts w:cs="Arial"/>
                <w:sz w:val="16"/>
                <w:szCs w:val="16"/>
              </w:rPr>
            </w:pPr>
          </w:p>
        </w:tc>
        <w:tc>
          <w:tcPr>
            <w:tcW w:w="425" w:type="dxa"/>
            <w:shd w:val="solid" w:color="FFFFFF" w:fill="auto"/>
          </w:tcPr>
          <w:p w14:paraId="3666D536" w14:textId="77777777" w:rsidR="00CA23E7" w:rsidRPr="003407B5" w:rsidRDefault="00CA23E7">
            <w:pPr>
              <w:pStyle w:val="TAR"/>
              <w:rPr>
                <w:rFonts w:cs="Arial"/>
                <w:sz w:val="16"/>
                <w:szCs w:val="16"/>
              </w:rPr>
            </w:pPr>
          </w:p>
        </w:tc>
        <w:tc>
          <w:tcPr>
            <w:tcW w:w="425" w:type="dxa"/>
            <w:shd w:val="solid" w:color="FFFFFF" w:fill="auto"/>
          </w:tcPr>
          <w:p w14:paraId="220E43D9" w14:textId="77777777" w:rsidR="00CA23E7" w:rsidRPr="003407B5" w:rsidRDefault="00CA23E7">
            <w:pPr>
              <w:pStyle w:val="TAC"/>
              <w:rPr>
                <w:rFonts w:cs="Arial"/>
                <w:sz w:val="16"/>
                <w:szCs w:val="16"/>
              </w:rPr>
            </w:pPr>
          </w:p>
        </w:tc>
        <w:tc>
          <w:tcPr>
            <w:tcW w:w="4962" w:type="dxa"/>
            <w:shd w:val="solid" w:color="FFFFFF" w:fill="auto"/>
          </w:tcPr>
          <w:p w14:paraId="184D9D66" w14:textId="77777777" w:rsidR="00CA23E7" w:rsidRPr="003407B5" w:rsidRDefault="00745863">
            <w:pPr>
              <w:pStyle w:val="TAL"/>
              <w:rPr>
                <w:rFonts w:cs="Arial"/>
                <w:sz w:val="16"/>
                <w:szCs w:val="16"/>
              </w:rPr>
            </w:pPr>
            <w:r w:rsidRPr="003407B5">
              <w:rPr>
                <w:rFonts w:cs="Arial"/>
                <w:sz w:val="16"/>
                <w:szCs w:val="16"/>
              </w:rPr>
              <w:t>TS approved by plenary</w:t>
            </w:r>
          </w:p>
        </w:tc>
        <w:tc>
          <w:tcPr>
            <w:tcW w:w="708" w:type="dxa"/>
            <w:shd w:val="solid" w:color="FFFFFF" w:fill="auto"/>
          </w:tcPr>
          <w:p w14:paraId="749C030E" w14:textId="77777777" w:rsidR="00CA23E7" w:rsidRPr="003407B5" w:rsidRDefault="00745863">
            <w:pPr>
              <w:pStyle w:val="TAC"/>
              <w:rPr>
                <w:rFonts w:cs="Arial"/>
                <w:sz w:val="16"/>
                <w:szCs w:val="16"/>
              </w:rPr>
            </w:pPr>
            <w:r w:rsidRPr="006F64D8">
              <w:rPr>
                <w:rFonts w:cs="Arial"/>
                <w:sz w:val="16"/>
                <w:szCs w:val="16"/>
              </w:rPr>
              <w:t>17.0.0</w:t>
            </w:r>
          </w:p>
        </w:tc>
      </w:tr>
      <w:tr w:rsidR="00CA23E7" w14:paraId="55601436" w14:textId="77777777">
        <w:tc>
          <w:tcPr>
            <w:tcW w:w="800" w:type="dxa"/>
            <w:shd w:val="solid" w:color="FFFFFF" w:fill="auto"/>
          </w:tcPr>
          <w:p w14:paraId="25CEA657"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03D02071"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2793171"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5E6AA433"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001</w:t>
            </w:r>
          </w:p>
        </w:tc>
        <w:tc>
          <w:tcPr>
            <w:tcW w:w="425" w:type="dxa"/>
            <w:shd w:val="solid" w:color="FFFFFF" w:fill="auto"/>
          </w:tcPr>
          <w:p w14:paraId="3C2A24CD"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7D29202"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4381FC9"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18281952"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2C9F45A" w14:textId="77777777">
        <w:tc>
          <w:tcPr>
            <w:tcW w:w="800" w:type="dxa"/>
            <w:shd w:val="solid" w:color="FFFFFF" w:fill="auto"/>
          </w:tcPr>
          <w:p w14:paraId="61F449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73A1D96B"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31EDC34"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71F273F4"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002</w:t>
            </w:r>
          </w:p>
        </w:tc>
        <w:tc>
          <w:tcPr>
            <w:tcW w:w="425" w:type="dxa"/>
            <w:shd w:val="solid" w:color="FFFFFF" w:fill="auto"/>
          </w:tcPr>
          <w:p w14:paraId="7D575943"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1B0868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CAA9935"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27C45A53"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05D48E95" w14:textId="77777777">
        <w:tc>
          <w:tcPr>
            <w:tcW w:w="800" w:type="dxa"/>
            <w:shd w:val="solid" w:color="FFFFFF" w:fill="auto"/>
          </w:tcPr>
          <w:p w14:paraId="08AFDE24"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DE9BC74"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AEFA2E0"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06486B6E"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003</w:t>
            </w:r>
          </w:p>
        </w:tc>
        <w:tc>
          <w:tcPr>
            <w:tcW w:w="425" w:type="dxa"/>
            <w:shd w:val="solid" w:color="FFFFFF" w:fill="auto"/>
          </w:tcPr>
          <w:p w14:paraId="234E1EC6" w14:textId="77777777" w:rsidR="00CA23E7" w:rsidRPr="003407B5" w:rsidRDefault="00CA23E7">
            <w:pPr>
              <w:pStyle w:val="TAR"/>
              <w:rPr>
                <w:rFonts w:cs="Arial"/>
                <w:sz w:val="16"/>
                <w:szCs w:val="16"/>
                <w:lang w:eastAsia="zh-CN"/>
              </w:rPr>
            </w:pPr>
          </w:p>
        </w:tc>
        <w:tc>
          <w:tcPr>
            <w:tcW w:w="425" w:type="dxa"/>
            <w:shd w:val="solid" w:color="FFFFFF" w:fill="auto"/>
          </w:tcPr>
          <w:p w14:paraId="06FF542C"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0C4CBEFB" w14:textId="77777777" w:rsidR="00CA23E7" w:rsidRPr="003407B5" w:rsidRDefault="00745863">
            <w:pPr>
              <w:pStyle w:val="TAL"/>
              <w:rPr>
                <w:rFonts w:cs="Arial"/>
                <w:sz w:val="16"/>
                <w:szCs w:val="16"/>
              </w:rPr>
            </w:pPr>
            <w:r w:rsidRPr="003407B5">
              <w:rPr>
                <w:rFonts w:cs="Arial"/>
                <w:noProof/>
                <w:sz w:val="16"/>
                <w:szCs w:val="16"/>
                <w:lang w:eastAsia="zh-CN"/>
              </w:rPr>
              <w:t>Adding Clause 5.1.4.3.1</w:t>
            </w:r>
          </w:p>
        </w:tc>
        <w:tc>
          <w:tcPr>
            <w:tcW w:w="708" w:type="dxa"/>
            <w:shd w:val="solid" w:color="FFFFFF" w:fill="auto"/>
          </w:tcPr>
          <w:p w14:paraId="77474FFD"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B033568" w14:textId="77777777">
        <w:tc>
          <w:tcPr>
            <w:tcW w:w="800" w:type="dxa"/>
            <w:shd w:val="solid" w:color="FFFFFF" w:fill="auto"/>
          </w:tcPr>
          <w:p w14:paraId="466E8C5F"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1A0BF2BA"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76B97B8"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55A858FD"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005</w:t>
            </w:r>
          </w:p>
        </w:tc>
        <w:tc>
          <w:tcPr>
            <w:tcW w:w="425" w:type="dxa"/>
            <w:shd w:val="solid" w:color="FFFFFF" w:fill="auto"/>
          </w:tcPr>
          <w:p w14:paraId="366AD85F"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BFB9505"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D90B8DC"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Custom operation URI</w:t>
            </w:r>
          </w:p>
        </w:tc>
        <w:tc>
          <w:tcPr>
            <w:tcW w:w="708" w:type="dxa"/>
            <w:shd w:val="solid" w:color="FFFFFF" w:fill="auto"/>
          </w:tcPr>
          <w:p w14:paraId="741093CE"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3FFEBB0" w14:textId="77777777">
        <w:tc>
          <w:tcPr>
            <w:tcW w:w="800" w:type="dxa"/>
            <w:shd w:val="solid" w:color="FFFFFF" w:fill="auto"/>
          </w:tcPr>
          <w:p w14:paraId="05249C18"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884F8DE"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04C46AC"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19400F26"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006</w:t>
            </w:r>
          </w:p>
        </w:tc>
        <w:tc>
          <w:tcPr>
            <w:tcW w:w="425" w:type="dxa"/>
            <w:shd w:val="solid" w:color="FFFFFF" w:fill="auto"/>
          </w:tcPr>
          <w:p w14:paraId="4991F667" w14:textId="77777777" w:rsidR="00CA23E7" w:rsidRPr="003407B5" w:rsidRDefault="00CA23E7">
            <w:pPr>
              <w:pStyle w:val="TAR"/>
              <w:rPr>
                <w:rFonts w:cs="Arial"/>
                <w:sz w:val="16"/>
                <w:szCs w:val="16"/>
                <w:lang w:eastAsia="zh-CN"/>
              </w:rPr>
            </w:pPr>
          </w:p>
        </w:tc>
        <w:tc>
          <w:tcPr>
            <w:tcW w:w="425" w:type="dxa"/>
            <w:shd w:val="solid" w:color="FFFFFF" w:fill="auto"/>
          </w:tcPr>
          <w:p w14:paraId="7FA69F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64ECD74"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Terminology alignment of AKMA Application Key information</w:t>
            </w:r>
          </w:p>
        </w:tc>
        <w:tc>
          <w:tcPr>
            <w:tcW w:w="708" w:type="dxa"/>
            <w:shd w:val="solid" w:color="FFFFFF" w:fill="auto"/>
          </w:tcPr>
          <w:p w14:paraId="082CA699"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2F8AB459" w14:textId="77777777">
        <w:tc>
          <w:tcPr>
            <w:tcW w:w="800" w:type="dxa"/>
            <w:shd w:val="solid" w:color="FFFFFF" w:fill="auto"/>
          </w:tcPr>
          <w:p w14:paraId="7C0189F0"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215B592"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75E385C4"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348FA757" w14:textId="77777777" w:rsidR="00CA23E7" w:rsidRPr="003407B5" w:rsidRDefault="00745863">
            <w:pPr>
              <w:pStyle w:val="TAL"/>
              <w:rPr>
                <w:rFonts w:cs="Arial"/>
                <w:sz w:val="16"/>
                <w:szCs w:val="16"/>
                <w:lang w:eastAsia="zh-CN"/>
              </w:rPr>
            </w:pPr>
            <w:r w:rsidRPr="003407B5">
              <w:rPr>
                <w:rFonts w:cs="Arial"/>
                <w:sz w:val="16"/>
                <w:szCs w:val="16"/>
                <w:lang w:eastAsia="zh-CN"/>
              </w:rPr>
              <w:t>0007</w:t>
            </w:r>
          </w:p>
        </w:tc>
        <w:tc>
          <w:tcPr>
            <w:tcW w:w="425" w:type="dxa"/>
            <w:shd w:val="solid" w:color="FFFFFF" w:fill="auto"/>
          </w:tcPr>
          <w:p w14:paraId="06138741"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6388981"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1FFD8E1" w14:textId="77777777" w:rsidR="00CA23E7" w:rsidRPr="003407B5" w:rsidRDefault="00745863">
            <w:pPr>
              <w:pStyle w:val="TAL"/>
              <w:rPr>
                <w:rFonts w:cs="Arial"/>
                <w:noProof/>
                <w:sz w:val="16"/>
                <w:szCs w:val="16"/>
                <w:lang w:eastAsia="zh-CN"/>
              </w:rPr>
            </w:pPr>
            <w:r w:rsidRPr="003407B5">
              <w:rPr>
                <w:rFonts w:cs="Arial"/>
                <w:sz w:val="16"/>
                <w:szCs w:val="16"/>
              </w:rPr>
              <w:t>Redirect responses with "application/json" media type</w:t>
            </w:r>
          </w:p>
        </w:tc>
        <w:tc>
          <w:tcPr>
            <w:tcW w:w="708" w:type="dxa"/>
            <w:shd w:val="solid" w:color="FFFFFF" w:fill="auto"/>
          </w:tcPr>
          <w:p w14:paraId="3F30005D" w14:textId="77777777" w:rsidR="00CA23E7" w:rsidRPr="003407B5" w:rsidRDefault="00745863">
            <w:pPr>
              <w:pStyle w:val="TAC"/>
              <w:rPr>
                <w:rFonts w:cs="Arial"/>
                <w:sz w:val="16"/>
                <w:szCs w:val="16"/>
              </w:rPr>
            </w:pPr>
            <w:r w:rsidRPr="006F64D8">
              <w:rPr>
                <w:rFonts w:cs="Arial"/>
                <w:sz w:val="16"/>
                <w:szCs w:val="16"/>
              </w:rPr>
              <w:t>17.1.0</w:t>
            </w:r>
          </w:p>
        </w:tc>
      </w:tr>
      <w:tr w:rsidR="00CA23E7" w14:paraId="05040125" w14:textId="77777777">
        <w:tc>
          <w:tcPr>
            <w:tcW w:w="800" w:type="dxa"/>
            <w:shd w:val="solid" w:color="FFFFFF" w:fill="auto"/>
          </w:tcPr>
          <w:p w14:paraId="77357586"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8EA828D"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379F3237"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71563D65" w14:textId="77777777" w:rsidR="00CA23E7" w:rsidRPr="003407B5" w:rsidRDefault="00745863">
            <w:pPr>
              <w:pStyle w:val="TAL"/>
              <w:rPr>
                <w:rFonts w:cs="Arial"/>
                <w:sz w:val="16"/>
                <w:szCs w:val="16"/>
                <w:lang w:eastAsia="zh-CN"/>
              </w:rPr>
            </w:pPr>
            <w:r w:rsidRPr="003407B5">
              <w:rPr>
                <w:rFonts w:cs="Arial"/>
                <w:sz w:val="16"/>
                <w:szCs w:val="16"/>
                <w:lang w:eastAsia="zh-CN"/>
              </w:rPr>
              <w:t>0008</w:t>
            </w:r>
          </w:p>
        </w:tc>
        <w:tc>
          <w:tcPr>
            <w:tcW w:w="425" w:type="dxa"/>
            <w:shd w:val="solid" w:color="FFFFFF" w:fill="auto"/>
          </w:tcPr>
          <w:p w14:paraId="147E4E98"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4C99DD48"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45CAF89C" w14:textId="77777777" w:rsidR="00CA23E7" w:rsidRPr="003407B5" w:rsidRDefault="00745863">
            <w:pPr>
              <w:pStyle w:val="TAL"/>
              <w:rPr>
                <w:rFonts w:cs="Arial"/>
                <w:sz w:val="16"/>
                <w:szCs w:val="16"/>
              </w:rPr>
            </w:pPr>
            <w:r w:rsidRPr="003407B5">
              <w:rPr>
                <w:rFonts w:cs="Arial"/>
                <w:sz w:val="16"/>
                <w:szCs w:val="16"/>
                <w:lang w:eastAsia="zh-CN"/>
              </w:rPr>
              <w:t>Optional header clarification</w:t>
            </w:r>
          </w:p>
        </w:tc>
        <w:tc>
          <w:tcPr>
            <w:tcW w:w="708" w:type="dxa"/>
            <w:shd w:val="solid" w:color="FFFFFF" w:fill="auto"/>
          </w:tcPr>
          <w:p w14:paraId="16B05044" w14:textId="77777777" w:rsidR="00CA23E7" w:rsidRPr="003407B5" w:rsidRDefault="00745863">
            <w:pPr>
              <w:pStyle w:val="TAC"/>
              <w:rPr>
                <w:rFonts w:cs="Arial"/>
                <w:sz w:val="16"/>
                <w:szCs w:val="16"/>
              </w:rPr>
            </w:pPr>
            <w:r w:rsidRPr="006F64D8">
              <w:rPr>
                <w:rFonts w:cs="Arial"/>
                <w:sz w:val="16"/>
                <w:szCs w:val="16"/>
              </w:rPr>
              <w:t>17.1.0</w:t>
            </w:r>
          </w:p>
        </w:tc>
      </w:tr>
      <w:tr w:rsidR="00CA23E7" w14:paraId="7097E129" w14:textId="77777777">
        <w:tc>
          <w:tcPr>
            <w:tcW w:w="800" w:type="dxa"/>
            <w:shd w:val="solid" w:color="FFFFFF" w:fill="auto"/>
          </w:tcPr>
          <w:p w14:paraId="05ACA4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4B1CCA13"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A812394" w14:textId="77777777" w:rsidR="00CA23E7" w:rsidRPr="003407B5" w:rsidRDefault="00745863">
            <w:pPr>
              <w:pStyle w:val="TAC"/>
              <w:rPr>
                <w:rFonts w:cs="Arial"/>
                <w:sz w:val="16"/>
                <w:szCs w:val="16"/>
                <w:lang w:eastAsia="zh-CN"/>
              </w:rPr>
            </w:pPr>
            <w:r w:rsidRPr="003407B5">
              <w:rPr>
                <w:rFonts w:cs="Arial"/>
                <w:sz w:val="16"/>
                <w:szCs w:val="16"/>
                <w:lang w:eastAsia="zh-CN"/>
              </w:rPr>
              <w:t>CP-211265</w:t>
            </w:r>
          </w:p>
        </w:tc>
        <w:tc>
          <w:tcPr>
            <w:tcW w:w="473" w:type="dxa"/>
            <w:shd w:val="solid" w:color="FFFFFF" w:fill="auto"/>
          </w:tcPr>
          <w:p w14:paraId="373EB517" w14:textId="77777777" w:rsidR="00CA23E7" w:rsidRPr="003407B5" w:rsidRDefault="00745863">
            <w:pPr>
              <w:pStyle w:val="TAL"/>
              <w:rPr>
                <w:rFonts w:cs="Arial"/>
                <w:sz w:val="16"/>
                <w:szCs w:val="16"/>
                <w:lang w:eastAsia="zh-CN"/>
              </w:rPr>
            </w:pPr>
            <w:r w:rsidRPr="003407B5">
              <w:rPr>
                <w:rFonts w:cs="Arial"/>
                <w:sz w:val="16"/>
                <w:szCs w:val="16"/>
                <w:lang w:eastAsia="zh-CN"/>
              </w:rPr>
              <w:t>0009</w:t>
            </w:r>
          </w:p>
        </w:tc>
        <w:tc>
          <w:tcPr>
            <w:tcW w:w="425" w:type="dxa"/>
            <w:shd w:val="solid" w:color="FFFFFF" w:fill="auto"/>
          </w:tcPr>
          <w:p w14:paraId="7BB60267" w14:textId="77777777" w:rsidR="00CA23E7" w:rsidRPr="003407B5" w:rsidRDefault="00CA23E7">
            <w:pPr>
              <w:pStyle w:val="TAR"/>
              <w:rPr>
                <w:rFonts w:cs="Arial"/>
                <w:sz w:val="16"/>
                <w:szCs w:val="16"/>
                <w:lang w:eastAsia="zh-CN"/>
              </w:rPr>
            </w:pPr>
          </w:p>
        </w:tc>
        <w:tc>
          <w:tcPr>
            <w:tcW w:w="425" w:type="dxa"/>
            <w:shd w:val="solid" w:color="FFFFFF" w:fill="auto"/>
          </w:tcPr>
          <w:p w14:paraId="10871B7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A354307" w14:textId="77777777" w:rsidR="00CA23E7" w:rsidRPr="003407B5" w:rsidRDefault="00745863">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5859301E" w14:textId="77777777" w:rsidR="00CA23E7" w:rsidRPr="003407B5" w:rsidRDefault="00745863">
            <w:pPr>
              <w:pStyle w:val="TAC"/>
              <w:rPr>
                <w:rFonts w:cs="Arial"/>
                <w:sz w:val="16"/>
                <w:szCs w:val="16"/>
              </w:rPr>
            </w:pPr>
            <w:r w:rsidRPr="006F64D8">
              <w:rPr>
                <w:rFonts w:cs="Arial"/>
                <w:sz w:val="16"/>
                <w:szCs w:val="16"/>
              </w:rPr>
              <w:t>17.1.0</w:t>
            </w:r>
          </w:p>
        </w:tc>
      </w:tr>
      <w:tr w:rsidR="0039335D" w14:paraId="3430F3F2" w14:textId="77777777">
        <w:tc>
          <w:tcPr>
            <w:tcW w:w="800" w:type="dxa"/>
            <w:shd w:val="solid" w:color="FFFFFF" w:fill="auto"/>
          </w:tcPr>
          <w:p w14:paraId="0DA5E22D" w14:textId="77777777" w:rsidR="0039335D" w:rsidRPr="003407B5" w:rsidRDefault="0039335D" w:rsidP="0039335D">
            <w:pPr>
              <w:pStyle w:val="TAC"/>
              <w:rPr>
                <w:rFonts w:cs="Arial"/>
                <w:sz w:val="16"/>
                <w:szCs w:val="16"/>
                <w:lang w:eastAsia="zh-CN"/>
              </w:rPr>
            </w:pPr>
            <w:r w:rsidRPr="006F64D8">
              <w:rPr>
                <w:rFonts w:cs="Arial"/>
                <w:sz w:val="16"/>
                <w:szCs w:val="16"/>
                <w:lang w:eastAsia="zh-CN"/>
              </w:rPr>
              <w:t>2021-09</w:t>
            </w:r>
          </w:p>
        </w:tc>
        <w:tc>
          <w:tcPr>
            <w:tcW w:w="853" w:type="dxa"/>
            <w:shd w:val="solid" w:color="FFFFFF" w:fill="auto"/>
          </w:tcPr>
          <w:p w14:paraId="2FE28AA0" w14:textId="77777777" w:rsidR="0039335D" w:rsidRPr="003407B5" w:rsidRDefault="0039335D" w:rsidP="0039335D">
            <w:pPr>
              <w:pStyle w:val="TAC"/>
              <w:rPr>
                <w:rFonts w:cs="Arial"/>
                <w:sz w:val="16"/>
                <w:szCs w:val="16"/>
                <w:lang w:eastAsia="zh-CN"/>
              </w:rPr>
            </w:pPr>
            <w:r w:rsidRPr="003407B5">
              <w:rPr>
                <w:rFonts w:cs="Arial"/>
                <w:sz w:val="16"/>
                <w:szCs w:val="16"/>
                <w:lang w:eastAsia="zh-CN"/>
              </w:rPr>
              <w:t>CT#93e</w:t>
            </w:r>
          </w:p>
        </w:tc>
        <w:tc>
          <w:tcPr>
            <w:tcW w:w="993" w:type="dxa"/>
            <w:shd w:val="solid" w:color="FFFFFF" w:fill="auto"/>
          </w:tcPr>
          <w:p w14:paraId="20ECF165" w14:textId="77777777" w:rsidR="0039335D" w:rsidRPr="003407B5" w:rsidRDefault="0039335D" w:rsidP="0039335D">
            <w:pPr>
              <w:pStyle w:val="TAC"/>
              <w:rPr>
                <w:rFonts w:cs="Arial"/>
                <w:sz w:val="16"/>
                <w:szCs w:val="16"/>
                <w:lang w:eastAsia="zh-CN"/>
              </w:rPr>
            </w:pPr>
            <w:r w:rsidRPr="003407B5">
              <w:rPr>
                <w:rFonts w:cs="Arial"/>
                <w:sz w:val="16"/>
                <w:szCs w:val="16"/>
                <w:lang w:eastAsia="zh-CN"/>
              </w:rPr>
              <w:t>CP-212220</w:t>
            </w:r>
          </w:p>
        </w:tc>
        <w:tc>
          <w:tcPr>
            <w:tcW w:w="473" w:type="dxa"/>
            <w:shd w:val="solid" w:color="FFFFFF" w:fill="auto"/>
          </w:tcPr>
          <w:p w14:paraId="3CF57E4B" w14:textId="77777777" w:rsidR="0039335D" w:rsidRPr="003407B5" w:rsidRDefault="0039335D" w:rsidP="0039335D">
            <w:pPr>
              <w:pStyle w:val="TAL"/>
              <w:rPr>
                <w:rFonts w:cs="Arial"/>
                <w:sz w:val="16"/>
                <w:szCs w:val="16"/>
                <w:lang w:eastAsia="zh-CN"/>
              </w:rPr>
            </w:pPr>
            <w:r w:rsidRPr="003407B5">
              <w:rPr>
                <w:rFonts w:cs="Arial"/>
                <w:sz w:val="16"/>
                <w:szCs w:val="16"/>
                <w:lang w:eastAsia="zh-CN"/>
              </w:rPr>
              <w:t>0011</w:t>
            </w:r>
          </w:p>
        </w:tc>
        <w:tc>
          <w:tcPr>
            <w:tcW w:w="425" w:type="dxa"/>
            <w:shd w:val="solid" w:color="FFFFFF" w:fill="auto"/>
          </w:tcPr>
          <w:p w14:paraId="30FACB7A" w14:textId="77777777" w:rsidR="0039335D" w:rsidRPr="006F64D8" w:rsidRDefault="0039335D" w:rsidP="0039335D">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205CE50F" w14:textId="77777777" w:rsidR="0039335D" w:rsidRPr="006F64D8" w:rsidRDefault="0039335D" w:rsidP="0039335D">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6CC2CD8" w14:textId="77777777" w:rsidR="0039335D" w:rsidRPr="003407B5" w:rsidRDefault="0039335D" w:rsidP="0039335D">
            <w:pPr>
              <w:pStyle w:val="TAL"/>
              <w:rPr>
                <w:rFonts w:cs="Arial"/>
                <w:sz w:val="16"/>
                <w:szCs w:val="16"/>
                <w:lang w:eastAsia="zh-CN"/>
              </w:rPr>
            </w:pPr>
            <w:r w:rsidRPr="003407B5">
              <w:rPr>
                <w:rFonts w:cs="Arial"/>
                <w:sz w:val="16"/>
                <w:szCs w:val="16"/>
                <w:lang w:eastAsia="zh-CN"/>
              </w:rPr>
              <w:t>CR 0011 29.535 Rel-17 Correcting CR #0007 implementation</w:t>
            </w:r>
          </w:p>
        </w:tc>
        <w:tc>
          <w:tcPr>
            <w:tcW w:w="708" w:type="dxa"/>
            <w:shd w:val="solid" w:color="FFFFFF" w:fill="auto"/>
          </w:tcPr>
          <w:p w14:paraId="01E11D62" w14:textId="77777777" w:rsidR="0039335D" w:rsidRPr="003407B5" w:rsidRDefault="0039335D" w:rsidP="0039335D">
            <w:pPr>
              <w:pStyle w:val="TAC"/>
              <w:rPr>
                <w:rFonts w:cs="Arial"/>
                <w:sz w:val="16"/>
                <w:szCs w:val="16"/>
              </w:rPr>
            </w:pPr>
            <w:r w:rsidRPr="006F64D8">
              <w:rPr>
                <w:rFonts w:cs="Arial"/>
                <w:sz w:val="16"/>
                <w:szCs w:val="16"/>
              </w:rPr>
              <w:t>17.2.0</w:t>
            </w:r>
          </w:p>
        </w:tc>
      </w:tr>
      <w:tr w:rsidR="00607FD1" w14:paraId="2EB26DA2" w14:textId="77777777">
        <w:tc>
          <w:tcPr>
            <w:tcW w:w="800" w:type="dxa"/>
            <w:shd w:val="solid" w:color="FFFFFF" w:fill="auto"/>
          </w:tcPr>
          <w:p w14:paraId="3A49EFDA" w14:textId="5DE1DFF1"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41835869" w14:textId="254195EA"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66E3824B" w14:textId="648AC57C"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410A6265" w14:textId="292FB54D" w:rsidR="00607FD1" w:rsidRPr="003407B5" w:rsidRDefault="00607FD1" w:rsidP="00607FD1">
            <w:pPr>
              <w:pStyle w:val="TAL"/>
              <w:rPr>
                <w:rFonts w:cs="Arial"/>
                <w:sz w:val="16"/>
                <w:szCs w:val="16"/>
                <w:lang w:eastAsia="zh-CN"/>
              </w:rPr>
            </w:pPr>
            <w:r w:rsidRPr="003407B5">
              <w:rPr>
                <w:rFonts w:cs="Arial"/>
                <w:sz w:val="16"/>
                <w:szCs w:val="16"/>
                <w:lang w:eastAsia="zh-CN"/>
              </w:rPr>
              <w:t>0012</w:t>
            </w:r>
          </w:p>
        </w:tc>
        <w:tc>
          <w:tcPr>
            <w:tcW w:w="425" w:type="dxa"/>
            <w:shd w:val="solid" w:color="FFFFFF" w:fill="auto"/>
          </w:tcPr>
          <w:p w14:paraId="466D8CCA" w14:textId="08D36237" w:rsidR="00607FD1" w:rsidRPr="006F64D8"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73BF01E3" w14:textId="4557110E" w:rsidR="00607FD1" w:rsidRPr="006F64D8" w:rsidRDefault="00607FD1" w:rsidP="00607FD1">
            <w:pPr>
              <w:pStyle w:val="TAC"/>
              <w:rPr>
                <w:rFonts w:cs="Arial"/>
                <w:sz w:val="16"/>
                <w:szCs w:val="16"/>
                <w:lang w:val="en-US" w:eastAsia="zh-CN"/>
              </w:rPr>
            </w:pPr>
            <w:r w:rsidRPr="003407B5">
              <w:rPr>
                <w:rFonts w:cs="Arial"/>
                <w:sz w:val="16"/>
                <w:szCs w:val="16"/>
                <w:lang w:val="en-US" w:eastAsia="zh-CN"/>
              </w:rPr>
              <w:t>B</w:t>
            </w:r>
          </w:p>
        </w:tc>
        <w:tc>
          <w:tcPr>
            <w:tcW w:w="4962" w:type="dxa"/>
            <w:shd w:val="solid" w:color="FFFFFF" w:fill="auto"/>
          </w:tcPr>
          <w:p w14:paraId="01B85FDF" w14:textId="2BD6A7A7" w:rsidR="00607FD1" w:rsidRPr="003407B5" w:rsidRDefault="00607FD1" w:rsidP="00607FD1">
            <w:pPr>
              <w:pStyle w:val="TAL"/>
              <w:rPr>
                <w:rFonts w:cs="Arial"/>
                <w:sz w:val="16"/>
                <w:szCs w:val="16"/>
                <w:lang w:eastAsia="zh-CN"/>
              </w:rPr>
            </w:pPr>
            <w:r w:rsidRPr="003407B5">
              <w:rPr>
                <w:rFonts w:cs="Arial"/>
                <w:sz w:val="16"/>
                <w:szCs w:val="16"/>
                <w:lang w:eastAsia="zh-CN"/>
              </w:rPr>
              <w:t>Naanf_AKMA_ContextRemove service operation</w:t>
            </w:r>
          </w:p>
        </w:tc>
        <w:tc>
          <w:tcPr>
            <w:tcW w:w="708" w:type="dxa"/>
            <w:shd w:val="solid" w:color="FFFFFF" w:fill="auto"/>
          </w:tcPr>
          <w:p w14:paraId="1942B1F9" w14:textId="5231360E" w:rsidR="00607FD1" w:rsidRPr="003407B5" w:rsidRDefault="00607FD1" w:rsidP="00607FD1">
            <w:pPr>
              <w:pStyle w:val="TAC"/>
              <w:rPr>
                <w:rFonts w:cs="Arial"/>
                <w:sz w:val="16"/>
                <w:szCs w:val="16"/>
              </w:rPr>
            </w:pPr>
            <w:r w:rsidRPr="006F64D8">
              <w:rPr>
                <w:rFonts w:cs="Arial"/>
                <w:sz w:val="16"/>
                <w:szCs w:val="16"/>
              </w:rPr>
              <w:t>17.3.0</w:t>
            </w:r>
          </w:p>
        </w:tc>
      </w:tr>
      <w:tr w:rsidR="00607FD1" w14:paraId="687825B7" w14:textId="77777777">
        <w:tc>
          <w:tcPr>
            <w:tcW w:w="800" w:type="dxa"/>
            <w:shd w:val="solid" w:color="FFFFFF" w:fill="auto"/>
          </w:tcPr>
          <w:p w14:paraId="465C008D" w14:textId="4C865BA9"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528DF91D" w14:textId="5421F3D5"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2B9AA9D9" w14:textId="131FC0D0"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6772BB47" w14:textId="0C126445" w:rsidR="00607FD1" w:rsidRPr="003407B5" w:rsidRDefault="00607FD1" w:rsidP="00607FD1">
            <w:pPr>
              <w:pStyle w:val="TAL"/>
              <w:rPr>
                <w:rFonts w:cs="Arial"/>
                <w:sz w:val="16"/>
                <w:szCs w:val="16"/>
                <w:lang w:eastAsia="zh-CN"/>
              </w:rPr>
            </w:pPr>
            <w:r w:rsidRPr="003407B5">
              <w:rPr>
                <w:rFonts w:cs="Arial"/>
                <w:sz w:val="16"/>
                <w:szCs w:val="16"/>
                <w:lang w:eastAsia="zh-CN"/>
              </w:rPr>
              <w:t>0014</w:t>
            </w:r>
          </w:p>
        </w:tc>
        <w:tc>
          <w:tcPr>
            <w:tcW w:w="425" w:type="dxa"/>
            <w:shd w:val="solid" w:color="FFFFFF" w:fill="auto"/>
          </w:tcPr>
          <w:p w14:paraId="37877DA4" w14:textId="6D07D98A" w:rsidR="00607FD1" w:rsidRPr="003407B5"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63EBD72A" w14:textId="181B34CC"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9AA573F" w14:textId="655A1AF2" w:rsidR="00607FD1" w:rsidRPr="003407B5" w:rsidRDefault="00607FD1" w:rsidP="00607FD1">
            <w:pPr>
              <w:pStyle w:val="TAL"/>
              <w:rPr>
                <w:rFonts w:cs="Arial"/>
                <w:sz w:val="16"/>
                <w:szCs w:val="16"/>
                <w:lang w:eastAsia="zh-CN"/>
              </w:rPr>
            </w:pPr>
            <w:r w:rsidRPr="003407B5">
              <w:rPr>
                <w:rFonts w:cs="Arial"/>
                <w:sz w:val="16"/>
                <w:szCs w:val="16"/>
                <w:lang w:eastAsia="zh-CN"/>
              </w:rPr>
              <w:t>Correction on Naanf_AKMA_ApplicationKey_Get service operation on sending UE ID to the AKMA AF</w:t>
            </w:r>
          </w:p>
        </w:tc>
        <w:tc>
          <w:tcPr>
            <w:tcW w:w="708" w:type="dxa"/>
            <w:shd w:val="solid" w:color="FFFFFF" w:fill="auto"/>
          </w:tcPr>
          <w:p w14:paraId="46E208CB" w14:textId="3E07F270" w:rsidR="00607FD1" w:rsidRPr="003407B5" w:rsidRDefault="00607FD1" w:rsidP="00607FD1">
            <w:pPr>
              <w:pStyle w:val="TAC"/>
              <w:rPr>
                <w:rFonts w:cs="Arial"/>
                <w:sz w:val="16"/>
                <w:szCs w:val="16"/>
              </w:rPr>
            </w:pPr>
            <w:r w:rsidRPr="006F64D8">
              <w:rPr>
                <w:rFonts w:cs="Arial"/>
                <w:sz w:val="16"/>
                <w:szCs w:val="16"/>
              </w:rPr>
              <w:t>17.3.0</w:t>
            </w:r>
          </w:p>
        </w:tc>
      </w:tr>
      <w:tr w:rsidR="00607FD1" w14:paraId="38F56EB5" w14:textId="77777777">
        <w:tc>
          <w:tcPr>
            <w:tcW w:w="800" w:type="dxa"/>
            <w:shd w:val="solid" w:color="FFFFFF" w:fill="auto"/>
          </w:tcPr>
          <w:p w14:paraId="140B5381" w14:textId="646C8560"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118F4A77" w14:textId="261B5D17"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41287F76" w14:textId="0C49FF5E" w:rsidR="00607FD1" w:rsidRPr="003407B5" w:rsidRDefault="00607FD1" w:rsidP="00607FD1">
            <w:pPr>
              <w:pStyle w:val="TAC"/>
              <w:rPr>
                <w:rFonts w:cs="Arial"/>
                <w:sz w:val="16"/>
                <w:szCs w:val="16"/>
                <w:lang w:eastAsia="zh-CN"/>
              </w:rPr>
            </w:pPr>
            <w:r w:rsidRPr="003407B5">
              <w:rPr>
                <w:rFonts w:cs="Arial"/>
                <w:sz w:val="16"/>
                <w:szCs w:val="16"/>
                <w:lang w:eastAsia="zh-CN"/>
              </w:rPr>
              <w:t>CP-213246</w:t>
            </w:r>
          </w:p>
        </w:tc>
        <w:tc>
          <w:tcPr>
            <w:tcW w:w="473" w:type="dxa"/>
            <w:shd w:val="solid" w:color="FFFFFF" w:fill="auto"/>
          </w:tcPr>
          <w:p w14:paraId="49AEAF9A" w14:textId="435A5DAD" w:rsidR="00607FD1" w:rsidRPr="003407B5" w:rsidRDefault="00607FD1" w:rsidP="00607FD1">
            <w:pPr>
              <w:pStyle w:val="TAL"/>
              <w:rPr>
                <w:rFonts w:cs="Arial"/>
                <w:sz w:val="16"/>
                <w:szCs w:val="16"/>
                <w:lang w:eastAsia="zh-CN"/>
              </w:rPr>
            </w:pPr>
            <w:r w:rsidRPr="003407B5">
              <w:rPr>
                <w:rFonts w:cs="Arial"/>
                <w:sz w:val="16"/>
                <w:szCs w:val="16"/>
                <w:lang w:eastAsia="zh-CN"/>
              </w:rPr>
              <w:t>0015</w:t>
            </w:r>
          </w:p>
        </w:tc>
        <w:tc>
          <w:tcPr>
            <w:tcW w:w="425" w:type="dxa"/>
            <w:shd w:val="solid" w:color="FFFFFF" w:fill="auto"/>
          </w:tcPr>
          <w:p w14:paraId="4D9389B3" w14:textId="0CEAC9EC" w:rsidR="00607FD1" w:rsidRPr="003407B5" w:rsidRDefault="00607FD1" w:rsidP="00607FD1">
            <w:pPr>
              <w:pStyle w:val="TAR"/>
              <w:rPr>
                <w:rFonts w:cs="Arial"/>
                <w:sz w:val="16"/>
                <w:szCs w:val="16"/>
                <w:lang w:eastAsia="zh-CN"/>
              </w:rPr>
            </w:pPr>
          </w:p>
        </w:tc>
        <w:tc>
          <w:tcPr>
            <w:tcW w:w="425" w:type="dxa"/>
            <w:shd w:val="solid" w:color="FFFFFF" w:fill="auto"/>
          </w:tcPr>
          <w:p w14:paraId="3016814E" w14:textId="07144121"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A6B48AD" w14:textId="46E60D97" w:rsidR="00607FD1" w:rsidRPr="003407B5" w:rsidRDefault="00607FD1" w:rsidP="00607FD1">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30D00FA8" w14:textId="03318F30" w:rsidR="00607FD1" w:rsidRPr="003407B5" w:rsidRDefault="00607FD1" w:rsidP="00607FD1">
            <w:pPr>
              <w:pStyle w:val="TAC"/>
              <w:rPr>
                <w:rFonts w:cs="Arial"/>
                <w:sz w:val="16"/>
                <w:szCs w:val="16"/>
              </w:rPr>
            </w:pPr>
            <w:r w:rsidRPr="006F64D8">
              <w:rPr>
                <w:rFonts w:cs="Arial"/>
                <w:sz w:val="16"/>
                <w:szCs w:val="16"/>
              </w:rPr>
              <w:t>17.3.0</w:t>
            </w:r>
          </w:p>
        </w:tc>
      </w:tr>
      <w:tr w:rsidR="00436F0B" w14:paraId="38E69CAF" w14:textId="77777777">
        <w:tc>
          <w:tcPr>
            <w:tcW w:w="800" w:type="dxa"/>
            <w:shd w:val="solid" w:color="FFFFFF" w:fill="auto"/>
          </w:tcPr>
          <w:p w14:paraId="20EB14BE" w14:textId="722B6A05" w:rsidR="00436F0B" w:rsidRPr="003407B5" w:rsidRDefault="00436F0B" w:rsidP="00607FD1">
            <w:pPr>
              <w:pStyle w:val="TAC"/>
              <w:rPr>
                <w:rFonts w:cs="Arial"/>
                <w:sz w:val="16"/>
                <w:szCs w:val="16"/>
                <w:lang w:eastAsia="zh-CN"/>
              </w:rPr>
            </w:pPr>
            <w:r w:rsidRPr="006F64D8">
              <w:rPr>
                <w:rFonts w:cs="Arial"/>
                <w:sz w:val="16"/>
                <w:szCs w:val="16"/>
                <w:lang w:eastAsia="zh-CN"/>
              </w:rPr>
              <w:t>2022-01</w:t>
            </w:r>
          </w:p>
        </w:tc>
        <w:tc>
          <w:tcPr>
            <w:tcW w:w="853" w:type="dxa"/>
            <w:shd w:val="solid" w:color="FFFFFF" w:fill="auto"/>
          </w:tcPr>
          <w:p w14:paraId="75878494" w14:textId="77777777" w:rsidR="00436F0B" w:rsidRPr="003407B5" w:rsidRDefault="00436F0B" w:rsidP="00607FD1">
            <w:pPr>
              <w:pStyle w:val="TAC"/>
              <w:rPr>
                <w:rFonts w:cs="Arial"/>
                <w:sz w:val="16"/>
                <w:szCs w:val="16"/>
                <w:lang w:eastAsia="zh-CN"/>
              </w:rPr>
            </w:pPr>
          </w:p>
        </w:tc>
        <w:tc>
          <w:tcPr>
            <w:tcW w:w="993" w:type="dxa"/>
            <w:shd w:val="solid" w:color="FFFFFF" w:fill="auto"/>
          </w:tcPr>
          <w:p w14:paraId="6AF60D83" w14:textId="77777777" w:rsidR="00436F0B" w:rsidRPr="003407B5" w:rsidRDefault="00436F0B" w:rsidP="00607FD1">
            <w:pPr>
              <w:pStyle w:val="TAC"/>
              <w:rPr>
                <w:rFonts w:cs="Arial"/>
                <w:sz w:val="16"/>
                <w:szCs w:val="16"/>
                <w:lang w:eastAsia="zh-CN"/>
              </w:rPr>
            </w:pPr>
          </w:p>
        </w:tc>
        <w:tc>
          <w:tcPr>
            <w:tcW w:w="473" w:type="dxa"/>
            <w:shd w:val="solid" w:color="FFFFFF" w:fill="auto"/>
          </w:tcPr>
          <w:p w14:paraId="7C713C38" w14:textId="77777777" w:rsidR="00436F0B" w:rsidRPr="003407B5" w:rsidRDefault="00436F0B" w:rsidP="00607FD1">
            <w:pPr>
              <w:pStyle w:val="TAL"/>
              <w:rPr>
                <w:rFonts w:cs="Arial"/>
                <w:sz w:val="16"/>
                <w:szCs w:val="16"/>
                <w:lang w:eastAsia="zh-CN"/>
              </w:rPr>
            </w:pPr>
          </w:p>
        </w:tc>
        <w:tc>
          <w:tcPr>
            <w:tcW w:w="425" w:type="dxa"/>
            <w:shd w:val="solid" w:color="FFFFFF" w:fill="auto"/>
          </w:tcPr>
          <w:p w14:paraId="1F202443" w14:textId="77777777" w:rsidR="00436F0B" w:rsidRPr="003407B5" w:rsidRDefault="00436F0B" w:rsidP="00607FD1">
            <w:pPr>
              <w:pStyle w:val="TAR"/>
              <w:rPr>
                <w:rFonts w:cs="Arial"/>
                <w:sz w:val="16"/>
                <w:szCs w:val="16"/>
                <w:lang w:eastAsia="zh-CN"/>
              </w:rPr>
            </w:pPr>
          </w:p>
        </w:tc>
        <w:tc>
          <w:tcPr>
            <w:tcW w:w="425" w:type="dxa"/>
            <w:shd w:val="solid" w:color="FFFFFF" w:fill="auto"/>
          </w:tcPr>
          <w:p w14:paraId="2F1BD1D1" w14:textId="77777777" w:rsidR="00436F0B" w:rsidRPr="003407B5" w:rsidRDefault="00436F0B" w:rsidP="00607FD1">
            <w:pPr>
              <w:pStyle w:val="TAC"/>
              <w:rPr>
                <w:rFonts w:cs="Arial"/>
                <w:sz w:val="16"/>
                <w:szCs w:val="16"/>
                <w:lang w:val="en-US" w:eastAsia="zh-CN"/>
              </w:rPr>
            </w:pPr>
          </w:p>
        </w:tc>
        <w:tc>
          <w:tcPr>
            <w:tcW w:w="4962" w:type="dxa"/>
            <w:shd w:val="solid" w:color="FFFFFF" w:fill="auto"/>
          </w:tcPr>
          <w:p w14:paraId="594D1099" w14:textId="7817A892" w:rsidR="00436F0B" w:rsidRPr="003407B5" w:rsidRDefault="00436F0B" w:rsidP="00607FD1">
            <w:pPr>
              <w:pStyle w:val="TAL"/>
              <w:rPr>
                <w:rFonts w:cs="Arial"/>
                <w:sz w:val="16"/>
                <w:szCs w:val="16"/>
                <w:lang w:eastAsia="zh-CN"/>
              </w:rPr>
            </w:pPr>
            <w:r w:rsidRPr="003407B5">
              <w:rPr>
                <w:rFonts w:cs="Arial"/>
                <w:sz w:val="16"/>
                <w:szCs w:val="16"/>
                <w:lang w:eastAsia="zh-CN"/>
              </w:rPr>
              <w:t>Update of specification filename in the zip</w:t>
            </w:r>
          </w:p>
        </w:tc>
        <w:tc>
          <w:tcPr>
            <w:tcW w:w="708" w:type="dxa"/>
            <w:shd w:val="solid" w:color="FFFFFF" w:fill="auto"/>
          </w:tcPr>
          <w:p w14:paraId="7C8296F8" w14:textId="77F16537" w:rsidR="00436F0B" w:rsidRPr="003407B5" w:rsidRDefault="00436F0B" w:rsidP="00607FD1">
            <w:pPr>
              <w:pStyle w:val="TAC"/>
              <w:rPr>
                <w:rFonts w:cs="Arial"/>
                <w:sz w:val="16"/>
                <w:szCs w:val="16"/>
              </w:rPr>
            </w:pPr>
            <w:r w:rsidRPr="006F64D8">
              <w:rPr>
                <w:rFonts w:cs="Arial"/>
                <w:sz w:val="16"/>
                <w:szCs w:val="16"/>
              </w:rPr>
              <w:t>17.3.1</w:t>
            </w:r>
          </w:p>
        </w:tc>
      </w:tr>
      <w:tr w:rsidR="00394BB0" w14:paraId="3CD571F1" w14:textId="77777777">
        <w:tc>
          <w:tcPr>
            <w:tcW w:w="800" w:type="dxa"/>
            <w:shd w:val="solid" w:color="FFFFFF" w:fill="auto"/>
          </w:tcPr>
          <w:p w14:paraId="1D169DE1" w14:textId="016B2852" w:rsidR="00394BB0" w:rsidRPr="003407B5" w:rsidRDefault="00394BB0" w:rsidP="00394BB0">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07B37FD5" w14:textId="2A75B839" w:rsidR="00394BB0" w:rsidRPr="003407B5" w:rsidRDefault="00394BB0" w:rsidP="00394BB0">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0C3BBF9C" w14:textId="26B4241C" w:rsidR="00394BB0" w:rsidRPr="006F64D8" w:rsidRDefault="0087748C" w:rsidP="00394BB0">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6B32841C" w14:textId="1F4014C3" w:rsidR="00394BB0" w:rsidRPr="003407B5" w:rsidRDefault="00394BB0" w:rsidP="00394BB0">
            <w:pPr>
              <w:pStyle w:val="TAL"/>
              <w:rPr>
                <w:rFonts w:cs="Arial"/>
                <w:sz w:val="16"/>
                <w:szCs w:val="16"/>
                <w:lang w:eastAsia="zh-CN"/>
              </w:rPr>
            </w:pPr>
            <w:r w:rsidRPr="003407B5">
              <w:rPr>
                <w:rFonts w:cs="Arial"/>
                <w:sz w:val="16"/>
                <w:szCs w:val="16"/>
                <w:lang w:eastAsia="zh-CN"/>
              </w:rPr>
              <w:t>0016</w:t>
            </w:r>
          </w:p>
        </w:tc>
        <w:tc>
          <w:tcPr>
            <w:tcW w:w="425" w:type="dxa"/>
            <w:shd w:val="solid" w:color="FFFFFF" w:fill="auto"/>
          </w:tcPr>
          <w:p w14:paraId="0C03081B" w14:textId="77777777" w:rsidR="00394BB0" w:rsidRPr="003407B5" w:rsidRDefault="00394BB0" w:rsidP="00394BB0">
            <w:pPr>
              <w:pStyle w:val="TAR"/>
              <w:rPr>
                <w:rFonts w:cs="Arial"/>
                <w:sz w:val="16"/>
                <w:szCs w:val="16"/>
                <w:lang w:eastAsia="zh-CN"/>
              </w:rPr>
            </w:pPr>
          </w:p>
        </w:tc>
        <w:tc>
          <w:tcPr>
            <w:tcW w:w="425" w:type="dxa"/>
            <w:shd w:val="solid" w:color="FFFFFF" w:fill="auto"/>
          </w:tcPr>
          <w:p w14:paraId="6B5AB6DE" w14:textId="06AAD329" w:rsidR="00394BB0" w:rsidRPr="003407B5" w:rsidRDefault="006959FC" w:rsidP="00394BB0">
            <w:pPr>
              <w:pStyle w:val="TAC"/>
              <w:rPr>
                <w:rFonts w:cs="Arial"/>
                <w:sz w:val="16"/>
                <w:szCs w:val="16"/>
                <w:lang w:val="en-US" w:eastAsia="zh-CN"/>
              </w:rPr>
            </w:pPr>
            <w:r>
              <w:rPr>
                <w:rFonts w:cs="Arial"/>
                <w:sz w:val="16"/>
                <w:szCs w:val="16"/>
                <w:lang w:val="en-US" w:eastAsia="zh-CN"/>
              </w:rPr>
              <w:t>B</w:t>
            </w:r>
          </w:p>
        </w:tc>
        <w:tc>
          <w:tcPr>
            <w:tcW w:w="4962" w:type="dxa"/>
            <w:shd w:val="solid" w:color="FFFFFF" w:fill="auto"/>
          </w:tcPr>
          <w:p w14:paraId="1226524B" w14:textId="634727C8" w:rsidR="00394BB0" w:rsidRPr="003407B5" w:rsidRDefault="00394BB0" w:rsidP="00394BB0">
            <w:pPr>
              <w:pStyle w:val="TAL"/>
              <w:rPr>
                <w:rFonts w:cs="Arial"/>
                <w:sz w:val="16"/>
                <w:szCs w:val="16"/>
                <w:lang w:eastAsia="zh-CN"/>
              </w:rPr>
            </w:pPr>
            <w:r w:rsidRPr="003407B5">
              <w:rPr>
                <w:rFonts w:cs="Arial"/>
                <w:sz w:val="16"/>
                <w:szCs w:val="16"/>
                <w:lang w:eastAsia="zh-CN"/>
              </w:rPr>
              <w:t>Specifying the error case of KAKMA key not present in the AAnF</w:t>
            </w:r>
          </w:p>
        </w:tc>
        <w:tc>
          <w:tcPr>
            <w:tcW w:w="708" w:type="dxa"/>
            <w:shd w:val="solid" w:color="FFFFFF" w:fill="auto"/>
          </w:tcPr>
          <w:p w14:paraId="632FD399" w14:textId="35063E4C" w:rsidR="00394BB0" w:rsidRPr="003407B5" w:rsidRDefault="00394BB0" w:rsidP="00394BB0">
            <w:pPr>
              <w:pStyle w:val="TAC"/>
              <w:rPr>
                <w:rFonts w:cs="Arial"/>
                <w:sz w:val="16"/>
                <w:szCs w:val="16"/>
              </w:rPr>
            </w:pPr>
            <w:r w:rsidRPr="006F64D8">
              <w:rPr>
                <w:rFonts w:cs="Arial"/>
                <w:sz w:val="16"/>
                <w:szCs w:val="16"/>
              </w:rPr>
              <w:t>17.</w:t>
            </w:r>
            <w:r w:rsidR="000901BE" w:rsidRPr="003407B5">
              <w:rPr>
                <w:rFonts w:cs="Arial"/>
                <w:sz w:val="16"/>
                <w:szCs w:val="16"/>
              </w:rPr>
              <w:t>4</w:t>
            </w:r>
            <w:r w:rsidRPr="003407B5">
              <w:rPr>
                <w:rFonts w:cs="Arial"/>
                <w:sz w:val="16"/>
                <w:szCs w:val="16"/>
              </w:rPr>
              <w:t>.0</w:t>
            </w:r>
          </w:p>
        </w:tc>
      </w:tr>
      <w:tr w:rsidR="0087748C" w14:paraId="10055434" w14:textId="77777777">
        <w:tc>
          <w:tcPr>
            <w:tcW w:w="800" w:type="dxa"/>
            <w:shd w:val="solid" w:color="FFFFFF" w:fill="auto"/>
          </w:tcPr>
          <w:p w14:paraId="7B7D5BD9" w14:textId="30C9325F"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1339A007" w14:textId="319E217B"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24BCDA53" w14:textId="67D9FF7D" w:rsidR="0087748C" w:rsidRPr="003407B5" w:rsidRDefault="0087748C" w:rsidP="0087748C">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7C107B50" w14:textId="30A23779" w:rsidR="0087748C" w:rsidRPr="003407B5" w:rsidRDefault="0087748C" w:rsidP="0087748C">
            <w:pPr>
              <w:pStyle w:val="TAL"/>
              <w:rPr>
                <w:rFonts w:cs="Arial"/>
                <w:sz w:val="16"/>
                <w:szCs w:val="16"/>
                <w:lang w:eastAsia="zh-CN"/>
              </w:rPr>
            </w:pPr>
            <w:r w:rsidRPr="003407B5">
              <w:rPr>
                <w:rFonts w:cs="Arial"/>
                <w:sz w:val="16"/>
                <w:szCs w:val="16"/>
                <w:lang w:eastAsia="zh-CN"/>
              </w:rPr>
              <w:t>0017</w:t>
            </w:r>
          </w:p>
        </w:tc>
        <w:tc>
          <w:tcPr>
            <w:tcW w:w="425" w:type="dxa"/>
            <w:shd w:val="solid" w:color="FFFFFF" w:fill="auto"/>
          </w:tcPr>
          <w:p w14:paraId="1F57B21D" w14:textId="64908FC8" w:rsidR="0087748C" w:rsidRPr="003407B5" w:rsidRDefault="0087748C" w:rsidP="0087748C">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0258B45E" w14:textId="63E7B9D1"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200C259C" w14:textId="11654333" w:rsidR="0087748C" w:rsidRPr="003407B5" w:rsidRDefault="0087748C" w:rsidP="0087748C">
            <w:pPr>
              <w:pStyle w:val="TAL"/>
              <w:rPr>
                <w:rFonts w:cs="Arial"/>
                <w:sz w:val="16"/>
                <w:szCs w:val="16"/>
                <w:lang w:eastAsia="zh-CN"/>
              </w:rPr>
            </w:pPr>
            <w:r w:rsidRPr="003407B5">
              <w:rPr>
                <w:rFonts w:cs="Arial"/>
                <w:sz w:val="16"/>
                <w:szCs w:val="16"/>
                <w:lang w:eastAsia="zh-CN"/>
              </w:rPr>
              <w:t>Miscellaneous corrections</w:t>
            </w:r>
          </w:p>
        </w:tc>
        <w:tc>
          <w:tcPr>
            <w:tcW w:w="708" w:type="dxa"/>
            <w:shd w:val="solid" w:color="FFFFFF" w:fill="auto"/>
          </w:tcPr>
          <w:p w14:paraId="0D0B92A4" w14:textId="16B7F2E0" w:rsidR="0087748C" w:rsidRPr="003407B5" w:rsidRDefault="0087748C" w:rsidP="0087748C">
            <w:pPr>
              <w:pStyle w:val="TAC"/>
              <w:rPr>
                <w:rFonts w:cs="Arial"/>
                <w:sz w:val="16"/>
                <w:szCs w:val="16"/>
              </w:rPr>
            </w:pPr>
            <w:r w:rsidRPr="006F64D8">
              <w:rPr>
                <w:rFonts w:cs="Arial"/>
                <w:sz w:val="16"/>
                <w:szCs w:val="16"/>
              </w:rPr>
              <w:t>17.4.0</w:t>
            </w:r>
          </w:p>
        </w:tc>
      </w:tr>
      <w:tr w:rsidR="0087748C" w14:paraId="7E54F54B" w14:textId="77777777">
        <w:tc>
          <w:tcPr>
            <w:tcW w:w="800" w:type="dxa"/>
            <w:shd w:val="solid" w:color="FFFFFF" w:fill="auto"/>
          </w:tcPr>
          <w:p w14:paraId="5072479D" w14:textId="606B271D"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4B323CA8" w14:textId="09C877AD"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614DE513" w14:textId="312B5CE4" w:rsidR="0087748C" w:rsidRPr="003407B5" w:rsidRDefault="0087748C" w:rsidP="0087748C">
            <w:pPr>
              <w:pStyle w:val="TAC"/>
              <w:rPr>
                <w:rFonts w:cs="Arial"/>
                <w:sz w:val="16"/>
                <w:szCs w:val="16"/>
                <w:lang w:eastAsia="zh-CN"/>
              </w:rPr>
            </w:pPr>
            <w:r>
              <w:rPr>
                <w:rFonts w:cs="Arial"/>
                <w:sz w:val="16"/>
                <w:szCs w:val="16"/>
                <w:lang w:eastAsia="zh-CN"/>
              </w:rPr>
              <w:t>CP-220194</w:t>
            </w:r>
          </w:p>
        </w:tc>
        <w:tc>
          <w:tcPr>
            <w:tcW w:w="473" w:type="dxa"/>
            <w:shd w:val="solid" w:color="FFFFFF" w:fill="auto"/>
          </w:tcPr>
          <w:p w14:paraId="045A0743" w14:textId="782F64E9" w:rsidR="0087748C" w:rsidRPr="003407B5" w:rsidRDefault="0087748C" w:rsidP="0087748C">
            <w:pPr>
              <w:pStyle w:val="TAL"/>
              <w:rPr>
                <w:rFonts w:cs="Arial"/>
                <w:sz w:val="16"/>
                <w:szCs w:val="16"/>
                <w:lang w:eastAsia="zh-CN"/>
              </w:rPr>
            </w:pPr>
            <w:r w:rsidRPr="003407B5">
              <w:rPr>
                <w:rFonts w:cs="Arial"/>
                <w:sz w:val="16"/>
                <w:szCs w:val="16"/>
                <w:lang w:eastAsia="zh-CN"/>
              </w:rPr>
              <w:t>0018</w:t>
            </w:r>
          </w:p>
        </w:tc>
        <w:tc>
          <w:tcPr>
            <w:tcW w:w="425" w:type="dxa"/>
            <w:shd w:val="solid" w:color="FFFFFF" w:fill="auto"/>
          </w:tcPr>
          <w:p w14:paraId="0CD54466" w14:textId="2CA80482" w:rsidR="0087748C" w:rsidRPr="003407B5" w:rsidRDefault="0087748C" w:rsidP="0087748C">
            <w:pPr>
              <w:pStyle w:val="TAR"/>
              <w:rPr>
                <w:rFonts w:cs="Arial"/>
                <w:sz w:val="16"/>
                <w:szCs w:val="16"/>
                <w:lang w:eastAsia="zh-CN"/>
              </w:rPr>
            </w:pPr>
          </w:p>
        </w:tc>
        <w:tc>
          <w:tcPr>
            <w:tcW w:w="425" w:type="dxa"/>
            <w:shd w:val="solid" w:color="FFFFFF" w:fill="auto"/>
          </w:tcPr>
          <w:p w14:paraId="6CADB33A" w14:textId="2D017497"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5EC19E6C" w14:textId="361167C9" w:rsidR="0087748C" w:rsidRPr="003407B5" w:rsidRDefault="0087748C" w:rsidP="0087748C">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44E773DE" w14:textId="30959CD6" w:rsidR="0087748C" w:rsidRPr="003407B5" w:rsidRDefault="0087748C" w:rsidP="0087748C">
            <w:pPr>
              <w:pStyle w:val="TAC"/>
              <w:rPr>
                <w:rFonts w:cs="Arial"/>
                <w:sz w:val="16"/>
                <w:szCs w:val="16"/>
              </w:rPr>
            </w:pPr>
            <w:r w:rsidRPr="006F64D8">
              <w:rPr>
                <w:rFonts w:cs="Arial"/>
                <w:sz w:val="16"/>
                <w:szCs w:val="16"/>
              </w:rPr>
              <w:t>17.4.0</w:t>
            </w:r>
          </w:p>
        </w:tc>
      </w:tr>
      <w:tr w:rsidR="00346F51" w14:paraId="0B984FF8" w14:textId="77777777">
        <w:tc>
          <w:tcPr>
            <w:tcW w:w="800" w:type="dxa"/>
            <w:shd w:val="solid" w:color="FFFFFF" w:fill="auto"/>
          </w:tcPr>
          <w:p w14:paraId="368B4B83" w14:textId="113EE8E0" w:rsidR="00346F51" w:rsidRPr="006F64D8" w:rsidRDefault="00346F51" w:rsidP="00346F51">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w:t>
            </w:r>
            <w:r>
              <w:rPr>
                <w:rFonts w:cs="Arial"/>
                <w:sz w:val="16"/>
                <w:szCs w:val="16"/>
                <w:lang w:eastAsia="zh-CN"/>
              </w:rPr>
              <w:t>6</w:t>
            </w:r>
          </w:p>
        </w:tc>
        <w:tc>
          <w:tcPr>
            <w:tcW w:w="853" w:type="dxa"/>
            <w:shd w:val="solid" w:color="FFFFFF" w:fill="auto"/>
          </w:tcPr>
          <w:p w14:paraId="18DCAE38" w14:textId="3ACAC8AF" w:rsidR="00346F51" w:rsidRPr="003407B5" w:rsidRDefault="00346F51" w:rsidP="00346F51">
            <w:pPr>
              <w:pStyle w:val="TAC"/>
              <w:rPr>
                <w:rFonts w:cs="Arial"/>
                <w:sz w:val="16"/>
                <w:szCs w:val="16"/>
                <w:lang w:eastAsia="zh-CN"/>
              </w:rPr>
            </w:pPr>
            <w:r w:rsidRPr="003407B5">
              <w:rPr>
                <w:rFonts w:cs="Arial"/>
                <w:sz w:val="16"/>
                <w:szCs w:val="16"/>
                <w:lang w:eastAsia="zh-CN"/>
              </w:rPr>
              <w:t>CT#9</w:t>
            </w:r>
            <w:r>
              <w:rPr>
                <w:rFonts w:cs="Arial"/>
                <w:sz w:val="16"/>
                <w:szCs w:val="16"/>
                <w:lang w:eastAsia="zh-CN"/>
              </w:rPr>
              <w:t>6</w:t>
            </w:r>
          </w:p>
        </w:tc>
        <w:tc>
          <w:tcPr>
            <w:tcW w:w="993" w:type="dxa"/>
            <w:shd w:val="solid" w:color="FFFFFF" w:fill="auto"/>
          </w:tcPr>
          <w:p w14:paraId="651454B6" w14:textId="4FF19146" w:rsidR="00346F51" w:rsidRDefault="00BB4DE4" w:rsidP="00346F51">
            <w:pPr>
              <w:pStyle w:val="TAC"/>
              <w:rPr>
                <w:rFonts w:cs="Arial"/>
                <w:sz w:val="16"/>
                <w:szCs w:val="16"/>
                <w:lang w:eastAsia="zh-CN"/>
              </w:rPr>
            </w:pPr>
            <w:r w:rsidRPr="00BB4DE4">
              <w:rPr>
                <w:rFonts w:cs="Arial"/>
                <w:sz w:val="16"/>
                <w:szCs w:val="16"/>
                <w:lang w:eastAsia="zh-CN"/>
              </w:rPr>
              <w:t>CP-221159</w:t>
            </w:r>
          </w:p>
        </w:tc>
        <w:tc>
          <w:tcPr>
            <w:tcW w:w="473" w:type="dxa"/>
            <w:shd w:val="solid" w:color="FFFFFF" w:fill="auto"/>
          </w:tcPr>
          <w:p w14:paraId="5802B710" w14:textId="0B6BBF09" w:rsidR="00346F51" w:rsidRPr="003407B5" w:rsidRDefault="00346F51" w:rsidP="00346F51">
            <w:pPr>
              <w:pStyle w:val="TAL"/>
              <w:rPr>
                <w:rFonts w:cs="Arial"/>
                <w:sz w:val="16"/>
                <w:szCs w:val="16"/>
                <w:lang w:eastAsia="zh-CN"/>
              </w:rPr>
            </w:pPr>
            <w:r>
              <w:rPr>
                <w:rFonts w:cs="Arial"/>
                <w:sz w:val="16"/>
                <w:szCs w:val="16"/>
                <w:lang w:eastAsia="zh-CN"/>
              </w:rPr>
              <w:t>0019</w:t>
            </w:r>
          </w:p>
        </w:tc>
        <w:tc>
          <w:tcPr>
            <w:tcW w:w="425" w:type="dxa"/>
            <w:shd w:val="solid" w:color="FFFFFF" w:fill="auto"/>
          </w:tcPr>
          <w:p w14:paraId="7B35BEB2" w14:textId="77777777" w:rsidR="00346F51" w:rsidRPr="003407B5" w:rsidRDefault="00346F51" w:rsidP="00346F51">
            <w:pPr>
              <w:pStyle w:val="TAR"/>
              <w:rPr>
                <w:rFonts w:cs="Arial"/>
                <w:sz w:val="16"/>
                <w:szCs w:val="16"/>
                <w:lang w:eastAsia="zh-CN"/>
              </w:rPr>
            </w:pPr>
          </w:p>
        </w:tc>
        <w:tc>
          <w:tcPr>
            <w:tcW w:w="425" w:type="dxa"/>
            <w:shd w:val="solid" w:color="FFFFFF" w:fill="auto"/>
          </w:tcPr>
          <w:p w14:paraId="57E1A35B" w14:textId="0A78F6B8" w:rsidR="00346F51" w:rsidRPr="003407B5" w:rsidRDefault="00346F51" w:rsidP="00346F5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0644BB18" w14:textId="5D9DAA3D" w:rsidR="00346F51" w:rsidRPr="003407B5" w:rsidRDefault="00346F51" w:rsidP="00346F51">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15CA43D0" w14:textId="7F31525A" w:rsidR="00346F51" w:rsidRPr="006F64D8" w:rsidRDefault="00346F51" w:rsidP="00346F51">
            <w:pPr>
              <w:pStyle w:val="TAC"/>
              <w:rPr>
                <w:rFonts w:cs="Arial"/>
                <w:sz w:val="16"/>
                <w:szCs w:val="16"/>
              </w:rPr>
            </w:pPr>
            <w:r w:rsidRPr="006F64D8">
              <w:rPr>
                <w:rFonts w:cs="Arial"/>
                <w:sz w:val="16"/>
                <w:szCs w:val="16"/>
              </w:rPr>
              <w:t>17.</w:t>
            </w:r>
            <w:r>
              <w:rPr>
                <w:rFonts w:cs="Arial"/>
                <w:sz w:val="16"/>
                <w:szCs w:val="16"/>
              </w:rPr>
              <w:t>5</w:t>
            </w:r>
            <w:r w:rsidRPr="006F64D8">
              <w:rPr>
                <w:rFonts w:cs="Arial"/>
                <w:sz w:val="16"/>
                <w:szCs w:val="16"/>
              </w:rPr>
              <w:t>.0</w:t>
            </w:r>
          </w:p>
        </w:tc>
      </w:tr>
      <w:tr w:rsidR="00663741" w14:paraId="51BD662B" w14:textId="77777777" w:rsidTr="00663741">
        <w:tc>
          <w:tcPr>
            <w:tcW w:w="800" w:type="dxa"/>
            <w:shd w:val="solid" w:color="FFFFFF" w:fill="auto"/>
          </w:tcPr>
          <w:p w14:paraId="0E319743" w14:textId="79AC5A10"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1F84A2EF" w14:textId="64081B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E6B6A24" w14:textId="0B53686E"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9D3AD36" w14:textId="62A9EA6B" w:rsidR="00663741" w:rsidRDefault="00663741" w:rsidP="00663741">
            <w:pPr>
              <w:pStyle w:val="TAL"/>
              <w:rPr>
                <w:rFonts w:cs="Arial"/>
                <w:sz w:val="16"/>
                <w:szCs w:val="16"/>
                <w:lang w:eastAsia="zh-CN"/>
              </w:rPr>
            </w:pPr>
            <w:r>
              <w:rPr>
                <w:rFonts w:cs="Arial"/>
                <w:sz w:val="16"/>
                <w:szCs w:val="16"/>
                <w:lang w:val="en-US" w:eastAsia="zh-CN"/>
              </w:rPr>
              <w:t>0020</w:t>
            </w:r>
          </w:p>
        </w:tc>
        <w:tc>
          <w:tcPr>
            <w:tcW w:w="425" w:type="dxa"/>
            <w:shd w:val="solid" w:color="FFFFFF" w:fill="auto"/>
          </w:tcPr>
          <w:p w14:paraId="08A8CB0F" w14:textId="2B92E7B5" w:rsidR="00663741" w:rsidRPr="003407B5" w:rsidRDefault="00663741" w:rsidP="00663741">
            <w:pPr>
              <w:pStyle w:val="TAR"/>
              <w:rPr>
                <w:rFonts w:cs="Arial"/>
                <w:sz w:val="16"/>
                <w:szCs w:val="16"/>
                <w:lang w:eastAsia="zh-CN"/>
              </w:rPr>
            </w:pPr>
            <w:r>
              <w:rPr>
                <w:rFonts w:cs="Arial"/>
                <w:sz w:val="16"/>
                <w:szCs w:val="16"/>
                <w:lang w:val="en-US" w:eastAsia="zh-CN"/>
              </w:rPr>
              <w:t>2</w:t>
            </w:r>
          </w:p>
        </w:tc>
        <w:tc>
          <w:tcPr>
            <w:tcW w:w="425" w:type="dxa"/>
            <w:shd w:val="solid" w:color="FFFFFF" w:fill="auto"/>
          </w:tcPr>
          <w:p w14:paraId="4E82BB24" w14:textId="3DCFE6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85232DE" w14:textId="6BCF0965" w:rsidR="00663741" w:rsidRPr="003407B5" w:rsidRDefault="00663741" w:rsidP="00663741">
            <w:pPr>
              <w:pStyle w:val="TAL"/>
              <w:rPr>
                <w:rFonts w:cs="Arial"/>
                <w:sz w:val="16"/>
                <w:szCs w:val="16"/>
                <w:lang w:eastAsia="zh-CN"/>
              </w:rPr>
            </w:pPr>
            <w:r>
              <w:rPr>
                <w:rFonts w:cs="Arial" w:hint="eastAsia"/>
                <w:sz w:val="16"/>
                <w:szCs w:val="16"/>
                <w:lang w:eastAsia="zh-CN"/>
              </w:rPr>
              <w:t>Application errors reference update in the tables defining methods on the resources for Naanf_AKMA API</w:t>
            </w:r>
          </w:p>
        </w:tc>
        <w:tc>
          <w:tcPr>
            <w:tcW w:w="708" w:type="dxa"/>
            <w:shd w:val="solid" w:color="FFFFFF" w:fill="auto"/>
          </w:tcPr>
          <w:p w14:paraId="54761982" w14:textId="00A86B45"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663741" w14:paraId="44454EF8" w14:textId="77777777" w:rsidTr="00663741">
        <w:tc>
          <w:tcPr>
            <w:tcW w:w="800" w:type="dxa"/>
            <w:shd w:val="solid" w:color="FFFFFF" w:fill="auto"/>
          </w:tcPr>
          <w:p w14:paraId="05E5AD8A" w14:textId="5827E80B"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573F2853" w14:textId="0DFDCD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2CFAE3E7" w14:textId="63F7CA47"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005D00A" w14:textId="7EBBEB78" w:rsidR="00663741" w:rsidRDefault="00663741" w:rsidP="00663741">
            <w:pPr>
              <w:pStyle w:val="TAL"/>
              <w:rPr>
                <w:rFonts w:cs="Arial"/>
                <w:sz w:val="16"/>
                <w:szCs w:val="16"/>
                <w:lang w:eastAsia="zh-CN"/>
              </w:rPr>
            </w:pPr>
            <w:r>
              <w:rPr>
                <w:rFonts w:cs="Arial"/>
                <w:sz w:val="16"/>
                <w:szCs w:val="16"/>
                <w:lang w:val="en-US" w:eastAsia="zh-CN"/>
              </w:rPr>
              <w:t>0021</w:t>
            </w:r>
          </w:p>
        </w:tc>
        <w:tc>
          <w:tcPr>
            <w:tcW w:w="425" w:type="dxa"/>
            <w:shd w:val="solid" w:color="FFFFFF" w:fill="auto"/>
          </w:tcPr>
          <w:p w14:paraId="6A0ACF2B" w14:textId="0A455C13" w:rsidR="00663741" w:rsidRPr="003407B5" w:rsidRDefault="00663741" w:rsidP="00663741">
            <w:pPr>
              <w:pStyle w:val="TAR"/>
              <w:rPr>
                <w:rFonts w:cs="Arial"/>
                <w:sz w:val="16"/>
                <w:szCs w:val="16"/>
                <w:lang w:eastAsia="zh-CN"/>
              </w:rPr>
            </w:pPr>
            <w:r>
              <w:rPr>
                <w:rFonts w:cs="Arial"/>
                <w:sz w:val="16"/>
                <w:szCs w:val="16"/>
                <w:lang w:val="en-US" w:eastAsia="zh-CN"/>
              </w:rPr>
              <w:t>1</w:t>
            </w:r>
          </w:p>
        </w:tc>
        <w:tc>
          <w:tcPr>
            <w:tcW w:w="425" w:type="dxa"/>
            <w:shd w:val="solid" w:color="FFFFFF" w:fill="auto"/>
          </w:tcPr>
          <w:p w14:paraId="3BBAA606" w14:textId="21E9F396"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2800242" w14:textId="27327B30" w:rsidR="00663741" w:rsidRPr="003407B5" w:rsidRDefault="00663741" w:rsidP="00663741">
            <w:pPr>
              <w:pStyle w:val="TAL"/>
              <w:rPr>
                <w:rFonts w:cs="Arial"/>
                <w:sz w:val="16"/>
                <w:szCs w:val="16"/>
                <w:lang w:eastAsia="zh-CN"/>
              </w:rPr>
            </w:pPr>
            <w:r>
              <w:rPr>
                <w:rFonts w:cs="Arial" w:hint="eastAsia"/>
                <w:sz w:val="16"/>
                <w:szCs w:val="16"/>
                <w:lang w:eastAsia="zh-CN"/>
              </w:rPr>
              <w:t>Support for Naanf_AKMA_ApplicationKey_ AnonUser_Get service operation</w:t>
            </w:r>
          </w:p>
        </w:tc>
        <w:tc>
          <w:tcPr>
            <w:tcW w:w="708" w:type="dxa"/>
            <w:shd w:val="solid" w:color="FFFFFF" w:fill="auto"/>
          </w:tcPr>
          <w:p w14:paraId="03E35BCC" w14:textId="56ACB508" w:rsidR="00663741" w:rsidRPr="006F64D8" w:rsidRDefault="00663741" w:rsidP="00663741">
            <w:pPr>
              <w:pStyle w:val="TAC"/>
              <w:rPr>
                <w:rFonts w:cs="Arial"/>
                <w:sz w:val="16"/>
                <w:szCs w:val="16"/>
              </w:rPr>
            </w:pPr>
            <w:r>
              <w:rPr>
                <w:rFonts w:cs="Arial"/>
                <w:sz w:val="16"/>
                <w:szCs w:val="16"/>
                <w:lang w:val="en-US"/>
              </w:rPr>
              <w:t>17.6.0</w:t>
            </w:r>
          </w:p>
        </w:tc>
      </w:tr>
      <w:tr w:rsidR="00663741" w14:paraId="1557AB77" w14:textId="77777777" w:rsidTr="00663741">
        <w:tc>
          <w:tcPr>
            <w:tcW w:w="800" w:type="dxa"/>
            <w:shd w:val="solid" w:color="FFFFFF" w:fill="auto"/>
          </w:tcPr>
          <w:p w14:paraId="3D0A2180" w14:textId="3AA9D085"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48B3FE98" w14:textId="1FB14547"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C3AF7EB" w14:textId="58610F21"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D45BF06" w14:textId="26B00FD6" w:rsidR="00663741" w:rsidRDefault="00663741" w:rsidP="00663741">
            <w:pPr>
              <w:pStyle w:val="TAL"/>
              <w:rPr>
                <w:rFonts w:cs="Arial"/>
                <w:sz w:val="16"/>
                <w:szCs w:val="16"/>
                <w:lang w:eastAsia="zh-CN"/>
              </w:rPr>
            </w:pPr>
            <w:r>
              <w:rPr>
                <w:rFonts w:cs="Arial"/>
                <w:sz w:val="16"/>
                <w:szCs w:val="16"/>
                <w:lang w:val="en-US" w:eastAsia="zh-CN"/>
              </w:rPr>
              <w:t>0023</w:t>
            </w:r>
          </w:p>
        </w:tc>
        <w:tc>
          <w:tcPr>
            <w:tcW w:w="425" w:type="dxa"/>
            <w:shd w:val="solid" w:color="FFFFFF" w:fill="auto"/>
          </w:tcPr>
          <w:p w14:paraId="37BE1C0D" w14:textId="77777777" w:rsidR="00663741" w:rsidRPr="003407B5" w:rsidRDefault="00663741" w:rsidP="00663741">
            <w:pPr>
              <w:pStyle w:val="TAR"/>
              <w:rPr>
                <w:rFonts w:cs="Arial"/>
                <w:sz w:val="16"/>
                <w:szCs w:val="16"/>
                <w:lang w:eastAsia="zh-CN"/>
              </w:rPr>
            </w:pPr>
          </w:p>
        </w:tc>
        <w:tc>
          <w:tcPr>
            <w:tcW w:w="425" w:type="dxa"/>
            <w:shd w:val="solid" w:color="FFFFFF" w:fill="auto"/>
          </w:tcPr>
          <w:p w14:paraId="1346F485" w14:textId="4B5C415C"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241F44F8" w14:textId="2D443E3D" w:rsidR="00663741" w:rsidRPr="003407B5" w:rsidRDefault="00663741" w:rsidP="00663741">
            <w:pPr>
              <w:pStyle w:val="TAL"/>
              <w:rPr>
                <w:rFonts w:cs="Arial"/>
                <w:sz w:val="16"/>
                <w:szCs w:val="16"/>
                <w:lang w:eastAsia="zh-CN"/>
              </w:rPr>
            </w:pPr>
            <w:r>
              <w:rPr>
                <w:rFonts w:cs="Arial" w:hint="eastAsia"/>
                <w:sz w:val="16"/>
                <w:szCs w:val="16"/>
                <w:lang w:eastAsia="zh-CN"/>
              </w:rPr>
              <w:t>Missing redirection in AKMA Context removal procedure</w:t>
            </w:r>
          </w:p>
        </w:tc>
        <w:tc>
          <w:tcPr>
            <w:tcW w:w="708" w:type="dxa"/>
            <w:shd w:val="solid" w:color="FFFFFF" w:fill="auto"/>
          </w:tcPr>
          <w:p w14:paraId="5EA5AFD7" w14:textId="2E147F81" w:rsidR="00663741" w:rsidRPr="006F64D8" w:rsidRDefault="00663741" w:rsidP="00663741">
            <w:pPr>
              <w:pStyle w:val="TAC"/>
              <w:rPr>
                <w:rFonts w:cs="Arial"/>
                <w:sz w:val="16"/>
                <w:szCs w:val="16"/>
              </w:rPr>
            </w:pPr>
            <w:r>
              <w:rPr>
                <w:rFonts w:cs="Arial"/>
                <w:sz w:val="16"/>
                <w:szCs w:val="16"/>
                <w:lang w:val="en-US"/>
              </w:rPr>
              <w:t>17.6.0</w:t>
            </w:r>
          </w:p>
        </w:tc>
      </w:tr>
      <w:tr w:rsidR="00663741" w14:paraId="3917D361" w14:textId="77777777" w:rsidTr="00663741">
        <w:tc>
          <w:tcPr>
            <w:tcW w:w="800" w:type="dxa"/>
            <w:shd w:val="solid" w:color="FFFFFF" w:fill="auto"/>
          </w:tcPr>
          <w:p w14:paraId="0084BC7E" w14:textId="636C4D6E"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7F3FCF7D" w14:textId="4CE35F6F"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4E07E493" w14:textId="31AFE453" w:rsidR="00663741" w:rsidRPr="00BB4DE4" w:rsidRDefault="00663741" w:rsidP="00663741">
            <w:pPr>
              <w:pStyle w:val="TAC"/>
              <w:rPr>
                <w:rFonts w:cs="Arial"/>
                <w:sz w:val="16"/>
                <w:szCs w:val="16"/>
                <w:lang w:eastAsia="zh-CN"/>
              </w:rPr>
            </w:pPr>
            <w:r w:rsidRPr="00663741">
              <w:rPr>
                <w:rFonts w:cs="Arial"/>
                <w:sz w:val="16"/>
                <w:szCs w:val="16"/>
                <w:lang w:eastAsia="zh-CN"/>
              </w:rPr>
              <w:t>CP-222121</w:t>
            </w:r>
          </w:p>
        </w:tc>
        <w:tc>
          <w:tcPr>
            <w:tcW w:w="473" w:type="dxa"/>
            <w:shd w:val="solid" w:color="FFFFFF" w:fill="auto"/>
          </w:tcPr>
          <w:p w14:paraId="1FD8ABA7" w14:textId="727D988E" w:rsidR="00663741" w:rsidRDefault="00663741" w:rsidP="00663741">
            <w:pPr>
              <w:pStyle w:val="TAL"/>
              <w:rPr>
                <w:rFonts w:cs="Arial"/>
                <w:sz w:val="16"/>
                <w:szCs w:val="16"/>
                <w:lang w:eastAsia="zh-CN"/>
              </w:rPr>
            </w:pPr>
            <w:r>
              <w:rPr>
                <w:rFonts w:cs="Arial"/>
                <w:sz w:val="16"/>
                <w:szCs w:val="16"/>
                <w:lang w:val="en-US" w:eastAsia="zh-CN"/>
              </w:rPr>
              <w:t>0024</w:t>
            </w:r>
          </w:p>
        </w:tc>
        <w:tc>
          <w:tcPr>
            <w:tcW w:w="425" w:type="dxa"/>
            <w:shd w:val="solid" w:color="FFFFFF" w:fill="auto"/>
          </w:tcPr>
          <w:p w14:paraId="563DEDBF" w14:textId="77777777" w:rsidR="00663741" w:rsidRPr="003407B5" w:rsidRDefault="00663741" w:rsidP="00663741">
            <w:pPr>
              <w:pStyle w:val="TAR"/>
              <w:rPr>
                <w:rFonts w:cs="Arial"/>
                <w:sz w:val="16"/>
                <w:szCs w:val="16"/>
                <w:lang w:eastAsia="zh-CN"/>
              </w:rPr>
            </w:pPr>
          </w:p>
        </w:tc>
        <w:tc>
          <w:tcPr>
            <w:tcW w:w="425" w:type="dxa"/>
            <w:shd w:val="solid" w:color="FFFFFF" w:fill="auto"/>
          </w:tcPr>
          <w:p w14:paraId="20D6AE8D" w14:textId="57527A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66F31BDB" w14:textId="1236E322" w:rsidR="00663741" w:rsidRPr="003407B5" w:rsidRDefault="00663741" w:rsidP="00663741">
            <w:pPr>
              <w:pStyle w:val="TAL"/>
              <w:rPr>
                <w:rFonts w:cs="Arial"/>
                <w:sz w:val="16"/>
                <w:szCs w:val="16"/>
                <w:lang w:eastAsia="zh-CN"/>
              </w:rPr>
            </w:pPr>
            <w:r>
              <w:rPr>
                <w:rFonts w:cs="Arial"/>
                <w:sz w:val="16"/>
                <w:szCs w:val="16"/>
                <w:lang w:eastAsia="zh-CN"/>
              </w:rPr>
              <w:t>Update of info and externalDocs fields</w:t>
            </w:r>
          </w:p>
        </w:tc>
        <w:tc>
          <w:tcPr>
            <w:tcW w:w="708" w:type="dxa"/>
            <w:shd w:val="solid" w:color="FFFFFF" w:fill="auto"/>
          </w:tcPr>
          <w:p w14:paraId="17808916" w14:textId="5EB439C2"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5E0D47" w14:paraId="4C878486" w14:textId="77777777">
        <w:tc>
          <w:tcPr>
            <w:tcW w:w="800" w:type="dxa"/>
            <w:shd w:val="solid" w:color="FFFFFF" w:fill="auto"/>
          </w:tcPr>
          <w:p w14:paraId="0E7AB55D" w14:textId="01111B9A"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48C762C" w14:textId="00ACB83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6B9E311A" w14:textId="117233FF"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ECE9859" w14:textId="3D4C378A" w:rsidR="005E0D47" w:rsidRDefault="005E0D47" w:rsidP="005E0D47">
            <w:pPr>
              <w:pStyle w:val="TAL"/>
              <w:rPr>
                <w:rFonts w:cs="Arial"/>
                <w:sz w:val="16"/>
                <w:szCs w:val="16"/>
                <w:lang w:val="en-US" w:eastAsia="zh-CN"/>
              </w:rPr>
            </w:pPr>
            <w:r>
              <w:rPr>
                <w:rFonts w:cs="Arial"/>
                <w:sz w:val="16"/>
                <w:szCs w:val="16"/>
                <w:lang w:val="en-US" w:eastAsia="zh-CN"/>
              </w:rPr>
              <w:t>0026</w:t>
            </w:r>
          </w:p>
        </w:tc>
        <w:tc>
          <w:tcPr>
            <w:tcW w:w="425" w:type="dxa"/>
            <w:shd w:val="solid" w:color="FFFFFF" w:fill="auto"/>
          </w:tcPr>
          <w:p w14:paraId="46B7695F" w14:textId="2FFB83CC"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05522F97" w14:textId="5EFBFAB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3CF871AC" w14:textId="03CDC42E" w:rsidR="005E0D47" w:rsidRPr="00C23519" w:rsidRDefault="005E0D47" w:rsidP="005E0D47">
            <w:pPr>
              <w:pStyle w:val="TAL"/>
              <w:rPr>
                <w:rFonts w:cs="Arial"/>
                <w:sz w:val="16"/>
                <w:szCs w:val="16"/>
                <w:lang w:eastAsia="zh-CN"/>
              </w:rPr>
            </w:pPr>
            <w:r w:rsidRPr="00F47465">
              <w:rPr>
                <w:rFonts w:cs="Arial"/>
                <w:sz w:val="16"/>
                <w:szCs w:val="16"/>
                <w:lang w:eastAsia="zh-CN"/>
              </w:rPr>
              <w:t>Correction for AKMA Application Key Request</w:t>
            </w:r>
          </w:p>
        </w:tc>
        <w:tc>
          <w:tcPr>
            <w:tcW w:w="708" w:type="dxa"/>
            <w:shd w:val="solid" w:color="FFFFFF" w:fill="auto"/>
          </w:tcPr>
          <w:p w14:paraId="222DA7B5" w14:textId="3686429B"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BACAED" w14:textId="77777777">
        <w:tc>
          <w:tcPr>
            <w:tcW w:w="800" w:type="dxa"/>
            <w:shd w:val="solid" w:color="FFFFFF" w:fill="auto"/>
          </w:tcPr>
          <w:p w14:paraId="678604B8" w14:textId="7D2314CD"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B6FF8E3" w14:textId="45E1F6FB"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31ABE17A" w14:textId="65417934"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9F5C3F6" w14:textId="7E2C10DA" w:rsidR="005E0D47" w:rsidRDefault="005E0D47" w:rsidP="005E0D47">
            <w:pPr>
              <w:pStyle w:val="TAL"/>
              <w:rPr>
                <w:rFonts w:cs="Arial"/>
                <w:sz w:val="16"/>
                <w:szCs w:val="16"/>
                <w:lang w:val="en-US" w:eastAsia="zh-CN"/>
              </w:rPr>
            </w:pPr>
            <w:r>
              <w:rPr>
                <w:rFonts w:cs="Arial"/>
                <w:sz w:val="16"/>
                <w:szCs w:val="16"/>
                <w:lang w:val="en-US" w:eastAsia="zh-CN"/>
              </w:rPr>
              <w:t>0027</w:t>
            </w:r>
          </w:p>
        </w:tc>
        <w:tc>
          <w:tcPr>
            <w:tcW w:w="425" w:type="dxa"/>
            <w:shd w:val="solid" w:color="FFFFFF" w:fill="auto"/>
          </w:tcPr>
          <w:p w14:paraId="546B8883" w14:textId="7B8F84AF"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3C60E2C1" w14:textId="4BE239C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6BE7E5CB" w14:textId="40CEE859" w:rsidR="005E0D47" w:rsidRPr="00C23519" w:rsidRDefault="005E0D47" w:rsidP="005E0D47">
            <w:pPr>
              <w:pStyle w:val="TAL"/>
              <w:rPr>
                <w:rFonts w:cs="Arial"/>
                <w:sz w:val="16"/>
                <w:szCs w:val="16"/>
                <w:lang w:eastAsia="zh-CN"/>
              </w:rPr>
            </w:pPr>
            <w:r w:rsidRPr="002F4145">
              <w:rPr>
                <w:rFonts w:cs="Arial"/>
                <w:sz w:val="16"/>
                <w:szCs w:val="16"/>
                <w:lang w:eastAsia="zh-CN"/>
              </w:rPr>
              <w:t>Cardinality for CtxRemove</w:t>
            </w:r>
          </w:p>
        </w:tc>
        <w:tc>
          <w:tcPr>
            <w:tcW w:w="708" w:type="dxa"/>
            <w:shd w:val="solid" w:color="FFFFFF" w:fill="auto"/>
          </w:tcPr>
          <w:p w14:paraId="3A679B3A" w14:textId="52CC1E42"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7426F6CA" w14:textId="77777777">
        <w:tc>
          <w:tcPr>
            <w:tcW w:w="800" w:type="dxa"/>
            <w:shd w:val="solid" w:color="FFFFFF" w:fill="auto"/>
          </w:tcPr>
          <w:p w14:paraId="6B5C7681" w14:textId="08CCDFF7"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553B1BD6" w14:textId="36B8C5F9"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57A7CD03" w14:textId="1BD3A93E" w:rsidR="005E0D47" w:rsidRDefault="005E0D47" w:rsidP="005E0D47">
            <w:pPr>
              <w:pStyle w:val="TAC"/>
              <w:rPr>
                <w:rFonts w:cs="Arial"/>
                <w:sz w:val="16"/>
                <w:szCs w:val="16"/>
                <w:lang w:eastAsia="zh-CN"/>
              </w:rPr>
            </w:pPr>
            <w:r w:rsidRPr="005E0D47">
              <w:rPr>
                <w:rFonts w:cs="Arial"/>
                <w:sz w:val="16"/>
                <w:szCs w:val="16"/>
                <w:lang w:eastAsia="zh-CN"/>
              </w:rPr>
              <w:t>CP-223188</w:t>
            </w:r>
          </w:p>
        </w:tc>
        <w:tc>
          <w:tcPr>
            <w:tcW w:w="473" w:type="dxa"/>
            <w:shd w:val="solid" w:color="FFFFFF" w:fill="auto"/>
          </w:tcPr>
          <w:p w14:paraId="5B70D7FC" w14:textId="5F4DAFB5"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028</w:t>
            </w:r>
          </w:p>
        </w:tc>
        <w:tc>
          <w:tcPr>
            <w:tcW w:w="425" w:type="dxa"/>
            <w:shd w:val="solid" w:color="FFFFFF" w:fill="auto"/>
          </w:tcPr>
          <w:p w14:paraId="131ACDF8" w14:textId="77777777" w:rsidR="005E0D47" w:rsidRDefault="005E0D47" w:rsidP="005E0D47">
            <w:pPr>
              <w:pStyle w:val="TAR"/>
              <w:rPr>
                <w:rFonts w:cs="Arial"/>
                <w:sz w:val="16"/>
                <w:szCs w:val="16"/>
                <w:lang w:eastAsia="zh-CN"/>
              </w:rPr>
            </w:pPr>
          </w:p>
        </w:tc>
        <w:tc>
          <w:tcPr>
            <w:tcW w:w="425" w:type="dxa"/>
            <w:shd w:val="solid" w:color="FFFFFF" w:fill="auto"/>
          </w:tcPr>
          <w:p w14:paraId="065C5A65" w14:textId="27C1CF3A"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20048A1E" w14:textId="608A43F8" w:rsidR="005E0D47" w:rsidRPr="002F4145" w:rsidRDefault="005E0D47" w:rsidP="005E0D47">
            <w:pPr>
              <w:pStyle w:val="TAL"/>
              <w:rPr>
                <w:rFonts w:cs="Arial"/>
                <w:sz w:val="16"/>
                <w:szCs w:val="16"/>
                <w:lang w:eastAsia="zh-CN"/>
              </w:rPr>
            </w:pPr>
            <w:r w:rsidRPr="00EB22D0">
              <w:rPr>
                <w:rFonts w:cs="Arial"/>
                <w:sz w:val="16"/>
                <w:szCs w:val="16"/>
                <w:lang w:eastAsia="zh-CN"/>
              </w:rPr>
              <w:t>Update of info and externalDocs fields</w:t>
            </w:r>
          </w:p>
        </w:tc>
        <w:tc>
          <w:tcPr>
            <w:tcW w:w="708" w:type="dxa"/>
            <w:shd w:val="solid" w:color="FFFFFF" w:fill="auto"/>
          </w:tcPr>
          <w:p w14:paraId="693367EE" w14:textId="72A9D411" w:rsidR="005E0D47" w:rsidRPr="00B3255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DE1C20" w14:textId="77777777">
        <w:tc>
          <w:tcPr>
            <w:tcW w:w="800" w:type="dxa"/>
            <w:shd w:val="solid" w:color="FFFFFF" w:fill="auto"/>
          </w:tcPr>
          <w:p w14:paraId="6FEB1655" w14:textId="698FA09F"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28C4AE28" w14:textId="4611D25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1C5A0CB9" w14:textId="221071D6" w:rsidR="005E0D47" w:rsidRDefault="005E0D47" w:rsidP="005E0D47">
            <w:pPr>
              <w:pStyle w:val="TAC"/>
              <w:rPr>
                <w:rFonts w:cs="Arial"/>
                <w:sz w:val="16"/>
                <w:szCs w:val="16"/>
                <w:lang w:eastAsia="zh-CN"/>
              </w:rPr>
            </w:pPr>
            <w:r w:rsidRPr="005E0D47">
              <w:rPr>
                <w:rFonts w:cs="Arial"/>
                <w:sz w:val="16"/>
                <w:szCs w:val="16"/>
                <w:lang w:eastAsia="zh-CN"/>
              </w:rPr>
              <w:t>CP-223191</w:t>
            </w:r>
          </w:p>
        </w:tc>
        <w:tc>
          <w:tcPr>
            <w:tcW w:w="473" w:type="dxa"/>
            <w:shd w:val="solid" w:color="FFFFFF" w:fill="auto"/>
          </w:tcPr>
          <w:p w14:paraId="45A6E707" w14:textId="3DA54688" w:rsidR="005E0D47" w:rsidRDefault="005E0D47" w:rsidP="005E0D47">
            <w:pPr>
              <w:pStyle w:val="TAL"/>
              <w:rPr>
                <w:rFonts w:cs="Arial"/>
                <w:sz w:val="16"/>
                <w:szCs w:val="16"/>
                <w:lang w:val="en-US" w:eastAsia="zh-CN"/>
              </w:rPr>
            </w:pPr>
            <w:r>
              <w:rPr>
                <w:rFonts w:cs="Arial"/>
                <w:sz w:val="16"/>
                <w:szCs w:val="16"/>
                <w:lang w:val="en-US" w:eastAsia="zh-CN"/>
              </w:rPr>
              <w:t>0025</w:t>
            </w:r>
          </w:p>
        </w:tc>
        <w:tc>
          <w:tcPr>
            <w:tcW w:w="425" w:type="dxa"/>
            <w:shd w:val="solid" w:color="FFFFFF" w:fill="auto"/>
          </w:tcPr>
          <w:p w14:paraId="2EF9DEDF" w14:textId="7D51A7B5" w:rsidR="005E0D47" w:rsidRDefault="005E0D47" w:rsidP="005E0D47">
            <w:pPr>
              <w:pStyle w:val="TAR"/>
              <w:rPr>
                <w:rFonts w:cs="Arial"/>
                <w:sz w:val="16"/>
                <w:szCs w:val="16"/>
                <w:lang w:eastAsia="zh-CN"/>
              </w:rPr>
            </w:pPr>
          </w:p>
        </w:tc>
        <w:tc>
          <w:tcPr>
            <w:tcW w:w="425" w:type="dxa"/>
            <w:shd w:val="solid" w:color="FFFFFF" w:fill="auto"/>
          </w:tcPr>
          <w:p w14:paraId="42E7D6FF" w14:textId="1744DED7"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532FC123" w14:textId="503D7D0B" w:rsidR="005E0D47" w:rsidRPr="00F47465" w:rsidRDefault="005E0D47" w:rsidP="005E0D47">
            <w:pPr>
              <w:pStyle w:val="TAL"/>
              <w:rPr>
                <w:rFonts w:cs="Arial"/>
                <w:sz w:val="16"/>
                <w:szCs w:val="16"/>
                <w:lang w:eastAsia="zh-CN"/>
              </w:rPr>
            </w:pPr>
            <w:r w:rsidRPr="00C23519">
              <w:rPr>
                <w:rFonts w:cs="Arial"/>
                <w:sz w:val="16"/>
                <w:szCs w:val="16"/>
                <w:lang w:eastAsia="zh-CN"/>
              </w:rPr>
              <w:t>Adding the mandatory error code 502 Bad Gateway</w:t>
            </w:r>
          </w:p>
        </w:tc>
        <w:tc>
          <w:tcPr>
            <w:tcW w:w="708" w:type="dxa"/>
            <w:shd w:val="solid" w:color="FFFFFF" w:fill="auto"/>
          </w:tcPr>
          <w:p w14:paraId="6A114703" w14:textId="6884C24D"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5E0D47" w14:paraId="43B094E7" w14:textId="77777777">
        <w:tc>
          <w:tcPr>
            <w:tcW w:w="800" w:type="dxa"/>
            <w:shd w:val="solid" w:color="FFFFFF" w:fill="auto"/>
          </w:tcPr>
          <w:p w14:paraId="723B4B4A" w14:textId="34BE7678"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67C44EBD" w14:textId="09D3BBE7"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710DA869" w14:textId="6BEBEF10" w:rsidR="005E0D47" w:rsidRDefault="005E0D47" w:rsidP="005E0D47">
            <w:pPr>
              <w:pStyle w:val="TAC"/>
              <w:rPr>
                <w:rFonts w:cs="Arial"/>
                <w:sz w:val="16"/>
                <w:szCs w:val="16"/>
                <w:lang w:eastAsia="zh-CN"/>
              </w:rPr>
            </w:pPr>
            <w:r w:rsidRPr="005E0D47">
              <w:rPr>
                <w:rFonts w:cs="Arial"/>
                <w:sz w:val="16"/>
                <w:szCs w:val="16"/>
                <w:lang w:eastAsia="zh-CN"/>
              </w:rPr>
              <w:t>CP-223189</w:t>
            </w:r>
          </w:p>
        </w:tc>
        <w:tc>
          <w:tcPr>
            <w:tcW w:w="473" w:type="dxa"/>
            <w:shd w:val="solid" w:color="FFFFFF" w:fill="auto"/>
          </w:tcPr>
          <w:p w14:paraId="3402B8BC" w14:textId="0B319672"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029</w:t>
            </w:r>
          </w:p>
        </w:tc>
        <w:tc>
          <w:tcPr>
            <w:tcW w:w="425" w:type="dxa"/>
            <w:shd w:val="solid" w:color="FFFFFF" w:fill="auto"/>
          </w:tcPr>
          <w:p w14:paraId="6775D00C" w14:textId="77777777" w:rsidR="005E0D47" w:rsidRDefault="005E0D47" w:rsidP="005E0D47">
            <w:pPr>
              <w:pStyle w:val="TAR"/>
              <w:rPr>
                <w:rFonts w:cs="Arial"/>
                <w:sz w:val="16"/>
                <w:szCs w:val="16"/>
                <w:lang w:eastAsia="zh-CN"/>
              </w:rPr>
            </w:pPr>
          </w:p>
        </w:tc>
        <w:tc>
          <w:tcPr>
            <w:tcW w:w="425" w:type="dxa"/>
            <w:shd w:val="solid" w:color="FFFFFF" w:fill="auto"/>
          </w:tcPr>
          <w:p w14:paraId="2DBB4EB4" w14:textId="7CC0DDD3"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05C709EA" w14:textId="20B77BE3" w:rsidR="005E0D47" w:rsidRPr="002F4145" w:rsidRDefault="005E0D47" w:rsidP="005E0D47">
            <w:pPr>
              <w:pStyle w:val="TAL"/>
              <w:rPr>
                <w:rFonts w:cs="Arial"/>
                <w:sz w:val="16"/>
                <w:szCs w:val="16"/>
                <w:lang w:eastAsia="zh-CN"/>
              </w:rPr>
            </w:pPr>
            <w:r w:rsidRPr="00EB22D0">
              <w:rPr>
                <w:rFonts w:cs="Arial"/>
                <w:sz w:val="16"/>
                <w:szCs w:val="16"/>
                <w:lang w:eastAsia="zh-CN"/>
              </w:rPr>
              <w:t>Update of info and externalDocs fields</w:t>
            </w:r>
          </w:p>
        </w:tc>
        <w:tc>
          <w:tcPr>
            <w:tcW w:w="708" w:type="dxa"/>
            <w:shd w:val="solid" w:color="FFFFFF" w:fill="auto"/>
          </w:tcPr>
          <w:p w14:paraId="3FD4042A" w14:textId="04B17D51"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2F69C8" w:rsidRPr="0081449C" w14:paraId="4FB5BA8A"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35EF6CC3"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2C5666"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8FB4D8F" w14:textId="3626B970" w:rsidR="002F69C8" w:rsidRPr="0081449C" w:rsidRDefault="002F69C8" w:rsidP="002F69C8">
            <w:pPr>
              <w:pStyle w:val="TAC"/>
              <w:rPr>
                <w:rFonts w:cs="Arial"/>
                <w:sz w:val="16"/>
                <w:szCs w:val="16"/>
                <w:lang w:eastAsia="zh-CN"/>
              </w:rPr>
            </w:pPr>
            <w:r>
              <w:rPr>
                <w:rFonts w:cs="Arial"/>
                <w:color w:val="000000"/>
                <w:sz w:val="16"/>
                <w:szCs w:val="16"/>
              </w:rPr>
              <w:t>CP-230167</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0BDB643C" w14:textId="7E5FF707" w:rsidR="002F69C8" w:rsidRPr="0081449C" w:rsidRDefault="002F69C8" w:rsidP="002F69C8">
            <w:pPr>
              <w:pStyle w:val="TAL"/>
              <w:rPr>
                <w:rFonts w:cs="Arial"/>
                <w:sz w:val="16"/>
                <w:szCs w:val="16"/>
                <w:lang w:val="en-US" w:eastAsia="zh-CN"/>
              </w:rPr>
            </w:pPr>
            <w:r>
              <w:rPr>
                <w:rFonts w:cs="Arial"/>
                <w:color w:val="000000"/>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0F9E1" w14:textId="77777777" w:rsidR="002F69C8" w:rsidRPr="0081449C" w:rsidRDefault="002F69C8" w:rsidP="002F69C8">
            <w:pPr>
              <w:pStyle w:val="TAR"/>
              <w:rPr>
                <w:rFonts w:cs="Arial"/>
                <w:sz w:val="16"/>
                <w:szCs w:val="16"/>
                <w:lang w:eastAsia="zh-CN"/>
              </w:rPr>
            </w:pPr>
            <w:r w:rsidRPr="0081449C">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F33C3"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917F9A" w14:textId="77777777" w:rsidR="002F69C8" w:rsidRPr="0081449C" w:rsidRDefault="002F69C8" w:rsidP="002F69C8">
            <w:pPr>
              <w:pStyle w:val="TAL"/>
              <w:rPr>
                <w:rFonts w:cs="Arial"/>
                <w:sz w:val="16"/>
                <w:szCs w:val="16"/>
                <w:lang w:eastAsia="zh-CN"/>
              </w:rPr>
            </w:pPr>
            <w:r w:rsidRPr="0081449C">
              <w:rPr>
                <w:rFonts w:cs="Arial"/>
                <w:sz w:val="16"/>
                <w:szCs w:val="16"/>
                <w:lang w:eastAsia="zh-CN"/>
              </w:rPr>
              <w:t>OAuth2 scopes in Naanf_AKMA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926E4" w14:textId="42A8941E"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2C8DC625"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09C22571"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230357"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440FA5" w14:textId="4294CCC4" w:rsidR="002F69C8" w:rsidRPr="0081449C" w:rsidRDefault="002F69C8" w:rsidP="002F69C8">
            <w:pPr>
              <w:pStyle w:val="TAC"/>
              <w:rPr>
                <w:rFonts w:cs="Arial"/>
                <w:sz w:val="16"/>
                <w:szCs w:val="16"/>
                <w:lang w:eastAsia="zh-CN"/>
              </w:rPr>
            </w:pPr>
            <w:r>
              <w:rPr>
                <w:rFonts w:cs="Arial"/>
                <w:color w:val="000000"/>
                <w:sz w:val="16"/>
                <w:szCs w:val="16"/>
              </w:rPr>
              <w:t>CP-230166</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381934A3" w14:textId="1311DB42" w:rsidR="002F69C8" w:rsidRPr="0081449C" w:rsidRDefault="002F69C8" w:rsidP="002F69C8">
            <w:pPr>
              <w:pStyle w:val="TAL"/>
              <w:rPr>
                <w:rFonts w:cs="Arial"/>
                <w:sz w:val="16"/>
                <w:szCs w:val="16"/>
                <w:lang w:val="en-US" w:eastAsia="zh-CN"/>
              </w:rPr>
            </w:pPr>
            <w:r>
              <w:rPr>
                <w:rFonts w:cs="Arial"/>
                <w:color w:val="000000"/>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52942"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C8CDC"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84C37D" w14:textId="77777777" w:rsidR="002F69C8" w:rsidRPr="0081449C" w:rsidRDefault="002F69C8" w:rsidP="002F69C8">
            <w:pPr>
              <w:pStyle w:val="TAL"/>
              <w:rPr>
                <w:rFonts w:cs="Arial"/>
                <w:sz w:val="16"/>
                <w:szCs w:val="16"/>
                <w:lang w:eastAsia="zh-CN"/>
              </w:rPr>
            </w:pPr>
            <w:r w:rsidRPr="0081449C">
              <w:rPr>
                <w:rFonts w:cs="Arial"/>
                <w:sz w:val="16"/>
                <w:szCs w:val="16"/>
                <w:lang w:eastAsia="zh-CN"/>
              </w:rPr>
              <w:t>Miscellaneous changes in Naanf_AKMA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C7E15" w14:textId="5847211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070BFCF7"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19FF18E8" w14:textId="40A3441D"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6B46FC" w14:textId="5278ED91"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08F0F0F" w14:textId="2F152BB3" w:rsidR="002F69C8" w:rsidRPr="0081449C" w:rsidRDefault="002F69C8" w:rsidP="002F69C8">
            <w:pPr>
              <w:pStyle w:val="TAC"/>
              <w:rPr>
                <w:rFonts w:cs="Arial"/>
                <w:sz w:val="16"/>
                <w:szCs w:val="16"/>
                <w:lang w:eastAsia="zh-CN"/>
              </w:rPr>
            </w:pPr>
            <w:r>
              <w:rPr>
                <w:rFonts w:cs="Arial"/>
                <w:color w:val="000000"/>
                <w:sz w:val="16"/>
                <w:szCs w:val="16"/>
              </w:rPr>
              <w:t>CP-230161</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7B41804C" w14:textId="06A0564D" w:rsidR="002F69C8" w:rsidRPr="0081449C" w:rsidRDefault="002F69C8" w:rsidP="002F69C8">
            <w:pPr>
              <w:pStyle w:val="TAL"/>
              <w:rPr>
                <w:rFonts w:cs="Arial"/>
                <w:sz w:val="16"/>
                <w:szCs w:val="16"/>
                <w:lang w:val="en-US" w:eastAsia="zh-CN"/>
              </w:rPr>
            </w:pPr>
            <w:r>
              <w:rPr>
                <w:rFonts w:cs="Arial"/>
                <w:color w:val="000000"/>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3D940"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2269F" w14:textId="06F7114A" w:rsidR="002F69C8" w:rsidRPr="0081449C" w:rsidRDefault="002F69C8" w:rsidP="002F69C8">
            <w:pPr>
              <w:pStyle w:val="TAC"/>
              <w:rPr>
                <w:rFonts w:cs="Arial"/>
                <w:sz w:val="16"/>
                <w:szCs w:val="16"/>
                <w:lang w:val="en-US" w:eastAsia="zh-CN"/>
              </w:rPr>
            </w:pPr>
            <w:r>
              <w:rPr>
                <w:rFonts w:cs="Arial" w:hint="eastAsia"/>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606857" w14:textId="4F5EFF60" w:rsidR="002F69C8" w:rsidRPr="0081449C" w:rsidRDefault="002F69C8" w:rsidP="002F69C8">
            <w:pPr>
              <w:pStyle w:val="TAL"/>
              <w:rPr>
                <w:rFonts w:cs="Arial"/>
                <w:sz w:val="16"/>
                <w:szCs w:val="16"/>
                <w:lang w:eastAsia="zh-CN"/>
              </w:rPr>
            </w:pPr>
            <w:r w:rsidRPr="00EB22D0">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FD5DA" w14:textId="3BCD08D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4A2273" w:rsidRPr="0081449C" w14:paraId="3FEDE462"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111932A5" w14:textId="07449EED"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B89912" w14:textId="6E91AB95"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D4F2B2" w14:textId="5A89FFDF" w:rsidR="004A2273" w:rsidRDefault="00BB59A5" w:rsidP="004A2273">
            <w:pPr>
              <w:pStyle w:val="TAC"/>
              <w:rPr>
                <w:rFonts w:cs="Arial"/>
                <w:color w:val="000000"/>
                <w:sz w:val="16"/>
                <w:szCs w:val="16"/>
              </w:rPr>
            </w:pPr>
            <w:r w:rsidRPr="00BB59A5">
              <w:rPr>
                <w:rFonts w:cs="Arial"/>
                <w:color w:val="000000"/>
                <w:sz w:val="16"/>
                <w:szCs w:val="16"/>
              </w:rPr>
              <w:t>CP-231131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66F887B" w14:textId="249B25EC" w:rsidR="004A2273" w:rsidRDefault="004A2273" w:rsidP="004A2273">
            <w:pPr>
              <w:pStyle w:val="TAL"/>
              <w:rPr>
                <w:rFonts w:cs="Arial"/>
                <w:color w:val="000000"/>
                <w:sz w:val="16"/>
                <w:szCs w:val="16"/>
              </w:rPr>
            </w:pPr>
            <w:r>
              <w:rPr>
                <w:rFonts w:cs="Arial"/>
                <w:color w:val="000000"/>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3AD26" w14:textId="6F0A9D42" w:rsidR="004A2273" w:rsidRPr="0081449C" w:rsidRDefault="004A2273" w:rsidP="004A2273">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67C2C" w14:textId="053FD49B" w:rsidR="004A2273" w:rsidRDefault="004A2273" w:rsidP="004A2273">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F67714" w14:textId="7CCBF9E0" w:rsidR="004A2273" w:rsidRPr="00EB22D0" w:rsidRDefault="004A2273" w:rsidP="004A2273">
            <w:pPr>
              <w:pStyle w:val="TAL"/>
              <w:rPr>
                <w:rFonts w:cs="Arial"/>
                <w:sz w:val="16"/>
                <w:szCs w:val="16"/>
                <w:lang w:eastAsia="zh-CN"/>
              </w:rPr>
            </w:pPr>
            <w:r>
              <w:rPr>
                <w:rFonts w:cs="Arial"/>
                <w:color w:val="000000"/>
                <w:sz w:val="16"/>
                <w:szCs w:val="16"/>
              </w:rPr>
              <w:t>Correction of a referenced clause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324F7" w14:textId="355B0CE8"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4A2273" w:rsidRPr="0081449C" w14:paraId="65DBE71E"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6354ED2" w14:textId="383DEFBA"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1DBF81" w14:textId="3B227508"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48A34F" w14:textId="56DE039C" w:rsidR="004A2273" w:rsidRDefault="00BB59A5" w:rsidP="004A2273">
            <w:pPr>
              <w:pStyle w:val="TAC"/>
              <w:rPr>
                <w:rFonts w:cs="Arial"/>
                <w:color w:val="000000"/>
                <w:sz w:val="16"/>
                <w:szCs w:val="16"/>
              </w:rPr>
            </w:pPr>
            <w:r w:rsidRPr="00BB59A5">
              <w:rPr>
                <w:rFonts w:cs="Arial"/>
                <w:color w:val="000000"/>
                <w:sz w:val="16"/>
                <w:szCs w:val="16"/>
              </w:rPr>
              <w:t>CP-231261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3ADF9AC" w14:textId="2F24426E" w:rsidR="004A2273" w:rsidRDefault="004A2273" w:rsidP="004A2273">
            <w:pPr>
              <w:pStyle w:val="TAL"/>
              <w:rPr>
                <w:rFonts w:cs="Arial"/>
                <w:color w:val="000000"/>
                <w:sz w:val="16"/>
                <w:szCs w:val="16"/>
              </w:rPr>
            </w:pPr>
            <w:r>
              <w:rPr>
                <w:rFonts w:cs="Arial"/>
                <w:color w:val="000000"/>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00B82" w14:textId="70C0828A" w:rsidR="004A2273" w:rsidRPr="0081449C" w:rsidRDefault="008848D5" w:rsidP="004A2273">
            <w:pPr>
              <w:pStyle w:val="TAR"/>
              <w:rPr>
                <w:rFonts w:cs="Arial"/>
                <w:sz w:val="16"/>
                <w:szCs w:val="16"/>
                <w:lang w:eastAsia="zh-CN"/>
              </w:rPr>
            </w:pPr>
            <w:r>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653C5" w14:textId="53A0B44B" w:rsidR="004A2273" w:rsidRDefault="004A2273" w:rsidP="004A2273">
            <w:pPr>
              <w:pStyle w:val="TAC"/>
              <w:rPr>
                <w:rFonts w:cs="Arial"/>
                <w:sz w:val="16"/>
                <w:szCs w:val="16"/>
                <w:lang w:val="en-US" w:eastAsia="zh-CN"/>
              </w:rPr>
            </w:pPr>
            <w:r>
              <w:rPr>
                <w:rFonts w:cs="Arial"/>
                <w:color w:val="000000"/>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58625D" w14:textId="57318367" w:rsidR="004A2273" w:rsidRPr="00EB22D0" w:rsidRDefault="004A2273" w:rsidP="004A2273">
            <w:pPr>
              <w:pStyle w:val="TAL"/>
              <w:rPr>
                <w:rFonts w:cs="Arial"/>
                <w:sz w:val="16"/>
                <w:szCs w:val="16"/>
                <w:lang w:eastAsia="zh-CN"/>
              </w:rPr>
            </w:pPr>
            <w:r>
              <w:rPr>
                <w:rFonts w:cs="Arial"/>
                <w:color w:val="000000"/>
                <w:sz w:val="16"/>
                <w:szCs w:val="16"/>
              </w:rPr>
              <w:t>Including GPSI attribute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273A8" w14:textId="5F9A3197"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5C7C38C"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27243D2" w14:textId="218ADE50" w:rsidR="00BB59A5" w:rsidRPr="0081449C" w:rsidRDefault="00BB59A5" w:rsidP="00BB59A5">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A0BB1D" w14:textId="677F5902" w:rsidR="00BB59A5" w:rsidRPr="0081449C" w:rsidRDefault="00BB59A5" w:rsidP="00BB59A5">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3709A0" w14:textId="6E084B82" w:rsidR="00BB59A5" w:rsidRDefault="00BB59A5" w:rsidP="00BB59A5">
            <w:pPr>
              <w:pStyle w:val="TAC"/>
              <w:rPr>
                <w:rFonts w:cs="Arial"/>
                <w:color w:val="000000"/>
                <w:sz w:val="16"/>
                <w:szCs w:val="16"/>
              </w:rPr>
            </w:pPr>
            <w:r w:rsidRPr="00BB59A5">
              <w:rPr>
                <w:rFonts w:cs="Arial"/>
                <w:color w:val="000000"/>
                <w:sz w:val="16"/>
                <w:szCs w:val="16"/>
              </w:rPr>
              <w:t>CP-231132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78FA8B" w14:textId="15BD079F" w:rsidR="00BB59A5" w:rsidRDefault="00BB59A5" w:rsidP="00BB59A5">
            <w:pPr>
              <w:pStyle w:val="TAL"/>
              <w:rPr>
                <w:rFonts w:cs="Arial"/>
                <w:color w:val="000000"/>
                <w:sz w:val="16"/>
                <w:szCs w:val="16"/>
              </w:rPr>
            </w:pPr>
            <w:r>
              <w:rPr>
                <w:rFonts w:cs="Arial"/>
                <w:color w:val="000000"/>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081E8" w14:textId="0FDA12FD" w:rsidR="00BB59A5" w:rsidRPr="0081449C" w:rsidRDefault="00BB59A5" w:rsidP="00BB59A5">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49234" w14:textId="3C173E8A" w:rsidR="00BB59A5" w:rsidRDefault="00BB59A5" w:rsidP="00BB59A5">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997E2D" w14:textId="62C70AAC" w:rsidR="00BB59A5" w:rsidRPr="00EB22D0" w:rsidRDefault="00BB59A5" w:rsidP="00BB59A5">
            <w:pPr>
              <w:pStyle w:val="TAL"/>
              <w:rPr>
                <w:rFonts w:cs="Arial"/>
                <w:sz w:val="16"/>
                <w:szCs w:val="16"/>
                <w:lang w:eastAsia="zh-CN"/>
              </w:rPr>
            </w:pPr>
            <w:r>
              <w:rPr>
                <w:rFonts w:cs="Arial"/>
                <w:color w:val="000000"/>
                <w:sz w:val="16"/>
                <w:szCs w:val="16"/>
              </w:rPr>
              <w:t>Corrections to the redirection mechanism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A6169" w14:textId="22DC20C9" w:rsidR="00BB59A5" w:rsidRDefault="00BB59A5" w:rsidP="00BB59A5">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8CE5EC6"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44AC65D6" w14:textId="3FA6CA89" w:rsidR="00BB59A5" w:rsidRDefault="00BB59A5" w:rsidP="00BB59A5">
            <w:pPr>
              <w:pStyle w:val="TAC"/>
              <w:rPr>
                <w:rFonts w:cs="Arial"/>
                <w:color w:val="000000"/>
                <w:sz w:val="16"/>
                <w:szCs w:val="16"/>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4CB8BE0" w14:textId="7CB4B48B" w:rsidR="00BB59A5" w:rsidRDefault="00BB59A5" w:rsidP="00BB59A5">
            <w:pPr>
              <w:pStyle w:val="TAC"/>
              <w:rPr>
                <w:rFonts w:cs="Arial"/>
                <w:color w:val="000000"/>
                <w:sz w:val="16"/>
                <w:szCs w:val="16"/>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C1CEA4" w14:textId="3D538AA5" w:rsidR="00BB59A5" w:rsidRDefault="00BB59A5" w:rsidP="00BB59A5">
            <w:pPr>
              <w:pStyle w:val="TAC"/>
              <w:rPr>
                <w:rFonts w:cs="Arial"/>
                <w:color w:val="000000"/>
                <w:sz w:val="16"/>
                <w:szCs w:val="16"/>
              </w:rPr>
            </w:pPr>
            <w:r w:rsidRPr="00BB59A5">
              <w:rPr>
                <w:rFonts w:cs="Arial"/>
                <w:color w:val="000000"/>
                <w:sz w:val="16"/>
                <w:szCs w:val="16"/>
              </w:rPr>
              <w:t>CP-231141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921413F" w14:textId="55322242" w:rsidR="00BB59A5" w:rsidRDefault="00BB59A5" w:rsidP="00BB59A5">
            <w:pPr>
              <w:pStyle w:val="TAL"/>
              <w:rPr>
                <w:rFonts w:cs="Arial"/>
                <w:color w:val="000000"/>
                <w:sz w:val="16"/>
                <w:szCs w:val="16"/>
              </w:rPr>
            </w:pPr>
            <w:r>
              <w:rPr>
                <w:rFonts w:cs="Arial"/>
                <w:color w:val="000000"/>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0D54B" w14:textId="77777777" w:rsidR="00BB59A5" w:rsidRDefault="00BB59A5" w:rsidP="00BB59A5">
            <w:pPr>
              <w:pStyle w:val="TAR"/>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37C0F" w14:textId="3623A99C" w:rsidR="00BB59A5" w:rsidRDefault="00BB59A5" w:rsidP="00BB59A5">
            <w:pPr>
              <w:pStyle w:val="TAC"/>
              <w:rPr>
                <w:rFonts w:cs="Arial"/>
                <w:color w:val="000000"/>
                <w:sz w:val="16"/>
                <w:szCs w:val="16"/>
                <w:lang w:eastAsia="zh-CN"/>
              </w:rPr>
            </w:pPr>
            <w:r>
              <w:rPr>
                <w:rFonts w:cs="Arial" w:hint="eastAsia"/>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0B0ED0" w14:textId="274A19A8" w:rsidR="00BB59A5" w:rsidRDefault="00BB59A5" w:rsidP="00BB59A5">
            <w:pPr>
              <w:pStyle w:val="TAL"/>
              <w:rPr>
                <w:rFonts w:cs="Arial"/>
                <w:color w:val="000000"/>
                <w:sz w:val="16"/>
                <w:szCs w:val="16"/>
              </w:rPr>
            </w:pPr>
            <w:r w:rsidRPr="00EB22D0">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4005B" w14:textId="22A9FFDF" w:rsidR="00BB59A5" w:rsidRPr="00607D8D" w:rsidRDefault="00BB59A5" w:rsidP="00BB59A5">
            <w:pPr>
              <w:pStyle w:val="TAC"/>
              <w:rPr>
                <w:rFonts w:cs="Arial"/>
                <w:sz w:val="16"/>
                <w:szCs w:val="16"/>
                <w:lang w:eastAsia="zh-CN"/>
              </w:rPr>
            </w:pPr>
            <w:r>
              <w:rPr>
                <w:rFonts w:cs="Arial" w:hint="eastAsia"/>
                <w:sz w:val="16"/>
                <w:szCs w:val="16"/>
                <w:lang w:eastAsia="zh-CN"/>
              </w:rPr>
              <w:t>1</w:t>
            </w:r>
            <w:r>
              <w:rPr>
                <w:rFonts w:cs="Arial"/>
                <w:sz w:val="16"/>
                <w:szCs w:val="16"/>
                <w:lang w:eastAsia="zh-CN"/>
              </w:rPr>
              <w:t>8.2.0</w:t>
            </w:r>
          </w:p>
        </w:tc>
      </w:tr>
      <w:tr w:rsidR="00CE288B" w:rsidRPr="005D717B" w14:paraId="06AEA61D"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61319A69" w14:textId="77777777" w:rsidR="00CE288B" w:rsidRPr="005D717B" w:rsidRDefault="00CE288B" w:rsidP="00CE288B">
            <w:pPr>
              <w:pStyle w:val="TAC"/>
              <w:rPr>
                <w:rFonts w:cs="Arial"/>
                <w:color w:val="000000"/>
                <w:sz w:val="16"/>
                <w:szCs w:val="16"/>
              </w:rPr>
            </w:pPr>
            <w:r w:rsidRPr="005D717B">
              <w:rPr>
                <w:rFonts w:cs="Arial"/>
                <w:color w:val="000000"/>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FDA2E2" w14:textId="0E147A27" w:rsidR="00CE288B" w:rsidRPr="005D717B" w:rsidRDefault="00CE288B" w:rsidP="00CE288B">
            <w:pPr>
              <w:pStyle w:val="TAC"/>
              <w:rPr>
                <w:rFonts w:cs="Arial"/>
                <w:color w:val="000000"/>
                <w:sz w:val="16"/>
                <w:szCs w:val="16"/>
              </w:rPr>
            </w:pPr>
            <w:r w:rsidRPr="005D717B">
              <w:rPr>
                <w:rFonts w:cs="Arial"/>
                <w:color w:val="000000"/>
                <w:sz w:val="16"/>
                <w:szCs w:val="16"/>
              </w:rPr>
              <w:t>CT#101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5E91CB" w14:textId="33EEDD6E" w:rsidR="00CE288B" w:rsidRPr="005D717B" w:rsidRDefault="00CE288B" w:rsidP="00CE288B">
            <w:pPr>
              <w:pStyle w:val="TAC"/>
              <w:rPr>
                <w:rFonts w:cs="Arial"/>
                <w:color w:val="000000"/>
                <w:sz w:val="16"/>
                <w:szCs w:val="16"/>
              </w:rPr>
            </w:pPr>
            <w:r>
              <w:rPr>
                <w:rFonts w:cs="Arial"/>
                <w:sz w:val="16"/>
                <w:szCs w:val="16"/>
              </w:rPr>
              <w:t>CP-232086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60BDC7B" w14:textId="77777777" w:rsidR="00CE288B" w:rsidRPr="005D717B" w:rsidRDefault="00CE288B" w:rsidP="00CE288B">
            <w:pPr>
              <w:pStyle w:val="TAL"/>
              <w:rPr>
                <w:rFonts w:cs="Arial"/>
                <w:color w:val="000000"/>
                <w:sz w:val="16"/>
                <w:szCs w:val="16"/>
              </w:rPr>
            </w:pPr>
            <w:r w:rsidRPr="005D717B">
              <w:rPr>
                <w:rFonts w:cs="Arial"/>
                <w:color w:val="000000"/>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63C51" w14:textId="77777777" w:rsidR="00CE288B" w:rsidRPr="005D717B" w:rsidRDefault="00CE288B" w:rsidP="00CE288B">
            <w:pPr>
              <w:pStyle w:val="TAR"/>
              <w:rPr>
                <w:rFonts w:cs="Arial"/>
                <w:color w:val="000000"/>
                <w:sz w:val="16"/>
                <w:szCs w:val="16"/>
              </w:rPr>
            </w:pPr>
            <w:r w:rsidRPr="005D717B">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4BCE8" w14:textId="77777777" w:rsidR="00CE288B" w:rsidRPr="005D717B" w:rsidRDefault="00CE288B" w:rsidP="00CE288B">
            <w:pPr>
              <w:pStyle w:val="TAC"/>
              <w:rPr>
                <w:rFonts w:cs="Arial"/>
                <w:color w:val="000000"/>
                <w:sz w:val="16"/>
                <w:szCs w:val="16"/>
                <w:lang w:eastAsia="zh-CN"/>
              </w:rPr>
            </w:pPr>
            <w:r w:rsidRPr="005D717B">
              <w:rPr>
                <w:rFonts w:cs="Arial"/>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9FBCB7" w14:textId="77777777" w:rsidR="00CE288B" w:rsidRPr="005D717B" w:rsidRDefault="00CE288B" w:rsidP="00CE288B">
            <w:pPr>
              <w:pStyle w:val="TAL"/>
              <w:rPr>
                <w:rFonts w:cs="Arial"/>
                <w:sz w:val="16"/>
                <w:szCs w:val="16"/>
                <w:lang w:eastAsia="zh-CN"/>
              </w:rPr>
            </w:pPr>
            <w:r w:rsidRPr="005D717B">
              <w:rPr>
                <w:rFonts w:cs="Arial"/>
                <w:sz w:val="16"/>
                <w:szCs w:val="16"/>
                <w:lang w:eastAsia="zh-CN"/>
              </w:rPr>
              <w:t>Support for SUPI access in AKMA Application Key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7874F" w14:textId="74F82628" w:rsidR="00CE288B" w:rsidRPr="005D717B" w:rsidRDefault="00CE288B" w:rsidP="00CE288B">
            <w:pPr>
              <w:pStyle w:val="TAC"/>
              <w:rPr>
                <w:rFonts w:cs="Arial"/>
                <w:sz w:val="16"/>
                <w:szCs w:val="16"/>
                <w:lang w:eastAsia="zh-CN"/>
              </w:rPr>
            </w:pPr>
            <w:r>
              <w:rPr>
                <w:rFonts w:cs="Arial" w:hint="eastAsia"/>
                <w:sz w:val="16"/>
                <w:szCs w:val="16"/>
                <w:lang w:eastAsia="zh-CN"/>
              </w:rPr>
              <w:t>1</w:t>
            </w:r>
            <w:r>
              <w:rPr>
                <w:rFonts w:cs="Arial"/>
                <w:sz w:val="16"/>
                <w:szCs w:val="16"/>
                <w:lang w:eastAsia="zh-CN"/>
              </w:rPr>
              <w:t>8.3.0</w:t>
            </w:r>
          </w:p>
        </w:tc>
      </w:tr>
      <w:tr w:rsidR="00CE288B" w:rsidRPr="005D717B" w14:paraId="71254897"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752753CA" w14:textId="77777777" w:rsidR="00CE288B" w:rsidRPr="005D717B" w:rsidRDefault="00CE288B" w:rsidP="00CE288B">
            <w:pPr>
              <w:pStyle w:val="TAC"/>
              <w:rPr>
                <w:rFonts w:cs="Arial"/>
                <w:color w:val="000000"/>
                <w:sz w:val="16"/>
                <w:szCs w:val="16"/>
              </w:rPr>
            </w:pPr>
            <w:r w:rsidRPr="005D717B">
              <w:rPr>
                <w:rFonts w:cs="Arial"/>
                <w:color w:val="000000"/>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C66180" w14:textId="333870E8" w:rsidR="00CE288B" w:rsidRPr="005D717B" w:rsidRDefault="00CE288B" w:rsidP="00CE288B">
            <w:pPr>
              <w:pStyle w:val="TAC"/>
              <w:rPr>
                <w:rFonts w:cs="Arial"/>
                <w:color w:val="000000"/>
                <w:sz w:val="16"/>
                <w:szCs w:val="16"/>
              </w:rPr>
            </w:pPr>
            <w:r w:rsidRPr="005D717B">
              <w:rPr>
                <w:rFonts w:cs="Arial"/>
                <w:color w:val="000000"/>
                <w:sz w:val="16"/>
                <w:szCs w:val="16"/>
              </w:rPr>
              <w:t>CT#101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971B61" w14:textId="4EA5187E" w:rsidR="00CE288B" w:rsidRPr="005D717B" w:rsidRDefault="00CE288B" w:rsidP="00CE288B">
            <w:pPr>
              <w:pStyle w:val="TAC"/>
              <w:rPr>
                <w:rFonts w:cs="Arial"/>
                <w:color w:val="000000"/>
                <w:sz w:val="16"/>
                <w:szCs w:val="16"/>
              </w:rPr>
            </w:pPr>
            <w:r>
              <w:rPr>
                <w:rFonts w:cs="Arial"/>
                <w:sz w:val="16"/>
                <w:szCs w:val="16"/>
              </w:rPr>
              <w:t>CP-232085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10234B4" w14:textId="77777777" w:rsidR="00CE288B" w:rsidRPr="005D717B" w:rsidRDefault="00CE288B" w:rsidP="00CE288B">
            <w:pPr>
              <w:pStyle w:val="TAL"/>
              <w:rPr>
                <w:rFonts w:cs="Arial"/>
                <w:color w:val="000000"/>
                <w:sz w:val="16"/>
                <w:szCs w:val="16"/>
              </w:rPr>
            </w:pPr>
            <w:r w:rsidRPr="005D717B">
              <w:rPr>
                <w:rFonts w:cs="Arial"/>
                <w:color w:val="000000"/>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CA1DF" w14:textId="6A7A95B0" w:rsidR="00CE288B" w:rsidRPr="005D717B" w:rsidRDefault="00CE288B" w:rsidP="00CE288B">
            <w:pPr>
              <w:pStyle w:val="TAR"/>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E8F7" w14:textId="77777777" w:rsidR="00CE288B" w:rsidRPr="005D717B" w:rsidRDefault="00CE288B" w:rsidP="00CE288B">
            <w:pPr>
              <w:pStyle w:val="TAC"/>
              <w:rPr>
                <w:rFonts w:cs="Arial"/>
                <w:color w:val="000000"/>
                <w:sz w:val="16"/>
                <w:szCs w:val="16"/>
                <w:lang w:eastAsia="zh-CN"/>
              </w:rPr>
            </w:pPr>
            <w:r w:rsidRPr="005D717B">
              <w:rPr>
                <w:rFonts w:cs="Arial"/>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58166F" w14:textId="77777777" w:rsidR="00CE288B" w:rsidRPr="005D717B" w:rsidRDefault="00CE288B" w:rsidP="00CE288B">
            <w:pPr>
              <w:pStyle w:val="TAL"/>
              <w:rPr>
                <w:rFonts w:cs="Arial"/>
                <w:sz w:val="16"/>
                <w:szCs w:val="16"/>
                <w:lang w:eastAsia="zh-CN"/>
              </w:rPr>
            </w:pPr>
            <w:r w:rsidRPr="005D717B">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17DD7" w14:textId="1D49E7F9" w:rsidR="00CE288B" w:rsidRPr="005D717B" w:rsidRDefault="00CE288B" w:rsidP="00CE288B">
            <w:pPr>
              <w:pStyle w:val="TAC"/>
              <w:rPr>
                <w:rFonts w:cs="Arial"/>
                <w:sz w:val="16"/>
                <w:szCs w:val="16"/>
                <w:lang w:eastAsia="zh-CN"/>
              </w:rPr>
            </w:pPr>
            <w:r>
              <w:rPr>
                <w:rFonts w:cs="Arial" w:hint="eastAsia"/>
                <w:sz w:val="16"/>
                <w:szCs w:val="16"/>
                <w:lang w:eastAsia="zh-CN"/>
              </w:rPr>
              <w:t>1</w:t>
            </w:r>
            <w:r>
              <w:rPr>
                <w:rFonts w:cs="Arial"/>
                <w:sz w:val="16"/>
                <w:szCs w:val="16"/>
                <w:lang w:eastAsia="zh-CN"/>
              </w:rPr>
              <w:t>8.3.0</w:t>
            </w:r>
          </w:p>
        </w:tc>
      </w:tr>
      <w:tr w:rsidR="00886D92" w:rsidRPr="005D717B" w14:paraId="41467B78" w14:textId="77777777" w:rsidTr="005D717B">
        <w:trPr>
          <w:ins w:id="1486" w:author="Rapporteur" w:date="2023-11-24T19:4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FE6348" w14:textId="7EA784CA" w:rsidR="00886D92" w:rsidRPr="005D717B" w:rsidRDefault="00886D92" w:rsidP="00886D92">
            <w:pPr>
              <w:pStyle w:val="TAC"/>
              <w:rPr>
                <w:ins w:id="1487" w:author="Rapporteur" w:date="2023-11-24T19:48:00Z"/>
                <w:rFonts w:cs="Arial"/>
                <w:color w:val="000000"/>
                <w:sz w:val="16"/>
                <w:szCs w:val="16"/>
              </w:rPr>
            </w:pPr>
            <w:ins w:id="1488" w:author="Rapporteur" w:date="2023-11-24T19:48:00Z">
              <w:r>
                <w:rPr>
                  <w:rFonts w:cs="Arial"/>
                  <w:sz w:val="16"/>
                  <w:szCs w:val="16"/>
                </w:rPr>
                <w:t>2023-12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338378" w14:textId="7B9E3862" w:rsidR="00886D92" w:rsidRPr="005D717B" w:rsidRDefault="00886D92" w:rsidP="00886D92">
            <w:pPr>
              <w:pStyle w:val="TAC"/>
              <w:rPr>
                <w:ins w:id="1489" w:author="Rapporteur" w:date="2023-11-24T19:48:00Z"/>
                <w:rFonts w:cs="Arial"/>
                <w:color w:val="000000"/>
                <w:sz w:val="16"/>
                <w:szCs w:val="16"/>
              </w:rPr>
            </w:pPr>
            <w:ins w:id="1490" w:author="Rapporteur" w:date="2023-11-24T19:48:00Z">
              <w:r>
                <w:rPr>
                  <w:rFonts w:cs="Arial"/>
                  <w:sz w:val="16"/>
                  <w:szCs w:val="16"/>
                </w:rPr>
                <w:t>CT#102</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4762EB" w14:textId="7FE6034E" w:rsidR="00886D92" w:rsidRDefault="00886D92" w:rsidP="00886D92">
            <w:pPr>
              <w:pStyle w:val="TAC"/>
              <w:rPr>
                <w:ins w:id="1491" w:author="Rapporteur" w:date="2023-11-24T19:48:00Z"/>
                <w:rFonts w:cs="Arial"/>
                <w:sz w:val="16"/>
                <w:szCs w:val="16"/>
              </w:rPr>
            </w:pPr>
            <w:ins w:id="1492" w:author="Rapporteur" w:date="2023-11-24T19:48:00Z">
              <w:r>
                <w:rPr>
                  <w:rFonts w:cs="Arial"/>
                  <w:sz w:val="16"/>
                  <w:szCs w:val="16"/>
                </w:rPr>
                <w:t>C3-235570</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9AAA06C" w14:textId="3619C358" w:rsidR="00886D92" w:rsidRPr="005D717B" w:rsidRDefault="00886D92" w:rsidP="00886D92">
            <w:pPr>
              <w:pStyle w:val="TAL"/>
              <w:rPr>
                <w:ins w:id="1493" w:author="Rapporteur" w:date="2023-11-24T19:48:00Z"/>
                <w:rFonts w:cs="Arial"/>
                <w:color w:val="000000"/>
                <w:sz w:val="16"/>
                <w:szCs w:val="16"/>
              </w:rPr>
            </w:pPr>
            <w:ins w:id="1494" w:author="Rapporteur" w:date="2023-11-24T19:48:00Z">
              <w:r>
                <w:rPr>
                  <w:rFonts w:cs="Arial"/>
                  <w:sz w:val="16"/>
                  <w:szCs w:val="16"/>
                </w:rPr>
                <w:t>0044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91AEA" w14:textId="1567D220" w:rsidR="00886D92" w:rsidRPr="005D717B" w:rsidRDefault="00886D92" w:rsidP="00886D92">
            <w:pPr>
              <w:pStyle w:val="TAR"/>
              <w:rPr>
                <w:ins w:id="1495" w:author="Rapporteur" w:date="2023-11-24T19:48:00Z"/>
                <w:rFonts w:cs="Arial"/>
                <w:color w:val="000000"/>
                <w:sz w:val="16"/>
                <w:szCs w:val="16"/>
              </w:rPr>
            </w:pPr>
            <w:ins w:id="1496" w:author="Rapporteur" w:date="2023-11-24T19:48: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A4804" w14:textId="4AF4D038" w:rsidR="00886D92" w:rsidRPr="005D717B" w:rsidRDefault="00886D92" w:rsidP="00886D92">
            <w:pPr>
              <w:pStyle w:val="TAC"/>
              <w:rPr>
                <w:ins w:id="1497" w:author="Rapporteur" w:date="2023-11-24T19:48:00Z"/>
                <w:rFonts w:cs="Arial"/>
                <w:color w:val="000000"/>
                <w:sz w:val="16"/>
                <w:szCs w:val="16"/>
                <w:lang w:eastAsia="zh-CN"/>
              </w:rPr>
            </w:pPr>
            <w:ins w:id="1498" w:author="Rapporteur" w:date="2023-11-24T19:48:00Z">
              <w:r>
                <w:rPr>
                  <w:rFonts w:cs="Arial"/>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9A674" w14:textId="2CE4CFD5" w:rsidR="00886D92" w:rsidRPr="005D717B" w:rsidRDefault="00886D92" w:rsidP="00886D92">
            <w:pPr>
              <w:pStyle w:val="TAL"/>
              <w:rPr>
                <w:ins w:id="1499" w:author="Rapporteur" w:date="2023-11-24T19:48:00Z"/>
                <w:rFonts w:cs="Arial"/>
                <w:sz w:val="16"/>
                <w:szCs w:val="16"/>
                <w:lang w:eastAsia="zh-CN"/>
              </w:rPr>
            </w:pPr>
            <w:ins w:id="1500" w:author="Rapporteur" w:date="2023-11-24T19:48:00Z">
              <w:r>
                <w:rPr>
                  <w:rFonts w:cs="Arial"/>
                  <w:sz w:val="16"/>
                  <w:szCs w:val="16"/>
                </w:rPr>
                <w:t>IETF RFC 7540, RFC 7807 obsoleted by RFC 9113 and RFC 9457 respectively</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3AAA6" w14:textId="56069D0D" w:rsidR="00886D92" w:rsidRDefault="00886D92" w:rsidP="00886D92">
            <w:pPr>
              <w:pStyle w:val="TAC"/>
              <w:rPr>
                <w:ins w:id="1501" w:author="Rapporteur" w:date="2023-11-24T19:48:00Z"/>
                <w:rFonts w:cs="Arial" w:hint="eastAsia"/>
                <w:sz w:val="16"/>
                <w:szCs w:val="16"/>
                <w:lang w:eastAsia="zh-CN"/>
              </w:rPr>
            </w:pPr>
            <w:ins w:id="1502" w:author="Rapporteur" w:date="2023-11-24T19:48:00Z">
              <w:r>
                <w:rPr>
                  <w:rFonts w:cs="Arial" w:hint="eastAsia"/>
                  <w:sz w:val="16"/>
                  <w:szCs w:val="16"/>
                  <w:lang w:eastAsia="zh-CN"/>
                </w:rPr>
                <w:t>1</w:t>
              </w:r>
              <w:r>
                <w:rPr>
                  <w:rFonts w:cs="Arial"/>
                  <w:sz w:val="16"/>
                  <w:szCs w:val="16"/>
                  <w:lang w:eastAsia="zh-CN"/>
                </w:rPr>
                <w:t>8.4.0</w:t>
              </w:r>
            </w:ins>
          </w:p>
        </w:tc>
      </w:tr>
    </w:tbl>
    <w:p w14:paraId="550B5F5C" w14:textId="77777777" w:rsidR="00CA23E7" w:rsidRDefault="00CA23E7"/>
    <w:sectPr w:rsidR="00CA23E7">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F2EEF4" w14:textId="77777777" w:rsidR="007C76A0" w:rsidRDefault="007C76A0">
      <w:r>
        <w:separator/>
      </w:r>
    </w:p>
  </w:endnote>
  <w:endnote w:type="continuationSeparator" w:id="0">
    <w:p w14:paraId="769B3EE0" w14:textId="77777777" w:rsidR="007C76A0" w:rsidRDefault="007C76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AC3E7" w14:textId="77777777" w:rsidR="00BA4561" w:rsidRDefault="00BA456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3A68DB" w14:textId="77777777" w:rsidR="007C76A0" w:rsidRDefault="007C76A0">
      <w:r>
        <w:separator/>
      </w:r>
    </w:p>
  </w:footnote>
  <w:footnote w:type="continuationSeparator" w:id="0">
    <w:p w14:paraId="1B4F090B" w14:textId="77777777" w:rsidR="007C76A0" w:rsidRDefault="007C76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1DE5B" w14:textId="0C4A23A7" w:rsidR="00BA4561" w:rsidRDefault="00BA45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B37F9">
      <w:rPr>
        <w:rFonts w:ascii="Arial" w:hAnsi="Arial" w:cs="Arial"/>
        <w:b/>
        <w:noProof/>
        <w:sz w:val="18"/>
        <w:szCs w:val="18"/>
      </w:rPr>
      <w:t>3GPP TS 29.535 V18.34.0 (2023-1109)</w:t>
    </w:r>
    <w:r>
      <w:rPr>
        <w:rFonts w:ascii="Arial" w:hAnsi="Arial" w:cs="Arial"/>
        <w:b/>
        <w:sz w:val="18"/>
        <w:szCs w:val="18"/>
      </w:rPr>
      <w:fldChar w:fldCharType="end"/>
    </w:r>
  </w:p>
  <w:p w14:paraId="19BC1D81" w14:textId="77777777" w:rsidR="00BA4561" w:rsidRDefault="00BA45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60C4AC89" w14:textId="10A8E788" w:rsidR="00BA4561" w:rsidRDefault="00BA45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B37F9">
      <w:rPr>
        <w:rFonts w:ascii="Arial" w:hAnsi="Arial" w:cs="Arial"/>
        <w:b/>
        <w:noProof/>
        <w:sz w:val="18"/>
        <w:szCs w:val="18"/>
      </w:rPr>
      <w:t>Release 18</w:t>
    </w:r>
    <w:r>
      <w:rPr>
        <w:rFonts w:ascii="Arial" w:hAnsi="Arial" w:cs="Arial"/>
        <w:b/>
        <w:sz w:val="18"/>
        <w:szCs w:val="18"/>
      </w:rPr>
      <w:fldChar w:fldCharType="end"/>
    </w:r>
  </w:p>
  <w:p w14:paraId="741BF954" w14:textId="77777777" w:rsidR="00BA4561" w:rsidRDefault="00BA456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7A444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B4E6CC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934C16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53E3F3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2A0157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668CC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2A25EA"/>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000D490"/>
    <w:lvl w:ilvl="0">
      <w:start w:val="1"/>
      <w:numFmt w:val="decimal"/>
      <w:pStyle w:val="a"/>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98C60A7"/>
    <w:multiLevelType w:val="multilevel"/>
    <w:tmpl w:val="70366538"/>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1"/>
  </w:num>
  <w:num w:numId="5">
    <w:abstractNumId w:val="10"/>
  </w:num>
  <w:num w:numId="6">
    <w:abstractNumId w:val="12"/>
  </w:num>
  <w:num w:numId="7">
    <w:abstractNumId w:val="6"/>
  </w:num>
  <w:num w:numId="8">
    <w:abstractNumId w:val="5"/>
  </w:num>
  <w:num w:numId="9">
    <w:abstractNumId w:val="4"/>
  </w:num>
  <w:num w:numId="10">
    <w:abstractNumId w:val="7"/>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3E7"/>
    <w:rsid w:val="0000094E"/>
    <w:rsid w:val="00042096"/>
    <w:rsid w:val="000768E5"/>
    <w:rsid w:val="000901BE"/>
    <w:rsid w:val="000A6A3E"/>
    <w:rsid w:val="000E2C8B"/>
    <w:rsid w:val="001032D7"/>
    <w:rsid w:val="00157AF0"/>
    <w:rsid w:val="00166815"/>
    <w:rsid w:val="0017469A"/>
    <w:rsid w:val="00177F2C"/>
    <w:rsid w:val="001936AB"/>
    <w:rsid w:val="00196374"/>
    <w:rsid w:val="001A324F"/>
    <w:rsid w:val="001C1AE5"/>
    <w:rsid w:val="001E60C9"/>
    <w:rsid w:val="002213C3"/>
    <w:rsid w:val="00231C1E"/>
    <w:rsid w:val="00246E82"/>
    <w:rsid w:val="00262FED"/>
    <w:rsid w:val="00270585"/>
    <w:rsid w:val="002A0614"/>
    <w:rsid w:val="002E5F49"/>
    <w:rsid w:val="002E6C8A"/>
    <w:rsid w:val="002F4145"/>
    <w:rsid w:val="002F4C6A"/>
    <w:rsid w:val="002F69C8"/>
    <w:rsid w:val="003001FC"/>
    <w:rsid w:val="003041BB"/>
    <w:rsid w:val="003407B5"/>
    <w:rsid w:val="00346F51"/>
    <w:rsid w:val="0039335D"/>
    <w:rsid w:val="00394BB0"/>
    <w:rsid w:val="003C3D17"/>
    <w:rsid w:val="004325A5"/>
    <w:rsid w:val="00435138"/>
    <w:rsid w:val="00436F0B"/>
    <w:rsid w:val="004465FA"/>
    <w:rsid w:val="00464DC3"/>
    <w:rsid w:val="004A2273"/>
    <w:rsid w:val="004D4C21"/>
    <w:rsid w:val="004F5022"/>
    <w:rsid w:val="005073E6"/>
    <w:rsid w:val="00517EFA"/>
    <w:rsid w:val="0053497E"/>
    <w:rsid w:val="005536ED"/>
    <w:rsid w:val="005C6A40"/>
    <w:rsid w:val="005D717B"/>
    <w:rsid w:val="005E0D47"/>
    <w:rsid w:val="005E1368"/>
    <w:rsid w:val="005E6998"/>
    <w:rsid w:val="005F10C9"/>
    <w:rsid w:val="005F395D"/>
    <w:rsid w:val="00607FD1"/>
    <w:rsid w:val="006517B1"/>
    <w:rsid w:val="00660C78"/>
    <w:rsid w:val="00663741"/>
    <w:rsid w:val="006644FF"/>
    <w:rsid w:val="006959FC"/>
    <w:rsid w:val="006B37F9"/>
    <w:rsid w:val="006B7CC4"/>
    <w:rsid w:val="006E4650"/>
    <w:rsid w:val="006E6EAC"/>
    <w:rsid w:val="006F64D8"/>
    <w:rsid w:val="00705AB9"/>
    <w:rsid w:val="007138D2"/>
    <w:rsid w:val="00734981"/>
    <w:rsid w:val="00745863"/>
    <w:rsid w:val="00766B39"/>
    <w:rsid w:val="007A1D4C"/>
    <w:rsid w:val="007B0213"/>
    <w:rsid w:val="007C76A0"/>
    <w:rsid w:val="007F63C9"/>
    <w:rsid w:val="007F7B17"/>
    <w:rsid w:val="00807C63"/>
    <w:rsid w:val="0081449C"/>
    <w:rsid w:val="00841AA2"/>
    <w:rsid w:val="00843783"/>
    <w:rsid w:val="00873900"/>
    <w:rsid w:val="0087748C"/>
    <w:rsid w:val="008848D5"/>
    <w:rsid w:val="00886D92"/>
    <w:rsid w:val="008B3039"/>
    <w:rsid w:val="008B70F7"/>
    <w:rsid w:val="008D6368"/>
    <w:rsid w:val="008F2003"/>
    <w:rsid w:val="008F3899"/>
    <w:rsid w:val="00903818"/>
    <w:rsid w:val="00910B40"/>
    <w:rsid w:val="00921273"/>
    <w:rsid w:val="0094037C"/>
    <w:rsid w:val="00955E04"/>
    <w:rsid w:val="009707B2"/>
    <w:rsid w:val="00972273"/>
    <w:rsid w:val="00984AA7"/>
    <w:rsid w:val="00991A44"/>
    <w:rsid w:val="009B4566"/>
    <w:rsid w:val="009D538F"/>
    <w:rsid w:val="00A111F6"/>
    <w:rsid w:val="00A331FE"/>
    <w:rsid w:val="00AA2475"/>
    <w:rsid w:val="00AD24B5"/>
    <w:rsid w:val="00B36B90"/>
    <w:rsid w:val="00B50F4F"/>
    <w:rsid w:val="00B511A2"/>
    <w:rsid w:val="00B623A4"/>
    <w:rsid w:val="00B72B4D"/>
    <w:rsid w:val="00B87D5A"/>
    <w:rsid w:val="00B93D9A"/>
    <w:rsid w:val="00BA4561"/>
    <w:rsid w:val="00BB4DE4"/>
    <w:rsid w:val="00BB59A5"/>
    <w:rsid w:val="00BC7768"/>
    <w:rsid w:val="00BE0E4D"/>
    <w:rsid w:val="00BE4767"/>
    <w:rsid w:val="00BF46B1"/>
    <w:rsid w:val="00C10FF8"/>
    <w:rsid w:val="00C13728"/>
    <w:rsid w:val="00C20566"/>
    <w:rsid w:val="00C23519"/>
    <w:rsid w:val="00C701D6"/>
    <w:rsid w:val="00C85C1C"/>
    <w:rsid w:val="00C970CD"/>
    <w:rsid w:val="00CA23E7"/>
    <w:rsid w:val="00CB5BE7"/>
    <w:rsid w:val="00CB751D"/>
    <w:rsid w:val="00CC3DB6"/>
    <w:rsid w:val="00CE288B"/>
    <w:rsid w:val="00D17E87"/>
    <w:rsid w:val="00D265EB"/>
    <w:rsid w:val="00D4719A"/>
    <w:rsid w:val="00D47B81"/>
    <w:rsid w:val="00D61C52"/>
    <w:rsid w:val="00D62A7B"/>
    <w:rsid w:val="00D741B3"/>
    <w:rsid w:val="00DA596C"/>
    <w:rsid w:val="00DA7157"/>
    <w:rsid w:val="00DB1FE5"/>
    <w:rsid w:val="00DE0A40"/>
    <w:rsid w:val="00DF039F"/>
    <w:rsid w:val="00DF6D56"/>
    <w:rsid w:val="00E11DD6"/>
    <w:rsid w:val="00E42EA6"/>
    <w:rsid w:val="00EA590E"/>
    <w:rsid w:val="00EB22D0"/>
    <w:rsid w:val="00EB47BB"/>
    <w:rsid w:val="00F148AA"/>
    <w:rsid w:val="00F209AC"/>
    <w:rsid w:val="00F43D8A"/>
    <w:rsid w:val="00F47465"/>
    <w:rsid w:val="00F47AD2"/>
    <w:rsid w:val="00F47D61"/>
    <w:rsid w:val="00F60748"/>
    <w:rsid w:val="00F718B4"/>
    <w:rsid w:val="00F77CC2"/>
    <w:rsid w:val="00F923B1"/>
    <w:rsid w:val="00F936F6"/>
    <w:rsid w:val="00F96D74"/>
    <w:rsid w:val="00FA66A4"/>
    <w:rsid w:val="00FB7C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F075D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
    <w:next w:val="a1"/>
    <w:qFormat/>
    <w:pPr>
      <w:pBdr>
        <w:top w:val="none" w:sz="0" w:space="0" w:color="auto"/>
      </w:pBdr>
      <w:spacing w:before="180"/>
      <w:outlineLvl w:val="1"/>
    </w:pPr>
    <w:rPr>
      <w:sz w:val="32"/>
    </w:rPr>
  </w:style>
  <w:style w:type="paragraph" w:styleId="31">
    <w:name w:val="heading 3"/>
    <w:basedOn w:val="20"/>
    <w:next w:val="a1"/>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pPr>
      <w:spacing w:after="0"/>
    </w:pPr>
    <w:rPr>
      <w:rFonts w:ascii="Segoe UI" w:hAnsi="Segoe UI"/>
      <w:sz w:val="18"/>
      <w:szCs w:val="18"/>
    </w:rPr>
  </w:style>
  <w:style w:type="character" w:customStyle="1" w:styleId="a8">
    <w:name w:val="批注框文本 字符"/>
    <w:link w:val="a7"/>
    <w:rPr>
      <w:rFonts w:ascii="Segoe UI" w:hAnsi="Segoe UI"/>
      <w:sz w:val="18"/>
      <w:szCs w:val="18"/>
      <w:lang w:eastAsia="en-US"/>
    </w:rPr>
  </w:style>
  <w:style w:type="table" w:styleId="a9">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b">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c">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2">
    <w:name w:val="标题 4 字符"/>
    <w:link w:val="41"/>
    <w:rPr>
      <w:rFonts w:ascii="Arial" w:hAnsi="Arial"/>
      <w:sz w:val="24"/>
      <w:lang w:eastAsia="en-US"/>
    </w:rPr>
  </w:style>
  <w:style w:type="character" w:customStyle="1" w:styleId="B1Char">
    <w:name w:val="B1 Char"/>
    <w:link w:val="B1"/>
    <w:qFormat/>
    <w:rPr>
      <w:lang w:eastAsia="en-US"/>
    </w:rPr>
  </w:style>
  <w:style w:type="paragraph" w:styleId="ad">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e">
    <w:name w:val="Document Map"/>
    <w:basedOn w:val="a1"/>
    <w:link w:val="af"/>
    <w:rPr>
      <w:rFonts w:ascii="宋体" w:eastAsia="宋体"/>
      <w:sz w:val="18"/>
      <w:szCs w:val="18"/>
    </w:rPr>
  </w:style>
  <w:style w:type="character" w:customStyle="1" w:styleId="af">
    <w:name w:val="文档结构图 字符"/>
    <w:link w:val="ae"/>
    <w:rPr>
      <w:rFonts w:ascii="宋体" w:eastAsia="宋体"/>
      <w:sz w:val="18"/>
      <w:szCs w:val="18"/>
      <w:lang w:eastAsia="en-US"/>
    </w:rPr>
  </w:style>
  <w:style w:type="character" w:customStyle="1" w:styleId="52">
    <w:name w:val="标题 5 字符"/>
    <w:basedOn w:val="a2"/>
    <w:link w:val="51"/>
    <w:rPr>
      <w:rFonts w:ascii="Arial" w:hAnsi="Arial"/>
      <w:sz w:val="22"/>
      <w:lang w:eastAsia="en-US"/>
    </w:rPr>
  </w:style>
  <w:style w:type="character" w:customStyle="1" w:styleId="TFChar">
    <w:name w:val="TF Char"/>
    <w:link w:val="TF"/>
    <w:qFormat/>
    <w:locked/>
    <w:rPr>
      <w:rFonts w:ascii="Arial" w:hAnsi="Arial"/>
      <w:b/>
      <w:lang w:eastAsia="en-US"/>
    </w:rPr>
  </w:style>
  <w:style w:type="character" w:styleId="af0">
    <w:name w:val="annotation reference"/>
    <w:basedOn w:val="a2"/>
    <w:semiHidden/>
    <w:unhideWhenUsed/>
    <w:rsid w:val="00270585"/>
    <w:rPr>
      <w:sz w:val="21"/>
      <w:szCs w:val="21"/>
    </w:rPr>
  </w:style>
  <w:style w:type="paragraph" w:styleId="af1">
    <w:name w:val="annotation text"/>
    <w:basedOn w:val="a1"/>
    <w:link w:val="af2"/>
    <w:semiHidden/>
    <w:unhideWhenUsed/>
    <w:rsid w:val="00270585"/>
  </w:style>
  <w:style w:type="character" w:customStyle="1" w:styleId="af2">
    <w:name w:val="批注文字 字符"/>
    <w:basedOn w:val="a2"/>
    <w:link w:val="af1"/>
    <w:semiHidden/>
    <w:rsid w:val="00270585"/>
    <w:rPr>
      <w:lang w:eastAsia="en-US"/>
    </w:rPr>
  </w:style>
  <w:style w:type="paragraph" w:styleId="af3">
    <w:name w:val="annotation subject"/>
    <w:basedOn w:val="af1"/>
    <w:next w:val="af1"/>
    <w:link w:val="af4"/>
    <w:semiHidden/>
    <w:unhideWhenUsed/>
    <w:rsid w:val="00270585"/>
    <w:rPr>
      <w:b/>
      <w:bCs/>
    </w:rPr>
  </w:style>
  <w:style w:type="character" w:customStyle="1" w:styleId="af4">
    <w:name w:val="批注主题 字符"/>
    <w:basedOn w:val="af2"/>
    <w:link w:val="af3"/>
    <w:semiHidden/>
    <w:rsid w:val="00270585"/>
    <w:rPr>
      <w:b/>
      <w:bCs/>
      <w:lang w:eastAsia="en-US"/>
    </w:rPr>
  </w:style>
  <w:style w:type="paragraph" w:styleId="21">
    <w:name w:val="List Bullet 2"/>
    <w:basedOn w:val="a0"/>
    <w:rsid w:val="00B87D5A"/>
    <w:pPr>
      <w:numPr>
        <w:numId w:val="0"/>
      </w:numPr>
      <w:ind w:left="851" w:hanging="284"/>
      <w:contextualSpacing w:val="0"/>
    </w:pPr>
    <w:rPr>
      <w:rFonts w:eastAsia="宋体"/>
    </w:rPr>
  </w:style>
  <w:style w:type="paragraph" w:styleId="a0">
    <w:name w:val="List Bullet"/>
    <w:basedOn w:val="a1"/>
    <w:semiHidden/>
    <w:unhideWhenUsed/>
    <w:rsid w:val="00B87D5A"/>
    <w:pPr>
      <w:numPr>
        <w:numId w:val="6"/>
      </w:numPr>
      <w:contextualSpacing/>
    </w:pPr>
  </w:style>
  <w:style w:type="paragraph" w:styleId="af5">
    <w:name w:val="Bibliography"/>
    <w:basedOn w:val="a1"/>
    <w:next w:val="a1"/>
    <w:uiPriority w:val="37"/>
    <w:semiHidden/>
    <w:unhideWhenUsed/>
    <w:rsid w:val="00EA590E"/>
  </w:style>
  <w:style w:type="paragraph" w:styleId="af6">
    <w:name w:val="Block Text"/>
    <w:basedOn w:val="a1"/>
    <w:semiHidden/>
    <w:unhideWhenUsed/>
    <w:rsid w:val="00EA59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7">
    <w:name w:val="Body Text"/>
    <w:basedOn w:val="a1"/>
    <w:link w:val="af8"/>
    <w:semiHidden/>
    <w:unhideWhenUsed/>
    <w:rsid w:val="00EA590E"/>
    <w:pPr>
      <w:spacing w:after="120"/>
    </w:pPr>
  </w:style>
  <w:style w:type="character" w:customStyle="1" w:styleId="af8">
    <w:name w:val="正文文本 字符"/>
    <w:basedOn w:val="a2"/>
    <w:link w:val="af7"/>
    <w:semiHidden/>
    <w:rsid w:val="00EA590E"/>
    <w:rPr>
      <w:lang w:eastAsia="en-US"/>
    </w:rPr>
  </w:style>
  <w:style w:type="paragraph" w:styleId="22">
    <w:name w:val="Body Text 2"/>
    <w:basedOn w:val="a1"/>
    <w:link w:val="23"/>
    <w:semiHidden/>
    <w:unhideWhenUsed/>
    <w:rsid w:val="00EA590E"/>
    <w:pPr>
      <w:spacing w:after="120" w:line="480" w:lineRule="auto"/>
    </w:pPr>
  </w:style>
  <w:style w:type="character" w:customStyle="1" w:styleId="23">
    <w:name w:val="正文文本 2 字符"/>
    <w:basedOn w:val="a2"/>
    <w:link w:val="22"/>
    <w:semiHidden/>
    <w:rsid w:val="00EA590E"/>
    <w:rPr>
      <w:lang w:eastAsia="en-US"/>
    </w:rPr>
  </w:style>
  <w:style w:type="paragraph" w:styleId="32">
    <w:name w:val="Body Text 3"/>
    <w:basedOn w:val="a1"/>
    <w:link w:val="33"/>
    <w:semiHidden/>
    <w:unhideWhenUsed/>
    <w:rsid w:val="00EA590E"/>
    <w:pPr>
      <w:spacing w:after="120"/>
    </w:pPr>
    <w:rPr>
      <w:sz w:val="16"/>
      <w:szCs w:val="16"/>
    </w:rPr>
  </w:style>
  <w:style w:type="character" w:customStyle="1" w:styleId="33">
    <w:name w:val="正文文本 3 字符"/>
    <w:basedOn w:val="a2"/>
    <w:link w:val="32"/>
    <w:semiHidden/>
    <w:rsid w:val="00EA590E"/>
    <w:rPr>
      <w:sz w:val="16"/>
      <w:szCs w:val="16"/>
      <w:lang w:eastAsia="en-US"/>
    </w:rPr>
  </w:style>
  <w:style w:type="paragraph" w:styleId="af9">
    <w:name w:val="Body Text First Indent"/>
    <w:basedOn w:val="af7"/>
    <w:link w:val="afa"/>
    <w:semiHidden/>
    <w:unhideWhenUsed/>
    <w:rsid w:val="00EA590E"/>
    <w:pPr>
      <w:spacing w:after="180"/>
      <w:ind w:firstLine="360"/>
    </w:pPr>
  </w:style>
  <w:style w:type="character" w:customStyle="1" w:styleId="afa">
    <w:name w:val="正文文本首行缩进 字符"/>
    <w:basedOn w:val="af8"/>
    <w:link w:val="af9"/>
    <w:semiHidden/>
    <w:rsid w:val="00EA590E"/>
    <w:rPr>
      <w:lang w:eastAsia="en-US"/>
    </w:rPr>
  </w:style>
  <w:style w:type="paragraph" w:styleId="afb">
    <w:name w:val="Body Text Indent"/>
    <w:basedOn w:val="a1"/>
    <w:link w:val="afc"/>
    <w:semiHidden/>
    <w:unhideWhenUsed/>
    <w:rsid w:val="00EA590E"/>
    <w:pPr>
      <w:spacing w:after="120"/>
      <w:ind w:left="283"/>
    </w:pPr>
  </w:style>
  <w:style w:type="character" w:customStyle="1" w:styleId="afc">
    <w:name w:val="正文文本缩进 字符"/>
    <w:basedOn w:val="a2"/>
    <w:link w:val="afb"/>
    <w:semiHidden/>
    <w:rsid w:val="00EA590E"/>
    <w:rPr>
      <w:lang w:eastAsia="en-US"/>
    </w:rPr>
  </w:style>
  <w:style w:type="paragraph" w:styleId="24">
    <w:name w:val="Body Text First Indent 2"/>
    <w:basedOn w:val="afb"/>
    <w:link w:val="25"/>
    <w:semiHidden/>
    <w:unhideWhenUsed/>
    <w:rsid w:val="00EA590E"/>
    <w:pPr>
      <w:spacing w:after="180"/>
      <w:ind w:left="360" w:firstLine="360"/>
    </w:pPr>
  </w:style>
  <w:style w:type="character" w:customStyle="1" w:styleId="25">
    <w:name w:val="正文文本首行缩进 2 字符"/>
    <w:basedOn w:val="afc"/>
    <w:link w:val="24"/>
    <w:semiHidden/>
    <w:rsid w:val="00EA590E"/>
    <w:rPr>
      <w:lang w:eastAsia="en-US"/>
    </w:rPr>
  </w:style>
  <w:style w:type="paragraph" w:styleId="26">
    <w:name w:val="Body Text Indent 2"/>
    <w:basedOn w:val="a1"/>
    <w:link w:val="27"/>
    <w:semiHidden/>
    <w:unhideWhenUsed/>
    <w:rsid w:val="00EA590E"/>
    <w:pPr>
      <w:spacing w:after="120" w:line="480" w:lineRule="auto"/>
      <w:ind w:left="283"/>
    </w:pPr>
  </w:style>
  <w:style w:type="character" w:customStyle="1" w:styleId="27">
    <w:name w:val="正文文本缩进 2 字符"/>
    <w:basedOn w:val="a2"/>
    <w:link w:val="26"/>
    <w:semiHidden/>
    <w:rsid w:val="00EA590E"/>
    <w:rPr>
      <w:lang w:eastAsia="en-US"/>
    </w:rPr>
  </w:style>
  <w:style w:type="paragraph" w:styleId="34">
    <w:name w:val="Body Text Indent 3"/>
    <w:basedOn w:val="a1"/>
    <w:link w:val="35"/>
    <w:semiHidden/>
    <w:unhideWhenUsed/>
    <w:rsid w:val="00EA590E"/>
    <w:pPr>
      <w:spacing w:after="120"/>
      <w:ind w:left="283"/>
    </w:pPr>
    <w:rPr>
      <w:sz w:val="16"/>
      <w:szCs w:val="16"/>
    </w:rPr>
  </w:style>
  <w:style w:type="character" w:customStyle="1" w:styleId="35">
    <w:name w:val="正文文本缩进 3 字符"/>
    <w:basedOn w:val="a2"/>
    <w:link w:val="34"/>
    <w:semiHidden/>
    <w:rsid w:val="00EA590E"/>
    <w:rPr>
      <w:sz w:val="16"/>
      <w:szCs w:val="16"/>
      <w:lang w:eastAsia="en-US"/>
    </w:rPr>
  </w:style>
  <w:style w:type="paragraph" w:styleId="afd">
    <w:name w:val="caption"/>
    <w:basedOn w:val="a1"/>
    <w:next w:val="a1"/>
    <w:semiHidden/>
    <w:unhideWhenUsed/>
    <w:qFormat/>
    <w:rsid w:val="00EA590E"/>
    <w:pPr>
      <w:spacing w:after="200"/>
    </w:pPr>
    <w:rPr>
      <w:i/>
      <w:iCs/>
      <w:color w:val="44546A" w:themeColor="text2"/>
      <w:sz w:val="18"/>
      <w:szCs w:val="18"/>
    </w:rPr>
  </w:style>
  <w:style w:type="paragraph" w:styleId="afe">
    <w:name w:val="Closing"/>
    <w:basedOn w:val="a1"/>
    <w:link w:val="aff"/>
    <w:semiHidden/>
    <w:unhideWhenUsed/>
    <w:rsid w:val="00EA590E"/>
    <w:pPr>
      <w:spacing w:after="0"/>
      <w:ind w:left="4252"/>
    </w:pPr>
  </w:style>
  <w:style w:type="character" w:customStyle="1" w:styleId="aff">
    <w:name w:val="结束语 字符"/>
    <w:basedOn w:val="a2"/>
    <w:link w:val="afe"/>
    <w:semiHidden/>
    <w:rsid w:val="00EA590E"/>
    <w:rPr>
      <w:lang w:eastAsia="en-US"/>
    </w:rPr>
  </w:style>
  <w:style w:type="paragraph" w:styleId="aff0">
    <w:name w:val="Date"/>
    <w:basedOn w:val="a1"/>
    <w:next w:val="a1"/>
    <w:link w:val="aff1"/>
    <w:semiHidden/>
    <w:unhideWhenUsed/>
    <w:rsid w:val="00EA590E"/>
  </w:style>
  <w:style w:type="character" w:customStyle="1" w:styleId="aff1">
    <w:name w:val="日期 字符"/>
    <w:basedOn w:val="a2"/>
    <w:link w:val="aff0"/>
    <w:semiHidden/>
    <w:rsid w:val="00EA590E"/>
    <w:rPr>
      <w:lang w:eastAsia="en-US"/>
    </w:rPr>
  </w:style>
  <w:style w:type="paragraph" w:styleId="aff2">
    <w:name w:val="E-mail Signature"/>
    <w:basedOn w:val="a1"/>
    <w:link w:val="aff3"/>
    <w:semiHidden/>
    <w:unhideWhenUsed/>
    <w:rsid w:val="00EA590E"/>
    <w:pPr>
      <w:spacing w:after="0"/>
    </w:pPr>
  </w:style>
  <w:style w:type="character" w:customStyle="1" w:styleId="aff3">
    <w:name w:val="电子邮件签名 字符"/>
    <w:basedOn w:val="a2"/>
    <w:link w:val="aff2"/>
    <w:semiHidden/>
    <w:rsid w:val="00EA590E"/>
    <w:rPr>
      <w:lang w:eastAsia="en-US"/>
    </w:rPr>
  </w:style>
  <w:style w:type="paragraph" w:styleId="aff4">
    <w:name w:val="endnote text"/>
    <w:basedOn w:val="a1"/>
    <w:link w:val="aff5"/>
    <w:rsid w:val="00EA590E"/>
    <w:pPr>
      <w:spacing w:after="0"/>
    </w:pPr>
  </w:style>
  <w:style w:type="character" w:customStyle="1" w:styleId="aff5">
    <w:name w:val="尾注文本 字符"/>
    <w:basedOn w:val="a2"/>
    <w:link w:val="aff4"/>
    <w:rsid w:val="00EA590E"/>
    <w:rPr>
      <w:lang w:eastAsia="en-US"/>
    </w:rPr>
  </w:style>
  <w:style w:type="paragraph" w:styleId="aff6">
    <w:name w:val="envelope address"/>
    <w:basedOn w:val="a1"/>
    <w:semiHidden/>
    <w:unhideWhenUsed/>
    <w:rsid w:val="00EA59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semiHidden/>
    <w:unhideWhenUsed/>
    <w:rsid w:val="00EA590E"/>
    <w:pPr>
      <w:spacing w:after="0"/>
    </w:pPr>
    <w:rPr>
      <w:rFonts w:asciiTheme="majorHAnsi" w:eastAsiaTheme="majorEastAsia" w:hAnsiTheme="majorHAnsi" w:cstheme="majorBidi"/>
    </w:rPr>
  </w:style>
  <w:style w:type="paragraph" w:styleId="aff8">
    <w:name w:val="footnote text"/>
    <w:basedOn w:val="a1"/>
    <w:link w:val="aff9"/>
    <w:semiHidden/>
    <w:unhideWhenUsed/>
    <w:rsid w:val="00EA590E"/>
    <w:pPr>
      <w:spacing w:after="0"/>
    </w:pPr>
  </w:style>
  <w:style w:type="character" w:customStyle="1" w:styleId="aff9">
    <w:name w:val="脚注文本 字符"/>
    <w:basedOn w:val="a2"/>
    <w:link w:val="aff8"/>
    <w:semiHidden/>
    <w:rsid w:val="00EA590E"/>
    <w:rPr>
      <w:lang w:eastAsia="en-US"/>
    </w:rPr>
  </w:style>
  <w:style w:type="paragraph" w:styleId="HTML">
    <w:name w:val="HTML Address"/>
    <w:basedOn w:val="a1"/>
    <w:link w:val="HTML0"/>
    <w:semiHidden/>
    <w:unhideWhenUsed/>
    <w:rsid w:val="00EA590E"/>
    <w:pPr>
      <w:spacing w:after="0"/>
    </w:pPr>
    <w:rPr>
      <w:i/>
      <w:iCs/>
    </w:rPr>
  </w:style>
  <w:style w:type="character" w:customStyle="1" w:styleId="HTML0">
    <w:name w:val="HTML 地址 字符"/>
    <w:basedOn w:val="a2"/>
    <w:link w:val="HTML"/>
    <w:semiHidden/>
    <w:rsid w:val="00EA590E"/>
    <w:rPr>
      <w:i/>
      <w:iCs/>
      <w:lang w:eastAsia="en-US"/>
    </w:rPr>
  </w:style>
  <w:style w:type="paragraph" w:styleId="HTML1">
    <w:name w:val="HTML Preformatted"/>
    <w:basedOn w:val="a1"/>
    <w:link w:val="HTML2"/>
    <w:semiHidden/>
    <w:unhideWhenUsed/>
    <w:rsid w:val="00EA590E"/>
    <w:pPr>
      <w:spacing w:after="0"/>
    </w:pPr>
    <w:rPr>
      <w:rFonts w:ascii="Consolas" w:hAnsi="Consolas"/>
    </w:rPr>
  </w:style>
  <w:style w:type="character" w:customStyle="1" w:styleId="HTML2">
    <w:name w:val="HTML 预设格式 字符"/>
    <w:basedOn w:val="a2"/>
    <w:link w:val="HTML1"/>
    <w:semiHidden/>
    <w:rsid w:val="00EA590E"/>
    <w:rPr>
      <w:rFonts w:ascii="Consolas" w:hAnsi="Consolas"/>
      <w:lang w:eastAsia="en-US"/>
    </w:rPr>
  </w:style>
  <w:style w:type="paragraph" w:styleId="10">
    <w:name w:val="index 1"/>
    <w:basedOn w:val="a1"/>
    <w:next w:val="a1"/>
    <w:semiHidden/>
    <w:unhideWhenUsed/>
    <w:rsid w:val="00EA590E"/>
    <w:pPr>
      <w:spacing w:after="0"/>
      <w:ind w:left="200" w:hanging="200"/>
    </w:pPr>
  </w:style>
  <w:style w:type="paragraph" w:styleId="28">
    <w:name w:val="index 2"/>
    <w:basedOn w:val="a1"/>
    <w:next w:val="a1"/>
    <w:semiHidden/>
    <w:unhideWhenUsed/>
    <w:rsid w:val="00EA590E"/>
    <w:pPr>
      <w:spacing w:after="0"/>
      <w:ind w:left="400" w:hanging="200"/>
    </w:pPr>
  </w:style>
  <w:style w:type="paragraph" w:styleId="36">
    <w:name w:val="index 3"/>
    <w:basedOn w:val="a1"/>
    <w:next w:val="a1"/>
    <w:semiHidden/>
    <w:unhideWhenUsed/>
    <w:rsid w:val="00EA590E"/>
    <w:pPr>
      <w:spacing w:after="0"/>
      <w:ind w:left="600" w:hanging="200"/>
    </w:pPr>
  </w:style>
  <w:style w:type="paragraph" w:styleId="43">
    <w:name w:val="index 4"/>
    <w:basedOn w:val="a1"/>
    <w:next w:val="a1"/>
    <w:semiHidden/>
    <w:unhideWhenUsed/>
    <w:rsid w:val="00EA590E"/>
    <w:pPr>
      <w:spacing w:after="0"/>
      <w:ind w:left="800" w:hanging="200"/>
    </w:pPr>
  </w:style>
  <w:style w:type="paragraph" w:styleId="53">
    <w:name w:val="index 5"/>
    <w:basedOn w:val="a1"/>
    <w:next w:val="a1"/>
    <w:semiHidden/>
    <w:unhideWhenUsed/>
    <w:rsid w:val="00EA590E"/>
    <w:pPr>
      <w:spacing w:after="0"/>
      <w:ind w:left="1000" w:hanging="200"/>
    </w:pPr>
  </w:style>
  <w:style w:type="paragraph" w:styleId="60">
    <w:name w:val="index 6"/>
    <w:basedOn w:val="a1"/>
    <w:next w:val="a1"/>
    <w:semiHidden/>
    <w:unhideWhenUsed/>
    <w:rsid w:val="00EA590E"/>
    <w:pPr>
      <w:spacing w:after="0"/>
      <w:ind w:left="1200" w:hanging="200"/>
    </w:pPr>
  </w:style>
  <w:style w:type="paragraph" w:styleId="70">
    <w:name w:val="index 7"/>
    <w:basedOn w:val="a1"/>
    <w:next w:val="a1"/>
    <w:semiHidden/>
    <w:unhideWhenUsed/>
    <w:rsid w:val="00EA590E"/>
    <w:pPr>
      <w:spacing w:after="0"/>
      <w:ind w:left="1400" w:hanging="200"/>
    </w:pPr>
  </w:style>
  <w:style w:type="paragraph" w:styleId="80">
    <w:name w:val="index 8"/>
    <w:basedOn w:val="a1"/>
    <w:next w:val="a1"/>
    <w:semiHidden/>
    <w:unhideWhenUsed/>
    <w:rsid w:val="00EA590E"/>
    <w:pPr>
      <w:spacing w:after="0"/>
      <w:ind w:left="1600" w:hanging="200"/>
    </w:pPr>
  </w:style>
  <w:style w:type="paragraph" w:styleId="90">
    <w:name w:val="index 9"/>
    <w:basedOn w:val="a1"/>
    <w:next w:val="a1"/>
    <w:semiHidden/>
    <w:unhideWhenUsed/>
    <w:rsid w:val="00EA590E"/>
    <w:pPr>
      <w:spacing w:after="0"/>
      <w:ind w:left="1800" w:hanging="200"/>
    </w:pPr>
  </w:style>
  <w:style w:type="paragraph" w:styleId="affa">
    <w:name w:val="index heading"/>
    <w:basedOn w:val="a1"/>
    <w:next w:val="10"/>
    <w:semiHidden/>
    <w:unhideWhenUsed/>
    <w:rsid w:val="00EA590E"/>
    <w:rPr>
      <w:rFonts w:asciiTheme="majorHAnsi" w:eastAsiaTheme="majorEastAsia" w:hAnsiTheme="majorHAnsi" w:cstheme="majorBidi"/>
      <w:b/>
      <w:bCs/>
    </w:rPr>
  </w:style>
  <w:style w:type="paragraph" w:styleId="affb">
    <w:name w:val="Intense Quote"/>
    <w:basedOn w:val="a1"/>
    <w:next w:val="a1"/>
    <w:link w:val="affc"/>
    <w:uiPriority w:val="30"/>
    <w:qFormat/>
    <w:rsid w:val="00EA59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EA590E"/>
    <w:rPr>
      <w:i/>
      <w:iCs/>
      <w:color w:val="4472C4" w:themeColor="accent1"/>
      <w:lang w:eastAsia="en-US"/>
    </w:rPr>
  </w:style>
  <w:style w:type="paragraph" w:styleId="affd">
    <w:name w:val="List"/>
    <w:basedOn w:val="a1"/>
    <w:rsid w:val="00EA590E"/>
    <w:pPr>
      <w:ind w:left="283" w:hanging="283"/>
      <w:contextualSpacing/>
    </w:pPr>
  </w:style>
  <w:style w:type="paragraph" w:styleId="29">
    <w:name w:val="List 2"/>
    <w:basedOn w:val="a1"/>
    <w:semiHidden/>
    <w:unhideWhenUsed/>
    <w:rsid w:val="00EA590E"/>
    <w:pPr>
      <w:ind w:left="566" w:hanging="283"/>
      <w:contextualSpacing/>
    </w:pPr>
  </w:style>
  <w:style w:type="paragraph" w:styleId="37">
    <w:name w:val="List 3"/>
    <w:basedOn w:val="a1"/>
    <w:semiHidden/>
    <w:unhideWhenUsed/>
    <w:rsid w:val="00EA590E"/>
    <w:pPr>
      <w:ind w:left="849" w:hanging="283"/>
      <w:contextualSpacing/>
    </w:pPr>
  </w:style>
  <w:style w:type="paragraph" w:styleId="44">
    <w:name w:val="List 4"/>
    <w:basedOn w:val="a1"/>
    <w:semiHidden/>
    <w:unhideWhenUsed/>
    <w:rsid w:val="00EA590E"/>
    <w:pPr>
      <w:ind w:left="1132" w:hanging="283"/>
      <w:contextualSpacing/>
    </w:pPr>
  </w:style>
  <w:style w:type="paragraph" w:styleId="54">
    <w:name w:val="List 5"/>
    <w:basedOn w:val="a1"/>
    <w:semiHidden/>
    <w:unhideWhenUsed/>
    <w:rsid w:val="00EA590E"/>
    <w:pPr>
      <w:ind w:left="1415" w:hanging="283"/>
      <w:contextualSpacing/>
    </w:pPr>
  </w:style>
  <w:style w:type="paragraph" w:styleId="30">
    <w:name w:val="List Bullet 3"/>
    <w:basedOn w:val="a1"/>
    <w:semiHidden/>
    <w:unhideWhenUsed/>
    <w:rsid w:val="00EA590E"/>
    <w:pPr>
      <w:numPr>
        <w:numId w:val="7"/>
      </w:numPr>
      <w:contextualSpacing/>
    </w:pPr>
  </w:style>
  <w:style w:type="paragraph" w:styleId="40">
    <w:name w:val="List Bullet 4"/>
    <w:basedOn w:val="a1"/>
    <w:semiHidden/>
    <w:unhideWhenUsed/>
    <w:rsid w:val="00EA590E"/>
    <w:pPr>
      <w:numPr>
        <w:numId w:val="8"/>
      </w:numPr>
      <w:contextualSpacing/>
    </w:pPr>
  </w:style>
  <w:style w:type="paragraph" w:styleId="50">
    <w:name w:val="List Bullet 5"/>
    <w:basedOn w:val="a1"/>
    <w:semiHidden/>
    <w:unhideWhenUsed/>
    <w:rsid w:val="00EA590E"/>
    <w:pPr>
      <w:numPr>
        <w:numId w:val="9"/>
      </w:numPr>
      <w:contextualSpacing/>
    </w:pPr>
  </w:style>
  <w:style w:type="paragraph" w:styleId="affe">
    <w:name w:val="List Continue"/>
    <w:basedOn w:val="a1"/>
    <w:rsid w:val="00EA590E"/>
    <w:pPr>
      <w:spacing w:after="120"/>
      <w:ind w:left="283"/>
      <w:contextualSpacing/>
    </w:pPr>
  </w:style>
  <w:style w:type="paragraph" w:styleId="2a">
    <w:name w:val="List Continue 2"/>
    <w:basedOn w:val="a1"/>
    <w:rsid w:val="00EA590E"/>
    <w:pPr>
      <w:spacing w:after="120"/>
      <w:ind w:left="566"/>
      <w:contextualSpacing/>
    </w:pPr>
  </w:style>
  <w:style w:type="paragraph" w:styleId="38">
    <w:name w:val="List Continue 3"/>
    <w:basedOn w:val="a1"/>
    <w:rsid w:val="00EA590E"/>
    <w:pPr>
      <w:spacing w:after="120"/>
      <w:ind w:left="849"/>
      <w:contextualSpacing/>
    </w:pPr>
  </w:style>
  <w:style w:type="paragraph" w:styleId="45">
    <w:name w:val="List Continue 4"/>
    <w:basedOn w:val="a1"/>
    <w:rsid w:val="00EA590E"/>
    <w:pPr>
      <w:spacing w:after="120"/>
      <w:ind w:left="1132"/>
      <w:contextualSpacing/>
    </w:pPr>
  </w:style>
  <w:style w:type="paragraph" w:styleId="55">
    <w:name w:val="List Continue 5"/>
    <w:basedOn w:val="a1"/>
    <w:semiHidden/>
    <w:unhideWhenUsed/>
    <w:rsid w:val="00EA590E"/>
    <w:pPr>
      <w:spacing w:after="120"/>
      <w:ind w:left="1415"/>
      <w:contextualSpacing/>
    </w:pPr>
  </w:style>
  <w:style w:type="paragraph" w:styleId="a">
    <w:name w:val="List Number"/>
    <w:basedOn w:val="a1"/>
    <w:semiHidden/>
    <w:unhideWhenUsed/>
    <w:rsid w:val="00EA590E"/>
    <w:pPr>
      <w:numPr>
        <w:numId w:val="10"/>
      </w:numPr>
      <w:contextualSpacing/>
    </w:pPr>
  </w:style>
  <w:style w:type="paragraph" w:styleId="2">
    <w:name w:val="List Number 2"/>
    <w:basedOn w:val="a1"/>
    <w:semiHidden/>
    <w:unhideWhenUsed/>
    <w:rsid w:val="00EA590E"/>
    <w:pPr>
      <w:numPr>
        <w:numId w:val="11"/>
      </w:numPr>
      <w:contextualSpacing/>
    </w:pPr>
  </w:style>
  <w:style w:type="paragraph" w:styleId="3">
    <w:name w:val="List Number 3"/>
    <w:basedOn w:val="a1"/>
    <w:semiHidden/>
    <w:unhideWhenUsed/>
    <w:rsid w:val="00EA590E"/>
    <w:pPr>
      <w:numPr>
        <w:numId w:val="12"/>
      </w:numPr>
      <w:contextualSpacing/>
    </w:pPr>
  </w:style>
  <w:style w:type="paragraph" w:styleId="4">
    <w:name w:val="List Number 4"/>
    <w:basedOn w:val="a1"/>
    <w:semiHidden/>
    <w:unhideWhenUsed/>
    <w:rsid w:val="00EA590E"/>
    <w:pPr>
      <w:numPr>
        <w:numId w:val="13"/>
      </w:numPr>
      <w:contextualSpacing/>
    </w:pPr>
  </w:style>
  <w:style w:type="paragraph" w:styleId="5">
    <w:name w:val="List Number 5"/>
    <w:basedOn w:val="a1"/>
    <w:semiHidden/>
    <w:unhideWhenUsed/>
    <w:rsid w:val="00EA590E"/>
    <w:pPr>
      <w:numPr>
        <w:numId w:val="14"/>
      </w:numPr>
      <w:contextualSpacing/>
    </w:pPr>
  </w:style>
  <w:style w:type="paragraph" w:styleId="afff">
    <w:name w:val="macro"/>
    <w:link w:val="afff0"/>
    <w:semiHidden/>
    <w:unhideWhenUsed/>
    <w:rsid w:val="00EA590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semiHidden/>
    <w:rsid w:val="00EA590E"/>
    <w:rPr>
      <w:rFonts w:ascii="Consolas" w:hAnsi="Consolas"/>
      <w:lang w:eastAsia="en-US"/>
    </w:rPr>
  </w:style>
  <w:style w:type="paragraph" w:styleId="afff1">
    <w:name w:val="Message Header"/>
    <w:basedOn w:val="a1"/>
    <w:link w:val="afff2"/>
    <w:semiHidden/>
    <w:unhideWhenUsed/>
    <w:rsid w:val="00EA59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semiHidden/>
    <w:rsid w:val="00EA590E"/>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EA590E"/>
    <w:rPr>
      <w:lang w:eastAsia="en-US"/>
    </w:rPr>
  </w:style>
  <w:style w:type="paragraph" w:styleId="afff4">
    <w:name w:val="Normal (Web)"/>
    <w:basedOn w:val="a1"/>
    <w:semiHidden/>
    <w:unhideWhenUsed/>
    <w:rsid w:val="00EA590E"/>
    <w:rPr>
      <w:sz w:val="24"/>
      <w:szCs w:val="24"/>
    </w:rPr>
  </w:style>
  <w:style w:type="paragraph" w:styleId="afff5">
    <w:name w:val="Normal Indent"/>
    <w:basedOn w:val="a1"/>
    <w:semiHidden/>
    <w:unhideWhenUsed/>
    <w:rsid w:val="00EA590E"/>
    <w:pPr>
      <w:ind w:left="720"/>
    </w:pPr>
  </w:style>
  <w:style w:type="paragraph" w:styleId="afff6">
    <w:name w:val="Note Heading"/>
    <w:basedOn w:val="a1"/>
    <w:next w:val="a1"/>
    <w:link w:val="afff7"/>
    <w:semiHidden/>
    <w:unhideWhenUsed/>
    <w:rsid w:val="00EA590E"/>
    <w:pPr>
      <w:spacing w:after="0"/>
    </w:pPr>
  </w:style>
  <w:style w:type="character" w:customStyle="1" w:styleId="afff7">
    <w:name w:val="注释标题 字符"/>
    <w:basedOn w:val="a2"/>
    <w:link w:val="afff6"/>
    <w:semiHidden/>
    <w:rsid w:val="00EA590E"/>
    <w:rPr>
      <w:lang w:eastAsia="en-US"/>
    </w:rPr>
  </w:style>
  <w:style w:type="paragraph" w:styleId="afff8">
    <w:name w:val="Plain Text"/>
    <w:basedOn w:val="a1"/>
    <w:link w:val="afff9"/>
    <w:semiHidden/>
    <w:unhideWhenUsed/>
    <w:rsid w:val="00EA590E"/>
    <w:pPr>
      <w:spacing w:after="0"/>
    </w:pPr>
    <w:rPr>
      <w:rFonts w:ascii="Consolas" w:hAnsi="Consolas"/>
      <w:sz w:val="21"/>
      <w:szCs w:val="21"/>
    </w:rPr>
  </w:style>
  <w:style w:type="character" w:customStyle="1" w:styleId="afff9">
    <w:name w:val="纯文本 字符"/>
    <w:basedOn w:val="a2"/>
    <w:link w:val="afff8"/>
    <w:semiHidden/>
    <w:rsid w:val="00EA590E"/>
    <w:rPr>
      <w:rFonts w:ascii="Consolas" w:hAnsi="Consolas"/>
      <w:sz w:val="21"/>
      <w:szCs w:val="21"/>
      <w:lang w:eastAsia="en-US"/>
    </w:rPr>
  </w:style>
  <w:style w:type="paragraph" w:styleId="afffa">
    <w:name w:val="Quote"/>
    <w:basedOn w:val="a1"/>
    <w:next w:val="a1"/>
    <w:link w:val="afffb"/>
    <w:uiPriority w:val="29"/>
    <w:qFormat/>
    <w:rsid w:val="00EA590E"/>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EA590E"/>
    <w:rPr>
      <w:i/>
      <w:iCs/>
      <w:color w:val="404040" w:themeColor="text1" w:themeTint="BF"/>
      <w:lang w:eastAsia="en-US"/>
    </w:rPr>
  </w:style>
  <w:style w:type="paragraph" w:styleId="afffc">
    <w:name w:val="Salutation"/>
    <w:basedOn w:val="a1"/>
    <w:next w:val="a1"/>
    <w:link w:val="afffd"/>
    <w:semiHidden/>
    <w:unhideWhenUsed/>
    <w:rsid w:val="00EA590E"/>
  </w:style>
  <w:style w:type="character" w:customStyle="1" w:styleId="afffd">
    <w:name w:val="称呼 字符"/>
    <w:basedOn w:val="a2"/>
    <w:link w:val="afffc"/>
    <w:semiHidden/>
    <w:rsid w:val="00EA590E"/>
    <w:rPr>
      <w:lang w:eastAsia="en-US"/>
    </w:rPr>
  </w:style>
  <w:style w:type="paragraph" w:styleId="afffe">
    <w:name w:val="Signature"/>
    <w:basedOn w:val="a1"/>
    <w:link w:val="affff"/>
    <w:semiHidden/>
    <w:unhideWhenUsed/>
    <w:rsid w:val="00EA590E"/>
    <w:pPr>
      <w:spacing w:after="0"/>
      <w:ind w:left="4252"/>
    </w:pPr>
  </w:style>
  <w:style w:type="character" w:customStyle="1" w:styleId="affff">
    <w:name w:val="签名 字符"/>
    <w:basedOn w:val="a2"/>
    <w:link w:val="afffe"/>
    <w:semiHidden/>
    <w:rsid w:val="00EA590E"/>
    <w:rPr>
      <w:lang w:eastAsia="en-US"/>
    </w:rPr>
  </w:style>
  <w:style w:type="paragraph" w:styleId="affff0">
    <w:name w:val="Subtitle"/>
    <w:basedOn w:val="a1"/>
    <w:next w:val="a1"/>
    <w:link w:val="affff1"/>
    <w:qFormat/>
    <w:rsid w:val="00EA59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EA590E"/>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semiHidden/>
    <w:unhideWhenUsed/>
    <w:rsid w:val="00EA590E"/>
    <w:pPr>
      <w:spacing w:after="0"/>
      <w:ind w:left="200" w:hanging="200"/>
    </w:pPr>
  </w:style>
  <w:style w:type="paragraph" w:styleId="affff3">
    <w:name w:val="table of figures"/>
    <w:basedOn w:val="a1"/>
    <w:next w:val="a1"/>
    <w:semiHidden/>
    <w:unhideWhenUsed/>
    <w:rsid w:val="00EA590E"/>
    <w:pPr>
      <w:spacing w:after="0"/>
    </w:pPr>
  </w:style>
  <w:style w:type="paragraph" w:styleId="affff4">
    <w:name w:val="Title"/>
    <w:basedOn w:val="a1"/>
    <w:next w:val="a1"/>
    <w:link w:val="affff5"/>
    <w:qFormat/>
    <w:rsid w:val="00EA590E"/>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EA590E"/>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EA590E"/>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A59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262FE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3864">
      <w:bodyDiv w:val="1"/>
      <w:marLeft w:val="0"/>
      <w:marRight w:val="0"/>
      <w:marTop w:val="0"/>
      <w:marBottom w:val="0"/>
      <w:divBdr>
        <w:top w:val="none" w:sz="0" w:space="0" w:color="auto"/>
        <w:left w:val="none" w:sz="0" w:space="0" w:color="auto"/>
        <w:bottom w:val="none" w:sz="0" w:space="0" w:color="auto"/>
        <w:right w:val="none" w:sz="0" w:space="0" w:color="auto"/>
      </w:divBdr>
    </w:div>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53433953">
      <w:bodyDiv w:val="1"/>
      <w:marLeft w:val="0"/>
      <w:marRight w:val="0"/>
      <w:marTop w:val="0"/>
      <w:marBottom w:val="0"/>
      <w:divBdr>
        <w:top w:val="none" w:sz="0" w:space="0" w:color="auto"/>
        <w:left w:val="none" w:sz="0" w:space="0" w:color="auto"/>
        <w:bottom w:val="none" w:sz="0" w:space="0" w:color="auto"/>
        <w:right w:val="none" w:sz="0" w:space="0" w:color="auto"/>
      </w:divBdr>
    </w:div>
    <w:div w:id="132142257">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207911445">
      <w:bodyDiv w:val="1"/>
      <w:marLeft w:val="0"/>
      <w:marRight w:val="0"/>
      <w:marTop w:val="0"/>
      <w:marBottom w:val="0"/>
      <w:divBdr>
        <w:top w:val="none" w:sz="0" w:space="0" w:color="auto"/>
        <w:left w:val="none" w:sz="0" w:space="0" w:color="auto"/>
        <w:bottom w:val="none" w:sz="0" w:space="0" w:color="auto"/>
        <w:right w:val="none" w:sz="0" w:space="0" w:color="auto"/>
      </w:divBdr>
    </w:div>
    <w:div w:id="224723731">
      <w:bodyDiv w:val="1"/>
      <w:marLeft w:val="0"/>
      <w:marRight w:val="0"/>
      <w:marTop w:val="0"/>
      <w:marBottom w:val="0"/>
      <w:divBdr>
        <w:top w:val="none" w:sz="0" w:space="0" w:color="auto"/>
        <w:left w:val="none" w:sz="0" w:space="0" w:color="auto"/>
        <w:bottom w:val="none" w:sz="0" w:space="0" w:color="auto"/>
        <w:right w:val="none" w:sz="0" w:space="0" w:color="auto"/>
      </w:divBdr>
    </w:div>
    <w:div w:id="235475067">
      <w:bodyDiv w:val="1"/>
      <w:marLeft w:val="0"/>
      <w:marRight w:val="0"/>
      <w:marTop w:val="0"/>
      <w:marBottom w:val="0"/>
      <w:divBdr>
        <w:top w:val="none" w:sz="0" w:space="0" w:color="auto"/>
        <w:left w:val="none" w:sz="0" w:space="0" w:color="auto"/>
        <w:bottom w:val="none" w:sz="0" w:space="0" w:color="auto"/>
        <w:right w:val="none" w:sz="0" w:space="0" w:color="auto"/>
      </w:divBdr>
    </w:div>
    <w:div w:id="309603362">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320544777">
      <w:bodyDiv w:val="1"/>
      <w:marLeft w:val="0"/>
      <w:marRight w:val="0"/>
      <w:marTop w:val="0"/>
      <w:marBottom w:val="0"/>
      <w:divBdr>
        <w:top w:val="none" w:sz="0" w:space="0" w:color="auto"/>
        <w:left w:val="none" w:sz="0" w:space="0" w:color="auto"/>
        <w:bottom w:val="none" w:sz="0" w:space="0" w:color="auto"/>
        <w:right w:val="none" w:sz="0" w:space="0" w:color="auto"/>
      </w:divBdr>
    </w:div>
    <w:div w:id="333994245">
      <w:bodyDiv w:val="1"/>
      <w:marLeft w:val="0"/>
      <w:marRight w:val="0"/>
      <w:marTop w:val="0"/>
      <w:marBottom w:val="0"/>
      <w:divBdr>
        <w:top w:val="none" w:sz="0" w:space="0" w:color="auto"/>
        <w:left w:val="none" w:sz="0" w:space="0" w:color="auto"/>
        <w:bottom w:val="none" w:sz="0" w:space="0" w:color="auto"/>
        <w:right w:val="none" w:sz="0" w:space="0" w:color="auto"/>
      </w:divBdr>
    </w:div>
    <w:div w:id="345061986">
      <w:bodyDiv w:val="1"/>
      <w:marLeft w:val="0"/>
      <w:marRight w:val="0"/>
      <w:marTop w:val="0"/>
      <w:marBottom w:val="0"/>
      <w:divBdr>
        <w:top w:val="none" w:sz="0" w:space="0" w:color="auto"/>
        <w:left w:val="none" w:sz="0" w:space="0" w:color="auto"/>
        <w:bottom w:val="none" w:sz="0" w:space="0" w:color="auto"/>
        <w:right w:val="none" w:sz="0" w:space="0" w:color="auto"/>
      </w:divBdr>
    </w:div>
    <w:div w:id="397822990">
      <w:bodyDiv w:val="1"/>
      <w:marLeft w:val="0"/>
      <w:marRight w:val="0"/>
      <w:marTop w:val="0"/>
      <w:marBottom w:val="0"/>
      <w:divBdr>
        <w:top w:val="none" w:sz="0" w:space="0" w:color="auto"/>
        <w:left w:val="none" w:sz="0" w:space="0" w:color="auto"/>
        <w:bottom w:val="none" w:sz="0" w:space="0" w:color="auto"/>
        <w:right w:val="none" w:sz="0" w:space="0" w:color="auto"/>
      </w:divBdr>
    </w:div>
    <w:div w:id="623509863">
      <w:bodyDiv w:val="1"/>
      <w:marLeft w:val="0"/>
      <w:marRight w:val="0"/>
      <w:marTop w:val="0"/>
      <w:marBottom w:val="0"/>
      <w:divBdr>
        <w:top w:val="none" w:sz="0" w:space="0" w:color="auto"/>
        <w:left w:val="none" w:sz="0" w:space="0" w:color="auto"/>
        <w:bottom w:val="none" w:sz="0" w:space="0" w:color="auto"/>
        <w:right w:val="none" w:sz="0" w:space="0" w:color="auto"/>
      </w:divBdr>
    </w:div>
    <w:div w:id="635181107">
      <w:bodyDiv w:val="1"/>
      <w:marLeft w:val="0"/>
      <w:marRight w:val="0"/>
      <w:marTop w:val="0"/>
      <w:marBottom w:val="0"/>
      <w:divBdr>
        <w:top w:val="none" w:sz="0" w:space="0" w:color="auto"/>
        <w:left w:val="none" w:sz="0" w:space="0" w:color="auto"/>
        <w:bottom w:val="none" w:sz="0" w:space="0" w:color="auto"/>
        <w:right w:val="none" w:sz="0" w:space="0" w:color="auto"/>
      </w:divBdr>
    </w:div>
    <w:div w:id="776829008">
      <w:bodyDiv w:val="1"/>
      <w:marLeft w:val="0"/>
      <w:marRight w:val="0"/>
      <w:marTop w:val="0"/>
      <w:marBottom w:val="0"/>
      <w:divBdr>
        <w:top w:val="none" w:sz="0" w:space="0" w:color="auto"/>
        <w:left w:val="none" w:sz="0" w:space="0" w:color="auto"/>
        <w:bottom w:val="none" w:sz="0" w:space="0" w:color="auto"/>
        <w:right w:val="none" w:sz="0" w:space="0" w:color="auto"/>
      </w:divBdr>
    </w:div>
    <w:div w:id="808400861">
      <w:bodyDiv w:val="1"/>
      <w:marLeft w:val="0"/>
      <w:marRight w:val="0"/>
      <w:marTop w:val="0"/>
      <w:marBottom w:val="0"/>
      <w:divBdr>
        <w:top w:val="none" w:sz="0" w:space="0" w:color="auto"/>
        <w:left w:val="none" w:sz="0" w:space="0" w:color="auto"/>
        <w:bottom w:val="none" w:sz="0" w:space="0" w:color="auto"/>
        <w:right w:val="none" w:sz="0" w:space="0" w:color="auto"/>
      </w:divBdr>
    </w:div>
    <w:div w:id="829100599">
      <w:bodyDiv w:val="1"/>
      <w:marLeft w:val="0"/>
      <w:marRight w:val="0"/>
      <w:marTop w:val="0"/>
      <w:marBottom w:val="0"/>
      <w:divBdr>
        <w:top w:val="none" w:sz="0" w:space="0" w:color="auto"/>
        <w:left w:val="none" w:sz="0" w:space="0" w:color="auto"/>
        <w:bottom w:val="none" w:sz="0" w:space="0" w:color="auto"/>
        <w:right w:val="none" w:sz="0" w:space="0" w:color="auto"/>
      </w:divBdr>
    </w:div>
    <w:div w:id="863590135">
      <w:bodyDiv w:val="1"/>
      <w:marLeft w:val="0"/>
      <w:marRight w:val="0"/>
      <w:marTop w:val="0"/>
      <w:marBottom w:val="0"/>
      <w:divBdr>
        <w:top w:val="none" w:sz="0" w:space="0" w:color="auto"/>
        <w:left w:val="none" w:sz="0" w:space="0" w:color="auto"/>
        <w:bottom w:val="none" w:sz="0" w:space="0" w:color="auto"/>
        <w:right w:val="none" w:sz="0" w:space="0" w:color="auto"/>
      </w:divBdr>
    </w:div>
    <w:div w:id="873083371">
      <w:bodyDiv w:val="1"/>
      <w:marLeft w:val="0"/>
      <w:marRight w:val="0"/>
      <w:marTop w:val="0"/>
      <w:marBottom w:val="0"/>
      <w:divBdr>
        <w:top w:val="none" w:sz="0" w:space="0" w:color="auto"/>
        <w:left w:val="none" w:sz="0" w:space="0" w:color="auto"/>
        <w:bottom w:val="none" w:sz="0" w:space="0" w:color="auto"/>
        <w:right w:val="none" w:sz="0" w:space="0" w:color="auto"/>
      </w:divBdr>
    </w:div>
    <w:div w:id="897015022">
      <w:bodyDiv w:val="1"/>
      <w:marLeft w:val="0"/>
      <w:marRight w:val="0"/>
      <w:marTop w:val="0"/>
      <w:marBottom w:val="0"/>
      <w:divBdr>
        <w:top w:val="none" w:sz="0" w:space="0" w:color="auto"/>
        <w:left w:val="none" w:sz="0" w:space="0" w:color="auto"/>
        <w:bottom w:val="none" w:sz="0" w:space="0" w:color="auto"/>
        <w:right w:val="none" w:sz="0" w:space="0" w:color="auto"/>
      </w:divBdr>
    </w:div>
    <w:div w:id="917834399">
      <w:bodyDiv w:val="1"/>
      <w:marLeft w:val="0"/>
      <w:marRight w:val="0"/>
      <w:marTop w:val="0"/>
      <w:marBottom w:val="0"/>
      <w:divBdr>
        <w:top w:val="none" w:sz="0" w:space="0" w:color="auto"/>
        <w:left w:val="none" w:sz="0" w:space="0" w:color="auto"/>
        <w:bottom w:val="none" w:sz="0" w:space="0" w:color="auto"/>
        <w:right w:val="none" w:sz="0" w:space="0" w:color="auto"/>
      </w:divBdr>
    </w:div>
    <w:div w:id="936016879">
      <w:bodyDiv w:val="1"/>
      <w:marLeft w:val="0"/>
      <w:marRight w:val="0"/>
      <w:marTop w:val="0"/>
      <w:marBottom w:val="0"/>
      <w:divBdr>
        <w:top w:val="none" w:sz="0" w:space="0" w:color="auto"/>
        <w:left w:val="none" w:sz="0" w:space="0" w:color="auto"/>
        <w:bottom w:val="none" w:sz="0" w:space="0" w:color="auto"/>
        <w:right w:val="none" w:sz="0" w:space="0" w:color="auto"/>
      </w:divBdr>
    </w:div>
    <w:div w:id="995651281">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036009456">
      <w:bodyDiv w:val="1"/>
      <w:marLeft w:val="0"/>
      <w:marRight w:val="0"/>
      <w:marTop w:val="0"/>
      <w:marBottom w:val="0"/>
      <w:divBdr>
        <w:top w:val="none" w:sz="0" w:space="0" w:color="auto"/>
        <w:left w:val="none" w:sz="0" w:space="0" w:color="auto"/>
        <w:bottom w:val="none" w:sz="0" w:space="0" w:color="auto"/>
        <w:right w:val="none" w:sz="0" w:space="0" w:color="auto"/>
      </w:divBdr>
    </w:div>
    <w:div w:id="1067848340">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133672111">
      <w:bodyDiv w:val="1"/>
      <w:marLeft w:val="0"/>
      <w:marRight w:val="0"/>
      <w:marTop w:val="0"/>
      <w:marBottom w:val="0"/>
      <w:divBdr>
        <w:top w:val="none" w:sz="0" w:space="0" w:color="auto"/>
        <w:left w:val="none" w:sz="0" w:space="0" w:color="auto"/>
        <w:bottom w:val="none" w:sz="0" w:space="0" w:color="auto"/>
        <w:right w:val="none" w:sz="0" w:space="0" w:color="auto"/>
      </w:divBdr>
    </w:div>
    <w:div w:id="1135411533">
      <w:bodyDiv w:val="1"/>
      <w:marLeft w:val="0"/>
      <w:marRight w:val="0"/>
      <w:marTop w:val="0"/>
      <w:marBottom w:val="0"/>
      <w:divBdr>
        <w:top w:val="none" w:sz="0" w:space="0" w:color="auto"/>
        <w:left w:val="none" w:sz="0" w:space="0" w:color="auto"/>
        <w:bottom w:val="none" w:sz="0" w:space="0" w:color="auto"/>
        <w:right w:val="none" w:sz="0" w:space="0" w:color="auto"/>
      </w:divBdr>
    </w:div>
    <w:div w:id="1162508879">
      <w:bodyDiv w:val="1"/>
      <w:marLeft w:val="0"/>
      <w:marRight w:val="0"/>
      <w:marTop w:val="0"/>
      <w:marBottom w:val="0"/>
      <w:divBdr>
        <w:top w:val="none" w:sz="0" w:space="0" w:color="auto"/>
        <w:left w:val="none" w:sz="0" w:space="0" w:color="auto"/>
        <w:bottom w:val="none" w:sz="0" w:space="0" w:color="auto"/>
        <w:right w:val="none" w:sz="0" w:space="0" w:color="auto"/>
      </w:divBdr>
    </w:div>
    <w:div w:id="1219823383">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234583510">
      <w:bodyDiv w:val="1"/>
      <w:marLeft w:val="0"/>
      <w:marRight w:val="0"/>
      <w:marTop w:val="0"/>
      <w:marBottom w:val="0"/>
      <w:divBdr>
        <w:top w:val="none" w:sz="0" w:space="0" w:color="auto"/>
        <w:left w:val="none" w:sz="0" w:space="0" w:color="auto"/>
        <w:bottom w:val="none" w:sz="0" w:space="0" w:color="auto"/>
        <w:right w:val="none" w:sz="0" w:space="0" w:color="auto"/>
      </w:divBdr>
    </w:div>
    <w:div w:id="1248268470">
      <w:bodyDiv w:val="1"/>
      <w:marLeft w:val="0"/>
      <w:marRight w:val="0"/>
      <w:marTop w:val="0"/>
      <w:marBottom w:val="0"/>
      <w:divBdr>
        <w:top w:val="none" w:sz="0" w:space="0" w:color="auto"/>
        <w:left w:val="none" w:sz="0" w:space="0" w:color="auto"/>
        <w:bottom w:val="none" w:sz="0" w:space="0" w:color="auto"/>
        <w:right w:val="none" w:sz="0" w:space="0" w:color="auto"/>
      </w:divBdr>
    </w:div>
    <w:div w:id="1255169403">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388912455">
      <w:bodyDiv w:val="1"/>
      <w:marLeft w:val="0"/>
      <w:marRight w:val="0"/>
      <w:marTop w:val="0"/>
      <w:marBottom w:val="0"/>
      <w:divBdr>
        <w:top w:val="none" w:sz="0" w:space="0" w:color="auto"/>
        <w:left w:val="none" w:sz="0" w:space="0" w:color="auto"/>
        <w:bottom w:val="none" w:sz="0" w:space="0" w:color="auto"/>
        <w:right w:val="none" w:sz="0" w:space="0" w:color="auto"/>
      </w:divBdr>
    </w:div>
    <w:div w:id="1414474043">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76485688">
      <w:bodyDiv w:val="1"/>
      <w:marLeft w:val="0"/>
      <w:marRight w:val="0"/>
      <w:marTop w:val="0"/>
      <w:marBottom w:val="0"/>
      <w:divBdr>
        <w:top w:val="none" w:sz="0" w:space="0" w:color="auto"/>
        <w:left w:val="none" w:sz="0" w:space="0" w:color="auto"/>
        <w:bottom w:val="none" w:sz="0" w:space="0" w:color="auto"/>
        <w:right w:val="none" w:sz="0" w:space="0" w:color="auto"/>
      </w:divBdr>
    </w:div>
    <w:div w:id="1480153467">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493645155">
      <w:bodyDiv w:val="1"/>
      <w:marLeft w:val="0"/>
      <w:marRight w:val="0"/>
      <w:marTop w:val="0"/>
      <w:marBottom w:val="0"/>
      <w:divBdr>
        <w:top w:val="none" w:sz="0" w:space="0" w:color="auto"/>
        <w:left w:val="none" w:sz="0" w:space="0" w:color="auto"/>
        <w:bottom w:val="none" w:sz="0" w:space="0" w:color="auto"/>
        <w:right w:val="none" w:sz="0" w:space="0" w:color="auto"/>
      </w:divBdr>
    </w:div>
    <w:div w:id="1503624233">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666468066">
      <w:bodyDiv w:val="1"/>
      <w:marLeft w:val="0"/>
      <w:marRight w:val="0"/>
      <w:marTop w:val="0"/>
      <w:marBottom w:val="0"/>
      <w:divBdr>
        <w:top w:val="none" w:sz="0" w:space="0" w:color="auto"/>
        <w:left w:val="none" w:sz="0" w:space="0" w:color="auto"/>
        <w:bottom w:val="none" w:sz="0" w:space="0" w:color="auto"/>
        <w:right w:val="none" w:sz="0" w:space="0" w:color="auto"/>
      </w:divBdr>
    </w:div>
    <w:div w:id="1668092431">
      <w:bodyDiv w:val="1"/>
      <w:marLeft w:val="0"/>
      <w:marRight w:val="0"/>
      <w:marTop w:val="0"/>
      <w:marBottom w:val="0"/>
      <w:divBdr>
        <w:top w:val="none" w:sz="0" w:space="0" w:color="auto"/>
        <w:left w:val="none" w:sz="0" w:space="0" w:color="auto"/>
        <w:bottom w:val="none" w:sz="0" w:space="0" w:color="auto"/>
        <w:right w:val="none" w:sz="0" w:space="0" w:color="auto"/>
      </w:divBdr>
    </w:div>
    <w:div w:id="1730231204">
      <w:bodyDiv w:val="1"/>
      <w:marLeft w:val="0"/>
      <w:marRight w:val="0"/>
      <w:marTop w:val="0"/>
      <w:marBottom w:val="0"/>
      <w:divBdr>
        <w:top w:val="none" w:sz="0" w:space="0" w:color="auto"/>
        <w:left w:val="none" w:sz="0" w:space="0" w:color="auto"/>
        <w:bottom w:val="none" w:sz="0" w:space="0" w:color="auto"/>
        <w:right w:val="none" w:sz="0" w:space="0" w:color="auto"/>
      </w:divBdr>
    </w:div>
    <w:div w:id="1735394930">
      <w:bodyDiv w:val="1"/>
      <w:marLeft w:val="0"/>
      <w:marRight w:val="0"/>
      <w:marTop w:val="0"/>
      <w:marBottom w:val="0"/>
      <w:divBdr>
        <w:top w:val="none" w:sz="0" w:space="0" w:color="auto"/>
        <w:left w:val="none" w:sz="0" w:space="0" w:color="auto"/>
        <w:bottom w:val="none" w:sz="0" w:space="0" w:color="auto"/>
        <w:right w:val="none" w:sz="0" w:space="0" w:color="auto"/>
      </w:divBdr>
    </w:div>
    <w:div w:id="1774662157">
      <w:bodyDiv w:val="1"/>
      <w:marLeft w:val="0"/>
      <w:marRight w:val="0"/>
      <w:marTop w:val="0"/>
      <w:marBottom w:val="0"/>
      <w:divBdr>
        <w:top w:val="none" w:sz="0" w:space="0" w:color="auto"/>
        <w:left w:val="none" w:sz="0" w:space="0" w:color="auto"/>
        <w:bottom w:val="none" w:sz="0" w:space="0" w:color="auto"/>
        <w:right w:val="none" w:sz="0" w:space="0" w:color="auto"/>
      </w:divBdr>
    </w:div>
    <w:div w:id="1892689236">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16629188">
      <w:bodyDiv w:val="1"/>
      <w:marLeft w:val="0"/>
      <w:marRight w:val="0"/>
      <w:marTop w:val="0"/>
      <w:marBottom w:val="0"/>
      <w:divBdr>
        <w:top w:val="none" w:sz="0" w:space="0" w:color="auto"/>
        <w:left w:val="none" w:sz="0" w:space="0" w:color="auto"/>
        <w:bottom w:val="none" w:sz="0" w:space="0" w:color="auto"/>
        <w:right w:val="none" w:sz="0" w:space="0" w:color="auto"/>
      </w:divBdr>
    </w:div>
    <w:div w:id="1940985492">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 w:id="2019892812">
      <w:bodyDiv w:val="1"/>
      <w:marLeft w:val="0"/>
      <w:marRight w:val="0"/>
      <w:marTop w:val="0"/>
      <w:marBottom w:val="0"/>
      <w:divBdr>
        <w:top w:val="none" w:sz="0" w:space="0" w:color="auto"/>
        <w:left w:val="none" w:sz="0" w:space="0" w:color="auto"/>
        <w:bottom w:val="none" w:sz="0" w:space="0" w:color="auto"/>
        <w:right w:val="none" w:sz="0" w:space="0" w:color="auto"/>
      </w:divBdr>
    </w:div>
    <w:div w:id="2062777884">
      <w:bodyDiv w:val="1"/>
      <w:marLeft w:val="0"/>
      <w:marRight w:val="0"/>
      <w:marTop w:val="0"/>
      <w:marBottom w:val="0"/>
      <w:divBdr>
        <w:top w:val="none" w:sz="0" w:space="0" w:color="auto"/>
        <w:left w:val="none" w:sz="0" w:space="0" w:color="auto"/>
        <w:bottom w:val="none" w:sz="0" w:space="0" w:color="auto"/>
        <w:right w:val="none" w:sz="0" w:space="0" w:color="auto"/>
      </w:divBdr>
    </w:div>
    <w:div w:id="2126805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oleObject" Target="embeddings/Microsoft_Visio_2003-2010_Drawing1.vsd"/><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package" Target="embeddings/Microsoft_Visio_Drawing1.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98C78-E645-47C7-8C01-BFA6B2476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25</Pages>
  <Words>8057</Words>
  <Characters>45926</Characters>
  <Application>Microsoft Office Word</Application>
  <DocSecurity>0</DocSecurity>
  <Lines>382</Lines>
  <Paragraphs>107</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53876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29.535</dc:title>
  <dc:subject>5G System; AKMA Anchor Services; Stage 3 (Release 18)</dc:subject>
  <dc:creator>MCC Support</dc:creator>
  <cp:keywords/>
  <dc:description/>
  <cp:lastModifiedBy>Rapporteur</cp:lastModifiedBy>
  <cp:revision>7</cp:revision>
  <cp:lastPrinted>2019-02-25T14:05:00Z</cp:lastPrinted>
  <dcterms:created xsi:type="dcterms:W3CDTF">2023-08-31T03:08:00Z</dcterms:created>
  <dcterms:modified xsi:type="dcterms:W3CDTF">2023-11-24T11:48:00Z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