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65AC302A"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3-11-18T06:06:00Z">
              <w:r w:rsidR="00B1147F">
                <w:t>2</w:t>
              </w:r>
            </w:ins>
            <w:del w:id="4" w:author="Rapporteur" w:date="2023-11-18T06:06:00Z">
              <w:r w:rsidR="00373AF8" w:rsidDel="00B1147F">
                <w:delText>1</w:delText>
              </w:r>
            </w:del>
            <w:r w:rsidRPr="003065EA">
              <w:t>.</w:t>
            </w:r>
            <w:bookmarkEnd w:id="2"/>
            <w:r w:rsidRPr="003065EA">
              <w:t xml:space="preserve">0 </w:t>
            </w:r>
            <w:r w:rsidRPr="003065EA">
              <w:rPr>
                <w:sz w:val="32"/>
              </w:rPr>
              <w:t>(</w:t>
            </w:r>
            <w:bookmarkStart w:id="5" w:name="issueDate"/>
            <w:r w:rsidRPr="003065EA">
              <w:rPr>
                <w:sz w:val="32"/>
              </w:rPr>
              <w:t>202</w:t>
            </w:r>
            <w:r w:rsidR="00A15480">
              <w:rPr>
                <w:sz w:val="32"/>
              </w:rPr>
              <w:t>3</w:t>
            </w:r>
            <w:r w:rsidRPr="003065EA">
              <w:rPr>
                <w:sz w:val="32"/>
              </w:rPr>
              <w:t>-</w:t>
            </w:r>
            <w:bookmarkEnd w:id="5"/>
            <w:ins w:id="6" w:author="Rapporteur" w:date="2023-11-18T06:06:00Z">
              <w:r w:rsidR="00B1147F">
                <w:rPr>
                  <w:sz w:val="32"/>
                </w:rPr>
                <w:t>11</w:t>
              </w:r>
            </w:ins>
            <w:del w:id="7" w:author="Rapporteur" w:date="2023-11-18T06:06:00Z">
              <w:r w:rsidR="00A15480" w:rsidDel="00B1147F">
                <w:rPr>
                  <w:sz w:val="32"/>
                </w:rPr>
                <w:delText>0</w:delText>
              </w:r>
              <w:r w:rsidR="00FC77A7" w:rsidDel="00B1147F">
                <w:rPr>
                  <w:sz w:val="32"/>
                </w:rPr>
                <w:delText>6</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9"/>
            <w:proofErr w:type="gramEnd"/>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A15480">
              <w:rPr>
                <w:rStyle w:val="ZGSM"/>
              </w:rPr>
              <w:t>8</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A15480">
              <w:rPr>
                <w:noProof/>
                <w:sz w:val="18"/>
              </w:rPr>
              <w:t>3</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38686218"/>
      <w:r w:rsidRPr="004D3578">
        <w:lastRenderedPageBreak/>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 xml:space="preserve">indicates a mandatory requirement to do </w:t>
      </w:r>
      <w:proofErr w:type="gramStart"/>
      <w:r>
        <w:t>something</w:t>
      </w:r>
      <w:proofErr w:type="gramEnd"/>
    </w:p>
    <w:p w14:paraId="2CAD3C5F" w14:textId="77777777" w:rsidR="00B102E1" w:rsidRDefault="00B102E1" w:rsidP="00EB6F74">
      <w:pPr>
        <w:pStyle w:val="EX"/>
      </w:pPr>
      <w:r w:rsidRPr="008C384C">
        <w:rPr>
          <w:b/>
        </w:rPr>
        <w:t>shall not</w:t>
      </w:r>
      <w:r>
        <w:tab/>
        <w:t xml:space="preserve">indicates an interdiction (prohibition) to do </w:t>
      </w:r>
      <w:proofErr w:type="gramStart"/>
      <w:r>
        <w:t>something</w:t>
      </w:r>
      <w:proofErr w:type="gramEnd"/>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 xml:space="preserve">indicates a recommendation to do </w:t>
      </w:r>
      <w:proofErr w:type="gramStart"/>
      <w:r>
        <w:t>something</w:t>
      </w:r>
      <w:proofErr w:type="gramEnd"/>
    </w:p>
    <w:p w14:paraId="6F2C6170" w14:textId="77777777" w:rsidR="00B102E1" w:rsidRDefault="00B102E1" w:rsidP="00EB6F74">
      <w:pPr>
        <w:pStyle w:val="EX"/>
      </w:pPr>
      <w:r w:rsidRPr="008C384C">
        <w:rPr>
          <w:b/>
        </w:rPr>
        <w:t>should not</w:t>
      </w:r>
      <w:r>
        <w:tab/>
        <w:t xml:space="preserve">indicates a recommendation not to do </w:t>
      </w:r>
      <w:proofErr w:type="gramStart"/>
      <w:r>
        <w:t>something</w:t>
      </w:r>
      <w:proofErr w:type="gramEnd"/>
    </w:p>
    <w:p w14:paraId="14A2FE2D" w14:textId="77777777" w:rsidR="00B102E1" w:rsidRDefault="00B102E1" w:rsidP="00EB6F74">
      <w:pPr>
        <w:pStyle w:val="EX"/>
      </w:pPr>
      <w:r w:rsidRPr="00774DA4">
        <w:rPr>
          <w:b/>
        </w:rPr>
        <w:t>may</w:t>
      </w:r>
      <w:r>
        <w:tab/>
      </w:r>
      <w:r>
        <w:tab/>
        <w:t xml:space="preserve">indicates permission to do </w:t>
      </w:r>
      <w:proofErr w:type="gramStart"/>
      <w:r>
        <w:t>something</w:t>
      </w:r>
      <w:proofErr w:type="gramEnd"/>
    </w:p>
    <w:p w14:paraId="4BFDBAD2" w14:textId="77777777" w:rsidR="00B102E1" w:rsidRDefault="00B102E1" w:rsidP="00EB6F74">
      <w:pPr>
        <w:pStyle w:val="EX"/>
      </w:pPr>
      <w:r w:rsidRPr="00774DA4">
        <w:rPr>
          <w:b/>
        </w:rPr>
        <w:t>need not</w:t>
      </w:r>
      <w:r>
        <w:tab/>
        <w:t xml:space="preserve">indicates permission not to do </w:t>
      </w:r>
      <w:proofErr w:type="gramStart"/>
      <w:r>
        <w:t>something</w:t>
      </w:r>
      <w:proofErr w:type="gramEnd"/>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 xml:space="preserve">indicates that something is </w:t>
      </w:r>
      <w:proofErr w:type="gramStart"/>
      <w:r>
        <w:t>possible</w:t>
      </w:r>
      <w:proofErr w:type="gramEnd"/>
    </w:p>
    <w:p w14:paraId="749432D4" w14:textId="77777777" w:rsidR="00B102E1" w:rsidRDefault="00B102E1" w:rsidP="00EB6F74">
      <w:pPr>
        <w:pStyle w:val="EX"/>
      </w:pPr>
      <w:r w:rsidRPr="00774DA4">
        <w:rPr>
          <w:b/>
        </w:rPr>
        <w:t>cannot</w:t>
      </w:r>
      <w:r>
        <w:tab/>
      </w:r>
      <w:r>
        <w:tab/>
        <w:t xml:space="preserve">indicates that something is </w:t>
      </w:r>
      <w:proofErr w:type="gramStart"/>
      <w:r>
        <w:t>impossible</w:t>
      </w:r>
      <w:proofErr w:type="gramEnd"/>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 xml:space="preserve">(or any other verb in the indicative mood) indicates a statement of </w:t>
      </w:r>
      <w:proofErr w:type="gramStart"/>
      <w:r>
        <w:t>fact</w:t>
      </w:r>
      <w:proofErr w:type="gramEnd"/>
    </w:p>
    <w:p w14:paraId="1D1DA111" w14:textId="77777777" w:rsidR="00B102E1" w:rsidRDefault="00B102E1" w:rsidP="00EB6F74">
      <w:pPr>
        <w:pStyle w:val="EX"/>
      </w:pPr>
      <w:r w:rsidRPr="00647114">
        <w:rPr>
          <w:b/>
        </w:rPr>
        <w:t>is not</w:t>
      </w:r>
      <w:r>
        <w:tab/>
        <w:t xml:space="preserve">(or any other negative verb in the indicative mood) indicates a statement of </w:t>
      </w:r>
      <w:proofErr w:type="gramStart"/>
      <w:r>
        <w:t>fact</w:t>
      </w:r>
      <w:proofErr w:type="gramEnd"/>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38686219"/>
      <w:bookmarkEnd w:id="27"/>
      <w:r w:rsidRPr="004D3578">
        <w:lastRenderedPageBreak/>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w:t>
      </w:r>
      <w:proofErr w:type="gramStart"/>
      <w:r>
        <w:rPr>
          <w:rFonts w:eastAsia="DengXian"/>
        </w:rPr>
        <w:t>e.g.</w:t>
      </w:r>
      <w:proofErr w:type="gramEnd"/>
      <w:r>
        <w:rPr>
          <w:rFonts w:eastAsia="DengXian"/>
        </w:rPr>
        <w:t xml:space="preserve"> NEF (UAS-NF)). The USS is functionality within the AF.</w:t>
      </w:r>
    </w:p>
    <w:p w14:paraId="0E2D632B" w14:textId="77777777" w:rsidR="00B102E1" w:rsidRPr="004D3578" w:rsidRDefault="00B102E1" w:rsidP="00EB6F74">
      <w:pPr>
        <w:pStyle w:val="Heading1"/>
      </w:pPr>
      <w:bookmarkStart w:id="34" w:name="_Toc85718321"/>
      <w:bookmarkStart w:id="35" w:name="_Toc94004583"/>
      <w:bookmarkStart w:id="36" w:name="_Toc94004799"/>
      <w:bookmarkStart w:id="37" w:name="_Toc138686220"/>
      <w:r w:rsidRPr="004D3578">
        <w:t>2</w:t>
      </w:r>
      <w:r w:rsidRPr="004D3578">
        <w:tab/>
        <w:t>References</w:t>
      </w:r>
      <w:bookmarkEnd w:id="34"/>
      <w:bookmarkEnd w:id="35"/>
      <w:bookmarkEnd w:id="36"/>
      <w:bookmarkEnd w:id="3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8" w:name="_Hlk88654473"/>
      <w:r w:rsidRPr="00B132A0">
        <w:t>3GPP</w:t>
      </w:r>
      <w:r>
        <w:t> </w:t>
      </w:r>
      <w:r w:rsidRPr="00B132A0">
        <w:t>TS</w:t>
      </w:r>
      <w:r>
        <w:t> </w:t>
      </w:r>
      <w:r w:rsidRPr="00B132A0">
        <w:t>23.256</w:t>
      </w:r>
      <w:bookmarkEnd w:id="3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9" w:name="definitions"/>
      <w:bookmarkStart w:id="40" w:name="_Toc85718322"/>
      <w:bookmarkStart w:id="41" w:name="_Toc94004584"/>
      <w:bookmarkStart w:id="42" w:name="_Toc94004800"/>
      <w:bookmarkStart w:id="43" w:name="_Toc138686221"/>
      <w:bookmarkEnd w:id="39"/>
      <w:r w:rsidRPr="004D3578">
        <w:lastRenderedPageBreak/>
        <w:t>3</w:t>
      </w:r>
      <w:r w:rsidRPr="004D3578">
        <w:tab/>
        <w:t>Definitions</w:t>
      </w:r>
      <w:r>
        <w:t xml:space="preserve"> of terms, </w:t>
      </w:r>
      <w:proofErr w:type="gramStart"/>
      <w:r>
        <w:t>symbols</w:t>
      </w:r>
      <w:proofErr w:type="gramEnd"/>
      <w:r>
        <w:t xml:space="preserve"> and abbreviations</w:t>
      </w:r>
      <w:bookmarkEnd w:id="40"/>
      <w:bookmarkEnd w:id="41"/>
      <w:bookmarkEnd w:id="42"/>
      <w:bookmarkEnd w:id="43"/>
    </w:p>
    <w:p w14:paraId="1BAEAF35" w14:textId="77777777" w:rsidR="00B102E1" w:rsidRPr="004D3578" w:rsidRDefault="00B102E1" w:rsidP="00EB6F74">
      <w:pPr>
        <w:pStyle w:val="Heading2"/>
      </w:pPr>
      <w:bookmarkStart w:id="44" w:name="_Toc85718323"/>
      <w:bookmarkStart w:id="45" w:name="_Toc94004585"/>
      <w:bookmarkStart w:id="46" w:name="_Toc94004801"/>
      <w:bookmarkStart w:id="47" w:name="_Toc138686222"/>
      <w:r w:rsidRPr="004D3578">
        <w:t>3.1</w:t>
      </w:r>
      <w:r w:rsidRPr="004D3578">
        <w:tab/>
      </w:r>
      <w:r>
        <w:t>Terms</w:t>
      </w:r>
      <w:bookmarkEnd w:id="44"/>
      <w:bookmarkEnd w:id="45"/>
      <w:bookmarkEnd w:id="46"/>
      <w:bookmarkEnd w:id="4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8" w:name="_Toc85718324"/>
      <w:bookmarkStart w:id="49" w:name="_Toc94004586"/>
      <w:bookmarkStart w:id="50" w:name="_Toc94004802"/>
      <w:bookmarkStart w:id="51" w:name="_Toc138686223"/>
      <w:r w:rsidRPr="004D3578">
        <w:t>3.2</w:t>
      </w:r>
      <w:r w:rsidRPr="004D3578">
        <w:tab/>
        <w:t>Symbols</w:t>
      </w:r>
      <w:bookmarkEnd w:id="48"/>
      <w:bookmarkEnd w:id="49"/>
      <w:bookmarkEnd w:id="50"/>
      <w:bookmarkEnd w:id="5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2" w:name="_Toc85718325"/>
      <w:bookmarkStart w:id="53" w:name="_Toc94004587"/>
      <w:bookmarkStart w:id="54" w:name="_Toc94004803"/>
      <w:bookmarkStart w:id="55" w:name="_Toc138686224"/>
      <w:r w:rsidRPr="004D3578">
        <w:t>3.3</w:t>
      </w:r>
      <w:r w:rsidRPr="004D3578">
        <w:tab/>
        <w:t>Abbreviations</w:t>
      </w:r>
      <w:bookmarkEnd w:id="52"/>
      <w:bookmarkEnd w:id="53"/>
      <w:bookmarkEnd w:id="54"/>
      <w:bookmarkEnd w:id="5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 w:name="_Hlk88653394"/>
      <w:r w:rsidRPr="002D7EDA">
        <w:t>Uncrewed Aerial System</w:t>
      </w:r>
      <w:bookmarkEnd w:id="56"/>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 w:name="_Hlk88653717"/>
      <w:r w:rsidRPr="002D7EDA">
        <w:t>Uncrewed Aerial Vehicle</w:t>
      </w:r>
      <w:bookmarkEnd w:id="57"/>
    </w:p>
    <w:p w14:paraId="2C2F906F" w14:textId="7BB723CD" w:rsidR="00B102E1" w:rsidRDefault="00B102E1" w:rsidP="00EB6F74">
      <w:pPr>
        <w:pStyle w:val="EW"/>
      </w:pPr>
      <w:r w:rsidRPr="002D7EDA">
        <w:t>USS</w:t>
      </w:r>
      <w:r w:rsidRPr="002D7EDA">
        <w:tab/>
      </w:r>
      <w:bookmarkStart w:id="58" w:name="_Hlk88654637"/>
      <w:bookmarkStart w:id="59" w:name="_Hlk88653519"/>
      <w:r w:rsidRPr="002D7EDA">
        <w:t>UAS Service Supplier</w:t>
      </w:r>
      <w:bookmarkEnd w:id="58"/>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0" w:name="_Toc510696585"/>
      <w:bookmarkStart w:id="61" w:name="_Toc35971377"/>
      <w:bookmarkStart w:id="62" w:name="_Toc67903501"/>
      <w:bookmarkStart w:id="63" w:name="_Toc70598394"/>
      <w:bookmarkStart w:id="64" w:name="_Toc94004588"/>
      <w:bookmarkStart w:id="65" w:name="_Toc94004804"/>
      <w:bookmarkStart w:id="66" w:name="_Toc138686225"/>
      <w:bookmarkEnd w:id="59"/>
      <w:r w:rsidRPr="0025542E">
        <w:t>4</w:t>
      </w:r>
      <w:r w:rsidRPr="0025542E">
        <w:tab/>
        <w:t xml:space="preserve">Services offered by the </w:t>
      </w:r>
      <w:bookmarkEnd w:id="60"/>
      <w:bookmarkEnd w:id="61"/>
      <w:bookmarkEnd w:id="62"/>
      <w:bookmarkEnd w:id="63"/>
      <w:proofErr w:type="gramStart"/>
      <w:r w:rsidRPr="0025542E">
        <w:t>USS</w:t>
      </w:r>
      <w:bookmarkEnd w:id="64"/>
      <w:bookmarkEnd w:id="65"/>
      <w:bookmarkEnd w:id="66"/>
      <w:proofErr w:type="gramEnd"/>
    </w:p>
    <w:p w14:paraId="11A0128A" w14:textId="77777777" w:rsidR="00B102E1" w:rsidRDefault="00B102E1" w:rsidP="00EB6F74">
      <w:pPr>
        <w:pStyle w:val="Heading2"/>
      </w:pPr>
      <w:bookmarkStart w:id="67" w:name="_Toc510696586"/>
      <w:bookmarkStart w:id="68" w:name="_Toc35971378"/>
      <w:bookmarkStart w:id="69" w:name="_Toc63347605"/>
      <w:bookmarkStart w:id="70" w:name="_Toc67927718"/>
      <w:bookmarkStart w:id="71" w:name="_Toc85718326"/>
      <w:bookmarkStart w:id="72" w:name="_Toc94004589"/>
      <w:bookmarkStart w:id="73" w:name="_Toc94004805"/>
      <w:bookmarkStart w:id="74" w:name="_Toc138686226"/>
      <w:bookmarkStart w:id="75" w:name="_Toc510696597"/>
      <w:bookmarkStart w:id="76" w:name="_Toc35971389"/>
      <w:bookmarkStart w:id="77" w:name="_Toc67903513"/>
      <w:bookmarkStart w:id="78" w:name="_Toc70598436"/>
      <w:r>
        <w:t>4.1</w:t>
      </w:r>
      <w:r>
        <w:tab/>
        <w:t>Introduction</w:t>
      </w:r>
      <w:bookmarkEnd w:id="67"/>
      <w:bookmarkEnd w:id="68"/>
      <w:bookmarkEnd w:id="69"/>
      <w:bookmarkEnd w:id="70"/>
      <w:bookmarkEnd w:id="71"/>
      <w:bookmarkEnd w:id="72"/>
      <w:bookmarkEnd w:id="73"/>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9" w:name="_Toc510696587"/>
      <w:bookmarkStart w:id="80" w:name="_Toc35971379"/>
      <w:bookmarkStart w:id="81" w:name="_Toc63347606"/>
      <w:bookmarkStart w:id="82" w:name="_Toc67927719"/>
      <w:bookmarkStart w:id="83" w:name="_Toc85718327"/>
      <w:bookmarkStart w:id="84" w:name="_Toc94004590"/>
      <w:bookmarkStart w:id="85" w:name="_Toc94004806"/>
      <w:bookmarkStart w:id="86" w:name="_Toc138686227"/>
      <w:r>
        <w:t>4.2</w:t>
      </w:r>
      <w:r>
        <w:tab/>
      </w:r>
      <w:proofErr w:type="spellStart"/>
      <w:r w:rsidRPr="00953374">
        <w:t>Naf_Authentication</w:t>
      </w:r>
      <w:proofErr w:type="spellEnd"/>
      <w:r w:rsidRPr="00AF47A0">
        <w:t xml:space="preserve"> </w:t>
      </w:r>
      <w:r>
        <w:t>Service</w:t>
      </w:r>
      <w:bookmarkEnd w:id="79"/>
      <w:bookmarkEnd w:id="80"/>
      <w:bookmarkEnd w:id="81"/>
      <w:bookmarkEnd w:id="82"/>
      <w:bookmarkEnd w:id="83"/>
      <w:bookmarkEnd w:id="84"/>
      <w:bookmarkEnd w:id="85"/>
      <w:bookmarkEnd w:id="86"/>
    </w:p>
    <w:p w14:paraId="4638BFF5" w14:textId="77777777" w:rsidR="00B102E1" w:rsidRDefault="00B102E1" w:rsidP="00EB6F74">
      <w:pPr>
        <w:pStyle w:val="Heading3"/>
      </w:pPr>
      <w:bookmarkStart w:id="87" w:name="_Toc510696588"/>
      <w:bookmarkStart w:id="88" w:name="_Toc35971380"/>
      <w:bookmarkStart w:id="89" w:name="_Toc63347607"/>
      <w:bookmarkStart w:id="90" w:name="_Toc67927720"/>
      <w:bookmarkStart w:id="91" w:name="_Toc85718328"/>
      <w:bookmarkStart w:id="92" w:name="_Toc94004591"/>
      <w:bookmarkStart w:id="93" w:name="_Toc94004807"/>
      <w:bookmarkStart w:id="94" w:name="_Toc138686228"/>
      <w:r>
        <w:t>4.2.1</w:t>
      </w:r>
      <w:r>
        <w:tab/>
        <w:t>Service Description</w:t>
      </w:r>
      <w:bookmarkEnd w:id="87"/>
      <w:bookmarkEnd w:id="88"/>
      <w:bookmarkEnd w:id="89"/>
      <w:bookmarkEnd w:id="90"/>
      <w:bookmarkEnd w:id="91"/>
      <w:bookmarkEnd w:id="92"/>
      <w:bookmarkEnd w:id="93"/>
      <w:bookmarkEnd w:id="94"/>
    </w:p>
    <w:p w14:paraId="0A28F68B" w14:textId="77777777" w:rsidR="00B102E1" w:rsidRDefault="00B102E1" w:rsidP="00EB6F74">
      <w:pPr>
        <w:pStyle w:val="Heading4"/>
        <w:rPr>
          <w:rFonts w:eastAsia="DengXian"/>
        </w:rPr>
      </w:pPr>
      <w:bookmarkStart w:id="95" w:name="_Toc70598398"/>
      <w:bookmarkStart w:id="96" w:name="_Toc94004592"/>
      <w:bookmarkStart w:id="97" w:name="_Toc94004808"/>
      <w:bookmarkStart w:id="98" w:name="_Toc138686229"/>
      <w:bookmarkStart w:id="99" w:name="_Hlk81079791"/>
      <w:r w:rsidRPr="00926616">
        <w:rPr>
          <w:rFonts w:eastAsia="DengXian"/>
        </w:rPr>
        <w:t>4.2.1.1</w:t>
      </w:r>
      <w:r w:rsidRPr="00926616">
        <w:rPr>
          <w:rFonts w:eastAsia="DengXian"/>
        </w:rPr>
        <w:tab/>
        <w:t>Overview</w:t>
      </w:r>
      <w:bookmarkEnd w:id="95"/>
      <w:bookmarkEnd w:id="96"/>
      <w:bookmarkEnd w:id="97"/>
      <w:bookmarkEnd w:id="98"/>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0" w:name="_Toc70598399"/>
      <w:bookmarkStart w:id="101" w:name="_Toc94004593"/>
      <w:bookmarkStart w:id="102" w:name="_Toc94004809"/>
      <w:bookmarkStart w:id="103" w:name="_Toc138686230"/>
      <w:r w:rsidRPr="00926616">
        <w:rPr>
          <w:rFonts w:eastAsia="DengXian"/>
        </w:rPr>
        <w:t>4.2.1.2</w:t>
      </w:r>
      <w:r w:rsidRPr="00926616">
        <w:rPr>
          <w:rFonts w:eastAsia="DengXian"/>
        </w:rPr>
        <w:tab/>
        <w:t>Service Architecture</w:t>
      </w:r>
      <w:bookmarkEnd w:id="100"/>
      <w:bookmarkEnd w:id="101"/>
      <w:bookmarkEnd w:id="102"/>
      <w:bookmarkEnd w:id="10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in" o:ole="">
            <v:imagedata r:id="rId15" o:title="" cropleft="-31850f"/>
          </v:shape>
          <o:OLEObject Type="Embed" ProgID="Visio.Drawing.15" ShapeID="_x0000_i1025" DrawAspect="Content" ObjectID="_1761793305"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4.8pt;height:57pt" o:ole="">
            <v:imagedata r:id="rId17" o:title="" cropright="20519f"/>
          </v:shape>
          <o:OLEObject Type="Embed" ProgID="Visio.Drawing.15" ShapeID="_x0000_i1026" DrawAspect="Content" ObjectID="_1761793306"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4" w:name="_Toc70598400"/>
      <w:bookmarkStart w:id="105" w:name="_Toc94004594"/>
      <w:bookmarkStart w:id="106" w:name="_Toc94004810"/>
      <w:bookmarkStart w:id="107" w:name="_Toc138686231"/>
      <w:r w:rsidRPr="00926616">
        <w:rPr>
          <w:rFonts w:eastAsia="DengXian"/>
        </w:rPr>
        <w:t>4.2.1.3</w:t>
      </w:r>
      <w:r w:rsidRPr="00926616">
        <w:rPr>
          <w:rFonts w:eastAsia="DengXian"/>
        </w:rPr>
        <w:tab/>
        <w:t>Network Functions</w:t>
      </w:r>
      <w:bookmarkEnd w:id="104"/>
      <w:bookmarkEnd w:id="105"/>
      <w:bookmarkEnd w:id="106"/>
      <w:bookmarkEnd w:id="107"/>
    </w:p>
    <w:p w14:paraId="0E5D514B" w14:textId="77777777" w:rsidR="00B102E1" w:rsidRDefault="00B102E1" w:rsidP="00EB6F74">
      <w:pPr>
        <w:pStyle w:val="Heading5"/>
        <w:rPr>
          <w:rFonts w:eastAsia="DengXian"/>
        </w:rPr>
      </w:pPr>
      <w:bookmarkStart w:id="108" w:name="_Toc70598401"/>
      <w:bookmarkStart w:id="109" w:name="_Toc94004595"/>
      <w:bookmarkStart w:id="110" w:name="_Toc94004811"/>
      <w:bookmarkStart w:id="111" w:name="_Toc138686232"/>
      <w:r w:rsidRPr="00926616">
        <w:rPr>
          <w:rFonts w:eastAsia="DengXian"/>
        </w:rPr>
        <w:t>4.2.1.3.1</w:t>
      </w:r>
      <w:r w:rsidRPr="00926616">
        <w:rPr>
          <w:rFonts w:eastAsia="DengXian"/>
        </w:rPr>
        <w:tab/>
      </w:r>
      <w:bookmarkEnd w:id="108"/>
      <w:r w:rsidRPr="00926616">
        <w:rPr>
          <w:rFonts w:eastAsia="DengXian"/>
        </w:rPr>
        <w:t>Uncrewed Aerial System Service Supplier (USS)</w:t>
      </w:r>
      <w:bookmarkStart w:id="112" w:name="_Toc70598402"/>
      <w:bookmarkEnd w:id="109"/>
      <w:bookmarkEnd w:id="110"/>
      <w:bookmarkEnd w:id="11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3" w:name="_Toc94004596"/>
      <w:bookmarkStart w:id="114" w:name="_Toc94004812"/>
      <w:bookmarkStart w:id="115"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9"/>
      <w:bookmarkEnd w:id="112"/>
      <w:bookmarkEnd w:id="113"/>
      <w:bookmarkEnd w:id="114"/>
      <w:bookmarkEnd w:id="11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6" w:name="_Toc510696589"/>
      <w:bookmarkStart w:id="117" w:name="_Toc35971381"/>
      <w:bookmarkStart w:id="118" w:name="_Toc63347608"/>
      <w:bookmarkStart w:id="119" w:name="_Toc67927721"/>
      <w:bookmarkStart w:id="120" w:name="_Toc85718329"/>
      <w:bookmarkStart w:id="121" w:name="_Toc94004597"/>
      <w:bookmarkStart w:id="122" w:name="_Toc94004813"/>
      <w:bookmarkStart w:id="123" w:name="_Toc138686234"/>
      <w:r>
        <w:lastRenderedPageBreak/>
        <w:t>4.2.2</w:t>
      </w:r>
      <w:r>
        <w:tab/>
        <w:t>Service Operations</w:t>
      </w:r>
      <w:bookmarkEnd w:id="116"/>
      <w:bookmarkEnd w:id="117"/>
      <w:bookmarkEnd w:id="118"/>
      <w:bookmarkEnd w:id="119"/>
      <w:bookmarkEnd w:id="120"/>
      <w:bookmarkEnd w:id="121"/>
      <w:bookmarkEnd w:id="122"/>
      <w:bookmarkEnd w:id="123"/>
    </w:p>
    <w:p w14:paraId="0A15B66D" w14:textId="77777777" w:rsidR="00B102E1" w:rsidRDefault="00B102E1" w:rsidP="00EB6F74">
      <w:pPr>
        <w:pStyle w:val="Heading4"/>
      </w:pPr>
      <w:bookmarkStart w:id="124" w:name="_Toc510696590"/>
      <w:bookmarkStart w:id="125" w:name="_Toc35971382"/>
      <w:bookmarkStart w:id="126" w:name="_Toc63347609"/>
      <w:bookmarkStart w:id="127" w:name="_Toc67927722"/>
      <w:bookmarkStart w:id="128" w:name="_Toc85718330"/>
      <w:bookmarkStart w:id="129" w:name="_Toc94004598"/>
      <w:bookmarkStart w:id="130" w:name="_Toc94004814"/>
      <w:bookmarkStart w:id="131" w:name="_Toc138686235"/>
      <w:r>
        <w:t>4.2.2.1</w:t>
      </w:r>
      <w:r>
        <w:tab/>
        <w:t>Introduction</w:t>
      </w:r>
      <w:bookmarkEnd w:id="124"/>
      <w:bookmarkEnd w:id="125"/>
      <w:bookmarkEnd w:id="126"/>
      <w:bookmarkEnd w:id="127"/>
      <w:bookmarkEnd w:id="128"/>
      <w:bookmarkEnd w:id="129"/>
      <w:bookmarkEnd w:id="130"/>
      <w:bookmarkEnd w:id="131"/>
    </w:p>
    <w:p w14:paraId="7E043C59" w14:textId="77777777" w:rsidR="00B102E1" w:rsidRDefault="00B102E1" w:rsidP="00EB6F74">
      <w:pPr>
        <w:pStyle w:val="Heading4"/>
      </w:pPr>
      <w:bookmarkStart w:id="132" w:name="_Toc85718331"/>
      <w:bookmarkStart w:id="133" w:name="_Toc510696591"/>
      <w:bookmarkStart w:id="134" w:name="_Toc35971383"/>
      <w:bookmarkStart w:id="135" w:name="_Toc63347610"/>
      <w:bookmarkStart w:id="136" w:name="_Toc67927723"/>
      <w:bookmarkStart w:id="137" w:name="_Toc94004599"/>
      <w:bookmarkStart w:id="138" w:name="_Toc94004815"/>
      <w:bookmarkStart w:id="139" w:name="_Toc138686236"/>
      <w:r>
        <w:t>4.2.2.2</w:t>
      </w:r>
      <w:r>
        <w:tab/>
      </w:r>
      <w:proofErr w:type="spellStart"/>
      <w:r w:rsidRPr="00002A7E">
        <w:t>Naf_Authentication_AuthenticateAuthorize</w:t>
      </w:r>
      <w:proofErr w:type="spellEnd"/>
      <w:r w:rsidRPr="00002A7E">
        <w:t xml:space="preserve"> </w:t>
      </w:r>
      <w:r>
        <w:t>Service operation</w:t>
      </w:r>
      <w:bookmarkEnd w:id="132"/>
      <w:bookmarkEnd w:id="133"/>
      <w:bookmarkEnd w:id="134"/>
      <w:bookmarkEnd w:id="135"/>
      <w:bookmarkEnd w:id="136"/>
      <w:bookmarkEnd w:id="137"/>
      <w:bookmarkEnd w:id="138"/>
      <w:bookmarkEnd w:id="139"/>
    </w:p>
    <w:p w14:paraId="038C30DA" w14:textId="77777777" w:rsidR="00B102E1" w:rsidRDefault="00B102E1" w:rsidP="00EB6F74">
      <w:pPr>
        <w:pStyle w:val="Heading5"/>
      </w:pPr>
      <w:bookmarkStart w:id="140" w:name="_Toc510696592"/>
      <w:bookmarkStart w:id="141" w:name="_Toc35971384"/>
      <w:bookmarkStart w:id="142" w:name="_Toc63347611"/>
      <w:bookmarkStart w:id="143" w:name="_Toc67927724"/>
      <w:bookmarkStart w:id="144" w:name="_Toc85718332"/>
      <w:bookmarkStart w:id="145" w:name="_Toc94004600"/>
      <w:bookmarkStart w:id="146" w:name="_Toc94004816"/>
      <w:bookmarkStart w:id="147" w:name="_Toc138686237"/>
      <w:r>
        <w:t>4.2.2.2.1</w:t>
      </w:r>
      <w:r>
        <w:tab/>
        <w:t>General</w:t>
      </w:r>
      <w:bookmarkEnd w:id="140"/>
      <w:bookmarkEnd w:id="141"/>
      <w:bookmarkEnd w:id="142"/>
      <w:bookmarkEnd w:id="143"/>
      <w:bookmarkEnd w:id="144"/>
      <w:bookmarkEnd w:id="145"/>
      <w:bookmarkEnd w:id="146"/>
      <w:bookmarkEnd w:id="147"/>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8" w:name="_Toc85718333"/>
      <w:bookmarkStart w:id="149" w:name="_Toc510696593"/>
      <w:bookmarkStart w:id="150" w:name="_Toc35971385"/>
      <w:bookmarkStart w:id="151" w:name="_Toc63347612"/>
      <w:bookmarkStart w:id="152" w:name="_Toc67927725"/>
      <w:bookmarkStart w:id="153" w:name="_Toc94004601"/>
      <w:bookmarkStart w:id="154" w:name="_Toc94004817"/>
      <w:bookmarkStart w:id="155" w:name="_Toc138686238"/>
      <w:r>
        <w:t>4.2.2.2.2</w:t>
      </w:r>
      <w:r>
        <w:tab/>
      </w:r>
      <w:r w:rsidRPr="00002A7E">
        <w:t>Authentication and Authorization of the UAV</w:t>
      </w:r>
      <w:bookmarkEnd w:id="148"/>
      <w:bookmarkEnd w:id="149"/>
      <w:bookmarkEnd w:id="150"/>
      <w:bookmarkEnd w:id="151"/>
      <w:bookmarkEnd w:id="152"/>
      <w:bookmarkEnd w:id="153"/>
      <w:bookmarkEnd w:id="154"/>
      <w:bookmarkEnd w:id="155"/>
    </w:p>
    <w:p w14:paraId="632023B4" w14:textId="212B2F76"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ins w:id="156" w:author="C3-234484" w:date="2023-11-18T06:08:00Z">
        <w:r w:rsidR="00B1147F">
          <w:t xml:space="preserve">communication over </w:t>
        </w:r>
        <w:proofErr w:type="spellStart"/>
        <w:r w:rsidR="00B1147F">
          <w:t>Uu</w:t>
        </w:r>
        <w:proofErr w:type="spellEnd"/>
        <w:r w:rsidR="00B1147F">
          <w:t xml:space="preserve"> interface or Direct C2 communication over PC5 interface </w:t>
        </w:r>
      </w:ins>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del w:id="157" w:author="Rapporteur" w:date="2023-11-18T06:09:00Z">
        <w:r w:rsidDel="00B1147F">
          <w:delText xml:space="preserve"> </w:delText>
        </w:r>
      </w:del>
    </w:p>
    <w:p w14:paraId="63069AF0" w14:textId="77777777" w:rsidR="00B102E1" w:rsidRDefault="00B102E1" w:rsidP="00EB6F74">
      <w:r w:rsidRPr="00BB2B48">
        <w:t>The NF Service Consumer (</w:t>
      </w:r>
      <w:proofErr w:type="gramStart"/>
      <w:r w:rsidRPr="00BB2B48">
        <w:t>e.g.</w:t>
      </w:r>
      <w:proofErr w:type="gramEnd"/>
      <w:r w:rsidRPr="00BB2B48">
        <w:t xml:space="preserve">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pt;height:137.4pt" o:ole="">
            <v:imagedata r:id="rId19" o:title=""/>
          </v:shape>
          <o:OLEObject Type="Embed" ProgID="Visio.Drawing.15" ShapeID="_x0000_i1027" DrawAspect="Content" ObjectID="_1761793307"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proofErr w:type="gramStart"/>
      <w:r w:rsidRPr="00BB2B48">
        <w:t>includ</w:t>
      </w:r>
      <w:r>
        <w:t>e</w:t>
      </w:r>
      <w:proofErr w:type="gramEnd"/>
    </w:p>
    <w:p w14:paraId="26170C38" w14:textId="4DBE00A7" w:rsidR="00B102E1" w:rsidRDefault="00B102E1" w:rsidP="00DD3FB2">
      <w:pPr>
        <w:pStyle w:val="B2"/>
      </w:pPr>
      <w:r>
        <w:t>-</w:t>
      </w:r>
      <w:r>
        <w:tab/>
        <w:t>"</w:t>
      </w:r>
      <w:proofErr w:type="spellStart"/>
      <w:r>
        <w:t>uavLocInfo</w:t>
      </w:r>
      <w:proofErr w:type="spellEnd"/>
      <w:r>
        <w:t xml:space="preserve">"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lastRenderedPageBreak/>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73B1A7AE" w14:textId="662DBC27" w:rsidR="008E69D0" w:rsidRDefault="008E69D0" w:rsidP="008E69D0">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8" w:name="_Toc85718335"/>
      <w:bookmarkStart w:id="159" w:name="_Toc510696595"/>
      <w:bookmarkStart w:id="160" w:name="_Toc35971387"/>
      <w:bookmarkStart w:id="161" w:name="_Toc63347614"/>
      <w:bookmarkStart w:id="162" w:name="_Toc67927727"/>
      <w:bookmarkStart w:id="163" w:name="_Toc94004602"/>
      <w:bookmarkStart w:id="164" w:name="_Toc94004818"/>
      <w:bookmarkStart w:id="165" w:name="_Toc138686239"/>
      <w:r>
        <w:t>4.2.2.3</w:t>
      </w:r>
      <w:r>
        <w:tab/>
      </w:r>
      <w:proofErr w:type="spellStart"/>
      <w:r w:rsidRPr="009D3BDD">
        <w:t>Naf_Authentication_</w:t>
      </w:r>
      <w:r>
        <w:t>Notification</w:t>
      </w:r>
      <w:proofErr w:type="spellEnd"/>
      <w:r w:rsidRPr="009D3BDD">
        <w:t xml:space="preserve"> </w:t>
      </w:r>
      <w:r>
        <w:t>Service operation</w:t>
      </w:r>
      <w:bookmarkEnd w:id="158"/>
      <w:bookmarkEnd w:id="159"/>
      <w:bookmarkEnd w:id="160"/>
      <w:bookmarkEnd w:id="161"/>
      <w:bookmarkEnd w:id="162"/>
      <w:bookmarkEnd w:id="163"/>
      <w:bookmarkEnd w:id="164"/>
      <w:bookmarkEnd w:id="165"/>
    </w:p>
    <w:p w14:paraId="7EF4EEC7" w14:textId="77777777" w:rsidR="00B102E1" w:rsidRDefault="00B102E1" w:rsidP="00EB6F74">
      <w:pPr>
        <w:pStyle w:val="Heading5"/>
        <w:rPr>
          <w:rFonts w:eastAsia="DengXian"/>
        </w:rPr>
      </w:pPr>
      <w:bookmarkStart w:id="166" w:name="_Toc70598410"/>
      <w:bookmarkStart w:id="167" w:name="_Toc94004603"/>
      <w:bookmarkStart w:id="168" w:name="_Toc94004819"/>
      <w:bookmarkStart w:id="169" w:name="_Toc138686240"/>
      <w:bookmarkStart w:id="170" w:name="_Hlk81080053"/>
      <w:r w:rsidRPr="00926616">
        <w:rPr>
          <w:rFonts w:eastAsia="DengXian"/>
        </w:rPr>
        <w:t>4.2.2.3.1</w:t>
      </w:r>
      <w:r w:rsidRPr="00926616">
        <w:rPr>
          <w:rFonts w:eastAsia="DengXian"/>
        </w:rPr>
        <w:tab/>
        <w:t>General</w:t>
      </w:r>
      <w:bookmarkEnd w:id="166"/>
      <w:bookmarkEnd w:id="167"/>
      <w:bookmarkEnd w:id="168"/>
      <w:bookmarkEnd w:id="169"/>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1" w:name="_Toc70598411"/>
      <w:bookmarkStart w:id="172" w:name="_Toc94004604"/>
      <w:bookmarkStart w:id="173" w:name="_Toc94004820"/>
      <w:bookmarkStart w:id="174" w:name="_Toc138686241"/>
      <w:r w:rsidRPr="00926616">
        <w:rPr>
          <w:rFonts w:eastAsia="DengXian"/>
        </w:rPr>
        <w:t>4.2.2.3.2</w:t>
      </w:r>
      <w:r w:rsidRPr="00926616">
        <w:rPr>
          <w:rFonts w:eastAsia="DengXian"/>
        </w:rPr>
        <w:tab/>
      </w:r>
      <w:r w:rsidRPr="00FE6023">
        <w:rPr>
          <w:rFonts w:eastAsia="DengXian"/>
        </w:rPr>
        <w:t>Notification for Reauthentication</w:t>
      </w:r>
      <w:bookmarkEnd w:id="170"/>
      <w:bookmarkEnd w:id="171"/>
      <w:r w:rsidRPr="00C77DCB">
        <w:rPr>
          <w:rFonts w:eastAsia="DengXian"/>
        </w:rPr>
        <w:t>, Reauthorization or Revocation</w:t>
      </w:r>
      <w:bookmarkEnd w:id="172"/>
      <w:bookmarkEnd w:id="173"/>
      <w:bookmarkEnd w:id="174"/>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2pt;height:106.2pt" o:ole="">
            <v:imagedata r:id="rId21" o:title=""/>
          </v:shape>
          <o:OLEObject Type="Embed" ProgID="Visio.Drawing.11" ShapeID="_x0000_i1028" DrawAspect="Content" ObjectID="_1761793308"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5" w:name="_Hlk71623706"/>
      <w:proofErr w:type="spellStart"/>
      <w:r>
        <w:t>ReauthRevoke</w:t>
      </w:r>
      <w:r>
        <w:rPr>
          <w:lang w:eastAsia="zh-CN"/>
        </w:rPr>
        <w:t>Notif</w:t>
      </w:r>
      <w:bookmarkEnd w:id="175"/>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6" w:name="_Hlk80688384"/>
      <w:r>
        <w:rPr>
          <w:lang w:val="en-US"/>
        </w:rPr>
        <w:tab/>
        <w:t>the "</w:t>
      </w:r>
      <w:proofErr w:type="spellStart"/>
      <w:r>
        <w:rPr>
          <w:lang w:val="en-US"/>
        </w:rPr>
        <w:t>serviceLevelId</w:t>
      </w:r>
      <w:proofErr w:type="spellEnd"/>
      <w:r>
        <w:rPr>
          <w:lang w:val="en-US"/>
        </w:rPr>
        <w:t xml:space="preserve">" </w:t>
      </w:r>
      <w:bookmarkEnd w:id="176"/>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7" w:name="_Hlk96939383"/>
      <w:bookmarkStart w:id="178"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7"/>
      <w:proofErr w:type="spellStart"/>
      <w:r>
        <w:t>UAVAuthInfo</w:t>
      </w:r>
      <w:proofErr w:type="spellEnd"/>
      <w:r w:rsidRPr="00F70CD6">
        <w:t xml:space="preserve"> </w:t>
      </w:r>
      <w:r>
        <w:t xml:space="preserve">data type received in the </w:t>
      </w:r>
      <w:proofErr w:type="gramStart"/>
      <w:r>
        <w:t>request</w:t>
      </w:r>
      <w:bookmarkEnd w:id="178"/>
      <w:r>
        <w:t>;</w:t>
      </w:r>
      <w:proofErr w:type="gramEnd"/>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9" w:name="_Toc94004605"/>
      <w:bookmarkStart w:id="180" w:name="_Toc94004821"/>
      <w:bookmarkStart w:id="181" w:name="_Toc138686242"/>
      <w:r w:rsidRPr="00AD5F5C">
        <w:rPr>
          <w:rFonts w:eastAsia="DengXian"/>
        </w:rPr>
        <w:lastRenderedPageBreak/>
        <w:t>5</w:t>
      </w:r>
      <w:r w:rsidRPr="00AD5F5C">
        <w:rPr>
          <w:rFonts w:eastAsia="DengXian"/>
        </w:rPr>
        <w:tab/>
        <w:t>API Definitions</w:t>
      </w:r>
      <w:bookmarkEnd w:id="75"/>
      <w:bookmarkEnd w:id="76"/>
      <w:bookmarkEnd w:id="77"/>
      <w:bookmarkEnd w:id="78"/>
      <w:bookmarkEnd w:id="179"/>
      <w:bookmarkEnd w:id="180"/>
      <w:bookmarkEnd w:id="181"/>
    </w:p>
    <w:p w14:paraId="3A51172B" w14:textId="77777777" w:rsidR="00B102E1" w:rsidRDefault="00B102E1" w:rsidP="00EB6F74">
      <w:pPr>
        <w:pStyle w:val="Heading2"/>
      </w:pPr>
      <w:bookmarkStart w:id="182" w:name="_Toc510696598"/>
      <w:bookmarkStart w:id="183" w:name="_Toc35971390"/>
      <w:bookmarkStart w:id="184" w:name="_Toc63347617"/>
      <w:bookmarkStart w:id="185" w:name="_Toc67927730"/>
      <w:bookmarkStart w:id="186" w:name="_Toc85718336"/>
      <w:bookmarkStart w:id="187" w:name="_Toc94004606"/>
      <w:bookmarkStart w:id="188" w:name="_Toc94004822"/>
      <w:bookmarkStart w:id="189" w:name="_Toc138686243"/>
      <w:bookmarkStart w:id="190" w:name="_Toc510696599"/>
      <w:bookmarkStart w:id="191" w:name="_Toc35971391"/>
      <w:bookmarkStart w:id="192" w:name="_Toc67903515"/>
      <w:bookmarkStart w:id="193" w:name="_Toc70598438"/>
      <w:r>
        <w:t>5.1</w:t>
      </w:r>
      <w:r>
        <w:tab/>
      </w:r>
      <w:bookmarkStart w:id="194" w:name="_Hlk88654061"/>
      <w:proofErr w:type="spellStart"/>
      <w:r w:rsidRPr="0069712C">
        <w:t>Naf_Authentication</w:t>
      </w:r>
      <w:proofErr w:type="spellEnd"/>
      <w:r>
        <w:t xml:space="preserve"> Service API</w:t>
      </w:r>
      <w:bookmarkEnd w:id="182"/>
      <w:bookmarkEnd w:id="183"/>
      <w:bookmarkEnd w:id="184"/>
      <w:bookmarkEnd w:id="185"/>
      <w:bookmarkEnd w:id="186"/>
      <w:bookmarkEnd w:id="187"/>
      <w:bookmarkEnd w:id="188"/>
      <w:bookmarkEnd w:id="194"/>
      <w:bookmarkEnd w:id="189"/>
    </w:p>
    <w:p w14:paraId="53F293DD" w14:textId="77777777" w:rsidR="00B102E1" w:rsidRPr="00AD5F5C" w:rsidRDefault="00B102E1" w:rsidP="00EB6F74">
      <w:pPr>
        <w:pStyle w:val="Heading3"/>
        <w:rPr>
          <w:rFonts w:eastAsia="DengXian"/>
        </w:rPr>
      </w:pPr>
      <w:bookmarkStart w:id="195" w:name="_Toc94004607"/>
      <w:bookmarkStart w:id="196" w:name="_Toc94004823"/>
      <w:bookmarkStart w:id="197" w:name="_Toc138686244"/>
      <w:r w:rsidRPr="00AD5F5C">
        <w:rPr>
          <w:rFonts w:eastAsia="DengXian"/>
        </w:rPr>
        <w:t>5.1.1</w:t>
      </w:r>
      <w:r w:rsidRPr="00AD5F5C">
        <w:rPr>
          <w:rFonts w:eastAsia="DengXian"/>
        </w:rPr>
        <w:tab/>
        <w:t>Introduction</w:t>
      </w:r>
      <w:bookmarkEnd w:id="190"/>
      <w:bookmarkEnd w:id="191"/>
      <w:bookmarkEnd w:id="192"/>
      <w:bookmarkEnd w:id="193"/>
      <w:bookmarkEnd w:id="195"/>
      <w:bookmarkEnd w:id="196"/>
      <w:bookmarkEnd w:id="197"/>
    </w:p>
    <w:p w14:paraId="6EE604A0" w14:textId="77777777" w:rsidR="00F944C9" w:rsidRDefault="00F944C9" w:rsidP="00F944C9">
      <w:pPr>
        <w:rPr>
          <w:noProof/>
          <w:lang w:eastAsia="zh-CN"/>
        </w:rPr>
      </w:pPr>
      <w:bookmarkStart w:id="198" w:name="_Toc510696600"/>
      <w:bookmarkStart w:id="199" w:name="_Toc35971392"/>
      <w:bookmarkStart w:id="200" w:name="_Toc67903516"/>
      <w:bookmarkStart w:id="201" w:name="_Toc70598439"/>
      <w:bookmarkStart w:id="202" w:name="_Toc94004608"/>
      <w:bookmarkStart w:id="203"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4" w:name="_Toc138686245"/>
      <w:r w:rsidRPr="00AD5F5C">
        <w:rPr>
          <w:rFonts w:eastAsia="DengXian"/>
        </w:rPr>
        <w:t>5.1.2</w:t>
      </w:r>
      <w:r w:rsidRPr="00AD5F5C">
        <w:rPr>
          <w:rFonts w:eastAsia="DengXian"/>
        </w:rPr>
        <w:tab/>
        <w:t>Usage of HTTP</w:t>
      </w:r>
      <w:bookmarkEnd w:id="198"/>
      <w:bookmarkEnd w:id="199"/>
      <w:bookmarkEnd w:id="200"/>
      <w:bookmarkEnd w:id="201"/>
      <w:bookmarkEnd w:id="202"/>
      <w:bookmarkEnd w:id="203"/>
      <w:bookmarkEnd w:id="204"/>
    </w:p>
    <w:p w14:paraId="75E87AEA" w14:textId="77777777" w:rsidR="00B102E1" w:rsidRPr="00AD5F5C" w:rsidRDefault="00B102E1" w:rsidP="00EB6F74">
      <w:pPr>
        <w:pStyle w:val="Heading4"/>
        <w:rPr>
          <w:rFonts w:eastAsia="DengXian"/>
        </w:rPr>
      </w:pPr>
      <w:bookmarkStart w:id="205" w:name="_Toc510696601"/>
      <w:bookmarkStart w:id="206" w:name="_Toc35971393"/>
      <w:bookmarkStart w:id="207" w:name="_Toc67903517"/>
      <w:bookmarkStart w:id="208" w:name="_Toc70598440"/>
      <w:bookmarkStart w:id="209" w:name="_Toc94004609"/>
      <w:bookmarkStart w:id="210" w:name="_Toc94004825"/>
      <w:bookmarkStart w:id="211" w:name="_Toc138686246"/>
      <w:r w:rsidRPr="00AD5F5C">
        <w:rPr>
          <w:rFonts w:eastAsia="DengXian"/>
        </w:rPr>
        <w:t>5.1.2.1</w:t>
      </w:r>
      <w:r w:rsidRPr="00AD5F5C">
        <w:rPr>
          <w:rFonts w:eastAsia="DengXian"/>
        </w:rPr>
        <w:tab/>
        <w:t>General</w:t>
      </w:r>
      <w:bookmarkEnd w:id="205"/>
      <w:bookmarkEnd w:id="206"/>
      <w:bookmarkEnd w:id="207"/>
      <w:bookmarkEnd w:id="208"/>
      <w:bookmarkEnd w:id="209"/>
      <w:bookmarkEnd w:id="210"/>
      <w:bookmarkEnd w:id="211"/>
    </w:p>
    <w:p w14:paraId="72C06A67" w14:textId="586CA3DE" w:rsidR="00B102E1" w:rsidRPr="00AD5F5C" w:rsidRDefault="00B102E1" w:rsidP="00EB6F74">
      <w:pPr>
        <w:rPr>
          <w:rFonts w:eastAsia="DengXian"/>
          <w:noProof/>
        </w:rPr>
      </w:pPr>
      <w:bookmarkStart w:id="212"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3" w:name="_Toc35971394"/>
      <w:bookmarkStart w:id="214" w:name="_Toc67903518"/>
      <w:bookmarkStart w:id="215" w:name="_Toc70598441"/>
      <w:bookmarkStart w:id="216" w:name="_Toc94004610"/>
      <w:bookmarkStart w:id="217" w:name="_Toc94004826"/>
      <w:bookmarkStart w:id="218" w:name="_Toc138686247"/>
      <w:r w:rsidRPr="00AD5F5C">
        <w:rPr>
          <w:rFonts w:eastAsia="DengXian"/>
        </w:rPr>
        <w:t>5.1.2.2</w:t>
      </w:r>
      <w:r w:rsidRPr="00AD5F5C">
        <w:rPr>
          <w:rFonts w:eastAsia="DengXian"/>
        </w:rPr>
        <w:tab/>
        <w:t>HTTP standard headers</w:t>
      </w:r>
      <w:bookmarkEnd w:id="212"/>
      <w:bookmarkEnd w:id="213"/>
      <w:bookmarkEnd w:id="214"/>
      <w:bookmarkEnd w:id="215"/>
      <w:bookmarkEnd w:id="216"/>
      <w:bookmarkEnd w:id="217"/>
      <w:bookmarkEnd w:id="218"/>
    </w:p>
    <w:p w14:paraId="36F3854D" w14:textId="77777777" w:rsidR="00B102E1" w:rsidRPr="00AD5F5C" w:rsidRDefault="00B102E1" w:rsidP="00EB6F74">
      <w:pPr>
        <w:pStyle w:val="Heading5"/>
        <w:rPr>
          <w:rFonts w:eastAsia="DengXian"/>
          <w:lang w:eastAsia="zh-CN"/>
        </w:rPr>
      </w:pPr>
      <w:bookmarkStart w:id="219" w:name="_Toc510696603"/>
      <w:bookmarkStart w:id="220" w:name="_Toc35971395"/>
      <w:bookmarkStart w:id="221" w:name="_Toc67903519"/>
      <w:bookmarkStart w:id="222" w:name="_Toc70598442"/>
      <w:bookmarkStart w:id="223" w:name="_Toc94004611"/>
      <w:bookmarkStart w:id="224" w:name="_Toc94004827"/>
      <w:bookmarkStart w:id="225"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9"/>
      <w:bookmarkEnd w:id="220"/>
      <w:bookmarkEnd w:id="221"/>
      <w:bookmarkEnd w:id="222"/>
      <w:bookmarkEnd w:id="223"/>
      <w:bookmarkEnd w:id="224"/>
      <w:bookmarkEnd w:id="225"/>
    </w:p>
    <w:p w14:paraId="374DB496" w14:textId="4E2C4B16" w:rsidR="00B102E1" w:rsidRPr="00AD5F5C" w:rsidRDefault="00B102E1" w:rsidP="00EB6F74">
      <w:pPr>
        <w:rPr>
          <w:rFonts w:eastAsia="DengXian"/>
          <w:noProof/>
        </w:rPr>
      </w:pPr>
      <w:bookmarkStart w:id="226"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7" w:name="_Toc35971396"/>
      <w:bookmarkStart w:id="228" w:name="_Toc67903520"/>
      <w:bookmarkStart w:id="229" w:name="_Toc70598443"/>
      <w:bookmarkStart w:id="230" w:name="_Toc94004612"/>
      <w:bookmarkStart w:id="231" w:name="_Toc94004828"/>
      <w:bookmarkStart w:id="232" w:name="_Toc138686249"/>
      <w:r w:rsidRPr="00AD5F5C">
        <w:rPr>
          <w:rFonts w:eastAsia="DengXian"/>
        </w:rPr>
        <w:t>5.1.2.2.2</w:t>
      </w:r>
      <w:r w:rsidRPr="00AD5F5C">
        <w:rPr>
          <w:rFonts w:eastAsia="DengXian"/>
        </w:rPr>
        <w:tab/>
        <w:t>Content type</w:t>
      </w:r>
      <w:bookmarkEnd w:id="226"/>
      <w:bookmarkEnd w:id="227"/>
      <w:bookmarkEnd w:id="228"/>
      <w:bookmarkEnd w:id="229"/>
      <w:bookmarkEnd w:id="230"/>
      <w:bookmarkEnd w:id="231"/>
      <w:bookmarkEnd w:id="232"/>
    </w:p>
    <w:p w14:paraId="4CB1D684" w14:textId="6D7C57A6" w:rsidR="00B102E1" w:rsidRPr="00AD5F5C" w:rsidRDefault="00B102E1" w:rsidP="00EB6F74">
      <w:pPr>
        <w:rPr>
          <w:rFonts w:eastAsia="DengXian"/>
        </w:rPr>
      </w:pPr>
      <w:bookmarkStart w:id="233"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77777777" w:rsidR="00767813" w:rsidRDefault="00B102E1" w:rsidP="00767813">
      <w:pPr>
        <w:rPr>
          <w:rFonts w:eastAsia="DengXian"/>
        </w:rPr>
      </w:pPr>
      <w:bookmarkStart w:id="234" w:name="_Hlk525213471"/>
      <w:bookmarkStart w:id="23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4"/>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35"/>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6" w:name="_Toc35971397"/>
      <w:bookmarkStart w:id="237" w:name="_Toc67903521"/>
      <w:bookmarkStart w:id="238" w:name="_Toc70598444"/>
      <w:bookmarkStart w:id="239" w:name="_Toc94004613"/>
      <w:bookmarkStart w:id="240" w:name="_Toc94004829"/>
      <w:bookmarkStart w:id="241" w:name="_Toc138686250"/>
      <w:r w:rsidRPr="00AD5F5C">
        <w:rPr>
          <w:rFonts w:eastAsia="DengXian"/>
        </w:rPr>
        <w:t>5.1.2.3</w:t>
      </w:r>
      <w:r w:rsidRPr="00AD5F5C">
        <w:rPr>
          <w:rFonts w:eastAsia="DengXian"/>
        </w:rPr>
        <w:tab/>
        <w:t>HTTP custom headers</w:t>
      </w:r>
      <w:bookmarkEnd w:id="233"/>
      <w:bookmarkEnd w:id="236"/>
      <w:bookmarkEnd w:id="237"/>
      <w:bookmarkEnd w:id="238"/>
      <w:bookmarkEnd w:id="239"/>
      <w:bookmarkEnd w:id="240"/>
      <w:bookmarkEnd w:id="241"/>
    </w:p>
    <w:p w14:paraId="7D4250D8" w14:textId="74E467F9" w:rsidR="00B102E1" w:rsidRPr="00AD5F5C" w:rsidRDefault="00B102E1" w:rsidP="00EB6F74">
      <w:pPr>
        <w:rPr>
          <w:rFonts w:eastAsia="DengXian"/>
          <w:noProof/>
        </w:rPr>
      </w:pPr>
      <w:bookmarkStart w:id="242" w:name="_Toc489605322"/>
      <w:bookmarkStart w:id="243" w:name="_Toc492899753"/>
      <w:bookmarkStart w:id="244" w:name="_Toc492900032"/>
      <w:bookmarkStart w:id="245" w:name="_Toc492967834"/>
      <w:bookmarkStart w:id="246" w:name="_Toc492972922"/>
      <w:bookmarkStart w:id="247" w:name="_Toc492973142"/>
      <w:bookmarkStart w:id="248" w:name="_Toc492974840"/>
      <w:bookmarkStart w:id="249"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0" w:name="_Toc510696607"/>
      <w:bookmarkStart w:id="251" w:name="_Toc35971398"/>
      <w:bookmarkStart w:id="252" w:name="_Toc67903522"/>
      <w:bookmarkStart w:id="253" w:name="_Toc70598445"/>
      <w:bookmarkStart w:id="254" w:name="_Toc94004614"/>
      <w:bookmarkStart w:id="255" w:name="_Toc94004830"/>
      <w:bookmarkStart w:id="256" w:name="_Toc138686251"/>
      <w:bookmarkEnd w:id="242"/>
      <w:bookmarkEnd w:id="243"/>
      <w:bookmarkEnd w:id="244"/>
      <w:bookmarkEnd w:id="245"/>
      <w:bookmarkEnd w:id="246"/>
      <w:bookmarkEnd w:id="247"/>
      <w:bookmarkEnd w:id="248"/>
      <w:bookmarkEnd w:id="249"/>
      <w:r w:rsidRPr="00AD5F5C">
        <w:rPr>
          <w:rFonts w:eastAsia="DengXian"/>
        </w:rPr>
        <w:lastRenderedPageBreak/>
        <w:t>5.1.3</w:t>
      </w:r>
      <w:r w:rsidRPr="00AD5F5C">
        <w:rPr>
          <w:rFonts w:eastAsia="DengXian"/>
        </w:rPr>
        <w:tab/>
        <w:t>Resources</w:t>
      </w:r>
      <w:bookmarkEnd w:id="250"/>
      <w:bookmarkEnd w:id="251"/>
      <w:bookmarkEnd w:id="252"/>
      <w:bookmarkEnd w:id="253"/>
      <w:bookmarkEnd w:id="254"/>
      <w:bookmarkEnd w:id="255"/>
      <w:bookmarkEnd w:id="256"/>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7" w:name="_Toc510696622"/>
      <w:bookmarkStart w:id="258" w:name="_Toc35971413"/>
      <w:bookmarkStart w:id="259" w:name="_Toc67903530"/>
      <w:bookmarkStart w:id="260" w:name="_Toc70598453"/>
      <w:bookmarkStart w:id="261" w:name="_Toc94004615"/>
      <w:bookmarkStart w:id="262" w:name="_Toc94004831"/>
      <w:bookmarkStart w:id="263" w:name="_Toc138686252"/>
      <w:r w:rsidRPr="00AD5F5C">
        <w:rPr>
          <w:rFonts w:eastAsia="DengXian"/>
        </w:rPr>
        <w:t>5.1.4</w:t>
      </w:r>
      <w:r w:rsidRPr="00AD5F5C">
        <w:rPr>
          <w:rFonts w:eastAsia="DengXian"/>
        </w:rPr>
        <w:tab/>
        <w:t xml:space="preserve">Custom Operations without associated </w:t>
      </w:r>
      <w:proofErr w:type="gramStart"/>
      <w:r w:rsidRPr="00AD5F5C">
        <w:rPr>
          <w:rFonts w:eastAsia="DengXian"/>
        </w:rPr>
        <w:t>resources</w:t>
      </w:r>
      <w:bookmarkEnd w:id="257"/>
      <w:bookmarkEnd w:id="258"/>
      <w:bookmarkEnd w:id="259"/>
      <w:bookmarkEnd w:id="260"/>
      <w:bookmarkEnd w:id="261"/>
      <w:bookmarkEnd w:id="262"/>
      <w:bookmarkEnd w:id="263"/>
      <w:proofErr w:type="gramEnd"/>
    </w:p>
    <w:p w14:paraId="095D52C8" w14:textId="77777777" w:rsidR="00B102E1" w:rsidRPr="00AD5F5C" w:rsidRDefault="00B102E1" w:rsidP="00EB6F74">
      <w:pPr>
        <w:pStyle w:val="Heading4"/>
        <w:rPr>
          <w:rFonts w:eastAsia="DengXian"/>
        </w:rPr>
      </w:pPr>
      <w:bookmarkStart w:id="264" w:name="_Toc510696623"/>
      <w:bookmarkStart w:id="265" w:name="_Toc35971414"/>
      <w:bookmarkStart w:id="266" w:name="_Toc67903531"/>
      <w:bookmarkStart w:id="267" w:name="_Toc70598454"/>
      <w:bookmarkStart w:id="268" w:name="_Toc94004616"/>
      <w:bookmarkStart w:id="269" w:name="_Toc94004832"/>
      <w:bookmarkStart w:id="270" w:name="_Toc138686253"/>
      <w:r w:rsidRPr="00AD5F5C">
        <w:rPr>
          <w:rFonts w:eastAsia="DengXian"/>
        </w:rPr>
        <w:t>5.1.4.1</w:t>
      </w:r>
      <w:r w:rsidRPr="00AD5F5C">
        <w:rPr>
          <w:rFonts w:eastAsia="DengXian"/>
        </w:rPr>
        <w:tab/>
        <w:t>Overview</w:t>
      </w:r>
      <w:bookmarkEnd w:id="264"/>
      <w:bookmarkEnd w:id="265"/>
      <w:bookmarkEnd w:id="266"/>
      <w:bookmarkEnd w:id="267"/>
      <w:bookmarkEnd w:id="268"/>
      <w:bookmarkEnd w:id="269"/>
      <w:bookmarkEnd w:id="270"/>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2pt;height:91.2pt" o:ole="">
            <v:imagedata r:id="rId23" o:title="" croptop="3280f" cropbottom="37489f" cropleft="1427f" cropright="19932f"/>
          </v:shape>
          <o:OLEObject Type="Embed" ProgID="Visio.Drawing.15" ShapeID="_x0000_i1029" DrawAspect="Content" ObjectID="_1761793309"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5.1.4.1-1: Custom operations without associated </w:t>
      </w:r>
      <w:proofErr w:type="gramStart"/>
      <w:r w:rsidRPr="00AD5F5C">
        <w:rPr>
          <w:rFonts w:ascii="Arial" w:eastAsia="DengXian" w:hAnsi="Arial"/>
          <w:b/>
        </w:rPr>
        <w:t>resources</w:t>
      </w:r>
      <w:proofErr w:type="gramEnd"/>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1" w:name="_Toc510696624"/>
      <w:bookmarkStart w:id="272" w:name="_Toc35971415"/>
      <w:bookmarkStart w:id="273" w:name="_Toc67903532"/>
      <w:bookmarkStart w:id="274" w:name="_Toc70598455"/>
      <w:bookmarkStart w:id="275" w:name="_Toc94004617"/>
      <w:bookmarkStart w:id="276" w:name="_Toc94004833"/>
      <w:bookmarkStart w:id="277" w:name="_Toc138686254"/>
      <w:r w:rsidRPr="00AD5F5C">
        <w:rPr>
          <w:rFonts w:eastAsia="DengXian"/>
        </w:rPr>
        <w:t>5.1.4.2</w:t>
      </w:r>
      <w:r w:rsidRPr="00AD5F5C">
        <w:rPr>
          <w:rFonts w:eastAsia="DengXian"/>
        </w:rPr>
        <w:tab/>
        <w:t xml:space="preserve">Operation: </w:t>
      </w:r>
      <w:r w:rsidRPr="009D7D5D">
        <w:rPr>
          <w:rFonts w:eastAsia="DengXian"/>
        </w:rPr>
        <w:t>request-auth</w:t>
      </w:r>
      <w:bookmarkEnd w:id="271"/>
      <w:bookmarkEnd w:id="272"/>
      <w:bookmarkEnd w:id="273"/>
      <w:bookmarkEnd w:id="274"/>
      <w:bookmarkEnd w:id="275"/>
      <w:bookmarkEnd w:id="276"/>
      <w:bookmarkEnd w:id="277"/>
    </w:p>
    <w:p w14:paraId="084DC255" w14:textId="77777777" w:rsidR="00B102E1" w:rsidRDefault="00B102E1" w:rsidP="00EB6F74">
      <w:pPr>
        <w:pStyle w:val="Heading5"/>
        <w:rPr>
          <w:rFonts w:eastAsia="DengXian"/>
        </w:rPr>
      </w:pPr>
      <w:bookmarkStart w:id="278" w:name="_Toc510696625"/>
      <w:bookmarkStart w:id="279" w:name="_Toc35971416"/>
      <w:bookmarkStart w:id="280" w:name="_Toc67903533"/>
      <w:bookmarkStart w:id="281" w:name="_Toc70598456"/>
      <w:bookmarkStart w:id="282" w:name="_Toc94004618"/>
      <w:bookmarkStart w:id="283" w:name="_Toc94004834"/>
      <w:bookmarkStart w:id="284" w:name="_Toc138686255"/>
      <w:r w:rsidRPr="00AD5F5C">
        <w:rPr>
          <w:rFonts w:eastAsia="DengXian"/>
        </w:rPr>
        <w:t>5.1.4.2.1</w:t>
      </w:r>
      <w:r w:rsidRPr="00AD5F5C">
        <w:rPr>
          <w:rFonts w:eastAsia="DengXian"/>
        </w:rPr>
        <w:tab/>
        <w:t>Description</w:t>
      </w:r>
      <w:bookmarkEnd w:id="278"/>
      <w:bookmarkEnd w:id="279"/>
      <w:bookmarkEnd w:id="280"/>
      <w:bookmarkEnd w:id="281"/>
      <w:bookmarkEnd w:id="282"/>
      <w:bookmarkEnd w:id="283"/>
      <w:bookmarkEnd w:id="284"/>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5" w:name="_Toc510696626"/>
      <w:bookmarkStart w:id="286" w:name="_Toc35971417"/>
      <w:bookmarkStart w:id="287" w:name="_Toc67903534"/>
      <w:bookmarkStart w:id="288" w:name="_Toc70598457"/>
      <w:bookmarkStart w:id="289" w:name="_Toc94004619"/>
      <w:bookmarkStart w:id="290" w:name="_Toc94004835"/>
      <w:bookmarkStart w:id="291" w:name="_Toc138686256"/>
      <w:r w:rsidRPr="00AD5F5C">
        <w:rPr>
          <w:rFonts w:eastAsia="DengXian"/>
        </w:rPr>
        <w:t>5.1.4.2.2</w:t>
      </w:r>
      <w:r w:rsidRPr="00AD5F5C">
        <w:rPr>
          <w:rFonts w:eastAsia="DengXian"/>
        </w:rPr>
        <w:tab/>
        <w:t>Operation Definition</w:t>
      </w:r>
      <w:bookmarkEnd w:id="285"/>
      <w:bookmarkEnd w:id="286"/>
      <w:bookmarkEnd w:id="287"/>
      <w:bookmarkEnd w:id="288"/>
      <w:bookmarkEnd w:id="289"/>
      <w:bookmarkEnd w:id="290"/>
      <w:bookmarkEnd w:id="291"/>
    </w:p>
    <w:p w14:paraId="5A79E172" w14:textId="77777777" w:rsidR="00F944C9" w:rsidRPr="00AD5F5C" w:rsidRDefault="00F944C9" w:rsidP="00F944C9">
      <w:bookmarkStart w:id="292" w:name="_Toc510696628"/>
      <w:bookmarkStart w:id="293" w:name="_Toc35971419"/>
      <w:bookmarkStart w:id="294" w:name="_Toc67903536"/>
      <w:bookmarkStart w:id="295" w:name="_Toc70598459"/>
      <w:bookmarkStart w:id="296" w:name="_Toc94004620"/>
      <w:bookmarkStart w:id="297"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 xml:space="preserve">5.1.4.2.2-1: Data structures supported by the POST Request Body on this </w:t>
      </w:r>
      <w:proofErr w:type="gramStart"/>
      <w:r w:rsidRPr="00AD5F5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 xml:space="preserve">5.1.4.2.2-2: Data structures supported by the POST Response Body on this </w:t>
      </w:r>
      <w:proofErr w:type="gramStart"/>
      <w:r w:rsidRPr="00AD5F5C">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 xml:space="preserve">5.1.4.2.2-3: 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 xml:space="preserve">Table 5.1.4.2.2-4: 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8" w:name="_Toc138686257"/>
      <w:r w:rsidRPr="00AD5F5C">
        <w:rPr>
          <w:rFonts w:eastAsia="DengXian"/>
        </w:rPr>
        <w:t>5.1.5</w:t>
      </w:r>
      <w:r w:rsidRPr="00AD5F5C">
        <w:rPr>
          <w:rFonts w:eastAsia="DengXian"/>
        </w:rPr>
        <w:tab/>
        <w:t>Notifications</w:t>
      </w:r>
      <w:bookmarkEnd w:id="292"/>
      <w:bookmarkEnd w:id="293"/>
      <w:bookmarkEnd w:id="294"/>
      <w:bookmarkEnd w:id="295"/>
      <w:bookmarkEnd w:id="296"/>
      <w:bookmarkEnd w:id="297"/>
      <w:bookmarkEnd w:id="298"/>
    </w:p>
    <w:p w14:paraId="2768602B" w14:textId="77777777" w:rsidR="000E608D" w:rsidRPr="00AD5F5C" w:rsidRDefault="000E608D" w:rsidP="000E608D">
      <w:pPr>
        <w:pStyle w:val="Heading4"/>
        <w:rPr>
          <w:rFonts w:eastAsia="DengXian"/>
        </w:rPr>
      </w:pPr>
      <w:bookmarkStart w:id="299" w:name="_Toc138686258"/>
      <w:bookmarkStart w:id="300" w:name="_Toc510696630"/>
      <w:bookmarkStart w:id="301" w:name="_Toc510696632"/>
      <w:r w:rsidRPr="00AD5F5C">
        <w:rPr>
          <w:rFonts w:eastAsia="DengXian"/>
        </w:rPr>
        <w:t>5.1.5.1</w:t>
      </w:r>
      <w:r w:rsidRPr="00AD5F5C">
        <w:rPr>
          <w:rFonts w:eastAsia="DengXian"/>
        </w:rPr>
        <w:tab/>
        <w:t>General</w:t>
      </w:r>
      <w:bookmarkEnd w:id="299"/>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w:t>
            </w:r>
            <w:proofErr w:type="gramStart"/>
            <w:r w:rsidRPr="00AD5F5C">
              <w:rPr>
                <w:rFonts w:ascii="Arial" w:eastAsia="DengXian" w:hAnsi="Arial"/>
                <w:b/>
                <w:sz w:val="18"/>
              </w:rPr>
              <w:t>service</w:t>
            </w:r>
            <w:proofErr w:type="gramEnd"/>
            <w:r w:rsidRPr="00AD5F5C">
              <w:rPr>
                <w:rFonts w:ascii="Arial" w:eastAsia="DengXian" w:hAnsi="Arial"/>
                <w:b/>
                <w:sz w:val="18"/>
              </w:rPr>
              <w:t xml:space="preserv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0"/>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138686260"/>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3868626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3868626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CFD304C" w14:textId="77777777" w:rsidR="00B102E1" w:rsidRPr="00AD5F5C" w:rsidRDefault="00B102E1" w:rsidP="00EB6F74">
      <w:pPr>
        <w:pStyle w:val="Heading6"/>
        <w:rPr>
          <w:rFonts w:eastAsia="DengXian"/>
          <w:noProof/>
        </w:rPr>
      </w:pPr>
      <w:bookmarkStart w:id="330" w:name="_Toc532994458"/>
      <w:bookmarkStart w:id="331" w:name="_Toc35971425"/>
      <w:bookmarkStart w:id="332" w:name="_Toc94004626"/>
      <w:bookmarkStart w:id="333" w:name="_Toc94004842"/>
      <w:bookmarkStart w:id="334" w:name="_Toc13868626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 xml:space="preserve">5.1.5.2.3.1-3: 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 xml:space="preserve">Table 5.1.5.2.3.1-4: 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5" w:name="_Toc35971427"/>
      <w:bookmarkStart w:id="336" w:name="_Toc67903543"/>
      <w:bookmarkStart w:id="337" w:name="_Toc70598466"/>
      <w:bookmarkStart w:id="338" w:name="_Toc94004627"/>
      <w:bookmarkStart w:id="339" w:name="_Toc94004843"/>
      <w:bookmarkEnd w:id="315"/>
    </w:p>
    <w:p w14:paraId="08E7C580" w14:textId="77777777" w:rsidR="00B102E1" w:rsidRPr="00AD5F5C" w:rsidRDefault="00B102E1" w:rsidP="00EB6F74">
      <w:pPr>
        <w:pStyle w:val="Heading3"/>
        <w:rPr>
          <w:rFonts w:eastAsia="DengXian"/>
        </w:rPr>
      </w:pPr>
      <w:bookmarkStart w:id="340" w:name="_Toc138686264"/>
      <w:r w:rsidRPr="00AD5F5C">
        <w:rPr>
          <w:rFonts w:eastAsia="DengXian"/>
        </w:rPr>
        <w:lastRenderedPageBreak/>
        <w:t>5.1.6</w:t>
      </w:r>
      <w:r w:rsidRPr="00AD5F5C">
        <w:rPr>
          <w:rFonts w:eastAsia="DengXian"/>
        </w:rPr>
        <w:tab/>
        <w:t>Data Model</w:t>
      </w:r>
      <w:bookmarkEnd w:id="301"/>
      <w:bookmarkEnd w:id="335"/>
      <w:bookmarkEnd w:id="336"/>
      <w:bookmarkEnd w:id="337"/>
      <w:bookmarkEnd w:id="338"/>
      <w:bookmarkEnd w:id="339"/>
      <w:bookmarkEnd w:id="340"/>
    </w:p>
    <w:p w14:paraId="3E906437" w14:textId="77777777" w:rsidR="00B102E1" w:rsidRPr="00AD5F5C" w:rsidRDefault="00B102E1" w:rsidP="00EB6F74">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3868626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8" w:name="_Hlk71560146"/>
            <w:proofErr w:type="spellStart"/>
            <w:r w:rsidRPr="00294403">
              <w:rPr>
                <w:rFonts w:eastAsia="DengXian"/>
              </w:rPr>
              <w:t>UAVAuthInfo</w:t>
            </w:r>
            <w:bookmarkEnd w:id="348"/>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38686266"/>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3E123CBC" w14:textId="77777777" w:rsidR="00B102E1" w:rsidRPr="00AD5F5C" w:rsidRDefault="00B102E1" w:rsidP="00EB6F74">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3868626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38686268"/>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363"/>
      <w:bookmarkEnd w:id="364"/>
      <w:bookmarkEnd w:id="365"/>
      <w:bookmarkEnd w:id="366"/>
      <w:bookmarkEnd w:id="367"/>
      <w:bookmarkEnd w:id="368"/>
      <w:bookmarkEnd w:id="369"/>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0" w:name="_Hlk79407407"/>
            <w:proofErr w:type="spellStart"/>
            <w:r>
              <w:t>gpsi</w:t>
            </w:r>
            <w:bookmarkEnd w:id="370"/>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1" w:name="_Hlk79407517"/>
            <w:proofErr w:type="spellStart"/>
            <w:r>
              <w:t>serviceLevelId</w:t>
            </w:r>
            <w:bookmarkEnd w:id="371"/>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2" w:name="_Hlk71618417"/>
            <w:r>
              <w:rPr>
                <w:rFonts w:cs="Arial"/>
                <w:szCs w:val="18"/>
              </w:rPr>
              <w:t>Service Level Device Identity of the UAV</w:t>
            </w:r>
            <w:bookmarkEnd w:id="37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3" w:name="_Hlk79408228"/>
            <w:proofErr w:type="spellStart"/>
            <w:r>
              <w:t>pei</w:t>
            </w:r>
            <w:bookmarkEnd w:id="373"/>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38686269"/>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74"/>
      <w:bookmarkEnd w:id="375"/>
      <w:bookmarkEnd w:id="376"/>
      <w:bookmarkEnd w:id="377"/>
      <w:bookmarkEnd w:id="378"/>
      <w:bookmarkEnd w:id="379"/>
      <w:bookmarkEnd w:id="380"/>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2" w:name="_Toc94004633"/>
      <w:bookmarkStart w:id="383" w:name="_Toc94004849"/>
      <w:bookmarkStart w:id="384" w:name="_Toc138686270"/>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382"/>
      <w:bookmarkEnd w:id="383"/>
      <w:bookmarkEnd w:id="384"/>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gridSpan w:val="2"/>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5" w:name="_Hlk71566201"/>
            <w:proofErr w:type="spellStart"/>
            <w:r w:rsidRPr="00546C8A">
              <w:t>authResult</w:t>
            </w:r>
            <w:bookmarkEnd w:id="385"/>
            <w:proofErr w:type="spellEnd"/>
          </w:p>
        </w:tc>
        <w:tc>
          <w:tcPr>
            <w:tcW w:w="1444" w:type="dxa"/>
            <w:gridSpan w:val="2"/>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6" w:name="_Hlk71618598"/>
            <w:proofErr w:type="spellStart"/>
            <w:r w:rsidRPr="00546C8A">
              <w:t>authM</w:t>
            </w:r>
            <w:bookmarkEnd w:id="386"/>
            <w:r w:rsidRPr="00546C8A">
              <w:t>sg</w:t>
            </w:r>
            <w:proofErr w:type="spellEnd"/>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proofErr w:type="spellStart"/>
            <w:r>
              <w:t>authContainer</w:t>
            </w:r>
            <w:proofErr w:type="spellEnd"/>
          </w:p>
        </w:tc>
        <w:tc>
          <w:tcPr>
            <w:tcW w:w="1410"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proofErr w:type="gramStart"/>
            <w:r w:rsidRPr="00D165ED">
              <w:t>1..N</w:t>
            </w:r>
            <w:proofErr w:type="gramEnd"/>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proofErr w:type="spellStart"/>
            <w:r>
              <w:t>authSessAmbr</w:t>
            </w:r>
            <w:proofErr w:type="spellEnd"/>
          </w:p>
        </w:tc>
        <w:tc>
          <w:tcPr>
            <w:tcW w:w="1444" w:type="dxa"/>
            <w:gridSpan w:val="2"/>
          </w:tcPr>
          <w:p w14:paraId="48533306" w14:textId="77777777" w:rsidR="008E69D0" w:rsidRDefault="008E69D0" w:rsidP="00535510">
            <w:pPr>
              <w:pStyle w:val="TAL"/>
            </w:pPr>
            <w:proofErr w:type="spellStart"/>
            <w:r w:rsidRPr="00F11966">
              <w:t>BitRate</w:t>
            </w:r>
            <w:proofErr w:type="spellEnd"/>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proofErr w:type="spellStart"/>
            <w:r>
              <w:t>authProfIndex</w:t>
            </w:r>
            <w:proofErr w:type="spellEnd"/>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gridSpan w:val="2"/>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8" w:name="_Toc94004634"/>
      <w:bookmarkStart w:id="389" w:name="_Toc94004850"/>
      <w:bookmarkStart w:id="390"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8"/>
      <w:bookmarkEnd w:id="389"/>
      <w:bookmarkEnd w:id="390"/>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1" w:name="_Toc90658177"/>
      <w:bookmarkStart w:id="392" w:name="_Toc104479499"/>
    </w:p>
    <w:p w14:paraId="68A7430A" w14:textId="7BA3A9A9" w:rsidR="007D0E29" w:rsidRDefault="007D0E29" w:rsidP="007D0E29">
      <w:pPr>
        <w:pStyle w:val="Heading5"/>
      </w:pPr>
      <w:bookmarkStart w:id="393"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1"/>
      <w:bookmarkEnd w:id="392"/>
      <w:proofErr w:type="spellStart"/>
      <w:r>
        <w:rPr>
          <w:rFonts w:eastAsia="DengXian"/>
        </w:rPr>
        <w:t>AuthContainer</w:t>
      </w:r>
      <w:bookmarkEnd w:id="393"/>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4" w:name="_Toc510696638"/>
      <w:bookmarkStart w:id="395" w:name="_Toc35971433"/>
      <w:bookmarkStart w:id="396" w:name="_Toc67903549"/>
      <w:bookmarkStart w:id="397" w:name="_Toc70598472"/>
      <w:bookmarkStart w:id="398" w:name="_Toc94004635"/>
      <w:bookmarkStart w:id="399" w:name="_Toc94004851"/>
    </w:p>
    <w:p w14:paraId="697A7FEA" w14:textId="4E4A12D0" w:rsidR="00B102E1" w:rsidRPr="00AD5F5C" w:rsidRDefault="00B102E1" w:rsidP="00EB6F74">
      <w:pPr>
        <w:pStyle w:val="Heading4"/>
        <w:rPr>
          <w:rFonts w:eastAsia="DengXian"/>
          <w:lang w:val="en-US"/>
        </w:rPr>
      </w:pPr>
      <w:bookmarkStart w:id="400" w:name="_Toc138686273"/>
      <w:r w:rsidRPr="00AD5F5C">
        <w:rPr>
          <w:rFonts w:eastAsia="DengXian"/>
          <w:lang w:val="en-US"/>
        </w:rPr>
        <w:t>5.1.6.3</w:t>
      </w:r>
      <w:r w:rsidRPr="00AD5F5C">
        <w:rPr>
          <w:rFonts w:eastAsia="DengXian"/>
          <w:lang w:val="en-US"/>
        </w:rPr>
        <w:tab/>
        <w:t>Simple data types and enumerations</w:t>
      </w:r>
      <w:bookmarkEnd w:id="394"/>
      <w:bookmarkEnd w:id="395"/>
      <w:bookmarkEnd w:id="396"/>
      <w:bookmarkEnd w:id="397"/>
      <w:bookmarkEnd w:id="398"/>
      <w:bookmarkEnd w:id="399"/>
      <w:bookmarkEnd w:id="400"/>
    </w:p>
    <w:p w14:paraId="1B8A33C3" w14:textId="77777777" w:rsidR="00B102E1" w:rsidRPr="00AD5F5C" w:rsidRDefault="00B102E1" w:rsidP="00EB6F74">
      <w:pPr>
        <w:pStyle w:val="Heading5"/>
        <w:rPr>
          <w:rFonts w:eastAsia="DengXian"/>
        </w:rPr>
      </w:pPr>
      <w:bookmarkStart w:id="401" w:name="_Toc510696639"/>
      <w:bookmarkStart w:id="402" w:name="_Toc35971434"/>
      <w:bookmarkStart w:id="403" w:name="_Toc67903550"/>
      <w:bookmarkStart w:id="404" w:name="_Toc70598473"/>
      <w:bookmarkStart w:id="405" w:name="_Toc94004636"/>
      <w:bookmarkStart w:id="406" w:name="_Toc94004852"/>
      <w:bookmarkStart w:id="407" w:name="_Toc138686274"/>
      <w:r w:rsidRPr="00AD5F5C">
        <w:rPr>
          <w:rFonts w:eastAsia="DengXian"/>
        </w:rPr>
        <w:t>5.1.6.3.1</w:t>
      </w:r>
      <w:r w:rsidRPr="00AD5F5C">
        <w:rPr>
          <w:rFonts w:eastAsia="DengXian"/>
        </w:rPr>
        <w:tab/>
        <w:t>Introduction</w:t>
      </w:r>
      <w:bookmarkEnd w:id="401"/>
      <w:bookmarkEnd w:id="402"/>
      <w:bookmarkEnd w:id="403"/>
      <w:bookmarkEnd w:id="404"/>
      <w:bookmarkEnd w:id="405"/>
      <w:bookmarkEnd w:id="406"/>
      <w:bookmarkEnd w:id="40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8" w:name="_Toc510696640"/>
      <w:bookmarkStart w:id="409" w:name="_Toc35971435"/>
      <w:bookmarkStart w:id="410" w:name="_Toc67903551"/>
      <w:bookmarkStart w:id="411" w:name="_Toc70598474"/>
      <w:bookmarkStart w:id="412" w:name="_Toc94004637"/>
      <w:bookmarkStart w:id="413" w:name="_Toc94004853"/>
      <w:bookmarkStart w:id="414" w:name="_Toc138686275"/>
      <w:r w:rsidRPr="00AD5F5C">
        <w:rPr>
          <w:rFonts w:eastAsia="DengXian"/>
        </w:rPr>
        <w:t>5.1.6.3.2</w:t>
      </w:r>
      <w:r w:rsidRPr="00AD5F5C">
        <w:rPr>
          <w:rFonts w:eastAsia="DengXian"/>
        </w:rPr>
        <w:tab/>
        <w:t>Simple data types</w:t>
      </w:r>
      <w:bookmarkEnd w:id="408"/>
      <w:bookmarkEnd w:id="409"/>
      <w:bookmarkEnd w:id="410"/>
      <w:bookmarkEnd w:id="411"/>
      <w:bookmarkEnd w:id="412"/>
      <w:bookmarkEnd w:id="413"/>
      <w:bookmarkEnd w:id="41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5" w:name="_Toc510696641"/>
      <w:bookmarkStart w:id="416" w:name="_Toc35971436"/>
      <w:bookmarkStart w:id="417" w:name="_Toc67903552"/>
      <w:bookmarkStart w:id="418" w:name="_Toc70598475"/>
      <w:bookmarkStart w:id="419" w:name="_Toc94004638"/>
      <w:bookmarkStart w:id="420" w:name="_Toc94004854"/>
      <w:bookmarkStart w:id="421"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15"/>
      <w:bookmarkEnd w:id="416"/>
      <w:bookmarkEnd w:id="417"/>
      <w:bookmarkEnd w:id="418"/>
      <w:bookmarkEnd w:id="419"/>
      <w:bookmarkEnd w:id="420"/>
      <w:bookmarkEnd w:id="421"/>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2" w:name="_Hlk88644262"/>
      <w:bookmarkStart w:id="423" w:name="_Toc510696642"/>
      <w:bookmarkStart w:id="424" w:name="_Toc35971437"/>
      <w:bookmarkStart w:id="425" w:name="_Toc67903553"/>
      <w:bookmarkStart w:id="426" w:name="_Toc70598476"/>
      <w:bookmarkStart w:id="427" w:name="_Toc94004639"/>
      <w:bookmarkStart w:id="428" w:name="_Toc94004855"/>
      <w:bookmarkStart w:id="429" w:name="_Toc138686277"/>
      <w:r w:rsidRPr="00AD5F5C">
        <w:rPr>
          <w:rFonts w:eastAsia="DengXian"/>
        </w:rPr>
        <w:t>5.1.6.3.4</w:t>
      </w:r>
      <w:r w:rsidRPr="00AD5F5C">
        <w:rPr>
          <w:rFonts w:eastAsia="DengXian"/>
        </w:rPr>
        <w:tab/>
        <w:t>Enumeration</w:t>
      </w:r>
      <w:bookmarkEnd w:id="422"/>
      <w:r w:rsidRPr="00AD5F5C">
        <w:rPr>
          <w:rFonts w:eastAsia="DengXian"/>
        </w:rPr>
        <w:t xml:space="preserve">: </w:t>
      </w:r>
      <w:proofErr w:type="spellStart"/>
      <w:r>
        <w:rPr>
          <w:rFonts w:eastAsia="DengXian"/>
        </w:rPr>
        <w:t>NotifyType</w:t>
      </w:r>
      <w:bookmarkEnd w:id="423"/>
      <w:bookmarkEnd w:id="424"/>
      <w:bookmarkEnd w:id="425"/>
      <w:bookmarkEnd w:id="426"/>
      <w:bookmarkEnd w:id="427"/>
      <w:bookmarkEnd w:id="428"/>
      <w:bookmarkEnd w:id="429"/>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0" w:name="_Toc94004640"/>
      <w:bookmarkStart w:id="431" w:name="_Toc94004856"/>
    </w:p>
    <w:p w14:paraId="4FB43736" w14:textId="53148F37" w:rsidR="00B102E1" w:rsidRDefault="00B102E1" w:rsidP="00EB6F74">
      <w:pPr>
        <w:pStyle w:val="Heading5"/>
        <w:rPr>
          <w:rFonts w:eastAsia="DengXian"/>
        </w:rPr>
      </w:pPr>
      <w:bookmarkStart w:id="432"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30"/>
      <w:bookmarkEnd w:id="431"/>
      <w:bookmarkEnd w:id="432"/>
    </w:p>
    <w:p w14:paraId="41A1DC33" w14:textId="77777777" w:rsidR="00A87F71" w:rsidRPr="00BC662F" w:rsidRDefault="00A87F71" w:rsidP="00A87F71">
      <w:pPr>
        <w:pStyle w:val="Heading5"/>
      </w:pPr>
      <w:bookmarkStart w:id="433" w:name="_Toc94083893"/>
      <w:bookmarkStart w:id="434" w:name="_Toc97306006"/>
      <w:bookmarkStart w:id="435" w:name="_Toc138686279"/>
      <w:r w:rsidRPr="00AD5F5C">
        <w:rPr>
          <w:rFonts w:eastAsia="DengXian"/>
        </w:rPr>
        <w:t>5.1.6.3.</w:t>
      </w:r>
      <w:r>
        <w:rPr>
          <w:rFonts w:eastAsia="DengXian"/>
        </w:rPr>
        <w:t>6</w:t>
      </w:r>
      <w:r w:rsidRPr="00BC662F">
        <w:tab/>
        <w:t xml:space="preserve">Enumeration: </w:t>
      </w:r>
      <w:bookmarkEnd w:id="433"/>
      <w:bookmarkEnd w:id="434"/>
      <w:proofErr w:type="spellStart"/>
      <w:r>
        <w:t>A</w:t>
      </w:r>
      <w:r w:rsidRPr="003A03A8">
        <w:t>uthMsg</w:t>
      </w:r>
      <w:r>
        <w:t>Type</w:t>
      </w:r>
      <w:bookmarkEnd w:id="435"/>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6" w:name="_Toc510696643"/>
      <w:bookmarkStart w:id="437" w:name="_Toc35971438"/>
      <w:bookmarkStart w:id="438" w:name="_Toc67903554"/>
      <w:bookmarkStart w:id="439" w:name="_Toc70598477"/>
      <w:bookmarkStart w:id="440" w:name="_Toc94004641"/>
      <w:bookmarkStart w:id="441" w:name="_Toc94004857"/>
    </w:p>
    <w:p w14:paraId="4FB6FAB1" w14:textId="6927E434" w:rsidR="00B102E1" w:rsidRPr="00AD5F5C" w:rsidRDefault="00B102E1" w:rsidP="00EB6F74">
      <w:pPr>
        <w:pStyle w:val="Heading4"/>
        <w:rPr>
          <w:rFonts w:eastAsia="DengXian"/>
          <w:lang w:val="en-US"/>
        </w:rPr>
      </w:pPr>
      <w:bookmarkStart w:id="44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bookmarkEnd w:id="436"/>
      <w:bookmarkEnd w:id="437"/>
      <w:bookmarkEnd w:id="438"/>
      <w:bookmarkEnd w:id="439"/>
      <w:bookmarkEnd w:id="440"/>
      <w:bookmarkEnd w:id="441"/>
      <w:bookmarkEnd w:id="442"/>
      <w:proofErr w:type="gramEnd"/>
    </w:p>
    <w:p w14:paraId="39BC3D9B" w14:textId="77777777" w:rsidR="00B102E1" w:rsidRPr="00AD5F5C" w:rsidRDefault="00B102E1" w:rsidP="00EB6F74">
      <w:pPr>
        <w:pStyle w:val="Heading5"/>
        <w:rPr>
          <w:rFonts w:eastAsia="DengXian"/>
        </w:rPr>
      </w:pPr>
      <w:bookmarkStart w:id="443" w:name="_Toc94004642"/>
      <w:bookmarkStart w:id="444" w:name="_Toc94004858"/>
      <w:bookmarkStart w:id="445" w:name="_Toc138686281"/>
      <w:bookmarkStart w:id="446" w:name="_Toc510696644"/>
      <w:bookmarkStart w:id="447" w:name="_Toc35971439"/>
      <w:bookmarkStart w:id="448" w:name="_Toc67903555"/>
      <w:bookmarkStart w:id="449"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43"/>
      <w:bookmarkEnd w:id="444"/>
      <w:bookmarkEnd w:id="445"/>
      <w:proofErr w:type="spellEnd"/>
      <w:r w:rsidRPr="00B5264F" w:rsidDel="00B5264F">
        <w:rPr>
          <w:rFonts w:eastAsia="DengXian"/>
        </w:rPr>
        <w:t xml:space="preserve"> </w:t>
      </w:r>
      <w:bookmarkEnd w:id="446"/>
      <w:bookmarkEnd w:id="447"/>
      <w:bookmarkEnd w:id="448"/>
      <w:bookmarkEnd w:id="449"/>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w:t>
      </w:r>
      <w:proofErr w:type="gramStart"/>
      <w:r>
        <w:t>types</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0" w:name="_Toc510696647"/>
      <w:bookmarkStart w:id="451" w:name="_Toc35971443"/>
      <w:bookmarkStart w:id="452" w:name="_Toc67903560"/>
      <w:bookmarkStart w:id="453" w:name="_Toc70598483"/>
      <w:bookmarkStart w:id="454" w:name="_Toc94004643"/>
      <w:bookmarkStart w:id="455" w:name="_Toc94004859"/>
    </w:p>
    <w:p w14:paraId="0491F29A" w14:textId="77777777" w:rsidR="00B102E1" w:rsidRPr="00AD5F5C" w:rsidRDefault="00B102E1" w:rsidP="00EB6F74">
      <w:pPr>
        <w:pStyle w:val="Heading3"/>
        <w:rPr>
          <w:rFonts w:eastAsia="DengXian"/>
        </w:rPr>
      </w:pPr>
      <w:bookmarkStart w:id="456" w:name="_Toc138686282"/>
      <w:r w:rsidRPr="00AD5F5C">
        <w:rPr>
          <w:rFonts w:eastAsia="DengXian"/>
        </w:rPr>
        <w:t>5.1.7</w:t>
      </w:r>
      <w:r w:rsidRPr="00AD5F5C">
        <w:rPr>
          <w:rFonts w:eastAsia="DengXian"/>
        </w:rPr>
        <w:tab/>
        <w:t>Error Handling</w:t>
      </w:r>
      <w:bookmarkEnd w:id="450"/>
      <w:bookmarkEnd w:id="451"/>
      <w:bookmarkEnd w:id="452"/>
      <w:bookmarkEnd w:id="453"/>
      <w:bookmarkEnd w:id="454"/>
      <w:bookmarkEnd w:id="455"/>
      <w:bookmarkEnd w:id="456"/>
    </w:p>
    <w:p w14:paraId="6E149EE9" w14:textId="77777777" w:rsidR="00B102E1" w:rsidRPr="00AD5F5C" w:rsidRDefault="00B102E1" w:rsidP="00EB6F74">
      <w:pPr>
        <w:pStyle w:val="Heading4"/>
        <w:rPr>
          <w:rFonts w:eastAsia="DengXian"/>
        </w:rPr>
      </w:pPr>
      <w:bookmarkStart w:id="457" w:name="_Toc35971444"/>
      <w:bookmarkStart w:id="458" w:name="_Toc67903561"/>
      <w:bookmarkStart w:id="459" w:name="_Toc70598484"/>
      <w:bookmarkStart w:id="460" w:name="_Toc94004644"/>
      <w:bookmarkStart w:id="461" w:name="_Toc94004860"/>
      <w:bookmarkStart w:id="462" w:name="_Toc138686283"/>
      <w:r w:rsidRPr="00AD5F5C">
        <w:rPr>
          <w:rFonts w:eastAsia="DengXian"/>
        </w:rPr>
        <w:t>5.1.7.1</w:t>
      </w:r>
      <w:r w:rsidRPr="00AD5F5C">
        <w:rPr>
          <w:rFonts w:eastAsia="DengXian"/>
        </w:rPr>
        <w:tab/>
        <w:t>General</w:t>
      </w:r>
      <w:bookmarkEnd w:id="457"/>
      <w:bookmarkEnd w:id="458"/>
      <w:bookmarkEnd w:id="459"/>
      <w:bookmarkEnd w:id="460"/>
      <w:bookmarkEnd w:id="461"/>
      <w:bookmarkEnd w:id="46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3" w:name="_Toc35971445"/>
      <w:bookmarkStart w:id="464" w:name="_Toc67903562"/>
      <w:bookmarkStart w:id="465" w:name="_Toc70598485"/>
      <w:bookmarkStart w:id="466" w:name="_Toc94004645"/>
      <w:bookmarkStart w:id="467" w:name="_Toc94004861"/>
      <w:bookmarkStart w:id="468" w:name="_Toc138686284"/>
      <w:r w:rsidRPr="00AD5F5C">
        <w:rPr>
          <w:rFonts w:eastAsia="DengXian"/>
        </w:rPr>
        <w:t>5.1.7.2</w:t>
      </w:r>
      <w:r w:rsidRPr="00AD5F5C">
        <w:rPr>
          <w:rFonts w:eastAsia="DengXian"/>
        </w:rPr>
        <w:tab/>
        <w:t>Protocol Errors</w:t>
      </w:r>
      <w:bookmarkEnd w:id="463"/>
      <w:bookmarkEnd w:id="464"/>
      <w:bookmarkEnd w:id="465"/>
      <w:bookmarkEnd w:id="466"/>
      <w:bookmarkEnd w:id="467"/>
      <w:bookmarkEnd w:id="468"/>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9" w:name="_Toc35971446"/>
      <w:bookmarkStart w:id="470" w:name="_Toc67903563"/>
      <w:bookmarkStart w:id="471" w:name="_Toc70598486"/>
      <w:bookmarkStart w:id="472" w:name="_Toc94004646"/>
      <w:bookmarkStart w:id="473" w:name="_Toc94004862"/>
      <w:bookmarkStart w:id="474" w:name="_Toc138686285"/>
      <w:r w:rsidRPr="00AD5F5C">
        <w:rPr>
          <w:rFonts w:eastAsia="DengXian"/>
        </w:rPr>
        <w:t>5.1.7.3</w:t>
      </w:r>
      <w:r w:rsidRPr="00AD5F5C">
        <w:rPr>
          <w:rFonts w:eastAsia="DengXian"/>
        </w:rPr>
        <w:tab/>
        <w:t>Application Errors</w:t>
      </w:r>
      <w:bookmarkEnd w:id="469"/>
      <w:bookmarkEnd w:id="470"/>
      <w:bookmarkEnd w:id="471"/>
      <w:bookmarkEnd w:id="472"/>
      <w:bookmarkEnd w:id="473"/>
      <w:bookmarkEnd w:id="47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5C950E6B" w14:textId="77777777" w:rsidR="00B102E1" w:rsidRPr="00AD5F5C" w:rsidRDefault="00B102E1" w:rsidP="00EB6F74">
      <w:pPr>
        <w:pStyle w:val="Heading3"/>
        <w:rPr>
          <w:rFonts w:eastAsia="DengXian"/>
          <w:lang w:eastAsia="zh-CN"/>
        </w:rPr>
      </w:pPr>
      <w:bookmarkStart w:id="485" w:name="_Toc67903564"/>
      <w:bookmarkStart w:id="486" w:name="_Toc70598487"/>
      <w:bookmarkStart w:id="487" w:name="_Toc94004647"/>
      <w:bookmarkStart w:id="488" w:name="_Toc94004863"/>
      <w:bookmarkStart w:id="489" w:name="_Toc138686286"/>
      <w:r w:rsidRPr="00AD5F5C">
        <w:rPr>
          <w:rFonts w:eastAsia="DengXian"/>
        </w:rPr>
        <w:t>5.1.8</w:t>
      </w:r>
      <w:r w:rsidRPr="00AD5F5C">
        <w:rPr>
          <w:rFonts w:eastAsia="DengXian"/>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138686287"/>
      <w:bookmarkStart w:id="497" w:name="_Hlk525137310"/>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498" w:name="_Hlk530142087"/>
      <w:bookmarkEnd w:id="497"/>
    </w:p>
    <w:bookmarkEnd w:id="498"/>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9" w:name="_Toc85718337"/>
      <w:bookmarkStart w:id="500" w:name="_Toc94004649"/>
      <w:bookmarkStart w:id="501" w:name="_Toc94004865"/>
      <w:bookmarkStart w:id="502" w:name="_Toc138686288"/>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499"/>
      <w:bookmarkEnd w:id="500"/>
      <w:bookmarkEnd w:id="501"/>
      <w:bookmarkEnd w:id="502"/>
    </w:p>
    <w:p w14:paraId="63D902A0" w14:textId="77777777" w:rsidR="00B102E1" w:rsidRPr="00FE7E87" w:rsidRDefault="00B102E1" w:rsidP="00EB6F74">
      <w:pPr>
        <w:pStyle w:val="Heading1"/>
      </w:pPr>
      <w:bookmarkStart w:id="503" w:name="_Toc510696651"/>
      <w:bookmarkStart w:id="504" w:name="_Toc35971451"/>
      <w:bookmarkStart w:id="505" w:name="_Toc67903568"/>
      <w:bookmarkStart w:id="506" w:name="_Toc70598542"/>
      <w:bookmarkStart w:id="507" w:name="_Toc94004650"/>
      <w:bookmarkStart w:id="508" w:name="_Toc94004866"/>
      <w:bookmarkStart w:id="509" w:name="_Toc138686289"/>
      <w:bookmarkStart w:id="510" w:name="_Toc510696652"/>
      <w:bookmarkStart w:id="511" w:name="_Toc35971452"/>
      <w:bookmarkStart w:id="512" w:name="_Toc63347679"/>
      <w:bookmarkStart w:id="513" w:name="_Toc67927792"/>
      <w:r w:rsidRPr="00FE7E87">
        <w:t>A.1</w:t>
      </w:r>
      <w:r w:rsidRPr="00FE7E87">
        <w:tab/>
        <w:t>General</w:t>
      </w:r>
      <w:bookmarkEnd w:id="503"/>
      <w:bookmarkEnd w:id="504"/>
      <w:bookmarkEnd w:id="505"/>
      <w:bookmarkEnd w:id="506"/>
      <w:bookmarkEnd w:id="507"/>
      <w:bookmarkEnd w:id="508"/>
      <w:bookmarkEnd w:id="509"/>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proofErr w:type="gramStart"/>
      <w:r w:rsidRPr="00901E90">
        <w:rPr>
          <w:rFonts w:eastAsia="DengXian"/>
        </w:rPr>
        <w:t>OpenAPI</w:t>
      </w:r>
      <w:proofErr w:type="spellEnd"/>
      <w:r w:rsidRPr="00901E90">
        <w:rPr>
          <w:rFonts w:eastAsia="DengXian"/>
        </w:rPr>
        <w:t xml:space="preserve">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w:t>
      </w:r>
      <w:proofErr w:type="gramStart"/>
      <w:r w:rsidRPr="00901E90">
        <w:rPr>
          <w:rFonts w:eastAsia="DengXian"/>
        </w:rPr>
        <w:t>e.g.</w:t>
      </w:r>
      <w:proofErr w:type="gramEnd"/>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4" w:name="_Toc85718338"/>
      <w:bookmarkStart w:id="515" w:name="_Toc94004651"/>
      <w:bookmarkStart w:id="516" w:name="_Toc94004867"/>
      <w:bookmarkStart w:id="517" w:name="_Toc138686290"/>
      <w:r w:rsidRPr="0069712C">
        <w:t>A.2</w:t>
      </w:r>
      <w:r w:rsidRPr="0069712C">
        <w:tab/>
      </w:r>
      <w:bookmarkStart w:id="518" w:name="_Hlk81080223"/>
      <w:proofErr w:type="spellStart"/>
      <w:r w:rsidRPr="00A87053">
        <w:rPr>
          <w:lang w:eastAsia="zh-CN"/>
        </w:rPr>
        <w:t>Naf_Authentication</w:t>
      </w:r>
      <w:bookmarkEnd w:id="518"/>
      <w:proofErr w:type="spellEnd"/>
      <w:r w:rsidRPr="0069712C">
        <w:t xml:space="preserve"> API</w:t>
      </w:r>
      <w:bookmarkEnd w:id="510"/>
      <w:bookmarkEnd w:id="511"/>
      <w:bookmarkEnd w:id="512"/>
      <w:bookmarkEnd w:id="513"/>
      <w:bookmarkEnd w:id="514"/>
      <w:bookmarkEnd w:id="515"/>
      <w:bookmarkEnd w:id="516"/>
      <w:bookmarkEnd w:id="517"/>
    </w:p>
    <w:p w14:paraId="4C973CD8" w14:textId="40435250" w:rsidR="00B102E1" w:rsidRDefault="00B102E1" w:rsidP="00EB6F74">
      <w:pPr>
        <w:pStyle w:val="PL"/>
        <w:rPr>
          <w:rFonts w:eastAsia="DengXian"/>
          <w:lang w:val="en-US"/>
        </w:rPr>
      </w:pPr>
      <w:bookmarkStart w:id="519" w:name="_Hlk515639407"/>
      <w:proofErr w:type="spellStart"/>
      <w:r w:rsidRPr="00E0587D">
        <w:rPr>
          <w:rFonts w:eastAsia="DengXian"/>
          <w:lang w:val="en-US"/>
        </w:rPr>
        <w:t>openapi</w:t>
      </w:r>
      <w:proofErr w:type="spellEnd"/>
      <w:r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w:t>
      </w:r>
      <w:proofErr w:type="gramStart"/>
      <w:r w:rsidRPr="00E0587D">
        <w:rPr>
          <w:rFonts w:eastAsia="DengXian"/>
          <w:lang w:val="en-US"/>
        </w:rPr>
        <w:t>true</w:t>
      </w:r>
      <w:proofErr w:type="gramEnd"/>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xml:space="preserve">) </w:t>
      </w:r>
      <w:proofErr w:type="gramStart"/>
      <w:r w:rsidR="00B102E1" w:rsidRPr="00571261">
        <w:rPr>
          <w:rFonts w:eastAsia="DengXian"/>
          <w:lang w:val="en-US"/>
        </w:rPr>
        <w:t>are</w:t>
      </w:r>
      <w:proofErr w:type="gramEnd"/>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w:t>
      </w:r>
      <w:proofErr w:type="gramStart"/>
      <w:r w:rsidRPr="00E0587D">
        <w:rPr>
          <w:rFonts w:eastAsia="DengXian"/>
          <w:lang w:val="en-US"/>
        </w:rPr>
        <w:t>true</w:t>
      </w:r>
      <w:proofErr w:type="gramEnd"/>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w:t>
      </w:r>
      <w:proofErr w:type="gramStart"/>
      <w:r>
        <w:t>true</w:t>
      </w:r>
      <w:proofErr w:type="gramEnd"/>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w:t>
      </w:r>
      <w:proofErr w:type="gramStart"/>
      <w:r>
        <w:t>true</w:t>
      </w:r>
      <w:proofErr w:type="gramEnd"/>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w:t>
      </w:r>
      <w:proofErr w:type="gramStart"/>
      <w:r>
        <w:t>true</w:t>
      </w:r>
      <w:proofErr w:type="gramEnd"/>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w:t>
      </w:r>
      <w:proofErr w:type="gramStart"/>
      <w:r>
        <w:t>true</w:t>
      </w:r>
      <w:proofErr w:type="gramEnd"/>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 xml:space="preserve">more details during Authentication </w:t>
      </w:r>
      <w:proofErr w:type="gramStart"/>
      <w:r>
        <w:rPr>
          <w:lang w:eastAsia="zh-CN"/>
        </w:rPr>
        <w:t>failure</w:t>
      </w:r>
      <w:proofErr w:type="gramEnd"/>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 xml:space="preserve">during authentication </w:t>
      </w:r>
      <w:proofErr w:type="gramStart"/>
      <w:r>
        <w:t>failure</w:t>
      </w:r>
      <w:proofErr w:type="gramEnd"/>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0"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9"/>
      <w:bookmarkEnd w:id="520"/>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1" w:name="_Toc63347681"/>
      <w:bookmarkStart w:id="522" w:name="_Toc70168844"/>
      <w:bookmarkStart w:id="523" w:name="_Toc94004652"/>
      <w:bookmarkStart w:id="524" w:name="_Toc94004868"/>
      <w:bookmarkStart w:id="525" w:name="_Toc138686291"/>
      <w:bookmarkStart w:id="526" w:name="_Toc85718339"/>
      <w:r w:rsidRPr="004D3578">
        <w:lastRenderedPageBreak/>
        <w:t xml:space="preserve">Annex </w:t>
      </w:r>
      <w:r>
        <w:t>B</w:t>
      </w:r>
      <w:r w:rsidRPr="004D3578">
        <w:t xml:space="preserve"> (informative):</w:t>
      </w:r>
      <w:r w:rsidRPr="004D3578">
        <w:br/>
        <w:t>Change history</w:t>
      </w:r>
      <w:bookmarkEnd w:id="521"/>
      <w:bookmarkEnd w:id="522"/>
      <w:bookmarkEnd w:id="523"/>
      <w:bookmarkEnd w:id="524"/>
      <w:bookmarkEnd w:id="525"/>
      <w:r w:rsidRPr="004D3578" w:rsidDel="003F017F">
        <w:t xml:space="preserve"> </w:t>
      </w:r>
      <w:bookmarkEnd w:id="526"/>
    </w:p>
    <w:p w14:paraId="6095FD32" w14:textId="77777777" w:rsidR="00B102E1" w:rsidRPr="00235394" w:rsidRDefault="00B102E1" w:rsidP="00EB6F74">
      <w:pPr>
        <w:pStyle w:val="TH"/>
      </w:pPr>
      <w:bookmarkStart w:id="527" w:name="historyclause"/>
      <w:bookmarkEnd w:id="5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ins w:id="528" w:author="Rapporteur" w:date="2023-11-18T06:09:00Z"/>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ins w:id="529" w:author="Rapporteur" w:date="2023-11-18T06:09:00Z"/>
                <w:sz w:val="16"/>
                <w:szCs w:val="16"/>
              </w:rPr>
            </w:pPr>
            <w:ins w:id="530" w:author="Rapporteur" w:date="2023-11-18T06:09:00Z">
              <w:r w:rsidRPr="00B1147F">
                <w:rPr>
                  <w:sz w:val="16"/>
                  <w:szCs w:val="16"/>
                </w:rPr>
                <w:t>2023-12</w:t>
              </w:r>
            </w:ins>
          </w:p>
        </w:tc>
        <w:tc>
          <w:tcPr>
            <w:tcW w:w="800" w:type="dxa"/>
            <w:tcBorders>
              <w:top w:val="single" w:sz="4" w:space="0" w:color="auto"/>
              <w:left w:val="single" w:sz="4" w:space="0" w:color="auto"/>
              <w:bottom w:val="single" w:sz="4" w:space="0" w:color="auto"/>
              <w:right w:val="single" w:sz="4" w:space="0" w:color="auto"/>
            </w:tcBorders>
          </w:tcPr>
          <w:p w14:paraId="4B2F544D" w14:textId="39CCF4F6" w:rsidR="00B1147F" w:rsidRPr="00B1147F" w:rsidRDefault="00B1147F" w:rsidP="00373AF8">
            <w:pPr>
              <w:pStyle w:val="TAC"/>
              <w:rPr>
                <w:ins w:id="531" w:author="Rapporteur" w:date="2023-11-18T06:09:00Z"/>
                <w:sz w:val="16"/>
                <w:szCs w:val="16"/>
              </w:rPr>
            </w:pPr>
            <w:ins w:id="532" w:author="Rapporteur" w:date="2023-11-18T06:09:00Z">
              <w:r w:rsidRPr="00B1147F">
                <w:rPr>
                  <w:sz w:val="16"/>
                  <w:szCs w:val="16"/>
                </w:rPr>
                <w:t>CT#101</w:t>
              </w:r>
            </w:ins>
          </w:p>
        </w:tc>
        <w:tc>
          <w:tcPr>
            <w:tcW w:w="1046" w:type="dxa"/>
            <w:tcBorders>
              <w:top w:val="single" w:sz="4" w:space="0" w:color="auto"/>
              <w:left w:val="single" w:sz="4" w:space="0" w:color="auto"/>
              <w:bottom w:val="single" w:sz="4" w:space="0" w:color="auto"/>
              <w:right w:val="single" w:sz="4" w:space="0" w:color="auto"/>
            </w:tcBorders>
          </w:tcPr>
          <w:p w14:paraId="71C1FAD7" w14:textId="57310C55" w:rsidR="00B1147F" w:rsidRPr="00B1147F" w:rsidRDefault="00B1147F" w:rsidP="006516BD">
            <w:pPr>
              <w:pStyle w:val="TAC"/>
              <w:rPr>
                <w:ins w:id="533" w:author="Rapporteur" w:date="2023-11-18T06:09:00Z"/>
                <w:sz w:val="16"/>
                <w:szCs w:val="16"/>
              </w:rPr>
            </w:pPr>
            <w:ins w:id="534" w:author="Rapporteur" w:date="2023-11-18T06:09:00Z">
              <w:r w:rsidRPr="00B1147F">
                <w:rPr>
                  <w:sz w:val="16"/>
                  <w:szCs w:val="16"/>
                </w:rPr>
                <w:t>CP-</w:t>
              </w:r>
            </w:ins>
            <w:ins w:id="535" w:author="Rapporteur" w:date="2023-11-18T06:15:00Z">
              <w:r>
                <w:rPr>
                  <w:sz w:val="16"/>
                  <w:szCs w:val="16"/>
                </w:rPr>
                <w:t>23xxxx</w:t>
              </w:r>
            </w:ins>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ins w:id="536" w:author="Rapporteur" w:date="2023-11-18T06:09:00Z"/>
                <w:sz w:val="16"/>
                <w:szCs w:val="16"/>
              </w:rPr>
            </w:pPr>
            <w:ins w:id="537" w:author="Rapporteur" w:date="2023-11-18T06:10:00Z">
              <w:r w:rsidRPr="00B1147F">
                <w:rPr>
                  <w:sz w:val="16"/>
                  <w:szCs w:val="16"/>
                </w:rPr>
                <w:t>0029</w:t>
              </w:r>
            </w:ins>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ins w:id="538" w:author="Rapporteur" w:date="2023-11-18T06:09:00Z"/>
                <w:sz w:val="16"/>
                <w:szCs w:val="16"/>
              </w:rPr>
            </w:pPr>
            <w:ins w:id="539" w:author="Rapporteur" w:date="2023-11-18T06:09:00Z">
              <w:r w:rsidRPr="00B1147F">
                <w:rPr>
                  <w:sz w:val="16"/>
                  <w:szCs w:val="16"/>
                </w:rPr>
                <w:t>1</w:t>
              </w:r>
            </w:ins>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ins w:id="540" w:author="Rapporteur" w:date="2023-11-18T06:09:00Z"/>
                <w:sz w:val="16"/>
                <w:szCs w:val="16"/>
              </w:rPr>
            </w:pPr>
            <w:ins w:id="541" w:author="Rapporteur" w:date="2023-11-18T06:10:00Z">
              <w:r w:rsidRPr="00B1147F">
                <w:rPr>
                  <w:sz w:val="16"/>
                  <w:szCs w:val="16"/>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ins w:id="542" w:author="Rapporteur" w:date="2023-11-18T06:09:00Z"/>
                <w:rFonts w:cs="Arial"/>
                <w:sz w:val="16"/>
                <w:szCs w:val="16"/>
              </w:rPr>
            </w:pPr>
            <w:ins w:id="543" w:author="Rapporteur" w:date="2023-11-18T06:10:00Z">
              <w:r w:rsidRPr="00B1147F">
                <w:rPr>
                  <w:rFonts w:cs="Arial"/>
                  <w:sz w:val="16"/>
                  <w:szCs w:val="16"/>
                </w:rPr>
                <w:t>Include support for authorization of direct C2 communication over PC5</w:t>
              </w:r>
            </w:ins>
          </w:p>
        </w:tc>
        <w:tc>
          <w:tcPr>
            <w:tcW w:w="708" w:type="dxa"/>
            <w:shd w:val="solid" w:color="FFFFFF" w:fill="auto"/>
          </w:tcPr>
          <w:p w14:paraId="48F2B2CE" w14:textId="49333DDB" w:rsidR="00B1147F" w:rsidRDefault="00B1147F" w:rsidP="006516BD">
            <w:pPr>
              <w:pStyle w:val="TAC"/>
              <w:rPr>
                <w:ins w:id="544" w:author="Rapporteur" w:date="2023-11-18T06:09:00Z"/>
                <w:sz w:val="16"/>
                <w:szCs w:val="16"/>
              </w:rPr>
            </w:pPr>
            <w:ins w:id="545" w:author="Rapporteur" w:date="2023-11-18T06:11:00Z">
              <w:r>
                <w:rPr>
                  <w:sz w:val="16"/>
                  <w:szCs w:val="16"/>
                </w:rPr>
                <w:t>18.2.0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068E3407"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47F">
      <w:rPr>
        <w:rFonts w:ascii="Arial" w:hAnsi="Arial" w:cs="Arial"/>
        <w:b/>
        <w:noProof/>
        <w:sz w:val="18"/>
        <w:szCs w:val="18"/>
      </w:rPr>
      <w:t>3GPP TS 29.255 V18.21.0 (2023-1106)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64F9639F"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47F">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4484">
    <w15:presenceInfo w15:providerId="None" w15:userId="C3-23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29</Pages>
  <Words>8257</Words>
  <Characters>47065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9</cp:revision>
  <cp:lastPrinted>2019-02-25T14:05:00Z</cp:lastPrinted>
  <dcterms:created xsi:type="dcterms:W3CDTF">2023-03-21T13:21:00Z</dcterms:created>
  <dcterms:modified xsi:type="dcterms:W3CDTF">2023-11-18T14:15:00Z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