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5BDDA" w:rsidR="001E41F3" w:rsidRDefault="001177D2">
      <w:pPr>
        <w:pStyle w:val="CRCoverPage"/>
        <w:tabs>
          <w:tab w:val="right" w:pos="9639"/>
        </w:tabs>
        <w:spacing w:after="0"/>
        <w:rPr>
          <w:b/>
          <w:i/>
          <w:noProof/>
          <w:sz w:val="28"/>
        </w:rPr>
      </w:pPr>
      <w:r w:rsidRPr="001177D2">
        <w:rPr>
          <w:b/>
          <w:noProof/>
          <w:sz w:val="24"/>
        </w:rPr>
        <w:t>3GPP TSG-CT3 Meeting #130</w:t>
      </w:r>
      <w:r w:rsidR="001E41F3">
        <w:rPr>
          <w:b/>
          <w:i/>
          <w:noProof/>
          <w:sz w:val="28"/>
        </w:rPr>
        <w:tab/>
      </w:r>
      <w:r w:rsidR="00CE3AC9" w:rsidRPr="00CE3AC9">
        <w:rPr>
          <w:b/>
          <w:i/>
          <w:noProof/>
          <w:sz w:val="28"/>
        </w:rPr>
        <w:t>C3-234656</w:t>
      </w:r>
    </w:p>
    <w:p w14:paraId="7CB45193" w14:textId="60FEC9CB" w:rsidR="001E41F3" w:rsidRDefault="001177D2" w:rsidP="005E2C44">
      <w:pPr>
        <w:pStyle w:val="CRCoverPage"/>
        <w:outlineLvl w:val="0"/>
        <w:rPr>
          <w:b/>
          <w:noProof/>
          <w:sz w:val="24"/>
        </w:rPr>
      </w:pPr>
      <w:r w:rsidRPr="001177D2">
        <w:rPr>
          <w:b/>
          <w:noProof/>
          <w:sz w:val="24"/>
        </w:rPr>
        <w:t>Xiamen, China, 9th Oct 2023 - 13th Oct 2023</w:t>
      </w:r>
      <w:r w:rsidR="006D5B7A">
        <w:rPr>
          <w:b/>
          <w:noProof/>
          <w:sz w:val="24"/>
        </w:rPr>
        <w:tab/>
      </w:r>
      <w:r w:rsidR="006D5B7A">
        <w:rPr>
          <w:b/>
          <w:noProof/>
          <w:sz w:val="24"/>
        </w:rPr>
        <w:tab/>
      </w:r>
      <w:r w:rsidR="006D5B7A">
        <w:rPr>
          <w:b/>
          <w:noProof/>
          <w:sz w:val="24"/>
        </w:rPr>
        <w:tab/>
      </w:r>
      <w:r w:rsidR="006D5B7A">
        <w:rPr>
          <w:b/>
          <w:noProof/>
          <w:sz w:val="24"/>
        </w:rPr>
        <w:tab/>
      </w:r>
      <w:r w:rsidR="006D5B7A">
        <w:rPr>
          <w:b/>
          <w:noProof/>
          <w:sz w:val="24"/>
        </w:rPr>
        <w:tab/>
      </w:r>
      <w:r w:rsidR="006D5B7A">
        <w:rPr>
          <w:b/>
          <w:noProof/>
          <w:sz w:val="24"/>
        </w:rPr>
        <w:tab/>
      </w:r>
      <w:r w:rsidR="006D5B7A">
        <w:rPr>
          <w:b/>
          <w:noProof/>
          <w:sz w:val="24"/>
        </w:rPr>
        <w:tab/>
      </w:r>
      <w:r w:rsidR="006D5B7A" w:rsidRPr="006D5B7A">
        <w:rPr>
          <w:b/>
          <w:noProof/>
          <w:sz w:val="24"/>
        </w:rPr>
        <w:t xml:space="preserve">revision of </w:t>
      </w:r>
      <w:r w:rsidR="006D5B7A" w:rsidRPr="001177D2">
        <w:rPr>
          <w:b/>
          <w:i/>
          <w:noProof/>
          <w:sz w:val="28"/>
        </w:rPr>
        <w:t>C3-234376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52C5B" w:rsidR="001E41F3" w:rsidRPr="00410371" w:rsidRDefault="005A079E"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6210A" w:rsidR="001E41F3" w:rsidRPr="00410371" w:rsidRDefault="001177D2" w:rsidP="00547111">
            <w:pPr>
              <w:pStyle w:val="CRCoverPage"/>
              <w:spacing w:after="0"/>
              <w:rPr>
                <w:noProof/>
              </w:rPr>
            </w:pPr>
            <w:r w:rsidRPr="001177D2">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A89D0" w:rsidR="001E41F3" w:rsidRPr="00410371" w:rsidRDefault="006C51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2430D" w:rsidR="001E41F3" w:rsidRPr="00410371" w:rsidRDefault="005A079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38D36" w:rsidR="00F25D98" w:rsidRDefault="000735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7359E" w14:paraId="58300953" w14:textId="77777777" w:rsidTr="00547111">
        <w:tc>
          <w:tcPr>
            <w:tcW w:w="1843" w:type="dxa"/>
            <w:tcBorders>
              <w:top w:val="single" w:sz="4" w:space="0" w:color="auto"/>
              <w:left w:val="single" w:sz="4" w:space="0" w:color="auto"/>
            </w:tcBorders>
          </w:tcPr>
          <w:p w14:paraId="05B2F3A2" w14:textId="77777777" w:rsidR="0007359E" w:rsidRDefault="0007359E" w:rsidP="000735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FB0FB" w:rsidR="0007359E" w:rsidRDefault="0007359E" w:rsidP="0007359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DOCPROPERTY  CrTitle  \* MERGEFORMAT</w:instrText>
            </w:r>
            <w:r>
              <w:rPr>
                <w:lang w:eastAsia="zh-CN"/>
              </w:rPr>
              <w:fldChar w:fldCharType="separate"/>
            </w:r>
            <w:r>
              <w:rPr>
                <w:lang w:eastAsia="zh-CN"/>
              </w:rPr>
              <w:t xml:space="preserve">Clarification on </w:t>
            </w:r>
            <w:r>
              <w:rPr>
                <w:lang w:eastAsia="zh-CN"/>
              </w:rPr>
              <w:fldChar w:fldCharType="end"/>
            </w:r>
            <w:r>
              <w:rPr>
                <w:noProof/>
              </w:rPr>
              <w:t xml:space="preserve">time synchronization service </w:t>
            </w:r>
            <w:r>
              <w:rPr>
                <w:noProof/>
              </w:rPr>
              <w:fldChar w:fldCharType="end"/>
            </w:r>
          </w:p>
        </w:tc>
      </w:tr>
      <w:tr w:rsidR="0007359E" w14:paraId="05C08479" w14:textId="77777777" w:rsidTr="00547111">
        <w:tc>
          <w:tcPr>
            <w:tcW w:w="1843" w:type="dxa"/>
            <w:tcBorders>
              <w:left w:val="single" w:sz="4" w:space="0" w:color="auto"/>
            </w:tcBorders>
          </w:tcPr>
          <w:p w14:paraId="45E29F53" w14:textId="77777777" w:rsidR="0007359E" w:rsidRDefault="0007359E" w:rsidP="0007359E">
            <w:pPr>
              <w:pStyle w:val="CRCoverPage"/>
              <w:spacing w:after="0"/>
              <w:rPr>
                <w:b/>
                <w:i/>
                <w:noProof/>
                <w:sz w:val="8"/>
                <w:szCs w:val="8"/>
              </w:rPr>
            </w:pPr>
          </w:p>
        </w:tc>
        <w:tc>
          <w:tcPr>
            <w:tcW w:w="7797" w:type="dxa"/>
            <w:gridSpan w:val="10"/>
            <w:tcBorders>
              <w:right w:val="single" w:sz="4" w:space="0" w:color="auto"/>
            </w:tcBorders>
          </w:tcPr>
          <w:p w14:paraId="22071BC1" w14:textId="77777777" w:rsidR="0007359E" w:rsidRDefault="0007359E" w:rsidP="0007359E">
            <w:pPr>
              <w:pStyle w:val="CRCoverPage"/>
              <w:spacing w:after="0"/>
              <w:rPr>
                <w:noProof/>
                <w:sz w:val="8"/>
                <w:szCs w:val="8"/>
              </w:rPr>
            </w:pPr>
          </w:p>
        </w:tc>
      </w:tr>
      <w:tr w:rsidR="0007359E" w14:paraId="46D5D7C2" w14:textId="77777777" w:rsidTr="00547111">
        <w:tc>
          <w:tcPr>
            <w:tcW w:w="1843" w:type="dxa"/>
            <w:tcBorders>
              <w:left w:val="single" w:sz="4" w:space="0" w:color="auto"/>
            </w:tcBorders>
          </w:tcPr>
          <w:p w14:paraId="45A6C2C4" w14:textId="77777777" w:rsidR="0007359E" w:rsidRDefault="0007359E" w:rsidP="000735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64EB5" w:rsidR="0007359E" w:rsidRDefault="009260F9" w:rsidP="0007359E">
            <w:pPr>
              <w:pStyle w:val="CRCoverPage"/>
              <w:spacing w:after="0"/>
              <w:ind w:left="100"/>
              <w:rPr>
                <w:noProof/>
              </w:rPr>
            </w:pPr>
            <w:r w:rsidRPr="009260F9">
              <w:t>Nokia, Nokia Shanghai Bell</w:t>
            </w:r>
          </w:p>
        </w:tc>
      </w:tr>
      <w:tr w:rsidR="0007359E" w14:paraId="4196B218" w14:textId="77777777" w:rsidTr="00547111">
        <w:tc>
          <w:tcPr>
            <w:tcW w:w="1843" w:type="dxa"/>
            <w:tcBorders>
              <w:left w:val="single" w:sz="4" w:space="0" w:color="auto"/>
            </w:tcBorders>
          </w:tcPr>
          <w:p w14:paraId="14C300BA" w14:textId="77777777" w:rsidR="0007359E" w:rsidRDefault="0007359E" w:rsidP="000735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19950" w:rsidR="0007359E" w:rsidRDefault="009260F9" w:rsidP="0007359E">
            <w:pPr>
              <w:pStyle w:val="CRCoverPage"/>
              <w:spacing w:after="0"/>
              <w:ind w:left="100"/>
              <w:rPr>
                <w:noProof/>
              </w:rPr>
            </w:pPr>
            <w:r w:rsidRPr="009260F9">
              <w:t>CT3</w:t>
            </w:r>
          </w:p>
        </w:tc>
      </w:tr>
      <w:tr w:rsidR="0007359E" w14:paraId="76303739" w14:textId="77777777" w:rsidTr="00547111">
        <w:tc>
          <w:tcPr>
            <w:tcW w:w="1843" w:type="dxa"/>
            <w:tcBorders>
              <w:left w:val="single" w:sz="4" w:space="0" w:color="auto"/>
            </w:tcBorders>
          </w:tcPr>
          <w:p w14:paraId="4D3B1657" w14:textId="77777777" w:rsidR="0007359E" w:rsidRDefault="0007359E" w:rsidP="0007359E">
            <w:pPr>
              <w:pStyle w:val="CRCoverPage"/>
              <w:spacing w:after="0"/>
              <w:rPr>
                <w:b/>
                <w:i/>
                <w:noProof/>
                <w:sz w:val="8"/>
                <w:szCs w:val="8"/>
              </w:rPr>
            </w:pPr>
          </w:p>
        </w:tc>
        <w:tc>
          <w:tcPr>
            <w:tcW w:w="7797" w:type="dxa"/>
            <w:gridSpan w:val="10"/>
            <w:tcBorders>
              <w:right w:val="single" w:sz="4" w:space="0" w:color="auto"/>
            </w:tcBorders>
          </w:tcPr>
          <w:p w14:paraId="6ED4D65A" w14:textId="77777777" w:rsidR="0007359E" w:rsidRDefault="0007359E" w:rsidP="0007359E">
            <w:pPr>
              <w:pStyle w:val="CRCoverPage"/>
              <w:spacing w:after="0"/>
              <w:rPr>
                <w:noProof/>
                <w:sz w:val="8"/>
                <w:szCs w:val="8"/>
              </w:rPr>
            </w:pPr>
          </w:p>
        </w:tc>
      </w:tr>
      <w:tr w:rsidR="0007359E" w14:paraId="50563E52" w14:textId="77777777" w:rsidTr="00547111">
        <w:tc>
          <w:tcPr>
            <w:tcW w:w="1843" w:type="dxa"/>
            <w:tcBorders>
              <w:left w:val="single" w:sz="4" w:space="0" w:color="auto"/>
            </w:tcBorders>
          </w:tcPr>
          <w:p w14:paraId="32C381B7" w14:textId="77777777" w:rsidR="0007359E" w:rsidRDefault="0007359E" w:rsidP="000735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51D182" w:rsidR="0007359E" w:rsidRDefault="009260F9" w:rsidP="0007359E">
            <w:pPr>
              <w:pStyle w:val="CRCoverPage"/>
              <w:spacing w:after="0"/>
              <w:ind w:left="100"/>
              <w:rPr>
                <w:noProof/>
              </w:rPr>
            </w:pPr>
            <w:r w:rsidRPr="009260F9">
              <w:t>TRS_URLLC</w:t>
            </w:r>
          </w:p>
        </w:tc>
        <w:tc>
          <w:tcPr>
            <w:tcW w:w="567" w:type="dxa"/>
            <w:tcBorders>
              <w:left w:val="nil"/>
            </w:tcBorders>
          </w:tcPr>
          <w:p w14:paraId="61A86BCF" w14:textId="77777777" w:rsidR="0007359E" w:rsidRDefault="0007359E" w:rsidP="0007359E">
            <w:pPr>
              <w:pStyle w:val="CRCoverPage"/>
              <w:spacing w:after="0"/>
              <w:ind w:right="100"/>
              <w:rPr>
                <w:noProof/>
              </w:rPr>
            </w:pPr>
          </w:p>
        </w:tc>
        <w:tc>
          <w:tcPr>
            <w:tcW w:w="1417" w:type="dxa"/>
            <w:gridSpan w:val="3"/>
            <w:tcBorders>
              <w:left w:val="nil"/>
            </w:tcBorders>
          </w:tcPr>
          <w:p w14:paraId="153CBFB1" w14:textId="77777777" w:rsidR="0007359E" w:rsidRDefault="0007359E" w:rsidP="00073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35137" w:rsidR="0007359E" w:rsidRDefault="009260F9" w:rsidP="0007359E">
            <w:pPr>
              <w:pStyle w:val="CRCoverPage"/>
              <w:spacing w:after="0"/>
              <w:ind w:left="100"/>
              <w:rPr>
                <w:noProof/>
              </w:rPr>
            </w:pPr>
            <w:r>
              <w:t>2023-</w:t>
            </w:r>
            <w:r w:rsidR="004378B4">
              <w:t>10</w:t>
            </w:r>
            <w:r>
              <w:t>-</w:t>
            </w:r>
            <w:r w:rsidR="004378B4">
              <w:t>13</w:t>
            </w:r>
          </w:p>
        </w:tc>
      </w:tr>
      <w:tr w:rsidR="0007359E" w14:paraId="690C7843" w14:textId="77777777" w:rsidTr="00547111">
        <w:tc>
          <w:tcPr>
            <w:tcW w:w="1843" w:type="dxa"/>
            <w:tcBorders>
              <w:left w:val="single" w:sz="4" w:space="0" w:color="auto"/>
            </w:tcBorders>
          </w:tcPr>
          <w:p w14:paraId="17A1A642" w14:textId="77777777" w:rsidR="0007359E" w:rsidRDefault="0007359E" w:rsidP="0007359E">
            <w:pPr>
              <w:pStyle w:val="CRCoverPage"/>
              <w:spacing w:after="0"/>
              <w:rPr>
                <w:b/>
                <w:i/>
                <w:noProof/>
                <w:sz w:val="8"/>
                <w:szCs w:val="8"/>
              </w:rPr>
            </w:pPr>
          </w:p>
        </w:tc>
        <w:tc>
          <w:tcPr>
            <w:tcW w:w="1986" w:type="dxa"/>
            <w:gridSpan w:val="4"/>
          </w:tcPr>
          <w:p w14:paraId="2F73FCFB" w14:textId="77777777" w:rsidR="0007359E" w:rsidRDefault="0007359E" w:rsidP="0007359E">
            <w:pPr>
              <w:pStyle w:val="CRCoverPage"/>
              <w:spacing w:after="0"/>
              <w:rPr>
                <w:noProof/>
                <w:sz w:val="8"/>
                <w:szCs w:val="8"/>
              </w:rPr>
            </w:pPr>
          </w:p>
        </w:tc>
        <w:tc>
          <w:tcPr>
            <w:tcW w:w="2267" w:type="dxa"/>
            <w:gridSpan w:val="2"/>
          </w:tcPr>
          <w:p w14:paraId="0FBCFC35" w14:textId="77777777" w:rsidR="0007359E" w:rsidRDefault="0007359E" w:rsidP="0007359E">
            <w:pPr>
              <w:pStyle w:val="CRCoverPage"/>
              <w:spacing w:after="0"/>
              <w:rPr>
                <w:noProof/>
                <w:sz w:val="8"/>
                <w:szCs w:val="8"/>
              </w:rPr>
            </w:pPr>
          </w:p>
        </w:tc>
        <w:tc>
          <w:tcPr>
            <w:tcW w:w="1417" w:type="dxa"/>
            <w:gridSpan w:val="3"/>
          </w:tcPr>
          <w:p w14:paraId="60243A9E" w14:textId="77777777" w:rsidR="0007359E" w:rsidRDefault="0007359E" w:rsidP="0007359E">
            <w:pPr>
              <w:pStyle w:val="CRCoverPage"/>
              <w:spacing w:after="0"/>
              <w:rPr>
                <w:noProof/>
                <w:sz w:val="8"/>
                <w:szCs w:val="8"/>
              </w:rPr>
            </w:pPr>
          </w:p>
        </w:tc>
        <w:tc>
          <w:tcPr>
            <w:tcW w:w="2127" w:type="dxa"/>
            <w:tcBorders>
              <w:right w:val="single" w:sz="4" w:space="0" w:color="auto"/>
            </w:tcBorders>
          </w:tcPr>
          <w:p w14:paraId="68E9B688" w14:textId="77777777" w:rsidR="0007359E" w:rsidRDefault="0007359E" w:rsidP="0007359E">
            <w:pPr>
              <w:pStyle w:val="CRCoverPage"/>
              <w:spacing w:after="0"/>
              <w:rPr>
                <w:noProof/>
                <w:sz w:val="8"/>
                <w:szCs w:val="8"/>
              </w:rPr>
            </w:pPr>
          </w:p>
        </w:tc>
      </w:tr>
      <w:tr w:rsidR="0007359E" w14:paraId="13D4AF59" w14:textId="77777777" w:rsidTr="00547111">
        <w:trPr>
          <w:cantSplit/>
        </w:trPr>
        <w:tc>
          <w:tcPr>
            <w:tcW w:w="1843" w:type="dxa"/>
            <w:tcBorders>
              <w:left w:val="single" w:sz="4" w:space="0" w:color="auto"/>
            </w:tcBorders>
          </w:tcPr>
          <w:p w14:paraId="1E6EA205" w14:textId="77777777" w:rsidR="0007359E" w:rsidRDefault="0007359E" w:rsidP="0007359E">
            <w:pPr>
              <w:pStyle w:val="CRCoverPage"/>
              <w:tabs>
                <w:tab w:val="right" w:pos="1759"/>
              </w:tabs>
              <w:spacing w:after="0"/>
              <w:rPr>
                <w:b/>
                <w:i/>
                <w:noProof/>
              </w:rPr>
            </w:pPr>
            <w:r>
              <w:rPr>
                <w:b/>
                <w:i/>
                <w:noProof/>
              </w:rPr>
              <w:t>Category:</w:t>
            </w:r>
          </w:p>
        </w:tc>
        <w:tc>
          <w:tcPr>
            <w:tcW w:w="851" w:type="dxa"/>
            <w:shd w:val="pct30" w:color="FFFF00" w:fill="auto"/>
          </w:tcPr>
          <w:p w14:paraId="154A6113" w14:textId="4D007BB3" w:rsidR="0007359E" w:rsidRDefault="009260F9" w:rsidP="0007359E">
            <w:pPr>
              <w:pStyle w:val="CRCoverPage"/>
              <w:spacing w:after="0"/>
              <w:ind w:left="100" w:right="-609"/>
              <w:rPr>
                <w:b/>
                <w:noProof/>
              </w:rPr>
            </w:pPr>
            <w:r>
              <w:rPr>
                <w:b/>
                <w:noProof/>
              </w:rPr>
              <w:t>B</w:t>
            </w:r>
          </w:p>
        </w:tc>
        <w:tc>
          <w:tcPr>
            <w:tcW w:w="3402" w:type="dxa"/>
            <w:gridSpan w:val="5"/>
            <w:tcBorders>
              <w:left w:val="nil"/>
            </w:tcBorders>
          </w:tcPr>
          <w:p w14:paraId="617AE5C6" w14:textId="77777777" w:rsidR="0007359E" w:rsidRDefault="0007359E" w:rsidP="0007359E">
            <w:pPr>
              <w:pStyle w:val="CRCoverPage"/>
              <w:spacing w:after="0"/>
              <w:rPr>
                <w:noProof/>
              </w:rPr>
            </w:pPr>
          </w:p>
        </w:tc>
        <w:tc>
          <w:tcPr>
            <w:tcW w:w="1417" w:type="dxa"/>
            <w:gridSpan w:val="3"/>
            <w:tcBorders>
              <w:left w:val="nil"/>
            </w:tcBorders>
          </w:tcPr>
          <w:p w14:paraId="42CDCEE5" w14:textId="77777777" w:rsidR="0007359E" w:rsidRDefault="0007359E" w:rsidP="00073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5E989" w:rsidR="0007359E" w:rsidRDefault="0007359E" w:rsidP="0007359E">
            <w:pPr>
              <w:pStyle w:val="CRCoverPage"/>
              <w:spacing w:after="0"/>
              <w:ind w:left="100"/>
              <w:rPr>
                <w:noProof/>
              </w:rPr>
            </w:pPr>
            <w:r>
              <w:rPr>
                <w:noProof/>
              </w:rPr>
              <w:t>Rel-18</w:t>
            </w:r>
          </w:p>
        </w:tc>
      </w:tr>
      <w:tr w:rsidR="0007359E" w14:paraId="30122F0C" w14:textId="77777777" w:rsidTr="00547111">
        <w:tc>
          <w:tcPr>
            <w:tcW w:w="1843" w:type="dxa"/>
            <w:tcBorders>
              <w:left w:val="single" w:sz="4" w:space="0" w:color="auto"/>
              <w:bottom w:val="single" w:sz="4" w:space="0" w:color="auto"/>
            </w:tcBorders>
          </w:tcPr>
          <w:p w14:paraId="615796D0" w14:textId="77777777" w:rsidR="0007359E" w:rsidRDefault="0007359E" w:rsidP="0007359E">
            <w:pPr>
              <w:pStyle w:val="CRCoverPage"/>
              <w:spacing w:after="0"/>
              <w:rPr>
                <w:b/>
                <w:i/>
                <w:noProof/>
              </w:rPr>
            </w:pPr>
          </w:p>
        </w:tc>
        <w:tc>
          <w:tcPr>
            <w:tcW w:w="4677" w:type="dxa"/>
            <w:gridSpan w:val="8"/>
            <w:tcBorders>
              <w:bottom w:val="single" w:sz="4" w:space="0" w:color="auto"/>
            </w:tcBorders>
          </w:tcPr>
          <w:p w14:paraId="78418D37" w14:textId="77777777" w:rsidR="0007359E" w:rsidRDefault="0007359E" w:rsidP="000735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359E" w:rsidRDefault="0007359E" w:rsidP="000735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359E" w:rsidRPr="007C2097" w:rsidRDefault="0007359E" w:rsidP="000735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359E" w14:paraId="7FBEB8E7" w14:textId="77777777" w:rsidTr="00547111">
        <w:tc>
          <w:tcPr>
            <w:tcW w:w="1843" w:type="dxa"/>
          </w:tcPr>
          <w:p w14:paraId="44A3A604" w14:textId="77777777" w:rsidR="0007359E" w:rsidRDefault="0007359E" w:rsidP="0007359E">
            <w:pPr>
              <w:pStyle w:val="CRCoverPage"/>
              <w:spacing w:after="0"/>
              <w:rPr>
                <w:b/>
                <w:i/>
                <w:noProof/>
                <w:sz w:val="8"/>
                <w:szCs w:val="8"/>
              </w:rPr>
            </w:pPr>
          </w:p>
        </w:tc>
        <w:tc>
          <w:tcPr>
            <w:tcW w:w="7797" w:type="dxa"/>
            <w:gridSpan w:val="10"/>
          </w:tcPr>
          <w:p w14:paraId="5524CC4E" w14:textId="77777777" w:rsidR="0007359E" w:rsidRDefault="0007359E" w:rsidP="0007359E">
            <w:pPr>
              <w:pStyle w:val="CRCoverPage"/>
              <w:spacing w:after="0"/>
              <w:rPr>
                <w:noProof/>
                <w:sz w:val="8"/>
                <w:szCs w:val="8"/>
              </w:rPr>
            </w:pPr>
          </w:p>
        </w:tc>
      </w:tr>
      <w:tr w:rsidR="0007359E" w14:paraId="1256F52C" w14:textId="77777777" w:rsidTr="00547111">
        <w:tc>
          <w:tcPr>
            <w:tcW w:w="2694" w:type="dxa"/>
            <w:gridSpan w:val="2"/>
            <w:tcBorders>
              <w:top w:val="single" w:sz="4" w:space="0" w:color="auto"/>
              <w:left w:val="single" w:sz="4" w:space="0" w:color="auto"/>
            </w:tcBorders>
          </w:tcPr>
          <w:p w14:paraId="52C87DB0" w14:textId="77777777" w:rsidR="0007359E" w:rsidRDefault="0007359E" w:rsidP="00073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9BF46" w14:textId="7D28C759" w:rsidR="0007359E" w:rsidRDefault="0007359E" w:rsidP="004378B4">
            <w:pPr>
              <w:pStyle w:val="CRCoverPage"/>
              <w:numPr>
                <w:ilvl w:val="0"/>
                <w:numId w:val="4"/>
              </w:numPr>
              <w:spacing w:after="0"/>
              <w:rPr>
                <w:noProof/>
              </w:rPr>
            </w:pPr>
            <w:r>
              <w:rPr>
                <w:noProof/>
              </w:rPr>
              <w:t xml:space="preserve">As clarified in the reason for change in stage-2 agreed CR </w:t>
            </w:r>
            <w:r w:rsidRPr="002E1DD8">
              <w:rPr>
                <w:noProof/>
              </w:rPr>
              <w:t>S2-2309443</w:t>
            </w:r>
            <w:r>
              <w:rPr>
                <w:noProof/>
              </w:rPr>
              <w:t xml:space="preserve"> of TS 23.502: </w:t>
            </w:r>
          </w:p>
          <w:p w14:paraId="26EC9A15" w14:textId="5040536A" w:rsidR="0007359E" w:rsidRDefault="0007359E" w:rsidP="004378B4">
            <w:pPr>
              <w:pStyle w:val="CRCoverPage"/>
              <w:spacing w:after="0"/>
              <w:ind w:left="820"/>
              <w:rPr>
                <w:noProof/>
              </w:rPr>
            </w:pPr>
            <w:r>
              <w:rPr>
                <w:noProof/>
              </w:rPr>
              <w:drawing>
                <wp:inline distT="0" distB="0" distL="0" distR="0" wp14:anchorId="078A24F7" wp14:editId="45113EC1">
                  <wp:extent cx="3020695" cy="91915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91876" cy="940809"/>
                          </a:xfrm>
                          <a:prstGeom prst="rect">
                            <a:avLst/>
                          </a:prstGeom>
                        </pic:spPr>
                      </pic:pic>
                    </a:graphicData>
                  </a:graphic>
                </wp:inline>
              </w:drawing>
            </w:r>
          </w:p>
          <w:p w14:paraId="7A2AA001" w14:textId="63B248BE" w:rsidR="0007359E" w:rsidRDefault="0007359E" w:rsidP="004378B4">
            <w:pPr>
              <w:pStyle w:val="CRCoverPage"/>
              <w:spacing w:after="0"/>
              <w:ind w:left="284"/>
              <w:rPr>
                <w:noProof/>
              </w:rPr>
            </w:pPr>
            <w:r>
              <w:rPr>
                <w:noProof/>
              </w:rPr>
              <w:t>There is need to clarify the below highl;ighted sentence in the respective CT3 TS 29.565 as well:</w:t>
            </w:r>
          </w:p>
          <w:p w14:paraId="66349674" w14:textId="77777777" w:rsidR="00202DDB" w:rsidRDefault="0007359E" w:rsidP="00202DDB">
            <w:pPr>
              <w:pStyle w:val="CRCoverPage"/>
              <w:spacing w:after="0"/>
              <w:ind w:left="284"/>
              <w:rPr>
                <w:noProof/>
              </w:rPr>
            </w:pPr>
            <w:r>
              <w:rPr>
                <w:noProof/>
              </w:rPr>
              <w:drawing>
                <wp:inline distT="0" distB="0" distL="0" distR="0" wp14:anchorId="234235C0" wp14:editId="1A0D9200">
                  <wp:extent cx="3815255" cy="5215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0658" cy="542769"/>
                          </a:xfrm>
                          <a:prstGeom prst="rect">
                            <a:avLst/>
                          </a:prstGeom>
                        </pic:spPr>
                      </pic:pic>
                    </a:graphicData>
                  </a:graphic>
                </wp:inline>
              </w:drawing>
            </w:r>
          </w:p>
          <w:p w14:paraId="708AA7DE" w14:textId="43EFC5FC" w:rsidR="004378B4" w:rsidRDefault="004378B4" w:rsidP="004378B4">
            <w:pPr>
              <w:pStyle w:val="CRCoverPage"/>
              <w:numPr>
                <w:ilvl w:val="0"/>
                <w:numId w:val="4"/>
              </w:numPr>
              <w:spacing w:after="0"/>
              <w:rPr>
                <w:noProof/>
              </w:rPr>
            </w:pPr>
            <w:r w:rsidRPr="004378B4">
              <w:rPr>
                <w:noProof/>
              </w:rPr>
              <w:t>As per TS 23.502 Table 4.15.9.3-1: Description of Time Synchronization service parameters, the clock quality acceptance criteria is conditional parameter</w:t>
            </w:r>
          </w:p>
        </w:tc>
      </w:tr>
      <w:tr w:rsidR="0007359E" w14:paraId="4CA74D09" w14:textId="77777777" w:rsidTr="00547111">
        <w:tc>
          <w:tcPr>
            <w:tcW w:w="2694" w:type="dxa"/>
            <w:gridSpan w:val="2"/>
            <w:tcBorders>
              <w:left w:val="single" w:sz="4" w:space="0" w:color="auto"/>
            </w:tcBorders>
          </w:tcPr>
          <w:p w14:paraId="2D0866D6"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365DEF04" w14:textId="77777777" w:rsidR="0007359E" w:rsidRDefault="0007359E" w:rsidP="0007359E">
            <w:pPr>
              <w:pStyle w:val="CRCoverPage"/>
              <w:spacing w:after="0"/>
              <w:rPr>
                <w:noProof/>
                <w:sz w:val="8"/>
                <w:szCs w:val="8"/>
              </w:rPr>
            </w:pPr>
          </w:p>
        </w:tc>
      </w:tr>
      <w:tr w:rsidR="0007359E" w14:paraId="21016551" w14:textId="77777777" w:rsidTr="00547111">
        <w:tc>
          <w:tcPr>
            <w:tcW w:w="2694" w:type="dxa"/>
            <w:gridSpan w:val="2"/>
            <w:tcBorders>
              <w:left w:val="single" w:sz="4" w:space="0" w:color="auto"/>
            </w:tcBorders>
          </w:tcPr>
          <w:p w14:paraId="49433147" w14:textId="77777777" w:rsidR="0007359E" w:rsidRDefault="0007359E" w:rsidP="00073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47E14" w14:textId="77777777" w:rsidR="0007359E" w:rsidRDefault="0007359E" w:rsidP="004378B4">
            <w:pPr>
              <w:pStyle w:val="CRCoverPage"/>
              <w:numPr>
                <w:ilvl w:val="0"/>
                <w:numId w:val="5"/>
              </w:numPr>
              <w:spacing w:after="0"/>
              <w:rPr>
                <w:lang w:val="en-US" w:eastAsia="zh-CN"/>
              </w:rPr>
            </w:pPr>
            <w:r>
              <w:rPr>
                <w:noProof/>
              </w:rPr>
              <w:t xml:space="preserve">Updating the procedures to clarify that TSCSTSF obtains the SUPI from BSF by providing the UE IP adress and/or DNN/S-NSSAI information when TSCTSF receives the </w:t>
            </w:r>
            <w:proofErr w:type="spellStart"/>
            <w:r w:rsidRPr="00DF1BE6">
              <w:t>Npcf_PolicyAuthorization</w:t>
            </w:r>
            <w:r>
              <w:t>_Notify</w:t>
            </w:r>
            <w:proofErr w:type="spellEnd"/>
            <w:r>
              <w:t xml:space="preserve"> </w:t>
            </w:r>
            <w:r>
              <w:rPr>
                <w:lang w:val="en-US" w:eastAsia="zh-CN"/>
              </w:rPr>
              <w:t>to send the received TSC User Plane Node information.</w:t>
            </w:r>
          </w:p>
          <w:p w14:paraId="4F1DA864" w14:textId="4E880BCC" w:rsidR="004378B4" w:rsidRDefault="004378B4" w:rsidP="004378B4">
            <w:pPr>
              <w:pStyle w:val="CRCoverPage"/>
              <w:numPr>
                <w:ilvl w:val="0"/>
                <w:numId w:val="5"/>
              </w:numPr>
              <w:spacing w:after="0"/>
              <w:rPr>
                <w:noProof/>
              </w:rPr>
            </w:pPr>
            <w:r>
              <w:rPr>
                <w:noProof/>
              </w:rPr>
              <w:t>added "if applicable" phrase in the procedures for clarifying the conditional parameter of the clock quality acceptance criteria in the "clkQltAcptCri" attribute.</w:t>
            </w:r>
          </w:p>
          <w:p w14:paraId="31C656EC" w14:textId="701C25FE" w:rsidR="004378B4" w:rsidRDefault="004378B4" w:rsidP="004378B4">
            <w:pPr>
              <w:pStyle w:val="CRCoverPage"/>
              <w:numPr>
                <w:ilvl w:val="0"/>
                <w:numId w:val="5"/>
              </w:numPr>
              <w:spacing w:after="0"/>
              <w:rPr>
                <w:noProof/>
              </w:rPr>
            </w:pPr>
            <w:r>
              <w:rPr>
                <w:noProof/>
              </w:rPr>
              <w:t>changed the affected UE(s) to PTP instance to align with stage-2 requirement.</w:t>
            </w:r>
          </w:p>
        </w:tc>
      </w:tr>
      <w:tr w:rsidR="0007359E" w14:paraId="1F886379" w14:textId="77777777" w:rsidTr="00547111">
        <w:tc>
          <w:tcPr>
            <w:tcW w:w="2694" w:type="dxa"/>
            <w:gridSpan w:val="2"/>
            <w:tcBorders>
              <w:left w:val="single" w:sz="4" w:space="0" w:color="auto"/>
            </w:tcBorders>
          </w:tcPr>
          <w:p w14:paraId="4D989623"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71C4A204" w14:textId="77777777" w:rsidR="0007359E" w:rsidRDefault="0007359E" w:rsidP="0007359E">
            <w:pPr>
              <w:pStyle w:val="CRCoverPage"/>
              <w:spacing w:after="0"/>
              <w:rPr>
                <w:noProof/>
                <w:sz w:val="8"/>
                <w:szCs w:val="8"/>
              </w:rPr>
            </w:pPr>
          </w:p>
        </w:tc>
      </w:tr>
      <w:tr w:rsidR="0007359E" w14:paraId="678D7BF9" w14:textId="77777777" w:rsidTr="00547111">
        <w:tc>
          <w:tcPr>
            <w:tcW w:w="2694" w:type="dxa"/>
            <w:gridSpan w:val="2"/>
            <w:tcBorders>
              <w:left w:val="single" w:sz="4" w:space="0" w:color="auto"/>
              <w:bottom w:val="single" w:sz="4" w:space="0" w:color="auto"/>
            </w:tcBorders>
          </w:tcPr>
          <w:p w14:paraId="4E5CE1B6" w14:textId="77777777" w:rsidR="0007359E" w:rsidRDefault="0007359E" w:rsidP="00073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7A50E" w:rsidR="0007359E" w:rsidRDefault="004B10E0" w:rsidP="0007359E">
            <w:pPr>
              <w:pStyle w:val="CRCoverPage"/>
              <w:spacing w:after="0"/>
              <w:ind w:left="100"/>
              <w:rPr>
                <w:noProof/>
              </w:rPr>
            </w:pPr>
            <w:r w:rsidRPr="004B10E0">
              <w:rPr>
                <w:noProof/>
              </w:rPr>
              <w:t>Misalignment with stage-2 requirements.</w:t>
            </w:r>
          </w:p>
        </w:tc>
      </w:tr>
      <w:tr w:rsidR="0007359E" w14:paraId="034AF533" w14:textId="77777777" w:rsidTr="00547111">
        <w:tc>
          <w:tcPr>
            <w:tcW w:w="2694" w:type="dxa"/>
            <w:gridSpan w:val="2"/>
          </w:tcPr>
          <w:p w14:paraId="39D9EB5B" w14:textId="77777777" w:rsidR="0007359E" w:rsidRDefault="0007359E" w:rsidP="0007359E">
            <w:pPr>
              <w:pStyle w:val="CRCoverPage"/>
              <w:spacing w:after="0"/>
              <w:rPr>
                <w:b/>
                <w:i/>
                <w:noProof/>
                <w:sz w:val="8"/>
                <w:szCs w:val="8"/>
              </w:rPr>
            </w:pPr>
          </w:p>
        </w:tc>
        <w:tc>
          <w:tcPr>
            <w:tcW w:w="6946" w:type="dxa"/>
            <w:gridSpan w:val="9"/>
          </w:tcPr>
          <w:p w14:paraId="7826CB1C" w14:textId="77777777" w:rsidR="0007359E" w:rsidRDefault="0007359E" w:rsidP="0007359E">
            <w:pPr>
              <w:pStyle w:val="CRCoverPage"/>
              <w:spacing w:after="0"/>
              <w:rPr>
                <w:noProof/>
                <w:sz w:val="8"/>
                <w:szCs w:val="8"/>
              </w:rPr>
            </w:pPr>
          </w:p>
        </w:tc>
      </w:tr>
      <w:tr w:rsidR="0007359E" w14:paraId="6A17D7AC" w14:textId="77777777" w:rsidTr="004378B4">
        <w:trPr>
          <w:trHeight w:val="55"/>
        </w:trPr>
        <w:tc>
          <w:tcPr>
            <w:tcW w:w="2694" w:type="dxa"/>
            <w:gridSpan w:val="2"/>
            <w:tcBorders>
              <w:top w:val="single" w:sz="4" w:space="0" w:color="auto"/>
              <w:left w:val="single" w:sz="4" w:space="0" w:color="auto"/>
            </w:tcBorders>
          </w:tcPr>
          <w:p w14:paraId="6DAD5B19" w14:textId="77777777" w:rsidR="0007359E" w:rsidRDefault="0007359E" w:rsidP="00073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63195" w:rsidR="0007359E" w:rsidRDefault="0007359E" w:rsidP="0007359E">
            <w:pPr>
              <w:pStyle w:val="CRCoverPage"/>
              <w:spacing w:after="0"/>
              <w:ind w:left="100"/>
              <w:rPr>
                <w:noProof/>
              </w:rPr>
            </w:pPr>
            <w:r>
              <w:rPr>
                <w:noProof/>
              </w:rPr>
              <w:t>5.2.2.2.2,</w:t>
            </w:r>
            <w:r w:rsidR="004378B4">
              <w:rPr>
                <w:noProof/>
              </w:rPr>
              <w:t xml:space="preserve"> </w:t>
            </w:r>
            <w:r w:rsidR="00F20F76">
              <w:rPr>
                <w:noProof/>
              </w:rPr>
              <w:t xml:space="preserve">5.2.2.2.3, </w:t>
            </w:r>
            <w:r w:rsidR="004378B4" w:rsidRPr="004378B4">
              <w:rPr>
                <w:noProof/>
              </w:rPr>
              <w:t>5.2.2.5.2</w:t>
            </w:r>
            <w:r>
              <w:rPr>
                <w:noProof/>
              </w:rPr>
              <w:t xml:space="preserve"> </w:t>
            </w:r>
            <w:r w:rsidR="004378B4">
              <w:rPr>
                <w:noProof/>
              </w:rPr>
              <w:t xml:space="preserve">, </w:t>
            </w:r>
            <w:r w:rsidR="004378B4" w:rsidRPr="004378B4">
              <w:rPr>
                <w:noProof/>
              </w:rPr>
              <w:t>5.2.2.6.2</w:t>
            </w:r>
          </w:p>
        </w:tc>
      </w:tr>
      <w:tr w:rsidR="0007359E" w14:paraId="56E1E6C3" w14:textId="77777777" w:rsidTr="00547111">
        <w:tc>
          <w:tcPr>
            <w:tcW w:w="2694" w:type="dxa"/>
            <w:gridSpan w:val="2"/>
            <w:tcBorders>
              <w:left w:val="single" w:sz="4" w:space="0" w:color="auto"/>
            </w:tcBorders>
          </w:tcPr>
          <w:p w14:paraId="2FB9DE77"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0898542D" w14:textId="77777777" w:rsidR="0007359E" w:rsidRDefault="0007359E" w:rsidP="0007359E">
            <w:pPr>
              <w:pStyle w:val="CRCoverPage"/>
              <w:spacing w:after="0"/>
              <w:rPr>
                <w:noProof/>
                <w:sz w:val="8"/>
                <w:szCs w:val="8"/>
              </w:rPr>
            </w:pPr>
          </w:p>
        </w:tc>
      </w:tr>
      <w:tr w:rsidR="0007359E" w14:paraId="76F95A8B" w14:textId="77777777" w:rsidTr="00547111">
        <w:tc>
          <w:tcPr>
            <w:tcW w:w="2694" w:type="dxa"/>
            <w:gridSpan w:val="2"/>
            <w:tcBorders>
              <w:left w:val="single" w:sz="4" w:space="0" w:color="auto"/>
            </w:tcBorders>
          </w:tcPr>
          <w:p w14:paraId="335EAB52" w14:textId="77777777" w:rsidR="0007359E" w:rsidRDefault="0007359E" w:rsidP="00073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359E" w:rsidRDefault="0007359E" w:rsidP="00073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359E" w:rsidRDefault="0007359E" w:rsidP="0007359E">
            <w:pPr>
              <w:pStyle w:val="CRCoverPage"/>
              <w:spacing w:after="0"/>
              <w:jc w:val="center"/>
              <w:rPr>
                <w:b/>
                <w:caps/>
                <w:noProof/>
              </w:rPr>
            </w:pPr>
            <w:r>
              <w:rPr>
                <w:b/>
                <w:caps/>
                <w:noProof/>
              </w:rPr>
              <w:t>N</w:t>
            </w:r>
          </w:p>
        </w:tc>
        <w:tc>
          <w:tcPr>
            <w:tcW w:w="2977" w:type="dxa"/>
            <w:gridSpan w:val="4"/>
          </w:tcPr>
          <w:p w14:paraId="304CCBCB" w14:textId="77777777" w:rsidR="0007359E" w:rsidRDefault="0007359E" w:rsidP="00073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359E" w:rsidRDefault="0007359E" w:rsidP="0007359E">
            <w:pPr>
              <w:pStyle w:val="CRCoverPage"/>
              <w:spacing w:after="0"/>
              <w:ind w:left="99"/>
              <w:rPr>
                <w:noProof/>
              </w:rPr>
            </w:pPr>
          </w:p>
        </w:tc>
      </w:tr>
      <w:tr w:rsidR="0007359E" w14:paraId="34ACE2EB" w14:textId="77777777" w:rsidTr="00547111">
        <w:tc>
          <w:tcPr>
            <w:tcW w:w="2694" w:type="dxa"/>
            <w:gridSpan w:val="2"/>
            <w:tcBorders>
              <w:left w:val="single" w:sz="4" w:space="0" w:color="auto"/>
            </w:tcBorders>
          </w:tcPr>
          <w:p w14:paraId="571382F3" w14:textId="77777777" w:rsidR="0007359E" w:rsidRDefault="0007359E" w:rsidP="00073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74710" w:rsidR="0007359E" w:rsidRDefault="0007359E" w:rsidP="0007359E">
            <w:pPr>
              <w:pStyle w:val="CRCoverPage"/>
              <w:spacing w:after="0"/>
              <w:jc w:val="center"/>
              <w:rPr>
                <w:b/>
                <w:caps/>
                <w:noProof/>
              </w:rPr>
            </w:pPr>
            <w:r>
              <w:rPr>
                <w:b/>
                <w:caps/>
                <w:noProof/>
              </w:rPr>
              <w:t>X</w:t>
            </w:r>
          </w:p>
        </w:tc>
        <w:tc>
          <w:tcPr>
            <w:tcW w:w="2977" w:type="dxa"/>
            <w:gridSpan w:val="4"/>
          </w:tcPr>
          <w:p w14:paraId="7DB274D8" w14:textId="77777777" w:rsidR="0007359E" w:rsidRDefault="0007359E" w:rsidP="00073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C6D76" w:rsidR="0007359E" w:rsidRDefault="00B13E26" w:rsidP="0007359E">
            <w:pPr>
              <w:pStyle w:val="CRCoverPage"/>
              <w:spacing w:after="0"/>
              <w:ind w:left="99"/>
              <w:rPr>
                <w:noProof/>
              </w:rPr>
            </w:pPr>
            <w:r>
              <w:rPr>
                <w:noProof/>
              </w:rPr>
              <w:t xml:space="preserve">TS/TR ... CR ... </w:t>
            </w:r>
          </w:p>
        </w:tc>
      </w:tr>
      <w:tr w:rsidR="0007359E" w14:paraId="446DDBAC" w14:textId="77777777" w:rsidTr="00547111">
        <w:tc>
          <w:tcPr>
            <w:tcW w:w="2694" w:type="dxa"/>
            <w:gridSpan w:val="2"/>
            <w:tcBorders>
              <w:left w:val="single" w:sz="4" w:space="0" w:color="auto"/>
            </w:tcBorders>
          </w:tcPr>
          <w:p w14:paraId="678A1AA6" w14:textId="77777777" w:rsidR="0007359E" w:rsidRDefault="0007359E" w:rsidP="00073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7E27F2" w:rsidR="0007359E" w:rsidRDefault="0007359E" w:rsidP="0007359E">
            <w:pPr>
              <w:pStyle w:val="CRCoverPage"/>
              <w:spacing w:after="0"/>
              <w:jc w:val="center"/>
              <w:rPr>
                <w:b/>
                <w:caps/>
                <w:noProof/>
              </w:rPr>
            </w:pPr>
            <w:r>
              <w:rPr>
                <w:b/>
                <w:caps/>
                <w:noProof/>
              </w:rPr>
              <w:t>X</w:t>
            </w:r>
          </w:p>
        </w:tc>
        <w:tc>
          <w:tcPr>
            <w:tcW w:w="2977" w:type="dxa"/>
            <w:gridSpan w:val="4"/>
          </w:tcPr>
          <w:p w14:paraId="1A4306D9" w14:textId="77777777" w:rsidR="0007359E" w:rsidRDefault="0007359E" w:rsidP="00073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59E" w:rsidRDefault="0007359E" w:rsidP="0007359E">
            <w:pPr>
              <w:pStyle w:val="CRCoverPage"/>
              <w:spacing w:after="0"/>
              <w:ind w:left="99"/>
              <w:rPr>
                <w:noProof/>
              </w:rPr>
            </w:pPr>
            <w:r>
              <w:rPr>
                <w:noProof/>
              </w:rPr>
              <w:t xml:space="preserve">TS/TR ... CR ... </w:t>
            </w:r>
          </w:p>
        </w:tc>
      </w:tr>
      <w:tr w:rsidR="0007359E" w14:paraId="55C714D2" w14:textId="77777777" w:rsidTr="00547111">
        <w:tc>
          <w:tcPr>
            <w:tcW w:w="2694" w:type="dxa"/>
            <w:gridSpan w:val="2"/>
            <w:tcBorders>
              <w:left w:val="single" w:sz="4" w:space="0" w:color="auto"/>
            </w:tcBorders>
          </w:tcPr>
          <w:p w14:paraId="45913E62" w14:textId="77777777" w:rsidR="0007359E" w:rsidRDefault="0007359E" w:rsidP="00073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F67C6" w:rsidR="0007359E" w:rsidRDefault="0007359E" w:rsidP="0007359E">
            <w:pPr>
              <w:pStyle w:val="CRCoverPage"/>
              <w:spacing w:after="0"/>
              <w:jc w:val="center"/>
              <w:rPr>
                <w:b/>
                <w:caps/>
                <w:noProof/>
              </w:rPr>
            </w:pPr>
            <w:r>
              <w:rPr>
                <w:b/>
                <w:caps/>
                <w:noProof/>
              </w:rPr>
              <w:t>X</w:t>
            </w:r>
          </w:p>
        </w:tc>
        <w:tc>
          <w:tcPr>
            <w:tcW w:w="2977" w:type="dxa"/>
            <w:gridSpan w:val="4"/>
          </w:tcPr>
          <w:p w14:paraId="1B4FF921" w14:textId="77777777" w:rsidR="0007359E" w:rsidRDefault="0007359E" w:rsidP="00073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59E" w:rsidRDefault="0007359E" w:rsidP="0007359E">
            <w:pPr>
              <w:pStyle w:val="CRCoverPage"/>
              <w:spacing w:after="0"/>
              <w:ind w:left="99"/>
              <w:rPr>
                <w:noProof/>
              </w:rPr>
            </w:pPr>
            <w:r>
              <w:rPr>
                <w:noProof/>
              </w:rPr>
              <w:t xml:space="preserve">TS/TR ... CR ... </w:t>
            </w:r>
          </w:p>
        </w:tc>
      </w:tr>
      <w:tr w:rsidR="0007359E" w14:paraId="60DF82CC" w14:textId="77777777" w:rsidTr="008863B9">
        <w:tc>
          <w:tcPr>
            <w:tcW w:w="2694" w:type="dxa"/>
            <w:gridSpan w:val="2"/>
            <w:tcBorders>
              <w:left w:val="single" w:sz="4" w:space="0" w:color="auto"/>
            </w:tcBorders>
          </w:tcPr>
          <w:p w14:paraId="517696CD" w14:textId="77777777" w:rsidR="0007359E" w:rsidRDefault="0007359E" w:rsidP="0007359E">
            <w:pPr>
              <w:pStyle w:val="CRCoverPage"/>
              <w:spacing w:after="0"/>
              <w:rPr>
                <w:b/>
                <w:i/>
                <w:noProof/>
              </w:rPr>
            </w:pPr>
          </w:p>
        </w:tc>
        <w:tc>
          <w:tcPr>
            <w:tcW w:w="6946" w:type="dxa"/>
            <w:gridSpan w:val="9"/>
            <w:tcBorders>
              <w:right w:val="single" w:sz="4" w:space="0" w:color="auto"/>
            </w:tcBorders>
          </w:tcPr>
          <w:p w14:paraId="4D84207F" w14:textId="77777777" w:rsidR="0007359E" w:rsidRDefault="0007359E" w:rsidP="0007359E">
            <w:pPr>
              <w:pStyle w:val="CRCoverPage"/>
              <w:spacing w:after="0"/>
              <w:rPr>
                <w:noProof/>
              </w:rPr>
            </w:pPr>
          </w:p>
        </w:tc>
      </w:tr>
      <w:tr w:rsidR="0007359E" w14:paraId="556B87B6" w14:textId="77777777" w:rsidTr="008863B9">
        <w:tc>
          <w:tcPr>
            <w:tcW w:w="2694" w:type="dxa"/>
            <w:gridSpan w:val="2"/>
            <w:tcBorders>
              <w:left w:val="single" w:sz="4" w:space="0" w:color="auto"/>
              <w:bottom w:val="single" w:sz="4" w:space="0" w:color="auto"/>
            </w:tcBorders>
          </w:tcPr>
          <w:p w14:paraId="79A9C411" w14:textId="77777777" w:rsidR="0007359E" w:rsidRDefault="0007359E" w:rsidP="00073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4E3DD" w:rsidR="0007359E" w:rsidRDefault="006121C0" w:rsidP="0007359E">
            <w:pPr>
              <w:pStyle w:val="CRCoverPage"/>
              <w:spacing w:after="0"/>
              <w:ind w:left="100"/>
              <w:rPr>
                <w:noProof/>
              </w:rPr>
            </w:pPr>
            <w:r w:rsidRPr="006121C0">
              <w:rPr>
                <w:noProof/>
              </w:rPr>
              <w:t>This CR does not impact the OpenAPI descriptions defined in this specification.</w:t>
            </w:r>
          </w:p>
        </w:tc>
      </w:tr>
      <w:tr w:rsidR="0007359E" w:rsidRPr="008863B9" w14:paraId="45BFE792" w14:textId="77777777" w:rsidTr="008863B9">
        <w:tc>
          <w:tcPr>
            <w:tcW w:w="2694" w:type="dxa"/>
            <w:gridSpan w:val="2"/>
            <w:tcBorders>
              <w:top w:val="single" w:sz="4" w:space="0" w:color="auto"/>
              <w:bottom w:val="single" w:sz="4" w:space="0" w:color="auto"/>
            </w:tcBorders>
          </w:tcPr>
          <w:p w14:paraId="194242DD" w14:textId="77777777" w:rsidR="0007359E" w:rsidRPr="008863B9" w:rsidRDefault="0007359E" w:rsidP="00073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359E" w:rsidRPr="008863B9" w:rsidRDefault="0007359E" w:rsidP="0007359E">
            <w:pPr>
              <w:pStyle w:val="CRCoverPage"/>
              <w:spacing w:after="0"/>
              <w:ind w:left="100"/>
              <w:rPr>
                <w:noProof/>
                <w:sz w:val="8"/>
                <w:szCs w:val="8"/>
              </w:rPr>
            </w:pPr>
          </w:p>
        </w:tc>
      </w:tr>
      <w:tr w:rsidR="000735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359E" w:rsidRDefault="0007359E" w:rsidP="00073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359E" w:rsidRDefault="0007359E" w:rsidP="000735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E3AA20" w14:textId="77777777"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593"/>
      <w:bookmarkStart w:id="5" w:name="_Toc35971385"/>
      <w:bookmarkStart w:id="6" w:name="_Toc67903509"/>
      <w:bookmarkStart w:id="7" w:name="_Toc89295561"/>
      <w:bookmarkStart w:id="8" w:name="_Toc94261283"/>
      <w:bookmarkStart w:id="9" w:name="_Toc104198932"/>
      <w:bookmarkStart w:id="10" w:name="_Toc104489368"/>
      <w:bookmarkStart w:id="11" w:name="_Toc138762186"/>
      <w:bookmarkStart w:id="12" w:name="_Toc145708379"/>
      <w:r w:rsidRPr="00A67B1F">
        <w:rPr>
          <w:rFonts w:ascii="Arial" w:hAnsi="Arial" w:cs="Arial"/>
          <w:color w:val="0000FF"/>
          <w:sz w:val="28"/>
          <w:szCs w:val="28"/>
          <w:lang w:val="en-US"/>
        </w:rPr>
        <w:lastRenderedPageBreak/>
        <w:t>* * * * Start of changes * * * *</w:t>
      </w:r>
    </w:p>
    <w:bookmarkEnd w:id="1"/>
    <w:bookmarkEnd w:id="2"/>
    <w:bookmarkEnd w:id="3"/>
    <w:p w14:paraId="5B165B9B" w14:textId="68C8A6BB" w:rsidR="005A079E" w:rsidRDefault="005A079E" w:rsidP="005A079E">
      <w:pPr>
        <w:pStyle w:val="Heading5"/>
      </w:pPr>
      <w:r>
        <w:t>5.2.2.2.2</w:t>
      </w:r>
      <w:r>
        <w:tab/>
      </w:r>
      <w:r>
        <w:rPr>
          <w:noProof/>
        </w:rPr>
        <w:t>Creating a new subscription</w:t>
      </w:r>
      <w:bookmarkEnd w:id="4"/>
      <w:bookmarkEnd w:id="5"/>
      <w:bookmarkEnd w:id="6"/>
      <w:bookmarkEnd w:id="7"/>
      <w:bookmarkEnd w:id="8"/>
      <w:bookmarkEnd w:id="9"/>
      <w:bookmarkEnd w:id="10"/>
      <w:bookmarkEnd w:id="11"/>
      <w:bookmarkEnd w:id="12"/>
    </w:p>
    <w:p w14:paraId="03C52C85" w14:textId="77777777" w:rsidR="005A079E" w:rsidRDefault="005A079E" w:rsidP="005A079E">
      <w:pPr>
        <w:rPr>
          <w:noProof/>
        </w:rPr>
      </w:pPr>
      <w:r>
        <w:rPr>
          <w:noProof/>
        </w:rPr>
        <w:t>Figure 5.2.2.2.2-1 illustrates the creation of a subscription.</w:t>
      </w:r>
    </w:p>
    <w:p w14:paraId="3E498A50" w14:textId="77777777" w:rsidR="005A079E" w:rsidRDefault="005A079E" w:rsidP="005A079E">
      <w:pPr>
        <w:pStyle w:val="TH"/>
        <w:rPr>
          <w:noProof/>
        </w:rPr>
      </w:pPr>
    </w:p>
    <w:p w14:paraId="264BE80B" w14:textId="77777777" w:rsidR="005A079E" w:rsidRDefault="005A079E" w:rsidP="005A079E">
      <w:pPr>
        <w:pStyle w:val="TH"/>
        <w:rPr>
          <w:noProof/>
        </w:rPr>
      </w:pPr>
      <w:r>
        <w:rPr>
          <w:noProof/>
        </w:rPr>
        <w:object w:dxaOrig="9570" w:dyaOrig="3194" w14:anchorId="3BB99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5pt;height:159.05pt" o:ole="">
            <v:imagedata r:id="rId15" o:title=""/>
          </v:shape>
          <o:OLEObject Type="Embed" ProgID="Visio.Drawing.11" ShapeID="_x0000_i1025" DrawAspect="Content" ObjectID="_1758683294" r:id="rId16"/>
        </w:object>
      </w:r>
    </w:p>
    <w:p w14:paraId="4911C4B0" w14:textId="77777777" w:rsidR="005A079E" w:rsidRDefault="005A079E" w:rsidP="005A079E">
      <w:pPr>
        <w:pStyle w:val="TF"/>
        <w:rPr>
          <w:noProof/>
        </w:rPr>
      </w:pPr>
      <w:r>
        <w:rPr>
          <w:noProof/>
        </w:rPr>
        <w:t>Figure 5.2.2.2.2-1: Creation of a subscription</w:t>
      </w:r>
    </w:p>
    <w:p w14:paraId="49B373D8" w14:textId="77777777" w:rsidR="005A079E" w:rsidRDefault="005A079E" w:rsidP="005A079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470127E" w14:textId="77777777" w:rsidR="005A079E" w:rsidRDefault="005A079E" w:rsidP="005A079E">
      <w:pPr>
        <w:pStyle w:val="B1"/>
        <w:rPr>
          <w:noProof/>
        </w:rPr>
      </w:pPr>
      <w:r>
        <w:rPr>
          <w:noProof/>
        </w:rPr>
        <w:t>-</w:t>
      </w:r>
      <w:r>
        <w:rPr>
          <w:noProof/>
        </w:rPr>
        <w:tab/>
        <w:t xml:space="preserve">the indication of the UEs to which the time synchronization capabilities is requested via: </w:t>
      </w:r>
    </w:p>
    <w:p w14:paraId="5A822A43" w14:textId="77777777" w:rsidR="005A079E" w:rsidRDefault="005A079E" w:rsidP="005A079E">
      <w:pPr>
        <w:pStyle w:val="B1"/>
        <w:ind w:firstLine="0"/>
        <w:rPr>
          <w:noProof/>
        </w:rPr>
      </w:pPr>
      <w:r>
        <w:rPr>
          <w:noProof/>
        </w:rPr>
        <w:t>-</w:t>
      </w:r>
      <w:r>
        <w:rPr>
          <w:noProof/>
        </w:rPr>
        <w:tab/>
        <w:t>identification of a list of individual UEs within a "supis" attribute;</w:t>
      </w:r>
    </w:p>
    <w:p w14:paraId="4E9C38E9" w14:textId="77777777" w:rsidR="005A079E" w:rsidRDefault="005A079E" w:rsidP="005A079E">
      <w:pPr>
        <w:pStyle w:val="B1"/>
        <w:ind w:firstLine="0"/>
        <w:rPr>
          <w:noProof/>
        </w:rPr>
      </w:pPr>
      <w:r>
        <w:rPr>
          <w:noProof/>
        </w:rPr>
        <w:t>-</w:t>
      </w:r>
      <w:r>
        <w:rPr>
          <w:noProof/>
        </w:rPr>
        <w:tab/>
        <w:t>identification of a list of individual UEs within a "gpsis" attribute;</w:t>
      </w:r>
    </w:p>
    <w:p w14:paraId="5A40240D" w14:textId="77777777" w:rsidR="005A079E" w:rsidRDefault="005A079E" w:rsidP="005A079E">
      <w:pPr>
        <w:pStyle w:val="B1"/>
        <w:ind w:firstLine="0"/>
        <w:rPr>
          <w:noProof/>
        </w:rPr>
      </w:pPr>
      <w:r>
        <w:rPr>
          <w:noProof/>
        </w:rPr>
        <w:t>-</w:t>
      </w:r>
      <w:r>
        <w:rPr>
          <w:noProof/>
        </w:rPr>
        <w:tab/>
        <w:t>indication of any UE within the "anyUeInd" attribute; or</w:t>
      </w:r>
    </w:p>
    <w:p w14:paraId="69B3E5A8" w14:textId="77777777" w:rsidR="005A079E" w:rsidRDefault="005A079E" w:rsidP="005A079E">
      <w:pPr>
        <w:pStyle w:val="B1"/>
        <w:ind w:firstLine="0"/>
        <w:rPr>
          <w:noProof/>
        </w:rPr>
      </w:pPr>
      <w:r>
        <w:rPr>
          <w:noProof/>
        </w:rPr>
        <w:t>-</w:t>
      </w:r>
      <w:r>
        <w:rPr>
          <w:noProof/>
        </w:rPr>
        <w:tab/>
        <w:t>identification of a group of UE(s) within the "interGroupId" attribute; or</w:t>
      </w:r>
    </w:p>
    <w:p w14:paraId="357E3D31" w14:textId="77777777" w:rsidR="005A079E" w:rsidRDefault="005A079E" w:rsidP="005A079E">
      <w:pPr>
        <w:pStyle w:val="B1"/>
        <w:ind w:firstLine="0"/>
        <w:rPr>
          <w:noProof/>
        </w:rPr>
      </w:pPr>
      <w:r>
        <w:rPr>
          <w:noProof/>
        </w:rPr>
        <w:t>-</w:t>
      </w:r>
      <w:r>
        <w:rPr>
          <w:noProof/>
        </w:rPr>
        <w:tab/>
        <w:t>identification of a group of UE(s) within the "exterGroupId" attribute.</w:t>
      </w:r>
    </w:p>
    <w:p w14:paraId="46FE4E80" w14:textId="77777777" w:rsidR="005A079E" w:rsidRDefault="005A079E" w:rsidP="005A079E">
      <w:pPr>
        <w:pStyle w:val="B1"/>
        <w:rPr>
          <w:noProof/>
        </w:rPr>
      </w:pPr>
      <w:r>
        <w:rPr>
          <w:noProof/>
        </w:rPr>
        <w:t>-</w:t>
      </w:r>
      <w:r>
        <w:rPr>
          <w:noProof/>
        </w:rPr>
        <w:tab/>
        <w:t>subscription to event(s) notification as "subscribedEvents" attribute;</w:t>
      </w:r>
    </w:p>
    <w:p w14:paraId="25166C34" w14:textId="77777777" w:rsidR="005A079E" w:rsidRDefault="005A079E" w:rsidP="005A079E">
      <w:pPr>
        <w:pStyle w:val="B1"/>
        <w:rPr>
          <w:noProof/>
        </w:rPr>
      </w:pPr>
      <w:r>
        <w:rPr>
          <w:noProof/>
        </w:rPr>
        <w:t>-</w:t>
      </w:r>
      <w:r>
        <w:rPr>
          <w:noProof/>
        </w:rPr>
        <w:tab/>
        <w:t>notification URI within the "subsNotifUri" attribute;</w:t>
      </w:r>
    </w:p>
    <w:p w14:paraId="6841C95A" w14:textId="77777777" w:rsidR="005A079E" w:rsidRDefault="005A079E" w:rsidP="005A079E">
      <w:pPr>
        <w:pStyle w:val="B1"/>
        <w:rPr>
          <w:noProof/>
        </w:rPr>
      </w:pPr>
      <w:r>
        <w:rPr>
          <w:noProof/>
        </w:rPr>
        <w:t>-</w:t>
      </w:r>
      <w:r>
        <w:rPr>
          <w:noProof/>
        </w:rPr>
        <w:tab/>
        <w:t>notification correlation Id within the "subsNotifId" attribute;</w:t>
      </w:r>
    </w:p>
    <w:p w14:paraId="3ED65FF5" w14:textId="77777777" w:rsidR="005A079E" w:rsidRDefault="005A079E" w:rsidP="005A079E">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412C00D0" w14:textId="77777777" w:rsidR="005A079E" w:rsidRPr="00A47F8B" w:rsidRDefault="005A079E" w:rsidP="005A079E">
      <w:pPr>
        <w:pStyle w:val="B1"/>
        <w:rPr>
          <w:noProof/>
        </w:rPr>
      </w:pPr>
      <w:r>
        <w:t>-</w:t>
      </w:r>
      <w:r>
        <w:tab/>
        <w:t xml:space="preserve">S-NSSAI with the </w:t>
      </w:r>
      <w:r w:rsidRPr="00743D85">
        <w:t>"</w:t>
      </w:r>
      <w:proofErr w:type="spellStart"/>
      <w:r w:rsidRPr="00743D85">
        <w:t>snssai</w:t>
      </w:r>
      <w:proofErr w:type="spellEnd"/>
      <w:r w:rsidRPr="00743D85">
        <w:t>"</w:t>
      </w:r>
      <w:r>
        <w:t xml:space="preserve"> </w:t>
      </w:r>
      <w:proofErr w:type="gramStart"/>
      <w:r>
        <w:t>attribute;</w:t>
      </w:r>
      <w:proofErr w:type="gramEnd"/>
    </w:p>
    <w:p w14:paraId="5027F7FD" w14:textId="77777777" w:rsidR="005A079E" w:rsidRDefault="005A079E" w:rsidP="005A079E">
      <w:pPr>
        <w:pStyle w:val="B1"/>
        <w:ind w:left="0" w:firstLine="0"/>
        <w:rPr>
          <w:noProof/>
        </w:rPr>
      </w:pPr>
      <w:r>
        <w:rPr>
          <w:noProof/>
        </w:rPr>
        <w:t>and may include:</w:t>
      </w:r>
    </w:p>
    <w:p w14:paraId="2861893E" w14:textId="77777777" w:rsidR="005A079E" w:rsidRPr="00743D85" w:rsidRDefault="005A079E" w:rsidP="005A079E">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40DACB51" w14:textId="77777777" w:rsidR="005A079E" w:rsidRPr="00743D85" w:rsidRDefault="005A079E" w:rsidP="005A079E">
      <w:pPr>
        <w:pStyle w:val="B1"/>
      </w:pPr>
      <w:r>
        <w:t>-</w:t>
      </w:r>
      <w:r>
        <w:tab/>
      </w:r>
      <w:r w:rsidRPr="00743D85">
        <w:t>notification methods within the "</w:t>
      </w:r>
      <w:proofErr w:type="spellStart"/>
      <w:r w:rsidRPr="00743D85">
        <w:t>notifMethods</w:t>
      </w:r>
      <w:proofErr w:type="spellEnd"/>
      <w:r w:rsidRPr="00743D85">
        <w:t>" attribute</w:t>
      </w:r>
    </w:p>
    <w:p w14:paraId="24B6BA52" w14:textId="77777777" w:rsidR="005A079E" w:rsidRPr="00743D85" w:rsidRDefault="005A079E" w:rsidP="005A079E">
      <w:pPr>
        <w:pStyle w:val="B1"/>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111691BE" w14:textId="77777777" w:rsidR="005A079E" w:rsidRPr="00743D85" w:rsidRDefault="005A079E" w:rsidP="005A079E">
      <w:pPr>
        <w:pStyle w:val="B1"/>
      </w:pPr>
      <w:r>
        <w:t>-</w:t>
      </w:r>
      <w:r>
        <w:tab/>
      </w:r>
      <w:r w:rsidRPr="00743D85">
        <w:t>expiry time within</w:t>
      </w:r>
      <w:r>
        <w:t xml:space="preserve"> </w:t>
      </w:r>
      <w:r w:rsidRPr="00743D85">
        <w:t>the "expiry" attribute; and</w:t>
      </w:r>
    </w:p>
    <w:p w14:paraId="29E1D11C" w14:textId="77777777" w:rsidR="005A079E" w:rsidRPr="00743D85" w:rsidRDefault="005A079E" w:rsidP="005A079E">
      <w:pPr>
        <w:pStyle w:val="B1"/>
      </w:pPr>
      <w:r>
        <w:t>-</w:t>
      </w:r>
      <w:r>
        <w:tab/>
      </w:r>
      <w:r w:rsidRPr="00743D85">
        <w:t>report period within the "</w:t>
      </w:r>
      <w:proofErr w:type="spellStart"/>
      <w:r w:rsidRPr="00743D85">
        <w:t>repPeriod</w:t>
      </w:r>
      <w:proofErr w:type="spellEnd"/>
      <w:r w:rsidRPr="00743D85">
        <w:t>" attribute.</w:t>
      </w:r>
    </w:p>
    <w:p w14:paraId="571FE3A8" w14:textId="77777777" w:rsidR="005A079E" w:rsidRDefault="005A079E" w:rsidP="005A079E">
      <w:r>
        <w:t>Upon receipt of the HTTP request from the NF service consumer,</w:t>
      </w:r>
      <w:r w:rsidRPr="00637875">
        <w:t xml:space="preserve"> </w:t>
      </w:r>
      <w:r>
        <w:t>if the request is authorized, the TSCTSF shall:</w:t>
      </w:r>
    </w:p>
    <w:p w14:paraId="7D6D7E9E" w14:textId="77777777" w:rsidR="005A079E" w:rsidRDefault="005A079E" w:rsidP="005A079E">
      <w:pPr>
        <w:pStyle w:val="B1"/>
        <w:rPr>
          <w:noProof/>
        </w:rPr>
      </w:pPr>
      <w:r>
        <w:rPr>
          <w:noProof/>
        </w:rPr>
        <w:lastRenderedPageBreak/>
        <w:t>-</w:t>
      </w:r>
      <w:r>
        <w:rPr>
          <w:noProof/>
        </w:rPr>
        <w:tab/>
        <w:t>create a new subscription;</w:t>
      </w:r>
    </w:p>
    <w:p w14:paraId="6C9F6463" w14:textId="77777777" w:rsidR="005A079E" w:rsidRDefault="005A079E" w:rsidP="005A079E">
      <w:pPr>
        <w:pStyle w:val="B1"/>
        <w:rPr>
          <w:noProof/>
        </w:rPr>
      </w:pPr>
      <w:r>
        <w:rPr>
          <w:noProof/>
        </w:rPr>
        <w:t>-</w:t>
      </w:r>
      <w:r>
        <w:rPr>
          <w:noProof/>
        </w:rPr>
        <w:tab/>
        <w:t>assign a subscription correlation ID;</w:t>
      </w:r>
    </w:p>
    <w:p w14:paraId="39DB26DF" w14:textId="77777777" w:rsidR="005A079E" w:rsidRDefault="005A079E" w:rsidP="005A079E">
      <w:pPr>
        <w:pStyle w:val="B1"/>
        <w:rPr>
          <w:noProof/>
        </w:rPr>
      </w:pPr>
      <w:r>
        <w:rPr>
          <w:noProof/>
        </w:rPr>
        <w:t>-</w:t>
      </w:r>
      <w:r>
        <w:rPr>
          <w:noProof/>
        </w:rPr>
        <w:tab/>
        <w:t>select an expiry time that is equal to or less than the expiry time potentially received in the request;</w:t>
      </w:r>
    </w:p>
    <w:p w14:paraId="276F0B0F" w14:textId="77777777" w:rsidR="005A079E" w:rsidRDefault="005A079E" w:rsidP="005A079E">
      <w:pPr>
        <w:pStyle w:val="B1"/>
        <w:rPr>
          <w:noProof/>
        </w:rPr>
      </w:pPr>
      <w:r>
        <w:rPr>
          <w:noProof/>
        </w:rPr>
        <w:t>-</w:t>
      </w:r>
      <w:r>
        <w:rPr>
          <w:noProof/>
        </w:rPr>
        <w:tab/>
        <w:t>store the subscription;</w:t>
      </w:r>
    </w:p>
    <w:p w14:paraId="6A081451" w14:textId="77777777" w:rsidR="005A079E" w:rsidRDefault="005A079E" w:rsidP="005A079E">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3004768" w14:textId="77777777" w:rsidR="005A079E" w:rsidRDefault="005A079E" w:rsidP="005A079E">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CC054C5" w14:textId="77777777" w:rsidR="005A079E" w:rsidRDefault="005A079E" w:rsidP="005A079E">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0980EA4D" w14:textId="65DFB2A7" w:rsidR="005A079E" w:rsidRPr="00301FA5" w:rsidRDefault="005A079E" w:rsidP="005A079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 At that time, the TSCTSF retrieves from the BSF the PCF binding information (including the UE Identities</w:t>
      </w:r>
      <w:ins w:id="13" w:author="CR0089" w:date="2023-10-16T13:49:00Z">
        <w:r>
          <w:rPr>
            <w:lang w:val="en-US" w:eastAsia="zh-CN"/>
          </w:rPr>
          <w:t xml:space="preserve"> </w:t>
        </w:r>
      </w:ins>
      <w:ins w:id="14" w:author="CR0089" w:date="2023-10-16T13:49:00Z">
        <w:r w:rsidR="00092B12">
          <w:rPr>
            <w:lang w:val="en-US" w:eastAsia="zh-CN"/>
          </w:rPr>
          <w:t xml:space="preserve">as </w:t>
        </w:r>
      </w:ins>
      <w:ins w:id="15" w:author="CR0089" w:date="2023-10-16T13:49:00Z">
        <w:r>
          <w:rPr>
            <w:lang w:val="en-US" w:eastAsia="zh-CN"/>
          </w:rPr>
          <w:t>SUPI</w:t>
        </w:r>
      </w:ins>
      <w:ins w:id="16" w:author="CR0089" w:date="2023-10-16T13:49:00Z">
        <w:r w:rsidR="004B6065">
          <w:rPr>
            <w:lang w:val="en-US" w:eastAsia="zh-CN"/>
          </w:rPr>
          <w:t xml:space="preserve"> and if available</w:t>
        </w:r>
      </w:ins>
      <w:ins w:id="17" w:author="CR0089" w:date="2023-10-16T13:49:00Z">
        <w:r w:rsidR="004B6065">
          <w:rPr>
            <w:lang w:val="en-US" w:eastAsia="zh-CN"/>
          </w:rPr>
          <w:t>,</w:t>
        </w:r>
      </w:ins>
      <w:ins w:id="18" w:author="CR0089" w:date="2023-10-16T13:49:00Z">
        <w:r w:rsidR="004B6065">
          <w:rPr>
            <w:lang w:val="en-US" w:eastAsia="zh-CN"/>
          </w:rPr>
          <w:t xml:space="preserve"> GPSI</w:t>
        </w:r>
      </w:ins>
      <w:r>
        <w:rPr>
          <w:lang w:val="en-US" w:eastAsia="zh-CN"/>
        </w:rPr>
        <w:t xml:space="preserve">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31A9528E" w14:textId="77777777" w:rsidR="005A079E" w:rsidRDefault="005A079E" w:rsidP="005A079E">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47D0EF79" w14:textId="77777777" w:rsidR="005A079E" w:rsidRDefault="005A079E" w:rsidP="005A079E">
      <w:pPr>
        <w:rPr>
          <w:noProof/>
        </w:rPr>
      </w:pPr>
      <w:r>
        <w:rPr>
          <w:noProof/>
        </w:rPr>
        <w:t xml:space="preserve">The TSCTSF shall handle the AF session(s) associated with the "Individual Time Synchronization Exposure Subscription" resource as follows: </w:t>
      </w:r>
    </w:p>
    <w:p w14:paraId="357FBF49" w14:textId="77777777" w:rsidR="005A079E" w:rsidRDefault="005A079E" w:rsidP="005A079E">
      <w:pPr>
        <w:pStyle w:val="B1"/>
        <w:rPr>
          <w:noProof/>
        </w:rPr>
      </w:pPr>
      <w:r>
        <w:t>-</w:t>
      </w:r>
      <w:r>
        <w:tab/>
        <w:t xml:space="preserve">For the association of AF sessions to </w:t>
      </w:r>
      <w:r>
        <w:rPr>
          <w:noProof/>
        </w:rPr>
        <w:t>"Individual Time Synchronization Exposure Subscription" resources:</w:t>
      </w:r>
    </w:p>
    <w:p w14:paraId="00DA348E" w14:textId="5C1519DF" w:rsidR="005A079E" w:rsidRDefault="005A079E" w:rsidP="005A079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4E1EE7AE" w14:textId="77777777" w:rsidR="005A079E" w:rsidRDefault="005A079E" w:rsidP="005A079E">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12AACB9E" w14:textId="77777777" w:rsidR="005A079E" w:rsidRPr="00314BEA" w:rsidRDefault="005A079E" w:rsidP="005A079E">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3D521D54" w14:textId="77777777" w:rsidR="005A079E" w:rsidRPr="00093A3A" w:rsidRDefault="005A079E" w:rsidP="005A079E">
      <w:pPr>
        <w:pStyle w:val="B1"/>
      </w:pPr>
      <w:r>
        <w:lastRenderedPageBreak/>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123BEA72" w14:textId="6DF5B96C" w:rsidR="005A079E" w:rsidRPr="00301FA5" w:rsidRDefault="005A079E" w:rsidP="005A079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1F9DE378" w14:textId="77777777" w:rsidR="005A079E" w:rsidRDefault="005A079E" w:rsidP="005A079E">
      <w:pPr>
        <w:pStyle w:val="NO"/>
        <w:rPr>
          <w:rFonts w:eastAsia="SimSun"/>
        </w:rPr>
      </w:pPr>
      <w:r w:rsidRPr="002B1C0E">
        <w:rPr>
          <w:rFonts w:eastAsia="SimSun"/>
        </w:rPr>
        <w:t>NOTE 3:</w:t>
      </w:r>
      <w:r w:rsidRPr="002B1C0E">
        <w:rPr>
          <w:rFonts w:eastAsia="SimSun"/>
        </w:rPr>
        <w:tab/>
        <w:t xml:space="preserve">When the TSCTSF receives the </w:t>
      </w:r>
      <w:proofErr w:type="spellStart"/>
      <w:r w:rsidRPr="002B1C0E">
        <w:rPr>
          <w:rFonts w:eastAsia="SimSun"/>
        </w:rPr>
        <w:t>Npcf_PolicyAuthorization_Notify</w:t>
      </w:r>
      <w:proofErr w:type="spellEnd"/>
      <w:r w:rsidRPr="002B1C0E">
        <w:rPr>
          <w:rFonts w:eastAsia="SimSun"/>
        </w:rPr>
        <w:t xml:space="preserve"> service operation indicating the termination of an existing PDU session associated to an AF</w:t>
      </w:r>
      <w:r>
        <w:rPr>
          <w:rFonts w:eastAsia="SimSun"/>
        </w:rPr>
        <w:t xml:space="preserve"> </w:t>
      </w:r>
      <w:r w:rsidRPr="002B1C0E">
        <w:rPr>
          <w:rFonts w:eastAsia="SimSun"/>
        </w:rPr>
        <w:t xml:space="preserve">session that it is not associated with any "Individual Time Synchronization Exposure Subscription" resource, the TSCTSF removes the AF-session and triggers the </w:t>
      </w:r>
      <w:proofErr w:type="spellStart"/>
      <w:r w:rsidRPr="002B1C0E">
        <w:rPr>
          <w:rFonts w:eastAsia="SimSun"/>
        </w:rPr>
        <w:t>Npcf_PolicyAuthorization_Delete</w:t>
      </w:r>
      <w:proofErr w:type="spellEnd"/>
      <w:r w:rsidRPr="002B1C0E">
        <w:rPr>
          <w:rFonts w:eastAsia="SimSun"/>
        </w:rPr>
        <w:t xml:space="preserve"> request message to the PCF.</w:t>
      </w:r>
    </w:p>
    <w:p w14:paraId="072C3416" w14:textId="77777777" w:rsidR="005A079E" w:rsidRDefault="005A079E" w:rsidP="005A079E">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C77B6C4" w14:textId="77777777"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9" w:name="_Hlk146535736"/>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8499EEA" w14:textId="77777777" w:rsidR="005A079E" w:rsidRDefault="005A079E" w:rsidP="005A079E">
      <w:pPr>
        <w:pStyle w:val="Heading5"/>
      </w:pPr>
      <w:bookmarkStart w:id="20" w:name="_Toc104198933"/>
      <w:bookmarkStart w:id="21" w:name="_Toc104489369"/>
      <w:bookmarkStart w:id="22" w:name="_Toc138762187"/>
      <w:bookmarkStart w:id="23" w:name="_Toc145708380"/>
      <w:bookmarkEnd w:id="19"/>
      <w:r>
        <w:t>5.2.2.2.3</w:t>
      </w:r>
      <w:r>
        <w:tab/>
      </w:r>
      <w:r>
        <w:rPr>
          <w:noProof/>
        </w:rPr>
        <w:t>Modifying an existing subscription</w:t>
      </w:r>
      <w:bookmarkEnd w:id="20"/>
      <w:bookmarkEnd w:id="21"/>
      <w:bookmarkEnd w:id="22"/>
      <w:bookmarkEnd w:id="23"/>
    </w:p>
    <w:p w14:paraId="3B625C9C" w14:textId="77777777" w:rsidR="005A079E" w:rsidRDefault="005A079E" w:rsidP="005A079E">
      <w:pPr>
        <w:rPr>
          <w:noProof/>
        </w:rPr>
      </w:pPr>
      <w:r>
        <w:rPr>
          <w:noProof/>
        </w:rPr>
        <w:t>Figure 5.2.2.2.3-1 illustrates the modification of a subscription.</w:t>
      </w:r>
    </w:p>
    <w:p w14:paraId="4787B233" w14:textId="77777777" w:rsidR="005A079E" w:rsidRDefault="005A079E" w:rsidP="005A079E">
      <w:pPr>
        <w:pStyle w:val="TH"/>
        <w:rPr>
          <w:noProof/>
        </w:rPr>
      </w:pPr>
      <w:r>
        <w:rPr>
          <w:noProof/>
        </w:rPr>
        <w:object w:dxaOrig="9541" w:dyaOrig="3166" w14:anchorId="19915A80">
          <v:shape id="_x0000_i1026" type="#_x0000_t75" style="width:475pt;height:158.5pt" o:ole="">
            <v:imagedata r:id="rId17" o:title=""/>
          </v:shape>
          <o:OLEObject Type="Embed" ProgID="Visio.Drawing.11" ShapeID="_x0000_i1026" DrawAspect="Content" ObjectID="_1758683295" r:id="rId18"/>
        </w:object>
      </w:r>
    </w:p>
    <w:p w14:paraId="3BCC2D16" w14:textId="77777777" w:rsidR="005A079E" w:rsidRDefault="005A079E" w:rsidP="005A079E">
      <w:pPr>
        <w:pStyle w:val="TF"/>
        <w:rPr>
          <w:noProof/>
        </w:rPr>
      </w:pPr>
      <w:r>
        <w:rPr>
          <w:noProof/>
        </w:rPr>
        <w:t>Figure 5.2.2.2.3-1: Modification of a subscription</w:t>
      </w:r>
    </w:p>
    <w:p w14:paraId="22EA87AD" w14:textId="77777777" w:rsidR="005A079E" w:rsidRPr="00D86DF0" w:rsidRDefault="005A079E" w:rsidP="005A079E">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 the parameters as defined in clause</w:t>
      </w:r>
      <w:r>
        <w:rPr>
          <w:lang w:val="en-US" w:eastAsia="zh-CN"/>
        </w:rPr>
        <w:t> </w:t>
      </w:r>
      <w:r>
        <w:rPr>
          <w:noProof/>
        </w:rPr>
        <w:t>5.2.2.2.2.</w:t>
      </w:r>
    </w:p>
    <w:p w14:paraId="1A63B3CB" w14:textId="77777777" w:rsidR="005A079E" w:rsidRDefault="005A079E" w:rsidP="005A079E">
      <w:r>
        <w:t>Upon receipt of the HTTP request from the NF service consumer,</w:t>
      </w:r>
      <w:r w:rsidRPr="00637875">
        <w:t xml:space="preserve"> </w:t>
      </w:r>
      <w:r>
        <w:t>if the request is authorized, the TSCTSF shall:</w:t>
      </w:r>
    </w:p>
    <w:p w14:paraId="7DF53235" w14:textId="77777777" w:rsidR="005A079E" w:rsidRDefault="005A079E" w:rsidP="005A079E">
      <w:pPr>
        <w:pStyle w:val="B1"/>
        <w:rPr>
          <w:noProof/>
        </w:rPr>
      </w:pPr>
      <w:r>
        <w:rPr>
          <w:noProof/>
        </w:rPr>
        <w:t>-</w:t>
      </w:r>
      <w:r>
        <w:rPr>
          <w:noProof/>
        </w:rPr>
        <w:tab/>
        <w:t xml:space="preserve">update </w:t>
      </w:r>
      <w:r>
        <w:t xml:space="preserve">the existing "Individual </w:t>
      </w:r>
      <w:r>
        <w:rPr>
          <w:lang w:eastAsia="zh-CN"/>
        </w:rPr>
        <w:t>Time Synchronization</w:t>
      </w:r>
      <w:r>
        <w:t xml:space="preserve"> Exposure Subscription" </w:t>
      </w:r>
      <w:proofErr w:type="gramStart"/>
      <w:r>
        <w:t>resource</w:t>
      </w:r>
      <w:r>
        <w:rPr>
          <w:noProof/>
        </w:rPr>
        <w:t>;</w:t>
      </w:r>
      <w:proofErr w:type="gramEnd"/>
    </w:p>
    <w:p w14:paraId="429415B0" w14:textId="77777777" w:rsidR="005A079E" w:rsidRDefault="005A079E" w:rsidP="005A079E">
      <w:pPr>
        <w:pStyle w:val="B1"/>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w:t>
      </w:r>
      <w:r>
        <w:rPr>
          <w:lang w:eastAsia="zh-CN"/>
        </w:rPr>
        <w:lastRenderedPageBreak/>
        <w:t>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4610D349" w14:textId="2BFC2858" w:rsidR="005A079E" w:rsidRDefault="005A079E" w:rsidP="005A079E">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At that time, the TSCTSF retrieves from the BSF the PCF binding information (including the UE Identities</w:t>
      </w:r>
      <w:ins w:id="24" w:author="CR0089" w:date="2023-10-16T13:49:00Z">
        <w:r w:rsidR="00092B12">
          <w:rPr>
            <w:lang w:val="en-US" w:eastAsia="zh-CN"/>
          </w:rPr>
          <w:t xml:space="preserve"> </w:t>
        </w:r>
      </w:ins>
      <w:ins w:id="25" w:author="CR0089" w:date="2023-10-16T13:49:00Z">
        <w:r w:rsidR="004B6065">
          <w:rPr>
            <w:lang w:val="en-US" w:eastAsia="zh-CN"/>
          </w:rPr>
          <w:t>as SUPI and if available, GPSI</w:t>
        </w:r>
      </w:ins>
      <w:r>
        <w:rPr>
          <w:lang w:val="en-US" w:eastAsia="zh-CN"/>
        </w:rPr>
        <w:t xml:space="preserve">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0E8662E7" w14:textId="23AC2805" w:rsidR="005A079E" w:rsidRPr="00301FA5" w:rsidRDefault="005A079E" w:rsidP="005A079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548CE10D" w14:textId="77777777" w:rsidR="005A079E" w:rsidRDefault="005A079E" w:rsidP="005A079E">
      <w:pPr>
        <w:pStyle w:val="B1"/>
        <w:rPr>
          <w:noProof/>
        </w:rPr>
      </w:pPr>
      <w:r>
        <w:rPr>
          <w:noProof/>
        </w:rPr>
        <w:t>-</w:t>
      </w:r>
      <w:r>
        <w:rPr>
          <w:noProof/>
        </w:rPr>
        <w:tab/>
        <w:t xml:space="preserve">update the list of </w:t>
      </w:r>
      <w:r>
        <w:t>AF sessions that are associated to the "Individual Time Synchronization Exposure Subscription" resource (</w:t>
      </w:r>
      <w:proofErr w:type="gramStart"/>
      <w:r>
        <w:t>i.e.</w:t>
      </w:r>
      <w:proofErr w:type="gramEnd"/>
      <w:r>
        <w:t xml:space="preserve"> add or remove AF sessions as associated to this resource) based on if the parameters of the AF sessions match the updated parameters of the "Individual Time Synchronization Exposure Subscription" resource.</w:t>
      </w:r>
    </w:p>
    <w:p w14:paraId="3BA2A536" w14:textId="77777777" w:rsidR="005A079E" w:rsidRDefault="005A079E" w:rsidP="005A079E">
      <w:pPr>
        <w:pStyle w:val="B1"/>
        <w:rPr>
          <w:noProof/>
        </w:rPr>
      </w:pPr>
      <w:r>
        <w:rPr>
          <w:noProof/>
        </w:rPr>
        <w:t>-</w:t>
      </w:r>
      <w:r>
        <w:rPr>
          <w:noProof/>
        </w:rPr>
        <w:tab/>
      </w:r>
      <w:r w:rsidRPr="002E255E">
        <w:t xml:space="preserve">send a HTTP response including "200 OK" status code with </w:t>
      </w:r>
      <w:proofErr w:type="spellStart"/>
      <w:r>
        <w:rPr>
          <w:lang w:eastAsia="zh-CN"/>
        </w:rPr>
        <w:t>TimeSyncExposure</w:t>
      </w:r>
      <w:r>
        <w:rPr>
          <w:rFonts w:hint="eastAsia"/>
          <w:lang w:eastAsia="zh-CN"/>
        </w:rPr>
        <w:t>Sub</w:t>
      </w:r>
      <w:r>
        <w:rPr>
          <w:lang w:eastAsia="zh-CN"/>
        </w:rPr>
        <w:t>sc</w:t>
      </w:r>
      <w:proofErr w:type="spellEnd"/>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9A8DB43" w14:textId="77777777" w:rsidR="005A079E" w:rsidRDefault="005A079E" w:rsidP="005A079E">
      <w:pPr>
        <w:rPr>
          <w:noProof/>
        </w:rPr>
      </w:pPr>
      <w:r>
        <w:rPr>
          <w:noProof/>
        </w:rPr>
        <w:t>If the HTTP PUT request from the NF service consumer is not accepted, the TSCTSF shall indicate in the response to HTTP PUT request the cause for the rejection as specified in clause 6.1.7.</w:t>
      </w:r>
    </w:p>
    <w:p w14:paraId="0DF08098" w14:textId="77777777" w:rsidR="005A079E" w:rsidRDefault="005A079E" w:rsidP="005A079E">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29FB9FCE" w14:textId="77777777" w:rsidR="00F20F76" w:rsidRPr="00A67B1F" w:rsidRDefault="00F20F76" w:rsidP="00F20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CE164D8" w14:textId="77777777" w:rsidR="00F20F76" w:rsidRDefault="00F20F76" w:rsidP="00F20F76">
      <w:pPr>
        <w:pStyle w:val="Heading5"/>
      </w:pPr>
      <w:bookmarkStart w:id="26" w:name="_Toc89295571"/>
      <w:bookmarkStart w:id="27" w:name="_Toc94261292"/>
      <w:bookmarkStart w:id="28" w:name="_Toc104198942"/>
      <w:bookmarkStart w:id="29" w:name="_Toc104489378"/>
      <w:bookmarkStart w:id="30" w:name="_Toc138762196"/>
      <w:bookmarkStart w:id="31" w:name="_Toc145708389"/>
      <w:r>
        <w:t>5.2.2.5.2</w:t>
      </w:r>
      <w:r>
        <w:tab/>
      </w:r>
      <w:r>
        <w:rPr>
          <w:noProof/>
        </w:rPr>
        <w:t>Creating a new configuration</w:t>
      </w:r>
      <w:bookmarkEnd w:id="26"/>
      <w:bookmarkEnd w:id="27"/>
      <w:bookmarkEnd w:id="28"/>
      <w:bookmarkEnd w:id="29"/>
      <w:bookmarkEnd w:id="30"/>
      <w:bookmarkEnd w:id="31"/>
    </w:p>
    <w:p w14:paraId="1DE6AA48" w14:textId="77777777" w:rsidR="00F20F76" w:rsidRDefault="00F20F76" w:rsidP="00F20F76">
      <w:pPr>
        <w:rPr>
          <w:noProof/>
        </w:rPr>
      </w:pPr>
      <w:r>
        <w:rPr>
          <w:noProof/>
        </w:rPr>
        <w:t>Figure 5.2.2.5.2-1 illustrates the creation of a configuration.</w:t>
      </w:r>
    </w:p>
    <w:p w14:paraId="351F50B7" w14:textId="77777777" w:rsidR="00F20F76" w:rsidRDefault="00F20F76" w:rsidP="00F20F76">
      <w:pPr>
        <w:pStyle w:val="TH"/>
        <w:rPr>
          <w:noProof/>
        </w:rPr>
      </w:pPr>
      <w:r>
        <w:rPr>
          <w:noProof/>
        </w:rPr>
        <w:object w:dxaOrig="9541" w:dyaOrig="3166" w14:anchorId="6F5A0E3E">
          <v:shape id="_x0000_i1027" type="#_x0000_t75" style="width:475pt;height:158.5pt" o:ole="">
            <v:imagedata r:id="rId19" o:title=""/>
          </v:shape>
          <o:OLEObject Type="Embed" ProgID="Visio.Drawing.11" ShapeID="_x0000_i1027" DrawAspect="Content" ObjectID="_1758683296" r:id="rId20"/>
        </w:object>
      </w:r>
    </w:p>
    <w:p w14:paraId="0D685E0A" w14:textId="77777777" w:rsidR="00F20F76" w:rsidRDefault="00F20F76" w:rsidP="00F20F76">
      <w:pPr>
        <w:pStyle w:val="TF"/>
        <w:rPr>
          <w:noProof/>
        </w:rPr>
      </w:pPr>
      <w:r>
        <w:rPr>
          <w:noProof/>
        </w:rPr>
        <w:t>Figure 5.2.2.5.2-1: Creation of a configuration</w:t>
      </w:r>
    </w:p>
    <w:p w14:paraId="77EC6C23" w14:textId="77777777" w:rsidR="00F20F76" w:rsidRDefault="00F20F76" w:rsidP="00F20F76">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43FD77FF" w14:textId="77777777" w:rsidR="00F20F76" w:rsidRDefault="00F20F76" w:rsidP="00F20F76">
      <w:pPr>
        <w:pStyle w:val="B1"/>
        <w:rPr>
          <w:noProof/>
        </w:rPr>
      </w:pPr>
      <w:r>
        <w:rPr>
          <w:noProof/>
        </w:rPr>
        <w:t>-</w:t>
      </w:r>
      <w:r>
        <w:rPr>
          <w:noProof/>
        </w:rPr>
        <w:tab/>
        <w:t>the user plane node Id within the "upNodeId" attribute;</w:t>
      </w:r>
    </w:p>
    <w:p w14:paraId="6DF14016" w14:textId="77777777" w:rsidR="00F20F76" w:rsidRDefault="00F20F76" w:rsidP="00F20F76">
      <w:pPr>
        <w:pStyle w:val="B1"/>
        <w:rPr>
          <w:noProof/>
        </w:rPr>
      </w:pPr>
      <w:r>
        <w:rPr>
          <w:noProof/>
        </w:rPr>
        <w:t>-</w:t>
      </w:r>
      <w:r>
        <w:rPr>
          <w:noProof/>
        </w:rPr>
        <w:tab/>
        <w:t>the requested PTP instance within the "reqPtpIns" attribute;</w:t>
      </w:r>
    </w:p>
    <w:p w14:paraId="5B346CA6" w14:textId="77777777" w:rsidR="00F20F76" w:rsidRDefault="00F20F76" w:rsidP="00F20F76">
      <w:pPr>
        <w:pStyle w:val="B1"/>
        <w:rPr>
          <w:noProof/>
        </w:rPr>
      </w:pPr>
      <w:r>
        <w:rPr>
          <w:noProof/>
          <w:lang w:eastAsia="zh-CN"/>
        </w:rPr>
        <w:lastRenderedPageBreak/>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05390270" w14:textId="77777777" w:rsidR="00F20F76" w:rsidRDefault="00F20F76" w:rsidP="00F20F76">
      <w:pPr>
        <w:pStyle w:val="B1"/>
        <w:rPr>
          <w:noProof/>
        </w:rPr>
      </w:pPr>
      <w:r>
        <w:rPr>
          <w:noProof/>
        </w:rPr>
        <w:t>-</w:t>
      </w:r>
      <w:r>
        <w:rPr>
          <w:noProof/>
        </w:rPr>
        <w:tab/>
        <w:t>the notification URI within the "configNotifUri" attribute;</w:t>
      </w:r>
    </w:p>
    <w:p w14:paraId="771F25E7" w14:textId="77777777" w:rsidR="00F20F76" w:rsidRDefault="00F20F76" w:rsidP="00F20F76">
      <w:pPr>
        <w:pStyle w:val="B1"/>
        <w:rPr>
          <w:noProof/>
        </w:rPr>
      </w:pPr>
      <w:r>
        <w:rPr>
          <w:noProof/>
        </w:rPr>
        <w:t>-</w:t>
      </w:r>
      <w:r>
        <w:rPr>
          <w:noProof/>
        </w:rPr>
        <w:tab/>
        <w:t>the notification correlation Id within the "configNotifId" attribute;</w:t>
      </w:r>
    </w:p>
    <w:p w14:paraId="00FDF6FF" w14:textId="77777777" w:rsidR="00F20F76" w:rsidRDefault="00F20F76" w:rsidP="00F20F76">
      <w:pPr>
        <w:pStyle w:val="B1"/>
        <w:ind w:left="0" w:firstLine="0"/>
        <w:rPr>
          <w:noProof/>
        </w:rPr>
      </w:pPr>
      <w:r>
        <w:rPr>
          <w:noProof/>
        </w:rPr>
        <w:t>and may include:</w:t>
      </w:r>
    </w:p>
    <w:p w14:paraId="29F953A7" w14:textId="77777777" w:rsidR="00F20F76" w:rsidRPr="00743D85" w:rsidRDefault="00F20F76" w:rsidP="00F20F76">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5D0AFE4A" w14:textId="77777777" w:rsidR="00F20F76" w:rsidRPr="00743D85" w:rsidRDefault="00F20F76" w:rsidP="00F20F76">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09CA5350" w14:textId="77777777" w:rsidR="00F20F76" w:rsidRPr="00743D85" w:rsidRDefault="00F20F76" w:rsidP="00F20F76">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31EAC794" w14:textId="77777777" w:rsidR="00F20F76" w:rsidRDefault="00F20F76" w:rsidP="00F20F76">
      <w:pPr>
        <w:pStyle w:val="B1"/>
      </w:pPr>
      <w:r>
        <w:t>-</w:t>
      </w:r>
      <w:r>
        <w:tab/>
      </w:r>
      <w:r w:rsidRPr="00743D85">
        <w:t>the temporal validity condition within the "</w:t>
      </w:r>
      <w:proofErr w:type="spellStart"/>
      <w:r w:rsidRPr="00CE5404">
        <w:t>tempValidity</w:t>
      </w:r>
      <w:proofErr w:type="spellEnd"/>
      <w:r w:rsidRPr="00743D85">
        <w:t xml:space="preserve">" </w:t>
      </w:r>
      <w:proofErr w:type="gramStart"/>
      <w:r w:rsidRPr="00743D85">
        <w:t>attribute</w:t>
      </w:r>
      <w:r>
        <w:t>;</w:t>
      </w:r>
      <w:proofErr w:type="gramEnd"/>
    </w:p>
    <w:p w14:paraId="16F7565B" w14:textId="77777777" w:rsidR="00F20F76" w:rsidRDefault="00F20F76" w:rsidP="00F20F76">
      <w:pPr>
        <w:pStyle w:val="B1"/>
      </w:pPr>
      <w:r>
        <w:t>-</w:t>
      </w:r>
      <w:r>
        <w:tab/>
        <w:t>if the "</w:t>
      </w:r>
      <w:bookmarkStart w:id="32"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32"/>
      <w:r>
        <w:t>; and</w:t>
      </w:r>
    </w:p>
    <w:p w14:paraId="29B88F84" w14:textId="77777777" w:rsidR="00F20F76" w:rsidRDefault="00F20F76" w:rsidP="00F20F76">
      <w:pPr>
        <w:pStyle w:val="B1"/>
        <w:rPr>
          <w:ins w:id="33" w:author="CR0089" w:date="2023-10-16T13:49:00Z"/>
        </w:rPr>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w:t>
      </w:r>
      <w:del w:id="34" w:author="CR0089" w:date="2023-10-16T13:49:00Z">
        <w:r w:rsidRPr="004378B4" w:rsidDel="004378B4">
          <w:delText xml:space="preserve">affected UE(s) </w:delText>
        </w:r>
      </w:del>
      <w:ins w:id="35" w:author="CR0089" w:date="2023-10-16T13:49:00Z">
        <w:r w:rsidRPr="004378B4">
          <w:t xml:space="preserve">PTP instance </w:t>
        </w:r>
      </w:ins>
      <w:r>
        <w:t>in the "</w:t>
      </w:r>
      <w:proofErr w:type="spellStart"/>
      <w:r>
        <w:t>clkQltAcptCri</w:t>
      </w:r>
      <w:proofErr w:type="spellEnd"/>
      <w:r>
        <w:t xml:space="preserve">" attribute </w:t>
      </w:r>
      <w:ins w:id="36" w:author="CR0089" w:date="2023-10-16T13:49:00Z">
        <w:r>
          <w:t xml:space="preserve">if applicable, </w:t>
        </w:r>
      </w:ins>
      <w:r>
        <w:t>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 xml:space="preserve"> if the NF service consumer to subscribe to receiving network time synchronization status report(s).</w:t>
      </w:r>
    </w:p>
    <w:p w14:paraId="2866861C" w14:textId="77777777" w:rsidR="00F20F76" w:rsidRDefault="00F20F76" w:rsidP="00F20F76">
      <w:pPr>
        <w:pStyle w:val="B1"/>
      </w:pPr>
      <w:ins w:id="37" w:author="CR0089" w:date="2023-10-16T13:49:00Z">
        <w:r w:rsidRPr="00F20F76">
          <w:t>NOTE 1:</w:t>
        </w:r>
        <w:r w:rsidRPr="00F20F76">
          <w:tab/>
          <w:t xml:space="preserve">The AF request for PTP service activation, modification cannot indicate that the clock quality detail level to provide is "metrics", </w:t>
        </w:r>
        <w:proofErr w:type="gramStart"/>
        <w:r w:rsidRPr="00F20F76">
          <w:t>i.e.</w:t>
        </w:r>
        <w:proofErr w:type="gramEnd"/>
        <w:r w:rsidRPr="00F20F76">
          <w:t xml:space="preserv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ins>
    </w:p>
    <w:p w14:paraId="00339AC5" w14:textId="77777777" w:rsidR="00F20F76" w:rsidRDefault="00F20F76" w:rsidP="00F20F76">
      <w:r>
        <w:t>Upon receipt of the HTTP request from the NF service consumer,</w:t>
      </w:r>
      <w:r w:rsidRPr="00637875">
        <w:t xml:space="preserve"> </w:t>
      </w:r>
      <w:r>
        <w:t>if the request is authorized, the TSCTSF shall:</w:t>
      </w:r>
    </w:p>
    <w:p w14:paraId="56C52CB1" w14:textId="77777777" w:rsidR="00F20F76" w:rsidRDefault="00F20F76" w:rsidP="00F20F76">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655053D3" w14:textId="77777777" w:rsidR="00F20F76" w:rsidRDefault="00F20F76" w:rsidP="00F20F76">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Pr>
          <w:noProof/>
        </w:rPr>
        <w:t>;</w:t>
      </w:r>
    </w:p>
    <w:p w14:paraId="55AC9F7E" w14:textId="77777777" w:rsidR="00F20F76" w:rsidRDefault="00F20F76" w:rsidP="00F20F76">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w:t>
      </w:r>
      <w:proofErr w:type="gramStart"/>
      <w:r>
        <w:t>e.g.</w:t>
      </w:r>
      <w:proofErr w:type="gramEnd"/>
      <w:r>
        <w:t xml:space="preserve"> requested PTP instance type, transport protocol, and PTP profile) in the request to determine suitable DS-TT(s) and AF session(s) among all the AF session(s) and:</w:t>
      </w:r>
    </w:p>
    <w:p w14:paraId="5A6F7672" w14:textId="77777777" w:rsidR="00F20F76" w:rsidRDefault="00F20F76" w:rsidP="00F20F76">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11FCCCF" w14:textId="77777777" w:rsidR="00F20F76" w:rsidRDefault="00F20F76" w:rsidP="00F20F76">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3C00C910" w14:textId="77777777" w:rsidR="00F20F76" w:rsidRPr="006E259E" w:rsidRDefault="00F20F76" w:rsidP="00F20F76">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lastRenderedPageBreak/>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52E3692" w14:textId="77777777" w:rsidR="00F20F76" w:rsidRPr="001254E2" w:rsidRDefault="00F20F76" w:rsidP="00F20F76">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58F0301E" w14:textId="77777777" w:rsidR="00F20F76" w:rsidRDefault="00F20F76" w:rsidP="00F20F76">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172C7C4" w14:textId="77777777" w:rsidR="00F20F76" w:rsidRDefault="00F20F76" w:rsidP="00F20F76">
      <w:pPr>
        <w:pStyle w:val="B4"/>
      </w:pPr>
      <w:r>
        <w:t>ii.</w:t>
      </w:r>
      <w:r>
        <w:tab/>
        <w:t>If the UE presence is</w:t>
      </w:r>
      <w:r w:rsidRPr="00855670">
        <w:t xml:space="preserve"> </w:t>
      </w:r>
      <w:r>
        <w:t xml:space="preserve">not within any of the TAs from the authorized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7B666E03" w14:textId="77777777" w:rsidR="00F20F76" w:rsidRDefault="00F20F76" w:rsidP="00F20F76">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239751B1" w14:textId="77777777" w:rsidR="00F20F76" w:rsidRPr="009C66CF" w:rsidRDefault="00F20F76" w:rsidP="00F20F76">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F25BCA7" w14:textId="77777777" w:rsidR="00F20F76" w:rsidRPr="00C949BF" w:rsidRDefault="00F20F76" w:rsidP="00F20F76">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65C34C33" w14:textId="77777777" w:rsidR="00F20F76" w:rsidRDefault="00F20F76" w:rsidP="00F20F76">
      <w:pPr>
        <w:pStyle w:val="B1"/>
        <w:rPr>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104F3259" w14:textId="77777777" w:rsidR="00F20F76" w:rsidRPr="00374B0E" w:rsidRDefault="00F20F76" w:rsidP="00F20F76">
      <w:pPr>
        <w:pStyle w:val="B1"/>
        <w:rPr>
          <w:rFonts w:eastAsia="SimSun"/>
        </w:rPr>
      </w:pPr>
      <w:r>
        <w:rPr>
          <w:rFonts w:eastAsia="SimSun"/>
        </w:rPr>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rFonts w:eastAsia="SimSun"/>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494B3070" w14:textId="77777777" w:rsidR="00F20F76" w:rsidRDefault="00F20F76" w:rsidP="00F20F76">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48E03B0" w14:textId="77777777" w:rsidR="00F20F76" w:rsidRDefault="00F20F76" w:rsidP="00F20F76">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7307052" w14:textId="77777777" w:rsidR="00F20F76" w:rsidRPr="009C66CF" w:rsidRDefault="00F20F76" w:rsidP="00F20F76">
      <w:pPr>
        <w:rPr>
          <w:noProof/>
        </w:rPr>
      </w:pPr>
      <w:r>
        <w:lastRenderedPageBreak/>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5851DD84" w14:textId="77777777" w:rsidR="00F20F76" w:rsidRDefault="00F20F76" w:rsidP="00F20F76">
      <w:pPr>
        <w:rPr>
          <w:noProof/>
        </w:rPr>
      </w:pPr>
      <w:r>
        <w:rPr>
          <w:noProof/>
        </w:rPr>
        <w:t>If the HTTP POST request from the NF service consumer is not accepted, the TSCTSF shall indicate in the response to HTTP POST request the cause for the rejection as specified in clause 6.1.7.</w:t>
      </w:r>
    </w:p>
    <w:p w14:paraId="57AC0817" w14:textId="77777777" w:rsidR="00F20F76" w:rsidRDefault="00F20F76" w:rsidP="00F20F76">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DA195EC" w14:textId="77777777" w:rsidR="004378B4" w:rsidRPr="00A67B1F" w:rsidRDefault="004378B4" w:rsidP="004378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2C3EDE1" w14:textId="77777777" w:rsidR="004378B4" w:rsidRDefault="004378B4" w:rsidP="004378B4">
      <w:pPr>
        <w:pStyle w:val="Heading5"/>
      </w:pPr>
      <w:bookmarkStart w:id="38" w:name="_Toc89295574"/>
      <w:bookmarkStart w:id="39" w:name="_Toc94261295"/>
      <w:bookmarkStart w:id="40" w:name="_Toc104198945"/>
      <w:bookmarkStart w:id="41" w:name="_Toc104489381"/>
      <w:bookmarkStart w:id="42" w:name="_Toc138762199"/>
      <w:bookmarkStart w:id="43" w:name="_Toc145708392"/>
      <w:r>
        <w:t>5.2.2.6.2</w:t>
      </w:r>
      <w:r>
        <w:tab/>
      </w:r>
      <w:r>
        <w:rPr>
          <w:noProof/>
        </w:rPr>
        <w:t>Updating an existing configuration</w:t>
      </w:r>
      <w:bookmarkEnd w:id="38"/>
      <w:bookmarkEnd w:id="39"/>
      <w:bookmarkEnd w:id="40"/>
      <w:bookmarkEnd w:id="41"/>
      <w:bookmarkEnd w:id="42"/>
      <w:bookmarkEnd w:id="43"/>
    </w:p>
    <w:p w14:paraId="5189A3AF" w14:textId="77777777" w:rsidR="004378B4" w:rsidRDefault="004378B4" w:rsidP="004378B4">
      <w:pPr>
        <w:rPr>
          <w:noProof/>
        </w:rPr>
      </w:pPr>
      <w:r>
        <w:rPr>
          <w:noProof/>
        </w:rPr>
        <w:t>Figure 5.2.2.6.2-1 illustrates the updating of an existing configuration.</w:t>
      </w:r>
    </w:p>
    <w:p w14:paraId="28594D56" w14:textId="77777777" w:rsidR="004378B4" w:rsidRDefault="004378B4" w:rsidP="004378B4">
      <w:pPr>
        <w:pStyle w:val="TH"/>
        <w:rPr>
          <w:noProof/>
        </w:rPr>
      </w:pPr>
      <w:r>
        <w:rPr>
          <w:noProof/>
        </w:rPr>
        <w:object w:dxaOrig="9541" w:dyaOrig="3166" w14:anchorId="7BEBDE81">
          <v:shape id="_x0000_i1028" type="#_x0000_t75" style="width:475pt;height:158.5pt" o:ole="">
            <v:imagedata r:id="rId21" o:title=""/>
          </v:shape>
          <o:OLEObject Type="Embed" ProgID="Visio.Drawing.11" ShapeID="_x0000_i1028" DrawAspect="Content" ObjectID="_1758683297" r:id="rId22"/>
        </w:object>
      </w:r>
    </w:p>
    <w:p w14:paraId="04F8B124" w14:textId="77777777" w:rsidR="004378B4" w:rsidRDefault="004378B4" w:rsidP="004378B4">
      <w:pPr>
        <w:pStyle w:val="TF"/>
        <w:rPr>
          <w:noProof/>
        </w:rPr>
      </w:pPr>
      <w:r>
        <w:rPr>
          <w:noProof/>
        </w:rPr>
        <w:t>Figure 5.2.2.6.2-1: Update of a configuration</w:t>
      </w:r>
    </w:p>
    <w:p w14:paraId="53B05DD6" w14:textId="77777777" w:rsidR="004378B4" w:rsidRDefault="004378B4" w:rsidP="004378B4">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300CB794" w14:textId="77777777" w:rsidR="004378B4" w:rsidRDefault="004378B4" w:rsidP="004378B4">
      <w:r>
        <w:t xml:space="preserve">The </w:t>
      </w:r>
      <w:r>
        <w:rPr>
          <w:lang w:eastAsia="zh-CN"/>
        </w:rPr>
        <w:t>TimeSyncExposureConfig</w:t>
      </w:r>
      <w:r>
        <w:t xml:space="preserve"> data structure provided in the request body shall include: </w:t>
      </w:r>
    </w:p>
    <w:p w14:paraId="72EB84A0" w14:textId="77777777" w:rsidR="004378B4" w:rsidRDefault="004378B4" w:rsidP="004378B4">
      <w:pPr>
        <w:pStyle w:val="B1"/>
        <w:rPr>
          <w:noProof/>
        </w:rPr>
      </w:pPr>
      <w:r>
        <w:rPr>
          <w:noProof/>
        </w:rPr>
        <w:t>-</w:t>
      </w:r>
      <w:r>
        <w:rPr>
          <w:noProof/>
        </w:rPr>
        <w:tab/>
        <w:t>the user plane node Id within the "upNodeId" attribute;</w:t>
      </w:r>
    </w:p>
    <w:p w14:paraId="504BE27D" w14:textId="77777777" w:rsidR="004378B4" w:rsidRPr="00EF04CA" w:rsidRDefault="004378B4" w:rsidP="004378B4">
      <w:pPr>
        <w:pStyle w:val="NO"/>
        <w:rPr>
          <w:noProof/>
        </w:rPr>
      </w:pPr>
      <w:r>
        <w:rPr>
          <w:noProof/>
        </w:rPr>
        <w:t>NOTE 1:</w:t>
      </w:r>
      <w:r>
        <w:rPr>
          <w:noProof/>
        </w:rPr>
        <w:tab/>
      </w:r>
      <w:r>
        <w:rPr>
          <w:noProof/>
        </w:rPr>
        <w:tab/>
        <w:t>The user plane node Id cannot be changed during the modification</w:t>
      </w:r>
      <w:r>
        <w:t>.</w:t>
      </w:r>
    </w:p>
    <w:p w14:paraId="0A3CB2B3" w14:textId="77777777" w:rsidR="004378B4" w:rsidRDefault="004378B4" w:rsidP="004378B4">
      <w:pPr>
        <w:pStyle w:val="B1"/>
        <w:rPr>
          <w:noProof/>
        </w:rPr>
      </w:pPr>
      <w:r>
        <w:rPr>
          <w:noProof/>
        </w:rPr>
        <w:t>-</w:t>
      </w:r>
      <w:r>
        <w:rPr>
          <w:noProof/>
        </w:rPr>
        <w:tab/>
        <w:t>the requested PTP instance within the "reqPtpIns" attribute;</w:t>
      </w:r>
    </w:p>
    <w:p w14:paraId="55A035F9" w14:textId="77777777" w:rsidR="004378B4" w:rsidRDefault="004378B4" w:rsidP="004378B4">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E436D17" w14:textId="77777777" w:rsidR="004378B4" w:rsidRDefault="004378B4" w:rsidP="004378B4">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7BBD112D" w14:textId="77777777" w:rsidR="004378B4" w:rsidRDefault="004378B4" w:rsidP="004378B4">
      <w:pPr>
        <w:pStyle w:val="B1"/>
        <w:rPr>
          <w:noProof/>
        </w:rPr>
      </w:pPr>
      <w:r>
        <w:rPr>
          <w:noProof/>
        </w:rPr>
        <w:t>-</w:t>
      </w:r>
      <w:r>
        <w:rPr>
          <w:noProof/>
        </w:rPr>
        <w:tab/>
        <w:t>the notification URI within the "configNotifUri" attribute;</w:t>
      </w:r>
    </w:p>
    <w:p w14:paraId="1F48D513" w14:textId="77777777" w:rsidR="004378B4" w:rsidRDefault="004378B4" w:rsidP="004378B4">
      <w:pPr>
        <w:pStyle w:val="B1"/>
        <w:rPr>
          <w:noProof/>
        </w:rPr>
      </w:pPr>
      <w:r>
        <w:rPr>
          <w:noProof/>
        </w:rPr>
        <w:t>-</w:t>
      </w:r>
      <w:r>
        <w:rPr>
          <w:noProof/>
        </w:rPr>
        <w:tab/>
        <w:t>the notification correlation Id within the "configNotifId" attribute;</w:t>
      </w:r>
    </w:p>
    <w:p w14:paraId="4822F8C4" w14:textId="6B41567C" w:rsidR="004378B4" w:rsidRDefault="004378B4" w:rsidP="004378B4">
      <w:pPr>
        <w:pStyle w:val="NO"/>
        <w:rPr>
          <w:noProof/>
        </w:rPr>
      </w:pPr>
      <w:r>
        <w:rPr>
          <w:noProof/>
        </w:rPr>
        <w:t>NOTE </w:t>
      </w:r>
      <w:ins w:id="44" w:author="CR0089" w:date="2023-10-16T13:49:00Z">
        <w:r w:rsidR="00F20F76">
          <w:rPr>
            <w:noProof/>
          </w:rPr>
          <w:t>3</w:t>
        </w:r>
      </w:ins>
      <w:del w:id="45" w:author="CR0089" w:date="2023-10-16T13:49:00Z">
        <w:r w:rsidR="00F20F76" w:rsidDel="00F20F76">
          <w:rPr>
            <w:noProof/>
          </w:rPr>
          <w:delText>2</w:delText>
        </w:r>
      </w:del>
      <w:r>
        <w:rPr>
          <w:noProof/>
        </w:rPr>
        <w:t>:</w:t>
      </w:r>
      <w:r>
        <w:rPr>
          <w:noProof/>
        </w:rPr>
        <w:tab/>
      </w:r>
      <w:r>
        <w:rPr>
          <w:noProof/>
        </w:rPr>
        <w:tab/>
      </w:r>
      <w:bookmarkStart w:id="46" w:name="_Hlk55894852"/>
      <w:r>
        <w:t xml:space="preserve">If the </w:t>
      </w:r>
      <w:r>
        <w:rPr>
          <w:noProof/>
        </w:rPr>
        <w:t>notification URI or notification correlation Id</w:t>
      </w:r>
      <w:r>
        <w:t xml:space="preserve"> is not changed the previously value is included.</w:t>
      </w:r>
      <w:bookmarkEnd w:id="46"/>
    </w:p>
    <w:p w14:paraId="00AE6042" w14:textId="77777777" w:rsidR="004378B4" w:rsidRDefault="004378B4" w:rsidP="004378B4">
      <w:pPr>
        <w:pStyle w:val="B1"/>
        <w:ind w:left="0" w:firstLine="0"/>
        <w:rPr>
          <w:noProof/>
        </w:rPr>
      </w:pPr>
      <w:r>
        <w:rPr>
          <w:noProof/>
        </w:rPr>
        <w:t>and may include:</w:t>
      </w:r>
    </w:p>
    <w:p w14:paraId="3CAF6A6A" w14:textId="77777777" w:rsidR="004378B4" w:rsidRPr="00743D85" w:rsidRDefault="004378B4" w:rsidP="004378B4">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30924551" w14:textId="77777777" w:rsidR="004378B4" w:rsidRPr="00743D85" w:rsidRDefault="004378B4" w:rsidP="004378B4">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767A0D70" w14:textId="77777777" w:rsidR="004378B4" w:rsidRPr="00743D85" w:rsidRDefault="004378B4" w:rsidP="004378B4">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436279CC" w14:textId="77777777" w:rsidR="004378B4" w:rsidRDefault="004378B4" w:rsidP="004378B4">
      <w:pPr>
        <w:pStyle w:val="B1"/>
      </w:pPr>
      <w:r>
        <w:t>-</w:t>
      </w:r>
      <w:r>
        <w:tab/>
      </w:r>
      <w:r w:rsidRPr="00743D85">
        <w:t>the temporal validity condition within the "</w:t>
      </w:r>
      <w:proofErr w:type="spellStart"/>
      <w:r w:rsidRPr="00743D85">
        <w:t>tempValidity</w:t>
      </w:r>
      <w:proofErr w:type="spellEnd"/>
      <w:r w:rsidRPr="00743D85">
        <w:t xml:space="preserve">" </w:t>
      </w:r>
      <w:proofErr w:type="gramStart"/>
      <w:r w:rsidRPr="00743D85">
        <w:t>attribute</w:t>
      </w:r>
      <w:r>
        <w:t>;</w:t>
      </w:r>
      <w:proofErr w:type="gramEnd"/>
    </w:p>
    <w:p w14:paraId="33E7678B" w14:textId="77777777" w:rsidR="004378B4" w:rsidRDefault="004378B4" w:rsidP="004378B4">
      <w:pPr>
        <w:pStyle w:val="B1"/>
      </w:pPr>
      <w:r>
        <w:lastRenderedPageBreak/>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4F7C1091" w14:textId="10B636A0" w:rsidR="004378B4" w:rsidRPr="00743D85" w:rsidRDefault="004378B4" w:rsidP="004378B4">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del w:id="47" w:author="CR0089" w:date="2023-10-16T13:49:00Z">
        <w:r w:rsidR="00F20F76" w:rsidRPr="00F20F76" w:rsidDel="00F20F76">
          <w:delText>affected UE(s)</w:delText>
        </w:r>
      </w:del>
      <w:del w:id="48" w:author="CR0089" w:date="2023-10-16T13:49:00Z">
        <w:r w:rsidR="00F20F76" w:rsidRPr="00F20F76" w:rsidDel="00F20F76">
          <w:delText xml:space="preserve"> </w:delText>
        </w:r>
      </w:del>
      <w:ins w:id="49" w:author="CR0089" w:date="2023-10-16T13:49:00Z">
        <w:r w:rsidR="00F20F76" w:rsidRPr="00F20F76">
          <w:t>PTP instance</w:t>
        </w:r>
        <w:r w:rsidR="00F20F76">
          <w:t xml:space="preserve"> </w:t>
        </w:r>
      </w:ins>
      <w:r>
        <w:t>in the "</w:t>
      </w:r>
      <w:proofErr w:type="spellStart"/>
      <w:r>
        <w:t>clkQltAcptCri</w:t>
      </w:r>
      <w:proofErr w:type="spellEnd"/>
      <w:r>
        <w:t xml:space="preserve">" attribute </w:t>
      </w:r>
      <w:ins w:id="50" w:author="CR0089" w:date="2023-10-16T13:49:00Z">
        <w:r w:rsidR="00F20F76">
          <w:t xml:space="preserve">if applicable, </w:t>
        </w:r>
      </w:ins>
      <w:r>
        <w:t>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w:t>
      </w:r>
    </w:p>
    <w:p w14:paraId="6594790B" w14:textId="77777777" w:rsidR="004378B4" w:rsidRDefault="004378B4" w:rsidP="004378B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0BF48A31" w14:textId="77777777" w:rsidR="004378B4" w:rsidRPr="002E255E" w:rsidRDefault="004378B4" w:rsidP="004378B4">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3F66428E" w14:textId="77777777" w:rsidR="004378B4" w:rsidRPr="002E255E" w:rsidRDefault="004378B4" w:rsidP="004378B4">
      <w:pPr>
        <w:pStyle w:val="B1"/>
      </w:pPr>
      <w:r w:rsidRPr="002E255E">
        <w:t>-</w:t>
      </w:r>
      <w:r w:rsidRPr="002E255E">
        <w:tab/>
        <w:t>send a HTTP response including "200 OK" status code with TimeSyncExposureConfig data structure or "204 No Content" status code,</w:t>
      </w:r>
      <w:r w:rsidRPr="00621BC4">
        <w:t xml:space="preserve"> as shown in figure 5.2.2.6.2-1, step </w:t>
      </w:r>
      <w:proofErr w:type="gramStart"/>
      <w:r w:rsidRPr="00621BC4">
        <w:t>2;</w:t>
      </w:r>
      <w:proofErr w:type="gramEnd"/>
    </w:p>
    <w:p w14:paraId="511429BC" w14:textId="77777777" w:rsidR="004378B4" w:rsidRDefault="004378B4" w:rsidP="004378B4">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w:t>
      </w:r>
      <w:proofErr w:type="gramStart"/>
      <w:r>
        <w:t>e.g.</w:t>
      </w:r>
      <w:proofErr w:type="gramEnd"/>
      <w:r>
        <w:t xml:space="preserve"> requested PTP instance type, transport protocol, and PTP profile) in the request to determine suitable DS-TT(s) and AF session(s) among all AF session:</w:t>
      </w:r>
    </w:p>
    <w:p w14:paraId="0D91FD92" w14:textId="77777777" w:rsidR="004378B4" w:rsidRDefault="004378B4" w:rsidP="004378B4">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4B98F93" w14:textId="77777777" w:rsidR="004378B4" w:rsidRPr="009C66CF" w:rsidRDefault="004378B4" w:rsidP="004378B4">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4DC5C375" w14:textId="77777777" w:rsidR="004378B4" w:rsidRPr="006E259E" w:rsidRDefault="004378B4" w:rsidP="004378B4">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36E83D2A" w14:textId="77777777" w:rsidR="004378B4" w:rsidRPr="001254E2" w:rsidRDefault="004378B4" w:rsidP="004378B4">
      <w:pPr>
        <w:pStyle w:val="B3"/>
      </w:pPr>
      <w:r>
        <w:t>3.</w:t>
      </w:r>
      <w:r>
        <w:tab/>
        <w:t>Based on the outcome provided by the AMF or available in the TSCTSF about the UE’s presence in the Area of Interest, the TSCTSF determines if the time synchronization service is activated or deactivated:</w:t>
      </w:r>
    </w:p>
    <w:p w14:paraId="067F500C" w14:textId="77777777" w:rsidR="004378B4" w:rsidRDefault="004378B4" w:rsidP="004378B4">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5D2EA364" w14:textId="77777777" w:rsidR="004378B4" w:rsidRDefault="004378B4" w:rsidP="004378B4">
      <w:pPr>
        <w:pStyle w:val="B4"/>
      </w:pPr>
      <w:r>
        <w:t>-</w:t>
      </w:r>
      <w:r>
        <w:tab/>
        <w:t xml:space="preserve">If the UE presence is within any of the TAs from the authorized time synchronization coverage area, the TSCTSF determines that the spatial validity condition is not fulfilled, and the UE is not authorized for the activation of the received PTP instance </w:t>
      </w:r>
      <w:proofErr w:type="gramStart"/>
      <w:r>
        <w:t>configuration;</w:t>
      </w:r>
      <w:proofErr w:type="gramEnd"/>
    </w:p>
    <w:p w14:paraId="613F14A9" w14:textId="77777777" w:rsidR="004378B4" w:rsidRDefault="004378B4" w:rsidP="004378B4">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C086F5C" w14:textId="77777777" w:rsidR="004378B4" w:rsidRPr="006E259E" w:rsidRDefault="004378B4" w:rsidP="004378B4">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AA4FFB3" w14:textId="77777777" w:rsidR="004378B4" w:rsidRDefault="004378B4" w:rsidP="004378B4">
      <w:pPr>
        <w:pStyle w:val="B3"/>
      </w:pPr>
      <w:r>
        <w:t>2.</w:t>
      </w:r>
      <w:r>
        <w:tab/>
        <w:t>For each UE with matched AF-sessions that did not fulfil the removed spatial validity condition, the TSCTSF determines the UE is authorized for the activation of the received PTP instance configuration</w:t>
      </w:r>
    </w:p>
    <w:p w14:paraId="26F269B8" w14:textId="77777777" w:rsidR="004378B4" w:rsidRDefault="004378B4" w:rsidP="004378B4">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3CCE7CB4" w14:textId="77777777" w:rsidR="004378B4" w:rsidRPr="002E255E" w:rsidRDefault="004378B4" w:rsidP="004378B4">
      <w:pPr>
        <w:pStyle w:val="B1"/>
      </w:pPr>
      <w:r>
        <w:t>-</w:t>
      </w:r>
      <w:r>
        <w:tab/>
        <w:t>for each authorized UE and matched AF-</w:t>
      </w:r>
      <w:proofErr w:type="gramStart"/>
      <w:r>
        <w:t>session, and</w:t>
      </w:r>
      <w:proofErr w:type="gramEnd"/>
      <w:r>
        <w:t xml:space="preserve">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5892DC75" w14:textId="77777777" w:rsidR="004378B4" w:rsidRDefault="004378B4" w:rsidP="004378B4">
      <w:pPr>
        <w:pStyle w:val="B1"/>
        <w:rPr>
          <w:noProof/>
          <w:lang w:eastAsia="zh-CN"/>
        </w:rPr>
      </w:pPr>
      <w:r>
        <w:lastRenderedPageBreak/>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152050E5" w14:textId="77777777" w:rsidR="004378B4" w:rsidRPr="002E255E" w:rsidRDefault="004378B4" w:rsidP="004378B4">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rFonts w:eastAsia="SimSun"/>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13CC133F" w14:textId="77777777" w:rsidR="004378B4" w:rsidRDefault="004378B4" w:rsidP="004378B4">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70B1841" w14:textId="77777777" w:rsidR="004378B4" w:rsidRDefault="004378B4" w:rsidP="004378B4">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1FAE2A37" w14:textId="77777777" w:rsidR="004378B4" w:rsidRDefault="004378B4" w:rsidP="004378B4">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77964716" w14:textId="77777777" w:rsidR="004378B4" w:rsidRDefault="004378B4" w:rsidP="004378B4">
      <w:pPr>
        <w:pStyle w:val="B1"/>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B31FF4B" w14:textId="77777777" w:rsidR="004378B4" w:rsidRDefault="004378B4" w:rsidP="004378B4">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1BB418" w14:textId="77777777" w:rsidR="004378B4" w:rsidRDefault="004378B4" w:rsidP="004378B4">
      <w:pPr>
        <w:pStyle w:val="B1"/>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49D8BA03" w14:textId="77777777" w:rsidR="004378B4" w:rsidRDefault="004378B4" w:rsidP="004378B4">
      <w:pPr>
        <w:pStyle w:val="B1"/>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w:t>
      </w:r>
      <w:proofErr w:type="gramStart"/>
      <w:r>
        <w:t>AF;</w:t>
      </w:r>
      <w:proofErr w:type="gramEnd"/>
    </w:p>
    <w:p w14:paraId="1A64CEE6" w14:textId="77777777" w:rsidR="004378B4" w:rsidRDefault="004378B4" w:rsidP="004378B4">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2861FDCF" w14:textId="77777777" w:rsidR="004378B4" w:rsidRDefault="004378B4" w:rsidP="004378B4">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252C723" w14:textId="77777777" w:rsidR="004378B4" w:rsidRPr="000B4586" w:rsidRDefault="004378B4" w:rsidP="004378B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CAE7ADB" w14:textId="77777777" w:rsidR="004378B4" w:rsidRDefault="004378B4" w:rsidP="004378B4">
      <w:pPr>
        <w:rPr>
          <w:noProof/>
        </w:rPr>
      </w:pPr>
      <w:r>
        <w:rPr>
          <w:noProof/>
        </w:rPr>
        <w:t>If the HTTP PUT request from the NF service consumer is not accepted, the TSCTSF shall indicate in the response to HTTP PUT request the cause for the rejection as specified in clause 6.1.7.</w:t>
      </w:r>
    </w:p>
    <w:p w14:paraId="5CAC0809" w14:textId="77777777" w:rsidR="004378B4" w:rsidRDefault="004378B4" w:rsidP="004378B4">
      <w:pPr>
        <w:rPr>
          <w:noProof/>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B08168F" w14:textId="77777777" w:rsidR="004378B4" w:rsidRPr="00AB4086" w:rsidRDefault="004378B4" w:rsidP="005A079E">
      <w:pPr>
        <w:rPr>
          <w:rFonts w:eastAsia="SimSun"/>
        </w:rPr>
      </w:pPr>
    </w:p>
    <w:p w14:paraId="7A525B0F" w14:textId="09AB79EC"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51" w:name="_Hlk146535751"/>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bookmarkEnd w:id="51"/>
    </w:p>
    <w:sectPr w:rsidR="004B10E0" w:rsidRPr="00A67B1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0ACDC" w14:textId="77777777" w:rsidR="007D2E02" w:rsidRDefault="007D2E02">
      <w:r>
        <w:separator/>
      </w:r>
    </w:p>
  </w:endnote>
  <w:endnote w:type="continuationSeparator" w:id="0">
    <w:p w14:paraId="43A4C85F" w14:textId="77777777" w:rsidR="007D2E02" w:rsidRDefault="007D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58FE" w14:textId="77777777" w:rsidR="007D2E02" w:rsidRDefault="007D2E02">
      <w:r>
        <w:separator/>
      </w:r>
    </w:p>
  </w:footnote>
  <w:footnote w:type="continuationSeparator" w:id="0">
    <w:p w14:paraId="30E19811" w14:textId="77777777" w:rsidR="007D2E02" w:rsidRDefault="007D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67A576E8"/>
    <w:multiLevelType w:val="hybridMultilevel"/>
    <w:tmpl w:val="2ACE9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BE0F55"/>
    <w:multiLevelType w:val="hybridMultilevel"/>
    <w:tmpl w:val="072EC9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70648887">
    <w:abstractNumId w:val="2"/>
  </w:num>
  <w:num w:numId="2" w16cid:durableId="479808676">
    <w:abstractNumId w:val="1"/>
  </w:num>
  <w:num w:numId="3" w16cid:durableId="1204558692">
    <w:abstractNumId w:val="0"/>
  </w:num>
  <w:num w:numId="4" w16cid:durableId="1092162229">
    <w:abstractNumId w:val="3"/>
  </w:num>
  <w:num w:numId="5" w16cid:durableId="16043380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9E"/>
    <w:rsid w:val="00092B12"/>
    <w:rsid w:val="000A6394"/>
    <w:rsid w:val="000B7FED"/>
    <w:rsid w:val="000C038A"/>
    <w:rsid w:val="000C6598"/>
    <w:rsid w:val="000D44B3"/>
    <w:rsid w:val="001177D2"/>
    <w:rsid w:val="00145D43"/>
    <w:rsid w:val="00192C46"/>
    <w:rsid w:val="001A08B3"/>
    <w:rsid w:val="001A7B60"/>
    <w:rsid w:val="001B52F0"/>
    <w:rsid w:val="001B7A65"/>
    <w:rsid w:val="001D7D11"/>
    <w:rsid w:val="001E41F3"/>
    <w:rsid w:val="00202DDB"/>
    <w:rsid w:val="002051F2"/>
    <w:rsid w:val="0026004D"/>
    <w:rsid w:val="002640DD"/>
    <w:rsid w:val="00275D12"/>
    <w:rsid w:val="00277817"/>
    <w:rsid w:val="00284FEB"/>
    <w:rsid w:val="002860C4"/>
    <w:rsid w:val="002B5741"/>
    <w:rsid w:val="002E1DD8"/>
    <w:rsid w:val="002E472E"/>
    <w:rsid w:val="00305409"/>
    <w:rsid w:val="003609EF"/>
    <w:rsid w:val="0036231A"/>
    <w:rsid w:val="00374DD4"/>
    <w:rsid w:val="003B306D"/>
    <w:rsid w:val="003E1A36"/>
    <w:rsid w:val="00410371"/>
    <w:rsid w:val="004242F1"/>
    <w:rsid w:val="004378B4"/>
    <w:rsid w:val="00453FC3"/>
    <w:rsid w:val="004A7A25"/>
    <w:rsid w:val="004B10E0"/>
    <w:rsid w:val="004B6065"/>
    <w:rsid w:val="004B75B7"/>
    <w:rsid w:val="005141D9"/>
    <w:rsid w:val="0051580D"/>
    <w:rsid w:val="00547111"/>
    <w:rsid w:val="00592D74"/>
    <w:rsid w:val="005A079E"/>
    <w:rsid w:val="005E2C44"/>
    <w:rsid w:val="006121C0"/>
    <w:rsid w:val="00621188"/>
    <w:rsid w:val="006257ED"/>
    <w:rsid w:val="00653DE4"/>
    <w:rsid w:val="00665C47"/>
    <w:rsid w:val="006737A3"/>
    <w:rsid w:val="00695808"/>
    <w:rsid w:val="006B46FB"/>
    <w:rsid w:val="006C5126"/>
    <w:rsid w:val="006D5B7A"/>
    <w:rsid w:val="006E21FB"/>
    <w:rsid w:val="006F73B1"/>
    <w:rsid w:val="00792342"/>
    <w:rsid w:val="007977A8"/>
    <w:rsid w:val="007A18E6"/>
    <w:rsid w:val="007B512A"/>
    <w:rsid w:val="007C2097"/>
    <w:rsid w:val="007D2E02"/>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260F9"/>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13E26"/>
    <w:rsid w:val="00B258BB"/>
    <w:rsid w:val="00B35984"/>
    <w:rsid w:val="00B62850"/>
    <w:rsid w:val="00B67B97"/>
    <w:rsid w:val="00B91222"/>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CE3AC9"/>
    <w:rsid w:val="00D03F9A"/>
    <w:rsid w:val="00D06D51"/>
    <w:rsid w:val="00D117A1"/>
    <w:rsid w:val="00D24991"/>
    <w:rsid w:val="00D50255"/>
    <w:rsid w:val="00D66520"/>
    <w:rsid w:val="00D84AE9"/>
    <w:rsid w:val="00DB6C75"/>
    <w:rsid w:val="00DE34CF"/>
    <w:rsid w:val="00E13F3D"/>
    <w:rsid w:val="00E34898"/>
    <w:rsid w:val="00E86B23"/>
    <w:rsid w:val="00EB09B7"/>
    <w:rsid w:val="00EB3C85"/>
    <w:rsid w:val="00EC7413"/>
    <w:rsid w:val="00EE7D7C"/>
    <w:rsid w:val="00F20F7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5A079E"/>
    <w:rPr>
      <w:rFonts w:ascii="Times New Roman" w:hAnsi="Times New Roman"/>
      <w:lang w:val="en-GB" w:eastAsia="en-US"/>
    </w:rPr>
  </w:style>
  <w:style w:type="character" w:customStyle="1" w:styleId="B1Char">
    <w:name w:val="B1 Char"/>
    <w:link w:val="B1"/>
    <w:qFormat/>
    <w:rsid w:val="005A079E"/>
    <w:rPr>
      <w:rFonts w:ascii="Times New Roman" w:hAnsi="Times New Roman"/>
      <w:lang w:val="en-GB" w:eastAsia="en-US"/>
    </w:rPr>
  </w:style>
  <w:style w:type="character" w:customStyle="1" w:styleId="THChar">
    <w:name w:val="TH Char"/>
    <w:link w:val="TH"/>
    <w:qFormat/>
    <w:locked/>
    <w:rsid w:val="005A079E"/>
    <w:rPr>
      <w:rFonts w:ascii="Arial" w:hAnsi="Arial"/>
      <w:b/>
      <w:lang w:val="en-GB" w:eastAsia="en-US"/>
    </w:rPr>
  </w:style>
  <w:style w:type="character" w:customStyle="1" w:styleId="TFChar">
    <w:name w:val="TF Char"/>
    <w:link w:val="TF"/>
    <w:qFormat/>
    <w:rsid w:val="005A079E"/>
    <w:rPr>
      <w:rFonts w:ascii="Arial" w:hAnsi="Arial"/>
      <w:b/>
      <w:lang w:val="en-GB" w:eastAsia="en-US"/>
    </w:rPr>
  </w:style>
  <w:style w:type="character" w:customStyle="1" w:styleId="B2Char">
    <w:name w:val="B2 Char"/>
    <w:link w:val="B2"/>
    <w:qFormat/>
    <w:rsid w:val="005A079E"/>
    <w:rPr>
      <w:rFonts w:ascii="Times New Roman" w:hAnsi="Times New Roman"/>
      <w:lang w:val="en-GB" w:eastAsia="en-US"/>
    </w:rPr>
  </w:style>
  <w:style w:type="paragraph" w:styleId="Revision">
    <w:name w:val="Revision"/>
    <w:hidden/>
    <w:uiPriority w:val="99"/>
    <w:semiHidden/>
    <w:rsid w:val="005A079E"/>
    <w:rPr>
      <w:rFonts w:ascii="Times New Roman" w:hAnsi="Times New Roman"/>
      <w:lang w:val="en-GB" w:eastAsia="en-US"/>
    </w:rPr>
  </w:style>
  <w:style w:type="character" w:customStyle="1" w:styleId="Heading5Char">
    <w:name w:val="Heading 5 Char"/>
    <w:basedOn w:val="DefaultParagraphFont"/>
    <w:link w:val="Heading5"/>
    <w:rsid w:val="004378B4"/>
    <w:rPr>
      <w:rFonts w:ascii="Arial" w:hAnsi="Arial"/>
      <w:sz w:val="22"/>
      <w:lang w:val="en-GB" w:eastAsia="en-US"/>
    </w:rPr>
  </w:style>
  <w:style w:type="character" w:customStyle="1" w:styleId="CRCoverPageZchn">
    <w:name w:val="CR Cover Page Zchn"/>
    <w:link w:val="CRCoverPage"/>
    <w:rsid w:val="004378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5251</Words>
  <Characters>31068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6</cp:revision>
  <cp:lastPrinted>1899-12-31T23:00:00Z</cp:lastPrinted>
  <dcterms:created xsi:type="dcterms:W3CDTF">2023-10-12T10:23:00Z</dcterms:created>
  <dcterms:modified xsi:type="dcterms:W3CDTF">2023-10-13T04:22:00Z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