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C90EAD7" w:rsidR="00E60FE0" w:rsidRDefault="00C872B4" w:rsidP="00641623">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8-30T14:41:00Z">
              <w:r w:rsidR="00F16C10" w:rsidDel="00641623">
                <w:delText>2</w:delText>
              </w:r>
            </w:del>
            <w:ins w:id="2" w:author="Rapporteur" w:date="2023-08-30T14:41:00Z">
              <w:r w:rsidR="00641623">
                <w:t>3</w:t>
              </w:r>
            </w:ins>
            <w:r>
              <w:t xml:space="preserve">.0 </w:t>
            </w:r>
            <w:r>
              <w:rPr>
                <w:sz w:val="32"/>
              </w:rPr>
              <w:t>(</w:t>
            </w:r>
            <w:r w:rsidR="00E016B5">
              <w:rPr>
                <w:sz w:val="32"/>
              </w:rPr>
              <w:t>202</w:t>
            </w:r>
            <w:r w:rsidR="00263510">
              <w:rPr>
                <w:sz w:val="32"/>
              </w:rPr>
              <w:t>3</w:t>
            </w:r>
            <w:r>
              <w:rPr>
                <w:sz w:val="32"/>
              </w:rPr>
              <w:t>-</w:t>
            </w:r>
            <w:r w:rsidR="00F16C10">
              <w:rPr>
                <w:sz w:val="32"/>
              </w:rPr>
              <w:t>0</w:t>
            </w:r>
            <w:ins w:id="3" w:author="Rapporteur" w:date="2023-08-30T14:41:00Z">
              <w:r w:rsidR="00641623">
                <w:rPr>
                  <w:sz w:val="32"/>
                </w:rPr>
                <w:t>9</w:t>
              </w:r>
            </w:ins>
            <w:del w:id="4" w:author="Rapporteur" w:date="2023-08-30T14:41:00Z">
              <w:r w:rsidR="00F16C10" w:rsidDel="00641623">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85pt" o:ole="">
                  <v:imagedata r:id="rId9" o:title=""/>
                </v:shape>
                <o:OLEObject Type="Embed" ProgID="Word.Picture.8" ShapeID="_x0000_i1025" DrawAspect="Content" ObjectID="_1755344495"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1FDFBB16" w14:textId="6D323D0E" w:rsidR="007806A0" w:rsidRDefault="00C872B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806A0">
        <w:rPr>
          <w:noProof/>
        </w:rPr>
        <w:t>Foreword</w:t>
      </w:r>
      <w:r w:rsidR="007806A0">
        <w:rPr>
          <w:noProof/>
        </w:rPr>
        <w:tab/>
      </w:r>
      <w:r w:rsidR="007806A0">
        <w:rPr>
          <w:noProof/>
        </w:rPr>
        <w:fldChar w:fldCharType="begin" w:fldLock="1"/>
      </w:r>
      <w:r w:rsidR="007806A0">
        <w:rPr>
          <w:noProof/>
        </w:rPr>
        <w:instrText xml:space="preserve"> PAGEREF _Toc138694184 \h </w:instrText>
      </w:r>
      <w:r w:rsidR="007806A0">
        <w:rPr>
          <w:noProof/>
        </w:rPr>
      </w:r>
      <w:r w:rsidR="007806A0">
        <w:rPr>
          <w:noProof/>
        </w:rPr>
        <w:fldChar w:fldCharType="separate"/>
      </w:r>
      <w:r w:rsidR="007806A0">
        <w:rPr>
          <w:noProof/>
        </w:rPr>
        <w:t>7</w:t>
      </w:r>
      <w:r w:rsidR="007806A0">
        <w:rPr>
          <w:noProof/>
        </w:rPr>
        <w:fldChar w:fldCharType="end"/>
      </w:r>
    </w:p>
    <w:p w14:paraId="6518EEB1" w14:textId="08669897"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_Toc138694185 \h </w:instrText>
      </w:r>
      <w:r>
        <w:rPr>
          <w:noProof/>
        </w:rPr>
      </w:r>
      <w:r>
        <w:rPr>
          <w:noProof/>
        </w:rPr>
        <w:fldChar w:fldCharType="separate"/>
      </w:r>
      <w:r>
        <w:rPr>
          <w:noProof/>
        </w:rPr>
        <w:t>9</w:t>
      </w:r>
      <w:r>
        <w:rPr>
          <w:noProof/>
        </w:rPr>
        <w:fldChar w:fldCharType="end"/>
      </w:r>
    </w:p>
    <w:p w14:paraId="0889E2E2" w14:textId="435FA871"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_Toc138694186 \h </w:instrText>
      </w:r>
      <w:r>
        <w:rPr>
          <w:noProof/>
        </w:rPr>
      </w:r>
      <w:r>
        <w:rPr>
          <w:noProof/>
        </w:rPr>
        <w:fldChar w:fldCharType="separate"/>
      </w:r>
      <w:r>
        <w:rPr>
          <w:noProof/>
        </w:rPr>
        <w:t>9</w:t>
      </w:r>
      <w:r>
        <w:rPr>
          <w:noProof/>
        </w:rPr>
        <w:fldChar w:fldCharType="end"/>
      </w:r>
    </w:p>
    <w:p w14:paraId="2CD19EC4" w14:textId="720D37B2"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_Toc138694187 \h </w:instrText>
      </w:r>
      <w:r>
        <w:rPr>
          <w:noProof/>
        </w:rPr>
      </w:r>
      <w:r>
        <w:rPr>
          <w:noProof/>
        </w:rPr>
        <w:fldChar w:fldCharType="separate"/>
      </w:r>
      <w:r>
        <w:rPr>
          <w:noProof/>
        </w:rPr>
        <w:t>10</w:t>
      </w:r>
      <w:r>
        <w:rPr>
          <w:noProof/>
        </w:rPr>
        <w:fldChar w:fldCharType="end"/>
      </w:r>
    </w:p>
    <w:p w14:paraId="00C4948E" w14:textId="50218E30"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_Toc138694188 \h </w:instrText>
      </w:r>
      <w:r>
        <w:rPr>
          <w:noProof/>
        </w:rPr>
      </w:r>
      <w:r>
        <w:rPr>
          <w:noProof/>
        </w:rPr>
        <w:fldChar w:fldCharType="separate"/>
      </w:r>
      <w:r>
        <w:rPr>
          <w:noProof/>
        </w:rPr>
        <w:t>10</w:t>
      </w:r>
      <w:r>
        <w:rPr>
          <w:noProof/>
        </w:rPr>
        <w:fldChar w:fldCharType="end"/>
      </w:r>
    </w:p>
    <w:p w14:paraId="1083CCC7" w14:textId="679DFCA8"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_Toc138694189 \h </w:instrText>
      </w:r>
      <w:r>
        <w:rPr>
          <w:noProof/>
        </w:rPr>
      </w:r>
      <w:r>
        <w:rPr>
          <w:noProof/>
        </w:rPr>
        <w:fldChar w:fldCharType="separate"/>
      </w:r>
      <w:r>
        <w:rPr>
          <w:noProof/>
        </w:rPr>
        <w:t>10</w:t>
      </w:r>
      <w:r>
        <w:rPr>
          <w:noProof/>
        </w:rPr>
        <w:fldChar w:fldCharType="end"/>
      </w:r>
    </w:p>
    <w:p w14:paraId="2B53A2D2" w14:textId="7F6D9012"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_Toc138694190 \h </w:instrText>
      </w:r>
      <w:r>
        <w:rPr>
          <w:noProof/>
        </w:rPr>
      </w:r>
      <w:r>
        <w:rPr>
          <w:noProof/>
        </w:rPr>
        <w:fldChar w:fldCharType="separate"/>
      </w:r>
      <w:r>
        <w:rPr>
          <w:noProof/>
        </w:rPr>
        <w:t>10</w:t>
      </w:r>
      <w:r>
        <w:rPr>
          <w:noProof/>
        </w:rPr>
        <w:fldChar w:fldCharType="end"/>
      </w:r>
    </w:p>
    <w:p w14:paraId="429A1DEE" w14:textId="6F89086D"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_Toc138694191 \h </w:instrText>
      </w:r>
      <w:r>
        <w:rPr>
          <w:noProof/>
        </w:rPr>
      </w:r>
      <w:r>
        <w:rPr>
          <w:noProof/>
        </w:rPr>
        <w:fldChar w:fldCharType="separate"/>
      </w:r>
      <w:r>
        <w:rPr>
          <w:noProof/>
        </w:rPr>
        <w:t>11</w:t>
      </w:r>
      <w:r>
        <w:rPr>
          <w:noProof/>
        </w:rPr>
        <w:fldChar w:fldCharType="end"/>
      </w:r>
    </w:p>
    <w:p w14:paraId="2D7B082B" w14:textId="3A8C8F40" w:rsidR="007806A0" w:rsidRPr="007806A0" w:rsidRDefault="007806A0">
      <w:pPr>
        <w:pStyle w:val="TOC2"/>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Introduction</w:t>
      </w:r>
      <w:r w:rsidRPr="007806A0">
        <w:rPr>
          <w:noProof/>
          <w:lang w:val="fr-FR"/>
        </w:rPr>
        <w:tab/>
      </w:r>
      <w:r>
        <w:rPr>
          <w:noProof/>
        </w:rPr>
        <w:fldChar w:fldCharType="begin" w:fldLock="1"/>
      </w:r>
      <w:r w:rsidRPr="007806A0">
        <w:rPr>
          <w:noProof/>
          <w:lang w:val="fr-FR"/>
        </w:rPr>
        <w:instrText xml:space="preserve"> PAGEREF _Toc138694192 \h </w:instrText>
      </w:r>
      <w:r>
        <w:rPr>
          <w:noProof/>
        </w:rPr>
      </w:r>
      <w:r>
        <w:rPr>
          <w:noProof/>
        </w:rPr>
        <w:fldChar w:fldCharType="separate"/>
      </w:r>
      <w:r w:rsidRPr="007806A0">
        <w:rPr>
          <w:noProof/>
          <w:lang w:val="fr-FR"/>
        </w:rPr>
        <w:t>11</w:t>
      </w:r>
      <w:r>
        <w:rPr>
          <w:noProof/>
        </w:rPr>
        <w:fldChar w:fldCharType="end"/>
      </w:r>
    </w:p>
    <w:p w14:paraId="63F52D8A" w14:textId="5CD44210" w:rsidR="007806A0" w:rsidRPr="007806A0" w:rsidRDefault="007806A0">
      <w:pPr>
        <w:pStyle w:val="TOC2"/>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zh-CN"/>
        </w:rPr>
        <w:t>Ndccf_DataManagement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_Toc138694193 \h </w:instrText>
      </w:r>
      <w:r>
        <w:rPr>
          <w:noProof/>
        </w:rPr>
      </w:r>
      <w:r>
        <w:rPr>
          <w:noProof/>
        </w:rPr>
        <w:fldChar w:fldCharType="separate"/>
      </w:r>
      <w:r w:rsidRPr="007806A0">
        <w:rPr>
          <w:noProof/>
          <w:lang w:val="fr-FR"/>
        </w:rPr>
        <w:t>11</w:t>
      </w:r>
      <w:r>
        <w:rPr>
          <w:noProof/>
        </w:rPr>
        <w:fldChar w:fldCharType="end"/>
      </w:r>
    </w:p>
    <w:p w14:paraId="4FE0F1C1" w14:textId="40430BA9" w:rsidR="007806A0" w:rsidRPr="007806A0" w:rsidRDefault="007806A0">
      <w:pPr>
        <w:pStyle w:val="TOC3"/>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_Toc138694194 \h </w:instrText>
      </w:r>
      <w:r>
        <w:rPr>
          <w:noProof/>
        </w:rPr>
      </w:r>
      <w:r>
        <w:rPr>
          <w:noProof/>
        </w:rPr>
        <w:fldChar w:fldCharType="separate"/>
      </w:r>
      <w:r w:rsidRPr="007806A0">
        <w:rPr>
          <w:noProof/>
          <w:lang w:val="fr-FR"/>
        </w:rPr>
        <w:t>11</w:t>
      </w:r>
      <w:r>
        <w:rPr>
          <w:noProof/>
        </w:rPr>
        <w:fldChar w:fldCharType="end"/>
      </w:r>
    </w:p>
    <w:p w14:paraId="03A7652A" w14:textId="32619536"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_Toc138694195 \h </w:instrText>
      </w:r>
      <w:r>
        <w:rPr>
          <w:noProof/>
        </w:rPr>
      </w:r>
      <w:r>
        <w:rPr>
          <w:noProof/>
        </w:rPr>
        <w:fldChar w:fldCharType="separate"/>
      </w:r>
      <w:r>
        <w:rPr>
          <w:noProof/>
        </w:rPr>
        <w:t>11</w:t>
      </w:r>
      <w:r>
        <w:rPr>
          <w:noProof/>
        </w:rPr>
        <w:fldChar w:fldCharType="end"/>
      </w:r>
    </w:p>
    <w:p w14:paraId="47E0ACE3" w14:textId="0EB8E4DA"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_Toc138694196 \h </w:instrText>
      </w:r>
      <w:r>
        <w:rPr>
          <w:noProof/>
        </w:rPr>
      </w:r>
      <w:r>
        <w:rPr>
          <w:noProof/>
        </w:rPr>
        <w:fldChar w:fldCharType="separate"/>
      </w:r>
      <w:r>
        <w:rPr>
          <w:noProof/>
        </w:rPr>
        <w:t>12</w:t>
      </w:r>
      <w:r>
        <w:rPr>
          <w:noProof/>
        </w:rPr>
        <w:fldChar w:fldCharType="end"/>
      </w:r>
    </w:p>
    <w:p w14:paraId="115555E3" w14:textId="6AFCB27F"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_Toc138694197 \h </w:instrText>
      </w:r>
      <w:r>
        <w:rPr>
          <w:noProof/>
        </w:rPr>
      </w:r>
      <w:r>
        <w:rPr>
          <w:noProof/>
        </w:rPr>
        <w:fldChar w:fldCharType="separate"/>
      </w:r>
      <w:r>
        <w:rPr>
          <w:noProof/>
        </w:rPr>
        <w:t>12</w:t>
      </w:r>
      <w:r>
        <w:rPr>
          <w:noProof/>
        </w:rPr>
        <w:fldChar w:fldCharType="end"/>
      </w:r>
    </w:p>
    <w:p w14:paraId="11CC9BA4" w14:textId="274D73F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_Toc138694198 \h </w:instrText>
      </w:r>
      <w:r>
        <w:rPr>
          <w:noProof/>
        </w:rPr>
      </w:r>
      <w:r>
        <w:rPr>
          <w:noProof/>
        </w:rPr>
        <w:fldChar w:fldCharType="separate"/>
      </w:r>
      <w:r>
        <w:rPr>
          <w:noProof/>
        </w:rPr>
        <w:t>12</w:t>
      </w:r>
      <w:r>
        <w:rPr>
          <w:noProof/>
        </w:rPr>
        <w:fldChar w:fldCharType="end"/>
      </w:r>
    </w:p>
    <w:p w14:paraId="717BA290" w14:textId="158C958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NF Service Consumers</w:t>
      </w:r>
      <w:r>
        <w:rPr>
          <w:noProof/>
        </w:rPr>
        <w:tab/>
      </w:r>
      <w:r>
        <w:rPr>
          <w:noProof/>
        </w:rPr>
        <w:fldChar w:fldCharType="begin" w:fldLock="1"/>
      </w:r>
      <w:r>
        <w:rPr>
          <w:noProof/>
        </w:rPr>
        <w:instrText xml:space="preserve"> PAGEREF _Toc138694199 \h </w:instrText>
      </w:r>
      <w:r>
        <w:rPr>
          <w:noProof/>
        </w:rPr>
      </w:r>
      <w:r>
        <w:rPr>
          <w:noProof/>
        </w:rPr>
        <w:fldChar w:fldCharType="separate"/>
      </w:r>
      <w:r>
        <w:rPr>
          <w:noProof/>
        </w:rPr>
        <w:t>13</w:t>
      </w:r>
      <w:r>
        <w:rPr>
          <w:noProof/>
        </w:rPr>
        <w:fldChar w:fldCharType="end"/>
      </w:r>
    </w:p>
    <w:p w14:paraId="2F187329" w14:textId="1606F86A"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_Toc138694200 \h </w:instrText>
      </w:r>
      <w:r>
        <w:rPr>
          <w:noProof/>
        </w:rPr>
      </w:r>
      <w:r>
        <w:rPr>
          <w:noProof/>
        </w:rPr>
        <w:fldChar w:fldCharType="separate"/>
      </w:r>
      <w:r>
        <w:rPr>
          <w:noProof/>
        </w:rPr>
        <w:t>13</w:t>
      </w:r>
      <w:r>
        <w:rPr>
          <w:noProof/>
        </w:rPr>
        <w:fldChar w:fldCharType="end"/>
      </w:r>
    </w:p>
    <w:p w14:paraId="5806C7AE" w14:textId="2D0BADDB"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_Toc138694201 \h </w:instrText>
      </w:r>
      <w:r>
        <w:rPr>
          <w:noProof/>
        </w:rPr>
      </w:r>
      <w:r>
        <w:rPr>
          <w:noProof/>
        </w:rPr>
        <w:fldChar w:fldCharType="separate"/>
      </w:r>
      <w:r>
        <w:rPr>
          <w:noProof/>
        </w:rPr>
        <w:t>13</w:t>
      </w:r>
      <w:r>
        <w:rPr>
          <w:noProof/>
        </w:rPr>
        <w:fldChar w:fldCharType="end"/>
      </w:r>
    </w:p>
    <w:p w14:paraId="17274B9C" w14:textId="284ABC72"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_Toc138694202 \h </w:instrText>
      </w:r>
      <w:r>
        <w:rPr>
          <w:noProof/>
        </w:rPr>
      </w:r>
      <w:r>
        <w:rPr>
          <w:noProof/>
        </w:rPr>
        <w:fldChar w:fldCharType="separate"/>
      </w:r>
      <w:r>
        <w:rPr>
          <w:noProof/>
        </w:rPr>
        <w:t>13</w:t>
      </w:r>
      <w:r>
        <w:rPr>
          <w:noProof/>
        </w:rPr>
        <w:fldChar w:fldCharType="end"/>
      </w:r>
    </w:p>
    <w:p w14:paraId="598C5AA4" w14:textId="135DB65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_Toc138694203 \h </w:instrText>
      </w:r>
      <w:r>
        <w:rPr>
          <w:noProof/>
        </w:rPr>
      </w:r>
      <w:r>
        <w:rPr>
          <w:noProof/>
        </w:rPr>
        <w:fldChar w:fldCharType="separate"/>
      </w:r>
      <w:r>
        <w:rPr>
          <w:noProof/>
        </w:rPr>
        <w:t>13</w:t>
      </w:r>
      <w:r>
        <w:rPr>
          <w:noProof/>
        </w:rPr>
        <w:fldChar w:fldCharType="end"/>
      </w:r>
    </w:p>
    <w:p w14:paraId="787E1D8A" w14:textId="60DA807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_Toc138694204 \h </w:instrText>
      </w:r>
      <w:r>
        <w:rPr>
          <w:noProof/>
        </w:rPr>
      </w:r>
      <w:r>
        <w:rPr>
          <w:noProof/>
        </w:rPr>
        <w:fldChar w:fldCharType="separate"/>
      </w:r>
      <w:r>
        <w:rPr>
          <w:noProof/>
        </w:rPr>
        <w:t>13</w:t>
      </w:r>
      <w:r>
        <w:rPr>
          <w:noProof/>
        </w:rPr>
        <w:fldChar w:fldCharType="end"/>
      </w:r>
    </w:p>
    <w:p w14:paraId="194040C7" w14:textId="2F6489E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_Toc138694205 \h </w:instrText>
      </w:r>
      <w:r>
        <w:rPr>
          <w:noProof/>
        </w:rPr>
      </w:r>
      <w:r>
        <w:rPr>
          <w:noProof/>
        </w:rPr>
        <w:fldChar w:fldCharType="separate"/>
      </w:r>
      <w:r>
        <w:rPr>
          <w:noProof/>
        </w:rPr>
        <w:t>16</w:t>
      </w:r>
      <w:r>
        <w:rPr>
          <w:noProof/>
        </w:rPr>
        <w:fldChar w:fldCharType="end"/>
      </w:r>
    </w:p>
    <w:p w14:paraId="5101DFB1" w14:textId="6CA3CC02"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_Toc138694206 \h </w:instrText>
      </w:r>
      <w:r>
        <w:rPr>
          <w:noProof/>
        </w:rPr>
      </w:r>
      <w:r>
        <w:rPr>
          <w:noProof/>
        </w:rPr>
        <w:fldChar w:fldCharType="separate"/>
      </w:r>
      <w:r>
        <w:rPr>
          <w:noProof/>
        </w:rPr>
        <w:t>17</w:t>
      </w:r>
      <w:r>
        <w:rPr>
          <w:noProof/>
        </w:rPr>
        <w:fldChar w:fldCharType="end"/>
      </w:r>
    </w:p>
    <w:p w14:paraId="4FEF7B7E" w14:textId="03DC540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_Toc138694207 \h </w:instrText>
      </w:r>
      <w:r>
        <w:rPr>
          <w:noProof/>
        </w:rPr>
      </w:r>
      <w:r>
        <w:rPr>
          <w:noProof/>
        </w:rPr>
        <w:fldChar w:fldCharType="separate"/>
      </w:r>
      <w:r>
        <w:rPr>
          <w:noProof/>
        </w:rPr>
        <w:t>20</w:t>
      </w:r>
      <w:r>
        <w:rPr>
          <w:noProof/>
        </w:rPr>
        <w:fldChar w:fldCharType="end"/>
      </w:r>
    </w:p>
    <w:p w14:paraId="316163B8" w14:textId="35F0418C"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_Toc138694208 \h </w:instrText>
      </w:r>
      <w:r>
        <w:rPr>
          <w:noProof/>
        </w:rPr>
      </w:r>
      <w:r>
        <w:rPr>
          <w:noProof/>
        </w:rPr>
        <w:fldChar w:fldCharType="separate"/>
      </w:r>
      <w:r>
        <w:rPr>
          <w:noProof/>
        </w:rPr>
        <w:t>21</w:t>
      </w:r>
      <w:r>
        <w:rPr>
          <w:noProof/>
        </w:rPr>
        <w:fldChar w:fldCharType="end"/>
      </w:r>
    </w:p>
    <w:p w14:paraId="003B669C" w14:textId="68786EF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_Toc138694209 \h </w:instrText>
      </w:r>
      <w:r>
        <w:rPr>
          <w:noProof/>
        </w:rPr>
      </w:r>
      <w:r>
        <w:rPr>
          <w:noProof/>
        </w:rPr>
        <w:fldChar w:fldCharType="separate"/>
      </w:r>
      <w:r>
        <w:rPr>
          <w:noProof/>
        </w:rPr>
        <w:t>21</w:t>
      </w:r>
      <w:r>
        <w:rPr>
          <w:noProof/>
        </w:rPr>
        <w:fldChar w:fldCharType="end"/>
      </w:r>
    </w:p>
    <w:p w14:paraId="01DC1D35" w14:textId="1341A35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_Toc138694210 \h </w:instrText>
      </w:r>
      <w:r>
        <w:rPr>
          <w:noProof/>
        </w:rPr>
      </w:r>
      <w:r>
        <w:rPr>
          <w:noProof/>
        </w:rPr>
        <w:fldChar w:fldCharType="separate"/>
      </w:r>
      <w:r>
        <w:rPr>
          <w:noProof/>
        </w:rPr>
        <w:t>21</w:t>
      </w:r>
      <w:r>
        <w:rPr>
          <w:noProof/>
        </w:rPr>
        <w:fldChar w:fldCharType="end"/>
      </w:r>
    </w:p>
    <w:p w14:paraId="74592603" w14:textId="2679FE5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_Toc138694211 \h </w:instrText>
      </w:r>
      <w:r>
        <w:rPr>
          <w:noProof/>
        </w:rPr>
      </w:r>
      <w:r>
        <w:rPr>
          <w:noProof/>
        </w:rPr>
        <w:fldChar w:fldCharType="separate"/>
      </w:r>
      <w:r>
        <w:rPr>
          <w:noProof/>
        </w:rPr>
        <w:t>22</w:t>
      </w:r>
      <w:r>
        <w:rPr>
          <w:noProof/>
        </w:rPr>
        <w:fldChar w:fldCharType="end"/>
      </w:r>
    </w:p>
    <w:p w14:paraId="1B142C4E" w14:textId="6FF2B0A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_Toc138694212 \h </w:instrText>
      </w:r>
      <w:r>
        <w:rPr>
          <w:noProof/>
        </w:rPr>
      </w:r>
      <w:r>
        <w:rPr>
          <w:noProof/>
        </w:rPr>
        <w:fldChar w:fldCharType="separate"/>
      </w:r>
      <w:r>
        <w:rPr>
          <w:noProof/>
        </w:rPr>
        <w:t>23</w:t>
      </w:r>
      <w:r>
        <w:rPr>
          <w:noProof/>
        </w:rPr>
        <w:fldChar w:fldCharType="end"/>
      </w:r>
    </w:p>
    <w:p w14:paraId="6FF45D43" w14:textId="1488E3C6"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_Toc138694213 \h </w:instrText>
      </w:r>
      <w:r>
        <w:rPr>
          <w:noProof/>
        </w:rPr>
      </w:r>
      <w:r>
        <w:rPr>
          <w:noProof/>
        </w:rPr>
        <w:fldChar w:fldCharType="separate"/>
      </w:r>
      <w:r>
        <w:rPr>
          <w:noProof/>
        </w:rPr>
        <w:t>23</w:t>
      </w:r>
      <w:r>
        <w:rPr>
          <w:noProof/>
        </w:rPr>
        <w:fldChar w:fldCharType="end"/>
      </w:r>
    </w:p>
    <w:p w14:paraId="0CAAC4A3" w14:textId="0E7E19F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4.2.2.4.2</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_Toc138694214 \h </w:instrText>
      </w:r>
      <w:r>
        <w:rPr>
          <w:noProof/>
        </w:rPr>
      </w:r>
      <w:r>
        <w:rPr>
          <w:noProof/>
        </w:rPr>
        <w:fldChar w:fldCharType="separate"/>
      </w:r>
      <w:r>
        <w:rPr>
          <w:noProof/>
        </w:rPr>
        <w:t>23</w:t>
      </w:r>
      <w:r>
        <w:rPr>
          <w:noProof/>
        </w:rPr>
        <w:fldChar w:fldCharType="end"/>
      </w:r>
    </w:p>
    <w:p w14:paraId="0E4646E8" w14:textId="38CA595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4.2.2.4.3</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_Toc138694215 \h </w:instrText>
      </w:r>
      <w:r>
        <w:rPr>
          <w:noProof/>
        </w:rPr>
      </w:r>
      <w:r>
        <w:rPr>
          <w:noProof/>
        </w:rPr>
        <w:fldChar w:fldCharType="separate"/>
      </w:r>
      <w:r>
        <w:rPr>
          <w:noProof/>
        </w:rPr>
        <w:t>24</w:t>
      </w:r>
      <w:r>
        <w:rPr>
          <w:noProof/>
        </w:rPr>
        <w:fldChar w:fldCharType="end"/>
      </w:r>
    </w:p>
    <w:p w14:paraId="391AF3C5" w14:textId="26C2293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_Toc138694216 \h </w:instrText>
      </w:r>
      <w:r>
        <w:rPr>
          <w:noProof/>
        </w:rPr>
      </w:r>
      <w:r>
        <w:rPr>
          <w:noProof/>
        </w:rPr>
        <w:fldChar w:fldCharType="separate"/>
      </w:r>
      <w:r>
        <w:rPr>
          <w:noProof/>
        </w:rPr>
        <w:t>25</w:t>
      </w:r>
      <w:r>
        <w:rPr>
          <w:noProof/>
        </w:rPr>
        <w:fldChar w:fldCharType="end"/>
      </w:r>
    </w:p>
    <w:p w14:paraId="5A069CF7" w14:textId="55AC3719"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_Toc138694217 \h </w:instrText>
      </w:r>
      <w:r>
        <w:rPr>
          <w:noProof/>
        </w:rPr>
      </w:r>
      <w:r>
        <w:rPr>
          <w:noProof/>
        </w:rPr>
        <w:fldChar w:fldCharType="separate"/>
      </w:r>
      <w:r>
        <w:rPr>
          <w:noProof/>
        </w:rPr>
        <w:t>25</w:t>
      </w:r>
      <w:r>
        <w:rPr>
          <w:noProof/>
        </w:rPr>
        <w:fldChar w:fldCharType="end"/>
      </w:r>
    </w:p>
    <w:p w14:paraId="4AC085BF" w14:textId="1ABB7B16"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4.2.2.5.2</w:t>
      </w:r>
      <w:r>
        <w:rPr>
          <w:rFonts w:asciiTheme="minorHAnsi" w:eastAsiaTheme="minorEastAsia" w:hAnsiTheme="minorHAnsi" w:cstheme="minorBidi"/>
          <w:noProof/>
          <w:kern w:val="2"/>
          <w:sz w:val="22"/>
          <w:szCs w:val="22"/>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_Toc138694218 \h </w:instrText>
      </w:r>
      <w:r>
        <w:rPr>
          <w:noProof/>
        </w:rPr>
      </w:r>
      <w:r>
        <w:rPr>
          <w:noProof/>
        </w:rPr>
        <w:fldChar w:fldCharType="separate"/>
      </w:r>
      <w:r>
        <w:rPr>
          <w:noProof/>
        </w:rPr>
        <w:t>25</w:t>
      </w:r>
      <w:r>
        <w:rPr>
          <w:noProof/>
        </w:rPr>
        <w:fldChar w:fldCharType="end"/>
      </w:r>
    </w:p>
    <w:p w14:paraId="56D7DE4E" w14:textId="76A10196" w:rsidR="007806A0" w:rsidRPr="007806A0" w:rsidRDefault="007806A0">
      <w:pPr>
        <w:pStyle w:val="TOC2"/>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ja-JP"/>
        </w:rPr>
        <w:t>Ndccf_ContextManagement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_Toc138694219 \h </w:instrText>
      </w:r>
      <w:r>
        <w:rPr>
          <w:noProof/>
        </w:rPr>
      </w:r>
      <w:r>
        <w:rPr>
          <w:noProof/>
        </w:rPr>
        <w:fldChar w:fldCharType="separate"/>
      </w:r>
      <w:r w:rsidRPr="007806A0">
        <w:rPr>
          <w:noProof/>
          <w:lang w:val="fr-FR"/>
        </w:rPr>
        <w:t>26</w:t>
      </w:r>
      <w:r>
        <w:rPr>
          <w:noProof/>
        </w:rPr>
        <w:fldChar w:fldCharType="end"/>
      </w:r>
    </w:p>
    <w:p w14:paraId="32784215" w14:textId="1E9D1EE1" w:rsidR="007806A0" w:rsidRPr="007806A0" w:rsidRDefault="007806A0">
      <w:pPr>
        <w:pStyle w:val="TOC3"/>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_Toc138694220 \h </w:instrText>
      </w:r>
      <w:r>
        <w:rPr>
          <w:noProof/>
        </w:rPr>
      </w:r>
      <w:r>
        <w:rPr>
          <w:noProof/>
        </w:rPr>
        <w:fldChar w:fldCharType="separate"/>
      </w:r>
      <w:r w:rsidRPr="007806A0">
        <w:rPr>
          <w:noProof/>
          <w:lang w:val="fr-FR"/>
        </w:rPr>
        <w:t>26</w:t>
      </w:r>
      <w:r>
        <w:rPr>
          <w:noProof/>
        </w:rPr>
        <w:fldChar w:fldCharType="end"/>
      </w:r>
    </w:p>
    <w:p w14:paraId="4A8C011C" w14:textId="3A984DB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_Toc138694221 \h </w:instrText>
      </w:r>
      <w:r>
        <w:rPr>
          <w:noProof/>
        </w:rPr>
      </w:r>
      <w:r>
        <w:rPr>
          <w:noProof/>
        </w:rPr>
        <w:fldChar w:fldCharType="separate"/>
      </w:r>
      <w:r>
        <w:rPr>
          <w:noProof/>
        </w:rPr>
        <w:t>26</w:t>
      </w:r>
      <w:r>
        <w:rPr>
          <w:noProof/>
        </w:rPr>
        <w:fldChar w:fldCharType="end"/>
      </w:r>
    </w:p>
    <w:p w14:paraId="78137512" w14:textId="198A5955"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_Toc138694222 \h </w:instrText>
      </w:r>
      <w:r>
        <w:rPr>
          <w:noProof/>
        </w:rPr>
      </w:r>
      <w:r>
        <w:rPr>
          <w:noProof/>
        </w:rPr>
        <w:fldChar w:fldCharType="separate"/>
      </w:r>
      <w:r>
        <w:rPr>
          <w:noProof/>
        </w:rPr>
        <w:t>27</w:t>
      </w:r>
      <w:r>
        <w:rPr>
          <w:noProof/>
        </w:rPr>
        <w:fldChar w:fldCharType="end"/>
      </w:r>
    </w:p>
    <w:p w14:paraId="1D7F34F1" w14:textId="03822A9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_Toc138694223 \h </w:instrText>
      </w:r>
      <w:r>
        <w:rPr>
          <w:noProof/>
        </w:rPr>
      </w:r>
      <w:r>
        <w:rPr>
          <w:noProof/>
        </w:rPr>
        <w:fldChar w:fldCharType="separate"/>
      </w:r>
      <w:r>
        <w:rPr>
          <w:noProof/>
        </w:rPr>
        <w:t>27</w:t>
      </w:r>
      <w:r>
        <w:rPr>
          <w:noProof/>
        </w:rPr>
        <w:fldChar w:fldCharType="end"/>
      </w:r>
    </w:p>
    <w:p w14:paraId="341ECFB4" w14:textId="285FF42E"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_Toc138694224 \h </w:instrText>
      </w:r>
      <w:r>
        <w:rPr>
          <w:noProof/>
        </w:rPr>
      </w:r>
      <w:r>
        <w:rPr>
          <w:noProof/>
        </w:rPr>
        <w:fldChar w:fldCharType="separate"/>
      </w:r>
      <w:r>
        <w:rPr>
          <w:noProof/>
        </w:rPr>
        <w:t>27</w:t>
      </w:r>
      <w:r>
        <w:rPr>
          <w:noProof/>
        </w:rPr>
        <w:fldChar w:fldCharType="end"/>
      </w:r>
    </w:p>
    <w:p w14:paraId="1D12F12D" w14:textId="04A7D5B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_Toc138694225 \h </w:instrText>
      </w:r>
      <w:r>
        <w:rPr>
          <w:noProof/>
        </w:rPr>
      </w:r>
      <w:r>
        <w:rPr>
          <w:noProof/>
        </w:rPr>
        <w:fldChar w:fldCharType="separate"/>
      </w:r>
      <w:r>
        <w:rPr>
          <w:noProof/>
        </w:rPr>
        <w:t>27</w:t>
      </w:r>
      <w:r>
        <w:rPr>
          <w:noProof/>
        </w:rPr>
        <w:fldChar w:fldCharType="end"/>
      </w:r>
    </w:p>
    <w:p w14:paraId="7ABB1B71" w14:textId="008F7EFA"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_Toc138694226 \h </w:instrText>
      </w:r>
      <w:r>
        <w:rPr>
          <w:noProof/>
        </w:rPr>
      </w:r>
      <w:r>
        <w:rPr>
          <w:noProof/>
        </w:rPr>
        <w:fldChar w:fldCharType="separate"/>
      </w:r>
      <w:r>
        <w:rPr>
          <w:noProof/>
        </w:rPr>
        <w:t>27</w:t>
      </w:r>
      <w:r>
        <w:rPr>
          <w:noProof/>
        </w:rPr>
        <w:fldChar w:fldCharType="end"/>
      </w:r>
    </w:p>
    <w:p w14:paraId="7718C4EB" w14:textId="2F5E7621"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_Toc138694227 \h </w:instrText>
      </w:r>
      <w:r>
        <w:rPr>
          <w:noProof/>
        </w:rPr>
      </w:r>
      <w:r>
        <w:rPr>
          <w:noProof/>
        </w:rPr>
        <w:fldChar w:fldCharType="separate"/>
      </w:r>
      <w:r>
        <w:rPr>
          <w:noProof/>
        </w:rPr>
        <w:t>27</w:t>
      </w:r>
      <w:r>
        <w:rPr>
          <w:noProof/>
        </w:rPr>
        <w:fldChar w:fldCharType="end"/>
      </w:r>
    </w:p>
    <w:p w14:paraId="0C4769C7" w14:textId="5E919A5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_Toc138694228 \h </w:instrText>
      </w:r>
      <w:r>
        <w:rPr>
          <w:noProof/>
        </w:rPr>
      </w:r>
      <w:r>
        <w:rPr>
          <w:noProof/>
        </w:rPr>
        <w:fldChar w:fldCharType="separate"/>
      </w:r>
      <w:r>
        <w:rPr>
          <w:noProof/>
        </w:rPr>
        <w:t>28</w:t>
      </w:r>
      <w:r>
        <w:rPr>
          <w:noProof/>
        </w:rPr>
        <w:fldChar w:fldCharType="end"/>
      </w:r>
    </w:p>
    <w:p w14:paraId="2AB1BB41" w14:textId="2FDFF27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_Toc138694229 \h </w:instrText>
      </w:r>
      <w:r>
        <w:rPr>
          <w:noProof/>
        </w:rPr>
      </w:r>
      <w:r>
        <w:rPr>
          <w:noProof/>
        </w:rPr>
        <w:fldChar w:fldCharType="separate"/>
      </w:r>
      <w:r>
        <w:rPr>
          <w:noProof/>
        </w:rPr>
        <w:t>28</w:t>
      </w:r>
      <w:r>
        <w:rPr>
          <w:noProof/>
        </w:rPr>
        <w:fldChar w:fldCharType="end"/>
      </w:r>
    </w:p>
    <w:p w14:paraId="7F697CC8" w14:textId="2ADE63E3"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_Toc138694230 \h </w:instrText>
      </w:r>
      <w:r>
        <w:rPr>
          <w:noProof/>
        </w:rPr>
      </w:r>
      <w:r>
        <w:rPr>
          <w:noProof/>
        </w:rPr>
        <w:fldChar w:fldCharType="separate"/>
      </w:r>
      <w:r>
        <w:rPr>
          <w:noProof/>
        </w:rPr>
        <w:t>28</w:t>
      </w:r>
      <w:r>
        <w:rPr>
          <w:noProof/>
        </w:rPr>
        <w:fldChar w:fldCharType="end"/>
      </w:r>
    </w:p>
    <w:p w14:paraId="0CE51280" w14:textId="6ECB8E0E"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_Toc138694231 \h </w:instrText>
      </w:r>
      <w:r>
        <w:rPr>
          <w:noProof/>
        </w:rPr>
      </w:r>
      <w:r>
        <w:rPr>
          <w:noProof/>
        </w:rPr>
        <w:fldChar w:fldCharType="separate"/>
      </w:r>
      <w:r>
        <w:rPr>
          <w:noProof/>
        </w:rPr>
        <w:t>29</w:t>
      </w:r>
      <w:r>
        <w:rPr>
          <w:noProof/>
        </w:rPr>
        <w:fldChar w:fldCharType="end"/>
      </w:r>
    </w:p>
    <w:p w14:paraId="4B036622" w14:textId="20239F9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_Toc138694232 \h </w:instrText>
      </w:r>
      <w:r>
        <w:rPr>
          <w:noProof/>
        </w:rPr>
      </w:r>
      <w:r>
        <w:rPr>
          <w:noProof/>
        </w:rPr>
        <w:fldChar w:fldCharType="separate"/>
      </w:r>
      <w:r>
        <w:rPr>
          <w:noProof/>
        </w:rPr>
        <w:t>29</w:t>
      </w:r>
      <w:r>
        <w:rPr>
          <w:noProof/>
        </w:rPr>
        <w:fldChar w:fldCharType="end"/>
      </w:r>
    </w:p>
    <w:p w14:paraId="5C71F194" w14:textId="5F81891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_Toc138694233 \h </w:instrText>
      </w:r>
      <w:r>
        <w:rPr>
          <w:noProof/>
        </w:rPr>
      </w:r>
      <w:r>
        <w:rPr>
          <w:noProof/>
        </w:rPr>
        <w:fldChar w:fldCharType="separate"/>
      </w:r>
      <w:r>
        <w:rPr>
          <w:noProof/>
        </w:rPr>
        <w:t>29</w:t>
      </w:r>
      <w:r>
        <w:rPr>
          <w:noProof/>
        </w:rPr>
        <w:fldChar w:fldCharType="end"/>
      </w:r>
    </w:p>
    <w:p w14:paraId="1A4DA2B2" w14:textId="0F0799C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_Toc138694234 \h </w:instrText>
      </w:r>
      <w:r>
        <w:rPr>
          <w:noProof/>
        </w:rPr>
      </w:r>
      <w:r>
        <w:rPr>
          <w:noProof/>
        </w:rPr>
        <w:fldChar w:fldCharType="separate"/>
      </w:r>
      <w:r>
        <w:rPr>
          <w:noProof/>
        </w:rPr>
        <w:t>30</w:t>
      </w:r>
      <w:r>
        <w:rPr>
          <w:noProof/>
        </w:rPr>
        <w:fldChar w:fldCharType="end"/>
      </w:r>
    </w:p>
    <w:p w14:paraId="2F6737AB" w14:textId="0CE5134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_Toc138694235 \h </w:instrText>
      </w:r>
      <w:r>
        <w:rPr>
          <w:noProof/>
        </w:rPr>
      </w:r>
      <w:r>
        <w:rPr>
          <w:noProof/>
        </w:rPr>
        <w:fldChar w:fldCharType="separate"/>
      </w:r>
      <w:r>
        <w:rPr>
          <w:noProof/>
        </w:rPr>
        <w:t>30</w:t>
      </w:r>
      <w:r>
        <w:rPr>
          <w:noProof/>
        </w:rPr>
        <w:fldChar w:fldCharType="end"/>
      </w:r>
    </w:p>
    <w:p w14:paraId="25CF6D05" w14:textId="2E7350DE"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4.3.2.4.2</w:t>
      </w:r>
      <w:r>
        <w:rPr>
          <w:rFonts w:asciiTheme="minorHAnsi" w:eastAsiaTheme="minorEastAsia" w:hAnsiTheme="minorHAnsi" w:cstheme="minorBidi"/>
          <w:noProof/>
          <w:kern w:val="2"/>
          <w:sz w:val="22"/>
          <w:szCs w:val="22"/>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_Toc138694236 \h </w:instrText>
      </w:r>
      <w:r>
        <w:rPr>
          <w:noProof/>
        </w:rPr>
      </w:r>
      <w:r>
        <w:rPr>
          <w:noProof/>
        </w:rPr>
        <w:fldChar w:fldCharType="separate"/>
      </w:r>
      <w:r>
        <w:rPr>
          <w:noProof/>
        </w:rPr>
        <w:t>30</w:t>
      </w:r>
      <w:r>
        <w:rPr>
          <w:noProof/>
        </w:rPr>
        <w:fldChar w:fldCharType="end"/>
      </w:r>
    </w:p>
    <w:p w14:paraId="219620C0" w14:textId="2B5C7B45"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_Toc138694237 \h </w:instrText>
      </w:r>
      <w:r>
        <w:rPr>
          <w:noProof/>
        </w:rPr>
      </w:r>
      <w:r>
        <w:rPr>
          <w:noProof/>
        </w:rPr>
        <w:fldChar w:fldCharType="separate"/>
      </w:r>
      <w:r>
        <w:rPr>
          <w:noProof/>
        </w:rPr>
        <w:t>31</w:t>
      </w:r>
      <w:r>
        <w:rPr>
          <w:noProof/>
        </w:rPr>
        <w:fldChar w:fldCharType="end"/>
      </w:r>
    </w:p>
    <w:p w14:paraId="1773279D" w14:textId="127E3F39"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_Toc138694238 \h </w:instrText>
      </w:r>
      <w:r>
        <w:rPr>
          <w:noProof/>
        </w:rPr>
      </w:r>
      <w:r>
        <w:rPr>
          <w:noProof/>
        </w:rPr>
        <w:fldChar w:fldCharType="separate"/>
      </w:r>
      <w:r>
        <w:rPr>
          <w:noProof/>
        </w:rPr>
        <w:t>31</w:t>
      </w:r>
      <w:r>
        <w:rPr>
          <w:noProof/>
        </w:rPr>
        <w:fldChar w:fldCharType="end"/>
      </w:r>
    </w:p>
    <w:p w14:paraId="37C37EEA" w14:textId="0D2A3687"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_Toc138694239 \h </w:instrText>
      </w:r>
      <w:r>
        <w:rPr>
          <w:noProof/>
        </w:rPr>
      </w:r>
      <w:r>
        <w:rPr>
          <w:noProof/>
        </w:rPr>
        <w:fldChar w:fldCharType="separate"/>
      </w:r>
      <w:r>
        <w:rPr>
          <w:noProof/>
        </w:rPr>
        <w:t>31</w:t>
      </w:r>
      <w:r>
        <w:rPr>
          <w:noProof/>
        </w:rPr>
        <w:fldChar w:fldCharType="end"/>
      </w:r>
    </w:p>
    <w:p w14:paraId="61E8986B" w14:textId="39324900"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_Toc138694240 \h </w:instrText>
      </w:r>
      <w:r>
        <w:rPr>
          <w:noProof/>
        </w:rPr>
      </w:r>
      <w:r>
        <w:rPr>
          <w:noProof/>
        </w:rPr>
        <w:fldChar w:fldCharType="separate"/>
      </w:r>
      <w:r>
        <w:rPr>
          <w:noProof/>
        </w:rPr>
        <w:t>31</w:t>
      </w:r>
      <w:r>
        <w:rPr>
          <w:noProof/>
        </w:rPr>
        <w:fldChar w:fldCharType="end"/>
      </w:r>
    </w:p>
    <w:p w14:paraId="332C30AA" w14:textId="073A7B29"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_Toc138694241 \h </w:instrText>
      </w:r>
      <w:r>
        <w:rPr>
          <w:noProof/>
        </w:rPr>
      </w:r>
      <w:r>
        <w:rPr>
          <w:noProof/>
        </w:rPr>
        <w:fldChar w:fldCharType="separate"/>
      </w:r>
      <w:r>
        <w:rPr>
          <w:noProof/>
        </w:rPr>
        <w:t>31</w:t>
      </w:r>
      <w:r>
        <w:rPr>
          <w:noProof/>
        </w:rPr>
        <w:fldChar w:fldCharType="end"/>
      </w:r>
    </w:p>
    <w:p w14:paraId="4153C3E6" w14:textId="064FC2C4"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_Toc138694242 \h </w:instrText>
      </w:r>
      <w:r>
        <w:rPr>
          <w:noProof/>
        </w:rPr>
      </w:r>
      <w:r>
        <w:rPr>
          <w:noProof/>
        </w:rPr>
        <w:fldChar w:fldCharType="separate"/>
      </w:r>
      <w:r>
        <w:rPr>
          <w:noProof/>
        </w:rPr>
        <w:t>31</w:t>
      </w:r>
      <w:r>
        <w:rPr>
          <w:noProof/>
        </w:rPr>
        <w:fldChar w:fldCharType="end"/>
      </w:r>
    </w:p>
    <w:p w14:paraId="458F15BD" w14:textId="3D1948EE"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_Toc138694243 \h </w:instrText>
      </w:r>
      <w:r>
        <w:rPr>
          <w:noProof/>
        </w:rPr>
      </w:r>
      <w:r>
        <w:rPr>
          <w:noProof/>
        </w:rPr>
        <w:fldChar w:fldCharType="separate"/>
      </w:r>
      <w:r>
        <w:rPr>
          <w:noProof/>
        </w:rPr>
        <w:t>31</w:t>
      </w:r>
      <w:r>
        <w:rPr>
          <w:noProof/>
        </w:rPr>
        <w:fldChar w:fldCharType="end"/>
      </w:r>
    </w:p>
    <w:p w14:paraId="1D41BC91" w14:textId="76ACA879"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_Toc138694244 \h </w:instrText>
      </w:r>
      <w:r>
        <w:rPr>
          <w:noProof/>
        </w:rPr>
      </w:r>
      <w:r>
        <w:rPr>
          <w:noProof/>
        </w:rPr>
        <w:fldChar w:fldCharType="separate"/>
      </w:r>
      <w:r>
        <w:rPr>
          <w:noProof/>
        </w:rPr>
        <w:t>31</w:t>
      </w:r>
      <w:r>
        <w:rPr>
          <w:noProof/>
        </w:rPr>
        <w:fldChar w:fldCharType="end"/>
      </w:r>
    </w:p>
    <w:p w14:paraId="7DEBD665" w14:textId="0FABC999"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_Toc138694245 \h </w:instrText>
      </w:r>
      <w:r>
        <w:rPr>
          <w:noProof/>
        </w:rPr>
      </w:r>
      <w:r>
        <w:rPr>
          <w:noProof/>
        </w:rPr>
        <w:fldChar w:fldCharType="separate"/>
      </w:r>
      <w:r>
        <w:rPr>
          <w:noProof/>
        </w:rPr>
        <w:t>32</w:t>
      </w:r>
      <w:r>
        <w:rPr>
          <w:noProof/>
        </w:rPr>
        <w:fldChar w:fldCharType="end"/>
      </w:r>
    </w:p>
    <w:p w14:paraId="5B8CEB15" w14:textId="0C4B18E8"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_Toc138694246 \h </w:instrText>
      </w:r>
      <w:r>
        <w:rPr>
          <w:noProof/>
        </w:rPr>
      </w:r>
      <w:r>
        <w:rPr>
          <w:noProof/>
        </w:rPr>
        <w:fldChar w:fldCharType="separate"/>
      </w:r>
      <w:r>
        <w:rPr>
          <w:noProof/>
        </w:rPr>
        <w:t>32</w:t>
      </w:r>
      <w:r>
        <w:rPr>
          <w:noProof/>
        </w:rPr>
        <w:fldChar w:fldCharType="end"/>
      </w:r>
    </w:p>
    <w:p w14:paraId="4823715A" w14:textId="16DC9D69"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_Toc138694247 \h </w:instrText>
      </w:r>
      <w:r>
        <w:rPr>
          <w:noProof/>
        </w:rPr>
      </w:r>
      <w:r>
        <w:rPr>
          <w:noProof/>
        </w:rPr>
        <w:fldChar w:fldCharType="separate"/>
      </w:r>
      <w:r>
        <w:rPr>
          <w:noProof/>
        </w:rPr>
        <w:t>32</w:t>
      </w:r>
      <w:r>
        <w:rPr>
          <w:noProof/>
        </w:rPr>
        <w:fldChar w:fldCharType="end"/>
      </w:r>
    </w:p>
    <w:p w14:paraId="12C052AE" w14:textId="04CFABB0"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_Toc138694248 \h </w:instrText>
      </w:r>
      <w:r>
        <w:rPr>
          <w:noProof/>
        </w:rPr>
      </w:r>
      <w:r>
        <w:rPr>
          <w:noProof/>
        </w:rPr>
        <w:fldChar w:fldCharType="separate"/>
      </w:r>
      <w:r>
        <w:rPr>
          <w:noProof/>
        </w:rPr>
        <w:t>33</w:t>
      </w:r>
      <w:r>
        <w:rPr>
          <w:noProof/>
        </w:rPr>
        <w:fldChar w:fldCharType="end"/>
      </w:r>
    </w:p>
    <w:p w14:paraId="77308D89" w14:textId="243569E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_Toc138694249 \h </w:instrText>
      </w:r>
      <w:r>
        <w:rPr>
          <w:noProof/>
        </w:rPr>
      </w:r>
      <w:r>
        <w:rPr>
          <w:noProof/>
        </w:rPr>
        <w:fldChar w:fldCharType="separate"/>
      </w:r>
      <w:r>
        <w:rPr>
          <w:noProof/>
        </w:rPr>
        <w:t>33</w:t>
      </w:r>
      <w:r>
        <w:rPr>
          <w:noProof/>
        </w:rPr>
        <w:fldChar w:fldCharType="end"/>
      </w:r>
    </w:p>
    <w:p w14:paraId="1CB2C70B" w14:textId="0F04132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_Toc138694250 \h </w:instrText>
      </w:r>
      <w:r>
        <w:rPr>
          <w:noProof/>
        </w:rPr>
      </w:r>
      <w:r>
        <w:rPr>
          <w:noProof/>
        </w:rPr>
        <w:fldChar w:fldCharType="separate"/>
      </w:r>
      <w:r>
        <w:rPr>
          <w:noProof/>
        </w:rPr>
        <w:t>33</w:t>
      </w:r>
      <w:r>
        <w:rPr>
          <w:noProof/>
        </w:rPr>
        <w:fldChar w:fldCharType="end"/>
      </w:r>
    </w:p>
    <w:p w14:paraId="118AB7A8" w14:textId="72FF3BE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_Toc138694251 \h </w:instrText>
      </w:r>
      <w:r>
        <w:rPr>
          <w:noProof/>
        </w:rPr>
      </w:r>
      <w:r>
        <w:rPr>
          <w:noProof/>
        </w:rPr>
        <w:fldChar w:fldCharType="separate"/>
      </w:r>
      <w:r>
        <w:rPr>
          <w:noProof/>
        </w:rPr>
        <w:t>33</w:t>
      </w:r>
      <w:r>
        <w:rPr>
          <w:noProof/>
        </w:rPr>
        <w:fldChar w:fldCharType="end"/>
      </w:r>
    </w:p>
    <w:p w14:paraId="11B46686" w14:textId="1396796C"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5.1.3.2.3.1</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POST</w:t>
      </w:r>
      <w:r>
        <w:rPr>
          <w:noProof/>
        </w:rPr>
        <w:tab/>
      </w:r>
      <w:r>
        <w:rPr>
          <w:noProof/>
        </w:rPr>
        <w:fldChar w:fldCharType="begin" w:fldLock="1"/>
      </w:r>
      <w:r>
        <w:rPr>
          <w:noProof/>
        </w:rPr>
        <w:instrText xml:space="preserve"> PAGEREF _Toc138694252 \h </w:instrText>
      </w:r>
      <w:r>
        <w:rPr>
          <w:noProof/>
        </w:rPr>
      </w:r>
      <w:r>
        <w:rPr>
          <w:noProof/>
        </w:rPr>
        <w:fldChar w:fldCharType="separate"/>
      </w:r>
      <w:r>
        <w:rPr>
          <w:noProof/>
        </w:rPr>
        <w:t>33</w:t>
      </w:r>
      <w:r>
        <w:rPr>
          <w:noProof/>
        </w:rPr>
        <w:fldChar w:fldCharType="end"/>
      </w:r>
    </w:p>
    <w:p w14:paraId="50CDE8E3" w14:textId="5D5066F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_Toc138694253 \h </w:instrText>
      </w:r>
      <w:r>
        <w:rPr>
          <w:noProof/>
        </w:rPr>
      </w:r>
      <w:r>
        <w:rPr>
          <w:noProof/>
        </w:rPr>
        <w:fldChar w:fldCharType="separate"/>
      </w:r>
      <w:r>
        <w:rPr>
          <w:noProof/>
        </w:rPr>
        <w:t>34</w:t>
      </w:r>
      <w:r>
        <w:rPr>
          <w:noProof/>
        </w:rPr>
        <w:fldChar w:fldCharType="end"/>
      </w:r>
    </w:p>
    <w:p w14:paraId="066C2DE0" w14:textId="603B8A7D"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_Toc138694254 \h </w:instrText>
      </w:r>
      <w:r>
        <w:rPr>
          <w:noProof/>
        </w:rPr>
      </w:r>
      <w:r>
        <w:rPr>
          <w:noProof/>
        </w:rPr>
        <w:fldChar w:fldCharType="separate"/>
      </w:r>
      <w:r>
        <w:rPr>
          <w:noProof/>
        </w:rPr>
        <w:t>34</w:t>
      </w:r>
      <w:r>
        <w:rPr>
          <w:noProof/>
        </w:rPr>
        <w:fldChar w:fldCharType="end"/>
      </w:r>
    </w:p>
    <w:p w14:paraId="7F28A2F1" w14:textId="69A455A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_Toc138694255 \h </w:instrText>
      </w:r>
      <w:r>
        <w:rPr>
          <w:noProof/>
        </w:rPr>
      </w:r>
      <w:r>
        <w:rPr>
          <w:noProof/>
        </w:rPr>
        <w:fldChar w:fldCharType="separate"/>
      </w:r>
      <w:r>
        <w:rPr>
          <w:noProof/>
        </w:rPr>
        <w:t>34</w:t>
      </w:r>
      <w:r>
        <w:rPr>
          <w:noProof/>
        </w:rPr>
        <w:fldChar w:fldCharType="end"/>
      </w:r>
    </w:p>
    <w:p w14:paraId="54FFFD12" w14:textId="763DA6E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_Toc138694256 \h </w:instrText>
      </w:r>
      <w:r>
        <w:rPr>
          <w:noProof/>
        </w:rPr>
      </w:r>
      <w:r>
        <w:rPr>
          <w:noProof/>
        </w:rPr>
        <w:fldChar w:fldCharType="separate"/>
      </w:r>
      <w:r>
        <w:rPr>
          <w:noProof/>
        </w:rPr>
        <w:t>34</w:t>
      </w:r>
      <w:r>
        <w:rPr>
          <w:noProof/>
        </w:rPr>
        <w:fldChar w:fldCharType="end"/>
      </w:r>
    </w:p>
    <w:p w14:paraId="7B9C8FC0" w14:textId="491B4E8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_Toc138694257 \h </w:instrText>
      </w:r>
      <w:r>
        <w:rPr>
          <w:noProof/>
        </w:rPr>
      </w:r>
      <w:r>
        <w:rPr>
          <w:noProof/>
        </w:rPr>
        <w:fldChar w:fldCharType="separate"/>
      </w:r>
      <w:r>
        <w:rPr>
          <w:noProof/>
        </w:rPr>
        <w:t>34</w:t>
      </w:r>
      <w:r>
        <w:rPr>
          <w:noProof/>
        </w:rPr>
        <w:fldChar w:fldCharType="end"/>
      </w:r>
    </w:p>
    <w:p w14:paraId="4043AE63" w14:textId="16CAB20E"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5.1.3.3.3.1</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PUT</w:t>
      </w:r>
      <w:r>
        <w:rPr>
          <w:noProof/>
        </w:rPr>
        <w:tab/>
      </w:r>
      <w:r>
        <w:rPr>
          <w:noProof/>
        </w:rPr>
        <w:fldChar w:fldCharType="begin" w:fldLock="1"/>
      </w:r>
      <w:r>
        <w:rPr>
          <w:noProof/>
        </w:rPr>
        <w:instrText xml:space="preserve"> PAGEREF _Toc138694258 \h </w:instrText>
      </w:r>
      <w:r>
        <w:rPr>
          <w:noProof/>
        </w:rPr>
      </w:r>
      <w:r>
        <w:rPr>
          <w:noProof/>
        </w:rPr>
        <w:fldChar w:fldCharType="separate"/>
      </w:r>
      <w:r>
        <w:rPr>
          <w:noProof/>
        </w:rPr>
        <w:t>34</w:t>
      </w:r>
      <w:r>
        <w:rPr>
          <w:noProof/>
        </w:rPr>
        <w:fldChar w:fldCharType="end"/>
      </w:r>
    </w:p>
    <w:p w14:paraId="7F85ECB2" w14:textId="4476DDE0"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5.1.3.3.3.2</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DELETE</w:t>
      </w:r>
      <w:r>
        <w:rPr>
          <w:noProof/>
        </w:rPr>
        <w:tab/>
      </w:r>
      <w:r>
        <w:rPr>
          <w:noProof/>
        </w:rPr>
        <w:fldChar w:fldCharType="begin" w:fldLock="1"/>
      </w:r>
      <w:r>
        <w:rPr>
          <w:noProof/>
        </w:rPr>
        <w:instrText xml:space="preserve"> PAGEREF _Toc138694259 \h </w:instrText>
      </w:r>
      <w:r>
        <w:rPr>
          <w:noProof/>
        </w:rPr>
      </w:r>
      <w:r>
        <w:rPr>
          <w:noProof/>
        </w:rPr>
        <w:fldChar w:fldCharType="separate"/>
      </w:r>
      <w:r>
        <w:rPr>
          <w:noProof/>
        </w:rPr>
        <w:t>35</w:t>
      </w:r>
      <w:r>
        <w:rPr>
          <w:noProof/>
        </w:rPr>
        <w:fldChar w:fldCharType="end"/>
      </w:r>
    </w:p>
    <w:p w14:paraId="4FD6559C" w14:textId="1C7E350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_Toc138694260 \h </w:instrText>
      </w:r>
      <w:r>
        <w:rPr>
          <w:noProof/>
        </w:rPr>
      </w:r>
      <w:r>
        <w:rPr>
          <w:noProof/>
        </w:rPr>
        <w:fldChar w:fldCharType="separate"/>
      </w:r>
      <w:r>
        <w:rPr>
          <w:noProof/>
        </w:rPr>
        <w:t>36</w:t>
      </w:r>
      <w:r>
        <w:rPr>
          <w:noProof/>
        </w:rPr>
        <w:fldChar w:fldCharType="end"/>
      </w:r>
    </w:p>
    <w:p w14:paraId="6C9F1FB4" w14:textId="716E7B9B"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_Toc138694261 \h </w:instrText>
      </w:r>
      <w:r>
        <w:rPr>
          <w:noProof/>
        </w:rPr>
      </w:r>
      <w:r>
        <w:rPr>
          <w:noProof/>
        </w:rPr>
        <w:fldChar w:fldCharType="separate"/>
      </w:r>
      <w:r>
        <w:rPr>
          <w:noProof/>
        </w:rPr>
        <w:t>37</w:t>
      </w:r>
      <w:r>
        <w:rPr>
          <w:noProof/>
        </w:rPr>
        <w:fldChar w:fldCharType="end"/>
      </w:r>
    </w:p>
    <w:p w14:paraId="2F903B05" w14:textId="298E3A8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_Toc138694262 \h </w:instrText>
      </w:r>
      <w:r>
        <w:rPr>
          <w:noProof/>
        </w:rPr>
      </w:r>
      <w:r>
        <w:rPr>
          <w:noProof/>
        </w:rPr>
        <w:fldChar w:fldCharType="separate"/>
      </w:r>
      <w:r>
        <w:rPr>
          <w:noProof/>
        </w:rPr>
        <w:t>37</w:t>
      </w:r>
      <w:r>
        <w:rPr>
          <w:noProof/>
        </w:rPr>
        <w:fldChar w:fldCharType="end"/>
      </w:r>
    </w:p>
    <w:p w14:paraId="4B3507C2" w14:textId="380E23F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_Toc138694263 \h </w:instrText>
      </w:r>
      <w:r>
        <w:rPr>
          <w:noProof/>
        </w:rPr>
      </w:r>
      <w:r>
        <w:rPr>
          <w:noProof/>
        </w:rPr>
        <w:fldChar w:fldCharType="separate"/>
      </w:r>
      <w:r>
        <w:rPr>
          <w:noProof/>
        </w:rPr>
        <w:t>37</w:t>
      </w:r>
      <w:r>
        <w:rPr>
          <w:noProof/>
        </w:rPr>
        <w:fldChar w:fldCharType="end"/>
      </w:r>
    </w:p>
    <w:p w14:paraId="4C776841" w14:textId="349744B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_Toc138694264 \h </w:instrText>
      </w:r>
      <w:r>
        <w:rPr>
          <w:noProof/>
        </w:rPr>
      </w:r>
      <w:r>
        <w:rPr>
          <w:noProof/>
        </w:rPr>
        <w:fldChar w:fldCharType="separate"/>
      </w:r>
      <w:r>
        <w:rPr>
          <w:noProof/>
        </w:rPr>
        <w:t>37</w:t>
      </w:r>
      <w:r>
        <w:rPr>
          <w:noProof/>
        </w:rPr>
        <w:fldChar w:fldCharType="end"/>
      </w:r>
    </w:p>
    <w:p w14:paraId="1BE76A18" w14:textId="0E2C6059"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_Toc138694265 \h </w:instrText>
      </w:r>
      <w:r>
        <w:rPr>
          <w:noProof/>
        </w:rPr>
      </w:r>
      <w:r>
        <w:rPr>
          <w:noProof/>
        </w:rPr>
        <w:fldChar w:fldCharType="separate"/>
      </w:r>
      <w:r>
        <w:rPr>
          <w:noProof/>
        </w:rPr>
        <w:t>37</w:t>
      </w:r>
      <w:r>
        <w:rPr>
          <w:noProof/>
        </w:rPr>
        <w:fldChar w:fldCharType="end"/>
      </w:r>
    </w:p>
    <w:p w14:paraId="17DDE473" w14:textId="3B3161FA"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_Toc138694266 \h </w:instrText>
      </w:r>
      <w:r>
        <w:rPr>
          <w:noProof/>
        </w:rPr>
      </w:r>
      <w:r>
        <w:rPr>
          <w:noProof/>
        </w:rPr>
        <w:fldChar w:fldCharType="separate"/>
      </w:r>
      <w:r>
        <w:rPr>
          <w:noProof/>
        </w:rPr>
        <w:t>38</w:t>
      </w:r>
      <w:r>
        <w:rPr>
          <w:noProof/>
        </w:rPr>
        <w:fldChar w:fldCharType="end"/>
      </w:r>
    </w:p>
    <w:p w14:paraId="3691DF6D" w14:textId="17C25F67"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_Toc138694267 \h </w:instrText>
      </w:r>
      <w:r>
        <w:rPr>
          <w:noProof/>
        </w:rPr>
      </w:r>
      <w:r>
        <w:rPr>
          <w:noProof/>
        </w:rPr>
        <w:fldChar w:fldCharType="separate"/>
      </w:r>
      <w:r>
        <w:rPr>
          <w:noProof/>
        </w:rPr>
        <w:t>38</w:t>
      </w:r>
      <w:r>
        <w:rPr>
          <w:noProof/>
        </w:rPr>
        <w:fldChar w:fldCharType="end"/>
      </w:r>
    </w:p>
    <w:p w14:paraId="153535A9" w14:textId="5E983CD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_Toc138694268 \h </w:instrText>
      </w:r>
      <w:r>
        <w:rPr>
          <w:noProof/>
        </w:rPr>
      </w:r>
      <w:r>
        <w:rPr>
          <w:noProof/>
        </w:rPr>
        <w:fldChar w:fldCharType="separate"/>
      </w:r>
      <w:r>
        <w:rPr>
          <w:noProof/>
        </w:rPr>
        <w:t>38</w:t>
      </w:r>
      <w:r>
        <w:rPr>
          <w:noProof/>
        </w:rPr>
        <w:fldChar w:fldCharType="end"/>
      </w:r>
    </w:p>
    <w:p w14:paraId="35585ECD" w14:textId="6317C3C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_Toc138694269 \h </w:instrText>
      </w:r>
      <w:r>
        <w:rPr>
          <w:noProof/>
        </w:rPr>
      </w:r>
      <w:r>
        <w:rPr>
          <w:noProof/>
        </w:rPr>
        <w:fldChar w:fldCharType="separate"/>
      </w:r>
      <w:r>
        <w:rPr>
          <w:noProof/>
        </w:rPr>
        <w:t>38</w:t>
      </w:r>
      <w:r>
        <w:rPr>
          <w:noProof/>
        </w:rPr>
        <w:fldChar w:fldCharType="end"/>
      </w:r>
    </w:p>
    <w:p w14:paraId="1A39A01D" w14:textId="1DB4889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_Toc138694270 \h </w:instrText>
      </w:r>
      <w:r>
        <w:rPr>
          <w:noProof/>
        </w:rPr>
      </w:r>
      <w:r>
        <w:rPr>
          <w:noProof/>
        </w:rPr>
        <w:fldChar w:fldCharType="separate"/>
      </w:r>
      <w:r>
        <w:rPr>
          <w:noProof/>
        </w:rPr>
        <w:t>38</w:t>
      </w:r>
      <w:r>
        <w:rPr>
          <w:noProof/>
        </w:rPr>
        <w:fldChar w:fldCharType="end"/>
      </w:r>
    </w:p>
    <w:p w14:paraId="2FC03082" w14:textId="6AF4ABC5"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5.1.3.5.3.1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_Toc138694271 \h </w:instrText>
      </w:r>
      <w:r>
        <w:rPr>
          <w:noProof/>
        </w:rPr>
      </w:r>
      <w:r>
        <w:rPr>
          <w:noProof/>
        </w:rPr>
        <w:fldChar w:fldCharType="separate"/>
      </w:r>
      <w:r>
        <w:rPr>
          <w:noProof/>
        </w:rPr>
        <w:t>38</w:t>
      </w:r>
      <w:r>
        <w:rPr>
          <w:noProof/>
        </w:rPr>
        <w:fldChar w:fldCharType="end"/>
      </w:r>
    </w:p>
    <w:p w14:paraId="7B11B900" w14:textId="63573C6B"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5.1.3.5.3.2</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DELETE</w:t>
      </w:r>
      <w:r>
        <w:rPr>
          <w:noProof/>
        </w:rPr>
        <w:tab/>
      </w:r>
      <w:r>
        <w:rPr>
          <w:noProof/>
        </w:rPr>
        <w:fldChar w:fldCharType="begin" w:fldLock="1"/>
      </w:r>
      <w:r>
        <w:rPr>
          <w:noProof/>
        </w:rPr>
        <w:instrText xml:space="preserve"> PAGEREF _Toc138694272 \h </w:instrText>
      </w:r>
      <w:r>
        <w:rPr>
          <w:noProof/>
        </w:rPr>
      </w:r>
      <w:r>
        <w:rPr>
          <w:noProof/>
        </w:rPr>
        <w:fldChar w:fldCharType="separate"/>
      </w:r>
      <w:r>
        <w:rPr>
          <w:noProof/>
        </w:rPr>
        <w:t>39</w:t>
      </w:r>
      <w:r>
        <w:rPr>
          <w:noProof/>
        </w:rPr>
        <w:fldChar w:fldCharType="end"/>
      </w:r>
    </w:p>
    <w:p w14:paraId="71F323AB" w14:textId="25DED689"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_Toc138694273 \h </w:instrText>
      </w:r>
      <w:r>
        <w:rPr>
          <w:noProof/>
        </w:rPr>
      </w:r>
      <w:r>
        <w:rPr>
          <w:noProof/>
        </w:rPr>
        <w:fldChar w:fldCharType="separate"/>
      </w:r>
      <w:r>
        <w:rPr>
          <w:noProof/>
        </w:rPr>
        <w:t>40</w:t>
      </w:r>
      <w:r>
        <w:rPr>
          <w:noProof/>
        </w:rPr>
        <w:fldChar w:fldCharType="end"/>
      </w:r>
    </w:p>
    <w:p w14:paraId="17AC3BE7" w14:textId="234638F3"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_Toc138694274 \h </w:instrText>
      </w:r>
      <w:r>
        <w:rPr>
          <w:noProof/>
        </w:rPr>
      </w:r>
      <w:r>
        <w:rPr>
          <w:noProof/>
        </w:rPr>
        <w:fldChar w:fldCharType="separate"/>
      </w:r>
      <w:r>
        <w:rPr>
          <w:noProof/>
        </w:rPr>
        <w:t>40</w:t>
      </w:r>
      <w:r>
        <w:rPr>
          <w:noProof/>
        </w:rPr>
        <w:fldChar w:fldCharType="end"/>
      </w:r>
    </w:p>
    <w:p w14:paraId="4582CC3B" w14:textId="4DB45A55"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_Toc138694275 \h </w:instrText>
      </w:r>
      <w:r>
        <w:rPr>
          <w:noProof/>
        </w:rPr>
      </w:r>
      <w:r>
        <w:rPr>
          <w:noProof/>
        </w:rPr>
        <w:fldChar w:fldCharType="separate"/>
      </w:r>
      <w:r>
        <w:rPr>
          <w:noProof/>
        </w:rPr>
        <w:t>41</w:t>
      </w:r>
      <w:r>
        <w:rPr>
          <w:noProof/>
        </w:rPr>
        <w:fldChar w:fldCharType="end"/>
      </w:r>
    </w:p>
    <w:p w14:paraId="45E1DFEE" w14:textId="4CCEABE7"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_Toc138694276 \h </w:instrText>
      </w:r>
      <w:r>
        <w:rPr>
          <w:noProof/>
        </w:rPr>
      </w:r>
      <w:r>
        <w:rPr>
          <w:noProof/>
        </w:rPr>
        <w:fldChar w:fldCharType="separate"/>
      </w:r>
      <w:r>
        <w:rPr>
          <w:noProof/>
        </w:rPr>
        <w:t>41</w:t>
      </w:r>
      <w:r>
        <w:rPr>
          <w:noProof/>
        </w:rPr>
        <w:fldChar w:fldCharType="end"/>
      </w:r>
    </w:p>
    <w:p w14:paraId="055887E7" w14:textId="5190B8F6"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Analytics Notification</w:t>
      </w:r>
      <w:r>
        <w:rPr>
          <w:noProof/>
        </w:rPr>
        <w:tab/>
      </w:r>
      <w:r>
        <w:rPr>
          <w:noProof/>
        </w:rPr>
        <w:fldChar w:fldCharType="begin" w:fldLock="1"/>
      </w:r>
      <w:r>
        <w:rPr>
          <w:noProof/>
        </w:rPr>
        <w:instrText xml:space="preserve"> PAGEREF _Toc138694277 \h </w:instrText>
      </w:r>
      <w:r>
        <w:rPr>
          <w:noProof/>
        </w:rPr>
      </w:r>
      <w:r>
        <w:rPr>
          <w:noProof/>
        </w:rPr>
        <w:fldChar w:fldCharType="separate"/>
      </w:r>
      <w:r>
        <w:rPr>
          <w:noProof/>
        </w:rPr>
        <w:t>41</w:t>
      </w:r>
      <w:r>
        <w:rPr>
          <w:noProof/>
        </w:rPr>
        <w:fldChar w:fldCharType="end"/>
      </w:r>
    </w:p>
    <w:p w14:paraId="3062659C" w14:textId="498CB80E"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_Toc138694278 \h </w:instrText>
      </w:r>
      <w:r>
        <w:rPr>
          <w:noProof/>
        </w:rPr>
      </w:r>
      <w:r>
        <w:rPr>
          <w:noProof/>
        </w:rPr>
        <w:fldChar w:fldCharType="separate"/>
      </w:r>
      <w:r>
        <w:rPr>
          <w:noProof/>
        </w:rPr>
        <w:t>41</w:t>
      </w:r>
      <w:r>
        <w:rPr>
          <w:noProof/>
        </w:rPr>
        <w:fldChar w:fldCharType="end"/>
      </w:r>
    </w:p>
    <w:p w14:paraId="49E0F075" w14:textId="014FF4BA"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_Toc138694279 \h </w:instrText>
      </w:r>
      <w:r>
        <w:rPr>
          <w:noProof/>
        </w:rPr>
      </w:r>
      <w:r>
        <w:rPr>
          <w:noProof/>
        </w:rPr>
        <w:fldChar w:fldCharType="separate"/>
      </w:r>
      <w:r>
        <w:rPr>
          <w:noProof/>
        </w:rPr>
        <w:t>41</w:t>
      </w:r>
      <w:r>
        <w:rPr>
          <w:noProof/>
        </w:rPr>
        <w:fldChar w:fldCharType="end"/>
      </w:r>
    </w:p>
    <w:p w14:paraId="557589BA" w14:textId="5021159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_Toc138694280 \h </w:instrText>
      </w:r>
      <w:r>
        <w:rPr>
          <w:noProof/>
        </w:rPr>
      </w:r>
      <w:r>
        <w:rPr>
          <w:noProof/>
        </w:rPr>
        <w:fldChar w:fldCharType="separate"/>
      </w:r>
      <w:r>
        <w:rPr>
          <w:noProof/>
        </w:rPr>
        <w:t>41</w:t>
      </w:r>
      <w:r>
        <w:rPr>
          <w:noProof/>
        </w:rPr>
        <w:fldChar w:fldCharType="end"/>
      </w:r>
    </w:p>
    <w:p w14:paraId="19317A84" w14:textId="6722521D"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Data Notification</w:t>
      </w:r>
      <w:r>
        <w:rPr>
          <w:noProof/>
        </w:rPr>
        <w:tab/>
      </w:r>
      <w:r>
        <w:rPr>
          <w:noProof/>
        </w:rPr>
        <w:fldChar w:fldCharType="begin" w:fldLock="1"/>
      </w:r>
      <w:r>
        <w:rPr>
          <w:noProof/>
        </w:rPr>
        <w:instrText xml:space="preserve"> PAGEREF _Toc138694281 \h </w:instrText>
      </w:r>
      <w:r>
        <w:rPr>
          <w:noProof/>
        </w:rPr>
      </w:r>
      <w:r>
        <w:rPr>
          <w:noProof/>
        </w:rPr>
        <w:fldChar w:fldCharType="separate"/>
      </w:r>
      <w:r>
        <w:rPr>
          <w:noProof/>
        </w:rPr>
        <w:t>42</w:t>
      </w:r>
      <w:r>
        <w:rPr>
          <w:noProof/>
        </w:rPr>
        <w:fldChar w:fldCharType="end"/>
      </w:r>
    </w:p>
    <w:p w14:paraId="1A35DA8B" w14:textId="60408D2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_Toc138694282 \h </w:instrText>
      </w:r>
      <w:r>
        <w:rPr>
          <w:noProof/>
        </w:rPr>
      </w:r>
      <w:r>
        <w:rPr>
          <w:noProof/>
        </w:rPr>
        <w:fldChar w:fldCharType="separate"/>
      </w:r>
      <w:r>
        <w:rPr>
          <w:noProof/>
        </w:rPr>
        <w:t>42</w:t>
      </w:r>
      <w:r>
        <w:rPr>
          <w:noProof/>
        </w:rPr>
        <w:fldChar w:fldCharType="end"/>
      </w:r>
    </w:p>
    <w:p w14:paraId="1F0DD001" w14:textId="289ADF3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_Toc138694283 \h </w:instrText>
      </w:r>
      <w:r>
        <w:rPr>
          <w:noProof/>
        </w:rPr>
      </w:r>
      <w:r>
        <w:rPr>
          <w:noProof/>
        </w:rPr>
        <w:fldChar w:fldCharType="separate"/>
      </w:r>
      <w:r>
        <w:rPr>
          <w:noProof/>
        </w:rPr>
        <w:t>42</w:t>
      </w:r>
      <w:r>
        <w:rPr>
          <w:noProof/>
        </w:rPr>
        <w:fldChar w:fldCharType="end"/>
      </w:r>
    </w:p>
    <w:p w14:paraId="6FF1711B" w14:textId="5148E099"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_Toc138694284 \h </w:instrText>
      </w:r>
      <w:r>
        <w:rPr>
          <w:noProof/>
        </w:rPr>
      </w:r>
      <w:r>
        <w:rPr>
          <w:noProof/>
        </w:rPr>
        <w:fldChar w:fldCharType="separate"/>
      </w:r>
      <w:r>
        <w:rPr>
          <w:noProof/>
        </w:rPr>
        <w:t>43</w:t>
      </w:r>
      <w:r>
        <w:rPr>
          <w:noProof/>
        </w:rPr>
        <w:fldChar w:fldCharType="end"/>
      </w:r>
    </w:p>
    <w:p w14:paraId="1C8D023C" w14:textId="4EB86D77"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5.1.5.3.3.1</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POST</w:t>
      </w:r>
      <w:r>
        <w:rPr>
          <w:noProof/>
        </w:rPr>
        <w:tab/>
      </w:r>
      <w:r>
        <w:rPr>
          <w:noProof/>
        </w:rPr>
        <w:fldChar w:fldCharType="begin" w:fldLock="1"/>
      </w:r>
      <w:r>
        <w:rPr>
          <w:noProof/>
        </w:rPr>
        <w:instrText xml:space="preserve"> PAGEREF _Toc138694285 \h </w:instrText>
      </w:r>
      <w:r>
        <w:rPr>
          <w:noProof/>
        </w:rPr>
      </w:r>
      <w:r>
        <w:rPr>
          <w:noProof/>
        </w:rPr>
        <w:fldChar w:fldCharType="separate"/>
      </w:r>
      <w:r>
        <w:rPr>
          <w:noProof/>
        </w:rPr>
        <w:t>43</w:t>
      </w:r>
      <w:r>
        <w:rPr>
          <w:noProof/>
        </w:rPr>
        <w:fldChar w:fldCharType="end"/>
      </w:r>
    </w:p>
    <w:p w14:paraId="689B8126" w14:textId="5214EBDD"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sidRPr="009C6063">
        <w:rPr>
          <w:rFonts w:eastAsia="Times New Roman"/>
          <w:noProof/>
        </w:rPr>
        <w:t>Fetch Notification</w:t>
      </w:r>
      <w:r>
        <w:rPr>
          <w:noProof/>
        </w:rPr>
        <w:tab/>
      </w:r>
      <w:r>
        <w:rPr>
          <w:noProof/>
        </w:rPr>
        <w:fldChar w:fldCharType="begin" w:fldLock="1"/>
      </w:r>
      <w:r>
        <w:rPr>
          <w:noProof/>
        </w:rPr>
        <w:instrText xml:space="preserve"> PAGEREF _Toc138694286 \h </w:instrText>
      </w:r>
      <w:r>
        <w:rPr>
          <w:noProof/>
        </w:rPr>
      </w:r>
      <w:r>
        <w:rPr>
          <w:noProof/>
        </w:rPr>
        <w:fldChar w:fldCharType="separate"/>
      </w:r>
      <w:r>
        <w:rPr>
          <w:noProof/>
        </w:rPr>
        <w:t>44</w:t>
      </w:r>
      <w:r>
        <w:rPr>
          <w:noProof/>
        </w:rPr>
        <w:fldChar w:fldCharType="end"/>
      </w:r>
    </w:p>
    <w:p w14:paraId="30B68857" w14:textId="52C8BA3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_Toc138694287 \h </w:instrText>
      </w:r>
      <w:r>
        <w:rPr>
          <w:noProof/>
        </w:rPr>
      </w:r>
      <w:r>
        <w:rPr>
          <w:noProof/>
        </w:rPr>
        <w:fldChar w:fldCharType="separate"/>
      </w:r>
      <w:r>
        <w:rPr>
          <w:noProof/>
        </w:rPr>
        <w:t>44</w:t>
      </w:r>
      <w:r>
        <w:rPr>
          <w:noProof/>
        </w:rPr>
        <w:fldChar w:fldCharType="end"/>
      </w:r>
    </w:p>
    <w:p w14:paraId="65993CE8" w14:textId="15B09233"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_Toc138694288 \h </w:instrText>
      </w:r>
      <w:r>
        <w:rPr>
          <w:noProof/>
        </w:rPr>
      </w:r>
      <w:r>
        <w:rPr>
          <w:noProof/>
        </w:rPr>
        <w:fldChar w:fldCharType="separate"/>
      </w:r>
      <w:r>
        <w:rPr>
          <w:noProof/>
        </w:rPr>
        <w:t>44</w:t>
      </w:r>
      <w:r>
        <w:rPr>
          <w:noProof/>
        </w:rPr>
        <w:fldChar w:fldCharType="end"/>
      </w:r>
    </w:p>
    <w:p w14:paraId="42C27F2D" w14:textId="3D0EC97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_Toc138694289 \h </w:instrText>
      </w:r>
      <w:r>
        <w:rPr>
          <w:noProof/>
        </w:rPr>
      </w:r>
      <w:r>
        <w:rPr>
          <w:noProof/>
        </w:rPr>
        <w:fldChar w:fldCharType="separate"/>
      </w:r>
      <w:r>
        <w:rPr>
          <w:noProof/>
        </w:rPr>
        <w:t>44</w:t>
      </w:r>
      <w:r>
        <w:rPr>
          <w:noProof/>
        </w:rPr>
        <w:fldChar w:fldCharType="end"/>
      </w:r>
    </w:p>
    <w:p w14:paraId="3A95B498" w14:textId="7CC34C0C"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_Toc138694290 \h </w:instrText>
      </w:r>
      <w:r>
        <w:rPr>
          <w:noProof/>
        </w:rPr>
      </w:r>
      <w:r>
        <w:rPr>
          <w:noProof/>
        </w:rPr>
        <w:fldChar w:fldCharType="separate"/>
      </w:r>
      <w:r>
        <w:rPr>
          <w:noProof/>
        </w:rPr>
        <w:t>44</w:t>
      </w:r>
      <w:r>
        <w:rPr>
          <w:noProof/>
        </w:rPr>
        <w:fldChar w:fldCharType="end"/>
      </w:r>
    </w:p>
    <w:p w14:paraId="1C3DFD7E" w14:textId="1DF37F0E"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_Toc138694291 \h </w:instrText>
      </w:r>
      <w:r>
        <w:rPr>
          <w:noProof/>
        </w:rPr>
      </w:r>
      <w:r>
        <w:rPr>
          <w:noProof/>
        </w:rPr>
        <w:fldChar w:fldCharType="separate"/>
      </w:r>
      <w:r>
        <w:rPr>
          <w:noProof/>
        </w:rPr>
        <w:t>45</w:t>
      </w:r>
      <w:r>
        <w:rPr>
          <w:noProof/>
        </w:rPr>
        <w:fldChar w:fldCharType="end"/>
      </w:r>
    </w:p>
    <w:p w14:paraId="11328F30" w14:textId="62FD2820"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_Toc138694292 \h </w:instrText>
      </w:r>
      <w:r>
        <w:rPr>
          <w:noProof/>
        </w:rPr>
      </w:r>
      <w:r>
        <w:rPr>
          <w:noProof/>
        </w:rPr>
        <w:fldChar w:fldCharType="separate"/>
      </w:r>
      <w:r>
        <w:rPr>
          <w:noProof/>
        </w:rPr>
        <w:t>45</w:t>
      </w:r>
      <w:r>
        <w:rPr>
          <w:noProof/>
        </w:rPr>
        <w:fldChar w:fldCharType="end"/>
      </w:r>
    </w:p>
    <w:p w14:paraId="5BABD1B1" w14:textId="12B3FD34"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_Toc138694293 \h </w:instrText>
      </w:r>
      <w:r>
        <w:rPr>
          <w:noProof/>
        </w:rPr>
      </w:r>
      <w:r>
        <w:rPr>
          <w:noProof/>
        </w:rPr>
        <w:fldChar w:fldCharType="separate"/>
      </w:r>
      <w:r>
        <w:rPr>
          <w:noProof/>
        </w:rPr>
        <w:t>47</w:t>
      </w:r>
      <w:r>
        <w:rPr>
          <w:noProof/>
        </w:rPr>
        <w:fldChar w:fldCharType="end"/>
      </w:r>
    </w:p>
    <w:p w14:paraId="69986869" w14:textId="15476D1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_Toc138694294 \h </w:instrText>
      </w:r>
      <w:r>
        <w:rPr>
          <w:noProof/>
        </w:rPr>
      </w:r>
      <w:r>
        <w:rPr>
          <w:noProof/>
        </w:rPr>
        <w:fldChar w:fldCharType="separate"/>
      </w:r>
      <w:r>
        <w:rPr>
          <w:noProof/>
        </w:rPr>
        <w:t>47</w:t>
      </w:r>
      <w:r>
        <w:rPr>
          <w:noProof/>
        </w:rPr>
        <w:fldChar w:fldCharType="end"/>
      </w:r>
    </w:p>
    <w:p w14:paraId="16EA80AE" w14:textId="54121D32"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_Toc138694295 \h </w:instrText>
      </w:r>
      <w:r>
        <w:rPr>
          <w:noProof/>
        </w:rPr>
      </w:r>
      <w:r>
        <w:rPr>
          <w:noProof/>
        </w:rPr>
        <w:fldChar w:fldCharType="separate"/>
      </w:r>
      <w:r>
        <w:rPr>
          <w:noProof/>
        </w:rPr>
        <w:t>48</w:t>
      </w:r>
      <w:r>
        <w:rPr>
          <w:noProof/>
        </w:rPr>
        <w:fldChar w:fldCharType="end"/>
      </w:r>
    </w:p>
    <w:p w14:paraId="3D574257" w14:textId="6153006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_Toc138694296 \h </w:instrText>
      </w:r>
      <w:r>
        <w:rPr>
          <w:noProof/>
        </w:rPr>
      </w:r>
      <w:r>
        <w:rPr>
          <w:noProof/>
        </w:rPr>
        <w:fldChar w:fldCharType="separate"/>
      </w:r>
      <w:r>
        <w:rPr>
          <w:noProof/>
        </w:rPr>
        <w:t>51</w:t>
      </w:r>
      <w:r>
        <w:rPr>
          <w:noProof/>
        </w:rPr>
        <w:fldChar w:fldCharType="end"/>
      </w:r>
    </w:p>
    <w:p w14:paraId="5798E71C" w14:textId="3C98F1C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5.1.6.2.4</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_Toc138694297 \h </w:instrText>
      </w:r>
      <w:r>
        <w:rPr>
          <w:noProof/>
        </w:rPr>
      </w:r>
      <w:r>
        <w:rPr>
          <w:noProof/>
        </w:rPr>
        <w:fldChar w:fldCharType="separate"/>
      </w:r>
      <w:r>
        <w:rPr>
          <w:noProof/>
        </w:rPr>
        <w:t>54</w:t>
      </w:r>
      <w:r>
        <w:rPr>
          <w:noProof/>
        </w:rPr>
        <w:fldChar w:fldCharType="end"/>
      </w:r>
    </w:p>
    <w:p w14:paraId="1FE6FF68" w14:textId="290ABCE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5.1.6.2.5</w:t>
      </w:r>
      <w:r>
        <w:rPr>
          <w:rFonts w:asciiTheme="minorHAnsi" w:eastAsiaTheme="minorEastAsia" w:hAnsiTheme="minorHAnsi" w:cstheme="minorBidi"/>
          <w:noProof/>
          <w:kern w:val="2"/>
          <w:sz w:val="22"/>
          <w:szCs w:val="22"/>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_Toc138694298 \h </w:instrText>
      </w:r>
      <w:r>
        <w:rPr>
          <w:noProof/>
        </w:rPr>
      </w:r>
      <w:r>
        <w:rPr>
          <w:noProof/>
        </w:rPr>
        <w:fldChar w:fldCharType="separate"/>
      </w:r>
      <w:r>
        <w:rPr>
          <w:noProof/>
        </w:rPr>
        <w:t>55</w:t>
      </w:r>
      <w:r>
        <w:rPr>
          <w:noProof/>
        </w:rPr>
        <w:fldChar w:fldCharType="end"/>
      </w:r>
    </w:p>
    <w:p w14:paraId="7BE0F146" w14:textId="0D5AB84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5.1.6.2.6</w:t>
      </w:r>
      <w:r>
        <w:rPr>
          <w:rFonts w:asciiTheme="minorHAnsi" w:eastAsiaTheme="minorEastAsia" w:hAnsiTheme="minorHAnsi" w:cstheme="minorBidi"/>
          <w:noProof/>
          <w:kern w:val="2"/>
          <w:sz w:val="22"/>
          <w:szCs w:val="22"/>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_Toc138694299 \h </w:instrText>
      </w:r>
      <w:r>
        <w:rPr>
          <w:noProof/>
        </w:rPr>
      </w:r>
      <w:r>
        <w:rPr>
          <w:noProof/>
        </w:rPr>
        <w:fldChar w:fldCharType="separate"/>
      </w:r>
      <w:r>
        <w:rPr>
          <w:noProof/>
        </w:rPr>
        <w:t>56</w:t>
      </w:r>
      <w:r>
        <w:rPr>
          <w:noProof/>
        </w:rPr>
        <w:fldChar w:fldCharType="end"/>
      </w:r>
    </w:p>
    <w:p w14:paraId="7F9508FB" w14:textId="26DAD3F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5.1.6.2.7</w:t>
      </w:r>
      <w:r>
        <w:rPr>
          <w:rFonts w:asciiTheme="minorHAnsi" w:eastAsiaTheme="minorEastAsia" w:hAnsiTheme="minorHAnsi" w:cstheme="minorBidi"/>
          <w:noProof/>
          <w:kern w:val="2"/>
          <w:sz w:val="22"/>
          <w:szCs w:val="22"/>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_Toc138694300 \h </w:instrText>
      </w:r>
      <w:r>
        <w:rPr>
          <w:noProof/>
        </w:rPr>
      </w:r>
      <w:r>
        <w:rPr>
          <w:noProof/>
        </w:rPr>
        <w:fldChar w:fldCharType="separate"/>
      </w:r>
      <w:r>
        <w:rPr>
          <w:noProof/>
        </w:rPr>
        <w:t>56</w:t>
      </w:r>
      <w:r>
        <w:rPr>
          <w:noProof/>
        </w:rPr>
        <w:fldChar w:fldCharType="end"/>
      </w:r>
    </w:p>
    <w:p w14:paraId="13867D72" w14:textId="59CA4C3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5.1.6.2.8</w:t>
      </w:r>
      <w:r>
        <w:rPr>
          <w:rFonts w:asciiTheme="minorHAnsi" w:eastAsiaTheme="minorEastAsia" w:hAnsiTheme="minorHAnsi" w:cstheme="minorBidi"/>
          <w:noProof/>
          <w:kern w:val="2"/>
          <w:sz w:val="22"/>
          <w:szCs w:val="22"/>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_Toc138694301 \h </w:instrText>
      </w:r>
      <w:r>
        <w:rPr>
          <w:noProof/>
        </w:rPr>
      </w:r>
      <w:r>
        <w:rPr>
          <w:noProof/>
        </w:rPr>
        <w:fldChar w:fldCharType="separate"/>
      </w:r>
      <w:r>
        <w:rPr>
          <w:noProof/>
        </w:rPr>
        <w:t>57</w:t>
      </w:r>
      <w:r>
        <w:rPr>
          <w:noProof/>
        </w:rPr>
        <w:fldChar w:fldCharType="end"/>
      </w:r>
    </w:p>
    <w:p w14:paraId="2987466C" w14:textId="43A7BB7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5.1.6.2.9</w:t>
      </w:r>
      <w:r>
        <w:rPr>
          <w:rFonts w:asciiTheme="minorHAnsi" w:eastAsiaTheme="minorEastAsia" w:hAnsiTheme="minorHAnsi" w:cstheme="minorBidi"/>
          <w:noProof/>
          <w:kern w:val="2"/>
          <w:sz w:val="22"/>
          <w:szCs w:val="22"/>
          <w:lang w:eastAsia="en-GB"/>
          <w14:ligatures w14:val="standardContextual"/>
        </w:rPr>
        <w:tab/>
      </w:r>
      <w:r>
        <w:rPr>
          <w:noProof/>
        </w:rPr>
        <w:t>Type NotifSummaryReport</w:t>
      </w:r>
      <w:r>
        <w:rPr>
          <w:noProof/>
        </w:rPr>
        <w:tab/>
      </w:r>
      <w:r>
        <w:rPr>
          <w:noProof/>
        </w:rPr>
        <w:fldChar w:fldCharType="begin" w:fldLock="1"/>
      </w:r>
      <w:r>
        <w:rPr>
          <w:noProof/>
        </w:rPr>
        <w:instrText xml:space="preserve"> PAGEREF _Toc138694302 \h </w:instrText>
      </w:r>
      <w:r>
        <w:rPr>
          <w:noProof/>
        </w:rPr>
      </w:r>
      <w:r>
        <w:rPr>
          <w:noProof/>
        </w:rPr>
        <w:fldChar w:fldCharType="separate"/>
      </w:r>
      <w:r>
        <w:rPr>
          <w:noProof/>
        </w:rPr>
        <w:t>57</w:t>
      </w:r>
      <w:r>
        <w:rPr>
          <w:noProof/>
        </w:rPr>
        <w:fldChar w:fldCharType="end"/>
      </w:r>
    </w:p>
    <w:p w14:paraId="45A56611" w14:textId="536A75F3"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_Toc138694303 \h </w:instrText>
      </w:r>
      <w:r>
        <w:rPr>
          <w:noProof/>
        </w:rPr>
      </w:r>
      <w:r>
        <w:rPr>
          <w:noProof/>
        </w:rPr>
        <w:fldChar w:fldCharType="separate"/>
      </w:r>
      <w:r>
        <w:rPr>
          <w:noProof/>
        </w:rPr>
        <w:t>58</w:t>
      </w:r>
      <w:r>
        <w:rPr>
          <w:noProof/>
        </w:rPr>
        <w:fldChar w:fldCharType="end"/>
      </w:r>
    </w:p>
    <w:p w14:paraId="754962EE" w14:textId="4BE180B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_Toc138694304 \h </w:instrText>
      </w:r>
      <w:r>
        <w:rPr>
          <w:noProof/>
        </w:rPr>
      </w:r>
      <w:r>
        <w:rPr>
          <w:noProof/>
        </w:rPr>
        <w:fldChar w:fldCharType="separate"/>
      </w:r>
      <w:r>
        <w:rPr>
          <w:noProof/>
        </w:rPr>
        <w:t>60</w:t>
      </w:r>
      <w:r>
        <w:rPr>
          <w:noProof/>
        </w:rPr>
        <w:fldChar w:fldCharType="end"/>
      </w:r>
    </w:p>
    <w:p w14:paraId="1B652C9D" w14:textId="62EDD65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_Toc138694305 \h </w:instrText>
      </w:r>
      <w:r>
        <w:rPr>
          <w:noProof/>
        </w:rPr>
      </w:r>
      <w:r>
        <w:rPr>
          <w:noProof/>
        </w:rPr>
        <w:fldChar w:fldCharType="separate"/>
      </w:r>
      <w:r>
        <w:rPr>
          <w:noProof/>
        </w:rPr>
        <w:t>61</w:t>
      </w:r>
      <w:r>
        <w:rPr>
          <w:noProof/>
        </w:rPr>
        <w:fldChar w:fldCharType="end"/>
      </w:r>
    </w:p>
    <w:p w14:paraId="136D4919" w14:textId="6CDBC23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5.1.6.2.13</w:t>
      </w:r>
      <w:r>
        <w:rPr>
          <w:rFonts w:asciiTheme="minorHAnsi" w:eastAsiaTheme="minorEastAsia" w:hAnsiTheme="minorHAnsi" w:cstheme="minorBidi"/>
          <w:noProof/>
          <w:kern w:val="2"/>
          <w:sz w:val="22"/>
          <w:szCs w:val="22"/>
          <w:lang w:eastAsia="en-GB"/>
          <w14:ligatures w14:val="standardContextual"/>
        </w:rPr>
        <w:tab/>
      </w:r>
      <w:r>
        <w:rPr>
          <w:noProof/>
        </w:rPr>
        <w:t>Type DccfEvent</w:t>
      </w:r>
      <w:r>
        <w:rPr>
          <w:noProof/>
        </w:rPr>
        <w:tab/>
      </w:r>
      <w:r>
        <w:rPr>
          <w:noProof/>
        </w:rPr>
        <w:fldChar w:fldCharType="begin" w:fldLock="1"/>
      </w:r>
      <w:r>
        <w:rPr>
          <w:noProof/>
        </w:rPr>
        <w:instrText xml:space="preserve"> PAGEREF _Toc138694306 \h </w:instrText>
      </w:r>
      <w:r>
        <w:rPr>
          <w:noProof/>
        </w:rPr>
      </w:r>
      <w:r>
        <w:rPr>
          <w:noProof/>
        </w:rPr>
        <w:fldChar w:fldCharType="separate"/>
      </w:r>
      <w:r>
        <w:rPr>
          <w:noProof/>
        </w:rPr>
        <w:t>61</w:t>
      </w:r>
      <w:r>
        <w:rPr>
          <w:noProof/>
        </w:rPr>
        <w:fldChar w:fldCharType="end"/>
      </w:r>
    </w:p>
    <w:p w14:paraId="6299F130" w14:textId="00557C6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5.1.6.2.14</w:t>
      </w:r>
      <w:r>
        <w:rPr>
          <w:rFonts w:asciiTheme="minorHAnsi" w:eastAsiaTheme="minorEastAsia" w:hAnsiTheme="minorHAnsi" w:cstheme="minorBidi"/>
          <w:noProof/>
          <w:kern w:val="2"/>
          <w:sz w:val="22"/>
          <w:szCs w:val="22"/>
          <w:lang w:eastAsia="en-GB"/>
          <w14:ligatures w14:val="standardContextual"/>
        </w:rPr>
        <w:tab/>
      </w:r>
      <w:r>
        <w:rPr>
          <w:noProof/>
        </w:rPr>
        <w:t>Type NotifyEndpoint</w:t>
      </w:r>
      <w:r>
        <w:rPr>
          <w:noProof/>
        </w:rPr>
        <w:tab/>
      </w:r>
      <w:r>
        <w:rPr>
          <w:noProof/>
        </w:rPr>
        <w:fldChar w:fldCharType="begin" w:fldLock="1"/>
      </w:r>
      <w:r>
        <w:rPr>
          <w:noProof/>
        </w:rPr>
        <w:instrText xml:space="preserve"> PAGEREF _Toc138694307 \h </w:instrText>
      </w:r>
      <w:r>
        <w:rPr>
          <w:noProof/>
        </w:rPr>
      </w:r>
      <w:r>
        <w:rPr>
          <w:noProof/>
        </w:rPr>
        <w:fldChar w:fldCharType="separate"/>
      </w:r>
      <w:r>
        <w:rPr>
          <w:noProof/>
        </w:rPr>
        <w:t>61</w:t>
      </w:r>
      <w:r>
        <w:rPr>
          <w:noProof/>
        </w:rPr>
        <w:fldChar w:fldCharType="end"/>
      </w:r>
    </w:p>
    <w:p w14:paraId="46C6A59D" w14:textId="2AAED82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5.1.6.3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_Toc138694308 \h </w:instrText>
      </w:r>
      <w:r>
        <w:rPr>
          <w:noProof/>
        </w:rPr>
      </w:r>
      <w:r>
        <w:rPr>
          <w:noProof/>
        </w:rPr>
        <w:fldChar w:fldCharType="separate"/>
      </w:r>
      <w:r>
        <w:rPr>
          <w:noProof/>
        </w:rPr>
        <w:t>62</w:t>
      </w:r>
      <w:r>
        <w:rPr>
          <w:noProof/>
        </w:rPr>
        <w:fldChar w:fldCharType="end"/>
      </w:r>
    </w:p>
    <w:p w14:paraId="4DCC5672" w14:textId="2CB2F62A"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_Toc138694309 \h </w:instrText>
      </w:r>
      <w:r>
        <w:rPr>
          <w:noProof/>
        </w:rPr>
      </w:r>
      <w:r>
        <w:rPr>
          <w:noProof/>
        </w:rPr>
        <w:fldChar w:fldCharType="separate"/>
      </w:r>
      <w:r>
        <w:rPr>
          <w:noProof/>
        </w:rPr>
        <w:t>62</w:t>
      </w:r>
      <w:r>
        <w:rPr>
          <w:noProof/>
        </w:rPr>
        <w:fldChar w:fldCharType="end"/>
      </w:r>
    </w:p>
    <w:p w14:paraId="331D2829" w14:textId="6B10366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_Toc138694310 \h </w:instrText>
      </w:r>
      <w:r>
        <w:rPr>
          <w:noProof/>
        </w:rPr>
      </w:r>
      <w:r>
        <w:rPr>
          <w:noProof/>
        </w:rPr>
        <w:fldChar w:fldCharType="separate"/>
      </w:r>
      <w:r>
        <w:rPr>
          <w:noProof/>
        </w:rPr>
        <w:t>62</w:t>
      </w:r>
      <w:r>
        <w:rPr>
          <w:noProof/>
        </w:rPr>
        <w:fldChar w:fldCharType="end"/>
      </w:r>
    </w:p>
    <w:p w14:paraId="009A7115" w14:textId="58E5EA7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5.1.6.3.3</w:t>
      </w:r>
      <w:r>
        <w:rPr>
          <w:rFonts w:asciiTheme="minorHAnsi" w:eastAsiaTheme="minorEastAsia" w:hAnsiTheme="minorHAnsi" w:cstheme="minorBidi"/>
          <w:noProof/>
          <w:kern w:val="2"/>
          <w:sz w:val="22"/>
          <w:szCs w:val="22"/>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_Toc138694311 \h </w:instrText>
      </w:r>
      <w:r>
        <w:rPr>
          <w:noProof/>
        </w:rPr>
      </w:r>
      <w:r>
        <w:rPr>
          <w:noProof/>
        </w:rPr>
        <w:fldChar w:fldCharType="separate"/>
      </w:r>
      <w:r>
        <w:rPr>
          <w:noProof/>
        </w:rPr>
        <w:t>63</w:t>
      </w:r>
      <w:r>
        <w:rPr>
          <w:noProof/>
        </w:rPr>
        <w:fldChar w:fldCharType="end"/>
      </w:r>
    </w:p>
    <w:p w14:paraId="3FF0F158" w14:textId="381C4C0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5.1.6.3.4</w:t>
      </w:r>
      <w:r>
        <w:rPr>
          <w:rFonts w:asciiTheme="minorHAnsi" w:eastAsiaTheme="minorEastAsia" w:hAnsiTheme="minorHAnsi" w:cstheme="minorBidi"/>
          <w:noProof/>
          <w:kern w:val="2"/>
          <w:sz w:val="22"/>
          <w:szCs w:val="22"/>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_Toc138694312 \h </w:instrText>
      </w:r>
      <w:r>
        <w:rPr>
          <w:noProof/>
        </w:rPr>
      </w:r>
      <w:r>
        <w:rPr>
          <w:noProof/>
        </w:rPr>
        <w:fldChar w:fldCharType="separate"/>
      </w:r>
      <w:r>
        <w:rPr>
          <w:noProof/>
        </w:rPr>
        <w:t>63</w:t>
      </w:r>
      <w:r>
        <w:rPr>
          <w:noProof/>
        </w:rPr>
        <w:fldChar w:fldCharType="end"/>
      </w:r>
    </w:p>
    <w:p w14:paraId="19679816" w14:textId="2F38A7B6"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5.1.6.3.5</w:t>
      </w:r>
      <w:r>
        <w:rPr>
          <w:rFonts w:asciiTheme="minorHAnsi" w:eastAsiaTheme="minorEastAsia" w:hAnsiTheme="minorHAnsi" w:cstheme="minorBidi"/>
          <w:noProof/>
          <w:kern w:val="2"/>
          <w:sz w:val="22"/>
          <w:szCs w:val="22"/>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_Toc138694313 \h </w:instrText>
      </w:r>
      <w:r>
        <w:rPr>
          <w:noProof/>
        </w:rPr>
      </w:r>
      <w:r>
        <w:rPr>
          <w:noProof/>
        </w:rPr>
        <w:fldChar w:fldCharType="separate"/>
      </w:r>
      <w:r>
        <w:rPr>
          <w:noProof/>
        </w:rPr>
        <w:t>63</w:t>
      </w:r>
      <w:r>
        <w:rPr>
          <w:noProof/>
        </w:rPr>
        <w:fldChar w:fldCharType="end"/>
      </w:r>
    </w:p>
    <w:p w14:paraId="36423E23" w14:textId="774C53D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TermCause</w:t>
      </w:r>
      <w:r>
        <w:rPr>
          <w:noProof/>
        </w:rPr>
        <w:tab/>
      </w:r>
      <w:r>
        <w:rPr>
          <w:noProof/>
        </w:rPr>
        <w:fldChar w:fldCharType="begin" w:fldLock="1"/>
      </w:r>
      <w:r>
        <w:rPr>
          <w:noProof/>
        </w:rPr>
        <w:instrText xml:space="preserve"> PAGEREF _Toc138694314 \h </w:instrText>
      </w:r>
      <w:r>
        <w:rPr>
          <w:noProof/>
        </w:rPr>
      </w:r>
      <w:r>
        <w:rPr>
          <w:noProof/>
        </w:rPr>
        <w:fldChar w:fldCharType="separate"/>
      </w:r>
      <w:r>
        <w:rPr>
          <w:noProof/>
        </w:rPr>
        <w:t>63</w:t>
      </w:r>
      <w:r>
        <w:rPr>
          <w:noProof/>
        </w:rPr>
        <w:fldChar w:fldCharType="end"/>
      </w:r>
    </w:p>
    <w:p w14:paraId="26569CC2" w14:textId="0BFB83D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_Toc138694315 \h </w:instrText>
      </w:r>
      <w:r>
        <w:rPr>
          <w:noProof/>
        </w:rPr>
      </w:r>
      <w:r>
        <w:rPr>
          <w:noProof/>
        </w:rPr>
        <w:fldChar w:fldCharType="separate"/>
      </w:r>
      <w:r>
        <w:rPr>
          <w:noProof/>
        </w:rPr>
        <w:t>63</w:t>
      </w:r>
      <w:r>
        <w:rPr>
          <w:noProof/>
        </w:rPr>
        <w:fldChar w:fldCharType="end"/>
      </w:r>
    </w:p>
    <w:p w14:paraId="63C8825C" w14:textId="60C722B1"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_Toc138694316 \h </w:instrText>
      </w:r>
      <w:r>
        <w:rPr>
          <w:noProof/>
        </w:rPr>
      </w:r>
      <w:r>
        <w:rPr>
          <w:noProof/>
        </w:rPr>
        <w:fldChar w:fldCharType="separate"/>
      </w:r>
      <w:r>
        <w:rPr>
          <w:noProof/>
        </w:rPr>
        <w:t>63</w:t>
      </w:r>
      <w:r>
        <w:rPr>
          <w:noProof/>
        </w:rPr>
        <w:fldChar w:fldCharType="end"/>
      </w:r>
    </w:p>
    <w:p w14:paraId="1E3DF2FE" w14:textId="02741B64"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_Toc138694317 \h </w:instrText>
      </w:r>
      <w:r>
        <w:rPr>
          <w:noProof/>
        </w:rPr>
      </w:r>
      <w:r>
        <w:rPr>
          <w:noProof/>
        </w:rPr>
        <w:fldChar w:fldCharType="separate"/>
      </w:r>
      <w:r>
        <w:rPr>
          <w:noProof/>
        </w:rPr>
        <w:t>64</w:t>
      </w:r>
      <w:r>
        <w:rPr>
          <w:noProof/>
        </w:rPr>
        <w:fldChar w:fldCharType="end"/>
      </w:r>
    </w:p>
    <w:p w14:paraId="499FBF82" w14:textId="05A2F70A"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_Toc138694318 \h </w:instrText>
      </w:r>
      <w:r>
        <w:rPr>
          <w:noProof/>
        </w:rPr>
      </w:r>
      <w:r>
        <w:rPr>
          <w:noProof/>
        </w:rPr>
        <w:fldChar w:fldCharType="separate"/>
      </w:r>
      <w:r>
        <w:rPr>
          <w:noProof/>
        </w:rPr>
        <w:t>64</w:t>
      </w:r>
      <w:r>
        <w:rPr>
          <w:noProof/>
        </w:rPr>
        <w:fldChar w:fldCharType="end"/>
      </w:r>
    </w:p>
    <w:p w14:paraId="1082B1C6" w14:textId="4594F62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_Toc138694319 \h </w:instrText>
      </w:r>
      <w:r>
        <w:rPr>
          <w:noProof/>
        </w:rPr>
      </w:r>
      <w:r>
        <w:rPr>
          <w:noProof/>
        </w:rPr>
        <w:fldChar w:fldCharType="separate"/>
      </w:r>
      <w:r>
        <w:rPr>
          <w:noProof/>
        </w:rPr>
        <w:t>64</w:t>
      </w:r>
      <w:r>
        <w:rPr>
          <w:noProof/>
        </w:rPr>
        <w:fldChar w:fldCharType="end"/>
      </w:r>
    </w:p>
    <w:p w14:paraId="00EAC0B7" w14:textId="21D9320E"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_Toc138694320 \h </w:instrText>
      </w:r>
      <w:r>
        <w:rPr>
          <w:noProof/>
        </w:rPr>
      </w:r>
      <w:r>
        <w:rPr>
          <w:noProof/>
        </w:rPr>
        <w:fldChar w:fldCharType="separate"/>
      </w:r>
      <w:r>
        <w:rPr>
          <w:noProof/>
        </w:rPr>
        <w:t>64</w:t>
      </w:r>
      <w:r>
        <w:rPr>
          <w:noProof/>
        </w:rPr>
        <w:fldChar w:fldCharType="end"/>
      </w:r>
    </w:p>
    <w:p w14:paraId="48EFE068" w14:textId="14425DC0"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_Toc138694321 \h </w:instrText>
      </w:r>
      <w:r>
        <w:rPr>
          <w:noProof/>
        </w:rPr>
      </w:r>
      <w:r>
        <w:rPr>
          <w:noProof/>
        </w:rPr>
        <w:fldChar w:fldCharType="separate"/>
      </w:r>
      <w:r>
        <w:rPr>
          <w:noProof/>
        </w:rPr>
        <w:t>64</w:t>
      </w:r>
      <w:r>
        <w:rPr>
          <w:noProof/>
        </w:rPr>
        <w:fldChar w:fldCharType="end"/>
      </w:r>
    </w:p>
    <w:p w14:paraId="3580CAE7" w14:textId="3F377A59"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_Toc138694322 \h </w:instrText>
      </w:r>
      <w:r>
        <w:rPr>
          <w:noProof/>
        </w:rPr>
      </w:r>
      <w:r>
        <w:rPr>
          <w:noProof/>
        </w:rPr>
        <w:fldChar w:fldCharType="separate"/>
      </w:r>
      <w:r>
        <w:rPr>
          <w:noProof/>
        </w:rPr>
        <w:t>64</w:t>
      </w:r>
      <w:r>
        <w:rPr>
          <w:noProof/>
        </w:rPr>
        <w:fldChar w:fldCharType="end"/>
      </w:r>
    </w:p>
    <w:p w14:paraId="28F4CC0C" w14:textId="1FDD7412"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_Toc138694323 \h </w:instrText>
      </w:r>
      <w:r>
        <w:rPr>
          <w:noProof/>
        </w:rPr>
      </w:r>
      <w:r>
        <w:rPr>
          <w:noProof/>
        </w:rPr>
        <w:fldChar w:fldCharType="separate"/>
      </w:r>
      <w:r>
        <w:rPr>
          <w:noProof/>
        </w:rPr>
        <w:t>65</w:t>
      </w:r>
      <w:r>
        <w:rPr>
          <w:noProof/>
        </w:rPr>
        <w:fldChar w:fldCharType="end"/>
      </w:r>
    </w:p>
    <w:p w14:paraId="5244B0D0" w14:textId="26AEDDF6"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_Toc138694324 \h </w:instrText>
      </w:r>
      <w:r>
        <w:rPr>
          <w:noProof/>
        </w:rPr>
      </w:r>
      <w:r>
        <w:rPr>
          <w:noProof/>
        </w:rPr>
        <w:fldChar w:fldCharType="separate"/>
      </w:r>
      <w:r>
        <w:rPr>
          <w:noProof/>
        </w:rPr>
        <w:t>65</w:t>
      </w:r>
      <w:r>
        <w:rPr>
          <w:noProof/>
        </w:rPr>
        <w:fldChar w:fldCharType="end"/>
      </w:r>
    </w:p>
    <w:p w14:paraId="30400E34" w14:textId="1B022A21"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_Toc138694325 \h </w:instrText>
      </w:r>
      <w:r>
        <w:rPr>
          <w:noProof/>
        </w:rPr>
      </w:r>
      <w:r>
        <w:rPr>
          <w:noProof/>
        </w:rPr>
        <w:fldChar w:fldCharType="separate"/>
      </w:r>
      <w:r>
        <w:rPr>
          <w:noProof/>
        </w:rPr>
        <w:t>65</w:t>
      </w:r>
      <w:r>
        <w:rPr>
          <w:noProof/>
        </w:rPr>
        <w:fldChar w:fldCharType="end"/>
      </w:r>
    </w:p>
    <w:p w14:paraId="246DB749" w14:textId="5C086C76"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_Toc138694326 \h </w:instrText>
      </w:r>
      <w:r>
        <w:rPr>
          <w:noProof/>
        </w:rPr>
      </w:r>
      <w:r>
        <w:rPr>
          <w:noProof/>
        </w:rPr>
        <w:fldChar w:fldCharType="separate"/>
      </w:r>
      <w:r>
        <w:rPr>
          <w:noProof/>
        </w:rPr>
        <w:t>65</w:t>
      </w:r>
      <w:r>
        <w:rPr>
          <w:noProof/>
        </w:rPr>
        <w:fldChar w:fldCharType="end"/>
      </w:r>
    </w:p>
    <w:p w14:paraId="201D2F8F" w14:textId="083FB3BB"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_Toc138694327 \h </w:instrText>
      </w:r>
      <w:r>
        <w:rPr>
          <w:noProof/>
        </w:rPr>
      </w:r>
      <w:r>
        <w:rPr>
          <w:noProof/>
        </w:rPr>
        <w:fldChar w:fldCharType="separate"/>
      </w:r>
      <w:r>
        <w:rPr>
          <w:noProof/>
        </w:rPr>
        <w:t>65</w:t>
      </w:r>
      <w:r>
        <w:rPr>
          <w:noProof/>
        </w:rPr>
        <w:fldChar w:fldCharType="end"/>
      </w:r>
    </w:p>
    <w:p w14:paraId="1AB631BB" w14:textId="7053A1F2"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_Toc138694328 \h </w:instrText>
      </w:r>
      <w:r>
        <w:rPr>
          <w:noProof/>
        </w:rPr>
      </w:r>
      <w:r>
        <w:rPr>
          <w:noProof/>
        </w:rPr>
        <w:fldChar w:fldCharType="separate"/>
      </w:r>
      <w:r>
        <w:rPr>
          <w:noProof/>
        </w:rPr>
        <w:t>65</w:t>
      </w:r>
      <w:r>
        <w:rPr>
          <w:noProof/>
        </w:rPr>
        <w:fldChar w:fldCharType="end"/>
      </w:r>
    </w:p>
    <w:p w14:paraId="5A9E8FED" w14:textId="2A5B1A7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_Toc138694329 \h </w:instrText>
      </w:r>
      <w:r>
        <w:rPr>
          <w:noProof/>
        </w:rPr>
      </w:r>
      <w:r>
        <w:rPr>
          <w:noProof/>
        </w:rPr>
        <w:fldChar w:fldCharType="separate"/>
      </w:r>
      <w:r>
        <w:rPr>
          <w:noProof/>
        </w:rPr>
        <w:t>65</w:t>
      </w:r>
      <w:r>
        <w:rPr>
          <w:noProof/>
        </w:rPr>
        <w:fldChar w:fldCharType="end"/>
      </w:r>
    </w:p>
    <w:p w14:paraId="10044B65" w14:textId="52F22C7E"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_Toc138694330 \h </w:instrText>
      </w:r>
      <w:r>
        <w:rPr>
          <w:noProof/>
        </w:rPr>
      </w:r>
      <w:r>
        <w:rPr>
          <w:noProof/>
        </w:rPr>
        <w:fldChar w:fldCharType="separate"/>
      </w:r>
      <w:r>
        <w:rPr>
          <w:noProof/>
        </w:rPr>
        <w:t>66</w:t>
      </w:r>
      <w:r>
        <w:rPr>
          <w:noProof/>
        </w:rPr>
        <w:fldChar w:fldCharType="end"/>
      </w:r>
    </w:p>
    <w:p w14:paraId="0FCD226F" w14:textId="52573AD4"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_Toc138694331 \h </w:instrText>
      </w:r>
      <w:r>
        <w:rPr>
          <w:noProof/>
        </w:rPr>
      </w:r>
      <w:r>
        <w:rPr>
          <w:noProof/>
        </w:rPr>
        <w:fldChar w:fldCharType="separate"/>
      </w:r>
      <w:r>
        <w:rPr>
          <w:noProof/>
        </w:rPr>
        <w:t>66</w:t>
      </w:r>
      <w:r>
        <w:rPr>
          <w:noProof/>
        </w:rPr>
        <w:fldChar w:fldCharType="end"/>
      </w:r>
    </w:p>
    <w:p w14:paraId="4BAEAD67" w14:textId="3BA6A84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_Toc138694332 \h </w:instrText>
      </w:r>
      <w:r>
        <w:rPr>
          <w:noProof/>
        </w:rPr>
      </w:r>
      <w:r>
        <w:rPr>
          <w:noProof/>
        </w:rPr>
        <w:fldChar w:fldCharType="separate"/>
      </w:r>
      <w:r>
        <w:rPr>
          <w:noProof/>
        </w:rPr>
        <w:t>66</w:t>
      </w:r>
      <w:r>
        <w:rPr>
          <w:noProof/>
        </w:rPr>
        <w:fldChar w:fldCharType="end"/>
      </w:r>
    </w:p>
    <w:p w14:paraId="073F2149" w14:textId="6055B12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_Toc138694333 \h </w:instrText>
      </w:r>
      <w:r>
        <w:rPr>
          <w:noProof/>
        </w:rPr>
      </w:r>
      <w:r>
        <w:rPr>
          <w:noProof/>
        </w:rPr>
        <w:fldChar w:fldCharType="separate"/>
      </w:r>
      <w:r>
        <w:rPr>
          <w:noProof/>
        </w:rPr>
        <w:t>66</w:t>
      </w:r>
      <w:r>
        <w:rPr>
          <w:noProof/>
        </w:rPr>
        <w:fldChar w:fldCharType="end"/>
      </w:r>
    </w:p>
    <w:p w14:paraId="1BECB155" w14:textId="6A4950B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_Toc138694334 \h </w:instrText>
      </w:r>
      <w:r>
        <w:rPr>
          <w:noProof/>
        </w:rPr>
      </w:r>
      <w:r>
        <w:rPr>
          <w:noProof/>
        </w:rPr>
        <w:fldChar w:fldCharType="separate"/>
      </w:r>
      <w:r>
        <w:rPr>
          <w:noProof/>
        </w:rPr>
        <w:t>66</w:t>
      </w:r>
      <w:r>
        <w:rPr>
          <w:noProof/>
        </w:rPr>
        <w:fldChar w:fldCharType="end"/>
      </w:r>
    </w:p>
    <w:p w14:paraId="625BCC1D" w14:textId="36924EA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_Toc138694335 \h </w:instrText>
      </w:r>
      <w:r>
        <w:rPr>
          <w:noProof/>
        </w:rPr>
      </w:r>
      <w:r>
        <w:rPr>
          <w:noProof/>
        </w:rPr>
        <w:fldChar w:fldCharType="separate"/>
      </w:r>
      <w:r>
        <w:rPr>
          <w:noProof/>
        </w:rPr>
        <w:t>66</w:t>
      </w:r>
      <w:r>
        <w:rPr>
          <w:noProof/>
        </w:rPr>
        <w:fldChar w:fldCharType="end"/>
      </w:r>
    </w:p>
    <w:p w14:paraId="76B26440" w14:textId="6AF0C43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_Toc138694336 \h </w:instrText>
      </w:r>
      <w:r>
        <w:rPr>
          <w:noProof/>
        </w:rPr>
      </w:r>
      <w:r>
        <w:rPr>
          <w:noProof/>
        </w:rPr>
        <w:fldChar w:fldCharType="separate"/>
      </w:r>
      <w:r>
        <w:rPr>
          <w:noProof/>
        </w:rPr>
        <w:t>67</w:t>
      </w:r>
      <w:r>
        <w:rPr>
          <w:noProof/>
        </w:rPr>
        <w:fldChar w:fldCharType="end"/>
      </w:r>
    </w:p>
    <w:p w14:paraId="34BCE4C9" w14:textId="300F107F"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5.2.3.2.3.1</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POST</w:t>
      </w:r>
      <w:r>
        <w:rPr>
          <w:noProof/>
        </w:rPr>
        <w:tab/>
      </w:r>
      <w:r>
        <w:rPr>
          <w:noProof/>
        </w:rPr>
        <w:fldChar w:fldCharType="begin" w:fldLock="1"/>
      </w:r>
      <w:r>
        <w:rPr>
          <w:noProof/>
        </w:rPr>
        <w:instrText xml:space="preserve"> PAGEREF _Toc138694337 \h </w:instrText>
      </w:r>
      <w:r>
        <w:rPr>
          <w:noProof/>
        </w:rPr>
      </w:r>
      <w:r>
        <w:rPr>
          <w:noProof/>
        </w:rPr>
        <w:fldChar w:fldCharType="separate"/>
      </w:r>
      <w:r>
        <w:rPr>
          <w:noProof/>
        </w:rPr>
        <w:t>67</w:t>
      </w:r>
      <w:r>
        <w:rPr>
          <w:noProof/>
        </w:rPr>
        <w:fldChar w:fldCharType="end"/>
      </w:r>
    </w:p>
    <w:p w14:paraId="4DA1BE79" w14:textId="203FE7D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_Toc138694338 \h </w:instrText>
      </w:r>
      <w:r>
        <w:rPr>
          <w:noProof/>
        </w:rPr>
      </w:r>
      <w:r>
        <w:rPr>
          <w:noProof/>
        </w:rPr>
        <w:fldChar w:fldCharType="separate"/>
      </w:r>
      <w:r>
        <w:rPr>
          <w:noProof/>
        </w:rPr>
        <w:t>67</w:t>
      </w:r>
      <w:r>
        <w:rPr>
          <w:noProof/>
        </w:rPr>
        <w:fldChar w:fldCharType="end"/>
      </w:r>
    </w:p>
    <w:p w14:paraId="5114FE6C" w14:textId="1EA6F07A"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_Toc138694339 \h </w:instrText>
      </w:r>
      <w:r>
        <w:rPr>
          <w:noProof/>
        </w:rPr>
      </w:r>
      <w:r>
        <w:rPr>
          <w:noProof/>
        </w:rPr>
        <w:fldChar w:fldCharType="separate"/>
      </w:r>
      <w:r>
        <w:rPr>
          <w:noProof/>
        </w:rPr>
        <w:t>67</w:t>
      </w:r>
      <w:r>
        <w:rPr>
          <w:noProof/>
        </w:rPr>
        <w:fldChar w:fldCharType="end"/>
      </w:r>
    </w:p>
    <w:p w14:paraId="2D71669A" w14:textId="01B1943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_Toc138694340 \h </w:instrText>
      </w:r>
      <w:r>
        <w:rPr>
          <w:noProof/>
        </w:rPr>
      </w:r>
      <w:r>
        <w:rPr>
          <w:noProof/>
        </w:rPr>
        <w:fldChar w:fldCharType="separate"/>
      </w:r>
      <w:r>
        <w:rPr>
          <w:noProof/>
        </w:rPr>
        <w:t>67</w:t>
      </w:r>
      <w:r>
        <w:rPr>
          <w:noProof/>
        </w:rPr>
        <w:fldChar w:fldCharType="end"/>
      </w:r>
    </w:p>
    <w:p w14:paraId="7279F4F7" w14:textId="2741AD0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_Toc138694341 \h </w:instrText>
      </w:r>
      <w:r>
        <w:rPr>
          <w:noProof/>
        </w:rPr>
      </w:r>
      <w:r>
        <w:rPr>
          <w:noProof/>
        </w:rPr>
        <w:fldChar w:fldCharType="separate"/>
      </w:r>
      <w:r>
        <w:rPr>
          <w:noProof/>
        </w:rPr>
        <w:t>68</w:t>
      </w:r>
      <w:r>
        <w:rPr>
          <w:noProof/>
        </w:rPr>
        <w:fldChar w:fldCharType="end"/>
      </w:r>
    </w:p>
    <w:p w14:paraId="4BB78B76" w14:textId="6866665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_Toc138694342 \h </w:instrText>
      </w:r>
      <w:r>
        <w:rPr>
          <w:noProof/>
        </w:rPr>
      </w:r>
      <w:r>
        <w:rPr>
          <w:noProof/>
        </w:rPr>
        <w:fldChar w:fldCharType="separate"/>
      </w:r>
      <w:r>
        <w:rPr>
          <w:noProof/>
        </w:rPr>
        <w:t>68</w:t>
      </w:r>
      <w:r>
        <w:rPr>
          <w:noProof/>
        </w:rPr>
        <w:fldChar w:fldCharType="end"/>
      </w:r>
    </w:p>
    <w:p w14:paraId="5B6DFEB7" w14:textId="24A36D3F"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5.2.3.3.3.1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_Toc138694343 \h </w:instrText>
      </w:r>
      <w:r>
        <w:rPr>
          <w:noProof/>
        </w:rPr>
      </w:r>
      <w:r>
        <w:rPr>
          <w:noProof/>
        </w:rPr>
        <w:fldChar w:fldCharType="separate"/>
      </w:r>
      <w:r>
        <w:rPr>
          <w:noProof/>
        </w:rPr>
        <w:t>68</w:t>
      </w:r>
      <w:r>
        <w:rPr>
          <w:noProof/>
        </w:rPr>
        <w:fldChar w:fldCharType="end"/>
      </w:r>
    </w:p>
    <w:p w14:paraId="25D18BF2" w14:textId="655F7623"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5.2.3.3.3.2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_Toc138694344 \h </w:instrText>
      </w:r>
      <w:r>
        <w:rPr>
          <w:noProof/>
        </w:rPr>
      </w:r>
      <w:r>
        <w:rPr>
          <w:noProof/>
        </w:rPr>
        <w:fldChar w:fldCharType="separate"/>
      </w:r>
      <w:r>
        <w:rPr>
          <w:noProof/>
        </w:rPr>
        <w:t>69</w:t>
      </w:r>
      <w:r>
        <w:rPr>
          <w:noProof/>
        </w:rPr>
        <w:fldChar w:fldCharType="end"/>
      </w:r>
    </w:p>
    <w:p w14:paraId="72F2981B" w14:textId="69B86F06"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_Toc138694345 \h </w:instrText>
      </w:r>
      <w:r>
        <w:rPr>
          <w:noProof/>
        </w:rPr>
      </w:r>
      <w:r>
        <w:rPr>
          <w:noProof/>
        </w:rPr>
        <w:fldChar w:fldCharType="separate"/>
      </w:r>
      <w:r>
        <w:rPr>
          <w:noProof/>
        </w:rPr>
        <w:t>70</w:t>
      </w:r>
      <w:r>
        <w:rPr>
          <w:noProof/>
        </w:rPr>
        <w:fldChar w:fldCharType="end"/>
      </w:r>
    </w:p>
    <w:p w14:paraId="5FC231CD" w14:textId="3A97610D"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_Toc138694346 \h </w:instrText>
      </w:r>
      <w:r>
        <w:rPr>
          <w:noProof/>
        </w:rPr>
      </w:r>
      <w:r>
        <w:rPr>
          <w:noProof/>
        </w:rPr>
        <w:fldChar w:fldCharType="separate"/>
      </w:r>
      <w:r>
        <w:rPr>
          <w:noProof/>
        </w:rPr>
        <w:t>70</w:t>
      </w:r>
      <w:r>
        <w:rPr>
          <w:noProof/>
        </w:rPr>
        <w:fldChar w:fldCharType="end"/>
      </w:r>
    </w:p>
    <w:p w14:paraId="37FD7830" w14:textId="50742710"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_Toc138694347 \h </w:instrText>
      </w:r>
      <w:r>
        <w:rPr>
          <w:noProof/>
        </w:rPr>
      </w:r>
      <w:r>
        <w:rPr>
          <w:noProof/>
        </w:rPr>
        <w:fldChar w:fldCharType="separate"/>
      </w:r>
      <w:r>
        <w:rPr>
          <w:noProof/>
        </w:rPr>
        <w:t>70</w:t>
      </w:r>
      <w:r>
        <w:rPr>
          <w:noProof/>
        </w:rPr>
        <w:fldChar w:fldCharType="end"/>
      </w:r>
    </w:p>
    <w:p w14:paraId="11F8A6CD" w14:textId="5B846094"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_Toc138694348 \h </w:instrText>
      </w:r>
      <w:r>
        <w:rPr>
          <w:noProof/>
        </w:rPr>
      </w:r>
      <w:r>
        <w:rPr>
          <w:noProof/>
        </w:rPr>
        <w:fldChar w:fldCharType="separate"/>
      </w:r>
      <w:r>
        <w:rPr>
          <w:noProof/>
        </w:rPr>
        <w:t>71</w:t>
      </w:r>
      <w:r>
        <w:rPr>
          <w:noProof/>
        </w:rPr>
        <w:fldChar w:fldCharType="end"/>
      </w:r>
    </w:p>
    <w:p w14:paraId="0B23C664" w14:textId="3FA5E96F"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_Toc138694349 \h </w:instrText>
      </w:r>
      <w:r>
        <w:rPr>
          <w:noProof/>
        </w:rPr>
      </w:r>
      <w:r>
        <w:rPr>
          <w:noProof/>
        </w:rPr>
        <w:fldChar w:fldCharType="separate"/>
      </w:r>
      <w:r>
        <w:rPr>
          <w:noProof/>
        </w:rPr>
        <w:t>71</w:t>
      </w:r>
      <w:r>
        <w:rPr>
          <w:noProof/>
        </w:rPr>
        <w:fldChar w:fldCharType="end"/>
      </w:r>
    </w:p>
    <w:p w14:paraId="767E9B7A" w14:textId="41BE0D47"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5.2.6.2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_Toc138694350 \h </w:instrText>
      </w:r>
      <w:r>
        <w:rPr>
          <w:noProof/>
        </w:rPr>
      </w:r>
      <w:r>
        <w:rPr>
          <w:noProof/>
        </w:rPr>
        <w:fldChar w:fldCharType="separate"/>
      </w:r>
      <w:r>
        <w:rPr>
          <w:noProof/>
        </w:rPr>
        <w:t>71</w:t>
      </w:r>
      <w:r>
        <w:rPr>
          <w:noProof/>
        </w:rPr>
        <w:fldChar w:fldCharType="end"/>
      </w:r>
    </w:p>
    <w:p w14:paraId="721F9D84" w14:textId="370A8D3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_Toc138694351 \h </w:instrText>
      </w:r>
      <w:r>
        <w:rPr>
          <w:noProof/>
        </w:rPr>
      </w:r>
      <w:r>
        <w:rPr>
          <w:noProof/>
        </w:rPr>
        <w:fldChar w:fldCharType="separate"/>
      </w:r>
      <w:r>
        <w:rPr>
          <w:noProof/>
        </w:rPr>
        <w:t>71</w:t>
      </w:r>
      <w:r>
        <w:rPr>
          <w:noProof/>
        </w:rPr>
        <w:fldChar w:fldCharType="end"/>
      </w:r>
    </w:p>
    <w:p w14:paraId="41EAB715" w14:textId="37F4AC6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5.2.6.2.2</w:t>
      </w:r>
      <w:r>
        <w:rPr>
          <w:rFonts w:asciiTheme="minorHAnsi" w:eastAsiaTheme="minorEastAsia" w:hAnsiTheme="minorHAnsi" w:cstheme="minorBidi"/>
          <w:noProof/>
          <w:kern w:val="2"/>
          <w:sz w:val="22"/>
          <w:szCs w:val="22"/>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_Toc138694352 \h </w:instrText>
      </w:r>
      <w:r>
        <w:rPr>
          <w:noProof/>
        </w:rPr>
      </w:r>
      <w:r>
        <w:rPr>
          <w:noProof/>
        </w:rPr>
        <w:fldChar w:fldCharType="separate"/>
      </w:r>
      <w:r>
        <w:rPr>
          <w:noProof/>
        </w:rPr>
        <w:t>72</w:t>
      </w:r>
      <w:r>
        <w:rPr>
          <w:noProof/>
        </w:rPr>
        <w:fldChar w:fldCharType="end"/>
      </w:r>
    </w:p>
    <w:p w14:paraId="647E6A48" w14:textId="0B0C85EF"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5.2.6.3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_Toc138694353 \h </w:instrText>
      </w:r>
      <w:r>
        <w:rPr>
          <w:noProof/>
        </w:rPr>
      </w:r>
      <w:r>
        <w:rPr>
          <w:noProof/>
        </w:rPr>
        <w:fldChar w:fldCharType="separate"/>
      </w:r>
      <w:r>
        <w:rPr>
          <w:noProof/>
        </w:rPr>
        <w:t>72</w:t>
      </w:r>
      <w:r>
        <w:rPr>
          <w:noProof/>
        </w:rPr>
        <w:fldChar w:fldCharType="end"/>
      </w:r>
    </w:p>
    <w:p w14:paraId="60C03B33" w14:textId="7C35999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_Toc138694354 \h </w:instrText>
      </w:r>
      <w:r>
        <w:rPr>
          <w:noProof/>
        </w:rPr>
      </w:r>
      <w:r>
        <w:rPr>
          <w:noProof/>
        </w:rPr>
        <w:fldChar w:fldCharType="separate"/>
      </w:r>
      <w:r>
        <w:rPr>
          <w:noProof/>
        </w:rPr>
        <w:t>72</w:t>
      </w:r>
      <w:r>
        <w:rPr>
          <w:noProof/>
        </w:rPr>
        <w:fldChar w:fldCharType="end"/>
      </w:r>
    </w:p>
    <w:p w14:paraId="49ABF4B6" w14:textId="13909EBA"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_Toc138694355 \h </w:instrText>
      </w:r>
      <w:r>
        <w:rPr>
          <w:noProof/>
        </w:rPr>
      </w:r>
      <w:r>
        <w:rPr>
          <w:noProof/>
        </w:rPr>
        <w:fldChar w:fldCharType="separate"/>
      </w:r>
      <w:r>
        <w:rPr>
          <w:noProof/>
        </w:rPr>
        <w:t>72</w:t>
      </w:r>
      <w:r>
        <w:rPr>
          <w:noProof/>
        </w:rPr>
        <w:fldChar w:fldCharType="end"/>
      </w:r>
    </w:p>
    <w:p w14:paraId="64D7B425" w14:textId="20079877"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_Toc138694356 \h </w:instrText>
      </w:r>
      <w:r>
        <w:rPr>
          <w:noProof/>
        </w:rPr>
      </w:r>
      <w:r>
        <w:rPr>
          <w:noProof/>
        </w:rPr>
        <w:fldChar w:fldCharType="separate"/>
      </w:r>
      <w:r>
        <w:rPr>
          <w:noProof/>
        </w:rPr>
        <w:t>73</w:t>
      </w:r>
      <w:r>
        <w:rPr>
          <w:noProof/>
        </w:rPr>
        <w:fldChar w:fldCharType="end"/>
      </w:r>
    </w:p>
    <w:p w14:paraId="4226DAF7" w14:textId="0C3608BC"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_Toc138694357 \h </w:instrText>
      </w:r>
      <w:r>
        <w:rPr>
          <w:noProof/>
        </w:rPr>
      </w:r>
      <w:r>
        <w:rPr>
          <w:noProof/>
        </w:rPr>
        <w:fldChar w:fldCharType="separate"/>
      </w:r>
      <w:r>
        <w:rPr>
          <w:noProof/>
        </w:rPr>
        <w:t>73</w:t>
      </w:r>
      <w:r>
        <w:rPr>
          <w:noProof/>
        </w:rPr>
        <w:fldChar w:fldCharType="end"/>
      </w:r>
    </w:p>
    <w:p w14:paraId="67AB024E" w14:textId="5D8FA7F5"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_Toc138694358 \h </w:instrText>
      </w:r>
      <w:r>
        <w:rPr>
          <w:noProof/>
        </w:rPr>
      </w:r>
      <w:r>
        <w:rPr>
          <w:noProof/>
        </w:rPr>
        <w:fldChar w:fldCharType="separate"/>
      </w:r>
      <w:r>
        <w:rPr>
          <w:noProof/>
        </w:rPr>
        <w:t>73</w:t>
      </w:r>
      <w:r>
        <w:rPr>
          <w:noProof/>
        </w:rPr>
        <w:fldChar w:fldCharType="end"/>
      </w:r>
    </w:p>
    <w:p w14:paraId="26845C9A" w14:textId="49937372"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_Toc138694359 \h </w:instrText>
      </w:r>
      <w:r>
        <w:rPr>
          <w:noProof/>
        </w:rPr>
      </w:r>
      <w:r>
        <w:rPr>
          <w:noProof/>
        </w:rPr>
        <w:fldChar w:fldCharType="separate"/>
      </w:r>
      <w:r>
        <w:rPr>
          <w:noProof/>
        </w:rPr>
        <w:t>73</w:t>
      </w:r>
      <w:r>
        <w:rPr>
          <w:noProof/>
        </w:rPr>
        <w:fldChar w:fldCharType="end"/>
      </w:r>
    </w:p>
    <w:p w14:paraId="3EE159DC" w14:textId="167D999A"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_Toc138694360 \h </w:instrText>
      </w:r>
      <w:r>
        <w:rPr>
          <w:noProof/>
        </w:rPr>
      </w:r>
      <w:r>
        <w:rPr>
          <w:noProof/>
        </w:rPr>
        <w:fldChar w:fldCharType="separate"/>
      </w:r>
      <w:r>
        <w:rPr>
          <w:noProof/>
        </w:rPr>
        <w:t>73</w:t>
      </w:r>
      <w:r>
        <w:rPr>
          <w:noProof/>
        </w:rPr>
        <w:fldChar w:fldCharType="end"/>
      </w:r>
    </w:p>
    <w:p w14:paraId="6641258F" w14:textId="33958E22"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_Toc138694361 \h </w:instrText>
      </w:r>
      <w:r>
        <w:rPr>
          <w:noProof/>
        </w:rPr>
      </w:r>
      <w:r>
        <w:rPr>
          <w:noProof/>
        </w:rPr>
        <w:fldChar w:fldCharType="separate"/>
      </w:r>
      <w:r>
        <w:rPr>
          <w:noProof/>
        </w:rPr>
        <w:t>73</w:t>
      </w:r>
      <w:r>
        <w:rPr>
          <w:noProof/>
        </w:rPr>
        <w:fldChar w:fldCharType="end"/>
      </w:r>
    </w:p>
    <w:p w14:paraId="6C4ADA94" w14:textId="1C445115"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_Toc138694362 \h </w:instrText>
      </w:r>
      <w:r>
        <w:rPr>
          <w:noProof/>
        </w:rPr>
      </w:r>
      <w:r>
        <w:rPr>
          <w:noProof/>
        </w:rPr>
        <w:fldChar w:fldCharType="separate"/>
      </w:r>
      <w:r>
        <w:rPr>
          <w:noProof/>
        </w:rPr>
        <w:t>73</w:t>
      </w:r>
      <w:r>
        <w:rPr>
          <w:noProof/>
        </w:rPr>
        <w:fldChar w:fldCharType="end"/>
      </w:r>
    </w:p>
    <w:p w14:paraId="0EB054BB" w14:textId="6A217DB4"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_Toc138694363 \h </w:instrText>
      </w:r>
      <w:r>
        <w:rPr>
          <w:noProof/>
        </w:rPr>
      </w:r>
      <w:r>
        <w:rPr>
          <w:noProof/>
        </w:rPr>
        <w:fldChar w:fldCharType="separate"/>
      </w:r>
      <w:r>
        <w:rPr>
          <w:noProof/>
        </w:rPr>
        <w:t>73</w:t>
      </w:r>
      <w:r>
        <w:rPr>
          <w:noProof/>
        </w:rPr>
        <w:fldChar w:fldCharType="end"/>
      </w:r>
    </w:p>
    <w:p w14:paraId="1DAF523E" w14:textId="6FFA524B" w:rsidR="007806A0" w:rsidRDefault="007806A0">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_Toc138694364 \h </w:instrText>
      </w:r>
      <w:r>
        <w:rPr>
          <w:noProof/>
        </w:rPr>
      </w:r>
      <w:r>
        <w:rPr>
          <w:noProof/>
        </w:rPr>
        <w:fldChar w:fldCharType="separate"/>
      </w:r>
      <w:r>
        <w:rPr>
          <w:noProof/>
        </w:rPr>
        <w:t>75</w:t>
      </w:r>
      <w:r>
        <w:rPr>
          <w:noProof/>
        </w:rPr>
        <w:fldChar w:fldCharType="end"/>
      </w:r>
    </w:p>
    <w:p w14:paraId="69F2D2DD" w14:textId="3E3AC472"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_Toc138694365 \h </w:instrText>
      </w:r>
      <w:r>
        <w:rPr>
          <w:noProof/>
        </w:rPr>
      </w:r>
      <w:r>
        <w:rPr>
          <w:noProof/>
        </w:rPr>
        <w:fldChar w:fldCharType="separate"/>
      </w:r>
      <w:r>
        <w:rPr>
          <w:noProof/>
        </w:rPr>
        <w:t>75</w:t>
      </w:r>
      <w:r>
        <w:rPr>
          <w:noProof/>
        </w:rPr>
        <w:fldChar w:fldCharType="end"/>
      </w:r>
    </w:p>
    <w:p w14:paraId="239046EC" w14:textId="677F8952"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_Toc138694366 \h </w:instrText>
      </w:r>
      <w:r>
        <w:rPr>
          <w:noProof/>
        </w:rPr>
      </w:r>
      <w:r>
        <w:rPr>
          <w:noProof/>
        </w:rPr>
        <w:fldChar w:fldCharType="separate"/>
      </w:r>
      <w:r>
        <w:rPr>
          <w:noProof/>
        </w:rPr>
        <w:t>75</w:t>
      </w:r>
      <w:r>
        <w:rPr>
          <w:noProof/>
        </w:rPr>
        <w:fldChar w:fldCharType="end"/>
      </w:r>
    </w:p>
    <w:p w14:paraId="70FD8F04" w14:textId="4DD9C246"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_Toc138694367 \h </w:instrText>
      </w:r>
      <w:r>
        <w:rPr>
          <w:noProof/>
        </w:rPr>
      </w:r>
      <w:r>
        <w:rPr>
          <w:noProof/>
        </w:rPr>
        <w:fldChar w:fldCharType="separate"/>
      </w:r>
      <w:r>
        <w:rPr>
          <w:noProof/>
        </w:rPr>
        <w:t>89</w:t>
      </w:r>
      <w:r>
        <w:rPr>
          <w:noProof/>
        </w:rPr>
        <w:fldChar w:fldCharType="end"/>
      </w:r>
    </w:p>
    <w:p w14:paraId="4A649100" w14:textId="2B1861F0" w:rsidR="007806A0" w:rsidRDefault="007806A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_Toc138694368 \h </w:instrText>
      </w:r>
      <w:r>
        <w:rPr>
          <w:noProof/>
        </w:rPr>
      </w:r>
      <w:r>
        <w:rPr>
          <w:noProof/>
        </w:rPr>
        <w:fldChar w:fldCharType="separate"/>
      </w:r>
      <w:r>
        <w:rPr>
          <w:noProof/>
        </w:rPr>
        <w:t>92</w:t>
      </w:r>
      <w:r>
        <w:rPr>
          <w:noProof/>
        </w:rPr>
        <w:fldChar w:fldCharType="end"/>
      </w:r>
    </w:p>
    <w:p w14:paraId="64C68D31" w14:textId="0F1B9348" w:rsidR="00E60FE0" w:rsidRDefault="00C872B4">
      <w:r>
        <w:rPr>
          <w:noProof/>
          <w:sz w:val="22"/>
        </w:rPr>
        <w:fldChar w:fldCharType="end"/>
      </w:r>
    </w:p>
    <w:p w14:paraId="30237834" w14:textId="77777777" w:rsidR="00E60FE0" w:rsidRDefault="00C872B4">
      <w:pPr>
        <w:pStyle w:val="Heading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38694184"/>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38694185"/>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31" w:name="_Toc510696579"/>
      <w:bookmarkStart w:id="32" w:name="_Toc35971371"/>
      <w:bookmarkStart w:id="33" w:name="_Toc67903495"/>
      <w:bookmarkStart w:id="34" w:name="_Toc73173198"/>
      <w:bookmarkStart w:id="35" w:name="_Toc96959766"/>
      <w:bookmarkStart w:id="36" w:name="_Toc129247473"/>
      <w:bookmarkStart w:id="37" w:name="_Toc138694186"/>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9E76C4">
      <w:pPr>
        <w:pStyle w:val="EX"/>
        <w:rPr>
          <w:ins w:id="42" w:author="CR0075" w:date="2023-08-26T10:05:00Z"/>
          <w:noProof/>
        </w:rPr>
        <w:pPrChange w:id="43" w:author="MCC" w:date="2023-09-04T14:48:00Z">
          <w:pPr>
            <w:keepLines/>
            <w:ind w:left="1702" w:hanging="1418"/>
          </w:pPr>
        </w:pPrChange>
      </w:pPr>
      <w:ins w:id="44" w:author="CR0074" w:date="2023-08-26T10:05:00Z">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ins>
    </w:p>
    <w:p w14:paraId="7F6624FE" w14:textId="29173695" w:rsidR="003627C0" w:rsidRPr="00720FFD" w:rsidRDefault="00D72AD5" w:rsidP="00D72AD5">
      <w:pPr>
        <w:pStyle w:val="EX"/>
        <w:rPr>
          <w:lang w:eastAsia="en-GB"/>
        </w:rPr>
      </w:pPr>
      <w:ins w:id="45" w:author="CR0075" w:date="2023-08-26T10:05:00Z">
        <w:r w:rsidRPr="00EC071A">
          <w:rPr>
            <w:noProof/>
          </w:rPr>
          <w:t>[</w:t>
        </w:r>
      </w:ins>
      <w:ins w:id="46" w:author="Rapporteur" w:date="2023-08-30T14:51:00Z">
        <w:r>
          <w:rPr>
            <w:noProof/>
          </w:rPr>
          <w:t>30</w:t>
        </w:r>
      </w:ins>
      <w:ins w:id="47" w:author="CR0075" w:date="2023-08-26T10:05:00Z">
        <w:r w:rsidRPr="00EC071A">
          <w:rPr>
            <w:noProof/>
          </w:rPr>
          <w:t>]</w:t>
        </w:r>
        <w:r w:rsidRPr="00EC071A">
          <w:rPr>
            <w:noProof/>
          </w:rPr>
          <w:tab/>
          <w:t>3GPP TS 29.564: "5G System; User Plane Function Services; Stage 3".</w:t>
        </w:r>
      </w:ins>
    </w:p>
    <w:p w14:paraId="06706394" w14:textId="77777777" w:rsidR="00E60FE0" w:rsidRDefault="00C872B4">
      <w:pPr>
        <w:pStyle w:val="Heading1"/>
      </w:pPr>
      <w:bookmarkStart w:id="48" w:name="_Toc510696580"/>
      <w:bookmarkStart w:id="49" w:name="_Toc35971372"/>
      <w:bookmarkStart w:id="50" w:name="_Toc67903496"/>
      <w:bookmarkStart w:id="51" w:name="_Toc73173199"/>
      <w:bookmarkStart w:id="52" w:name="_Toc96959767"/>
      <w:bookmarkStart w:id="53" w:name="_Toc129247474"/>
      <w:bookmarkStart w:id="54" w:name="_Toc138694187"/>
      <w:r>
        <w:t>3</w:t>
      </w:r>
      <w:r>
        <w:tab/>
        <w:t>Definitions, symbols and abbreviations</w:t>
      </w:r>
      <w:bookmarkEnd w:id="48"/>
      <w:bookmarkEnd w:id="49"/>
      <w:bookmarkEnd w:id="50"/>
      <w:bookmarkEnd w:id="51"/>
      <w:bookmarkEnd w:id="52"/>
      <w:bookmarkEnd w:id="53"/>
      <w:bookmarkEnd w:id="54"/>
    </w:p>
    <w:p w14:paraId="20A8CF8D" w14:textId="77777777" w:rsidR="00E60FE0" w:rsidRDefault="00C872B4">
      <w:pPr>
        <w:pStyle w:val="Heading2"/>
      </w:pPr>
      <w:bookmarkStart w:id="55" w:name="_Toc510696581"/>
      <w:bookmarkStart w:id="56" w:name="_Toc35971373"/>
      <w:bookmarkStart w:id="57" w:name="_Toc67903497"/>
      <w:bookmarkStart w:id="58" w:name="_Toc73173200"/>
      <w:bookmarkStart w:id="59" w:name="_Toc96959768"/>
      <w:bookmarkStart w:id="60" w:name="_Toc129247475"/>
      <w:bookmarkStart w:id="61" w:name="_Toc138694188"/>
      <w:r>
        <w:t>3.1</w:t>
      </w:r>
      <w:r>
        <w:tab/>
        <w:t>Definitions</w:t>
      </w:r>
      <w:bookmarkEnd w:id="55"/>
      <w:bookmarkEnd w:id="56"/>
      <w:bookmarkEnd w:id="57"/>
      <w:bookmarkEnd w:id="58"/>
      <w:bookmarkEnd w:id="59"/>
      <w:bookmarkEnd w:id="60"/>
      <w:bookmarkEnd w:id="6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62" w:name="_Toc510696582"/>
      <w:bookmarkStart w:id="63" w:name="_Toc35971374"/>
      <w:bookmarkStart w:id="64" w:name="_Toc67903498"/>
      <w:bookmarkStart w:id="65" w:name="_Toc73173201"/>
      <w:bookmarkStart w:id="66" w:name="_Toc96959769"/>
      <w:bookmarkStart w:id="67" w:name="_Toc129247476"/>
      <w:bookmarkStart w:id="68" w:name="_Toc138694189"/>
      <w:r>
        <w:t>3.2</w:t>
      </w:r>
      <w:r>
        <w:tab/>
        <w:t>Symbols</w:t>
      </w:r>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9" w:name="_Toc510696583"/>
      <w:bookmarkStart w:id="70" w:name="_Toc35971375"/>
      <w:bookmarkStart w:id="71" w:name="_Toc67903499"/>
      <w:bookmarkStart w:id="72" w:name="_Toc73173202"/>
      <w:bookmarkStart w:id="73" w:name="_Toc96959770"/>
      <w:bookmarkStart w:id="74" w:name="_Toc129247477"/>
      <w:bookmarkStart w:id="75" w:name="_Toc138694190"/>
      <w:r>
        <w:t>3.3</w:t>
      </w:r>
      <w:r>
        <w:tab/>
        <w:t>Abbreviations</w:t>
      </w:r>
      <w:bookmarkEnd w:id="69"/>
      <w:bookmarkEnd w:id="70"/>
      <w:bookmarkEnd w:id="71"/>
      <w:bookmarkEnd w:id="72"/>
      <w:bookmarkEnd w:id="73"/>
      <w:bookmarkEnd w:id="74"/>
      <w:bookmarkEnd w:id="7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9E76C4">
      <w:pPr>
        <w:pStyle w:val="EW"/>
      </w:pPr>
      <w:r>
        <w:t>DCCF</w:t>
      </w:r>
      <w:r>
        <w:tab/>
        <w:t>Data Collection Coordination Function</w:t>
      </w:r>
    </w:p>
    <w:p w14:paraId="31EDFF53" w14:textId="77777777" w:rsidR="003627C0" w:rsidRDefault="003627C0" w:rsidP="009E76C4">
      <w:pPr>
        <w:pStyle w:val="EW"/>
        <w:rPr>
          <w:ins w:id="76" w:author="CR0074" w:date="2023-08-26T10:05:00Z"/>
        </w:rPr>
        <w:pPrChange w:id="77" w:author="MCC" w:date="2023-09-04T14:48:00Z">
          <w:pPr>
            <w:keepLines/>
            <w:spacing w:after="0"/>
            <w:ind w:left="1702" w:hanging="1418"/>
          </w:pPr>
        </w:pPrChange>
      </w:pPr>
      <w:ins w:id="78" w:author="CR0074" w:date="2023-08-26T10:05:00Z">
        <w:r>
          <w:t>GMLC</w:t>
        </w:r>
        <w:r>
          <w:tab/>
        </w:r>
        <w:r w:rsidRPr="008E4CB4">
          <w:t>Gateway Mobile Location Centre</w:t>
        </w:r>
      </w:ins>
    </w:p>
    <w:p w14:paraId="31299197" w14:textId="1268D039" w:rsidR="003627C0" w:rsidRDefault="003627C0" w:rsidP="009E76C4">
      <w:pPr>
        <w:pStyle w:val="EW"/>
      </w:pPr>
      <w:ins w:id="79" w:author="CR0074" w:date="2023-08-26T10:05:00Z">
        <w:r>
          <w:t>LMF</w:t>
        </w:r>
        <w:r>
          <w:tab/>
          <w:t>Location Management Function</w:t>
        </w:r>
      </w:ins>
    </w:p>
    <w:p w14:paraId="6CC2C8BA" w14:textId="77777777" w:rsidR="00D00D32" w:rsidRDefault="00D00D32" w:rsidP="009E76C4">
      <w:pPr>
        <w:pStyle w:val="EW"/>
      </w:pPr>
      <w:r>
        <w:t>NF</w:t>
      </w:r>
      <w:r>
        <w:tab/>
        <w:t>Network Function</w:t>
      </w:r>
    </w:p>
    <w:p w14:paraId="49BC08A1" w14:textId="3C863D18" w:rsidR="00E60FE0" w:rsidRDefault="00D00D32" w:rsidP="009E76C4">
      <w:pPr>
        <w:pStyle w:val="EW"/>
      </w:pPr>
      <w:r>
        <w:t>NRF</w:t>
      </w:r>
      <w:r>
        <w:tab/>
        <w:t>Network Repository Function</w:t>
      </w:r>
    </w:p>
    <w:p w14:paraId="005D3994" w14:textId="4657C6BE" w:rsidR="00A51522" w:rsidRPr="00F930F2" w:rsidRDefault="00C872B4" w:rsidP="009E76C4">
      <w:pPr>
        <w:pStyle w:val="EW"/>
      </w:pPr>
      <w:r>
        <w:t>NEF</w:t>
      </w:r>
      <w:r>
        <w:tab/>
        <w:t>Network Exposure Function</w:t>
      </w:r>
    </w:p>
    <w:p w14:paraId="7DA875E4" w14:textId="13768EFA" w:rsidR="00A51522" w:rsidRDefault="00A51522" w:rsidP="009E76C4">
      <w:pPr>
        <w:pStyle w:val="EW"/>
      </w:pPr>
      <w:r w:rsidRPr="00F930F2">
        <w:t>NSACF</w:t>
      </w:r>
      <w:r w:rsidRPr="00F930F2">
        <w:tab/>
        <w:t>Network Slice Admission Control Function</w:t>
      </w:r>
    </w:p>
    <w:p w14:paraId="21F81028" w14:textId="77777777" w:rsidR="00E60FE0" w:rsidRDefault="00C872B4" w:rsidP="009E76C4">
      <w:pPr>
        <w:pStyle w:val="EW"/>
      </w:pPr>
      <w:r>
        <w:t>NSSF</w:t>
      </w:r>
      <w:r>
        <w:tab/>
        <w:t>Network Slice Selection Function</w:t>
      </w:r>
    </w:p>
    <w:p w14:paraId="449098A3" w14:textId="77777777" w:rsidR="00E60FE0" w:rsidRDefault="00C872B4" w:rsidP="009E76C4">
      <w:pPr>
        <w:pStyle w:val="EW"/>
      </w:pPr>
      <w:r>
        <w:t>NWDAF</w:t>
      </w:r>
      <w:r>
        <w:tab/>
      </w:r>
      <w:r>
        <w:rPr>
          <w:lang w:val="en-US"/>
        </w:rPr>
        <w:t>Network Data Analytics Function</w:t>
      </w:r>
    </w:p>
    <w:p w14:paraId="7A3C7157" w14:textId="77777777" w:rsidR="00E60FE0" w:rsidRDefault="00C872B4" w:rsidP="009E76C4">
      <w:pPr>
        <w:pStyle w:val="EW"/>
      </w:pPr>
      <w:r>
        <w:t>PCF</w:t>
      </w:r>
      <w:r>
        <w:tab/>
        <w:t>Policy Control Function</w:t>
      </w:r>
    </w:p>
    <w:p w14:paraId="7BD5056C" w14:textId="77777777" w:rsidR="00E60FE0" w:rsidRDefault="00C872B4" w:rsidP="009E76C4">
      <w:pPr>
        <w:pStyle w:val="EW"/>
      </w:pPr>
      <w:r>
        <w:t>SMF</w:t>
      </w:r>
      <w:r>
        <w:tab/>
        <w:t>Session Management Function</w:t>
      </w:r>
    </w:p>
    <w:p w14:paraId="78D137A9" w14:textId="59299A30" w:rsidR="00D72AD5" w:rsidRDefault="00025ED4" w:rsidP="009E76C4">
      <w:pPr>
        <w:pStyle w:val="EW"/>
        <w:rPr>
          <w:ins w:id="80" w:author="Rapporteur" w:date="2023-08-30T14:51:00Z"/>
        </w:rPr>
        <w:pPrChange w:id="81" w:author="MCC" w:date="2023-09-04T14:48:00Z">
          <w:pPr>
            <w:keepLines/>
            <w:spacing w:after="0"/>
            <w:ind w:left="1702" w:hanging="1418"/>
          </w:pPr>
        </w:pPrChange>
      </w:pPr>
      <w:r>
        <w:t>UDM</w:t>
      </w:r>
      <w:r>
        <w:tab/>
        <w:t>Unified Data Management</w:t>
      </w:r>
    </w:p>
    <w:p w14:paraId="44F4A148" w14:textId="77777777" w:rsidR="00D72AD5" w:rsidRPr="002D65E7" w:rsidRDefault="00D72AD5" w:rsidP="009E76C4">
      <w:pPr>
        <w:pStyle w:val="EW"/>
        <w:pPrChange w:id="82" w:author="MCC" w:date="2023-09-04T14:48:00Z">
          <w:pPr>
            <w:keepLines/>
            <w:spacing w:after="0"/>
            <w:ind w:left="1702" w:hanging="1418"/>
          </w:pPr>
        </w:pPrChange>
      </w:pPr>
      <w:ins w:id="83" w:author="CR0075" w:date="2023-08-26T10:05:00Z">
        <w:r>
          <w:t>UPF</w:t>
        </w:r>
        <w:r>
          <w:tab/>
          <w:t>User Plane Function</w:t>
        </w:r>
      </w:ins>
    </w:p>
    <w:p w14:paraId="019E31B8" w14:textId="77777777" w:rsidR="00E60FE0" w:rsidRDefault="00C872B4">
      <w:pPr>
        <w:pStyle w:val="Heading1"/>
      </w:pPr>
      <w:bookmarkStart w:id="84" w:name="_Toc510696585"/>
      <w:bookmarkStart w:id="85" w:name="_Toc35971377"/>
      <w:bookmarkStart w:id="86" w:name="_Toc67903501"/>
      <w:bookmarkStart w:id="87" w:name="_Toc73173203"/>
      <w:bookmarkStart w:id="88" w:name="_Toc96959771"/>
      <w:bookmarkStart w:id="89" w:name="_Toc129247478"/>
      <w:bookmarkStart w:id="90" w:name="_Toc138694191"/>
      <w:r>
        <w:lastRenderedPageBreak/>
        <w:t>4</w:t>
      </w:r>
      <w:r>
        <w:tab/>
        <w:t xml:space="preserve">Services offered by the </w:t>
      </w:r>
      <w:bookmarkEnd w:id="84"/>
      <w:bookmarkEnd w:id="85"/>
      <w:bookmarkEnd w:id="86"/>
      <w:r>
        <w:t>DCCF</w:t>
      </w:r>
      <w:bookmarkEnd w:id="87"/>
      <w:bookmarkEnd w:id="88"/>
      <w:bookmarkEnd w:id="89"/>
      <w:bookmarkEnd w:id="90"/>
    </w:p>
    <w:p w14:paraId="2CE6005D" w14:textId="77777777" w:rsidR="00E60FE0" w:rsidRDefault="00C872B4">
      <w:pPr>
        <w:pStyle w:val="Heading2"/>
      </w:pPr>
      <w:bookmarkStart w:id="91" w:name="_Toc510696586"/>
      <w:bookmarkStart w:id="92" w:name="_Toc35971378"/>
      <w:bookmarkStart w:id="93" w:name="_Toc67903502"/>
      <w:bookmarkStart w:id="94" w:name="_Toc73173204"/>
      <w:bookmarkStart w:id="95" w:name="_Toc96959772"/>
      <w:bookmarkStart w:id="96" w:name="_Toc129247479"/>
      <w:bookmarkStart w:id="97" w:name="_Toc138694192"/>
      <w:r>
        <w:t>4.1</w:t>
      </w:r>
      <w:r>
        <w:tab/>
        <w:t>Introduction</w:t>
      </w:r>
      <w:bookmarkEnd w:id="91"/>
      <w:bookmarkEnd w:id="92"/>
      <w:bookmarkEnd w:id="93"/>
      <w:bookmarkEnd w:id="94"/>
      <w:bookmarkEnd w:id="95"/>
      <w:bookmarkEnd w:id="96"/>
      <w:bookmarkEnd w:id="9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ins w:id="98" w:author="CR0074" w:date="2023-08-26T10:05:00Z">
              <w:r w:rsidR="003627C0">
                <w:rPr>
                  <w:rFonts w:eastAsia="Malgun Gothic"/>
                </w:rPr>
                <w:t xml:space="preserve">LMF, </w:t>
              </w:r>
            </w:ins>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ins w:id="99" w:author="CR0074" w:date="2023-08-26T10:05:00Z">
              <w:r w:rsidR="003627C0">
                <w:rPr>
                  <w:rFonts w:ascii="Arial" w:eastAsia="Malgun Gothic" w:hAnsi="Arial"/>
                  <w:sz w:val="18"/>
                </w:rPr>
                <w:t xml:space="preserve">LMF, </w:t>
              </w:r>
            </w:ins>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00" w:name="_Toc510696587"/>
      <w:bookmarkStart w:id="101" w:name="_Toc35971379"/>
      <w:bookmarkStart w:id="102" w:name="_Toc67903503"/>
      <w:bookmarkStart w:id="103" w:name="_Toc73173205"/>
      <w:bookmarkStart w:id="104" w:name="_Toc96959773"/>
      <w:bookmarkStart w:id="105" w:name="_Toc129247480"/>
      <w:bookmarkStart w:id="106" w:name="_Toc138694193"/>
      <w:r>
        <w:t>4.2</w:t>
      </w:r>
      <w:r>
        <w:tab/>
      </w:r>
      <w:r>
        <w:rPr>
          <w:lang w:eastAsia="zh-CN"/>
        </w:rPr>
        <w:t>Ndccf_DataManagement</w:t>
      </w:r>
      <w:r>
        <w:t xml:space="preserve"> Service</w:t>
      </w:r>
      <w:bookmarkEnd w:id="100"/>
      <w:bookmarkEnd w:id="101"/>
      <w:bookmarkEnd w:id="102"/>
      <w:bookmarkEnd w:id="103"/>
      <w:bookmarkEnd w:id="104"/>
      <w:bookmarkEnd w:id="105"/>
      <w:bookmarkEnd w:id="106"/>
    </w:p>
    <w:p w14:paraId="455C4DFA" w14:textId="77777777" w:rsidR="00E60FE0" w:rsidRDefault="00C872B4">
      <w:pPr>
        <w:pStyle w:val="Heading3"/>
      </w:pPr>
      <w:bookmarkStart w:id="107" w:name="_Toc510696588"/>
      <w:bookmarkStart w:id="108" w:name="_Toc35971380"/>
      <w:bookmarkStart w:id="109" w:name="_Toc67903504"/>
      <w:bookmarkStart w:id="110" w:name="_Toc73173206"/>
      <w:bookmarkStart w:id="111" w:name="_Toc96959774"/>
      <w:bookmarkStart w:id="112" w:name="_Toc129247481"/>
      <w:bookmarkStart w:id="113" w:name="_Toc138694194"/>
      <w:r>
        <w:t>4.2.1</w:t>
      </w:r>
      <w:r>
        <w:tab/>
        <w:t>Service Description</w:t>
      </w:r>
      <w:bookmarkEnd w:id="107"/>
      <w:bookmarkEnd w:id="108"/>
      <w:bookmarkEnd w:id="109"/>
      <w:bookmarkEnd w:id="110"/>
      <w:bookmarkEnd w:id="111"/>
      <w:bookmarkEnd w:id="112"/>
      <w:bookmarkEnd w:id="113"/>
    </w:p>
    <w:p w14:paraId="01284EE9" w14:textId="77777777" w:rsidR="00E60FE0" w:rsidRDefault="00C872B4">
      <w:pPr>
        <w:pStyle w:val="Heading4"/>
      </w:pPr>
      <w:bookmarkStart w:id="114" w:name="_Toc73173207"/>
      <w:bookmarkStart w:id="115" w:name="_Toc96959775"/>
      <w:bookmarkStart w:id="116" w:name="_Toc129247482"/>
      <w:bookmarkStart w:id="117" w:name="_Toc138694195"/>
      <w:r>
        <w:t>4.2.1.1</w:t>
      </w:r>
      <w:r>
        <w:tab/>
        <w:t>Overview</w:t>
      </w:r>
      <w:bookmarkEnd w:id="114"/>
      <w:bookmarkEnd w:id="115"/>
      <w:bookmarkEnd w:id="116"/>
      <w:bookmarkEnd w:id="11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118" w:name="_Toc73173208"/>
      <w:bookmarkStart w:id="119" w:name="_Toc96959776"/>
      <w:bookmarkStart w:id="120" w:name="_Toc129247483"/>
      <w:bookmarkStart w:id="121" w:name="_Toc138694196"/>
      <w:r>
        <w:lastRenderedPageBreak/>
        <w:t>4.2.1.2</w:t>
      </w:r>
      <w:r>
        <w:tab/>
      </w:r>
      <w:r>
        <w:rPr>
          <w:noProof/>
          <w:lang w:eastAsia="zh-CN"/>
        </w:rPr>
        <w:t>Service Architecture</w:t>
      </w:r>
      <w:bookmarkEnd w:id="118"/>
      <w:bookmarkEnd w:id="119"/>
      <w:bookmarkEnd w:id="120"/>
      <w:bookmarkEnd w:id="12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ins w:id="122" w:author="CR0074" w:date="2023-08-26T10:05:00Z">
        <w:r>
          <w:t>-</w:t>
        </w:r>
        <w:r>
          <w:tab/>
          <w:t>Location Management Function (LMF)</w:t>
        </w:r>
      </w:ins>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77777777" w:rsidR="003627C0" w:rsidRPr="008E4821" w:rsidRDefault="00F476E5" w:rsidP="002A4411">
      <w:pPr>
        <w:pStyle w:val="TH"/>
        <w:pPrChange w:id="123" w:author="MCC" w:date="2023-09-04T14:48:00Z">
          <w:pPr>
            <w:keepNext/>
            <w:keepLines/>
            <w:spacing w:before="60"/>
            <w:jc w:val="center"/>
          </w:pPr>
        </w:pPrChange>
      </w:pPr>
      <w:r w:rsidRPr="00F476E5">
        <w:t xml:space="preserve"> </w:t>
      </w:r>
      <w:ins w:id="124" w:author="CR0074" w:date="2023-08-26T10:05:00Z">
        <w:r w:rsidR="003627C0" w:rsidRPr="008E4821">
          <w:object w:dxaOrig="12061" w:dyaOrig="2841" w14:anchorId="3D9AD1BA">
            <v:shape id="_x0000_i1026" type="#_x0000_t75" style="width:484.1pt;height:112.85pt" o:ole="">
              <v:imagedata r:id="rId13" o:title=""/>
            </v:shape>
            <o:OLEObject Type="Embed" ProgID="Visio.Drawing.15" ShapeID="_x0000_i1026" DrawAspect="Content" ObjectID="_1755344496" r:id="rId14"/>
          </w:object>
        </w:r>
      </w:ins>
      <w:del w:id="125" w:author="CR0074" w:date="2023-08-26T10:05:00Z">
        <w:r w:rsidR="003627C0" w:rsidRPr="008E4821" w:rsidDel="005416C7">
          <w:object w:dxaOrig="10935" w:dyaOrig="2821" w14:anchorId="776C946C">
            <v:shape id="_x0000_i1027" type="#_x0000_t75" style="width:483.05pt;height:123.6pt" o:ole="">
              <v:imagedata r:id="rId15" o:title=""/>
            </v:shape>
            <o:OLEObject Type="Embed" ProgID="Visio.Drawing.15" ShapeID="_x0000_i1027" DrawAspect="Content" ObjectID="_1755344497" r:id="rId16"/>
          </w:object>
        </w:r>
      </w:del>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65B154A" w:rsidR="001B6CE9" w:rsidRDefault="00F476E5" w:rsidP="001B6CE9">
      <w:pPr>
        <w:pStyle w:val="TH"/>
        <w:rPr>
          <w:b w:val="0"/>
          <w:lang w:val="en-US" w:eastAsia="zh-CN"/>
        </w:rPr>
      </w:pPr>
      <w:r w:rsidRPr="00F476E5">
        <w:lastRenderedPageBreak/>
        <w:t xml:space="preserve"> </w:t>
      </w:r>
      <w:ins w:id="126" w:author="CR0074" w:date="2023-08-26T10:05:00Z">
        <w:r w:rsidR="003627C0" w:rsidRPr="008E4821">
          <w:object w:dxaOrig="10421" w:dyaOrig="2391" w14:anchorId="66FF222A">
            <v:shape id="_x0000_i1028" type="#_x0000_t75" style="width:468pt;height:104.8pt" o:ole="">
              <v:imagedata r:id="rId17" o:title=""/>
            </v:shape>
            <o:OLEObject Type="Embed" ProgID="Visio.Drawing.15" ShapeID="_x0000_i1028" DrawAspect="Content" ObjectID="_1755344498" r:id="rId18"/>
          </w:object>
        </w:r>
      </w:ins>
      <w:del w:id="127" w:author="CR0074" w:date="2023-08-26T10:05:00Z">
        <w:r w:rsidR="003627C0" w:rsidRPr="008E4821" w:rsidDel="005416C7">
          <w:object w:dxaOrig="10411" w:dyaOrig="2371" w14:anchorId="64CEA349">
            <v:shape id="_x0000_i1029" type="#_x0000_t75" style="width:483.6pt;height:107.45pt" o:ole="">
              <v:imagedata r:id="rId19" o:title=""/>
            </v:shape>
            <o:OLEObject Type="Embed" ProgID="Visio.Drawing.15" ShapeID="_x0000_i1029" DrawAspect="Content" ObjectID="_1755344499" r:id="rId20"/>
          </w:object>
        </w:r>
      </w:del>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8" w:name="_Hlk68599672"/>
      <w:r w:rsidR="001B6CE9">
        <w:t>Ndccf_DataManagement</w:t>
      </w:r>
      <w:r w:rsidR="001B6CE9" w:rsidRPr="00376A4A">
        <w:t xml:space="preserve"> service </w:t>
      </w:r>
      <w:bookmarkEnd w:id="128"/>
      <w:r w:rsidR="001B6CE9">
        <w:t>a</w:t>
      </w:r>
      <w:r w:rsidR="001B6CE9" w:rsidRPr="00376A4A">
        <w:t>rchitecture, reference point representation</w:t>
      </w:r>
    </w:p>
    <w:p w14:paraId="72A57E88" w14:textId="77777777" w:rsidR="00E60FE0" w:rsidRDefault="00C872B4">
      <w:pPr>
        <w:pStyle w:val="Heading4"/>
      </w:pPr>
      <w:bookmarkStart w:id="129" w:name="_Toc73173209"/>
      <w:bookmarkStart w:id="130" w:name="_Toc96959777"/>
      <w:bookmarkStart w:id="131" w:name="_Toc129247484"/>
      <w:bookmarkStart w:id="132" w:name="_Toc138694197"/>
      <w:r>
        <w:t>4.2.1.3</w:t>
      </w:r>
      <w:r>
        <w:tab/>
      </w:r>
      <w:r>
        <w:rPr>
          <w:noProof/>
          <w:lang w:eastAsia="zh-CN"/>
        </w:rPr>
        <w:t>Network Functions</w:t>
      </w:r>
      <w:bookmarkEnd w:id="129"/>
      <w:bookmarkEnd w:id="130"/>
      <w:bookmarkEnd w:id="131"/>
      <w:bookmarkEnd w:id="132"/>
    </w:p>
    <w:p w14:paraId="51F422BD" w14:textId="77777777" w:rsidR="00E60FE0" w:rsidRDefault="00C872B4">
      <w:pPr>
        <w:pStyle w:val="Heading5"/>
      </w:pPr>
      <w:bookmarkStart w:id="133" w:name="_Toc73173210"/>
      <w:bookmarkStart w:id="134" w:name="_Toc96959778"/>
      <w:bookmarkStart w:id="135" w:name="_Toc129247485"/>
      <w:bookmarkStart w:id="136" w:name="_Toc138694198"/>
      <w:r>
        <w:t>4.2.1.3.1</w:t>
      </w:r>
      <w:r>
        <w:tab/>
        <w:t>Data Collection Coordination Function (DCCF)</w:t>
      </w:r>
      <w:bookmarkEnd w:id="133"/>
      <w:bookmarkEnd w:id="134"/>
      <w:bookmarkEnd w:id="135"/>
      <w:bookmarkEnd w:id="13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7" w:name="_Toc73173211"/>
    </w:p>
    <w:p w14:paraId="1DE585E7" w14:textId="7A8D7221" w:rsidR="00E60FE0" w:rsidRDefault="00C872B4">
      <w:pPr>
        <w:pStyle w:val="Heading5"/>
      </w:pPr>
      <w:bookmarkStart w:id="138" w:name="_Toc96959779"/>
      <w:bookmarkStart w:id="139" w:name="_Toc129247486"/>
      <w:bookmarkStart w:id="140" w:name="_Toc138694199"/>
      <w:r>
        <w:t>4.2.1.3.2</w:t>
      </w:r>
      <w:r>
        <w:tab/>
        <w:t>NF Service Consumers</w:t>
      </w:r>
      <w:bookmarkEnd w:id="137"/>
      <w:bookmarkEnd w:id="138"/>
      <w:bookmarkEnd w:id="139"/>
      <w:bookmarkEnd w:id="14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41" w:name="_Toc510696589"/>
      <w:bookmarkStart w:id="142" w:name="_Toc35971381"/>
      <w:bookmarkStart w:id="143" w:name="_Toc67903505"/>
      <w:bookmarkStart w:id="144" w:name="_Toc73173212"/>
      <w:bookmarkStart w:id="145" w:name="_Toc96959780"/>
      <w:bookmarkStart w:id="146" w:name="_Toc129247487"/>
      <w:bookmarkStart w:id="147" w:name="_Toc138694200"/>
      <w:r>
        <w:t>4.2.2</w:t>
      </w:r>
      <w:r>
        <w:tab/>
        <w:t>Service Operations</w:t>
      </w:r>
      <w:bookmarkEnd w:id="141"/>
      <w:bookmarkEnd w:id="142"/>
      <w:bookmarkEnd w:id="143"/>
      <w:bookmarkEnd w:id="144"/>
      <w:bookmarkEnd w:id="145"/>
      <w:bookmarkEnd w:id="146"/>
      <w:bookmarkEnd w:id="147"/>
    </w:p>
    <w:p w14:paraId="3CCDE23F" w14:textId="77777777" w:rsidR="00E60FE0" w:rsidRDefault="00C872B4">
      <w:pPr>
        <w:pStyle w:val="Heading4"/>
      </w:pPr>
      <w:bookmarkStart w:id="148" w:name="_Toc510696590"/>
      <w:bookmarkStart w:id="149" w:name="_Toc35971382"/>
      <w:bookmarkStart w:id="150" w:name="_Toc67903506"/>
      <w:bookmarkStart w:id="151" w:name="_Toc73173213"/>
      <w:bookmarkStart w:id="152" w:name="_Toc96959781"/>
      <w:bookmarkStart w:id="153" w:name="_Toc129247488"/>
      <w:bookmarkStart w:id="154" w:name="_Toc138694201"/>
      <w:r>
        <w:t>4.2.2.1</w:t>
      </w:r>
      <w:r>
        <w:tab/>
        <w:t>Introduction</w:t>
      </w:r>
      <w:bookmarkEnd w:id="148"/>
      <w:bookmarkEnd w:id="149"/>
      <w:bookmarkEnd w:id="150"/>
      <w:bookmarkEnd w:id="151"/>
      <w:bookmarkEnd w:id="152"/>
      <w:bookmarkEnd w:id="153"/>
      <w:bookmarkEnd w:id="15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ins w:id="155" w:author="CR0074" w:date="2023-08-26T10:05:00Z">
              <w:r w:rsidR="003627C0">
                <w:rPr>
                  <w:rFonts w:eastAsia="Malgun Gothic"/>
                </w:rPr>
                <w:t xml:space="preserve">LMF, </w:t>
              </w:r>
            </w:ins>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ins w:id="156" w:author="CR0074" w:date="2023-08-26T10:05:00Z">
              <w:r w:rsidR="003627C0">
                <w:rPr>
                  <w:rFonts w:eastAsia="Malgun Gothic"/>
                </w:rPr>
                <w:t xml:space="preserve">LMF, </w:t>
              </w:r>
            </w:ins>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ins w:id="157" w:author="CR0074" w:date="2023-08-26T10:05:00Z">
              <w:r w:rsidR="003627C0">
                <w:rPr>
                  <w:rFonts w:eastAsia="Malgun Gothic"/>
                </w:rPr>
                <w:t xml:space="preserve">LMF, </w:t>
              </w:r>
            </w:ins>
            <w:r w:rsidR="00DB100B">
              <w:rPr>
                <w:rFonts w:eastAsia="Malgun Gothic"/>
              </w:rPr>
              <w:t>ADRF</w:t>
            </w:r>
            <w:r>
              <w:t>)</w:t>
            </w:r>
          </w:p>
        </w:tc>
      </w:tr>
    </w:tbl>
    <w:p w14:paraId="6EC2E893" w14:textId="77777777" w:rsidR="001C4F3C" w:rsidRDefault="001C4F3C" w:rsidP="00675E3D">
      <w:bookmarkStart w:id="158" w:name="_Toc510696591"/>
      <w:bookmarkStart w:id="159" w:name="_Toc35971383"/>
      <w:bookmarkStart w:id="160" w:name="_Toc67903507"/>
      <w:bookmarkStart w:id="161" w:name="_Toc73173214"/>
      <w:bookmarkStart w:id="162" w:name="_Toc96959782"/>
    </w:p>
    <w:p w14:paraId="3A58066D" w14:textId="4AEFDB75" w:rsidR="00E60FE0" w:rsidRDefault="00C872B4">
      <w:pPr>
        <w:pStyle w:val="Heading4"/>
      </w:pPr>
      <w:bookmarkStart w:id="163" w:name="_Toc129247489"/>
      <w:bookmarkStart w:id="164" w:name="_Toc138694202"/>
      <w:r>
        <w:t>4.2.2.2</w:t>
      </w:r>
      <w:r>
        <w:tab/>
      </w:r>
      <w:bookmarkEnd w:id="158"/>
      <w:bookmarkEnd w:id="159"/>
      <w:bookmarkEnd w:id="160"/>
      <w:r>
        <w:rPr>
          <w:lang w:eastAsia="ja-JP"/>
        </w:rPr>
        <w:t>Ndccf_DataManagement_Subscribe service operation</w:t>
      </w:r>
      <w:bookmarkEnd w:id="161"/>
      <w:bookmarkEnd w:id="162"/>
      <w:bookmarkEnd w:id="163"/>
      <w:bookmarkEnd w:id="164"/>
    </w:p>
    <w:p w14:paraId="5DFB6394" w14:textId="77777777" w:rsidR="00CB4A01" w:rsidRDefault="00C872B4" w:rsidP="00CB4A01">
      <w:pPr>
        <w:pStyle w:val="Heading5"/>
      </w:pPr>
      <w:bookmarkStart w:id="165" w:name="_Toc510696592"/>
      <w:bookmarkStart w:id="166" w:name="_Toc35971384"/>
      <w:bookmarkStart w:id="167" w:name="_Toc67903508"/>
      <w:bookmarkStart w:id="168" w:name="_Toc73173215"/>
      <w:bookmarkStart w:id="169" w:name="_Toc96959783"/>
      <w:bookmarkStart w:id="170" w:name="_Toc129247490"/>
      <w:bookmarkStart w:id="171" w:name="_Toc138694203"/>
      <w:r>
        <w:t>4.2.2.2.1</w:t>
      </w:r>
      <w:r>
        <w:tab/>
        <w:t>General</w:t>
      </w:r>
      <w:bookmarkEnd w:id="165"/>
      <w:bookmarkEnd w:id="166"/>
      <w:bookmarkEnd w:id="167"/>
      <w:bookmarkEnd w:id="168"/>
      <w:bookmarkEnd w:id="169"/>
      <w:bookmarkEnd w:id="170"/>
      <w:bookmarkEnd w:id="171"/>
    </w:p>
    <w:p w14:paraId="102818C2" w14:textId="77777777" w:rsidR="00CB4A01" w:rsidRPr="00CB4A01" w:rsidRDefault="00CB4A01" w:rsidP="00806613">
      <w:bookmarkStart w:id="172" w:name="_Hlk83722130"/>
      <w:r>
        <w:t>The Ndccf_DataManagement_Subscribe service operation is used by an NF service consumer to create or update a subscription for analytics or data notifications from the DCCF.</w:t>
      </w:r>
      <w:bookmarkEnd w:id="172"/>
    </w:p>
    <w:p w14:paraId="6D4A84D8" w14:textId="77777777" w:rsidR="00F056BA" w:rsidRDefault="00C872B4" w:rsidP="00403D6B">
      <w:pPr>
        <w:pStyle w:val="Heading5"/>
      </w:pPr>
      <w:bookmarkStart w:id="173" w:name="_Toc510696593"/>
      <w:bookmarkStart w:id="174" w:name="_Toc35971385"/>
      <w:bookmarkStart w:id="175" w:name="_Toc67903509"/>
      <w:bookmarkStart w:id="176" w:name="_Toc73173216"/>
      <w:bookmarkStart w:id="177" w:name="_Toc96959784"/>
      <w:bookmarkStart w:id="178" w:name="_Toc129247491"/>
      <w:bookmarkStart w:id="179" w:name="_Toc138694204"/>
      <w:r>
        <w:t>4.2.2.2.2</w:t>
      </w:r>
      <w:r>
        <w:tab/>
      </w:r>
      <w:bookmarkEnd w:id="173"/>
      <w:bookmarkEnd w:id="174"/>
      <w:bookmarkEnd w:id="175"/>
      <w:r w:rsidR="00CB4A01">
        <w:t>Subscription for analytics notifications</w:t>
      </w:r>
      <w:bookmarkEnd w:id="176"/>
      <w:bookmarkEnd w:id="177"/>
      <w:bookmarkEnd w:id="178"/>
      <w:bookmarkEnd w:id="179"/>
    </w:p>
    <w:p w14:paraId="5ED73F6A" w14:textId="77777777" w:rsidR="00F056BA" w:rsidRDefault="00F056BA" w:rsidP="00F056BA">
      <w:r>
        <w:t xml:space="preserve">Figure 4.2.2.2.2-1 shows a scenario </w:t>
      </w:r>
      <w:bookmarkStart w:id="180" w:name="_Hlk83722186"/>
      <w:r>
        <w:t>where the NF service consumer sends a request to the DCCF to subscribe</w:t>
      </w:r>
      <w:r>
        <w:rPr>
          <w:rFonts w:eastAsia="Batang"/>
        </w:rPr>
        <w:t xml:space="preserve"> </w:t>
      </w:r>
      <w:r>
        <w:t>for analytics notifications</w:t>
      </w:r>
      <w:bookmarkEnd w:id="180"/>
      <w:r>
        <w:t>.</w:t>
      </w:r>
    </w:p>
    <w:bookmarkStart w:id="181" w:name="_Hlk83638051"/>
    <w:p w14:paraId="02A8A38C" w14:textId="77777777" w:rsidR="00F056BA" w:rsidRDefault="00F056BA" w:rsidP="00F056BA">
      <w:pPr>
        <w:pStyle w:val="TH"/>
        <w:rPr>
          <w:lang w:eastAsia="zh-CN"/>
        </w:rPr>
      </w:pPr>
      <w:r>
        <w:object w:dxaOrig="10120" w:dyaOrig="3310" w14:anchorId="36877AFD">
          <v:shape id="_x0000_i1030" type="#_x0000_t75" style="width:458.35pt;height:149.35pt" o:ole="">
            <v:imagedata r:id="rId21" o:title=""/>
          </v:shape>
          <o:OLEObject Type="Embed" ProgID="Visio.Drawing.15" ShapeID="_x0000_i1030" DrawAspect="Content" ObjectID="_1755344500" r:id="rId22"/>
        </w:object>
      </w:r>
      <w:bookmarkEnd w:id="18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2" w:name="_Hlk83722371"/>
      <w:r>
        <w:t>representing the "DCCF Analytics Subscriptions", as shown in figure 4.2.2.2.2-1, step 1,</w:t>
      </w:r>
      <w:bookmarkEnd w:id="18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lastRenderedPageBreak/>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lastRenderedPageBreak/>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3" w:name="_Hlk68177349"/>
      <w:r>
        <w:t xml:space="preserve">If </w:t>
      </w:r>
      <w:r>
        <w:rPr>
          <w:lang w:eastAsia="zh-CN"/>
        </w:rPr>
        <w:t>not all the requested analytics events in the subscription are accepted</w:t>
      </w:r>
      <w:bookmarkEnd w:id="18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4" w:name="_Hlk131178673"/>
      <w:r w:rsidR="00833AD0">
        <w:t>within the "eventNotifications" attribute of the "anaSub" attribute, or, potentially within the "immReport" attribute</w:t>
      </w:r>
      <w:bookmarkEnd w:id="184"/>
      <w:r w:rsidR="00833AD0">
        <w:t>, if the DataAnaCollect feature is supported</w:t>
      </w:r>
      <w:r>
        <w:t>.</w:t>
      </w:r>
    </w:p>
    <w:p w14:paraId="2CF44A42" w14:textId="77777777" w:rsidR="00CB273B" w:rsidRDefault="00CB273B" w:rsidP="00CB273B">
      <w:pPr>
        <w:rPr>
          <w:rFonts w:eastAsia="SimSun"/>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SimSun"/>
          <w:noProof/>
          <w:lang w:eastAsia="zh-CN"/>
        </w:rPr>
        <w:t>within the "evtReq" attribute of the "anaSub" attribute</w:t>
      </w:r>
      <w:r>
        <w:rPr>
          <w:noProof/>
          <w:lang w:eastAsia="zh-CN"/>
        </w:rPr>
        <w:t xml:space="preserve"> (if provided) and/or local configuration to determine its actions</w:t>
      </w:r>
      <w:r w:rsidRPr="00777CF6">
        <w:rPr>
          <w:rFonts w:eastAsia="SimSun"/>
          <w:noProof/>
          <w:lang w:eastAsia="zh-CN"/>
        </w:rPr>
        <w:t>.</w:t>
      </w:r>
    </w:p>
    <w:p w14:paraId="10E062D7" w14:textId="32D18F42" w:rsidR="00CB273B" w:rsidRDefault="00CB273B" w:rsidP="00CB273B">
      <w:pPr>
        <w:rPr>
          <w:noProof/>
          <w:lang w:eastAsia="zh-CN"/>
        </w:rPr>
      </w:pPr>
      <w:bookmarkStart w:id="185"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85"/>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86" w:name="_Toc510696594"/>
      <w:bookmarkStart w:id="187" w:name="_Toc35971386"/>
      <w:bookmarkStart w:id="188" w:name="_Toc67903510"/>
      <w:bookmarkStart w:id="189" w:name="_Toc73173217"/>
      <w:bookmarkStart w:id="190" w:name="_Toc96959785"/>
      <w:bookmarkStart w:id="191" w:name="_Toc129247492"/>
      <w:bookmarkStart w:id="192" w:name="_Toc138694205"/>
      <w:r>
        <w:t>4.2.2.2.3</w:t>
      </w:r>
      <w:r>
        <w:tab/>
      </w:r>
      <w:bookmarkEnd w:id="186"/>
      <w:bookmarkEnd w:id="187"/>
      <w:bookmarkEnd w:id="188"/>
      <w:r w:rsidR="00F056BA">
        <w:t>Update subscription for analytic notifications</w:t>
      </w:r>
      <w:bookmarkEnd w:id="189"/>
      <w:bookmarkEnd w:id="190"/>
      <w:bookmarkEnd w:id="191"/>
      <w:bookmarkEnd w:id="192"/>
    </w:p>
    <w:p w14:paraId="5A37858E" w14:textId="77777777" w:rsidR="00F056BA" w:rsidRDefault="00F056BA" w:rsidP="00F056BA">
      <w:pPr>
        <w:pStyle w:val="TH"/>
        <w:rPr>
          <w:lang w:eastAsia="zh-CN"/>
        </w:rPr>
      </w:pPr>
      <w:r>
        <w:object w:dxaOrig="8420" w:dyaOrig="3420" w14:anchorId="0686187C">
          <v:shape id="_x0000_i1031" type="#_x0000_t75" style="width:420.7pt;height:168.7pt" o:ole="">
            <v:imagedata r:id="rId23" o:title=""/>
          </v:shape>
          <o:OLEObject Type="Embed" ProgID="Visio.Drawing.15" ShapeID="_x0000_i1031" DrawAspect="Content" ObjectID="_1755344501"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w:t>
      </w:r>
      <w:r>
        <w:lastRenderedPageBreak/>
        <w:t>"{apiRoot}/ndccf-datamanagement/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3"/>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94" w:name="_Hlk131065346"/>
      <w:r>
        <w:rPr>
          <w:noProof/>
        </w:rPr>
        <w:t>If the EnhDataMgmt feature is supported and the DCCF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DCCF does not accept the muting instructions provided in the </w:t>
      </w:r>
      <w:r>
        <w:rPr>
          <w:noProof/>
        </w:rPr>
        <w:lastRenderedPageBreak/>
        <w:t>"notifFlag"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94"/>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95" w:name="_Toc96959786"/>
      <w:bookmarkStart w:id="196" w:name="_Toc129247493"/>
      <w:bookmarkStart w:id="197" w:name="_Toc138694206"/>
      <w:r>
        <w:t>4.2.2.2.4</w:t>
      </w:r>
      <w:r>
        <w:tab/>
        <w:t>Subscription for data notifications</w:t>
      </w:r>
      <w:bookmarkEnd w:id="195"/>
      <w:bookmarkEnd w:id="196"/>
      <w:bookmarkEnd w:id="19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2" type="#_x0000_t75" style="width:458.35pt;height:149.35pt" o:ole="">
            <v:imagedata r:id="rId25" o:title=""/>
          </v:shape>
          <o:OLEObject Type="Embed" ProgID="Visio.Drawing.15" ShapeID="_x0000_i1032" DrawAspect="Content" ObjectID="_1755344502"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E76C4">
      <w:pPr>
        <w:pStyle w:val="B2"/>
        <w:rPr>
          <w:ins w:id="198" w:author="CR0074" w:date="2023-08-26T10:05:00Z"/>
        </w:rPr>
        <w:pPrChange w:id="199" w:author="MCC" w:date="2023-09-04T14:48:00Z">
          <w:pPr>
            <w:ind w:left="851" w:hanging="284"/>
          </w:pPr>
        </w:pPrChange>
      </w:pPr>
      <w:r>
        <w:t>-</w:t>
      </w:r>
      <w:r>
        <w:tab/>
        <w:t>NSACF event exposure subscription within the "nsacfDataSub" attribute;</w:t>
      </w:r>
    </w:p>
    <w:p w14:paraId="12BA5021" w14:textId="3AD1FBE7" w:rsidR="00D72AD5" w:rsidRPr="00EC071A" w:rsidRDefault="009A0876" w:rsidP="009E76C4">
      <w:pPr>
        <w:pStyle w:val="B2"/>
        <w:rPr>
          <w:ins w:id="200" w:author="Rapporteur" w:date="2023-08-30T14:51:00Z"/>
        </w:rPr>
        <w:pPrChange w:id="201" w:author="MCC" w:date="2023-09-04T14:48:00Z">
          <w:pPr>
            <w:ind w:left="851" w:hanging="284"/>
          </w:pPr>
        </w:pPrChange>
      </w:pPr>
      <w:ins w:id="202" w:author="CR0074" w:date="2023-08-26T10:05:00Z">
        <w:r w:rsidRPr="008E4821">
          <w:lastRenderedPageBreak/>
          <w:t>-</w:t>
        </w:r>
        <w:r w:rsidRPr="008E4821">
          <w:tab/>
        </w:r>
        <w:r>
          <w:t>GMLC</w:t>
        </w:r>
        <w:r w:rsidRPr="008E4821">
          <w:t xml:space="preserve"> event exposure subscription within the "</w:t>
        </w:r>
        <w:r>
          <w:t>gmlc</w:t>
        </w:r>
        <w:r w:rsidRPr="008E4821">
          <w:t>DataSub" attribute;</w:t>
        </w:r>
      </w:ins>
    </w:p>
    <w:p w14:paraId="753D7C33" w14:textId="77777777" w:rsidR="00D72AD5" w:rsidRPr="002D65E7" w:rsidRDefault="00D72AD5" w:rsidP="009E76C4">
      <w:pPr>
        <w:pStyle w:val="B2"/>
        <w:pPrChange w:id="203" w:author="MCC" w:date="2023-09-04T14:48:00Z">
          <w:pPr>
            <w:ind w:left="851" w:hanging="284"/>
          </w:pPr>
        </w:pPrChange>
      </w:pPr>
      <w:ins w:id="204" w:author="CR0075" w:date="2023-08-26T10:05:00Z">
        <w:r w:rsidRPr="00EC071A">
          <w:t>-</w:t>
        </w:r>
        <w:r w:rsidRPr="00EC071A">
          <w:tab/>
          <w:t>UPF event exposure subscription within the "upfDataSub" attribute, if the "UpEvents"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lastRenderedPageBreak/>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205" w:name="_Toc96959787"/>
      <w:bookmarkStart w:id="206" w:name="_Toc129247494"/>
      <w:bookmarkStart w:id="207" w:name="_Toc138694207"/>
      <w:r>
        <w:t>4.2.2.2.5</w:t>
      </w:r>
      <w:r>
        <w:tab/>
        <w:t>Update subscription for data notifications</w:t>
      </w:r>
      <w:bookmarkEnd w:id="205"/>
      <w:bookmarkEnd w:id="206"/>
      <w:bookmarkEnd w:id="207"/>
    </w:p>
    <w:p w14:paraId="2FD11358" w14:textId="77777777" w:rsidR="00F056BA" w:rsidRDefault="00F056BA" w:rsidP="00F056BA">
      <w:pPr>
        <w:pStyle w:val="TH"/>
        <w:rPr>
          <w:lang w:eastAsia="zh-CN"/>
        </w:rPr>
      </w:pPr>
      <w:r>
        <w:object w:dxaOrig="8420" w:dyaOrig="3420" w14:anchorId="1F90F8FA">
          <v:shape id="_x0000_i1033" type="#_x0000_t75" style="width:420.7pt;height:168.7pt" o:ole="">
            <v:imagedata r:id="rId27" o:title=""/>
          </v:shape>
          <o:OLEObject Type="Embed" ProgID="Visio.Drawing.15" ShapeID="_x0000_i1033" DrawAspect="Content" ObjectID="_1755344503"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w:t>
      </w:r>
      <w:r>
        <w:lastRenderedPageBreak/>
        <w:t>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lastRenderedPageBreak/>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208" w:name="_Toc510696595"/>
      <w:bookmarkStart w:id="209" w:name="_Toc35971387"/>
      <w:bookmarkStart w:id="210" w:name="_Toc67903511"/>
      <w:bookmarkStart w:id="211" w:name="_Toc73173218"/>
      <w:bookmarkStart w:id="212" w:name="_Toc96959788"/>
      <w:bookmarkStart w:id="213" w:name="_Toc129247495"/>
      <w:bookmarkStart w:id="214" w:name="_Toc138694208"/>
      <w:r>
        <w:t>4.2.2.3</w:t>
      </w:r>
      <w:r>
        <w:tab/>
      </w:r>
      <w:bookmarkEnd w:id="208"/>
      <w:bookmarkEnd w:id="209"/>
      <w:bookmarkEnd w:id="210"/>
      <w:r>
        <w:rPr>
          <w:lang w:eastAsia="ja-JP"/>
        </w:rPr>
        <w:t>Ndccf_DataManagement_Unsubscribe service operation</w:t>
      </w:r>
      <w:bookmarkEnd w:id="211"/>
      <w:bookmarkEnd w:id="212"/>
      <w:bookmarkEnd w:id="213"/>
      <w:bookmarkEnd w:id="214"/>
    </w:p>
    <w:p w14:paraId="0A110EAC" w14:textId="77777777" w:rsidR="00E60FE0" w:rsidRDefault="00C872B4">
      <w:pPr>
        <w:pStyle w:val="Heading5"/>
      </w:pPr>
      <w:bookmarkStart w:id="215" w:name="_Toc73173219"/>
      <w:bookmarkStart w:id="216" w:name="_Toc96959789"/>
      <w:bookmarkStart w:id="217" w:name="_Toc129247496"/>
      <w:bookmarkStart w:id="218" w:name="_Toc138694209"/>
      <w:r>
        <w:t>4.2.2.3.1</w:t>
      </w:r>
      <w:r>
        <w:tab/>
        <w:t>General</w:t>
      </w:r>
      <w:bookmarkEnd w:id="215"/>
      <w:bookmarkEnd w:id="216"/>
      <w:bookmarkEnd w:id="217"/>
      <w:bookmarkEnd w:id="218"/>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19" w:name="_Toc73173220"/>
      <w:bookmarkStart w:id="220" w:name="_Toc96959790"/>
      <w:bookmarkStart w:id="221" w:name="_Toc129247497"/>
      <w:bookmarkStart w:id="222" w:name="_Toc138694210"/>
      <w:r>
        <w:t>4.2.2.3.2</w:t>
      </w:r>
      <w:r>
        <w:tab/>
      </w:r>
      <w:r w:rsidR="00125D8E" w:rsidRPr="0075140E">
        <w:t>Unsubscribe from analytics notifications</w:t>
      </w:r>
      <w:bookmarkEnd w:id="219"/>
      <w:bookmarkEnd w:id="220"/>
      <w:bookmarkEnd w:id="221"/>
      <w:bookmarkEnd w:id="22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6.7pt;height:149.35pt" o:ole="">
            <v:imagedata r:id="rId29" o:title=""/>
          </v:shape>
          <o:OLEObject Type="Embed" ProgID="Visio.Drawing.15" ShapeID="_x0000_i1034" DrawAspect="Content" ObjectID="_1755344504"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23" w:name="_Toc96959791"/>
      <w:bookmarkStart w:id="224" w:name="_Toc129247498"/>
      <w:bookmarkStart w:id="225" w:name="_Toc138694211"/>
      <w:r>
        <w:t>4.2.2.3.3</w:t>
      </w:r>
      <w:r>
        <w:tab/>
        <w:t>Unsubscribe from data notifications</w:t>
      </w:r>
      <w:bookmarkEnd w:id="223"/>
      <w:bookmarkEnd w:id="224"/>
      <w:bookmarkEnd w:id="22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5" type="#_x0000_t75" style="width:456.7pt;height:149.35pt" o:ole="">
            <v:imagedata r:id="rId31" o:title=""/>
          </v:shape>
          <o:OLEObject Type="Embed" ProgID="Visio.Drawing.15" ShapeID="_x0000_i1035" DrawAspect="Content" ObjectID="_1755344505" r:id="rId32"/>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26" w:name="_Toc73173221"/>
      <w:bookmarkStart w:id="227" w:name="_Toc96959792"/>
      <w:bookmarkStart w:id="228" w:name="_Toc129247499"/>
      <w:bookmarkStart w:id="229" w:name="_Toc138694212"/>
      <w:r>
        <w:t>4.2.2.4</w:t>
      </w:r>
      <w:r>
        <w:tab/>
      </w:r>
      <w:r>
        <w:rPr>
          <w:lang w:eastAsia="ja-JP"/>
        </w:rPr>
        <w:t>Ndccf_DataManagement_Notify service operation</w:t>
      </w:r>
      <w:bookmarkEnd w:id="226"/>
      <w:bookmarkEnd w:id="227"/>
      <w:bookmarkEnd w:id="228"/>
      <w:bookmarkEnd w:id="229"/>
    </w:p>
    <w:p w14:paraId="6A7A8183" w14:textId="77777777" w:rsidR="00E60FE0" w:rsidRDefault="00C872B4">
      <w:pPr>
        <w:pStyle w:val="Heading5"/>
      </w:pPr>
      <w:bookmarkStart w:id="230" w:name="_Toc73173222"/>
      <w:bookmarkStart w:id="231" w:name="_Toc96959793"/>
      <w:bookmarkStart w:id="232" w:name="_Toc129247500"/>
      <w:bookmarkStart w:id="233" w:name="_Toc138694213"/>
      <w:r>
        <w:t>4.2.2.4.1</w:t>
      </w:r>
      <w:r>
        <w:tab/>
        <w:t>General</w:t>
      </w:r>
      <w:bookmarkEnd w:id="230"/>
      <w:bookmarkEnd w:id="231"/>
      <w:bookmarkEnd w:id="232"/>
      <w:bookmarkEnd w:id="23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234" w:name="_Toc73173223"/>
      <w:bookmarkStart w:id="235" w:name="_Toc96959794"/>
      <w:bookmarkStart w:id="236" w:name="_Toc129247501"/>
      <w:bookmarkStart w:id="237" w:name="_Toc138694214"/>
      <w:r>
        <w:t>4.2.2.4.2</w:t>
      </w:r>
      <w:r>
        <w:tab/>
      </w:r>
      <w:r w:rsidR="002B08C2">
        <w:t>Notification about subscribed analytics</w:t>
      </w:r>
      <w:bookmarkEnd w:id="234"/>
      <w:bookmarkEnd w:id="235"/>
      <w:bookmarkEnd w:id="236"/>
      <w:bookmarkEnd w:id="23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w:lastRenderedPageBreak/>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8" w:name="_Hlk135757218"/>
      <w:r>
        <w:t>alertS</w:t>
      </w:r>
      <w:r w:rsidRPr="005F23A6">
        <w:t>torTransId</w:t>
      </w:r>
      <w:bookmarkEnd w:id="238"/>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9" w:name="_Toc96959795"/>
      <w:bookmarkStart w:id="240"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41" w:name="_Toc138694215"/>
      <w:r>
        <w:t>4.2.2.4.3</w:t>
      </w:r>
      <w:r>
        <w:tab/>
        <w:t>Notification about subscribed data event</w:t>
      </w:r>
      <w:bookmarkEnd w:id="239"/>
      <w:bookmarkEnd w:id="240"/>
      <w:bookmarkEnd w:id="241"/>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11DD58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lastRenderedPageBreak/>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2" w:name="_Toc73173224"/>
      <w:bookmarkStart w:id="243" w:name="_Toc96959796"/>
      <w:bookmarkStart w:id="244"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45" w:name="_Toc138694216"/>
      <w:r>
        <w:t>4.2.2.5</w:t>
      </w:r>
      <w:r>
        <w:tab/>
      </w:r>
      <w:r>
        <w:rPr>
          <w:lang w:eastAsia="ja-JP"/>
        </w:rPr>
        <w:t>Ndccf_DataManagement_Fetch service operation</w:t>
      </w:r>
      <w:bookmarkEnd w:id="242"/>
      <w:bookmarkEnd w:id="243"/>
      <w:bookmarkEnd w:id="244"/>
      <w:bookmarkEnd w:id="245"/>
    </w:p>
    <w:p w14:paraId="53E5EE11" w14:textId="77777777" w:rsidR="00E60FE0" w:rsidRDefault="00C872B4">
      <w:pPr>
        <w:pStyle w:val="Heading5"/>
      </w:pPr>
      <w:bookmarkStart w:id="246" w:name="_Toc73173225"/>
      <w:bookmarkStart w:id="247" w:name="_Toc96959797"/>
      <w:bookmarkStart w:id="248" w:name="_Toc129247504"/>
      <w:bookmarkStart w:id="249" w:name="_Toc138694217"/>
      <w:r>
        <w:t>4.2.2.5.1</w:t>
      </w:r>
      <w:r>
        <w:tab/>
        <w:t>General</w:t>
      </w:r>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50" w:name="_Toc73173226"/>
      <w:bookmarkStart w:id="251" w:name="_Toc96959798"/>
      <w:bookmarkStart w:id="252" w:name="_Toc129247505"/>
      <w:bookmarkStart w:id="253" w:name="_Toc138694218"/>
      <w:r>
        <w:t>4.2.2.5.2</w:t>
      </w:r>
      <w:r>
        <w:tab/>
      </w:r>
      <w:r w:rsidR="00693078">
        <w:t>Retrieve notified analytics</w:t>
      </w:r>
      <w:r w:rsidR="00693078" w:rsidRPr="00693078">
        <w:t xml:space="preserve"> </w:t>
      </w:r>
      <w:r w:rsidR="00693078">
        <w:t>and data</w:t>
      </w:r>
      <w:bookmarkEnd w:id="250"/>
      <w:bookmarkEnd w:id="251"/>
      <w:bookmarkEnd w:id="252"/>
      <w:bookmarkEnd w:id="25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6" type="#_x0000_t75" style="width:478.2pt;height:159.05pt" o:ole="">
            <v:imagedata r:id="rId33" o:title=""/>
          </v:shape>
          <o:OLEObject Type="Embed" ProgID="Visio.Drawing.15" ShapeID="_x0000_i1036" DrawAspect="Content" ObjectID="_1755344506" r:id="rId34"/>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54" w:name="_Toc510696596"/>
      <w:bookmarkStart w:id="255" w:name="_Toc35971388"/>
      <w:bookmarkStart w:id="256" w:name="_Toc67903512"/>
      <w:bookmarkStart w:id="257" w:name="_Toc73173227"/>
      <w:bookmarkStart w:id="258" w:name="_Toc96959799"/>
      <w:bookmarkStart w:id="259" w:name="_Toc129247506"/>
      <w:bookmarkStart w:id="260" w:name="_Toc138694219"/>
      <w:r>
        <w:t>4.3</w:t>
      </w:r>
      <w:r>
        <w:tab/>
      </w:r>
      <w:r>
        <w:rPr>
          <w:lang w:eastAsia="ja-JP"/>
        </w:rPr>
        <w:t>Ndccf_ContextManagement</w:t>
      </w:r>
      <w:r>
        <w:t xml:space="preserve"> Service</w:t>
      </w:r>
      <w:bookmarkEnd w:id="254"/>
      <w:bookmarkEnd w:id="255"/>
      <w:bookmarkEnd w:id="256"/>
      <w:bookmarkEnd w:id="257"/>
      <w:bookmarkEnd w:id="258"/>
      <w:bookmarkEnd w:id="259"/>
      <w:bookmarkEnd w:id="260"/>
    </w:p>
    <w:p w14:paraId="56425BE5" w14:textId="77777777" w:rsidR="00E60FE0" w:rsidRDefault="00C872B4">
      <w:pPr>
        <w:pStyle w:val="Heading3"/>
      </w:pPr>
      <w:bookmarkStart w:id="261" w:name="_Toc73173228"/>
      <w:bookmarkStart w:id="262" w:name="_Toc96959800"/>
      <w:bookmarkStart w:id="263" w:name="_Toc129247507"/>
      <w:bookmarkStart w:id="264" w:name="_Toc138694220"/>
      <w:r>
        <w:t>4.3.1</w:t>
      </w:r>
      <w:r>
        <w:tab/>
        <w:t>Service Description</w:t>
      </w:r>
      <w:bookmarkEnd w:id="261"/>
      <w:bookmarkEnd w:id="262"/>
      <w:bookmarkEnd w:id="263"/>
      <w:bookmarkEnd w:id="264"/>
    </w:p>
    <w:p w14:paraId="4ACC4D10" w14:textId="77777777" w:rsidR="00E60FE0" w:rsidRDefault="00C872B4">
      <w:pPr>
        <w:pStyle w:val="Heading4"/>
      </w:pPr>
      <w:bookmarkStart w:id="265" w:name="_Toc73173229"/>
      <w:bookmarkStart w:id="266" w:name="_Toc96959801"/>
      <w:bookmarkStart w:id="267" w:name="_Toc129247508"/>
      <w:bookmarkStart w:id="268" w:name="_Toc138694221"/>
      <w:r>
        <w:t>4.3.1.1</w:t>
      </w:r>
      <w:r>
        <w:tab/>
        <w:t>Overview</w:t>
      </w:r>
      <w:bookmarkEnd w:id="265"/>
      <w:bookmarkEnd w:id="266"/>
      <w:bookmarkEnd w:id="267"/>
      <w:bookmarkEnd w:id="26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69" w:name="_Toc73173230"/>
      <w:bookmarkStart w:id="270" w:name="_Toc96959802"/>
      <w:bookmarkStart w:id="271" w:name="_Toc129247509"/>
      <w:bookmarkStart w:id="272" w:name="_Toc138694222"/>
      <w:r>
        <w:t>4.3.1.2</w:t>
      </w:r>
      <w:r>
        <w:tab/>
      </w:r>
      <w:r>
        <w:rPr>
          <w:noProof/>
          <w:lang w:eastAsia="zh-CN"/>
        </w:rPr>
        <w:t>Service Architecture</w:t>
      </w:r>
      <w:bookmarkEnd w:id="269"/>
      <w:bookmarkEnd w:id="270"/>
      <w:bookmarkEnd w:id="271"/>
      <w:bookmarkEnd w:id="27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7" type="#_x0000_t75" style="width:385.8pt;height:103.7pt" o:ole="">
            <v:imagedata r:id="rId35" o:title=""/>
          </v:shape>
          <o:OLEObject Type="Embed" ProgID="Visio.Drawing.15" ShapeID="_x0000_i1037" DrawAspect="Content" ObjectID="_1755344507" r:id="rId36"/>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8" type="#_x0000_t75" style="width:349.25pt;height:113.35pt" o:ole="">
            <v:imagedata r:id="rId37" o:title=""/>
          </v:shape>
          <o:OLEObject Type="Embed" ProgID="Visio.Drawing.15" ShapeID="_x0000_i1038" DrawAspect="Content" ObjectID="_1755344508" r:id="rId38"/>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73" w:name="_Toc73173231"/>
      <w:bookmarkStart w:id="274" w:name="_Toc96959803"/>
      <w:bookmarkStart w:id="275" w:name="_Toc129247510"/>
      <w:bookmarkStart w:id="276" w:name="_Toc138694223"/>
      <w:r>
        <w:t>4.3.1.3</w:t>
      </w:r>
      <w:r>
        <w:tab/>
      </w:r>
      <w:r>
        <w:rPr>
          <w:noProof/>
          <w:lang w:eastAsia="zh-CN"/>
        </w:rPr>
        <w:t>Network Functions</w:t>
      </w:r>
      <w:bookmarkEnd w:id="273"/>
      <w:bookmarkEnd w:id="274"/>
      <w:bookmarkEnd w:id="275"/>
      <w:bookmarkEnd w:id="276"/>
    </w:p>
    <w:p w14:paraId="7A05EC5C" w14:textId="77777777" w:rsidR="00E60FE0" w:rsidRDefault="00C872B4">
      <w:pPr>
        <w:pStyle w:val="Heading5"/>
      </w:pPr>
      <w:bookmarkStart w:id="277" w:name="_Toc73173232"/>
      <w:bookmarkStart w:id="278" w:name="_Toc96959804"/>
      <w:bookmarkStart w:id="279" w:name="_Toc129247511"/>
      <w:bookmarkStart w:id="280" w:name="_Toc138694224"/>
      <w:r>
        <w:t>4.3.1.3.1</w:t>
      </w:r>
      <w:r>
        <w:tab/>
        <w:t>Data Collection Coordination Function (DCCF)</w:t>
      </w:r>
      <w:bookmarkEnd w:id="277"/>
      <w:bookmarkEnd w:id="278"/>
      <w:bookmarkEnd w:id="279"/>
      <w:bookmarkEnd w:id="28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81" w:name="_Toc73173233"/>
      <w:bookmarkStart w:id="282" w:name="_Toc96959805"/>
      <w:bookmarkStart w:id="283" w:name="_Toc129247512"/>
      <w:bookmarkStart w:id="284" w:name="_Toc138694225"/>
      <w:r>
        <w:t>4.3.1.3.2</w:t>
      </w:r>
      <w:r>
        <w:tab/>
      </w:r>
      <w:r>
        <w:rPr>
          <w:noProof/>
          <w:lang w:eastAsia="zh-CN"/>
        </w:rPr>
        <w:t>NF Service Consumers</w:t>
      </w:r>
      <w:bookmarkEnd w:id="281"/>
      <w:bookmarkEnd w:id="282"/>
      <w:bookmarkEnd w:id="283"/>
      <w:bookmarkEnd w:id="28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85" w:name="_Toc73173234"/>
      <w:bookmarkStart w:id="286" w:name="_Toc96959806"/>
      <w:bookmarkStart w:id="287" w:name="_Toc129247513"/>
      <w:bookmarkStart w:id="288" w:name="_Toc138694226"/>
      <w:r>
        <w:t>4.3.2</w:t>
      </w:r>
      <w:r>
        <w:tab/>
        <w:t>Service Operations</w:t>
      </w:r>
      <w:bookmarkEnd w:id="285"/>
      <w:bookmarkEnd w:id="286"/>
      <w:bookmarkEnd w:id="287"/>
      <w:bookmarkEnd w:id="288"/>
    </w:p>
    <w:p w14:paraId="154F6A8C" w14:textId="77777777" w:rsidR="00E60FE0" w:rsidRDefault="00C872B4">
      <w:pPr>
        <w:pStyle w:val="Heading4"/>
      </w:pPr>
      <w:bookmarkStart w:id="289" w:name="_Toc73173235"/>
      <w:bookmarkStart w:id="290" w:name="_Toc96959807"/>
      <w:bookmarkStart w:id="291" w:name="_Toc129247514"/>
      <w:bookmarkStart w:id="292" w:name="_Toc138694227"/>
      <w:r>
        <w:t>4.3.2.1</w:t>
      </w:r>
      <w:r>
        <w:tab/>
        <w:t>Introduction</w:t>
      </w:r>
      <w:bookmarkEnd w:id="289"/>
      <w:bookmarkEnd w:id="290"/>
      <w:bookmarkEnd w:id="291"/>
      <w:bookmarkEnd w:id="29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93" w:name="_Toc73173236"/>
      <w:bookmarkStart w:id="294" w:name="_Toc96959808"/>
    </w:p>
    <w:p w14:paraId="13AA02DD" w14:textId="77777777" w:rsidR="00E60FE0" w:rsidRDefault="00C872B4">
      <w:pPr>
        <w:pStyle w:val="Heading4"/>
      </w:pPr>
      <w:bookmarkStart w:id="295" w:name="_Toc129247515"/>
      <w:bookmarkStart w:id="296" w:name="_Toc138694228"/>
      <w:r>
        <w:t>4.3.2.2</w:t>
      </w:r>
      <w:r>
        <w:tab/>
      </w:r>
      <w:r>
        <w:rPr>
          <w:lang w:eastAsia="ja-JP"/>
        </w:rPr>
        <w:t>Ndccf_ContextManagement_Register service operation</w:t>
      </w:r>
      <w:bookmarkEnd w:id="293"/>
      <w:bookmarkEnd w:id="294"/>
      <w:bookmarkEnd w:id="295"/>
      <w:bookmarkEnd w:id="296"/>
    </w:p>
    <w:p w14:paraId="7C3CA276" w14:textId="77777777" w:rsidR="00E60FE0" w:rsidRDefault="00C872B4">
      <w:pPr>
        <w:pStyle w:val="Heading5"/>
      </w:pPr>
      <w:bookmarkStart w:id="297" w:name="_Toc73173237"/>
      <w:bookmarkStart w:id="298" w:name="_Toc96959809"/>
      <w:bookmarkStart w:id="299" w:name="_Toc129247516"/>
      <w:bookmarkStart w:id="300" w:name="_Toc138694229"/>
      <w:r>
        <w:t>4.3.2.2.1</w:t>
      </w:r>
      <w:r>
        <w:tab/>
        <w:t>General</w:t>
      </w:r>
      <w:bookmarkEnd w:id="297"/>
      <w:bookmarkEnd w:id="298"/>
      <w:bookmarkEnd w:id="299"/>
      <w:bookmarkEnd w:id="300"/>
    </w:p>
    <w:p w14:paraId="7865D3B0" w14:textId="6FC74D12" w:rsidR="00145952" w:rsidRDefault="00C872B4" w:rsidP="00145952">
      <w:pPr>
        <w:pStyle w:val="Heading5"/>
      </w:pPr>
      <w:bookmarkStart w:id="301" w:name="_Toc73173238"/>
      <w:bookmarkStart w:id="302" w:name="_Toc96959810"/>
      <w:bookmarkStart w:id="303" w:name="_Toc129247517"/>
      <w:bookmarkStart w:id="304" w:name="_Toc138694230"/>
      <w:r>
        <w:t>4.3.2.2.2</w:t>
      </w:r>
      <w:r>
        <w:tab/>
      </w:r>
      <w:r w:rsidR="00145952">
        <w:t>Register data collection profile to DCCF</w:t>
      </w:r>
      <w:bookmarkEnd w:id="301"/>
      <w:bookmarkEnd w:id="302"/>
      <w:bookmarkEnd w:id="303"/>
      <w:bookmarkEnd w:id="30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9" type="#_x0000_t75" style="width:456.7pt;height:149.35pt" o:ole="">
            <v:imagedata r:id="rId39" o:title=""/>
          </v:shape>
          <o:OLEObject Type="Embed" ProgID="Visio.Drawing.15" ShapeID="_x0000_i1039" DrawAspect="Content" ObjectID="_1755344509" r:id="rId40"/>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E76C4">
      <w:pPr>
        <w:pStyle w:val="B3"/>
        <w:rPr>
          <w:ins w:id="305" w:author="CR0074" w:date="2023-08-26T10:05:00Z"/>
        </w:rPr>
        <w:pPrChange w:id="306" w:author="MCC" w:date="2023-09-04T14:49:00Z">
          <w:pPr>
            <w:ind w:left="1135" w:hanging="284"/>
          </w:pPr>
        </w:pPrChange>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9E76C4">
      <w:pPr>
        <w:pStyle w:val="B3"/>
        <w:pPrChange w:id="307" w:author="MCC" w:date="2023-09-04T14:49:00Z">
          <w:pPr>
            <w:ind w:left="1135" w:hanging="284"/>
          </w:pPr>
        </w:pPrChange>
      </w:pPr>
      <w:ins w:id="308" w:author="CR0074" w:date="2023-08-26T10:05:00Z">
        <w:r w:rsidRPr="00FD1E2D">
          <w:t>-</w:t>
        </w:r>
        <w:r w:rsidRPr="00FD1E2D">
          <w:tab/>
        </w:r>
        <w:r>
          <w:t>GMLC</w:t>
        </w:r>
        <w:r w:rsidRPr="00FD1E2D">
          <w:t xml:space="preserve"> event exposure subscription within the "</w:t>
        </w:r>
        <w:r>
          <w:t>gmlc</w:t>
        </w:r>
        <w:r w:rsidRPr="00FD1E2D">
          <w:t>DataSub" attribute</w:t>
        </w:r>
        <w:r>
          <w:t>;</w:t>
        </w:r>
      </w:ins>
    </w:p>
    <w:p w14:paraId="1D399EB6" w14:textId="35140080" w:rsidR="00D72AD5" w:rsidRPr="002D65E7" w:rsidRDefault="00D72AD5" w:rsidP="009E76C4">
      <w:pPr>
        <w:pStyle w:val="B3"/>
        <w:pPrChange w:id="309" w:author="MCC" w:date="2023-09-04T14:49:00Z">
          <w:pPr>
            <w:ind w:left="1135" w:hanging="284"/>
          </w:pPr>
        </w:pPrChange>
      </w:pPr>
      <w:ins w:id="310" w:author="CR0075" w:date="2023-08-26T10:05:00Z">
        <w:r w:rsidRPr="00EC071A">
          <w:t>-</w:t>
        </w:r>
        <w:r w:rsidRPr="00EC071A">
          <w:tab/>
          <w:t>UPF event exposure subscription within the "upfDataSub" attribute, if the "UpEvents"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11" w:name="_Toc73173239"/>
      <w:bookmarkStart w:id="312" w:name="_Toc96959811"/>
      <w:bookmarkStart w:id="313" w:name="_Toc129247518"/>
      <w:bookmarkStart w:id="314" w:name="_Toc138694231"/>
      <w:r>
        <w:t>4.3.2.3</w:t>
      </w:r>
      <w:r>
        <w:tab/>
      </w:r>
      <w:r>
        <w:rPr>
          <w:lang w:eastAsia="ja-JP"/>
        </w:rPr>
        <w:t>Ndccf_ContextManagement_Update service operation</w:t>
      </w:r>
      <w:bookmarkEnd w:id="311"/>
      <w:bookmarkEnd w:id="312"/>
      <w:bookmarkEnd w:id="313"/>
      <w:bookmarkEnd w:id="314"/>
    </w:p>
    <w:p w14:paraId="4D9B1BB8" w14:textId="77777777" w:rsidR="00E60FE0" w:rsidRDefault="00C872B4">
      <w:pPr>
        <w:pStyle w:val="Heading5"/>
      </w:pPr>
      <w:bookmarkStart w:id="315" w:name="_Toc73173240"/>
      <w:bookmarkStart w:id="316" w:name="_Toc96959812"/>
      <w:bookmarkStart w:id="317" w:name="_Toc129247519"/>
      <w:bookmarkStart w:id="318" w:name="_Toc138694232"/>
      <w:r>
        <w:t>4.3.2.3.1</w:t>
      </w:r>
      <w:r>
        <w:tab/>
        <w:t>General</w:t>
      </w:r>
      <w:bookmarkEnd w:id="315"/>
      <w:bookmarkEnd w:id="316"/>
      <w:bookmarkEnd w:id="317"/>
      <w:bookmarkEnd w:id="318"/>
    </w:p>
    <w:p w14:paraId="52833098" w14:textId="15FF9138" w:rsidR="00E60FE0" w:rsidRDefault="00C872B4">
      <w:pPr>
        <w:pStyle w:val="Heading5"/>
      </w:pPr>
      <w:bookmarkStart w:id="319" w:name="_Toc73173241"/>
      <w:bookmarkStart w:id="320" w:name="_Toc96959813"/>
      <w:bookmarkStart w:id="321" w:name="_Toc129247520"/>
      <w:bookmarkStart w:id="322" w:name="_Toc138694233"/>
      <w:r>
        <w:t>4.3.2.3.2</w:t>
      </w:r>
      <w:r>
        <w:tab/>
      </w:r>
      <w:r w:rsidR="00097A98">
        <w:t>Update registered data collection profile</w:t>
      </w:r>
      <w:bookmarkEnd w:id="319"/>
      <w:bookmarkEnd w:id="320"/>
      <w:bookmarkEnd w:id="321"/>
      <w:bookmarkEnd w:id="32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0" type="#_x0000_t75" style="width:420.7pt;height:168.7pt" o:ole="">
            <v:imagedata r:id="rId41" o:title=""/>
          </v:shape>
          <o:OLEObject Type="Embed" ProgID="Visio.Drawing.15" ShapeID="_x0000_i1040" DrawAspect="Content" ObjectID="_1755344510" r:id="rId42"/>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23" w:name="_Toc73173242"/>
      <w:bookmarkStart w:id="324" w:name="_Toc96959814"/>
      <w:bookmarkStart w:id="325" w:name="_Toc129247521"/>
      <w:bookmarkStart w:id="326" w:name="_Toc138694234"/>
      <w:r>
        <w:lastRenderedPageBreak/>
        <w:t>4.3.2.4</w:t>
      </w:r>
      <w:r>
        <w:tab/>
      </w:r>
      <w:r>
        <w:rPr>
          <w:lang w:eastAsia="ja-JP"/>
        </w:rPr>
        <w:t>Ndccf_ContextManagement_Deregister service operation</w:t>
      </w:r>
      <w:bookmarkEnd w:id="323"/>
      <w:bookmarkEnd w:id="324"/>
      <w:bookmarkEnd w:id="325"/>
      <w:bookmarkEnd w:id="326"/>
    </w:p>
    <w:p w14:paraId="33CA6476" w14:textId="77777777" w:rsidR="00E60FE0" w:rsidRDefault="00C872B4">
      <w:pPr>
        <w:pStyle w:val="Heading5"/>
      </w:pPr>
      <w:bookmarkStart w:id="327" w:name="_Toc73173243"/>
      <w:bookmarkStart w:id="328" w:name="_Toc96959815"/>
      <w:bookmarkStart w:id="329" w:name="_Toc129247522"/>
      <w:bookmarkStart w:id="330" w:name="_Toc138694235"/>
      <w:r>
        <w:t>4.3.2.4.1</w:t>
      </w:r>
      <w:r>
        <w:tab/>
        <w:t>General</w:t>
      </w:r>
      <w:bookmarkEnd w:id="327"/>
      <w:bookmarkEnd w:id="328"/>
      <w:bookmarkEnd w:id="329"/>
      <w:bookmarkEnd w:id="330"/>
    </w:p>
    <w:p w14:paraId="6E3008C9" w14:textId="2C51364D" w:rsidR="00145952" w:rsidRDefault="00C872B4" w:rsidP="00145952">
      <w:pPr>
        <w:pStyle w:val="Heading5"/>
      </w:pPr>
      <w:bookmarkStart w:id="331" w:name="_Toc73173244"/>
      <w:bookmarkStart w:id="332" w:name="_Toc96959816"/>
      <w:bookmarkStart w:id="333" w:name="_Toc129247523"/>
      <w:bookmarkStart w:id="334" w:name="_Toc138694236"/>
      <w:r>
        <w:t>4.3.2.4.2</w:t>
      </w:r>
      <w:r>
        <w:tab/>
      </w:r>
      <w:r w:rsidR="00145952">
        <w:t>Deregister Data collection profile</w:t>
      </w:r>
      <w:bookmarkEnd w:id="331"/>
      <w:bookmarkEnd w:id="332"/>
      <w:bookmarkEnd w:id="333"/>
      <w:bookmarkEnd w:id="3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1" type="#_x0000_t75" style="width:458.35pt;height:149.35pt" o:ole="">
            <v:imagedata r:id="rId43" o:title=""/>
          </v:shape>
          <o:OLEObject Type="Embed" ProgID="Visio.Drawing.15" ShapeID="_x0000_i1041" DrawAspect="Content" ObjectID="_1755344511" r:id="rId44"/>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35" w:name="_Toc510696597"/>
      <w:bookmarkStart w:id="336" w:name="_Toc35971389"/>
      <w:bookmarkStart w:id="337" w:name="_Toc67903513"/>
      <w:bookmarkStart w:id="338" w:name="_Toc73173245"/>
      <w:bookmarkStart w:id="339" w:name="_Toc96959817"/>
      <w:bookmarkStart w:id="340" w:name="_Toc129247524"/>
      <w:bookmarkStart w:id="341" w:name="_Toc138694237"/>
      <w:r>
        <w:t>5</w:t>
      </w:r>
      <w:r>
        <w:tab/>
        <w:t>API Definitions</w:t>
      </w:r>
      <w:bookmarkEnd w:id="335"/>
      <w:bookmarkEnd w:id="336"/>
      <w:bookmarkEnd w:id="337"/>
      <w:bookmarkEnd w:id="338"/>
      <w:bookmarkEnd w:id="339"/>
      <w:bookmarkEnd w:id="340"/>
      <w:bookmarkEnd w:id="341"/>
    </w:p>
    <w:p w14:paraId="45820BF0" w14:textId="77777777" w:rsidR="00E60FE0" w:rsidRDefault="00C872B4">
      <w:pPr>
        <w:pStyle w:val="Heading2"/>
      </w:pPr>
      <w:bookmarkStart w:id="342" w:name="_Toc510696598"/>
      <w:bookmarkStart w:id="343" w:name="_Toc35971390"/>
      <w:bookmarkStart w:id="344" w:name="_Toc67903514"/>
      <w:bookmarkStart w:id="345" w:name="_Toc73173246"/>
      <w:bookmarkStart w:id="346" w:name="_Toc96959818"/>
      <w:bookmarkStart w:id="347" w:name="_Toc129247525"/>
      <w:bookmarkStart w:id="348" w:name="_Toc138694238"/>
      <w:r>
        <w:t>5.1</w:t>
      </w:r>
      <w:r>
        <w:tab/>
      </w:r>
      <w:r>
        <w:rPr>
          <w:lang w:eastAsia="zh-CN"/>
        </w:rPr>
        <w:t>Ndccf_DataManagement</w:t>
      </w:r>
      <w:r>
        <w:t xml:space="preserve"> Service API</w:t>
      </w:r>
      <w:bookmarkEnd w:id="342"/>
      <w:bookmarkEnd w:id="343"/>
      <w:bookmarkEnd w:id="344"/>
      <w:bookmarkEnd w:id="345"/>
      <w:bookmarkEnd w:id="346"/>
      <w:bookmarkEnd w:id="347"/>
      <w:bookmarkEnd w:id="348"/>
    </w:p>
    <w:p w14:paraId="2910D559" w14:textId="77777777" w:rsidR="00E60FE0" w:rsidRDefault="00C872B4">
      <w:pPr>
        <w:pStyle w:val="Heading3"/>
      </w:pPr>
      <w:bookmarkStart w:id="349" w:name="_Toc510696599"/>
      <w:bookmarkStart w:id="350" w:name="_Toc35971391"/>
      <w:bookmarkStart w:id="351" w:name="_Toc67903515"/>
      <w:bookmarkStart w:id="352" w:name="_Toc73173247"/>
      <w:bookmarkStart w:id="353" w:name="_Toc96959819"/>
      <w:bookmarkStart w:id="354" w:name="_Toc129247526"/>
      <w:bookmarkStart w:id="355" w:name="_Toc138694239"/>
      <w:r>
        <w:t>5.1.1</w:t>
      </w:r>
      <w:r>
        <w:tab/>
        <w:t>Introduction</w:t>
      </w:r>
      <w:bookmarkEnd w:id="349"/>
      <w:bookmarkEnd w:id="350"/>
      <w:bookmarkEnd w:id="351"/>
      <w:bookmarkEnd w:id="352"/>
      <w:bookmarkEnd w:id="353"/>
      <w:bookmarkEnd w:id="354"/>
      <w:bookmarkEnd w:id="355"/>
    </w:p>
    <w:p w14:paraId="05D58509" w14:textId="77777777" w:rsidR="00E60FE0" w:rsidRDefault="00C872B4">
      <w:pPr>
        <w:rPr>
          <w:noProof/>
          <w:lang w:eastAsia="zh-CN"/>
        </w:rPr>
      </w:pPr>
      <w:bookmarkStart w:id="35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57" w:name="_Toc35971392"/>
      <w:bookmarkStart w:id="358" w:name="_Toc67903516"/>
      <w:bookmarkStart w:id="359" w:name="_Toc73173248"/>
      <w:bookmarkStart w:id="360" w:name="_Toc96959820"/>
      <w:bookmarkStart w:id="361" w:name="_Toc129247527"/>
      <w:bookmarkStart w:id="362" w:name="_Toc138694240"/>
      <w:r>
        <w:t>5.1.2</w:t>
      </w:r>
      <w:r>
        <w:tab/>
        <w:t>Usage of HTTP</w:t>
      </w:r>
      <w:bookmarkEnd w:id="356"/>
      <w:bookmarkEnd w:id="357"/>
      <w:bookmarkEnd w:id="358"/>
      <w:bookmarkEnd w:id="359"/>
      <w:bookmarkEnd w:id="360"/>
      <w:bookmarkEnd w:id="361"/>
      <w:bookmarkEnd w:id="362"/>
    </w:p>
    <w:p w14:paraId="3355F318" w14:textId="77777777" w:rsidR="00E60FE0" w:rsidRDefault="00C872B4">
      <w:pPr>
        <w:pStyle w:val="Heading4"/>
      </w:pPr>
      <w:bookmarkStart w:id="363" w:name="_Toc510696601"/>
      <w:bookmarkStart w:id="364" w:name="_Toc35971393"/>
      <w:bookmarkStart w:id="365" w:name="_Toc67903517"/>
      <w:bookmarkStart w:id="366" w:name="_Toc73173249"/>
      <w:bookmarkStart w:id="367" w:name="_Toc96959821"/>
      <w:bookmarkStart w:id="368" w:name="_Toc129247528"/>
      <w:bookmarkStart w:id="369" w:name="_Toc138694241"/>
      <w:r>
        <w:t>5.1.2.1</w:t>
      </w:r>
      <w:r>
        <w:tab/>
        <w:t>General</w:t>
      </w:r>
      <w:bookmarkEnd w:id="363"/>
      <w:bookmarkEnd w:id="364"/>
      <w:bookmarkEnd w:id="365"/>
      <w:bookmarkEnd w:id="366"/>
      <w:bookmarkEnd w:id="367"/>
      <w:bookmarkEnd w:id="368"/>
      <w:bookmarkEnd w:id="369"/>
    </w:p>
    <w:p w14:paraId="035BC001" w14:textId="77777777" w:rsidR="00E60FE0" w:rsidRDefault="00C872B4">
      <w:pPr>
        <w:rPr>
          <w:noProof/>
        </w:rPr>
      </w:pPr>
      <w:bookmarkStart w:id="370"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71" w:name="_Toc35971394"/>
      <w:bookmarkStart w:id="372" w:name="_Toc67903518"/>
      <w:bookmarkStart w:id="373" w:name="_Toc73173250"/>
      <w:bookmarkStart w:id="374" w:name="_Toc96959822"/>
      <w:bookmarkStart w:id="375" w:name="_Toc129247529"/>
      <w:bookmarkStart w:id="376" w:name="_Toc138694242"/>
      <w:r>
        <w:t>5.1.2.2</w:t>
      </w:r>
      <w:r>
        <w:tab/>
        <w:t>HTTP standard headers</w:t>
      </w:r>
      <w:bookmarkEnd w:id="370"/>
      <w:bookmarkEnd w:id="371"/>
      <w:bookmarkEnd w:id="372"/>
      <w:bookmarkEnd w:id="373"/>
      <w:bookmarkEnd w:id="374"/>
      <w:bookmarkEnd w:id="375"/>
      <w:bookmarkEnd w:id="376"/>
    </w:p>
    <w:p w14:paraId="614A8F1F" w14:textId="77777777" w:rsidR="00E60FE0" w:rsidRDefault="00C872B4">
      <w:pPr>
        <w:pStyle w:val="Heading5"/>
        <w:rPr>
          <w:lang w:eastAsia="zh-CN"/>
        </w:rPr>
      </w:pPr>
      <w:bookmarkStart w:id="377" w:name="_Toc510696603"/>
      <w:bookmarkStart w:id="378" w:name="_Toc35971395"/>
      <w:bookmarkStart w:id="379" w:name="_Toc67903519"/>
      <w:bookmarkStart w:id="380" w:name="_Toc73173251"/>
      <w:bookmarkStart w:id="381" w:name="_Toc96959823"/>
      <w:bookmarkStart w:id="382" w:name="_Toc129247530"/>
      <w:bookmarkStart w:id="383" w:name="_Toc138694243"/>
      <w:r>
        <w:t>5.1.2.2.1</w:t>
      </w:r>
      <w:r>
        <w:rPr>
          <w:rFonts w:hint="eastAsia"/>
          <w:lang w:eastAsia="zh-CN"/>
        </w:rPr>
        <w:tab/>
      </w:r>
      <w:r>
        <w:rPr>
          <w:lang w:eastAsia="zh-CN"/>
        </w:rPr>
        <w:t>General</w:t>
      </w:r>
      <w:bookmarkEnd w:id="377"/>
      <w:bookmarkEnd w:id="378"/>
      <w:bookmarkEnd w:id="379"/>
      <w:bookmarkEnd w:id="380"/>
      <w:bookmarkEnd w:id="381"/>
      <w:bookmarkEnd w:id="382"/>
      <w:bookmarkEnd w:id="383"/>
    </w:p>
    <w:p w14:paraId="0461861C" w14:textId="77777777" w:rsidR="00E60FE0" w:rsidRDefault="00C872B4">
      <w:pPr>
        <w:rPr>
          <w:noProof/>
        </w:rPr>
      </w:pPr>
      <w:bookmarkStart w:id="384" w:name="_Toc510696604"/>
      <w:r>
        <w:rPr>
          <w:noProof/>
        </w:rPr>
        <w:t>See clause 5.2.2 of 3GPP TS 29.500 [4] for the usage of HTTP standard headers.</w:t>
      </w:r>
    </w:p>
    <w:p w14:paraId="2C629E97" w14:textId="77777777" w:rsidR="00E60FE0" w:rsidRDefault="00C872B4">
      <w:pPr>
        <w:pStyle w:val="Heading5"/>
      </w:pPr>
      <w:bookmarkStart w:id="385" w:name="_Toc35971396"/>
      <w:bookmarkStart w:id="386" w:name="_Toc67903520"/>
      <w:bookmarkStart w:id="387" w:name="_Toc73173252"/>
      <w:bookmarkStart w:id="388" w:name="_Toc96959824"/>
      <w:bookmarkStart w:id="389" w:name="_Toc129247531"/>
      <w:bookmarkStart w:id="390" w:name="_Toc138694244"/>
      <w:r>
        <w:t>5.1.2.2.2</w:t>
      </w:r>
      <w:r>
        <w:tab/>
        <w:t>Content type</w:t>
      </w:r>
      <w:bookmarkEnd w:id="384"/>
      <w:bookmarkEnd w:id="385"/>
      <w:bookmarkEnd w:id="386"/>
      <w:bookmarkEnd w:id="387"/>
      <w:bookmarkEnd w:id="388"/>
      <w:bookmarkEnd w:id="389"/>
      <w:bookmarkEnd w:id="390"/>
    </w:p>
    <w:p w14:paraId="5E6AC618" w14:textId="77777777" w:rsidR="00E60FE0" w:rsidRDefault="00C872B4">
      <w:bookmarkStart w:id="39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92" w:name="_Hlk525213471"/>
      <w:bookmarkStart w:id="393" w:name="_Hlk525213025"/>
      <w:r>
        <w:t xml:space="preserve">"Problem Details" JSON object shall be used to indicate </w:t>
      </w:r>
      <w:r>
        <w:rPr>
          <w:lang w:eastAsia="fr-FR"/>
        </w:rPr>
        <w:t xml:space="preserve">additional details of the error </w:t>
      </w:r>
      <w:r>
        <w:t xml:space="preserve">in a HTTP response body and </w:t>
      </w:r>
      <w:bookmarkEnd w:id="392"/>
      <w:r>
        <w:t>shall be signalled by the content type "application/problem+json", as defined in IETF RFC 7807 [13].</w:t>
      </w:r>
      <w:bookmarkEnd w:id="393"/>
    </w:p>
    <w:p w14:paraId="12CB8B73" w14:textId="77777777" w:rsidR="00E60FE0" w:rsidRDefault="00C872B4">
      <w:pPr>
        <w:pStyle w:val="Heading4"/>
      </w:pPr>
      <w:bookmarkStart w:id="394" w:name="_Toc35971397"/>
      <w:bookmarkStart w:id="395" w:name="_Toc67903521"/>
      <w:bookmarkStart w:id="396" w:name="_Toc73173253"/>
      <w:bookmarkStart w:id="397" w:name="_Toc96959825"/>
      <w:bookmarkStart w:id="398" w:name="_Toc129247532"/>
      <w:bookmarkStart w:id="399" w:name="_Toc138694245"/>
      <w:r>
        <w:t>5.1.2.3</w:t>
      </w:r>
      <w:r>
        <w:tab/>
        <w:t>HTTP custom headers</w:t>
      </w:r>
      <w:bookmarkEnd w:id="391"/>
      <w:bookmarkEnd w:id="394"/>
      <w:bookmarkEnd w:id="395"/>
      <w:bookmarkEnd w:id="396"/>
      <w:bookmarkEnd w:id="397"/>
      <w:bookmarkEnd w:id="398"/>
      <w:bookmarkEnd w:id="399"/>
    </w:p>
    <w:p w14:paraId="25B17719" w14:textId="77777777" w:rsidR="00E60FE0" w:rsidRDefault="00C872B4">
      <w:pPr>
        <w:rPr>
          <w:noProof/>
        </w:rPr>
      </w:pPr>
      <w:bookmarkStart w:id="400" w:name="_Toc489605322"/>
      <w:bookmarkStart w:id="401" w:name="_Toc492899753"/>
      <w:bookmarkStart w:id="402" w:name="_Toc492900032"/>
      <w:bookmarkStart w:id="403" w:name="_Toc492967834"/>
      <w:bookmarkStart w:id="404" w:name="_Toc492972922"/>
      <w:bookmarkStart w:id="405" w:name="_Toc492973142"/>
      <w:bookmarkStart w:id="406" w:name="_Toc492974840"/>
      <w:bookmarkStart w:id="40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08" w:name="_Toc510696607"/>
      <w:bookmarkStart w:id="409" w:name="_Toc35971398"/>
      <w:bookmarkStart w:id="410" w:name="_Toc67903522"/>
      <w:bookmarkStart w:id="411" w:name="_Toc73173254"/>
      <w:bookmarkStart w:id="412" w:name="_Toc96959826"/>
      <w:bookmarkStart w:id="413" w:name="_Toc129247533"/>
      <w:bookmarkStart w:id="414" w:name="_Toc138694246"/>
      <w:bookmarkEnd w:id="400"/>
      <w:bookmarkEnd w:id="401"/>
      <w:bookmarkEnd w:id="402"/>
      <w:bookmarkEnd w:id="403"/>
      <w:bookmarkEnd w:id="404"/>
      <w:bookmarkEnd w:id="405"/>
      <w:bookmarkEnd w:id="406"/>
      <w:bookmarkEnd w:id="407"/>
      <w:r>
        <w:t>5.1.3</w:t>
      </w:r>
      <w:r>
        <w:tab/>
        <w:t>Resources</w:t>
      </w:r>
      <w:bookmarkEnd w:id="408"/>
      <w:bookmarkEnd w:id="409"/>
      <w:bookmarkEnd w:id="410"/>
      <w:bookmarkEnd w:id="411"/>
      <w:bookmarkEnd w:id="412"/>
      <w:bookmarkEnd w:id="413"/>
      <w:bookmarkEnd w:id="414"/>
    </w:p>
    <w:p w14:paraId="218722CC" w14:textId="77777777" w:rsidR="00E60FE0" w:rsidRDefault="00C872B4">
      <w:pPr>
        <w:pStyle w:val="Heading4"/>
      </w:pPr>
      <w:bookmarkStart w:id="415" w:name="_Toc510696608"/>
      <w:bookmarkStart w:id="416" w:name="_Toc35971399"/>
      <w:bookmarkStart w:id="417" w:name="_Toc67903523"/>
      <w:bookmarkStart w:id="418" w:name="_Toc73173255"/>
      <w:bookmarkStart w:id="419" w:name="_Toc96959827"/>
      <w:bookmarkStart w:id="420" w:name="_Toc129247534"/>
      <w:bookmarkStart w:id="421" w:name="_Toc138694247"/>
      <w:r>
        <w:t>5.1.3.1</w:t>
      </w:r>
      <w:r>
        <w:tab/>
        <w:t>Overview</w:t>
      </w:r>
      <w:bookmarkEnd w:id="415"/>
      <w:bookmarkEnd w:id="416"/>
      <w:bookmarkEnd w:id="417"/>
      <w:bookmarkEnd w:id="418"/>
      <w:bookmarkEnd w:id="419"/>
      <w:bookmarkEnd w:id="420"/>
      <w:bookmarkEnd w:id="42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2" type="#_x0000_t75" style="width:319.15pt;height:149.35pt" o:ole="">
            <v:imagedata r:id="rId45" o:title=""/>
          </v:shape>
          <o:OLEObject Type="Embed" ProgID="Visio.Drawing.15" ShapeID="_x0000_i1042" DrawAspect="Content" ObjectID="_1755344512" r:id="rId46"/>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422" w:name="_Toc510696609"/>
      <w:bookmarkStart w:id="423" w:name="_Toc35971400"/>
      <w:bookmarkStart w:id="424" w:name="_Toc67903524"/>
      <w:bookmarkStart w:id="425" w:name="_Toc73173256"/>
      <w:bookmarkStart w:id="426" w:name="_Toc96959828"/>
      <w:bookmarkStart w:id="427" w:name="_Toc129247535"/>
      <w:bookmarkStart w:id="428" w:name="_Toc138694248"/>
      <w:r>
        <w:t>5.1.3.2</w:t>
      </w:r>
      <w:r>
        <w:tab/>
        <w:t xml:space="preserve">Resource: </w:t>
      </w:r>
      <w:r w:rsidR="007955BF">
        <w:t>DCCF Analytics Subscriptions</w:t>
      </w:r>
      <w:bookmarkEnd w:id="422"/>
      <w:bookmarkEnd w:id="423"/>
      <w:bookmarkEnd w:id="424"/>
      <w:bookmarkEnd w:id="425"/>
      <w:bookmarkEnd w:id="426"/>
      <w:bookmarkEnd w:id="427"/>
      <w:bookmarkEnd w:id="428"/>
    </w:p>
    <w:p w14:paraId="46D67918" w14:textId="77777777" w:rsidR="00E60FE0" w:rsidRDefault="00C872B4">
      <w:pPr>
        <w:pStyle w:val="Heading5"/>
      </w:pPr>
      <w:bookmarkStart w:id="429" w:name="_Toc510696610"/>
      <w:bookmarkStart w:id="430" w:name="_Toc35971401"/>
      <w:bookmarkStart w:id="431" w:name="_Toc67903525"/>
      <w:bookmarkStart w:id="432" w:name="_Toc73173257"/>
      <w:bookmarkStart w:id="433" w:name="_Toc96959829"/>
      <w:bookmarkStart w:id="434" w:name="_Toc129247536"/>
      <w:bookmarkStart w:id="435" w:name="_Toc138694249"/>
      <w:r>
        <w:t>5.1.3.2.1</w:t>
      </w:r>
      <w:r>
        <w:tab/>
        <w:t>Description</w:t>
      </w:r>
      <w:bookmarkEnd w:id="429"/>
      <w:bookmarkEnd w:id="430"/>
      <w:bookmarkEnd w:id="431"/>
      <w:bookmarkEnd w:id="432"/>
      <w:bookmarkEnd w:id="433"/>
      <w:bookmarkEnd w:id="434"/>
      <w:bookmarkEnd w:id="435"/>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36" w:name="_Toc35971402"/>
      <w:bookmarkStart w:id="437" w:name="_Toc67903526"/>
      <w:bookmarkStart w:id="438" w:name="_Toc73173258"/>
      <w:bookmarkStart w:id="439" w:name="_Toc96959830"/>
      <w:bookmarkStart w:id="440" w:name="_Toc129247537"/>
      <w:bookmarkStart w:id="441" w:name="_Toc138694250"/>
      <w:bookmarkStart w:id="442" w:name="_Toc510696612"/>
      <w:r>
        <w:t>5.1.3.2.2</w:t>
      </w:r>
      <w:r>
        <w:tab/>
        <w:t>Resource Definition</w:t>
      </w:r>
      <w:bookmarkEnd w:id="436"/>
      <w:bookmarkEnd w:id="437"/>
      <w:bookmarkEnd w:id="438"/>
      <w:bookmarkEnd w:id="439"/>
      <w:bookmarkEnd w:id="440"/>
      <w:bookmarkEnd w:id="441"/>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43" w:name="_Toc35971403"/>
      <w:bookmarkStart w:id="444" w:name="_Toc67903527"/>
      <w:bookmarkStart w:id="445" w:name="_Toc73173259"/>
      <w:bookmarkStart w:id="446" w:name="_Toc96959831"/>
      <w:bookmarkStart w:id="447" w:name="_Toc129247538"/>
      <w:bookmarkStart w:id="448" w:name="_Toc138694251"/>
      <w:r>
        <w:lastRenderedPageBreak/>
        <w:t>5.1.3.2.3</w:t>
      </w:r>
      <w:r>
        <w:tab/>
        <w:t>Resource Standard Methods</w:t>
      </w:r>
      <w:bookmarkEnd w:id="442"/>
      <w:bookmarkEnd w:id="443"/>
      <w:bookmarkEnd w:id="444"/>
      <w:bookmarkEnd w:id="445"/>
      <w:bookmarkEnd w:id="446"/>
      <w:bookmarkEnd w:id="447"/>
      <w:bookmarkEnd w:id="448"/>
    </w:p>
    <w:p w14:paraId="171B43DA" w14:textId="77777777" w:rsidR="00E60FE0" w:rsidRPr="007565F0" w:rsidRDefault="00C872B4" w:rsidP="007565F0">
      <w:pPr>
        <w:pStyle w:val="Heading6"/>
        <w:rPr>
          <w:rFonts w:eastAsia="SimSun"/>
        </w:rPr>
      </w:pPr>
      <w:bookmarkStart w:id="449" w:name="_Toc510696613"/>
      <w:bookmarkStart w:id="450" w:name="_Toc35971404"/>
      <w:bookmarkStart w:id="451" w:name="_Toc129247539"/>
      <w:bookmarkStart w:id="452" w:name="_Toc138694252"/>
      <w:r w:rsidRPr="007565F0">
        <w:rPr>
          <w:rFonts w:eastAsia="SimSun"/>
        </w:rPr>
        <w:t>5.1.3.2.3.1</w:t>
      </w:r>
      <w:r w:rsidRPr="007565F0">
        <w:rPr>
          <w:rFonts w:eastAsia="SimSun"/>
        </w:rPr>
        <w:tab/>
      </w:r>
      <w:r w:rsidR="007955BF" w:rsidRPr="007565F0">
        <w:rPr>
          <w:rFonts w:eastAsia="SimSun"/>
        </w:rPr>
        <w:t>POST</w:t>
      </w:r>
      <w:bookmarkEnd w:id="449"/>
      <w:bookmarkEnd w:id="450"/>
      <w:bookmarkEnd w:id="451"/>
      <w:bookmarkEnd w:id="452"/>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53" w:name="_Toc510696615"/>
      <w:bookmarkStart w:id="454" w:name="_Toc35971406"/>
      <w:bookmarkStart w:id="455" w:name="_Toc67903528"/>
      <w:bookmarkStart w:id="456" w:name="_Toc73173260"/>
      <w:bookmarkStart w:id="457" w:name="_Toc96959832"/>
      <w:bookmarkStart w:id="458" w:name="_Toc129247540"/>
      <w:bookmarkStart w:id="459" w:name="_Toc138694253"/>
      <w:r>
        <w:t>5.1.3.2.4</w:t>
      </w:r>
      <w:r>
        <w:tab/>
        <w:t>Resource Custom Operations</w:t>
      </w:r>
      <w:bookmarkEnd w:id="453"/>
      <w:bookmarkEnd w:id="454"/>
      <w:bookmarkEnd w:id="455"/>
      <w:bookmarkEnd w:id="456"/>
      <w:bookmarkEnd w:id="457"/>
      <w:bookmarkEnd w:id="458"/>
      <w:bookmarkEnd w:id="459"/>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60" w:name="_Toc510696621"/>
      <w:bookmarkStart w:id="461" w:name="_Toc35971412"/>
      <w:bookmarkStart w:id="462" w:name="_Toc67903529"/>
      <w:bookmarkStart w:id="463" w:name="_Toc73173261"/>
      <w:bookmarkStart w:id="464" w:name="_Toc96959833"/>
      <w:bookmarkStart w:id="465" w:name="_Toc129247541"/>
      <w:bookmarkStart w:id="466" w:name="_Toc138694254"/>
      <w:r>
        <w:t>5.1.3.3</w:t>
      </w:r>
      <w:r>
        <w:tab/>
        <w:t xml:space="preserve">Resource: </w:t>
      </w:r>
      <w:r w:rsidR="009E4839">
        <w:t>Individual DCCF Analytics Subscription</w:t>
      </w:r>
      <w:bookmarkEnd w:id="460"/>
      <w:bookmarkEnd w:id="461"/>
      <w:bookmarkEnd w:id="462"/>
      <w:bookmarkEnd w:id="463"/>
      <w:bookmarkEnd w:id="464"/>
      <w:bookmarkEnd w:id="465"/>
      <w:bookmarkEnd w:id="466"/>
    </w:p>
    <w:p w14:paraId="587C6271" w14:textId="77777777" w:rsidR="009E4839" w:rsidRDefault="009E4839" w:rsidP="009E4839">
      <w:pPr>
        <w:pStyle w:val="Heading5"/>
      </w:pPr>
      <w:bookmarkStart w:id="467" w:name="_Toc96959834"/>
      <w:bookmarkStart w:id="468" w:name="_Toc129247542"/>
      <w:bookmarkStart w:id="469" w:name="_Toc138694255"/>
      <w:r>
        <w:t>5.1.3.3.1</w:t>
      </w:r>
      <w:r>
        <w:tab/>
        <w:t>Description</w:t>
      </w:r>
      <w:bookmarkEnd w:id="467"/>
      <w:bookmarkEnd w:id="468"/>
      <w:bookmarkEnd w:id="46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70" w:name="_Toc96959835"/>
      <w:bookmarkStart w:id="471" w:name="_Toc129247543"/>
      <w:bookmarkStart w:id="472" w:name="_Toc138694256"/>
      <w:r>
        <w:t>5.1.3.3.2</w:t>
      </w:r>
      <w:r>
        <w:tab/>
        <w:t>Resource Definition</w:t>
      </w:r>
      <w:bookmarkEnd w:id="470"/>
      <w:bookmarkEnd w:id="471"/>
      <w:bookmarkEnd w:id="47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73" w:name="_Toc96959836"/>
      <w:bookmarkStart w:id="474" w:name="_Toc129247544"/>
      <w:bookmarkStart w:id="475" w:name="_Toc138694257"/>
      <w:r>
        <w:t>5.1.3.3.3</w:t>
      </w:r>
      <w:r>
        <w:tab/>
        <w:t>Resource Standard Methods</w:t>
      </w:r>
      <w:bookmarkEnd w:id="473"/>
      <w:bookmarkEnd w:id="474"/>
      <w:bookmarkEnd w:id="475"/>
    </w:p>
    <w:p w14:paraId="34A6EA79" w14:textId="77777777" w:rsidR="009E4839" w:rsidRPr="007565F0" w:rsidRDefault="009E4839" w:rsidP="007565F0">
      <w:pPr>
        <w:pStyle w:val="Heading6"/>
        <w:rPr>
          <w:rFonts w:eastAsia="SimSun"/>
        </w:rPr>
      </w:pPr>
      <w:bookmarkStart w:id="476" w:name="_Toc129247545"/>
      <w:bookmarkStart w:id="477" w:name="_Toc138694258"/>
      <w:r w:rsidRPr="007565F0">
        <w:rPr>
          <w:rFonts w:eastAsia="SimSun"/>
        </w:rPr>
        <w:t>5.1.3.3.3.1</w:t>
      </w:r>
      <w:r w:rsidRPr="007565F0">
        <w:rPr>
          <w:rFonts w:eastAsia="SimSun"/>
        </w:rPr>
        <w:tab/>
        <w:t>PUT</w:t>
      </w:r>
      <w:bookmarkEnd w:id="476"/>
      <w:bookmarkEnd w:id="477"/>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78" w:name="_Toc129247546"/>
      <w:bookmarkStart w:id="479" w:name="_Toc138694259"/>
      <w:r w:rsidRPr="007565F0">
        <w:rPr>
          <w:rFonts w:eastAsia="SimSun"/>
        </w:rPr>
        <w:t>5.1.3.3.3.2</w:t>
      </w:r>
      <w:r w:rsidRPr="007565F0">
        <w:rPr>
          <w:rFonts w:eastAsia="SimSun"/>
        </w:rPr>
        <w:tab/>
        <w:t>DELETE</w:t>
      </w:r>
      <w:bookmarkEnd w:id="478"/>
      <w:bookmarkEnd w:id="47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80" w:name="_Toc96959837"/>
      <w:bookmarkStart w:id="481" w:name="_Toc129247547"/>
      <w:bookmarkStart w:id="482" w:name="_Toc138694260"/>
      <w:r>
        <w:t>5.1.3.3.4</w:t>
      </w:r>
      <w:r>
        <w:tab/>
        <w:t>Resource Custom Operations</w:t>
      </w:r>
      <w:bookmarkEnd w:id="480"/>
      <w:bookmarkEnd w:id="481"/>
      <w:bookmarkEnd w:id="482"/>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83" w:name="_Toc96959838"/>
      <w:bookmarkStart w:id="484" w:name="_Toc129247548"/>
      <w:bookmarkStart w:id="485" w:name="_Toc138694261"/>
      <w:r>
        <w:t>5.1.3.4</w:t>
      </w:r>
      <w:r>
        <w:tab/>
        <w:t>Resource: DCCF Data Subscriptions</w:t>
      </w:r>
      <w:bookmarkEnd w:id="483"/>
      <w:bookmarkEnd w:id="484"/>
      <w:bookmarkEnd w:id="485"/>
    </w:p>
    <w:p w14:paraId="7F5ECFA8" w14:textId="77777777" w:rsidR="009E4839" w:rsidRDefault="009E4839" w:rsidP="009E4839">
      <w:pPr>
        <w:pStyle w:val="Heading5"/>
      </w:pPr>
      <w:bookmarkStart w:id="486" w:name="_Toc96959839"/>
      <w:bookmarkStart w:id="487" w:name="_Toc129247549"/>
      <w:bookmarkStart w:id="488" w:name="_Toc138694262"/>
      <w:r>
        <w:t>5.1.3.4.1</w:t>
      </w:r>
      <w:r>
        <w:tab/>
        <w:t>Description</w:t>
      </w:r>
      <w:bookmarkEnd w:id="486"/>
      <w:bookmarkEnd w:id="487"/>
      <w:bookmarkEnd w:id="48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89" w:name="_Toc96959840"/>
      <w:bookmarkStart w:id="490" w:name="_Toc129247550"/>
      <w:bookmarkStart w:id="491" w:name="_Toc138694263"/>
      <w:r>
        <w:t>5.1.3.4.2</w:t>
      </w:r>
      <w:r>
        <w:tab/>
        <w:t>Resource Definition</w:t>
      </w:r>
      <w:bookmarkEnd w:id="489"/>
      <w:bookmarkEnd w:id="490"/>
      <w:bookmarkEnd w:id="49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92" w:name="_Toc96959841"/>
      <w:bookmarkStart w:id="493" w:name="_Toc129247551"/>
      <w:bookmarkStart w:id="494" w:name="_Toc138694264"/>
      <w:r>
        <w:t>5.1.3.4.3</w:t>
      </w:r>
      <w:r>
        <w:tab/>
        <w:t>Resource Standard Methods</w:t>
      </w:r>
      <w:bookmarkEnd w:id="492"/>
      <w:bookmarkEnd w:id="493"/>
      <w:bookmarkEnd w:id="494"/>
    </w:p>
    <w:p w14:paraId="1814429F" w14:textId="77777777" w:rsidR="009E4839" w:rsidRDefault="009E4839" w:rsidP="007565F0">
      <w:pPr>
        <w:pStyle w:val="Heading6"/>
      </w:pPr>
      <w:bookmarkStart w:id="495" w:name="_Toc129247552"/>
      <w:bookmarkStart w:id="496" w:name="_Toc138694265"/>
      <w:r>
        <w:t>5.1.3.4.3.1</w:t>
      </w:r>
      <w:r>
        <w:tab/>
        <w:t>POST</w:t>
      </w:r>
      <w:bookmarkEnd w:id="495"/>
      <w:bookmarkEnd w:id="49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97" w:name="_Toc96959842"/>
      <w:bookmarkStart w:id="498" w:name="_Toc129247553"/>
      <w:bookmarkStart w:id="499" w:name="_Toc138694266"/>
      <w:r>
        <w:t>5.1.3.4.4</w:t>
      </w:r>
      <w:r>
        <w:tab/>
        <w:t>Resource Custom Operations</w:t>
      </w:r>
      <w:bookmarkEnd w:id="497"/>
      <w:bookmarkEnd w:id="498"/>
      <w:bookmarkEnd w:id="499"/>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00" w:name="_Toc96959843"/>
      <w:bookmarkStart w:id="501" w:name="_Toc129247554"/>
      <w:bookmarkStart w:id="502" w:name="_Toc138694267"/>
      <w:r>
        <w:lastRenderedPageBreak/>
        <w:t>5.1.3.5</w:t>
      </w:r>
      <w:r>
        <w:tab/>
        <w:t>Resource: Individual DCCF Data Subscription</w:t>
      </w:r>
      <w:bookmarkEnd w:id="500"/>
      <w:bookmarkEnd w:id="501"/>
      <w:bookmarkEnd w:id="502"/>
    </w:p>
    <w:p w14:paraId="3F474F76" w14:textId="77777777" w:rsidR="009E4839" w:rsidRDefault="009E4839" w:rsidP="009E4839">
      <w:pPr>
        <w:pStyle w:val="Heading5"/>
      </w:pPr>
      <w:bookmarkStart w:id="503" w:name="_Toc96959844"/>
      <w:bookmarkStart w:id="504" w:name="_Toc129247555"/>
      <w:bookmarkStart w:id="505" w:name="_Toc138694268"/>
      <w:r>
        <w:t>5.1.3.5.1</w:t>
      </w:r>
      <w:r>
        <w:tab/>
        <w:t>Description</w:t>
      </w:r>
      <w:bookmarkEnd w:id="503"/>
      <w:bookmarkEnd w:id="504"/>
      <w:bookmarkEnd w:id="50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06" w:name="_Toc96959845"/>
      <w:bookmarkStart w:id="507" w:name="_Toc129247556"/>
      <w:bookmarkStart w:id="508" w:name="_Toc138694269"/>
      <w:r>
        <w:t>5.1.3.5.2</w:t>
      </w:r>
      <w:r>
        <w:tab/>
        <w:t>Resource Definition</w:t>
      </w:r>
      <w:bookmarkEnd w:id="506"/>
      <w:bookmarkEnd w:id="507"/>
      <w:bookmarkEnd w:id="50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09" w:name="_Toc96959846"/>
      <w:bookmarkStart w:id="510" w:name="_Toc129247557"/>
      <w:bookmarkStart w:id="511" w:name="_Toc138694270"/>
      <w:r>
        <w:t>5.1.3.5.3</w:t>
      </w:r>
      <w:r>
        <w:tab/>
        <w:t>Resource Standard Methods</w:t>
      </w:r>
      <w:bookmarkEnd w:id="509"/>
      <w:bookmarkEnd w:id="510"/>
      <w:bookmarkEnd w:id="511"/>
    </w:p>
    <w:p w14:paraId="1D4CBEB4" w14:textId="77777777" w:rsidR="009E4839" w:rsidRDefault="009E4839" w:rsidP="007565F0">
      <w:pPr>
        <w:pStyle w:val="Heading6"/>
      </w:pPr>
      <w:bookmarkStart w:id="512" w:name="_Toc129247558"/>
      <w:bookmarkStart w:id="513" w:name="_Toc138694271"/>
      <w:r>
        <w:t>5.1.3.5.3.1</w:t>
      </w:r>
      <w:r>
        <w:tab/>
        <w:t>PUT</w:t>
      </w:r>
      <w:bookmarkEnd w:id="512"/>
      <w:bookmarkEnd w:id="513"/>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14" w:name="_Toc129247559"/>
      <w:bookmarkStart w:id="515" w:name="_Toc138694272"/>
      <w:r w:rsidRPr="007565F0">
        <w:rPr>
          <w:rFonts w:eastAsia="SimSun"/>
        </w:rPr>
        <w:t>5.1.3.5.3.2</w:t>
      </w:r>
      <w:r w:rsidRPr="007565F0">
        <w:rPr>
          <w:rFonts w:eastAsia="SimSun"/>
        </w:rPr>
        <w:tab/>
        <w:t>DELETE</w:t>
      </w:r>
      <w:bookmarkEnd w:id="514"/>
      <w:bookmarkEnd w:id="51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16" w:name="_Toc96959847"/>
      <w:bookmarkStart w:id="517" w:name="_Toc129247560"/>
      <w:bookmarkStart w:id="518" w:name="_Toc138694273"/>
      <w:r>
        <w:t>5.1.3.5.4</w:t>
      </w:r>
      <w:r>
        <w:tab/>
        <w:t>Resource Custom Operations</w:t>
      </w:r>
      <w:bookmarkEnd w:id="516"/>
      <w:bookmarkEnd w:id="517"/>
      <w:bookmarkEnd w:id="518"/>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519" w:name="_Toc510696622"/>
      <w:bookmarkStart w:id="520" w:name="_Toc35971413"/>
      <w:bookmarkStart w:id="521" w:name="_Toc67903530"/>
      <w:bookmarkStart w:id="522" w:name="_Toc73173262"/>
      <w:bookmarkStart w:id="523" w:name="_Toc96959848"/>
      <w:bookmarkStart w:id="524" w:name="_Toc129247561"/>
      <w:bookmarkStart w:id="525" w:name="_Toc138694274"/>
      <w:r>
        <w:t>5.1.4</w:t>
      </w:r>
      <w:r>
        <w:tab/>
        <w:t>Custom Operations without associated resources</w:t>
      </w:r>
      <w:bookmarkEnd w:id="519"/>
      <w:bookmarkEnd w:id="520"/>
      <w:bookmarkEnd w:id="521"/>
      <w:bookmarkEnd w:id="522"/>
      <w:bookmarkEnd w:id="523"/>
      <w:bookmarkEnd w:id="524"/>
      <w:bookmarkEnd w:id="525"/>
    </w:p>
    <w:p w14:paraId="6DF0F918" w14:textId="638E796B" w:rsidR="004E6881" w:rsidRDefault="004E6881" w:rsidP="004E6881">
      <w:bookmarkStart w:id="526" w:name="_Toc510696623"/>
      <w:bookmarkStart w:id="527" w:name="_Toc35971414"/>
      <w:bookmarkStart w:id="528" w:name="_Toc67903531"/>
      <w:bookmarkStart w:id="529" w:name="_Toc73173263"/>
      <w:bookmarkStart w:id="530" w:name="_Toc96959849"/>
      <w:r w:rsidRPr="00865A7E">
        <w:t>None in this release of the specification.</w:t>
      </w:r>
    </w:p>
    <w:bookmarkEnd w:id="526"/>
    <w:bookmarkEnd w:id="527"/>
    <w:bookmarkEnd w:id="528"/>
    <w:bookmarkEnd w:id="529"/>
    <w:bookmarkEnd w:id="530"/>
    <w:p w14:paraId="79D84CFF" w14:textId="0454DD47" w:rsidR="00E60FE0" w:rsidRDefault="00E60FE0">
      <w:pPr>
        <w:pStyle w:val="Guidance"/>
      </w:pPr>
    </w:p>
    <w:p w14:paraId="7A0EB90F" w14:textId="77777777" w:rsidR="00E60FE0" w:rsidRDefault="00C872B4">
      <w:pPr>
        <w:pStyle w:val="Heading3"/>
      </w:pPr>
      <w:bookmarkStart w:id="531" w:name="_Toc510696628"/>
      <w:bookmarkStart w:id="532" w:name="_Toc35971419"/>
      <w:bookmarkStart w:id="533" w:name="_Toc67903536"/>
      <w:bookmarkStart w:id="534" w:name="_Toc73173268"/>
      <w:bookmarkStart w:id="535" w:name="_Toc96959854"/>
      <w:bookmarkStart w:id="536" w:name="_Toc129247562"/>
      <w:bookmarkStart w:id="537" w:name="_Toc138694275"/>
      <w:r>
        <w:t>5.1.5</w:t>
      </w:r>
      <w:r>
        <w:tab/>
        <w:t>Notifications</w:t>
      </w:r>
      <w:bookmarkEnd w:id="531"/>
      <w:bookmarkEnd w:id="532"/>
      <w:bookmarkEnd w:id="533"/>
      <w:bookmarkEnd w:id="534"/>
      <w:bookmarkEnd w:id="535"/>
      <w:bookmarkEnd w:id="536"/>
      <w:bookmarkEnd w:id="537"/>
    </w:p>
    <w:p w14:paraId="21DE8058" w14:textId="77777777" w:rsidR="00E60FE0" w:rsidRDefault="00C872B4">
      <w:pPr>
        <w:pStyle w:val="Heading4"/>
      </w:pPr>
      <w:bookmarkStart w:id="538" w:name="_Toc510696629"/>
      <w:bookmarkStart w:id="539" w:name="_Toc35971420"/>
      <w:bookmarkStart w:id="540" w:name="_Toc67903537"/>
      <w:bookmarkStart w:id="541" w:name="_Toc73173269"/>
      <w:bookmarkStart w:id="542" w:name="_Toc96959855"/>
      <w:bookmarkStart w:id="543" w:name="_Toc129247563"/>
      <w:bookmarkStart w:id="544" w:name="_Toc138694276"/>
      <w:r>
        <w:t>5.1.5.1</w:t>
      </w:r>
      <w:r>
        <w:tab/>
        <w:t>General</w:t>
      </w:r>
      <w:bookmarkEnd w:id="538"/>
      <w:bookmarkEnd w:id="539"/>
      <w:bookmarkEnd w:id="540"/>
      <w:bookmarkEnd w:id="541"/>
      <w:bookmarkEnd w:id="542"/>
      <w:bookmarkEnd w:id="543"/>
      <w:bookmarkEnd w:id="544"/>
    </w:p>
    <w:p w14:paraId="6FEE683D" w14:textId="77777777" w:rsidR="00E60FE0" w:rsidRDefault="00C872B4">
      <w:pPr>
        <w:rPr>
          <w:noProof/>
        </w:rPr>
      </w:pPr>
      <w:bookmarkStart w:id="545" w:name="_Toc510696630"/>
      <w:bookmarkStart w:id="54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jc w:val="left"/>
              <w:rPr>
                <w:lang w:val="en-US"/>
              </w:rPr>
              <w:pPrChange w:id="547" w:author="Rapporteur" w:date="2023-08-30T15:13:00Z">
                <w:pPr>
                  <w:pStyle w:val="TAC"/>
                </w:pPr>
              </w:pPrChange>
            </w:pPr>
            <w:r>
              <w:rPr>
                <w:lang w:val="en-US"/>
              </w:rPr>
              <w:t>Analytics Event Notification</w:t>
            </w:r>
          </w:p>
          <w:p w14:paraId="2B090B9D" w14:textId="77777777" w:rsidR="00E60FE0" w:rsidRDefault="00E60FE0">
            <w:pPr>
              <w:pStyle w:val="TAC"/>
              <w:jc w:val="left"/>
              <w:rPr>
                <w:lang w:val="en-US"/>
              </w:rPr>
              <w:pPrChange w:id="548" w:author="Rapporteur" w:date="2023-08-30T15:13:00Z">
                <w:pPr>
                  <w:pStyle w:val="TAC"/>
                </w:pPr>
              </w:pPrChange>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pPr>
              <w:pStyle w:val="TAC"/>
              <w:jc w:val="left"/>
              <w:rPr>
                <w:lang w:val="en-US"/>
              </w:rPr>
              <w:pPrChange w:id="549" w:author="Rapporteur" w:date="2023-08-30T15:13:00Z">
                <w:pPr>
                  <w:pStyle w:val="TAC"/>
                </w:pPr>
              </w:pPrChange>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pPr>
              <w:pStyle w:val="TAC"/>
              <w:jc w:val="left"/>
              <w:rPr>
                <w:lang w:val="en-US"/>
              </w:rPr>
              <w:pPrChange w:id="550" w:author="Rapporteur" w:date="2023-08-30T15:13:00Z">
                <w:pPr>
                  <w:pStyle w:val="TAC"/>
                </w:pPr>
              </w:pPrChange>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551" w:name="_Toc35971421"/>
      <w:bookmarkStart w:id="552" w:name="_Toc67903538"/>
      <w:bookmarkStart w:id="553" w:name="_Toc73173270"/>
      <w:bookmarkStart w:id="554" w:name="_Toc96959856"/>
      <w:bookmarkStart w:id="555" w:name="_Toc129247564"/>
      <w:bookmarkStart w:id="556" w:name="_Toc138694277"/>
      <w:r>
        <w:t>5.1.5.2</w:t>
      </w:r>
      <w:r>
        <w:tab/>
      </w:r>
      <w:r w:rsidR="002B7D1F">
        <w:rPr>
          <w:lang w:val="en-US"/>
        </w:rPr>
        <w:t>Analytics Notification</w:t>
      </w:r>
      <w:bookmarkEnd w:id="545"/>
      <w:bookmarkEnd w:id="551"/>
      <w:bookmarkEnd w:id="552"/>
      <w:bookmarkEnd w:id="553"/>
      <w:bookmarkEnd w:id="554"/>
      <w:bookmarkEnd w:id="555"/>
      <w:bookmarkEnd w:id="556"/>
    </w:p>
    <w:p w14:paraId="0092F808" w14:textId="77777777" w:rsidR="00E60FE0" w:rsidRDefault="00C872B4">
      <w:pPr>
        <w:pStyle w:val="Heading5"/>
        <w:rPr>
          <w:noProof/>
        </w:rPr>
      </w:pPr>
      <w:bookmarkStart w:id="557" w:name="_Toc532994455"/>
      <w:bookmarkStart w:id="558" w:name="_Toc35971422"/>
      <w:bookmarkStart w:id="559" w:name="_Toc67903539"/>
      <w:bookmarkStart w:id="560" w:name="_Toc73173271"/>
      <w:bookmarkStart w:id="561" w:name="_Toc96959857"/>
      <w:bookmarkStart w:id="562" w:name="_Toc129247565"/>
      <w:bookmarkStart w:id="563" w:name="_Toc138694278"/>
      <w:bookmarkStart w:id="564" w:name="_Toc510696631"/>
      <w:r>
        <w:t>5.1.5.2</w:t>
      </w:r>
      <w:r>
        <w:rPr>
          <w:noProof/>
        </w:rPr>
        <w:t>.1</w:t>
      </w:r>
      <w:r>
        <w:rPr>
          <w:noProof/>
        </w:rPr>
        <w:tab/>
        <w:t>Description</w:t>
      </w:r>
      <w:bookmarkEnd w:id="557"/>
      <w:bookmarkEnd w:id="558"/>
      <w:bookmarkEnd w:id="559"/>
      <w:bookmarkEnd w:id="560"/>
      <w:bookmarkEnd w:id="561"/>
      <w:bookmarkEnd w:id="562"/>
      <w:bookmarkEnd w:id="56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565" w:name="_Toc532994456"/>
      <w:bookmarkStart w:id="566" w:name="_Toc35971423"/>
      <w:bookmarkStart w:id="567" w:name="_Toc67903540"/>
      <w:bookmarkStart w:id="568" w:name="_Toc73173272"/>
      <w:bookmarkStart w:id="569" w:name="_Toc96959858"/>
      <w:bookmarkStart w:id="570" w:name="_Toc129247566"/>
      <w:bookmarkStart w:id="571" w:name="_Toc138694279"/>
      <w:r>
        <w:t>5.1.5.2</w:t>
      </w:r>
      <w:r>
        <w:rPr>
          <w:noProof/>
        </w:rPr>
        <w:t>.2</w:t>
      </w:r>
      <w:r>
        <w:rPr>
          <w:noProof/>
        </w:rPr>
        <w:tab/>
        <w:t>Target URI</w:t>
      </w:r>
      <w:bookmarkEnd w:id="565"/>
      <w:bookmarkEnd w:id="566"/>
      <w:bookmarkEnd w:id="567"/>
      <w:bookmarkEnd w:id="568"/>
      <w:bookmarkEnd w:id="569"/>
      <w:bookmarkEnd w:id="570"/>
      <w:bookmarkEnd w:id="57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572" w:name="_Toc532994457"/>
      <w:bookmarkStart w:id="573" w:name="_Toc35971424"/>
      <w:bookmarkStart w:id="574" w:name="_Toc67903541"/>
      <w:bookmarkStart w:id="575" w:name="_Toc73173273"/>
      <w:bookmarkStart w:id="576" w:name="_Toc96959859"/>
      <w:bookmarkStart w:id="577" w:name="_Toc129247567"/>
      <w:bookmarkStart w:id="578" w:name="_Toc138694280"/>
      <w:r>
        <w:t>5.1.5.2</w:t>
      </w:r>
      <w:r>
        <w:rPr>
          <w:noProof/>
        </w:rPr>
        <w:t>.3</w:t>
      </w:r>
      <w:r>
        <w:rPr>
          <w:noProof/>
        </w:rPr>
        <w:tab/>
        <w:t>Standard Methods</w:t>
      </w:r>
      <w:bookmarkEnd w:id="572"/>
      <w:bookmarkEnd w:id="573"/>
      <w:bookmarkEnd w:id="574"/>
      <w:bookmarkEnd w:id="575"/>
      <w:bookmarkEnd w:id="576"/>
      <w:bookmarkEnd w:id="577"/>
      <w:bookmarkEnd w:id="578"/>
    </w:p>
    <w:p w14:paraId="0C02B12B" w14:textId="77777777" w:rsidR="00E60FE0" w:rsidRDefault="00C872B4">
      <w:pPr>
        <w:pStyle w:val="H6"/>
        <w:rPr>
          <w:noProof/>
        </w:rPr>
      </w:pPr>
      <w:bookmarkStart w:id="579" w:name="_Toc532994458"/>
      <w:bookmarkStart w:id="580" w:name="_Toc35971425"/>
      <w:r>
        <w:t>5.1.5.2.3</w:t>
      </w:r>
      <w:r>
        <w:rPr>
          <w:noProof/>
        </w:rPr>
        <w:t>.1</w:t>
      </w:r>
      <w:r>
        <w:rPr>
          <w:noProof/>
        </w:rPr>
        <w:tab/>
        <w:t>POST</w:t>
      </w:r>
      <w:bookmarkEnd w:id="579"/>
      <w:bookmarkEnd w:id="58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581" w:name="_Toc35971426"/>
      <w:bookmarkStart w:id="582" w:name="_Toc67903542"/>
      <w:bookmarkStart w:id="583" w:name="_Toc73173274"/>
      <w:bookmarkStart w:id="584" w:name="_Toc96959860"/>
      <w:bookmarkStart w:id="585" w:name="_Toc129247568"/>
      <w:bookmarkStart w:id="586" w:name="_Toc138694281"/>
      <w:r>
        <w:t>5.1.5.3</w:t>
      </w:r>
      <w:r>
        <w:tab/>
      </w:r>
      <w:r w:rsidR="00E678A1">
        <w:rPr>
          <w:lang w:val="en-US"/>
        </w:rPr>
        <w:t>Data Notification</w:t>
      </w:r>
      <w:bookmarkEnd w:id="564"/>
      <w:bookmarkEnd w:id="581"/>
      <w:bookmarkEnd w:id="582"/>
      <w:bookmarkEnd w:id="583"/>
      <w:bookmarkEnd w:id="584"/>
      <w:bookmarkEnd w:id="585"/>
      <w:bookmarkEnd w:id="586"/>
    </w:p>
    <w:p w14:paraId="03B1EDD9" w14:textId="77777777" w:rsidR="00E678A1" w:rsidRDefault="00E678A1" w:rsidP="00E678A1">
      <w:pPr>
        <w:pStyle w:val="Heading5"/>
        <w:rPr>
          <w:noProof/>
        </w:rPr>
      </w:pPr>
      <w:bookmarkStart w:id="587" w:name="_Toc96959861"/>
      <w:bookmarkStart w:id="588" w:name="_Toc129247569"/>
      <w:bookmarkStart w:id="589" w:name="_Toc138694282"/>
      <w:r>
        <w:t>5.1.5.3</w:t>
      </w:r>
      <w:r>
        <w:rPr>
          <w:noProof/>
        </w:rPr>
        <w:t>.1</w:t>
      </w:r>
      <w:r>
        <w:rPr>
          <w:noProof/>
        </w:rPr>
        <w:tab/>
        <w:t>Description</w:t>
      </w:r>
      <w:bookmarkEnd w:id="587"/>
      <w:bookmarkEnd w:id="588"/>
      <w:bookmarkEnd w:id="58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590" w:name="_Toc96959862"/>
      <w:bookmarkStart w:id="591" w:name="_Toc129247570"/>
      <w:bookmarkStart w:id="592" w:name="_Toc138694283"/>
      <w:r>
        <w:t>5.1.5.3</w:t>
      </w:r>
      <w:r>
        <w:rPr>
          <w:noProof/>
        </w:rPr>
        <w:t>.2</w:t>
      </w:r>
      <w:r>
        <w:rPr>
          <w:noProof/>
        </w:rPr>
        <w:tab/>
        <w:t>Target URI</w:t>
      </w:r>
      <w:bookmarkEnd w:id="590"/>
      <w:bookmarkEnd w:id="591"/>
      <w:bookmarkEnd w:id="59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593" w:name="_Toc96959863"/>
      <w:bookmarkStart w:id="594" w:name="_Toc129247571"/>
      <w:bookmarkStart w:id="595" w:name="_Toc138694284"/>
      <w:r>
        <w:lastRenderedPageBreak/>
        <w:t>5.1.5.3</w:t>
      </w:r>
      <w:r>
        <w:rPr>
          <w:noProof/>
        </w:rPr>
        <w:t>.3</w:t>
      </w:r>
      <w:r>
        <w:rPr>
          <w:noProof/>
        </w:rPr>
        <w:tab/>
        <w:t>Standard Methods</w:t>
      </w:r>
      <w:bookmarkEnd w:id="593"/>
      <w:bookmarkEnd w:id="594"/>
      <w:bookmarkEnd w:id="595"/>
    </w:p>
    <w:p w14:paraId="2E53C5FB" w14:textId="77777777" w:rsidR="00E678A1" w:rsidRPr="005309A9" w:rsidRDefault="00E678A1" w:rsidP="005309A9">
      <w:pPr>
        <w:pStyle w:val="Heading6"/>
        <w:rPr>
          <w:rFonts w:eastAsia="SimSun"/>
        </w:rPr>
      </w:pPr>
      <w:bookmarkStart w:id="596" w:name="_Toc129247572"/>
      <w:bookmarkStart w:id="597" w:name="_Toc138694285"/>
      <w:r w:rsidRPr="005309A9">
        <w:rPr>
          <w:rFonts w:eastAsia="SimSun"/>
        </w:rPr>
        <w:t>5.1.5.3.3.1</w:t>
      </w:r>
      <w:r w:rsidRPr="005309A9">
        <w:rPr>
          <w:rFonts w:eastAsia="SimSun"/>
        </w:rPr>
        <w:tab/>
        <w:t>POST</w:t>
      </w:r>
      <w:bookmarkEnd w:id="596"/>
      <w:bookmarkEnd w:id="59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598" w:name="_Toc129247573"/>
      <w:bookmarkStart w:id="599" w:name="_Toc138694286"/>
      <w:r>
        <w:lastRenderedPageBreak/>
        <w:t>5.1.5.</w:t>
      </w:r>
      <w:r w:rsidR="0015358F">
        <w:t>4</w:t>
      </w:r>
      <w:r>
        <w:tab/>
      </w:r>
      <w:r>
        <w:rPr>
          <w:rFonts w:eastAsia="Times New Roman"/>
          <w:noProof/>
        </w:rPr>
        <w:t>Fetch</w:t>
      </w:r>
      <w:bookmarkStart w:id="600" w:name="_Toc97037347"/>
      <w:bookmarkStart w:id="601" w:name="_Toc97038357"/>
      <w:r>
        <w:rPr>
          <w:rFonts w:eastAsia="Times New Roman"/>
          <w:noProof/>
        </w:rPr>
        <w:t xml:space="preserve"> Notification</w:t>
      </w:r>
      <w:bookmarkEnd w:id="598"/>
      <w:bookmarkEnd w:id="599"/>
      <w:bookmarkEnd w:id="600"/>
      <w:bookmarkEnd w:id="601"/>
    </w:p>
    <w:p w14:paraId="136BD83E" w14:textId="5BC77768" w:rsidR="00F95105" w:rsidRDefault="00F95105" w:rsidP="00F95105">
      <w:pPr>
        <w:pStyle w:val="Heading5"/>
        <w:rPr>
          <w:noProof/>
        </w:rPr>
      </w:pPr>
      <w:bookmarkStart w:id="602" w:name="_Toc97037348"/>
      <w:bookmarkStart w:id="603" w:name="_Toc97038358"/>
      <w:bookmarkStart w:id="604" w:name="_Toc129247574"/>
      <w:bookmarkStart w:id="605" w:name="_Toc138694287"/>
      <w:r>
        <w:t>5.1.5.</w:t>
      </w:r>
      <w:r w:rsidR="0015358F">
        <w:t>4</w:t>
      </w:r>
      <w:r>
        <w:rPr>
          <w:noProof/>
        </w:rPr>
        <w:t>.1</w:t>
      </w:r>
      <w:r>
        <w:rPr>
          <w:noProof/>
        </w:rPr>
        <w:tab/>
        <w:t>Description</w:t>
      </w:r>
      <w:bookmarkEnd w:id="602"/>
      <w:bookmarkEnd w:id="603"/>
      <w:bookmarkEnd w:id="604"/>
      <w:bookmarkEnd w:id="60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606" w:name="_Toc97037349"/>
      <w:bookmarkStart w:id="607" w:name="_Toc97038359"/>
      <w:bookmarkStart w:id="608" w:name="_Toc129247575"/>
      <w:bookmarkStart w:id="609" w:name="_Toc138694288"/>
      <w:r>
        <w:t>5.1.5.</w:t>
      </w:r>
      <w:r w:rsidR="0015358F">
        <w:t>4</w:t>
      </w:r>
      <w:r>
        <w:rPr>
          <w:noProof/>
        </w:rPr>
        <w:t>.2</w:t>
      </w:r>
      <w:r>
        <w:rPr>
          <w:noProof/>
        </w:rPr>
        <w:tab/>
        <w:t>Target URI</w:t>
      </w:r>
      <w:bookmarkEnd w:id="606"/>
      <w:bookmarkEnd w:id="607"/>
      <w:bookmarkEnd w:id="608"/>
      <w:bookmarkEnd w:id="60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610" w:name="_Toc83230072"/>
      <w:bookmarkStart w:id="611" w:name="_Toc66277780"/>
      <w:bookmarkStart w:id="612" w:name="_Toc56672222"/>
      <w:bookmarkStart w:id="613" w:name="_Toc51761292"/>
      <w:bookmarkStart w:id="614" w:name="_Toc50023802"/>
      <w:bookmarkStart w:id="615" w:name="_Toc49935456"/>
      <w:bookmarkStart w:id="616" w:name="_Toc45132989"/>
      <w:bookmarkStart w:id="617" w:name="_Toc43298212"/>
      <w:bookmarkStart w:id="618" w:name="_Toc39063154"/>
      <w:bookmarkStart w:id="619" w:name="_Toc36037720"/>
      <w:bookmarkStart w:id="620" w:name="_Toc34210695"/>
      <w:bookmarkStart w:id="621" w:name="_Toc28011579"/>
      <w:bookmarkStart w:id="622" w:name="_Toc97037350"/>
      <w:bookmarkStart w:id="623" w:name="_Toc97038360"/>
      <w:bookmarkStart w:id="624" w:name="_Toc129247576"/>
      <w:bookmarkStart w:id="625" w:name="_Toc138694289"/>
      <w:r>
        <w:rPr>
          <w:noProof/>
        </w:rPr>
        <w:t>5.1.5.</w:t>
      </w:r>
      <w:r w:rsidR="0015358F">
        <w:rPr>
          <w:noProof/>
        </w:rPr>
        <w:t>4</w:t>
      </w:r>
      <w:r>
        <w:rPr>
          <w:noProof/>
        </w:rPr>
        <w:t>.3</w:t>
      </w:r>
      <w:r>
        <w:rPr>
          <w:noProof/>
        </w:rPr>
        <w:tab/>
        <w:t>Standard Methods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7C2855F8" w14:textId="12E153AF" w:rsidR="00F95105" w:rsidRDefault="00F95105" w:rsidP="00F95105">
      <w:pPr>
        <w:pStyle w:val="Heading6"/>
      </w:pPr>
      <w:bookmarkStart w:id="626" w:name="_Toc97037351"/>
      <w:bookmarkStart w:id="627" w:name="_Toc97038361"/>
      <w:bookmarkStart w:id="628" w:name="_Toc129247577"/>
      <w:bookmarkStart w:id="629" w:name="_Toc138694290"/>
      <w:r>
        <w:t>5.1.5.</w:t>
      </w:r>
      <w:r w:rsidR="0015358F">
        <w:t>4</w:t>
      </w:r>
      <w:r>
        <w:t>.3.1</w:t>
      </w:r>
      <w:r>
        <w:tab/>
        <w:t>POST</w:t>
      </w:r>
      <w:bookmarkEnd w:id="626"/>
      <w:bookmarkEnd w:id="627"/>
      <w:bookmarkEnd w:id="628"/>
      <w:bookmarkEnd w:id="62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630" w:name="_Toc35971427"/>
      <w:bookmarkStart w:id="631" w:name="_Toc67903543"/>
      <w:bookmarkStart w:id="632" w:name="_Toc73173275"/>
      <w:bookmarkStart w:id="633" w:name="_Toc96959864"/>
      <w:bookmarkStart w:id="634" w:name="_Toc129247578"/>
      <w:bookmarkStart w:id="635" w:name="_Toc138694291"/>
      <w:r>
        <w:t>5.1.6</w:t>
      </w:r>
      <w:r>
        <w:tab/>
        <w:t>Data Model</w:t>
      </w:r>
      <w:bookmarkEnd w:id="546"/>
      <w:bookmarkEnd w:id="630"/>
      <w:bookmarkEnd w:id="631"/>
      <w:bookmarkEnd w:id="632"/>
      <w:bookmarkEnd w:id="633"/>
      <w:bookmarkEnd w:id="634"/>
      <w:bookmarkEnd w:id="635"/>
    </w:p>
    <w:p w14:paraId="32E0CA22" w14:textId="77777777" w:rsidR="00E60FE0" w:rsidRDefault="00C872B4">
      <w:pPr>
        <w:pStyle w:val="Heading4"/>
      </w:pPr>
      <w:bookmarkStart w:id="636" w:name="_Toc510696633"/>
      <w:bookmarkStart w:id="637" w:name="_Toc35971428"/>
      <w:bookmarkStart w:id="638" w:name="_Toc67903544"/>
      <w:bookmarkStart w:id="639" w:name="_Toc73173276"/>
      <w:bookmarkStart w:id="640" w:name="_Toc96959865"/>
      <w:bookmarkStart w:id="641" w:name="_Toc129247579"/>
      <w:bookmarkStart w:id="642" w:name="_Toc138694292"/>
      <w:r>
        <w:t>5.1.6.1</w:t>
      </w:r>
      <w:r>
        <w:tab/>
        <w:t>General</w:t>
      </w:r>
      <w:bookmarkEnd w:id="636"/>
      <w:bookmarkEnd w:id="637"/>
      <w:bookmarkEnd w:id="638"/>
      <w:bookmarkEnd w:id="639"/>
      <w:bookmarkEnd w:id="640"/>
      <w:bookmarkEnd w:id="641"/>
      <w:bookmarkEnd w:id="64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643" w:name="_Hlk91581066"/>
            <w:r>
              <w:t>Represents a summarized report for one event parameter.</w:t>
            </w:r>
            <w:bookmarkEnd w:id="643"/>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ins w:id="644" w:author="CR0074" w:date="2023-08-26T10:05:00Z">
              <w:r>
                <w:rPr>
                  <w:rFonts w:ascii="Arial" w:hAnsi="Arial"/>
                  <w:sz w:val="18"/>
                </w:rPr>
                <w:t>EventNotifyDataType</w:t>
              </w:r>
            </w:ins>
          </w:p>
        </w:tc>
        <w:tc>
          <w:tcPr>
            <w:tcW w:w="2578" w:type="dxa"/>
          </w:tcPr>
          <w:p w14:paraId="73847D34" w14:textId="77777777" w:rsidR="009A0876" w:rsidRPr="008E4821" w:rsidRDefault="009A0876" w:rsidP="00D72AD5">
            <w:pPr>
              <w:keepNext/>
              <w:keepLines/>
              <w:spacing w:after="0"/>
              <w:rPr>
                <w:rFonts w:ascii="Arial" w:hAnsi="Arial"/>
                <w:sz w:val="18"/>
              </w:rPr>
            </w:pPr>
            <w:ins w:id="645" w:author="CR0074" w:date="2023-08-26T10:05:00Z">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ins>
          </w:p>
        </w:tc>
        <w:tc>
          <w:tcPr>
            <w:tcW w:w="2080" w:type="dxa"/>
          </w:tcPr>
          <w:p w14:paraId="3CC41BD1" w14:textId="77777777" w:rsidR="009A0876" w:rsidRPr="008E4821" w:rsidRDefault="009A0876" w:rsidP="00D72AD5">
            <w:pPr>
              <w:keepNext/>
              <w:keepLines/>
              <w:spacing w:after="0"/>
              <w:rPr>
                <w:rFonts w:ascii="Arial" w:hAnsi="Arial" w:cs="Arial"/>
                <w:sz w:val="18"/>
                <w:szCs w:val="18"/>
              </w:rPr>
            </w:pPr>
            <w:ins w:id="646" w:author="CR0074" w:date="2023-08-26T10:05:00Z">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ins>
          </w:p>
        </w:tc>
        <w:tc>
          <w:tcPr>
            <w:tcW w:w="1588" w:type="dxa"/>
          </w:tcPr>
          <w:p w14:paraId="4A6BF85E" w14:textId="77777777" w:rsidR="009A0876" w:rsidRPr="008E4821" w:rsidRDefault="009A0876" w:rsidP="00D72AD5">
            <w:pPr>
              <w:keepNext/>
              <w:keepLines/>
              <w:spacing w:after="0"/>
              <w:rPr>
                <w:rFonts w:ascii="Arial" w:hAnsi="Arial" w:cs="Arial"/>
                <w:sz w:val="18"/>
                <w:szCs w:val="18"/>
              </w:rPr>
            </w:pPr>
            <w:ins w:id="647" w:author="CR0074" w:date="2023-08-26T10:05:00Z">
              <w:r>
                <w:rPr>
                  <w:rFonts w:ascii="Arial" w:hAnsi="Arial" w:cs="Arial"/>
                  <w:sz w:val="18"/>
                  <w:szCs w:val="18"/>
                </w:rPr>
                <w:t>LocEvents</w:t>
              </w:r>
            </w:ins>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ins w:id="648" w:author="CR0075" w:date="2023-08-26T10:05:00Z">
              <w:r w:rsidRPr="00224BE7">
                <w:rPr>
                  <w:rFonts w:ascii="Arial" w:hAnsi="Arial"/>
                  <w:sz w:val="18"/>
                </w:rPr>
                <w:t>EventType</w:t>
              </w:r>
            </w:ins>
          </w:p>
        </w:tc>
        <w:tc>
          <w:tcPr>
            <w:tcW w:w="2578" w:type="dxa"/>
          </w:tcPr>
          <w:p w14:paraId="1C1E16A4" w14:textId="603B0084" w:rsidR="00D72AD5" w:rsidRPr="002D65E7" w:rsidRDefault="00D72AD5" w:rsidP="00DB50AB">
            <w:pPr>
              <w:keepNext/>
              <w:keepLines/>
              <w:spacing w:after="0"/>
              <w:rPr>
                <w:rFonts w:ascii="Arial" w:hAnsi="Arial"/>
                <w:sz w:val="18"/>
              </w:rPr>
            </w:pPr>
            <w:ins w:id="649" w:author="CR0075" w:date="2023-08-26T10:05:00Z">
              <w:r w:rsidRPr="00224BE7">
                <w:rPr>
                  <w:rFonts w:ascii="Arial" w:hAnsi="Arial"/>
                  <w:sz w:val="18"/>
                </w:rPr>
                <w:t>3GPP TS 29.5</w:t>
              </w:r>
              <w:r>
                <w:rPr>
                  <w:rFonts w:ascii="Arial" w:hAnsi="Arial"/>
                  <w:sz w:val="18"/>
                </w:rPr>
                <w:t>64</w:t>
              </w:r>
              <w:r w:rsidRPr="00224BE7">
                <w:rPr>
                  <w:rFonts w:ascii="Arial" w:hAnsi="Arial"/>
                  <w:sz w:val="18"/>
                </w:rPr>
                <w:t> [</w:t>
              </w:r>
            </w:ins>
            <w:ins w:id="650" w:author="Rapporteur" w:date="2023-08-30T14:54:00Z">
              <w:r w:rsidR="00DB50AB">
                <w:rPr>
                  <w:rFonts w:ascii="Arial" w:hAnsi="Arial"/>
                  <w:sz w:val="18"/>
                </w:rPr>
                <w:t>30</w:t>
              </w:r>
            </w:ins>
            <w:ins w:id="651" w:author="CR0075" w:date="2023-08-26T10:05:00Z">
              <w:r w:rsidRPr="00224BE7">
                <w:rPr>
                  <w:rFonts w:ascii="Arial" w:hAnsi="Arial"/>
                  <w:sz w:val="18"/>
                </w:rPr>
                <w:t>]</w:t>
              </w:r>
            </w:ins>
          </w:p>
        </w:tc>
        <w:tc>
          <w:tcPr>
            <w:tcW w:w="2080" w:type="dxa"/>
          </w:tcPr>
          <w:p w14:paraId="495741E8" w14:textId="77777777" w:rsidR="00D72AD5" w:rsidRPr="002D65E7" w:rsidRDefault="00D72AD5" w:rsidP="00D72AD5">
            <w:pPr>
              <w:keepNext/>
              <w:keepLines/>
              <w:spacing w:after="0"/>
              <w:rPr>
                <w:rFonts w:ascii="Arial" w:hAnsi="Arial" w:cs="Arial"/>
                <w:sz w:val="18"/>
                <w:szCs w:val="18"/>
              </w:rPr>
            </w:pPr>
            <w:ins w:id="652" w:author="CR0075" w:date="2023-08-26T10:05:00Z">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ins>
          </w:p>
        </w:tc>
        <w:tc>
          <w:tcPr>
            <w:tcW w:w="1588" w:type="dxa"/>
          </w:tcPr>
          <w:p w14:paraId="33884131" w14:textId="77777777" w:rsidR="00D72AD5" w:rsidRPr="002D65E7" w:rsidRDefault="00D72AD5" w:rsidP="00D72AD5">
            <w:pPr>
              <w:keepNext/>
              <w:keepLines/>
              <w:spacing w:after="0"/>
              <w:rPr>
                <w:rFonts w:ascii="Arial" w:hAnsi="Arial" w:cs="Arial"/>
                <w:sz w:val="18"/>
                <w:szCs w:val="18"/>
              </w:rPr>
            </w:pPr>
            <w:ins w:id="653" w:author="CR0075" w:date="2023-08-26T10:05:00Z">
              <w:r>
                <w:rPr>
                  <w:rFonts w:ascii="Arial" w:hAnsi="Arial" w:cs="Arial"/>
                  <w:sz w:val="18"/>
                  <w:szCs w:val="18"/>
                </w:rPr>
                <w:t>UpEvents</w:t>
              </w:r>
            </w:ins>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654" w:name="_Toc510696634"/>
      <w:bookmarkStart w:id="655" w:name="_Toc35971429"/>
      <w:bookmarkStart w:id="656" w:name="_Toc67903545"/>
      <w:bookmarkStart w:id="657" w:name="_Toc73173277"/>
      <w:bookmarkStart w:id="658" w:name="_Toc96959866"/>
      <w:bookmarkStart w:id="659" w:name="_Toc129247580"/>
      <w:bookmarkStart w:id="660" w:name="_Toc138694293"/>
      <w:r>
        <w:rPr>
          <w:lang w:val="en-US"/>
        </w:rPr>
        <w:t>5.1.6.2</w:t>
      </w:r>
      <w:r>
        <w:rPr>
          <w:lang w:val="en-US"/>
        </w:rPr>
        <w:tab/>
        <w:t>Structured data types</w:t>
      </w:r>
      <w:bookmarkEnd w:id="654"/>
      <w:bookmarkEnd w:id="655"/>
      <w:bookmarkEnd w:id="656"/>
      <w:bookmarkEnd w:id="657"/>
      <w:bookmarkEnd w:id="658"/>
      <w:bookmarkEnd w:id="659"/>
      <w:bookmarkEnd w:id="660"/>
    </w:p>
    <w:p w14:paraId="727E64EC" w14:textId="77777777" w:rsidR="00E60FE0" w:rsidRDefault="00C872B4">
      <w:pPr>
        <w:pStyle w:val="Heading5"/>
      </w:pPr>
      <w:bookmarkStart w:id="661" w:name="_Toc510696635"/>
      <w:bookmarkStart w:id="662" w:name="_Toc35971430"/>
      <w:bookmarkStart w:id="663" w:name="_Toc67903546"/>
      <w:bookmarkStart w:id="664" w:name="_Toc73173278"/>
      <w:bookmarkStart w:id="665" w:name="_Toc96959867"/>
      <w:bookmarkStart w:id="666" w:name="_Toc129247581"/>
      <w:bookmarkStart w:id="667" w:name="_Toc138694294"/>
      <w:r>
        <w:t>5.1.6.2.1</w:t>
      </w:r>
      <w:r>
        <w:tab/>
        <w:t>Introduction</w:t>
      </w:r>
      <w:bookmarkEnd w:id="661"/>
      <w:bookmarkEnd w:id="662"/>
      <w:bookmarkEnd w:id="663"/>
      <w:bookmarkEnd w:id="664"/>
      <w:bookmarkEnd w:id="665"/>
      <w:bookmarkEnd w:id="666"/>
      <w:bookmarkEnd w:id="667"/>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668" w:name="_Toc510696636"/>
      <w:bookmarkStart w:id="669" w:name="_Toc35971431"/>
      <w:bookmarkStart w:id="670" w:name="_Toc67903547"/>
      <w:bookmarkStart w:id="671" w:name="_Toc73173279"/>
      <w:bookmarkStart w:id="672" w:name="_Toc96959868"/>
      <w:bookmarkStart w:id="673" w:name="_Toc129247582"/>
      <w:bookmarkStart w:id="674" w:name="_Toc138694295"/>
      <w:r>
        <w:lastRenderedPageBreak/>
        <w:t>5.1.6.2.2</w:t>
      </w:r>
      <w:r>
        <w:tab/>
        <w:t xml:space="preserve">Type </w:t>
      </w:r>
      <w:r w:rsidR="00465A81" w:rsidRPr="00824EA2">
        <w:t>Ndccf</w:t>
      </w:r>
      <w:r w:rsidR="00465A81">
        <w:t>Analytics</w:t>
      </w:r>
      <w:r w:rsidR="00465A81" w:rsidRPr="00824EA2">
        <w:t>Subscription</w:t>
      </w:r>
      <w:bookmarkEnd w:id="668"/>
      <w:bookmarkEnd w:id="669"/>
      <w:bookmarkEnd w:id="670"/>
      <w:bookmarkEnd w:id="671"/>
      <w:bookmarkEnd w:id="672"/>
      <w:bookmarkEnd w:id="673"/>
      <w:bookmarkEnd w:id="67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SimSun"/>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SimSun"/>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675" w:name="_Toc510696637"/>
      <w:bookmarkStart w:id="676" w:name="_Toc35971432"/>
      <w:bookmarkStart w:id="677" w:name="_Toc67903548"/>
      <w:bookmarkStart w:id="678" w:name="_Toc73173280"/>
      <w:bookmarkStart w:id="679" w:name="_Toc96959869"/>
      <w:bookmarkStart w:id="680" w:name="_Toc129247583"/>
      <w:bookmarkStart w:id="681" w:name="_Toc138694296"/>
      <w:r>
        <w:lastRenderedPageBreak/>
        <w:t>5.1.6.2.3</w:t>
      </w:r>
      <w:r>
        <w:tab/>
        <w:t xml:space="preserve">Type </w:t>
      </w:r>
      <w:r w:rsidR="009E0AEA" w:rsidRPr="00824EA2">
        <w:t>Ndccf</w:t>
      </w:r>
      <w:r w:rsidR="009E0AEA">
        <w:t>Data</w:t>
      </w:r>
      <w:r w:rsidR="009E0AEA" w:rsidRPr="00824EA2">
        <w:t>Subscription</w:t>
      </w:r>
      <w:bookmarkEnd w:id="675"/>
      <w:bookmarkEnd w:id="676"/>
      <w:bookmarkEnd w:id="677"/>
      <w:bookmarkEnd w:id="678"/>
      <w:bookmarkEnd w:id="679"/>
      <w:bookmarkEnd w:id="680"/>
      <w:bookmarkEnd w:id="68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6F13723A"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xml:space="preserve">" of "nrfDataSub", </w:t>
            </w:r>
            <w:del w:id="682" w:author="CR0074" w:date="2023-08-26T10:05:00Z">
              <w:r w:rsidR="009A0876" w:rsidRPr="008E4821" w:rsidDel="00627ED1">
                <w:delText xml:space="preserve">or </w:delText>
              </w:r>
            </w:del>
            <w:r>
              <w:t>"</w:t>
            </w:r>
            <w:r w:rsidRPr="00D0040E">
              <w:t>eventNotifyUri</w:t>
            </w:r>
            <w:r>
              <w:t>" of "nsacfDataSub"</w:t>
            </w:r>
            <w:ins w:id="683" w:author="CR0074" w:date="2023-08-26T10:05:00Z">
              <w:r w:rsidR="009A0876">
                <w:t>,</w:t>
              </w:r>
            </w:ins>
            <w:ins w:id="684" w:author="CR0075" w:date="2023-08-26T10:05:00Z">
              <w:r w:rsidR="00DB50AB">
                <w:t xml:space="preserve"> </w:t>
              </w:r>
              <w:r w:rsidR="00DB50AB" w:rsidRPr="00224BE7">
                <w:t>"eventNotifyUri" of "</w:t>
              </w:r>
              <w:r w:rsidR="00DB50AB">
                <w:t>upf</w:t>
              </w:r>
              <w:r w:rsidR="00DB50AB" w:rsidRPr="00224BE7">
                <w:t>DataSub"</w:t>
              </w:r>
              <w:r w:rsidR="00DB50AB">
                <w:t xml:space="preserve"> if the UpEvents feature is supported</w:t>
              </w:r>
            </w:ins>
            <w:ins w:id="685" w:author="CR0074" w:date="2023-08-26T10:05:00Z">
              <w:r w:rsidR="009A0876">
                <w:t xml:space="preserve"> or "</w:t>
              </w:r>
              <w:r w:rsidR="009A0876" w:rsidRPr="00627ED1">
                <w:t>eventNotificationUri</w:t>
              </w:r>
              <w:r w:rsidR="009A0876">
                <w:t>" of "gmlcDataSub"</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 xml:space="preserve">DataSub", </w:t>
            </w:r>
            <w:del w:id="686" w:author="CR0074" w:date="2023-08-26T10:05:00Z">
              <w:r w:rsidR="009A0876" w:rsidRPr="008E4821" w:rsidDel="00627ED1">
                <w:delText xml:space="preserve">or </w:delText>
              </w:r>
            </w:del>
            <w:r>
              <w:t>"</w:t>
            </w:r>
            <w:r w:rsidRPr="00046D21">
              <w:t>notifyCorrelationId</w:t>
            </w:r>
            <w:r>
              <w:t>" of "nsacfDataSub"</w:t>
            </w:r>
            <w:ins w:id="687" w:author="CR0074" w:date="2023-08-26T10:05:00Z">
              <w:r w:rsidR="009A0876">
                <w:t>,</w:t>
              </w:r>
            </w:ins>
            <w:ins w:id="688" w:author="CR0075" w:date="2023-08-26T10:05:00Z">
              <w:r w:rsidR="00DB50AB">
                <w:t xml:space="preserve"> </w:t>
              </w:r>
              <w:r w:rsidR="00DB50AB" w:rsidRPr="00224BE7">
                <w:t>"notifyCorrelationId" of "</w:t>
              </w:r>
              <w:r w:rsidR="00DB50AB">
                <w:t>upf</w:t>
              </w:r>
              <w:r w:rsidR="00DB50AB" w:rsidRPr="00224BE7">
                <w:t>DataSub"</w:t>
              </w:r>
              <w:r w:rsidR="00DB50AB">
                <w:t xml:space="preserve"> if the UpEvents feature is supported</w:t>
              </w:r>
            </w:ins>
            <w:ins w:id="689" w:author="CR0074" w:date="2023-08-26T10:05:00Z">
              <w:r w:rsidR="009A0876">
                <w:t xml:space="preserve"> or "ldrReference" of "gmlcDataSub"</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690" w:name="_Toc96959870"/>
      <w:bookmarkStart w:id="691" w:name="_Toc129247584"/>
      <w:bookmarkStart w:id="692" w:name="_Toc138694297"/>
      <w:r>
        <w:lastRenderedPageBreak/>
        <w:t>5.1.6.2.4</w:t>
      </w:r>
      <w:r>
        <w:tab/>
        <w:t xml:space="preserve">Type </w:t>
      </w:r>
      <w:r>
        <w:rPr>
          <w:noProof/>
        </w:rPr>
        <w:t>NdccfAnalyticsSubscriptionNotification</w:t>
      </w:r>
      <w:bookmarkEnd w:id="690"/>
      <w:bookmarkEnd w:id="691"/>
      <w:bookmarkEnd w:id="69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693" w:name="_Toc96959871"/>
      <w:bookmarkStart w:id="694" w:name="_Toc129247585"/>
      <w:bookmarkStart w:id="695" w:name="_Toc138694298"/>
      <w:r>
        <w:lastRenderedPageBreak/>
        <w:t>5.1.6.2.5</w:t>
      </w:r>
      <w:r>
        <w:tab/>
        <w:t xml:space="preserve">Type </w:t>
      </w:r>
      <w:r>
        <w:rPr>
          <w:noProof/>
        </w:rPr>
        <w:t>NdccfDataSubscriptionNotification</w:t>
      </w:r>
      <w:bookmarkEnd w:id="693"/>
      <w:bookmarkEnd w:id="694"/>
      <w:bookmarkEnd w:id="69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ins w:id="696" w:author="CR0074" w:date="2023-08-26T10:05:00Z">
              <w:r w:rsidR="00163860">
                <w:t>, NOTE 4</w:t>
              </w:r>
            </w:ins>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CE62D7" w:rsidRDefault="00CE62D7" w:rsidP="00CE62D7">
            <w:pPr>
              <w:pStyle w:val="TAN"/>
            </w:pPr>
            <w:r>
              <w:rPr>
                <w:rFonts w:cs="Arial"/>
                <w:szCs w:val="18"/>
              </w:rPr>
              <w:t>NOTE 2:</w:t>
            </w:r>
            <w:r>
              <w:tab/>
            </w:r>
            <w:bookmarkStart w:id="697" w:name="_Hlk93334191"/>
            <w:r>
              <w:rPr>
                <w:rFonts w:cs="Arial"/>
                <w:szCs w:val="18"/>
              </w:rPr>
              <w:t>T</w:t>
            </w:r>
            <w:r>
              <w:t>h</w:t>
            </w:r>
            <w:r w:rsidR="00ED2574">
              <w:t>is</w:t>
            </w:r>
            <w:r>
              <w:t xml:space="preserve"> "fetchInstruct" attribute shall not be included in the response body of a Fetch operation.</w:t>
            </w:r>
            <w:bookmarkEnd w:id="697"/>
          </w:p>
          <w:p w14:paraId="10DCA287" w14:textId="77777777" w:rsidR="001D2F6A"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163860" w:rsidRPr="00534FA7" w:rsidRDefault="00163860" w:rsidP="00163860">
            <w:pPr>
              <w:pStyle w:val="TAN"/>
            </w:pPr>
            <w:ins w:id="698" w:author="CR0074" w:date="2023-08-26T10:05:00Z">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ins>
          </w:p>
        </w:tc>
      </w:tr>
    </w:tbl>
    <w:p w14:paraId="3727906F" w14:textId="77777777" w:rsidR="009E0AEA" w:rsidRDefault="009E0AEA" w:rsidP="009E0AEA"/>
    <w:p w14:paraId="4A09C7FD" w14:textId="77777777" w:rsidR="009E0AEA" w:rsidRDefault="009E0AEA" w:rsidP="009E0AEA">
      <w:pPr>
        <w:pStyle w:val="Heading5"/>
      </w:pPr>
      <w:bookmarkStart w:id="699" w:name="_Toc96959872"/>
      <w:bookmarkStart w:id="700" w:name="_Toc129247586"/>
      <w:bookmarkStart w:id="701" w:name="_Toc138694299"/>
      <w:r>
        <w:lastRenderedPageBreak/>
        <w:t>5.1.6.2.6</w:t>
      </w:r>
      <w:r>
        <w:tab/>
        <w:t>Type FormattingInstruction</w:t>
      </w:r>
      <w:bookmarkEnd w:id="699"/>
      <w:bookmarkEnd w:id="700"/>
      <w:bookmarkEnd w:id="70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702" w:name="_Toc96959873"/>
      <w:bookmarkStart w:id="703" w:name="_Toc129247587"/>
      <w:bookmarkStart w:id="704" w:name="_Toc138694300"/>
      <w:r>
        <w:t>5.1.6.2.7</w:t>
      </w:r>
      <w:r>
        <w:tab/>
        <w:t>Type ProcessingInstruction</w:t>
      </w:r>
      <w:bookmarkEnd w:id="702"/>
      <w:bookmarkEnd w:id="703"/>
      <w:bookmarkEnd w:id="70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70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705"/>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706" w:name="_Toc96959874"/>
      <w:bookmarkStart w:id="707" w:name="_Toc129247588"/>
      <w:bookmarkStart w:id="708" w:name="_Toc138694301"/>
      <w:r>
        <w:lastRenderedPageBreak/>
        <w:t>5.1.6.2.8</w:t>
      </w:r>
      <w:r>
        <w:tab/>
        <w:t>Type ParameterProcessingInstruction</w:t>
      </w:r>
      <w:bookmarkEnd w:id="706"/>
      <w:bookmarkEnd w:id="707"/>
      <w:bookmarkEnd w:id="70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709" w:name="_Hlk91580840"/>
            <w:r>
              <w:rPr>
                <w:rFonts w:cs="Arial"/>
                <w:szCs w:val="18"/>
                <w:lang w:eastAsia="zh-CN"/>
              </w:rPr>
              <w:t>A list of values for the attribute identified by the "name" attribute, which shall be matched with values contained in the notifications received and summarized by the DCCF.</w:t>
            </w:r>
            <w:bookmarkEnd w:id="70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710" w:name="_Hlk91580885"/>
            <w:r>
              <w:rPr>
                <w:lang w:eastAsia="zh-CN"/>
              </w:rPr>
              <w:t>A</w:t>
            </w:r>
            <w:r w:rsidRPr="000334B7">
              <w:rPr>
                <w:lang w:eastAsia="zh-CN"/>
              </w:rPr>
              <w:t>ttributes</w:t>
            </w:r>
            <w:r>
              <w:rPr>
                <w:lang w:eastAsia="zh-CN"/>
              </w:rPr>
              <w:t xml:space="preserve"> requested to be used in the summarized reports.</w:t>
            </w:r>
            <w:bookmarkEnd w:id="710"/>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711" w:name="_Toc96959875"/>
      <w:bookmarkStart w:id="712" w:name="_Toc129247589"/>
      <w:bookmarkStart w:id="713" w:name="_Toc138694302"/>
      <w:r>
        <w:t>5.1.6.2.9</w:t>
      </w:r>
      <w:r>
        <w:tab/>
        <w:t>Type NotifSummaryReport</w:t>
      </w:r>
      <w:bookmarkEnd w:id="711"/>
      <w:bookmarkEnd w:id="712"/>
      <w:bookmarkEnd w:id="71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14" w:name="_Hlk91580961"/>
            <w:r>
              <w:rPr>
                <w:rFonts w:cs="Arial"/>
                <w:szCs w:val="18"/>
              </w:rPr>
              <w:t>Identifies the (event exposure or analytics) event that this report applies to.</w:t>
            </w:r>
            <w:bookmarkEnd w:id="714"/>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15" w:name="_Hlk91581004"/>
            <w:r>
              <w:rPr>
                <w:rFonts w:cs="Arial"/>
                <w:szCs w:val="18"/>
              </w:rPr>
              <w:t>Li</w:t>
            </w:r>
            <w:r w:rsidRPr="00B3056F">
              <w:rPr>
                <w:rFonts w:cs="Arial"/>
                <w:szCs w:val="18"/>
              </w:rPr>
              <w:t xml:space="preserve">st of </w:t>
            </w:r>
            <w:r>
              <w:rPr>
                <w:rFonts w:cs="Arial"/>
                <w:szCs w:val="18"/>
              </w:rPr>
              <w:t>event parameter reports.</w:t>
            </w:r>
            <w:bookmarkEnd w:id="715"/>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716" w:name="_Toc96959876"/>
      <w:bookmarkStart w:id="717" w:name="_Toc129247590"/>
      <w:bookmarkStart w:id="718" w:name="_Toc138694303"/>
      <w:r>
        <w:lastRenderedPageBreak/>
        <w:t>5.1.6.2.10</w:t>
      </w:r>
      <w:r>
        <w:tab/>
        <w:t xml:space="preserve">Type </w:t>
      </w:r>
      <w:r>
        <w:rPr>
          <w:noProof/>
          <w:lang w:eastAsia="zh-CN"/>
        </w:rPr>
        <w:t>EventParamReport</w:t>
      </w:r>
      <w:bookmarkEnd w:id="716"/>
      <w:bookmarkEnd w:id="717"/>
      <w:bookmarkEnd w:id="71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19" w:name="_Hlk91581111"/>
            <w:r>
              <w:rPr>
                <w:rFonts w:cs="Arial"/>
                <w:szCs w:val="18"/>
                <w:lang w:eastAsia="zh-CN"/>
              </w:rPr>
              <w:t>The name of the reported parameter.</w:t>
            </w:r>
            <w:bookmarkEnd w:id="71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20" w:name="_Hlk91581271"/>
            <w:r>
              <w:rPr>
                <w:rFonts w:cs="Arial"/>
                <w:szCs w:val="18"/>
                <w:lang w:eastAsia="zh-CN"/>
              </w:rPr>
              <w:t xml:space="preserve">Identifies the </w:t>
            </w:r>
            <w:r>
              <w:rPr>
                <w:rFonts w:cs="Arial"/>
                <w:szCs w:val="18"/>
              </w:rPr>
              <w:t>minimum value of the parameter.</w:t>
            </w:r>
            <w:bookmarkEnd w:id="72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721" w:name="_Toc96959877"/>
      <w:bookmarkStart w:id="722" w:name="_Toc129247591"/>
      <w:bookmarkStart w:id="723" w:name="_Toc138694304"/>
      <w:r>
        <w:t>5.1.6.2.11</w:t>
      </w:r>
      <w:r>
        <w:tab/>
        <w:t xml:space="preserve">Type </w:t>
      </w:r>
      <w:r w:rsidRPr="00D95701">
        <w:rPr>
          <w:noProof/>
          <w:lang w:eastAsia="zh-CN"/>
        </w:rPr>
        <w:t>ReportingOptions</w:t>
      </w:r>
      <w:bookmarkEnd w:id="721"/>
      <w:bookmarkEnd w:id="722"/>
      <w:bookmarkEnd w:id="72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24" w:name="_Hlk91578914"/>
            <w:r>
              <w:rPr>
                <w:lang w:eastAsia="zh-CN"/>
              </w:rPr>
              <w:t>Notifications for the present subscription are sent only upon occurrence of events of the subscription with identifier that matches this attribute.</w:t>
            </w:r>
            <w:bookmarkEnd w:id="724"/>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725" w:name="_Toc129247592"/>
      <w:bookmarkStart w:id="726" w:name="_Toc138694305"/>
      <w:r>
        <w:lastRenderedPageBreak/>
        <w:t>5.1.6.2.12</w:t>
      </w:r>
      <w:r>
        <w:tab/>
        <w:t>Void</w:t>
      </w:r>
      <w:bookmarkEnd w:id="725"/>
      <w:bookmarkEnd w:id="726"/>
    </w:p>
    <w:p w14:paraId="4077F43A" w14:textId="40B51601" w:rsidR="00944E89" w:rsidRDefault="00944E89" w:rsidP="00944E89">
      <w:pPr>
        <w:pStyle w:val="Heading5"/>
      </w:pPr>
      <w:bookmarkStart w:id="727" w:name="_Toc129247593"/>
      <w:bookmarkStart w:id="728" w:name="_Toc138694306"/>
      <w:r>
        <w:t>5.1.6.2.</w:t>
      </w:r>
      <w:r w:rsidR="00985495">
        <w:t>13</w:t>
      </w:r>
      <w:r>
        <w:tab/>
      </w:r>
      <w:r w:rsidR="00C75390">
        <w:t xml:space="preserve">Type </w:t>
      </w:r>
      <w:r>
        <w:t>DccfEvent</w:t>
      </w:r>
      <w:bookmarkEnd w:id="727"/>
      <w:bookmarkEnd w:id="72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6ED4CC0"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del w:id="729" w:author="CR0075" w:date="2023-08-26T10:05:00Z">
              <w:r w:rsidR="00DB50AB" w:rsidRPr="00DB50AB" w:rsidDel="00C92052">
                <w:rPr>
                  <w:rFonts w:cs="Arial"/>
                  <w:b w:val="0"/>
                  <w:bCs/>
                  <w:szCs w:val="18"/>
                </w:rPr>
                <w:delText xml:space="preserve">the </w:delText>
              </w:r>
            </w:del>
            <w:ins w:id="730" w:author="CR0075" w:date="2023-08-26T10:05:00Z">
              <w:r w:rsidR="00DB50AB" w:rsidRPr="00DB50AB">
                <w:rPr>
                  <w:rFonts w:cs="Arial"/>
                  <w:b w:val="0"/>
                  <w:bCs/>
                  <w:szCs w:val="18"/>
                </w:rPr>
                <w:t xml:space="preserve">an </w:t>
              </w:r>
            </w:ins>
            <w:del w:id="731" w:author="CR0075" w:date="2023-08-26T10:05:00Z">
              <w:r w:rsidR="00DB50AB" w:rsidRPr="00DB50AB" w:rsidDel="00C92052">
                <w:rPr>
                  <w:rFonts w:cs="Arial"/>
                  <w:b w:val="0"/>
                  <w:bCs/>
                  <w:szCs w:val="18"/>
                </w:rPr>
                <w:delText xml:space="preserve">(event exposure or analytics) </w:delText>
              </w:r>
            </w:del>
            <w:r w:rsidRPr="00EB6D87">
              <w:rPr>
                <w:rFonts w:cs="Arial"/>
                <w:b w:val="0"/>
                <w:bCs/>
                <w:szCs w:val="18"/>
              </w:rPr>
              <w:t xml:space="preserve">NWDAF event </w:t>
            </w:r>
            <w:del w:id="732" w:author="CR0075" w:date="2023-08-26T10:05:00Z">
              <w:r w:rsidR="00DB50AB" w:rsidRPr="00DB50AB" w:rsidDel="00C92052">
                <w:rPr>
                  <w:rFonts w:cs="Arial"/>
                  <w:b w:val="0"/>
                  <w:bCs/>
                  <w:szCs w:val="18"/>
                </w:rPr>
                <w:delText xml:space="preserve">ID </w:delText>
              </w:r>
            </w:del>
            <w:ins w:id="733" w:author="CR0075" w:date="2023-08-26T10:05:00Z">
              <w:r w:rsidR="00DB50AB" w:rsidRPr="00DB50AB">
                <w:rPr>
                  <w:rFonts w:cs="Arial"/>
                  <w:b w:val="0"/>
                  <w:bCs/>
                  <w:szCs w:val="18"/>
                </w:rPr>
                <w:t>type</w:t>
              </w:r>
            </w:ins>
            <w:del w:id="734" w:author="CR0075" w:date="2023-08-26T10:05:00Z">
              <w:r w:rsidR="00DB50AB" w:rsidRPr="00DB50AB" w:rsidDel="00C92052">
                <w:rPr>
                  <w:rFonts w:cs="Arial"/>
                  <w:b w:val="0"/>
                  <w:bCs/>
                  <w:szCs w:val="18"/>
                </w:rPr>
                <w:delText>that the processing instructions apply to</w:delText>
              </w:r>
            </w:del>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31A53267" w:rsidR="00944E89" w:rsidRPr="00EB6D87" w:rsidRDefault="00944E89" w:rsidP="00072A0A">
            <w:pPr>
              <w:pStyle w:val="TAH"/>
              <w:jc w:val="left"/>
              <w:rPr>
                <w:rFonts w:cs="Arial"/>
                <w:b w:val="0"/>
                <w:bCs/>
                <w:szCs w:val="18"/>
              </w:rPr>
            </w:pPr>
            <w:r w:rsidRPr="00EB6D87">
              <w:rPr>
                <w:rFonts w:cs="Arial"/>
                <w:b w:val="0"/>
                <w:bCs/>
                <w:szCs w:val="18"/>
              </w:rPr>
              <w:t xml:space="preserve">Identifies </w:t>
            </w:r>
            <w:del w:id="735" w:author="CR0075" w:date="2023-08-26T10:05:00Z">
              <w:r w:rsidR="00DB50AB" w:rsidRPr="00DB50AB" w:rsidDel="00C92052">
                <w:rPr>
                  <w:rFonts w:cs="Arial"/>
                  <w:b w:val="0"/>
                  <w:bCs/>
                  <w:szCs w:val="18"/>
                </w:rPr>
                <w:delText>the (event exposure or analytics)</w:delText>
              </w:r>
            </w:del>
            <w:ins w:id="736" w:author="CR0075" w:date="2023-08-26T10:05:00Z">
              <w:r w:rsidR="00DB50AB" w:rsidRPr="00DB50AB">
                <w:rPr>
                  <w:rFonts w:cs="Arial"/>
                  <w:b w:val="0"/>
                  <w:bCs/>
                  <w:szCs w:val="18"/>
                </w:rPr>
                <w:t>an</w:t>
              </w:r>
            </w:ins>
            <w:r w:rsidRPr="00DB50AB">
              <w:rPr>
                <w:rFonts w:cs="Arial"/>
                <w:b w:val="0"/>
                <w:bCs/>
                <w:szCs w:val="18"/>
              </w:rPr>
              <w:t xml:space="preserve"> SMF event </w:t>
            </w:r>
            <w:del w:id="737" w:author="CR0075" w:date="2023-08-26T10:05:00Z">
              <w:r w:rsidR="00DB50AB" w:rsidRPr="00DB50AB" w:rsidDel="00C92052">
                <w:rPr>
                  <w:rFonts w:cs="Arial"/>
                  <w:b w:val="0"/>
                  <w:bCs/>
                  <w:szCs w:val="18"/>
                </w:rPr>
                <w:delText>ID that the processing instructions apply to</w:delText>
              </w:r>
            </w:del>
            <w:ins w:id="738" w:author="CR0075" w:date="2023-08-26T10:05:00Z">
              <w:r w:rsidR="00DB50AB" w:rsidRPr="00DB50AB">
                <w:rPr>
                  <w:rFonts w:cs="Arial"/>
                  <w:b w:val="0"/>
                  <w:bCs/>
                  <w:szCs w:val="18"/>
                </w:rPr>
                <w:t>type</w:t>
              </w:r>
            </w:ins>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697465F8" w:rsidR="00944E89" w:rsidRPr="00EB6D87" w:rsidRDefault="00944E89" w:rsidP="00072A0A">
            <w:pPr>
              <w:pStyle w:val="TAH"/>
              <w:jc w:val="left"/>
              <w:rPr>
                <w:rFonts w:cs="Arial"/>
                <w:b w:val="0"/>
                <w:bCs/>
                <w:szCs w:val="18"/>
              </w:rPr>
            </w:pPr>
            <w:r w:rsidRPr="00EB6D87">
              <w:rPr>
                <w:rFonts w:cs="Arial"/>
                <w:b w:val="0"/>
                <w:bCs/>
                <w:szCs w:val="18"/>
              </w:rPr>
              <w:t xml:space="preserve">Identifies </w:t>
            </w:r>
            <w:del w:id="739" w:author="CR0075" w:date="2023-08-26T10:05:00Z">
              <w:r w:rsidR="00DB50AB" w:rsidRPr="00DB50AB" w:rsidDel="00C92052">
                <w:rPr>
                  <w:rFonts w:cs="Arial"/>
                  <w:b w:val="0"/>
                  <w:bCs/>
                  <w:szCs w:val="18"/>
                </w:rPr>
                <w:delText>the (event exposure or analytics)</w:delText>
              </w:r>
            </w:del>
            <w:ins w:id="740" w:author="CR0075" w:date="2023-08-26T10:05:00Z">
              <w:r w:rsidR="00DB50AB" w:rsidRPr="00DB50AB">
                <w:rPr>
                  <w:rFonts w:cs="Arial"/>
                  <w:b w:val="0"/>
                  <w:bCs/>
                  <w:szCs w:val="18"/>
                </w:rPr>
                <w:t>an</w:t>
              </w:r>
            </w:ins>
            <w:r w:rsidRPr="00DB50AB">
              <w:rPr>
                <w:rFonts w:cs="Arial"/>
                <w:b w:val="0"/>
                <w:bCs/>
                <w:szCs w:val="18"/>
              </w:rPr>
              <w:t xml:space="preserve"> AMF event </w:t>
            </w:r>
            <w:del w:id="741" w:author="CR0075" w:date="2023-08-26T10:05:00Z">
              <w:r w:rsidR="00DB50AB" w:rsidRPr="00DB50AB" w:rsidDel="00C92052">
                <w:rPr>
                  <w:rFonts w:cs="Arial"/>
                  <w:b w:val="0"/>
                  <w:bCs/>
                  <w:szCs w:val="18"/>
                </w:rPr>
                <w:delText>ID that the processing instructions apply to</w:delText>
              </w:r>
            </w:del>
            <w:ins w:id="742" w:author="CR0075" w:date="2023-08-26T10:05:00Z">
              <w:r w:rsidR="00DB50AB" w:rsidRPr="00DB50AB">
                <w:rPr>
                  <w:rFonts w:cs="Arial"/>
                  <w:b w:val="0"/>
                  <w:bCs/>
                  <w:szCs w:val="18"/>
                </w:rPr>
                <w:t>type</w:t>
              </w:r>
            </w:ins>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37370424" w:rsidR="00944E89" w:rsidRPr="00E847FC" w:rsidRDefault="00944E89" w:rsidP="00072A0A">
            <w:pPr>
              <w:pStyle w:val="TAH"/>
              <w:jc w:val="left"/>
              <w:rPr>
                <w:rFonts w:cs="Arial"/>
                <w:b w:val="0"/>
                <w:bCs/>
                <w:szCs w:val="18"/>
              </w:rPr>
            </w:pPr>
            <w:r w:rsidRPr="00E847FC">
              <w:rPr>
                <w:rFonts w:cs="Arial"/>
                <w:b w:val="0"/>
                <w:bCs/>
                <w:szCs w:val="18"/>
              </w:rPr>
              <w:t xml:space="preserve">Identifies </w:t>
            </w:r>
            <w:del w:id="743" w:author="CR0075" w:date="2023-08-26T10:05:00Z">
              <w:r w:rsidR="00DB50AB" w:rsidRPr="00E847FC" w:rsidDel="00C92052">
                <w:rPr>
                  <w:rFonts w:cs="Arial"/>
                  <w:b w:val="0"/>
                  <w:bCs/>
                  <w:szCs w:val="18"/>
                </w:rPr>
                <w:delText>the (event exposure or analytics)</w:delText>
              </w:r>
            </w:del>
            <w:ins w:id="744" w:author="CR0075" w:date="2023-08-26T10:05:00Z">
              <w:r w:rsidR="00DB50AB" w:rsidRPr="00E847FC">
                <w:rPr>
                  <w:rFonts w:cs="Arial"/>
                  <w:b w:val="0"/>
                  <w:bCs/>
                  <w:szCs w:val="18"/>
                </w:rPr>
                <w:t>an</w:t>
              </w:r>
            </w:ins>
            <w:r w:rsidRPr="00E847FC">
              <w:rPr>
                <w:rFonts w:cs="Arial"/>
                <w:b w:val="0"/>
                <w:bCs/>
                <w:szCs w:val="18"/>
              </w:rPr>
              <w:t xml:space="preserve"> NEF event </w:t>
            </w:r>
            <w:del w:id="745" w:author="CR0075" w:date="2023-08-26T10:05:00Z">
              <w:r w:rsidR="00DB50AB" w:rsidRPr="00E847FC" w:rsidDel="00C92052">
                <w:rPr>
                  <w:rFonts w:cs="Arial"/>
                  <w:b w:val="0"/>
                  <w:bCs/>
                  <w:szCs w:val="18"/>
                </w:rPr>
                <w:delText>ID that the processing instructions apply to</w:delText>
              </w:r>
            </w:del>
            <w:ins w:id="746" w:author="CR0075" w:date="2023-08-26T10:05:00Z">
              <w:r w:rsidR="00DB50AB" w:rsidRPr="00E847FC">
                <w:rPr>
                  <w:rFonts w:cs="Arial"/>
                  <w:b w:val="0"/>
                  <w:bCs/>
                  <w:szCs w:val="18"/>
                </w:rPr>
                <w:t>type</w:t>
              </w:r>
            </w:ins>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23F4C1EF" w:rsidR="00944E89" w:rsidRPr="00E847FC" w:rsidRDefault="00944E89" w:rsidP="00072A0A">
            <w:pPr>
              <w:pStyle w:val="TAH"/>
              <w:jc w:val="left"/>
              <w:rPr>
                <w:rFonts w:cs="Arial"/>
                <w:b w:val="0"/>
                <w:bCs/>
                <w:szCs w:val="18"/>
              </w:rPr>
            </w:pPr>
            <w:r w:rsidRPr="00E847FC">
              <w:rPr>
                <w:rFonts w:cs="Arial"/>
                <w:b w:val="0"/>
                <w:bCs/>
                <w:szCs w:val="18"/>
              </w:rPr>
              <w:t xml:space="preserve">Identifies </w:t>
            </w:r>
            <w:del w:id="747" w:author="CR0075" w:date="2023-08-26T10:05:00Z">
              <w:r w:rsidR="00DB50AB" w:rsidRPr="00E847FC" w:rsidDel="00C92052">
                <w:rPr>
                  <w:rFonts w:cs="Arial"/>
                  <w:b w:val="0"/>
                  <w:bCs/>
                  <w:szCs w:val="18"/>
                </w:rPr>
                <w:delText>the (event exposure or analytics)</w:delText>
              </w:r>
            </w:del>
            <w:ins w:id="748" w:author="CR0075" w:date="2023-08-26T10:05:00Z">
              <w:r w:rsidR="00DB50AB" w:rsidRPr="00E847FC">
                <w:rPr>
                  <w:rFonts w:cs="Arial"/>
                  <w:b w:val="0"/>
                  <w:bCs/>
                  <w:szCs w:val="18"/>
                </w:rPr>
                <w:t>a</w:t>
              </w:r>
            </w:ins>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0A00368B" w:rsidR="00944E89" w:rsidRPr="00E847FC" w:rsidRDefault="00944E89" w:rsidP="00072A0A">
            <w:pPr>
              <w:pStyle w:val="TAH"/>
              <w:jc w:val="left"/>
              <w:rPr>
                <w:rFonts w:cs="Arial"/>
                <w:b w:val="0"/>
                <w:bCs/>
                <w:szCs w:val="18"/>
              </w:rPr>
            </w:pPr>
            <w:r w:rsidRPr="00E847FC">
              <w:rPr>
                <w:rFonts w:cs="Arial"/>
                <w:b w:val="0"/>
                <w:bCs/>
                <w:szCs w:val="18"/>
              </w:rPr>
              <w:t xml:space="preserve">Identifies </w:t>
            </w:r>
            <w:del w:id="749" w:author="CR0075" w:date="2023-08-26T10:05:00Z">
              <w:r w:rsidR="00DB50AB" w:rsidRPr="00E847FC" w:rsidDel="00C92052">
                <w:rPr>
                  <w:rFonts w:cs="Arial"/>
                  <w:b w:val="0"/>
                  <w:bCs/>
                  <w:szCs w:val="18"/>
                </w:rPr>
                <w:delText>the (event exposure or analytics)</w:delText>
              </w:r>
            </w:del>
            <w:ins w:id="750" w:author="CR0075" w:date="2023-08-26T10:05:00Z">
              <w:r w:rsidR="00DB50AB" w:rsidRPr="00E847FC">
                <w:rPr>
                  <w:rFonts w:cs="Arial"/>
                  <w:b w:val="0"/>
                  <w:bCs/>
                  <w:szCs w:val="18"/>
                </w:rPr>
                <w:t>an</w:t>
              </w:r>
            </w:ins>
            <w:r w:rsidRPr="00E847FC">
              <w:rPr>
                <w:rFonts w:cs="Arial"/>
                <w:b w:val="0"/>
                <w:bCs/>
                <w:szCs w:val="18"/>
              </w:rPr>
              <w:t xml:space="preserve"> AF event </w:t>
            </w:r>
            <w:del w:id="751" w:author="CR0075" w:date="2023-08-26T10:05:00Z">
              <w:r w:rsidR="00DB50AB" w:rsidRPr="00E847FC" w:rsidDel="00C92052">
                <w:rPr>
                  <w:rFonts w:cs="Arial"/>
                  <w:b w:val="0"/>
                  <w:bCs/>
                  <w:szCs w:val="18"/>
                </w:rPr>
                <w:delText>ID that the processing instructions apply to</w:delText>
              </w:r>
            </w:del>
            <w:ins w:id="752" w:author="CR0075" w:date="2023-08-26T10:05:00Z">
              <w:r w:rsidR="00DB50AB" w:rsidRPr="00E847FC">
                <w:rPr>
                  <w:rFonts w:cs="Arial"/>
                  <w:b w:val="0"/>
                  <w:bCs/>
                  <w:szCs w:val="18"/>
                </w:rPr>
                <w:t>type</w:t>
              </w:r>
            </w:ins>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31AE7EC2" w:rsidR="00944E89" w:rsidRPr="00EB6D87" w:rsidRDefault="00944E89" w:rsidP="00072A0A">
            <w:pPr>
              <w:pStyle w:val="TAL"/>
              <w:rPr>
                <w:rFonts w:cs="Arial"/>
                <w:szCs w:val="18"/>
              </w:rPr>
            </w:pPr>
            <w:r w:rsidRPr="00EB6D87">
              <w:rPr>
                <w:rFonts w:cs="Arial"/>
                <w:szCs w:val="18"/>
              </w:rPr>
              <w:t xml:space="preserve">Identifies </w:t>
            </w:r>
            <w:del w:id="753" w:author="CR0075" w:date="2023-08-26T10:05:00Z">
              <w:r w:rsidR="00DB50AB" w:rsidRPr="002D65E7" w:rsidDel="00C92052">
                <w:rPr>
                  <w:rFonts w:cs="Arial"/>
                  <w:szCs w:val="18"/>
                </w:rPr>
                <w:delText>the (event exposure or analytics)</w:delText>
              </w:r>
            </w:del>
            <w:ins w:id="754" w:author="CR0075" w:date="2023-08-26T10:05:00Z">
              <w:r w:rsidR="00DB50AB">
                <w:rPr>
                  <w:rFonts w:cs="Arial"/>
                  <w:szCs w:val="18"/>
                </w:rPr>
                <w:t>an</w:t>
              </w:r>
            </w:ins>
            <w:r w:rsidRPr="00EB6D87">
              <w:rPr>
                <w:rFonts w:cs="Arial"/>
                <w:szCs w:val="18"/>
              </w:rPr>
              <w:t xml:space="preserve"> NSACF event </w:t>
            </w:r>
            <w:del w:id="755" w:author="CR0075" w:date="2023-08-26T10:05:00Z">
              <w:r w:rsidR="00DB50AB" w:rsidRPr="002D65E7" w:rsidDel="00C92052">
                <w:rPr>
                  <w:rFonts w:cs="Arial"/>
                  <w:szCs w:val="18"/>
                </w:rPr>
                <w:delText>ID that the processing instructions apply to</w:delText>
              </w:r>
            </w:del>
            <w:ins w:id="756" w:author="CR0075" w:date="2023-08-26T10:05:00Z">
              <w:r w:rsidR="00DB50AB">
                <w:rPr>
                  <w:rFonts w:cs="Arial"/>
                  <w:szCs w:val="18"/>
                </w:rPr>
                <w:t>type</w:t>
              </w:r>
            </w:ins>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2EB7D11"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del w:id="757" w:author="CR0075" w:date="2023-08-26T10:05:00Z">
              <w:r w:rsidR="00DB50AB" w:rsidRPr="002D65E7" w:rsidDel="00C92052">
                <w:rPr>
                  <w:rFonts w:cs="Arial"/>
                  <w:szCs w:val="18"/>
                </w:rPr>
                <w:delText>the (event exposure or analytics)</w:delText>
              </w:r>
            </w:del>
            <w:ins w:id="758" w:author="CR0075" w:date="2023-08-26T10:05:00Z">
              <w:r w:rsidR="00DB50AB">
                <w:rPr>
                  <w:rFonts w:cs="Arial"/>
                  <w:szCs w:val="18"/>
                </w:rPr>
                <w:t>an</w:t>
              </w:r>
            </w:ins>
            <w:r w:rsidRPr="002B3EBC">
              <w:rPr>
                <w:rFonts w:cs="Arial"/>
                <w:szCs w:val="18"/>
              </w:rPr>
              <w:t xml:space="preserve"> NRF event </w:t>
            </w:r>
            <w:del w:id="759" w:author="CR0075" w:date="2023-08-26T10:05:00Z">
              <w:r w:rsidR="00DB50AB" w:rsidRPr="002D65E7" w:rsidDel="00C92052">
                <w:rPr>
                  <w:rFonts w:cs="Arial"/>
                  <w:szCs w:val="18"/>
                </w:rPr>
                <w:delText>ID that the processing instructions apply to</w:delText>
              </w:r>
            </w:del>
            <w:ins w:id="760" w:author="CR0075" w:date="2023-08-26T10:05:00Z">
              <w:r w:rsidR="00DB50AB">
                <w:rPr>
                  <w:rFonts w:cs="Arial"/>
                  <w:szCs w:val="18"/>
                </w:rPr>
                <w:t>type</w:t>
              </w:r>
            </w:ins>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ins w:id="761" w:author="CR0074" w:date="2023-08-26T10:05:00Z">
              <w:r>
                <w:rPr>
                  <w:rFonts w:ascii="Arial" w:hAnsi="Arial"/>
                  <w:sz w:val="18"/>
                </w:rPr>
                <w:t>gmlc</w:t>
              </w:r>
              <w:r w:rsidRPr="00FD1E2D">
                <w:rPr>
                  <w:rFonts w:ascii="Arial" w:hAnsi="Arial"/>
                  <w:sz w:val="18"/>
                </w:rPr>
                <w:t>Event</w:t>
              </w:r>
            </w:ins>
          </w:p>
        </w:tc>
        <w:tc>
          <w:tcPr>
            <w:tcW w:w="1559" w:type="dxa"/>
          </w:tcPr>
          <w:p w14:paraId="480F89E6" w14:textId="77777777" w:rsidR="00163860" w:rsidRPr="00FD1E2D" w:rsidRDefault="00163860" w:rsidP="00D72AD5">
            <w:pPr>
              <w:keepNext/>
              <w:keepLines/>
              <w:spacing w:after="0"/>
              <w:rPr>
                <w:rFonts w:ascii="Arial" w:hAnsi="Arial"/>
                <w:sz w:val="18"/>
              </w:rPr>
            </w:pPr>
            <w:ins w:id="762" w:author="CR0074" w:date="2023-08-26T10:05:00Z">
              <w:r w:rsidRPr="00FD1E2D">
                <w:rPr>
                  <w:rFonts w:ascii="Arial" w:hAnsi="Arial"/>
                  <w:sz w:val="18"/>
                </w:rPr>
                <w:t>Event</w:t>
              </w:r>
              <w:r>
                <w:rPr>
                  <w:rFonts w:ascii="Arial" w:hAnsi="Arial"/>
                  <w:sz w:val="18"/>
                </w:rPr>
                <w:t>NotifyData</w:t>
              </w:r>
              <w:r w:rsidRPr="00FD1E2D">
                <w:rPr>
                  <w:rFonts w:ascii="Arial" w:hAnsi="Arial"/>
                  <w:sz w:val="18"/>
                </w:rPr>
                <w:t>Type</w:t>
              </w:r>
            </w:ins>
          </w:p>
        </w:tc>
        <w:tc>
          <w:tcPr>
            <w:tcW w:w="425" w:type="dxa"/>
          </w:tcPr>
          <w:p w14:paraId="172A28FB" w14:textId="77777777" w:rsidR="00163860" w:rsidRPr="00FD1E2D" w:rsidRDefault="00163860" w:rsidP="00D72AD5">
            <w:pPr>
              <w:keepNext/>
              <w:keepLines/>
              <w:spacing w:after="0"/>
              <w:jc w:val="center"/>
              <w:rPr>
                <w:rFonts w:ascii="Arial" w:hAnsi="Arial"/>
                <w:sz w:val="18"/>
              </w:rPr>
            </w:pPr>
            <w:ins w:id="763" w:author="CR0074" w:date="2023-08-26T10:05:00Z">
              <w:r w:rsidRPr="00FD1E2D">
                <w:rPr>
                  <w:rFonts w:ascii="Arial" w:hAnsi="Arial"/>
                  <w:sz w:val="18"/>
                </w:rPr>
                <w:t>C</w:t>
              </w:r>
            </w:ins>
          </w:p>
        </w:tc>
        <w:tc>
          <w:tcPr>
            <w:tcW w:w="1134" w:type="dxa"/>
          </w:tcPr>
          <w:p w14:paraId="4772D24A" w14:textId="77777777" w:rsidR="00163860" w:rsidRPr="00FD1E2D" w:rsidRDefault="00163860" w:rsidP="00D72AD5">
            <w:pPr>
              <w:keepNext/>
              <w:keepLines/>
              <w:spacing w:after="0"/>
              <w:rPr>
                <w:rFonts w:ascii="Arial" w:hAnsi="Arial"/>
                <w:sz w:val="18"/>
              </w:rPr>
            </w:pPr>
            <w:ins w:id="764" w:author="CR0074" w:date="2023-08-26T10:05:00Z">
              <w:r w:rsidRPr="00FD1E2D">
                <w:rPr>
                  <w:rFonts w:ascii="Arial" w:hAnsi="Arial"/>
                  <w:sz w:val="18"/>
                </w:rPr>
                <w:t>0..1</w:t>
              </w:r>
            </w:ins>
          </w:p>
        </w:tc>
        <w:tc>
          <w:tcPr>
            <w:tcW w:w="2856" w:type="dxa"/>
          </w:tcPr>
          <w:p w14:paraId="1AFA4810" w14:textId="77777777" w:rsidR="00163860" w:rsidRPr="00FD1E2D" w:rsidRDefault="00163860" w:rsidP="00D72AD5">
            <w:pPr>
              <w:keepNext/>
              <w:keepLines/>
              <w:spacing w:after="0"/>
              <w:rPr>
                <w:rFonts w:ascii="Arial" w:hAnsi="Arial" w:cs="Arial"/>
                <w:sz w:val="18"/>
                <w:szCs w:val="18"/>
              </w:rPr>
            </w:pPr>
            <w:ins w:id="765" w:author="CR0074" w:date="2023-08-26T10:05:00Z">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ins>
          </w:p>
        </w:tc>
        <w:tc>
          <w:tcPr>
            <w:tcW w:w="1843" w:type="dxa"/>
          </w:tcPr>
          <w:p w14:paraId="0EAB45DD" w14:textId="77777777" w:rsidR="00163860" w:rsidRPr="00FD1E2D" w:rsidRDefault="00163860" w:rsidP="00D72AD5">
            <w:pPr>
              <w:keepNext/>
              <w:keepLines/>
              <w:spacing w:after="0"/>
              <w:rPr>
                <w:rFonts w:ascii="Arial" w:hAnsi="Arial" w:cs="Arial"/>
                <w:sz w:val="18"/>
                <w:szCs w:val="18"/>
              </w:rPr>
            </w:pPr>
            <w:ins w:id="766" w:author="CR0074" w:date="2023-08-26T10:05:00Z">
              <w:r>
                <w:rPr>
                  <w:rFonts w:ascii="Arial" w:hAnsi="Arial" w:cs="Arial"/>
                  <w:sz w:val="18"/>
                  <w:szCs w:val="18"/>
                </w:rPr>
                <w:t>LocEvents</w:t>
              </w:r>
            </w:ins>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ins w:id="767" w:author="CR0075" w:date="2023-08-26T10:05:00Z">
              <w:r>
                <w:rPr>
                  <w:rFonts w:ascii="Arial" w:hAnsi="Arial"/>
                  <w:sz w:val="18"/>
                </w:rPr>
                <w:t>upfEvent</w:t>
              </w:r>
            </w:ins>
          </w:p>
        </w:tc>
        <w:tc>
          <w:tcPr>
            <w:tcW w:w="1559" w:type="dxa"/>
          </w:tcPr>
          <w:p w14:paraId="7AAD3249" w14:textId="33B24100" w:rsidR="00DB50AB" w:rsidRPr="00FD1E2D" w:rsidRDefault="00DB50AB" w:rsidP="00DB50AB">
            <w:pPr>
              <w:keepNext/>
              <w:keepLines/>
              <w:spacing w:after="0"/>
              <w:rPr>
                <w:rFonts w:ascii="Arial" w:hAnsi="Arial"/>
                <w:sz w:val="18"/>
              </w:rPr>
            </w:pPr>
            <w:ins w:id="768" w:author="CR0075" w:date="2023-08-26T10:05:00Z">
              <w:r>
                <w:rPr>
                  <w:rFonts w:ascii="Arial" w:hAnsi="Arial"/>
                  <w:sz w:val="18"/>
                </w:rPr>
                <w:t>EventType</w:t>
              </w:r>
            </w:ins>
          </w:p>
        </w:tc>
        <w:tc>
          <w:tcPr>
            <w:tcW w:w="425" w:type="dxa"/>
          </w:tcPr>
          <w:p w14:paraId="616F1C25" w14:textId="587464B5" w:rsidR="00DB50AB" w:rsidRPr="00FD1E2D" w:rsidRDefault="00DB50AB" w:rsidP="00DB50AB">
            <w:pPr>
              <w:keepNext/>
              <w:keepLines/>
              <w:spacing w:after="0"/>
              <w:jc w:val="center"/>
              <w:rPr>
                <w:rFonts w:ascii="Arial" w:hAnsi="Arial"/>
                <w:sz w:val="18"/>
              </w:rPr>
            </w:pPr>
            <w:ins w:id="769" w:author="CR0075" w:date="2023-08-26T10:05:00Z">
              <w:r>
                <w:rPr>
                  <w:rFonts w:ascii="Arial" w:hAnsi="Arial"/>
                  <w:sz w:val="18"/>
                </w:rPr>
                <w:t>C</w:t>
              </w:r>
            </w:ins>
          </w:p>
        </w:tc>
        <w:tc>
          <w:tcPr>
            <w:tcW w:w="1134" w:type="dxa"/>
          </w:tcPr>
          <w:p w14:paraId="7E979A91" w14:textId="04484714" w:rsidR="00DB50AB" w:rsidRPr="00FD1E2D" w:rsidRDefault="00DB50AB" w:rsidP="00DB50AB">
            <w:pPr>
              <w:keepNext/>
              <w:keepLines/>
              <w:spacing w:after="0"/>
              <w:rPr>
                <w:rFonts w:ascii="Arial" w:hAnsi="Arial"/>
                <w:sz w:val="18"/>
              </w:rPr>
            </w:pPr>
            <w:ins w:id="770" w:author="CR0075" w:date="2023-08-26T10:05:00Z">
              <w:r>
                <w:rPr>
                  <w:rFonts w:ascii="Arial" w:hAnsi="Arial"/>
                  <w:sz w:val="18"/>
                </w:rPr>
                <w:t>0..1</w:t>
              </w:r>
            </w:ins>
          </w:p>
        </w:tc>
        <w:tc>
          <w:tcPr>
            <w:tcW w:w="2856" w:type="dxa"/>
          </w:tcPr>
          <w:p w14:paraId="1911B8CB" w14:textId="63DB7D24" w:rsidR="00DB50AB" w:rsidRPr="00224BE7" w:rsidRDefault="00DB50AB" w:rsidP="00DB50AB">
            <w:pPr>
              <w:keepNext/>
              <w:keepLines/>
              <w:spacing w:after="0"/>
              <w:rPr>
                <w:rFonts w:ascii="Arial" w:hAnsi="Arial" w:cs="Arial"/>
                <w:sz w:val="18"/>
                <w:szCs w:val="18"/>
              </w:rPr>
            </w:pPr>
            <w:ins w:id="771" w:author="CR0075" w:date="2023-08-26T10:05:00Z">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ins>
          </w:p>
        </w:tc>
        <w:tc>
          <w:tcPr>
            <w:tcW w:w="1843" w:type="dxa"/>
          </w:tcPr>
          <w:p w14:paraId="57EB10FF" w14:textId="765CB4BA" w:rsidR="00DB50AB" w:rsidRDefault="00DB50AB" w:rsidP="00DB50AB">
            <w:pPr>
              <w:keepNext/>
              <w:keepLines/>
              <w:spacing w:after="0"/>
              <w:rPr>
                <w:rFonts w:ascii="Arial" w:hAnsi="Arial" w:cs="Arial"/>
                <w:sz w:val="18"/>
                <w:szCs w:val="18"/>
              </w:rPr>
            </w:pPr>
            <w:ins w:id="772" w:author="CR0075" w:date="2023-08-26T10:05:00Z">
              <w:r>
                <w:rPr>
                  <w:rFonts w:ascii="Arial" w:hAnsi="Arial" w:cs="Arial"/>
                  <w:sz w:val="18"/>
                  <w:szCs w:val="18"/>
                </w:rPr>
                <w:t>UpEvents</w:t>
              </w:r>
            </w:ins>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773" w:name="_Toc114213917"/>
      <w:bookmarkStart w:id="774" w:name="_Toc129247594"/>
      <w:bookmarkStart w:id="775" w:name="_Toc138694307"/>
      <w:r>
        <w:t>5.1.6.2.</w:t>
      </w:r>
      <w:r w:rsidR="00EA0A6B">
        <w:t>14</w:t>
      </w:r>
      <w:r>
        <w:tab/>
        <w:t xml:space="preserve">Type </w:t>
      </w:r>
      <w:bookmarkEnd w:id="773"/>
      <w:r>
        <w:t>NotifyEndpoint</w:t>
      </w:r>
      <w:bookmarkEnd w:id="774"/>
      <w:bookmarkEnd w:id="77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776" w:name="_Toc120681640"/>
      <w:bookmarkStart w:id="777" w:name="_Toc129284780"/>
      <w:r w:rsidRPr="007242C3">
        <w:rPr>
          <w:rFonts w:ascii="Arial" w:hAnsi="Arial"/>
          <w:sz w:val="22"/>
        </w:rPr>
        <w:lastRenderedPageBreak/>
        <w:t>5.1.6.2.</w:t>
      </w:r>
      <w:r w:rsidRPr="008F68B9">
        <w:rPr>
          <w:rFonts w:ascii="Arial" w:hAnsi="Arial"/>
          <w:sz w:val="22"/>
        </w:rPr>
        <w:t>15</w:t>
      </w:r>
      <w:r w:rsidRPr="007242C3">
        <w:rPr>
          <w:rFonts w:ascii="Arial" w:hAnsi="Arial"/>
          <w:sz w:val="22"/>
        </w:rPr>
        <w:tab/>
        <w:t xml:space="preserve">Type: </w:t>
      </w:r>
      <w:bookmarkEnd w:id="776"/>
      <w:bookmarkEnd w:id="777"/>
      <w:r>
        <w:rPr>
          <w:rFonts w:ascii="Arial" w:hAnsi="Arial"/>
          <w:sz w:val="22"/>
        </w:rPr>
        <w:t>StorageHandlingInformation</w:t>
      </w:r>
    </w:p>
    <w:p w14:paraId="5FEF34E6" w14:textId="77777777" w:rsidR="008F68B9" w:rsidRPr="007242C3" w:rsidRDefault="008F68B9" w:rsidP="002A4411">
      <w:pPr>
        <w:pStyle w:val="TH"/>
        <w:pPrChange w:id="778" w:author="MCC" w:date="2023-09-04T14:48:00Z">
          <w:pPr>
            <w:keepNext/>
            <w:keepLines/>
            <w:spacing w:before="60"/>
            <w:jc w:val="center"/>
          </w:pPr>
        </w:pPrChange>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2A4411">
      <w:pPr>
        <w:pStyle w:val="TH"/>
        <w:pPrChange w:id="779" w:author="MCC" w:date="2023-09-04T14:48:00Z">
          <w:pPr>
            <w:keepNext/>
            <w:keepLines/>
            <w:spacing w:before="60"/>
            <w:jc w:val="center"/>
          </w:pPr>
        </w:pPrChange>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2A4411">
      <w:pPr>
        <w:pStyle w:val="TH"/>
        <w:pPrChange w:id="780" w:author="MCC" w:date="2023-09-04T14:48:00Z">
          <w:pPr>
            <w:keepNext/>
            <w:keepLines/>
            <w:spacing w:before="60"/>
            <w:jc w:val="center"/>
          </w:pPr>
        </w:pPrChange>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Heading4"/>
        <w:rPr>
          <w:lang w:val="en-US"/>
        </w:rPr>
      </w:pPr>
      <w:bookmarkStart w:id="781" w:name="_Toc510696638"/>
      <w:bookmarkStart w:id="782" w:name="_Toc35971433"/>
      <w:bookmarkStart w:id="783" w:name="_Toc67903549"/>
      <w:bookmarkStart w:id="784" w:name="_Toc73173281"/>
      <w:bookmarkStart w:id="785" w:name="_Toc96959879"/>
      <w:bookmarkStart w:id="786" w:name="_Toc129247595"/>
      <w:bookmarkStart w:id="787" w:name="_Toc138694308"/>
      <w:r>
        <w:rPr>
          <w:lang w:val="en-US"/>
        </w:rPr>
        <w:t>5.1.6.3</w:t>
      </w:r>
      <w:r>
        <w:rPr>
          <w:lang w:val="en-US"/>
        </w:rPr>
        <w:tab/>
        <w:t>Simple data types and enumerations</w:t>
      </w:r>
      <w:bookmarkEnd w:id="781"/>
      <w:bookmarkEnd w:id="782"/>
      <w:bookmarkEnd w:id="783"/>
      <w:bookmarkEnd w:id="784"/>
      <w:bookmarkEnd w:id="785"/>
      <w:bookmarkEnd w:id="786"/>
      <w:bookmarkEnd w:id="787"/>
    </w:p>
    <w:p w14:paraId="102AC3D3" w14:textId="77777777" w:rsidR="00E60FE0" w:rsidRDefault="00C872B4">
      <w:pPr>
        <w:pStyle w:val="Heading5"/>
      </w:pPr>
      <w:bookmarkStart w:id="788" w:name="_Toc510696639"/>
      <w:bookmarkStart w:id="789" w:name="_Toc35971434"/>
      <w:bookmarkStart w:id="790" w:name="_Toc67903550"/>
      <w:bookmarkStart w:id="791" w:name="_Toc73173282"/>
      <w:bookmarkStart w:id="792" w:name="_Toc96959880"/>
      <w:bookmarkStart w:id="793" w:name="_Toc129247596"/>
      <w:bookmarkStart w:id="794" w:name="_Toc138694309"/>
      <w:r>
        <w:t>5.1.6.3.1</w:t>
      </w:r>
      <w:r>
        <w:tab/>
        <w:t>Introduction</w:t>
      </w:r>
      <w:bookmarkEnd w:id="788"/>
      <w:bookmarkEnd w:id="789"/>
      <w:bookmarkEnd w:id="790"/>
      <w:bookmarkEnd w:id="791"/>
      <w:bookmarkEnd w:id="792"/>
      <w:bookmarkEnd w:id="793"/>
      <w:bookmarkEnd w:id="79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795" w:name="_Toc510696640"/>
      <w:bookmarkStart w:id="796" w:name="_Toc35971435"/>
      <w:bookmarkStart w:id="797" w:name="_Toc67903551"/>
      <w:bookmarkStart w:id="798" w:name="_Toc73173283"/>
      <w:bookmarkStart w:id="799" w:name="_Toc96959881"/>
      <w:bookmarkStart w:id="800" w:name="_Toc129247597"/>
      <w:bookmarkStart w:id="801" w:name="_Toc138694310"/>
      <w:r>
        <w:t>5.1.6.3.2</w:t>
      </w:r>
      <w:r>
        <w:tab/>
        <w:t>Simple data types</w:t>
      </w:r>
      <w:bookmarkEnd w:id="795"/>
      <w:bookmarkEnd w:id="796"/>
      <w:bookmarkEnd w:id="797"/>
      <w:bookmarkEnd w:id="798"/>
      <w:bookmarkEnd w:id="799"/>
      <w:bookmarkEnd w:id="800"/>
      <w:bookmarkEnd w:id="80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802" w:name="_Toc510696641"/>
      <w:bookmarkStart w:id="803" w:name="_Toc35971436"/>
      <w:bookmarkStart w:id="804" w:name="_Toc67903552"/>
      <w:bookmarkStart w:id="805" w:name="_Toc73173284"/>
      <w:bookmarkStart w:id="806" w:name="_Toc96959882"/>
      <w:bookmarkStart w:id="807" w:name="_Toc129247598"/>
      <w:bookmarkStart w:id="808" w:name="_Toc138694311"/>
      <w:r>
        <w:lastRenderedPageBreak/>
        <w:t>5.1.6.3.3</w:t>
      </w:r>
      <w:r>
        <w:tab/>
        <w:t xml:space="preserve">Enumeration: </w:t>
      </w:r>
      <w:r w:rsidR="00263BD9">
        <w:t>SummarizationAttribute</w:t>
      </w:r>
      <w:bookmarkEnd w:id="802"/>
      <w:bookmarkEnd w:id="803"/>
      <w:bookmarkEnd w:id="804"/>
      <w:bookmarkEnd w:id="805"/>
      <w:bookmarkEnd w:id="806"/>
      <w:bookmarkEnd w:id="807"/>
      <w:bookmarkEnd w:id="808"/>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09" w:name="_Hlk91581759"/>
            <w:r w:rsidRPr="001E10C8">
              <w:t>Average and variance of the time interval separating two consecutive occurrences of the same event and parameter value, or periodicity for periodic reporting</w:t>
            </w:r>
            <w:r>
              <w:t>.</w:t>
            </w:r>
            <w:bookmarkEnd w:id="809"/>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10" w:name="_Hlk91581766"/>
            <w:r>
              <w:rPr>
                <w:lang w:eastAsia="zh-CN"/>
              </w:rPr>
              <w:t>Average and variance of the time for which the parameter value applies.</w:t>
            </w:r>
            <w:bookmarkEnd w:id="810"/>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11" w:name="_Hlk91581773"/>
            <w:r>
              <w:rPr>
                <w:lang w:eastAsia="zh-CN"/>
              </w:rPr>
              <w:t>Number of countable occurrences for the parameter.</w:t>
            </w:r>
            <w:bookmarkEnd w:id="811"/>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12" w:name="_Hlk91581780"/>
            <w:r>
              <w:rPr>
                <w:lang w:eastAsia="zh-CN"/>
              </w:rPr>
              <w:t>Average and variance of the parameter.</w:t>
            </w:r>
            <w:bookmarkEnd w:id="812"/>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13" w:name="_Hlk91581788"/>
            <w:r>
              <w:rPr>
                <w:lang w:eastAsia="zh-CN"/>
              </w:rPr>
              <w:t>Maximum and minimum parameter values.</w:t>
            </w:r>
            <w:bookmarkEnd w:id="81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14" w:name="_Toc510696643"/>
      <w:bookmarkStart w:id="815" w:name="_Toc35971438"/>
      <w:bookmarkStart w:id="816" w:name="_Toc67903554"/>
      <w:bookmarkStart w:id="817" w:name="_Toc73173286"/>
      <w:bookmarkStart w:id="818" w:name="_Toc96959883"/>
    </w:p>
    <w:p w14:paraId="4840E712" w14:textId="01A77D7D" w:rsidR="00E12862" w:rsidRDefault="00E12862" w:rsidP="00E12862">
      <w:pPr>
        <w:pStyle w:val="Heading5"/>
      </w:pPr>
      <w:bookmarkStart w:id="819" w:name="_Toc129247599"/>
      <w:bookmarkStart w:id="820" w:name="_Toc138694312"/>
      <w:r>
        <w:t>5.1.6.3.</w:t>
      </w:r>
      <w:r w:rsidR="00985495">
        <w:t>4</w:t>
      </w:r>
      <w:r>
        <w:tab/>
        <w:t>Enumeration: AggregationLevel</w:t>
      </w:r>
      <w:bookmarkEnd w:id="819"/>
      <w:bookmarkEnd w:id="820"/>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821" w:name="_Toc28012841"/>
      <w:bookmarkStart w:id="822" w:name="_Toc34266323"/>
      <w:bookmarkStart w:id="823" w:name="_Toc36102494"/>
      <w:bookmarkStart w:id="824" w:name="_Toc43563538"/>
      <w:bookmarkStart w:id="825" w:name="_Toc45134081"/>
      <w:bookmarkStart w:id="826" w:name="_Toc50032013"/>
      <w:bookmarkStart w:id="827" w:name="_Toc51762933"/>
      <w:bookmarkStart w:id="828" w:name="_Toc56641001"/>
      <w:bookmarkStart w:id="829" w:name="_Toc59017969"/>
      <w:bookmarkStart w:id="830" w:name="_Toc66231837"/>
      <w:bookmarkStart w:id="831" w:name="_Toc68168998"/>
      <w:bookmarkStart w:id="832" w:name="_Toc70550665"/>
      <w:bookmarkStart w:id="833" w:name="_Toc83233115"/>
      <w:bookmarkStart w:id="834" w:name="_Toc85553030"/>
      <w:bookmarkStart w:id="835" w:name="_Toc85557129"/>
      <w:bookmarkStart w:id="836" w:name="_Toc88667636"/>
      <w:bookmarkStart w:id="837" w:name="_Toc90655921"/>
      <w:bookmarkStart w:id="838" w:name="_Toc94064320"/>
      <w:bookmarkStart w:id="839" w:name="_Toc98233706"/>
      <w:bookmarkStart w:id="840" w:name="_Toc101244483"/>
      <w:bookmarkStart w:id="841" w:name="_Toc104539078"/>
      <w:bookmarkStart w:id="842" w:name="_Toc129247600"/>
      <w:bookmarkStart w:id="843" w:name="_Toc138694313"/>
      <w:r w:rsidRPr="00D165ED">
        <w:t>5.1.6.3.</w:t>
      </w:r>
      <w:r w:rsidR="00985495">
        <w:t>5</w:t>
      </w:r>
      <w:r w:rsidRPr="00D165ED">
        <w:tab/>
        <w:t xml:space="preserve">Enumeration: </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r>
        <w:t>DataCollectionPurpose</w:t>
      </w:r>
      <w:bookmarkEnd w:id="842"/>
      <w:bookmarkEnd w:id="84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844" w:name="_Toc138694314"/>
      <w:r>
        <w:t>5.1.6.3.6</w:t>
      </w:r>
      <w:r>
        <w:tab/>
      </w:r>
      <w:r w:rsidRPr="00D165ED">
        <w:t>Enumeration:</w:t>
      </w:r>
      <w:r>
        <w:t xml:space="preserve"> TermCause</w:t>
      </w:r>
      <w:bookmarkEnd w:id="84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845" w:name="_Toc129247601"/>
      <w:bookmarkStart w:id="846" w:name="_Toc13869431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14"/>
      <w:bookmarkEnd w:id="815"/>
      <w:bookmarkEnd w:id="816"/>
      <w:bookmarkEnd w:id="817"/>
      <w:bookmarkEnd w:id="818"/>
      <w:bookmarkEnd w:id="845"/>
      <w:bookmarkEnd w:id="846"/>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847" w:name="_Toc510696646"/>
      <w:bookmarkStart w:id="848" w:name="_Toc35971441"/>
      <w:bookmarkStart w:id="849" w:name="_Toc67903557"/>
      <w:bookmarkStart w:id="850" w:name="_Toc73173289"/>
      <w:bookmarkStart w:id="851" w:name="_Toc96959884"/>
      <w:bookmarkStart w:id="852" w:name="_Toc129247602"/>
      <w:bookmarkStart w:id="853" w:name="_Toc138694316"/>
      <w:r>
        <w:t>5.1.6.5</w:t>
      </w:r>
      <w:r>
        <w:tab/>
        <w:t>Binary data</w:t>
      </w:r>
      <w:bookmarkEnd w:id="847"/>
      <w:bookmarkEnd w:id="848"/>
      <w:bookmarkEnd w:id="849"/>
      <w:bookmarkEnd w:id="850"/>
      <w:bookmarkEnd w:id="851"/>
      <w:bookmarkEnd w:id="852"/>
      <w:bookmarkEnd w:id="853"/>
    </w:p>
    <w:p w14:paraId="66A66158" w14:textId="77777777" w:rsidR="006565D7" w:rsidRDefault="006565D7" w:rsidP="006565D7">
      <w:r>
        <w:t>None in this release of the specification.</w:t>
      </w:r>
    </w:p>
    <w:p w14:paraId="17F16CE0" w14:textId="77777777" w:rsidR="00E60FE0" w:rsidRDefault="00C872B4">
      <w:pPr>
        <w:pStyle w:val="Heading3"/>
      </w:pPr>
      <w:bookmarkStart w:id="854" w:name="_Toc510696647"/>
      <w:bookmarkStart w:id="855" w:name="_Toc35971443"/>
      <w:bookmarkStart w:id="856" w:name="_Toc67903560"/>
      <w:bookmarkStart w:id="857" w:name="_Toc73173292"/>
      <w:bookmarkStart w:id="858" w:name="_Toc96959885"/>
      <w:bookmarkStart w:id="859" w:name="_Toc129247603"/>
      <w:bookmarkStart w:id="860" w:name="_Toc138694317"/>
      <w:r>
        <w:lastRenderedPageBreak/>
        <w:t>5.1.7</w:t>
      </w:r>
      <w:r>
        <w:tab/>
        <w:t>Error Handling</w:t>
      </w:r>
      <w:bookmarkEnd w:id="854"/>
      <w:bookmarkEnd w:id="855"/>
      <w:bookmarkEnd w:id="856"/>
      <w:bookmarkEnd w:id="857"/>
      <w:bookmarkEnd w:id="858"/>
      <w:bookmarkEnd w:id="859"/>
      <w:bookmarkEnd w:id="860"/>
    </w:p>
    <w:p w14:paraId="23EA832D" w14:textId="77777777" w:rsidR="00E60FE0" w:rsidRDefault="00C872B4">
      <w:pPr>
        <w:pStyle w:val="Heading4"/>
      </w:pPr>
      <w:bookmarkStart w:id="861" w:name="_Toc35971444"/>
      <w:bookmarkStart w:id="862" w:name="_Toc67903561"/>
      <w:bookmarkStart w:id="863" w:name="_Toc73173293"/>
      <w:bookmarkStart w:id="864" w:name="_Toc96959886"/>
      <w:bookmarkStart w:id="865" w:name="_Toc129247604"/>
      <w:bookmarkStart w:id="866" w:name="_Toc138694318"/>
      <w:r>
        <w:t>5.1.7.1</w:t>
      </w:r>
      <w:r>
        <w:tab/>
        <w:t>General</w:t>
      </w:r>
      <w:bookmarkEnd w:id="861"/>
      <w:bookmarkEnd w:id="862"/>
      <w:bookmarkEnd w:id="863"/>
      <w:bookmarkEnd w:id="864"/>
      <w:bookmarkEnd w:id="865"/>
      <w:bookmarkEnd w:id="86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867" w:name="_Toc35971445"/>
      <w:bookmarkStart w:id="868" w:name="_Toc67903562"/>
      <w:bookmarkStart w:id="869" w:name="_Toc73173294"/>
      <w:bookmarkStart w:id="870" w:name="_Toc96959887"/>
      <w:bookmarkStart w:id="871" w:name="_Toc129247605"/>
      <w:bookmarkStart w:id="872" w:name="_Toc138694319"/>
      <w:r>
        <w:t>5.1.7.2</w:t>
      </w:r>
      <w:r>
        <w:tab/>
        <w:t>Protocol Errors</w:t>
      </w:r>
      <w:bookmarkEnd w:id="867"/>
      <w:bookmarkEnd w:id="868"/>
      <w:bookmarkEnd w:id="869"/>
      <w:bookmarkEnd w:id="870"/>
      <w:bookmarkEnd w:id="871"/>
      <w:bookmarkEnd w:id="872"/>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873" w:name="_Toc35971446"/>
      <w:bookmarkStart w:id="874" w:name="_Toc67903563"/>
      <w:bookmarkStart w:id="875" w:name="_Toc73173295"/>
      <w:bookmarkStart w:id="876" w:name="_Toc96959888"/>
      <w:bookmarkStart w:id="877" w:name="_Toc129247606"/>
      <w:bookmarkStart w:id="878" w:name="_Toc138694320"/>
      <w:r>
        <w:t>5.1.7.3</w:t>
      </w:r>
      <w:r>
        <w:tab/>
        <w:t>Application Errors</w:t>
      </w:r>
      <w:bookmarkEnd w:id="873"/>
      <w:bookmarkEnd w:id="874"/>
      <w:bookmarkEnd w:id="875"/>
      <w:bookmarkEnd w:id="876"/>
      <w:bookmarkEnd w:id="877"/>
      <w:bookmarkEnd w:id="87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879" w:name="_Toc492899751"/>
            <w:bookmarkStart w:id="880" w:name="_Toc492900030"/>
            <w:bookmarkStart w:id="881" w:name="_Toc492967832"/>
            <w:bookmarkStart w:id="882" w:name="_Toc492972920"/>
            <w:bookmarkStart w:id="883" w:name="_Toc492973140"/>
            <w:bookmarkStart w:id="884" w:name="_Toc493774060"/>
            <w:bookmarkStart w:id="885" w:name="_Toc508285804"/>
            <w:bookmarkStart w:id="886" w:name="_Toc508287269"/>
            <w:bookmarkStart w:id="887" w:name="_Toc510696648"/>
            <w:bookmarkStart w:id="88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889" w:name="_Toc67903564"/>
      <w:bookmarkStart w:id="890" w:name="_Toc73173296"/>
      <w:bookmarkStart w:id="891" w:name="_Toc96959889"/>
      <w:bookmarkStart w:id="892" w:name="_Toc129247607"/>
      <w:bookmarkStart w:id="893" w:name="_Toc138694321"/>
      <w:r>
        <w:t>5.1.8</w:t>
      </w:r>
      <w:r>
        <w:rPr>
          <w:lang w:eastAsia="zh-CN"/>
        </w:rPr>
        <w:tab/>
        <w:t>Feature negotiation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ins w:id="894" w:author="CR0074" w:date="2023-08-26T10:05:00Z">
              <w:r>
                <w:rPr>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ins w:id="895" w:author="CR0074" w:date="2023-08-26T10:05:00Z">
              <w:r>
                <w:t>LocEvents</w:t>
              </w:r>
            </w:ins>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ins w:id="896" w:author="CR0074" w:date="2023-08-26T10:05:00Z">
              <w:r>
                <w:rPr>
                  <w:rFonts w:cs="Arial"/>
                  <w:szCs w:val="18"/>
                </w:rPr>
                <w:t>This feature indicates the support of location events.</w:t>
              </w:r>
            </w:ins>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ins w:id="897" w:author="Rapporteur" w:date="2023-08-30T15:00:00Z">
              <w:r>
                <w:rPr>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ins w:id="898" w:author="CR0075" w:date="2023-08-26T10:05:00Z">
              <w:r>
                <w:t>UpEvents</w:t>
              </w:r>
            </w:ins>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ins w:id="899" w:author="CR0075" w:date="2023-08-26T10:05:00Z">
              <w:r w:rsidRPr="00D35F28">
                <w:rPr>
                  <w:rFonts w:cs="Arial"/>
                  <w:szCs w:val="18"/>
                </w:rPr>
                <w:t xml:space="preserve">Indicates the support of </w:t>
              </w:r>
              <w:r>
                <w:rPr>
                  <w:rFonts w:cs="Arial"/>
                  <w:szCs w:val="18"/>
                </w:rPr>
                <w:t>UPF events.</w:t>
              </w:r>
            </w:ins>
          </w:p>
        </w:tc>
      </w:tr>
    </w:tbl>
    <w:p w14:paraId="129A2D7C" w14:textId="77777777" w:rsidR="00E60FE0" w:rsidRPr="00163860" w:rsidRDefault="00E60FE0"/>
    <w:p w14:paraId="3FCFA425" w14:textId="77777777" w:rsidR="00E60FE0" w:rsidRDefault="00C872B4">
      <w:pPr>
        <w:pStyle w:val="Heading3"/>
      </w:pPr>
      <w:bookmarkStart w:id="900" w:name="_Toc532994477"/>
      <w:bookmarkStart w:id="901" w:name="_Toc35971448"/>
      <w:bookmarkStart w:id="902" w:name="_Toc67903565"/>
      <w:bookmarkStart w:id="903" w:name="_Toc73173297"/>
      <w:bookmarkStart w:id="904" w:name="_Toc96959890"/>
      <w:bookmarkStart w:id="905" w:name="_Toc129247608"/>
      <w:bookmarkStart w:id="906" w:name="_Toc138694322"/>
      <w:bookmarkStart w:id="907" w:name="_Hlk525137310"/>
      <w:bookmarkStart w:id="908" w:name="_Toc510696649"/>
      <w:r>
        <w:lastRenderedPageBreak/>
        <w:t>5.1.9</w:t>
      </w:r>
      <w:r>
        <w:tab/>
        <w:t>Security</w:t>
      </w:r>
      <w:bookmarkEnd w:id="900"/>
      <w:bookmarkEnd w:id="901"/>
      <w:bookmarkEnd w:id="902"/>
      <w:bookmarkEnd w:id="903"/>
      <w:bookmarkEnd w:id="904"/>
      <w:bookmarkEnd w:id="905"/>
      <w:bookmarkEnd w:id="90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09" w:name="_Hlk530142087"/>
      <w:bookmarkEnd w:id="90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910" w:name="_Toc35971449"/>
      <w:bookmarkStart w:id="911" w:name="_Toc67903566"/>
      <w:bookmarkStart w:id="912" w:name="_Toc73173298"/>
      <w:bookmarkStart w:id="913" w:name="_Toc96959891"/>
      <w:bookmarkStart w:id="914" w:name="_Toc129247609"/>
      <w:bookmarkStart w:id="915" w:name="_Toc138694323"/>
      <w:bookmarkEnd w:id="909"/>
      <w:r>
        <w:t>5.2</w:t>
      </w:r>
      <w:r>
        <w:tab/>
      </w:r>
      <w:r>
        <w:rPr>
          <w:lang w:eastAsia="ja-JP"/>
        </w:rPr>
        <w:t>Ndccf_ContextManagement</w:t>
      </w:r>
      <w:r>
        <w:t xml:space="preserve"> Service API</w:t>
      </w:r>
      <w:bookmarkEnd w:id="908"/>
      <w:bookmarkEnd w:id="910"/>
      <w:bookmarkEnd w:id="911"/>
      <w:bookmarkEnd w:id="912"/>
      <w:bookmarkEnd w:id="913"/>
      <w:bookmarkEnd w:id="914"/>
      <w:bookmarkEnd w:id="915"/>
    </w:p>
    <w:p w14:paraId="0F115DA2" w14:textId="77777777" w:rsidR="00E60FE0" w:rsidRDefault="00C872B4">
      <w:pPr>
        <w:pStyle w:val="Heading3"/>
      </w:pPr>
      <w:bookmarkStart w:id="916" w:name="_Toc73173299"/>
      <w:bookmarkStart w:id="917" w:name="_Toc96959892"/>
      <w:bookmarkStart w:id="918" w:name="_Toc129247610"/>
      <w:bookmarkStart w:id="919" w:name="_Toc138694324"/>
      <w:r>
        <w:t>5.2.1</w:t>
      </w:r>
      <w:r>
        <w:tab/>
        <w:t>Introduction</w:t>
      </w:r>
      <w:bookmarkEnd w:id="916"/>
      <w:bookmarkEnd w:id="917"/>
      <w:bookmarkEnd w:id="918"/>
      <w:bookmarkEnd w:id="91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920" w:name="_Toc73173300"/>
      <w:bookmarkStart w:id="921" w:name="_Toc96959893"/>
      <w:bookmarkStart w:id="922" w:name="_Toc129247611"/>
      <w:bookmarkStart w:id="923" w:name="_Toc138694325"/>
      <w:r>
        <w:t>5.2.2</w:t>
      </w:r>
      <w:r>
        <w:tab/>
        <w:t>Usage of HTTP</w:t>
      </w:r>
      <w:bookmarkEnd w:id="920"/>
      <w:bookmarkEnd w:id="921"/>
      <w:bookmarkEnd w:id="922"/>
      <w:bookmarkEnd w:id="923"/>
    </w:p>
    <w:p w14:paraId="25BB838D" w14:textId="77777777" w:rsidR="00E60FE0" w:rsidRDefault="00C872B4">
      <w:pPr>
        <w:pStyle w:val="Heading4"/>
      </w:pPr>
      <w:bookmarkStart w:id="924" w:name="_Toc73173301"/>
      <w:bookmarkStart w:id="925" w:name="_Toc96959894"/>
      <w:bookmarkStart w:id="926" w:name="_Toc129247612"/>
      <w:bookmarkStart w:id="927" w:name="_Toc138694326"/>
      <w:r>
        <w:t>5.2.2.1</w:t>
      </w:r>
      <w:r>
        <w:tab/>
        <w:t>General</w:t>
      </w:r>
      <w:bookmarkEnd w:id="924"/>
      <w:bookmarkEnd w:id="925"/>
      <w:bookmarkEnd w:id="926"/>
      <w:bookmarkEnd w:id="92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928" w:name="_Toc73173302"/>
      <w:bookmarkStart w:id="929" w:name="_Toc96959895"/>
      <w:bookmarkStart w:id="930" w:name="_Toc129247613"/>
      <w:bookmarkStart w:id="931" w:name="_Toc138694327"/>
      <w:r>
        <w:t>5.2.2.2</w:t>
      </w:r>
      <w:r>
        <w:tab/>
        <w:t>HTTP standard headers</w:t>
      </w:r>
      <w:bookmarkEnd w:id="928"/>
      <w:bookmarkEnd w:id="929"/>
      <w:bookmarkEnd w:id="930"/>
      <w:bookmarkEnd w:id="931"/>
    </w:p>
    <w:p w14:paraId="52367E66" w14:textId="77777777" w:rsidR="00E60FE0" w:rsidRDefault="00C872B4">
      <w:pPr>
        <w:pStyle w:val="Heading5"/>
        <w:rPr>
          <w:lang w:eastAsia="zh-CN"/>
        </w:rPr>
      </w:pPr>
      <w:bookmarkStart w:id="932" w:name="_Toc73173303"/>
      <w:bookmarkStart w:id="933" w:name="_Toc96959896"/>
      <w:bookmarkStart w:id="934" w:name="_Toc129247614"/>
      <w:bookmarkStart w:id="935" w:name="_Toc138694328"/>
      <w:r>
        <w:t>5.2.2.2.1</w:t>
      </w:r>
      <w:r>
        <w:rPr>
          <w:rFonts w:hint="eastAsia"/>
          <w:lang w:eastAsia="zh-CN"/>
        </w:rPr>
        <w:tab/>
      </w:r>
      <w:r>
        <w:rPr>
          <w:lang w:eastAsia="zh-CN"/>
        </w:rPr>
        <w:t>General</w:t>
      </w:r>
      <w:bookmarkEnd w:id="932"/>
      <w:bookmarkEnd w:id="933"/>
      <w:bookmarkEnd w:id="934"/>
      <w:bookmarkEnd w:id="93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936" w:name="_Toc73173304"/>
      <w:bookmarkStart w:id="937" w:name="_Toc96959897"/>
      <w:bookmarkStart w:id="938" w:name="_Toc129247615"/>
      <w:bookmarkStart w:id="939" w:name="_Toc138694329"/>
      <w:r>
        <w:lastRenderedPageBreak/>
        <w:t>5.2.2.2.2</w:t>
      </w:r>
      <w:r>
        <w:tab/>
        <w:t>Content type</w:t>
      </w:r>
      <w:bookmarkEnd w:id="936"/>
      <w:bookmarkEnd w:id="937"/>
      <w:bookmarkEnd w:id="938"/>
      <w:bookmarkEnd w:id="93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940" w:name="_Toc73173305"/>
      <w:bookmarkStart w:id="941" w:name="_Toc96959898"/>
      <w:bookmarkStart w:id="942" w:name="_Toc129247616"/>
      <w:bookmarkStart w:id="943" w:name="_Toc138694330"/>
      <w:r>
        <w:t>5.2.2.3</w:t>
      </w:r>
      <w:r>
        <w:tab/>
        <w:t>HTTP custom headers</w:t>
      </w:r>
      <w:bookmarkEnd w:id="940"/>
      <w:bookmarkEnd w:id="941"/>
      <w:bookmarkEnd w:id="942"/>
      <w:bookmarkEnd w:id="94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944" w:name="_Toc73173306"/>
      <w:bookmarkStart w:id="945" w:name="_Toc96959899"/>
      <w:bookmarkStart w:id="946" w:name="_Toc129247617"/>
      <w:bookmarkStart w:id="947" w:name="_Toc138694331"/>
      <w:r>
        <w:t>5.2.3</w:t>
      </w:r>
      <w:r>
        <w:tab/>
        <w:t>Resources</w:t>
      </w:r>
      <w:bookmarkEnd w:id="944"/>
      <w:bookmarkEnd w:id="945"/>
      <w:bookmarkEnd w:id="946"/>
      <w:bookmarkEnd w:id="947"/>
    </w:p>
    <w:p w14:paraId="2A455603" w14:textId="77777777" w:rsidR="00E60FE0" w:rsidRDefault="00C872B4">
      <w:pPr>
        <w:pStyle w:val="Heading4"/>
      </w:pPr>
      <w:bookmarkStart w:id="948" w:name="_Toc73173307"/>
      <w:bookmarkStart w:id="949" w:name="_Toc96959900"/>
      <w:bookmarkStart w:id="950" w:name="_Toc129247618"/>
      <w:bookmarkStart w:id="951" w:name="_Toc138694332"/>
      <w:r>
        <w:t>5.2.3.1</w:t>
      </w:r>
      <w:r>
        <w:tab/>
        <w:t>Overview</w:t>
      </w:r>
      <w:bookmarkEnd w:id="948"/>
      <w:bookmarkEnd w:id="949"/>
      <w:bookmarkEnd w:id="950"/>
      <w:bookmarkEnd w:id="95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pt;height:98.35pt" o:ole="">
            <v:imagedata r:id="rId47" o:title=""/>
          </v:shape>
          <o:OLEObject Type="Embed" ProgID="Visio.Drawing.15" ShapeID="_x0000_i1043" DrawAspect="Content" ObjectID="_175534451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952" w:name="_Toc73173308"/>
      <w:bookmarkStart w:id="953" w:name="_Toc96959901"/>
      <w:bookmarkStart w:id="954" w:name="_Toc129247619"/>
      <w:bookmarkStart w:id="955" w:name="_Toc138694333"/>
      <w:r>
        <w:t>5.2.3.2</w:t>
      </w:r>
      <w:r>
        <w:tab/>
        <w:t xml:space="preserve">Resource: </w:t>
      </w:r>
      <w:r w:rsidR="007F6B68">
        <w:t>DCCF Data Collection Profiles</w:t>
      </w:r>
      <w:bookmarkEnd w:id="952"/>
      <w:bookmarkEnd w:id="953"/>
      <w:bookmarkEnd w:id="954"/>
      <w:bookmarkEnd w:id="955"/>
    </w:p>
    <w:p w14:paraId="30223299" w14:textId="1F246581" w:rsidR="007F6B68" w:rsidRDefault="00C872B4" w:rsidP="007F6B68">
      <w:pPr>
        <w:pStyle w:val="Heading5"/>
      </w:pPr>
      <w:bookmarkStart w:id="956" w:name="_Toc73173309"/>
      <w:bookmarkStart w:id="957" w:name="_Toc96959902"/>
      <w:bookmarkStart w:id="958" w:name="_Toc129247620"/>
      <w:bookmarkStart w:id="959" w:name="_Toc138694334"/>
      <w:r>
        <w:t>5.2.3.2.1</w:t>
      </w:r>
      <w:r>
        <w:tab/>
        <w:t>Description</w:t>
      </w:r>
      <w:bookmarkEnd w:id="956"/>
      <w:bookmarkEnd w:id="957"/>
      <w:bookmarkEnd w:id="958"/>
      <w:bookmarkEnd w:id="95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960" w:name="_Toc73173310"/>
      <w:bookmarkStart w:id="961" w:name="_Toc96959903"/>
      <w:bookmarkStart w:id="962" w:name="_Toc129247621"/>
      <w:bookmarkStart w:id="963" w:name="_Toc138694335"/>
      <w:r>
        <w:lastRenderedPageBreak/>
        <w:t>5.2.3.2.2</w:t>
      </w:r>
      <w:r>
        <w:tab/>
        <w:t>Resource Definition</w:t>
      </w:r>
      <w:bookmarkEnd w:id="960"/>
      <w:bookmarkEnd w:id="961"/>
      <w:bookmarkEnd w:id="962"/>
      <w:bookmarkEnd w:id="96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964" w:name="_Toc73173311"/>
      <w:bookmarkStart w:id="965" w:name="_Toc96959904"/>
    </w:p>
    <w:p w14:paraId="3B4A6C50" w14:textId="22645593" w:rsidR="00E60FE0" w:rsidRDefault="00C872B4">
      <w:pPr>
        <w:pStyle w:val="Heading5"/>
      </w:pPr>
      <w:bookmarkStart w:id="966" w:name="_Toc129247622"/>
      <w:bookmarkStart w:id="967" w:name="_Toc138694336"/>
      <w:r>
        <w:t>5.2.3.2.3</w:t>
      </w:r>
      <w:r>
        <w:tab/>
        <w:t>Resource Standard Methods</w:t>
      </w:r>
      <w:bookmarkEnd w:id="964"/>
      <w:bookmarkEnd w:id="965"/>
      <w:bookmarkEnd w:id="966"/>
      <w:bookmarkEnd w:id="967"/>
    </w:p>
    <w:p w14:paraId="4671E4C3" w14:textId="31528403" w:rsidR="00E60FE0" w:rsidRPr="001250F5" w:rsidRDefault="00C872B4" w:rsidP="001250F5">
      <w:pPr>
        <w:pStyle w:val="Heading6"/>
        <w:rPr>
          <w:rFonts w:eastAsia="SimSun"/>
        </w:rPr>
      </w:pPr>
      <w:bookmarkStart w:id="968" w:name="_Toc129247623"/>
      <w:bookmarkStart w:id="969" w:name="_Toc138694337"/>
      <w:r w:rsidRPr="001250F5">
        <w:rPr>
          <w:rFonts w:eastAsia="SimSun"/>
        </w:rPr>
        <w:t>5.2.3.2.3.1</w:t>
      </w:r>
      <w:r w:rsidRPr="001250F5">
        <w:rPr>
          <w:rFonts w:eastAsia="SimSun"/>
        </w:rPr>
        <w:tab/>
      </w:r>
      <w:r w:rsidR="008178C7" w:rsidRPr="001250F5">
        <w:rPr>
          <w:rFonts w:eastAsia="SimSun"/>
        </w:rPr>
        <w:t>POST</w:t>
      </w:r>
      <w:bookmarkEnd w:id="968"/>
      <w:bookmarkEnd w:id="96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970" w:name="_Toc73173312"/>
      <w:bookmarkStart w:id="971" w:name="_Toc96959905"/>
      <w:bookmarkStart w:id="972" w:name="_Toc129247624"/>
      <w:bookmarkStart w:id="973" w:name="_Toc138694338"/>
      <w:r>
        <w:t>5.2.3.2.4</w:t>
      </w:r>
      <w:r>
        <w:tab/>
        <w:t>Resource Custom Operations</w:t>
      </w:r>
      <w:bookmarkEnd w:id="970"/>
      <w:bookmarkEnd w:id="971"/>
      <w:bookmarkEnd w:id="972"/>
      <w:bookmarkEnd w:id="973"/>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974" w:name="_Toc73173313"/>
      <w:bookmarkStart w:id="975" w:name="_Toc96959906"/>
      <w:bookmarkStart w:id="976" w:name="_Toc129247625"/>
      <w:bookmarkStart w:id="977" w:name="_Toc138694339"/>
      <w:r>
        <w:lastRenderedPageBreak/>
        <w:t>5.2.3.3</w:t>
      </w:r>
      <w:r>
        <w:tab/>
        <w:t xml:space="preserve">Resource: </w:t>
      </w:r>
      <w:r w:rsidR="00F630F1">
        <w:t>Individual DCCF Data Collection Profile</w:t>
      </w:r>
      <w:bookmarkEnd w:id="974"/>
      <w:bookmarkEnd w:id="975"/>
      <w:bookmarkEnd w:id="976"/>
      <w:bookmarkEnd w:id="977"/>
    </w:p>
    <w:p w14:paraId="603E5454" w14:textId="77777777" w:rsidR="00F630F1" w:rsidRDefault="00F630F1" w:rsidP="00F630F1">
      <w:pPr>
        <w:pStyle w:val="Heading5"/>
      </w:pPr>
      <w:bookmarkStart w:id="978" w:name="_Toc96959907"/>
      <w:bookmarkStart w:id="979" w:name="_Toc129247626"/>
      <w:bookmarkStart w:id="980" w:name="_Toc138694340"/>
      <w:r>
        <w:t>5.2.3.3.1</w:t>
      </w:r>
      <w:r>
        <w:tab/>
        <w:t>Description</w:t>
      </w:r>
      <w:bookmarkEnd w:id="978"/>
      <w:bookmarkEnd w:id="979"/>
      <w:bookmarkEnd w:id="98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981" w:name="_Toc96959908"/>
      <w:bookmarkStart w:id="982" w:name="_Toc129247627"/>
      <w:bookmarkStart w:id="983" w:name="_Toc138694341"/>
      <w:r>
        <w:t>5.2.3.3.2</w:t>
      </w:r>
      <w:r>
        <w:tab/>
        <w:t>Resource Definition</w:t>
      </w:r>
      <w:bookmarkEnd w:id="981"/>
      <w:bookmarkEnd w:id="982"/>
      <w:bookmarkEnd w:id="98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984" w:name="_Toc96959909"/>
      <w:bookmarkStart w:id="985" w:name="_Toc129247628"/>
      <w:bookmarkStart w:id="986" w:name="_Toc138694342"/>
      <w:r>
        <w:t>5.2.3.3.3</w:t>
      </w:r>
      <w:r>
        <w:tab/>
        <w:t>Resource Standard Methods</w:t>
      </w:r>
      <w:bookmarkEnd w:id="984"/>
      <w:bookmarkEnd w:id="985"/>
      <w:bookmarkEnd w:id="986"/>
    </w:p>
    <w:p w14:paraId="643A6A7C" w14:textId="77777777" w:rsidR="00F630F1" w:rsidRDefault="00F630F1" w:rsidP="00F630F1">
      <w:pPr>
        <w:pStyle w:val="Heading6"/>
      </w:pPr>
      <w:bookmarkStart w:id="987" w:name="_Toc96959910"/>
      <w:bookmarkStart w:id="988" w:name="_Toc129247629"/>
      <w:bookmarkStart w:id="989" w:name="_Toc138694343"/>
      <w:r>
        <w:t>5.2.3.3.3.1</w:t>
      </w:r>
      <w:r>
        <w:tab/>
        <w:t>PUT</w:t>
      </w:r>
      <w:bookmarkEnd w:id="987"/>
      <w:bookmarkEnd w:id="988"/>
      <w:bookmarkEnd w:id="98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990" w:name="_Toc96959911"/>
      <w:bookmarkStart w:id="991" w:name="_Toc129247630"/>
      <w:bookmarkStart w:id="992" w:name="_Toc138694344"/>
      <w:r>
        <w:t>5.2.3.3.3.2</w:t>
      </w:r>
      <w:r>
        <w:tab/>
        <w:t>DELETE</w:t>
      </w:r>
      <w:bookmarkEnd w:id="990"/>
      <w:bookmarkEnd w:id="991"/>
      <w:bookmarkEnd w:id="99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993" w:name="_Toc96959912"/>
      <w:bookmarkStart w:id="994" w:name="_Toc129247631"/>
      <w:bookmarkStart w:id="995" w:name="_Toc138694345"/>
      <w:r>
        <w:t>5.2.3.3.4</w:t>
      </w:r>
      <w:r>
        <w:tab/>
        <w:t>Resource Custom Operations</w:t>
      </w:r>
      <w:bookmarkEnd w:id="993"/>
      <w:bookmarkEnd w:id="994"/>
      <w:bookmarkEnd w:id="99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996" w:name="_Toc73173314"/>
      <w:bookmarkStart w:id="997" w:name="_Toc96959913"/>
      <w:bookmarkStart w:id="998" w:name="_Toc129247632"/>
      <w:bookmarkStart w:id="999" w:name="_Toc138694346"/>
      <w:r>
        <w:t>5.2.4</w:t>
      </w:r>
      <w:r>
        <w:tab/>
        <w:t>Custom Operations without associated resources</w:t>
      </w:r>
      <w:bookmarkEnd w:id="996"/>
      <w:bookmarkEnd w:id="997"/>
      <w:bookmarkEnd w:id="998"/>
      <w:bookmarkEnd w:id="999"/>
    </w:p>
    <w:p w14:paraId="6569D521" w14:textId="426F0F11" w:rsidR="004E6881" w:rsidRPr="004E6881" w:rsidRDefault="004E6881" w:rsidP="004E6881">
      <w:bookmarkStart w:id="1000" w:name="_Toc73173315"/>
      <w:bookmarkStart w:id="1001" w:name="_Toc96959914"/>
      <w:r w:rsidRPr="00865A7E">
        <w:t>None in this release of the specification.</w:t>
      </w:r>
    </w:p>
    <w:bookmarkEnd w:id="1000"/>
    <w:bookmarkEnd w:id="1001"/>
    <w:p w14:paraId="2D9D7DD3" w14:textId="445A9B9F" w:rsidR="00E60FE0" w:rsidRDefault="00E60FE0">
      <w:pPr>
        <w:pStyle w:val="Guidance"/>
      </w:pPr>
    </w:p>
    <w:p w14:paraId="0DF0C685" w14:textId="77777777" w:rsidR="00E60FE0" w:rsidRDefault="00C872B4">
      <w:pPr>
        <w:pStyle w:val="Heading3"/>
      </w:pPr>
      <w:bookmarkStart w:id="1002" w:name="_Toc73173320"/>
      <w:bookmarkStart w:id="1003" w:name="_Toc96959919"/>
      <w:bookmarkStart w:id="1004" w:name="_Toc129247633"/>
      <w:bookmarkStart w:id="1005" w:name="_Toc138694347"/>
      <w:r>
        <w:lastRenderedPageBreak/>
        <w:t>5.2.5</w:t>
      </w:r>
      <w:r>
        <w:tab/>
        <w:t>Notifications</w:t>
      </w:r>
      <w:bookmarkEnd w:id="1002"/>
      <w:bookmarkEnd w:id="1003"/>
      <w:bookmarkEnd w:id="1004"/>
      <w:bookmarkEnd w:id="1005"/>
    </w:p>
    <w:p w14:paraId="6A29A4C5" w14:textId="3A045B92" w:rsidR="004E6881" w:rsidRPr="004E6881" w:rsidRDefault="004E6881" w:rsidP="004E6881">
      <w:bookmarkStart w:id="1006" w:name="_Toc73173321"/>
      <w:bookmarkStart w:id="1007" w:name="_Toc96959920"/>
      <w:r w:rsidRPr="00865A7E">
        <w:t>None in this release of the specification.</w:t>
      </w:r>
    </w:p>
    <w:bookmarkEnd w:id="1006"/>
    <w:bookmarkEnd w:id="1007"/>
    <w:p w14:paraId="458C2626" w14:textId="4F29D7FF" w:rsidR="00E60FE0" w:rsidRDefault="00E60FE0">
      <w:pPr>
        <w:pStyle w:val="Guidance"/>
      </w:pPr>
    </w:p>
    <w:p w14:paraId="2CA06B54" w14:textId="77777777" w:rsidR="00E60FE0" w:rsidRDefault="00C872B4">
      <w:pPr>
        <w:pStyle w:val="Heading3"/>
      </w:pPr>
      <w:bookmarkStart w:id="1008" w:name="_Toc73173327"/>
      <w:bookmarkStart w:id="1009" w:name="_Toc96959926"/>
      <w:bookmarkStart w:id="1010" w:name="_Toc129247634"/>
      <w:bookmarkStart w:id="1011" w:name="_Toc138694348"/>
      <w:r>
        <w:t>5.2.6</w:t>
      </w:r>
      <w:r>
        <w:tab/>
        <w:t>Data Model</w:t>
      </w:r>
      <w:bookmarkEnd w:id="1008"/>
      <w:bookmarkEnd w:id="1009"/>
      <w:bookmarkEnd w:id="1010"/>
      <w:bookmarkEnd w:id="1011"/>
    </w:p>
    <w:p w14:paraId="21424218" w14:textId="77777777" w:rsidR="00E60FE0" w:rsidRDefault="00C872B4">
      <w:pPr>
        <w:pStyle w:val="Heading4"/>
      </w:pPr>
      <w:bookmarkStart w:id="1012" w:name="_Toc73173328"/>
      <w:bookmarkStart w:id="1013" w:name="_Toc96959927"/>
      <w:bookmarkStart w:id="1014" w:name="_Toc129247635"/>
      <w:bookmarkStart w:id="1015" w:name="_Toc138694349"/>
      <w:r>
        <w:t>5.2.6.1</w:t>
      </w:r>
      <w:r>
        <w:tab/>
        <w:t>General</w:t>
      </w:r>
      <w:bookmarkEnd w:id="1012"/>
      <w:bookmarkEnd w:id="1013"/>
      <w:bookmarkEnd w:id="1014"/>
      <w:bookmarkEnd w:id="101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016" w:name="_Toc73173329"/>
      <w:bookmarkStart w:id="1017" w:name="_Toc96959928"/>
      <w:bookmarkStart w:id="1018" w:name="_Toc129247636"/>
      <w:bookmarkStart w:id="1019" w:name="_Toc138694350"/>
      <w:r>
        <w:rPr>
          <w:lang w:val="en-US"/>
        </w:rPr>
        <w:t>5.2.6.2</w:t>
      </w:r>
      <w:r>
        <w:rPr>
          <w:lang w:val="en-US"/>
        </w:rPr>
        <w:tab/>
        <w:t>Structured data types</w:t>
      </w:r>
      <w:bookmarkEnd w:id="1016"/>
      <w:bookmarkEnd w:id="1017"/>
      <w:bookmarkEnd w:id="1018"/>
      <w:bookmarkEnd w:id="1019"/>
    </w:p>
    <w:p w14:paraId="6BCD8EEA" w14:textId="77777777" w:rsidR="00E60FE0" w:rsidRDefault="00C872B4">
      <w:pPr>
        <w:pStyle w:val="Heading5"/>
      </w:pPr>
      <w:bookmarkStart w:id="1020" w:name="_Toc73173330"/>
      <w:bookmarkStart w:id="1021" w:name="_Toc96959929"/>
      <w:bookmarkStart w:id="1022" w:name="_Toc129247637"/>
      <w:bookmarkStart w:id="1023" w:name="_Toc138694351"/>
      <w:r>
        <w:t>5.2.6.2.1</w:t>
      </w:r>
      <w:r>
        <w:tab/>
        <w:t>Introduction</w:t>
      </w:r>
      <w:bookmarkEnd w:id="1020"/>
      <w:bookmarkEnd w:id="1021"/>
      <w:bookmarkEnd w:id="1022"/>
      <w:bookmarkEnd w:id="1023"/>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024" w:name="_Toc73173331"/>
      <w:bookmarkStart w:id="1025" w:name="_Toc96959930"/>
      <w:bookmarkStart w:id="1026" w:name="_Toc129247638"/>
      <w:bookmarkStart w:id="1027" w:name="_Toc138694352"/>
      <w:r>
        <w:lastRenderedPageBreak/>
        <w:t>5.2.6.2.2</w:t>
      </w:r>
      <w:r>
        <w:tab/>
        <w:t xml:space="preserve">Type: </w:t>
      </w:r>
      <w:r w:rsidR="004B6C4C">
        <w:t>NdccfDataCollectionProfile</w:t>
      </w:r>
      <w:bookmarkEnd w:id="1024"/>
      <w:bookmarkEnd w:id="1025"/>
      <w:bookmarkEnd w:id="1026"/>
      <w:bookmarkEnd w:id="102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028" w:name="_Toc73173333"/>
      <w:bookmarkStart w:id="1029" w:name="_Toc96959931"/>
      <w:bookmarkStart w:id="1030" w:name="_Toc129247639"/>
      <w:bookmarkStart w:id="1031" w:name="_Toc138694353"/>
      <w:r>
        <w:rPr>
          <w:lang w:val="en-US"/>
        </w:rPr>
        <w:t>5.2.6.3</w:t>
      </w:r>
      <w:r>
        <w:rPr>
          <w:lang w:val="en-US"/>
        </w:rPr>
        <w:tab/>
        <w:t>Simple data types and enumerations</w:t>
      </w:r>
      <w:bookmarkEnd w:id="1028"/>
      <w:bookmarkEnd w:id="1029"/>
      <w:bookmarkEnd w:id="1030"/>
      <w:bookmarkEnd w:id="1031"/>
    </w:p>
    <w:p w14:paraId="744AD338" w14:textId="77777777" w:rsidR="00E60FE0" w:rsidRDefault="00C872B4">
      <w:pPr>
        <w:pStyle w:val="Heading5"/>
      </w:pPr>
      <w:bookmarkStart w:id="1032" w:name="_Toc73173334"/>
      <w:bookmarkStart w:id="1033" w:name="_Toc96959932"/>
      <w:bookmarkStart w:id="1034" w:name="_Toc129247640"/>
      <w:bookmarkStart w:id="1035" w:name="_Toc138694354"/>
      <w:r>
        <w:t>5.2.6.3.1</w:t>
      </w:r>
      <w:r>
        <w:tab/>
        <w:t>Introduction</w:t>
      </w:r>
      <w:bookmarkEnd w:id="1032"/>
      <w:bookmarkEnd w:id="1033"/>
      <w:bookmarkEnd w:id="1034"/>
      <w:bookmarkEnd w:id="10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036" w:name="_Toc73173335"/>
      <w:bookmarkStart w:id="1037" w:name="_Toc96959933"/>
      <w:bookmarkStart w:id="1038" w:name="_Toc129247641"/>
      <w:bookmarkStart w:id="1039" w:name="_Toc138694355"/>
      <w:r>
        <w:t>5.2.6.3.2</w:t>
      </w:r>
      <w:r>
        <w:tab/>
        <w:t>Simple data types</w:t>
      </w:r>
      <w:bookmarkEnd w:id="1036"/>
      <w:bookmarkEnd w:id="1037"/>
      <w:bookmarkEnd w:id="1038"/>
      <w:bookmarkEnd w:id="103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040" w:name="_Toc73173338"/>
      <w:bookmarkStart w:id="1041" w:name="_Toc96959936"/>
      <w:bookmarkStart w:id="1042" w:name="_Toc129247642"/>
      <w:bookmarkStart w:id="1043" w:name="_Toc13869435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40"/>
      <w:bookmarkEnd w:id="1041"/>
      <w:bookmarkEnd w:id="1042"/>
      <w:bookmarkEnd w:id="1043"/>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044" w:name="_Toc73173341"/>
      <w:bookmarkStart w:id="1045" w:name="_Toc96959937"/>
      <w:bookmarkStart w:id="1046" w:name="_Toc129247643"/>
      <w:bookmarkStart w:id="1047" w:name="_Toc138694357"/>
      <w:r>
        <w:t>5.2.6.5</w:t>
      </w:r>
      <w:r>
        <w:tab/>
        <w:t>Binary data</w:t>
      </w:r>
      <w:bookmarkEnd w:id="1044"/>
      <w:bookmarkEnd w:id="1045"/>
      <w:bookmarkEnd w:id="1046"/>
      <w:bookmarkEnd w:id="1047"/>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048" w:name="_Toc73173344"/>
      <w:bookmarkStart w:id="1049" w:name="_Toc96959938"/>
      <w:bookmarkStart w:id="1050" w:name="_Toc129247644"/>
      <w:bookmarkStart w:id="1051" w:name="_Toc138694358"/>
      <w:r>
        <w:t>5.2.7</w:t>
      </w:r>
      <w:r>
        <w:tab/>
        <w:t>Error Handling</w:t>
      </w:r>
      <w:bookmarkEnd w:id="1048"/>
      <w:bookmarkEnd w:id="1049"/>
      <w:bookmarkEnd w:id="1050"/>
      <w:bookmarkEnd w:id="1051"/>
    </w:p>
    <w:p w14:paraId="6D035EA9" w14:textId="77777777" w:rsidR="00E60FE0" w:rsidRDefault="00C872B4">
      <w:pPr>
        <w:pStyle w:val="Heading4"/>
      </w:pPr>
      <w:bookmarkStart w:id="1052" w:name="_Toc73173345"/>
      <w:bookmarkStart w:id="1053" w:name="_Toc96959939"/>
      <w:bookmarkStart w:id="1054" w:name="_Toc129247645"/>
      <w:bookmarkStart w:id="1055" w:name="_Toc138694359"/>
      <w:r>
        <w:t>5.2.7.1</w:t>
      </w:r>
      <w:r>
        <w:tab/>
        <w:t>General</w:t>
      </w:r>
      <w:bookmarkEnd w:id="1052"/>
      <w:bookmarkEnd w:id="1053"/>
      <w:bookmarkEnd w:id="1054"/>
      <w:bookmarkEnd w:id="105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056" w:name="_Toc73173346"/>
      <w:bookmarkStart w:id="1057" w:name="_Toc96959940"/>
      <w:bookmarkStart w:id="1058" w:name="_Toc129247646"/>
      <w:bookmarkStart w:id="1059" w:name="_Toc138694360"/>
      <w:r>
        <w:t>5.2.7.2</w:t>
      </w:r>
      <w:r>
        <w:tab/>
        <w:t>Protocol Errors</w:t>
      </w:r>
      <w:bookmarkEnd w:id="1056"/>
      <w:bookmarkEnd w:id="1057"/>
      <w:bookmarkEnd w:id="1058"/>
      <w:bookmarkEnd w:id="105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060" w:name="_Toc73173347"/>
      <w:bookmarkStart w:id="1061" w:name="_Toc96959941"/>
      <w:bookmarkStart w:id="1062" w:name="_Toc129247647"/>
      <w:bookmarkStart w:id="1063" w:name="_Toc138694361"/>
      <w:r>
        <w:t>5.2.7.3</w:t>
      </w:r>
      <w:r>
        <w:tab/>
        <w:t>Application Errors</w:t>
      </w:r>
      <w:bookmarkEnd w:id="1060"/>
      <w:bookmarkEnd w:id="1061"/>
      <w:bookmarkEnd w:id="1062"/>
      <w:bookmarkEnd w:id="106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064" w:name="_Toc73173348"/>
      <w:bookmarkStart w:id="1065" w:name="_Toc96959942"/>
      <w:bookmarkStart w:id="1066" w:name="_Toc129247648"/>
      <w:bookmarkStart w:id="1067" w:name="_Toc138694362"/>
      <w:r>
        <w:t>5.2.8</w:t>
      </w:r>
      <w:r>
        <w:rPr>
          <w:lang w:eastAsia="zh-CN"/>
        </w:rPr>
        <w:tab/>
        <w:t>Feature negotiation</w:t>
      </w:r>
      <w:bookmarkEnd w:id="1064"/>
      <w:bookmarkEnd w:id="1065"/>
      <w:bookmarkEnd w:id="1066"/>
      <w:bookmarkEnd w:id="106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068" w:name="_Toc73173349"/>
      <w:bookmarkStart w:id="1069" w:name="_Toc96959943"/>
      <w:bookmarkStart w:id="1070" w:name="_Toc129247649"/>
      <w:bookmarkStart w:id="1071" w:name="_Toc138694363"/>
      <w:r>
        <w:t>5.2.9</w:t>
      </w:r>
      <w:r>
        <w:tab/>
        <w:t>Security</w:t>
      </w:r>
      <w:bookmarkEnd w:id="1068"/>
      <w:bookmarkEnd w:id="1069"/>
      <w:bookmarkEnd w:id="1070"/>
      <w:bookmarkEnd w:id="107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1072" w:name="_Toc510696650"/>
      <w:bookmarkStart w:id="1073" w:name="_Toc35971450"/>
      <w:bookmarkStart w:id="1074" w:name="_Toc67903567"/>
      <w:bookmarkStart w:id="1075" w:name="_Toc73173350"/>
      <w:bookmarkStart w:id="1076" w:name="_Toc96959944"/>
      <w:bookmarkStart w:id="1077" w:name="_Toc129247650"/>
      <w:bookmarkStart w:id="1078" w:name="_Toc138694364"/>
      <w:r>
        <w:lastRenderedPageBreak/>
        <w:t>Annex A (normative):</w:t>
      </w:r>
      <w:r>
        <w:br/>
        <w:t>OpenAPI specification</w:t>
      </w:r>
      <w:bookmarkEnd w:id="1072"/>
      <w:bookmarkEnd w:id="1073"/>
      <w:bookmarkEnd w:id="1074"/>
      <w:bookmarkEnd w:id="1075"/>
      <w:bookmarkEnd w:id="1076"/>
      <w:bookmarkEnd w:id="1077"/>
      <w:bookmarkEnd w:id="1078"/>
    </w:p>
    <w:p w14:paraId="03A11090" w14:textId="77777777" w:rsidR="00E60FE0" w:rsidRDefault="00C872B4" w:rsidP="00CA07FF">
      <w:pPr>
        <w:pStyle w:val="Heading1"/>
      </w:pPr>
      <w:bookmarkStart w:id="1079" w:name="_Toc510696651"/>
      <w:bookmarkStart w:id="1080" w:name="_Toc35971451"/>
      <w:bookmarkStart w:id="1081" w:name="_Toc67903568"/>
      <w:bookmarkStart w:id="1082" w:name="_Toc73173351"/>
      <w:bookmarkStart w:id="1083" w:name="_Toc96959945"/>
      <w:bookmarkStart w:id="1084" w:name="_Toc129247651"/>
      <w:bookmarkStart w:id="1085" w:name="_Toc138694365"/>
      <w:r>
        <w:t>A.1</w:t>
      </w:r>
      <w:r>
        <w:tab/>
        <w:t>General</w:t>
      </w:r>
      <w:bookmarkEnd w:id="1079"/>
      <w:bookmarkEnd w:id="1080"/>
      <w:bookmarkEnd w:id="1081"/>
      <w:bookmarkEnd w:id="1082"/>
      <w:bookmarkEnd w:id="1083"/>
      <w:bookmarkEnd w:id="1084"/>
      <w:bookmarkEnd w:id="1085"/>
    </w:p>
    <w:p w14:paraId="55051A09" w14:textId="77777777" w:rsidR="00E60FE0" w:rsidRDefault="00C872B4">
      <w:bookmarkStart w:id="108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08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088" w:name="_Toc67903569"/>
      <w:bookmarkStart w:id="1089" w:name="_Toc73173352"/>
      <w:bookmarkStart w:id="1090" w:name="_Toc96959946"/>
      <w:bookmarkStart w:id="1091" w:name="_Toc129247652"/>
      <w:bookmarkStart w:id="1092" w:name="_Toc138694366"/>
      <w:r>
        <w:t>A.2</w:t>
      </w:r>
      <w:r>
        <w:tab/>
      </w:r>
      <w:r>
        <w:rPr>
          <w:lang w:eastAsia="zh-CN"/>
        </w:rPr>
        <w:t>Ndccf_DataManagement</w:t>
      </w:r>
      <w:r>
        <w:t xml:space="preserve"> API</w:t>
      </w:r>
      <w:bookmarkEnd w:id="1086"/>
      <w:bookmarkEnd w:id="1087"/>
      <w:bookmarkEnd w:id="1088"/>
      <w:bookmarkEnd w:id="1089"/>
      <w:bookmarkEnd w:id="1090"/>
      <w:bookmarkEnd w:id="1091"/>
      <w:bookmarkEnd w:id="109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68AB668"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1093" w:author="CR0076" w:date="2023-08-30T15:25:00Z">
        <w:r w:rsidR="00C25599" w:rsidDel="00B756F1">
          <w:rPr>
            <w:rFonts w:cs="Courier New"/>
            <w:szCs w:val="16"/>
          </w:rPr>
          <w:delText>3</w:delText>
        </w:r>
      </w:del>
      <w:ins w:id="1094" w:author="CR0076" w:date="2023-08-30T15:25:00Z">
        <w:r w:rsidR="00B756F1">
          <w:rPr>
            <w:rFonts w:cs="Courier New"/>
            <w:szCs w:val="16"/>
          </w:rPr>
          <w:t>4</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17D3074" w:rsidR="00C675A0" w:rsidRPr="001C7C10" w:rsidRDefault="00C675A0" w:rsidP="00C675A0">
      <w:pPr>
        <w:pStyle w:val="PL"/>
      </w:pPr>
      <w:bookmarkStart w:id="1095" w:name="_Hlk91583385"/>
      <w:r>
        <w:t xml:space="preserve"> </w:t>
      </w:r>
      <w:r w:rsidRPr="001C7C10">
        <w:t xml:space="preserve"> description: 3GPP TS 29.574</w:t>
      </w:r>
      <w:r>
        <w:t xml:space="preserve"> V</w:t>
      </w:r>
      <w:r w:rsidR="000C1CEC">
        <w:t>1</w:t>
      </w:r>
      <w:r w:rsidR="00137655">
        <w:t>8</w:t>
      </w:r>
      <w:r>
        <w:t>.</w:t>
      </w:r>
      <w:del w:id="1096" w:author="CR0076" w:date="2023-08-30T15:25:00Z">
        <w:r w:rsidR="00C25599" w:rsidDel="00B756F1">
          <w:delText>2</w:delText>
        </w:r>
      </w:del>
      <w:ins w:id="1097" w:author="CR0076" w:date="2023-08-30T15:25:00Z">
        <w:r w:rsidR="00B756F1">
          <w:t>3</w:t>
        </w:r>
      </w:ins>
      <w:r>
        <w:t>.0; 5G System; Data Collection Coordination Services; Stage 3.</w:t>
      </w:r>
      <w:bookmarkEnd w:id="109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lastRenderedPageBreak/>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lastRenderedPageBreak/>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lastRenderedPageBreak/>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98" w:author="CR0074" w:date="2023-08-26T10:05:00Z">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ins>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Rapporteur" w:date="2023-08-30T15:01:00Z"/>
          <w:rFonts w:ascii="Courier New" w:hAnsi="Courier New"/>
          <w:sz w:val="16"/>
        </w:rPr>
      </w:pPr>
      <w:ins w:id="1100" w:author="Rapporteur" w:date="2023-08-30T15:01:00Z">
        <w:r w:rsidRPr="00C92052">
          <w:rPr>
            <w:rFonts w:ascii="Courier New" w:hAnsi="Courier New"/>
            <w:sz w:val="16"/>
          </w:rPr>
          <w:t xml:space="preserve">        - required: [upfEvent</w:t>
        </w:r>
        <w:r>
          <w:rPr>
            <w:rFonts w:ascii="Courier New" w:hAnsi="Courier New"/>
            <w:sz w:val="16"/>
          </w:rPr>
          <w:t>]</w:t>
        </w:r>
      </w:ins>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CR0074" w:date="2023-08-26T10:05:00Z"/>
          <w:rFonts w:ascii="Courier New" w:hAnsi="Courier New"/>
          <w:sz w:val="16"/>
        </w:rPr>
      </w:pPr>
      <w:ins w:id="1102" w:author="CR0074" w:date="2023-08-26T10:05:00Z">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ins>
    </w:p>
    <w:p w14:paraId="23A318E3" w14:textId="3B2805A9" w:rsidR="00323665" w:rsidRDefault="00323665" w:rsidP="00323665">
      <w:pPr>
        <w:pStyle w:val="PL"/>
        <w:rPr>
          <w:ins w:id="1103" w:author="Rapporteur" w:date="2023-08-30T15:01:00Z"/>
        </w:rPr>
      </w:pPr>
      <w:ins w:id="1104" w:author="CR0074" w:date="2023-08-26T10:05:00Z">
        <w:r w:rsidRPr="00F66E1A">
          <w:t xml:space="preserve">          $ref: 'TS2951</w:t>
        </w:r>
        <w:r>
          <w:t>5</w:t>
        </w:r>
        <w:r w:rsidRPr="00F66E1A">
          <w:t>_N</w:t>
        </w:r>
        <w:r>
          <w:t>gmlc</w:t>
        </w:r>
        <w:r w:rsidRPr="00F66E1A">
          <w:t>_</w:t>
        </w:r>
        <w:r>
          <w:t>Location</w:t>
        </w:r>
        <w:r w:rsidRPr="00F66E1A">
          <w:t>.yaml#/components/schemas/Event</w:t>
        </w:r>
        <w:r>
          <w:t>NotifyData</w:t>
        </w:r>
        <w:r w:rsidRPr="00F66E1A">
          <w:t>Type'</w:t>
        </w:r>
      </w:ins>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Rapporteur" w:date="2023-08-30T15:01:00Z"/>
          <w:rFonts w:ascii="Courier New" w:hAnsi="Courier New"/>
          <w:sz w:val="16"/>
        </w:rPr>
      </w:pPr>
      <w:ins w:id="1106" w:author="Rapporteur" w:date="2023-08-30T15:01:00Z">
        <w:r w:rsidRPr="00C92052">
          <w:rPr>
            <w:rFonts w:ascii="Courier New" w:hAnsi="Courier New"/>
            <w:sz w:val="16"/>
          </w:rPr>
          <w:t xml:space="preserve">        upfEvent:</w:t>
        </w:r>
      </w:ins>
    </w:p>
    <w:p w14:paraId="3615D842" w14:textId="71AB6C7D" w:rsidR="00F82EFC" w:rsidRDefault="00F82EFC" w:rsidP="00F82EFC">
      <w:pPr>
        <w:pStyle w:val="PL"/>
      </w:pPr>
      <w:ins w:id="1107" w:author="Rapporteur" w:date="2023-08-30T15:01:00Z">
        <w:r w:rsidRPr="00C92052">
          <w:t xml:space="preserve">          $ref: 'TS29564_Nupf_EventExposure.yaml#/components/schemas/EventType'</w:t>
        </w:r>
      </w:ins>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lastRenderedPageBreak/>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lastRenderedPageBreak/>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Heading1"/>
      </w:pPr>
      <w:bookmarkStart w:id="1108" w:name="_Toc510696653"/>
      <w:bookmarkStart w:id="1109" w:name="_Toc35971453"/>
      <w:bookmarkStart w:id="1110" w:name="_Toc67903570"/>
      <w:bookmarkStart w:id="1111" w:name="_Toc73173353"/>
      <w:bookmarkStart w:id="1112" w:name="_Toc96959947"/>
      <w:bookmarkStart w:id="1113" w:name="_Toc129247653"/>
      <w:bookmarkStart w:id="1114" w:name="_Toc138694367"/>
      <w:r>
        <w:t>A.3</w:t>
      </w:r>
      <w:r>
        <w:tab/>
      </w:r>
      <w:r>
        <w:rPr>
          <w:lang w:eastAsia="ja-JP"/>
        </w:rPr>
        <w:t>Ndccf_ContextManagement</w:t>
      </w:r>
      <w:r>
        <w:t xml:space="preserve"> API</w:t>
      </w:r>
      <w:bookmarkEnd w:id="1108"/>
      <w:bookmarkEnd w:id="1109"/>
      <w:bookmarkEnd w:id="1110"/>
      <w:bookmarkEnd w:id="1111"/>
      <w:bookmarkEnd w:id="1112"/>
      <w:bookmarkEnd w:id="1113"/>
      <w:bookmarkEnd w:id="111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lastRenderedPageBreak/>
        <w:t>#</w:t>
      </w:r>
    </w:p>
    <w:p w14:paraId="6567C4F7" w14:textId="77777777" w:rsidR="00E60FE0" w:rsidRDefault="00E60FE0"/>
    <w:p w14:paraId="58FC1756" w14:textId="77777777" w:rsidR="00E60FE0" w:rsidRDefault="00C872B4">
      <w:pPr>
        <w:pStyle w:val="Heading8"/>
      </w:pPr>
      <w:bookmarkStart w:id="1115" w:name="historyclause"/>
      <w:r>
        <w:br w:type="page"/>
      </w:r>
      <w:bookmarkStart w:id="1116" w:name="_Toc2086459"/>
      <w:bookmarkStart w:id="1117" w:name="_Toc67903575"/>
      <w:bookmarkStart w:id="1118" w:name="_Toc73173354"/>
      <w:bookmarkStart w:id="1119" w:name="_Toc96959948"/>
      <w:bookmarkStart w:id="1120" w:name="_Toc129247654"/>
      <w:bookmarkStart w:id="1121" w:name="_Toc138694368"/>
      <w:bookmarkEnd w:id="1115"/>
      <w:r>
        <w:lastRenderedPageBreak/>
        <w:t>Annex B (informative):</w:t>
      </w:r>
      <w:r>
        <w:br/>
        <w:t>Change history</w:t>
      </w:r>
      <w:bookmarkEnd w:id="1116"/>
      <w:bookmarkEnd w:id="1117"/>
      <w:bookmarkEnd w:id="1118"/>
      <w:bookmarkEnd w:id="1119"/>
      <w:bookmarkEnd w:id="1120"/>
      <w:bookmarkEnd w:id="1121"/>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lastRenderedPageBreak/>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4B3739">
            <w:pPr>
              <w:pStyle w:val="TAC"/>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4B3739">
            <w:pPr>
              <w:pStyle w:val="TAC"/>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4B3739">
            <w:pPr>
              <w:pStyle w:val="TAC"/>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F92FCB">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F92FCB">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F92FCB">
            <w:pPr>
              <w:pStyle w:val="TAC"/>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F92FCB">
            <w:pPr>
              <w:pStyle w:val="TAL"/>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F92FCB">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F92FCB">
            <w:pPr>
              <w:pStyle w:val="TAC"/>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F92FCB">
            <w:pPr>
              <w:pStyle w:val="TAL"/>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F92FCB">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rPr>
          <w:ins w:id="1122" w:author="Rapporteur" w:date="2023-08-30T15:02: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104D9C">
            <w:pPr>
              <w:pStyle w:val="TAC"/>
              <w:rPr>
                <w:ins w:id="1123" w:author="Rapporteur" w:date="2023-08-30T15:02:00Z"/>
                <w:sz w:val="16"/>
                <w:szCs w:val="16"/>
                <w:lang w:eastAsia="zh-CN"/>
              </w:rPr>
            </w:pPr>
            <w:ins w:id="1124" w:author="Rapporteur" w:date="2023-08-30T15:02:00Z">
              <w:r w:rsidRPr="00104D9C">
                <w:rPr>
                  <w:sz w:val="16"/>
                  <w:szCs w:val="16"/>
                  <w:lang w:eastAsia="zh-CN"/>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104D9C">
            <w:pPr>
              <w:pStyle w:val="TAC"/>
              <w:rPr>
                <w:ins w:id="1125" w:author="Rapporteur" w:date="2023-08-30T15:02:00Z"/>
                <w:sz w:val="16"/>
                <w:szCs w:val="16"/>
                <w:lang w:eastAsia="zh-CN"/>
              </w:rPr>
            </w:pPr>
            <w:ins w:id="1126" w:author="Rapporteur" w:date="2023-08-30T15:02:00Z">
              <w:r>
                <w:rPr>
                  <w:sz w:val="16"/>
                  <w:szCs w:val="16"/>
                  <w:lang w:eastAsia="zh-CN"/>
                </w:rPr>
                <w:t>CT</w:t>
              </w:r>
              <w:r w:rsidR="00104D9C" w:rsidRPr="00104D9C">
                <w:rPr>
                  <w:sz w:val="16"/>
                  <w:szCs w:val="16"/>
                  <w:lang w:eastAsia="zh-CN"/>
                </w:rPr>
                <w:t>#101</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77777777" w:rsidR="00104D9C" w:rsidRPr="00104D9C" w:rsidRDefault="00104D9C" w:rsidP="00104D9C">
            <w:pPr>
              <w:pStyle w:val="TAC"/>
              <w:rPr>
                <w:ins w:id="1127" w:author="Rapporteur" w:date="2023-08-30T15:02:00Z"/>
                <w:sz w:val="16"/>
                <w:szCs w:val="16"/>
                <w:lang w:eastAsia="zh-CN"/>
              </w:rPr>
            </w:pPr>
            <w:ins w:id="1128" w:author="Rapporteur" w:date="2023-08-30T15:02:00Z">
              <w:r w:rsidRPr="00104D9C">
                <w:rPr>
                  <w:sz w:val="16"/>
                  <w:szCs w:val="16"/>
                  <w:lang w:eastAsia="zh-CN"/>
                </w:rPr>
                <w:t>C3-233103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104D9C">
            <w:pPr>
              <w:pStyle w:val="TAL"/>
              <w:rPr>
                <w:ins w:id="1129" w:author="Rapporteur" w:date="2023-08-30T15:02:00Z"/>
                <w:sz w:val="16"/>
                <w:szCs w:val="16"/>
                <w:lang w:eastAsia="zh-CN"/>
              </w:rPr>
            </w:pPr>
            <w:ins w:id="1130" w:author="Rapporteur" w:date="2023-08-30T15:02:00Z">
              <w:r w:rsidRPr="00104D9C">
                <w:rPr>
                  <w:sz w:val="16"/>
                  <w:szCs w:val="16"/>
                  <w:lang w:eastAsia="zh-CN"/>
                </w:rPr>
                <w:t>0074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104D9C">
            <w:pPr>
              <w:pStyle w:val="TAR"/>
              <w:rPr>
                <w:ins w:id="1131" w:author="Rapporteur" w:date="2023-08-30T15:02:00Z"/>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104D9C">
            <w:pPr>
              <w:pStyle w:val="TAC"/>
              <w:rPr>
                <w:ins w:id="1132" w:author="Rapporteur" w:date="2023-08-30T15:02:00Z"/>
                <w:rFonts w:cs="Arial"/>
                <w:sz w:val="16"/>
                <w:szCs w:val="16"/>
                <w:lang w:eastAsia="zh-CN"/>
              </w:rPr>
            </w:pPr>
            <w:ins w:id="1133" w:author="Rapporteur" w:date="2023-08-30T15:02:00Z">
              <w:r w:rsidRPr="00104D9C">
                <w:rPr>
                  <w:rFonts w:cs="Arial"/>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104D9C">
            <w:pPr>
              <w:pStyle w:val="TAL"/>
              <w:rPr>
                <w:ins w:id="1134" w:author="Rapporteur" w:date="2023-08-30T15:02:00Z"/>
                <w:rFonts w:cs="Arial"/>
                <w:sz w:val="16"/>
                <w:szCs w:val="16"/>
                <w:lang w:eastAsia="zh-CN"/>
              </w:rPr>
            </w:pPr>
            <w:ins w:id="1135" w:author="Rapporteur" w:date="2023-08-30T15:02:00Z">
              <w:r w:rsidRPr="00104D9C">
                <w:rPr>
                  <w:rFonts w:cs="Arial"/>
                  <w:sz w:val="16"/>
                  <w:szCs w:val="16"/>
                  <w:lang w:eastAsia="zh-CN"/>
                </w:rPr>
                <w:t>Location Accuracy DCCF consumers and data sources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104D9C">
            <w:pPr>
              <w:pStyle w:val="TAC"/>
              <w:rPr>
                <w:ins w:id="1136" w:author="Rapporteur" w:date="2023-08-30T15:02:00Z"/>
                <w:sz w:val="16"/>
                <w:szCs w:val="16"/>
                <w:lang w:eastAsia="zh-CN"/>
              </w:rPr>
            </w:pPr>
            <w:ins w:id="1137" w:author="Rapporteur" w:date="2023-08-30T15:02:00Z">
              <w:r w:rsidRPr="00820716">
                <w:rPr>
                  <w:rFonts w:hint="eastAsia"/>
                  <w:sz w:val="16"/>
                  <w:szCs w:val="16"/>
                  <w:lang w:eastAsia="zh-CN"/>
                </w:rPr>
                <w:t>1</w:t>
              </w:r>
              <w:r w:rsidRPr="00820716">
                <w:rPr>
                  <w:sz w:val="16"/>
                  <w:szCs w:val="16"/>
                  <w:lang w:eastAsia="zh-CN"/>
                </w:rPr>
                <w:t>8.</w:t>
              </w:r>
            </w:ins>
            <w:ins w:id="1138" w:author="Rapporteur" w:date="2023-08-30T15:03:00Z">
              <w:r>
                <w:rPr>
                  <w:sz w:val="16"/>
                  <w:szCs w:val="16"/>
                  <w:lang w:eastAsia="zh-CN"/>
                </w:rPr>
                <w:t>3</w:t>
              </w:r>
            </w:ins>
            <w:ins w:id="1139" w:author="Rapporteur" w:date="2023-08-30T15:02:00Z">
              <w:r w:rsidRPr="00820716">
                <w:rPr>
                  <w:sz w:val="16"/>
                  <w:szCs w:val="16"/>
                  <w:lang w:eastAsia="zh-CN"/>
                </w:rPr>
                <w:t>.0</w:t>
              </w:r>
            </w:ins>
          </w:p>
        </w:tc>
      </w:tr>
      <w:tr w:rsidR="00104D9C" w:rsidRPr="00104D9C" w14:paraId="1AA85F6E" w14:textId="77777777" w:rsidTr="00104D9C">
        <w:trPr>
          <w:ins w:id="1140" w:author="Rapporteur" w:date="2023-08-30T15:02: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104D9C">
            <w:pPr>
              <w:pStyle w:val="TAC"/>
              <w:rPr>
                <w:ins w:id="1141" w:author="Rapporteur" w:date="2023-08-30T15:02:00Z"/>
                <w:sz w:val="16"/>
                <w:szCs w:val="16"/>
                <w:lang w:eastAsia="zh-CN"/>
              </w:rPr>
            </w:pPr>
            <w:ins w:id="1142" w:author="Rapporteur" w:date="2023-08-30T15:02:00Z">
              <w:r w:rsidRPr="00104D9C">
                <w:rPr>
                  <w:sz w:val="16"/>
                  <w:szCs w:val="16"/>
                  <w:lang w:eastAsia="zh-CN"/>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104D9C">
            <w:pPr>
              <w:pStyle w:val="TAC"/>
              <w:rPr>
                <w:ins w:id="1143" w:author="Rapporteur" w:date="2023-08-30T15:02:00Z"/>
                <w:sz w:val="16"/>
                <w:szCs w:val="16"/>
                <w:lang w:eastAsia="zh-CN"/>
              </w:rPr>
            </w:pPr>
            <w:ins w:id="1144" w:author="Rapporteur" w:date="2023-08-30T15:02:00Z">
              <w:r>
                <w:rPr>
                  <w:sz w:val="16"/>
                  <w:szCs w:val="16"/>
                  <w:lang w:eastAsia="zh-CN"/>
                </w:rPr>
                <w:t>CT</w:t>
              </w:r>
              <w:r w:rsidR="00104D9C" w:rsidRPr="00104D9C">
                <w:rPr>
                  <w:sz w:val="16"/>
                  <w:szCs w:val="16"/>
                  <w:lang w:eastAsia="zh-CN"/>
                </w:rPr>
                <w:t>#101</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77777777" w:rsidR="00104D9C" w:rsidRPr="00104D9C" w:rsidRDefault="00104D9C" w:rsidP="00104D9C">
            <w:pPr>
              <w:pStyle w:val="TAC"/>
              <w:rPr>
                <w:ins w:id="1145" w:author="Rapporteur" w:date="2023-08-30T15:02:00Z"/>
                <w:sz w:val="16"/>
                <w:szCs w:val="16"/>
                <w:lang w:eastAsia="zh-CN"/>
              </w:rPr>
            </w:pPr>
            <w:ins w:id="1146" w:author="Rapporteur" w:date="2023-08-30T15:02:00Z">
              <w:r w:rsidRPr="00104D9C">
                <w:rPr>
                  <w:sz w:val="16"/>
                  <w:szCs w:val="16"/>
                  <w:lang w:eastAsia="zh-CN"/>
                </w:rPr>
                <w:t>C3-233633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104D9C">
            <w:pPr>
              <w:pStyle w:val="TAL"/>
              <w:rPr>
                <w:ins w:id="1147" w:author="Rapporteur" w:date="2023-08-30T15:02:00Z"/>
                <w:sz w:val="16"/>
                <w:szCs w:val="16"/>
                <w:lang w:eastAsia="zh-CN"/>
              </w:rPr>
            </w:pPr>
            <w:ins w:id="1148" w:author="Rapporteur" w:date="2023-08-30T15:02:00Z">
              <w:r w:rsidRPr="00104D9C">
                <w:rPr>
                  <w:sz w:val="16"/>
                  <w:szCs w:val="16"/>
                  <w:lang w:eastAsia="zh-CN"/>
                </w:rPr>
                <w:t>0075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104D9C">
            <w:pPr>
              <w:pStyle w:val="TAR"/>
              <w:rPr>
                <w:ins w:id="1149" w:author="Rapporteur" w:date="2023-08-30T15:02:00Z"/>
                <w:sz w:val="16"/>
                <w:szCs w:val="16"/>
                <w:lang w:eastAsia="zh-CN"/>
              </w:rPr>
            </w:pPr>
            <w:ins w:id="1150" w:author="Rapporteur" w:date="2023-08-30T15:02:00Z">
              <w:r w:rsidRPr="00104D9C">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104D9C">
            <w:pPr>
              <w:pStyle w:val="TAC"/>
              <w:rPr>
                <w:ins w:id="1151" w:author="Rapporteur" w:date="2023-08-30T15:02:00Z"/>
                <w:rFonts w:cs="Arial"/>
                <w:sz w:val="16"/>
                <w:szCs w:val="16"/>
                <w:lang w:eastAsia="zh-CN"/>
              </w:rPr>
            </w:pPr>
            <w:ins w:id="1152" w:author="Rapporteur" w:date="2023-08-30T15:02:00Z">
              <w:r w:rsidRPr="00104D9C">
                <w:rPr>
                  <w:rFonts w:cs="Arial"/>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104D9C">
            <w:pPr>
              <w:pStyle w:val="TAL"/>
              <w:rPr>
                <w:ins w:id="1153" w:author="Rapporteur" w:date="2023-08-30T15:02:00Z"/>
                <w:rFonts w:cs="Arial"/>
                <w:sz w:val="16"/>
                <w:szCs w:val="16"/>
                <w:lang w:eastAsia="zh-CN"/>
              </w:rPr>
            </w:pPr>
            <w:ins w:id="1154" w:author="Rapporteur" w:date="2023-08-30T15:02:00Z">
              <w:r w:rsidRPr="00104D9C">
                <w:rPr>
                  <w:rFonts w:cs="Arial"/>
                  <w:sz w:val="16"/>
                  <w:szCs w:val="16"/>
                  <w:lang w:eastAsia="zh-CN"/>
                </w:rPr>
                <w:t>Adding UPF to the possible data sources for analytics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104D9C">
            <w:pPr>
              <w:pStyle w:val="TAC"/>
              <w:rPr>
                <w:ins w:id="1155" w:author="Rapporteur" w:date="2023-08-30T15:02:00Z"/>
                <w:sz w:val="16"/>
                <w:szCs w:val="16"/>
                <w:lang w:eastAsia="zh-CN"/>
              </w:rPr>
            </w:pPr>
            <w:ins w:id="1156" w:author="Rapporteur" w:date="2023-08-30T15:03:00Z">
              <w:r w:rsidRPr="008D05AC">
                <w:rPr>
                  <w:rFonts w:hint="eastAsia"/>
                  <w:sz w:val="16"/>
                  <w:szCs w:val="16"/>
                  <w:lang w:eastAsia="zh-CN"/>
                </w:rPr>
                <w:t>1</w:t>
              </w:r>
              <w:r w:rsidRPr="008D05AC">
                <w:rPr>
                  <w:sz w:val="16"/>
                  <w:szCs w:val="16"/>
                  <w:lang w:eastAsia="zh-CN"/>
                </w:rPr>
                <w:t>8.3.0</w:t>
              </w:r>
            </w:ins>
          </w:p>
        </w:tc>
      </w:tr>
      <w:tr w:rsidR="00104D9C" w:rsidRPr="00104D9C" w14:paraId="015F7ADA" w14:textId="77777777" w:rsidTr="00104D9C">
        <w:trPr>
          <w:ins w:id="1157" w:author="Rapporteur" w:date="2023-08-30T15:02: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104D9C">
            <w:pPr>
              <w:pStyle w:val="TAC"/>
              <w:rPr>
                <w:ins w:id="1158" w:author="Rapporteur" w:date="2023-08-30T15:02:00Z"/>
                <w:sz w:val="16"/>
                <w:szCs w:val="16"/>
                <w:lang w:eastAsia="zh-CN"/>
              </w:rPr>
            </w:pPr>
            <w:ins w:id="1159" w:author="Rapporteur" w:date="2023-08-30T15:02:00Z">
              <w:r w:rsidRPr="00104D9C">
                <w:rPr>
                  <w:sz w:val="16"/>
                  <w:szCs w:val="16"/>
                  <w:lang w:eastAsia="zh-CN"/>
                </w:rPr>
                <w:t>2023-09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104D9C">
            <w:pPr>
              <w:pStyle w:val="TAC"/>
              <w:rPr>
                <w:ins w:id="1160" w:author="Rapporteur" w:date="2023-08-30T15:02:00Z"/>
                <w:sz w:val="16"/>
                <w:szCs w:val="16"/>
                <w:lang w:eastAsia="zh-CN"/>
              </w:rPr>
            </w:pPr>
            <w:ins w:id="1161" w:author="Rapporteur" w:date="2023-08-30T15:02:00Z">
              <w:r>
                <w:rPr>
                  <w:sz w:val="16"/>
                  <w:szCs w:val="16"/>
                  <w:lang w:eastAsia="zh-CN"/>
                </w:rPr>
                <w:t>CT</w:t>
              </w:r>
              <w:r w:rsidR="00104D9C" w:rsidRPr="00104D9C">
                <w:rPr>
                  <w:sz w:val="16"/>
                  <w:szCs w:val="16"/>
                  <w:lang w:eastAsia="zh-CN"/>
                </w:rPr>
                <w:t>#101</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77777777" w:rsidR="00104D9C" w:rsidRPr="00104D9C" w:rsidRDefault="00104D9C" w:rsidP="00104D9C">
            <w:pPr>
              <w:pStyle w:val="TAC"/>
              <w:rPr>
                <w:ins w:id="1162" w:author="Rapporteur" w:date="2023-08-30T15:02:00Z"/>
                <w:sz w:val="16"/>
                <w:szCs w:val="16"/>
                <w:lang w:eastAsia="zh-CN"/>
              </w:rPr>
            </w:pPr>
            <w:ins w:id="1163" w:author="Rapporteur" w:date="2023-08-30T15:02:00Z">
              <w:r w:rsidRPr="00104D9C">
                <w:rPr>
                  <w:sz w:val="16"/>
                  <w:szCs w:val="16"/>
                  <w:lang w:eastAsia="zh-CN"/>
                </w:rPr>
                <w:t>C3-233523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104D9C">
            <w:pPr>
              <w:pStyle w:val="TAL"/>
              <w:rPr>
                <w:ins w:id="1164" w:author="Rapporteur" w:date="2023-08-30T15:02:00Z"/>
                <w:sz w:val="16"/>
                <w:szCs w:val="16"/>
                <w:lang w:eastAsia="zh-CN"/>
              </w:rPr>
            </w:pPr>
            <w:ins w:id="1165" w:author="Rapporteur" w:date="2023-08-30T15:02:00Z">
              <w:r w:rsidRPr="00104D9C">
                <w:rPr>
                  <w:sz w:val="16"/>
                  <w:szCs w:val="16"/>
                  <w:lang w:eastAsia="zh-CN"/>
                </w:rPr>
                <w:t>0076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104D9C">
            <w:pPr>
              <w:pStyle w:val="TAR"/>
              <w:rPr>
                <w:ins w:id="1166" w:author="Rapporteur" w:date="2023-08-30T15:02:00Z"/>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104D9C">
            <w:pPr>
              <w:pStyle w:val="TAC"/>
              <w:rPr>
                <w:ins w:id="1167" w:author="Rapporteur" w:date="2023-08-30T15:02:00Z"/>
                <w:rFonts w:cs="Arial"/>
                <w:sz w:val="16"/>
                <w:szCs w:val="16"/>
                <w:lang w:eastAsia="zh-CN"/>
              </w:rPr>
            </w:pPr>
            <w:ins w:id="1168" w:author="Rapporteur" w:date="2023-08-30T15:02:00Z">
              <w:r w:rsidRPr="00104D9C">
                <w:rPr>
                  <w:rFonts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104D9C">
            <w:pPr>
              <w:pStyle w:val="TAL"/>
              <w:rPr>
                <w:ins w:id="1169" w:author="Rapporteur" w:date="2023-08-30T15:02:00Z"/>
                <w:rFonts w:cs="Arial"/>
                <w:sz w:val="16"/>
                <w:szCs w:val="16"/>
                <w:lang w:eastAsia="zh-CN"/>
              </w:rPr>
            </w:pPr>
            <w:ins w:id="1170" w:author="Rapporteur" w:date="2023-08-30T15:02:00Z">
              <w:r w:rsidRPr="00104D9C">
                <w:rPr>
                  <w:rFonts w:cs="Arial"/>
                  <w:sz w:val="16"/>
                  <w:szCs w:val="16"/>
                  <w:lang w:eastAsia="zh-CN"/>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104D9C">
            <w:pPr>
              <w:pStyle w:val="TAC"/>
              <w:rPr>
                <w:ins w:id="1171" w:author="Rapporteur" w:date="2023-08-30T15:02:00Z"/>
                <w:sz w:val="16"/>
                <w:szCs w:val="16"/>
                <w:lang w:eastAsia="zh-CN"/>
              </w:rPr>
            </w:pPr>
            <w:ins w:id="1172" w:author="Rapporteur" w:date="2023-08-30T15:03:00Z">
              <w:r w:rsidRPr="008D05AC">
                <w:rPr>
                  <w:rFonts w:hint="eastAsia"/>
                  <w:sz w:val="16"/>
                  <w:szCs w:val="16"/>
                  <w:lang w:eastAsia="zh-CN"/>
                </w:rPr>
                <w:t>1</w:t>
              </w:r>
              <w:r w:rsidRPr="008D05AC">
                <w:rPr>
                  <w:sz w:val="16"/>
                  <w:szCs w:val="16"/>
                  <w:lang w:eastAsia="zh-CN"/>
                </w:rPr>
                <w:t>8.3.0</w:t>
              </w:r>
            </w:ins>
          </w:p>
        </w:tc>
      </w:tr>
    </w:tbl>
    <w:p w14:paraId="7FCA1882" w14:textId="77777777" w:rsidR="00A97502" w:rsidRDefault="00A97502"/>
    <w:sectPr w:rsidR="00A9750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0F635" w14:textId="77777777" w:rsidR="0032411F" w:rsidRDefault="0032411F">
      <w:r>
        <w:separator/>
      </w:r>
    </w:p>
  </w:endnote>
  <w:endnote w:type="continuationSeparator" w:id="0">
    <w:p w14:paraId="7FB8FC90" w14:textId="77777777" w:rsidR="0032411F" w:rsidRDefault="0032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D72AD5" w:rsidRDefault="00D72A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5D52" w14:textId="77777777" w:rsidR="0032411F" w:rsidRDefault="0032411F">
      <w:r>
        <w:separator/>
      </w:r>
    </w:p>
  </w:footnote>
  <w:footnote w:type="continuationSeparator" w:id="0">
    <w:p w14:paraId="0AD32F8C" w14:textId="77777777" w:rsidR="0032411F" w:rsidRDefault="00324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220F55FF"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6C4">
      <w:rPr>
        <w:rFonts w:ascii="Arial" w:hAnsi="Arial" w:cs="Arial"/>
        <w:b/>
        <w:noProof/>
        <w:sz w:val="18"/>
        <w:szCs w:val="18"/>
      </w:rPr>
      <w:t>3GPP TS 29.574 V18.23.0 (2023-096)</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56F1">
      <w:rPr>
        <w:rFonts w:ascii="Arial" w:hAnsi="Arial" w:cs="Arial"/>
        <w:b/>
        <w:noProof/>
        <w:sz w:val="18"/>
        <w:szCs w:val="18"/>
      </w:rPr>
      <w:t>86</w:t>
    </w:r>
    <w:r>
      <w:rPr>
        <w:rFonts w:ascii="Arial" w:hAnsi="Arial" w:cs="Arial"/>
        <w:b/>
        <w:sz w:val="18"/>
        <w:szCs w:val="18"/>
      </w:rPr>
      <w:fldChar w:fldCharType="end"/>
    </w:r>
  </w:p>
  <w:p w14:paraId="06DA26F1" w14:textId="07A6773C"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6C4">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69217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915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8862709">
    <w:abstractNumId w:val="4"/>
  </w:num>
  <w:num w:numId="4" w16cid:durableId="1857034201">
    <w:abstractNumId w:val="7"/>
  </w:num>
  <w:num w:numId="5" w16cid:durableId="1706714642">
    <w:abstractNumId w:val="6"/>
  </w:num>
  <w:num w:numId="6" w16cid:durableId="852916285">
    <w:abstractNumId w:val="5"/>
  </w:num>
  <w:num w:numId="7" w16cid:durableId="1838957906">
    <w:abstractNumId w:val="2"/>
  </w:num>
  <w:num w:numId="8" w16cid:durableId="1842088918">
    <w:abstractNumId w:val="1"/>
  </w:num>
  <w:num w:numId="9" w16cid:durableId="8928902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76">
    <w15:presenceInfo w15:providerId="None" w15:userId="CR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860"/>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2BB6"/>
    <w:rsid w:val="00293218"/>
    <w:rsid w:val="002A4411"/>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411F"/>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E76C4"/>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60F59-22DC-40DC-B3A2-151A6725A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96</Pages>
  <Words>32530</Words>
  <Characters>185427</Characters>
  <Application>Microsoft Office Word</Application>
  <DocSecurity>0</DocSecurity>
  <Lines>1545</Lines>
  <Paragraphs>435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166</cp:revision>
  <cp:lastPrinted>2019-02-25T14:05:00Z</cp:lastPrinted>
  <dcterms:created xsi:type="dcterms:W3CDTF">2022-04-14T09:44:00Z</dcterms:created>
  <dcterms:modified xsi:type="dcterms:W3CDTF">2023-09-04T12:49:00Z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(3)zrCh5XJXOlehMrSBVUhaJ8Vo8CnYiumNTlN+4Oo0LJEpArssqeOfFeZWJcm9iAZKH02Mtjqe
DdZ8VAm5//IlhdDXdUoMBChQP8ejqnlLBGUENXM9gxIAsGkJUEBZlrXEO/OUm4xtpIrQqBJi
EdGtHeVp/pUNrkrbshNScxxBLb5YWyqy4gdcHwpeen248zyQ6ZUVQoi+DS3iUjqS4IKTN+xq
euURgkWSmx/2ATS7l1</vt:lpwstr>
  </property>
  <property fmtid="{D5CDD505-2E9C-101B-9397-08002B2CF9AE}" pid="3" name="_2015_ms_pID_7253431">
    <vt:lpwstr>q2VodYE9BaJRRmGtAMBNxllIs5WsJDkxTt9v0OgRmHrMvuIguB6YJ+
LL5QhhKAVLRFdf9Zyt87Eyg10csldcpiAViZKdzm/INhB9Q7QvE3GHzTEbvIh9UZigxNb5gS
UV5PRidUOmZzpJ5SwejNBI9qhK3H7bzMM6dStN9zkRPLsqq+7W5MNh9zHIW3uXc2E/5OpqHO
OVmJTPbLT7ikbxH02tcMvUXWeWmcYUcub8OM</vt:lpwstr>
  </property>
  <property fmtid="{D5CDD505-2E9C-101B-9397-08002B2CF9AE}" pid="4" name="_2015_ms_pID_7253432">
    <vt:lpwstr>PQzPdjzDFAjMQU2pbXzomhk=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