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D998E16"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3-04-26T20:54:00Z">
              <w:r w:rsidR="00BD3C04" w:rsidDel="001F1640">
                <w:delText>1</w:delText>
              </w:r>
            </w:del>
            <w:ins w:id="2" w:author="Rapporteur" w:date="2023-04-26T20:54:00Z">
              <w:r w:rsidR="001F1640">
                <w:t>2</w:t>
              </w:r>
            </w:ins>
            <w:r>
              <w:t xml:space="preserve">.0 </w:t>
            </w:r>
            <w:r>
              <w:rPr>
                <w:sz w:val="32"/>
              </w:rPr>
              <w:t>(</w:t>
            </w:r>
            <w:r w:rsidR="00BD3C04">
              <w:rPr>
                <w:sz w:val="32"/>
              </w:rPr>
              <w:t>2023</w:t>
            </w:r>
            <w:r>
              <w:rPr>
                <w:sz w:val="32"/>
              </w:rPr>
              <w:t>-</w:t>
            </w:r>
            <w:del w:id="3" w:author="Rapporteur" w:date="2023-04-26T20:54:00Z">
              <w:r w:rsidR="00BD3C04" w:rsidDel="001F1640">
                <w:rPr>
                  <w:sz w:val="32"/>
                </w:rPr>
                <w:delText>03</w:delText>
              </w:r>
            </w:del>
            <w:ins w:id="4" w:author="Rapporteur" w:date="2023-04-26T20:54:00Z">
              <w:r w:rsidR="001F1640">
                <w:rPr>
                  <w:sz w:val="32"/>
                </w:rPr>
                <w:t>0</w:t>
              </w:r>
            </w:ins>
            <w:ins w:id="5" w:author="Rapporteur" w:date="2023-06-01T19:32:00Z">
              <w:r w:rsidR="00725C4F">
                <w:rPr>
                  <w:sz w:val="32"/>
                </w:rPr>
                <w:t>6</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25pt" o:ole="">
                  <v:imagedata r:id="rId8" o:title=""/>
                </v:shape>
                <o:OLEObject Type="Embed" ProgID="Word.Picture.8" ShapeID="_x0000_i1025" DrawAspect="Content" ObjectID="_1747153134" r:id="rId9"/>
              </w:object>
            </w:r>
          </w:p>
        </w:tc>
        <w:tc>
          <w:tcPr>
            <w:tcW w:w="5540" w:type="dxa"/>
            <w:shd w:val="clear" w:color="auto" w:fill="auto"/>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693597F6" w14:textId="201B5CB0" w:rsidR="00004CF0" w:rsidRDefault="002B3A07">
      <w:pPr>
        <w:pStyle w:val="TOC1"/>
        <w:rPr>
          <w:ins w:id="15" w:author="Rapporteur" w:date="2023-06-01T19:31: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ins w:id="16" w:author="Rapporteur" w:date="2023-06-01T19:31:00Z">
        <w:r w:rsidR="00004CF0">
          <w:rPr>
            <w:noProof/>
          </w:rPr>
          <w:t>Foreword</w:t>
        </w:r>
        <w:r w:rsidR="00004CF0">
          <w:rPr>
            <w:noProof/>
          </w:rPr>
          <w:tab/>
        </w:r>
        <w:r w:rsidR="00004CF0">
          <w:rPr>
            <w:noProof/>
          </w:rPr>
          <w:fldChar w:fldCharType="begin"/>
        </w:r>
        <w:r w:rsidR="00004CF0">
          <w:rPr>
            <w:noProof/>
          </w:rPr>
          <w:instrText xml:space="preserve"> PAGEREF _Toc136540329 \h </w:instrText>
        </w:r>
        <w:r w:rsidR="00004CF0">
          <w:rPr>
            <w:noProof/>
          </w:rPr>
        </w:r>
      </w:ins>
      <w:r w:rsidR="00004CF0">
        <w:rPr>
          <w:noProof/>
        </w:rPr>
        <w:fldChar w:fldCharType="separate"/>
      </w:r>
      <w:ins w:id="17" w:author="Rapporteur" w:date="2023-06-01T19:31:00Z">
        <w:r w:rsidR="00004CF0">
          <w:rPr>
            <w:noProof/>
          </w:rPr>
          <w:t>6</w:t>
        </w:r>
        <w:r w:rsidR="00004CF0">
          <w:rPr>
            <w:noProof/>
          </w:rPr>
          <w:fldChar w:fldCharType="end"/>
        </w:r>
      </w:ins>
    </w:p>
    <w:p w14:paraId="48139919" w14:textId="0E467879" w:rsidR="00004CF0" w:rsidRDefault="00004CF0">
      <w:pPr>
        <w:pStyle w:val="TOC1"/>
        <w:rPr>
          <w:ins w:id="18" w:author="Rapporteur" w:date="2023-06-01T19:31:00Z"/>
          <w:rFonts w:asciiTheme="minorHAnsi" w:eastAsiaTheme="minorEastAsia" w:hAnsiTheme="minorHAnsi" w:cstheme="minorBidi"/>
          <w:noProof/>
          <w:kern w:val="2"/>
          <w:sz w:val="21"/>
          <w:szCs w:val="22"/>
          <w:lang w:val="en-US" w:eastAsia="zh-CN"/>
        </w:rPr>
      </w:pPr>
      <w:ins w:id="19" w:author="Rapporteur" w:date="2023-06-01T19:31:00Z">
        <w:r>
          <w:rPr>
            <w:noProof/>
          </w:rPr>
          <w:t>Introduction</w:t>
        </w:r>
        <w:r>
          <w:rPr>
            <w:noProof/>
          </w:rPr>
          <w:tab/>
        </w:r>
        <w:r>
          <w:rPr>
            <w:noProof/>
          </w:rPr>
          <w:fldChar w:fldCharType="begin"/>
        </w:r>
        <w:r>
          <w:rPr>
            <w:noProof/>
          </w:rPr>
          <w:instrText xml:space="preserve"> PAGEREF _Toc136540330 \h </w:instrText>
        </w:r>
        <w:r>
          <w:rPr>
            <w:noProof/>
          </w:rPr>
        </w:r>
      </w:ins>
      <w:r>
        <w:rPr>
          <w:noProof/>
        </w:rPr>
        <w:fldChar w:fldCharType="separate"/>
      </w:r>
      <w:ins w:id="20" w:author="Rapporteur" w:date="2023-06-01T19:31:00Z">
        <w:r>
          <w:rPr>
            <w:noProof/>
          </w:rPr>
          <w:t>7</w:t>
        </w:r>
        <w:r>
          <w:rPr>
            <w:noProof/>
          </w:rPr>
          <w:fldChar w:fldCharType="end"/>
        </w:r>
      </w:ins>
    </w:p>
    <w:p w14:paraId="32E54107" w14:textId="02F2DBC6" w:rsidR="00004CF0" w:rsidRDefault="00004CF0">
      <w:pPr>
        <w:pStyle w:val="TOC1"/>
        <w:rPr>
          <w:ins w:id="21" w:author="Rapporteur" w:date="2023-06-01T19:31:00Z"/>
          <w:rFonts w:asciiTheme="minorHAnsi" w:eastAsiaTheme="minorEastAsia" w:hAnsiTheme="minorHAnsi" w:cstheme="minorBidi"/>
          <w:noProof/>
          <w:kern w:val="2"/>
          <w:sz w:val="21"/>
          <w:szCs w:val="22"/>
          <w:lang w:val="en-US" w:eastAsia="zh-CN"/>
        </w:rPr>
      </w:pPr>
      <w:ins w:id="22" w:author="Rapporteur" w:date="2023-06-01T19: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_Toc136540331 \h </w:instrText>
        </w:r>
        <w:r>
          <w:rPr>
            <w:noProof/>
          </w:rPr>
        </w:r>
      </w:ins>
      <w:r>
        <w:rPr>
          <w:noProof/>
        </w:rPr>
        <w:fldChar w:fldCharType="separate"/>
      </w:r>
      <w:ins w:id="23" w:author="Rapporteur" w:date="2023-06-01T19:31:00Z">
        <w:r>
          <w:rPr>
            <w:noProof/>
          </w:rPr>
          <w:t>8</w:t>
        </w:r>
        <w:r>
          <w:rPr>
            <w:noProof/>
          </w:rPr>
          <w:fldChar w:fldCharType="end"/>
        </w:r>
      </w:ins>
    </w:p>
    <w:p w14:paraId="1FFC876E" w14:textId="22F33D3E" w:rsidR="00004CF0" w:rsidRDefault="00004CF0">
      <w:pPr>
        <w:pStyle w:val="TOC1"/>
        <w:rPr>
          <w:ins w:id="24" w:author="Rapporteur" w:date="2023-06-01T19:31:00Z"/>
          <w:rFonts w:asciiTheme="minorHAnsi" w:eastAsiaTheme="minorEastAsia" w:hAnsiTheme="minorHAnsi" w:cstheme="minorBidi"/>
          <w:noProof/>
          <w:kern w:val="2"/>
          <w:sz w:val="21"/>
          <w:szCs w:val="22"/>
          <w:lang w:val="en-US" w:eastAsia="zh-CN"/>
        </w:rPr>
      </w:pPr>
      <w:ins w:id="25" w:author="Rapporteur" w:date="2023-06-01T19: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_Toc136540332 \h </w:instrText>
        </w:r>
        <w:r>
          <w:rPr>
            <w:noProof/>
          </w:rPr>
        </w:r>
      </w:ins>
      <w:r>
        <w:rPr>
          <w:noProof/>
        </w:rPr>
        <w:fldChar w:fldCharType="separate"/>
      </w:r>
      <w:ins w:id="26" w:author="Rapporteur" w:date="2023-06-01T19:31:00Z">
        <w:r>
          <w:rPr>
            <w:noProof/>
          </w:rPr>
          <w:t>8</w:t>
        </w:r>
        <w:r>
          <w:rPr>
            <w:noProof/>
          </w:rPr>
          <w:fldChar w:fldCharType="end"/>
        </w:r>
      </w:ins>
    </w:p>
    <w:p w14:paraId="35E4514A" w14:textId="5D072A98" w:rsidR="00004CF0" w:rsidRDefault="00004CF0">
      <w:pPr>
        <w:pStyle w:val="TOC1"/>
        <w:rPr>
          <w:ins w:id="27" w:author="Rapporteur" w:date="2023-06-01T19:31:00Z"/>
          <w:rFonts w:asciiTheme="minorHAnsi" w:eastAsiaTheme="minorEastAsia" w:hAnsiTheme="minorHAnsi" w:cstheme="minorBidi"/>
          <w:noProof/>
          <w:kern w:val="2"/>
          <w:sz w:val="21"/>
          <w:szCs w:val="22"/>
          <w:lang w:val="en-US" w:eastAsia="zh-CN"/>
        </w:rPr>
      </w:pPr>
      <w:ins w:id="28" w:author="Rapporteur" w:date="2023-06-01T19:3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_Toc136540333 \h </w:instrText>
        </w:r>
        <w:r>
          <w:rPr>
            <w:noProof/>
          </w:rPr>
        </w:r>
      </w:ins>
      <w:r>
        <w:rPr>
          <w:noProof/>
        </w:rPr>
        <w:fldChar w:fldCharType="separate"/>
      </w:r>
      <w:ins w:id="29" w:author="Rapporteur" w:date="2023-06-01T19:31:00Z">
        <w:r>
          <w:rPr>
            <w:noProof/>
          </w:rPr>
          <w:t>9</w:t>
        </w:r>
        <w:r>
          <w:rPr>
            <w:noProof/>
          </w:rPr>
          <w:fldChar w:fldCharType="end"/>
        </w:r>
      </w:ins>
    </w:p>
    <w:p w14:paraId="130F64EB" w14:textId="1AE9A321" w:rsidR="00004CF0" w:rsidRDefault="00004CF0">
      <w:pPr>
        <w:pStyle w:val="TOC2"/>
        <w:rPr>
          <w:ins w:id="30" w:author="Rapporteur" w:date="2023-06-01T19:31:00Z"/>
          <w:rFonts w:asciiTheme="minorHAnsi" w:eastAsiaTheme="minorEastAsia" w:hAnsiTheme="minorHAnsi" w:cstheme="minorBidi"/>
          <w:noProof/>
          <w:kern w:val="2"/>
          <w:sz w:val="21"/>
          <w:szCs w:val="22"/>
          <w:lang w:val="en-US" w:eastAsia="zh-CN"/>
        </w:rPr>
      </w:pPr>
      <w:ins w:id="31" w:author="Rapporteur" w:date="2023-06-01T19:3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_Toc136540334 \h </w:instrText>
        </w:r>
        <w:r>
          <w:rPr>
            <w:noProof/>
          </w:rPr>
        </w:r>
      </w:ins>
      <w:r>
        <w:rPr>
          <w:noProof/>
        </w:rPr>
        <w:fldChar w:fldCharType="separate"/>
      </w:r>
      <w:ins w:id="32" w:author="Rapporteur" w:date="2023-06-01T19:31:00Z">
        <w:r>
          <w:rPr>
            <w:noProof/>
          </w:rPr>
          <w:t>9</w:t>
        </w:r>
        <w:r>
          <w:rPr>
            <w:noProof/>
          </w:rPr>
          <w:fldChar w:fldCharType="end"/>
        </w:r>
      </w:ins>
    </w:p>
    <w:p w14:paraId="509F4777" w14:textId="3FA3B47F" w:rsidR="00004CF0" w:rsidRDefault="00004CF0">
      <w:pPr>
        <w:pStyle w:val="TOC2"/>
        <w:rPr>
          <w:ins w:id="33" w:author="Rapporteur" w:date="2023-06-01T19:31:00Z"/>
          <w:rFonts w:asciiTheme="minorHAnsi" w:eastAsiaTheme="minorEastAsia" w:hAnsiTheme="minorHAnsi" w:cstheme="minorBidi"/>
          <w:noProof/>
          <w:kern w:val="2"/>
          <w:sz w:val="21"/>
          <w:szCs w:val="22"/>
          <w:lang w:val="en-US" w:eastAsia="zh-CN"/>
        </w:rPr>
      </w:pPr>
      <w:ins w:id="34" w:author="Rapporteur" w:date="2023-06-01T19: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_Toc136540335 \h </w:instrText>
        </w:r>
        <w:r>
          <w:rPr>
            <w:noProof/>
          </w:rPr>
        </w:r>
      </w:ins>
      <w:r>
        <w:rPr>
          <w:noProof/>
        </w:rPr>
        <w:fldChar w:fldCharType="separate"/>
      </w:r>
      <w:ins w:id="35" w:author="Rapporteur" w:date="2023-06-01T19:31:00Z">
        <w:r>
          <w:rPr>
            <w:noProof/>
          </w:rPr>
          <w:t>9</w:t>
        </w:r>
        <w:r>
          <w:rPr>
            <w:noProof/>
          </w:rPr>
          <w:fldChar w:fldCharType="end"/>
        </w:r>
      </w:ins>
    </w:p>
    <w:p w14:paraId="09856DA3" w14:textId="25EBF30F" w:rsidR="00004CF0" w:rsidRDefault="00004CF0">
      <w:pPr>
        <w:pStyle w:val="TOC2"/>
        <w:rPr>
          <w:ins w:id="36" w:author="Rapporteur" w:date="2023-06-01T19:31:00Z"/>
          <w:rFonts w:asciiTheme="minorHAnsi" w:eastAsiaTheme="minorEastAsia" w:hAnsiTheme="minorHAnsi" w:cstheme="minorBidi"/>
          <w:noProof/>
          <w:kern w:val="2"/>
          <w:sz w:val="21"/>
          <w:szCs w:val="22"/>
          <w:lang w:val="en-US" w:eastAsia="zh-CN"/>
        </w:rPr>
      </w:pPr>
      <w:ins w:id="37" w:author="Rapporteur" w:date="2023-06-01T19: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_Toc136540336 \h </w:instrText>
        </w:r>
        <w:r>
          <w:rPr>
            <w:noProof/>
          </w:rPr>
        </w:r>
      </w:ins>
      <w:r>
        <w:rPr>
          <w:noProof/>
        </w:rPr>
        <w:fldChar w:fldCharType="separate"/>
      </w:r>
      <w:ins w:id="38" w:author="Rapporteur" w:date="2023-06-01T19:31:00Z">
        <w:r>
          <w:rPr>
            <w:noProof/>
          </w:rPr>
          <w:t>9</w:t>
        </w:r>
        <w:r>
          <w:rPr>
            <w:noProof/>
          </w:rPr>
          <w:fldChar w:fldCharType="end"/>
        </w:r>
      </w:ins>
    </w:p>
    <w:p w14:paraId="5ECBABAD" w14:textId="14F3525F" w:rsidR="00004CF0" w:rsidRDefault="00004CF0">
      <w:pPr>
        <w:pStyle w:val="TOC1"/>
        <w:rPr>
          <w:ins w:id="39" w:author="Rapporteur" w:date="2023-06-01T19:31:00Z"/>
          <w:rFonts w:asciiTheme="minorHAnsi" w:eastAsiaTheme="minorEastAsia" w:hAnsiTheme="minorHAnsi" w:cstheme="minorBidi"/>
          <w:noProof/>
          <w:kern w:val="2"/>
          <w:sz w:val="21"/>
          <w:szCs w:val="22"/>
          <w:lang w:val="en-US" w:eastAsia="zh-CN"/>
        </w:rPr>
      </w:pPr>
      <w:ins w:id="40" w:author="Rapporteur" w:date="2023-06-01T19:31: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_Toc136540337 \h </w:instrText>
        </w:r>
        <w:r>
          <w:rPr>
            <w:noProof/>
          </w:rPr>
        </w:r>
      </w:ins>
      <w:r>
        <w:rPr>
          <w:noProof/>
        </w:rPr>
        <w:fldChar w:fldCharType="separate"/>
      </w:r>
      <w:ins w:id="41" w:author="Rapporteur" w:date="2023-06-01T19:31:00Z">
        <w:r>
          <w:rPr>
            <w:noProof/>
          </w:rPr>
          <w:t>9</w:t>
        </w:r>
        <w:r>
          <w:rPr>
            <w:noProof/>
          </w:rPr>
          <w:fldChar w:fldCharType="end"/>
        </w:r>
      </w:ins>
    </w:p>
    <w:p w14:paraId="46860528" w14:textId="59587966" w:rsidR="00004CF0" w:rsidRDefault="00004CF0">
      <w:pPr>
        <w:pStyle w:val="TOC2"/>
        <w:rPr>
          <w:ins w:id="42" w:author="Rapporteur" w:date="2023-06-01T19:31:00Z"/>
          <w:rFonts w:asciiTheme="minorHAnsi" w:eastAsiaTheme="minorEastAsia" w:hAnsiTheme="minorHAnsi" w:cstheme="minorBidi"/>
          <w:noProof/>
          <w:kern w:val="2"/>
          <w:sz w:val="21"/>
          <w:szCs w:val="22"/>
          <w:lang w:val="en-US" w:eastAsia="zh-CN"/>
        </w:rPr>
      </w:pPr>
      <w:ins w:id="43" w:author="Rapporteur" w:date="2023-06-01T19:3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_Toc136540338 \h </w:instrText>
        </w:r>
        <w:r>
          <w:rPr>
            <w:noProof/>
          </w:rPr>
        </w:r>
      </w:ins>
      <w:r>
        <w:rPr>
          <w:noProof/>
        </w:rPr>
        <w:fldChar w:fldCharType="separate"/>
      </w:r>
      <w:ins w:id="44" w:author="Rapporteur" w:date="2023-06-01T19:31:00Z">
        <w:r>
          <w:rPr>
            <w:noProof/>
          </w:rPr>
          <w:t>9</w:t>
        </w:r>
        <w:r>
          <w:rPr>
            <w:noProof/>
          </w:rPr>
          <w:fldChar w:fldCharType="end"/>
        </w:r>
      </w:ins>
    </w:p>
    <w:p w14:paraId="1E80AC4B" w14:textId="7A630702" w:rsidR="00004CF0" w:rsidRDefault="00004CF0">
      <w:pPr>
        <w:pStyle w:val="TOC2"/>
        <w:rPr>
          <w:ins w:id="45" w:author="Rapporteur" w:date="2023-06-01T19:31:00Z"/>
          <w:rFonts w:asciiTheme="minorHAnsi" w:eastAsiaTheme="minorEastAsia" w:hAnsiTheme="minorHAnsi" w:cstheme="minorBidi"/>
          <w:noProof/>
          <w:kern w:val="2"/>
          <w:sz w:val="21"/>
          <w:szCs w:val="22"/>
          <w:lang w:val="en-US" w:eastAsia="zh-CN"/>
        </w:rPr>
      </w:pPr>
      <w:ins w:id="46" w:author="Rapporteur" w:date="2023-06-01T19:31: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_Toc136540339 \h </w:instrText>
        </w:r>
        <w:r>
          <w:rPr>
            <w:noProof/>
          </w:rPr>
        </w:r>
      </w:ins>
      <w:r>
        <w:rPr>
          <w:noProof/>
        </w:rPr>
        <w:fldChar w:fldCharType="separate"/>
      </w:r>
      <w:ins w:id="47" w:author="Rapporteur" w:date="2023-06-01T19:31:00Z">
        <w:r>
          <w:rPr>
            <w:noProof/>
          </w:rPr>
          <w:t>10</w:t>
        </w:r>
        <w:r>
          <w:rPr>
            <w:noProof/>
          </w:rPr>
          <w:fldChar w:fldCharType="end"/>
        </w:r>
      </w:ins>
    </w:p>
    <w:p w14:paraId="495E8E24" w14:textId="02B53F36" w:rsidR="00004CF0" w:rsidRDefault="00004CF0">
      <w:pPr>
        <w:pStyle w:val="TOC3"/>
        <w:rPr>
          <w:ins w:id="48" w:author="Rapporteur" w:date="2023-06-01T19:31:00Z"/>
          <w:rFonts w:asciiTheme="minorHAnsi" w:eastAsiaTheme="minorEastAsia" w:hAnsiTheme="minorHAnsi" w:cstheme="minorBidi"/>
          <w:noProof/>
          <w:kern w:val="2"/>
          <w:sz w:val="21"/>
          <w:szCs w:val="22"/>
          <w:lang w:val="en-US" w:eastAsia="zh-CN"/>
        </w:rPr>
      </w:pPr>
      <w:ins w:id="49" w:author="Rapporteur" w:date="2023-06-01T19:3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_Toc136540340 \h </w:instrText>
        </w:r>
        <w:r>
          <w:rPr>
            <w:noProof/>
          </w:rPr>
        </w:r>
      </w:ins>
      <w:r>
        <w:rPr>
          <w:noProof/>
        </w:rPr>
        <w:fldChar w:fldCharType="separate"/>
      </w:r>
      <w:ins w:id="50" w:author="Rapporteur" w:date="2023-06-01T19:31:00Z">
        <w:r>
          <w:rPr>
            <w:noProof/>
          </w:rPr>
          <w:t>10</w:t>
        </w:r>
        <w:r>
          <w:rPr>
            <w:noProof/>
          </w:rPr>
          <w:fldChar w:fldCharType="end"/>
        </w:r>
      </w:ins>
    </w:p>
    <w:p w14:paraId="4B7FCD33" w14:textId="4A460CBE" w:rsidR="00004CF0" w:rsidRDefault="00004CF0">
      <w:pPr>
        <w:pStyle w:val="TOC4"/>
        <w:rPr>
          <w:ins w:id="51" w:author="Rapporteur" w:date="2023-06-01T19:31:00Z"/>
          <w:rFonts w:asciiTheme="minorHAnsi" w:eastAsiaTheme="minorEastAsia" w:hAnsiTheme="minorHAnsi" w:cstheme="minorBidi"/>
          <w:noProof/>
          <w:kern w:val="2"/>
          <w:sz w:val="21"/>
          <w:szCs w:val="22"/>
          <w:lang w:val="en-US" w:eastAsia="zh-CN"/>
        </w:rPr>
      </w:pPr>
      <w:ins w:id="52" w:author="Rapporteur" w:date="2023-06-01T19:3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_Toc136540341 \h </w:instrText>
        </w:r>
        <w:r>
          <w:rPr>
            <w:noProof/>
          </w:rPr>
        </w:r>
      </w:ins>
      <w:r>
        <w:rPr>
          <w:noProof/>
        </w:rPr>
        <w:fldChar w:fldCharType="separate"/>
      </w:r>
      <w:ins w:id="53" w:author="Rapporteur" w:date="2023-06-01T19:31:00Z">
        <w:r>
          <w:rPr>
            <w:noProof/>
          </w:rPr>
          <w:t>10</w:t>
        </w:r>
        <w:r>
          <w:rPr>
            <w:noProof/>
          </w:rPr>
          <w:fldChar w:fldCharType="end"/>
        </w:r>
      </w:ins>
    </w:p>
    <w:p w14:paraId="00EFFA5E" w14:textId="36ED28FC" w:rsidR="00004CF0" w:rsidRDefault="00004CF0">
      <w:pPr>
        <w:pStyle w:val="TOC4"/>
        <w:rPr>
          <w:ins w:id="54" w:author="Rapporteur" w:date="2023-06-01T19:31:00Z"/>
          <w:rFonts w:asciiTheme="minorHAnsi" w:eastAsiaTheme="minorEastAsia" w:hAnsiTheme="minorHAnsi" w:cstheme="minorBidi"/>
          <w:noProof/>
          <w:kern w:val="2"/>
          <w:sz w:val="21"/>
          <w:szCs w:val="22"/>
          <w:lang w:val="en-US" w:eastAsia="zh-CN"/>
        </w:rPr>
      </w:pPr>
      <w:ins w:id="55" w:author="Rapporteur" w:date="2023-06-01T19:3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_Toc136540342 \h </w:instrText>
        </w:r>
        <w:r>
          <w:rPr>
            <w:noProof/>
          </w:rPr>
        </w:r>
      </w:ins>
      <w:r>
        <w:rPr>
          <w:noProof/>
        </w:rPr>
        <w:fldChar w:fldCharType="separate"/>
      </w:r>
      <w:ins w:id="56" w:author="Rapporteur" w:date="2023-06-01T19:31:00Z">
        <w:r>
          <w:rPr>
            <w:noProof/>
          </w:rPr>
          <w:t>10</w:t>
        </w:r>
        <w:r>
          <w:rPr>
            <w:noProof/>
          </w:rPr>
          <w:fldChar w:fldCharType="end"/>
        </w:r>
      </w:ins>
    </w:p>
    <w:p w14:paraId="11649DA7" w14:textId="36ED6F85" w:rsidR="00004CF0" w:rsidRDefault="00004CF0">
      <w:pPr>
        <w:pStyle w:val="TOC4"/>
        <w:rPr>
          <w:ins w:id="57" w:author="Rapporteur" w:date="2023-06-01T19:31:00Z"/>
          <w:rFonts w:asciiTheme="minorHAnsi" w:eastAsiaTheme="minorEastAsia" w:hAnsiTheme="minorHAnsi" w:cstheme="minorBidi"/>
          <w:noProof/>
          <w:kern w:val="2"/>
          <w:sz w:val="21"/>
          <w:szCs w:val="22"/>
          <w:lang w:val="en-US" w:eastAsia="zh-CN"/>
        </w:rPr>
      </w:pPr>
      <w:ins w:id="58" w:author="Rapporteur" w:date="2023-06-01T19:31:00Z">
        <w:r w:rsidRPr="00923B45">
          <w:rPr>
            <w:noProof/>
            <w:lang w:val="en-US"/>
          </w:rPr>
          <w:t>4.2.</w:t>
        </w:r>
        <w:r w:rsidRPr="00923B45">
          <w:rPr>
            <w:noProof/>
            <w:lang w:val="en-US" w:eastAsia="zh-CN"/>
          </w:rPr>
          <w:t>1.3</w:t>
        </w:r>
        <w:r>
          <w:rPr>
            <w:rFonts w:asciiTheme="minorHAnsi" w:eastAsiaTheme="minorEastAsia" w:hAnsiTheme="minorHAnsi" w:cstheme="minorBidi"/>
            <w:noProof/>
            <w:kern w:val="2"/>
            <w:sz w:val="21"/>
            <w:szCs w:val="22"/>
            <w:lang w:val="en-US" w:eastAsia="zh-CN"/>
          </w:rPr>
          <w:tab/>
        </w:r>
        <w:r w:rsidRPr="00923B45">
          <w:rPr>
            <w:noProof/>
            <w:lang w:val="en-US"/>
          </w:rPr>
          <w:t>Network Functions</w:t>
        </w:r>
        <w:r>
          <w:rPr>
            <w:noProof/>
          </w:rPr>
          <w:tab/>
        </w:r>
        <w:r>
          <w:rPr>
            <w:noProof/>
          </w:rPr>
          <w:fldChar w:fldCharType="begin"/>
        </w:r>
        <w:r>
          <w:rPr>
            <w:noProof/>
          </w:rPr>
          <w:instrText xml:space="preserve"> PAGEREF _Toc136540343 \h </w:instrText>
        </w:r>
        <w:r>
          <w:rPr>
            <w:noProof/>
          </w:rPr>
        </w:r>
      </w:ins>
      <w:r>
        <w:rPr>
          <w:noProof/>
        </w:rPr>
        <w:fldChar w:fldCharType="separate"/>
      </w:r>
      <w:ins w:id="59" w:author="Rapporteur" w:date="2023-06-01T19:31:00Z">
        <w:r>
          <w:rPr>
            <w:noProof/>
          </w:rPr>
          <w:t>11</w:t>
        </w:r>
        <w:r>
          <w:rPr>
            <w:noProof/>
          </w:rPr>
          <w:fldChar w:fldCharType="end"/>
        </w:r>
      </w:ins>
    </w:p>
    <w:p w14:paraId="5C00B74E" w14:textId="3BA40ED8" w:rsidR="00004CF0" w:rsidRDefault="00004CF0">
      <w:pPr>
        <w:pStyle w:val="TOC5"/>
        <w:rPr>
          <w:ins w:id="60" w:author="Rapporteur" w:date="2023-06-01T19:31:00Z"/>
          <w:rFonts w:asciiTheme="minorHAnsi" w:eastAsiaTheme="minorEastAsia" w:hAnsiTheme="minorHAnsi" w:cstheme="minorBidi"/>
          <w:noProof/>
          <w:kern w:val="2"/>
          <w:sz w:val="21"/>
          <w:szCs w:val="22"/>
          <w:lang w:val="en-US" w:eastAsia="zh-CN"/>
        </w:rPr>
      </w:pPr>
      <w:ins w:id="61" w:author="Rapporteur" w:date="2023-06-01T19:3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23B45">
          <w:rPr>
            <w:noProof/>
            <w:lang w:val="en-US"/>
          </w:rPr>
          <w:t>Messaging Framework Adaptor Function</w:t>
        </w:r>
        <w:r>
          <w:rPr>
            <w:noProof/>
          </w:rPr>
          <w:t xml:space="preserve"> (MFAF)</w:t>
        </w:r>
        <w:r>
          <w:rPr>
            <w:noProof/>
          </w:rPr>
          <w:tab/>
        </w:r>
        <w:r>
          <w:rPr>
            <w:noProof/>
          </w:rPr>
          <w:fldChar w:fldCharType="begin"/>
        </w:r>
        <w:r>
          <w:rPr>
            <w:noProof/>
          </w:rPr>
          <w:instrText xml:space="preserve"> PAGEREF _Toc136540344 \h </w:instrText>
        </w:r>
        <w:r>
          <w:rPr>
            <w:noProof/>
          </w:rPr>
        </w:r>
      </w:ins>
      <w:r>
        <w:rPr>
          <w:noProof/>
        </w:rPr>
        <w:fldChar w:fldCharType="separate"/>
      </w:r>
      <w:ins w:id="62" w:author="Rapporteur" w:date="2023-06-01T19:31:00Z">
        <w:r>
          <w:rPr>
            <w:noProof/>
          </w:rPr>
          <w:t>11</w:t>
        </w:r>
        <w:r>
          <w:rPr>
            <w:noProof/>
          </w:rPr>
          <w:fldChar w:fldCharType="end"/>
        </w:r>
      </w:ins>
    </w:p>
    <w:p w14:paraId="2285140D" w14:textId="54DB84A9" w:rsidR="00004CF0" w:rsidRDefault="00004CF0">
      <w:pPr>
        <w:pStyle w:val="TOC5"/>
        <w:rPr>
          <w:ins w:id="63" w:author="Rapporteur" w:date="2023-06-01T19:31:00Z"/>
          <w:rFonts w:asciiTheme="minorHAnsi" w:eastAsiaTheme="minorEastAsia" w:hAnsiTheme="minorHAnsi" w:cstheme="minorBidi"/>
          <w:noProof/>
          <w:kern w:val="2"/>
          <w:sz w:val="21"/>
          <w:szCs w:val="22"/>
          <w:lang w:val="en-US" w:eastAsia="zh-CN"/>
        </w:rPr>
      </w:pPr>
      <w:ins w:id="64" w:author="Rapporteur" w:date="2023-06-01T19:3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_Toc136540345 \h </w:instrText>
        </w:r>
        <w:r>
          <w:rPr>
            <w:noProof/>
          </w:rPr>
        </w:r>
      </w:ins>
      <w:r>
        <w:rPr>
          <w:noProof/>
        </w:rPr>
        <w:fldChar w:fldCharType="separate"/>
      </w:r>
      <w:ins w:id="65" w:author="Rapporteur" w:date="2023-06-01T19:31:00Z">
        <w:r>
          <w:rPr>
            <w:noProof/>
          </w:rPr>
          <w:t>11</w:t>
        </w:r>
        <w:r>
          <w:rPr>
            <w:noProof/>
          </w:rPr>
          <w:fldChar w:fldCharType="end"/>
        </w:r>
      </w:ins>
    </w:p>
    <w:p w14:paraId="665EF74F" w14:textId="46BD2FC6" w:rsidR="00004CF0" w:rsidRDefault="00004CF0">
      <w:pPr>
        <w:pStyle w:val="TOC3"/>
        <w:rPr>
          <w:ins w:id="66" w:author="Rapporteur" w:date="2023-06-01T19:31:00Z"/>
          <w:rFonts w:asciiTheme="minorHAnsi" w:eastAsiaTheme="minorEastAsia" w:hAnsiTheme="minorHAnsi" w:cstheme="minorBidi"/>
          <w:noProof/>
          <w:kern w:val="2"/>
          <w:sz w:val="21"/>
          <w:szCs w:val="22"/>
          <w:lang w:val="en-US" w:eastAsia="zh-CN"/>
        </w:rPr>
      </w:pPr>
      <w:ins w:id="67" w:author="Rapporteur" w:date="2023-06-01T19:3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_Toc136540346 \h </w:instrText>
        </w:r>
        <w:r>
          <w:rPr>
            <w:noProof/>
          </w:rPr>
        </w:r>
      </w:ins>
      <w:r>
        <w:rPr>
          <w:noProof/>
        </w:rPr>
        <w:fldChar w:fldCharType="separate"/>
      </w:r>
      <w:ins w:id="68" w:author="Rapporteur" w:date="2023-06-01T19:31:00Z">
        <w:r>
          <w:rPr>
            <w:noProof/>
          </w:rPr>
          <w:t>12</w:t>
        </w:r>
        <w:r>
          <w:rPr>
            <w:noProof/>
          </w:rPr>
          <w:fldChar w:fldCharType="end"/>
        </w:r>
      </w:ins>
    </w:p>
    <w:p w14:paraId="64428191" w14:textId="19E27D67" w:rsidR="00004CF0" w:rsidRDefault="00004CF0">
      <w:pPr>
        <w:pStyle w:val="TOC4"/>
        <w:rPr>
          <w:ins w:id="69" w:author="Rapporteur" w:date="2023-06-01T19:31:00Z"/>
          <w:rFonts w:asciiTheme="minorHAnsi" w:eastAsiaTheme="minorEastAsia" w:hAnsiTheme="minorHAnsi" w:cstheme="minorBidi"/>
          <w:noProof/>
          <w:kern w:val="2"/>
          <w:sz w:val="21"/>
          <w:szCs w:val="22"/>
          <w:lang w:val="en-US" w:eastAsia="zh-CN"/>
        </w:rPr>
      </w:pPr>
      <w:ins w:id="70" w:author="Rapporteur" w:date="2023-06-01T19:3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_Toc136540347 \h </w:instrText>
        </w:r>
        <w:r>
          <w:rPr>
            <w:noProof/>
          </w:rPr>
        </w:r>
      </w:ins>
      <w:r>
        <w:rPr>
          <w:noProof/>
        </w:rPr>
        <w:fldChar w:fldCharType="separate"/>
      </w:r>
      <w:ins w:id="71" w:author="Rapporteur" w:date="2023-06-01T19:31:00Z">
        <w:r>
          <w:rPr>
            <w:noProof/>
          </w:rPr>
          <w:t>12</w:t>
        </w:r>
        <w:r>
          <w:rPr>
            <w:noProof/>
          </w:rPr>
          <w:fldChar w:fldCharType="end"/>
        </w:r>
      </w:ins>
    </w:p>
    <w:p w14:paraId="667178C8" w14:textId="1D096FF1" w:rsidR="00004CF0" w:rsidRDefault="00004CF0">
      <w:pPr>
        <w:pStyle w:val="TOC4"/>
        <w:rPr>
          <w:ins w:id="72" w:author="Rapporteur" w:date="2023-06-01T19:31:00Z"/>
          <w:rFonts w:asciiTheme="minorHAnsi" w:eastAsiaTheme="minorEastAsia" w:hAnsiTheme="minorHAnsi" w:cstheme="minorBidi"/>
          <w:noProof/>
          <w:kern w:val="2"/>
          <w:sz w:val="21"/>
          <w:szCs w:val="22"/>
          <w:lang w:val="en-US" w:eastAsia="zh-CN"/>
        </w:rPr>
      </w:pPr>
      <w:ins w:id="73" w:author="Rapporteur" w:date="2023-06-01T19:31: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_Toc136540348 \h </w:instrText>
        </w:r>
        <w:r>
          <w:rPr>
            <w:noProof/>
          </w:rPr>
        </w:r>
      </w:ins>
      <w:r>
        <w:rPr>
          <w:noProof/>
        </w:rPr>
        <w:fldChar w:fldCharType="separate"/>
      </w:r>
      <w:ins w:id="74" w:author="Rapporteur" w:date="2023-06-01T19:31:00Z">
        <w:r>
          <w:rPr>
            <w:noProof/>
          </w:rPr>
          <w:t>12</w:t>
        </w:r>
        <w:r>
          <w:rPr>
            <w:noProof/>
          </w:rPr>
          <w:fldChar w:fldCharType="end"/>
        </w:r>
      </w:ins>
    </w:p>
    <w:p w14:paraId="2A337A15" w14:textId="6EDADE76" w:rsidR="00004CF0" w:rsidRDefault="00004CF0">
      <w:pPr>
        <w:pStyle w:val="TOC5"/>
        <w:rPr>
          <w:ins w:id="75" w:author="Rapporteur" w:date="2023-06-01T19:31:00Z"/>
          <w:rFonts w:asciiTheme="minorHAnsi" w:eastAsiaTheme="minorEastAsia" w:hAnsiTheme="minorHAnsi" w:cstheme="minorBidi"/>
          <w:noProof/>
          <w:kern w:val="2"/>
          <w:sz w:val="21"/>
          <w:szCs w:val="22"/>
          <w:lang w:val="en-US" w:eastAsia="zh-CN"/>
        </w:rPr>
      </w:pPr>
      <w:ins w:id="76" w:author="Rapporteur" w:date="2023-06-01T19:3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_Toc136540349 \h </w:instrText>
        </w:r>
        <w:r>
          <w:rPr>
            <w:noProof/>
          </w:rPr>
        </w:r>
      </w:ins>
      <w:r>
        <w:rPr>
          <w:noProof/>
        </w:rPr>
        <w:fldChar w:fldCharType="separate"/>
      </w:r>
      <w:ins w:id="77" w:author="Rapporteur" w:date="2023-06-01T19:31:00Z">
        <w:r>
          <w:rPr>
            <w:noProof/>
          </w:rPr>
          <w:t>12</w:t>
        </w:r>
        <w:r>
          <w:rPr>
            <w:noProof/>
          </w:rPr>
          <w:fldChar w:fldCharType="end"/>
        </w:r>
      </w:ins>
    </w:p>
    <w:p w14:paraId="13DF40E9" w14:textId="13F3962A" w:rsidR="00004CF0" w:rsidRDefault="00004CF0">
      <w:pPr>
        <w:pStyle w:val="TOC5"/>
        <w:rPr>
          <w:ins w:id="78" w:author="Rapporteur" w:date="2023-06-01T19:31:00Z"/>
          <w:rFonts w:asciiTheme="minorHAnsi" w:eastAsiaTheme="minorEastAsia" w:hAnsiTheme="minorHAnsi" w:cstheme="minorBidi"/>
          <w:noProof/>
          <w:kern w:val="2"/>
          <w:sz w:val="21"/>
          <w:szCs w:val="22"/>
          <w:lang w:val="en-US" w:eastAsia="zh-CN"/>
        </w:rPr>
      </w:pPr>
      <w:ins w:id="79" w:author="Rapporteur" w:date="2023-06-01T19:31: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_Toc136540350 \h </w:instrText>
        </w:r>
        <w:r>
          <w:rPr>
            <w:noProof/>
          </w:rPr>
        </w:r>
      </w:ins>
      <w:r>
        <w:rPr>
          <w:noProof/>
        </w:rPr>
        <w:fldChar w:fldCharType="separate"/>
      </w:r>
      <w:ins w:id="80" w:author="Rapporteur" w:date="2023-06-01T19:31:00Z">
        <w:r>
          <w:rPr>
            <w:noProof/>
          </w:rPr>
          <w:t>12</w:t>
        </w:r>
        <w:r>
          <w:rPr>
            <w:noProof/>
          </w:rPr>
          <w:fldChar w:fldCharType="end"/>
        </w:r>
      </w:ins>
    </w:p>
    <w:p w14:paraId="76C9F6D8" w14:textId="22AF0997" w:rsidR="00004CF0" w:rsidRDefault="00004CF0">
      <w:pPr>
        <w:pStyle w:val="TOC5"/>
        <w:rPr>
          <w:ins w:id="81" w:author="Rapporteur" w:date="2023-06-01T19:31:00Z"/>
          <w:rFonts w:asciiTheme="minorHAnsi" w:eastAsiaTheme="minorEastAsia" w:hAnsiTheme="minorHAnsi" w:cstheme="minorBidi"/>
          <w:noProof/>
          <w:kern w:val="2"/>
          <w:sz w:val="21"/>
          <w:szCs w:val="22"/>
          <w:lang w:val="en-US" w:eastAsia="zh-CN"/>
        </w:rPr>
      </w:pPr>
      <w:ins w:id="82" w:author="Rapporteur" w:date="2023-06-01T19:31: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_Toc136540351 \h </w:instrText>
        </w:r>
        <w:r>
          <w:rPr>
            <w:noProof/>
          </w:rPr>
        </w:r>
      </w:ins>
      <w:r>
        <w:rPr>
          <w:noProof/>
        </w:rPr>
        <w:fldChar w:fldCharType="separate"/>
      </w:r>
      <w:ins w:id="83" w:author="Rapporteur" w:date="2023-06-01T19:31:00Z">
        <w:r>
          <w:rPr>
            <w:noProof/>
          </w:rPr>
          <w:t>13</w:t>
        </w:r>
        <w:r>
          <w:rPr>
            <w:noProof/>
          </w:rPr>
          <w:fldChar w:fldCharType="end"/>
        </w:r>
      </w:ins>
    </w:p>
    <w:p w14:paraId="3D0FB242" w14:textId="5C2AC678" w:rsidR="00004CF0" w:rsidRDefault="00004CF0">
      <w:pPr>
        <w:pStyle w:val="TOC4"/>
        <w:rPr>
          <w:ins w:id="84" w:author="Rapporteur" w:date="2023-06-01T19:31:00Z"/>
          <w:rFonts w:asciiTheme="minorHAnsi" w:eastAsiaTheme="minorEastAsia" w:hAnsiTheme="minorHAnsi" w:cstheme="minorBidi"/>
          <w:noProof/>
          <w:kern w:val="2"/>
          <w:sz w:val="21"/>
          <w:szCs w:val="22"/>
          <w:lang w:val="en-US" w:eastAsia="zh-CN"/>
        </w:rPr>
      </w:pPr>
      <w:ins w:id="85" w:author="Rapporteur" w:date="2023-06-01T19:31: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_Toc136540352 \h </w:instrText>
        </w:r>
        <w:r>
          <w:rPr>
            <w:noProof/>
          </w:rPr>
        </w:r>
      </w:ins>
      <w:r>
        <w:rPr>
          <w:noProof/>
        </w:rPr>
        <w:fldChar w:fldCharType="separate"/>
      </w:r>
      <w:ins w:id="86" w:author="Rapporteur" w:date="2023-06-01T19:31:00Z">
        <w:r>
          <w:rPr>
            <w:noProof/>
          </w:rPr>
          <w:t>14</w:t>
        </w:r>
        <w:r>
          <w:rPr>
            <w:noProof/>
          </w:rPr>
          <w:fldChar w:fldCharType="end"/>
        </w:r>
      </w:ins>
    </w:p>
    <w:p w14:paraId="1E365623" w14:textId="5C2EE546" w:rsidR="00004CF0" w:rsidRDefault="00004CF0">
      <w:pPr>
        <w:pStyle w:val="TOC5"/>
        <w:rPr>
          <w:ins w:id="87" w:author="Rapporteur" w:date="2023-06-01T19:31:00Z"/>
          <w:rFonts w:asciiTheme="minorHAnsi" w:eastAsiaTheme="minorEastAsia" w:hAnsiTheme="minorHAnsi" w:cstheme="minorBidi"/>
          <w:noProof/>
          <w:kern w:val="2"/>
          <w:sz w:val="21"/>
          <w:szCs w:val="22"/>
          <w:lang w:val="en-US" w:eastAsia="zh-CN"/>
        </w:rPr>
      </w:pPr>
      <w:ins w:id="88" w:author="Rapporteur" w:date="2023-06-01T19:3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_Toc136540353 \h </w:instrText>
        </w:r>
        <w:r>
          <w:rPr>
            <w:noProof/>
          </w:rPr>
        </w:r>
      </w:ins>
      <w:r>
        <w:rPr>
          <w:noProof/>
        </w:rPr>
        <w:fldChar w:fldCharType="separate"/>
      </w:r>
      <w:ins w:id="89" w:author="Rapporteur" w:date="2023-06-01T19:31:00Z">
        <w:r>
          <w:rPr>
            <w:noProof/>
          </w:rPr>
          <w:t>14</w:t>
        </w:r>
        <w:r>
          <w:rPr>
            <w:noProof/>
          </w:rPr>
          <w:fldChar w:fldCharType="end"/>
        </w:r>
      </w:ins>
    </w:p>
    <w:p w14:paraId="25932D1F" w14:textId="7FFC96B4" w:rsidR="00004CF0" w:rsidRDefault="00004CF0">
      <w:pPr>
        <w:pStyle w:val="TOC5"/>
        <w:rPr>
          <w:ins w:id="90" w:author="Rapporteur" w:date="2023-06-01T19:31:00Z"/>
          <w:rFonts w:asciiTheme="minorHAnsi" w:eastAsiaTheme="minorEastAsia" w:hAnsiTheme="minorHAnsi" w:cstheme="minorBidi"/>
          <w:noProof/>
          <w:kern w:val="2"/>
          <w:sz w:val="21"/>
          <w:szCs w:val="22"/>
          <w:lang w:val="en-US" w:eastAsia="zh-CN"/>
        </w:rPr>
      </w:pPr>
      <w:ins w:id="91" w:author="Rapporteur" w:date="2023-06-01T19:31: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_Toc136540354 \h </w:instrText>
        </w:r>
        <w:r>
          <w:rPr>
            <w:noProof/>
          </w:rPr>
        </w:r>
      </w:ins>
      <w:r>
        <w:rPr>
          <w:noProof/>
        </w:rPr>
        <w:fldChar w:fldCharType="separate"/>
      </w:r>
      <w:ins w:id="92" w:author="Rapporteur" w:date="2023-06-01T19:31:00Z">
        <w:r>
          <w:rPr>
            <w:noProof/>
          </w:rPr>
          <w:t>14</w:t>
        </w:r>
        <w:r>
          <w:rPr>
            <w:noProof/>
          </w:rPr>
          <w:fldChar w:fldCharType="end"/>
        </w:r>
      </w:ins>
    </w:p>
    <w:p w14:paraId="1A36BEC7" w14:textId="7492D33D" w:rsidR="00004CF0" w:rsidRDefault="00004CF0">
      <w:pPr>
        <w:pStyle w:val="TOC2"/>
        <w:rPr>
          <w:ins w:id="93" w:author="Rapporteur" w:date="2023-06-01T19:31:00Z"/>
          <w:rFonts w:asciiTheme="minorHAnsi" w:eastAsiaTheme="minorEastAsia" w:hAnsiTheme="minorHAnsi" w:cstheme="minorBidi"/>
          <w:noProof/>
          <w:kern w:val="2"/>
          <w:sz w:val="21"/>
          <w:szCs w:val="22"/>
          <w:lang w:val="en-US" w:eastAsia="zh-CN"/>
        </w:rPr>
      </w:pPr>
      <w:ins w:id="94" w:author="Rapporteur" w:date="2023-06-01T19:31: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_Toc136540355 \h </w:instrText>
        </w:r>
        <w:r>
          <w:rPr>
            <w:noProof/>
          </w:rPr>
        </w:r>
      </w:ins>
      <w:r>
        <w:rPr>
          <w:noProof/>
        </w:rPr>
        <w:fldChar w:fldCharType="separate"/>
      </w:r>
      <w:ins w:id="95" w:author="Rapporteur" w:date="2023-06-01T19:31:00Z">
        <w:r>
          <w:rPr>
            <w:noProof/>
          </w:rPr>
          <w:t>15</w:t>
        </w:r>
        <w:r>
          <w:rPr>
            <w:noProof/>
          </w:rPr>
          <w:fldChar w:fldCharType="end"/>
        </w:r>
      </w:ins>
    </w:p>
    <w:p w14:paraId="41419AD4" w14:textId="08FA1586" w:rsidR="00004CF0" w:rsidRDefault="00004CF0">
      <w:pPr>
        <w:pStyle w:val="TOC3"/>
        <w:rPr>
          <w:ins w:id="96" w:author="Rapporteur" w:date="2023-06-01T19:31:00Z"/>
          <w:rFonts w:asciiTheme="minorHAnsi" w:eastAsiaTheme="minorEastAsia" w:hAnsiTheme="minorHAnsi" w:cstheme="minorBidi"/>
          <w:noProof/>
          <w:kern w:val="2"/>
          <w:sz w:val="21"/>
          <w:szCs w:val="22"/>
          <w:lang w:val="en-US" w:eastAsia="zh-CN"/>
        </w:rPr>
      </w:pPr>
      <w:ins w:id="97" w:author="Rapporteur" w:date="2023-06-01T19:3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_Toc136540356 \h </w:instrText>
        </w:r>
        <w:r>
          <w:rPr>
            <w:noProof/>
          </w:rPr>
        </w:r>
      </w:ins>
      <w:r>
        <w:rPr>
          <w:noProof/>
        </w:rPr>
        <w:fldChar w:fldCharType="separate"/>
      </w:r>
      <w:ins w:id="98" w:author="Rapporteur" w:date="2023-06-01T19:31:00Z">
        <w:r>
          <w:rPr>
            <w:noProof/>
          </w:rPr>
          <w:t>15</w:t>
        </w:r>
        <w:r>
          <w:rPr>
            <w:noProof/>
          </w:rPr>
          <w:fldChar w:fldCharType="end"/>
        </w:r>
      </w:ins>
    </w:p>
    <w:p w14:paraId="0CDD9C3F" w14:textId="07EAA2FF" w:rsidR="00004CF0" w:rsidRDefault="00004CF0">
      <w:pPr>
        <w:pStyle w:val="TOC4"/>
        <w:rPr>
          <w:ins w:id="99" w:author="Rapporteur" w:date="2023-06-01T19:31:00Z"/>
          <w:rFonts w:asciiTheme="minorHAnsi" w:eastAsiaTheme="minorEastAsia" w:hAnsiTheme="minorHAnsi" w:cstheme="minorBidi"/>
          <w:noProof/>
          <w:kern w:val="2"/>
          <w:sz w:val="21"/>
          <w:szCs w:val="22"/>
          <w:lang w:val="en-US" w:eastAsia="zh-CN"/>
        </w:rPr>
      </w:pPr>
      <w:ins w:id="100" w:author="Rapporteur" w:date="2023-06-01T19:3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_Toc136540357 \h </w:instrText>
        </w:r>
        <w:r>
          <w:rPr>
            <w:noProof/>
          </w:rPr>
        </w:r>
      </w:ins>
      <w:r>
        <w:rPr>
          <w:noProof/>
        </w:rPr>
        <w:fldChar w:fldCharType="separate"/>
      </w:r>
      <w:ins w:id="101" w:author="Rapporteur" w:date="2023-06-01T19:31:00Z">
        <w:r>
          <w:rPr>
            <w:noProof/>
          </w:rPr>
          <w:t>15</w:t>
        </w:r>
        <w:r>
          <w:rPr>
            <w:noProof/>
          </w:rPr>
          <w:fldChar w:fldCharType="end"/>
        </w:r>
      </w:ins>
    </w:p>
    <w:p w14:paraId="2CBFDF93" w14:textId="6AA85831" w:rsidR="00004CF0" w:rsidRDefault="00004CF0">
      <w:pPr>
        <w:pStyle w:val="TOC4"/>
        <w:rPr>
          <w:ins w:id="102" w:author="Rapporteur" w:date="2023-06-01T19:31:00Z"/>
          <w:rFonts w:asciiTheme="minorHAnsi" w:eastAsiaTheme="minorEastAsia" w:hAnsiTheme="minorHAnsi" w:cstheme="minorBidi"/>
          <w:noProof/>
          <w:kern w:val="2"/>
          <w:sz w:val="21"/>
          <w:szCs w:val="22"/>
          <w:lang w:val="en-US" w:eastAsia="zh-CN"/>
        </w:rPr>
      </w:pPr>
      <w:ins w:id="103" w:author="Rapporteur" w:date="2023-06-01T19:3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_Toc136540358 \h </w:instrText>
        </w:r>
        <w:r>
          <w:rPr>
            <w:noProof/>
          </w:rPr>
        </w:r>
      </w:ins>
      <w:r>
        <w:rPr>
          <w:noProof/>
        </w:rPr>
        <w:fldChar w:fldCharType="separate"/>
      </w:r>
      <w:ins w:id="104" w:author="Rapporteur" w:date="2023-06-01T19:31:00Z">
        <w:r>
          <w:rPr>
            <w:noProof/>
          </w:rPr>
          <w:t>15</w:t>
        </w:r>
        <w:r>
          <w:rPr>
            <w:noProof/>
          </w:rPr>
          <w:fldChar w:fldCharType="end"/>
        </w:r>
      </w:ins>
    </w:p>
    <w:p w14:paraId="57F0D734" w14:textId="2F3D3B55" w:rsidR="00004CF0" w:rsidRDefault="00004CF0">
      <w:pPr>
        <w:pStyle w:val="TOC4"/>
        <w:rPr>
          <w:ins w:id="105" w:author="Rapporteur" w:date="2023-06-01T19:31:00Z"/>
          <w:rFonts w:asciiTheme="minorHAnsi" w:eastAsiaTheme="minorEastAsia" w:hAnsiTheme="minorHAnsi" w:cstheme="minorBidi"/>
          <w:noProof/>
          <w:kern w:val="2"/>
          <w:sz w:val="21"/>
          <w:szCs w:val="22"/>
          <w:lang w:val="en-US" w:eastAsia="zh-CN"/>
        </w:rPr>
      </w:pPr>
      <w:ins w:id="106" w:author="Rapporteur" w:date="2023-06-01T19:31:00Z">
        <w:r w:rsidRPr="00923B45">
          <w:rPr>
            <w:noProof/>
            <w:lang w:val="en-US"/>
          </w:rPr>
          <w:t>4.3.</w:t>
        </w:r>
        <w:r w:rsidRPr="00923B45">
          <w:rPr>
            <w:noProof/>
            <w:lang w:val="en-US" w:eastAsia="zh-CN"/>
          </w:rPr>
          <w:t>1.3</w:t>
        </w:r>
        <w:r>
          <w:rPr>
            <w:rFonts w:asciiTheme="minorHAnsi" w:eastAsiaTheme="minorEastAsia" w:hAnsiTheme="minorHAnsi" w:cstheme="minorBidi"/>
            <w:noProof/>
            <w:kern w:val="2"/>
            <w:sz w:val="21"/>
            <w:szCs w:val="22"/>
            <w:lang w:val="en-US" w:eastAsia="zh-CN"/>
          </w:rPr>
          <w:tab/>
        </w:r>
        <w:r w:rsidRPr="00923B45">
          <w:rPr>
            <w:noProof/>
            <w:lang w:val="en-US"/>
          </w:rPr>
          <w:t>Network Functions</w:t>
        </w:r>
        <w:r>
          <w:rPr>
            <w:noProof/>
          </w:rPr>
          <w:tab/>
        </w:r>
        <w:r>
          <w:rPr>
            <w:noProof/>
          </w:rPr>
          <w:fldChar w:fldCharType="begin"/>
        </w:r>
        <w:r>
          <w:rPr>
            <w:noProof/>
          </w:rPr>
          <w:instrText xml:space="preserve"> PAGEREF _Toc136540359 \h </w:instrText>
        </w:r>
        <w:r>
          <w:rPr>
            <w:noProof/>
          </w:rPr>
        </w:r>
      </w:ins>
      <w:r>
        <w:rPr>
          <w:noProof/>
        </w:rPr>
        <w:fldChar w:fldCharType="separate"/>
      </w:r>
      <w:ins w:id="107" w:author="Rapporteur" w:date="2023-06-01T19:31:00Z">
        <w:r>
          <w:rPr>
            <w:noProof/>
          </w:rPr>
          <w:t>16</w:t>
        </w:r>
        <w:r>
          <w:rPr>
            <w:noProof/>
          </w:rPr>
          <w:fldChar w:fldCharType="end"/>
        </w:r>
      </w:ins>
    </w:p>
    <w:p w14:paraId="4D7CC6B3" w14:textId="26D788BC" w:rsidR="00004CF0" w:rsidRDefault="00004CF0">
      <w:pPr>
        <w:pStyle w:val="TOC5"/>
        <w:rPr>
          <w:ins w:id="108" w:author="Rapporteur" w:date="2023-06-01T19:31:00Z"/>
          <w:rFonts w:asciiTheme="minorHAnsi" w:eastAsiaTheme="minorEastAsia" w:hAnsiTheme="minorHAnsi" w:cstheme="minorBidi"/>
          <w:noProof/>
          <w:kern w:val="2"/>
          <w:sz w:val="21"/>
          <w:szCs w:val="22"/>
          <w:lang w:val="en-US" w:eastAsia="zh-CN"/>
        </w:rPr>
      </w:pPr>
      <w:ins w:id="109" w:author="Rapporteur" w:date="2023-06-01T19:3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23B45">
          <w:rPr>
            <w:noProof/>
            <w:lang w:val="en-US"/>
          </w:rPr>
          <w:t>Messaging Framework Adaptor Function</w:t>
        </w:r>
        <w:r>
          <w:rPr>
            <w:noProof/>
          </w:rPr>
          <w:t xml:space="preserve"> (MFAF)</w:t>
        </w:r>
        <w:r>
          <w:rPr>
            <w:noProof/>
          </w:rPr>
          <w:tab/>
        </w:r>
        <w:r>
          <w:rPr>
            <w:noProof/>
          </w:rPr>
          <w:fldChar w:fldCharType="begin"/>
        </w:r>
        <w:r>
          <w:rPr>
            <w:noProof/>
          </w:rPr>
          <w:instrText xml:space="preserve"> PAGEREF _Toc136540360 \h </w:instrText>
        </w:r>
        <w:r>
          <w:rPr>
            <w:noProof/>
          </w:rPr>
        </w:r>
      </w:ins>
      <w:r>
        <w:rPr>
          <w:noProof/>
        </w:rPr>
        <w:fldChar w:fldCharType="separate"/>
      </w:r>
      <w:ins w:id="110" w:author="Rapporteur" w:date="2023-06-01T19:31:00Z">
        <w:r>
          <w:rPr>
            <w:noProof/>
          </w:rPr>
          <w:t>16</w:t>
        </w:r>
        <w:r>
          <w:rPr>
            <w:noProof/>
          </w:rPr>
          <w:fldChar w:fldCharType="end"/>
        </w:r>
      </w:ins>
    </w:p>
    <w:p w14:paraId="46DF8E94" w14:textId="40E50043" w:rsidR="00004CF0" w:rsidRDefault="00004CF0">
      <w:pPr>
        <w:pStyle w:val="TOC5"/>
        <w:rPr>
          <w:ins w:id="111" w:author="Rapporteur" w:date="2023-06-01T19:31:00Z"/>
          <w:rFonts w:asciiTheme="minorHAnsi" w:eastAsiaTheme="minorEastAsia" w:hAnsiTheme="minorHAnsi" w:cstheme="minorBidi"/>
          <w:noProof/>
          <w:kern w:val="2"/>
          <w:sz w:val="21"/>
          <w:szCs w:val="22"/>
          <w:lang w:val="en-US" w:eastAsia="zh-CN"/>
        </w:rPr>
      </w:pPr>
      <w:ins w:id="112" w:author="Rapporteur" w:date="2023-06-01T19:3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_Toc136540361 \h </w:instrText>
        </w:r>
        <w:r>
          <w:rPr>
            <w:noProof/>
          </w:rPr>
        </w:r>
      </w:ins>
      <w:r>
        <w:rPr>
          <w:noProof/>
        </w:rPr>
        <w:fldChar w:fldCharType="separate"/>
      </w:r>
      <w:ins w:id="113" w:author="Rapporteur" w:date="2023-06-01T19:31:00Z">
        <w:r>
          <w:rPr>
            <w:noProof/>
          </w:rPr>
          <w:t>16</w:t>
        </w:r>
        <w:r>
          <w:rPr>
            <w:noProof/>
          </w:rPr>
          <w:fldChar w:fldCharType="end"/>
        </w:r>
      </w:ins>
    </w:p>
    <w:p w14:paraId="096D9D89" w14:textId="172D3C79" w:rsidR="00004CF0" w:rsidRDefault="00004CF0">
      <w:pPr>
        <w:pStyle w:val="TOC3"/>
        <w:rPr>
          <w:ins w:id="114" w:author="Rapporteur" w:date="2023-06-01T19:31:00Z"/>
          <w:rFonts w:asciiTheme="minorHAnsi" w:eastAsiaTheme="minorEastAsia" w:hAnsiTheme="minorHAnsi" w:cstheme="minorBidi"/>
          <w:noProof/>
          <w:kern w:val="2"/>
          <w:sz w:val="21"/>
          <w:szCs w:val="22"/>
          <w:lang w:val="en-US" w:eastAsia="zh-CN"/>
        </w:rPr>
      </w:pPr>
      <w:ins w:id="115" w:author="Rapporteur" w:date="2023-06-01T19:3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_Toc136540362 \h </w:instrText>
        </w:r>
        <w:r>
          <w:rPr>
            <w:noProof/>
          </w:rPr>
        </w:r>
      </w:ins>
      <w:r>
        <w:rPr>
          <w:noProof/>
        </w:rPr>
        <w:fldChar w:fldCharType="separate"/>
      </w:r>
      <w:ins w:id="116" w:author="Rapporteur" w:date="2023-06-01T19:31:00Z">
        <w:r>
          <w:rPr>
            <w:noProof/>
          </w:rPr>
          <w:t>16</w:t>
        </w:r>
        <w:r>
          <w:rPr>
            <w:noProof/>
          </w:rPr>
          <w:fldChar w:fldCharType="end"/>
        </w:r>
      </w:ins>
    </w:p>
    <w:p w14:paraId="4D41351C" w14:textId="3ACE8A6A" w:rsidR="00004CF0" w:rsidRDefault="00004CF0">
      <w:pPr>
        <w:pStyle w:val="TOC4"/>
        <w:rPr>
          <w:ins w:id="117" w:author="Rapporteur" w:date="2023-06-01T19:31:00Z"/>
          <w:rFonts w:asciiTheme="minorHAnsi" w:eastAsiaTheme="minorEastAsia" w:hAnsiTheme="minorHAnsi" w:cstheme="minorBidi"/>
          <w:noProof/>
          <w:kern w:val="2"/>
          <w:sz w:val="21"/>
          <w:szCs w:val="22"/>
          <w:lang w:val="en-US" w:eastAsia="zh-CN"/>
        </w:rPr>
      </w:pPr>
      <w:ins w:id="118" w:author="Rapporteur" w:date="2023-06-01T19:3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_Toc136540363 \h </w:instrText>
        </w:r>
        <w:r>
          <w:rPr>
            <w:noProof/>
          </w:rPr>
        </w:r>
      </w:ins>
      <w:r>
        <w:rPr>
          <w:noProof/>
        </w:rPr>
        <w:fldChar w:fldCharType="separate"/>
      </w:r>
      <w:ins w:id="119" w:author="Rapporteur" w:date="2023-06-01T19:31:00Z">
        <w:r>
          <w:rPr>
            <w:noProof/>
          </w:rPr>
          <w:t>16</w:t>
        </w:r>
        <w:r>
          <w:rPr>
            <w:noProof/>
          </w:rPr>
          <w:fldChar w:fldCharType="end"/>
        </w:r>
      </w:ins>
    </w:p>
    <w:p w14:paraId="599F50AE" w14:textId="57ABD495" w:rsidR="00004CF0" w:rsidRDefault="00004CF0">
      <w:pPr>
        <w:pStyle w:val="TOC4"/>
        <w:rPr>
          <w:ins w:id="120" w:author="Rapporteur" w:date="2023-06-01T19:31:00Z"/>
          <w:rFonts w:asciiTheme="minorHAnsi" w:eastAsiaTheme="minorEastAsia" w:hAnsiTheme="minorHAnsi" w:cstheme="minorBidi"/>
          <w:noProof/>
          <w:kern w:val="2"/>
          <w:sz w:val="21"/>
          <w:szCs w:val="22"/>
          <w:lang w:val="en-US" w:eastAsia="zh-CN"/>
        </w:rPr>
      </w:pPr>
      <w:ins w:id="121" w:author="Rapporteur" w:date="2023-06-01T19:31: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_Toc136540364 \h </w:instrText>
        </w:r>
        <w:r>
          <w:rPr>
            <w:noProof/>
          </w:rPr>
        </w:r>
      </w:ins>
      <w:r>
        <w:rPr>
          <w:noProof/>
        </w:rPr>
        <w:fldChar w:fldCharType="separate"/>
      </w:r>
      <w:ins w:id="122" w:author="Rapporteur" w:date="2023-06-01T19:31:00Z">
        <w:r>
          <w:rPr>
            <w:noProof/>
          </w:rPr>
          <w:t>17</w:t>
        </w:r>
        <w:r>
          <w:rPr>
            <w:noProof/>
          </w:rPr>
          <w:fldChar w:fldCharType="end"/>
        </w:r>
      </w:ins>
    </w:p>
    <w:p w14:paraId="4FE7176D" w14:textId="22A6BDB0" w:rsidR="00004CF0" w:rsidRDefault="00004CF0">
      <w:pPr>
        <w:pStyle w:val="TOC5"/>
        <w:rPr>
          <w:ins w:id="123" w:author="Rapporteur" w:date="2023-06-01T19:31:00Z"/>
          <w:rFonts w:asciiTheme="minorHAnsi" w:eastAsiaTheme="minorEastAsia" w:hAnsiTheme="minorHAnsi" w:cstheme="minorBidi"/>
          <w:noProof/>
          <w:kern w:val="2"/>
          <w:sz w:val="21"/>
          <w:szCs w:val="22"/>
          <w:lang w:val="en-US" w:eastAsia="zh-CN"/>
        </w:rPr>
      </w:pPr>
      <w:ins w:id="124" w:author="Rapporteur" w:date="2023-06-01T19:3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_Toc136540365 \h </w:instrText>
        </w:r>
        <w:r>
          <w:rPr>
            <w:noProof/>
          </w:rPr>
        </w:r>
      </w:ins>
      <w:r>
        <w:rPr>
          <w:noProof/>
        </w:rPr>
        <w:fldChar w:fldCharType="separate"/>
      </w:r>
      <w:ins w:id="125" w:author="Rapporteur" w:date="2023-06-01T19:31:00Z">
        <w:r>
          <w:rPr>
            <w:noProof/>
          </w:rPr>
          <w:t>17</w:t>
        </w:r>
        <w:r>
          <w:rPr>
            <w:noProof/>
          </w:rPr>
          <w:fldChar w:fldCharType="end"/>
        </w:r>
      </w:ins>
    </w:p>
    <w:p w14:paraId="6F7A7FDF" w14:textId="0548BA9D" w:rsidR="00004CF0" w:rsidRDefault="00004CF0">
      <w:pPr>
        <w:pStyle w:val="TOC5"/>
        <w:rPr>
          <w:ins w:id="126" w:author="Rapporteur" w:date="2023-06-01T19:31:00Z"/>
          <w:rFonts w:asciiTheme="minorHAnsi" w:eastAsiaTheme="minorEastAsia" w:hAnsiTheme="minorHAnsi" w:cstheme="minorBidi"/>
          <w:noProof/>
          <w:kern w:val="2"/>
          <w:sz w:val="21"/>
          <w:szCs w:val="22"/>
          <w:lang w:val="en-US" w:eastAsia="zh-CN"/>
        </w:rPr>
      </w:pPr>
      <w:ins w:id="127" w:author="Rapporteur" w:date="2023-06-01T19:31: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_Toc136540366 \h </w:instrText>
        </w:r>
        <w:r>
          <w:rPr>
            <w:noProof/>
          </w:rPr>
        </w:r>
      </w:ins>
      <w:r>
        <w:rPr>
          <w:noProof/>
        </w:rPr>
        <w:fldChar w:fldCharType="separate"/>
      </w:r>
      <w:ins w:id="128" w:author="Rapporteur" w:date="2023-06-01T19:31:00Z">
        <w:r>
          <w:rPr>
            <w:noProof/>
          </w:rPr>
          <w:t>17</w:t>
        </w:r>
        <w:r>
          <w:rPr>
            <w:noProof/>
          </w:rPr>
          <w:fldChar w:fldCharType="end"/>
        </w:r>
      </w:ins>
    </w:p>
    <w:p w14:paraId="49886E98" w14:textId="319DC79E" w:rsidR="00004CF0" w:rsidRDefault="00004CF0">
      <w:pPr>
        <w:pStyle w:val="TOC4"/>
        <w:rPr>
          <w:ins w:id="129" w:author="Rapporteur" w:date="2023-06-01T19:31:00Z"/>
          <w:rFonts w:asciiTheme="minorHAnsi" w:eastAsiaTheme="minorEastAsia" w:hAnsiTheme="minorHAnsi" w:cstheme="minorBidi"/>
          <w:noProof/>
          <w:kern w:val="2"/>
          <w:sz w:val="21"/>
          <w:szCs w:val="22"/>
          <w:lang w:val="en-US" w:eastAsia="zh-CN"/>
        </w:rPr>
      </w:pPr>
      <w:ins w:id="130" w:author="Rapporteur" w:date="2023-06-01T19:31: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_Toc136540367 \h </w:instrText>
        </w:r>
        <w:r>
          <w:rPr>
            <w:noProof/>
          </w:rPr>
        </w:r>
      </w:ins>
      <w:r>
        <w:rPr>
          <w:noProof/>
        </w:rPr>
        <w:fldChar w:fldCharType="separate"/>
      </w:r>
      <w:ins w:id="131" w:author="Rapporteur" w:date="2023-06-01T19:31:00Z">
        <w:r>
          <w:rPr>
            <w:noProof/>
          </w:rPr>
          <w:t>17</w:t>
        </w:r>
        <w:r>
          <w:rPr>
            <w:noProof/>
          </w:rPr>
          <w:fldChar w:fldCharType="end"/>
        </w:r>
      </w:ins>
    </w:p>
    <w:p w14:paraId="12079C4E" w14:textId="6984DAF5" w:rsidR="00004CF0" w:rsidRDefault="00004CF0">
      <w:pPr>
        <w:pStyle w:val="TOC4"/>
        <w:rPr>
          <w:ins w:id="132" w:author="Rapporteur" w:date="2023-06-01T19:31:00Z"/>
          <w:rFonts w:asciiTheme="minorHAnsi" w:eastAsiaTheme="minorEastAsia" w:hAnsiTheme="minorHAnsi" w:cstheme="minorBidi"/>
          <w:noProof/>
          <w:kern w:val="2"/>
          <w:sz w:val="21"/>
          <w:szCs w:val="22"/>
          <w:lang w:val="en-US" w:eastAsia="zh-CN"/>
        </w:rPr>
      </w:pPr>
      <w:ins w:id="133" w:author="Rapporteur" w:date="2023-06-01T19:31: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_Toc136540368 \h </w:instrText>
        </w:r>
        <w:r>
          <w:rPr>
            <w:noProof/>
          </w:rPr>
        </w:r>
      </w:ins>
      <w:r>
        <w:rPr>
          <w:noProof/>
        </w:rPr>
        <w:fldChar w:fldCharType="separate"/>
      </w:r>
      <w:ins w:id="134" w:author="Rapporteur" w:date="2023-06-01T19:31:00Z">
        <w:r>
          <w:rPr>
            <w:noProof/>
          </w:rPr>
          <w:t>17</w:t>
        </w:r>
        <w:r>
          <w:rPr>
            <w:noProof/>
          </w:rPr>
          <w:fldChar w:fldCharType="end"/>
        </w:r>
      </w:ins>
    </w:p>
    <w:p w14:paraId="49042311" w14:textId="189FE35D" w:rsidR="00004CF0" w:rsidRDefault="00004CF0">
      <w:pPr>
        <w:pStyle w:val="TOC5"/>
        <w:rPr>
          <w:ins w:id="135" w:author="Rapporteur" w:date="2023-06-01T19:31:00Z"/>
          <w:rFonts w:asciiTheme="minorHAnsi" w:eastAsiaTheme="minorEastAsia" w:hAnsiTheme="minorHAnsi" w:cstheme="minorBidi"/>
          <w:noProof/>
          <w:kern w:val="2"/>
          <w:sz w:val="21"/>
          <w:szCs w:val="22"/>
          <w:lang w:val="en-US" w:eastAsia="zh-CN"/>
        </w:rPr>
      </w:pPr>
      <w:ins w:id="136" w:author="Rapporteur" w:date="2023-06-01T19:3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_Toc136540369 \h </w:instrText>
        </w:r>
        <w:r>
          <w:rPr>
            <w:noProof/>
          </w:rPr>
        </w:r>
      </w:ins>
      <w:r>
        <w:rPr>
          <w:noProof/>
        </w:rPr>
        <w:fldChar w:fldCharType="separate"/>
      </w:r>
      <w:ins w:id="137" w:author="Rapporteur" w:date="2023-06-01T19:31:00Z">
        <w:r>
          <w:rPr>
            <w:noProof/>
          </w:rPr>
          <w:t>17</w:t>
        </w:r>
        <w:r>
          <w:rPr>
            <w:noProof/>
          </w:rPr>
          <w:fldChar w:fldCharType="end"/>
        </w:r>
      </w:ins>
    </w:p>
    <w:p w14:paraId="3EC22EFF" w14:textId="7B0AC7AC" w:rsidR="00004CF0" w:rsidRDefault="00004CF0">
      <w:pPr>
        <w:pStyle w:val="TOC5"/>
        <w:rPr>
          <w:ins w:id="138" w:author="Rapporteur" w:date="2023-06-01T19:31:00Z"/>
          <w:rFonts w:asciiTheme="minorHAnsi" w:eastAsiaTheme="minorEastAsia" w:hAnsiTheme="minorHAnsi" w:cstheme="minorBidi"/>
          <w:noProof/>
          <w:kern w:val="2"/>
          <w:sz w:val="21"/>
          <w:szCs w:val="22"/>
          <w:lang w:val="en-US" w:eastAsia="zh-CN"/>
        </w:rPr>
      </w:pPr>
      <w:ins w:id="139" w:author="Rapporteur" w:date="2023-06-01T19:31: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_Toc136540370 \h </w:instrText>
        </w:r>
        <w:r>
          <w:rPr>
            <w:noProof/>
          </w:rPr>
        </w:r>
      </w:ins>
      <w:r>
        <w:rPr>
          <w:noProof/>
        </w:rPr>
        <w:fldChar w:fldCharType="separate"/>
      </w:r>
      <w:ins w:id="140" w:author="Rapporteur" w:date="2023-06-01T19:31:00Z">
        <w:r>
          <w:rPr>
            <w:noProof/>
          </w:rPr>
          <w:t>18</w:t>
        </w:r>
        <w:r>
          <w:rPr>
            <w:noProof/>
          </w:rPr>
          <w:fldChar w:fldCharType="end"/>
        </w:r>
      </w:ins>
    </w:p>
    <w:p w14:paraId="3A91D516" w14:textId="63366CF0" w:rsidR="00004CF0" w:rsidRDefault="00004CF0">
      <w:pPr>
        <w:pStyle w:val="TOC1"/>
        <w:rPr>
          <w:ins w:id="141" w:author="Rapporteur" w:date="2023-06-01T19:31:00Z"/>
          <w:rFonts w:asciiTheme="minorHAnsi" w:eastAsiaTheme="minorEastAsia" w:hAnsiTheme="minorHAnsi" w:cstheme="minorBidi"/>
          <w:noProof/>
          <w:kern w:val="2"/>
          <w:sz w:val="21"/>
          <w:szCs w:val="22"/>
          <w:lang w:val="en-US" w:eastAsia="zh-CN"/>
        </w:rPr>
      </w:pPr>
      <w:ins w:id="142" w:author="Rapporteur" w:date="2023-06-01T19:3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_Toc136540371 \h </w:instrText>
        </w:r>
        <w:r>
          <w:rPr>
            <w:noProof/>
          </w:rPr>
        </w:r>
      </w:ins>
      <w:r>
        <w:rPr>
          <w:noProof/>
        </w:rPr>
        <w:fldChar w:fldCharType="separate"/>
      </w:r>
      <w:ins w:id="143" w:author="Rapporteur" w:date="2023-06-01T19:31:00Z">
        <w:r>
          <w:rPr>
            <w:noProof/>
          </w:rPr>
          <w:t>19</w:t>
        </w:r>
        <w:r>
          <w:rPr>
            <w:noProof/>
          </w:rPr>
          <w:fldChar w:fldCharType="end"/>
        </w:r>
      </w:ins>
    </w:p>
    <w:p w14:paraId="07A88EC7" w14:textId="271B35CA" w:rsidR="00004CF0" w:rsidRDefault="00004CF0">
      <w:pPr>
        <w:pStyle w:val="TOC2"/>
        <w:rPr>
          <w:ins w:id="144" w:author="Rapporteur" w:date="2023-06-01T19:31:00Z"/>
          <w:rFonts w:asciiTheme="minorHAnsi" w:eastAsiaTheme="minorEastAsia" w:hAnsiTheme="minorHAnsi" w:cstheme="minorBidi"/>
          <w:noProof/>
          <w:kern w:val="2"/>
          <w:sz w:val="21"/>
          <w:szCs w:val="22"/>
          <w:lang w:val="en-US" w:eastAsia="zh-CN"/>
        </w:rPr>
      </w:pPr>
      <w:ins w:id="145" w:author="Rapporteur" w:date="2023-06-01T19:31: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_Toc136540372 \h </w:instrText>
        </w:r>
        <w:r>
          <w:rPr>
            <w:noProof/>
          </w:rPr>
        </w:r>
      </w:ins>
      <w:r>
        <w:rPr>
          <w:noProof/>
        </w:rPr>
        <w:fldChar w:fldCharType="separate"/>
      </w:r>
      <w:ins w:id="146" w:author="Rapporteur" w:date="2023-06-01T19:31:00Z">
        <w:r>
          <w:rPr>
            <w:noProof/>
          </w:rPr>
          <w:t>19</w:t>
        </w:r>
        <w:r>
          <w:rPr>
            <w:noProof/>
          </w:rPr>
          <w:fldChar w:fldCharType="end"/>
        </w:r>
      </w:ins>
    </w:p>
    <w:p w14:paraId="687A1D57" w14:textId="07EB0A9C" w:rsidR="00004CF0" w:rsidRDefault="00004CF0">
      <w:pPr>
        <w:pStyle w:val="TOC3"/>
        <w:rPr>
          <w:ins w:id="147" w:author="Rapporteur" w:date="2023-06-01T19:31:00Z"/>
          <w:rFonts w:asciiTheme="minorHAnsi" w:eastAsiaTheme="minorEastAsia" w:hAnsiTheme="minorHAnsi" w:cstheme="minorBidi"/>
          <w:noProof/>
          <w:kern w:val="2"/>
          <w:sz w:val="21"/>
          <w:szCs w:val="22"/>
          <w:lang w:val="en-US" w:eastAsia="zh-CN"/>
        </w:rPr>
      </w:pPr>
      <w:ins w:id="148" w:author="Rapporteur" w:date="2023-06-01T19:3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_Toc136540373 \h </w:instrText>
        </w:r>
        <w:r>
          <w:rPr>
            <w:noProof/>
          </w:rPr>
        </w:r>
      </w:ins>
      <w:r>
        <w:rPr>
          <w:noProof/>
        </w:rPr>
        <w:fldChar w:fldCharType="separate"/>
      </w:r>
      <w:ins w:id="149" w:author="Rapporteur" w:date="2023-06-01T19:31:00Z">
        <w:r>
          <w:rPr>
            <w:noProof/>
          </w:rPr>
          <w:t>19</w:t>
        </w:r>
        <w:r>
          <w:rPr>
            <w:noProof/>
          </w:rPr>
          <w:fldChar w:fldCharType="end"/>
        </w:r>
      </w:ins>
    </w:p>
    <w:p w14:paraId="2FC48386" w14:textId="7E615D93" w:rsidR="00004CF0" w:rsidRDefault="00004CF0">
      <w:pPr>
        <w:pStyle w:val="TOC3"/>
        <w:rPr>
          <w:ins w:id="150" w:author="Rapporteur" w:date="2023-06-01T19:31:00Z"/>
          <w:rFonts w:asciiTheme="minorHAnsi" w:eastAsiaTheme="minorEastAsia" w:hAnsiTheme="minorHAnsi" w:cstheme="minorBidi"/>
          <w:noProof/>
          <w:kern w:val="2"/>
          <w:sz w:val="21"/>
          <w:szCs w:val="22"/>
          <w:lang w:val="en-US" w:eastAsia="zh-CN"/>
        </w:rPr>
      </w:pPr>
      <w:ins w:id="151" w:author="Rapporteur" w:date="2023-06-01T19:3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_Toc136540374 \h </w:instrText>
        </w:r>
        <w:r>
          <w:rPr>
            <w:noProof/>
          </w:rPr>
        </w:r>
      </w:ins>
      <w:r>
        <w:rPr>
          <w:noProof/>
        </w:rPr>
        <w:fldChar w:fldCharType="separate"/>
      </w:r>
      <w:ins w:id="152" w:author="Rapporteur" w:date="2023-06-01T19:31:00Z">
        <w:r>
          <w:rPr>
            <w:noProof/>
          </w:rPr>
          <w:t>19</w:t>
        </w:r>
        <w:r>
          <w:rPr>
            <w:noProof/>
          </w:rPr>
          <w:fldChar w:fldCharType="end"/>
        </w:r>
      </w:ins>
    </w:p>
    <w:p w14:paraId="20F67B41" w14:textId="4E22F2FC" w:rsidR="00004CF0" w:rsidRDefault="00004CF0">
      <w:pPr>
        <w:pStyle w:val="TOC4"/>
        <w:rPr>
          <w:ins w:id="153" w:author="Rapporteur" w:date="2023-06-01T19:31:00Z"/>
          <w:rFonts w:asciiTheme="minorHAnsi" w:eastAsiaTheme="minorEastAsia" w:hAnsiTheme="minorHAnsi" w:cstheme="minorBidi"/>
          <w:noProof/>
          <w:kern w:val="2"/>
          <w:sz w:val="21"/>
          <w:szCs w:val="22"/>
          <w:lang w:val="en-US" w:eastAsia="zh-CN"/>
        </w:rPr>
      </w:pPr>
      <w:ins w:id="154" w:author="Rapporteur" w:date="2023-06-01T19:3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_Toc136540375 \h </w:instrText>
        </w:r>
        <w:r>
          <w:rPr>
            <w:noProof/>
          </w:rPr>
        </w:r>
      </w:ins>
      <w:r>
        <w:rPr>
          <w:noProof/>
        </w:rPr>
        <w:fldChar w:fldCharType="separate"/>
      </w:r>
      <w:ins w:id="155" w:author="Rapporteur" w:date="2023-06-01T19:31:00Z">
        <w:r>
          <w:rPr>
            <w:noProof/>
          </w:rPr>
          <w:t>19</w:t>
        </w:r>
        <w:r>
          <w:rPr>
            <w:noProof/>
          </w:rPr>
          <w:fldChar w:fldCharType="end"/>
        </w:r>
      </w:ins>
    </w:p>
    <w:p w14:paraId="2AE342B5" w14:textId="77979E05" w:rsidR="00004CF0" w:rsidRDefault="00004CF0">
      <w:pPr>
        <w:pStyle w:val="TOC4"/>
        <w:rPr>
          <w:ins w:id="156" w:author="Rapporteur" w:date="2023-06-01T19:31:00Z"/>
          <w:rFonts w:asciiTheme="minorHAnsi" w:eastAsiaTheme="minorEastAsia" w:hAnsiTheme="minorHAnsi" w:cstheme="minorBidi"/>
          <w:noProof/>
          <w:kern w:val="2"/>
          <w:sz w:val="21"/>
          <w:szCs w:val="22"/>
          <w:lang w:val="en-US" w:eastAsia="zh-CN"/>
        </w:rPr>
      </w:pPr>
      <w:ins w:id="157" w:author="Rapporteur" w:date="2023-06-01T19:3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_Toc136540376 \h </w:instrText>
        </w:r>
        <w:r>
          <w:rPr>
            <w:noProof/>
          </w:rPr>
        </w:r>
      </w:ins>
      <w:r>
        <w:rPr>
          <w:noProof/>
        </w:rPr>
        <w:fldChar w:fldCharType="separate"/>
      </w:r>
      <w:ins w:id="158" w:author="Rapporteur" w:date="2023-06-01T19:31:00Z">
        <w:r>
          <w:rPr>
            <w:noProof/>
          </w:rPr>
          <w:t>19</w:t>
        </w:r>
        <w:r>
          <w:rPr>
            <w:noProof/>
          </w:rPr>
          <w:fldChar w:fldCharType="end"/>
        </w:r>
      </w:ins>
    </w:p>
    <w:p w14:paraId="6B82E847" w14:textId="32D005B8" w:rsidR="00004CF0" w:rsidRDefault="00004CF0">
      <w:pPr>
        <w:pStyle w:val="TOC5"/>
        <w:rPr>
          <w:ins w:id="159" w:author="Rapporteur" w:date="2023-06-01T19:31:00Z"/>
          <w:rFonts w:asciiTheme="minorHAnsi" w:eastAsiaTheme="minorEastAsia" w:hAnsiTheme="minorHAnsi" w:cstheme="minorBidi"/>
          <w:noProof/>
          <w:kern w:val="2"/>
          <w:sz w:val="21"/>
          <w:szCs w:val="22"/>
          <w:lang w:val="en-US" w:eastAsia="zh-CN"/>
        </w:rPr>
      </w:pPr>
      <w:ins w:id="160" w:author="Rapporteur" w:date="2023-06-01T19:3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_Toc136540377 \h </w:instrText>
        </w:r>
        <w:r>
          <w:rPr>
            <w:noProof/>
          </w:rPr>
        </w:r>
      </w:ins>
      <w:r>
        <w:rPr>
          <w:noProof/>
        </w:rPr>
        <w:fldChar w:fldCharType="separate"/>
      </w:r>
      <w:ins w:id="161" w:author="Rapporteur" w:date="2023-06-01T19:31:00Z">
        <w:r>
          <w:rPr>
            <w:noProof/>
          </w:rPr>
          <w:t>19</w:t>
        </w:r>
        <w:r>
          <w:rPr>
            <w:noProof/>
          </w:rPr>
          <w:fldChar w:fldCharType="end"/>
        </w:r>
      </w:ins>
    </w:p>
    <w:p w14:paraId="1815D36C" w14:textId="5A4CB78F" w:rsidR="00004CF0" w:rsidRDefault="00004CF0">
      <w:pPr>
        <w:pStyle w:val="TOC5"/>
        <w:rPr>
          <w:ins w:id="162" w:author="Rapporteur" w:date="2023-06-01T19:31:00Z"/>
          <w:rFonts w:asciiTheme="minorHAnsi" w:eastAsiaTheme="minorEastAsia" w:hAnsiTheme="minorHAnsi" w:cstheme="minorBidi"/>
          <w:noProof/>
          <w:kern w:val="2"/>
          <w:sz w:val="21"/>
          <w:szCs w:val="22"/>
          <w:lang w:val="en-US" w:eastAsia="zh-CN"/>
        </w:rPr>
      </w:pPr>
      <w:ins w:id="163" w:author="Rapporteur" w:date="2023-06-01T19:3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_Toc136540378 \h </w:instrText>
        </w:r>
        <w:r>
          <w:rPr>
            <w:noProof/>
          </w:rPr>
        </w:r>
      </w:ins>
      <w:r>
        <w:rPr>
          <w:noProof/>
        </w:rPr>
        <w:fldChar w:fldCharType="separate"/>
      </w:r>
      <w:ins w:id="164" w:author="Rapporteur" w:date="2023-06-01T19:31:00Z">
        <w:r>
          <w:rPr>
            <w:noProof/>
          </w:rPr>
          <w:t>19</w:t>
        </w:r>
        <w:r>
          <w:rPr>
            <w:noProof/>
          </w:rPr>
          <w:fldChar w:fldCharType="end"/>
        </w:r>
      </w:ins>
    </w:p>
    <w:p w14:paraId="185C91CE" w14:textId="4A1130D9" w:rsidR="00004CF0" w:rsidRDefault="00004CF0">
      <w:pPr>
        <w:pStyle w:val="TOC4"/>
        <w:rPr>
          <w:ins w:id="165" w:author="Rapporteur" w:date="2023-06-01T19:31:00Z"/>
          <w:rFonts w:asciiTheme="minorHAnsi" w:eastAsiaTheme="minorEastAsia" w:hAnsiTheme="minorHAnsi" w:cstheme="minorBidi"/>
          <w:noProof/>
          <w:kern w:val="2"/>
          <w:sz w:val="21"/>
          <w:szCs w:val="22"/>
          <w:lang w:val="en-US" w:eastAsia="zh-CN"/>
        </w:rPr>
      </w:pPr>
      <w:ins w:id="166" w:author="Rapporteur" w:date="2023-06-01T19:3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_Toc136540379 \h </w:instrText>
        </w:r>
        <w:r>
          <w:rPr>
            <w:noProof/>
          </w:rPr>
        </w:r>
      </w:ins>
      <w:r>
        <w:rPr>
          <w:noProof/>
        </w:rPr>
        <w:fldChar w:fldCharType="separate"/>
      </w:r>
      <w:ins w:id="167" w:author="Rapporteur" w:date="2023-06-01T19:31:00Z">
        <w:r>
          <w:rPr>
            <w:noProof/>
          </w:rPr>
          <w:t>19</w:t>
        </w:r>
        <w:r>
          <w:rPr>
            <w:noProof/>
          </w:rPr>
          <w:fldChar w:fldCharType="end"/>
        </w:r>
      </w:ins>
    </w:p>
    <w:p w14:paraId="32524ED3" w14:textId="351C2FAC" w:rsidR="00004CF0" w:rsidRDefault="00004CF0">
      <w:pPr>
        <w:pStyle w:val="TOC3"/>
        <w:rPr>
          <w:ins w:id="168" w:author="Rapporteur" w:date="2023-06-01T19:31:00Z"/>
          <w:rFonts w:asciiTheme="minorHAnsi" w:eastAsiaTheme="minorEastAsia" w:hAnsiTheme="minorHAnsi" w:cstheme="minorBidi"/>
          <w:noProof/>
          <w:kern w:val="2"/>
          <w:sz w:val="21"/>
          <w:szCs w:val="22"/>
          <w:lang w:val="en-US" w:eastAsia="zh-CN"/>
        </w:rPr>
      </w:pPr>
      <w:ins w:id="169" w:author="Rapporteur" w:date="2023-06-01T19:3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_Toc136540380 \h </w:instrText>
        </w:r>
        <w:r>
          <w:rPr>
            <w:noProof/>
          </w:rPr>
        </w:r>
      </w:ins>
      <w:r>
        <w:rPr>
          <w:noProof/>
        </w:rPr>
        <w:fldChar w:fldCharType="separate"/>
      </w:r>
      <w:ins w:id="170" w:author="Rapporteur" w:date="2023-06-01T19:31:00Z">
        <w:r>
          <w:rPr>
            <w:noProof/>
          </w:rPr>
          <w:t>20</w:t>
        </w:r>
        <w:r>
          <w:rPr>
            <w:noProof/>
          </w:rPr>
          <w:fldChar w:fldCharType="end"/>
        </w:r>
      </w:ins>
    </w:p>
    <w:p w14:paraId="1AA6B6F7" w14:textId="79146BBC" w:rsidR="00004CF0" w:rsidRDefault="00004CF0">
      <w:pPr>
        <w:pStyle w:val="TOC4"/>
        <w:rPr>
          <w:ins w:id="171" w:author="Rapporteur" w:date="2023-06-01T19:31:00Z"/>
          <w:rFonts w:asciiTheme="minorHAnsi" w:eastAsiaTheme="minorEastAsia" w:hAnsiTheme="minorHAnsi" w:cstheme="minorBidi"/>
          <w:noProof/>
          <w:kern w:val="2"/>
          <w:sz w:val="21"/>
          <w:szCs w:val="22"/>
          <w:lang w:val="en-US" w:eastAsia="zh-CN"/>
        </w:rPr>
      </w:pPr>
      <w:ins w:id="172" w:author="Rapporteur" w:date="2023-06-01T19:3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_Toc136540381 \h </w:instrText>
        </w:r>
        <w:r>
          <w:rPr>
            <w:noProof/>
          </w:rPr>
        </w:r>
      </w:ins>
      <w:r>
        <w:rPr>
          <w:noProof/>
        </w:rPr>
        <w:fldChar w:fldCharType="separate"/>
      </w:r>
      <w:ins w:id="173" w:author="Rapporteur" w:date="2023-06-01T19:31:00Z">
        <w:r>
          <w:rPr>
            <w:noProof/>
          </w:rPr>
          <w:t>20</w:t>
        </w:r>
        <w:r>
          <w:rPr>
            <w:noProof/>
          </w:rPr>
          <w:fldChar w:fldCharType="end"/>
        </w:r>
      </w:ins>
    </w:p>
    <w:p w14:paraId="08C5F20F" w14:textId="745961B3" w:rsidR="00004CF0" w:rsidRDefault="00004CF0">
      <w:pPr>
        <w:pStyle w:val="TOC4"/>
        <w:rPr>
          <w:ins w:id="174" w:author="Rapporteur" w:date="2023-06-01T19:31:00Z"/>
          <w:rFonts w:asciiTheme="minorHAnsi" w:eastAsiaTheme="minorEastAsia" w:hAnsiTheme="minorHAnsi" w:cstheme="minorBidi"/>
          <w:noProof/>
          <w:kern w:val="2"/>
          <w:sz w:val="21"/>
          <w:szCs w:val="22"/>
          <w:lang w:val="en-US" w:eastAsia="zh-CN"/>
        </w:rPr>
      </w:pPr>
      <w:ins w:id="175" w:author="Rapporteur" w:date="2023-06-01T19:31: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_Toc136540382 \h </w:instrText>
        </w:r>
        <w:r>
          <w:rPr>
            <w:noProof/>
          </w:rPr>
        </w:r>
      </w:ins>
      <w:r>
        <w:rPr>
          <w:noProof/>
        </w:rPr>
        <w:fldChar w:fldCharType="separate"/>
      </w:r>
      <w:ins w:id="176" w:author="Rapporteur" w:date="2023-06-01T19:31:00Z">
        <w:r>
          <w:rPr>
            <w:noProof/>
          </w:rPr>
          <w:t>20</w:t>
        </w:r>
        <w:r>
          <w:rPr>
            <w:noProof/>
          </w:rPr>
          <w:fldChar w:fldCharType="end"/>
        </w:r>
      </w:ins>
    </w:p>
    <w:p w14:paraId="2CE3D223" w14:textId="7B7E585F" w:rsidR="00004CF0" w:rsidRDefault="00004CF0">
      <w:pPr>
        <w:pStyle w:val="TOC5"/>
        <w:rPr>
          <w:ins w:id="177" w:author="Rapporteur" w:date="2023-06-01T19:31:00Z"/>
          <w:rFonts w:asciiTheme="minorHAnsi" w:eastAsiaTheme="minorEastAsia" w:hAnsiTheme="minorHAnsi" w:cstheme="minorBidi"/>
          <w:noProof/>
          <w:kern w:val="2"/>
          <w:sz w:val="21"/>
          <w:szCs w:val="22"/>
          <w:lang w:val="en-US" w:eastAsia="zh-CN"/>
        </w:rPr>
      </w:pPr>
      <w:ins w:id="178" w:author="Rapporteur" w:date="2023-06-01T19:31: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_Toc136540383 \h </w:instrText>
        </w:r>
        <w:r>
          <w:rPr>
            <w:noProof/>
          </w:rPr>
        </w:r>
      </w:ins>
      <w:r>
        <w:rPr>
          <w:noProof/>
        </w:rPr>
        <w:fldChar w:fldCharType="separate"/>
      </w:r>
      <w:ins w:id="179" w:author="Rapporteur" w:date="2023-06-01T19:31:00Z">
        <w:r>
          <w:rPr>
            <w:noProof/>
          </w:rPr>
          <w:t>20</w:t>
        </w:r>
        <w:r>
          <w:rPr>
            <w:noProof/>
          </w:rPr>
          <w:fldChar w:fldCharType="end"/>
        </w:r>
      </w:ins>
    </w:p>
    <w:p w14:paraId="3B015465" w14:textId="0324B5F5" w:rsidR="00004CF0" w:rsidRDefault="00004CF0">
      <w:pPr>
        <w:pStyle w:val="TOC5"/>
        <w:rPr>
          <w:ins w:id="180" w:author="Rapporteur" w:date="2023-06-01T19:31:00Z"/>
          <w:rFonts w:asciiTheme="minorHAnsi" w:eastAsiaTheme="minorEastAsia" w:hAnsiTheme="minorHAnsi" w:cstheme="minorBidi"/>
          <w:noProof/>
          <w:kern w:val="2"/>
          <w:sz w:val="21"/>
          <w:szCs w:val="22"/>
          <w:lang w:val="en-US" w:eastAsia="zh-CN"/>
        </w:rPr>
      </w:pPr>
      <w:ins w:id="181" w:author="Rapporteur" w:date="2023-06-01T19:3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_Toc136540384 \h </w:instrText>
        </w:r>
        <w:r>
          <w:rPr>
            <w:noProof/>
          </w:rPr>
        </w:r>
      </w:ins>
      <w:r>
        <w:rPr>
          <w:noProof/>
        </w:rPr>
        <w:fldChar w:fldCharType="separate"/>
      </w:r>
      <w:ins w:id="182" w:author="Rapporteur" w:date="2023-06-01T19:31:00Z">
        <w:r>
          <w:rPr>
            <w:noProof/>
          </w:rPr>
          <w:t>20</w:t>
        </w:r>
        <w:r>
          <w:rPr>
            <w:noProof/>
          </w:rPr>
          <w:fldChar w:fldCharType="end"/>
        </w:r>
      </w:ins>
    </w:p>
    <w:p w14:paraId="3D0F6BB3" w14:textId="64B93E11" w:rsidR="00004CF0" w:rsidRDefault="00004CF0">
      <w:pPr>
        <w:pStyle w:val="TOC5"/>
        <w:rPr>
          <w:ins w:id="183" w:author="Rapporteur" w:date="2023-06-01T19:31:00Z"/>
          <w:rFonts w:asciiTheme="minorHAnsi" w:eastAsiaTheme="minorEastAsia" w:hAnsiTheme="minorHAnsi" w:cstheme="minorBidi"/>
          <w:noProof/>
          <w:kern w:val="2"/>
          <w:sz w:val="21"/>
          <w:szCs w:val="22"/>
          <w:lang w:val="en-US" w:eastAsia="zh-CN"/>
        </w:rPr>
      </w:pPr>
      <w:ins w:id="184" w:author="Rapporteur" w:date="2023-06-01T19:3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_Toc136540385 \h </w:instrText>
        </w:r>
        <w:r>
          <w:rPr>
            <w:noProof/>
          </w:rPr>
        </w:r>
      </w:ins>
      <w:r>
        <w:rPr>
          <w:noProof/>
        </w:rPr>
        <w:fldChar w:fldCharType="separate"/>
      </w:r>
      <w:ins w:id="185" w:author="Rapporteur" w:date="2023-06-01T19:31:00Z">
        <w:r>
          <w:rPr>
            <w:noProof/>
          </w:rPr>
          <w:t>21</w:t>
        </w:r>
        <w:r>
          <w:rPr>
            <w:noProof/>
          </w:rPr>
          <w:fldChar w:fldCharType="end"/>
        </w:r>
      </w:ins>
    </w:p>
    <w:p w14:paraId="13A39709" w14:textId="77C94455" w:rsidR="00004CF0" w:rsidRDefault="00004CF0">
      <w:pPr>
        <w:pStyle w:val="TOC6"/>
        <w:rPr>
          <w:ins w:id="186" w:author="Rapporteur" w:date="2023-06-01T19:31:00Z"/>
          <w:rFonts w:asciiTheme="minorHAnsi" w:eastAsiaTheme="minorEastAsia" w:hAnsiTheme="minorHAnsi" w:cstheme="minorBidi"/>
          <w:noProof/>
          <w:kern w:val="2"/>
          <w:sz w:val="21"/>
          <w:szCs w:val="22"/>
          <w:lang w:val="en-US" w:eastAsia="zh-CN"/>
        </w:rPr>
      </w:pPr>
      <w:ins w:id="187" w:author="Rapporteur" w:date="2023-06-01T19:3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_Toc136540386 \h </w:instrText>
        </w:r>
        <w:r>
          <w:rPr>
            <w:noProof/>
          </w:rPr>
        </w:r>
      </w:ins>
      <w:r>
        <w:rPr>
          <w:noProof/>
        </w:rPr>
        <w:fldChar w:fldCharType="separate"/>
      </w:r>
      <w:ins w:id="188" w:author="Rapporteur" w:date="2023-06-01T19:31:00Z">
        <w:r>
          <w:rPr>
            <w:noProof/>
          </w:rPr>
          <w:t>21</w:t>
        </w:r>
        <w:r>
          <w:rPr>
            <w:noProof/>
          </w:rPr>
          <w:fldChar w:fldCharType="end"/>
        </w:r>
      </w:ins>
    </w:p>
    <w:p w14:paraId="05E5E20E" w14:textId="0A9E6FF2" w:rsidR="00004CF0" w:rsidRDefault="00004CF0">
      <w:pPr>
        <w:pStyle w:val="TOC5"/>
        <w:rPr>
          <w:ins w:id="189" w:author="Rapporteur" w:date="2023-06-01T19:31:00Z"/>
          <w:rFonts w:asciiTheme="minorHAnsi" w:eastAsiaTheme="minorEastAsia" w:hAnsiTheme="minorHAnsi" w:cstheme="minorBidi"/>
          <w:noProof/>
          <w:kern w:val="2"/>
          <w:sz w:val="21"/>
          <w:szCs w:val="22"/>
          <w:lang w:val="en-US" w:eastAsia="zh-CN"/>
        </w:rPr>
      </w:pPr>
      <w:ins w:id="190" w:author="Rapporteur" w:date="2023-06-01T19:3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_Toc136540387 \h </w:instrText>
        </w:r>
        <w:r>
          <w:rPr>
            <w:noProof/>
          </w:rPr>
        </w:r>
      </w:ins>
      <w:r>
        <w:rPr>
          <w:noProof/>
        </w:rPr>
        <w:fldChar w:fldCharType="separate"/>
      </w:r>
      <w:ins w:id="191" w:author="Rapporteur" w:date="2023-06-01T19:31:00Z">
        <w:r>
          <w:rPr>
            <w:noProof/>
          </w:rPr>
          <w:t>21</w:t>
        </w:r>
        <w:r>
          <w:rPr>
            <w:noProof/>
          </w:rPr>
          <w:fldChar w:fldCharType="end"/>
        </w:r>
      </w:ins>
    </w:p>
    <w:p w14:paraId="5F1DE5E3" w14:textId="5E1276D3" w:rsidR="00004CF0" w:rsidRDefault="00004CF0">
      <w:pPr>
        <w:pStyle w:val="TOC4"/>
        <w:rPr>
          <w:ins w:id="192" w:author="Rapporteur" w:date="2023-06-01T19:31:00Z"/>
          <w:rFonts w:asciiTheme="minorHAnsi" w:eastAsiaTheme="minorEastAsia" w:hAnsiTheme="minorHAnsi" w:cstheme="minorBidi"/>
          <w:noProof/>
          <w:kern w:val="2"/>
          <w:sz w:val="21"/>
          <w:szCs w:val="22"/>
          <w:lang w:val="en-US" w:eastAsia="zh-CN"/>
        </w:rPr>
      </w:pPr>
      <w:ins w:id="193" w:author="Rapporteur" w:date="2023-06-01T19:31: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_Toc136540388 \h </w:instrText>
        </w:r>
        <w:r>
          <w:rPr>
            <w:noProof/>
          </w:rPr>
        </w:r>
      </w:ins>
      <w:r>
        <w:rPr>
          <w:noProof/>
        </w:rPr>
        <w:fldChar w:fldCharType="separate"/>
      </w:r>
      <w:ins w:id="194" w:author="Rapporteur" w:date="2023-06-01T19:31:00Z">
        <w:r>
          <w:rPr>
            <w:noProof/>
          </w:rPr>
          <w:t>21</w:t>
        </w:r>
        <w:r>
          <w:rPr>
            <w:noProof/>
          </w:rPr>
          <w:fldChar w:fldCharType="end"/>
        </w:r>
      </w:ins>
    </w:p>
    <w:p w14:paraId="19091527" w14:textId="52DA3965" w:rsidR="00004CF0" w:rsidRDefault="00004CF0">
      <w:pPr>
        <w:pStyle w:val="TOC5"/>
        <w:rPr>
          <w:ins w:id="195" w:author="Rapporteur" w:date="2023-06-01T19:31:00Z"/>
          <w:rFonts w:asciiTheme="minorHAnsi" w:eastAsiaTheme="minorEastAsia" w:hAnsiTheme="minorHAnsi" w:cstheme="minorBidi"/>
          <w:noProof/>
          <w:kern w:val="2"/>
          <w:sz w:val="21"/>
          <w:szCs w:val="22"/>
          <w:lang w:val="en-US" w:eastAsia="zh-CN"/>
        </w:rPr>
      </w:pPr>
      <w:ins w:id="196" w:author="Rapporteur" w:date="2023-06-01T19: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_Toc136540389 \h </w:instrText>
        </w:r>
        <w:r>
          <w:rPr>
            <w:noProof/>
          </w:rPr>
        </w:r>
      </w:ins>
      <w:r>
        <w:rPr>
          <w:noProof/>
        </w:rPr>
        <w:fldChar w:fldCharType="separate"/>
      </w:r>
      <w:ins w:id="197" w:author="Rapporteur" w:date="2023-06-01T19:31:00Z">
        <w:r>
          <w:rPr>
            <w:noProof/>
          </w:rPr>
          <w:t>21</w:t>
        </w:r>
        <w:r>
          <w:rPr>
            <w:noProof/>
          </w:rPr>
          <w:fldChar w:fldCharType="end"/>
        </w:r>
      </w:ins>
    </w:p>
    <w:p w14:paraId="0C7D2AED" w14:textId="3C5A9780" w:rsidR="00004CF0" w:rsidRDefault="00004CF0">
      <w:pPr>
        <w:pStyle w:val="TOC5"/>
        <w:rPr>
          <w:ins w:id="198" w:author="Rapporteur" w:date="2023-06-01T19:31:00Z"/>
          <w:rFonts w:asciiTheme="minorHAnsi" w:eastAsiaTheme="minorEastAsia" w:hAnsiTheme="minorHAnsi" w:cstheme="minorBidi"/>
          <w:noProof/>
          <w:kern w:val="2"/>
          <w:sz w:val="21"/>
          <w:szCs w:val="22"/>
          <w:lang w:val="en-US" w:eastAsia="zh-CN"/>
        </w:rPr>
      </w:pPr>
      <w:ins w:id="199" w:author="Rapporteur" w:date="2023-06-01T19:3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_Toc136540390 \h </w:instrText>
        </w:r>
        <w:r>
          <w:rPr>
            <w:noProof/>
          </w:rPr>
        </w:r>
      </w:ins>
      <w:r>
        <w:rPr>
          <w:noProof/>
        </w:rPr>
        <w:fldChar w:fldCharType="separate"/>
      </w:r>
      <w:ins w:id="200" w:author="Rapporteur" w:date="2023-06-01T19:31:00Z">
        <w:r>
          <w:rPr>
            <w:noProof/>
          </w:rPr>
          <w:t>21</w:t>
        </w:r>
        <w:r>
          <w:rPr>
            <w:noProof/>
          </w:rPr>
          <w:fldChar w:fldCharType="end"/>
        </w:r>
      </w:ins>
    </w:p>
    <w:p w14:paraId="38E46A97" w14:textId="5865646B" w:rsidR="00004CF0" w:rsidRDefault="00004CF0">
      <w:pPr>
        <w:pStyle w:val="TOC5"/>
        <w:rPr>
          <w:ins w:id="201" w:author="Rapporteur" w:date="2023-06-01T19:31:00Z"/>
          <w:rFonts w:asciiTheme="minorHAnsi" w:eastAsiaTheme="minorEastAsia" w:hAnsiTheme="minorHAnsi" w:cstheme="minorBidi"/>
          <w:noProof/>
          <w:kern w:val="2"/>
          <w:sz w:val="21"/>
          <w:szCs w:val="22"/>
          <w:lang w:val="en-US" w:eastAsia="zh-CN"/>
        </w:rPr>
      </w:pPr>
      <w:ins w:id="202" w:author="Rapporteur" w:date="2023-06-01T19:3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_Toc136540391 \h </w:instrText>
        </w:r>
        <w:r>
          <w:rPr>
            <w:noProof/>
          </w:rPr>
        </w:r>
      </w:ins>
      <w:r>
        <w:rPr>
          <w:noProof/>
        </w:rPr>
        <w:fldChar w:fldCharType="separate"/>
      </w:r>
      <w:ins w:id="203" w:author="Rapporteur" w:date="2023-06-01T19:31:00Z">
        <w:r>
          <w:rPr>
            <w:noProof/>
          </w:rPr>
          <w:t>22</w:t>
        </w:r>
        <w:r>
          <w:rPr>
            <w:noProof/>
          </w:rPr>
          <w:fldChar w:fldCharType="end"/>
        </w:r>
      </w:ins>
    </w:p>
    <w:p w14:paraId="2DD9E7F1" w14:textId="1E42246B" w:rsidR="00004CF0" w:rsidRDefault="00004CF0">
      <w:pPr>
        <w:pStyle w:val="TOC6"/>
        <w:rPr>
          <w:ins w:id="204" w:author="Rapporteur" w:date="2023-06-01T19:31:00Z"/>
          <w:rFonts w:asciiTheme="minorHAnsi" w:eastAsiaTheme="minorEastAsia" w:hAnsiTheme="minorHAnsi" w:cstheme="minorBidi"/>
          <w:noProof/>
          <w:kern w:val="2"/>
          <w:sz w:val="21"/>
          <w:szCs w:val="22"/>
          <w:lang w:val="en-US" w:eastAsia="zh-CN"/>
        </w:rPr>
      </w:pPr>
      <w:ins w:id="205" w:author="Rapporteur" w:date="2023-06-01T19:31: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_Toc136540392 \h </w:instrText>
        </w:r>
        <w:r>
          <w:rPr>
            <w:noProof/>
          </w:rPr>
        </w:r>
      </w:ins>
      <w:r>
        <w:rPr>
          <w:noProof/>
        </w:rPr>
        <w:fldChar w:fldCharType="separate"/>
      </w:r>
      <w:ins w:id="206" w:author="Rapporteur" w:date="2023-06-01T19:31:00Z">
        <w:r>
          <w:rPr>
            <w:noProof/>
          </w:rPr>
          <w:t>22</w:t>
        </w:r>
        <w:r>
          <w:rPr>
            <w:noProof/>
          </w:rPr>
          <w:fldChar w:fldCharType="end"/>
        </w:r>
      </w:ins>
    </w:p>
    <w:p w14:paraId="1BA3CE29" w14:textId="4E0511E9" w:rsidR="00004CF0" w:rsidRDefault="00004CF0">
      <w:pPr>
        <w:pStyle w:val="TOC6"/>
        <w:rPr>
          <w:ins w:id="207" w:author="Rapporteur" w:date="2023-06-01T19:31:00Z"/>
          <w:rFonts w:asciiTheme="minorHAnsi" w:eastAsiaTheme="minorEastAsia" w:hAnsiTheme="minorHAnsi" w:cstheme="minorBidi"/>
          <w:noProof/>
          <w:kern w:val="2"/>
          <w:sz w:val="21"/>
          <w:szCs w:val="22"/>
          <w:lang w:val="en-US" w:eastAsia="zh-CN"/>
        </w:rPr>
      </w:pPr>
      <w:ins w:id="208" w:author="Rapporteur" w:date="2023-06-01T19:31: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_Toc136540393 \h </w:instrText>
        </w:r>
        <w:r>
          <w:rPr>
            <w:noProof/>
          </w:rPr>
        </w:r>
      </w:ins>
      <w:r>
        <w:rPr>
          <w:noProof/>
        </w:rPr>
        <w:fldChar w:fldCharType="separate"/>
      </w:r>
      <w:ins w:id="209" w:author="Rapporteur" w:date="2023-06-01T19:31:00Z">
        <w:r>
          <w:rPr>
            <w:noProof/>
          </w:rPr>
          <w:t>23</w:t>
        </w:r>
        <w:r>
          <w:rPr>
            <w:noProof/>
          </w:rPr>
          <w:fldChar w:fldCharType="end"/>
        </w:r>
      </w:ins>
    </w:p>
    <w:p w14:paraId="7628CAEA" w14:textId="086EB8FC" w:rsidR="00004CF0" w:rsidRDefault="00004CF0">
      <w:pPr>
        <w:pStyle w:val="TOC3"/>
        <w:rPr>
          <w:ins w:id="210" w:author="Rapporteur" w:date="2023-06-01T19:31:00Z"/>
          <w:rFonts w:asciiTheme="minorHAnsi" w:eastAsiaTheme="minorEastAsia" w:hAnsiTheme="minorHAnsi" w:cstheme="minorBidi"/>
          <w:noProof/>
          <w:kern w:val="2"/>
          <w:sz w:val="21"/>
          <w:szCs w:val="22"/>
          <w:lang w:val="en-US" w:eastAsia="zh-CN"/>
        </w:rPr>
      </w:pPr>
      <w:ins w:id="211" w:author="Rapporteur" w:date="2023-06-01T19:3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_Toc136540394 \h </w:instrText>
        </w:r>
        <w:r>
          <w:rPr>
            <w:noProof/>
          </w:rPr>
        </w:r>
      </w:ins>
      <w:r>
        <w:rPr>
          <w:noProof/>
        </w:rPr>
        <w:fldChar w:fldCharType="separate"/>
      </w:r>
      <w:ins w:id="212" w:author="Rapporteur" w:date="2023-06-01T19:31:00Z">
        <w:r>
          <w:rPr>
            <w:noProof/>
          </w:rPr>
          <w:t>24</w:t>
        </w:r>
        <w:r>
          <w:rPr>
            <w:noProof/>
          </w:rPr>
          <w:fldChar w:fldCharType="end"/>
        </w:r>
      </w:ins>
    </w:p>
    <w:p w14:paraId="15FD72EA" w14:textId="244DAE34" w:rsidR="00004CF0" w:rsidRDefault="00004CF0">
      <w:pPr>
        <w:pStyle w:val="TOC3"/>
        <w:rPr>
          <w:ins w:id="213" w:author="Rapporteur" w:date="2023-06-01T19:31:00Z"/>
          <w:rFonts w:asciiTheme="minorHAnsi" w:eastAsiaTheme="minorEastAsia" w:hAnsiTheme="minorHAnsi" w:cstheme="minorBidi"/>
          <w:noProof/>
          <w:kern w:val="2"/>
          <w:sz w:val="21"/>
          <w:szCs w:val="22"/>
          <w:lang w:val="en-US" w:eastAsia="zh-CN"/>
        </w:rPr>
      </w:pPr>
      <w:ins w:id="214" w:author="Rapporteur" w:date="2023-06-01T19:3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_Toc136540395 \h </w:instrText>
        </w:r>
        <w:r>
          <w:rPr>
            <w:noProof/>
          </w:rPr>
        </w:r>
      </w:ins>
      <w:r>
        <w:rPr>
          <w:noProof/>
        </w:rPr>
        <w:fldChar w:fldCharType="separate"/>
      </w:r>
      <w:ins w:id="215" w:author="Rapporteur" w:date="2023-06-01T19:31:00Z">
        <w:r>
          <w:rPr>
            <w:noProof/>
          </w:rPr>
          <w:t>24</w:t>
        </w:r>
        <w:r>
          <w:rPr>
            <w:noProof/>
          </w:rPr>
          <w:fldChar w:fldCharType="end"/>
        </w:r>
      </w:ins>
    </w:p>
    <w:p w14:paraId="372E30E2" w14:textId="509811C4" w:rsidR="00004CF0" w:rsidRDefault="00004CF0">
      <w:pPr>
        <w:pStyle w:val="TOC3"/>
        <w:rPr>
          <w:ins w:id="216" w:author="Rapporteur" w:date="2023-06-01T19:31:00Z"/>
          <w:rFonts w:asciiTheme="minorHAnsi" w:eastAsiaTheme="minorEastAsia" w:hAnsiTheme="minorHAnsi" w:cstheme="minorBidi"/>
          <w:noProof/>
          <w:kern w:val="2"/>
          <w:sz w:val="21"/>
          <w:szCs w:val="22"/>
          <w:lang w:val="en-US" w:eastAsia="zh-CN"/>
        </w:rPr>
      </w:pPr>
      <w:ins w:id="217" w:author="Rapporteur" w:date="2023-06-01T19:3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_Toc136540396 \h </w:instrText>
        </w:r>
        <w:r>
          <w:rPr>
            <w:noProof/>
          </w:rPr>
        </w:r>
      </w:ins>
      <w:r>
        <w:rPr>
          <w:noProof/>
        </w:rPr>
        <w:fldChar w:fldCharType="separate"/>
      </w:r>
      <w:ins w:id="218" w:author="Rapporteur" w:date="2023-06-01T19:31:00Z">
        <w:r>
          <w:rPr>
            <w:noProof/>
          </w:rPr>
          <w:t>24</w:t>
        </w:r>
        <w:r>
          <w:rPr>
            <w:noProof/>
          </w:rPr>
          <w:fldChar w:fldCharType="end"/>
        </w:r>
      </w:ins>
    </w:p>
    <w:p w14:paraId="02161896" w14:textId="6D38A2DD" w:rsidR="00004CF0" w:rsidRDefault="00004CF0">
      <w:pPr>
        <w:pStyle w:val="TOC4"/>
        <w:rPr>
          <w:ins w:id="219" w:author="Rapporteur" w:date="2023-06-01T19:31:00Z"/>
          <w:rFonts w:asciiTheme="minorHAnsi" w:eastAsiaTheme="minorEastAsia" w:hAnsiTheme="minorHAnsi" w:cstheme="minorBidi"/>
          <w:noProof/>
          <w:kern w:val="2"/>
          <w:sz w:val="21"/>
          <w:szCs w:val="22"/>
          <w:lang w:val="en-US" w:eastAsia="zh-CN"/>
        </w:rPr>
      </w:pPr>
      <w:ins w:id="220" w:author="Rapporteur" w:date="2023-06-01T19:3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_Toc136540397 \h </w:instrText>
        </w:r>
        <w:r>
          <w:rPr>
            <w:noProof/>
          </w:rPr>
        </w:r>
      </w:ins>
      <w:r>
        <w:rPr>
          <w:noProof/>
        </w:rPr>
        <w:fldChar w:fldCharType="separate"/>
      </w:r>
      <w:ins w:id="221" w:author="Rapporteur" w:date="2023-06-01T19:31:00Z">
        <w:r>
          <w:rPr>
            <w:noProof/>
          </w:rPr>
          <w:t>24</w:t>
        </w:r>
        <w:r>
          <w:rPr>
            <w:noProof/>
          </w:rPr>
          <w:fldChar w:fldCharType="end"/>
        </w:r>
      </w:ins>
    </w:p>
    <w:p w14:paraId="24B9D4BD" w14:textId="77FCFE72" w:rsidR="00004CF0" w:rsidRDefault="00004CF0">
      <w:pPr>
        <w:pStyle w:val="TOC4"/>
        <w:rPr>
          <w:ins w:id="222" w:author="Rapporteur" w:date="2023-06-01T19:31:00Z"/>
          <w:rFonts w:asciiTheme="minorHAnsi" w:eastAsiaTheme="minorEastAsia" w:hAnsiTheme="minorHAnsi" w:cstheme="minorBidi"/>
          <w:noProof/>
          <w:kern w:val="2"/>
          <w:sz w:val="21"/>
          <w:szCs w:val="22"/>
          <w:lang w:val="en-US" w:eastAsia="zh-CN"/>
        </w:rPr>
      </w:pPr>
      <w:ins w:id="223" w:author="Rapporteur" w:date="2023-06-01T19:31:00Z">
        <w:r w:rsidRPr="00923B45">
          <w:rPr>
            <w:noProof/>
            <w:lang w:val="en-US"/>
          </w:rPr>
          <w:t>5.1.6.2</w:t>
        </w:r>
        <w:r>
          <w:rPr>
            <w:rFonts w:asciiTheme="minorHAnsi" w:eastAsiaTheme="minorEastAsia" w:hAnsiTheme="minorHAnsi" w:cstheme="minorBidi"/>
            <w:noProof/>
            <w:kern w:val="2"/>
            <w:sz w:val="21"/>
            <w:szCs w:val="22"/>
            <w:lang w:val="en-US" w:eastAsia="zh-CN"/>
          </w:rPr>
          <w:tab/>
        </w:r>
        <w:r w:rsidRPr="00923B45">
          <w:rPr>
            <w:noProof/>
            <w:lang w:val="en-US"/>
          </w:rPr>
          <w:t>Structured data types</w:t>
        </w:r>
        <w:r>
          <w:rPr>
            <w:noProof/>
          </w:rPr>
          <w:tab/>
        </w:r>
        <w:r>
          <w:rPr>
            <w:noProof/>
          </w:rPr>
          <w:fldChar w:fldCharType="begin"/>
        </w:r>
        <w:r>
          <w:rPr>
            <w:noProof/>
          </w:rPr>
          <w:instrText xml:space="preserve"> PAGEREF _Toc136540398 \h </w:instrText>
        </w:r>
        <w:r>
          <w:rPr>
            <w:noProof/>
          </w:rPr>
        </w:r>
      </w:ins>
      <w:r>
        <w:rPr>
          <w:noProof/>
        </w:rPr>
        <w:fldChar w:fldCharType="separate"/>
      </w:r>
      <w:ins w:id="224" w:author="Rapporteur" w:date="2023-06-01T19:31:00Z">
        <w:r>
          <w:rPr>
            <w:noProof/>
          </w:rPr>
          <w:t>24</w:t>
        </w:r>
        <w:r>
          <w:rPr>
            <w:noProof/>
          </w:rPr>
          <w:fldChar w:fldCharType="end"/>
        </w:r>
      </w:ins>
    </w:p>
    <w:p w14:paraId="08230A84" w14:textId="423BD595" w:rsidR="00004CF0" w:rsidRDefault="00004CF0">
      <w:pPr>
        <w:pStyle w:val="TOC5"/>
        <w:rPr>
          <w:ins w:id="225" w:author="Rapporteur" w:date="2023-06-01T19:31:00Z"/>
          <w:rFonts w:asciiTheme="minorHAnsi" w:eastAsiaTheme="minorEastAsia" w:hAnsiTheme="minorHAnsi" w:cstheme="minorBidi"/>
          <w:noProof/>
          <w:kern w:val="2"/>
          <w:sz w:val="21"/>
          <w:szCs w:val="22"/>
          <w:lang w:val="en-US" w:eastAsia="zh-CN"/>
        </w:rPr>
      </w:pPr>
      <w:ins w:id="226" w:author="Rapporteur" w:date="2023-06-01T19:3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_Toc136540399 \h </w:instrText>
        </w:r>
        <w:r>
          <w:rPr>
            <w:noProof/>
          </w:rPr>
        </w:r>
      </w:ins>
      <w:r>
        <w:rPr>
          <w:noProof/>
        </w:rPr>
        <w:fldChar w:fldCharType="separate"/>
      </w:r>
      <w:ins w:id="227" w:author="Rapporteur" w:date="2023-06-01T19:31:00Z">
        <w:r>
          <w:rPr>
            <w:noProof/>
          </w:rPr>
          <w:t>24</w:t>
        </w:r>
        <w:r>
          <w:rPr>
            <w:noProof/>
          </w:rPr>
          <w:fldChar w:fldCharType="end"/>
        </w:r>
      </w:ins>
    </w:p>
    <w:p w14:paraId="435728BE" w14:textId="32FC2B76" w:rsidR="00004CF0" w:rsidRDefault="00004CF0">
      <w:pPr>
        <w:pStyle w:val="TOC5"/>
        <w:rPr>
          <w:ins w:id="228" w:author="Rapporteur" w:date="2023-06-01T19:31:00Z"/>
          <w:rFonts w:asciiTheme="minorHAnsi" w:eastAsiaTheme="minorEastAsia" w:hAnsiTheme="minorHAnsi" w:cstheme="minorBidi"/>
          <w:noProof/>
          <w:kern w:val="2"/>
          <w:sz w:val="21"/>
          <w:szCs w:val="22"/>
          <w:lang w:val="en-US" w:eastAsia="zh-CN"/>
        </w:rPr>
      </w:pPr>
      <w:ins w:id="229" w:author="Rapporteur" w:date="2023-06-01T19:31: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_Toc136540400 \h </w:instrText>
        </w:r>
        <w:r>
          <w:rPr>
            <w:noProof/>
          </w:rPr>
        </w:r>
      </w:ins>
      <w:r>
        <w:rPr>
          <w:noProof/>
        </w:rPr>
        <w:fldChar w:fldCharType="separate"/>
      </w:r>
      <w:ins w:id="230" w:author="Rapporteur" w:date="2023-06-01T19:31:00Z">
        <w:r>
          <w:rPr>
            <w:noProof/>
          </w:rPr>
          <w:t>25</w:t>
        </w:r>
        <w:r>
          <w:rPr>
            <w:noProof/>
          </w:rPr>
          <w:fldChar w:fldCharType="end"/>
        </w:r>
      </w:ins>
    </w:p>
    <w:p w14:paraId="01C2E31C" w14:textId="37432B50" w:rsidR="00004CF0" w:rsidRDefault="00004CF0">
      <w:pPr>
        <w:pStyle w:val="TOC5"/>
        <w:rPr>
          <w:ins w:id="231" w:author="Rapporteur" w:date="2023-06-01T19:31:00Z"/>
          <w:rFonts w:asciiTheme="minorHAnsi" w:eastAsiaTheme="minorEastAsia" w:hAnsiTheme="minorHAnsi" w:cstheme="minorBidi"/>
          <w:noProof/>
          <w:kern w:val="2"/>
          <w:sz w:val="21"/>
          <w:szCs w:val="22"/>
          <w:lang w:val="en-US" w:eastAsia="zh-CN"/>
        </w:rPr>
      </w:pPr>
      <w:ins w:id="232" w:author="Rapporteur" w:date="2023-06-01T19:31: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_Toc136540401 \h </w:instrText>
        </w:r>
        <w:r>
          <w:rPr>
            <w:noProof/>
          </w:rPr>
        </w:r>
      </w:ins>
      <w:r>
        <w:rPr>
          <w:noProof/>
        </w:rPr>
        <w:fldChar w:fldCharType="separate"/>
      </w:r>
      <w:ins w:id="233" w:author="Rapporteur" w:date="2023-06-01T19:31:00Z">
        <w:r>
          <w:rPr>
            <w:noProof/>
          </w:rPr>
          <w:t>25</w:t>
        </w:r>
        <w:r>
          <w:rPr>
            <w:noProof/>
          </w:rPr>
          <w:fldChar w:fldCharType="end"/>
        </w:r>
      </w:ins>
    </w:p>
    <w:p w14:paraId="2C8F53BC" w14:textId="6D4766D3" w:rsidR="00004CF0" w:rsidRDefault="00004CF0">
      <w:pPr>
        <w:pStyle w:val="TOC5"/>
        <w:rPr>
          <w:ins w:id="234" w:author="Rapporteur" w:date="2023-06-01T19:31:00Z"/>
          <w:rFonts w:asciiTheme="minorHAnsi" w:eastAsiaTheme="minorEastAsia" w:hAnsiTheme="minorHAnsi" w:cstheme="minorBidi"/>
          <w:noProof/>
          <w:kern w:val="2"/>
          <w:sz w:val="21"/>
          <w:szCs w:val="22"/>
          <w:lang w:val="en-US" w:eastAsia="zh-CN"/>
        </w:rPr>
      </w:pPr>
      <w:ins w:id="235" w:author="Rapporteur" w:date="2023-06-01T19:31: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23B45">
          <w:rPr>
            <w:noProof/>
            <w:lang w:val="en-US" w:eastAsia="zh-CN"/>
          </w:rPr>
          <w:t>MfafNotiInfo</w:t>
        </w:r>
        <w:r>
          <w:rPr>
            <w:noProof/>
          </w:rPr>
          <w:tab/>
        </w:r>
        <w:r>
          <w:rPr>
            <w:noProof/>
          </w:rPr>
          <w:fldChar w:fldCharType="begin"/>
        </w:r>
        <w:r>
          <w:rPr>
            <w:noProof/>
          </w:rPr>
          <w:instrText xml:space="preserve"> PAGEREF _Toc136540402 \h </w:instrText>
        </w:r>
        <w:r>
          <w:rPr>
            <w:noProof/>
          </w:rPr>
        </w:r>
      </w:ins>
      <w:r>
        <w:rPr>
          <w:noProof/>
        </w:rPr>
        <w:fldChar w:fldCharType="separate"/>
      </w:r>
      <w:ins w:id="236" w:author="Rapporteur" w:date="2023-06-01T19:31:00Z">
        <w:r>
          <w:rPr>
            <w:noProof/>
          </w:rPr>
          <w:t>26</w:t>
        </w:r>
        <w:r>
          <w:rPr>
            <w:noProof/>
          </w:rPr>
          <w:fldChar w:fldCharType="end"/>
        </w:r>
      </w:ins>
    </w:p>
    <w:p w14:paraId="118C0D5F" w14:textId="71A99D7B" w:rsidR="00004CF0" w:rsidRDefault="00004CF0">
      <w:pPr>
        <w:pStyle w:val="TOC4"/>
        <w:rPr>
          <w:ins w:id="237" w:author="Rapporteur" w:date="2023-06-01T19:31:00Z"/>
          <w:rFonts w:asciiTheme="minorHAnsi" w:eastAsiaTheme="minorEastAsia" w:hAnsiTheme="minorHAnsi" w:cstheme="minorBidi"/>
          <w:noProof/>
          <w:kern w:val="2"/>
          <w:sz w:val="21"/>
          <w:szCs w:val="22"/>
          <w:lang w:val="en-US" w:eastAsia="zh-CN"/>
        </w:rPr>
      </w:pPr>
      <w:ins w:id="238" w:author="Rapporteur" w:date="2023-06-01T19:31:00Z">
        <w:r w:rsidRPr="00923B45">
          <w:rPr>
            <w:noProof/>
            <w:lang w:val="en-US"/>
          </w:rPr>
          <w:t>5.1.6.3</w:t>
        </w:r>
        <w:r>
          <w:rPr>
            <w:rFonts w:asciiTheme="minorHAnsi" w:eastAsiaTheme="minorEastAsia" w:hAnsiTheme="minorHAnsi" w:cstheme="minorBidi"/>
            <w:noProof/>
            <w:kern w:val="2"/>
            <w:sz w:val="21"/>
            <w:szCs w:val="22"/>
            <w:lang w:val="en-US" w:eastAsia="zh-CN"/>
          </w:rPr>
          <w:tab/>
        </w:r>
        <w:r w:rsidRPr="00923B45">
          <w:rPr>
            <w:noProof/>
            <w:lang w:val="en-US"/>
          </w:rPr>
          <w:t>Simple data types and enumerations</w:t>
        </w:r>
        <w:r>
          <w:rPr>
            <w:noProof/>
          </w:rPr>
          <w:tab/>
        </w:r>
        <w:r>
          <w:rPr>
            <w:noProof/>
          </w:rPr>
          <w:fldChar w:fldCharType="begin"/>
        </w:r>
        <w:r>
          <w:rPr>
            <w:noProof/>
          </w:rPr>
          <w:instrText xml:space="preserve"> PAGEREF _Toc136540403 \h </w:instrText>
        </w:r>
        <w:r>
          <w:rPr>
            <w:noProof/>
          </w:rPr>
        </w:r>
      </w:ins>
      <w:r>
        <w:rPr>
          <w:noProof/>
        </w:rPr>
        <w:fldChar w:fldCharType="separate"/>
      </w:r>
      <w:ins w:id="239" w:author="Rapporteur" w:date="2023-06-01T19:31:00Z">
        <w:r>
          <w:rPr>
            <w:noProof/>
          </w:rPr>
          <w:t>26</w:t>
        </w:r>
        <w:r>
          <w:rPr>
            <w:noProof/>
          </w:rPr>
          <w:fldChar w:fldCharType="end"/>
        </w:r>
      </w:ins>
    </w:p>
    <w:p w14:paraId="44E9B739" w14:textId="44C0E18F" w:rsidR="00004CF0" w:rsidRDefault="00004CF0">
      <w:pPr>
        <w:pStyle w:val="TOC5"/>
        <w:rPr>
          <w:ins w:id="240" w:author="Rapporteur" w:date="2023-06-01T19:31:00Z"/>
          <w:rFonts w:asciiTheme="minorHAnsi" w:eastAsiaTheme="minorEastAsia" w:hAnsiTheme="minorHAnsi" w:cstheme="minorBidi"/>
          <w:noProof/>
          <w:kern w:val="2"/>
          <w:sz w:val="21"/>
          <w:szCs w:val="22"/>
          <w:lang w:val="en-US" w:eastAsia="zh-CN"/>
        </w:rPr>
      </w:pPr>
      <w:ins w:id="241" w:author="Rapporteur" w:date="2023-06-01T19:3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_Toc136540404 \h </w:instrText>
        </w:r>
        <w:r>
          <w:rPr>
            <w:noProof/>
          </w:rPr>
        </w:r>
      </w:ins>
      <w:r>
        <w:rPr>
          <w:noProof/>
        </w:rPr>
        <w:fldChar w:fldCharType="separate"/>
      </w:r>
      <w:ins w:id="242" w:author="Rapporteur" w:date="2023-06-01T19:31:00Z">
        <w:r>
          <w:rPr>
            <w:noProof/>
          </w:rPr>
          <w:t>26</w:t>
        </w:r>
        <w:r>
          <w:rPr>
            <w:noProof/>
          </w:rPr>
          <w:fldChar w:fldCharType="end"/>
        </w:r>
      </w:ins>
    </w:p>
    <w:p w14:paraId="5526EB02" w14:textId="49E59B68" w:rsidR="00004CF0" w:rsidRDefault="00004CF0">
      <w:pPr>
        <w:pStyle w:val="TOC5"/>
        <w:rPr>
          <w:ins w:id="243" w:author="Rapporteur" w:date="2023-06-01T19:31:00Z"/>
          <w:rFonts w:asciiTheme="minorHAnsi" w:eastAsiaTheme="minorEastAsia" w:hAnsiTheme="minorHAnsi" w:cstheme="minorBidi"/>
          <w:noProof/>
          <w:kern w:val="2"/>
          <w:sz w:val="21"/>
          <w:szCs w:val="22"/>
          <w:lang w:val="en-US" w:eastAsia="zh-CN"/>
        </w:rPr>
      </w:pPr>
      <w:ins w:id="244" w:author="Rapporteur" w:date="2023-06-01T19:3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_Toc136540405 \h </w:instrText>
        </w:r>
        <w:r>
          <w:rPr>
            <w:noProof/>
          </w:rPr>
        </w:r>
      </w:ins>
      <w:r>
        <w:rPr>
          <w:noProof/>
        </w:rPr>
        <w:fldChar w:fldCharType="separate"/>
      </w:r>
      <w:ins w:id="245" w:author="Rapporteur" w:date="2023-06-01T19:31:00Z">
        <w:r>
          <w:rPr>
            <w:noProof/>
          </w:rPr>
          <w:t>26</w:t>
        </w:r>
        <w:r>
          <w:rPr>
            <w:noProof/>
          </w:rPr>
          <w:fldChar w:fldCharType="end"/>
        </w:r>
      </w:ins>
    </w:p>
    <w:p w14:paraId="51129BBE" w14:textId="2F3FDF5C" w:rsidR="00004CF0" w:rsidRDefault="00004CF0">
      <w:pPr>
        <w:pStyle w:val="TOC4"/>
        <w:rPr>
          <w:ins w:id="246" w:author="Rapporteur" w:date="2023-06-01T19:31:00Z"/>
          <w:rFonts w:asciiTheme="minorHAnsi" w:eastAsiaTheme="minorEastAsia" w:hAnsiTheme="minorHAnsi" w:cstheme="minorBidi"/>
          <w:noProof/>
          <w:kern w:val="2"/>
          <w:sz w:val="21"/>
          <w:szCs w:val="22"/>
          <w:lang w:val="en-US" w:eastAsia="zh-CN"/>
        </w:rPr>
      </w:pPr>
      <w:ins w:id="247" w:author="Rapporteur" w:date="2023-06-01T19:31:00Z">
        <w:r w:rsidRPr="00923B45">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_Toc136540406 \h </w:instrText>
        </w:r>
        <w:r>
          <w:rPr>
            <w:noProof/>
          </w:rPr>
        </w:r>
      </w:ins>
      <w:r>
        <w:rPr>
          <w:noProof/>
        </w:rPr>
        <w:fldChar w:fldCharType="separate"/>
      </w:r>
      <w:ins w:id="248" w:author="Rapporteur" w:date="2023-06-01T19:31:00Z">
        <w:r>
          <w:rPr>
            <w:noProof/>
          </w:rPr>
          <w:t>26</w:t>
        </w:r>
        <w:r>
          <w:rPr>
            <w:noProof/>
          </w:rPr>
          <w:fldChar w:fldCharType="end"/>
        </w:r>
      </w:ins>
    </w:p>
    <w:p w14:paraId="51EDB711" w14:textId="3DA9009F" w:rsidR="00004CF0" w:rsidRDefault="00004CF0">
      <w:pPr>
        <w:pStyle w:val="TOC4"/>
        <w:rPr>
          <w:ins w:id="249" w:author="Rapporteur" w:date="2023-06-01T19:31:00Z"/>
          <w:rFonts w:asciiTheme="minorHAnsi" w:eastAsiaTheme="minorEastAsia" w:hAnsiTheme="minorHAnsi" w:cstheme="minorBidi"/>
          <w:noProof/>
          <w:kern w:val="2"/>
          <w:sz w:val="21"/>
          <w:szCs w:val="22"/>
          <w:lang w:val="en-US" w:eastAsia="zh-CN"/>
        </w:rPr>
      </w:pPr>
      <w:ins w:id="250" w:author="Rapporteur" w:date="2023-06-01T19:3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_Toc136540407 \h </w:instrText>
        </w:r>
        <w:r>
          <w:rPr>
            <w:noProof/>
          </w:rPr>
        </w:r>
      </w:ins>
      <w:r>
        <w:rPr>
          <w:noProof/>
        </w:rPr>
        <w:fldChar w:fldCharType="separate"/>
      </w:r>
      <w:ins w:id="251" w:author="Rapporteur" w:date="2023-06-01T19:31:00Z">
        <w:r>
          <w:rPr>
            <w:noProof/>
          </w:rPr>
          <w:t>26</w:t>
        </w:r>
        <w:r>
          <w:rPr>
            <w:noProof/>
          </w:rPr>
          <w:fldChar w:fldCharType="end"/>
        </w:r>
      </w:ins>
    </w:p>
    <w:p w14:paraId="2794E85C" w14:textId="044ECA85" w:rsidR="00004CF0" w:rsidRDefault="00004CF0">
      <w:pPr>
        <w:pStyle w:val="TOC3"/>
        <w:rPr>
          <w:ins w:id="252" w:author="Rapporteur" w:date="2023-06-01T19:31:00Z"/>
          <w:rFonts w:asciiTheme="minorHAnsi" w:eastAsiaTheme="minorEastAsia" w:hAnsiTheme="minorHAnsi" w:cstheme="minorBidi"/>
          <w:noProof/>
          <w:kern w:val="2"/>
          <w:sz w:val="21"/>
          <w:szCs w:val="22"/>
          <w:lang w:val="en-US" w:eastAsia="zh-CN"/>
        </w:rPr>
      </w:pPr>
      <w:ins w:id="253" w:author="Rapporteur" w:date="2023-06-01T19:3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_Toc136540408 \h </w:instrText>
        </w:r>
        <w:r>
          <w:rPr>
            <w:noProof/>
          </w:rPr>
        </w:r>
      </w:ins>
      <w:r>
        <w:rPr>
          <w:noProof/>
        </w:rPr>
        <w:fldChar w:fldCharType="separate"/>
      </w:r>
      <w:ins w:id="254" w:author="Rapporteur" w:date="2023-06-01T19:31:00Z">
        <w:r>
          <w:rPr>
            <w:noProof/>
          </w:rPr>
          <w:t>26</w:t>
        </w:r>
        <w:r>
          <w:rPr>
            <w:noProof/>
          </w:rPr>
          <w:fldChar w:fldCharType="end"/>
        </w:r>
      </w:ins>
    </w:p>
    <w:p w14:paraId="16A2DB74" w14:textId="7D4C0DE0" w:rsidR="00004CF0" w:rsidRDefault="00004CF0">
      <w:pPr>
        <w:pStyle w:val="TOC4"/>
        <w:rPr>
          <w:ins w:id="255" w:author="Rapporteur" w:date="2023-06-01T19:31:00Z"/>
          <w:rFonts w:asciiTheme="minorHAnsi" w:eastAsiaTheme="minorEastAsia" w:hAnsiTheme="minorHAnsi" w:cstheme="minorBidi"/>
          <w:noProof/>
          <w:kern w:val="2"/>
          <w:sz w:val="21"/>
          <w:szCs w:val="22"/>
          <w:lang w:val="en-US" w:eastAsia="zh-CN"/>
        </w:rPr>
      </w:pPr>
      <w:ins w:id="256" w:author="Rapporteur" w:date="2023-06-01T19:3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_Toc136540409 \h </w:instrText>
        </w:r>
        <w:r>
          <w:rPr>
            <w:noProof/>
          </w:rPr>
        </w:r>
      </w:ins>
      <w:r>
        <w:rPr>
          <w:noProof/>
        </w:rPr>
        <w:fldChar w:fldCharType="separate"/>
      </w:r>
      <w:ins w:id="257" w:author="Rapporteur" w:date="2023-06-01T19:31:00Z">
        <w:r>
          <w:rPr>
            <w:noProof/>
          </w:rPr>
          <w:t>26</w:t>
        </w:r>
        <w:r>
          <w:rPr>
            <w:noProof/>
          </w:rPr>
          <w:fldChar w:fldCharType="end"/>
        </w:r>
      </w:ins>
    </w:p>
    <w:p w14:paraId="00C9B64E" w14:textId="3FE61826" w:rsidR="00004CF0" w:rsidRDefault="00004CF0">
      <w:pPr>
        <w:pStyle w:val="TOC4"/>
        <w:rPr>
          <w:ins w:id="258" w:author="Rapporteur" w:date="2023-06-01T19:31:00Z"/>
          <w:rFonts w:asciiTheme="minorHAnsi" w:eastAsiaTheme="minorEastAsia" w:hAnsiTheme="minorHAnsi" w:cstheme="minorBidi"/>
          <w:noProof/>
          <w:kern w:val="2"/>
          <w:sz w:val="21"/>
          <w:szCs w:val="22"/>
          <w:lang w:val="en-US" w:eastAsia="zh-CN"/>
        </w:rPr>
      </w:pPr>
      <w:ins w:id="259" w:author="Rapporteur" w:date="2023-06-01T19:3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_Toc136540410 \h </w:instrText>
        </w:r>
        <w:r>
          <w:rPr>
            <w:noProof/>
          </w:rPr>
        </w:r>
      </w:ins>
      <w:r>
        <w:rPr>
          <w:noProof/>
        </w:rPr>
        <w:fldChar w:fldCharType="separate"/>
      </w:r>
      <w:ins w:id="260" w:author="Rapporteur" w:date="2023-06-01T19:31:00Z">
        <w:r>
          <w:rPr>
            <w:noProof/>
          </w:rPr>
          <w:t>26</w:t>
        </w:r>
        <w:r>
          <w:rPr>
            <w:noProof/>
          </w:rPr>
          <w:fldChar w:fldCharType="end"/>
        </w:r>
      </w:ins>
    </w:p>
    <w:p w14:paraId="5563748C" w14:textId="5CAD8AC3" w:rsidR="00004CF0" w:rsidRDefault="00004CF0">
      <w:pPr>
        <w:pStyle w:val="TOC4"/>
        <w:rPr>
          <w:ins w:id="261" w:author="Rapporteur" w:date="2023-06-01T19:31:00Z"/>
          <w:rFonts w:asciiTheme="minorHAnsi" w:eastAsiaTheme="minorEastAsia" w:hAnsiTheme="minorHAnsi" w:cstheme="minorBidi"/>
          <w:noProof/>
          <w:kern w:val="2"/>
          <w:sz w:val="21"/>
          <w:szCs w:val="22"/>
          <w:lang w:val="en-US" w:eastAsia="zh-CN"/>
        </w:rPr>
      </w:pPr>
      <w:ins w:id="262" w:author="Rapporteur" w:date="2023-06-01T19:3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_Toc136540411 \h </w:instrText>
        </w:r>
        <w:r>
          <w:rPr>
            <w:noProof/>
          </w:rPr>
        </w:r>
      </w:ins>
      <w:r>
        <w:rPr>
          <w:noProof/>
        </w:rPr>
        <w:fldChar w:fldCharType="separate"/>
      </w:r>
      <w:ins w:id="263" w:author="Rapporteur" w:date="2023-06-01T19:31:00Z">
        <w:r>
          <w:rPr>
            <w:noProof/>
          </w:rPr>
          <w:t>26</w:t>
        </w:r>
        <w:r>
          <w:rPr>
            <w:noProof/>
          </w:rPr>
          <w:fldChar w:fldCharType="end"/>
        </w:r>
      </w:ins>
    </w:p>
    <w:p w14:paraId="637B1120" w14:textId="69E62429" w:rsidR="00004CF0" w:rsidRDefault="00004CF0">
      <w:pPr>
        <w:pStyle w:val="TOC3"/>
        <w:rPr>
          <w:ins w:id="264" w:author="Rapporteur" w:date="2023-06-01T19:31:00Z"/>
          <w:rFonts w:asciiTheme="minorHAnsi" w:eastAsiaTheme="minorEastAsia" w:hAnsiTheme="minorHAnsi" w:cstheme="minorBidi"/>
          <w:noProof/>
          <w:kern w:val="2"/>
          <w:sz w:val="21"/>
          <w:szCs w:val="22"/>
          <w:lang w:val="en-US" w:eastAsia="zh-CN"/>
        </w:rPr>
      </w:pPr>
      <w:ins w:id="265" w:author="Rapporteur" w:date="2023-06-01T19:3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_Toc136540412 \h </w:instrText>
        </w:r>
        <w:r>
          <w:rPr>
            <w:noProof/>
          </w:rPr>
        </w:r>
      </w:ins>
      <w:r>
        <w:rPr>
          <w:noProof/>
        </w:rPr>
        <w:fldChar w:fldCharType="separate"/>
      </w:r>
      <w:ins w:id="266" w:author="Rapporteur" w:date="2023-06-01T19:31:00Z">
        <w:r>
          <w:rPr>
            <w:noProof/>
          </w:rPr>
          <w:t>27</w:t>
        </w:r>
        <w:r>
          <w:rPr>
            <w:noProof/>
          </w:rPr>
          <w:fldChar w:fldCharType="end"/>
        </w:r>
      </w:ins>
    </w:p>
    <w:p w14:paraId="034CDE02" w14:textId="47FF90CC" w:rsidR="00004CF0" w:rsidRDefault="00004CF0">
      <w:pPr>
        <w:pStyle w:val="TOC3"/>
        <w:rPr>
          <w:ins w:id="267" w:author="Rapporteur" w:date="2023-06-01T19:31:00Z"/>
          <w:rFonts w:asciiTheme="minorHAnsi" w:eastAsiaTheme="minorEastAsia" w:hAnsiTheme="minorHAnsi" w:cstheme="minorBidi"/>
          <w:noProof/>
          <w:kern w:val="2"/>
          <w:sz w:val="21"/>
          <w:szCs w:val="22"/>
          <w:lang w:val="en-US" w:eastAsia="zh-CN"/>
        </w:rPr>
      </w:pPr>
      <w:ins w:id="268" w:author="Rapporteur" w:date="2023-06-01T19:3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_Toc136540413 \h </w:instrText>
        </w:r>
        <w:r>
          <w:rPr>
            <w:noProof/>
          </w:rPr>
        </w:r>
      </w:ins>
      <w:r>
        <w:rPr>
          <w:noProof/>
        </w:rPr>
        <w:fldChar w:fldCharType="separate"/>
      </w:r>
      <w:ins w:id="269" w:author="Rapporteur" w:date="2023-06-01T19:31:00Z">
        <w:r>
          <w:rPr>
            <w:noProof/>
          </w:rPr>
          <w:t>27</w:t>
        </w:r>
        <w:r>
          <w:rPr>
            <w:noProof/>
          </w:rPr>
          <w:fldChar w:fldCharType="end"/>
        </w:r>
      </w:ins>
    </w:p>
    <w:p w14:paraId="36ED9CFD" w14:textId="7E4AF42F" w:rsidR="00004CF0" w:rsidRDefault="00004CF0">
      <w:pPr>
        <w:pStyle w:val="TOC2"/>
        <w:rPr>
          <w:ins w:id="270" w:author="Rapporteur" w:date="2023-06-01T19:31:00Z"/>
          <w:rFonts w:asciiTheme="minorHAnsi" w:eastAsiaTheme="minorEastAsia" w:hAnsiTheme="minorHAnsi" w:cstheme="minorBidi"/>
          <w:noProof/>
          <w:kern w:val="2"/>
          <w:sz w:val="21"/>
          <w:szCs w:val="22"/>
          <w:lang w:val="en-US" w:eastAsia="zh-CN"/>
        </w:rPr>
      </w:pPr>
      <w:ins w:id="271" w:author="Rapporteur" w:date="2023-06-01T19:31: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_Toc136540414 \h </w:instrText>
        </w:r>
        <w:r>
          <w:rPr>
            <w:noProof/>
          </w:rPr>
        </w:r>
      </w:ins>
      <w:r>
        <w:rPr>
          <w:noProof/>
        </w:rPr>
        <w:fldChar w:fldCharType="separate"/>
      </w:r>
      <w:ins w:id="272" w:author="Rapporteur" w:date="2023-06-01T19:31:00Z">
        <w:r>
          <w:rPr>
            <w:noProof/>
          </w:rPr>
          <w:t>27</w:t>
        </w:r>
        <w:r>
          <w:rPr>
            <w:noProof/>
          </w:rPr>
          <w:fldChar w:fldCharType="end"/>
        </w:r>
      </w:ins>
    </w:p>
    <w:p w14:paraId="54AC5A79" w14:textId="28E8BA05" w:rsidR="00004CF0" w:rsidRDefault="00004CF0">
      <w:pPr>
        <w:pStyle w:val="TOC3"/>
        <w:rPr>
          <w:ins w:id="273" w:author="Rapporteur" w:date="2023-06-01T19:31:00Z"/>
          <w:rFonts w:asciiTheme="minorHAnsi" w:eastAsiaTheme="minorEastAsia" w:hAnsiTheme="minorHAnsi" w:cstheme="minorBidi"/>
          <w:noProof/>
          <w:kern w:val="2"/>
          <w:sz w:val="21"/>
          <w:szCs w:val="22"/>
          <w:lang w:val="en-US" w:eastAsia="zh-CN"/>
        </w:rPr>
      </w:pPr>
      <w:ins w:id="274" w:author="Rapporteur" w:date="2023-06-01T19:3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_Toc136540415 \h </w:instrText>
        </w:r>
        <w:r>
          <w:rPr>
            <w:noProof/>
          </w:rPr>
        </w:r>
      </w:ins>
      <w:r>
        <w:rPr>
          <w:noProof/>
        </w:rPr>
        <w:fldChar w:fldCharType="separate"/>
      </w:r>
      <w:ins w:id="275" w:author="Rapporteur" w:date="2023-06-01T19:31:00Z">
        <w:r>
          <w:rPr>
            <w:noProof/>
          </w:rPr>
          <w:t>27</w:t>
        </w:r>
        <w:r>
          <w:rPr>
            <w:noProof/>
          </w:rPr>
          <w:fldChar w:fldCharType="end"/>
        </w:r>
      </w:ins>
    </w:p>
    <w:p w14:paraId="7317A627" w14:textId="35EE1865" w:rsidR="00004CF0" w:rsidRDefault="00004CF0">
      <w:pPr>
        <w:pStyle w:val="TOC3"/>
        <w:rPr>
          <w:ins w:id="276" w:author="Rapporteur" w:date="2023-06-01T19:31:00Z"/>
          <w:rFonts w:asciiTheme="minorHAnsi" w:eastAsiaTheme="minorEastAsia" w:hAnsiTheme="minorHAnsi" w:cstheme="minorBidi"/>
          <w:noProof/>
          <w:kern w:val="2"/>
          <w:sz w:val="21"/>
          <w:szCs w:val="22"/>
          <w:lang w:val="en-US" w:eastAsia="zh-CN"/>
        </w:rPr>
      </w:pPr>
      <w:ins w:id="277" w:author="Rapporteur" w:date="2023-06-01T19:3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_Toc136540416 \h </w:instrText>
        </w:r>
        <w:r>
          <w:rPr>
            <w:noProof/>
          </w:rPr>
        </w:r>
      </w:ins>
      <w:r>
        <w:rPr>
          <w:noProof/>
        </w:rPr>
        <w:fldChar w:fldCharType="separate"/>
      </w:r>
      <w:ins w:id="278" w:author="Rapporteur" w:date="2023-06-01T19:31:00Z">
        <w:r>
          <w:rPr>
            <w:noProof/>
          </w:rPr>
          <w:t>28</w:t>
        </w:r>
        <w:r>
          <w:rPr>
            <w:noProof/>
          </w:rPr>
          <w:fldChar w:fldCharType="end"/>
        </w:r>
      </w:ins>
    </w:p>
    <w:p w14:paraId="6D4E09F8" w14:textId="114B1A25" w:rsidR="00004CF0" w:rsidRDefault="00004CF0">
      <w:pPr>
        <w:pStyle w:val="TOC4"/>
        <w:rPr>
          <w:ins w:id="279" w:author="Rapporteur" w:date="2023-06-01T19:31:00Z"/>
          <w:rFonts w:asciiTheme="minorHAnsi" w:eastAsiaTheme="minorEastAsia" w:hAnsiTheme="minorHAnsi" w:cstheme="minorBidi"/>
          <w:noProof/>
          <w:kern w:val="2"/>
          <w:sz w:val="21"/>
          <w:szCs w:val="22"/>
          <w:lang w:val="en-US" w:eastAsia="zh-CN"/>
        </w:rPr>
      </w:pPr>
      <w:ins w:id="280" w:author="Rapporteur" w:date="2023-06-01T19:3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_Toc136540417 \h </w:instrText>
        </w:r>
        <w:r>
          <w:rPr>
            <w:noProof/>
          </w:rPr>
        </w:r>
      </w:ins>
      <w:r>
        <w:rPr>
          <w:noProof/>
        </w:rPr>
        <w:fldChar w:fldCharType="separate"/>
      </w:r>
      <w:ins w:id="281" w:author="Rapporteur" w:date="2023-06-01T19:31:00Z">
        <w:r>
          <w:rPr>
            <w:noProof/>
          </w:rPr>
          <w:t>28</w:t>
        </w:r>
        <w:r>
          <w:rPr>
            <w:noProof/>
          </w:rPr>
          <w:fldChar w:fldCharType="end"/>
        </w:r>
      </w:ins>
    </w:p>
    <w:p w14:paraId="65E16D32" w14:textId="534CF7D8" w:rsidR="00004CF0" w:rsidRDefault="00004CF0">
      <w:pPr>
        <w:pStyle w:val="TOC4"/>
        <w:rPr>
          <w:ins w:id="282" w:author="Rapporteur" w:date="2023-06-01T19:31:00Z"/>
          <w:rFonts w:asciiTheme="minorHAnsi" w:eastAsiaTheme="minorEastAsia" w:hAnsiTheme="minorHAnsi" w:cstheme="minorBidi"/>
          <w:noProof/>
          <w:kern w:val="2"/>
          <w:sz w:val="21"/>
          <w:szCs w:val="22"/>
          <w:lang w:val="en-US" w:eastAsia="zh-CN"/>
        </w:rPr>
      </w:pPr>
      <w:ins w:id="283" w:author="Rapporteur" w:date="2023-06-01T19:3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_Toc136540418 \h </w:instrText>
        </w:r>
        <w:r>
          <w:rPr>
            <w:noProof/>
          </w:rPr>
        </w:r>
      </w:ins>
      <w:r>
        <w:rPr>
          <w:noProof/>
        </w:rPr>
        <w:fldChar w:fldCharType="separate"/>
      </w:r>
      <w:ins w:id="284" w:author="Rapporteur" w:date="2023-06-01T19:31:00Z">
        <w:r>
          <w:rPr>
            <w:noProof/>
          </w:rPr>
          <w:t>28</w:t>
        </w:r>
        <w:r>
          <w:rPr>
            <w:noProof/>
          </w:rPr>
          <w:fldChar w:fldCharType="end"/>
        </w:r>
      </w:ins>
    </w:p>
    <w:p w14:paraId="14270BFB" w14:textId="16C5151F" w:rsidR="00004CF0" w:rsidRDefault="00004CF0">
      <w:pPr>
        <w:pStyle w:val="TOC5"/>
        <w:rPr>
          <w:ins w:id="285" w:author="Rapporteur" w:date="2023-06-01T19:31:00Z"/>
          <w:rFonts w:asciiTheme="minorHAnsi" w:eastAsiaTheme="minorEastAsia" w:hAnsiTheme="minorHAnsi" w:cstheme="minorBidi"/>
          <w:noProof/>
          <w:kern w:val="2"/>
          <w:sz w:val="21"/>
          <w:szCs w:val="22"/>
          <w:lang w:val="en-US" w:eastAsia="zh-CN"/>
        </w:rPr>
      </w:pPr>
      <w:ins w:id="286" w:author="Rapporteur" w:date="2023-06-01T19:3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_Toc136540419 \h </w:instrText>
        </w:r>
        <w:r>
          <w:rPr>
            <w:noProof/>
          </w:rPr>
        </w:r>
      </w:ins>
      <w:r>
        <w:rPr>
          <w:noProof/>
        </w:rPr>
        <w:fldChar w:fldCharType="separate"/>
      </w:r>
      <w:ins w:id="287" w:author="Rapporteur" w:date="2023-06-01T19:31:00Z">
        <w:r>
          <w:rPr>
            <w:noProof/>
          </w:rPr>
          <w:t>28</w:t>
        </w:r>
        <w:r>
          <w:rPr>
            <w:noProof/>
          </w:rPr>
          <w:fldChar w:fldCharType="end"/>
        </w:r>
      </w:ins>
    </w:p>
    <w:p w14:paraId="3903567B" w14:textId="7DACB353" w:rsidR="00004CF0" w:rsidRDefault="00004CF0">
      <w:pPr>
        <w:pStyle w:val="TOC5"/>
        <w:rPr>
          <w:ins w:id="288" w:author="Rapporteur" w:date="2023-06-01T19:31:00Z"/>
          <w:rFonts w:asciiTheme="minorHAnsi" w:eastAsiaTheme="minorEastAsia" w:hAnsiTheme="minorHAnsi" w:cstheme="minorBidi"/>
          <w:noProof/>
          <w:kern w:val="2"/>
          <w:sz w:val="21"/>
          <w:szCs w:val="22"/>
          <w:lang w:val="en-US" w:eastAsia="zh-CN"/>
        </w:rPr>
      </w:pPr>
      <w:ins w:id="289" w:author="Rapporteur" w:date="2023-06-01T19:3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_Toc136540420 \h </w:instrText>
        </w:r>
        <w:r>
          <w:rPr>
            <w:noProof/>
          </w:rPr>
        </w:r>
      </w:ins>
      <w:r>
        <w:rPr>
          <w:noProof/>
        </w:rPr>
        <w:fldChar w:fldCharType="separate"/>
      </w:r>
      <w:ins w:id="290" w:author="Rapporteur" w:date="2023-06-01T19:31:00Z">
        <w:r>
          <w:rPr>
            <w:noProof/>
          </w:rPr>
          <w:t>28</w:t>
        </w:r>
        <w:r>
          <w:rPr>
            <w:noProof/>
          </w:rPr>
          <w:fldChar w:fldCharType="end"/>
        </w:r>
      </w:ins>
    </w:p>
    <w:p w14:paraId="50196C4C" w14:textId="5CFA8562" w:rsidR="00004CF0" w:rsidRDefault="00004CF0">
      <w:pPr>
        <w:pStyle w:val="TOC4"/>
        <w:rPr>
          <w:ins w:id="291" w:author="Rapporteur" w:date="2023-06-01T19:31:00Z"/>
          <w:rFonts w:asciiTheme="minorHAnsi" w:eastAsiaTheme="minorEastAsia" w:hAnsiTheme="minorHAnsi" w:cstheme="minorBidi"/>
          <w:noProof/>
          <w:kern w:val="2"/>
          <w:sz w:val="21"/>
          <w:szCs w:val="22"/>
          <w:lang w:val="en-US" w:eastAsia="zh-CN"/>
        </w:rPr>
      </w:pPr>
      <w:ins w:id="292" w:author="Rapporteur" w:date="2023-06-01T19:3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_Toc136540421 \h </w:instrText>
        </w:r>
        <w:r>
          <w:rPr>
            <w:noProof/>
          </w:rPr>
        </w:r>
      </w:ins>
      <w:r>
        <w:rPr>
          <w:noProof/>
        </w:rPr>
        <w:fldChar w:fldCharType="separate"/>
      </w:r>
      <w:ins w:id="293" w:author="Rapporteur" w:date="2023-06-01T19:31:00Z">
        <w:r>
          <w:rPr>
            <w:noProof/>
          </w:rPr>
          <w:t>28</w:t>
        </w:r>
        <w:r>
          <w:rPr>
            <w:noProof/>
          </w:rPr>
          <w:fldChar w:fldCharType="end"/>
        </w:r>
      </w:ins>
    </w:p>
    <w:p w14:paraId="7A5C819D" w14:textId="0654734A" w:rsidR="00004CF0" w:rsidRDefault="00004CF0">
      <w:pPr>
        <w:pStyle w:val="TOC3"/>
        <w:rPr>
          <w:ins w:id="294" w:author="Rapporteur" w:date="2023-06-01T19:31:00Z"/>
          <w:rFonts w:asciiTheme="minorHAnsi" w:eastAsiaTheme="minorEastAsia" w:hAnsiTheme="minorHAnsi" w:cstheme="minorBidi"/>
          <w:noProof/>
          <w:kern w:val="2"/>
          <w:sz w:val="21"/>
          <w:szCs w:val="22"/>
          <w:lang w:val="en-US" w:eastAsia="zh-CN"/>
        </w:rPr>
      </w:pPr>
      <w:ins w:id="295" w:author="Rapporteur" w:date="2023-06-01T19:3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_Toc136540422 \h </w:instrText>
        </w:r>
        <w:r>
          <w:rPr>
            <w:noProof/>
          </w:rPr>
        </w:r>
      </w:ins>
      <w:r>
        <w:rPr>
          <w:noProof/>
        </w:rPr>
        <w:fldChar w:fldCharType="separate"/>
      </w:r>
      <w:ins w:id="296" w:author="Rapporteur" w:date="2023-06-01T19:31:00Z">
        <w:r>
          <w:rPr>
            <w:noProof/>
          </w:rPr>
          <w:t>28</w:t>
        </w:r>
        <w:r>
          <w:rPr>
            <w:noProof/>
          </w:rPr>
          <w:fldChar w:fldCharType="end"/>
        </w:r>
      </w:ins>
    </w:p>
    <w:p w14:paraId="49E5545A" w14:textId="68E94E91" w:rsidR="00004CF0" w:rsidRDefault="00004CF0">
      <w:pPr>
        <w:pStyle w:val="TOC3"/>
        <w:rPr>
          <w:ins w:id="297" w:author="Rapporteur" w:date="2023-06-01T19:31:00Z"/>
          <w:rFonts w:asciiTheme="minorHAnsi" w:eastAsiaTheme="minorEastAsia" w:hAnsiTheme="minorHAnsi" w:cstheme="minorBidi"/>
          <w:noProof/>
          <w:kern w:val="2"/>
          <w:sz w:val="21"/>
          <w:szCs w:val="22"/>
          <w:lang w:val="en-US" w:eastAsia="zh-CN"/>
        </w:rPr>
      </w:pPr>
      <w:ins w:id="298" w:author="Rapporteur" w:date="2023-06-01T19:3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_Toc136540423 \h </w:instrText>
        </w:r>
        <w:r>
          <w:rPr>
            <w:noProof/>
          </w:rPr>
        </w:r>
      </w:ins>
      <w:r>
        <w:rPr>
          <w:noProof/>
        </w:rPr>
        <w:fldChar w:fldCharType="separate"/>
      </w:r>
      <w:ins w:id="299" w:author="Rapporteur" w:date="2023-06-01T19:31:00Z">
        <w:r>
          <w:rPr>
            <w:noProof/>
          </w:rPr>
          <w:t>28</w:t>
        </w:r>
        <w:r>
          <w:rPr>
            <w:noProof/>
          </w:rPr>
          <w:fldChar w:fldCharType="end"/>
        </w:r>
      </w:ins>
    </w:p>
    <w:p w14:paraId="7DE1E552" w14:textId="718E9344" w:rsidR="00004CF0" w:rsidRDefault="00004CF0">
      <w:pPr>
        <w:pStyle w:val="TOC3"/>
        <w:rPr>
          <w:ins w:id="300" w:author="Rapporteur" w:date="2023-06-01T19:31:00Z"/>
          <w:rFonts w:asciiTheme="minorHAnsi" w:eastAsiaTheme="minorEastAsia" w:hAnsiTheme="minorHAnsi" w:cstheme="minorBidi"/>
          <w:noProof/>
          <w:kern w:val="2"/>
          <w:sz w:val="21"/>
          <w:szCs w:val="22"/>
          <w:lang w:val="en-US" w:eastAsia="zh-CN"/>
        </w:rPr>
      </w:pPr>
      <w:ins w:id="301" w:author="Rapporteur" w:date="2023-06-01T19:3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_Toc136540424 \h </w:instrText>
        </w:r>
        <w:r>
          <w:rPr>
            <w:noProof/>
          </w:rPr>
        </w:r>
      </w:ins>
      <w:r>
        <w:rPr>
          <w:noProof/>
        </w:rPr>
        <w:fldChar w:fldCharType="separate"/>
      </w:r>
      <w:ins w:id="302" w:author="Rapporteur" w:date="2023-06-01T19:31:00Z">
        <w:r>
          <w:rPr>
            <w:noProof/>
          </w:rPr>
          <w:t>28</w:t>
        </w:r>
        <w:r>
          <w:rPr>
            <w:noProof/>
          </w:rPr>
          <w:fldChar w:fldCharType="end"/>
        </w:r>
      </w:ins>
    </w:p>
    <w:p w14:paraId="5E2778D1" w14:textId="65DD2883" w:rsidR="00004CF0" w:rsidRDefault="00004CF0">
      <w:pPr>
        <w:pStyle w:val="TOC4"/>
        <w:rPr>
          <w:ins w:id="303" w:author="Rapporteur" w:date="2023-06-01T19:31:00Z"/>
          <w:rFonts w:asciiTheme="minorHAnsi" w:eastAsiaTheme="minorEastAsia" w:hAnsiTheme="minorHAnsi" w:cstheme="minorBidi"/>
          <w:noProof/>
          <w:kern w:val="2"/>
          <w:sz w:val="21"/>
          <w:szCs w:val="22"/>
          <w:lang w:val="en-US" w:eastAsia="zh-CN"/>
        </w:rPr>
      </w:pPr>
      <w:ins w:id="304" w:author="Rapporteur" w:date="2023-06-01T19:31: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_Toc136540425 \h </w:instrText>
        </w:r>
        <w:r>
          <w:rPr>
            <w:noProof/>
          </w:rPr>
        </w:r>
      </w:ins>
      <w:r>
        <w:rPr>
          <w:noProof/>
        </w:rPr>
        <w:fldChar w:fldCharType="separate"/>
      </w:r>
      <w:ins w:id="305" w:author="Rapporteur" w:date="2023-06-01T19:31:00Z">
        <w:r>
          <w:rPr>
            <w:noProof/>
          </w:rPr>
          <w:t>28</w:t>
        </w:r>
        <w:r>
          <w:rPr>
            <w:noProof/>
          </w:rPr>
          <w:fldChar w:fldCharType="end"/>
        </w:r>
      </w:ins>
    </w:p>
    <w:p w14:paraId="2B52D7D9" w14:textId="201F7449" w:rsidR="00004CF0" w:rsidRDefault="00004CF0">
      <w:pPr>
        <w:pStyle w:val="TOC4"/>
        <w:rPr>
          <w:ins w:id="306" w:author="Rapporteur" w:date="2023-06-01T19:31:00Z"/>
          <w:rFonts w:asciiTheme="minorHAnsi" w:eastAsiaTheme="minorEastAsia" w:hAnsiTheme="minorHAnsi" w:cstheme="minorBidi"/>
          <w:noProof/>
          <w:kern w:val="2"/>
          <w:sz w:val="21"/>
          <w:szCs w:val="22"/>
          <w:lang w:val="en-US" w:eastAsia="zh-CN"/>
        </w:rPr>
      </w:pPr>
      <w:ins w:id="307" w:author="Rapporteur" w:date="2023-06-01T19:31: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_Toc136540426 \h </w:instrText>
        </w:r>
        <w:r>
          <w:rPr>
            <w:noProof/>
          </w:rPr>
        </w:r>
      </w:ins>
      <w:r>
        <w:rPr>
          <w:noProof/>
        </w:rPr>
        <w:fldChar w:fldCharType="separate"/>
      </w:r>
      <w:ins w:id="308" w:author="Rapporteur" w:date="2023-06-01T19:31:00Z">
        <w:r>
          <w:rPr>
            <w:noProof/>
          </w:rPr>
          <w:t>29</w:t>
        </w:r>
        <w:r>
          <w:rPr>
            <w:noProof/>
          </w:rPr>
          <w:fldChar w:fldCharType="end"/>
        </w:r>
      </w:ins>
    </w:p>
    <w:p w14:paraId="242F6538" w14:textId="094B8929" w:rsidR="00004CF0" w:rsidRDefault="00004CF0">
      <w:pPr>
        <w:pStyle w:val="TOC5"/>
        <w:rPr>
          <w:ins w:id="309" w:author="Rapporteur" w:date="2023-06-01T19:31:00Z"/>
          <w:rFonts w:asciiTheme="minorHAnsi" w:eastAsiaTheme="minorEastAsia" w:hAnsiTheme="minorHAnsi" w:cstheme="minorBidi"/>
          <w:noProof/>
          <w:kern w:val="2"/>
          <w:sz w:val="21"/>
          <w:szCs w:val="22"/>
          <w:lang w:val="en-US" w:eastAsia="zh-CN"/>
        </w:rPr>
      </w:pPr>
      <w:ins w:id="310" w:author="Rapporteur" w:date="2023-06-01T19:31: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_Toc136540427 \h </w:instrText>
        </w:r>
        <w:r>
          <w:rPr>
            <w:noProof/>
          </w:rPr>
        </w:r>
      </w:ins>
      <w:r>
        <w:rPr>
          <w:noProof/>
        </w:rPr>
        <w:fldChar w:fldCharType="separate"/>
      </w:r>
      <w:ins w:id="311" w:author="Rapporteur" w:date="2023-06-01T19:31:00Z">
        <w:r>
          <w:rPr>
            <w:noProof/>
          </w:rPr>
          <w:t>29</w:t>
        </w:r>
        <w:r>
          <w:rPr>
            <w:noProof/>
          </w:rPr>
          <w:fldChar w:fldCharType="end"/>
        </w:r>
      </w:ins>
    </w:p>
    <w:p w14:paraId="494AD076" w14:textId="2CFEEE0D" w:rsidR="00004CF0" w:rsidRDefault="00004CF0">
      <w:pPr>
        <w:pStyle w:val="TOC5"/>
        <w:rPr>
          <w:ins w:id="312" w:author="Rapporteur" w:date="2023-06-01T19:31:00Z"/>
          <w:rFonts w:asciiTheme="minorHAnsi" w:eastAsiaTheme="minorEastAsia" w:hAnsiTheme="minorHAnsi" w:cstheme="minorBidi"/>
          <w:noProof/>
          <w:kern w:val="2"/>
          <w:sz w:val="21"/>
          <w:szCs w:val="22"/>
          <w:lang w:val="en-US" w:eastAsia="zh-CN"/>
        </w:rPr>
      </w:pPr>
      <w:ins w:id="313" w:author="Rapporteur" w:date="2023-06-01T19:31: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_Toc136540428 \h </w:instrText>
        </w:r>
        <w:r>
          <w:rPr>
            <w:noProof/>
          </w:rPr>
        </w:r>
      </w:ins>
      <w:r>
        <w:rPr>
          <w:noProof/>
        </w:rPr>
        <w:fldChar w:fldCharType="separate"/>
      </w:r>
      <w:ins w:id="314" w:author="Rapporteur" w:date="2023-06-01T19:31:00Z">
        <w:r>
          <w:rPr>
            <w:noProof/>
          </w:rPr>
          <w:t>29</w:t>
        </w:r>
        <w:r>
          <w:rPr>
            <w:noProof/>
          </w:rPr>
          <w:fldChar w:fldCharType="end"/>
        </w:r>
      </w:ins>
    </w:p>
    <w:p w14:paraId="562C24C5" w14:textId="58807428" w:rsidR="00004CF0" w:rsidRDefault="00004CF0">
      <w:pPr>
        <w:pStyle w:val="TOC5"/>
        <w:rPr>
          <w:ins w:id="315" w:author="Rapporteur" w:date="2023-06-01T19:31:00Z"/>
          <w:rFonts w:asciiTheme="minorHAnsi" w:eastAsiaTheme="minorEastAsia" w:hAnsiTheme="minorHAnsi" w:cstheme="minorBidi"/>
          <w:noProof/>
          <w:kern w:val="2"/>
          <w:sz w:val="21"/>
          <w:szCs w:val="22"/>
          <w:lang w:val="en-US" w:eastAsia="zh-CN"/>
        </w:rPr>
      </w:pPr>
      <w:ins w:id="316" w:author="Rapporteur" w:date="2023-06-01T19:31: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_Toc136540429 \h </w:instrText>
        </w:r>
        <w:r>
          <w:rPr>
            <w:noProof/>
          </w:rPr>
        </w:r>
      </w:ins>
      <w:r>
        <w:rPr>
          <w:noProof/>
        </w:rPr>
        <w:fldChar w:fldCharType="separate"/>
      </w:r>
      <w:ins w:id="317" w:author="Rapporteur" w:date="2023-06-01T19:31:00Z">
        <w:r>
          <w:rPr>
            <w:noProof/>
          </w:rPr>
          <w:t>29</w:t>
        </w:r>
        <w:r>
          <w:rPr>
            <w:noProof/>
          </w:rPr>
          <w:fldChar w:fldCharType="end"/>
        </w:r>
      </w:ins>
    </w:p>
    <w:p w14:paraId="768B749A" w14:textId="60E791D2" w:rsidR="00004CF0" w:rsidRDefault="00004CF0">
      <w:pPr>
        <w:pStyle w:val="TOC6"/>
        <w:rPr>
          <w:ins w:id="318" w:author="Rapporteur" w:date="2023-06-01T19:31:00Z"/>
          <w:rFonts w:asciiTheme="minorHAnsi" w:eastAsiaTheme="minorEastAsia" w:hAnsiTheme="minorHAnsi" w:cstheme="minorBidi"/>
          <w:noProof/>
          <w:kern w:val="2"/>
          <w:sz w:val="21"/>
          <w:szCs w:val="22"/>
          <w:lang w:val="en-US" w:eastAsia="zh-CN"/>
        </w:rPr>
      </w:pPr>
      <w:ins w:id="319" w:author="Rapporteur" w:date="2023-06-01T19:31: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_Toc136540430 \h </w:instrText>
        </w:r>
        <w:r>
          <w:rPr>
            <w:noProof/>
          </w:rPr>
        </w:r>
      </w:ins>
      <w:r>
        <w:rPr>
          <w:noProof/>
        </w:rPr>
        <w:fldChar w:fldCharType="separate"/>
      </w:r>
      <w:ins w:id="320" w:author="Rapporteur" w:date="2023-06-01T19:31:00Z">
        <w:r>
          <w:rPr>
            <w:noProof/>
          </w:rPr>
          <w:t>29</w:t>
        </w:r>
        <w:r>
          <w:rPr>
            <w:noProof/>
          </w:rPr>
          <w:fldChar w:fldCharType="end"/>
        </w:r>
      </w:ins>
    </w:p>
    <w:p w14:paraId="5F052C62" w14:textId="5F7E8E89" w:rsidR="00004CF0" w:rsidRDefault="00004CF0">
      <w:pPr>
        <w:pStyle w:val="TOC4"/>
        <w:rPr>
          <w:ins w:id="321" w:author="Rapporteur" w:date="2023-06-01T19:31:00Z"/>
          <w:rFonts w:asciiTheme="minorHAnsi" w:eastAsiaTheme="minorEastAsia" w:hAnsiTheme="minorHAnsi" w:cstheme="minorBidi"/>
          <w:noProof/>
          <w:kern w:val="2"/>
          <w:sz w:val="21"/>
          <w:szCs w:val="22"/>
          <w:lang w:val="en-US" w:eastAsia="zh-CN"/>
        </w:rPr>
      </w:pPr>
      <w:ins w:id="322" w:author="Rapporteur" w:date="2023-06-01T19:31:00Z">
        <w:r>
          <w:rPr>
            <w:noProof/>
          </w:rPr>
          <w:t>5.2.5.3</w:t>
        </w:r>
        <w:r>
          <w:rPr>
            <w:rFonts w:asciiTheme="minorHAnsi" w:eastAsiaTheme="minorEastAsia" w:hAnsiTheme="minorHAnsi" w:cstheme="minorBidi"/>
            <w:noProof/>
            <w:kern w:val="2"/>
            <w:sz w:val="21"/>
            <w:szCs w:val="22"/>
            <w:lang w:val="en-US" w:eastAsia="zh-CN"/>
          </w:rPr>
          <w:tab/>
        </w:r>
        <w:r w:rsidRPr="00923B45">
          <w:rPr>
            <w:rFonts w:eastAsia="Times New Roman"/>
            <w:noProof/>
          </w:rPr>
          <w:t>Fetch Notification</w:t>
        </w:r>
        <w:r>
          <w:rPr>
            <w:noProof/>
          </w:rPr>
          <w:tab/>
        </w:r>
        <w:r>
          <w:rPr>
            <w:noProof/>
          </w:rPr>
          <w:fldChar w:fldCharType="begin"/>
        </w:r>
        <w:r>
          <w:rPr>
            <w:noProof/>
          </w:rPr>
          <w:instrText xml:space="preserve"> PAGEREF _Toc136540431 \h </w:instrText>
        </w:r>
        <w:r>
          <w:rPr>
            <w:noProof/>
          </w:rPr>
        </w:r>
      </w:ins>
      <w:r>
        <w:rPr>
          <w:noProof/>
        </w:rPr>
        <w:fldChar w:fldCharType="separate"/>
      </w:r>
      <w:ins w:id="323" w:author="Rapporteur" w:date="2023-06-01T19:31:00Z">
        <w:r>
          <w:rPr>
            <w:noProof/>
          </w:rPr>
          <w:t>30</w:t>
        </w:r>
        <w:r>
          <w:rPr>
            <w:noProof/>
          </w:rPr>
          <w:fldChar w:fldCharType="end"/>
        </w:r>
      </w:ins>
    </w:p>
    <w:p w14:paraId="64848FEE" w14:textId="634CA813" w:rsidR="00004CF0" w:rsidRDefault="00004CF0">
      <w:pPr>
        <w:pStyle w:val="TOC5"/>
        <w:rPr>
          <w:ins w:id="324" w:author="Rapporteur" w:date="2023-06-01T19:31:00Z"/>
          <w:rFonts w:asciiTheme="minorHAnsi" w:eastAsiaTheme="minorEastAsia" w:hAnsiTheme="minorHAnsi" w:cstheme="minorBidi"/>
          <w:noProof/>
          <w:kern w:val="2"/>
          <w:sz w:val="21"/>
          <w:szCs w:val="22"/>
          <w:lang w:val="en-US" w:eastAsia="zh-CN"/>
        </w:rPr>
      </w:pPr>
      <w:ins w:id="325" w:author="Rapporteur" w:date="2023-06-01T19:31: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_Toc136540432 \h </w:instrText>
        </w:r>
        <w:r>
          <w:rPr>
            <w:noProof/>
          </w:rPr>
        </w:r>
      </w:ins>
      <w:r>
        <w:rPr>
          <w:noProof/>
        </w:rPr>
        <w:fldChar w:fldCharType="separate"/>
      </w:r>
      <w:ins w:id="326" w:author="Rapporteur" w:date="2023-06-01T19:31:00Z">
        <w:r>
          <w:rPr>
            <w:noProof/>
          </w:rPr>
          <w:t>30</w:t>
        </w:r>
        <w:r>
          <w:rPr>
            <w:noProof/>
          </w:rPr>
          <w:fldChar w:fldCharType="end"/>
        </w:r>
      </w:ins>
    </w:p>
    <w:p w14:paraId="4C927F9E" w14:textId="697D9988" w:rsidR="00004CF0" w:rsidRDefault="00004CF0">
      <w:pPr>
        <w:pStyle w:val="TOC5"/>
        <w:rPr>
          <w:ins w:id="327" w:author="Rapporteur" w:date="2023-06-01T19:31:00Z"/>
          <w:rFonts w:asciiTheme="minorHAnsi" w:eastAsiaTheme="minorEastAsia" w:hAnsiTheme="minorHAnsi" w:cstheme="minorBidi"/>
          <w:noProof/>
          <w:kern w:val="2"/>
          <w:sz w:val="21"/>
          <w:szCs w:val="22"/>
          <w:lang w:val="en-US" w:eastAsia="zh-CN"/>
        </w:rPr>
      </w:pPr>
      <w:ins w:id="328" w:author="Rapporteur" w:date="2023-06-01T19:31: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_Toc136540433 \h </w:instrText>
        </w:r>
        <w:r>
          <w:rPr>
            <w:noProof/>
          </w:rPr>
        </w:r>
      </w:ins>
      <w:r>
        <w:rPr>
          <w:noProof/>
        </w:rPr>
        <w:fldChar w:fldCharType="separate"/>
      </w:r>
      <w:ins w:id="329" w:author="Rapporteur" w:date="2023-06-01T19:31:00Z">
        <w:r>
          <w:rPr>
            <w:noProof/>
          </w:rPr>
          <w:t>30</w:t>
        </w:r>
        <w:r>
          <w:rPr>
            <w:noProof/>
          </w:rPr>
          <w:fldChar w:fldCharType="end"/>
        </w:r>
      </w:ins>
    </w:p>
    <w:p w14:paraId="2B36A84A" w14:textId="65B3A9A7" w:rsidR="00004CF0" w:rsidRDefault="00004CF0">
      <w:pPr>
        <w:pStyle w:val="TOC5"/>
        <w:rPr>
          <w:ins w:id="330" w:author="Rapporteur" w:date="2023-06-01T19:31:00Z"/>
          <w:rFonts w:asciiTheme="minorHAnsi" w:eastAsiaTheme="minorEastAsia" w:hAnsiTheme="minorHAnsi" w:cstheme="minorBidi"/>
          <w:noProof/>
          <w:kern w:val="2"/>
          <w:sz w:val="21"/>
          <w:szCs w:val="22"/>
          <w:lang w:val="en-US" w:eastAsia="zh-CN"/>
        </w:rPr>
      </w:pPr>
      <w:ins w:id="331" w:author="Rapporteur" w:date="2023-06-01T19:31: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_Toc136540434 \h </w:instrText>
        </w:r>
        <w:r>
          <w:rPr>
            <w:noProof/>
          </w:rPr>
        </w:r>
      </w:ins>
      <w:r>
        <w:rPr>
          <w:noProof/>
        </w:rPr>
        <w:fldChar w:fldCharType="separate"/>
      </w:r>
      <w:ins w:id="332" w:author="Rapporteur" w:date="2023-06-01T19:31:00Z">
        <w:r>
          <w:rPr>
            <w:noProof/>
          </w:rPr>
          <w:t>31</w:t>
        </w:r>
        <w:r>
          <w:rPr>
            <w:noProof/>
          </w:rPr>
          <w:fldChar w:fldCharType="end"/>
        </w:r>
      </w:ins>
    </w:p>
    <w:p w14:paraId="6AE2FB31" w14:textId="592A5664" w:rsidR="00004CF0" w:rsidRDefault="00004CF0">
      <w:pPr>
        <w:pStyle w:val="TOC6"/>
        <w:rPr>
          <w:ins w:id="333" w:author="Rapporteur" w:date="2023-06-01T19:31:00Z"/>
          <w:rFonts w:asciiTheme="minorHAnsi" w:eastAsiaTheme="minorEastAsia" w:hAnsiTheme="minorHAnsi" w:cstheme="minorBidi"/>
          <w:noProof/>
          <w:kern w:val="2"/>
          <w:sz w:val="21"/>
          <w:szCs w:val="22"/>
          <w:lang w:val="en-US" w:eastAsia="zh-CN"/>
        </w:rPr>
      </w:pPr>
      <w:ins w:id="334" w:author="Rapporteur" w:date="2023-06-01T19:31: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_Toc136540435 \h </w:instrText>
        </w:r>
        <w:r>
          <w:rPr>
            <w:noProof/>
          </w:rPr>
        </w:r>
      </w:ins>
      <w:r>
        <w:rPr>
          <w:noProof/>
        </w:rPr>
        <w:fldChar w:fldCharType="separate"/>
      </w:r>
      <w:ins w:id="335" w:author="Rapporteur" w:date="2023-06-01T19:31:00Z">
        <w:r>
          <w:rPr>
            <w:noProof/>
          </w:rPr>
          <w:t>31</w:t>
        </w:r>
        <w:r>
          <w:rPr>
            <w:noProof/>
          </w:rPr>
          <w:fldChar w:fldCharType="end"/>
        </w:r>
      </w:ins>
    </w:p>
    <w:p w14:paraId="20CB7E9D" w14:textId="642DA2C7" w:rsidR="00004CF0" w:rsidRDefault="00004CF0">
      <w:pPr>
        <w:pStyle w:val="TOC3"/>
        <w:rPr>
          <w:ins w:id="336" w:author="Rapporteur" w:date="2023-06-01T19:31:00Z"/>
          <w:rFonts w:asciiTheme="minorHAnsi" w:eastAsiaTheme="minorEastAsia" w:hAnsiTheme="minorHAnsi" w:cstheme="minorBidi"/>
          <w:noProof/>
          <w:kern w:val="2"/>
          <w:sz w:val="21"/>
          <w:szCs w:val="22"/>
          <w:lang w:val="en-US" w:eastAsia="zh-CN"/>
        </w:rPr>
      </w:pPr>
      <w:ins w:id="337" w:author="Rapporteur" w:date="2023-06-01T19:3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_Toc136540436 \h </w:instrText>
        </w:r>
        <w:r>
          <w:rPr>
            <w:noProof/>
          </w:rPr>
        </w:r>
      </w:ins>
      <w:r>
        <w:rPr>
          <w:noProof/>
        </w:rPr>
        <w:fldChar w:fldCharType="separate"/>
      </w:r>
      <w:ins w:id="338" w:author="Rapporteur" w:date="2023-06-01T19:31:00Z">
        <w:r>
          <w:rPr>
            <w:noProof/>
          </w:rPr>
          <w:t>32</w:t>
        </w:r>
        <w:r>
          <w:rPr>
            <w:noProof/>
          </w:rPr>
          <w:fldChar w:fldCharType="end"/>
        </w:r>
      </w:ins>
    </w:p>
    <w:p w14:paraId="39C51198" w14:textId="1500603D" w:rsidR="00004CF0" w:rsidRDefault="00004CF0">
      <w:pPr>
        <w:pStyle w:val="TOC4"/>
        <w:rPr>
          <w:ins w:id="339" w:author="Rapporteur" w:date="2023-06-01T19:31:00Z"/>
          <w:rFonts w:asciiTheme="minorHAnsi" w:eastAsiaTheme="minorEastAsia" w:hAnsiTheme="minorHAnsi" w:cstheme="minorBidi"/>
          <w:noProof/>
          <w:kern w:val="2"/>
          <w:sz w:val="21"/>
          <w:szCs w:val="22"/>
          <w:lang w:val="en-US" w:eastAsia="zh-CN"/>
        </w:rPr>
      </w:pPr>
      <w:ins w:id="340" w:author="Rapporteur" w:date="2023-06-01T19:3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_Toc136540437 \h </w:instrText>
        </w:r>
        <w:r>
          <w:rPr>
            <w:noProof/>
          </w:rPr>
        </w:r>
      </w:ins>
      <w:r>
        <w:rPr>
          <w:noProof/>
        </w:rPr>
        <w:fldChar w:fldCharType="separate"/>
      </w:r>
      <w:ins w:id="341" w:author="Rapporteur" w:date="2023-06-01T19:31:00Z">
        <w:r>
          <w:rPr>
            <w:noProof/>
          </w:rPr>
          <w:t>32</w:t>
        </w:r>
        <w:r>
          <w:rPr>
            <w:noProof/>
          </w:rPr>
          <w:fldChar w:fldCharType="end"/>
        </w:r>
      </w:ins>
    </w:p>
    <w:p w14:paraId="5840D5C6" w14:textId="35547118" w:rsidR="00004CF0" w:rsidRDefault="00004CF0">
      <w:pPr>
        <w:pStyle w:val="TOC4"/>
        <w:rPr>
          <w:ins w:id="342" w:author="Rapporteur" w:date="2023-06-01T19:31:00Z"/>
          <w:rFonts w:asciiTheme="minorHAnsi" w:eastAsiaTheme="minorEastAsia" w:hAnsiTheme="minorHAnsi" w:cstheme="minorBidi"/>
          <w:noProof/>
          <w:kern w:val="2"/>
          <w:sz w:val="21"/>
          <w:szCs w:val="22"/>
          <w:lang w:val="en-US" w:eastAsia="zh-CN"/>
        </w:rPr>
      </w:pPr>
      <w:ins w:id="343" w:author="Rapporteur" w:date="2023-06-01T19:31:00Z">
        <w:r w:rsidRPr="00923B45">
          <w:rPr>
            <w:noProof/>
            <w:lang w:val="en-US"/>
          </w:rPr>
          <w:t>5.2.6.2</w:t>
        </w:r>
        <w:r>
          <w:rPr>
            <w:rFonts w:asciiTheme="minorHAnsi" w:eastAsiaTheme="minorEastAsia" w:hAnsiTheme="minorHAnsi" w:cstheme="minorBidi"/>
            <w:noProof/>
            <w:kern w:val="2"/>
            <w:sz w:val="21"/>
            <w:szCs w:val="22"/>
            <w:lang w:val="en-US" w:eastAsia="zh-CN"/>
          </w:rPr>
          <w:tab/>
        </w:r>
        <w:r w:rsidRPr="00923B45">
          <w:rPr>
            <w:noProof/>
            <w:lang w:val="en-US"/>
          </w:rPr>
          <w:t>Structured data types</w:t>
        </w:r>
        <w:r>
          <w:rPr>
            <w:noProof/>
          </w:rPr>
          <w:tab/>
        </w:r>
        <w:r>
          <w:rPr>
            <w:noProof/>
          </w:rPr>
          <w:fldChar w:fldCharType="begin"/>
        </w:r>
        <w:r>
          <w:rPr>
            <w:noProof/>
          </w:rPr>
          <w:instrText xml:space="preserve"> PAGEREF _Toc136540438 \h </w:instrText>
        </w:r>
        <w:r>
          <w:rPr>
            <w:noProof/>
          </w:rPr>
        </w:r>
      </w:ins>
      <w:r>
        <w:rPr>
          <w:noProof/>
        </w:rPr>
        <w:fldChar w:fldCharType="separate"/>
      </w:r>
      <w:ins w:id="344" w:author="Rapporteur" w:date="2023-06-01T19:31:00Z">
        <w:r>
          <w:rPr>
            <w:noProof/>
          </w:rPr>
          <w:t>33</w:t>
        </w:r>
        <w:r>
          <w:rPr>
            <w:noProof/>
          </w:rPr>
          <w:fldChar w:fldCharType="end"/>
        </w:r>
      </w:ins>
    </w:p>
    <w:p w14:paraId="4A55F9CD" w14:textId="3E203944" w:rsidR="00004CF0" w:rsidRDefault="00004CF0">
      <w:pPr>
        <w:pStyle w:val="TOC5"/>
        <w:rPr>
          <w:ins w:id="345" w:author="Rapporteur" w:date="2023-06-01T19:31:00Z"/>
          <w:rFonts w:asciiTheme="minorHAnsi" w:eastAsiaTheme="minorEastAsia" w:hAnsiTheme="minorHAnsi" w:cstheme="minorBidi"/>
          <w:noProof/>
          <w:kern w:val="2"/>
          <w:sz w:val="21"/>
          <w:szCs w:val="22"/>
          <w:lang w:val="en-US" w:eastAsia="zh-CN"/>
        </w:rPr>
      </w:pPr>
      <w:ins w:id="346" w:author="Rapporteur" w:date="2023-06-01T19:3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_Toc136540439 \h </w:instrText>
        </w:r>
        <w:r>
          <w:rPr>
            <w:noProof/>
          </w:rPr>
        </w:r>
      </w:ins>
      <w:r>
        <w:rPr>
          <w:noProof/>
        </w:rPr>
        <w:fldChar w:fldCharType="separate"/>
      </w:r>
      <w:ins w:id="347" w:author="Rapporteur" w:date="2023-06-01T19:31:00Z">
        <w:r>
          <w:rPr>
            <w:noProof/>
          </w:rPr>
          <w:t>33</w:t>
        </w:r>
        <w:r>
          <w:rPr>
            <w:noProof/>
          </w:rPr>
          <w:fldChar w:fldCharType="end"/>
        </w:r>
      </w:ins>
    </w:p>
    <w:p w14:paraId="5F5D0463" w14:textId="755685A7" w:rsidR="00004CF0" w:rsidRDefault="00004CF0">
      <w:pPr>
        <w:pStyle w:val="TOC5"/>
        <w:rPr>
          <w:ins w:id="348" w:author="Rapporteur" w:date="2023-06-01T19:31:00Z"/>
          <w:rFonts w:asciiTheme="minorHAnsi" w:eastAsiaTheme="minorEastAsia" w:hAnsiTheme="minorHAnsi" w:cstheme="minorBidi"/>
          <w:noProof/>
          <w:kern w:val="2"/>
          <w:sz w:val="21"/>
          <w:szCs w:val="22"/>
          <w:lang w:val="en-US" w:eastAsia="zh-CN"/>
        </w:rPr>
      </w:pPr>
      <w:ins w:id="349" w:author="Rapporteur" w:date="2023-06-01T19:31: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_Toc136540440 \h </w:instrText>
        </w:r>
        <w:r>
          <w:rPr>
            <w:noProof/>
          </w:rPr>
        </w:r>
      </w:ins>
      <w:r>
        <w:rPr>
          <w:noProof/>
        </w:rPr>
        <w:fldChar w:fldCharType="separate"/>
      </w:r>
      <w:ins w:id="350" w:author="Rapporteur" w:date="2023-06-01T19:31:00Z">
        <w:r>
          <w:rPr>
            <w:noProof/>
          </w:rPr>
          <w:t>33</w:t>
        </w:r>
        <w:r>
          <w:rPr>
            <w:noProof/>
          </w:rPr>
          <w:fldChar w:fldCharType="end"/>
        </w:r>
      </w:ins>
    </w:p>
    <w:p w14:paraId="0E7E3EC8" w14:textId="01732E67" w:rsidR="00004CF0" w:rsidRDefault="00004CF0">
      <w:pPr>
        <w:pStyle w:val="TOC5"/>
        <w:rPr>
          <w:ins w:id="351" w:author="Rapporteur" w:date="2023-06-01T19:31:00Z"/>
          <w:rFonts w:asciiTheme="minorHAnsi" w:eastAsiaTheme="minorEastAsia" w:hAnsiTheme="minorHAnsi" w:cstheme="minorBidi"/>
          <w:noProof/>
          <w:kern w:val="2"/>
          <w:sz w:val="21"/>
          <w:szCs w:val="22"/>
          <w:lang w:val="en-US" w:eastAsia="zh-CN"/>
        </w:rPr>
      </w:pPr>
      <w:ins w:id="352" w:author="Rapporteur" w:date="2023-06-01T19:31: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_Toc136540441 \h </w:instrText>
        </w:r>
        <w:r>
          <w:rPr>
            <w:noProof/>
          </w:rPr>
        </w:r>
      </w:ins>
      <w:r>
        <w:rPr>
          <w:noProof/>
        </w:rPr>
        <w:fldChar w:fldCharType="separate"/>
      </w:r>
      <w:ins w:id="353" w:author="Rapporteur" w:date="2023-06-01T19:31:00Z">
        <w:r>
          <w:rPr>
            <w:noProof/>
          </w:rPr>
          <w:t>33</w:t>
        </w:r>
        <w:r>
          <w:rPr>
            <w:noProof/>
          </w:rPr>
          <w:fldChar w:fldCharType="end"/>
        </w:r>
      </w:ins>
    </w:p>
    <w:p w14:paraId="1C3B38F4" w14:textId="537BBAED" w:rsidR="00004CF0" w:rsidRDefault="00004CF0">
      <w:pPr>
        <w:pStyle w:val="TOC5"/>
        <w:rPr>
          <w:ins w:id="354" w:author="Rapporteur" w:date="2023-06-01T19:31:00Z"/>
          <w:rFonts w:asciiTheme="minorHAnsi" w:eastAsiaTheme="minorEastAsia" w:hAnsiTheme="minorHAnsi" w:cstheme="minorBidi"/>
          <w:noProof/>
          <w:kern w:val="2"/>
          <w:sz w:val="21"/>
          <w:szCs w:val="22"/>
          <w:lang w:val="en-US" w:eastAsia="zh-CN"/>
        </w:rPr>
      </w:pPr>
      <w:ins w:id="355" w:author="Rapporteur" w:date="2023-06-01T19:31: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_Toc136540442 \h </w:instrText>
        </w:r>
        <w:r>
          <w:rPr>
            <w:noProof/>
          </w:rPr>
        </w:r>
      </w:ins>
      <w:r>
        <w:rPr>
          <w:noProof/>
        </w:rPr>
        <w:fldChar w:fldCharType="separate"/>
      </w:r>
      <w:ins w:id="356" w:author="Rapporteur" w:date="2023-06-01T19:31:00Z">
        <w:r>
          <w:rPr>
            <w:noProof/>
          </w:rPr>
          <w:t>33</w:t>
        </w:r>
        <w:r>
          <w:rPr>
            <w:noProof/>
          </w:rPr>
          <w:fldChar w:fldCharType="end"/>
        </w:r>
      </w:ins>
    </w:p>
    <w:p w14:paraId="2704A842" w14:textId="58D7D5DE" w:rsidR="00004CF0" w:rsidRDefault="00004CF0">
      <w:pPr>
        <w:pStyle w:val="TOC4"/>
        <w:rPr>
          <w:ins w:id="357" w:author="Rapporteur" w:date="2023-06-01T19:31:00Z"/>
          <w:rFonts w:asciiTheme="minorHAnsi" w:eastAsiaTheme="minorEastAsia" w:hAnsiTheme="minorHAnsi" w:cstheme="minorBidi"/>
          <w:noProof/>
          <w:kern w:val="2"/>
          <w:sz w:val="21"/>
          <w:szCs w:val="22"/>
          <w:lang w:val="en-US" w:eastAsia="zh-CN"/>
        </w:rPr>
      </w:pPr>
      <w:ins w:id="358" w:author="Rapporteur" w:date="2023-06-01T19:31:00Z">
        <w:r w:rsidRPr="00923B45">
          <w:rPr>
            <w:noProof/>
            <w:lang w:val="en-US"/>
          </w:rPr>
          <w:t>5.2.6.3</w:t>
        </w:r>
        <w:r>
          <w:rPr>
            <w:rFonts w:asciiTheme="minorHAnsi" w:eastAsiaTheme="minorEastAsia" w:hAnsiTheme="minorHAnsi" w:cstheme="minorBidi"/>
            <w:noProof/>
            <w:kern w:val="2"/>
            <w:sz w:val="21"/>
            <w:szCs w:val="22"/>
            <w:lang w:val="en-US" w:eastAsia="zh-CN"/>
          </w:rPr>
          <w:tab/>
        </w:r>
        <w:r w:rsidRPr="00923B45">
          <w:rPr>
            <w:noProof/>
            <w:lang w:val="en-US"/>
          </w:rPr>
          <w:t>Simple data types and enumerations</w:t>
        </w:r>
        <w:r>
          <w:rPr>
            <w:noProof/>
          </w:rPr>
          <w:tab/>
        </w:r>
        <w:r>
          <w:rPr>
            <w:noProof/>
          </w:rPr>
          <w:fldChar w:fldCharType="begin"/>
        </w:r>
        <w:r>
          <w:rPr>
            <w:noProof/>
          </w:rPr>
          <w:instrText xml:space="preserve"> PAGEREF _Toc136540443 \h </w:instrText>
        </w:r>
        <w:r>
          <w:rPr>
            <w:noProof/>
          </w:rPr>
        </w:r>
      </w:ins>
      <w:r>
        <w:rPr>
          <w:noProof/>
        </w:rPr>
        <w:fldChar w:fldCharType="separate"/>
      </w:r>
      <w:ins w:id="359" w:author="Rapporteur" w:date="2023-06-01T19:31:00Z">
        <w:r>
          <w:rPr>
            <w:noProof/>
          </w:rPr>
          <w:t>34</w:t>
        </w:r>
        <w:r>
          <w:rPr>
            <w:noProof/>
          </w:rPr>
          <w:fldChar w:fldCharType="end"/>
        </w:r>
      </w:ins>
    </w:p>
    <w:p w14:paraId="78B7A79E" w14:textId="15EBEDDF" w:rsidR="00004CF0" w:rsidRDefault="00004CF0">
      <w:pPr>
        <w:pStyle w:val="TOC5"/>
        <w:rPr>
          <w:ins w:id="360" w:author="Rapporteur" w:date="2023-06-01T19:31:00Z"/>
          <w:rFonts w:asciiTheme="minorHAnsi" w:eastAsiaTheme="minorEastAsia" w:hAnsiTheme="minorHAnsi" w:cstheme="minorBidi"/>
          <w:noProof/>
          <w:kern w:val="2"/>
          <w:sz w:val="21"/>
          <w:szCs w:val="22"/>
          <w:lang w:val="en-US" w:eastAsia="zh-CN"/>
        </w:rPr>
      </w:pPr>
      <w:ins w:id="361" w:author="Rapporteur" w:date="2023-06-01T19:3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_Toc136540444 \h </w:instrText>
        </w:r>
        <w:r>
          <w:rPr>
            <w:noProof/>
          </w:rPr>
        </w:r>
      </w:ins>
      <w:r>
        <w:rPr>
          <w:noProof/>
        </w:rPr>
        <w:fldChar w:fldCharType="separate"/>
      </w:r>
      <w:ins w:id="362" w:author="Rapporteur" w:date="2023-06-01T19:31:00Z">
        <w:r>
          <w:rPr>
            <w:noProof/>
          </w:rPr>
          <w:t>34</w:t>
        </w:r>
        <w:r>
          <w:rPr>
            <w:noProof/>
          </w:rPr>
          <w:fldChar w:fldCharType="end"/>
        </w:r>
      </w:ins>
    </w:p>
    <w:p w14:paraId="38A648B7" w14:textId="7D4F2BA1" w:rsidR="00004CF0" w:rsidRDefault="00004CF0">
      <w:pPr>
        <w:pStyle w:val="TOC5"/>
        <w:rPr>
          <w:ins w:id="363" w:author="Rapporteur" w:date="2023-06-01T19:31:00Z"/>
          <w:rFonts w:asciiTheme="minorHAnsi" w:eastAsiaTheme="minorEastAsia" w:hAnsiTheme="minorHAnsi" w:cstheme="minorBidi"/>
          <w:noProof/>
          <w:kern w:val="2"/>
          <w:sz w:val="21"/>
          <w:szCs w:val="22"/>
          <w:lang w:val="en-US" w:eastAsia="zh-CN"/>
        </w:rPr>
      </w:pPr>
      <w:ins w:id="364" w:author="Rapporteur" w:date="2023-06-01T19:31: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_Toc136540445 \h </w:instrText>
        </w:r>
        <w:r>
          <w:rPr>
            <w:noProof/>
          </w:rPr>
        </w:r>
      </w:ins>
      <w:r>
        <w:rPr>
          <w:noProof/>
        </w:rPr>
        <w:fldChar w:fldCharType="separate"/>
      </w:r>
      <w:ins w:id="365" w:author="Rapporteur" w:date="2023-06-01T19:31:00Z">
        <w:r>
          <w:rPr>
            <w:noProof/>
          </w:rPr>
          <w:t>34</w:t>
        </w:r>
        <w:r>
          <w:rPr>
            <w:noProof/>
          </w:rPr>
          <w:fldChar w:fldCharType="end"/>
        </w:r>
      </w:ins>
    </w:p>
    <w:p w14:paraId="5E40791C" w14:textId="48888DB9" w:rsidR="00004CF0" w:rsidRDefault="00004CF0">
      <w:pPr>
        <w:pStyle w:val="TOC4"/>
        <w:rPr>
          <w:ins w:id="366" w:author="Rapporteur" w:date="2023-06-01T19:31:00Z"/>
          <w:rFonts w:asciiTheme="minorHAnsi" w:eastAsiaTheme="minorEastAsia" w:hAnsiTheme="minorHAnsi" w:cstheme="minorBidi"/>
          <w:noProof/>
          <w:kern w:val="2"/>
          <w:sz w:val="21"/>
          <w:szCs w:val="22"/>
          <w:lang w:val="en-US" w:eastAsia="zh-CN"/>
        </w:rPr>
      </w:pPr>
      <w:ins w:id="367" w:author="Rapporteur" w:date="2023-06-01T19:31:00Z">
        <w:r w:rsidRPr="00923B45">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_Toc136540446 \h </w:instrText>
        </w:r>
        <w:r>
          <w:rPr>
            <w:noProof/>
          </w:rPr>
        </w:r>
      </w:ins>
      <w:r>
        <w:rPr>
          <w:noProof/>
        </w:rPr>
        <w:fldChar w:fldCharType="separate"/>
      </w:r>
      <w:ins w:id="368" w:author="Rapporteur" w:date="2023-06-01T19:31:00Z">
        <w:r>
          <w:rPr>
            <w:noProof/>
          </w:rPr>
          <w:t>34</w:t>
        </w:r>
        <w:r>
          <w:rPr>
            <w:noProof/>
          </w:rPr>
          <w:fldChar w:fldCharType="end"/>
        </w:r>
      </w:ins>
    </w:p>
    <w:p w14:paraId="6A72FED6" w14:textId="0C78B344" w:rsidR="00004CF0" w:rsidRDefault="00004CF0">
      <w:pPr>
        <w:pStyle w:val="TOC4"/>
        <w:rPr>
          <w:ins w:id="369" w:author="Rapporteur" w:date="2023-06-01T19:31:00Z"/>
          <w:rFonts w:asciiTheme="minorHAnsi" w:eastAsiaTheme="minorEastAsia" w:hAnsiTheme="minorHAnsi" w:cstheme="minorBidi"/>
          <w:noProof/>
          <w:kern w:val="2"/>
          <w:sz w:val="21"/>
          <w:szCs w:val="22"/>
          <w:lang w:val="en-US" w:eastAsia="zh-CN"/>
        </w:rPr>
      </w:pPr>
      <w:ins w:id="370" w:author="Rapporteur" w:date="2023-06-01T19:3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_Toc136540447 \h </w:instrText>
        </w:r>
        <w:r>
          <w:rPr>
            <w:noProof/>
          </w:rPr>
        </w:r>
      </w:ins>
      <w:r>
        <w:rPr>
          <w:noProof/>
        </w:rPr>
        <w:fldChar w:fldCharType="separate"/>
      </w:r>
      <w:ins w:id="371" w:author="Rapporteur" w:date="2023-06-01T19:31:00Z">
        <w:r>
          <w:rPr>
            <w:noProof/>
          </w:rPr>
          <w:t>34</w:t>
        </w:r>
        <w:r>
          <w:rPr>
            <w:noProof/>
          </w:rPr>
          <w:fldChar w:fldCharType="end"/>
        </w:r>
      </w:ins>
    </w:p>
    <w:p w14:paraId="58A74583" w14:textId="527BA7AD" w:rsidR="00004CF0" w:rsidRDefault="00004CF0">
      <w:pPr>
        <w:pStyle w:val="TOC3"/>
        <w:rPr>
          <w:ins w:id="372" w:author="Rapporteur" w:date="2023-06-01T19:31:00Z"/>
          <w:rFonts w:asciiTheme="minorHAnsi" w:eastAsiaTheme="minorEastAsia" w:hAnsiTheme="minorHAnsi" w:cstheme="minorBidi"/>
          <w:noProof/>
          <w:kern w:val="2"/>
          <w:sz w:val="21"/>
          <w:szCs w:val="22"/>
          <w:lang w:val="en-US" w:eastAsia="zh-CN"/>
        </w:rPr>
      </w:pPr>
      <w:ins w:id="373" w:author="Rapporteur" w:date="2023-06-01T19:3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_Toc136540448 \h </w:instrText>
        </w:r>
        <w:r>
          <w:rPr>
            <w:noProof/>
          </w:rPr>
        </w:r>
      </w:ins>
      <w:r>
        <w:rPr>
          <w:noProof/>
        </w:rPr>
        <w:fldChar w:fldCharType="separate"/>
      </w:r>
      <w:ins w:id="374" w:author="Rapporteur" w:date="2023-06-01T19:31:00Z">
        <w:r>
          <w:rPr>
            <w:noProof/>
          </w:rPr>
          <w:t>34</w:t>
        </w:r>
        <w:r>
          <w:rPr>
            <w:noProof/>
          </w:rPr>
          <w:fldChar w:fldCharType="end"/>
        </w:r>
      </w:ins>
    </w:p>
    <w:p w14:paraId="24229067" w14:textId="19D6DF89" w:rsidR="00004CF0" w:rsidRDefault="00004CF0">
      <w:pPr>
        <w:pStyle w:val="TOC4"/>
        <w:rPr>
          <w:ins w:id="375" w:author="Rapporteur" w:date="2023-06-01T19:31:00Z"/>
          <w:rFonts w:asciiTheme="minorHAnsi" w:eastAsiaTheme="minorEastAsia" w:hAnsiTheme="minorHAnsi" w:cstheme="minorBidi"/>
          <w:noProof/>
          <w:kern w:val="2"/>
          <w:sz w:val="21"/>
          <w:szCs w:val="22"/>
          <w:lang w:val="en-US" w:eastAsia="zh-CN"/>
        </w:rPr>
      </w:pPr>
      <w:ins w:id="376" w:author="Rapporteur" w:date="2023-06-01T19:3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_Toc136540449 \h </w:instrText>
        </w:r>
        <w:r>
          <w:rPr>
            <w:noProof/>
          </w:rPr>
        </w:r>
      </w:ins>
      <w:r>
        <w:rPr>
          <w:noProof/>
        </w:rPr>
        <w:fldChar w:fldCharType="separate"/>
      </w:r>
      <w:ins w:id="377" w:author="Rapporteur" w:date="2023-06-01T19:31:00Z">
        <w:r>
          <w:rPr>
            <w:noProof/>
          </w:rPr>
          <w:t>34</w:t>
        </w:r>
        <w:r>
          <w:rPr>
            <w:noProof/>
          </w:rPr>
          <w:fldChar w:fldCharType="end"/>
        </w:r>
      </w:ins>
    </w:p>
    <w:p w14:paraId="5D0A82C7" w14:textId="709A1F11" w:rsidR="00004CF0" w:rsidRDefault="00004CF0">
      <w:pPr>
        <w:pStyle w:val="TOC4"/>
        <w:rPr>
          <w:ins w:id="378" w:author="Rapporteur" w:date="2023-06-01T19:31:00Z"/>
          <w:rFonts w:asciiTheme="minorHAnsi" w:eastAsiaTheme="minorEastAsia" w:hAnsiTheme="minorHAnsi" w:cstheme="minorBidi"/>
          <w:noProof/>
          <w:kern w:val="2"/>
          <w:sz w:val="21"/>
          <w:szCs w:val="22"/>
          <w:lang w:val="en-US" w:eastAsia="zh-CN"/>
        </w:rPr>
      </w:pPr>
      <w:ins w:id="379" w:author="Rapporteur" w:date="2023-06-01T19:3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_Toc136540450 \h </w:instrText>
        </w:r>
        <w:r>
          <w:rPr>
            <w:noProof/>
          </w:rPr>
        </w:r>
      </w:ins>
      <w:r>
        <w:rPr>
          <w:noProof/>
        </w:rPr>
        <w:fldChar w:fldCharType="separate"/>
      </w:r>
      <w:ins w:id="380" w:author="Rapporteur" w:date="2023-06-01T19:31:00Z">
        <w:r>
          <w:rPr>
            <w:noProof/>
          </w:rPr>
          <w:t>34</w:t>
        </w:r>
        <w:r>
          <w:rPr>
            <w:noProof/>
          </w:rPr>
          <w:fldChar w:fldCharType="end"/>
        </w:r>
      </w:ins>
    </w:p>
    <w:p w14:paraId="7747F171" w14:textId="71157686" w:rsidR="00004CF0" w:rsidRDefault="00004CF0">
      <w:pPr>
        <w:pStyle w:val="TOC4"/>
        <w:rPr>
          <w:ins w:id="381" w:author="Rapporteur" w:date="2023-06-01T19:31:00Z"/>
          <w:rFonts w:asciiTheme="minorHAnsi" w:eastAsiaTheme="minorEastAsia" w:hAnsiTheme="minorHAnsi" w:cstheme="minorBidi"/>
          <w:noProof/>
          <w:kern w:val="2"/>
          <w:sz w:val="21"/>
          <w:szCs w:val="22"/>
          <w:lang w:val="en-US" w:eastAsia="zh-CN"/>
        </w:rPr>
      </w:pPr>
      <w:ins w:id="382" w:author="Rapporteur" w:date="2023-06-01T19:3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_Toc136540451 \h </w:instrText>
        </w:r>
        <w:r>
          <w:rPr>
            <w:noProof/>
          </w:rPr>
        </w:r>
      </w:ins>
      <w:r>
        <w:rPr>
          <w:noProof/>
        </w:rPr>
        <w:fldChar w:fldCharType="separate"/>
      </w:r>
      <w:ins w:id="383" w:author="Rapporteur" w:date="2023-06-01T19:31:00Z">
        <w:r>
          <w:rPr>
            <w:noProof/>
          </w:rPr>
          <w:t>34</w:t>
        </w:r>
        <w:r>
          <w:rPr>
            <w:noProof/>
          </w:rPr>
          <w:fldChar w:fldCharType="end"/>
        </w:r>
      </w:ins>
    </w:p>
    <w:p w14:paraId="1E06847F" w14:textId="577FE547" w:rsidR="00004CF0" w:rsidRDefault="00004CF0">
      <w:pPr>
        <w:pStyle w:val="TOC3"/>
        <w:rPr>
          <w:ins w:id="384" w:author="Rapporteur" w:date="2023-06-01T19:31:00Z"/>
          <w:rFonts w:asciiTheme="minorHAnsi" w:eastAsiaTheme="minorEastAsia" w:hAnsiTheme="minorHAnsi" w:cstheme="minorBidi"/>
          <w:noProof/>
          <w:kern w:val="2"/>
          <w:sz w:val="21"/>
          <w:szCs w:val="22"/>
          <w:lang w:val="en-US" w:eastAsia="zh-CN"/>
        </w:rPr>
      </w:pPr>
      <w:ins w:id="385" w:author="Rapporteur" w:date="2023-06-01T19:3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_Toc136540452 \h </w:instrText>
        </w:r>
        <w:r>
          <w:rPr>
            <w:noProof/>
          </w:rPr>
        </w:r>
      </w:ins>
      <w:r>
        <w:rPr>
          <w:noProof/>
        </w:rPr>
        <w:fldChar w:fldCharType="separate"/>
      </w:r>
      <w:ins w:id="386" w:author="Rapporteur" w:date="2023-06-01T19:31:00Z">
        <w:r>
          <w:rPr>
            <w:noProof/>
          </w:rPr>
          <w:t>34</w:t>
        </w:r>
        <w:r>
          <w:rPr>
            <w:noProof/>
          </w:rPr>
          <w:fldChar w:fldCharType="end"/>
        </w:r>
      </w:ins>
    </w:p>
    <w:p w14:paraId="7B15CD22" w14:textId="22678E83" w:rsidR="00004CF0" w:rsidRDefault="00004CF0">
      <w:pPr>
        <w:pStyle w:val="TOC3"/>
        <w:rPr>
          <w:ins w:id="387" w:author="Rapporteur" w:date="2023-06-01T19:31:00Z"/>
          <w:rFonts w:asciiTheme="minorHAnsi" w:eastAsiaTheme="minorEastAsia" w:hAnsiTheme="minorHAnsi" w:cstheme="minorBidi"/>
          <w:noProof/>
          <w:kern w:val="2"/>
          <w:sz w:val="21"/>
          <w:szCs w:val="22"/>
          <w:lang w:val="en-US" w:eastAsia="zh-CN"/>
        </w:rPr>
      </w:pPr>
      <w:ins w:id="388" w:author="Rapporteur" w:date="2023-06-01T19:3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_Toc136540453 \h </w:instrText>
        </w:r>
        <w:r>
          <w:rPr>
            <w:noProof/>
          </w:rPr>
        </w:r>
      </w:ins>
      <w:r>
        <w:rPr>
          <w:noProof/>
        </w:rPr>
        <w:fldChar w:fldCharType="separate"/>
      </w:r>
      <w:ins w:id="389" w:author="Rapporteur" w:date="2023-06-01T19:31:00Z">
        <w:r>
          <w:rPr>
            <w:noProof/>
          </w:rPr>
          <w:t>34</w:t>
        </w:r>
        <w:r>
          <w:rPr>
            <w:noProof/>
          </w:rPr>
          <w:fldChar w:fldCharType="end"/>
        </w:r>
      </w:ins>
    </w:p>
    <w:p w14:paraId="0E6B78C2" w14:textId="26D66B46" w:rsidR="00004CF0" w:rsidRDefault="00004CF0">
      <w:pPr>
        <w:pStyle w:val="TOC8"/>
        <w:rPr>
          <w:ins w:id="390" w:author="Rapporteur" w:date="2023-06-01T19:31:00Z"/>
          <w:rFonts w:asciiTheme="minorHAnsi" w:eastAsiaTheme="minorEastAsia" w:hAnsiTheme="minorHAnsi" w:cstheme="minorBidi"/>
          <w:b w:val="0"/>
          <w:noProof/>
          <w:kern w:val="2"/>
          <w:sz w:val="21"/>
          <w:szCs w:val="22"/>
          <w:lang w:val="en-US" w:eastAsia="zh-CN"/>
        </w:rPr>
      </w:pPr>
      <w:ins w:id="391" w:author="Rapporteur" w:date="2023-06-01T19:31:00Z">
        <w:r>
          <w:rPr>
            <w:noProof/>
          </w:rPr>
          <w:t>Annex A (normative): OpenAPI specification</w:t>
        </w:r>
        <w:r>
          <w:rPr>
            <w:noProof/>
          </w:rPr>
          <w:tab/>
        </w:r>
        <w:r>
          <w:rPr>
            <w:noProof/>
          </w:rPr>
          <w:fldChar w:fldCharType="begin"/>
        </w:r>
        <w:r>
          <w:rPr>
            <w:noProof/>
          </w:rPr>
          <w:instrText xml:space="preserve"> PAGEREF _Toc136540454 \h </w:instrText>
        </w:r>
        <w:r>
          <w:rPr>
            <w:noProof/>
          </w:rPr>
        </w:r>
      </w:ins>
      <w:r>
        <w:rPr>
          <w:noProof/>
        </w:rPr>
        <w:fldChar w:fldCharType="separate"/>
      </w:r>
      <w:ins w:id="392" w:author="Rapporteur" w:date="2023-06-01T19:31:00Z">
        <w:r>
          <w:rPr>
            <w:noProof/>
          </w:rPr>
          <w:t>36</w:t>
        </w:r>
        <w:r>
          <w:rPr>
            <w:noProof/>
          </w:rPr>
          <w:fldChar w:fldCharType="end"/>
        </w:r>
      </w:ins>
    </w:p>
    <w:p w14:paraId="4C045110" w14:textId="6AF3DA24" w:rsidR="00004CF0" w:rsidRDefault="00004CF0">
      <w:pPr>
        <w:pStyle w:val="TOC1"/>
        <w:rPr>
          <w:ins w:id="393" w:author="Rapporteur" w:date="2023-06-01T19:31:00Z"/>
          <w:rFonts w:asciiTheme="minorHAnsi" w:eastAsiaTheme="minorEastAsia" w:hAnsiTheme="minorHAnsi" w:cstheme="minorBidi"/>
          <w:noProof/>
          <w:kern w:val="2"/>
          <w:sz w:val="21"/>
          <w:szCs w:val="22"/>
          <w:lang w:val="en-US" w:eastAsia="zh-CN"/>
        </w:rPr>
      </w:pPr>
      <w:ins w:id="394" w:author="Rapporteur" w:date="2023-06-01T19: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_Toc136540455 \h </w:instrText>
        </w:r>
        <w:r>
          <w:rPr>
            <w:noProof/>
          </w:rPr>
        </w:r>
      </w:ins>
      <w:r>
        <w:rPr>
          <w:noProof/>
        </w:rPr>
        <w:fldChar w:fldCharType="separate"/>
      </w:r>
      <w:ins w:id="395" w:author="Rapporteur" w:date="2023-06-01T19:31:00Z">
        <w:r>
          <w:rPr>
            <w:noProof/>
          </w:rPr>
          <w:t>36</w:t>
        </w:r>
        <w:r>
          <w:rPr>
            <w:noProof/>
          </w:rPr>
          <w:fldChar w:fldCharType="end"/>
        </w:r>
      </w:ins>
    </w:p>
    <w:p w14:paraId="5CA6C18E" w14:textId="230D1FC7" w:rsidR="00004CF0" w:rsidRDefault="00004CF0">
      <w:pPr>
        <w:pStyle w:val="TOC1"/>
        <w:rPr>
          <w:ins w:id="396" w:author="Rapporteur" w:date="2023-06-01T19:31:00Z"/>
          <w:rFonts w:asciiTheme="minorHAnsi" w:eastAsiaTheme="minorEastAsia" w:hAnsiTheme="minorHAnsi" w:cstheme="minorBidi"/>
          <w:noProof/>
          <w:kern w:val="2"/>
          <w:sz w:val="21"/>
          <w:szCs w:val="22"/>
          <w:lang w:val="en-US" w:eastAsia="zh-CN"/>
        </w:rPr>
      </w:pPr>
      <w:ins w:id="397" w:author="Rapporteur" w:date="2023-06-01T19:31: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_Toc136540456 \h </w:instrText>
        </w:r>
        <w:r>
          <w:rPr>
            <w:noProof/>
          </w:rPr>
        </w:r>
      </w:ins>
      <w:r>
        <w:rPr>
          <w:noProof/>
        </w:rPr>
        <w:fldChar w:fldCharType="separate"/>
      </w:r>
      <w:ins w:id="398" w:author="Rapporteur" w:date="2023-06-01T19:31:00Z">
        <w:r>
          <w:rPr>
            <w:noProof/>
          </w:rPr>
          <w:t>36</w:t>
        </w:r>
        <w:r>
          <w:rPr>
            <w:noProof/>
          </w:rPr>
          <w:fldChar w:fldCharType="end"/>
        </w:r>
      </w:ins>
    </w:p>
    <w:p w14:paraId="045C5043" w14:textId="5D7D5D06" w:rsidR="00004CF0" w:rsidRDefault="00004CF0">
      <w:pPr>
        <w:pStyle w:val="TOC1"/>
        <w:rPr>
          <w:ins w:id="399" w:author="Rapporteur" w:date="2023-06-01T19:31:00Z"/>
          <w:rFonts w:asciiTheme="minorHAnsi" w:eastAsiaTheme="minorEastAsia" w:hAnsiTheme="minorHAnsi" w:cstheme="minorBidi"/>
          <w:noProof/>
          <w:kern w:val="2"/>
          <w:sz w:val="21"/>
          <w:szCs w:val="22"/>
          <w:lang w:val="en-US" w:eastAsia="zh-CN"/>
        </w:rPr>
      </w:pPr>
      <w:ins w:id="400" w:author="Rapporteur" w:date="2023-06-01T19:31: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_Toc136540457 \h </w:instrText>
        </w:r>
        <w:r>
          <w:rPr>
            <w:noProof/>
          </w:rPr>
        </w:r>
      </w:ins>
      <w:r>
        <w:rPr>
          <w:noProof/>
        </w:rPr>
        <w:fldChar w:fldCharType="separate"/>
      </w:r>
      <w:ins w:id="401" w:author="Rapporteur" w:date="2023-06-01T19:31:00Z">
        <w:r>
          <w:rPr>
            <w:noProof/>
          </w:rPr>
          <w:t>39</w:t>
        </w:r>
        <w:r>
          <w:rPr>
            <w:noProof/>
          </w:rPr>
          <w:fldChar w:fldCharType="end"/>
        </w:r>
      </w:ins>
    </w:p>
    <w:p w14:paraId="647FCE7D" w14:textId="080D9C1A" w:rsidR="00004CF0" w:rsidRDefault="00004CF0">
      <w:pPr>
        <w:pStyle w:val="TOC8"/>
        <w:rPr>
          <w:ins w:id="402" w:author="Rapporteur" w:date="2023-06-01T19:31:00Z"/>
          <w:rFonts w:asciiTheme="minorHAnsi" w:eastAsiaTheme="minorEastAsia" w:hAnsiTheme="minorHAnsi" w:cstheme="minorBidi"/>
          <w:b w:val="0"/>
          <w:noProof/>
          <w:kern w:val="2"/>
          <w:sz w:val="21"/>
          <w:szCs w:val="22"/>
          <w:lang w:val="en-US" w:eastAsia="zh-CN"/>
        </w:rPr>
      </w:pPr>
      <w:ins w:id="403" w:author="Rapporteur" w:date="2023-06-01T19:31:00Z">
        <w:r>
          <w:rPr>
            <w:noProof/>
          </w:rPr>
          <w:t>Annex B (informative): Change history</w:t>
        </w:r>
        <w:r>
          <w:rPr>
            <w:noProof/>
          </w:rPr>
          <w:tab/>
        </w:r>
        <w:r>
          <w:rPr>
            <w:noProof/>
          </w:rPr>
          <w:fldChar w:fldCharType="begin"/>
        </w:r>
        <w:r>
          <w:rPr>
            <w:noProof/>
          </w:rPr>
          <w:instrText xml:space="preserve"> PAGEREF _Toc136540458 \h </w:instrText>
        </w:r>
        <w:r>
          <w:rPr>
            <w:noProof/>
          </w:rPr>
        </w:r>
      </w:ins>
      <w:r>
        <w:rPr>
          <w:noProof/>
        </w:rPr>
        <w:fldChar w:fldCharType="separate"/>
      </w:r>
      <w:ins w:id="404" w:author="Rapporteur" w:date="2023-06-01T19:31:00Z">
        <w:r>
          <w:rPr>
            <w:noProof/>
          </w:rPr>
          <w:t>43</w:t>
        </w:r>
        <w:r>
          <w:rPr>
            <w:noProof/>
          </w:rPr>
          <w:fldChar w:fldCharType="end"/>
        </w:r>
      </w:ins>
    </w:p>
    <w:p w14:paraId="0BC340CA" w14:textId="16217B70" w:rsidR="002B3A07" w:rsidDel="00004CF0" w:rsidRDefault="002B3A07">
      <w:pPr>
        <w:pStyle w:val="TOC1"/>
        <w:rPr>
          <w:del w:id="405" w:author="Rapporteur" w:date="2023-06-01T19:31:00Z"/>
          <w:rFonts w:asciiTheme="minorHAnsi" w:eastAsiaTheme="minorEastAsia" w:hAnsiTheme="minorHAnsi" w:cstheme="minorBidi"/>
          <w:noProof/>
          <w:kern w:val="2"/>
          <w:sz w:val="21"/>
          <w:szCs w:val="22"/>
          <w:lang w:val="en-US" w:eastAsia="zh-CN"/>
        </w:rPr>
      </w:pPr>
      <w:del w:id="406" w:author="Rapporteur" w:date="2023-06-01T19:31:00Z">
        <w:r w:rsidDel="00004CF0">
          <w:rPr>
            <w:noProof/>
          </w:rPr>
          <w:delText>Foreword</w:delText>
        </w:r>
        <w:r w:rsidDel="00004CF0">
          <w:rPr>
            <w:noProof/>
          </w:rPr>
          <w:tab/>
          <w:delText>6</w:delText>
        </w:r>
      </w:del>
    </w:p>
    <w:p w14:paraId="5C993FE7" w14:textId="64385D4B" w:rsidR="002B3A07" w:rsidDel="00004CF0" w:rsidRDefault="002B3A07">
      <w:pPr>
        <w:pStyle w:val="TOC1"/>
        <w:rPr>
          <w:del w:id="407" w:author="Rapporteur" w:date="2023-06-01T19:31:00Z"/>
          <w:rFonts w:asciiTheme="minorHAnsi" w:eastAsiaTheme="minorEastAsia" w:hAnsiTheme="minorHAnsi" w:cstheme="minorBidi"/>
          <w:noProof/>
          <w:kern w:val="2"/>
          <w:sz w:val="21"/>
          <w:szCs w:val="22"/>
          <w:lang w:val="en-US" w:eastAsia="zh-CN"/>
        </w:rPr>
      </w:pPr>
      <w:del w:id="408" w:author="Rapporteur" w:date="2023-06-01T19:31:00Z">
        <w:r w:rsidDel="00004CF0">
          <w:rPr>
            <w:noProof/>
          </w:rPr>
          <w:delText>Introduction</w:delText>
        </w:r>
        <w:r w:rsidDel="00004CF0">
          <w:rPr>
            <w:noProof/>
          </w:rPr>
          <w:tab/>
          <w:delText>7</w:delText>
        </w:r>
      </w:del>
    </w:p>
    <w:p w14:paraId="7E35556F" w14:textId="27F37028" w:rsidR="002B3A07" w:rsidDel="00004CF0" w:rsidRDefault="002B3A07">
      <w:pPr>
        <w:pStyle w:val="TOC1"/>
        <w:rPr>
          <w:del w:id="409" w:author="Rapporteur" w:date="2023-06-01T19:31:00Z"/>
          <w:rFonts w:asciiTheme="minorHAnsi" w:eastAsiaTheme="minorEastAsia" w:hAnsiTheme="minorHAnsi" w:cstheme="minorBidi"/>
          <w:noProof/>
          <w:kern w:val="2"/>
          <w:sz w:val="21"/>
          <w:szCs w:val="22"/>
          <w:lang w:val="en-US" w:eastAsia="zh-CN"/>
        </w:rPr>
      </w:pPr>
      <w:del w:id="410" w:author="Rapporteur" w:date="2023-06-01T19:31:00Z">
        <w:r w:rsidDel="00004CF0">
          <w:rPr>
            <w:noProof/>
          </w:rPr>
          <w:delText>1</w:delText>
        </w:r>
        <w:r w:rsidDel="00004CF0">
          <w:rPr>
            <w:rFonts w:asciiTheme="minorHAnsi" w:eastAsiaTheme="minorEastAsia" w:hAnsiTheme="minorHAnsi" w:cstheme="minorBidi"/>
            <w:noProof/>
            <w:kern w:val="2"/>
            <w:sz w:val="21"/>
            <w:szCs w:val="22"/>
            <w:lang w:val="en-US" w:eastAsia="zh-CN"/>
          </w:rPr>
          <w:tab/>
        </w:r>
        <w:r w:rsidDel="00004CF0">
          <w:rPr>
            <w:noProof/>
          </w:rPr>
          <w:delText>Scope</w:delText>
        </w:r>
        <w:r w:rsidDel="00004CF0">
          <w:rPr>
            <w:noProof/>
          </w:rPr>
          <w:tab/>
          <w:delText>8</w:delText>
        </w:r>
      </w:del>
    </w:p>
    <w:p w14:paraId="5F1B7F54" w14:textId="5E530F37" w:rsidR="002B3A07" w:rsidDel="00004CF0" w:rsidRDefault="002B3A07">
      <w:pPr>
        <w:pStyle w:val="TOC1"/>
        <w:rPr>
          <w:del w:id="411" w:author="Rapporteur" w:date="2023-06-01T19:31:00Z"/>
          <w:rFonts w:asciiTheme="minorHAnsi" w:eastAsiaTheme="minorEastAsia" w:hAnsiTheme="minorHAnsi" w:cstheme="minorBidi"/>
          <w:noProof/>
          <w:kern w:val="2"/>
          <w:sz w:val="21"/>
          <w:szCs w:val="22"/>
          <w:lang w:val="en-US" w:eastAsia="zh-CN"/>
        </w:rPr>
      </w:pPr>
      <w:del w:id="412" w:author="Rapporteur" w:date="2023-06-01T19:31:00Z">
        <w:r w:rsidDel="00004CF0">
          <w:rPr>
            <w:noProof/>
          </w:rPr>
          <w:delText>2</w:delText>
        </w:r>
        <w:r w:rsidDel="00004CF0">
          <w:rPr>
            <w:rFonts w:asciiTheme="minorHAnsi" w:eastAsiaTheme="minorEastAsia" w:hAnsiTheme="minorHAnsi" w:cstheme="minorBidi"/>
            <w:noProof/>
            <w:kern w:val="2"/>
            <w:sz w:val="21"/>
            <w:szCs w:val="22"/>
            <w:lang w:val="en-US" w:eastAsia="zh-CN"/>
          </w:rPr>
          <w:tab/>
        </w:r>
        <w:r w:rsidDel="00004CF0">
          <w:rPr>
            <w:noProof/>
          </w:rPr>
          <w:delText>References</w:delText>
        </w:r>
        <w:r w:rsidDel="00004CF0">
          <w:rPr>
            <w:noProof/>
          </w:rPr>
          <w:tab/>
          <w:delText>8</w:delText>
        </w:r>
      </w:del>
    </w:p>
    <w:p w14:paraId="3CF0AB08" w14:textId="7B586223" w:rsidR="002B3A07" w:rsidDel="00004CF0" w:rsidRDefault="002B3A07">
      <w:pPr>
        <w:pStyle w:val="TOC1"/>
        <w:rPr>
          <w:del w:id="413" w:author="Rapporteur" w:date="2023-06-01T19:31:00Z"/>
          <w:rFonts w:asciiTheme="minorHAnsi" w:eastAsiaTheme="minorEastAsia" w:hAnsiTheme="minorHAnsi" w:cstheme="minorBidi"/>
          <w:noProof/>
          <w:kern w:val="2"/>
          <w:sz w:val="21"/>
          <w:szCs w:val="22"/>
          <w:lang w:val="en-US" w:eastAsia="zh-CN"/>
        </w:rPr>
      </w:pPr>
      <w:del w:id="414" w:author="Rapporteur" w:date="2023-06-01T19:31:00Z">
        <w:r w:rsidDel="00004CF0">
          <w:rPr>
            <w:noProof/>
          </w:rPr>
          <w:delText>3</w:delText>
        </w:r>
        <w:r w:rsidDel="00004CF0">
          <w:rPr>
            <w:rFonts w:asciiTheme="minorHAnsi" w:eastAsiaTheme="minorEastAsia" w:hAnsiTheme="minorHAnsi" w:cstheme="minorBidi"/>
            <w:noProof/>
            <w:kern w:val="2"/>
            <w:sz w:val="21"/>
            <w:szCs w:val="22"/>
            <w:lang w:val="en-US" w:eastAsia="zh-CN"/>
          </w:rPr>
          <w:tab/>
        </w:r>
        <w:r w:rsidDel="00004CF0">
          <w:rPr>
            <w:noProof/>
          </w:rPr>
          <w:delText>Definitions, symbols and abbreviations</w:delText>
        </w:r>
        <w:r w:rsidDel="00004CF0">
          <w:rPr>
            <w:noProof/>
          </w:rPr>
          <w:tab/>
          <w:delText>9</w:delText>
        </w:r>
      </w:del>
    </w:p>
    <w:p w14:paraId="77DE32DC" w14:textId="4B26F2ED" w:rsidR="002B3A07" w:rsidDel="00004CF0" w:rsidRDefault="002B3A07">
      <w:pPr>
        <w:pStyle w:val="TOC2"/>
        <w:rPr>
          <w:del w:id="415" w:author="Rapporteur" w:date="2023-06-01T19:31:00Z"/>
          <w:rFonts w:asciiTheme="minorHAnsi" w:eastAsiaTheme="minorEastAsia" w:hAnsiTheme="minorHAnsi" w:cstheme="minorBidi"/>
          <w:noProof/>
          <w:kern w:val="2"/>
          <w:sz w:val="21"/>
          <w:szCs w:val="22"/>
          <w:lang w:val="en-US" w:eastAsia="zh-CN"/>
        </w:rPr>
      </w:pPr>
      <w:del w:id="416" w:author="Rapporteur" w:date="2023-06-01T19:31:00Z">
        <w:r w:rsidDel="00004CF0">
          <w:rPr>
            <w:noProof/>
          </w:rPr>
          <w:delText>3.1</w:delText>
        </w:r>
        <w:r w:rsidDel="00004CF0">
          <w:rPr>
            <w:rFonts w:asciiTheme="minorHAnsi" w:eastAsiaTheme="minorEastAsia" w:hAnsiTheme="minorHAnsi" w:cstheme="minorBidi"/>
            <w:noProof/>
            <w:kern w:val="2"/>
            <w:sz w:val="21"/>
            <w:szCs w:val="22"/>
            <w:lang w:val="en-US" w:eastAsia="zh-CN"/>
          </w:rPr>
          <w:tab/>
        </w:r>
        <w:r w:rsidDel="00004CF0">
          <w:rPr>
            <w:noProof/>
          </w:rPr>
          <w:delText>Definitions</w:delText>
        </w:r>
        <w:r w:rsidDel="00004CF0">
          <w:rPr>
            <w:noProof/>
          </w:rPr>
          <w:tab/>
          <w:delText>9</w:delText>
        </w:r>
      </w:del>
    </w:p>
    <w:p w14:paraId="225223C6" w14:textId="33E59302" w:rsidR="002B3A07" w:rsidDel="00004CF0" w:rsidRDefault="002B3A07">
      <w:pPr>
        <w:pStyle w:val="TOC2"/>
        <w:rPr>
          <w:del w:id="417" w:author="Rapporteur" w:date="2023-06-01T19:31:00Z"/>
          <w:rFonts w:asciiTheme="minorHAnsi" w:eastAsiaTheme="minorEastAsia" w:hAnsiTheme="minorHAnsi" w:cstheme="minorBidi"/>
          <w:noProof/>
          <w:kern w:val="2"/>
          <w:sz w:val="21"/>
          <w:szCs w:val="22"/>
          <w:lang w:val="en-US" w:eastAsia="zh-CN"/>
        </w:rPr>
      </w:pPr>
      <w:del w:id="418" w:author="Rapporteur" w:date="2023-06-01T19:31:00Z">
        <w:r w:rsidDel="00004CF0">
          <w:rPr>
            <w:noProof/>
          </w:rPr>
          <w:delText>3.2</w:delText>
        </w:r>
        <w:r w:rsidDel="00004CF0">
          <w:rPr>
            <w:rFonts w:asciiTheme="minorHAnsi" w:eastAsiaTheme="minorEastAsia" w:hAnsiTheme="minorHAnsi" w:cstheme="minorBidi"/>
            <w:noProof/>
            <w:kern w:val="2"/>
            <w:sz w:val="21"/>
            <w:szCs w:val="22"/>
            <w:lang w:val="en-US" w:eastAsia="zh-CN"/>
          </w:rPr>
          <w:tab/>
        </w:r>
        <w:r w:rsidDel="00004CF0">
          <w:rPr>
            <w:noProof/>
          </w:rPr>
          <w:delText>Symbols</w:delText>
        </w:r>
        <w:r w:rsidDel="00004CF0">
          <w:rPr>
            <w:noProof/>
          </w:rPr>
          <w:tab/>
          <w:delText>9</w:delText>
        </w:r>
      </w:del>
    </w:p>
    <w:p w14:paraId="44333487" w14:textId="7898DF29" w:rsidR="002B3A07" w:rsidDel="00004CF0" w:rsidRDefault="002B3A07">
      <w:pPr>
        <w:pStyle w:val="TOC2"/>
        <w:rPr>
          <w:del w:id="419" w:author="Rapporteur" w:date="2023-06-01T19:31:00Z"/>
          <w:rFonts w:asciiTheme="minorHAnsi" w:eastAsiaTheme="minorEastAsia" w:hAnsiTheme="minorHAnsi" w:cstheme="minorBidi"/>
          <w:noProof/>
          <w:kern w:val="2"/>
          <w:sz w:val="21"/>
          <w:szCs w:val="22"/>
          <w:lang w:val="en-US" w:eastAsia="zh-CN"/>
        </w:rPr>
      </w:pPr>
      <w:del w:id="420" w:author="Rapporteur" w:date="2023-06-01T19:31:00Z">
        <w:r w:rsidDel="00004CF0">
          <w:rPr>
            <w:noProof/>
          </w:rPr>
          <w:delText>3.3</w:delText>
        </w:r>
        <w:r w:rsidDel="00004CF0">
          <w:rPr>
            <w:rFonts w:asciiTheme="minorHAnsi" w:eastAsiaTheme="minorEastAsia" w:hAnsiTheme="minorHAnsi" w:cstheme="minorBidi"/>
            <w:noProof/>
            <w:kern w:val="2"/>
            <w:sz w:val="21"/>
            <w:szCs w:val="22"/>
            <w:lang w:val="en-US" w:eastAsia="zh-CN"/>
          </w:rPr>
          <w:tab/>
        </w:r>
        <w:r w:rsidDel="00004CF0">
          <w:rPr>
            <w:noProof/>
          </w:rPr>
          <w:delText>Abbreviations</w:delText>
        </w:r>
        <w:r w:rsidDel="00004CF0">
          <w:rPr>
            <w:noProof/>
          </w:rPr>
          <w:tab/>
          <w:delText>9</w:delText>
        </w:r>
      </w:del>
    </w:p>
    <w:p w14:paraId="7B72F176" w14:textId="398096CF" w:rsidR="002B3A07" w:rsidDel="00004CF0" w:rsidRDefault="002B3A07">
      <w:pPr>
        <w:pStyle w:val="TOC1"/>
        <w:rPr>
          <w:del w:id="421" w:author="Rapporteur" w:date="2023-06-01T19:31:00Z"/>
          <w:rFonts w:asciiTheme="minorHAnsi" w:eastAsiaTheme="minorEastAsia" w:hAnsiTheme="minorHAnsi" w:cstheme="minorBidi"/>
          <w:noProof/>
          <w:kern w:val="2"/>
          <w:sz w:val="21"/>
          <w:szCs w:val="22"/>
          <w:lang w:val="en-US" w:eastAsia="zh-CN"/>
        </w:rPr>
      </w:pPr>
      <w:del w:id="422" w:author="Rapporteur" w:date="2023-06-01T19:31:00Z">
        <w:r w:rsidDel="00004CF0">
          <w:rPr>
            <w:noProof/>
          </w:rPr>
          <w:delText>4</w:delText>
        </w:r>
        <w:r w:rsidDel="00004CF0">
          <w:rPr>
            <w:rFonts w:asciiTheme="minorHAnsi" w:eastAsiaTheme="minorEastAsia" w:hAnsiTheme="minorHAnsi" w:cstheme="minorBidi"/>
            <w:noProof/>
            <w:kern w:val="2"/>
            <w:sz w:val="21"/>
            <w:szCs w:val="22"/>
            <w:lang w:val="en-US" w:eastAsia="zh-CN"/>
          </w:rPr>
          <w:tab/>
        </w:r>
        <w:r w:rsidDel="00004CF0">
          <w:rPr>
            <w:noProof/>
          </w:rPr>
          <w:delText>Services offered by the MFAF</w:delText>
        </w:r>
        <w:r w:rsidDel="00004CF0">
          <w:rPr>
            <w:noProof/>
          </w:rPr>
          <w:tab/>
          <w:delText>9</w:delText>
        </w:r>
      </w:del>
    </w:p>
    <w:p w14:paraId="03A63495" w14:textId="1E312FED" w:rsidR="002B3A07" w:rsidDel="00004CF0" w:rsidRDefault="002B3A07">
      <w:pPr>
        <w:pStyle w:val="TOC2"/>
        <w:rPr>
          <w:del w:id="423" w:author="Rapporteur" w:date="2023-06-01T19:31:00Z"/>
          <w:rFonts w:asciiTheme="minorHAnsi" w:eastAsiaTheme="minorEastAsia" w:hAnsiTheme="minorHAnsi" w:cstheme="minorBidi"/>
          <w:noProof/>
          <w:kern w:val="2"/>
          <w:sz w:val="21"/>
          <w:szCs w:val="22"/>
          <w:lang w:val="en-US" w:eastAsia="zh-CN"/>
        </w:rPr>
      </w:pPr>
      <w:del w:id="424" w:author="Rapporteur" w:date="2023-06-01T19:31:00Z">
        <w:r w:rsidDel="00004CF0">
          <w:rPr>
            <w:noProof/>
          </w:rPr>
          <w:delText>4.1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9</w:delText>
        </w:r>
      </w:del>
    </w:p>
    <w:p w14:paraId="1A3BDD39" w14:textId="666C0380" w:rsidR="002B3A07" w:rsidDel="00004CF0" w:rsidRDefault="002B3A07">
      <w:pPr>
        <w:pStyle w:val="TOC2"/>
        <w:rPr>
          <w:del w:id="425" w:author="Rapporteur" w:date="2023-06-01T19:31:00Z"/>
          <w:rFonts w:asciiTheme="minorHAnsi" w:eastAsiaTheme="minorEastAsia" w:hAnsiTheme="minorHAnsi" w:cstheme="minorBidi"/>
          <w:noProof/>
          <w:kern w:val="2"/>
          <w:sz w:val="21"/>
          <w:szCs w:val="22"/>
          <w:lang w:val="en-US" w:eastAsia="zh-CN"/>
        </w:rPr>
      </w:pPr>
      <w:del w:id="426" w:author="Rapporteur" w:date="2023-06-01T19:31:00Z">
        <w:r w:rsidDel="00004CF0">
          <w:rPr>
            <w:noProof/>
          </w:rPr>
          <w:delText>4.2</w:delText>
        </w:r>
        <w:r w:rsidDel="00004CF0">
          <w:rPr>
            <w:rFonts w:asciiTheme="minorHAnsi" w:eastAsiaTheme="minorEastAsia" w:hAnsiTheme="minorHAnsi" w:cstheme="minorBidi"/>
            <w:noProof/>
            <w:kern w:val="2"/>
            <w:sz w:val="21"/>
            <w:szCs w:val="22"/>
            <w:lang w:val="en-US" w:eastAsia="zh-CN"/>
          </w:rPr>
          <w:tab/>
        </w:r>
        <w:r w:rsidDel="00004CF0">
          <w:rPr>
            <w:noProof/>
          </w:rPr>
          <w:delText>Nmfaf_3daDataManagement Service</w:delText>
        </w:r>
        <w:r w:rsidDel="00004CF0">
          <w:rPr>
            <w:noProof/>
          </w:rPr>
          <w:tab/>
          <w:delText>10</w:delText>
        </w:r>
      </w:del>
    </w:p>
    <w:p w14:paraId="05A283D1" w14:textId="764FAC9C" w:rsidR="002B3A07" w:rsidDel="00004CF0" w:rsidRDefault="002B3A07">
      <w:pPr>
        <w:pStyle w:val="TOC3"/>
        <w:rPr>
          <w:del w:id="427" w:author="Rapporteur" w:date="2023-06-01T19:31:00Z"/>
          <w:rFonts w:asciiTheme="minorHAnsi" w:eastAsiaTheme="minorEastAsia" w:hAnsiTheme="minorHAnsi" w:cstheme="minorBidi"/>
          <w:noProof/>
          <w:kern w:val="2"/>
          <w:sz w:val="21"/>
          <w:szCs w:val="22"/>
          <w:lang w:val="en-US" w:eastAsia="zh-CN"/>
        </w:rPr>
      </w:pPr>
      <w:del w:id="428" w:author="Rapporteur" w:date="2023-06-01T19:31:00Z">
        <w:r w:rsidDel="00004CF0">
          <w:rPr>
            <w:noProof/>
          </w:rPr>
          <w:delText>4.2.1</w:delText>
        </w:r>
        <w:r w:rsidDel="00004CF0">
          <w:rPr>
            <w:rFonts w:asciiTheme="minorHAnsi" w:eastAsiaTheme="minorEastAsia" w:hAnsiTheme="minorHAnsi" w:cstheme="minorBidi"/>
            <w:noProof/>
            <w:kern w:val="2"/>
            <w:sz w:val="21"/>
            <w:szCs w:val="22"/>
            <w:lang w:val="en-US" w:eastAsia="zh-CN"/>
          </w:rPr>
          <w:tab/>
        </w:r>
        <w:r w:rsidDel="00004CF0">
          <w:rPr>
            <w:noProof/>
          </w:rPr>
          <w:delText>Service Description</w:delText>
        </w:r>
        <w:r w:rsidDel="00004CF0">
          <w:rPr>
            <w:noProof/>
          </w:rPr>
          <w:tab/>
          <w:delText>10</w:delText>
        </w:r>
      </w:del>
    </w:p>
    <w:p w14:paraId="46A78D91" w14:textId="4EDF2168" w:rsidR="002B3A07" w:rsidDel="00004CF0" w:rsidRDefault="002B3A07">
      <w:pPr>
        <w:pStyle w:val="TOC4"/>
        <w:rPr>
          <w:del w:id="429" w:author="Rapporteur" w:date="2023-06-01T19:31:00Z"/>
          <w:rFonts w:asciiTheme="minorHAnsi" w:eastAsiaTheme="minorEastAsia" w:hAnsiTheme="minorHAnsi" w:cstheme="minorBidi"/>
          <w:noProof/>
          <w:kern w:val="2"/>
          <w:sz w:val="21"/>
          <w:szCs w:val="22"/>
          <w:lang w:val="en-US" w:eastAsia="zh-CN"/>
        </w:rPr>
      </w:pPr>
      <w:del w:id="430" w:author="Rapporteur" w:date="2023-06-01T19:31:00Z">
        <w:r w:rsidDel="00004CF0">
          <w:rPr>
            <w:noProof/>
          </w:rPr>
          <w:delText>4.2.</w:delText>
        </w:r>
        <w:r w:rsidDel="00004CF0">
          <w:rPr>
            <w:noProof/>
            <w:lang w:eastAsia="zh-CN"/>
          </w:rPr>
          <w:delText>1.1</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Overview</w:delText>
        </w:r>
        <w:r w:rsidDel="00004CF0">
          <w:rPr>
            <w:noProof/>
          </w:rPr>
          <w:tab/>
          <w:delText>10</w:delText>
        </w:r>
      </w:del>
    </w:p>
    <w:p w14:paraId="24EEC6B3" w14:textId="5FA0323A" w:rsidR="002B3A07" w:rsidDel="00004CF0" w:rsidRDefault="002B3A07">
      <w:pPr>
        <w:pStyle w:val="TOC4"/>
        <w:rPr>
          <w:del w:id="431" w:author="Rapporteur" w:date="2023-06-01T19:31:00Z"/>
          <w:rFonts w:asciiTheme="minorHAnsi" w:eastAsiaTheme="minorEastAsia" w:hAnsiTheme="minorHAnsi" w:cstheme="minorBidi"/>
          <w:noProof/>
          <w:kern w:val="2"/>
          <w:sz w:val="21"/>
          <w:szCs w:val="22"/>
          <w:lang w:val="en-US" w:eastAsia="zh-CN"/>
        </w:rPr>
      </w:pPr>
      <w:del w:id="432" w:author="Rapporteur" w:date="2023-06-01T19:31:00Z">
        <w:r w:rsidDel="00004CF0">
          <w:rPr>
            <w:noProof/>
          </w:rPr>
          <w:delText>4.2.1.2</w:delText>
        </w:r>
        <w:r w:rsidDel="00004CF0">
          <w:rPr>
            <w:rFonts w:asciiTheme="minorHAnsi" w:eastAsiaTheme="minorEastAsia" w:hAnsiTheme="minorHAnsi" w:cstheme="minorBidi"/>
            <w:noProof/>
            <w:kern w:val="2"/>
            <w:sz w:val="21"/>
            <w:szCs w:val="22"/>
            <w:lang w:val="en-US" w:eastAsia="zh-CN"/>
          </w:rPr>
          <w:tab/>
        </w:r>
        <w:r w:rsidDel="00004CF0">
          <w:rPr>
            <w:noProof/>
          </w:rPr>
          <w:delText>Service Architecture</w:delText>
        </w:r>
        <w:r w:rsidDel="00004CF0">
          <w:rPr>
            <w:noProof/>
          </w:rPr>
          <w:tab/>
          <w:delText>10</w:delText>
        </w:r>
      </w:del>
    </w:p>
    <w:p w14:paraId="77497E64" w14:textId="280BD783" w:rsidR="002B3A07" w:rsidDel="00004CF0" w:rsidRDefault="002B3A07">
      <w:pPr>
        <w:pStyle w:val="TOC4"/>
        <w:rPr>
          <w:del w:id="433" w:author="Rapporteur" w:date="2023-06-01T19:31:00Z"/>
          <w:rFonts w:asciiTheme="minorHAnsi" w:eastAsiaTheme="minorEastAsia" w:hAnsiTheme="minorHAnsi" w:cstheme="minorBidi"/>
          <w:noProof/>
          <w:kern w:val="2"/>
          <w:sz w:val="21"/>
          <w:szCs w:val="22"/>
          <w:lang w:val="en-US" w:eastAsia="zh-CN"/>
        </w:rPr>
      </w:pPr>
      <w:del w:id="434" w:author="Rapporteur" w:date="2023-06-01T19:31:00Z">
        <w:r w:rsidRPr="006C0B87" w:rsidDel="00004CF0">
          <w:rPr>
            <w:noProof/>
            <w:lang w:val="en-US"/>
          </w:rPr>
          <w:delText>4.2.</w:delText>
        </w:r>
        <w:r w:rsidRPr="006C0B87" w:rsidDel="00004CF0">
          <w:rPr>
            <w:noProof/>
            <w:lang w:val="en-US" w:eastAsia="zh-CN"/>
          </w:rPr>
          <w:delText>1.3</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Network Functions</w:delText>
        </w:r>
        <w:r w:rsidDel="00004CF0">
          <w:rPr>
            <w:noProof/>
          </w:rPr>
          <w:tab/>
          <w:delText>11</w:delText>
        </w:r>
      </w:del>
    </w:p>
    <w:p w14:paraId="5982B976" w14:textId="06F00314" w:rsidR="002B3A07" w:rsidDel="00004CF0" w:rsidRDefault="002B3A07">
      <w:pPr>
        <w:pStyle w:val="TOC5"/>
        <w:rPr>
          <w:del w:id="435" w:author="Rapporteur" w:date="2023-06-01T19:31:00Z"/>
          <w:rFonts w:asciiTheme="minorHAnsi" w:eastAsiaTheme="minorEastAsia" w:hAnsiTheme="minorHAnsi" w:cstheme="minorBidi"/>
          <w:noProof/>
          <w:kern w:val="2"/>
          <w:sz w:val="21"/>
          <w:szCs w:val="22"/>
          <w:lang w:val="en-US" w:eastAsia="zh-CN"/>
        </w:rPr>
      </w:pPr>
      <w:del w:id="436" w:author="Rapporteur" w:date="2023-06-01T19:31:00Z">
        <w:r w:rsidDel="00004CF0">
          <w:rPr>
            <w:noProof/>
          </w:rPr>
          <w:delText>4.2.</w:delText>
        </w:r>
        <w:r w:rsidDel="00004CF0">
          <w:rPr>
            <w:noProof/>
            <w:lang w:eastAsia="zh-CN"/>
          </w:rPr>
          <w:delText>1.3.1</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Messaging Framework Adaptor Function</w:delText>
        </w:r>
        <w:r w:rsidDel="00004CF0">
          <w:rPr>
            <w:noProof/>
          </w:rPr>
          <w:delText xml:space="preserve"> (MFAF)</w:delText>
        </w:r>
        <w:r w:rsidDel="00004CF0">
          <w:rPr>
            <w:noProof/>
          </w:rPr>
          <w:tab/>
          <w:delText>11</w:delText>
        </w:r>
      </w:del>
    </w:p>
    <w:p w14:paraId="0711DCE1" w14:textId="421EDE10" w:rsidR="002B3A07" w:rsidDel="00004CF0" w:rsidRDefault="002B3A07">
      <w:pPr>
        <w:pStyle w:val="TOC5"/>
        <w:rPr>
          <w:del w:id="437" w:author="Rapporteur" w:date="2023-06-01T19:31:00Z"/>
          <w:rFonts w:asciiTheme="minorHAnsi" w:eastAsiaTheme="minorEastAsia" w:hAnsiTheme="minorHAnsi" w:cstheme="minorBidi"/>
          <w:noProof/>
          <w:kern w:val="2"/>
          <w:sz w:val="21"/>
          <w:szCs w:val="22"/>
          <w:lang w:val="en-US" w:eastAsia="zh-CN"/>
        </w:rPr>
      </w:pPr>
      <w:del w:id="438" w:author="Rapporteur" w:date="2023-06-01T19:31:00Z">
        <w:r w:rsidDel="00004CF0">
          <w:rPr>
            <w:noProof/>
          </w:rPr>
          <w:delText>4.2.</w:delText>
        </w:r>
        <w:r w:rsidDel="00004CF0">
          <w:rPr>
            <w:noProof/>
            <w:lang w:eastAsia="zh-CN"/>
          </w:rPr>
          <w:delText>1.3.2</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NF Service Consumers</w:delText>
        </w:r>
        <w:r w:rsidDel="00004CF0">
          <w:rPr>
            <w:noProof/>
          </w:rPr>
          <w:tab/>
          <w:delText>11</w:delText>
        </w:r>
      </w:del>
    </w:p>
    <w:p w14:paraId="535364A0" w14:textId="6C925E6E" w:rsidR="002B3A07" w:rsidDel="00004CF0" w:rsidRDefault="002B3A07">
      <w:pPr>
        <w:pStyle w:val="TOC3"/>
        <w:rPr>
          <w:del w:id="439" w:author="Rapporteur" w:date="2023-06-01T19:31:00Z"/>
          <w:rFonts w:asciiTheme="minorHAnsi" w:eastAsiaTheme="minorEastAsia" w:hAnsiTheme="minorHAnsi" w:cstheme="minorBidi"/>
          <w:noProof/>
          <w:kern w:val="2"/>
          <w:sz w:val="21"/>
          <w:szCs w:val="22"/>
          <w:lang w:val="en-US" w:eastAsia="zh-CN"/>
        </w:rPr>
      </w:pPr>
      <w:del w:id="440" w:author="Rapporteur" w:date="2023-06-01T19:31:00Z">
        <w:r w:rsidDel="00004CF0">
          <w:rPr>
            <w:noProof/>
          </w:rPr>
          <w:delText>4.2.2</w:delText>
        </w:r>
        <w:r w:rsidDel="00004CF0">
          <w:rPr>
            <w:rFonts w:asciiTheme="minorHAnsi" w:eastAsiaTheme="minorEastAsia" w:hAnsiTheme="minorHAnsi" w:cstheme="minorBidi"/>
            <w:noProof/>
            <w:kern w:val="2"/>
            <w:sz w:val="21"/>
            <w:szCs w:val="22"/>
            <w:lang w:val="en-US" w:eastAsia="zh-CN"/>
          </w:rPr>
          <w:tab/>
        </w:r>
        <w:r w:rsidDel="00004CF0">
          <w:rPr>
            <w:noProof/>
          </w:rPr>
          <w:delText>Service Operations</w:delText>
        </w:r>
        <w:r w:rsidDel="00004CF0">
          <w:rPr>
            <w:noProof/>
          </w:rPr>
          <w:tab/>
          <w:delText>12</w:delText>
        </w:r>
      </w:del>
    </w:p>
    <w:p w14:paraId="41483381" w14:textId="71B6274C" w:rsidR="002B3A07" w:rsidDel="00004CF0" w:rsidRDefault="002B3A07">
      <w:pPr>
        <w:pStyle w:val="TOC4"/>
        <w:rPr>
          <w:del w:id="441" w:author="Rapporteur" w:date="2023-06-01T19:31:00Z"/>
          <w:rFonts w:asciiTheme="minorHAnsi" w:eastAsiaTheme="minorEastAsia" w:hAnsiTheme="minorHAnsi" w:cstheme="minorBidi"/>
          <w:noProof/>
          <w:kern w:val="2"/>
          <w:sz w:val="21"/>
          <w:szCs w:val="22"/>
          <w:lang w:val="en-US" w:eastAsia="zh-CN"/>
        </w:rPr>
      </w:pPr>
      <w:del w:id="442" w:author="Rapporteur" w:date="2023-06-01T19:31:00Z">
        <w:r w:rsidDel="00004CF0">
          <w:rPr>
            <w:noProof/>
          </w:rPr>
          <w:delText>4.2.2.1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12</w:delText>
        </w:r>
      </w:del>
    </w:p>
    <w:p w14:paraId="09ECAC7D" w14:textId="0C820CEE" w:rsidR="002B3A07" w:rsidDel="00004CF0" w:rsidRDefault="002B3A07">
      <w:pPr>
        <w:pStyle w:val="TOC4"/>
        <w:rPr>
          <w:del w:id="443" w:author="Rapporteur" w:date="2023-06-01T19:31:00Z"/>
          <w:rFonts w:asciiTheme="minorHAnsi" w:eastAsiaTheme="minorEastAsia" w:hAnsiTheme="minorHAnsi" w:cstheme="minorBidi"/>
          <w:noProof/>
          <w:kern w:val="2"/>
          <w:sz w:val="21"/>
          <w:szCs w:val="22"/>
          <w:lang w:val="en-US" w:eastAsia="zh-CN"/>
        </w:rPr>
      </w:pPr>
      <w:del w:id="444" w:author="Rapporteur" w:date="2023-06-01T19:31:00Z">
        <w:r w:rsidDel="00004CF0">
          <w:rPr>
            <w:noProof/>
          </w:rPr>
          <w:delText>4.2.2.2</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Nmfaf_3daDataManagement_Configure</w:delText>
        </w:r>
        <w:r w:rsidDel="00004CF0">
          <w:rPr>
            <w:noProof/>
          </w:rPr>
          <w:delText xml:space="preserve"> service operation</w:delText>
        </w:r>
        <w:r w:rsidDel="00004CF0">
          <w:rPr>
            <w:noProof/>
          </w:rPr>
          <w:tab/>
          <w:delText>12</w:delText>
        </w:r>
      </w:del>
    </w:p>
    <w:p w14:paraId="57A1FBF8" w14:textId="6FEEF026" w:rsidR="002B3A07" w:rsidDel="00004CF0" w:rsidRDefault="002B3A07">
      <w:pPr>
        <w:pStyle w:val="TOC5"/>
        <w:rPr>
          <w:del w:id="445" w:author="Rapporteur" w:date="2023-06-01T19:31:00Z"/>
          <w:rFonts w:asciiTheme="minorHAnsi" w:eastAsiaTheme="minorEastAsia" w:hAnsiTheme="minorHAnsi" w:cstheme="minorBidi"/>
          <w:noProof/>
          <w:kern w:val="2"/>
          <w:sz w:val="21"/>
          <w:szCs w:val="22"/>
          <w:lang w:val="en-US" w:eastAsia="zh-CN"/>
        </w:rPr>
      </w:pPr>
      <w:del w:id="446" w:author="Rapporteur" w:date="2023-06-01T19:31:00Z">
        <w:r w:rsidDel="00004CF0">
          <w:rPr>
            <w:noProof/>
          </w:rPr>
          <w:delText>4.2.2.2.1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12</w:delText>
        </w:r>
      </w:del>
    </w:p>
    <w:p w14:paraId="7C4C3AA6" w14:textId="7BD24A28" w:rsidR="002B3A07" w:rsidDel="00004CF0" w:rsidRDefault="002B3A07">
      <w:pPr>
        <w:pStyle w:val="TOC5"/>
        <w:rPr>
          <w:del w:id="447" w:author="Rapporteur" w:date="2023-06-01T19:31:00Z"/>
          <w:rFonts w:asciiTheme="minorHAnsi" w:eastAsiaTheme="minorEastAsia" w:hAnsiTheme="minorHAnsi" w:cstheme="minorBidi"/>
          <w:noProof/>
          <w:kern w:val="2"/>
          <w:sz w:val="21"/>
          <w:szCs w:val="22"/>
          <w:lang w:val="en-US" w:eastAsia="zh-CN"/>
        </w:rPr>
      </w:pPr>
      <w:del w:id="448" w:author="Rapporteur" w:date="2023-06-01T19:31:00Z">
        <w:r w:rsidDel="00004CF0">
          <w:rPr>
            <w:noProof/>
          </w:rPr>
          <w:delText>4.2.2.2.2</w:delText>
        </w:r>
        <w:r w:rsidDel="00004CF0">
          <w:rPr>
            <w:rFonts w:asciiTheme="minorHAnsi" w:eastAsiaTheme="minorEastAsia" w:hAnsiTheme="minorHAnsi" w:cstheme="minorBidi"/>
            <w:noProof/>
            <w:kern w:val="2"/>
            <w:sz w:val="21"/>
            <w:szCs w:val="22"/>
            <w:lang w:val="en-US" w:eastAsia="zh-CN"/>
          </w:rPr>
          <w:tab/>
        </w:r>
        <w:r w:rsidDel="00004CF0">
          <w:rPr>
            <w:noProof/>
          </w:rPr>
          <w:delText>Initial configuration for mapping data or analytics</w:delText>
        </w:r>
        <w:r w:rsidDel="00004CF0">
          <w:rPr>
            <w:noProof/>
          </w:rPr>
          <w:tab/>
          <w:delText>12</w:delText>
        </w:r>
      </w:del>
    </w:p>
    <w:p w14:paraId="1372DF2E" w14:textId="45AD0D6E" w:rsidR="002B3A07" w:rsidDel="00004CF0" w:rsidRDefault="002B3A07">
      <w:pPr>
        <w:pStyle w:val="TOC5"/>
        <w:rPr>
          <w:del w:id="449" w:author="Rapporteur" w:date="2023-06-01T19:31:00Z"/>
          <w:rFonts w:asciiTheme="minorHAnsi" w:eastAsiaTheme="minorEastAsia" w:hAnsiTheme="minorHAnsi" w:cstheme="minorBidi"/>
          <w:noProof/>
          <w:kern w:val="2"/>
          <w:sz w:val="21"/>
          <w:szCs w:val="22"/>
          <w:lang w:val="en-US" w:eastAsia="zh-CN"/>
        </w:rPr>
      </w:pPr>
      <w:del w:id="450" w:author="Rapporteur" w:date="2023-06-01T19:31:00Z">
        <w:r w:rsidDel="00004CF0">
          <w:rPr>
            <w:noProof/>
          </w:rPr>
          <w:delText>4.2.2.2.3</w:delText>
        </w:r>
        <w:r w:rsidDel="00004CF0">
          <w:rPr>
            <w:rFonts w:asciiTheme="minorHAnsi" w:eastAsiaTheme="minorEastAsia" w:hAnsiTheme="minorHAnsi" w:cstheme="minorBidi"/>
            <w:noProof/>
            <w:kern w:val="2"/>
            <w:sz w:val="21"/>
            <w:szCs w:val="22"/>
            <w:lang w:val="en-US" w:eastAsia="zh-CN"/>
          </w:rPr>
          <w:tab/>
        </w:r>
        <w:r w:rsidDel="00004CF0">
          <w:rPr>
            <w:noProof/>
          </w:rPr>
          <w:delText xml:space="preserve">Update the configuration of existing individual </w:delText>
        </w:r>
        <w:r w:rsidDel="00004CF0">
          <w:rPr>
            <w:noProof/>
            <w:lang w:eastAsia="ja-JP"/>
          </w:rPr>
          <w:delText>mapping data or analytics</w:delText>
        </w:r>
        <w:r w:rsidDel="00004CF0">
          <w:rPr>
            <w:noProof/>
          </w:rPr>
          <w:tab/>
          <w:delText>13</w:delText>
        </w:r>
      </w:del>
    </w:p>
    <w:p w14:paraId="38E89857" w14:textId="5AA64238" w:rsidR="002B3A07" w:rsidDel="00004CF0" w:rsidRDefault="002B3A07">
      <w:pPr>
        <w:pStyle w:val="TOC4"/>
        <w:rPr>
          <w:del w:id="451" w:author="Rapporteur" w:date="2023-06-01T19:31:00Z"/>
          <w:rFonts w:asciiTheme="minorHAnsi" w:eastAsiaTheme="minorEastAsia" w:hAnsiTheme="minorHAnsi" w:cstheme="minorBidi"/>
          <w:noProof/>
          <w:kern w:val="2"/>
          <w:sz w:val="21"/>
          <w:szCs w:val="22"/>
          <w:lang w:val="en-US" w:eastAsia="zh-CN"/>
        </w:rPr>
      </w:pPr>
      <w:del w:id="452" w:author="Rapporteur" w:date="2023-06-01T19:31:00Z">
        <w:r w:rsidDel="00004CF0">
          <w:rPr>
            <w:noProof/>
          </w:rPr>
          <w:delText>4.2.2.3</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 xml:space="preserve">Nmfaf_3daDataManagement_Deconfigure </w:delText>
        </w:r>
        <w:r w:rsidDel="00004CF0">
          <w:rPr>
            <w:noProof/>
          </w:rPr>
          <w:delText>service operation</w:delText>
        </w:r>
        <w:r w:rsidDel="00004CF0">
          <w:rPr>
            <w:noProof/>
          </w:rPr>
          <w:tab/>
          <w:delText>14</w:delText>
        </w:r>
      </w:del>
    </w:p>
    <w:p w14:paraId="4E291706" w14:textId="27BA7997" w:rsidR="002B3A07" w:rsidDel="00004CF0" w:rsidRDefault="002B3A07">
      <w:pPr>
        <w:pStyle w:val="TOC5"/>
        <w:rPr>
          <w:del w:id="453" w:author="Rapporteur" w:date="2023-06-01T19:31:00Z"/>
          <w:rFonts w:asciiTheme="minorHAnsi" w:eastAsiaTheme="minorEastAsia" w:hAnsiTheme="minorHAnsi" w:cstheme="minorBidi"/>
          <w:noProof/>
          <w:kern w:val="2"/>
          <w:sz w:val="21"/>
          <w:szCs w:val="22"/>
          <w:lang w:val="en-US" w:eastAsia="zh-CN"/>
        </w:rPr>
      </w:pPr>
      <w:del w:id="454" w:author="Rapporteur" w:date="2023-06-01T19:31:00Z">
        <w:r w:rsidDel="00004CF0">
          <w:rPr>
            <w:noProof/>
          </w:rPr>
          <w:delText>4.2.2.3.1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14</w:delText>
        </w:r>
      </w:del>
    </w:p>
    <w:p w14:paraId="19651DB8" w14:textId="38C35C80" w:rsidR="002B3A07" w:rsidDel="00004CF0" w:rsidRDefault="002B3A07">
      <w:pPr>
        <w:pStyle w:val="TOC5"/>
        <w:rPr>
          <w:del w:id="455" w:author="Rapporteur" w:date="2023-06-01T19:31:00Z"/>
          <w:rFonts w:asciiTheme="minorHAnsi" w:eastAsiaTheme="minorEastAsia" w:hAnsiTheme="minorHAnsi" w:cstheme="minorBidi"/>
          <w:noProof/>
          <w:kern w:val="2"/>
          <w:sz w:val="21"/>
          <w:szCs w:val="22"/>
          <w:lang w:val="en-US" w:eastAsia="zh-CN"/>
        </w:rPr>
      </w:pPr>
      <w:del w:id="456" w:author="Rapporteur" w:date="2023-06-01T19:31:00Z">
        <w:r w:rsidDel="00004CF0">
          <w:rPr>
            <w:noProof/>
          </w:rPr>
          <w:delText>4.2.2.3.2</w:delText>
        </w:r>
        <w:r w:rsidDel="00004CF0">
          <w:rPr>
            <w:rFonts w:asciiTheme="minorHAnsi" w:eastAsiaTheme="minorEastAsia" w:hAnsiTheme="minorHAnsi" w:cstheme="minorBidi"/>
            <w:noProof/>
            <w:kern w:val="2"/>
            <w:sz w:val="21"/>
            <w:szCs w:val="22"/>
            <w:lang w:val="en-US" w:eastAsia="zh-CN"/>
          </w:rPr>
          <w:tab/>
        </w:r>
        <w:r w:rsidDel="00004CF0">
          <w:rPr>
            <w:noProof/>
          </w:rPr>
          <w:delText>Stop mapping data or analytics</w:delText>
        </w:r>
        <w:r w:rsidDel="00004CF0">
          <w:rPr>
            <w:noProof/>
          </w:rPr>
          <w:tab/>
          <w:delText>14</w:delText>
        </w:r>
      </w:del>
    </w:p>
    <w:p w14:paraId="5731DBD5" w14:textId="55EA9989" w:rsidR="002B3A07" w:rsidDel="00004CF0" w:rsidRDefault="002B3A07">
      <w:pPr>
        <w:pStyle w:val="TOC2"/>
        <w:rPr>
          <w:del w:id="457" w:author="Rapporteur" w:date="2023-06-01T19:31:00Z"/>
          <w:rFonts w:asciiTheme="minorHAnsi" w:eastAsiaTheme="minorEastAsia" w:hAnsiTheme="minorHAnsi" w:cstheme="minorBidi"/>
          <w:noProof/>
          <w:kern w:val="2"/>
          <w:sz w:val="21"/>
          <w:szCs w:val="22"/>
          <w:lang w:val="en-US" w:eastAsia="zh-CN"/>
        </w:rPr>
      </w:pPr>
      <w:del w:id="458" w:author="Rapporteur" w:date="2023-06-01T19:31:00Z">
        <w:r w:rsidDel="00004CF0">
          <w:rPr>
            <w:noProof/>
          </w:rPr>
          <w:delText>4.3</w:delText>
        </w:r>
        <w:r w:rsidDel="00004CF0">
          <w:rPr>
            <w:rFonts w:asciiTheme="minorHAnsi" w:eastAsiaTheme="minorEastAsia" w:hAnsiTheme="minorHAnsi" w:cstheme="minorBidi"/>
            <w:noProof/>
            <w:kern w:val="2"/>
            <w:sz w:val="21"/>
            <w:szCs w:val="22"/>
            <w:lang w:val="en-US" w:eastAsia="zh-CN"/>
          </w:rPr>
          <w:tab/>
        </w:r>
        <w:r w:rsidDel="00004CF0">
          <w:rPr>
            <w:noProof/>
          </w:rPr>
          <w:delText>Nmfaf_3caDataManagement Service</w:delText>
        </w:r>
        <w:r w:rsidDel="00004CF0">
          <w:rPr>
            <w:noProof/>
          </w:rPr>
          <w:tab/>
          <w:delText>15</w:delText>
        </w:r>
      </w:del>
    </w:p>
    <w:p w14:paraId="2ECB58DD" w14:textId="2AAE8E77" w:rsidR="002B3A07" w:rsidDel="00004CF0" w:rsidRDefault="002B3A07">
      <w:pPr>
        <w:pStyle w:val="TOC3"/>
        <w:rPr>
          <w:del w:id="459" w:author="Rapporteur" w:date="2023-06-01T19:31:00Z"/>
          <w:rFonts w:asciiTheme="minorHAnsi" w:eastAsiaTheme="minorEastAsia" w:hAnsiTheme="minorHAnsi" w:cstheme="minorBidi"/>
          <w:noProof/>
          <w:kern w:val="2"/>
          <w:sz w:val="21"/>
          <w:szCs w:val="22"/>
          <w:lang w:val="en-US" w:eastAsia="zh-CN"/>
        </w:rPr>
      </w:pPr>
      <w:del w:id="460" w:author="Rapporteur" w:date="2023-06-01T19:31:00Z">
        <w:r w:rsidDel="00004CF0">
          <w:rPr>
            <w:noProof/>
          </w:rPr>
          <w:delText>4.3.1</w:delText>
        </w:r>
        <w:r w:rsidDel="00004CF0">
          <w:rPr>
            <w:rFonts w:asciiTheme="minorHAnsi" w:eastAsiaTheme="minorEastAsia" w:hAnsiTheme="minorHAnsi" w:cstheme="minorBidi"/>
            <w:noProof/>
            <w:kern w:val="2"/>
            <w:sz w:val="21"/>
            <w:szCs w:val="22"/>
            <w:lang w:val="en-US" w:eastAsia="zh-CN"/>
          </w:rPr>
          <w:tab/>
        </w:r>
        <w:r w:rsidDel="00004CF0">
          <w:rPr>
            <w:noProof/>
          </w:rPr>
          <w:delText>Service Description</w:delText>
        </w:r>
        <w:r w:rsidDel="00004CF0">
          <w:rPr>
            <w:noProof/>
          </w:rPr>
          <w:tab/>
          <w:delText>15</w:delText>
        </w:r>
      </w:del>
    </w:p>
    <w:p w14:paraId="4A1CF1FF" w14:textId="6FE6BF73" w:rsidR="002B3A07" w:rsidDel="00004CF0" w:rsidRDefault="002B3A07">
      <w:pPr>
        <w:pStyle w:val="TOC4"/>
        <w:rPr>
          <w:del w:id="461" w:author="Rapporteur" w:date="2023-06-01T19:31:00Z"/>
          <w:rFonts w:asciiTheme="minorHAnsi" w:eastAsiaTheme="minorEastAsia" w:hAnsiTheme="minorHAnsi" w:cstheme="minorBidi"/>
          <w:noProof/>
          <w:kern w:val="2"/>
          <w:sz w:val="21"/>
          <w:szCs w:val="22"/>
          <w:lang w:val="en-US" w:eastAsia="zh-CN"/>
        </w:rPr>
      </w:pPr>
      <w:del w:id="462" w:author="Rapporteur" w:date="2023-06-01T19:31:00Z">
        <w:r w:rsidDel="00004CF0">
          <w:rPr>
            <w:noProof/>
          </w:rPr>
          <w:delText>4.3.</w:delText>
        </w:r>
        <w:r w:rsidDel="00004CF0">
          <w:rPr>
            <w:noProof/>
            <w:lang w:eastAsia="zh-CN"/>
          </w:rPr>
          <w:delText>1.1</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Overview</w:delText>
        </w:r>
        <w:r w:rsidDel="00004CF0">
          <w:rPr>
            <w:noProof/>
          </w:rPr>
          <w:tab/>
          <w:delText>15</w:delText>
        </w:r>
      </w:del>
    </w:p>
    <w:p w14:paraId="537CAA10" w14:textId="4FFA9FA2" w:rsidR="002B3A07" w:rsidDel="00004CF0" w:rsidRDefault="002B3A07">
      <w:pPr>
        <w:pStyle w:val="TOC4"/>
        <w:rPr>
          <w:del w:id="463" w:author="Rapporteur" w:date="2023-06-01T19:31:00Z"/>
          <w:rFonts w:asciiTheme="minorHAnsi" w:eastAsiaTheme="minorEastAsia" w:hAnsiTheme="minorHAnsi" w:cstheme="minorBidi"/>
          <w:noProof/>
          <w:kern w:val="2"/>
          <w:sz w:val="21"/>
          <w:szCs w:val="22"/>
          <w:lang w:val="en-US" w:eastAsia="zh-CN"/>
        </w:rPr>
      </w:pPr>
      <w:del w:id="464" w:author="Rapporteur" w:date="2023-06-01T19:31:00Z">
        <w:r w:rsidDel="00004CF0">
          <w:rPr>
            <w:noProof/>
          </w:rPr>
          <w:delText>4.3.1.2</w:delText>
        </w:r>
        <w:r w:rsidDel="00004CF0">
          <w:rPr>
            <w:rFonts w:asciiTheme="minorHAnsi" w:eastAsiaTheme="minorEastAsia" w:hAnsiTheme="minorHAnsi" w:cstheme="minorBidi"/>
            <w:noProof/>
            <w:kern w:val="2"/>
            <w:sz w:val="21"/>
            <w:szCs w:val="22"/>
            <w:lang w:val="en-US" w:eastAsia="zh-CN"/>
          </w:rPr>
          <w:tab/>
        </w:r>
        <w:r w:rsidDel="00004CF0">
          <w:rPr>
            <w:noProof/>
          </w:rPr>
          <w:delText>Service Architecture</w:delText>
        </w:r>
        <w:r w:rsidDel="00004CF0">
          <w:rPr>
            <w:noProof/>
          </w:rPr>
          <w:tab/>
          <w:delText>15</w:delText>
        </w:r>
      </w:del>
    </w:p>
    <w:p w14:paraId="70950D43" w14:textId="3DEEABB5" w:rsidR="002B3A07" w:rsidDel="00004CF0" w:rsidRDefault="002B3A07">
      <w:pPr>
        <w:pStyle w:val="TOC4"/>
        <w:rPr>
          <w:del w:id="465" w:author="Rapporteur" w:date="2023-06-01T19:31:00Z"/>
          <w:rFonts w:asciiTheme="minorHAnsi" w:eastAsiaTheme="minorEastAsia" w:hAnsiTheme="minorHAnsi" w:cstheme="minorBidi"/>
          <w:noProof/>
          <w:kern w:val="2"/>
          <w:sz w:val="21"/>
          <w:szCs w:val="22"/>
          <w:lang w:val="en-US" w:eastAsia="zh-CN"/>
        </w:rPr>
      </w:pPr>
      <w:del w:id="466" w:author="Rapporteur" w:date="2023-06-01T19:31:00Z">
        <w:r w:rsidRPr="006C0B87" w:rsidDel="00004CF0">
          <w:rPr>
            <w:noProof/>
            <w:lang w:val="en-US"/>
          </w:rPr>
          <w:delText>4.3.</w:delText>
        </w:r>
        <w:r w:rsidRPr="006C0B87" w:rsidDel="00004CF0">
          <w:rPr>
            <w:noProof/>
            <w:lang w:val="en-US" w:eastAsia="zh-CN"/>
          </w:rPr>
          <w:delText>1.3</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Network Functions</w:delText>
        </w:r>
        <w:r w:rsidDel="00004CF0">
          <w:rPr>
            <w:noProof/>
          </w:rPr>
          <w:tab/>
          <w:delText>16</w:delText>
        </w:r>
      </w:del>
    </w:p>
    <w:p w14:paraId="212AC14C" w14:textId="4CF50926" w:rsidR="002B3A07" w:rsidDel="00004CF0" w:rsidRDefault="002B3A07">
      <w:pPr>
        <w:pStyle w:val="TOC5"/>
        <w:rPr>
          <w:del w:id="467" w:author="Rapporteur" w:date="2023-06-01T19:31:00Z"/>
          <w:rFonts w:asciiTheme="minorHAnsi" w:eastAsiaTheme="minorEastAsia" w:hAnsiTheme="minorHAnsi" w:cstheme="minorBidi"/>
          <w:noProof/>
          <w:kern w:val="2"/>
          <w:sz w:val="21"/>
          <w:szCs w:val="22"/>
          <w:lang w:val="en-US" w:eastAsia="zh-CN"/>
        </w:rPr>
      </w:pPr>
      <w:del w:id="468" w:author="Rapporteur" w:date="2023-06-01T19:31:00Z">
        <w:r w:rsidDel="00004CF0">
          <w:rPr>
            <w:noProof/>
          </w:rPr>
          <w:delText>4.3.</w:delText>
        </w:r>
        <w:r w:rsidDel="00004CF0">
          <w:rPr>
            <w:noProof/>
            <w:lang w:eastAsia="zh-CN"/>
          </w:rPr>
          <w:delText>1.3.1</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Messaging Framework Adaptor Function</w:delText>
        </w:r>
        <w:r w:rsidDel="00004CF0">
          <w:rPr>
            <w:noProof/>
          </w:rPr>
          <w:delText xml:space="preserve"> (MFAF)</w:delText>
        </w:r>
        <w:r w:rsidDel="00004CF0">
          <w:rPr>
            <w:noProof/>
          </w:rPr>
          <w:tab/>
          <w:delText>16</w:delText>
        </w:r>
      </w:del>
    </w:p>
    <w:p w14:paraId="00464120" w14:textId="4622E37B" w:rsidR="002B3A07" w:rsidDel="00004CF0" w:rsidRDefault="002B3A07">
      <w:pPr>
        <w:pStyle w:val="TOC5"/>
        <w:rPr>
          <w:del w:id="469" w:author="Rapporteur" w:date="2023-06-01T19:31:00Z"/>
          <w:rFonts w:asciiTheme="minorHAnsi" w:eastAsiaTheme="minorEastAsia" w:hAnsiTheme="minorHAnsi" w:cstheme="minorBidi"/>
          <w:noProof/>
          <w:kern w:val="2"/>
          <w:sz w:val="21"/>
          <w:szCs w:val="22"/>
          <w:lang w:val="en-US" w:eastAsia="zh-CN"/>
        </w:rPr>
      </w:pPr>
      <w:del w:id="470" w:author="Rapporteur" w:date="2023-06-01T19:31:00Z">
        <w:r w:rsidDel="00004CF0">
          <w:rPr>
            <w:noProof/>
          </w:rPr>
          <w:delText>4.3.</w:delText>
        </w:r>
        <w:r w:rsidDel="00004CF0">
          <w:rPr>
            <w:noProof/>
            <w:lang w:eastAsia="zh-CN"/>
          </w:rPr>
          <w:delText>1.3.2</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NF Service Consumers</w:delText>
        </w:r>
        <w:r w:rsidDel="00004CF0">
          <w:rPr>
            <w:noProof/>
          </w:rPr>
          <w:tab/>
          <w:delText>16</w:delText>
        </w:r>
      </w:del>
    </w:p>
    <w:p w14:paraId="223D2B2A" w14:textId="12B711DB" w:rsidR="002B3A07" w:rsidDel="00004CF0" w:rsidRDefault="002B3A07">
      <w:pPr>
        <w:pStyle w:val="TOC3"/>
        <w:rPr>
          <w:del w:id="471" w:author="Rapporteur" w:date="2023-06-01T19:31:00Z"/>
          <w:rFonts w:asciiTheme="minorHAnsi" w:eastAsiaTheme="minorEastAsia" w:hAnsiTheme="minorHAnsi" w:cstheme="minorBidi"/>
          <w:noProof/>
          <w:kern w:val="2"/>
          <w:sz w:val="21"/>
          <w:szCs w:val="22"/>
          <w:lang w:val="en-US" w:eastAsia="zh-CN"/>
        </w:rPr>
      </w:pPr>
      <w:del w:id="472" w:author="Rapporteur" w:date="2023-06-01T19:31:00Z">
        <w:r w:rsidDel="00004CF0">
          <w:rPr>
            <w:noProof/>
          </w:rPr>
          <w:delText>4.3.2</w:delText>
        </w:r>
        <w:r w:rsidDel="00004CF0">
          <w:rPr>
            <w:rFonts w:asciiTheme="minorHAnsi" w:eastAsiaTheme="minorEastAsia" w:hAnsiTheme="minorHAnsi" w:cstheme="minorBidi"/>
            <w:noProof/>
            <w:kern w:val="2"/>
            <w:sz w:val="21"/>
            <w:szCs w:val="22"/>
            <w:lang w:val="en-US" w:eastAsia="zh-CN"/>
          </w:rPr>
          <w:tab/>
        </w:r>
        <w:r w:rsidDel="00004CF0">
          <w:rPr>
            <w:noProof/>
          </w:rPr>
          <w:delText>Service Operations</w:delText>
        </w:r>
        <w:r w:rsidDel="00004CF0">
          <w:rPr>
            <w:noProof/>
          </w:rPr>
          <w:tab/>
          <w:delText>16</w:delText>
        </w:r>
      </w:del>
    </w:p>
    <w:p w14:paraId="1FADA920" w14:textId="11D1921B" w:rsidR="002B3A07" w:rsidDel="00004CF0" w:rsidRDefault="002B3A07">
      <w:pPr>
        <w:pStyle w:val="TOC4"/>
        <w:rPr>
          <w:del w:id="473" w:author="Rapporteur" w:date="2023-06-01T19:31:00Z"/>
          <w:rFonts w:asciiTheme="minorHAnsi" w:eastAsiaTheme="minorEastAsia" w:hAnsiTheme="minorHAnsi" w:cstheme="minorBidi"/>
          <w:noProof/>
          <w:kern w:val="2"/>
          <w:sz w:val="21"/>
          <w:szCs w:val="22"/>
          <w:lang w:val="en-US" w:eastAsia="zh-CN"/>
        </w:rPr>
      </w:pPr>
      <w:del w:id="474" w:author="Rapporteur" w:date="2023-06-01T19:31:00Z">
        <w:r w:rsidDel="00004CF0">
          <w:rPr>
            <w:noProof/>
          </w:rPr>
          <w:delText>4.3.2.1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16</w:delText>
        </w:r>
      </w:del>
    </w:p>
    <w:p w14:paraId="643E01B2" w14:textId="35BDC436" w:rsidR="002B3A07" w:rsidDel="00004CF0" w:rsidRDefault="002B3A07">
      <w:pPr>
        <w:pStyle w:val="TOC4"/>
        <w:rPr>
          <w:del w:id="475" w:author="Rapporteur" w:date="2023-06-01T19:31:00Z"/>
          <w:rFonts w:asciiTheme="minorHAnsi" w:eastAsiaTheme="minorEastAsia" w:hAnsiTheme="minorHAnsi" w:cstheme="minorBidi"/>
          <w:noProof/>
          <w:kern w:val="2"/>
          <w:sz w:val="21"/>
          <w:szCs w:val="22"/>
          <w:lang w:val="en-US" w:eastAsia="zh-CN"/>
        </w:rPr>
      </w:pPr>
      <w:del w:id="476" w:author="Rapporteur" w:date="2023-06-01T19:31:00Z">
        <w:r w:rsidDel="00004CF0">
          <w:rPr>
            <w:noProof/>
          </w:rPr>
          <w:delText>4.3.2.2</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Nmfaf_3caDataManagement_Fetch</w:delText>
        </w:r>
        <w:r w:rsidDel="00004CF0">
          <w:rPr>
            <w:noProof/>
          </w:rPr>
          <w:delText xml:space="preserve"> service operation</w:delText>
        </w:r>
        <w:r w:rsidDel="00004CF0">
          <w:rPr>
            <w:noProof/>
          </w:rPr>
          <w:tab/>
          <w:delText>17</w:delText>
        </w:r>
      </w:del>
    </w:p>
    <w:p w14:paraId="39D3F809" w14:textId="6433C237" w:rsidR="002B3A07" w:rsidDel="00004CF0" w:rsidRDefault="002B3A07">
      <w:pPr>
        <w:pStyle w:val="TOC5"/>
        <w:rPr>
          <w:del w:id="477" w:author="Rapporteur" w:date="2023-06-01T19:31:00Z"/>
          <w:rFonts w:asciiTheme="minorHAnsi" w:eastAsiaTheme="minorEastAsia" w:hAnsiTheme="minorHAnsi" w:cstheme="minorBidi"/>
          <w:noProof/>
          <w:kern w:val="2"/>
          <w:sz w:val="21"/>
          <w:szCs w:val="22"/>
          <w:lang w:val="en-US" w:eastAsia="zh-CN"/>
        </w:rPr>
      </w:pPr>
      <w:del w:id="478" w:author="Rapporteur" w:date="2023-06-01T19:31:00Z">
        <w:r w:rsidDel="00004CF0">
          <w:rPr>
            <w:noProof/>
          </w:rPr>
          <w:delText>4.3.2.2.1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17</w:delText>
        </w:r>
      </w:del>
    </w:p>
    <w:p w14:paraId="13DF3A1A" w14:textId="30AC30AE" w:rsidR="002B3A07" w:rsidDel="00004CF0" w:rsidRDefault="002B3A07">
      <w:pPr>
        <w:pStyle w:val="TOC5"/>
        <w:rPr>
          <w:del w:id="479" w:author="Rapporteur" w:date="2023-06-01T19:31:00Z"/>
          <w:rFonts w:asciiTheme="minorHAnsi" w:eastAsiaTheme="minorEastAsia" w:hAnsiTheme="minorHAnsi" w:cstheme="minorBidi"/>
          <w:noProof/>
          <w:kern w:val="2"/>
          <w:sz w:val="21"/>
          <w:szCs w:val="22"/>
          <w:lang w:val="en-US" w:eastAsia="zh-CN"/>
        </w:rPr>
      </w:pPr>
      <w:del w:id="480" w:author="Rapporteur" w:date="2023-06-01T19:31:00Z">
        <w:r w:rsidDel="00004CF0">
          <w:rPr>
            <w:noProof/>
          </w:rPr>
          <w:delText>4.3.2.2.2</w:delText>
        </w:r>
        <w:r w:rsidDel="00004CF0">
          <w:rPr>
            <w:rFonts w:asciiTheme="minorHAnsi" w:eastAsiaTheme="minorEastAsia" w:hAnsiTheme="minorHAnsi" w:cstheme="minorBidi"/>
            <w:noProof/>
            <w:kern w:val="2"/>
            <w:sz w:val="21"/>
            <w:szCs w:val="22"/>
            <w:lang w:val="en-US" w:eastAsia="zh-CN"/>
          </w:rPr>
          <w:tab/>
        </w:r>
        <w:r w:rsidDel="00004CF0">
          <w:rPr>
            <w:noProof/>
            <w:lang w:eastAsia="ja-JP"/>
          </w:rPr>
          <w:delText>Retrieve data or analytics from the MFAF</w:delText>
        </w:r>
        <w:r w:rsidDel="00004CF0">
          <w:rPr>
            <w:noProof/>
          </w:rPr>
          <w:tab/>
          <w:delText>17</w:delText>
        </w:r>
      </w:del>
    </w:p>
    <w:p w14:paraId="75C4C033" w14:textId="6D850398" w:rsidR="002B3A07" w:rsidDel="00004CF0" w:rsidRDefault="002B3A07">
      <w:pPr>
        <w:pStyle w:val="TOC4"/>
        <w:rPr>
          <w:del w:id="481" w:author="Rapporteur" w:date="2023-06-01T19:31:00Z"/>
          <w:rFonts w:asciiTheme="minorHAnsi" w:eastAsiaTheme="minorEastAsia" w:hAnsiTheme="minorHAnsi" w:cstheme="minorBidi"/>
          <w:noProof/>
          <w:kern w:val="2"/>
          <w:sz w:val="21"/>
          <w:szCs w:val="22"/>
          <w:lang w:val="en-US" w:eastAsia="zh-CN"/>
        </w:rPr>
      </w:pPr>
      <w:del w:id="482" w:author="Rapporteur" w:date="2023-06-01T19:31:00Z">
        <w:r w:rsidDel="00004CF0">
          <w:rPr>
            <w:noProof/>
          </w:rPr>
          <w:delText>4.3.2.2A</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Nmfaf_3caDataManagement_Subscribe</w:delText>
        </w:r>
        <w:r w:rsidDel="00004CF0">
          <w:rPr>
            <w:noProof/>
          </w:rPr>
          <w:delText xml:space="preserve"> service operation</w:delText>
        </w:r>
        <w:r w:rsidDel="00004CF0">
          <w:rPr>
            <w:noProof/>
          </w:rPr>
          <w:tab/>
          <w:delText>17</w:delText>
        </w:r>
      </w:del>
    </w:p>
    <w:p w14:paraId="180E4CAE" w14:textId="3C4FD3D9" w:rsidR="002B3A07" w:rsidDel="00004CF0" w:rsidRDefault="002B3A07">
      <w:pPr>
        <w:pStyle w:val="TOC4"/>
        <w:rPr>
          <w:del w:id="483" w:author="Rapporteur" w:date="2023-06-01T19:31:00Z"/>
          <w:rFonts w:asciiTheme="minorHAnsi" w:eastAsiaTheme="minorEastAsia" w:hAnsiTheme="minorHAnsi" w:cstheme="minorBidi"/>
          <w:noProof/>
          <w:kern w:val="2"/>
          <w:sz w:val="21"/>
          <w:szCs w:val="22"/>
          <w:lang w:val="en-US" w:eastAsia="zh-CN"/>
        </w:rPr>
      </w:pPr>
      <w:del w:id="484" w:author="Rapporteur" w:date="2023-06-01T19:31:00Z">
        <w:r w:rsidDel="00004CF0">
          <w:rPr>
            <w:noProof/>
          </w:rPr>
          <w:delText>4.3.2.3</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Nmfaf_3caDataManagement_Notify</w:delText>
        </w:r>
        <w:r w:rsidDel="00004CF0">
          <w:rPr>
            <w:noProof/>
          </w:rPr>
          <w:delText xml:space="preserve"> service operation</w:delText>
        </w:r>
        <w:r w:rsidDel="00004CF0">
          <w:rPr>
            <w:noProof/>
          </w:rPr>
          <w:tab/>
          <w:delText>17</w:delText>
        </w:r>
      </w:del>
    </w:p>
    <w:p w14:paraId="77A07544" w14:textId="36FB8124" w:rsidR="002B3A07" w:rsidDel="00004CF0" w:rsidRDefault="002B3A07">
      <w:pPr>
        <w:pStyle w:val="TOC5"/>
        <w:rPr>
          <w:del w:id="485" w:author="Rapporteur" w:date="2023-06-01T19:31:00Z"/>
          <w:rFonts w:asciiTheme="minorHAnsi" w:eastAsiaTheme="minorEastAsia" w:hAnsiTheme="minorHAnsi" w:cstheme="minorBidi"/>
          <w:noProof/>
          <w:kern w:val="2"/>
          <w:sz w:val="21"/>
          <w:szCs w:val="22"/>
          <w:lang w:val="en-US" w:eastAsia="zh-CN"/>
        </w:rPr>
      </w:pPr>
      <w:del w:id="486" w:author="Rapporteur" w:date="2023-06-01T19:31:00Z">
        <w:r w:rsidDel="00004CF0">
          <w:rPr>
            <w:noProof/>
          </w:rPr>
          <w:lastRenderedPageBreak/>
          <w:delText>4.3.2.3.1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17</w:delText>
        </w:r>
      </w:del>
    </w:p>
    <w:p w14:paraId="61BFAB89" w14:textId="482AFC6E" w:rsidR="002B3A07" w:rsidDel="00004CF0" w:rsidRDefault="002B3A07">
      <w:pPr>
        <w:pStyle w:val="TOC5"/>
        <w:rPr>
          <w:del w:id="487" w:author="Rapporteur" w:date="2023-06-01T19:31:00Z"/>
          <w:rFonts w:asciiTheme="minorHAnsi" w:eastAsiaTheme="minorEastAsia" w:hAnsiTheme="minorHAnsi" w:cstheme="minorBidi"/>
          <w:noProof/>
          <w:kern w:val="2"/>
          <w:sz w:val="21"/>
          <w:szCs w:val="22"/>
          <w:lang w:val="en-US" w:eastAsia="zh-CN"/>
        </w:rPr>
      </w:pPr>
      <w:del w:id="488" w:author="Rapporteur" w:date="2023-06-01T19:31:00Z">
        <w:r w:rsidDel="00004CF0">
          <w:rPr>
            <w:noProof/>
          </w:rPr>
          <w:delText>4.3.2.3.2</w:delText>
        </w:r>
        <w:r w:rsidDel="00004CF0">
          <w:rPr>
            <w:rFonts w:asciiTheme="minorHAnsi" w:eastAsiaTheme="minorEastAsia" w:hAnsiTheme="minorHAnsi" w:cstheme="minorBidi"/>
            <w:noProof/>
            <w:kern w:val="2"/>
            <w:sz w:val="21"/>
            <w:szCs w:val="22"/>
            <w:lang w:val="en-US" w:eastAsia="zh-CN"/>
          </w:rPr>
          <w:tab/>
        </w:r>
        <w:r w:rsidDel="00004CF0">
          <w:rPr>
            <w:noProof/>
          </w:rPr>
          <w:delText>Notification about the subscribed data or analytics</w:delText>
        </w:r>
        <w:r w:rsidDel="00004CF0">
          <w:rPr>
            <w:noProof/>
          </w:rPr>
          <w:tab/>
          <w:delText>18</w:delText>
        </w:r>
      </w:del>
    </w:p>
    <w:p w14:paraId="11248E19" w14:textId="0E3A36E0" w:rsidR="002B3A07" w:rsidDel="00004CF0" w:rsidRDefault="002B3A07">
      <w:pPr>
        <w:pStyle w:val="TOC1"/>
        <w:rPr>
          <w:del w:id="489" w:author="Rapporteur" w:date="2023-06-01T19:31:00Z"/>
          <w:rFonts w:asciiTheme="minorHAnsi" w:eastAsiaTheme="minorEastAsia" w:hAnsiTheme="minorHAnsi" w:cstheme="minorBidi"/>
          <w:noProof/>
          <w:kern w:val="2"/>
          <w:sz w:val="21"/>
          <w:szCs w:val="22"/>
          <w:lang w:val="en-US" w:eastAsia="zh-CN"/>
        </w:rPr>
      </w:pPr>
      <w:del w:id="490" w:author="Rapporteur" w:date="2023-06-01T19:31:00Z">
        <w:r w:rsidDel="00004CF0">
          <w:rPr>
            <w:noProof/>
          </w:rPr>
          <w:delText>5</w:delText>
        </w:r>
        <w:r w:rsidDel="00004CF0">
          <w:rPr>
            <w:rFonts w:asciiTheme="minorHAnsi" w:eastAsiaTheme="minorEastAsia" w:hAnsiTheme="minorHAnsi" w:cstheme="minorBidi"/>
            <w:noProof/>
            <w:kern w:val="2"/>
            <w:sz w:val="21"/>
            <w:szCs w:val="22"/>
            <w:lang w:val="en-US" w:eastAsia="zh-CN"/>
          </w:rPr>
          <w:tab/>
        </w:r>
        <w:r w:rsidDel="00004CF0">
          <w:rPr>
            <w:noProof/>
          </w:rPr>
          <w:delText>API Definitions</w:delText>
        </w:r>
        <w:r w:rsidDel="00004CF0">
          <w:rPr>
            <w:noProof/>
          </w:rPr>
          <w:tab/>
          <w:delText>19</w:delText>
        </w:r>
      </w:del>
    </w:p>
    <w:p w14:paraId="426C1B11" w14:textId="09385142" w:rsidR="002B3A07" w:rsidDel="00004CF0" w:rsidRDefault="002B3A07">
      <w:pPr>
        <w:pStyle w:val="TOC2"/>
        <w:rPr>
          <w:del w:id="491" w:author="Rapporteur" w:date="2023-06-01T19:31:00Z"/>
          <w:rFonts w:asciiTheme="minorHAnsi" w:eastAsiaTheme="minorEastAsia" w:hAnsiTheme="minorHAnsi" w:cstheme="minorBidi"/>
          <w:noProof/>
          <w:kern w:val="2"/>
          <w:sz w:val="21"/>
          <w:szCs w:val="22"/>
          <w:lang w:val="en-US" w:eastAsia="zh-CN"/>
        </w:rPr>
      </w:pPr>
      <w:del w:id="492" w:author="Rapporteur" w:date="2023-06-01T19:31:00Z">
        <w:r w:rsidDel="00004CF0">
          <w:rPr>
            <w:noProof/>
          </w:rPr>
          <w:delText>5.1</w:delText>
        </w:r>
        <w:r w:rsidDel="00004CF0">
          <w:rPr>
            <w:rFonts w:asciiTheme="minorHAnsi" w:eastAsiaTheme="minorEastAsia" w:hAnsiTheme="minorHAnsi" w:cstheme="minorBidi"/>
            <w:noProof/>
            <w:kern w:val="2"/>
            <w:sz w:val="21"/>
            <w:szCs w:val="22"/>
            <w:lang w:val="en-US" w:eastAsia="zh-CN"/>
          </w:rPr>
          <w:tab/>
        </w:r>
        <w:r w:rsidDel="00004CF0">
          <w:rPr>
            <w:noProof/>
          </w:rPr>
          <w:delText>Nmfaf_3daDataManagement Service API</w:delText>
        </w:r>
        <w:r w:rsidDel="00004CF0">
          <w:rPr>
            <w:noProof/>
          </w:rPr>
          <w:tab/>
          <w:delText>19</w:delText>
        </w:r>
      </w:del>
    </w:p>
    <w:p w14:paraId="485727AD" w14:textId="5B4347F0" w:rsidR="002B3A07" w:rsidDel="00004CF0" w:rsidRDefault="002B3A07">
      <w:pPr>
        <w:pStyle w:val="TOC3"/>
        <w:rPr>
          <w:del w:id="493" w:author="Rapporteur" w:date="2023-06-01T19:31:00Z"/>
          <w:rFonts w:asciiTheme="minorHAnsi" w:eastAsiaTheme="minorEastAsia" w:hAnsiTheme="minorHAnsi" w:cstheme="minorBidi"/>
          <w:noProof/>
          <w:kern w:val="2"/>
          <w:sz w:val="21"/>
          <w:szCs w:val="22"/>
          <w:lang w:val="en-US" w:eastAsia="zh-CN"/>
        </w:rPr>
      </w:pPr>
      <w:del w:id="494" w:author="Rapporteur" w:date="2023-06-01T19:31:00Z">
        <w:r w:rsidDel="00004CF0">
          <w:rPr>
            <w:noProof/>
          </w:rPr>
          <w:delText>5.1.1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19</w:delText>
        </w:r>
      </w:del>
    </w:p>
    <w:p w14:paraId="529A0325" w14:textId="3CBD774A" w:rsidR="002B3A07" w:rsidDel="00004CF0" w:rsidRDefault="002B3A07">
      <w:pPr>
        <w:pStyle w:val="TOC3"/>
        <w:rPr>
          <w:del w:id="495" w:author="Rapporteur" w:date="2023-06-01T19:31:00Z"/>
          <w:rFonts w:asciiTheme="minorHAnsi" w:eastAsiaTheme="minorEastAsia" w:hAnsiTheme="minorHAnsi" w:cstheme="minorBidi"/>
          <w:noProof/>
          <w:kern w:val="2"/>
          <w:sz w:val="21"/>
          <w:szCs w:val="22"/>
          <w:lang w:val="en-US" w:eastAsia="zh-CN"/>
        </w:rPr>
      </w:pPr>
      <w:del w:id="496" w:author="Rapporteur" w:date="2023-06-01T19:31:00Z">
        <w:r w:rsidDel="00004CF0">
          <w:rPr>
            <w:noProof/>
          </w:rPr>
          <w:delText>5.1.2</w:delText>
        </w:r>
        <w:r w:rsidDel="00004CF0">
          <w:rPr>
            <w:rFonts w:asciiTheme="minorHAnsi" w:eastAsiaTheme="minorEastAsia" w:hAnsiTheme="minorHAnsi" w:cstheme="minorBidi"/>
            <w:noProof/>
            <w:kern w:val="2"/>
            <w:sz w:val="21"/>
            <w:szCs w:val="22"/>
            <w:lang w:val="en-US" w:eastAsia="zh-CN"/>
          </w:rPr>
          <w:tab/>
        </w:r>
        <w:r w:rsidDel="00004CF0">
          <w:rPr>
            <w:noProof/>
          </w:rPr>
          <w:delText>Usage of HTTP</w:delText>
        </w:r>
        <w:r w:rsidDel="00004CF0">
          <w:rPr>
            <w:noProof/>
          </w:rPr>
          <w:tab/>
          <w:delText>19</w:delText>
        </w:r>
      </w:del>
    </w:p>
    <w:p w14:paraId="79778079" w14:textId="7CBC92BF" w:rsidR="002B3A07" w:rsidDel="00004CF0" w:rsidRDefault="002B3A07">
      <w:pPr>
        <w:pStyle w:val="TOC4"/>
        <w:rPr>
          <w:del w:id="497" w:author="Rapporteur" w:date="2023-06-01T19:31:00Z"/>
          <w:rFonts w:asciiTheme="minorHAnsi" w:eastAsiaTheme="minorEastAsia" w:hAnsiTheme="minorHAnsi" w:cstheme="minorBidi"/>
          <w:noProof/>
          <w:kern w:val="2"/>
          <w:sz w:val="21"/>
          <w:szCs w:val="22"/>
          <w:lang w:val="en-US" w:eastAsia="zh-CN"/>
        </w:rPr>
      </w:pPr>
      <w:del w:id="498" w:author="Rapporteur" w:date="2023-06-01T19:31:00Z">
        <w:r w:rsidDel="00004CF0">
          <w:rPr>
            <w:noProof/>
          </w:rPr>
          <w:delText>5.1.2.1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19</w:delText>
        </w:r>
      </w:del>
    </w:p>
    <w:p w14:paraId="7888A095" w14:textId="6C1CA4EA" w:rsidR="002B3A07" w:rsidDel="00004CF0" w:rsidRDefault="002B3A07">
      <w:pPr>
        <w:pStyle w:val="TOC4"/>
        <w:rPr>
          <w:del w:id="499" w:author="Rapporteur" w:date="2023-06-01T19:31:00Z"/>
          <w:rFonts w:asciiTheme="minorHAnsi" w:eastAsiaTheme="minorEastAsia" w:hAnsiTheme="minorHAnsi" w:cstheme="minorBidi"/>
          <w:noProof/>
          <w:kern w:val="2"/>
          <w:sz w:val="21"/>
          <w:szCs w:val="22"/>
          <w:lang w:val="en-US" w:eastAsia="zh-CN"/>
        </w:rPr>
      </w:pPr>
      <w:del w:id="500" w:author="Rapporteur" w:date="2023-06-01T19:31:00Z">
        <w:r w:rsidDel="00004CF0">
          <w:rPr>
            <w:noProof/>
          </w:rPr>
          <w:delText>5.1.2.2</w:delText>
        </w:r>
        <w:r w:rsidDel="00004CF0">
          <w:rPr>
            <w:rFonts w:asciiTheme="minorHAnsi" w:eastAsiaTheme="minorEastAsia" w:hAnsiTheme="minorHAnsi" w:cstheme="minorBidi"/>
            <w:noProof/>
            <w:kern w:val="2"/>
            <w:sz w:val="21"/>
            <w:szCs w:val="22"/>
            <w:lang w:val="en-US" w:eastAsia="zh-CN"/>
          </w:rPr>
          <w:tab/>
        </w:r>
        <w:r w:rsidDel="00004CF0">
          <w:rPr>
            <w:noProof/>
          </w:rPr>
          <w:delText>HTTP standard headers</w:delText>
        </w:r>
        <w:r w:rsidDel="00004CF0">
          <w:rPr>
            <w:noProof/>
          </w:rPr>
          <w:tab/>
          <w:delText>19</w:delText>
        </w:r>
      </w:del>
    </w:p>
    <w:p w14:paraId="2C85736F" w14:textId="064E1F7F" w:rsidR="002B3A07" w:rsidDel="00004CF0" w:rsidRDefault="002B3A07">
      <w:pPr>
        <w:pStyle w:val="TOC5"/>
        <w:rPr>
          <w:del w:id="501" w:author="Rapporteur" w:date="2023-06-01T19:31:00Z"/>
          <w:rFonts w:asciiTheme="minorHAnsi" w:eastAsiaTheme="minorEastAsia" w:hAnsiTheme="minorHAnsi" w:cstheme="minorBidi"/>
          <w:noProof/>
          <w:kern w:val="2"/>
          <w:sz w:val="21"/>
          <w:szCs w:val="22"/>
          <w:lang w:val="en-US" w:eastAsia="zh-CN"/>
        </w:rPr>
      </w:pPr>
      <w:del w:id="502" w:author="Rapporteur" w:date="2023-06-01T19:31:00Z">
        <w:r w:rsidDel="00004CF0">
          <w:rPr>
            <w:noProof/>
          </w:rPr>
          <w:delText>5.1.2.2.1</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General</w:delText>
        </w:r>
        <w:r w:rsidDel="00004CF0">
          <w:rPr>
            <w:noProof/>
          </w:rPr>
          <w:tab/>
          <w:delText>19</w:delText>
        </w:r>
      </w:del>
    </w:p>
    <w:p w14:paraId="16AA342E" w14:textId="64481519" w:rsidR="002B3A07" w:rsidDel="00004CF0" w:rsidRDefault="002B3A07">
      <w:pPr>
        <w:pStyle w:val="TOC5"/>
        <w:rPr>
          <w:del w:id="503" w:author="Rapporteur" w:date="2023-06-01T19:31:00Z"/>
          <w:rFonts w:asciiTheme="minorHAnsi" w:eastAsiaTheme="minorEastAsia" w:hAnsiTheme="minorHAnsi" w:cstheme="minorBidi"/>
          <w:noProof/>
          <w:kern w:val="2"/>
          <w:sz w:val="21"/>
          <w:szCs w:val="22"/>
          <w:lang w:val="en-US" w:eastAsia="zh-CN"/>
        </w:rPr>
      </w:pPr>
      <w:del w:id="504" w:author="Rapporteur" w:date="2023-06-01T19:31:00Z">
        <w:r w:rsidDel="00004CF0">
          <w:rPr>
            <w:noProof/>
          </w:rPr>
          <w:delText>5.1.2.2.2</w:delText>
        </w:r>
        <w:r w:rsidDel="00004CF0">
          <w:rPr>
            <w:rFonts w:asciiTheme="minorHAnsi" w:eastAsiaTheme="minorEastAsia" w:hAnsiTheme="minorHAnsi" w:cstheme="minorBidi"/>
            <w:noProof/>
            <w:kern w:val="2"/>
            <w:sz w:val="21"/>
            <w:szCs w:val="22"/>
            <w:lang w:val="en-US" w:eastAsia="zh-CN"/>
          </w:rPr>
          <w:tab/>
        </w:r>
        <w:r w:rsidDel="00004CF0">
          <w:rPr>
            <w:noProof/>
          </w:rPr>
          <w:delText>Content type</w:delText>
        </w:r>
        <w:r w:rsidDel="00004CF0">
          <w:rPr>
            <w:noProof/>
          </w:rPr>
          <w:tab/>
          <w:delText>19</w:delText>
        </w:r>
      </w:del>
    </w:p>
    <w:p w14:paraId="1AA08DCC" w14:textId="5E079514" w:rsidR="002B3A07" w:rsidDel="00004CF0" w:rsidRDefault="002B3A07">
      <w:pPr>
        <w:pStyle w:val="TOC4"/>
        <w:rPr>
          <w:del w:id="505" w:author="Rapporteur" w:date="2023-06-01T19:31:00Z"/>
          <w:rFonts w:asciiTheme="minorHAnsi" w:eastAsiaTheme="minorEastAsia" w:hAnsiTheme="minorHAnsi" w:cstheme="minorBidi"/>
          <w:noProof/>
          <w:kern w:val="2"/>
          <w:sz w:val="21"/>
          <w:szCs w:val="22"/>
          <w:lang w:val="en-US" w:eastAsia="zh-CN"/>
        </w:rPr>
      </w:pPr>
      <w:del w:id="506" w:author="Rapporteur" w:date="2023-06-01T19:31:00Z">
        <w:r w:rsidDel="00004CF0">
          <w:rPr>
            <w:noProof/>
          </w:rPr>
          <w:delText>5.1.2.3</w:delText>
        </w:r>
        <w:r w:rsidDel="00004CF0">
          <w:rPr>
            <w:rFonts w:asciiTheme="minorHAnsi" w:eastAsiaTheme="minorEastAsia" w:hAnsiTheme="minorHAnsi" w:cstheme="minorBidi"/>
            <w:noProof/>
            <w:kern w:val="2"/>
            <w:sz w:val="21"/>
            <w:szCs w:val="22"/>
            <w:lang w:val="en-US" w:eastAsia="zh-CN"/>
          </w:rPr>
          <w:tab/>
        </w:r>
        <w:r w:rsidDel="00004CF0">
          <w:rPr>
            <w:noProof/>
          </w:rPr>
          <w:delText>HTTP custom headers</w:delText>
        </w:r>
        <w:r w:rsidDel="00004CF0">
          <w:rPr>
            <w:noProof/>
          </w:rPr>
          <w:tab/>
          <w:delText>19</w:delText>
        </w:r>
      </w:del>
    </w:p>
    <w:p w14:paraId="1C6C90B8" w14:textId="60923162" w:rsidR="002B3A07" w:rsidDel="00004CF0" w:rsidRDefault="002B3A07">
      <w:pPr>
        <w:pStyle w:val="TOC3"/>
        <w:rPr>
          <w:del w:id="507" w:author="Rapporteur" w:date="2023-06-01T19:31:00Z"/>
          <w:rFonts w:asciiTheme="minorHAnsi" w:eastAsiaTheme="minorEastAsia" w:hAnsiTheme="minorHAnsi" w:cstheme="minorBidi"/>
          <w:noProof/>
          <w:kern w:val="2"/>
          <w:sz w:val="21"/>
          <w:szCs w:val="22"/>
          <w:lang w:val="en-US" w:eastAsia="zh-CN"/>
        </w:rPr>
      </w:pPr>
      <w:del w:id="508" w:author="Rapporteur" w:date="2023-06-01T19:31:00Z">
        <w:r w:rsidDel="00004CF0">
          <w:rPr>
            <w:noProof/>
          </w:rPr>
          <w:delText>5.1.3</w:delText>
        </w:r>
        <w:r w:rsidDel="00004CF0">
          <w:rPr>
            <w:rFonts w:asciiTheme="minorHAnsi" w:eastAsiaTheme="minorEastAsia" w:hAnsiTheme="minorHAnsi" w:cstheme="minorBidi"/>
            <w:noProof/>
            <w:kern w:val="2"/>
            <w:sz w:val="21"/>
            <w:szCs w:val="22"/>
            <w:lang w:val="en-US" w:eastAsia="zh-CN"/>
          </w:rPr>
          <w:tab/>
        </w:r>
        <w:r w:rsidDel="00004CF0">
          <w:rPr>
            <w:noProof/>
          </w:rPr>
          <w:delText>Resources</w:delText>
        </w:r>
        <w:r w:rsidDel="00004CF0">
          <w:rPr>
            <w:noProof/>
          </w:rPr>
          <w:tab/>
          <w:delText>20</w:delText>
        </w:r>
      </w:del>
    </w:p>
    <w:p w14:paraId="0BF8B2DF" w14:textId="1BFD2EC1" w:rsidR="002B3A07" w:rsidDel="00004CF0" w:rsidRDefault="002B3A07">
      <w:pPr>
        <w:pStyle w:val="TOC4"/>
        <w:rPr>
          <w:del w:id="509" w:author="Rapporteur" w:date="2023-06-01T19:31:00Z"/>
          <w:rFonts w:asciiTheme="minorHAnsi" w:eastAsiaTheme="minorEastAsia" w:hAnsiTheme="minorHAnsi" w:cstheme="minorBidi"/>
          <w:noProof/>
          <w:kern w:val="2"/>
          <w:sz w:val="21"/>
          <w:szCs w:val="22"/>
          <w:lang w:val="en-US" w:eastAsia="zh-CN"/>
        </w:rPr>
      </w:pPr>
      <w:del w:id="510" w:author="Rapporteur" w:date="2023-06-01T19:31:00Z">
        <w:r w:rsidDel="00004CF0">
          <w:rPr>
            <w:noProof/>
          </w:rPr>
          <w:delText>5.1.3.1</w:delText>
        </w:r>
        <w:r w:rsidDel="00004CF0">
          <w:rPr>
            <w:rFonts w:asciiTheme="minorHAnsi" w:eastAsiaTheme="minorEastAsia" w:hAnsiTheme="minorHAnsi" w:cstheme="minorBidi"/>
            <w:noProof/>
            <w:kern w:val="2"/>
            <w:sz w:val="21"/>
            <w:szCs w:val="22"/>
            <w:lang w:val="en-US" w:eastAsia="zh-CN"/>
          </w:rPr>
          <w:tab/>
        </w:r>
        <w:r w:rsidDel="00004CF0">
          <w:rPr>
            <w:noProof/>
          </w:rPr>
          <w:delText>Overview</w:delText>
        </w:r>
        <w:r w:rsidDel="00004CF0">
          <w:rPr>
            <w:noProof/>
          </w:rPr>
          <w:tab/>
          <w:delText>20</w:delText>
        </w:r>
      </w:del>
    </w:p>
    <w:p w14:paraId="5EF2C830" w14:textId="1A1F8B65" w:rsidR="002B3A07" w:rsidDel="00004CF0" w:rsidRDefault="002B3A07">
      <w:pPr>
        <w:pStyle w:val="TOC4"/>
        <w:rPr>
          <w:del w:id="511" w:author="Rapporteur" w:date="2023-06-01T19:31:00Z"/>
          <w:rFonts w:asciiTheme="minorHAnsi" w:eastAsiaTheme="minorEastAsia" w:hAnsiTheme="minorHAnsi" w:cstheme="minorBidi"/>
          <w:noProof/>
          <w:kern w:val="2"/>
          <w:sz w:val="21"/>
          <w:szCs w:val="22"/>
          <w:lang w:val="en-US" w:eastAsia="zh-CN"/>
        </w:rPr>
      </w:pPr>
      <w:del w:id="512" w:author="Rapporteur" w:date="2023-06-01T19:31:00Z">
        <w:r w:rsidDel="00004CF0">
          <w:rPr>
            <w:noProof/>
          </w:rPr>
          <w:delText>5.1.3.2</w:delText>
        </w:r>
        <w:r w:rsidDel="00004CF0">
          <w:rPr>
            <w:rFonts w:asciiTheme="minorHAnsi" w:eastAsiaTheme="minorEastAsia" w:hAnsiTheme="minorHAnsi" w:cstheme="minorBidi"/>
            <w:noProof/>
            <w:kern w:val="2"/>
            <w:sz w:val="21"/>
            <w:szCs w:val="22"/>
            <w:lang w:val="en-US" w:eastAsia="zh-CN"/>
          </w:rPr>
          <w:tab/>
        </w:r>
        <w:r w:rsidDel="00004CF0">
          <w:rPr>
            <w:noProof/>
          </w:rPr>
          <w:delText>Resource: MFAF Configurations</w:delText>
        </w:r>
        <w:r w:rsidDel="00004CF0">
          <w:rPr>
            <w:noProof/>
          </w:rPr>
          <w:tab/>
          <w:delText>20</w:delText>
        </w:r>
      </w:del>
    </w:p>
    <w:p w14:paraId="22F6B59A" w14:textId="0141DC87" w:rsidR="002B3A07" w:rsidDel="00004CF0" w:rsidRDefault="002B3A07">
      <w:pPr>
        <w:pStyle w:val="TOC5"/>
        <w:rPr>
          <w:del w:id="513" w:author="Rapporteur" w:date="2023-06-01T19:31:00Z"/>
          <w:rFonts w:asciiTheme="minorHAnsi" w:eastAsiaTheme="minorEastAsia" w:hAnsiTheme="minorHAnsi" w:cstheme="minorBidi"/>
          <w:noProof/>
          <w:kern w:val="2"/>
          <w:sz w:val="21"/>
          <w:szCs w:val="22"/>
          <w:lang w:val="en-US" w:eastAsia="zh-CN"/>
        </w:rPr>
      </w:pPr>
      <w:del w:id="514" w:author="Rapporteur" w:date="2023-06-01T19:31:00Z">
        <w:r w:rsidDel="00004CF0">
          <w:rPr>
            <w:noProof/>
          </w:rPr>
          <w:delText>5.1.3.2.1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20</w:delText>
        </w:r>
      </w:del>
    </w:p>
    <w:p w14:paraId="6DA19874" w14:textId="0D0F829B" w:rsidR="002B3A07" w:rsidDel="00004CF0" w:rsidRDefault="002B3A07">
      <w:pPr>
        <w:pStyle w:val="TOC5"/>
        <w:rPr>
          <w:del w:id="515" w:author="Rapporteur" w:date="2023-06-01T19:31:00Z"/>
          <w:rFonts w:asciiTheme="minorHAnsi" w:eastAsiaTheme="minorEastAsia" w:hAnsiTheme="minorHAnsi" w:cstheme="minorBidi"/>
          <w:noProof/>
          <w:kern w:val="2"/>
          <w:sz w:val="21"/>
          <w:szCs w:val="22"/>
          <w:lang w:val="en-US" w:eastAsia="zh-CN"/>
        </w:rPr>
      </w:pPr>
      <w:del w:id="516" w:author="Rapporteur" w:date="2023-06-01T19:31:00Z">
        <w:r w:rsidDel="00004CF0">
          <w:rPr>
            <w:noProof/>
          </w:rPr>
          <w:delText>5.1.3.2.2</w:delText>
        </w:r>
        <w:r w:rsidDel="00004CF0">
          <w:rPr>
            <w:rFonts w:asciiTheme="minorHAnsi" w:eastAsiaTheme="minorEastAsia" w:hAnsiTheme="minorHAnsi" w:cstheme="minorBidi"/>
            <w:noProof/>
            <w:kern w:val="2"/>
            <w:sz w:val="21"/>
            <w:szCs w:val="22"/>
            <w:lang w:val="en-US" w:eastAsia="zh-CN"/>
          </w:rPr>
          <w:tab/>
        </w:r>
        <w:r w:rsidDel="00004CF0">
          <w:rPr>
            <w:noProof/>
          </w:rPr>
          <w:delText>Resource Definition</w:delText>
        </w:r>
        <w:r w:rsidDel="00004CF0">
          <w:rPr>
            <w:noProof/>
          </w:rPr>
          <w:tab/>
          <w:delText>20</w:delText>
        </w:r>
      </w:del>
    </w:p>
    <w:p w14:paraId="6B628D3A" w14:textId="3A486FD0" w:rsidR="002B3A07" w:rsidDel="00004CF0" w:rsidRDefault="002B3A07">
      <w:pPr>
        <w:pStyle w:val="TOC5"/>
        <w:rPr>
          <w:del w:id="517" w:author="Rapporteur" w:date="2023-06-01T19:31:00Z"/>
          <w:rFonts w:asciiTheme="minorHAnsi" w:eastAsiaTheme="minorEastAsia" w:hAnsiTheme="minorHAnsi" w:cstheme="minorBidi"/>
          <w:noProof/>
          <w:kern w:val="2"/>
          <w:sz w:val="21"/>
          <w:szCs w:val="22"/>
          <w:lang w:val="en-US" w:eastAsia="zh-CN"/>
        </w:rPr>
      </w:pPr>
      <w:del w:id="518" w:author="Rapporteur" w:date="2023-06-01T19:31:00Z">
        <w:r w:rsidDel="00004CF0">
          <w:rPr>
            <w:noProof/>
          </w:rPr>
          <w:delText>5.1.3.2.3</w:delText>
        </w:r>
        <w:r w:rsidDel="00004CF0">
          <w:rPr>
            <w:rFonts w:asciiTheme="minorHAnsi" w:eastAsiaTheme="minorEastAsia" w:hAnsiTheme="minorHAnsi" w:cstheme="minorBidi"/>
            <w:noProof/>
            <w:kern w:val="2"/>
            <w:sz w:val="21"/>
            <w:szCs w:val="22"/>
            <w:lang w:val="en-US" w:eastAsia="zh-CN"/>
          </w:rPr>
          <w:tab/>
        </w:r>
        <w:r w:rsidDel="00004CF0">
          <w:rPr>
            <w:noProof/>
          </w:rPr>
          <w:delText>Resource Standard Methods</w:delText>
        </w:r>
        <w:r w:rsidDel="00004CF0">
          <w:rPr>
            <w:noProof/>
          </w:rPr>
          <w:tab/>
          <w:delText>21</w:delText>
        </w:r>
      </w:del>
    </w:p>
    <w:p w14:paraId="3ED0EA46" w14:textId="1BCDC8C5" w:rsidR="002B3A07" w:rsidDel="00004CF0" w:rsidRDefault="002B3A07">
      <w:pPr>
        <w:pStyle w:val="TOC6"/>
        <w:rPr>
          <w:del w:id="519" w:author="Rapporteur" w:date="2023-06-01T19:31:00Z"/>
          <w:rFonts w:asciiTheme="minorHAnsi" w:eastAsiaTheme="minorEastAsia" w:hAnsiTheme="minorHAnsi" w:cstheme="minorBidi"/>
          <w:noProof/>
          <w:kern w:val="2"/>
          <w:sz w:val="21"/>
          <w:szCs w:val="22"/>
          <w:lang w:val="en-US" w:eastAsia="zh-CN"/>
        </w:rPr>
      </w:pPr>
      <w:del w:id="520" w:author="Rapporteur" w:date="2023-06-01T19:31:00Z">
        <w:r w:rsidDel="00004CF0">
          <w:rPr>
            <w:noProof/>
          </w:rPr>
          <w:delText>5.1.3.2.3.1</w:delText>
        </w:r>
        <w:r w:rsidDel="00004CF0">
          <w:rPr>
            <w:rFonts w:asciiTheme="minorHAnsi" w:eastAsiaTheme="minorEastAsia" w:hAnsiTheme="minorHAnsi" w:cstheme="minorBidi"/>
            <w:noProof/>
            <w:kern w:val="2"/>
            <w:sz w:val="21"/>
            <w:szCs w:val="22"/>
            <w:lang w:val="en-US" w:eastAsia="zh-CN"/>
          </w:rPr>
          <w:tab/>
        </w:r>
        <w:r w:rsidDel="00004CF0">
          <w:rPr>
            <w:noProof/>
          </w:rPr>
          <w:delText>POST</w:delText>
        </w:r>
        <w:r w:rsidDel="00004CF0">
          <w:rPr>
            <w:noProof/>
          </w:rPr>
          <w:tab/>
          <w:delText>21</w:delText>
        </w:r>
      </w:del>
    </w:p>
    <w:p w14:paraId="6FB8512D" w14:textId="1246A1FD" w:rsidR="002B3A07" w:rsidDel="00004CF0" w:rsidRDefault="002B3A07">
      <w:pPr>
        <w:pStyle w:val="TOC5"/>
        <w:rPr>
          <w:del w:id="521" w:author="Rapporteur" w:date="2023-06-01T19:31:00Z"/>
          <w:rFonts w:asciiTheme="minorHAnsi" w:eastAsiaTheme="minorEastAsia" w:hAnsiTheme="minorHAnsi" w:cstheme="minorBidi"/>
          <w:noProof/>
          <w:kern w:val="2"/>
          <w:sz w:val="21"/>
          <w:szCs w:val="22"/>
          <w:lang w:val="en-US" w:eastAsia="zh-CN"/>
        </w:rPr>
      </w:pPr>
      <w:del w:id="522" w:author="Rapporteur" w:date="2023-06-01T19:31:00Z">
        <w:r w:rsidDel="00004CF0">
          <w:rPr>
            <w:noProof/>
          </w:rPr>
          <w:delText>5.1.3.2.4</w:delText>
        </w:r>
        <w:r w:rsidDel="00004CF0">
          <w:rPr>
            <w:rFonts w:asciiTheme="minorHAnsi" w:eastAsiaTheme="minorEastAsia" w:hAnsiTheme="minorHAnsi" w:cstheme="minorBidi"/>
            <w:noProof/>
            <w:kern w:val="2"/>
            <w:sz w:val="21"/>
            <w:szCs w:val="22"/>
            <w:lang w:val="en-US" w:eastAsia="zh-CN"/>
          </w:rPr>
          <w:tab/>
        </w:r>
        <w:r w:rsidDel="00004CF0">
          <w:rPr>
            <w:noProof/>
          </w:rPr>
          <w:delText>Resource Custom Operations</w:delText>
        </w:r>
        <w:r w:rsidDel="00004CF0">
          <w:rPr>
            <w:noProof/>
          </w:rPr>
          <w:tab/>
          <w:delText>21</w:delText>
        </w:r>
      </w:del>
    </w:p>
    <w:p w14:paraId="0D0F0BB5" w14:textId="4500C9C9" w:rsidR="002B3A07" w:rsidDel="00004CF0" w:rsidRDefault="002B3A07">
      <w:pPr>
        <w:pStyle w:val="TOC4"/>
        <w:rPr>
          <w:del w:id="523" w:author="Rapporteur" w:date="2023-06-01T19:31:00Z"/>
          <w:rFonts w:asciiTheme="minorHAnsi" w:eastAsiaTheme="minorEastAsia" w:hAnsiTheme="minorHAnsi" w:cstheme="minorBidi"/>
          <w:noProof/>
          <w:kern w:val="2"/>
          <w:sz w:val="21"/>
          <w:szCs w:val="22"/>
          <w:lang w:val="en-US" w:eastAsia="zh-CN"/>
        </w:rPr>
      </w:pPr>
      <w:del w:id="524" w:author="Rapporteur" w:date="2023-06-01T19:31:00Z">
        <w:r w:rsidDel="00004CF0">
          <w:rPr>
            <w:noProof/>
          </w:rPr>
          <w:delText>5.1.3.3</w:delText>
        </w:r>
        <w:r w:rsidDel="00004CF0">
          <w:rPr>
            <w:rFonts w:asciiTheme="minorHAnsi" w:eastAsiaTheme="minorEastAsia" w:hAnsiTheme="minorHAnsi" w:cstheme="minorBidi"/>
            <w:noProof/>
            <w:kern w:val="2"/>
            <w:sz w:val="21"/>
            <w:szCs w:val="22"/>
            <w:lang w:val="en-US" w:eastAsia="zh-CN"/>
          </w:rPr>
          <w:tab/>
        </w:r>
        <w:r w:rsidDel="00004CF0">
          <w:rPr>
            <w:noProof/>
          </w:rPr>
          <w:delText>Resource: Individual MFAF Configuration</w:delText>
        </w:r>
        <w:r w:rsidDel="00004CF0">
          <w:rPr>
            <w:noProof/>
          </w:rPr>
          <w:tab/>
          <w:delText>21</w:delText>
        </w:r>
      </w:del>
    </w:p>
    <w:p w14:paraId="1540E903" w14:textId="6D8F89D2" w:rsidR="002B3A07" w:rsidDel="00004CF0" w:rsidRDefault="002B3A07">
      <w:pPr>
        <w:pStyle w:val="TOC5"/>
        <w:rPr>
          <w:del w:id="525" w:author="Rapporteur" w:date="2023-06-01T19:31:00Z"/>
          <w:rFonts w:asciiTheme="minorHAnsi" w:eastAsiaTheme="minorEastAsia" w:hAnsiTheme="minorHAnsi" w:cstheme="minorBidi"/>
          <w:noProof/>
          <w:kern w:val="2"/>
          <w:sz w:val="21"/>
          <w:szCs w:val="22"/>
          <w:lang w:val="en-US" w:eastAsia="zh-CN"/>
        </w:rPr>
      </w:pPr>
      <w:del w:id="526" w:author="Rapporteur" w:date="2023-06-01T19:31:00Z">
        <w:r w:rsidDel="00004CF0">
          <w:rPr>
            <w:noProof/>
          </w:rPr>
          <w:delText>5.1.3.2.1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21</w:delText>
        </w:r>
      </w:del>
    </w:p>
    <w:p w14:paraId="7637CBCA" w14:textId="1A6AD1CB" w:rsidR="002B3A07" w:rsidDel="00004CF0" w:rsidRDefault="002B3A07">
      <w:pPr>
        <w:pStyle w:val="TOC5"/>
        <w:rPr>
          <w:del w:id="527" w:author="Rapporteur" w:date="2023-06-01T19:31:00Z"/>
          <w:rFonts w:asciiTheme="minorHAnsi" w:eastAsiaTheme="minorEastAsia" w:hAnsiTheme="minorHAnsi" w:cstheme="minorBidi"/>
          <w:noProof/>
          <w:kern w:val="2"/>
          <w:sz w:val="21"/>
          <w:szCs w:val="22"/>
          <w:lang w:val="en-US" w:eastAsia="zh-CN"/>
        </w:rPr>
      </w:pPr>
      <w:del w:id="528" w:author="Rapporteur" w:date="2023-06-01T19:31:00Z">
        <w:r w:rsidDel="00004CF0">
          <w:rPr>
            <w:noProof/>
          </w:rPr>
          <w:delText>5.1.3.3.2</w:delText>
        </w:r>
        <w:r w:rsidDel="00004CF0">
          <w:rPr>
            <w:rFonts w:asciiTheme="minorHAnsi" w:eastAsiaTheme="minorEastAsia" w:hAnsiTheme="minorHAnsi" w:cstheme="minorBidi"/>
            <w:noProof/>
            <w:kern w:val="2"/>
            <w:sz w:val="21"/>
            <w:szCs w:val="22"/>
            <w:lang w:val="en-US" w:eastAsia="zh-CN"/>
          </w:rPr>
          <w:tab/>
        </w:r>
        <w:r w:rsidDel="00004CF0">
          <w:rPr>
            <w:noProof/>
          </w:rPr>
          <w:delText>Resource Definition</w:delText>
        </w:r>
        <w:r w:rsidDel="00004CF0">
          <w:rPr>
            <w:noProof/>
          </w:rPr>
          <w:tab/>
          <w:delText>21</w:delText>
        </w:r>
      </w:del>
    </w:p>
    <w:p w14:paraId="5591EAF5" w14:textId="6897DF75" w:rsidR="002B3A07" w:rsidDel="00004CF0" w:rsidRDefault="002B3A07">
      <w:pPr>
        <w:pStyle w:val="TOC5"/>
        <w:rPr>
          <w:del w:id="529" w:author="Rapporteur" w:date="2023-06-01T19:31:00Z"/>
          <w:rFonts w:asciiTheme="minorHAnsi" w:eastAsiaTheme="minorEastAsia" w:hAnsiTheme="minorHAnsi" w:cstheme="minorBidi"/>
          <w:noProof/>
          <w:kern w:val="2"/>
          <w:sz w:val="21"/>
          <w:szCs w:val="22"/>
          <w:lang w:val="en-US" w:eastAsia="zh-CN"/>
        </w:rPr>
      </w:pPr>
      <w:del w:id="530" w:author="Rapporteur" w:date="2023-06-01T19:31:00Z">
        <w:r w:rsidDel="00004CF0">
          <w:rPr>
            <w:noProof/>
          </w:rPr>
          <w:delText>5.1.3.3.3</w:delText>
        </w:r>
        <w:r w:rsidDel="00004CF0">
          <w:rPr>
            <w:rFonts w:asciiTheme="minorHAnsi" w:eastAsiaTheme="minorEastAsia" w:hAnsiTheme="minorHAnsi" w:cstheme="minorBidi"/>
            <w:noProof/>
            <w:kern w:val="2"/>
            <w:sz w:val="21"/>
            <w:szCs w:val="22"/>
            <w:lang w:val="en-US" w:eastAsia="zh-CN"/>
          </w:rPr>
          <w:tab/>
        </w:r>
        <w:r w:rsidDel="00004CF0">
          <w:rPr>
            <w:noProof/>
          </w:rPr>
          <w:delText>Resource Standard Methods</w:delText>
        </w:r>
        <w:r w:rsidDel="00004CF0">
          <w:rPr>
            <w:noProof/>
          </w:rPr>
          <w:tab/>
          <w:delText>22</w:delText>
        </w:r>
      </w:del>
    </w:p>
    <w:p w14:paraId="59EFAC78" w14:textId="1BA26654" w:rsidR="002B3A07" w:rsidDel="00004CF0" w:rsidRDefault="002B3A07">
      <w:pPr>
        <w:pStyle w:val="TOC6"/>
        <w:rPr>
          <w:del w:id="531" w:author="Rapporteur" w:date="2023-06-01T19:31:00Z"/>
          <w:rFonts w:asciiTheme="minorHAnsi" w:eastAsiaTheme="minorEastAsia" w:hAnsiTheme="minorHAnsi" w:cstheme="minorBidi"/>
          <w:noProof/>
          <w:kern w:val="2"/>
          <w:sz w:val="21"/>
          <w:szCs w:val="22"/>
          <w:lang w:val="en-US" w:eastAsia="zh-CN"/>
        </w:rPr>
      </w:pPr>
      <w:del w:id="532" w:author="Rapporteur" w:date="2023-06-01T19:31:00Z">
        <w:r w:rsidDel="00004CF0">
          <w:rPr>
            <w:noProof/>
          </w:rPr>
          <w:delText>5.1.3.3.3.1</w:delText>
        </w:r>
        <w:r w:rsidDel="00004CF0">
          <w:rPr>
            <w:rFonts w:asciiTheme="minorHAnsi" w:eastAsiaTheme="minorEastAsia" w:hAnsiTheme="minorHAnsi" w:cstheme="minorBidi"/>
            <w:noProof/>
            <w:kern w:val="2"/>
            <w:sz w:val="21"/>
            <w:szCs w:val="22"/>
            <w:lang w:val="en-US" w:eastAsia="zh-CN"/>
          </w:rPr>
          <w:tab/>
        </w:r>
        <w:r w:rsidDel="00004CF0">
          <w:rPr>
            <w:noProof/>
          </w:rPr>
          <w:delText>PUT</w:delText>
        </w:r>
        <w:r w:rsidDel="00004CF0">
          <w:rPr>
            <w:noProof/>
          </w:rPr>
          <w:tab/>
          <w:delText>22</w:delText>
        </w:r>
      </w:del>
    </w:p>
    <w:p w14:paraId="5AB84DE9" w14:textId="7ED2F0D9" w:rsidR="002B3A07" w:rsidDel="00004CF0" w:rsidRDefault="002B3A07">
      <w:pPr>
        <w:pStyle w:val="TOC6"/>
        <w:rPr>
          <w:del w:id="533" w:author="Rapporteur" w:date="2023-06-01T19:31:00Z"/>
          <w:rFonts w:asciiTheme="minorHAnsi" w:eastAsiaTheme="minorEastAsia" w:hAnsiTheme="minorHAnsi" w:cstheme="minorBidi"/>
          <w:noProof/>
          <w:kern w:val="2"/>
          <w:sz w:val="21"/>
          <w:szCs w:val="22"/>
          <w:lang w:val="en-US" w:eastAsia="zh-CN"/>
        </w:rPr>
      </w:pPr>
      <w:del w:id="534" w:author="Rapporteur" w:date="2023-06-01T19:31:00Z">
        <w:r w:rsidDel="00004CF0">
          <w:rPr>
            <w:noProof/>
          </w:rPr>
          <w:delText>5.1.3.3.3.2</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DELETE</w:delText>
        </w:r>
        <w:r w:rsidDel="00004CF0">
          <w:rPr>
            <w:noProof/>
          </w:rPr>
          <w:tab/>
          <w:delText>23</w:delText>
        </w:r>
      </w:del>
    </w:p>
    <w:p w14:paraId="6B91C712" w14:textId="572EB013" w:rsidR="002B3A07" w:rsidDel="00004CF0" w:rsidRDefault="002B3A07">
      <w:pPr>
        <w:pStyle w:val="TOC3"/>
        <w:rPr>
          <w:del w:id="535" w:author="Rapporteur" w:date="2023-06-01T19:31:00Z"/>
          <w:rFonts w:asciiTheme="minorHAnsi" w:eastAsiaTheme="minorEastAsia" w:hAnsiTheme="minorHAnsi" w:cstheme="minorBidi"/>
          <w:noProof/>
          <w:kern w:val="2"/>
          <w:sz w:val="21"/>
          <w:szCs w:val="22"/>
          <w:lang w:val="en-US" w:eastAsia="zh-CN"/>
        </w:rPr>
      </w:pPr>
      <w:del w:id="536" w:author="Rapporteur" w:date="2023-06-01T19:31:00Z">
        <w:r w:rsidDel="00004CF0">
          <w:rPr>
            <w:noProof/>
          </w:rPr>
          <w:delText>5.1.4</w:delText>
        </w:r>
        <w:r w:rsidDel="00004CF0">
          <w:rPr>
            <w:rFonts w:asciiTheme="minorHAnsi" w:eastAsiaTheme="minorEastAsia" w:hAnsiTheme="minorHAnsi" w:cstheme="minorBidi"/>
            <w:noProof/>
            <w:kern w:val="2"/>
            <w:sz w:val="21"/>
            <w:szCs w:val="22"/>
            <w:lang w:val="en-US" w:eastAsia="zh-CN"/>
          </w:rPr>
          <w:tab/>
        </w:r>
        <w:r w:rsidDel="00004CF0">
          <w:rPr>
            <w:noProof/>
          </w:rPr>
          <w:delText>Custom Operations without associated resources</w:delText>
        </w:r>
        <w:r w:rsidDel="00004CF0">
          <w:rPr>
            <w:noProof/>
          </w:rPr>
          <w:tab/>
          <w:delText>24</w:delText>
        </w:r>
      </w:del>
    </w:p>
    <w:p w14:paraId="528EFF2A" w14:textId="2B90CED1" w:rsidR="002B3A07" w:rsidDel="00004CF0" w:rsidRDefault="002B3A07">
      <w:pPr>
        <w:pStyle w:val="TOC3"/>
        <w:rPr>
          <w:del w:id="537" w:author="Rapporteur" w:date="2023-06-01T19:31:00Z"/>
          <w:rFonts w:asciiTheme="minorHAnsi" w:eastAsiaTheme="minorEastAsia" w:hAnsiTheme="minorHAnsi" w:cstheme="minorBidi"/>
          <w:noProof/>
          <w:kern w:val="2"/>
          <w:sz w:val="21"/>
          <w:szCs w:val="22"/>
          <w:lang w:val="en-US" w:eastAsia="zh-CN"/>
        </w:rPr>
      </w:pPr>
      <w:del w:id="538" w:author="Rapporteur" w:date="2023-06-01T19:31:00Z">
        <w:r w:rsidDel="00004CF0">
          <w:rPr>
            <w:noProof/>
          </w:rPr>
          <w:delText>5.1.5</w:delText>
        </w:r>
        <w:r w:rsidDel="00004CF0">
          <w:rPr>
            <w:rFonts w:asciiTheme="minorHAnsi" w:eastAsiaTheme="minorEastAsia" w:hAnsiTheme="minorHAnsi" w:cstheme="minorBidi"/>
            <w:noProof/>
            <w:kern w:val="2"/>
            <w:sz w:val="21"/>
            <w:szCs w:val="22"/>
            <w:lang w:val="en-US" w:eastAsia="zh-CN"/>
          </w:rPr>
          <w:tab/>
        </w:r>
        <w:r w:rsidDel="00004CF0">
          <w:rPr>
            <w:noProof/>
          </w:rPr>
          <w:delText>Notifications</w:delText>
        </w:r>
        <w:r w:rsidDel="00004CF0">
          <w:rPr>
            <w:noProof/>
          </w:rPr>
          <w:tab/>
          <w:delText>24</w:delText>
        </w:r>
      </w:del>
    </w:p>
    <w:p w14:paraId="52DFD163" w14:textId="41E998A5" w:rsidR="002B3A07" w:rsidDel="00004CF0" w:rsidRDefault="002B3A07">
      <w:pPr>
        <w:pStyle w:val="TOC3"/>
        <w:rPr>
          <w:del w:id="539" w:author="Rapporteur" w:date="2023-06-01T19:31:00Z"/>
          <w:rFonts w:asciiTheme="minorHAnsi" w:eastAsiaTheme="minorEastAsia" w:hAnsiTheme="minorHAnsi" w:cstheme="minorBidi"/>
          <w:noProof/>
          <w:kern w:val="2"/>
          <w:sz w:val="21"/>
          <w:szCs w:val="22"/>
          <w:lang w:val="en-US" w:eastAsia="zh-CN"/>
        </w:rPr>
      </w:pPr>
      <w:del w:id="540" w:author="Rapporteur" w:date="2023-06-01T19:31:00Z">
        <w:r w:rsidDel="00004CF0">
          <w:rPr>
            <w:noProof/>
          </w:rPr>
          <w:delText>5.1.6</w:delText>
        </w:r>
        <w:r w:rsidDel="00004CF0">
          <w:rPr>
            <w:rFonts w:asciiTheme="minorHAnsi" w:eastAsiaTheme="minorEastAsia" w:hAnsiTheme="minorHAnsi" w:cstheme="minorBidi"/>
            <w:noProof/>
            <w:kern w:val="2"/>
            <w:sz w:val="21"/>
            <w:szCs w:val="22"/>
            <w:lang w:val="en-US" w:eastAsia="zh-CN"/>
          </w:rPr>
          <w:tab/>
        </w:r>
        <w:r w:rsidDel="00004CF0">
          <w:rPr>
            <w:noProof/>
          </w:rPr>
          <w:delText>Data Model</w:delText>
        </w:r>
        <w:r w:rsidDel="00004CF0">
          <w:rPr>
            <w:noProof/>
          </w:rPr>
          <w:tab/>
          <w:delText>24</w:delText>
        </w:r>
      </w:del>
    </w:p>
    <w:p w14:paraId="6F70A8B7" w14:textId="1DCD1A62" w:rsidR="002B3A07" w:rsidDel="00004CF0" w:rsidRDefault="002B3A07">
      <w:pPr>
        <w:pStyle w:val="TOC4"/>
        <w:rPr>
          <w:del w:id="541" w:author="Rapporteur" w:date="2023-06-01T19:31:00Z"/>
          <w:rFonts w:asciiTheme="minorHAnsi" w:eastAsiaTheme="minorEastAsia" w:hAnsiTheme="minorHAnsi" w:cstheme="minorBidi"/>
          <w:noProof/>
          <w:kern w:val="2"/>
          <w:sz w:val="21"/>
          <w:szCs w:val="22"/>
          <w:lang w:val="en-US" w:eastAsia="zh-CN"/>
        </w:rPr>
      </w:pPr>
      <w:del w:id="542" w:author="Rapporteur" w:date="2023-06-01T19:31:00Z">
        <w:r w:rsidDel="00004CF0">
          <w:rPr>
            <w:noProof/>
          </w:rPr>
          <w:delText>5.1.6.1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24</w:delText>
        </w:r>
      </w:del>
    </w:p>
    <w:p w14:paraId="500567F2" w14:textId="7F405E4B" w:rsidR="002B3A07" w:rsidDel="00004CF0" w:rsidRDefault="002B3A07">
      <w:pPr>
        <w:pStyle w:val="TOC4"/>
        <w:rPr>
          <w:del w:id="543" w:author="Rapporteur" w:date="2023-06-01T19:31:00Z"/>
          <w:rFonts w:asciiTheme="minorHAnsi" w:eastAsiaTheme="minorEastAsia" w:hAnsiTheme="minorHAnsi" w:cstheme="minorBidi"/>
          <w:noProof/>
          <w:kern w:val="2"/>
          <w:sz w:val="21"/>
          <w:szCs w:val="22"/>
          <w:lang w:val="en-US" w:eastAsia="zh-CN"/>
        </w:rPr>
      </w:pPr>
      <w:del w:id="544" w:author="Rapporteur" w:date="2023-06-01T19:31:00Z">
        <w:r w:rsidRPr="006C0B87" w:rsidDel="00004CF0">
          <w:rPr>
            <w:noProof/>
            <w:lang w:val="en-US"/>
          </w:rPr>
          <w:delText>5.1.6.2</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Structured data types</w:delText>
        </w:r>
        <w:r w:rsidDel="00004CF0">
          <w:rPr>
            <w:noProof/>
          </w:rPr>
          <w:tab/>
          <w:delText>24</w:delText>
        </w:r>
      </w:del>
    </w:p>
    <w:p w14:paraId="7A71854E" w14:textId="7CFCDA1E" w:rsidR="002B3A07" w:rsidDel="00004CF0" w:rsidRDefault="002B3A07">
      <w:pPr>
        <w:pStyle w:val="TOC5"/>
        <w:rPr>
          <w:del w:id="545" w:author="Rapporteur" w:date="2023-06-01T19:31:00Z"/>
          <w:rFonts w:asciiTheme="minorHAnsi" w:eastAsiaTheme="minorEastAsia" w:hAnsiTheme="minorHAnsi" w:cstheme="minorBidi"/>
          <w:noProof/>
          <w:kern w:val="2"/>
          <w:sz w:val="21"/>
          <w:szCs w:val="22"/>
          <w:lang w:val="en-US" w:eastAsia="zh-CN"/>
        </w:rPr>
      </w:pPr>
      <w:del w:id="546" w:author="Rapporteur" w:date="2023-06-01T19:31:00Z">
        <w:r w:rsidDel="00004CF0">
          <w:rPr>
            <w:noProof/>
          </w:rPr>
          <w:delText>5.1.6.2.1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24</w:delText>
        </w:r>
      </w:del>
    </w:p>
    <w:p w14:paraId="7013EBBB" w14:textId="086F1B27" w:rsidR="002B3A07" w:rsidDel="00004CF0" w:rsidRDefault="002B3A07">
      <w:pPr>
        <w:pStyle w:val="TOC5"/>
        <w:rPr>
          <w:del w:id="547" w:author="Rapporteur" w:date="2023-06-01T19:31:00Z"/>
          <w:rFonts w:asciiTheme="minorHAnsi" w:eastAsiaTheme="minorEastAsia" w:hAnsiTheme="minorHAnsi" w:cstheme="minorBidi"/>
          <w:noProof/>
          <w:kern w:val="2"/>
          <w:sz w:val="21"/>
          <w:szCs w:val="22"/>
          <w:lang w:val="en-US" w:eastAsia="zh-CN"/>
        </w:rPr>
      </w:pPr>
      <w:del w:id="548" w:author="Rapporteur" w:date="2023-06-01T19:31:00Z">
        <w:r w:rsidDel="00004CF0">
          <w:rPr>
            <w:noProof/>
          </w:rPr>
          <w:delText>5.1.6.2.2</w:delText>
        </w:r>
        <w:r w:rsidDel="00004CF0">
          <w:rPr>
            <w:rFonts w:asciiTheme="minorHAnsi" w:eastAsiaTheme="minorEastAsia" w:hAnsiTheme="minorHAnsi" w:cstheme="minorBidi"/>
            <w:noProof/>
            <w:kern w:val="2"/>
            <w:sz w:val="21"/>
            <w:szCs w:val="22"/>
            <w:lang w:val="en-US" w:eastAsia="zh-CN"/>
          </w:rPr>
          <w:tab/>
        </w:r>
        <w:r w:rsidDel="00004CF0">
          <w:rPr>
            <w:noProof/>
          </w:rPr>
          <w:delText>Type: MfafConfiguration</w:delText>
        </w:r>
        <w:r w:rsidDel="00004CF0">
          <w:rPr>
            <w:noProof/>
          </w:rPr>
          <w:tab/>
          <w:delText>24</w:delText>
        </w:r>
      </w:del>
    </w:p>
    <w:p w14:paraId="47476270" w14:textId="1A185925" w:rsidR="002B3A07" w:rsidDel="00004CF0" w:rsidRDefault="002B3A07">
      <w:pPr>
        <w:pStyle w:val="TOC5"/>
        <w:rPr>
          <w:del w:id="549" w:author="Rapporteur" w:date="2023-06-01T19:31:00Z"/>
          <w:rFonts w:asciiTheme="minorHAnsi" w:eastAsiaTheme="minorEastAsia" w:hAnsiTheme="minorHAnsi" w:cstheme="minorBidi"/>
          <w:noProof/>
          <w:kern w:val="2"/>
          <w:sz w:val="21"/>
          <w:szCs w:val="22"/>
          <w:lang w:val="en-US" w:eastAsia="zh-CN"/>
        </w:rPr>
      </w:pPr>
      <w:del w:id="550" w:author="Rapporteur" w:date="2023-06-01T19:31:00Z">
        <w:r w:rsidDel="00004CF0">
          <w:rPr>
            <w:noProof/>
          </w:rPr>
          <w:delText>5.1.6.2.3</w:delText>
        </w:r>
        <w:r w:rsidDel="00004CF0">
          <w:rPr>
            <w:rFonts w:asciiTheme="minorHAnsi" w:eastAsiaTheme="minorEastAsia" w:hAnsiTheme="minorHAnsi" w:cstheme="minorBidi"/>
            <w:noProof/>
            <w:kern w:val="2"/>
            <w:sz w:val="21"/>
            <w:szCs w:val="22"/>
            <w:lang w:val="en-US" w:eastAsia="zh-CN"/>
          </w:rPr>
          <w:tab/>
        </w:r>
        <w:r w:rsidDel="00004CF0">
          <w:rPr>
            <w:noProof/>
          </w:rPr>
          <w:delText>Type: MessageConfiguration</w:delText>
        </w:r>
        <w:r w:rsidDel="00004CF0">
          <w:rPr>
            <w:noProof/>
          </w:rPr>
          <w:tab/>
          <w:delText>25</w:delText>
        </w:r>
      </w:del>
    </w:p>
    <w:p w14:paraId="1898461F" w14:textId="776BF3B1" w:rsidR="002B3A07" w:rsidDel="00004CF0" w:rsidRDefault="002B3A07">
      <w:pPr>
        <w:pStyle w:val="TOC5"/>
        <w:rPr>
          <w:del w:id="551" w:author="Rapporteur" w:date="2023-06-01T19:31:00Z"/>
          <w:rFonts w:asciiTheme="minorHAnsi" w:eastAsiaTheme="minorEastAsia" w:hAnsiTheme="minorHAnsi" w:cstheme="minorBidi"/>
          <w:noProof/>
          <w:kern w:val="2"/>
          <w:sz w:val="21"/>
          <w:szCs w:val="22"/>
          <w:lang w:val="en-US" w:eastAsia="zh-CN"/>
        </w:rPr>
      </w:pPr>
      <w:del w:id="552" w:author="Rapporteur" w:date="2023-06-01T19:31:00Z">
        <w:r w:rsidDel="00004CF0">
          <w:rPr>
            <w:noProof/>
          </w:rPr>
          <w:delText>5.1.6.2.4</w:delText>
        </w:r>
        <w:r w:rsidDel="00004CF0">
          <w:rPr>
            <w:rFonts w:asciiTheme="minorHAnsi" w:eastAsiaTheme="minorEastAsia" w:hAnsiTheme="minorHAnsi" w:cstheme="minorBidi"/>
            <w:noProof/>
            <w:kern w:val="2"/>
            <w:sz w:val="21"/>
            <w:szCs w:val="22"/>
            <w:lang w:val="en-US" w:eastAsia="zh-CN"/>
          </w:rPr>
          <w:tab/>
        </w:r>
        <w:r w:rsidDel="00004CF0">
          <w:rPr>
            <w:noProof/>
          </w:rPr>
          <w:delText xml:space="preserve">Type: </w:delText>
        </w:r>
        <w:r w:rsidRPr="006C0B87" w:rsidDel="00004CF0">
          <w:rPr>
            <w:noProof/>
            <w:lang w:val="en-US" w:eastAsia="zh-CN"/>
          </w:rPr>
          <w:delText>MfafNotiInfo</w:delText>
        </w:r>
        <w:r w:rsidDel="00004CF0">
          <w:rPr>
            <w:noProof/>
          </w:rPr>
          <w:tab/>
          <w:delText>25</w:delText>
        </w:r>
      </w:del>
    </w:p>
    <w:p w14:paraId="24C6C82A" w14:textId="1201EB7B" w:rsidR="002B3A07" w:rsidDel="00004CF0" w:rsidRDefault="002B3A07">
      <w:pPr>
        <w:pStyle w:val="TOC4"/>
        <w:rPr>
          <w:del w:id="553" w:author="Rapporteur" w:date="2023-06-01T19:31:00Z"/>
          <w:rFonts w:asciiTheme="minorHAnsi" w:eastAsiaTheme="minorEastAsia" w:hAnsiTheme="minorHAnsi" w:cstheme="minorBidi"/>
          <w:noProof/>
          <w:kern w:val="2"/>
          <w:sz w:val="21"/>
          <w:szCs w:val="22"/>
          <w:lang w:val="en-US" w:eastAsia="zh-CN"/>
        </w:rPr>
      </w:pPr>
      <w:del w:id="554" w:author="Rapporteur" w:date="2023-06-01T19:31:00Z">
        <w:r w:rsidRPr="006C0B87" w:rsidDel="00004CF0">
          <w:rPr>
            <w:noProof/>
            <w:lang w:val="en-US"/>
          </w:rPr>
          <w:delText>5.1.6.3</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Simple data types and enumerations</w:delText>
        </w:r>
        <w:r w:rsidDel="00004CF0">
          <w:rPr>
            <w:noProof/>
          </w:rPr>
          <w:tab/>
          <w:delText>26</w:delText>
        </w:r>
      </w:del>
    </w:p>
    <w:p w14:paraId="78F9AFDF" w14:textId="422EC7EA" w:rsidR="002B3A07" w:rsidDel="00004CF0" w:rsidRDefault="002B3A07">
      <w:pPr>
        <w:pStyle w:val="TOC5"/>
        <w:rPr>
          <w:del w:id="555" w:author="Rapporteur" w:date="2023-06-01T19:31:00Z"/>
          <w:rFonts w:asciiTheme="minorHAnsi" w:eastAsiaTheme="minorEastAsia" w:hAnsiTheme="minorHAnsi" w:cstheme="minorBidi"/>
          <w:noProof/>
          <w:kern w:val="2"/>
          <w:sz w:val="21"/>
          <w:szCs w:val="22"/>
          <w:lang w:val="en-US" w:eastAsia="zh-CN"/>
        </w:rPr>
      </w:pPr>
      <w:del w:id="556" w:author="Rapporteur" w:date="2023-06-01T19:31:00Z">
        <w:r w:rsidDel="00004CF0">
          <w:rPr>
            <w:noProof/>
          </w:rPr>
          <w:delText>5.1.6.3.1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26</w:delText>
        </w:r>
      </w:del>
    </w:p>
    <w:p w14:paraId="1DDCFC32" w14:textId="4A882A44" w:rsidR="002B3A07" w:rsidDel="00004CF0" w:rsidRDefault="002B3A07">
      <w:pPr>
        <w:pStyle w:val="TOC5"/>
        <w:rPr>
          <w:del w:id="557" w:author="Rapporteur" w:date="2023-06-01T19:31:00Z"/>
          <w:rFonts w:asciiTheme="minorHAnsi" w:eastAsiaTheme="minorEastAsia" w:hAnsiTheme="minorHAnsi" w:cstheme="minorBidi"/>
          <w:noProof/>
          <w:kern w:val="2"/>
          <w:sz w:val="21"/>
          <w:szCs w:val="22"/>
          <w:lang w:val="en-US" w:eastAsia="zh-CN"/>
        </w:rPr>
      </w:pPr>
      <w:del w:id="558" w:author="Rapporteur" w:date="2023-06-01T19:31:00Z">
        <w:r w:rsidDel="00004CF0">
          <w:rPr>
            <w:noProof/>
          </w:rPr>
          <w:delText>5.1.6.3.2</w:delText>
        </w:r>
        <w:r w:rsidDel="00004CF0">
          <w:rPr>
            <w:rFonts w:asciiTheme="minorHAnsi" w:eastAsiaTheme="minorEastAsia" w:hAnsiTheme="minorHAnsi" w:cstheme="minorBidi"/>
            <w:noProof/>
            <w:kern w:val="2"/>
            <w:sz w:val="21"/>
            <w:szCs w:val="22"/>
            <w:lang w:val="en-US" w:eastAsia="zh-CN"/>
          </w:rPr>
          <w:tab/>
        </w:r>
        <w:r w:rsidDel="00004CF0">
          <w:rPr>
            <w:noProof/>
          </w:rPr>
          <w:delText>Simple data types</w:delText>
        </w:r>
        <w:r w:rsidDel="00004CF0">
          <w:rPr>
            <w:noProof/>
          </w:rPr>
          <w:tab/>
          <w:delText>26</w:delText>
        </w:r>
      </w:del>
    </w:p>
    <w:p w14:paraId="41C3B925" w14:textId="6E3376AD" w:rsidR="002B3A07" w:rsidDel="00004CF0" w:rsidRDefault="002B3A07">
      <w:pPr>
        <w:pStyle w:val="TOC4"/>
        <w:rPr>
          <w:del w:id="559" w:author="Rapporteur" w:date="2023-06-01T19:31:00Z"/>
          <w:rFonts w:asciiTheme="minorHAnsi" w:eastAsiaTheme="minorEastAsia" w:hAnsiTheme="minorHAnsi" w:cstheme="minorBidi"/>
          <w:noProof/>
          <w:kern w:val="2"/>
          <w:sz w:val="21"/>
          <w:szCs w:val="22"/>
          <w:lang w:val="en-US" w:eastAsia="zh-CN"/>
        </w:rPr>
      </w:pPr>
      <w:del w:id="560" w:author="Rapporteur" w:date="2023-06-01T19:31:00Z">
        <w:r w:rsidRPr="006C0B87" w:rsidDel="00004CF0">
          <w:rPr>
            <w:noProof/>
            <w:lang w:val="en-US"/>
          </w:rPr>
          <w:delText>5.1.6.4</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Data types describing alternative data types or combinations of data types</w:delText>
        </w:r>
        <w:r w:rsidDel="00004CF0">
          <w:rPr>
            <w:noProof/>
          </w:rPr>
          <w:tab/>
          <w:delText>26</w:delText>
        </w:r>
      </w:del>
    </w:p>
    <w:p w14:paraId="0CA29603" w14:textId="14EF4A66" w:rsidR="002B3A07" w:rsidDel="00004CF0" w:rsidRDefault="002B3A07">
      <w:pPr>
        <w:pStyle w:val="TOC4"/>
        <w:rPr>
          <w:del w:id="561" w:author="Rapporteur" w:date="2023-06-01T19:31:00Z"/>
          <w:rFonts w:asciiTheme="minorHAnsi" w:eastAsiaTheme="minorEastAsia" w:hAnsiTheme="minorHAnsi" w:cstheme="minorBidi"/>
          <w:noProof/>
          <w:kern w:val="2"/>
          <w:sz w:val="21"/>
          <w:szCs w:val="22"/>
          <w:lang w:val="en-US" w:eastAsia="zh-CN"/>
        </w:rPr>
      </w:pPr>
      <w:del w:id="562" w:author="Rapporteur" w:date="2023-06-01T19:31:00Z">
        <w:r w:rsidDel="00004CF0">
          <w:rPr>
            <w:noProof/>
          </w:rPr>
          <w:delText>5.1.6.5</w:delText>
        </w:r>
        <w:r w:rsidDel="00004CF0">
          <w:rPr>
            <w:rFonts w:asciiTheme="minorHAnsi" w:eastAsiaTheme="minorEastAsia" w:hAnsiTheme="minorHAnsi" w:cstheme="minorBidi"/>
            <w:noProof/>
            <w:kern w:val="2"/>
            <w:sz w:val="21"/>
            <w:szCs w:val="22"/>
            <w:lang w:val="en-US" w:eastAsia="zh-CN"/>
          </w:rPr>
          <w:tab/>
        </w:r>
        <w:r w:rsidDel="00004CF0">
          <w:rPr>
            <w:noProof/>
          </w:rPr>
          <w:delText>Binary data</w:delText>
        </w:r>
        <w:r w:rsidDel="00004CF0">
          <w:rPr>
            <w:noProof/>
          </w:rPr>
          <w:tab/>
          <w:delText>26</w:delText>
        </w:r>
      </w:del>
    </w:p>
    <w:p w14:paraId="5461B533" w14:textId="203045D9" w:rsidR="002B3A07" w:rsidDel="00004CF0" w:rsidRDefault="002B3A07">
      <w:pPr>
        <w:pStyle w:val="TOC3"/>
        <w:rPr>
          <w:del w:id="563" w:author="Rapporteur" w:date="2023-06-01T19:31:00Z"/>
          <w:rFonts w:asciiTheme="minorHAnsi" w:eastAsiaTheme="minorEastAsia" w:hAnsiTheme="minorHAnsi" w:cstheme="minorBidi"/>
          <w:noProof/>
          <w:kern w:val="2"/>
          <w:sz w:val="21"/>
          <w:szCs w:val="22"/>
          <w:lang w:val="en-US" w:eastAsia="zh-CN"/>
        </w:rPr>
      </w:pPr>
      <w:del w:id="564" w:author="Rapporteur" w:date="2023-06-01T19:31:00Z">
        <w:r w:rsidDel="00004CF0">
          <w:rPr>
            <w:noProof/>
          </w:rPr>
          <w:delText>5.1.7</w:delText>
        </w:r>
        <w:r w:rsidDel="00004CF0">
          <w:rPr>
            <w:rFonts w:asciiTheme="minorHAnsi" w:eastAsiaTheme="minorEastAsia" w:hAnsiTheme="minorHAnsi" w:cstheme="minorBidi"/>
            <w:noProof/>
            <w:kern w:val="2"/>
            <w:sz w:val="21"/>
            <w:szCs w:val="22"/>
            <w:lang w:val="en-US" w:eastAsia="zh-CN"/>
          </w:rPr>
          <w:tab/>
        </w:r>
        <w:r w:rsidDel="00004CF0">
          <w:rPr>
            <w:noProof/>
          </w:rPr>
          <w:delText>Error Handling</w:delText>
        </w:r>
        <w:r w:rsidDel="00004CF0">
          <w:rPr>
            <w:noProof/>
          </w:rPr>
          <w:tab/>
          <w:delText>26</w:delText>
        </w:r>
      </w:del>
    </w:p>
    <w:p w14:paraId="437143A3" w14:textId="3A47696E" w:rsidR="002B3A07" w:rsidDel="00004CF0" w:rsidRDefault="002B3A07">
      <w:pPr>
        <w:pStyle w:val="TOC4"/>
        <w:rPr>
          <w:del w:id="565" w:author="Rapporteur" w:date="2023-06-01T19:31:00Z"/>
          <w:rFonts w:asciiTheme="minorHAnsi" w:eastAsiaTheme="minorEastAsia" w:hAnsiTheme="minorHAnsi" w:cstheme="minorBidi"/>
          <w:noProof/>
          <w:kern w:val="2"/>
          <w:sz w:val="21"/>
          <w:szCs w:val="22"/>
          <w:lang w:val="en-US" w:eastAsia="zh-CN"/>
        </w:rPr>
      </w:pPr>
      <w:del w:id="566" w:author="Rapporteur" w:date="2023-06-01T19:31:00Z">
        <w:r w:rsidDel="00004CF0">
          <w:rPr>
            <w:noProof/>
          </w:rPr>
          <w:delText>5.1.7.1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26</w:delText>
        </w:r>
      </w:del>
    </w:p>
    <w:p w14:paraId="6B3CA372" w14:textId="45255C11" w:rsidR="002B3A07" w:rsidDel="00004CF0" w:rsidRDefault="002B3A07">
      <w:pPr>
        <w:pStyle w:val="TOC4"/>
        <w:rPr>
          <w:del w:id="567" w:author="Rapporteur" w:date="2023-06-01T19:31:00Z"/>
          <w:rFonts w:asciiTheme="minorHAnsi" w:eastAsiaTheme="minorEastAsia" w:hAnsiTheme="minorHAnsi" w:cstheme="minorBidi"/>
          <w:noProof/>
          <w:kern w:val="2"/>
          <w:sz w:val="21"/>
          <w:szCs w:val="22"/>
          <w:lang w:val="en-US" w:eastAsia="zh-CN"/>
        </w:rPr>
      </w:pPr>
      <w:del w:id="568" w:author="Rapporteur" w:date="2023-06-01T19:31:00Z">
        <w:r w:rsidDel="00004CF0">
          <w:rPr>
            <w:noProof/>
          </w:rPr>
          <w:delText>5.1.7.2</w:delText>
        </w:r>
        <w:r w:rsidDel="00004CF0">
          <w:rPr>
            <w:rFonts w:asciiTheme="minorHAnsi" w:eastAsiaTheme="minorEastAsia" w:hAnsiTheme="minorHAnsi" w:cstheme="minorBidi"/>
            <w:noProof/>
            <w:kern w:val="2"/>
            <w:sz w:val="21"/>
            <w:szCs w:val="22"/>
            <w:lang w:val="en-US" w:eastAsia="zh-CN"/>
          </w:rPr>
          <w:tab/>
        </w:r>
        <w:r w:rsidDel="00004CF0">
          <w:rPr>
            <w:noProof/>
          </w:rPr>
          <w:delText>Protocol Errors</w:delText>
        </w:r>
        <w:r w:rsidDel="00004CF0">
          <w:rPr>
            <w:noProof/>
          </w:rPr>
          <w:tab/>
          <w:delText>26</w:delText>
        </w:r>
      </w:del>
    </w:p>
    <w:p w14:paraId="10574773" w14:textId="0D65FF3D" w:rsidR="002B3A07" w:rsidDel="00004CF0" w:rsidRDefault="002B3A07">
      <w:pPr>
        <w:pStyle w:val="TOC4"/>
        <w:rPr>
          <w:del w:id="569" w:author="Rapporteur" w:date="2023-06-01T19:31:00Z"/>
          <w:rFonts w:asciiTheme="minorHAnsi" w:eastAsiaTheme="minorEastAsia" w:hAnsiTheme="minorHAnsi" w:cstheme="minorBidi"/>
          <w:noProof/>
          <w:kern w:val="2"/>
          <w:sz w:val="21"/>
          <w:szCs w:val="22"/>
          <w:lang w:val="en-US" w:eastAsia="zh-CN"/>
        </w:rPr>
      </w:pPr>
      <w:del w:id="570" w:author="Rapporteur" w:date="2023-06-01T19:31:00Z">
        <w:r w:rsidDel="00004CF0">
          <w:rPr>
            <w:noProof/>
          </w:rPr>
          <w:delText>5.1.7.3</w:delText>
        </w:r>
        <w:r w:rsidDel="00004CF0">
          <w:rPr>
            <w:rFonts w:asciiTheme="minorHAnsi" w:eastAsiaTheme="minorEastAsia" w:hAnsiTheme="minorHAnsi" w:cstheme="minorBidi"/>
            <w:noProof/>
            <w:kern w:val="2"/>
            <w:sz w:val="21"/>
            <w:szCs w:val="22"/>
            <w:lang w:val="en-US" w:eastAsia="zh-CN"/>
          </w:rPr>
          <w:tab/>
        </w:r>
        <w:r w:rsidDel="00004CF0">
          <w:rPr>
            <w:noProof/>
          </w:rPr>
          <w:delText>Application Errors</w:delText>
        </w:r>
        <w:r w:rsidDel="00004CF0">
          <w:rPr>
            <w:noProof/>
          </w:rPr>
          <w:tab/>
          <w:delText>26</w:delText>
        </w:r>
      </w:del>
    </w:p>
    <w:p w14:paraId="7F5CC424" w14:textId="15667B6F" w:rsidR="002B3A07" w:rsidDel="00004CF0" w:rsidRDefault="002B3A07">
      <w:pPr>
        <w:pStyle w:val="TOC3"/>
        <w:rPr>
          <w:del w:id="571" w:author="Rapporteur" w:date="2023-06-01T19:31:00Z"/>
          <w:rFonts w:asciiTheme="minorHAnsi" w:eastAsiaTheme="minorEastAsia" w:hAnsiTheme="minorHAnsi" w:cstheme="minorBidi"/>
          <w:noProof/>
          <w:kern w:val="2"/>
          <w:sz w:val="21"/>
          <w:szCs w:val="22"/>
          <w:lang w:val="en-US" w:eastAsia="zh-CN"/>
        </w:rPr>
      </w:pPr>
      <w:del w:id="572" w:author="Rapporteur" w:date="2023-06-01T19:31:00Z">
        <w:r w:rsidDel="00004CF0">
          <w:rPr>
            <w:noProof/>
          </w:rPr>
          <w:delText>5.1.8</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Feature negotiation</w:delText>
        </w:r>
        <w:r w:rsidDel="00004CF0">
          <w:rPr>
            <w:noProof/>
          </w:rPr>
          <w:tab/>
          <w:delText>26</w:delText>
        </w:r>
      </w:del>
    </w:p>
    <w:p w14:paraId="24DD9037" w14:textId="39886117" w:rsidR="002B3A07" w:rsidDel="00004CF0" w:rsidRDefault="002B3A07">
      <w:pPr>
        <w:pStyle w:val="TOC3"/>
        <w:rPr>
          <w:del w:id="573" w:author="Rapporteur" w:date="2023-06-01T19:31:00Z"/>
          <w:rFonts w:asciiTheme="minorHAnsi" w:eastAsiaTheme="minorEastAsia" w:hAnsiTheme="minorHAnsi" w:cstheme="minorBidi"/>
          <w:noProof/>
          <w:kern w:val="2"/>
          <w:sz w:val="21"/>
          <w:szCs w:val="22"/>
          <w:lang w:val="en-US" w:eastAsia="zh-CN"/>
        </w:rPr>
      </w:pPr>
      <w:del w:id="574" w:author="Rapporteur" w:date="2023-06-01T19:31:00Z">
        <w:r w:rsidDel="00004CF0">
          <w:rPr>
            <w:noProof/>
          </w:rPr>
          <w:delText>5.1.9</w:delText>
        </w:r>
        <w:r w:rsidDel="00004CF0">
          <w:rPr>
            <w:rFonts w:asciiTheme="minorHAnsi" w:eastAsiaTheme="minorEastAsia" w:hAnsiTheme="minorHAnsi" w:cstheme="minorBidi"/>
            <w:noProof/>
            <w:kern w:val="2"/>
            <w:sz w:val="21"/>
            <w:szCs w:val="22"/>
            <w:lang w:val="en-US" w:eastAsia="zh-CN"/>
          </w:rPr>
          <w:tab/>
        </w:r>
        <w:r w:rsidDel="00004CF0">
          <w:rPr>
            <w:noProof/>
          </w:rPr>
          <w:delText>Security</w:delText>
        </w:r>
        <w:r w:rsidDel="00004CF0">
          <w:rPr>
            <w:noProof/>
          </w:rPr>
          <w:tab/>
          <w:delText>27</w:delText>
        </w:r>
      </w:del>
    </w:p>
    <w:p w14:paraId="62F260A0" w14:textId="7B7F8918" w:rsidR="002B3A07" w:rsidDel="00004CF0" w:rsidRDefault="002B3A07">
      <w:pPr>
        <w:pStyle w:val="TOC2"/>
        <w:rPr>
          <w:del w:id="575" w:author="Rapporteur" w:date="2023-06-01T19:31:00Z"/>
          <w:rFonts w:asciiTheme="minorHAnsi" w:eastAsiaTheme="minorEastAsia" w:hAnsiTheme="minorHAnsi" w:cstheme="minorBidi"/>
          <w:noProof/>
          <w:kern w:val="2"/>
          <w:sz w:val="21"/>
          <w:szCs w:val="22"/>
          <w:lang w:val="en-US" w:eastAsia="zh-CN"/>
        </w:rPr>
      </w:pPr>
      <w:del w:id="576" w:author="Rapporteur" w:date="2023-06-01T19:31:00Z">
        <w:r w:rsidDel="00004CF0">
          <w:rPr>
            <w:noProof/>
          </w:rPr>
          <w:delText>5.2</w:delText>
        </w:r>
        <w:r w:rsidDel="00004CF0">
          <w:rPr>
            <w:rFonts w:asciiTheme="minorHAnsi" w:eastAsiaTheme="minorEastAsia" w:hAnsiTheme="minorHAnsi" w:cstheme="minorBidi"/>
            <w:noProof/>
            <w:kern w:val="2"/>
            <w:sz w:val="21"/>
            <w:szCs w:val="22"/>
            <w:lang w:val="en-US" w:eastAsia="zh-CN"/>
          </w:rPr>
          <w:tab/>
        </w:r>
        <w:r w:rsidDel="00004CF0">
          <w:rPr>
            <w:noProof/>
          </w:rPr>
          <w:delText>Nmfaf_3caDataManagement Service API</w:delText>
        </w:r>
        <w:r w:rsidDel="00004CF0">
          <w:rPr>
            <w:noProof/>
          </w:rPr>
          <w:tab/>
          <w:delText>27</w:delText>
        </w:r>
      </w:del>
    </w:p>
    <w:p w14:paraId="0771C161" w14:textId="1CE7590C" w:rsidR="002B3A07" w:rsidDel="00004CF0" w:rsidRDefault="002B3A07">
      <w:pPr>
        <w:pStyle w:val="TOC3"/>
        <w:rPr>
          <w:del w:id="577" w:author="Rapporteur" w:date="2023-06-01T19:31:00Z"/>
          <w:rFonts w:asciiTheme="minorHAnsi" w:eastAsiaTheme="minorEastAsia" w:hAnsiTheme="minorHAnsi" w:cstheme="minorBidi"/>
          <w:noProof/>
          <w:kern w:val="2"/>
          <w:sz w:val="21"/>
          <w:szCs w:val="22"/>
          <w:lang w:val="en-US" w:eastAsia="zh-CN"/>
        </w:rPr>
      </w:pPr>
      <w:del w:id="578" w:author="Rapporteur" w:date="2023-06-01T19:31:00Z">
        <w:r w:rsidDel="00004CF0">
          <w:rPr>
            <w:noProof/>
          </w:rPr>
          <w:delText>5.2.1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27</w:delText>
        </w:r>
      </w:del>
    </w:p>
    <w:p w14:paraId="32146541" w14:textId="7986AAF9" w:rsidR="002B3A07" w:rsidDel="00004CF0" w:rsidRDefault="002B3A07">
      <w:pPr>
        <w:pStyle w:val="TOC3"/>
        <w:rPr>
          <w:del w:id="579" w:author="Rapporteur" w:date="2023-06-01T19:31:00Z"/>
          <w:rFonts w:asciiTheme="minorHAnsi" w:eastAsiaTheme="minorEastAsia" w:hAnsiTheme="minorHAnsi" w:cstheme="minorBidi"/>
          <w:noProof/>
          <w:kern w:val="2"/>
          <w:sz w:val="21"/>
          <w:szCs w:val="22"/>
          <w:lang w:val="en-US" w:eastAsia="zh-CN"/>
        </w:rPr>
      </w:pPr>
      <w:del w:id="580" w:author="Rapporteur" w:date="2023-06-01T19:31:00Z">
        <w:r w:rsidDel="00004CF0">
          <w:rPr>
            <w:noProof/>
          </w:rPr>
          <w:delText>5.2.2</w:delText>
        </w:r>
        <w:r w:rsidDel="00004CF0">
          <w:rPr>
            <w:rFonts w:asciiTheme="minorHAnsi" w:eastAsiaTheme="minorEastAsia" w:hAnsiTheme="minorHAnsi" w:cstheme="minorBidi"/>
            <w:noProof/>
            <w:kern w:val="2"/>
            <w:sz w:val="21"/>
            <w:szCs w:val="22"/>
            <w:lang w:val="en-US" w:eastAsia="zh-CN"/>
          </w:rPr>
          <w:tab/>
        </w:r>
        <w:r w:rsidDel="00004CF0">
          <w:rPr>
            <w:noProof/>
          </w:rPr>
          <w:delText>Usage of HTTP</w:delText>
        </w:r>
        <w:r w:rsidDel="00004CF0">
          <w:rPr>
            <w:noProof/>
          </w:rPr>
          <w:tab/>
          <w:delText>27</w:delText>
        </w:r>
      </w:del>
    </w:p>
    <w:p w14:paraId="537D3F3C" w14:textId="0D14B450" w:rsidR="002B3A07" w:rsidDel="00004CF0" w:rsidRDefault="002B3A07">
      <w:pPr>
        <w:pStyle w:val="TOC4"/>
        <w:rPr>
          <w:del w:id="581" w:author="Rapporteur" w:date="2023-06-01T19:31:00Z"/>
          <w:rFonts w:asciiTheme="minorHAnsi" w:eastAsiaTheme="minorEastAsia" w:hAnsiTheme="minorHAnsi" w:cstheme="minorBidi"/>
          <w:noProof/>
          <w:kern w:val="2"/>
          <w:sz w:val="21"/>
          <w:szCs w:val="22"/>
          <w:lang w:val="en-US" w:eastAsia="zh-CN"/>
        </w:rPr>
      </w:pPr>
      <w:del w:id="582" w:author="Rapporteur" w:date="2023-06-01T19:31:00Z">
        <w:r w:rsidDel="00004CF0">
          <w:rPr>
            <w:noProof/>
          </w:rPr>
          <w:delText>5.2.2.1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27</w:delText>
        </w:r>
      </w:del>
    </w:p>
    <w:p w14:paraId="06EFCBB9" w14:textId="1AE3B6BB" w:rsidR="002B3A07" w:rsidDel="00004CF0" w:rsidRDefault="002B3A07">
      <w:pPr>
        <w:pStyle w:val="TOC4"/>
        <w:rPr>
          <w:del w:id="583" w:author="Rapporteur" w:date="2023-06-01T19:31:00Z"/>
          <w:rFonts w:asciiTheme="minorHAnsi" w:eastAsiaTheme="minorEastAsia" w:hAnsiTheme="minorHAnsi" w:cstheme="minorBidi"/>
          <w:noProof/>
          <w:kern w:val="2"/>
          <w:sz w:val="21"/>
          <w:szCs w:val="22"/>
          <w:lang w:val="en-US" w:eastAsia="zh-CN"/>
        </w:rPr>
      </w:pPr>
      <w:del w:id="584" w:author="Rapporteur" w:date="2023-06-01T19:31:00Z">
        <w:r w:rsidDel="00004CF0">
          <w:rPr>
            <w:noProof/>
          </w:rPr>
          <w:delText>5.2.2.2</w:delText>
        </w:r>
        <w:r w:rsidDel="00004CF0">
          <w:rPr>
            <w:rFonts w:asciiTheme="minorHAnsi" w:eastAsiaTheme="minorEastAsia" w:hAnsiTheme="minorHAnsi" w:cstheme="minorBidi"/>
            <w:noProof/>
            <w:kern w:val="2"/>
            <w:sz w:val="21"/>
            <w:szCs w:val="22"/>
            <w:lang w:val="en-US" w:eastAsia="zh-CN"/>
          </w:rPr>
          <w:tab/>
        </w:r>
        <w:r w:rsidDel="00004CF0">
          <w:rPr>
            <w:noProof/>
          </w:rPr>
          <w:delText>HTTP standard headers</w:delText>
        </w:r>
        <w:r w:rsidDel="00004CF0">
          <w:rPr>
            <w:noProof/>
          </w:rPr>
          <w:tab/>
          <w:delText>28</w:delText>
        </w:r>
      </w:del>
    </w:p>
    <w:p w14:paraId="38673367" w14:textId="470CC024" w:rsidR="002B3A07" w:rsidDel="00004CF0" w:rsidRDefault="002B3A07">
      <w:pPr>
        <w:pStyle w:val="TOC5"/>
        <w:rPr>
          <w:del w:id="585" w:author="Rapporteur" w:date="2023-06-01T19:31:00Z"/>
          <w:rFonts w:asciiTheme="minorHAnsi" w:eastAsiaTheme="minorEastAsia" w:hAnsiTheme="minorHAnsi" w:cstheme="minorBidi"/>
          <w:noProof/>
          <w:kern w:val="2"/>
          <w:sz w:val="21"/>
          <w:szCs w:val="22"/>
          <w:lang w:val="en-US" w:eastAsia="zh-CN"/>
        </w:rPr>
      </w:pPr>
      <w:del w:id="586" w:author="Rapporteur" w:date="2023-06-01T19:31:00Z">
        <w:r w:rsidDel="00004CF0">
          <w:rPr>
            <w:noProof/>
          </w:rPr>
          <w:delText>5.2.2.2.1</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General</w:delText>
        </w:r>
        <w:r w:rsidDel="00004CF0">
          <w:rPr>
            <w:noProof/>
          </w:rPr>
          <w:tab/>
          <w:delText>28</w:delText>
        </w:r>
      </w:del>
    </w:p>
    <w:p w14:paraId="6A2BBCEC" w14:textId="605659A2" w:rsidR="002B3A07" w:rsidDel="00004CF0" w:rsidRDefault="002B3A07">
      <w:pPr>
        <w:pStyle w:val="TOC5"/>
        <w:rPr>
          <w:del w:id="587" w:author="Rapporteur" w:date="2023-06-01T19:31:00Z"/>
          <w:rFonts w:asciiTheme="minorHAnsi" w:eastAsiaTheme="minorEastAsia" w:hAnsiTheme="minorHAnsi" w:cstheme="minorBidi"/>
          <w:noProof/>
          <w:kern w:val="2"/>
          <w:sz w:val="21"/>
          <w:szCs w:val="22"/>
          <w:lang w:val="en-US" w:eastAsia="zh-CN"/>
        </w:rPr>
      </w:pPr>
      <w:del w:id="588" w:author="Rapporteur" w:date="2023-06-01T19:31:00Z">
        <w:r w:rsidDel="00004CF0">
          <w:rPr>
            <w:noProof/>
          </w:rPr>
          <w:delText>5.2.2.2.2</w:delText>
        </w:r>
        <w:r w:rsidDel="00004CF0">
          <w:rPr>
            <w:rFonts w:asciiTheme="minorHAnsi" w:eastAsiaTheme="minorEastAsia" w:hAnsiTheme="minorHAnsi" w:cstheme="minorBidi"/>
            <w:noProof/>
            <w:kern w:val="2"/>
            <w:sz w:val="21"/>
            <w:szCs w:val="22"/>
            <w:lang w:val="en-US" w:eastAsia="zh-CN"/>
          </w:rPr>
          <w:tab/>
        </w:r>
        <w:r w:rsidDel="00004CF0">
          <w:rPr>
            <w:noProof/>
          </w:rPr>
          <w:delText>Content type</w:delText>
        </w:r>
        <w:r w:rsidDel="00004CF0">
          <w:rPr>
            <w:noProof/>
          </w:rPr>
          <w:tab/>
          <w:delText>28</w:delText>
        </w:r>
      </w:del>
    </w:p>
    <w:p w14:paraId="2AFBA704" w14:textId="48C15EF6" w:rsidR="002B3A07" w:rsidDel="00004CF0" w:rsidRDefault="002B3A07">
      <w:pPr>
        <w:pStyle w:val="TOC4"/>
        <w:rPr>
          <w:del w:id="589" w:author="Rapporteur" w:date="2023-06-01T19:31:00Z"/>
          <w:rFonts w:asciiTheme="minorHAnsi" w:eastAsiaTheme="minorEastAsia" w:hAnsiTheme="minorHAnsi" w:cstheme="minorBidi"/>
          <w:noProof/>
          <w:kern w:val="2"/>
          <w:sz w:val="21"/>
          <w:szCs w:val="22"/>
          <w:lang w:val="en-US" w:eastAsia="zh-CN"/>
        </w:rPr>
      </w:pPr>
      <w:del w:id="590" w:author="Rapporteur" w:date="2023-06-01T19:31:00Z">
        <w:r w:rsidDel="00004CF0">
          <w:rPr>
            <w:noProof/>
          </w:rPr>
          <w:delText>5.2.2.3</w:delText>
        </w:r>
        <w:r w:rsidDel="00004CF0">
          <w:rPr>
            <w:rFonts w:asciiTheme="minorHAnsi" w:eastAsiaTheme="minorEastAsia" w:hAnsiTheme="minorHAnsi" w:cstheme="minorBidi"/>
            <w:noProof/>
            <w:kern w:val="2"/>
            <w:sz w:val="21"/>
            <w:szCs w:val="22"/>
            <w:lang w:val="en-US" w:eastAsia="zh-CN"/>
          </w:rPr>
          <w:tab/>
        </w:r>
        <w:r w:rsidDel="00004CF0">
          <w:rPr>
            <w:noProof/>
          </w:rPr>
          <w:delText>HTTP custom headers</w:delText>
        </w:r>
        <w:r w:rsidDel="00004CF0">
          <w:rPr>
            <w:noProof/>
          </w:rPr>
          <w:tab/>
          <w:delText>28</w:delText>
        </w:r>
      </w:del>
    </w:p>
    <w:p w14:paraId="134312E8" w14:textId="3EE5A807" w:rsidR="002B3A07" w:rsidDel="00004CF0" w:rsidRDefault="002B3A07">
      <w:pPr>
        <w:pStyle w:val="TOC3"/>
        <w:rPr>
          <w:del w:id="591" w:author="Rapporteur" w:date="2023-06-01T19:31:00Z"/>
          <w:rFonts w:asciiTheme="minorHAnsi" w:eastAsiaTheme="minorEastAsia" w:hAnsiTheme="minorHAnsi" w:cstheme="minorBidi"/>
          <w:noProof/>
          <w:kern w:val="2"/>
          <w:sz w:val="21"/>
          <w:szCs w:val="22"/>
          <w:lang w:val="en-US" w:eastAsia="zh-CN"/>
        </w:rPr>
      </w:pPr>
      <w:del w:id="592" w:author="Rapporteur" w:date="2023-06-01T19:31:00Z">
        <w:r w:rsidDel="00004CF0">
          <w:rPr>
            <w:noProof/>
          </w:rPr>
          <w:delText>5.2.3</w:delText>
        </w:r>
        <w:r w:rsidDel="00004CF0">
          <w:rPr>
            <w:rFonts w:asciiTheme="minorHAnsi" w:eastAsiaTheme="minorEastAsia" w:hAnsiTheme="minorHAnsi" w:cstheme="minorBidi"/>
            <w:noProof/>
            <w:kern w:val="2"/>
            <w:sz w:val="21"/>
            <w:szCs w:val="22"/>
            <w:lang w:val="en-US" w:eastAsia="zh-CN"/>
          </w:rPr>
          <w:tab/>
        </w:r>
        <w:r w:rsidDel="00004CF0">
          <w:rPr>
            <w:noProof/>
          </w:rPr>
          <w:delText>Resources</w:delText>
        </w:r>
        <w:r w:rsidDel="00004CF0">
          <w:rPr>
            <w:noProof/>
          </w:rPr>
          <w:tab/>
          <w:delText>28</w:delText>
        </w:r>
      </w:del>
    </w:p>
    <w:p w14:paraId="0F390894" w14:textId="01EFADDA" w:rsidR="002B3A07" w:rsidDel="00004CF0" w:rsidRDefault="002B3A07">
      <w:pPr>
        <w:pStyle w:val="TOC4"/>
        <w:rPr>
          <w:del w:id="593" w:author="Rapporteur" w:date="2023-06-01T19:31:00Z"/>
          <w:rFonts w:asciiTheme="minorHAnsi" w:eastAsiaTheme="minorEastAsia" w:hAnsiTheme="minorHAnsi" w:cstheme="minorBidi"/>
          <w:noProof/>
          <w:kern w:val="2"/>
          <w:sz w:val="21"/>
          <w:szCs w:val="22"/>
          <w:lang w:val="en-US" w:eastAsia="zh-CN"/>
        </w:rPr>
      </w:pPr>
      <w:del w:id="594" w:author="Rapporteur" w:date="2023-06-01T19:31:00Z">
        <w:r w:rsidDel="00004CF0">
          <w:rPr>
            <w:noProof/>
          </w:rPr>
          <w:delText>5.2.3.1</w:delText>
        </w:r>
        <w:r w:rsidDel="00004CF0">
          <w:rPr>
            <w:rFonts w:asciiTheme="minorHAnsi" w:eastAsiaTheme="minorEastAsia" w:hAnsiTheme="minorHAnsi" w:cstheme="minorBidi"/>
            <w:noProof/>
            <w:kern w:val="2"/>
            <w:sz w:val="21"/>
            <w:szCs w:val="22"/>
            <w:lang w:val="en-US" w:eastAsia="zh-CN"/>
          </w:rPr>
          <w:tab/>
        </w:r>
        <w:r w:rsidDel="00004CF0">
          <w:rPr>
            <w:noProof/>
          </w:rPr>
          <w:delText>Overview</w:delText>
        </w:r>
        <w:r w:rsidDel="00004CF0">
          <w:rPr>
            <w:noProof/>
          </w:rPr>
          <w:tab/>
          <w:delText>28</w:delText>
        </w:r>
      </w:del>
    </w:p>
    <w:p w14:paraId="1A0AD562" w14:textId="05F42298" w:rsidR="002B3A07" w:rsidDel="00004CF0" w:rsidRDefault="002B3A07">
      <w:pPr>
        <w:pStyle w:val="TOC4"/>
        <w:rPr>
          <w:del w:id="595" w:author="Rapporteur" w:date="2023-06-01T19:31:00Z"/>
          <w:rFonts w:asciiTheme="minorHAnsi" w:eastAsiaTheme="minorEastAsia" w:hAnsiTheme="minorHAnsi" w:cstheme="minorBidi"/>
          <w:noProof/>
          <w:kern w:val="2"/>
          <w:sz w:val="21"/>
          <w:szCs w:val="22"/>
          <w:lang w:val="en-US" w:eastAsia="zh-CN"/>
        </w:rPr>
      </w:pPr>
      <w:del w:id="596" w:author="Rapporteur" w:date="2023-06-01T19:31:00Z">
        <w:r w:rsidDel="00004CF0">
          <w:rPr>
            <w:noProof/>
          </w:rPr>
          <w:delText>5.2.3.2</w:delText>
        </w:r>
        <w:r w:rsidDel="00004CF0">
          <w:rPr>
            <w:rFonts w:asciiTheme="minorHAnsi" w:eastAsiaTheme="minorEastAsia" w:hAnsiTheme="minorHAnsi" w:cstheme="minorBidi"/>
            <w:noProof/>
            <w:kern w:val="2"/>
            <w:sz w:val="21"/>
            <w:szCs w:val="22"/>
            <w:lang w:val="en-US" w:eastAsia="zh-CN"/>
          </w:rPr>
          <w:tab/>
        </w:r>
        <w:r w:rsidDel="00004CF0">
          <w:rPr>
            <w:noProof/>
          </w:rPr>
          <w:delText>Resource: MFAF Data or Analytics</w:delText>
        </w:r>
        <w:r w:rsidDel="00004CF0">
          <w:rPr>
            <w:noProof/>
          </w:rPr>
          <w:tab/>
          <w:delText>28</w:delText>
        </w:r>
      </w:del>
    </w:p>
    <w:p w14:paraId="2CA8CC3F" w14:textId="7908FF0B" w:rsidR="002B3A07" w:rsidDel="00004CF0" w:rsidRDefault="002B3A07">
      <w:pPr>
        <w:pStyle w:val="TOC5"/>
        <w:rPr>
          <w:del w:id="597" w:author="Rapporteur" w:date="2023-06-01T19:31:00Z"/>
          <w:rFonts w:asciiTheme="minorHAnsi" w:eastAsiaTheme="minorEastAsia" w:hAnsiTheme="minorHAnsi" w:cstheme="minorBidi"/>
          <w:noProof/>
          <w:kern w:val="2"/>
          <w:sz w:val="21"/>
          <w:szCs w:val="22"/>
          <w:lang w:val="en-US" w:eastAsia="zh-CN"/>
        </w:rPr>
      </w:pPr>
      <w:del w:id="598" w:author="Rapporteur" w:date="2023-06-01T19:31:00Z">
        <w:r w:rsidDel="00004CF0">
          <w:rPr>
            <w:noProof/>
          </w:rPr>
          <w:delText>5.2.3.2.1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28</w:delText>
        </w:r>
      </w:del>
    </w:p>
    <w:p w14:paraId="62B056D7" w14:textId="66CA160E" w:rsidR="002B3A07" w:rsidDel="00004CF0" w:rsidRDefault="002B3A07">
      <w:pPr>
        <w:pStyle w:val="TOC5"/>
        <w:rPr>
          <w:del w:id="599" w:author="Rapporteur" w:date="2023-06-01T19:31:00Z"/>
          <w:rFonts w:asciiTheme="minorHAnsi" w:eastAsiaTheme="minorEastAsia" w:hAnsiTheme="minorHAnsi" w:cstheme="minorBidi"/>
          <w:noProof/>
          <w:kern w:val="2"/>
          <w:sz w:val="21"/>
          <w:szCs w:val="22"/>
          <w:lang w:val="en-US" w:eastAsia="zh-CN"/>
        </w:rPr>
      </w:pPr>
      <w:del w:id="600" w:author="Rapporteur" w:date="2023-06-01T19:31:00Z">
        <w:r w:rsidDel="00004CF0">
          <w:rPr>
            <w:noProof/>
          </w:rPr>
          <w:delText>5.2.3.2.2</w:delText>
        </w:r>
        <w:r w:rsidDel="00004CF0">
          <w:rPr>
            <w:rFonts w:asciiTheme="minorHAnsi" w:eastAsiaTheme="minorEastAsia" w:hAnsiTheme="minorHAnsi" w:cstheme="minorBidi"/>
            <w:noProof/>
            <w:kern w:val="2"/>
            <w:sz w:val="21"/>
            <w:szCs w:val="22"/>
            <w:lang w:val="en-US" w:eastAsia="zh-CN"/>
          </w:rPr>
          <w:tab/>
        </w:r>
        <w:r w:rsidDel="00004CF0">
          <w:rPr>
            <w:noProof/>
          </w:rPr>
          <w:delText>Resource Definition</w:delText>
        </w:r>
        <w:r w:rsidDel="00004CF0">
          <w:rPr>
            <w:noProof/>
          </w:rPr>
          <w:tab/>
          <w:delText>28</w:delText>
        </w:r>
      </w:del>
    </w:p>
    <w:p w14:paraId="22005AA9" w14:textId="16E8866D" w:rsidR="002B3A07" w:rsidDel="00004CF0" w:rsidRDefault="002B3A07">
      <w:pPr>
        <w:pStyle w:val="TOC5"/>
        <w:rPr>
          <w:del w:id="601" w:author="Rapporteur" w:date="2023-06-01T19:31:00Z"/>
          <w:rFonts w:asciiTheme="minorHAnsi" w:eastAsiaTheme="minorEastAsia" w:hAnsiTheme="minorHAnsi" w:cstheme="minorBidi"/>
          <w:noProof/>
          <w:kern w:val="2"/>
          <w:sz w:val="21"/>
          <w:szCs w:val="22"/>
          <w:lang w:val="en-US" w:eastAsia="zh-CN"/>
        </w:rPr>
      </w:pPr>
      <w:del w:id="602" w:author="Rapporteur" w:date="2023-06-01T19:31:00Z">
        <w:r w:rsidDel="00004CF0">
          <w:rPr>
            <w:noProof/>
          </w:rPr>
          <w:delText>5.2.3.2.3</w:delText>
        </w:r>
        <w:r w:rsidDel="00004CF0">
          <w:rPr>
            <w:rFonts w:asciiTheme="minorHAnsi" w:eastAsiaTheme="minorEastAsia" w:hAnsiTheme="minorHAnsi" w:cstheme="minorBidi"/>
            <w:noProof/>
            <w:kern w:val="2"/>
            <w:sz w:val="21"/>
            <w:szCs w:val="22"/>
            <w:lang w:val="en-US" w:eastAsia="zh-CN"/>
          </w:rPr>
          <w:tab/>
        </w:r>
        <w:r w:rsidDel="00004CF0">
          <w:rPr>
            <w:noProof/>
          </w:rPr>
          <w:delText>Resource Standard Methods</w:delText>
        </w:r>
        <w:r w:rsidDel="00004CF0">
          <w:rPr>
            <w:noProof/>
          </w:rPr>
          <w:tab/>
          <w:delText>29</w:delText>
        </w:r>
      </w:del>
    </w:p>
    <w:p w14:paraId="02A2D619" w14:textId="73436BB8" w:rsidR="002B3A07" w:rsidDel="00004CF0" w:rsidRDefault="002B3A07">
      <w:pPr>
        <w:pStyle w:val="TOC6"/>
        <w:rPr>
          <w:del w:id="603" w:author="Rapporteur" w:date="2023-06-01T19:31:00Z"/>
          <w:rFonts w:asciiTheme="minorHAnsi" w:eastAsiaTheme="minorEastAsia" w:hAnsiTheme="minorHAnsi" w:cstheme="minorBidi"/>
          <w:noProof/>
          <w:kern w:val="2"/>
          <w:sz w:val="21"/>
          <w:szCs w:val="22"/>
          <w:lang w:val="en-US" w:eastAsia="zh-CN"/>
        </w:rPr>
      </w:pPr>
      <w:del w:id="604" w:author="Rapporteur" w:date="2023-06-01T19:31:00Z">
        <w:r w:rsidDel="00004CF0">
          <w:rPr>
            <w:noProof/>
          </w:rPr>
          <w:delText>5.2.3.2.3.1</w:delText>
        </w:r>
        <w:r w:rsidDel="00004CF0">
          <w:rPr>
            <w:rFonts w:asciiTheme="minorHAnsi" w:eastAsiaTheme="minorEastAsia" w:hAnsiTheme="minorHAnsi" w:cstheme="minorBidi"/>
            <w:noProof/>
            <w:kern w:val="2"/>
            <w:sz w:val="21"/>
            <w:szCs w:val="22"/>
            <w:lang w:val="en-US" w:eastAsia="zh-CN"/>
          </w:rPr>
          <w:tab/>
        </w:r>
        <w:r w:rsidDel="00004CF0">
          <w:rPr>
            <w:noProof/>
          </w:rPr>
          <w:delText>POST</w:delText>
        </w:r>
        <w:r w:rsidDel="00004CF0">
          <w:rPr>
            <w:noProof/>
          </w:rPr>
          <w:tab/>
          <w:delText>29</w:delText>
        </w:r>
      </w:del>
    </w:p>
    <w:p w14:paraId="3BFC223F" w14:textId="50C52B9E" w:rsidR="002B3A07" w:rsidDel="00004CF0" w:rsidRDefault="002B3A07">
      <w:pPr>
        <w:pStyle w:val="TOC3"/>
        <w:rPr>
          <w:del w:id="605" w:author="Rapporteur" w:date="2023-06-01T19:31:00Z"/>
          <w:rFonts w:asciiTheme="minorHAnsi" w:eastAsiaTheme="minorEastAsia" w:hAnsiTheme="minorHAnsi" w:cstheme="minorBidi"/>
          <w:noProof/>
          <w:kern w:val="2"/>
          <w:sz w:val="21"/>
          <w:szCs w:val="22"/>
          <w:lang w:val="en-US" w:eastAsia="zh-CN"/>
        </w:rPr>
      </w:pPr>
      <w:del w:id="606" w:author="Rapporteur" w:date="2023-06-01T19:31:00Z">
        <w:r w:rsidDel="00004CF0">
          <w:rPr>
            <w:noProof/>
          </w:rPr>
          <w:delText>5.2.4</w:delText>
        </w:r>
        <w:r w:rsidDel="00004CF0">
          <w:rPr>
            <w:rFonts w:asciiTheme="minorHAnsi" w:eastAsiaTheme="minorEastAsia" w:hAnsiTheme="minorHAnsi" w:cstheme="minorBidi"/>
            <w:noProof/>
            <w:kern w:val="2"/>
            <w:sz w:val="21"/>
            <w:szCs w:val="22"/>
            <w:lang w:val="en-US" w:eastAsia="zh-CN"/>
          </w:rPr>
          <w:tab/>
        </w:r>
        <w:r w:rsidDel="00004CF0">
          <w:rPr>
            <w:noProof/>
          </w:rPr>
          <w:delText>Custom Operations without associated resources</w:delText>
        </w:r>
        <w:r w:rsidDel="00004CF0">
          <w:rPr>
            <w:noProof/>
          </w:rPr>
          <w:tab/>
          <w:delText>29</w:delText>
        </w:r>
      </w:del>
    </w:p>
    <w:p w14:paraId="52BAA853" w14:textId="33EC2138" w:rsidR="002B3A07" w:rsidDel="00004CF0" w:rsidRDefault="002B3A07">
      <w:pPr>
        <w:pStyle w:val="TOC3"/>
        <w:rPr>
          <w:del w:id="607" w:author="Rapporteur" w:date="2023-06-01T19:31:00Z"/>
          <w:rFonts w:asciiTheme="minorHAnsi" w:eastAsiaTheme="minorEastAsia" w:hAnsiTheme="minorHAnsi" w:cstheme="minorBidi"/>
          <w:noProof/>
          <w:kern w:val="2"/>
          <w:sz w:val="21"/>
          <w:szCs w:val="22"/>
          <w:lang w:val="en-US" w:eastAsia="zh-CN"/>
        </w:rPr>
      </w:pPr>
      <w:del w:id="608" w:author="Rapporteur" w:date="2023-06-01T19:31:00Z">
        <w:r w:rsidDel="00004CF0">
          <w:rPr>
            <w:noProof/>
          </w:rPr>
          <w:lastRenderedPageBreak/>
          <w:delText>5.2.5</w:delText>
        </w:r>
        <w:r w:rsidDel="00004CF0">
          <w:rPr>
            <w:rFonts w:asciiTheme="minorHAnsi" w:eastAsiaTheme="minorEastAsia" w:hAnsiTheme="minorHAnsi" w:cstheme="minorBidi"/>
            <w:noProof/>
            <w:kern w:val="2"/>
            <w:sz w:val="21"/>
            <w:szCs w:val="22"/>
            <w:lang w:val="en-US" w:eastAsia="zh-CN"/>
          </w:rPr>
          <w:tab/>
        </w:r>
        <w:r w:rsidDel="00004CF0">
          <w:rPr>
            <w:noProof/>
          </w:rPr>
          <w:delText>Notifications</w:delText>
        </w:r>
        <w:r w:rsidDel="00004CF0">
          <w:rPr>
            <w:noProof/>
          </w:rPr>
          <w:tab/>
          <w:delText>29</w:delText>
        </w:r>
      </w:del>
    </w:p>
    <w:p w14:paraId="5DD85609" w14:textId="0B8071A6" w:rsidR="002B3A07" w:rsidDel="00004CF0" w:rsidRDefault="002B3A07">
      <w:pPr>
        <w:pStyle w:val="TOC4"/>
        <w:rPr>
          <w:del w:id="609" w:author="Rapporteur" w:date="2023-06-01T19:31:00Z"/>
          <w:rFonts w:asciiTheme="minorHAnsi" w:eastAsiaTheme="minorEastAsia" w:hAnsiTheme="minorHAnsi" w:cstheme="minorBidi"/>
          <w:noProof/>
          <w:kern w:val="2"/>
          <w:sz w:val="21"/>
          <w:szCs w:val="22"/>
          <w:lang w:val="en-US" w:eastAsia="zh-CN"/>
        </w:rPr>
      </w:pPr>
      <w:del w:id="610" w:author="Rapporteur" w:date="2023-06-01T19:31:00Z">
        <w:r w:rsidDel="00004CF0">
          <w:rPr>
            <w:noProof/>
          </w:rPr>
          <w:delText>5.2.5.1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29</w:delText>
        </w:r>
      </w:del>
    </w:p>
    <w:p w14:paraId="4F6987F6" w14:textId="786EA404" w:rsidR="002B3A07" w:rsidDel="00004CF0" w:rsidRDefault="002B3A07">
      <w:pPr>
        <w:pStyle w:val="TOC4"/>
        <w:rPr>
          <w:del w:id="611" w:author="Rapporteur" w:date="2023-06-01T19:31:00Z"/>
          <w:rFonts w:asciiTheme="minorHAnsi" w:eastAsiaTheme="minorEastAsia" w:hAnsiTheme="minorHAnsi" w:cstheme="minorBidi"/>
          <w:noProof/>
          <w:kern w:val="2"/>
          <w:sz w:val="21"/>
          <w:szCs w:val="22"/>
          <w:lang w:val="en-US" w:eastAsia="zh-CN"/>
        </w:rPr>
      </w:pPr>
      <w:del w:id="612" w:author="Rapporteur" w:date="2023-06-01T19:31:00Z">
        <w:r w:rsidDel="00004CF0">
          <w:rPr>
            <w:noProof/>
          </w:rPr>
          <w:delText>5.2.5.2</w:delText>
        </w:r>
        <w:r w:rsidDel="00004CF0">
          <w:rPr>
            <w:rFonts w:asciiTheme="minorHAnsi" w:eastAsiaTheme="minorEastAsia" w:hAnsiTheme="minorHAnsi" w:cstheme="minorBidi"/>
            <w:noProof/>
            <w:kern w:val="2"/>
            <w:sz w:val="21"/>
            <w:szCs w:val="22"/>
            <w:lang w:val="en-US" w:eastAsia="zh-CN"/>
          </w:rPr>
          <w:tab/>
        </w:r>
        <w:r w:rsidDel="00004CF0">
          <w:rPr>
            <w:noProof/>
            <w:lang w:eastAsia="ja-JP"/>
          </w:rPr>
          <w:delText>MFAF Notification</w:delText>
        </w:r>
        <w:r w:rsidDel="00004CF0">
          <w:rPr>
            <w:noProof/>
          </w:rPr>
          <w:tab/>
          <w:delText>30</w:delText>
        </w:r>
      </w:del>
    </w:p>
    <w:p w14:paraId="1E91C967" w14:textId="3B6D2EB4" w:rsidR="002B3A07" w:rsidDel="00004CF0" w:rsidRDefault="002B3A07">
      <w:pPr>
        <w:pStyle w:val="TOC5"/>
        <w:rPr>
          <w:del w:id="613" w:author="Rapporteur" w:date="2023-06-01T19:31:00Z"/>
          <w:rFonts w:asciiTheme="minorHAnsi" w:eastAsiaTheme="minorEastAsia" w:hAnsiTheme="minorHAnsi" w:cstheme="minorBidi"/>
          <w:noProof/>
          <w:kern w:val="2"/>
          <w:sz w:val="21"/>
          <w:szCs w:val="22"/>
          <w:lang w:val="en-US" w:eastAsia="zh-CN"/>
        </w:rPr>
      </w:pPr>
      <w:del w:id="614" w:author="Rapporteur" w:date="2023-06-01T19:31:00Z">
        <w:r w:rsidDel="00004CF0">
          <w:rPr>
            <w:noProof/>
          </w:rPr>
          <w:delText>5.2.5.2.1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30</w:delText>
        </w:r>
      </w:del>
    </w:p>
    <w:p w14:paraId="59E83082" w14:textId="6CEA2F6B" w:rsidR="002B3A07" w:rsidDel="00004CF0" w:rsidRDefault="002B3A07">
      <w:pPr>
        <w:pStyle w:val="TOC5"/>
        <w:rPr>
          <w:del w:id="615" w:author="Rapporteur" w:date="2023-06-01T19:31:00Z"/>
          <w:rFonts w:asciiTheme="minorHAnsi" w:eastAsiaTheme="minorEastAsia" w:hAnsiTheme="minorHAnsi" w:cstheme="minorBidi"/>
          <w:noProof/>
          <w:kern w:val="2"/>
          <w:sz w:val="21"/>
          <w:szCs w:val="22"/>
          <w:lang w:val="en-US" w:eastAsia="zh-CN"/>
        </w:rPr>
      </w:pPr>
      <w:del w:id="616" w:author="Rapporteur" w:date="2023-06-01T19:31:00Z">
        <w:r w:rsidDel="00004CF0">
          <w:rPr>
            <w:noProof/>
          </w:rPr>
          <w:delText>5.2.5.2.2</w:delText>
        </w:r>
        <w:r w:rsidDel="00004CF0">
          <w:rPr>
            <w:rFonts w:asciiTheme="minorHAnsi" w:eastAsiaTheme="minorEastAsia" w:hAnsiTheme="minorHAnsi" w:cstheme="minorBidi"/>
            <w:noProof/>
            <w:kern w:val="2"/>
            <w:sz w:val="21"/>
            <w:szCs w:val="22"/>
            <w:lang w:val="en-US" w:eastAsia="zh-CN"/>
          </w:rPr>
          <w:tab/>
        </w:r>
        <w:r w:rsidDel="00004CF0">
          <w:rPr>
            <w:noProof/>
          </w:rPr>
          <w:delText>Target URI</w:delText>
        </w:r>
        <w:r w:rsidDel="00004CF0">
          <w:rPr>
            <w:noProof/>
          </w:rPr>
          <w:tab/>
          <w:delText>30</w:delText>
        </w:r>
      </w:del>
    </w:p>
    <w:p w14:paraId="3B99DEFE" w14:textId="3D3CC2DB" w:rsidR="002B3A07" w:rsidDel="00004CF0" w:rsidRDefault="002B3A07">
      <w:pPr>
        <w:pStyle w:val="TOC5"/>
        <w:rPr>
          <w:del w:id="617" w:author="Rapporteur" w:date="2023-06-01T19:31:00Z"/>
          <w:rFonts w:asciiTheme="minorHAnsi" w:eastAsiaTheme="minorEastAsia" w:hAnsiTheme="minorHAnsi" w:cstheme="minorBidi"/>
          <w:noProof/>
          <w:kern w:val="2"/>
          <w:sz w:val="21"/>
          <w:szCs w:val="22"/>
          <w:lang w:val="en-US" w:eastAsia="zh-CN"/>
        </w:rPr>
      </w:pPr>
      <w:del w:id="618" w:author="Rapporteur" w:date="2023-06-01T19:31:00Z">
        <w:r w:rsidDel="00004CF0">
          <w:rPr>
            <w:noProof/>
          </w:rPr>
          <w:delText>5.2.5.2.3</w:delText>
        </w:r>
        <w:r w:rsidDel="00004CF0">
          <w:rPr>
            <w:rFonts w:asciiTheme="minorHAnsi" w:eastAsiaTheme="minorEastAsia" w:hAnsiTheme="minorHAnsi" w:cstheme="minorBidi"/>
            <w:noProof/>
            <w:kern w:val="2"/>
            <w:sz w:val="21"/>
            <w:szCs w:val="22"/>
            <w:lang w:val="en-US" w:eastAsia="zh-CN"/>
          </w:rPr>
          <w:tab/>
        </w:r>
        <w:r w:rsidDel="00004CF0">
          <w:rPr>
            <w:noProof/>
          </w:rPr>
          <w:delText>Standard Methods</w:delText>
        </w:r>
        <w:r w:rsidDel="00004CF0">
          <w:rPr>
            <w:noProof/>
          </w:rPr>
          <w:tab/>
          <w:delText>30</w:delText>
        </w:r>
      </w:del>
    </w:p>
    <w:p w14:paraId="190C821B" w14:textId="03750AC1" w:rsidR="002B3A07" w:rsidDel="00004CF0" w:rsidRDefault="002B3A07">
      <w:pPr>
        <w:pStyle w:val="TOC6"/>
        <w:rPr>
          <w:del w:id="619" w:author="Rapporteur" w:date="2023-06-01T19:31:00Z"/>
          <w:rFonts w:asciiTheme="minorHAnsi" w:eastAsiaTheme="minorEastAsia" w:hAnsiTheme="minorHAnsi" w:cstheme="minorBidi"/>
          <w:noProof/>
          <w:kern w:val="2"/>
          <w:sz w:val="21"/>
          <w:szCs w:val="22"/>
          <w:lang w:val="en-US" w:eastAsia="zh-CN"/>
        </w:rPr>
      </w:pPr>
      <w:del w:id="620" w:author="Rapporteur" w:date="2023-06-01T19:31:00Z">
        <w:r w:rsidDel="00004CF0">
          <w:rPr>
            <w:noProof/>
          </w:rPr>
          <w:delText>5.2.5.2.3.1</w:delText>
        </w:r>
        <w:r w:rsidDel="00004CF0">
          <w:rPr>
            <w:rFonts w:asciiTheme="minorHAnsi" w:eastAsiaTheme="minorEastAsia" w:hAnsiTheme="minorHAnsi" w:cstheme="minorBidi"/>
            <w:noProof/>
            <w:kern w:val="2"/>
            <w:sz w:val="21"/>
            <w:szCs w:val="22"/>
            <w:lang w:val="en-US" w:eastAsia="zh-CN"/>
          </w:rPr>
          <w:tab/>
        </w:r>
        <w:r w:rsidDel="00004CF0">
          <w:rPr>
            <w:noProof/>
          </w:rPr>
          <w:delText>POST</w:delText>
        </w:r>
        <w:r w:rsidDel="00004CF0">
          <w:rPr>
            <w:noProof/>
          </w:rPr>
          <w:tab/>
          <w:delText>30</w:delText>
        </w:r>
      </w:del>
    </w:p>
    <w:p w14:paraId="0FE7F265" w14:textId="0808CCBB" w:rsidR="002B3A07" w:rsidDel="00004CF0" w:rsidRDefault="002B3A07">
      <w:pPr>
        <w:pStyle w:val="TOC4"/>
        <w:rPr>
          <w:del w:id="621" w:author="Rapporteur" w:date="2023-06-01T19:31:00Z"/>
          <w:rFonts w:asciiTheme="minorHAnsi" w:eastAsiaTheme="minorEastAsia" w:hAnsiTheme="minorHAnsi" w:cstheme="minorBidi"/>
          <w:noProof/>
          <w:kern w:val="2"/>
          <w:sz w:val="21"/>
          <w:szCs w:val="22"/>
          <w:lang w:val="en-US" w:eastAsia="zh-CN"/>
        </w:rPr>
      </w:pPr>
      <w:del w:id="622" w:author="Rapporteur" w:date="2023-06-01T19:31:00Z">
        <w:r w:rsidDel="00004CF0">
          <w:rPr>
            <w:noProof/>
          </w:rPr>
          <w:delText>5.2.5.3</w:delText>
        </w:r>
        <w:r w:rsidDel="00004CF0">
          <w:rPr>
            <w:rFonts w:asciiTheme="minorHAnsi" w:eastAsiaTheme="minorEastAsia" w:hAnsiTheme="minorHAnsi" w:cstheme="minorBidi"/>
            <w:noProof/>
            <w:kern w:val="2"/>
            <w:sz w:val="21"/>
            <w:szCs w:val="22"/>
            <w:lang w:val="en-US" w:eastAsia="zh-CN"/>
          </w:rPr>
          <w:tab/>
        </w:r>
        <w:r w:rsidRPr="006C0B87" w:rsidDel="00004CF0">
          <w:rPr>
            <w:rFonts w:eastAsia="Times New Roman"/>
            <w:noProof/>
          </w:rPr>
          <w:delText>Fetch Notification</w:delText>
        </w:r>
        <w:r w:rsidDel="00004CF0">
          <w:rPr>
            <w:noProof/>
          </w:rPr>
          <w:tab/>
          <w:delText>31</w:delText>
        </w:r>
      </w:del>
    </w:p>
    <w:p w14:paraId="504AC317" w14:textId="07FA70DE" w:rsidR="002B3A07" w:rsidDel="00004CF0" w:rsidRDefault="002B3A07">
      <w:pPr>
        <w:pStyle w:val="TOC5"/>
        <w:rPr>
          <w:del w:id="623" w:author="Rapporteur" w:date="2023-06-01T19:31:00Z"/>
          <w:rFonts w:asciiTheme="minorHAnsi" w:eastAsiaTheme="minorEastAsia" w:hAnsiTheme="minorHAnsi" w:cstheme="minorBidi"/>
          <w:noProof/>
          <w:kern w:val="2"/>
          <w:sz w:val="21"/>
          <w:szCs w:val="22"/>
          <w:lang w:val="en-US" w:eastAsia="zh-CN"/>
        </w:rPr>
      </w:pPr>
      <w:del w:id="624" w:author="Rapporteur" w:date="2023-06-01T19:31:00Z">
        <w:r w:rsidDel="00004CF0">
          <w:rPr>
            <w:noProof/>
          </w:rPr>
          <w:delText>5.2.5.3.1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31</w:delText>
        </w:r>
      </w:del>
    </w:p>
    <w:p w14:paraId="5F2B1E3F" w14:textId="3A8E1576" w:rsidR="002B3A07" w:rsidDel="00004CF0" w:rsidRDefault="002B3A07">
      <w:pPr>
        <w:pStyle w:val="TOC5"/>
        <w:rPr>
          <w:del w:id="625" w:author="Rapporteur" w:date="2023-06-01T19:31:00Z"/>
          <w:rFonts w:asciiTheme="minorHAnsi" w:eastAsiaTheme="minorEastAsia" w:hAnsiTheme="minorHAnsi" w:cstheme="minorBidi"/>
          <w:noProof/>
          <w:kern w:val="2"/>
          <w:sz w:val="21"/>
          <w:szCs w:val="22"/>
          <w:lang w:val="en-US" w:eastAsia="zh-CN"/>
        </w:rPr>
      </w:pPr>
      <w:del w:id="626" w:author="Rapporteur" w:date="2023-06-01T19:31:00Z">
        <w:r w:rsidDel="00004CF0">
          <w:rPr>
            <w:noProof/>
          </w:rPr>
          <w:delText>5.2.5.3.2</w:delText>
        </w:r>
        <w:r w:rsidDel="00004CF0">
          <w:rPr>
            <w:rFonts w:asciiTheme="minorHAnsi" w:eastAsiaTheme="minorEastAsia" w:hAnsiTheme="minorHAnsi" w:cstheme="minorBidi"/>
            <w:noProof/>
            <w:kern w:val="2"/>
            <w:sz w:val="21"/>
            <w:szCs w:val="22"/>
            <w:lang w:val="en-US" w:eastAsia="zh-CN"/>
          </w:rPr>
          <w:tab/>
        </w:r>
        <w:r w:rsidDel="00004CF0">
          <w:rPr>
            <w:noProof/>
          </w:rPr>
          <w:delText>Target URI</w:delText>
        </w:r>
        <w:r w:rsidDel="00004CF0">
          <w:rPr>
            <w:noProof/>
          </w:rPr>
          <w:tab/>
          <w:delText>31</w:delText>
        </w:r>
      </w:del>
    </w:p>
    <w:p w14:paraId="14344F60" w14:textId="7BD74058" w:rsidR="002B3A07" w:rsidDel="00004CF0" w:rsidRDefault="002B3A07">
      <w:pPr>
        <w:pStyle w:val="TOC5"/>
        <w:rPr>
          <w:del w:id="627" w:author="Rapporteur" w:date="2023-06-01T19:31:00Z"/>
          <w:rFonts w:asciiTheme="minorHAnsi" w:eastAsiaTheme="minorEastAsia" w:hAnsiTheme="minorHAnsi" w:cstheme="minorBidi"/>
          <w:noProof/>
          <w:kern w:val="2"/>
          <w:sz w:val="21"/>
          <w:szCs w:val="22"/>
          <w:lang w:val="en-US" w:eastAsia="zh-CN"/>
        </w:rPr>
      </w:pPr>
      <w:del w:id="628" w:author="Rapporteur" w:date="2023-06-01T19:31:00Z">
        <w:r w:rsidDel="00004CF0">
          <w:rPr>
            <w:noProof/>
          </w:rPr>
          <w:delText>5.2.5.3.3</w:delText>
        </w:r>
        <w:r w:rsidDel="00004CF0">
          <w:rPr>
            <w:rFonts w:asciiTheme="minorHAnsi" w:eastAsiaTheme="minorEastAsia" w:hAnsiTheme="minorHAnsi" w:cstheme="minorBidi"/>
            <w:noProof/>
            <w:kern w:val="2"/>
            <w:sz w:val="21"/>
            <w:szCs w:val="22"/>
            <w:lang w:val="en-US" w:eastAsia="zh-CN"/>
          </w:rPr>
          <w:tab/>
        </w:r>
        <w:r w:rsidDel="00004CF0">
          <w:rPr>
            <w:noProof/>
          </w:rPr>
          <w:delText>Standard Methods</w:delText>
        </w:r>
        <w:r w:rsidDel="00004CF0">
          <w:rPr>
            <w:noProof/>
          </w:rPr>
          <w:tab/>
          <w:delText>31</w:delText>
        </w:r>
      </w:del>
    </w:p>
    <w:p w14:paraId="35D5CC59" w14:textId="06AF387C" w:rsidR="002B3A07" w:rsidDel="00004CF0" w:rsidRDefault="002B3A07">
      <w:pPr>
        <w:pStyle w:val="TOC6"/>
        <w:rPr>
          <w:del w:id="629" w:author="Rapporteur" w:date="2023-06-01T19:31:00Z"/>
          <w:rFonts w:asciiTheme="minorHAnsi" w:eastAsiaTheme="minorEastAsia" w:hAnsiTheme="minorHAnsi" w:cstheme="minorBidi"/>
          <w:noProof/>
          <w:kern w:val="2"/>
          <w:sz w:val="21"/>
          <w:szCs w:val="22"/>
          <w:lang w:val="en-US" w:eastAsia="zh-CN"/>
        </w:rPr>
      </w:pPr>
      <w:del w:id="630" w:author="Rapporteur" w:date="2023-06-01T19:31:00Z">
        <w:r w:rsidDel="00004CF0">
          <w:rPr>
            <w:noProof/>
          </w:rPr>
          <w:delText>5.2.5.3.3.1</w:delText>
        </w:r>
        <w:r w:rsidDel="00004CF0">
          <w:rPr>
            <w:rFonts w:asciiTheme="minorHAnsi" w:eastAsiaTheme="minorEastAsia" w:hAnsiTheme="minorHAnsi" w:cstheme="minorBidi"/>
            <w:noProof/>
            <w:kern w:val="2"/>
            <w:sz w:val="21"/>
            <w:szCs w:val="22"/>
            <w:lang w:val="en-US" w:eastAsia="zh-CN"/>
          </w:rPr>
          <w:tab/>
        </w:r>
        <w:r w:rsidDel="00004CF0">
          <w:rPr>
            <w:noProof/>
          </w:rPr>
          <w:delText>POST</w:delText>
        </w:r>
        <w:r w:rsidDel="00004CF0">
          <w:rPr>
            <w:noProof/>
          </w:rPr>
          <w:tab/>
          <w:delText>31</w:delText>
        </w:r>
      </w:del>
    </w:p>
    <w:p w14:paraId="660D4E31" w14:textId="36689504" w:rsidR="002B3A07" w:rsidDel="00004CF0" w:rsidRDefault="002B3A07">
      <w:pPr>
        <w:pStyle w:val="TOC3"/>
        <w:rPr>
          <w:del w:id="631" w:author="Rapporteur" w:date="2023-06-01T19:31:00Z"/>
          <w:rFonts w:asciiTheme="minorHAnsi" w:eastAsiaTheme="minorEastAsia" w:hAnsiTheme="minorHAnsi" w:cstheme="minorBidi"/>
          <w:noProof/>
          <w:kern w:val="2"/>
          <w:sz w:val="21"/>
          <w:szCs w:val="22"/>
          <w:lang w:val="en-US" w:eastAsia="zh-CN"/>
        </w:rPr>
      </w:pPr>
      <w:del w:id="632" w:author="Rapporteur" w:date="2023-06-01T19:31:00Z">
        <w:r w:rsidDel="00004CF0">
          <w:rPr>
            <w:noProof/>
          </w:rPr>
          <w:delText>5.2.6</w:delText>
        </w:r>
        <w:r w:rsidDel="00004CF0">
          <w:rPr>
            <w:rFonts w:asciiTheme="minorHAnsi" w:eastAsiaTheme="minorEastAsia" w:hAnsiTheme="minorHAnsi" w:cstheme="minorBidi"/>
            <w:noProof/>
            <w:kern w:val="2"/>
            <w:sz w:val="21"/>
            <w:szCs w:val="22"/>
            <w:lang w:val="en-US" w:eastAsia="zh-CN"/>
          </w:rPr>
          <w:tab/>
        </w:r>
        <w:r w:rsidDel="00004CF0">
          <w:rPr>
            <w:noProof/>
          </w:rPr>
          <w:delText>Data Model</w:delText>
        </w:r>
        <w:r w:rsidDel="00004CF0">
          <w:rPr>
            <w:noProof/>
          </w:rPr>
          <w:tab/>
          <w:delText>32</w:delText>
        </w:r>
      </w:del>
    </w:p>
    <w:p w14:paraId="277DA22B" w14:textId="18AEECBF" w:rsidR="002B3A07" w:rsidDel="00004CF0" w:rsidRDefault="002B3A07">
      <w:pPr>
        <w:pStyle w:val="TOC4"/>
        <w:rPr>
          <w:del w:id="633" w:author="Rapporteur" w:date="2023-06-01T19:31:00Z"/>
          <w:rFonts w:asciiTheme="minorHAnsi" w:eastAsiaTheme="minorEastAsia" w:hAnsiTheme="minorHAnsi" w:cstheme="minorBidi"/>
          <w:noProof/>
          <w:kern w:val="2"/>
          <w:sz w:val="21"/>
          <w:szCs w:val="22"/>
          <w:lang w:val="en-US" w:eastAsia="zh-CN"/>
        </w:rPr>
      </w:pPr>
      <w:del w:id="634" w:author="Rapporteur" w:date="2023-06-01T19:31:00Z">
        <w:r w:rsidDel="00004CF0">
          <w:rPr>
            <w:noProof/>
          </w:rPr>
          <w:delText>5.2.6.1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32</w:delText>
        </w:r>
      </w:del>
    </w:p>
    <w:p w14:paraId="19C30279" w14:textId="775C0205" w:rsidR="002B3A07" w:rsidDel="00004CF0" w:rsidRDefault="002B3A07">
      <w:pPr>
        <w:pStyle w:val="TOC4"/>
        <w:rPr>
          <w:del w:id="635" w:author="Rapporteur" w:date="2023-06-01T19:31:00Z"/>
          <w:rFonts w:asciiTheme="minorHAnsi" w:eastAsiaTheme="minorEastAsia" w:hAnsiTheme="minorHAnsi" w:cstheme="minorBidi"/>
          <w:noProof/>
          <w:kern w:val="2"/>
          <w:sz w:val="21"/>
          <w:szCs w:val="22"/>
          <w:lang w:val="en-US" w:eastAsia="zh-CN"/>
        </w:rPr>
      </w:pPr>
      <w:del w:id="636" w:author="Rapporteur" w:date="2023-06-01T19:31:00Z">
        <w:r w:rsidRPr="006C0B87" w:rsidDel="00004CF0">
          <w:rPr>
            <w:noProof/>
            <w:lang w:val="en-US"/>
          </w:rPr>
          <w:delText>5.2.6.2</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Structured data types</w:delText>
        </w:r>
        <w:r w:rsidDel="00004CF0">
          <w:rPr>
            <w:noProof/>
          </w:rPr>
          <w:tab/>
          <w:delText>33</w:delText>
        </w:r>
      </w:del>
    </w:p>
    <w:p w14:paraId="69428DEF" w14:textId="091AC738" w:rsidR="002B3A07" w:rsidDel="00004CF0" w:rsidRDefault="002B3A07">
      <w:pPr>
        <w:pStyle w:val="TOC5"/>
        <w:rPr>
          <w:del w:id="637" w:author="Rapporteur" w:date="2023-06-01T19:31:00Z"/>
          <w:rFonts w:asciiTheme="minorHAnsi" w:eastAsiaTheme="minorEastAsia" w:hAnsiTheme="minorHAnsi" w:cstheme="minorBidi"/>
          <w:noProof/>
          <w:kern w:val="2"/>
          <w:sz w:val="21"/>
          <w:szCs w:val="22"/>
          <w:lang w:val="en-US" w:eastAsia="zh-CN"/>
        </w:rPr>
      </w:pPr>
      <w:del w:id="638" w:author="Rapporteur" w:date="2023-06-01T19:31:00Z">
        <w:r w:rsidDel="00004CF0">
          <w:rPr>
            <w:noProof/>
          </w:rPr>
          <w:delText>5.2.6.2.1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33</w:delText>
        </w:r>
      </w:del>
    </w:p>
    <w:p w14:paraId="394BE995" w14:textId="7397D5C4" w:rsidR="002B3A07" w:rsidDel="00004CF0" w:rsidRDefault="002B3A07">
      <w:pPr>
        <w:pStyle w:val="TOC5"/>
        <w:rPr>
          <w:del w:id="639" w:author="Rapporteur" w:date="2023-06-01T19:31:00Z"/>
          <w:rFonts w:asciiTheme="minorHAnsi" w:eastAsiaTheme="minorEastAsia" w:hAnsiTheme="minorHAnsi" w:cstheme="minorBidi"/>
          <w:noProof/>
          <w:kern w:val="2"/>
          <w:sz w:val="21"/>
          <w:szCs w:val="22"/>
          <w:lang w:val="en-US" w:eastAsia="zh-CN"/>
        </w:rPr>
      </w:pPr>
      <w:del w:id="640" w:author="Rapporteur" w:date="2023-06-01T19:31:00Z">
        <w:r w:rsidDel="00004CF0">
          <w:rPr>
            <w:noProof/>
          </w:rPr>
          <w:delText>5.2.6.2.2</w:delText>
        </w:r>
        <w:r w:rsidDel="00004CF0">
          <w:rPr>
            <w:rFonts w:asciiTheme="minorHAnsi" w:eastAsiaTheme="minorEastAsia" w:hAnsiTheme="minorHAnsi" w:cstheme="minorBidi"/>
            <w:noProof/>
            <w:kern w:val="2"/>
            <w:sz w:val="21"/>
            <w:szCs w:val="22"/>
            <w:lang w:val="en-US" w:eastAsia="zh-CN"/>
          </w:rPr>
          <w:tab/>
        </w:r>
        <w:r w:rsidDel="00004CF0">
          <w:rPr>
            <w:noProof/>
          </w:rPr>
          <w:delText>Type: NmfafDataRetrievalNotification</w:delText>
        </w:r>
        <w:r w:rsidDel="00004CF0">
          <w:rPr>
            <w:noProof/>
          </w:rPr>
          <w:tab/>
          <w:delText>33</w:delText>
        </w:r>
      </w:del>
    </w:p>
    <w:p w14:paraId="304CD837" w14:textId="6D09EE47" w:rsidR="002B3A07" w:rsidDel="00004CF0" w:rsidRDefault="002B3A07">
      <w:pPr>
        <w:pStyle w:val="TOC5"/>
        <w:rPr>
          <w:del w:id="641" w:author="Rapporteur" w:date="2023-06-01T19:31:00Z"/>
          <w:rFonts w:asciiTheme="minorHAnsi" w:eastAsiaTheme="minorEastAsia" w:hAnsiTheme="minorHAnsi" w:cstheme="minorBidi"/>
          <w:noProof/>
          <w:kern w:val="2"/>
          <w:sz w:val="21"/>
          <w:szCs w:val="22"/>
          <w:lang w:val="en-US" w:eastAsia="zh-CN"/>
        </w:rPr>
      </w:pPr>
      <w:del w:id="642" w:author="Rapporteur" w:date="2023-06-01T19:31:00Z">
        <w:r w:rsidDel="00004CF0">
          <w:rPr>
            <w:noProof/>
          </w:rPr>
          <w:delText>5.2.6.2.3</w:delText>
        </w:r>
        <w:r w:rsidDel="00004CF0">
          <w:rPr>
            <w:rFonts w:asciiTheme="minorHAnsi" w:eastAsiaTheme="minorEastAsia" w:hAnsiTheme="minorHAnsi" w:cstheme="minorBidi"/>
            <w:noProof/>
            <w:kern w:val="2"/>
            <w:sz w:val="21"/>
            <w:szCs w:val="22"/>
            <w:lang w:val="en-US" w:eastAsia="zh-CN"/>
          </w:rPr>
          <w:tab/>
        </w:r>
        <w:r w:rsidDel="00004CF0">
          <w:rPr>
            <w:noProof/>
          </w:rPr>
          <w:delText>Type: FetchInstruction</w:delText>
        </w:r>
        <w:r w:rsidDel="00004CF0">
          <w:rPr>
            <w:noProof/>
          </w:rPr>
          <w:tab/>
          <w:delText>34</w:delText>
        </w:r>
      </w:del>
    </w:p>
    <w:p w14:paraId="0F0F7CB7" w14:textId="2550A360" w:rsidR="002B3A07" w:rsidDel="00004CF0" w:rsidRDefault="002B3A07">
      <w:pPr>
        <w:pStyle w:val="TOC5"/>
        <w:rPr>
          <w:del w:id="643" w:author="Rapporteur" w:date="2023-06-01T19:31:00Z"/>
          <w:rFonts w:asciiTheme="minorHAnsi" w:eastAsiaTheme="minorEastAsia" w:hAnsiTheme="minorHAnsi" w:cstheme="minorBidi"/>
          <w:noProof/>
          <w:kern w:val="2"/>
          <w:sz w:val="21"/>
          <w:szCs w:val="22"/>
          <w:lang w:val="en-US" w:eastAsia="zh-CN"/>
        </w:rPr>
      </w:pPr>
      <w:del w:id="644" w:author="Rapporteur" w:date="2023-06-01T19:31:00Z">
        <w:r w:rsidDel="00004CF0">
          <w:rPr>
            <w:noProof/>
          </w:rPr>
          <w:delText>5.2.6.2.4</w:delText>
        </w:r>
        <w:r w:rsidDel="00004CF0">
          <w:rPr>
            <w:rFonts w:asciiTheme="minorHAnsi" w:eastAsiaTheme="minorEastAsia" w:hAnsiTheme="minorHAnsi" w:cstheme="minorBidi"/>
            <w:noProof/>
            <w:kern w:val="2"/>
            <w:sz w:val="21"/>
            <w:szCs w:val="22"/>
            <w:lang w:val="en-US" w:eastAsia="zh-CN"/>
          </w:rPr>
          <w:tab/>
        </w:r>
        <w:r w:rsidDel="00004CF0">
          <w:rPr>
            <w:noProof/>
          </w:rPr>
          <w:delText>Type: NmfafDataAnaNotification</w:delText>
        </w:r>
        <w:r w:rsidDel="00004CF0">
          <w:rPr>
            <w:noProof/>
          </w:rPr>
          <w:tab/>
          <w:delText>34</w:delText>
        </w:r>
      </w:del>
    </w:p>
    <w:p w14:paraId="60303DF0" w14:textId="38019037" w:rsidR="002B3A07" w:rsidDel="00004CF0" w:rsidRDefault="002B3A07">
      <w:pPr>
        <w:pStyle w:val="TOC4"/>
        <w:rPr>
          <w:del w:id="645" w:author="Rapporteur" w:date="2023-06-01T19:31:00Z"/>
          <w:rFonts w:asciiTheme="minorHAnsi" w:eastAsiaTheme="minorEastAsia" w:hAnsiTheme="minorHAnsi" w:cstheme="minorBidi"/>
          <w:noProof/>
          <w:kern w:val="2"/>
          <w:sz w:val="21"/>
          <w:szCs w:val="22"/>
          <w:lang w:val="en-US" w:eastAsia="zh-CN"/>
        </w:rPr>
      </w:pPr>
      <w:del w:id="646" w:author="Rapporteur" w:date="2023-06-01T19:31:00Z">
        <w:r w:rsidRPr="006C0B87" w:rsidDel="00004CF0">
          <w:rPr>
            <w:noProof/>
            <w:lang w:val="en-US"/>
          </w:rPr>
          <w:delText>5.2.6.3</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Simple data types and enumerations</w:delText>
        </w:r>
        <w:r w:rsidDel="00004CF0">
          <w:rPr>
            <w:noProof/>
          </w:rPr>
          <w:tab/>
          <w:delText>34</w:delText>
        </w:r>
      </w:del>
    </w:p>
    <w:p w14:paraId="35C508A3" w14:textId="175A9586" w:rsidR="002B3A07" w:rsidDel="00004CF0" w:rsidRDefault="002B3A07">
      <w:pPr>
        <w:pStyle w:val="TOC5"/>
        <w:rPr>
          <w:del w:id="647" w:author="Rapporteur" w:date="2023-06-01T19:31:00Z"/>
          <w:rFonts w:asciiTheme="minorHAnsi" w:eastAsiaTheme="minorEastAsia" w:hAnsiTheme="minorHAnsi" w:cstheme="minorBidi"/>
          <w:noProof/>
          <w:kern w:val="2"/>
          <w:sz w:val="21"/>
          <w:szCs w:val="22"/>
          <w:lang w:val="en-US" w:eastAsia="zh-CN"/>
        </w:rPr>
      </w:pPr>
      <w:del w:id="648" w:author="Rapporteur" w:date="2023-06-01T19:31:00Z">
        <w:r w:rsidDel="00004CF0">
          <w:rPr>
            <w:noProof/>
          </w:rPr>
          <w:delText>5.2.6.3.1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34</w:delText>
        </w:r>
      </w:del>
    </w:p>
    <w:p w14:paraId="62E936FF" w14:textId="3557972F" w:rsidR="002B3A07" w:rsidDel="00004CF0" w:rsidRDefault="002B3A07">
      <w:pPr>
        <w:pStyle w:val="TOC5"/>
        <w:rPr>
          <w:del w:id="649" w:author="Rapporteur" w:date="2023-06-01T19:31:00Z"/>
          <w:rFonts w:asciiTheme="minorHAnsi" w:eastAsiaTheme="minorEastAsia" w:hAnsiTheme="minorHAnsi" w:cstheme="minorBidi"/>
          <w:noProof/>
          <w:kern w:val="2"/>
          <w:sz w:val="21"/>
          <w:szCs w:val="22"/>
          <w:lang w:val="en-US" w:eastAsia="zh-CN"/>
        </w:rPr>
      </w:pPr>
      <w:del w:id="650" w:author="Rapporteur" w:date="2023-06-01T19:31:00Z">
        <w:r w:rsidDel="00004CF0">
          <w:rPr>
            <w:noProof/>
          </w:rPr>
          <w:delText>5.2.6.3.2</w:delText>
        </w:r>
        <w:r w:rsidDel="00004CF0">
          <w:rPr>
            <w:rFonts w:asciiTheme="minorHAnsi" w:eastAsiaTheme="minorEastAsia" w:hAnsiTheme="minorHAnsi" w:cstheme="minorBidi"/>
            <w:noProof/>
            <w:kern w:val="2"/>
            <w:sz w:val="21"/>
            <w:szCs w:val="22"/>
            <w:lang w:val="en-US" w:eastAsia="zh-CN"/>
          </w:rPr>
          <w:tab/>
        </w:r>
        <w:r w:rsidDel="00004CF0">
          <w:rPr>
            <w:noProof/>
          </w:rPr>
          <w:delText>Simple data types</w:delText>
        </w:r>
        <w:r w:rsidDel="00004CF0">
          <w:rPr>
            <w:noProof/>
          </w:rPr>
          <w:tab/>
          <w:delText>34</w:delText>
        </w:r>
      </w:del>
    </w:p>
    <w:p w14:paraId="27EFB00D" w14:textId="66771324" w:rsidR="002B3A07" w:rsidDel="00004CF0" w:rsidRDefault="002B3A07">
      <w:pPr>
        <w:pStyle w:val="TOC4"/>
        <w:rPr>
          <w:del w:id="651" w:author="Rapporteur" w:date="2023-06-01T19:31:00Z"/>
          <w:rFonts w:asciiTheme="minorHAnsi" w:eastAsiaTheme="minorEastAsia" w:hAnsiTheme="minorHAnsi" w:cstheme="minorBidi"/>
          <w:noProof/>
          <w:kern w:val="2"/>
          <w:sz w:val="21"/>
          <w:szCs w:val="22"/>
          <w:lang w:val="en-US" w:eastAsia="zh-CN"/>
        </w:rPr>
      </w:pPr>
      <w:del w:id="652" w:author="Rapporteur" w:date="2023-06-01T19:31:00Z">
        <w:r w:rsidRPr="006C0B87" w:rsidDel="00004CF0">
          <w:rPr>
            <w:noProof/>
            <w:lang w:val="en-US"/>
          </w:rPr>
          <w:delText>5.2.6.4</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Data types describing alternative data types or combinations of data types</w:delText>
        </w:r>
        <w:r w:rsidDel="00004CF0">
          <w:rPr>
            <w:noProof/>
          </w:rPr>
          <w:tab/>
          <w:delText>34</w:delText>
        </w:r>
      </w:del>
    </w:p>
    <w:p w14:paraId="3141AD47" w14:textId="34D37C83" w:rsidR="002B3A07" w:rsidDel="00004CF0" w:rsidRDefault="002B3A07">
      <w:pPr>
        <w:pStyle w:val="TOC4"/>
        <w:rPr>
          <w:del w:id="653" w:author="Rapporteur" w:date="2023-06-01T19:31:00Z"/>
          <w:rFonts w:asciiTheme="minorHAnsi" w:eastAsiaTheme="minorEastAsia" w:hAnsiTheme="minorHAnsi" w:cstheme="minorBidi"/>
          <w:noProof/>
          <w:kern w:val="2"/>
          <w:sz w:val="21"/>
          <w:szCs w:val="22"/>
          <w:lang w:val="en-US" w:eastAsia="zh-CN"/>
        </w:rPr>
      </w:pPr>
      <w:del w:id="654" w:author="Rapporteur" w:date="2023-06-01T19:31:00Z">
        <w:r w:rsidDel="00004CF0">
          <w:rPr>
            <w:noProof/>
          </w:rPr>
          <w:delText>5.2.6.5</w:delText>
        </w:r>
        <w:r w:rsidDel="00004CF0">
          <w:rPr>
            <w:rFonts w:asciiTheme="minorHAnsi" w:eastAsiaTheme="minorEastAsia" w:hAnsiTheme="minorHAnsi" w:cstheme="minorBidi"/>
            <w:noProof/>
            <w:kern w:val="2"/>
            <w:sz w:val="21"/>
            <w:szCs w:val="22"/>
            <w:lang w:val="en-US" w:eastAsia="zh-CN"/>
          </w:rPr>
          <w:tab/>
        </w:r>
        <w:r w:rsidDel="00004CF0">
          <w:rPr>
            <w:noProof/>
          </w:rPr>
          <w:delText>Binary data</w:delText>
        </w:r>
        <w:r w:rsidDel="00004CF0">
          <w:rPr>
            <w:noProof/>
          </w:rPr>
          <w:tab/>
          <w:delText>34</w:delText>
        </w:r>
      </w:del>
    </w:p>
    <w:p w14:paraId="3FA14C5E" w14:textId="6D320514" w:rsidR="002B3A07" w:rsidDel="00004CF0" w:rsidRDefault="002B3A07">
      <w:pPr>
        <w:pStyle w:val="TOC3"/>
        <w:rPr>
          <w:del w:id="655" w:author="Rapporteur" w:date="2023-06-01T19:31:00Z"/>
          <w:rFonts w:asciiTheme="minorHAnsi" w:eastAsiaTheme="minorEastAsia" w:hAnsiTheme="minorHAnsi" w:cstheme="minorBidi"/>
          <w:noProof/>
          <w:kern w:val="2"/>
          <w:sz w:val="21"/>
          <w:szCs w:val="22"/>
          <w:lang w:val="en-US" w:eastAsia="zh-CN"/>
        </w:rPr>
      </w:pPr>
      <w:del w:id="656" w:author="Rapporteur" w:date="2023-06-01T19:31:00Z">
        <w:r w:rsidDel="00004CF0">
          <w:rPr>
            <w:noProof/>
          </w:rPr>
          <w:delText>5.2.7</w:delText>
        </w:r>
        <w:r w:rsidDel="00004CF0">
          <w:rPr>
            <w:rFonts w:asciiTheme="minorHAnsi" w:eastAsiaTheme="minorEastAsia" w:hAnsiTheme="minorHAnsi" w:cstheme="minorBidi"/>
            <w:noProof/>
            <w:kern w:val="2"/>
            <w:sz w:val="21"/>
            <w:szCs w:val="22"/>
            <w:lang w:val="en-US" w:eastAsia="zh-CN"/>
          </w:rPr>
          <w:tab/>
        </w:r>
        <w:r w:rsidDel="00004CF0">
          <w:rPr>
            <w:noProof/>
          </w:rPr>
          <w:delText>Error Handling</w:delText>
        </w:r>
        <w:r w:rsidDel="00004CF0">
          <w:rPr>
            <w:noProof/>
          </w:rPr>
          <w:tab/>
          <w:delText>34</w:delText>
        </w:r>
      </w:del>
    </w:p>
    <w:p w14:paraId="29FB883E" w14:textId="0D6031E0" w:rsidR="002B3A07" w:rsidDel="00004CF0" w:rsidRDefault="002B3A07">
      <w:pPr>
        <w:pStyle w:val="TOC4"/>
        <w:rPr>
          <w:del w:id="657" w:author="Rapporteur" w:date="2023-06-01T19:31:00Z"/>
          <w:rFonts w:asciiTheme="minorHAnsi" w:eastAsiaTheme="minorEastAsia" w:hAnsiTheme="minorHAnsi" w:cstheme="minorBidi"/>
          <w:noProof/>
          <w:kern w:val="2"/>
          <w:sz w:val="21"/>
          <w:szCs w:val="22"/>
          <w:lang w:val="en-US" w:eastAsia="zh-CN"/>
        </w:rPr>
      </w:pPr>
      <w:del w:id="658" w:author="Rapporteur" w:date="2023-06-01T19:31:00Z">
        <w:r w:rsidDel="00004CF0">
          <w:rPr>
            <w:noProof/>
          </w:rPr>
          <w:delText>5.2.7.1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34</w:delText>
        </w:r>
      </w:del>
    </w:p>
    <w:p w14:paraId="31A6810D" w14:textId="0349846B" w:rsidR="002B3A07" w:rsidDel="00004CF0" w:rsidRDefault="002B3A07">
      <w:pPr>
        <w:pStyle w:val="TOC4"/>
        <w:rPr>
          <w:del w:id="659" w:author="Rapporteur" w:date="2023-06-01T19:31:00Z"/>
          <w:rFonts w:asciiTheme="minorHAnsi" w:eastAsiaTheme="minorEastAsia" w:hAnsiTheme="minorHAnsi" w:cstheme="minorBidi"/>
          <w:noProof/>
          <w:kern w:val="2"/>
          <w:sz w:val="21"/>
          <w:szCs w:val="22"/>
          <w:lang w:val="en-US" w:eastAsia="zh-CN"/>
        </w:rPr>
      </w:pPr>
      <w:del w:id="660" w:author="Rapporteur" w:date="2023-06-01T19:31:00Z">
        <w:r w:rsidDel="00004CF0">
          <w:rPr>
            <w:noProof/>
          </w:rPr>
          <w:delText>5.2.7.2</w:delText>
        </w:r>
        <w:r w:rsidDel="00004CF0">
          <w:rPr>
            <w:rFonts w:asciiTheme="minorHAnsi" w:eastAsiaTheme="minorEastAsia" w:hAnsiTheme="minorHAnsi" w:cstheme="minorBidi"/>
            <w:noProof/>
            <w:kern w:val="2"/>
            <w:sz w:val="21"/>
            <w:szCs w:val="22"/>
            <w:lang w:val="en-US" w:eastAsia="zh-CN"/>
          </w:rPr>
          <w:tab/>
        </w:r>
        <w:r w:rsidDel="00004CF0">
          <w:rPr>
            <w:noProof/>
          </w:rPr>
          <w:delText>Protocol Errors</w:delText>
        </w:r>
        <w:r w:rsidDel="00004CF0">
          <w:rPr>
            <w:noProof/>
          </w:rPr>
          <w:tab/>
          <w:delText>35</w:delText>
        </w:r>
      </w:del>
    </w:p>
    <w:p w14:paraId="5BB190FC" w14:textId="40393F85" w:rsidR="002B3A07" w:rsidDel="00004CF0" w:rsidRDefault="002B3A07">
      <w:pPr>
        <w:pStyle w:val="TOC4"/>
        <w:rPr>
          <w:del w:id="661" w:author="Rapporteur" w:date="2023-06-01T19:31:00Z"/>
          <w:rFonts w:asciiTheme="minorHAnsi" w:eastAsiaTheme="minorEastAsia" w:hAnsiTheme="minorHAnsi" w:cstheme="minorBidi"/>
          <w:noProof/>
          <w:kern w:val="2"/>
          <w:sz w:val="21"/>
          <w:szCs w:val="22"/>
          <w:lang w:val="en-US" w:eastAsia="zh-CN"/>
        </w:rPr>
      </w:pPr>
      <w:del w:id="662" w:author="Rapporteur" w:date="2023-06-01T19:31:00Z">
        <w:r w:rsidDel="00004CF0">
          <w:rPr>
            <w:noProof/>
          </w:rPr>
          <w:delText>5.2.7.3</w:delText>
        </w:r>
        <w:r w:rsidDel="00004CF0">
          <w:rPr>
            <w:rFonts w:asciiTheme="minorHAnsi" w:eastAsiaTheme="minorEastAsia" w:hAnsiTheme="minorHAnsi" w:cstheme="minorBidi"/>
            <w:noProof/>
            <w:kern w:val="2"/>
            <w:sz w:val="21"/>
            <w:szCs w:val="22"/>
            <w:lang w:val="en-US" w:eastAsia="zh-CN"/>
          </w:rPr>
          <w:tab/>
        </w:r>
        <w:r w:rsidDel="00004CF0">
          <w:rPr>
            <w:noProof/>
          </w:rPr>
          <w:delText>Application Errors</w:delText>
        </w:r>
        <w:r w:rsidDel="00004CF0">
          <w:rPr>
            <w:noProof/>
          </w:rPr>
          <w:tab/>
          <w:delText>35</w:delText>
        </w:r>
      </w:del>
    </w:p>
    <w:p w14:paraId="4613F567" w14:textId="2A8A92D5" w:rsidR="002B3A07" w:rsidDel="00004CF0" w:rsidRDefault="002B3A07">
      <w:pPr>
        <w:pStyle w:val="TOC3"/>
        <w:rPr>
          <w:del w:id="663" w:author="Rapporteur" w:date="2023-06-01T19:31:00Z"/>
          <w:rFonts w:asciiTheme="minorHAnsi" w:eastAsiaTheme="minorEastAsia" w:hAnsiTheme="minorHAnsi" w:cstheme="minorBidi"/>
          <w:noProof/>
          <w:kern w:val="2"/>
          <w:sz w:val="21"/>
          <w:szCs w:val="22"/>
          <w:lang w:val="en-US" w:eastAsia="zh-CN"/>
        </w:rPr>
      </w:pPr>
      <w:del w:id="664" w:author="Rapporteur" w:date="2023-06-01T19:31:00Z">
        <w:r w:rsidDel="00004CF0">
          <w:rPr>
            <w:noProof/>
          </w:rPr>
          <w:delText>5.2.8</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Feature negotiation</w:delText>
        </w:r>
        <w:r w:rsidDel="00004CF0">
          <w:rPr>
            <w:noProof/>
          </w:rPr>
          <w:tab/>
          <w:delText>35</w:delText>
        </w:r>
      </w:del>
    </w:p>
    <w:p w14:paraId="06BA52CD" w14:textId="16052D07" w:rsidR="002B3A07" w:rsidDel="00004CF0" w:rsidRDefault="002B3A07">
      <w:pPr>
        <w:pStyle w:val="TOC3"/>
        <w:rPr>
          <w:del w:id="665" w:author="Rapporteur" w:date="2023-06-01T19:31:00Z"/>
          <w:rFonts w:asciiTheme="minorHAnsi" w:eastAsiaTheme="minorEastAsia" w:hAnsiTheme="minorHAnsi" w:cstheme="minorBidi"/>
          <w:noProof/>
          <w:kern w:val="2"/>
          <w:sz w:val="21"/>
          <w:szCs w:val="22"/>
          <w:lang w:val="en-US" w:eastAsia="zh-CN"/>
        </w:rPr>
      </w:pPr>
      <w:del w:id="666" w:author="Rapporteur" w:date="2023-06-01T19:31:00Z">
        <w:r w:rsidDel="00004CF0">
          <w:rPr>
            <w:noProof/>
          </w:rPr>
          <w:delText>5.2.9</w:delText>
        </w:r>
        <w:r w:rsidDel="00004CF0">
          <w:rPr>
            <w:rFonts w:asciiTheme="minorHAnsi" w:eastAsiaTheme="minorEastAsia" w:hAnsiTheme="minorHAnsi" w:cstheme="minorBidi"/>
            <w:noProof/>
            <w:kern w:val="2"/>
            <w:sz w:val="21"/>
            <w:szCs w:val="22"/>
            <w:lang w:val="en-US" w:eastAsia="zh-CN"/>
          </w:rPr>
          <w:tab/>
        </w:r>
        <w:r w:rsidDel="00004CF0">
          <w:rPr>
            <w:noProof/>
          </w:rPr>
          <w:delText>Security</w:delText>
        </w:r>
        <w:r w:rsidDel="00004CF0">
          <w:rPr>
            <w:noProof/>
          </w:rPr>
          <w:tab/>
          <w:delText>35</w:delText>
        </w:r>
      </w:del>
    </w:p>
    <w:p w14:paraId="350748E8" w14:textId="37DD5EC1" w:rsidR="002B3A07" w:rsidDel="00004CF0" w:rsidRDefault="002B3A07">
      <w:pPr>
        <w:pStyle w:val="TOC8"/>
        <w:rPr>
          <w:del w:id="667" w:author="Rapporteur" w:date="2023-06-01T19:31:00Z"/>
          <w:rFonts w:asciiTheme="minorHAnsi" w:eastAsiaTheme="minorEastAsia" w:hAnsiTheme="minorHAnsi" w:cstheme="minorBidi"/>
          <w:b w:val="0"/>
          <w:noProof/>
          <w:kern w:val="2"/>
          <w:sz w:val="21"/>
          <w:szCs w:val="22"/>
          <w:lang w:val="en-US" w:eastAsia="zh-CN"/>
        </w:rPr>
      </w:pPr>
      <w:del w:id="668" w:author="Rapporteur" w:date="2023-06-01T19:31:00Z">
        <w:r w:rsidDel="00004CF0">
          <w:rPr>
            <w:noProof/>
          </w:rPr>
          <w:delText>Annex A (normative): OpenAPI specification</w:delText>
        </w:r>
        <w:r w:rsidDel="00004CF0">
          <w:rPr>
            <w:noProof/>
          </w:rPr>
          <w:tab/>
          <w:delText>36</w:delText>
        </w:r>
      </w:del>
    </w:p>
    <w:p w14:paraId="7384BC3A" w14:textId="40567FD4" w:rsidR="002B3A07" w:rsidDel="00004CF0" w:rsidRDefault="002B3A07">
      <w:pPr>
        <w:pStyle w:val="TOC1"/>
        <w:rPr>
          <w:del w:id="669" w:author="Rapporteur" w:date="2023-06-01T19:31:00Z"/>
          <w:rFonts w:asciiTheme="minorHAnsi" w:eastAsiaTheme="minorEastAsia" w:hAnsiTheme="minorHAnsi" w:cstheme="minorBidi"/>
          <w:noProof/>
          <w:kern w:val="2"/>
          <w:sz w:val="21"/>
          <w:szCs w:val="22"/>
          <w:lang w:val="en-US" w:eastAsia="zh-CN"/>
        </w:rPr>
      </w:pPr>
      <w:del w:id="670" w:author="Rapporteur" w:date="2023-06-01T19:31:00Z">
        <w:r w:rsidDel="00004CF0">
          <w:rPr>
            <w:noProof/>
          </w:rPr>
          <w:delText>A.1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36</w:delText>
        </w:r>
      </w:del>
    </w:p>
    <w:p w14:paraId="4635F601" w14:textId="44AD02EB" w:rsidR="002B3A07" w:rsidDel="00004CF0" w:rsidRDefault="002B3A07">
      <w:pPr>
        <w:pStyle w:val="TOC1"/>
        <w:rPr>
          <w:del w:id="671" w:author="Rapporteur" w:date="2023-06-01T19:31:00Z"/>
          <w:rFonts w:asciiTheme="minorHAnsi" w:eastAsiaTheme="minorEastAsia" w:hAnsiTheme="minorHAnsi" w:cstheme="minorBidi"/>
          <w:noProof/>
          <w:kern w:val="2"/>
          <w:sz w:val="21"/>
          <w:szCs w:val="22"/>
          <w:lang w:val="en-US" w:eastAsia="zh-CN"/>
        </w:rPr>
      </w:pPr>
      <w:del w:id="672" w:author="Rapporteur" w:date="2023-06-01T19:31:00Z">
        <w:r w:rsidDel="00004CF0">
          <w:rPr>
            <w:noProof/>
          </w:rPr>
          <w:delText>A.2</w:delText>
        </w:r>
        <w:r w:rsidDel="00004CF0">
          <w:rPr>
            <w:rFonts w:asciiTheme="minorHAnsi" w:eastAsiaTheme="minorEastAsia" w:hAnsiTheme="minorHAnsi" w:cstheme="minorBidi"/>
            <w:noProof/>
            <w:kern w:val="2"/>
            <w:sz w:val="21"/>
            <w:szCs w:val="22"/>
            <w:lang w:val="en-US" w:eastAsia="zh-CN"/>
          </w:rPr>
          <w:tab/>
        </w:r>
        <w:r w:rsidDel="00004CF0">
          <w:rPr>
            <w:noProof/>
          </w:rPr>
          <w:delText>Nmfaf_3daDataManagement API</w:delText>
        </w:r>
        <w:r w:rsidDel="00004CF0">
          <w:rPr>
            <w:noProof/>
          </w:rPr>
          <w:tab/>
          <w:delText>36</w:delText>
        </w:r>
      </w:del>
    </w:p>
    <w:p w14:paraId="1F2B64CC" w14:textId="68C003BA" w:rsidR="002B3A07" w:rsidDel="00004CF0" w:rsidRDefault="002B3A07">
      <w:pPr>
        <w:pStyle w:val="TOC1"/>
        <w:rPr>
          <w:del w:id="673" w:author="Rapporteur" w:date="2023-06-01T19:31:00Z"/>
          <w:rFonts w:asciiTheme="minorHAnsi" w:eastAsiaTheme="minorEastAsia" w:hAnsiTheme="minorHAnsi" w:cstheme="minorBidi"/>
          <w:noProof/>
          <w:kern w:val="2"/>
          <w:sz w:val="21"/>
          <w:szCs w:val="22"/>
          <w:lang w:val="en-US" w:eastAsia="zh-CN"/>
        </w:rPr>
      </w:pPr>
      <w:del w:id="674" w:author="Rapporteur" w:date="2023-06-01T19:31:00Z">
        <w:r w:rsidDel="00004CF0">
          <w:rPr>
            <w:noProof/>
          </w:rPr>
          <w:delText>A.3</w:delText>
        </w:r>
        <w:r w:rsidDel="00004CF0">
          <w:rPr>
            <w:rFonts w:asciiTheme="minorHAnsi" w:eastAsiaTheme="minorEastAsia" w:hAnsiTheme="minorHAnsi" w:cstheme="minorBidi"/>
            <w:noProof/>
            <w:kern w:val="2"/>
            <w:sz w:val="21"/>
            <w:szCs w:val="22"/>
            <w:lang w:val="en-US" w:eastAsia="zh-CN"/>
          </w:rPr>
          <w:tab/>
        </w:r>
        <w:r w:rsidDel="00004CF0">
          <w:rPr>
            <w:noProof/>
          </w:rPr>
          <w:delText>Nmfaf_3caDataManagement API</w:delText>
        </w:r>
        <w:r w:rsidDel="00004CF0">
          <w:rPr>
            <w:noProof/>
          </w:rPr>
          <w:tab/>
          <w:delText>39</w:delText>
        </w:r>
      </w:del>
    </w:p>
    <w:p w14:paraId="5EC6B72E" w14:textId="2029BBB2" w:rsidR="002B3A07" w:rsidDel="00004CF0" w:rsidRDefault="002B3A07">
      <w:pPr>
        <w:pStyle w:val="TOC8"/>
        <w:rPr>
          <w:del w:id="675" w:author="Rapporteur" w:date="2023-06-01T19:31:00Z"/>
          <w:rFonts w:asciiTheme="minorHAnsi" w:eastAsiaTheme="minorEastAsia" w:hAnsiTheme="minorHAnsi" w:cstheme="minorBidi"/>
          <w:b w:val="0"/>
          <w:noProof/>
          <w:kern w:val="2"/>
          <w:sz w:val="21"/>
          <w:szCs w:val="22"/>
          <w:lang w:val="en-US" w:eastAsia="zh-CN"/>
        </w:rPr>
      </w:pPr>
      <w:del w:id="676" w:author="Rapporteur" w:date="2023-06-01T19:31:00Z">
        <w:r w:rsidDel="00004CF0">
          <w:rPr>
            <w:noProof/>
          </w:rPr>
          <w:delText>Annex B (informative): Change history</w:delText>
        </w:r>
        <w:r w:rsidDel="00004CF0">
          <w:rPr>
            <w:noProof/>
          </w:rPr>
          <w:tab/>
          <w:delText>43</w:delText>
        </w:r>
      </w:del>
    </w:p>
    <w:p w14:paraId="4D67C774" w14:textId="13A5770E" w:rsidR="00CA62AF" w:rsidRDefault="002B3A07">
      <w:r>
        <w:fldChar w:fldCharType="end"/>
      </w:r>
    </w:p>
    <w:p w14:paraId="215B99DD" w14:textId="77777777" w:rsidR="00CA62AF" w:rsidRDefault="00525D1B">
      <w:pPr>
        <w:pStyle w:val="1"/>
      </w:pPr>
      <w:r>
        <w:br w:type="page"/>
      </w:r>
      <w:bookmarkStart w:id="677" w:name="foreword"/>
      <w:bookmarkStart w:id="678" w:name="_Toc120683424"/>
      <w:bookmarkStart w:id="679" w:name="_Toc114134756"/>
      <w:bookmarkStart w:id="680" w:name="_Toc112939375"/>
      <w:bookmarkStart w:id="681" w:name="_Toc120683236"/>
      <w:bookmarkStart w:id="682" w:name="_Toc104547307"/>
      <w:bookmarkStart w:id="683" w:name="_Toc89426199"/>
      <w:bookmarkStart w:id="684" w:name="_Toc88645287"/>
      <w:bookmarkStart w:id="685" w:name="_Toc73041661"/>
      <w:bookmarkStart w:id="686" w:name="_Toc72784115"/>
      <w:bookmarkStart w:id="687" w:name="_Toc94033084"/>
      <w:bookmarkStart w:id="688" w:name="_Toc100953656"/>
      <w:bookmarkStart w:id="689" w:name="_Toc81244717"/>
      <w:bookmarkStart w:id="690" w:name="_Toc97037240"/>
      <w:bookmarkStart w:id="691" w:name="_Toc97193023"/>
      <w:bookmarkStart w:id="692" w:name="_Toc35971368"/>
      <w:bookmarkStart w:id="693" w:name="_Toc2086433"/>
      <w:bookmarkStart w:id="694" w:name="_Toc36812099"/>
      <w:bookmarkStart w:id="695" w:name="_Toc133434941"/>
      <w:bookmarkStart w:id="696" w:name="_Toc136540329"/>
      <w:bookmarkEnd w:id="677"/>
      <w:r>
        <w:lastRenderedPageBreak/>
        <w:t>Foreword</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22A7C44" w14:textId="77777777" w:rsidR="00CA62AF" w:rsidRDefault="00525D1B">
      <w:r>
        <w:t xml:space="preserve">This Technical </w:t>
      </w:r>
      <w:bookmarkStart w:id="697" w:name="spectype3"/>
      <w:r>
        <w:t>Specification</w:t>
      </w:r>
      <w:bookmarkEnd w:id="69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8" w:name="introduction"/>
      <w:bookmarkStart w:id="699" w:name="_Toc120683425"/>
      <w:bookmarkStart w:id="700" w:name="_Toc120683237"/>
      <w:bookmarkStart w:id="701" w:name="_Toc97037241"/>
      <w:bookmarkStart w:id="702" w:name="_Toc104547308"/>
      <w:bookmarkStart w:id="703" w:name="_Toc114134757"/>
      <w:bookmarkStart w:id="704" w:name="_Toc100953657"/>
      <w:bookmarkStart w:id="705" w:name="_Toc97193024"/>
      <w:bookmarkStart w:id="706" w:name="_Toc112939376"/>
      <w:bookmarkStart w:id="707" w:name="_Toc94033085"/>
      <w:bookmarkStart w:id="708" w:name="_Toc89426200"/>
      <w:bookmarkStart w:id="709" w:name="_Toc36812100"/>
      <w:bookmarkStart w:id="710" w:name="_Toc88645288"/>
      <w:bookmarkStart w:id="711" w:name="_Toc35971369"/>
      <w:bookmarkStart w:id="712" w:name="_Toc72784116"/>
      <w:bookmarkStart w:id="713" w:name="_Toc81244718"/>
      <w:bookmarkStart w:id="714" w:name="_Toc73041662"/>
      <w:bookmarkStart w:id="715" w:name="_Toc133434942"/>
      <w:bookmarkStart w:id="716" w:name="_Toc136540330"/>
      <w:bookmarkEnd w:id="698"/>
      <w:r>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56D1678" w14:textId="77777777" w:rsidR="00CA62AF" w:rsidRDefault="00525D1B">
      <w:pPr>
        <w:pStyle w:val="1"/>
      </w:pPr>
      <w:r>
        <w:br w:type="page"/>
      </w:r>
      <w:bookmarkStart w:id="717" w:name="_Toc104547309"/>
      <w:bookmarkStart w:id="718" w:name="_Toc114134758"/>
      <w:bookmarkStart w:id="719" w:name="_Toc88645289"/>
      <w:bookmarkStart w:id="720" w:name="_Toc97037242"/>
      <w:bookmarkStart w:id="721" w:name="_Toc112939377"/>
      <w:bookmarkStart w:id="722" w:name="_Toc120683426"/>
      <w:bookmarkStart w:id="723" w:name="_Toc94033086"/>
      <w:bookmarkStart w:id="724" w:name="_Toc97193025"/>
      <w:bookmarkStart w:id="725" w:name="_Toc81244719"/>
      <w:bookmarkStart w:id="726" w:name="_Toc100953658"/>
      <w:bookmarkStart w:id="727" w:name="_Toc120683238"/>
      <w:bookmarkStart w:id="728" w:name="_Toc89426201"/>
      <w:bookmarkStart w:id="729" w:name="_Toc510696578"/>
      <w:bookmarkStart w:id="730" w:name="_Toc35971370"/>
      <w:bookmarkStart w:id="731" w:name="_Toc36812101"/>
      <w:bookmarkStart w:id="732" w:name="_Toc72784117"/>
      <w:bookmarkStart w:id="733" w:name="_Toc73041663"/>
      <w:bookmarkStart w:id="734" w:name="_Toc133434943"/>
      <w:bookmarkStart w:id="735" w:name="_Toc136540331"/>
      <w:r>
        <w:lastRenderedPageBreak/>
        <w:t>1</w:t>
      </w:r>
      <w:r>
        <w:tab/>
        <w:t>Scope</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6" w:name="_Toc35971371"/>
      <w:bookmarkStart w:id="737" w:name="_Toc72784118"/>
      <w:bookmarkStart w:id="738" w:name="_Toc36812102"/>
      <w:bookmarkStart w:id="739" w:name="_Toc73041664"/>
      <w:bookmarkStart w:id="740" w:name="_Toc89426202"/>
      <w:bookmarkStart w:id="741" w:name="_Toc88645290"/>
      <w:bookmarkStart w:id="742" w:name="_Toc81244720"/>
      <w:bookmarkStart w:id="743" w:name="_Toc94033087"/>
      <w:bookmarkStart w:id="744" w:name="_Toc120683427"/>
      <w:bookmarkStart w:id="745" w:name="_Toc120683239"/>
      <w:bookmarkStart w:id="746" w:name="_Toc510696579"/>
      <w:bookmarkStart w:id="747" w:name="_Toc97037243"/>
      <w:bookmarkStart w:id="748" w:name="_Toc97193026"/>
      <w:bookmarkStart w:id="749" w:name="_Toc112939378"/>
      <w:bookmarkStart w:id="750" w:name="_Toc114134759"/>
      <w:bookmarkStart w:id="751" w:name="_Toc104547310"/>
      <w:bookmarkStart w:id="752" w:name="_Toc100953659"/>
      <w:bookmarkStart w:id="753" w:name="_Toc133434944"/>
      <w:bookmarkStart w:id="754" w:name="_Toc136540332"/>
      <w:r>
        <w:t>2</w:t>
      </w:r>
      <w:r>
        <w:tab/>
        <w:t>References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5" w:name="OLE_LINK2"/>
      <w:bookmarkStart w:id="756" w:name="OLE_LINK3"/>
      <w:bookmarkStart w:id="757" w:name="OLE_LINK1"/>
      <w:bookmarkStart w:id="758"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5"/>
    <w:bookmarkEnd w:id="756"/>
    <w:bookmarkEnd w:id="757"/>
    <w:bookmarkEnd w:id="758"/>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59" w:name="_Hlk96109848"/>
      <w:r>
        <w:t>Void</w:t>
      </w:r>
      <w:bookmarkEnd w:id="759"/>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0" w:name="_Toc510696580"/>
      <w:bookmarkStart w:id="761" w:name="_Toc120683428"/>
      <w:bookmarkStart w:id="762" w:name="_Toc112939379"/>
      <w:bookmarkStart w:id="763" w:name="_Toc104547311"/>
      <w:bookmarkStart w:id="764" w:name="_Toc114134760"/>
      <w:bookmarkStart w:id="765" w:name="_Toc120683240"/>
      <w:bookmarkStart w:id="766" w:name="_Toc97193027"/>
      <w:bookmarkStart w:id="767" w:name="_Toc100953660"/>
      <w:bookmarkStart w:id="768" w:name="_Toc89426203"/>
      <w:bookmarkStart w:id="769" w:name="_Toc94033088"/>
      <w:bookmarkStart w:id="770" w:name="_Toc97037244"/>
      <w:bookmarkStart w:id="771" w:name="_Toc88645291"/>
      <w:bookmarkStart w:id="772" w:name="_Toc73041665"/>
      <w:bookmarkStart w:id="773" w:name="_Toc81244721"/>
      <w:bookmarkStart w:id="774" w:name="_Toc36812103"/>
      <w:bookmarkStart w:id="775" w:name="_Toc72784119"/>
      <w:bookmarkStart w:id="776" w:name="_Toc35971372"/>
      <w:bookmarkStart w:id="777" w:name="_Toc133434945"/>
      <w:bookmarkStart w:id="778" w:name="_Toc136540333"/>
      <w:r>
        <w:t>3</w:t>
      </w:r>
      <w:r>
        <w:tab/>
        <w:t>Definitions, symbols and 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A0E5C80" w14:textId="77777777" w:rsidR="00CA62AF" w:rsidRDefault="00525D1B">
      <w:pPr>
        <w:pStyle w:val="2"/>
      </w:pPr>
      <w:bookmarkStart w:id="779" w:name="_Toc120683429"/>
      <w:bookmarkStart w:id="780" w:name="_Toc112939380"/>
      <w:bookmarkStart w:id="781" w:name="_Toc120683241"/>
      <w:bookmarkStart w:id="782" w:name="_Toc104547312"/>
      <w:bookmarkStart w:id="783" w:name="_Toc114134761"/>
      <w:bookmarkStart w:id="784" w:name="_Toc97037245"/>
      <w:bookmarkStart w:id="785" w:name="_Toc97193028"/>
      <w:bookmarkStart w:id="786" w:name="_Toc100953661"/>
      <w:bookmarkStart w:id="787" w:name="_Toc94033089"/>
      <w:bookmarkStart w:id="788" w:name="_Toc73041666"/>
      <w:bookmarkStart w:id="789" w:name="_Toc72784120"/>
      <w:bookmarkStart w:id="790" w:name="_Toc89426204"/>
      <w:bookmarkStart w:id="791" w:name="_Toc81244722"/>
      <w:bookmarkStart w:id="792" w:name="_Toc88645292"/>
      <w:bookmarkStart w:id="793" w:name="_Toc510696581"/>
      <w:bookmarkStart w:id="794" w:name="_Toc35971373"/>
      <w:bookmarkStart w:id="795" w:name="_Toc36812104"/>
      <w:bookmarkStart w:id="796" w:name="_Toc133434946"/>
      <w:bookmarkStart w:id="797" w:name="_Toc136540334"/>
      <w:r>
        <w:t>3.1</w:t>
      </w:r>
      <w:r>
        <w:tab/>
        <w:t>Definitions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98" w:name="_Toc510696582"/>
      <w:bookmarkStart w:id="799" w:name="_Toc120683430"/>
      <w:bookmarkStart w:id="800" w:name="_Toc100953662"/>
      <w:bookmarkStart w:id="801" w:name="_Toc94033090"/>
      <w:bookmarkStart w:id="802" w:name="_Toc114134762"/>
      <w:bookmarkStart w:id="803" w:name="_Toc112939381"/>
      <w:bookmarkStart w:id="804" w:name="_Toc97037246"/>
      <w:bookmarkStart w:id="805" w:name="_Toc97193029"/>
      <w:bookmarkStart w:id="806" w:name="_Toc104547313"/>
      <w:bookmarkStart w:id="807" w:name="_Toc89426205"/>
      <w:bookmarkStart w:id="808" w:name="_Toc120683242"/>
      <w:bookmarkStart w:id="809" w:name="_Toc88645293"/>
      <w:bookmarkStart w:id="810" w:name="_Toc72784121"/>
      <w:bookmarkStart w:id="811" w:name="_Toc73041667"/>
      <w:bookmarkStart w:id="812" w:name="_Toc36812105"/>
      <w:bookmarkStart w:id="813" w:name="_Toc35971374"/>
      <w:bookmarkStart w:id="814" w:name="_Toc81244723"/>
      <w:bookmarkStart w:id="815" w:name="_Toc133434947"/>
      <w:bookmarkStart w:id="816" w:name="_Toc136540335"/>
      <w:r>
        <w:t>3.2</w:t>
      </w:r>
      <w:r>
        <w:tab/>
        <w:t>Symbols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17" w:name="_Toc510696583"/>
      <w:bookmarkStart w:id="818" w:name="_Toc35971375"/>
      <w:bookmarkStart w:id="819" w:name="_Toc72784122"/>
      <w:bookmarkStart w:id="820" w:name="_Toc81244724"/>
      <w:bookmarkStart w:id="821" w:name="_Toc36812106"/>
      <w:bookmarkStart w:id="822" w:name="_Toc73041668"/>
      <w:bookmarkStart w:id="823" w:name="_Toc97037247"/>
      <w:bookmarkStart w:id="824" w:name="_Toc88645294"/>
      <w:bookmarkStart w:id="825" w:name="_Toc97193030"/>
      <w:bookmarkStart w:id="826" w:name="_Toc112939382"/>
      <w:bookmarkStart w:id="827" w:name="_Toc94033091"/>
      <w:bookmarkStart w:id="828" w:name="_Toc104547314"/>
      <w:bookmarkStart w:id="829" w:name="_Toc89426206"/>
      <w:bookmarkStart w:id="830" w:name="_Toc120683431"/>
      <w:bookmarkStart w:id="831" w:name="_Toc114134763"/>
      <w:bookmarkStart w:id="832" w:name="_Toc100953663"/>
      <w:bookmarkStart w:id="833" w:name="_Toc120683243"/>
      <w:bookmarkStart w:id="834" w:name="_Toc133434948"/>
      <w:bookmarkStart w:id="835" w:name="_Toc136540336"/>
      <w:r>
        <w:t>3.3</w:t>
      </w:r>
      <w:r>
        <w:tab/>
        <w:t>Abbreviations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36" w:name="_Toc36812108"/>
      <w:bookmarkStart w:id="837" w:name="_Toc510696585"/>
      <w:bookmarkStart w:id="838" w:name="_Toc35971377"/>
      <w:bookmarkStart w:id="839" w:name="_Toc72784123"/>
      <w:bookmarkStart w:id="840" w:name="_Toc73041669"/>
      <w:bookmarkStart w:id="841" w:name="_Toc114134764"/>
      <w:bookmarkStart w:id="842" w:name="_Toc120683432"/>
      <w:bookmarkStart w:id="843" w:name="_Toc97193031"/>
      <w:bookmarkStart w:id="844" w:name="_Toc94033092"/>
      <w:bookmarkStart w:id="845" w:name="_Toc97037248"/>
      <w:bookmarkStart w:id="846" w:name="_Toc100953664"/>
      <w:bookmarkStart w:id="847" w:name="_Toc120683244"/>
      <w:bookmarkStart w:id="848" w:name="_Toc112939383"/>
      <w:bookmarkStart w:id="849" w:name="_Toc104547315"/>
      <w:bookmarkStart w:id="850" w:name="_Toc89426207"/>
      <w:bookmarkStart w:id="851" w:name="_Toc88645295"/>
      <w:bookmarkStart w:id="852" w:name="_Toc81244725"/>
      <w:bookmarkStart w:id="853" w:name="_Toc133434949"/>
      <w:bookmarkStart w:id="854" w:name="_Toc136540337"/>
      <w:r>
        <w:t>4</w:t>
      </w:r>
      <w:r>
        <w:tab/>
        <w:t xml:space="preserve">Services offered by the </w:t>
      </w:r>
      <w:bookmarkEnd w:id="836"/>
      <w:bookmarkEnd w:id="837"/>
      <w:bookmarkEnd w:id="838"/>
      <w:r>
        <w:t>MFAF</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7971877" w14:textId="77777777" w:rsidR="00CA62AF" w:rsidRDefault="00525D1B">
      <w:pPr>
        <w:pStyle w:val="2"/>
      </w:pPr>
      <w:bookmarkStart w:id="855" w:name="_Toc120683245"/>
      <w:bookmarkStart w:id="856" w:name="_Toc88645296"/>
      <w:bookmarkStart w:id="857" w:name="_Toc36812109"/>
      <w:bookmarkStart w:id="858" w:name="_Toc114134765"/>
      <w:bookmarkStart w:id="859" w:name="_Toc510696586"/>
      <w:bookmarkStart w:id="860" w:name="_Toc97193032"/>
      <w:bookmarkStart w:id="861" w:name="_Toc100953665"/>
      <w:bookmarkStart w:id="862" w:name="_Toc89426208"/>
      <w:bookmarkStart w:id="863" w:name="_Toc72784124"/>
      <w:bookmarkStart w:id="864" w:name="_Toc81244726"/>
      <w:bookmarkStart w:id="865" w:name="_Toc94033093"/>
      <w:bookmarkStart w:id="866" w:name="_Toc97037249"/>
      <w:bookmarkStart w:id="867" w:name="_Toc35971378"/>
      <w:bookmarkStart w:id="868" w:name="_Toc73041670"/>
      <w:bookmarkStart w:id="869" w:name="_Toc120683433"/>
      <w:bookmarkStart w:id="870" w:name="_Toc112939384"/>
      <w:bookmarkStart w:id="871" w:name="_Toc104547316"/>
      <w:bookmarkStart w:id="872" w:name="_Toc133434950"/>
      <w:bookmarkStart w:id="873" w:name="_Toc136540338"/>
      <w:r>
        <w:t>4.1</w:t>
      </w:r>
      <w:r>
        <w:tab/>
        <w:t>Introduction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874" w:name="_Toc120683434"/>
      <w:bookmarkStart w:id="875" w:name="_Toc104547317"/>
      <w:bookmarkStart w:id="876" w:name="_Toc100953666"/>
      <w:bookmarkStart w:id="877" w:name="_Toc120683246"/>
      <w:bookmarkStart w:id="878" w:name="_Toc81244727"/>
      <w:bookmarkStart w:id="879" w:name="_Toc112939385"/>
      <w:bookmarkStart w:id="880" w:name="_Toc114134766"/>
      <w:bookmarkStart w:id="881" w:name="_Toc73041671"/>
      <w:bookmarkStart w:id="882" w:name="_Toc89426209"/>
      <w:bookmarkStart w:id="883" w:name="_Toc97193033"/>
      <w:bookmarkStart w:id="884" w:name="_Toc72784125"/>
      <w:bookmarkStart w:id="885" w:name="_Toc88645297"/>
      <w:bookmarkStart w:id="886" w:name="_Toc97037250"/>
      <w:bookmarkStart w:id="887" w:name="_Toc94033094"/>
      <w:bookmarkStart w:id="888" w:name="_Toc133434951"/>
      <w:bookmarkStart w:id="889" w:name="_Toc136540339"/>
      <w:r>
        <w:t>4.2</w:t>
      </w:r>
      <w:r>
        <w:tab/>
        <w:t>Nmfaf_3daDataManagement Service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F73F41E" w14:textId="77777777" w:rsidR="00CA62AF" w:rsidRDefault="00525D1B">
      <w:pPr>
        <w:pStyle w:val="30"/>
      </w:pPr>
      <w:bookmarkStart w:id="890" w:name="_Toc89426210"/>
      <w:bookmarkStart w:id="891" w:name="_Toc114134767"/>
      <w:bookmarkStart w:id="892" w:name="_Toc88645298"/>
      <w:bookmarkStart w:id="893" w:name="_Toc120683247"/>
      <w:bookmarkStart w:id="894" w:name="_Toc94033095"/>
      <w:bookmarkStart w:id="895" w:name="_Toc100953667"/>
      <w:bookmarkStart w:id="896" w:name="_Toc81244728"/>
      <w:bookmarkStart w:id="897" w:name="_Toc72784126"/>
      <w:bookmarkStart w:id="898" w:name="_Toc73041672"/>
      <w:bookmarkStart w:id="899" w:name="_Toc97193034"/>
      <w:bookmarkStart w:id="900" w:name="_Toc104547318"/>
      <w:bookmarkStart w:id="901" w:name="_Toc97037251"/>
      <w:bookmarkStart w:id="902" w:name="_Toc112939386"/>
      <w:bookmarkStart w:id="903" w:name="_Toc120683435"/>
      <w:bookmarkStart w:id="904" w:name="_Toc133434952"/>
      <w:bookmarkStart w:id="905" w:name="_Toc136540340"/>
      <w:r>
        <w:t>4.2.1</w:t>
      </w:r>
      <w:r>
        <w:tab/>
        <w:t>Service Description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E690739" w14:textId="77777777" w:rsidR="00CA62AF" w:rsidRDefault="00525D1B">
      <w:pPr>
        <w:pStyle w:val="40"/>
        <w:rPr>
          <w:lang w:eastAsia="zh-CN"/>
        </w:rPr>
      </w:pPr>
      <w:bookmarkStart w:id="906" w:name="_Toc70550540"/>
      <w:bookmarkStart w:id="907" w:name="_Toc66231733"/>
      <w:bookmarkStart w:id="908" w:name="_Toc89426211"/>
      <w:bookmarkStart w:id="909" w:name="_Toc81244729"/>
      <w:bookmarkStart w:id="910" w:name="_Toc104547319"/>
      <w:bookmarkStart w:id="911" w:name="_Toc100953668"/>
      <w:bookmarkStart w:id="912" w:name="_Toc68168894"/>
      <w:bookmarkStart w:id="913" w:name="_Toc97193035"/>
      <w:bookmarkStart w:id="914" w:name="_Toc59017865"/>
      <w:bookmarkStart w:id="915" w:name="_Toc94033096"/>
      <w:bookmarkStart w:id="916" w:name="_Toc56640897"/>
      <w:bookmarkStart w:id="917" w:name="_Toc97037252"/>
      <w:bookmarkStart w:id="918" w:name="_Toc112939387"/>
      <w:bookmarkStart w:id="919" w:name="_Toc88645299"/>
      <w:bookmarkStart w:id="920" w:name="_Toc45133980"/>
      <w:bookmarkStart w:id="921" w:name="_Toc73564345"/>
      <w:bookmarkStart w:id="922" w:name="_Toc114134768"/>
      <w:bookmarkStart w:id="923" w:name="_Toc50031910"/>
      <w:bookmarkStart w:id="924" w:name="_Toc51762830"/>
      <w:bookmarkStart w:id="925" w:name="_Toc120683248"/>
      <w:bookmarkStart w:id="926" w:name="_Toc120683436"/>
      <w:bookmarkStart w:id="927" w:name="_Toc28012754"/>
      <w:bookmarkStart w:id="928" w:name="_Toc34266224"/>
      <w:bookmarkStart w:id="929" w:name="_Toc36102395"/>
      <w:bookmarkStart w:id="930" w:name="_Toc43563437"/>
      <w:bookmarkStart w:id="931" w:name="_Toc133434953"/>
      <w:bookmarkStart w:id="932" w:name="_Toc136540341"/>
      <w:r>
        <w:t>4.2.</w:t>
      </w:r>
      <w:r>
        <w:rPr>
          <w:rFonts w:hint="eastAsia"/>
          <w:lang w:eastAsia="zh-CN"/>
        </w:rPr>
        <w:t>1</w:t>
      </w:r>
      <w:r>
        <w:rPr>
          <w:lang w:eastAsia="zh-CN"/>
        </w:rPr>
        <w:t>.1</w:t>
      </w:r>
      <w:r>
        <w:tab/>
      </w:r>
      <w:r>
        <w:rPr>
          <w:rFonts w:hint="eastAsia"/>
          <w:lang w:eastAsia="zh-CN"/>
        </w:rPr>
        <w:t>Overview</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33" w:name="_Toc36102396"/>
      <w:bookmarkStart w:id="934" w:name="_Toc34266225"/>
      <w:bookmarkStart w:id="935" w:name="_Toc28012755"/>
      <w:bookmarkStart w:id="936" w:name="_Toc114134769"/>
      <w:bookmarkStart w:id="937" w:name="_Toc112939388"/>
      <w:bookmarkStart w:id="938" w:name="_Toc104547320"/>
      <w:bookmarkStart w:id="939" w:name="_Toc97037253"/>
      <w:bookmarkStart w:id="940" w:name="_Toc100953669"/>
      <w:bookmarkStart w:id="941" w:name="_Toc97193036"/>
      <w:bookmarkStart w:id="942" w:name="_Toc94033097"/>
      <w:bookmarkStart w:id="943" w:name="_Toc88645300"/>
      <w:bookmarkStart w:id="944" w:name="_Toc73564346"/>
      <w:bookmarkStart w:id="945" w:name="_Toc81244730"/>
      <w:bookmarkStart w:id="946" w:name="_Toc89426212"/>
      <w:bookmarkStart w:id="947" w:name="_Toc70550541"/>
      <w:bookmarkStart w:id="948" w:name="_Toc68168895"/>
      <w:bookmarkStart w:id="949" w:name="_Toc51762831"/>
      <w:bookmarkStart w:id="950" w:name="_Toc66231734"/>
      <w:bookmarkStart w:id="951" w:name="_Toc43563438"/>
      <w:bookmarkStart w:id="952" w:name="_Toc50031911"/>
      <w:bookmarkStart w:id="953" w:name="_Toc59017866"/>
      <w:bookmarkStart w:id="954" w:name="_Toc45133981"/>
      <w:bookmarkStart w:id="955" w:name="_Toc56640898"/>
      <w:bookmarkStart w:id="956" w:name="_Toc120683249"/>
      <w:bookmarkStart w:id="957" w:name="_Toc120683437"/>
      <w:bookmarkStart w:id="958" w:name="_Toc133434954"/>
      <w:bookmarkStart w:id="959" w:name="_Toc136540342"/>
      <w:r>
        <w:t>4.2.</w:t>
      </w:r>
      <w:r>
        <w:rPr>
          <w:rFonts w:hint="eastAsia"/>
        </w:rPr>
        <w:t>1</w:t>
      </w:r>
      <w:r>
        <w:t>.2</w:t>
      </w:r>
      <w:r>
        <w:rPr>
          <w:rFonts w:hint="eastAsia"/>
        </w:rPr>
        <w:tab/>
      </w:r>
      <w:r>
        <w:t>Service Architecture</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25pt;height:109.1pt" o:ole="">
            <v:imagedata r:id="rId12" o:title=""/>
          </v:shape>
          <o:OLEObject Type="Embed" ProgID="Visio.Drawing.15" ShapeID="_x0000_i1026" DrawAspect="Content" ObjectID="_1747153135"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9pt;height:106.35pt" o:ole="">
            <v:imagedata r:id="rId14" o:title=""/>
          </v:shape>
          <o:OLEObject Type="Embed" ProgID="Visio.Drawing.15" ShapeID="_x0000_i1027" DrawAspect="Content" ObjectID="_1747153136"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60" w:name="_Toc104547321"/>
      <w:bookmarkStart w:id="961" w:name="_Toc112939389"/>
      <w:bookmarkStart w:id="962" w:name="_Toc100953670"/>
      <w:bookmarkStart w:id="963" w:name="_Toc97037254"/>
      <w:bookmarkStart w:id="964" w:name="_Toc120683438"/>
      <w:bookmarkStart w:id="965" w:name="_Toc114134770"/>
      <w:bookmarkStart w:id="966" w:name="_Toc97193037"/>
      <w:bookmarkStart w:id="967" w:name="_Toc120683250"/>
      <w:bookmarkStart w:id="968" w:name="_Toc66231735"/>
      <w:bookmarkStart w:id="969" w:name="_Toc88645301"/>
      <w:bookmarkStart w:id="970" w:name="_Toc89426213"/>
      <w:bookmarkStart w:id="971" w:name="_Toc73564347"/>
      <w:bookmarkStart w:id="972" w:name="_Toc59017867"/>
      <w:bookmarkStart w:id="973" w:name="_Toc56640899"/>
      <w:bookmarkStart w:id="974" w:name="_Toc81244731"/>
      <w:bookmarkStart w:id="975" w:name="_Toc70550542"/>
      <w:bookmarkStart w:id="976" w:name="_Toc68168896"/>
      <w:bookmarkStart w:id="977" w:name="_Toc94033098"/>
      <w:bookmarkStart w:id="978" w:name="_Toc50031912"/>
      <w:bookmarkStart w:id="979" w:name="_Toc43563439"/>
      <w:bookmarkStart w:id="980" w:name="_Toc51762832"/>
      <w:bookmarkStart w:id="981" w:name="_Toc36102397"/>
      <w:bookmarkStart w:id="982" w:name="_Toc45133982"/>
      <w:bookmarkStart w:id="983" w:name="_Toc28012756"/>
      <w:bookmarkStart w:id="984" w:name="_Toc34266226"/>
      <w:bookmarkStart w:id="985" w:name="_Toc133434955"/>
      <w:bookmarkStart w:id="986" w:name="_Toc136540343"/>
      <w:r>
        <w:rPr>
          <w:lang w:val="en-US"/>
        </w:rPr>
        <w:t>4.2.</w:t>
      </w:r>
      <w:r>
        <w:rPr>
          <w:rFonts w:hint="eastAsia"/>
          <w:lang w:val="en-US" w:eastAsia="zh-CN"/>
        </w:rPr>
        <w:t>1.3</w:t>
      </w:r>
      <w:r>
        <w:rPr>
          <w:lang w:val="en-US"/>
        </w:rPr>
        <w:tab/>
        <w:t>Network Functions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66C02E08" w14:textId="77777777" w:rsidR="00CA62AF" w:rsidRDefault="00525D1B">
      <w:pPr>
        <w:pStyle w:val="50"/>
        <w:rPr>
          <w:lang w:eastAsia="zh-CN"/>
        </w:rPr>
      </w:pPr>
      <w:bookmarkStart w:id="987" w:name="_Toc28012757"/>
      <w:bookmarkStart w:id="988" w:name="_Toc59017868"/>
      <w:bookmarkStart w:id="989" w:name="_Toc70550543"/>
      <w:bookmarkStart w:id="990" w:name="_Toc68168897"/>
      <w:bookmarkStart w:id="991" w:name="_Toc56640900"/>
      <w:bookmarkStart w:id="992" w:name="_Toc66231736"/>
      <w:bookmarkStart w:id="993" w:name="_Toc51762833"/>
      <w:bookmarkStart w:id="994" w:name="_Toc50031913"/>
      <w:bookmarkStart w:id="995" w:name="_Toc45133983"/>
      <w:bookmarkStart w:id="996" w:name="_Toc43563440"/>
      <w:bookmarkStart w:id="997" w:name="_Toc36102398"/>
      <w:bookmarkStart w:id="998" w:name="_Toc34266227"/>
      <w:bookmarkStart w:id="999" w:name="_Toc73564348"/>
      <w:bookmarkStart w:id="1000" w:name="_Toc89426214"/>
      <w:bookmarkStart w:id="1001" w:name="_Toc97193038"/>
      <w:bookmarkStart w:id="1002" w:name="_Toc97037255"/>
      <w:bookmarkStart w:id="1003" w:name="_Toc104547322"/>
      <w:bookmarkStart w:id="1004" w:name="_Toc94033099"/>
      <w:bookmarkStart w:id="1005" w:name="_Toc120683251"/>
      <w:bookmarkStart w:id="1006" w:name="_Toc88645302"/>
      <w:bookmarkStart w:id="1007" w:name="_Toc81244732"/>
      <w:bookmarkStart w:id="1008" w:name="_Toc114134771"/>
      <w:bookmarkStart w:id="1009" w:name="_Toc120683439"/>
      <w:bookmarkStart w:id="1010" w:name="_Toc112939390"/>
      <w:bookmarkStart w:id="1011" w:name="_Toc100953671"/>
      <w:bookmarkStart w:id="1012" w:name="_Toc133434956"/>
      <w:bookmarkStart w:id="1013" w:name="_Toc136540344"/>
      <w:r>
        <w:t>4.2.</w:t>
      </w:r>
      <w:r>
        <w:rPr>
          <w:rFonts w:hint="eastAsia"/>
          <w:lang w:eastAsia="zh-CN"/>
        </w:rPr>
        <w:t>1.3.1</w:t>
      </w:r>
      <w:r>
        <w:tab/>
      </w:r>
      <w:bookmarkEnd w:id="987"/>
      <w:bookmarkEnd w:id="988"/>
      <w:bookmarkEnd w:id="989"/>
      <w:bookmarkEnd w:id="990"/>
      <w:bookmarkEnd w:id="991"/>
      <w:bookmarkEnd w:id="992"/>
      <w:bookmarkEnd w:id="993"/>
      <w:bookmarkEnd w:id="994"/>
      <w:bookmarkEnd w:id="995"/>
      <w:bookmarkEnd w:id="996"/>
      <w:bookmarkEnd w:id="997"/>
      <w:bookmarkEnd w:id="998"/>
      <w:bookmarkEnd w:id="999"/>
      <w:r>
        <w:rPr>
          <w:lang w:val="en-US"/>
        </w:rPr>
        <w:t>Messaging Framework Adaptor Function</w:t>
      </w:r>
      <w:r>
        <w:t xml:space="preserve"> (MFAF)</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14" w:name="_Toc112939391"/>
      <w:bookmarkStart w:id="1015" w:name="_Toc120683252"/>
      <w:bookmarkStart w:id="1016" w:name="_Toc114134772"/>
      <w:bookmarkStart w:id="1017" w:name="_Toc120683440"/>
      <w:bookmarkStart w:id="1018" w:name="_Toc73564349"/>
      <w:bookmarkStart w:id="1019" w:name="_Toc89426215"/>
      <w:bookmarkStart w:id="1020" w:name="_Toc68168898"/>
      <w:bookmarkStart w:id="1021" w:name="_Toc88645303"/>
      <w:bookmarkStart w:id="1022" w:name="_Toc66231737"/>
      <w:bookmarkStart w:id="1023" w:name="_Toc36102399"/>
      <w:bookmarkStart w:id="1024" w:name="_Toc100953672"/>
      <w:bookmarkStart w:id="1025" w:name="_Toc97037256"/>
      <w:bookmarkStart w:id="1026" w:name="_Toc51762834"/>
      <w:bookmarkStart w:id="1027" w:name="_Toc56640901"/>
      <w:bookmarkStart w:id="1028" w:name="_Toc104547323"/>
      <w:bookmarkStart w:id="1029" w:name="_Toc28012758"/>
      <w:bookmarkStart w:id="1030" w:name="_Toc70550544"/>
      <w:bookmarkStart w:id="1031" w:name="_Toc97193039"/>
      <w:bookmarkStart w:id="1032" w:name="_Toc50031914"/>
      <w:bookmarkStart w:id="1033" w:name="_Toc43563441"/>
      <w:bookmarkStart w:id="1034" w:name="_Toc34266228"/>
      <w:bookmarkStart w:id="1035" w:name="_Toc94033100"/>
      <w:bookmarkStart w:id="1036" w:name="_Toc59017869"/>
      <w:bookmarkStart w:id="1037" w:name="_Toc45133984"/>
      <w:bookmarkStart w:id="1038" w:name="_Toc81244733"/>
      <w:bookmarkStart w:id="1039" w:name="_Toc133434957"/>
      <w:bookmarkStart w:id="1040" w:name="_Toc136540345"/>
      <w:r>
        <w:t>4.2.</w:t>
      </w:r>
      <w:r>
        <w:rPr>
          <w:lang w:eastAsia="zh-CN"/>
        </w:rPr>
        <w:t>1.3.2</w:t>
      </w:r>
      <w:r>
        <w:tab/>
      </w:r>
      <w:r>
        <w:rPr>
          <w:lang w:eastAsia="zh-CN"/>
        </w:rPr>
        <w:t>NF Service Consumers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FBED0B0" w14:textId="77777777" w:rsidR="00CA62AF" w:rsidRDefault="00525D1B">
      <w:bookmarkStart w:id="1041" w:name="_Toc73041673"/>
      <w:bookmarkStart w:id="1042" w:name="_Toc88645304"/>
      <w:bookmarkStart w:id="1043" w:name="_Toc72784127"/>
      <w:bookmarkStart w:id="1044" w:name="_Toc81244734"/>
      <w:bookmarkStart w:id="1045" w:name="_Toc89426216"/>
      <w:bookmarkStart w:id="1046" w:name="_Toc94033101"/>
      <w:bookmarkStart w:id="1047" w:name="_Toc97193040"/>
      <w:bookmarkStart w:id="1048" w:name="_Toc97037257"/>
      <w:bookmarkStart w:id="1049" w:name="_Toc100953673"/>
      <w:bookmarkStart w:id="1050"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51" w:name="_Toc120683253"/>
      <w:bookmarkStart w:id="1052" w:name="_Toc120683441"/>
      <w:bookmarkStart w:id="1053" w:name="_Toc112939392"/>
      <w:bookmarkStart w:id="1054" w:name="_Toc114134773"/>
      <w:bookmarkStart w:id="1055" w:name="_Toc133434958"/>
      <w:bookmarkStart w:id="1056" w:name="_Toc136540346"/>
      <w:r>
        <w:lastRenderedPageBreak/>
        <w:t>4.2.2</w:t>
      </w:r>
      <w:r>
        <w:tab/>
        <w:t>Service Operations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F58CC2C" w14:textId="77777777" w:rsidR="00CA62AF" w:rsidRDefault="00525D1B">
      <w:pPr>
        <w:pStyle w:val="40"/>
      </w:pPr>
      <w:bookmarkStart w:id="1057" w:name="_Toc100953674"/>
      <w:bookmarkStart w:id="1058" w:name="_Toc120683442"/>
      <w:bookmarkStart w:id="1059" w:name="_Toc114134774"/>
      <w:bookmarkStart w:id="1060" w:name="_Toc120683254"/>
      <w:bookmarkStart w:id="1061" w:name="_Toc104547325"/>
      <w:bookmarkStart w:id="1062" w:name="_Toc97193041"/>
      <w:bookmarkStart w:id="1063" w:name="_Toc112939393"/>
      <w:bookmarkStart w:id="1064" w:name="_Toc88645305"/>
      <w:bookmarkStart w:id="1065" w:name="_Toc97037258"/>
      <w:bookmarkStart w:id="1066" w:name="_Toc73041674"/>
      <w:bookmarkStart w:id="1067" w:name="_Toc94033102"/>
      <w:bookmarkStart w:id="1068" w:name="_Toc72784128"/>
      <w:bookmarkStart w:id="1069" w:name="_Toc89426217"/>
      <w:bookmarkStart w:id="1070" w:name="_Toc81244735"/>
      <w:bookmarkStart w:id="1071" w:name="_Toc133434959"/>
      <w:bookmarkStart w:id="1072" w:name="_Toc136540347"/>
      <w:r>
        <w:t>4.2.2.1</w:t>
      </w:r>
      <w:r>
        <w:tab/>
        <w:t>Introduction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1073" w:name="_Toc72784129"/>
      <w:bookmarkStart w:id="1074" w:name="_Toc73041675"/>
      <w:bookmarkStart w:id="1075" w:name="_Toc112939394"/>
      <w:bookmarkStart w:id="1076" w:name="_Toc104547326"/>
      <w:bookmarkStart w:id="1077" w:name="_Toc120683255"/>
      <w:bookmarkStart w:id="1078" w:name="_Toc120683443"/>
      <w:bookmarkStart w:id="1079" w:name="_Toc114134775"/>
      <w:bookmarkStart w:id="1080" w:name="_Toc94033103"/>
      <w:bookmarkStart w:id="1081" w:name="_Toc97193042"/>
      <w:bookmarkStart w:id="1082" w:name="_Toc100953675"/>
      <w:bookmarkStart w:id="1083" w:name="_Toc89426218"/>
      <w:bookmarkStart w:id="1084" w:name="_Toc88645306"/>
      <w:bookmarkStart w:id="1085" w:name="_Toc81244736"/>
      <w:bookmarkStart w:id="1086" w:name="_Toc97037259"/>
      <w:bookmarkStart w:id="1087" w:name="_Toc133434960"/>
      <w:bookmarkStart w:id="1088" w:name="_Toc136540348"/>
      <w:r>
        <w:t>4.2.2.2</w:t>
      </w:r>
      <w:r>
        <w:tab/>
      </w:r>
      <w:r>
        <w:rPr>
          <w:lang w:eastAsia="ko-KR"/>
        </w:rPr>
        <w:t>Nmfaf_3daDataManagement_Configure</w:t>
      </w:r>
      <w:r>
        <w:t xml:space="preserve"> service operation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671B5C60" w14:textId="77777777" w:rsidR="00CA62AF" w:rsidRDefault="00525D1B">
      <w:pPr>
        <w:pStyle w:val="50"/>
      </w:pPr>
      <w:bookmarkStart w:id="1089" w:name="_Toc81244737"/>
      <w:bookmarkStart w:id="1090" w:name="_Toc120683256"/>
      <w:bookmarkStart w:id="1091" w:name="_Toc100953676"/>
      <w:bookmarkStart w:id="1092" w:name="_Toc114134776"/>
      <w:bookmarkStart w:id="1093" w:name="_Toc120683444"/>
      <w:bookmarkStart w:id="1094" w:name="_Toc104547327"/>
      <w:bookmarkStart w:id="1095" w:name="_Toc112939395"/>
      <w:bookmarkStart w:id="1096" w:name="_Toc88645307"/>
      <w:bookmarkStart w:id="1097" w:name="_Toc97037260"/>
      <w:bookmarkStart w:id="1098" w:name="_Toc94033104"/>
      <w:bookmarkStart w:id="1099" w:name="_Toc89426219"/>
      <w:bookmarkStart w:id="1100" w:name="_Toc97193043"/>
      <w:bookmarkStart w:id="1101" w:name="_Toc133434961"/>
      <w:bookmarkStart w:id="1102" w:name="_Toc136540349"/>
      <w:r>
        <w:t>4.2.2.2.1</w:t>
      </w:r>
      <w: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03" w:name="_Toc104547328"/>
      <w:bookmarkStart w:id="1104" w:name="_Toc120683445"/>
      <w:bookmarkStart w:id="1105" w:name="_Toc120683257"/>
      <w:bookmarkStart w:id="1106" w:name="_Toc114134777"/>
      <w:bookmarkStart w:id="1107" w:name="_Toc100953677"/>
      <w:bookmarkStart w:id="1108" w:name="_Toc112939396"/>
      <w:bookmarkStart w:id="1109" w:name="_Toc97037261"/>
      <w:bookmarkStart w:id="1110" w:name="_Toc97193044"/>
      <w:bookmarkStart w:id="1111" w:name="_Toc94033105"/>
      <w:bookmarkStart w:id="1112" w:name="_Toc88645308"/>
      <w:bookmarkStart w:id="1113" w:name="_Toc81244738"/>
      <w:bookmarkStart w:id="1114" w:name="_Toc89426220"/>
      <w:bookmarkStart w:id="1115" w:name="_Toc133434962"/>
      <w:bookmarkStart w:id="1116" w:name="_Toc136540350"/>
      <w:r>
        <w:t>4.2.2.2.2</w:t>
      </w:r>
      <w:r>
        <w:tab/>
        <w:t>Initial configuration for mapping data or analytics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8pt;height:121.65pt" o:ole="">
            <v:imagedata r:id="rId16" o:title=""/>
          </v:shape>
          <o:OLEObject Type="Embed" ProgID="Visio.Drawing.11" ShapeID="_x0000_i1028" DrawAspect="Content" ObjectID="_1747153137"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17" w:name="_Toc114134778"/>
      <w:bookmarkStart w:id="1118" w:name="_Toc100953678"/>
      <w:bookmarkStart w:id="1119" w:name="_Toc120683446"/>
      <w:bookmarkStart w:id="1120" w:name="_Toc112939397"/>
      <w:bookmarkStart w:id="1121" w:name="_Toc120683258"/>
      <w:bookmarkStart w:id="1122" w:name="_Toc104547329"/>
      <w:bookmarkStart w:id="1123" w:name="_Toc97193045"/>
      <w:bookmarkStart w:id="1124" w:name="_Toc81244739"/>
      <w:bookmarkStart w:id="1125" w:name="_Toc88645309"/>
      <w:bookmarkStart w:id="1126" w:name="_Toc94033106"/>
      <w:bookmarkStart w:id="1127" w:name="_Toc97037262"/>
      <w:bookmarkStart w:id="1128" w:name="_Toc89426221"/>
      <w:bookmarkStart w:id="1129" w:name="_Toc133434963"/>
      <w:bookmarkStart w:id="1130" w:name="_Toc136540351"/>
      <w:r>
        <w:t>4.2.2.2.3</w:t>
      </w:r>
      <w:r>
        <w:tab/>
        <w:t xml:space="preserve">Update the configuration of existing individual </w:t>
      </w:r>
      <w:r>
        <w:rPr>
          <w:lang w:eastAsia="ja-JP"/>
        </w:rPr>
        <w:t>mapping data or analytics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45pt;height:170.2pt" o:ole="">
            <v:imagedata r:id="rId18" o:title=""/>
          </v:shape>
          <o:OLEObject Type="Embed" ProgID="Visio.Drawing.15" ShapeID="_x0000_i1029" DrawAspect="Content" ObjectID="_1747153138"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31" w:name="_Toc97193046"/>
      <w:bookmarkStart w:id="1132" w:name="_Toc104547330"/>
      <w:bookmarkStart w:id="1133" w:name="_Toc112939398"/>
      <w:bookmarkStart w:id="1134" w:name="_Toc114134779"/>
      <w:bookmarkStart w:id="1135" w:name="_Toc72784132"/>
      <w:bookmarkStart w:id="1136" w:name="_Toc97037263"/>
      <w:bookmarkStart w:id="1137" w:name="_Toc120683259"/>
      <w:bookmarkStart w:id="1138" w:name="_Toc81244740"/>
      <w:bookmarkStart w:id="1139" w:name="_Toc88645310"/>
      <w:bookmarkStart w:id="1140" w:name="_Toc100953679"/>
      <w:bookmarkStart w:id="1141" w:name="_Toc89426222"/>
      <w:bookmarkStart w:id="1142" w:name="_Toc73041678"/>
      <w:bookmarkStart w:id="1143" w:name="_Toc120683447"/>
      <w:bookmarkStart w:id="1144" w:name="_Toc94033107"/>
      <w:bookmarkStart w:id="1145" w:name="_Toc133434964"/>
      <w:bookmarkStart w:id="1146" w:name="_Toc136540352"/>
      <w:r>
        <w:t>4.2.2.3</w:t>
      </w:r>
      <w:r>
        <w:tab/>
      </w:r>
      <w:r>
        <w:rPr>
          <w:lang w:eastAsia="ko-KR"/>
        </w:rPr>
        <w:t xml:space="preserve">Nmfaf_3daDataManagement_Deconfigure </w:t>
      </w:r>
      <w:r>
        <w:t>service operation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18B67D4" w14:textId="77777777" w:rsidR="00CA62AF" w:rsidRDefault="00525D1B">
      <w:pPr>
        <w:pStyle w:val="50"/>
      </w:pPr>
      <w:bookmarkStart w:id="1147" w:name="_Toc94033108"/>
      <w:bookmarkStart w:id="1148" w:name="_Toc89426223"/>
      <w:bookmarkStart w:id="1149" w:name="_Toc72784133"/>
      <w:bookmarkStart w:id="1150" w:name="_Toc88645311"/>
      <w:bookmarkStart w:id="1151" w:name="_Toc73041679"/>
      <w:bookmarkStart w:id="1152" w:name="_Toc81244741"/>
      <w:bookmarkStart w:id="1153" w:name="_Toc104547331"/>
      <w:bookmarkStart w:id="1154" w:name="_Toc112939399"/>
      <w:bookmarkStart w:id="1155" w:name="_Toc114134780"/>
      <w:bookmarkStart w:id="1156" w:name="_Toc120683260"/>
      <w:bookmarkStart w:id="1157" w:name="_Toc97193047"/>
      <w:bookmarkStart w:id="1158" w:name="_Toc120683448"/>
      <w:bookmarkStart w:id="1159" w:name="_Toc100953680"/>
      <w:bookmarkStart w:id="1160" w:name="_Toc97037264"/>
      <w:bookmarkStart w:id="1161" w:name="_Toc133434965"/>
      <w:bookmarkStart w:id="1162" w:name="_Toc136540353"/>
      <w:r>
        <w:t>4.2.2.3.1</w:t>
      </w:r>
      <w:r>
        <w:tab/>
        <w:t>General</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163" w:name="_Toc89426224"/>
      <w:bookmarkStart w:id="1164" w:name="_Toc88645312"/>
      <w:bookmarkStart w:id="1165" w:name="_Toc104547332"/>
      <w:bookmarkStart w:id="1166" w:name="_Toc94033109"/>
      <w:bookmarkStart w:id="1167" w:name="_Toc97037265"/>
      <w:bookmarkStart w:id="1168" w:name="_Toc114134781"/>
      <w:bookmarkStart w:id="1169" w:name="_Toc97193048"/>
      <w:bookmarkStart w:id="1170" w:name="_Toc112939400"/>
      <w:bookmarkStart w:id="1171" w:name="_Toc100953681"/>
      <w:bookmarkStart w:id="1172" w:name="_Toc120683449"/>
      <w:bookmarkStart w:id="1173" w:name="_Toc120683261"/>
      <w:bookmarkStart w:id="1174" w:name="_Toc133434966"/>
      <w:bookmarkStart w:id="1175" w:name="_Toc81244742"/>
      <w:bookmarkStart w:id="1176" w:name="_Toc73041680"/>
      <w:bookmarkStart w:id="1177" w:name="_Toc72784134"/>
      <w:bookmarkStart w:id="1178" w:name="_Toc136540354"/>
      <w:r>
        <w:t>4.2.2.3.2</w:t>
      </w:r>
      <w:r>
        <w:tab/>
        <w:t>Stop mapping data or analytics</w:t>
      </w:r>
      <w:bookmarkEnd w:id="1163"/>
      <w:bookmarkEnd w:id="1164"/>
      <w:bookmarkEnd w:id="1165"/>
      <w:bookmarkEnd w:id="1166"/>
      <w:bookmarkEnd w:id="1167"/>
      <w:bookmarkEnd w:id="1168"/>
      <w:bookmarkEnd w:id="1169"/>
      <w:bookmarkEnd w:id="1170"/>
      <w:bookmarkEnd w:id="1171"/>
      <w:bookmarkEnd w:id="1172"/>
      <w:bookmarkEnd w:id="1173"/>
      <w:bookmarkEnd w:id="1174"/>
      <w:bookmarkEnd w:id="1178"/>
      <w:r>
        <w:t xml:space="preserve"> </w:t>
      </w:r>
      <w:bookmarkEnd w:id="1175"/>
      <w:bookmarkEnd w:id="1176"/>
      <w:bookmarkEnd w:id="1177"/>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55pt;height:169.65pt" o:ole="">
            <v:imagedata r:id="rId20" o:title=""/>
          </v:shape>
          <o:OLEObject Type="Embed" ProgID="Visio.Drawing.15" ShapeID="_x0000_i1030" DrawAspect="Content" ObjectID="_1747153139"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179" w:name="_Toc88645313"/>
      <w:bookmarkStart w:id="1180" w:name="_Toc104547333"/>
      <w:bookmarkStart w:id="1181" w:name="_Toc97193049"/>
      <w:bookmarkStart w:id="1182" w:name="_Toc120683450"/>
      <w:bookmarkStart w:id="1183" w:name="_Toc72784135"/>
      <w:bookmarkStart w:id="1184" w:name="_Toc81244743"/>
      <w:bookmarkStart w:id="1185" w:name="_Toc120683262"/>
      <w:bookmarkStart w:id="1186" w:name="_Toc73041681"/>
      <w:bookmarkStart w:id="1187" w:name="_Toc114134782"/>
      <w:bookmarkStart w:id="1188" w:name="_Toc97037266"/>
      <w:bookmarkStart w:id="1189" w:name="_Toc112939401"/>
      <w:bookmarkStart w:id="1190" w:name="_Toc94033110"/>
      <w:bookmarkStart w:id="1191" w:name="_Toc100953682"/>
      <w:bookmarkStart w:id="1192" w:name="_Toc89426225"/>
      <w:bookmarkStart w:id="1193" w:name="_Toc133434967"/>
      <w:bookmarkStart w:id="1194" w:name="_Toc136540355"/>
      <w:r>
        <w:t>4.3</w:t>
      </w:r>
      <w:r>
        <w:tab/>
        <w:t>Nmfaf_3caDataManagement Service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3D62B1C5" w14:textId="77777777" w:rsidR="00CA62AF" w:rsidRDefault="00525D1B">
      <w:pPr>
        <w:pStyle w:val="30"/>
      </w:pPr>
      <w:bookmarkStart w:id="1195" w:name="_Toc114134783"/>
      <w:bookmarkStart w:id="1196" w:name="_Toc120683263"/>
      <w:bookmarkStart w:id="1197" w:name="_Toc120683451"/>
      <w:bookmarkStart w:id="1198" w:name="_Toc73041682"/>
      <w:bookmarkStart w:id="1199" w:name="_Toc81244744"/>
      <w:bookmarkStart w:id="1200" w:name="_Toc94033111"/>
      <w:bookmarkStart w:id="1201" w:name="_Toc72784136"/>
      <w:bookmarkStart w:id="1202" w:name="_Toc97037267"/>
      <w:bookmarkStart w:id="1203" w:name="_Toc97193050"/>
      <w:bookmarkStart w:id="1204" w:name="_Toc89426226"/>
      <w:bookmarkStart w:id="1205" w:name="_Toc100953683"/>
      <w:bookmarkStart w:id="1206" w:name="_Toc88645314"/>
      <w:bookmarkStart w:id="1207" w:name="_Toc104547334"/>
      <w:bookmarkStart w:id="1208" w:name="_Toc112939402"/>
      <w:bookmarkStart w:id="1209" w:name="_Toc133434968"/>
      <w:bookmarkStart w:id="1210" w:name="_Toc136540356"/>
      <w:r>
        <w:t>4.3.1</w:t>
      </w:r>
      <w:r>
        <w:tab/>
        <w:t>Service Description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0E4AAEA8" w14:textId="77777777" w:rsidR="00CA62AF" w:rsidRDefault="00525D1B">
      <w:pPr>
        <w:pStyle w:val="40"/>
        <w:rPr>
          <w:lang w:eastAsia="zh-CN"/>
        </w:rPr>
      </w:pPr>
      <w:bookmarkStart w:id="1211" w:name="_Toc97193051"/>
      <w:bookmarkStart w:id="1212" w:name="_Toc114134784"/>
      <w:bookmarkStart w:id="1213" w:name="_Toc120683452"/>
      <w:bookmarkStart w:id="1214" w:name="_Toc120683264"/>
      <w:bookmarkStart w:id="1215" w:name="_Toc112939403"/>
      <w:bookmarkStart w:id="1216" w:name="_Toc100953684"/>
      <w:bookmarkStart w:id="1217" w:name="_Toc104547335"/>
      <w:bookmarkStart w:id="1218" w:name="_Toc81244745"/>
      <w:bookmarkStart w:id="1219" w:name="_Toc97037268"/>
      <w:bookmarkStart w:id="1220" w:name="_Toc88645315"/>
      <w:bookmarkStart w:id="1221" w:name="_Toc94033112"/>
      <w:bookmarkStart w:id="1222" w:name="_Toc89426227"/>
      <w:bookmarkStart w:id="1223" w:name="_Toc133434969"/>
      <w:bookmarkStart w:id="1224" w:name="_Toc136540357"/>
      <w:r>
        <w:t>4.3.</w:t>
      </w:r>
      <w:r>
        <w:rPr>
          <w:rFonts w:hint="eastAsia"/>
          <w:lang w:eastAsia="zh-CN"/>
        </w:rPr>
        <w:t>1</w:t>
      </w:r>
      <w:r>
        <w:rPr>
          <w:lang w:eastAsia="zh-CN"/>
        </w:rPr>
        <w:t>.1</w:t>
      </w:r>
      <w:r>
        <w:tab/>
      </w:r>
      <w:r>
        <w:rPr>
          <w:rFonts w:hint="eastAsia"/>
          <w:lang w:eastAsia="zh-CN"/>
        </w:rPr>
        <w:t>Overview</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225" w:name="_Toc89426228"/>
      <w:bookmarkStart w:id="1226" w:name="_Toc97193052"/>
      <w:bookmarkStart w:id="1227" w:name="_Toc120683453"/>
      <w:bookmarkStart w:id="1228" w:name="_Toc120683265"/>
      <w:bookmarkStart w:id="1229" w:name="_Toc112939404"/>
      <w:bookmarkStart w:id="1230" w:name="_Toc100953685"/>
      <w:bookmarkStart w:id="1231" w:name="_Toc104547336"/>
      <w:bookmarkStart w:id="1232" w:name="_Toc114134785"/>
      <w:bookmarkStart w:id="1233" w:name="_Toc97037269"/>
      <w:bookmarkStart w:id="1234" w:name="_Toc94033113"/>
      <w:bookmarkStart w:id="1235" w:name="_Toc88645316"/>
      <w:bookmarkStart w:id="1236" w:name="_Toc81244746"/>
      <w:bookmarkStart w:id="1237" w:name="_Toc133434970"/>
      <w:bookmarkStart w:id="1238" w:name="_Toc136540358"/>
      <w:r>
        <w:t>4.3.</w:t>
      </w:r>
      <w:r>
        <w:rPr>
          <w:rFonts w:hint="eastAsia"/>
        </w:rPr>
        <w:t>1</w:t>
      </w:r>
      <w:r>
        <w:t>.2</w:t>
      </w:r>
      <w:r>
        <w:rPr>
          <w:rFonts w:hint="eastAsia"/>
        </w:rPr>
        <w:tab/>
      </w:r>
      <w:r>
        <w:t>Service Architecture</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1239" w:name="_Toc104547337"/>
      <w:bookmarkStart w:id="1240" w:name="_Toc100953686"/>
      <w:bookmarkStart w:id="1241" w:name="_Toc97193053"/>
      <w:bookmarkStart w:id="1242" w:name="_Toc97037270"/>
      <w:bookmarkStart w:id="1243" w:name="_Toc89426229"/>
      <w:bookmarkStart w:id="1244" w:name="_Toc88645317"/>
      <w:bookmarkStart w:id="1245" w:name="_Toc81244747"/>
      <w:bookmarkStart w:id="1246"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25pt;height:109.1pt" o:ole="">
            <v:imagedata r:id="rId22" o:title=""/>
          </v:shape>
          <o:OLEObject Type="Embed" ProgID="Visio.Drawing.15" ShapeID="_x0000_i1031" DrawAspect="Content" ObjectID="_1747153140"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65pt;height:109.1pt" o:ole="">
            <v:imagedata r:id="rId24" o:title=""/>
          </v:shape>
          <o:OLEObject Type="Embed" ProgID="Visio.Drawing.15" ShapeID="_x0000_i1032" DrawAspect="Content" ObjectID="_1747153141"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247" w:name="_Toc120683454"/>
      <w:bookmarkStart w:id="1248" w:name="_Toc120683266"/>
      <w:bookmarkStart w:id="1249" w:name="_Toc112939405"/>
      <w:bookmarkStart w:id="1250" w:name="_Toc114134786"/>
      <w:bookmarkStart w:id="1251" w:name="_Toc133434971"/>
      <w:bookmarkStart w:id="1252" w:name="_Toc136540359"/>
      <w:r>
        <w:rPr>
          <w:lang w:val="en-US"/>
        </w:rPr>
        <w:t>4.3.</w:t>
      </w:r>
      <w:r>
        <w:rPr>
          <w:rFonts w:hint="eastAsia"/>
          <w:lang w:val="en-US" w:eastAsia="zh-CN"/>
        </w:rPr>
        <w:t>1.3</w:t>
      </w:r>
      <w:r>
        <w:rPr>
          <w:lang w:val="en-US"/>
        </w:rPr>
        <w:tab/>
        <w:t>Network Functions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7CFBFAD" w14:textId="77777777" w:rsidR="00CA62AF" w:rsidRDefault="00525D1B">
      <w:pPr>
        <w:pStyle w:val="50"/>
        <w:rPr>
          <w:lang w:eastAsia="zh-CN"/>
        </w:rPr>
      </w:pPr>
      <w:bookmarkStart w:id="1253" w:name="_Toc120683267"/>
      <w:bookmarkStart w:id="1254" w:name="_Toc104547338"/>
      <w:bookmarkStart w:id="1255" w:name="_Toc114134787"/>
      <w:bookmarkStart w:id="1256" w:name="_Toc120683455"/>
      <w:bookmarkStart w:id="1257" w:name="_Toc112939406"/>
      <w:bookmarkStart w:id="1258" w:name="_Toc81244748"/>
      <w:bookmarkStart w:id="1259" w:name="_Toc100953687"/>
      <w:bookmarkStart w:id="1260" w:name="_Toc97037271"/>
      <w:bookmarkStart w:id="1261" w:name="_Toc97193054"/>
      <w:bookmarkStart w:id="1262" w:name="_Toc94033115"/>
      <w:bookmarkStart w:id="1263" w:name="_Toc89426230"/>
      <w:bookmarkStart w:id="1264" w:name="_Toc88645318"/>
      <w:bookmarkStart w:id="1265" w:name="_Toc133434972"/>
      <w:bookmarkStart w:id="1266" w:name="_Toc136540360"/>
      <w:r>
        <w:t>4.3.</w:t>
      </w:r>
      <w:r>
        <w:rPr>
          <w:rFonts w:hint="eastAsia"/>
          <w:lang w:eastAsia="zh-CN"/>
        </w:rPr>
        <w:t>1.3.1</w:t>
      </w:r>
      <w:r>
        <w:tab/>
      </w:r>
      <w:r>
        <w:rPr>
          <w:lang w:val="en-US"/>
        </w:rPr>
        <w:t>Messaging Framework Adaptor Function</w:t>
      </w:r>
      <w:r>
        <w:t xml:space="preserve"> (MFAF)</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267" w:name="_Toc104547339"/>
      <w:bookmarkStart w:id="1268" w:name="_Toc97037272"/>
      <w:bookmarkStart w:id="1269" w:name="_Toc89426231"/>
      <w:bookmarkStart w:id="1270" w:name="_Toc100953688"/>
      <w:bookmarkStart w:id="1271" w:name="_Toc88645319"/>
      <w:bookmarkStart w:id="1272" w:name="_Toc114134788"/>
      <w:bookmarkStart w:id="1273" w:name="_Toc81244749"/>
      <w:bookmarkStart w:id="1274" w:name="_Toc120683456"/>
      <w:bookmarkStart w:id="1275" w:name="_Toc120683268"/>
      <w:bookmarkStart w:id="1276" w:name="_Toc97193055"/>
      <w:bookmarkStart w:id="1277" w:name="_Toc94033116"/>
      <w:bookmarkStart w:id="1278" w:name="_Toc112939407"/>
      <w:bookmarkStart w:id="1279" w:name="_Toc133434973"/>
      <w:bookmarkStart w:id="1280" w:name="_Toc136540361"/>
      <w:r>
        <w:t>4.3.</w:t>
      </w:r>
      <w:r>
        <w:rPr>
          <w:lang w:eastAsia="zh-CN"/>
        </w:rPr>
        <w:t>1.3.2</w:t>
      </w:r>
      <w:r>
        <w:tab/>
      </w:r>
      <w:r>
        <w:rPr>
          <w:lang w:eastAsia="zh-CN"/>
        </w:rPr>
        <w:t>NF Service Consumers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5C9CF66" w14:textId="77777777" w:rsidR="00CA62AF" w:rsidRDefault="00525D1B">
      <w:pPr>
        <w:rPr>
          <w:lang w:val="en-US"/>
        </w:rPr>
      </w:pPr>
      <w:bookmarkStart w:id="1281" w:name="_Toc88645320"/>
      <w:bookmarkStart w:id="1282" w:name="_Toc89426232"/>
      <w:bookmarkStart w:id="1283" w:name="_Toc97193056"/>
      <w:bookmarkStart w:id="1284" w:name="_Toc73041683"/>
      <w:bookmarkStart w:id="1285" w:name="_Toc94033117"/>
      <w:bookmarkStart w:id="1286" w:name="_Toc104547340"/>
      <w:bookmarkStart w:id="1287" w:name="_Toc81244750"/>
      <w:bookmarkStart w:id="1288" w:name="_Toc97037273"/>
      <w:bookmarkStart w:id="1289" w:name="_Toc100953689"/>
      <w:bookmarkStart w:id="1290"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1291" w:name="_Toc120683269"/>
      <w:bookmarkStart w:id="1292" w:name="_Toc114134789"/>
      <w:bookmarkStart w:id="1293" w:name="_Toc120683457"/>
      <w:bookmarkStart w:id="1294" w:name="_Toc112939408"/>
      <w:bookmarkStart w:id="1295" w:name="_Toc133434974"/>
      <w:bookmarkStart w:id="1296" w:name="_Toc136540362"/>
      <w:r>
        <w:t>4.3.2</w:t>
      </w:r>
      <w:r>
        <w:tab/>
        <w:t>Service Operations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E3573F4" w14:textId="77777777" w:rsidR="00CA62AF" w:rsidRDefault="00525D1B">
      <w:pPr>
        <w:pStyle w:val="40"/>
      </w:pPr>
      <w:bookmarkStart w:id="1297" w:name="_Toc72784138"/>
      <w:bookmarkStart w:id="1298" w:name="_Toc89426233"/>
      <w:bookmarkStart w:id="1299" w:name="_Toc88645321"/>
      <w:bookmarkStart w:id="1300" w:name="_Toc81244751"/>
      <w:bookmarkStart w:id="1301" w:name="_Toc73041684"/>
      <w:bookmarkStart w:id="1302" w:name="_Toc94033118"/>
      <w:bookmarkStart w:id="1303" w:name="_Toc97037274"/>
      <w:bookmarkStart w:id="1304" w:name="_Toc100953690"/>
      <w:bookmarkStart w:id="1305" w:name="_Toc120683270"/>
      <w:bookmarkStart w:id="1306" w:name="_Toc114134790"/>
      <w:bookmarkStart w:id="1307" w:name="_Toc97193057"/>
      <w:bookmarkStart w:id="1308" w:name="_Toc120683458"/>
      <w:bookmarkStart w:id="1309" w:name="_Toc112939409"/>
      <w:bookmarkStart w:id="1310" w:name="_Toc104547341"/>
      <w:bookmarkStart w:id="1311" w:name="_Toc133434975"/>
      <w:bookmarkStart w:id="1312" w:name="_Toc136540363"/>
      <w:r>
        <w:t>4.3.2.1</w:t>
      </w:r>
      <w:r>
        <w:tab/>
        <w:t>Introduction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313" w:name="_Toc120683459"/>
      <w:bookmarkStart w:id="1314" w:name="_Toc114134791"/>
      <w:bookmarkStart w:id="1315" w:name="_Toc120683271"/>
      <w:bookmarkStart w:id="1316" w:name="_Toc73041685"/>
      <w:bookmarkStart w:id="1317" w:name="_Toc81244752"/>
      <w:bookmarkStart w:id="1318" w:name="_Toc72784139"/>
      <w:bookmarkStart w:id="1319" w:name="_Toc112939410"/>
      <w:bookmarkStart w:id="1320" w:name="_Toc104547342"/>
      <w:bookmarkStart w:id="1321" w:name="_Toc88645322"/>
      <w:bookmarkStart w:id="1322" w:name="_Toc89426234"/>
      <w:bookmarkStart w:id="1323" w:name="_Toc100953691"/>
      <w:bookmarkStart w:id="1324" w:name="_Toc97193058"/>
      <w:bookmarkStart w:id="1325" w:name="_Toc97037275"/>
      <w:bookmarkStart w:id="1326" w:name="_Toc94033119"/>
      <w:bookmarkStart w:id="1327" w:name="_Toc133434976"/>
      <w:bookmarkStart w:id="1328" w:name="_Toc136540364"/>
      <w:r>
        <w:lastRenderedPageBreak/>
        <w:t>4.3.2.2</w:t>
      </w:r>
      <w:r>
        <w:tab/>
      </w:r>
      <w:r>
        <w:rPr>
          <w:lang w:eastAsia="ko-KR"/>
        </w:rPr>
        <w:t>Nmfaf_3caDataManagement_Fetch</w:t>
      </w:r>
      <w:r>
        <w:t xml:space="preserve"> service operation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250E1ED" w14:textId="77777777" w:rsidR="00CA62AF" w:rsidRDefault="00525D1B">
      <w:pPr>
        <w:pStyle w:val="50"/>
      </w:pPr>
      <w:bookmarkStart w:id="1329" w:name="_Toc120683460"/>
      <w:bookmarkStart w:id="1330" w:name="_Toc100953692"/>
      <w:bookmarkStart w:id="1331" w:name="_Toc104547343"/>
      <w:bookmarkStart w:id="1332" w:name="_Toc114134792"/>
      <w:bookmarkStart w:id="1333" w:name="_Toc112939411"/>
      <w:bookmarkStart w:id="1334" w:name="_Toc120683272"/>
      <w:bookmarkStart w:id="1335" w:name="_Toc89426235"/>
      <w:bookmarkStart w:id="1336" w:name="_Toc73041686"/>
      <w:bookmarkStart w:id="1337" w:name="_Toc88645323"/>
      <w:bookmarkStart w:id="1338" w:name="_Toc97037276"/>
      <w:bookmarkStart w:id="1339" w:name="_Toc72784140"/>
      <w:bookmarkStart w:id="1340" w:name="_Toc94033120"/>
      <w:bookmarkStart w:id="1341" w:name="_Toc97193059"/>
      <w:bookmarkStart w:id="1342" w:name="_Toc81244753"/>
      <w:bookmarkStart w:id="1343" w:name="_Toc133434977"/>
      <w:bookmarkStart w:id="1344" w:name="_Toc136540365"/>
      <w:r>
        <w:t>4.3.2.2.1</w:t>
      </w:r>
      <w:r>
        <w:tab/>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345" w:name="_Toc81244754"/>
      <w:bookmarkStart w:id="1346" w:name="_Toc88645324"/>
      <w:bookmarkStart w:id="1347" w:name="_Toc72784141"/>
      <w:bookmarkStart w:id="1348" w:name="_Toc97037277"/>
      <w:bookmarkStart w:id="1349" w:name="_Toc94033121"/>
      <w:bookmarkStart w:id="1350" w:name="_Toc100953693"/>
      <w:bookmarkStart w:id="1351" w:name="_Toc104547344"/>
      <w:bookmarkStart w:id="1352" w:name="_Toc89426236"/>
      <w:bookmarkStart w:id="1353" w:name="_Toc97193060"/>
      <w:bookmarkStart w:id="1354" w:name="_Toc73041687"/>
      <w:bookmarkStart w:id="1355" w:name="_Toc114134793"/>
      <w:bookmarkStart w:id="1356" w:name="_Toc112939412"/>
      <w:bookmarkStart w:id="1357" w:name="_Toc120683273"/>
      <w:bookmarkStart w:id="1358" w:name="_Toc120683461"/>
      <w:bookmarkStart w:id="1359" w:name="_Toc133434978"/>
      <w:bookmarkStart w:id="1360" w:name="_Toc136540366"/>
      <w:r>
        <w:t>4.3.2.2.2</w:t>
      </w:r>
      <w:r>
        <w:tab/>
      </w:r>
      <w:bookmarkEnd w:id="1345"/>
      <w:bookmarkEnd w:id="1346"/>
      <w:bookmarkEnd w:id="1347"/>
      <w:bookmarkEnd w:id="1348"/>
      <w:bookmarkEnd w:id="1349"/>
      <w:bookmarkEnd w:id="1350"/>
      <w:bookmarkEnd w:id="1351"/>
      <w:bookmarkEnd w:id="1352"/>
      <w:bookmarkEnd w:id="1353"/>
      <w:bookmarkEnd w:id="1354"/>
      <w:r>
        <w:rPr>
          <w:lang w:eastAsia="ja-JP"/>
        </w:rPr>
        <w:t>Retrieve data or analytics from the MFAF</w:t>
      </w:r>
      <w:bookmarkEnd w:id="1355"/>
      <w:bookmarkEnd w:id="1356"/>
      <w:bookmarkEnd w:id="1357"/>
      <w:bookmarkEnd w:id="1358"/>
      <w:bookmarkEnd w:id="1359"/>
      <w:bookmarkEnd w:id="1360"/>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5pt;height:117.25pt" o:ole="">
            <v:imagedata r:id="rId26" o:title=""/>
          </v:shape>
          <o:OLEObject Type="Embed" ProgID="Visio.Drawing.11" ShapeID="_x0000_i1033" DrawAspect="Content" ObjectID="_1747153142"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361" w:name="_Toc120683274"/>
      <w:bookmarkStart w:id="1362" w:name="_Toc112939413"/>
      <w:bookmarkStart w:id="1363" w:name="_Toc114134794"/>
      <w:bookmarkStart w:id="1364" w:name="_Toc104547345"/>
      <w:bookmarkStart w:id="1365" w:name="_Toc120683462"/>
      <w:bookmarkStart w:id="1366" w:name="_Toc97193061"/>
      <w:bookmarkStart w:id="1367" w:name="_Toc100953694"/>
      <w:bookmarkStart w:id="1368" w:name="_Toc133434979"/>
      <w:bookmarkStart w:id="1369" w:name="_Toc89426237"/>
      <w:bookmarkStart w:id="1370" w:name="_Toc73041688"/>
      <w:bookmarkStart w:id="1371" w:name="_Toc88645325"/>
      <w:bookmarkStart w:id="1372" w:name="_Toc72784142"/>
      <w:bookmarkStart w:id="1373" w:name="_Toc94033122"/>
      <w:bookmarkStart w:id="1374" w:name="_Toc81244755"/>
      <w:bookmarkStart w:id="1375" w:name="_Toc97037278"/>
      <w:bookmarkStart w:id="1376" w:name="_Toc136540367"/>
      <w:r>
        <w:t>4.3.2.2A</w:t>
      </w:r>
      <w:r>
        <w:tab/>
      </w:r>
      <w:r>
        <w:rPr>
          <w:lang w:eastAsia="ko-KR"/>
        </w:rPr>
        <w:t>Nmfaf_3caDataManagement_Subscribe</w:t>
      </w:r>
      <w:r>
        <w:t xml:space="preserve"> service operation</w:t>
      </w:r>
      <w:bookmarkEnd w:id="1361"/>
      <w:bookmarkEnd w:id="1362"/>
      <w:bookmarkEnd w:id="1363"/>
      <w:bookmarkEnd w:id="1364"/>
      <w:bookmarkEnd w:id="1365"/>
      <w:bookmarkEnd w:id="1366"/>
      <w:bookmarkEnd w:id="1367"/>
      <w:bookmarkEnd w:id="1368"/>
      <w:bookmarkEnd w:id="1376"/>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377" w:name="_Toc104547346"/>
      <w:bookmarkStart w:id="1378" w:name="_Toc114134795"/>
      <w:bookmarkStart w:id="1379" w:name="_Toc120683275"/>
      <w:bookmarkStart w:id="1380" w:name="_Toc100953695"/>
      <w:bookmarkStart w:id="1381" w:name="_Toc112939414"/>
      <w:bookmarkStart w:id="1382" w:name="_Toc97193062"/>
      <w:bookmarkStart w:id="1383" w:name="_Toc120683463"/>
      <w:bookmarkStart w:id="1384" w:name="_Toc133434980"/>
      <w:bookmarkStart w:id="1385" w:name="_Toc136540368"/>
      <w:r>
        <w:t>4.3.2.3</w:t>
      </w:r>
      <w:r>
        <w:tab/>
      </w:r>
      <w:r>
        <w:rPr>
          <w:lang w:eastAsia="ko-KR"/>
        </w:rPr>
        <w:t>Nmfaf_3caDataManagement_Notify</w:t>
      </w:r>
      <w:r>
        <w:t xml:space="preserve"> service operation</w:t>
      </w:r>
      <w:bookmarkEnd w:id="1369"/>
      <w:bookmarkEnd w:id="1370"/>
      <w:bookmarkEnd w:id="1371"/>
      <w:bookmarkEnd w:id="1372"/>
      <w:bookmarkEnd w:id="1373"/>
      <w:bookmarkEnd w:id="1374"/>
      <w:bookmarkEnd w:id="1375"/>
      <w:bookmarkEnd w:id="1377"/>
      <w:bookmarkEnd w:id="1378"/>
      <w:bookmarkEnd w:id="1379"/>
      <w:bookmarkEnd w:id="1380"/>
      <w:bookmarkEnd w:id="1381"/>
      <w:bookmarkEnd w:id="1382"/>
      <w:bookmarkEnd w:id="1383"/>
      <w:bookmarkEnd w:id="1384"/>
      <w:bookmarkEnd w:id="1385"/>
    </w:p>
    <w:p w14:paraId="57D9B972" w14:textId="77777777" w:rsidR="00CA62AF" w:rsidRDefault="00525D1B">
      <w:pPr>
        <w:pStyle w:val="50"/>
      </w:pPr>
      <w:bookmarkStart w:id="1386" w:name="_Toc73041689"/>
      <w:bookmarkStart w:id="1387" w:name="_Toc88645326"/>
      <w:bookmarkStart w:id="1388" w:name="_Toc72784143"/>
      <w:bookmarkStart w:id="1389" w:name="_Toc81244756"/>
      <w:bookmarkStart w:id="1390" w:name="_Toc114134796"/>
      <w:bookmarkStart w:id="1391" w:name="_Toc120683276"/>
      <w:bookmarkStart w:id="1392" w:name="_Toc104547347"/>
      <w:bookmarkStart w:id="1393" w:name="_Toc112939415"/>
      <w:bookmarkStart w:id="1394" w:name="_Toc120683464"/>
      <w:bookmarkStart w:id="1395" w:name="_Toc100953696"/>
      <w:bookmarkStart w:id="1396" w:name="_Toc89426238"/>
      <w:bookmarkStart w:id="1397" w:name="_Toc97037279"/>
      <w:bookmarkStart w:id="1398" w:name="_Toc94033123"/>
      <w:bookmarkStart w:id="1399" w:name="_Toc97193063"/>
      <w:bookmarkStart w:id="1400" w:name="_Toc133434981"/>
      <w:bookmarkStart w:id="1401" w:name="_Toc136540369"/>
      <w:r>
        <w:t>4.3.2.3.1</w:t>
      </w:r>
      <w:r>
        <w:tab/>
        <w:t>General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402" w:name="_Toc97037280"/>
      <w:bookmarkStart w:id="1403" w:name="_Toc73041690"/>
      <w:bookmarkStart w:id="1404" w:name="_Toc72784144"/>
      <w:bookmarkStart w:id="1405" w:name="_Toc94033124"/>
      <w:bookmarkStart w:id="1406" w:name="_Toc88645327"/>
      <w:bookmarkStart w:id="1407" w:name="_Toc81244757"/>
      <w:bookmarkStart w:id="1408" w:name="_Toc89426239"/>
      <w:bookmarkStart w:id="1409" w:name="_Toc104547348"/>
      <w:bookmarkStart w:id="1410" w:name="_Toc100953697"/>
      <w:bookmarkStart w:id="1411" w:name="_Toc97193064"/>
      <w:bookmarkStart w:id="1412" w:name="_Toc112939416"/>
      <w:bookmarkStart w:id="1413" w:name="_Toc114134797"/>
      <w:bookmarkStart w:id="1414" w:name="_Toc120683465"/>
      <w:bookmarkStart w:id="1415" w:name="_Toc120683277"/>
      <w:bookmarkStart w:id="1416" w:name="_Toc133434982"/>
      <w:bookmarkStart w:id="1417" w:name="_Toc136540370"/>
      <w:r>
        <w:lastRenderedPageBreak/>
        <w:t>4.3.2.3.2</w:t>
      </w:r>
      <w:r>
        <w:tab/>
        <w:t>Notification about the subscribed data or analytics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35pt;height:153.25pt" o:ole="">
            <v:imagedata r:id="rId28" o:title=""/>
          </v:shape>
          <o:OLEObject Type="Embed" ProgID="Visio.Drawing.15" ShapeID="_x0000_i1034" DrawAspect="Content" ObjectID="_1747153143"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418" w:name="_Toc35971389"/>
      <w:bookmarkStart w:id="1419" w:name="_Toc36812120"/>
      <w:bookmarkStart w:id="1420" w:name="_Toc89426240"/>
      <w:bookmarkStart w:id="1421" w:name="_Toc94033125"/>
      <w:bookmarkStart w:id="1422" w:name="_Toc97037281"/>
      <w:bookmarkStart w:id="1423" w:name="_Toc72784145"/>
      <w:bookmarkStart w:id="1424" w:name="_Toc81244758"/>
      <w:bookmarkStart w:id="1425" w:name="_Toc73041691"/>
      <w:bookmarkStart w:id="1426" w:name="_Toc88645328"/>
      <w:bookmarkStart w:id="1427" w:name="_Toc510696597"/>
      <w:bookmarkStart w:id="1428" w:name="_Toc104547349"/>
      <w:bookmarkStart w:id="1429" w:name="_Toc120683466"/>
      <w:bookmarkStart w:id="1430" w:name="_Toc114134798"/>
      <w:bookmarkStart w:id="1431" w:name="_Toc97193065"/>
      <w:bookmarkStart w:id="1432" w:name="_Toc100953698"/>
      <w:bookmarkStart w:id="1433" w:name="_Toc120683278"/>
      <w:bookmarkStart w:id="1434"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435" w:name="_Toc133434983"/>
      <w:bookmarkStart w:id="1436" w:name="_Toc136540371"/>
      <w:r>
        <w:lastRenderedPageBreak/>
        <w:t>5</w:t>
      </w:r>
      <w:r>
        <w:tab/>
        <w:t>API Definitions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40F6003" w14:textId="77777777" w:rsidR="00CA62AF" w:rsidRDefault="00525D1B">
      <w:pPr>
        <w:pStyle w:val="2"/>
      </w:pPr>
      <w:bookmarkStart w:id="1437" w:name="_Toc72784146"/>
      <w:bookmarkStart w:id="1438" w:name="_Toc73041692"/>
      <w:bookmarkStart w:id="1439" w:name="_Toc112939418"/>
      <w:bookmarkStart w:id="1440" w:name="_Toc97037282"/>
      <w:bookmarkStart w:id="1441" w:name="_Toc100953699"/>
      <w:bookmarkStart w:id="1442" w:name="_Toc89426241"/>
      <w:bookmarkStart w:id="1443" w:name="_Toc114134799"/>
      <w:bookmarkStart w:id="1444" w:name="_Toc97193066"/>
      <w:bookmarkStart w:id="1445" w:name="_Toc81244759"/>
      <w:bookmarkStart w:id="1446" w:name="_Toc120683279"/>
      <w:bookmarkStart w:id="1447" w:name="_Toc104547350"/>
      <w:bookmarkStart w:id="1448" w:name="_Toc94033126"/>
      <w:bookmarkStart w:id="1449" w:name="_Toc120683467"/>
      <w:bookmarkStart w:id="1450" w:name="_Toc88645329"/>
      <w:bookmarkStart w:id="1451" w:name="_Toc133434984"/>
      <w:bookmarkStart w:id="1452" w:name="_Hlk530142087"/>
      <w:bookmarkStart w:id="1453" w:name="_Toc510696649"/>
      <w:bookmarkStart w:id="1454" w:name="_Toc136540372"/>
      <w:r>
        <w:t>5.1</w:t>
      </w:r>
      <w:r>
        <w:tab/>
        <w:t>Nmfaf_3daDataManagement Service API</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4"/>
    </w:p>
    <w:p w14:paraId="2CE303B8" w14:textId="77777777" w:rsidR="00CA62AF" w:rsidRDefault="00525D1B">
      <w:pPr>
        <w:pStyle w:val="30"/>
      </w:pPr>
      <w:bookmarkStart w:id="1455" w:name="_Toc120683468"/>
      <w:bookmarkStart w:id="1456" w:name="_Toc73041693"/>
      <w:bookmarkStart w:id="1457" w:name="_Toc104547351"/>
      <w:bookmarkStart w:id="1458" w:name="_Toc94033127"/>
      <w:bookmarkStart w:id="1459" w:name="_Toc81244760"/>
      <w:bookmarkStart w:id="1460" w:name="_Toc114134800"/>
      <w:bookmarkStart w:id="1461" w:name="_Toc89426242"/>
      <w:bookmarkStart w:id="1462" w:name="_Toc112939419"/>
      <w:bookmarkStart w:id="1463" w:name="_Toc100953700"/>
      <w:bookmarkStart w:id="1464" w:name="_Toc88645330"/>
      <w:bookmarkStart w:id="1465" w:name="_Toc97037283"/>
      <w:bookmarkStart w:id="1466" w:name="_Toc120683280"/>
      <w:bookmarkStart w:id="1467" w:name="_Toc97193067"/>
      <w:bookmarkStart w:id="1468" w:name="_Toc72784147"/>
      <w:bookmarkStart w:id="1469" w:name="_Toc133434985"/>
      <w:bookmarkStart w:id="1470" w:name="_Toc136540373"/>
      <w:r>
        <w:t>5.1.1</w:t>
      </w:r>
      <w:r>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471" w:name="_Toc97037284"/>
      <w:bookmarkStart w:id="1472" w:name="_Toc120683281"/>
      <w:bookmarkStart w:id="1473" w:name="_Toc120683469"/>
      <w:bookmarkStart w:id="1474" w:name="_Toc114134801"/>
      <w:bookmarkStart w:id="1475" w:name="_Toc112939420"/>
      <w:bookmarkStart w:id="1476" w:name="_Toc100953701"/>
      <w:bookmarkStart w:id="1477" w:name="_Toc97193068"/>
      <w:bookmarkStart w:id="1478" w:name="_Toc94033128"/>
      <w:bookmarkStart w:id="1479" w:name="_Toc104547352"/>
      <w:bookmarkStart w:id="1480" w:name="_Toc89426243"/>
      <w:bookmarkStart w:id="1481" w:name="_Toc72784148"/>
      <w:bookmarkStart w:id="1482" w:name="_Toc73041694"/>
      <w:bookmarkStart w:id="1483" w:name="_Toc88645331"/>
      <w:bookmarkStart w:id="1484" w:name="_Toc81244761"/>
      <w:bookmarkStart w:id="1485" w:name="_Toc133434986"/>
      <w:bookmarkStart w:id="1486" w:name="_Toc136540374"/>
      <w:r>
        <w:t>5.1.2</w:t>
      </w:r>
      <w:r>
        <w:tab/>
        <w:t>Usage of HTTP</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9E32506" w14:textId="77777777" w:rsidR="00CA62AF" w:rsidRDefault="00525D1B">
      <w:pPr>
        <w:pStyle w:val="40"/>
      </w:pPr>
      <w:bookmarkStart w:id="1487" w:name="_Toc97193069"/>
      <w:bookmarkStart w:id="1488" w:name="_Toc97037285"/>
      <w:bookmarkStart w:id="1489" w:name="_Toc120683470"/>
      <w:bookmarkStart w:id="1490" w:name="_Toc100953702"/>
      <w:bookmarkStart w:id="1491" w:name="_Toc120683282"/>
      <w:bookmarkStart w:id="1492" w:name="_Toc112939421"/>
      <w:bookmarkStart w:id="1493" w:name="_Toc104547353"/>
      <w:bookmarkStart w:id="1494" w:name="_Toc114134802"/>
      <w:bookmarkStart w:id="1495" w:name="_Toc88645332"/>
      <w:bookmarkStart w:id="1496" w:name="_Toc72784149"/>
      <w:bookmarkStart w:id="1497" w:name="_Toc94033129"/>
      <w:bookmarkStart w:id="1498" w:name="_Toc89426244"/>
      <w:bookmarkStart w:id="1499" w:name="_Toc81244762"/>
      <w:bookmarkStart w:id="1500" w:name="_Toc73041695"/>
      <w:bookmarkStart w:id="1501" w:name="_Toc133434987"/>
      <w:bookmarkStart w:id="1502" w:name="_Toc136540375"/>
      <w:r>
        <w:t>5.1.2.1</w:t>
      </w:r>
      <w:r>
        <w:tab/>
        <w:t>General</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503" w:name="_Toc114134803"/>
      <w:bookmarkStart w:id="1504" w:name="_Toc97037286"/>
      <w:bookmarkStart w:id="1505" w:name="_Toc94033130"/>
      <w:bookmarkStart w:id="1506" w:name="_Toc73041696"/>
      <w:bookmarkStart w:id="1507" w:name="_Toc81244763"/>
      <w:bookmarkStart w:id="1508" w:name="_Toc88645333"/>
      <w:bookmarkStart w:id="1509" w:name="_Toc100953703"/>
      <w:bookmarkStart w:id="1510" w:name="_Toc89426245"/>
      <w:bookmarkStart w:id="1511" w:name="_Toc112939422"/>
      <w:bookmarkStart w:id="1512" w:name="_Toc104547354"/>
      <w:bookmarkStart w:id="1513" w:name="_Toc72784150"/>
      <w:bookmarkStart w:id="1514" w:name="_Toc120683283"/>
      <w:bookmarkStart w:id="1515" w:name="_Toc120683471"/>
      <w:bookmarkStart w:id="1516" w:name="_Toc97193070"/>
      <w:bookmarkStart w:id="1517" w:name="_Toc133434988"/>
      <w:bookmarkStart w:id="1518" w:name="_Toc136540376"/>
      <w:r>
        <w:t>5.1.2.2</w:t>
      </w:r>
      <w:r>
        <w:tab/>
        <w:t>HTTP standard headers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351CC495" w14:textId="77777777" w:rsidR="00CA62AF" w:rsidRDefault="00525D1B">
      <w:pPr>
        <w:pStyle w:val="50"/>
        <w:rPr>
          <w:lang w:eastAsia="zh-CN"/>
        </w:rPr>
      </w:pPr>
      <w:bookmarkStart w:id="1519" w:name="_Toc72784151"/>
      <w:bookmarkStart w:id="1520" w:name="_Toc100953704"/>
      <w:bookmarkStart w:id="1521" w:name="_Toc73041697"/>
      <w:bookmarkStart w:id="1522" w:name="_Toc97193071"/>
      <w:bookmarkStart w:id="1523" w:name="_Toc88645334"/>
      <w:bookmarkStart w:id="1524" w:name="_Toc104547355"/>
      <w:bookmarkStart w:id="1525" w:name="_Toc81244764"/>
      <w:bookmarkStart w:id="1526" w:name="_Toc97037287"/>
      <w:bookmarkStart w:id="1527" w:name="_Toc94033131"/>
      <w:bookmarkStart w:id="1528" w:name="_Toc89426246"/>
      <w:bookmarkStart w:id="1529" w:name="_Toc112939423"/>
      <w:bookmarkStart w:id="1530" w:name="_Toc114134804"/>
      <w:bookmarkStart w:id="1531" w:name="_Toc120683284"/>
      <w:bookmarkStart w:id="1532" w:name="_Toc120683472"/>
      <w:bookmarkStart w:id="1533" w:name="_Toc133434989"/>
      <w:bookmarkStart w:id="1534" w:name="_Toc136540377"/>
      <w:r>
        <w:t>5.1.2.2.1</w:t>
      </w:r>
      <w:r>
        <w:rPr>
          <w:rFonts w:hint="eastAsia"/>
          <w:lang w:eastAsia="zh-CN"/>
        </w:rPr>
        <w:tab/>
      </w:r>
      <w:r>
        <w:rPr>
          <w:lang w:eastAsia="zh-CN"/>
        </w:rPr>
        <w:t>General</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535" w:name="_Toc120683285"/>
      <w:bookmarkStart w:id="1536" w:name="_Toc120683473"/>
      <w:bookmarkStart w:id="1537" w:name="_Toc94033132"/>
      <w:bookmarkStart w:id="1538" w:name="_Toc100953705"/>
      <w:bookmarkStart w:id="1539" w:name="_Toc112939424"/>
      <w:bookmarkStart w:id="1540" w:name="_Toc89426247"/>
      <w:bookmarkStart w:id="1541" w:name="_Toc88645335"/>
      <w:bookmarkStart w:id="1542" w:name="_Toc97193072"/>
      <w:bookmarkStart w:id="1543" w:name="_Toc97037288"/>
      <w:bookmarkStart w:id="1544" w:name="_Toc114134805"/>
      <w:bookmarkStart w:id="1545" w:name="_Toc104547356"/>
      <w:bookmarkStart w:id="1546" w:name="_Toc72784152"/>
      <w:bookmarkStart w:id="1547" w:name="_Toc73041698"/>
      <w:bookmarkStart w:id="1548" w:name="_Toc81244765"/>
      <w:bookmarkStart w:id="1549" w:name="_Toc133434990"/>
      <w:bookmarkStart w:id="1550" w:name="_Toc136540378"/>
      <w:r>
        <w:t>5.1.2.2.2</w:t>
      </w:r>
      <w:r>
        <w:tab/>
        <w:t>Content type</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525D1B">
      <w:pPr>
        <w:pStyle w:val="40"/>
      </w:pPr>
      <w:bookmarkStart w:id="1551" w:name="_Toc120683286"/>
      <w:bookmarkStart w:id="1552" w:name="_Toc100953706"/>
      <w:bookmarkStart w:id="1553" w:name="_Toc73041699"/>
      <w:bookmarkStart w:id="1554" w:name="_Toc89426248"/>
      <w:bookmarkStart w:id="1555" w:name="_Toc97193073"/>
      <w:bookmarkStart w:id="1556" w:name="_Toc94033133"/>
      <w:bookmarkStart w:id="1557" w:name="_Toc88645336"/>
      <w:bookmarkStart w:id="1558" w:name="_Toc72784153"/>
      <w:bookmarkStart w:id="1559" w:name="_Toc114134806"/>
      <w:bookmarkStart w:id="1560" w:name="_Toc112939425"/>
      <w:bookmarkStart w:id="1561" w:name="_Toc120683474"/>
      <w:bookmarkStart w:id="1562" w:name="_Toc97037289"/>
      <w:bookmarkStart w:id="1563" w:name="_Toc104547357"/>
      <w:bookmarkStart w:id="1564" w:name="_Toc81244766"/>
      <w:bookmarkStart w:id="1565" w:name="_Toc133434991"/>
      <w:bookmarkStart w:id="1566" w:name="_Toc136540379"/>
      <w:r>
        <w:t>5.1.2.3</w:t>
      </w:r>
      <w:r>
        <w:tab/>
        <w:t>HTTP custom headers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567" w:name="_Toc72784154"/>
      <w:bookmarkStart w:id="1568" w:name="_Toc73041700"/>
      <w:bookmarkStart w:id="1569" w:name="_Toc88645337"/>
      <w:bookmarkStart w:id="1570" w:name="_Toc114134807"/>
      <w:bookmarkStart w:id="1571" w:name="_Toc97037290"/>
      <w:bookmarkStart w:id="1572" w:name="_Toc120683287"/>
      <w:bookmarkStart w:id="1573" w:name="_Toc100953707"/>
      <w:bookmarkStart w:id="1574" w:name="_Toc112939426"/>
      <w:bookmarkStart w:id="1575" w:name="_Toc120683475"/>
      <w:bookmarkStart w:id="1576" w:name="_Toc104547358"/>
      <w:bookmarkStart w:id="1577" w:name="_Toc81244767"/>
      <w:bookmarkStart w:id="1578" w:name="_Toc89426249"/>
      <w:bookmarkStart w:id="1579" w:name="_Toc97193074"/>
      <w:bookmarkStart w:id="1580" w:name="_Toc94033134"/>
      <w:bookmarkStart w:id="1581" w:name="_Toc133434992"/>
      <w:bookmarkStart w:id="1582" w:name="_Toc136540380"/>
      <w:r>
        <w:lastRenderedPageBreak/>
        <w:t>5.1.3</w:t>
      </w:r>
      <w:r>
        <w:tab/>
        <w:t>Resources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32D203BE" w14:textId="77777777" w:rsidR="00CA62AF" w:rsidRDefault="00525D1B">
      <w:pPr>
        <w:pStyle w:val="40"/>
        <w:rPr>
          <w:rFonts w:eastAsia="宋体"/>
        </w:rPr>
      </w:pPr>
      <w:bookmarkStart w:id="1583" w:name="_Toc120683476"/>
      <w:bookmarkStart w:id="1584" w:name="_Toc97037291"/>
      <w:bookmarkStart w:id="1585" w:name="_Toc104547359"/>
      <w:bookmarkStart w:id="1586" w:name="_Toc112939427"/>
      <w:bookmarkStart w:id="1587" w:name="_Toc100953708"/>
      <w:bookmarkStart w:id="1588" w:name="_Toc114134808"/>
      <w:bookmarkStart w:id="1589" w:name="_Toc97193075"/>
      <w:bookmarkStart w:id="1590" w:name="_Toc120683288"/>
      <w:bookmarkStart w:id="1591" w:name="_Toc81244768"/>
      <w:bookmarkStart w:id="1592" w:name="_Toc72784155"/>
      <w:bookmarkStart w:id="1593" w:name="_Toc73041701"/>
      <w:bookmarkStart w:id="1594" w:name="_Toc94033135"/>
      <w:bookmarkStart w:id="1595" w:name="_Toc89426250"/>
      <w:bookmarkStart w:id="1596" w:name="_Toc88645338"/>
      <w:bookmarkStart w:id="1597" w:name="_Toc133434993"/>
      <w:bookmarkStart w:id="1598" w:name="_Toc136540381"/>
      <w:r>
        <w:t>5.1.3.1</w:t>
      </w:r>
      <w:r>
        <w:tab/>
        <w:t>Overview</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2pt;height:155.45pt" o:ole="">
            <v:imagedata r:id="rId30" o:title=""/>
          </v:shape>
          <o:OLEObject Type="Embed" ProgID="Visio.Drawing.15" ShapeID="_x0000_i1035" DrawAspect="Content" ObjectID="_1747153144"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1599" w:name="_Toc94033136"/>
      <w:bookmarkStart w:id="1600" w:name="_Toc73041702"/>
      <w:bookmarkStart w:id="1601" w:name="_Toc72784156"/>
      <w:bookmarkStart w:id="1602" w:name="_Toc81244769"/>
      <w:bookmarkStart w:id="1603" w:name="_Toc88645339"/>
      <w:bookmarkStart w:id="1604" w:name="_Toc89426251"/>
      <w:bookmarkStart w:id="1605" w:name="_Toc114134809"/>
      <w:bookmarkStart w:id="1606" w:name="_Toc120683289"/>
      <w:bookmarkStart w:id="1607" w:name="_Toc112939428"/>
      <w:bookmarkStart w:id="1608" w:name="_Toc100953709"/>
      <w:bookmarkStart w:id="1609" w:name="_Toc120683477"/>
      <w:bookmarkStart w:id="1610" w:name="_Toc104547360"/>
      <w:bookmarkStart w:id="1611" w:name="_Toc97193076"/>
      <w:bookmarkStart w:id="1612" w:name="_Toc97037292"/>
      <w:bookmarkStart w:id="1613" w:name="_Toc133434994"/>
      <w:bookmarkStart w:id="1614" w:name="_Toc136540382"/>
      <w:r>
        <w:t>5.1.3.2</w:t>
      </w:r>
      <w:r>
        <w:tab/>
        <w:t>Resource: MFAF Configurations</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8541DFB" w14:textId="77777777" w:rsidR="00CA62AF" w:rsidRDefault="00525D1B">
      <w:pPr>
        <w:pStyle w:val="50"/>
      </w:pPr>
      <w:bookmarkStart w:id="1615" w:name="_Toc73041703"/>
      <w:bookmarkStart w:id="1616" w:name="_Toc88645340"/>
      <w:bookmarkStart w:id="1617" w:name="_Toc72784157"/>
      <w:bookmarkStart w:id="1618" w:name="_Toc81244770"/>
      <w:bookmarkStart w:id="1619" w:name="_Toc89426252"/>
      <w:bookmarkStart w:id="1620" w:name="_Toc104547361"/>
      <w:bookmarkStart w:id="1621" w:name="_Toc120683290"/>
      <w:bookmarkStart w:id="1622" w:name="_Toc94033137"/>
      <w:bookmarkStart w:id="1623" w:name="_Toc114134810"/>
      <w:bookmarkStart w:id="1624" w:name="_Toc97037293"/>
      <w:bookmarkStart w:id="1625" w:name="_Toc97193077"/>
      <w:bookmarkStart w:id="1626" w:name="_Toc112939429"/>
      <w:bookmarkStart w:id="1627" w:name="_Toc100953710"/>
      <w:bookmarkStart w:id="1628" w:name="_Toc120683478"/>
      <w:bookmarkStart w:id="1629" w:name="_Toc133434995"/>
      <w:bookmarkStart w:id="1630" w:name="_Toc136540383"/>
      <w:r>
        <w:t>5.1.3.2.1</w:t>
      </w:r>
      <w:r>
        <w:tab/>
        <w:t>Description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631" w:name="_Toc89426253"/>
      <w:bookmarkStart w:id="1632" w:name="_Toc72784158"/>
      <w:bookmarkStart w:id="1633" w:name="_Toc88645341"/>
      <w:bookmarkStart w:id="1634" w:name="_Toc81244771"/>
      <w:bookmarkStart w:id="1635" w:name="_Toc73041704"/>
      <w:bookmarkStart w:id="1636" w:name="_Toc100953711"/>
      <w:bookmarkStart w:id="1637" w:name="_Toc97037294"/>
      <w:bookmarkStart w:id="1638" w:name="_Toc94033138"/>
      <w:bookmarkStart w:id="1639" w:name="_Toc97193078"/>
      <w:bookmarkStart w:id="1640" w:name="_Toc112939430"/>
      <w:bookmarkStart w:id="1641" w:name="_Toc120683479"/>
      <w:bookmarkStart w:id="1642" w:name="_Toc104547362"/>
      <w:bookmarkStart w:id="1643" w:name="_Toc114134811"/>
      <w:bookmarkStart w:id="1644" w:name="_Toc120683291"/>
      <w:bookmarkStart w:id="1645" w:name="_Toc133434996"/>
      <w:bookmarkStart w:id="1646" w:name="_Toc136540384"/>
      <w:r>
        <w:t>5.1.3.2.2</w:t>
      </w:r>
      <w:r>
        <w:tab/>
        <w:t>Resource Definition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647" w:name="_Toc89426254"/>
      <w:bookmarkStart w:id="1648" w:name="_Toc97193079"/>
      <w:bookmarkStart w:id="1649" w:name="_Toc112939431"/>
      <w:bookmarkStart w:id="1650" w:name="_Toc114134812"/>
      <w:bookmarkStart w:id="1651" w:name="_Toc104547363"/>
      <w:bookmarkStart w:id="1652" w:name="_Toc120683480"/>
      <w:bookmarkStart w:id="1653" w:name="_Toc97037295"/>
      <w:bookmarkStart w:id="1654" w:name="_Toc120683292"/>
      <w:bookmarkStart w:id="1655" w:name="_Toc100953712"/>
      <w:bookmarkStart w:id="1656" w:name="_Toc94033139"/>
      <w:bookmarkStart w:id="1657" w:name="_Toc88645342"/>
      <w:bookmarkStart w:id="1658" w:name="_Toc81244772"/>
      <w:bookmarkStart w:id="1659" w:name="_Toc73041705"/>
      <w:bookmarkStart w:id="1660" w:name="_Toc72784159"/>
      <w:bookmarkStart w:id="1661" w:name="_Toc133434997"/>
      <w:bookmarkStart w:id="1662" w:name="_Toc136540385"/>
      <w:r>
        <w:lastRenderedPageBreak/>
        <w:t>5.1.3.2.3</w:t>
      </w:r>
      <w:r>
        <w:tab/>
        <w:t>Resource Standard Methods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33278A5E" w14:textId="77777777" w:rsidR="00CA62AF" w:rsidRDefault="00525D1B">
      <w:pPr>
        <w:pStyle w:val="6"/>
      </w:pPr>
      <w:bookmarkStart w:id="1663" w:name="_Toc73041706"/>
      <w:bookmarkStart w:id="1664" w:name="_Toc72784160"/>
      <w:bookmarkStart w:id="1665" w:name="_Toc89426255"/>
      <w:bookmarkStart w:id="1666" w:name="_Toc88645343"/>
      <w:bookmarkStart w:id="1667" w:name="_Toc81244773"/>
      <w:bookmarkStart w:id="1668" w:name="_Toc114134813"/>
      <w:bookmarkStart w:id="1669" w:name="_Toc120683481"/>
      <w:bookmarkStart w:id="1670" w:name="_Toc97037296"/>
      <w:bookmarkStart w:id="1671" w:name="_Toc100953713"/>
      <w:bookmarkStart w:id="1672" w:name="_Toc94033140"/>
      <w:bookmarkStart w:id="1673" w:name="_Toc112939432"/>
      <w:bookmarkStart w:id="1674" w:name="_Toc120683293"/>
      <w:bookmarkStart w:id="1675" w:name="_Toc97193080"/>
      <w:bookmarkStart w:id="1676" w:name="_Toc104547364"/>
      <w:bookmarkStart w:id="1677" w:name="_Toc133434998"/>
      <w:bookmarkStart w:id="1678" w:name="_Toc136540386"/>
      <w:r>
        <w:t>5.1.3.2.3.1</w:t>
      </w:r>
      <w:r>
        <w:tab/>
      </w:r>
      <w:bookmarkEnd w:id="1663"/>
      <w:bookmarkEnd w:id="1664"/>
      <w:r>
        <w:t>POST</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679" w:name="_Toc112939433"/>
      <w:bookmarkStart w:id="1680" w:name="_Toc114134814"/>
      <w:bookmarkStart w:id="1681" w:name="_Toc120683294"/>
      <w:bookmarkStart w:id="1682" w:name="_Toc120683482"/>
      <w:bookmarkStart w:id="1683" w:name="_Toc81244774"/>
      <w:bookmarkStart w:id="1684" w:name="_Toc73041708"/>
      <w:bookmarkStart w:id="1685" w:name="_Toc72784162"/>
      <w:bookmarkStart w:id="1686" w:name="_Toc89426256"/>
      <w:bookmarkStart w:id="1687" w:name="_Toc88645344"/>
      <w:bookmarkStart w:id="1688" w:name="_Toc97193081"/>
      <w:bookmarkStart w:id="1689" w:name="_Toc94033141"/>
      <w:bookmarkStart w:id="1690" w:name="_Toc97037297"/>
      <w:bookmarkStart w:id="1691" w:name="_Toc100953714"/>
      <w:bookmarkStart w:id="1692" w:name="_Toc104547365"/>
      <w:bookmarkStart w:id="1693" w:name="_Toc133434999"/>
      <w:bookmarkStart w:id="1694" w:name="_Toc136540387"/>
      <w:r>
        <w:t>5.1.3.2.4</w:t>
      </w:r>
      <w: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202FA1F" w14:textId="77777777" w:rsidR="00CA62AF" w:rsidRDefault="00525D1B">
      <w:r>
        <w:t>None in this release of the specification.</w:t>
      </w:r>
    </w:p>
    <w:p w14:paraId="274264BC" w14:textId="77777777" w:rsidR="00CA62AF" w:rsidRDefault="00525D1B">
      <w:pPr>
        <w:pStyle w:val="40"/>
      </w:pPr>
      <w:bookmarkStart w:id="1695" w:name="_Toc120683295"/>
      <w:bookmarkStart w:id="1696" w:name="_Toc100953715"/>
      <w:bookmarkStart w:id="1697" w:name="_Toc97037298"/>
      <w:bookmarkStart w:id="1698" w:name="_Toc114134815"/>
      <w:bookmarkStart w:id="1699" w:name="_Toc97193082"/>
      <w:bookmarkStart w:id="1700" w:name="_Toc112939434"/>
      <w:bookmarkStart w:id="1701" w:name="_Toc94033142"/>
      <w:bookmarkStart w:id="1702" w:name="_Toc88645345"/>
      <w:bookmarkStart w:id="1703" w:name="_Toc89426257"/>
      <w:bookmarkStart w:id="1704" w:name="_Toc104547366"/>
      <w:bookmarkStart w:id="1705" w:name="_Toc120683483"/>
      <w:bookmarkStart w:id="1706" w:name="_Toc133435000"/>
      <w:bookmarkStart w:id="1707" w:name="_Toc72784168"/>
      <w:bookmarkStart w:id="1708" w:name="_Toc81244775"/>
      <w:bookmarkStart w:id="1709" w:name="_Toc73041714"/>
      <w:bookmarkStart w:id="1710" w:name="_Toc136540388"/>
      <w:r>
        <w:t>5.1.3.3</w:t>
      </w:r>
      <w:r>
        <w:tab/>
        <w:t>Resource: Individual MFAF Configuration</w:t>
      </w:r>
      <w:bookmarkEnd w:id="1695"/>
      <w:bookmarkEnd w:id="1696"/>
      <w:bookmarkEnd w:id="1697"/>
      <w:bookmarkEnd w:id="1698"/>
      <w:bookmarkEnd w:id="1699"/>
      <w:bookmarkEnd w:id="1700"/>
      <w:bookmarkEnd w:id="1701"/>
      <w:bookmarkEnd w:id="1702"/>
      <w:bookmarkEnd w:id="1703"/>
      <w:bookmarkEnd w:id="1704"/>
      <w:bookmarkEnd w:id="1705"/>
      <w:bookmarkEnd w:id="1706"/>
      <w:bookmarkEnd w:id="1710"/>
      <w:r>
        <w:t xml:space="preserve"> </w:t>
      </w:r>
      <w:bookmarkEnd w:id="1707"/>
      <w:bookmarkEnd w:id="1708"/>
      <w:bookmarkEnd w:id="1709"/>
    </w:p>
    <w:p w14:paraId="391F423C" w14:textId="77777777" w:rsidR="00CA62AF" w:rsidRDefault="00525D1B">
      <w:pPr>
        <w:pStyle w:val="50"/>
      </w:pPr>
      <w:bookmarkStart w:id="1711" w:name="_Toc97193083"/>
      <w:bookmarkStart w:id="1712" w:name="_Toc112939435"/>
      <w:bookmarkStart w:id="1713" w:name="_Toc120683296"/>
      <w:bookmarkStart w:id="1714" w:name="_Toc100953716"/>
      <w:bookmarkStart w:id="1715" w:name="_Toc120683484"/>
      <w:bookmarkStart w:id="1716" w:name="_Toc114134816"/>
      <w:bookmarkStart w:id="1717" w:name="_Toc104547367"/>
      <w:bookmarkStart w:id="1718" w:name="_Toc88645346"/>
      <w:bookmarkStart w:id="1719" w:name="_Toc94033143"/>
      <w:bookmarkStart w:id="1720" w:name="_Toc89426258"/>
      <w:bookmarkStart w:id="1721" w:name="_Toc97037299"/>
      <w:bookmarkStart w:id="1722" w:name="_Toc133435001"/>
      <w:bookmarkStart w:id="1723" w:name="_Toc136540389"/>
      <w:r>
        <w:t>5.1.3.2.1</w:t>
      </w:r>
      <w:r>
        <w:tab/>
        <w:t>Description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24" w:name="_Toc94033144"/>
      <w:bookmarkStart w:id="1725" w:name="_Toc100953717"/>
      <w:bookmarkStart w:id="1726" w:name="_Toc112939436"/>
      <w:bookmarkStart w:id="1727" w:name="_Toc88645347"/>
      <w:bookmarkStart w:id="1728" w:name="_Toc97193084"/>
      <w:bookmarkStart w:id="1729" w:name="_Toc104547368"/>
      <w:bookmarkStart w:id="1730" w:name="_Toc89426259"/>
      <w:bookmarkStart w:id="1731" w:name="_Toc97037300"/>
      <w:bookmarkStart w:id="1732" w:name="_Toc120683485"/>
      <w:bookmarkStart w:id="1733" w:name="_Toc114134817"/>
      <w:bookmarkStart w:id="1734" w:name="_Toc120683297"/>
      <w:bookmarkStart w:id="1735" w:name="_Toc133435002"/>
      <w:bookmarkStart w:id="1736" w:name="_Toc136540390"/>
      <w:r>
        <w:t>5.1.3.3.2</w:t>
      </w:r>
      <w:r>
        <w:tab/>
        <w:t>Resource Definition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737" w:name="_Toc104547369"/>
      <w:bookmarkStart w:id="1738" w:name="_Toc97037301"/>
      <w:bookmarkStart w:id="1739" w:name="_Toc120683298"/>
      <w:bookmarkStart w:id="1740" w:name="_Toc112939437"/>
      <w:bookmarkStart w:id="1741" w:name="_Toc94033145"/>
      <w:bookmarkStart w:id="1742" w:name="_Toc88645348"/>
      <w:bookmarkStart w:id="1743" w:name="_Toc89426260"/>
      <w:bookmarkStart w:id="1744" w:name="_Toc120683486"/>
      <w:bookmarkStart w:id="1745" w:name="_Toc100953718"/>
      <w:bookmarkStart w:id="1746" w:name="_Toc97193085"/>
      <w:bookmarkStart w:id="1747" w:name="_Toc114134818"/>
      <w:bookmarkStart w:id="1748" w:name="_Toc133435003"/>
      <w:bookmarkStart w:id="1749" w:name="_Toc136540391"/>
      <w:r>
        <w:t>5.1.3.3.3</w:t>
      </w:r>
      <w:r>
        <w:tab/>
        <w:t>Resource Standard Methods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546D6D91" w14:textId="77777777" w:rsidR="00CA62AF" w:rsidRDefault="00525D1B">
      <w:pPr>
        <w:pStyle w:val="6"/>
      </w:pPr>
      <w:bookmarkStart w:id="1750" w:name="_Toc120683487"/>
      <w:bookmarkStart w:id="1751" w:name="_Toc97193086"/>
      <w:bookmarkStart w:id="1752" w:name="_Toc97037302"/>
      <w:bookmarkStart w:id="1753" w:name="_Toc104547370"/>
      <w:bookmarkStart w:id="1754" w:name="_Toc100953719"/>
      <w:bookmarkStart w:id="1755" w:name="_Toc89426261"/>
      <w:bookmarkStart w:id="1756" w:name="_Toc88645349"/>
      <w:bookmarkStart w:id="1757" w:name="_Toc120683299"/>
      <w:bookmarkStart w:id="1758" w:name="_Toc94033146"/>
      <w:bookmarkStart w:id="1759" w:name="_Toc112939438"/>
      <w:bookmarkStart w:id="1760" w:name="_Toc114134819"/>
      <w:bookmarkStart w:id="1761" w:name="_Toc133435004"/>
      <w:bookmarkStart w:id="1762" w:name="_Toc136540392"/>
      <w:r>
        <w:t>5.1.3.3.3.1</w:t>
      </w:r>
      <w:r>
        <w:tab/>
        <w:t>PUT</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77777777" w:rsidR="005365F5" w:rsidRDefault="005365F5">
            <w:pPr>
              <w:pStyle w:val="TAL"/>
              <w:rPr>
                <w:ins w:id="1763" w:author="CR0047" w:date="2023-05-26T18:51:00Z"/>
              </w:rPr>
            </w:pPr>
            <w:r>
              <w:t>Temporary redirection, during resource modification.</w:t>
            </w:r>
            <w:del w:id="1764" w:author="CR0047" w:date="2023-05-26T18:51:00Z">
              <w:r>
                <w:delText xml:space="preserve"> The response shall include a Location header field containing an alternative URI representing the end point of an alternative NF (service) instance where the request should be sent.</w:delText>
              </w:r>
            </w:del>
          </w:p>
          <w:p w14:paraId="491C1C57" w14:textId="77777777" w:rsidR="005365F5" w:rsidRDefault="005365F5">
            <w:pPr>
              <w:pStyle w:val="TAL"/>
              <w:rPr>
                <w:ins w:id="1765" w:author="CR0047" w:date="2023-05-26T18:51:00Z"/>
              </w:rPr>
            </w:pPr>
          </w:p>
          <w:p w14:paraId="56780E2B" w14:textId="77777777" w:rsidR="005365F5" w:rsidRDefault="005365F5">
            <w:pPr>
              <w:pStyle w:val="TAL"/>
            </w:pPr>
            <w:ins w:id="1766" w:author="CR0047" w:date="2023-05-26T18:51:00Z">
              <w:r>
                <w:t>(NOTE 2)</w:t>
              </w:r>
            </w:ins>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77777777" w:rsidR="005365F5" w:rsidRDefault="005365F5">
            <w:pPr>
              <w:pStyle w:val="TAL"/>
              <w:rPr>
                <w:ins w:id="1767" w:author="CR0047" w:date="2023-05-26T18:51:00Z"/>
              </w:rPr>
            </w:pPr>
            <w:r>
              <w:t>Permanent redirection, during resource modification.</w:t>
            </w:r>
            <w:del w:id="1768" w:author="CR0047" w:date="2023-05-26T18:51:00Z">
              <w:r>
                <w:delText xml:space="preserve"> The response shall include a Location header field containing an alternative URI representing the end point of an alternative NF (service) instance where the request should be sent.</w:delText>
              </w:r>
            </w:del>
          </w:p>
          <w:p w14:paraId="7D8603EF" w14:textId="77777777" w:rsidR="005365F5" w:rsidRDefault="005365F5">
            <w:pPr>
              <w:pStyle w:val="TAL"/>
              <w:rPr>
                <w:ins w:id="1769" w:author="CR0047" w:date="2023-05-26T18:51:00Z"/>
              </w:rPr>
            </w:pPr>
          </w:p>
          <w:p w14:paraId="1951D273" w14:textId="77777777" w:rsidR="005365F5" w:rsidRDefault="005365F5">
            <w:pPr>
              <w:pStyle w:val="TAL"/>
            </w:pPr>
            <w:ins w:id="1770" w:author="CR0047" w:date="2023-05-26T18:51:00Z">
              <w:r>
                <w:t>(NOTE 2)</w:t>
              </w:r>
            </w:ins>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rPr>
                <w:ins w:id="1771" w:author="CR0047" w:date="2023-05-26T18:51:00Z"/>
              </w:rPr>
            </w:pPr>
            <w:r>
              <w:t>NOTE</w:t>
            </w:r>
            <w:ins w:id="1772" w:author="CR0047" w:date="2023-05-26T18:51:00Z">
              <w:r>
                <w:t> 1</w:t>
              </w:r>
            </w:ins>
            <w:r>
              <w:t>:</w:t>
            </w:r>
            <w:r>
              <w:tab/>
              <w:t>The manadatory HTTP error status code for the PUT method listed in Table 5.2.7.1-1 of 3GPP TS 29.500 [4] also apply.</w:t>
            </w:r>
          </w:p>
          <w:p w14:paraId="1C3D6B62" w14:textId="77777777" w:rsidR="005365F5" w:rsidRDefault="005365F5">
            <w:pPr>
              <w:pStyle w:val="TAN"/>
            </w:pPr>
            <w:ins w:id="1773" w:author="CR0047" w:date="2023-05-26T18:51:00Z">
              <w:r>
                <w:t>NOTE 2:</w:t>
              </w:r>
              <w:r>
                <w:tab/>
                <w:t>The RedirectResponse data structure may be provided by an SCP (cf. clause 6.10.9.1 of 3GPP TS 29.500 [4]).</w:t>
              </w:r>
            </w:ins>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77777777" w:rsidR="005365F5" w:rsidRDefault="005365F5">
            <w:pPr>
              <w:pStyle w:val="TAL"/>
              <w:rPr>
                <w:ins w:id="1774" w:author="CR0047" w:date="2023-05-26T18:51:00Z"/>
              </w:rPr>
            </w:pPr>
            <w:ins w:id="1775" w:author="CR0047" w:date="2023-05-26T18:51:00Z">
              <w:r>
                <w:t>Contains a</w:t>
              </w:r>
            </w:ins>
            <w:del w:id="1776" w:author="CR0047" w:date="2023-05-26T18:51:00Z">
              <w:r>
                <w:delText>A</w:delText>
              </w:r>
            </w:del>
            <w:r>
              <w:t xml:space="preserve">n alternative URI of the resource located in an alternative </w:t>
            </w:r>
            <w:r>
              <w:rPr>
                <w:lang w:eastAsia="fr-FR"/>
              </w:rPr>
              <w:t xml:space="preserve">NF (service) instance </w:t>
            </w:r>
            <w:ins w:id="1777" w:author="CR0047" w:date="2023-05-26T18:51:00Z">
              <w:r>
                <w:rPr>
                  <w:lang w:eastAsia="fr-FR"/>
                </w:rPr>
                <w:t>towards which the request is redirected</w:t>
              </w:r>
              <w:r>
                <w:t>.</w:t>
              </w:r>
            </w:ins>
          </w:p>
          <w:p w14:paraId="62F78433" w14:textId="77777777" w:rsidR="005365F5" w:rsidRDefault="005365F5">
            <w:pPr>
              <w:pStyle w:val="TAL"/>
              <w:rPr>
                <w:ins w:id="1778" w:author="CR0047" w:date="2023-05-26T18:51:00Z"/>
              </w:rPr>
            </w:pPr>
          </w:p>
          <w:p w14:paraId="4C97962F" w14:textId="77777777" w:rsidR="005365F5" w:rsidRDefault="005365F5">
            <w:pPr>
              <w:pStyle w:val="TAL"/>
            </w:pPr>
            <w:ins w:id="1779" w:author="CR0047" w:date="2023-05-26T18:51:00Z">
              <w:r>
                <w:t>For the case where the request is redirected to the same target via a different SCP, refer to clause 6.10.9.1 of 3GPP TS 29.500 [4].</w:t>
              </w:r>
            </w:ins>
            <w:del w:id="1780" w:author="CR0047" w:date="2023-05-26T18:51:00Z">
              <w:r>
                <w:delText>.</w:delText>
              </w:r>
            </w:del>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77777777" w:rsidR="005365F5" w:rsidRDefault="005365F5">
            <w:pPr>
              <w:pStyle w:val="TAL"/>
            </w:pPr>
            <w:r>
              <w:rPr>
                <w:lang w:eastAsia="fr-FR"/>
              </w:rPr>
              <w:t xml:space="preserve">Identifier of the target </w:t>
            </w:r>
            <w:ins w:id="1781" w:author="CR0047" w:date="2023-05-26T18:51:00Z">
              <w:r>
                <w:rPr>
                  <w:lang w:eastAsia="fr-FR"/>
                </w:rPr>
                <w:t>MFAF</w:t>
              </w:r>
            </w:ins>
            <w:del w:id="1782" w:author="CR0047" w:date="2023-05-26T18:51:00Z">
              <w:r>
                <w:rPr>
                  <w:lang w:eastAsia="fr-FR"/>
                </w:rPr>
                <w:delText>NF</w:delText>
              </w:r>
            </w:del>
            <w:r>
              <w:rPr>
                <w:lang w:eastAsia="fr-FR"/>
              </w:rPr>
              <w:t xml:space="preserve"> (service) instance towards which the request </w:t>
            </w:r>
            <w:del w:id="1783" w:author="CR0047" w:date="2023-05-26T18:51:00Z">
              <w:r>
                <w:rPr>
                  <w:lang w:eastAsia="fr-FR"/>
                </w:rPr>
                <w:delText>should be</w:delText>
              </w:r>
            </w:del>
            <w:ins w:id="1784" w:author="CR0047" w:date="2023-05-26T18:51:00Z">
              <w:r>
                <w:rPr>
                  <w:lang w:eastAsia="fr-FR"/>
                </w:rPr>
                <w:t>is</w:t>
              </w:r>
            </w:ins>
            <w:r>
              <w:rPr>
                <w:lang w:eastAsia="fr-FR"/>
              </w:rPr>
              <w:t xml:space="preserve">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77777777" w:rsidR="005365F5" w:rsidRDefault="005365F5">
            <w:pPr>
              <w:pStyle w:val="TAL"/>
              <w:rPr>
                <w:ins w:id="1785" w:author="CR0047" w:date="2023-05-26T18:51:00Z"/>
              </w:rPr>
            </w:pPr>
            <w:ins w:id="1786" w:author="CR0047" w:date="2023-05-26T18:51:00Z">
              <w:r>
                <w:t>Contains a</w:t>
              </w:r>
            </w:ins>
            <w:del w:id="1787" w:author="CR0047" w:date="2023-05-26T18:51:00Z">
              <w:r>
                <w:delText>A</w:delText>
              </w:r>
            </w:del>
            <w:r>
              <w:t xml:space="preserve">n alternative URI of the resource located in an alternative </w:t>
            </w:r>
            <w:r>
              <w:rPr>
                <w:lang w:eastAsia="fr-FR"/>
              </w:rPr>
              <w:t>NF (service) instance</w:t>
            </w:r>
            <w:del w:id="1788" w:author="CR0047" w:date="2023-05-26T18:51:00Z">
              <w:r>
                <w:delText>.</w:delText>
              </w:r>
            </w:del>
            <w:r>
              <w:t xml:space="preserve"> </w:t>
            </w:r>
            <w:ins w:id="1789" w:author="CR0047" w:date="2023-05-26T18:51:00Z">
              <w:r>
                <w:rPr>
                  <w:lang w:eastAsia="fr-FR"/>
                </w:rPr>
                <w:t>towards which the request is redirected</w:t>
              </w:r>
              <w:r>
                <w:t>.</w:t>
              </w:r>
            </w:ins>
          </w:p>
          <w:p w14:paraId="33A9E6AA" w14:textId="77777777" w:rsidR="005365F5" w:rsidRDefault="005365F5">
            <w:pPr>
              <w:pStyle w:val="TAL"/>
              <w:rPr>
                <w:ins w:id="1790" w:author="CR0047" w:date="2023-05-26T18:51:00Z"/>
              </w:rPr>
            </w:pPr>
          </w:p>
          <w:p w14:paraId="1802E3B3" w14:textId="77777777" w:rsidR="005365F5" w:rsidRDefault="005365F5">
            <w:pPr>
              <w:pStyle w:val="TAL"/>
            </w:pPr>
            <w:ins w:id="1791" w:author="CR0047" w:date="2023-05-26T18:51:00Z">
              <w:r>
                <w:t>For the case where the request is redirected to the same target via a different SCP, refer to clause 6.10.9.1 of 3GPP TS 29.500 [4].</w:t>
              </w:r>
            </w:ins>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77777777" w:rsidR="005365F5" w:rsidRDefault="005365F5">
            <w:pPr>
              <w:pStyle w:val="TAL"/>
            </w:pPr>
            <w:r>
              <w:rPr>
                <w:lang w:eastAsia="fr-FR"/>
              </w:rPr>
              <w:t xml:space="preserve">Identifier of the target </w:t>
            </w:r>
            <w:ins w:id="1792" w:author="CR0047" w:date="2023-05-26T18:51:00Z">
              <w:r>
                <w:rPr>
                  <w:lang w:eastAsia="fr-FR"/>
                </w:rPr>
                <w:t>MFAF</w:t>
              </w:r>
            </w:ins>
            <w:del w:id="1793" w:author="CR0047" w:date="2023-05-26T18:51:00Z">
              <w:r>
                <w:rPr>
                  <w:lang w:eastAsia="fr-FR"/>
                </w:rPr>
                <w:delText>NF</w:delText>
              </w:r>
            </w:del>
            <w:r>
              <w:rPr>
                <w:lang w:eastAsia="fr-FR"/>
              </w:rPr>
              <w:t xml:space="preserve"> (service) instance towards which the request </w:t>
            </w:r>
            <w:del w:id="1794" w:author="CR0047" w:date="2023-05-26T18:51:00Z">
              <w:r>
                <w:rPr>
                  <w:lang w:eastAsia="fr-FR"/>
                </w:rPr>
                <w:delText>should be</w:delText>
              </w:r>
            </w:del>
            <w:ins w:id="1795" w:author="CR0047" w:date="2023-05-26T18:51:00Z">
              <w:r>
                <w:rPr>
                  <w:lang w:eastAsia="fr-FR"/>
                </w:rPr>
                <w:t>is</w:t>
              </w:r>
            </w:ins>
            <w:r>
              <w:rPr>
                <w:lang w:eastAsia="fr-FR"/>
              </w:rPr>
              <w:t xml:space="preserve"> redirected.</w:t>
            </w:r>
          </w:p>
        </w:tc>
      </w:tr>
    </w:tbl>
    <w:p w14:paraId="721AB3EA" w14:textId="77777777" w:rsidR="005365F5" w:rsidRDefault="005365F5" w:rsidP="005365F5"/>
    <w:p w14:paraId="30B0A4AE" w14:textId="77777777" w:rsidR="00CA62AF" w:rsidRDefault="00525D1B">
      <w:pPr>
        <w:pStyle w:val="6"/>
        <w:rPr>
          <w:lang w:val="en-US"/>
        </w:rPr>
      </w:pPr>
      <w:bookmarkStart w:id="1796" w:name="_Toc88645350"/>
      <w:bookmarkStart w:id="1797" w:name="_Toc97037303"/>
      <w:bookmarkStart w:id="1798" w:name="_Toc89426262"/>
      <w:bookmarkStart w:id="1799" w:name="_Toc100953720"/>
      <w:bookmarkStart w:id="1800" w:name="_Toc104547371"/>
      <w:bookmarkStart w:id="1801" w:name="_Toc94033147"/>
      <w:bookmarkStart w:id="1802" w:name="_Toc97193087"/>
      <w:bookmarkStart w:id="1803" w:name="_Toc112939439"/>
      <w:bookmarkStart w:id="1804" w:name="_Toc120683300"/>
      <w:bookmarkStart w:id="1805" w:name="_Toc120683488"/>
      <w:bookmarkStart w:id="1806" w:name="_Toc114134820"/>
      <w:bookmarkStart w:id="1807" w:name="_Toc133435005"/>
      <w:bookmarkStart w:id="1808" w:name="_Toc136540393"/>
      <w:r>
        <w:t>5.1.3.3.3.2</w:t>
      </w:r>
      <w:r>
        <w:tab/>
      </w:r>
      <w:r>
        <w:rPr>
          <w:rFonts w:hint="eastAsia"/>
          <w:lang w:eastAsia="zh-CN"/>
        </w:rPr>
        <w:t>DELETE</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lastRenderedPageBreak/>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77777777" w:rsidR="005365F5" w:rsidRDefault="005365F5">
            <w:pPr>
              <w:pStyle w:val="TAL"/>
              <w:rPr>
                <w:ins w:id="1809" w:author="CR0047" w:date="2023-05-26T18:51:00Z"/>
              </w:rPr>
            </w:pPr>
            <w:r>
              <w:t>Temporary redirection, during resource deletion</w:t>
            </w:r>
            <w:del w:id="1810" w:author="CR0047" w:date="2023-05-26T18:51:00Z">
              <w:r>
                <w:delText>. The response shall include a Location header field containing an alternative URI representing the end point of an alternative NF (service) instance where the request should be sent.</w:delText>
              </w:r>
            </w:del>
          </w:p>
          <w:p w14:paraId="424E068B" w14:textId="77777777" w:rsidR="005365F5" w:rsidRDefault="005365F5">
            <w:pPr>
              <w:pStyle w:val="TAL"/>
              <w:rPr>
                <w:ins w:id="1811" w:author="CR0047" w:date="2023-05-26T18:51:00Z"/>
              </w:rPr>
            </w:pPr>
          </w:p>
          <w:p w14:paraId="465DCA81" w14:textId="77777777" w:rsidR="005365F5" w:rsidRDefault="005365F5">
            <w:pPr>
              <w:pStyle w:val="TAL"/>
            </w:pPr>
            <w:ins w:id="1812" w:author="CR0047" w:date="2023-05-26T18:51:00Z">
              <w:r>
                <w:t>(NOTE 2)</w:t>
              </w:r>
            </w:ins>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77777777" w:rsidR="005365F5" w:rsidRDefault="005365F5">
            <w:pPr>
              <w:pStyle w:val="TAL"/>
              <w:rPr>
                <w:ins w:id="1813" w:author="CR0047" w:date="2023-05-26T18:51:00Z"/>
              </w:rPr>
            </w:pPr>
            <w:r>
              <w:t>Permanent redirection, during resource deletion</w:t>
            </w:r>
            <w:del w:id="1814" w:author="CR0047" w:date="2023-05-26T18:51:00Z">
              <w:r>
                <w:delText>. The response shall include a Location header field containing an alternative URI representing the end point of an alternative NF (service) instance where the request should be sent.</w:delText>
              </w:r>
            </w:del>
          </w:p>
          <w:p w14:paraId="45AD66E9" w14:textId="77777777" w:rsidR="005365F5" w:rsidRDefault="005365F5">
            <w:pPr>
              <w:pStyle w:val="TAL"/>
              <w:rPr>
                <w:ins w:id="1815" w:author="CR0047" w:date="2023-05-26T18:51:00Z"/>
              </w:rPr>
            </w:pPr>
          </w:p>
          <w:p w14:paraId="2851C526" w14:textId="77777777" w:rsidR="005365F5" w:rsidRDefault="005365F5">
            <w:pPr>
              <w:pStyle w:val="TAL"/>
            </w:pPr>
            <w:ins w:id="1816" w:author="CR0047" w:date="2023-05-26T18:51:00Z">
              <w:r>
                <w:t>(NOTE 2)</w:t>
              </w:r>
            </w:ins>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rPr>
                <w:ins w:id="1817" w:author="CR0047" w:date="2023-05-26T18:51:00Z"/>
              </w:rPr>
            </w:pPr>
            <w:r>
              <w:t>NOTE</w:t>
            </w:r>
            <w:ins w:id="1818" w:author="CR0047" w:date="2023-05-26T18:51:00Z">
              <w:r>
                <w:t> 1</w:t>
              </w:r>
            </w:ins>
            <w:r>
              <w:t>:</w:t>
            </w:r>
            <w:r>
              <w:tab/>
              <w:t>The manadatory HTTP error status code for the DELETE method listed in Table 5.2.7.1-1 of 3GPP TS 29.500 [4] also apply.</w:t>
            </w:r>
          </w:p>
          <w:p w14:paraId="0D5B73EF" w14:textId="77777777" w:rsidR="005365F5" w:rsidRDefault="005365F5">
            <w:pPr>
              <w:pStyle w:val="TAN"/>
            </w:pPr>
            <w:ins w:id="1819" w:author="CR0047" w:date="2023-05-26T18:51:00Z">
              <w:r>
                <w:t>NOTE 2:</w:t>
              </w:r>
              <w:r>
                <w:tab/>
                <w:t>The RedirectResponse data structure may be provided by an SCP (cf. clause 6.10.9.1 of 3GPP TS 29.500 [4]).</w:t>
              </w:r>
            </w:ins>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77777777" w:rsidR="005365F5" w:rsidRDefault="005365F5">
            <w:pPr>
              <w:pStyle w:val="TAL"/>
              <w:rPr>
                <w:ins w:id="1820" w:author="CR0047" w:date="2023-05-26T18:51:00Z"/>
              </w:rPr>
            </w:pPr>
            <w:ins w:id="1821" w:author="CR0047" w:date="2023-05-26T18:51:00Z">
              <w:r>
                <w:t>Contains a</w:t>
              </w:r>
            </w:ins>
            <w:del w:id="1822" w:author="CR0047" w:date="2023-05-26T18:51:00Z">
              <w:r>
                <w:delText>A</w:delText>
              </w:r>
            </w:del>
            <w:r>
              <w:t xml:space="preserve">n alternative URI of the resource located in an alternative </w:t>
            </w:r>
            <w:r>
              <w:rPr>
                <w:lang w:eastAsia="fr-FR"/>
              </w:rPr>
              <w:t>NF (service) instance</w:t>
            </w:r>
            <w:ins w:id="1823" w:author="CR0047" w:date="2023-05-26T18:51:00Z">
              <w:r>
                <w:rPr>
                  <w:lang w:eastAsia="fr-FR"/>
                </w:rPr>
                <w:t xml:space="preserve"> towards which the request is redirected</w:t>
              </w:r>
              <w:r>
                <w:t>.</w:t>
              </w:r>
            </w:ins>
          </w:p>
          <w:p w14:paraId="380D05F8" w14:textId="77777777" w:rsidR="005365F5" w:rsidRDefault="005365F5">
            <w:pPr>
              <w:pStyle w:val="TAL"/>
              <w:rPr>
                <w:ins w:id="1824" w:author="CR0047" w:date="2023-05-26T18:51:00Z"/>
              </w:rPr>
            </w:pPr>
          </w:p>
          <w:p w14:paraId="66AAD215" w14:textId="77777777" w:rsidR="005365F5" w:rsidRDefault="005365F5">
            <w:pPr>
              <w:pStyle w:val="TAL"/>
            </w:pPr>
            <w:ins w:id="1825" w:author="CR0047" w:date="2023-05-26T18:51:00Z">
              <w:r>
                <w:t>For the case where the request is redirected to the same target via a different SCP, refer to clause 6.10.9.1 of 3GPP TS 29.500 [4].</w:t>
              </w:r>
            </w:ins>
            <w:del w:id="1826" w:author="CR0047" w:date="2023-05-26T18:51:00Z">
              <w:r>
                <w:delText>.</w:delText>
              </w:r>
            </w:del>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77777777" w:rsidR="005365F5" w:rsidRDefault="005365F5">
            <w:pPr>
              <w:pStyle w:val="TAL"/>
            </w:pPr>
            <w:r>
              <w:rPr>
                <w:lang w:eastAsia="fr-FR"/>
              </w:rPr>
              <w:t xml:space="preserve">Identifier of the target </w:t>
            </w:r>
            <w:ins w:id="1827" w:author="CR0047" w:date="2023-05-26T18:51:00Z">
              <w:r>
                <w:rPr>
                  <w:lang w:eastAsia="fr-FR"/>
                </w:rPr>
                <w:t>MFAF</w:t>
              </w:r>
            </w:ins>
            <w:del w:id="1828" w:author="CR0047" w:date="2023-05-26T18:51:00Z">
              <w:r>
                <w:rPr>
                  <w:lang w:eastAsia="fr-FR"/>
                </w:rPr>
                <w:delText>NF</w:delText>
              </w:r>
            </w:del>
            <w:r>
              <w:rPr>
                <w:lang w:eastAsia="fr-FR"/>
              </w:rPr>
              <w:t xml:space="preserve"> (service) instance towards which the request </w:t>
            </w:r>
            <w:del w:id="1829" w:author="CR0047" w:date="2023-05-26T18:51:00Z">
              <w:r>
                <w:rPr>
                  <w:lang w:eastAsia="zh-CN"/>
                </w:rPr>
                <w:delText>should be</w:delText>
              </w:r>
            </w:del>
            <w:ins w:id="1830" w:author="CR0047" w:date="2023-05-26T18:51:00Z">
              <w:r>
                <w:rPr>
                  <w:lang w:eastAsia="zh-CN"/>
                </w:rPr>
                <w:t>is</w:t>
              </w:r>
            </w:ins>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77777777" w:rsidR="005365F5" w:rsidRDefault="005365F5">
            <w:pPr>
              <w:pStyle w:val="TAL"/>
              <w:rPr>
                <w:ins w:id="1831" w:author="CR0047" w:date="2023-05-26T18:51:00Z"/>
              </w:rPr>
            </w:pPr>
            <w:ins w:id="1832" w:author="CR0047" w:date="2023-05-26T18:51:00Z">
              <w:r>
                <w:t>Contains a</w:t>
              </w:r>
            </w:ins>
            <w:del w:id="1833" w:author="CR0047" w:date="2023-05-26T18:51:00Z">
              <w:r>
                <w:delText>A</w:delText>
              </w:r>
            </w:del>
            <w:r>
              <w:t xml:space="preserve">n alternative URI of the resource located in an alternative </w:t>
            </w:r>
            <w:r>
              <w:rPr>
                <w:lang w:eastAsia="fr-FR"/>
              </w:rPr>
              <w:t>NF (service) instance</w:t>
            </w:r>
            <w:ins w:id="1834" w:author="CR0047" w:date="2023-05-26T18:51:00Z">
              <w:r>
                <w:rPr>
                  <w:lang w:eastAsia="fr-FR"/>
                </w:rPr>
                <w:t xml:space="preserve"> towards which the request is redirected</w:t>
              </w:r>
              <w:r>
                <w:t>.</w:t>
              </w:r>
            </w:ins>
          </w:p>
          <w:p w14:paraId="00DD1E9F" w14:textId="77777777" w:rsidR="005365F5" w:rsidRDefault="005365F5">
            <w:pPr>
              <w:pStyle w:val="TAL"/>
              <w:rPr>
                <w:ins w:id="1835" w:author="CR0047" w:date="2023-05-26T18:51:00Z"/>
              </w:rPr>
            </w:pPr>
          </w:p>
          <w:p w14:paraId="3DEC6BE4" w14:textId="77777777" w:rsidR="005365F5" w:rsidRDefault="005365F5">
            <w:pPr>
              <w:pStyle w:val="TAL"/>
            </w:pPr>
            <w:ins w:id="1836" w:author="CR0047" w:date="2023-05-26T18:51:00Z">
              <w:r>
                <w:t>For the case where the request is redirected to the same target via a different SCP, refer to clause 6.10.9.1 of 3GPP TS 29.500 [4].</w:t>
              </w:r>
            </w:ins>
            <w:del w:id="1837" w:author="CR0047" w:date="2023-05-26T18:51:00Z">
              <w:r>
                <w:delText>.</w:delText>
              </w:r>
            </w:del>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77777777" w:rsidR="005365F5" w:rsidRDefault="005365F5">
            <w:pPr>
              <w:pStyle w:val="TAL"/>
            </w:pPr>
            <w:r>
              <w:rPr>
                <w:lang w:eastAsia="fr-FR"/>
              </w:rPr>
              <w:t xml:space="preserve">Identifier of the target </w:t>
            </w:r>
            <w:ins w:id="1838" w:author="CR0047" w:date="2023-05-26T18:51:00Z">
              <w:r>
                <w:rPr>
                  <w:lang w:eastAsia="fr-FR"/>
                </w:rPr>
                <w:t>MFAF</w:t>
              </w:r>
            </w:ins>
            <w:del w:id="1839" w:author="CR0047" w:date="2023-05-26T18:51:00Z">
              <w:r>
                <w:rPr>
                  <w:lang w:eastAsia="fr-FR"/>
                </w:rPr>
                <w:delText>NF</w:delText>
              </w:r>
            </w:del>
            <w:r>
              <w:rPr>
                <w:lang w:eastAsia="fr-FR"/>
              </w:rPr>
              <w:t xml:space="preserve"> (service) instance towards which the request </w:t>
            </w:r>
            <w:del w:id="1840" w:author="CR0047" w:date="2023-05-26T18:51:00Z">
              <w:r>
                <w:rPr>
                  <w:lang w:eastAsia="fr-FR"/>
                </w:rPr>
                <w:delText>should be</w:delText>
              </w:r>
            </w:del>
            <w:ins w:id="1841" w:author="CR0047" w:date="2023-05-26T18:51:00Z">
              <w:r>
                <w:rPr>
                  <w:lang w:eastAsia="fr-FR"/>
                </w:rPr>
                <w:t>is</w:t>
              </w:r>
            </w:ins>
            <w:r>
              <w:rPr>
                <w:lang w:eastAsia="fr-FR"/>
              </w:rPr>
              <w:t xml:space="preserve"> redirected.</w:t>
            </w:r>
          </w:p>
        </w:tc>
      </w:tr>
    </w:tbl>
    <w:p w14:paraId="1BED8660" w14:textId="77777777" w:rsidR="005365F5" w:rsidRDefault="005365F5" w:rsidP="005365F5"/>
    <w:p w14:paraId="62247164" w14:textId="77777777" w:rsidR="00CA62AF" w:rsidRDefault="00525D1B">
      <w:pPr>
        <w:pStyle w:val="30"/>
      </w:pPr>
      <w:bookmarkStart w:id="1842" w:name="_Toc120683301"/>
      <w:bookmarkStart w:id="1843" w:name="_Toc104547372"/>
      <w:bookmarkStart w:id="1844" w:name="_Toc112939440"/>
      <w:bookmarkStart w:id="1845" w:name="_Toc114134821"/>
      <w:bookmarkStart w:id="1846" w:name="_Toc72784169"/>
      <w:bookmarkStart w:id="1847" w:name="_Toc73041715"/>
      <w:bookmarkStart w:id="1848" w:name="_Toc94033148"/>
      <w:bookmarkStart w:id="1849" w:name="_Toc89426263"/>
      <w:bookmarkStart w:id="1850" w:name="_Toc81244776"/>
      <w:bookmarkStart w:id="1851" w:name="_Toc88645351"/>
      <w:bookmarkStart w:id="1852" w:name="_Toc97037304"/>
      <w:bookmarkStart w:id="1853" w:name="_Toc97193088"/>
      <w:bookmarkStart w:id="1854" w:name="_Toc100953721"/>
      <w:bookmarkStart w:id="1855" w:name="_Toc120683489"/>
      <w:bookmarkStart w:id="1856" w:name="_Toc133435006"/>
      <w:bookmarkStart w:id="1857" w:name="_Toc136540394"/>
      <w:r>
        <w:t>5.1.4</w:t>
      </w:r>
      <w:r>
        <w:tab/>
        <w:t>Custom Operations without associated resources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2B1EF11B" w14:textId="77777777" w:rsidR="00CA62AF" w:rsidRDefault="00525D1B">
      <w:r>
        <w:t>None in this release of the specification.</w:t>
      </w:r>
    </w:p>
    <w:p w14:paraId="5D14623D" w14:textId="77777777" w:rsidR="00CA62AF" w:rsidRDefault="00525D1B">
      <w:pPr>
        <w:pStyle w:val="30"/>
      </w:pPr>
      <w:bookmarkStart w:id="1858" w:name="_Toc81244782"/>
      <w:bookmarkStart w:id="1859" w:name="_Toc114134822"/>
      <w:bookmarkStart w:id="1860" w:name="_Toc100953722"/>
      <w:bookmarkStart w:id="1861" w:name="_Toc120683490"/>
      <w:bookmarkStart w:id="1862" w:name="_Toc97193089"/>
      <w:bookmarkStart w:id="1863" w:name="_Toc104547373"/>
      <w:bookmarkStart w:id="1864" w:name="_Toc97037305"/>
      <w:bookmarkStart w:id="1865" w:name="_Toc89426264"/>
      <w:bookmarkStart w:id="1866" w:name="_Toc94033149"/>
      <w:bookmarkStart w:id="1867" w:name="_Toc120683302"/>
      <w:bookmarkStart w:id="1868" w:name="_Toc112939441"/>
      <w:bookmarkStart w:id="1869" w:name="_Toc88645352"/>
      <w:bookmarkStart w:id="1870" w:name="_Toc72784175"/>
      <w:bookmarkStart w:id="1871" w:name="_Toc73041721"/>
      <w:bookmarkStart w:id="1872" w:name="_Toc133435007"/>
      <w:bookmarkStart w:id="1873" w:name="_Toc136540395"/>
      <w:r>
        <w:t>5.1.5</w:t>
      </w:r>
      <w:r>
        <w:tab/>
        <w:t>Notifications</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7209984C" w14:textId="77777777" w:rsidR="00CA62AF" w:rsidRDefault="00525D1B">
      <w:r>
        <w:t>None in this release of the specification.</w:t>
      </w:r>
    </w:p>
    <w:p w14:paraId="75248927" w14:textId="77777777" w:rsidR="00CA62AF" w:rsidRDefault="00525D1B">
      <w:pPr>
        <w:pStyle w:val="30"/>
      </w:pPr>
      <w:bookmarkStart w:id="1874" w:name="_Toc72784183"/>
      <w:bookmarkStart w:id="1875" w:name="_Toc114134823"/>
      <w:bookmarkStart w:id="1876" w:name="_Toc104547374"/>
      <w:bookmarkStart w:id="1877" w:name="_Toc120683303"/>
      <w:bookmarkStart w:id="1878" w:name="_Toc100953723"/>
      <w:bookmarkStart w:id="1879" w:name="_Toc112939442"/>
      <w:bookmarkStart w:id="1880" w:name="_Toc120683491"/>
      <w:bookmarkStart w:id="1881" w:name="_Toc94033150"/>
      <w:bookmarkStart w:id="1882" w:name="_Toc97193090"/>
      <w:bookmarkStart w:id="1883" w:name="_Toc89426265"/>
      <w:bookmarkStart w:id="1884" w:name="_Toc81244790"/>
      <w:bookmarkStart w:id="1885" w:name="_Toc97037306"/>
      <w:bookmarkStart w:id="1886" w:name="_Toc88645353"/>
      <w:bookmarkStart w:id="1887" w:name="_Toc73041729"/>
      <w:bookmarkStart w:id="1888" w:name="_Toc133435008"/>
      <w:bookmarkStart w:id="1889" w:name="_Toc136540396"/>
      <w:r>
        <w:lastRenderedPageBreak/>
        <w:t>5.1.6</w:t>
      </w:r>
      <w:r>
        <w:tab/>
        <w:t>Data Model</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5AE8C97" w14:textId="77777777" w:rsidR="00CA62AF" w:rsidRDefault="00525D1B">
      <w:pPr>
        <w:pStyle w:val="40"/>
      </w:pPr>
      <w:bookmarkStart w:id="1890" w:name="_Toc112939443"/>
      <w:bookmarkStart w:id="1891" w:name="_Toc104547375"/>
      <w:bookmarkStart w:id="1892" w:name="_Toc100953724"/>
      <w:bookmarkStart w:id="1893" w:name="_Toc94033151"/>
      <w:bookmarkStart w:id="1894" w:name="_Toc97037307"/>
      <w:bookmarkStart w:id="1895" w:name="_Toc89426266"/>
      <w:bookmarkStart w:id="1896" w:name="_Toc72784184"/>
      <w:bookmarkStart w:id="1897" w:name="_Toc88645354"/>
      <w:bookmarkStart w:id="1898" w:name="_Toc97193091"/>
      <w:bookmarkStart w:id="1899" w:name="_Toc81244791"/>
      <w:bookmarkStart w:id="1900" w:name="_Toc73041730"/>
      <w:bookmarkStart w:id="1901" w:name="_Toc120683492"/>
      <w:bookmarkStart w:id="1902" w:name="_Toc114134824"/>
      <w:bookmarkStart w:id="1903" w:name="_Toc120683304"/>
      <w:bookmarkStart w:id="1904" w:name="_Toc133435009"/>
      <w:bookmarkStart w:id="1905" w:name="_Toc136540397"/>
      <w:r>
        <w:t>5.1.6.1</w:t>
      </w:r>
      <w:r>
        <w:tab/>
        <w:t>General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906" w:name="_Toc120683305"/>
      <w:bookmarkStart w:id="1907" w:name="_Toc120683493"/>
      <w:bookmarkStart w:id="1908" w:name="_Toc88645355"/>
      <w:bookmarkStart w:id="1909" w:name="_Toc81244792"/>
      <w:bookmarkStart w:id="1910" w:name="_Toc97037308"/>
      <w:bookmarkStart w:id="1911" w:name="_Toc89426267"/>
      <w:bookmarkStart w:id="1912" w:name="_Toc112939444"/>
      <w:bookmarkStart w:id="1913" w:name="_Toc104547376"/>
      <w:bookmarkStart w:id="1914" w:name="_Toc94033152"/>
      <w:bookmarkStart w:id="1915" w:name="_Toc114134825"/>
      <w:bookmarkStart w:id="1916" w:name="_Toc72784185"/>
      <w:bookmarkStart w:id="1917" w:name="_Toc73041731"/>
      <w:bookmarkStart w:id="1918" w:name="_Toc100953725"/>
      <w:bookmarkStart w:id="1919"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920" w:name="_Toc133435010"/>
      <w:bookmarkStart w:id="1921" w:name="_Toc136540398"/>
      <w:r>
        <w:rPr>
          <w:lang w:val="en-US"/>
        </w:rPr>
        <w:t>5.1.6.2</w:t>
      </w:r>
      <w:r>
        <w:rPr>
          <w:lang w:val="en-US"/>
        </w:rPr>
        <w:tab/>
        <w:t>Structured data types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5698A293" w14:textId="77777777" w:rsidR="00CA62AF" w:rsidRDefault="00525D1B">
      <w:pPr>
        <w:pStyle w:val="50"/>
      </w:pPr>
      <w:bookmarkStart w:id="1922" w:name="_Toc97037309"/>
      <w:bookmarkStart w:id="1923" w:name="_Toc112939445"/>
      <w:bookmarkStart w:id="1924" w:name="_Toc73041732"/>
      <w:bookmarkStart w:id="1925" w:name="_Toc81244793"/>
      <w:bookmarkStart w:id="1926" w:name="_Toc120683306"/>
      <w:bookmarkStart w:id="1927" w:name="_Toc89426268"/>
      <w:bookmarkStart w:id="1928" w:name="_Toc114134826"/>
      <w:bookmarkStart w:id="1929" w:name="_Toc100953726"/>
      <w:bookmarkStart w:id="1930" w:name="_Toc94033153"/>
      <w:bookmarkStart w:id="1931" w:name="_Toc72784186"/>
      <w:bookmarkStart w:id="1932" w:name="_Toc120683494"/>
      <w:bookmarkStart w:id="1933" w:name="_Toc97193093"/>
      <w:bookmarkStart w:id="1934" w:name="_Toc88645356"/>
      <w:bookmarkStart w:id="1935" w:name="_Toc104547377"/>
      <w:bookmarkStart w:id="1936" w:name="_Toc133435011"/>
      <w:bookmarkStart w:id="1937" w:name="_Toc136540399"/>
      <w:r>
        <w:t>5.1.6.2.1</w:t>
      </w:r>
      <w:r>
        <w:tab/>
        <w:t>Introduction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938" w:name="_Toc112939446"/>
      <w:bookmarkStart w:id="1939" w:name="_Toc120683495"/>
      <w:bookmarkStart w:id="1940" w:name="_Toc94033154"/>
      <w:bookmarkStart w:id="1941" w:name="_Toc120683307"/>
      <w:bookmarkStart w:id="1942" w:name="_Toc114134827"/>
      <w:bookmarkStart w:id="1943" w:name="_Toc88645357"/>
      <w:bookmarkStart w:id="1944" w:name="_Toc104547378"/>
      <w:bookmarkStart w:id="1945" w:name="_Toc97193094"/>
      <w:bookmarkStart w:id="1946" w:name="_Toc89426269"/>
      <w:bookmarkStart w:id="1947" w:name="_Toc97037310"/>
      <w:bookmarkStart w:id="1948" w:name="_Toc100953727"/>
      <w:bookmarkStart w:id="1949" w:name="_Toc133435012"/>
      <w:bookmarkStart w:id="1950" w:name="_Toc73041733"/>
      <w:bookmarkStart w:id="1951" w:name="_Toc81244794"/>
      <w:bookmarkStart w:id="1952" w:name="_Toc72784187"/>
      <w:bookmarkStart w:id="1953" w:name="_Toc136540400"/>
      <w:r>
        <w:t>5.1.6.2.2</w:t>
      </w:r>
      <w:r>
        <w:tab/>
        <w:t>Type: MfafConfiguration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3"/>
      <w:r>
        <w:t xml:space="preserve"> </w:t>
      </w:r>
      <w:bookmarkEnd w:id="1950"/>
      <w:bookmarkEnd w:id="1951"/>
      <w:bookmarkEnd w:id="1952"/>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954" w:name="_Toc89426270"/>
      <w:bookmarkStart w:id="1955" w:name="_Toc73041734"/>
      <w:bookmarkStart w:id="1956" w:name="_Toc81244795"/>
      <w:bookmarkStart w:id="1957" w:name="_Toc88645358"/>
      <w:bookmarkStart w:id="1958" w:name="_Toc97193095"/>
      <w:bookmarkStart w:id="1959" w:name="_Toc112939447"/>
      <w:bookmarkStart w:id="1960" w:name="_Toc114134828"/>
      <w:bookmarkStart w:id="1961" w:name="_Toc72784188"/>
      <w:bookmarkStart w:id="1962" w:name="_Toc120683496"/>
      <w:bookmarkStart w:id="1963" w:name="_Toc94033155"/>
      <w:bookmarkStart w:id="1964" w:name="_Toc100953728"/>
      <w:bookmarkStart w:id="1965" w:name="_Toc97037311"/>
      <w:bookmarkStart w:id="1966" w:name="_Toc120683308"/>
      <w:bookmarkStart w:id="1967" w:name="_Toc104547379"/>
      <w:bookmarkStart w:id="1968" w:name="_Toc133435013"/>
      <w:bookmarkStart w:id="1969" w:name="_Toc136540401"/>
      <w:r>
        <w:lastRenderedPageBreak/>
        <w:t>5.1.6.2.3</w:t>
      </w:r>
      <w:r>
        <w:tab/>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r>
        <w:t>Type: MessageConfiguration</w:t>
      </w:r>
      <w:bookmarkEnd w:id="1968"/>
      <w:bookmarkEnd w:id="1969"/>
      <w:r>
        <w:tab/>
      </w:r>
      <w:r>
        <w:tab/>
      </w:r>
    </w:p>
    <w:p w14:paraId="5C9A597B" w14:textId="77777777" w:rsidR="00CA62AF" w:rsidRDefault="00525D1B">
      <w:pPr>
        <w:pStyle w:val="TH"/>
      </w:pPr>
      <w:bookmarkStart w:id="1970" w:name="_Toc94033156"/>
      <w:bookmarkStart w:id="1971" w:name="_Toc88645359"/>
      <w:bookmarkStart w:id="1972" w:name="_Toc89426271"/>
      <w:bookmarkStart w:id="1973" w:name="_Toc104547380"/>
      <w:bookmarkStart w:id="1974" w:name="_Toc97037312"/>
      <w:bookmarkStart w:id="1975" w:name="_Toc120683309"/>
      <w:bookmarkStart w:id="1976" w:name="_Toc100953729"/>
      <w:bookmarkStart w:id="1977" w:name="_Toc97193096"/>
      <w:bookmarkStart w:id="1978" w:name="_Toc112939448"/>
      <w:bookmarkStart w:id="1979" w:name="_Toc114134829"/>
      <w:bookmarkStart w:id="198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981" w:name="_Toc133435014"/>
      <w:bookmarkStart w:id="1982" w:name="_Toc136540402"/>
      <w:r>
        <w:t>5.1.6.2.4</w:t>
      </w:r>
      <w:r>
        <w:tab/>
        <w:t xml:space="preserve">Type: </w:t>
      </w:r>
      <w:r>
        <w:rPr>
          <w:lang w:val="en-US" w:eastAsia="zh-CN"/>
        </w:rPr>
        <w:t>MfafNotiInfo</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983" w:name="_Toc73041735"/>
      <w:bookmarkStart w:id="1984" w:name="_Toc72784189"/>
      <w:bookmarkStart w:id="1985" w:name="_Toc97193097"/>
      <w:bookmarkStart w:id="1986" w:name="_Toc89426272"/>
      <w:bookmarkStart w:id="1987" w:name="_Toc81244796"/>
      <w:bookmarkStart w:id="1988" w:name="_Toc97037313"/>
      <w:bookmarkStart w:id="1989" w:name="_Toc100953730"/>
      <w:bookmarkStart w:id="1990" w:name="_Toc88645360"/>
      <w:bookmarkStart w:id="1991" w:name="_Toc94033157"/>
      <w:bookmarkStart w:id="1992" w:name="_Toc112939449"/>
      <w:bookmarkStart w:id="1993" w:name="_Toc120683310"/>
      <w:bookmarkStart w:id="1994" w:name="_Toc104547381"/>
      <w:bookmarkStart w:id="1995" w:name="_Toc114134830"/>
      <w:bookmarkStart w:id="1996" w:name="_Toc120683498"/>
      <w:bookmarkStart w:id="1997" w:name="_Toc133435015"/>
      <w:bookmarkStart w:id="1998" w:name="_Toc136540403"/>
      <w:r>
        <w:rPr>
          <w:lang w:val="en-US"/>
        </w:rPr>
        <w:lastRenderedPageBreak/>
        <w:t>5.1.6.3</w:t>
      </w:r>
      <w:r>
        <w:rPr>
          <w:lang w:val="en-US"/>
        </w:rPr>
        <w:tab/>
        <w:t>Simple data types and enumerations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9FC0173" w14:textId="77777777" w:rsidR="00CA62AF" w:rsidRDefault="00525D1B">
      <w:pPr>
        <w:pStyle w:val="50"/>
      </w:pPr>
      <w:bookmarkStart w:id="1999" w:name="_Toc72784190"/>
      <w:bookmarkStart w:id="2000" w:name="_Toc73041736"/>
      <w:bookmarkStart w:id="2001" w:name="_Toc120683499"/>
      <w:bookmarkStart w:id="2002" w:name="_Toc97193098"/>
      <w:bookmarkStart w:id="2003" w:name="_Toc104547382"/>
      <w:bookmarkStart w:id="2004" w:name="_Toc81244797"/>
      <w:bookmarkStart w:id="2005" w:name="_Toc88645361"/>
      <w:bookmarkStart w:id="2006" w:name="_Toc100953731"/>
      <w:bookmarkStart w:id="2007" w:name="_Toc89426273"/>
      <w:bookmarkStart w:id="2008" w:name="_Toc112939450"/>
      <w:bookmarkStart w:id="2009" w:name="_Toc97037314"/>
      <w:bookmarkStart w:id="2010" w:name="_Toc120683311"/>
      <w:bookmarkStart w:id="2011" w:name="_Toc94033158"/>
      <w:bookmarkStart w:id="2012" w:name="_Toc114134831"/>
      <w:bookmarkStart w:id="2013" w:name="_Toc133435016"/>
      <w:bookmarkStart w:id="2014" w:name="_Toc136540404"/>
      <w:r>
        <w:t>5.1.6.3.1</w:t>
      </w:r>
      <w:r>
        <w:tab/>
        <w:t>Introduction</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015" w:name="_Toc97193099"/>
      <w:bookmarkStart w:id="2016" w:name="_Toc73041737"/>
      <w:bookmarkStart w:id="2017" w:name="_Toc72784191"/>
      <w:bookmarkStart w:id="2018" w:name="_Toc88645362"/>
      <w:bookmarkStart w:id="2019" w:name="_Toc81244798"/>
      <w:bookmarkStart w:id="2020" w:name="_Toc94033159"/>
      <w:bookmarkStart w:id="2021" w:name="_Toc89426274"/>
      <w:bookmarkStart w:id="2022" w:name="_Toc97037315"/>
      <w:bookmarkStart w:id="2023" w:name="_Toc100953732"/>
      <w:bookmarkStart w:id="2024" w:name="_Toc120683312"/>
      <w:bookmarkStart w:id="2025" w:name="_Toc112939451"/>
      <w:bookmarkStart w:id="2026" w:name="_Toc114134832"/>
      <w:bookmarkStart w:id="2027" w:name="_Toc104547383"/>
      <w:bookmarkStart w:id="2028" w:name="_Toc120683500"/>
      <w:bookmarkStart w:id="2029" w:name="_Toc133435017"/>
      <w:bookmarkStart w:id="2030" w:name="_Toc136540405"/>
      <w:r>
        <w:t>5.1.6.3.2</w:t>
      </w:r>
      <w:r>
        <w:tab/>
        <w:t>Simple data types</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031" w:name="_Toc120683501"/>
      <w:bookmarkStart w:id="2032" w:name="_Toc89426277"/>
      <w:bookmarkStart w:id="2033" w:name="_Toc72784194"/>
      <w:bookmarkStart w:id="2034" w:name="_Toc97193100"/>
      <w:bookmarkStart w:id="2035" w:name="_Toc97037316"/>
      <w:bookmarkStart w:id="2036" w:name="_Toc88645365"/>
      <w:bookmarkStart w:id="2037" w:name="_Toc104547384"/>
      <w:bookmarkStart w:id="2038" w:name="_Toc73041740"/>
      <w:bookmarkStart w:id="2039" w:name="_Toc114134833"/>
      <w:bookmarkStart w:id="2040" w:name="_Toc120683313"/>
      <w:bookmarkStart w:id="2041" w:name="_Toc100953733"/>
      <w:bookmarkStart w:id="2042" w:name="_Toc112939452"/>
      <w:bookmarkStart w:id="2043" w:name="_Toc81244801"/>
      <w:bookmarkStart w:id="2044" w:name="_Toc94033160"/>
      <w:bookmarkStart w:id="2045" w:name="_Toc133435018"/>
      <w:bookmarkStart w:id="2046" w:name="_Toc13654040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047" w:name="_Toc89426280"/>
      <w:bookmarkStart w:id="2048" w:name="_Toc73041743"/>
      <w:bookmarkStart w:id="2049" w:name="_Toc88645368"/>
      <w:bookmarkStart w:id="2050" w:name="_Toc72784197"/>
      <w:bookmarkStart w:id="2051" w:name="_Toc81244804"/>
      <w:bookmarkStart w:id="2052" w:name="_Toc94033161"/>
      <w:bookmarkStart w:id="2053" w:name="_Toc97037317"/>
      <w:bookmarkStart w:id="2054" w:name="_Toc104547385"/>
      <w:bookmarkStart w:id="2055" w:name="_Toc100953734"/>
      <w:bookmarkStart w:id="2056" w:name="_Toc97193101"/>
      <w:bookmarkStart w:id="2057" w:name="_Toc114134834"/>
      <w:bookmarkStart w:id="2058" w:name="_Toc112939453"/>
      <w:bookmarkStart w:id="2059" w:name="_Toc120683502"/>
      <w:bookmarkStart w:id="2060" w:name="_Toc120683314"/>
      <w:bookmarkStart w:id="2061" w:name="_Toc133435019"/>
      <w:bookmarkStart w:id="2062" w:name="_Toc136540407"/>
      <w:r>
        <w:t>5.1.6.5</w:t>
      </w:r>
      <w:r>
        <w:tab/>
        <w:t>Binary data</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063" w:name="_Toc89426282"/>
      <w:bookmarkStart w:id="2064" w:name="_Toc97037318"/>
      <w:bookmarkStart w:id="2065" w:name="_Toc94033162"/>
      <w:bookmarkStart w:id="2066" w:name="_Toc112939454"/>
      <w:bookmarkStart w:id="2067" w:name="_Toc72784199"/>
      <w:bookmarkStart w:id="2068" w:name="_Toc100953735"/>
      <w:bookmarkStart w:id="2069" w:name="_Toc81244806"/>
      <w:bookmarkStart w:id="2070" w:name="_Toc104547386"/>
      <w:bookmarkStart w:id="2071" w:name="_Toc88645370"/>
      <w:bookmarkStart w:id="2072" w:name="_Toc97193102"/>
      <w:bookmarkStart w:id="2073" w:name="_Toc114134835"/>
      <w:bookmarkStart w:id="2074" w:name="_Toc73041745"/>
      <w:bookmarkStart w:id="2075" w:name="_Toc120683503"/>
      <w:bookmarkStart w:id="2076" w:name="_Toc120683315"/>
      <w:bookmarkStart w:id="2077" w:name="_Toc133435020"/>
      <w:bookmarkStart w:id="2078" w:name="_Toc136540408"/>
      <w:r>
        <w:t>5.1.7</w:t>
      </w:r>
      <w:r>
        <w:tab/>
        <w:t>Error Handling</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221AC5B3" w14:textId="77777777" w:rsidR="00CA62AF" w:rsidRDefault="00525D1B">
      <w:pPr>
        <w:pStyle w:val="40"/>
      </w:pPr>
      <w:bookmarkStart w:id="2079" w:name="_Toc73041746"/>
      <w:bookmarkStart w:id="2080" w:name="_Toc72784200"/>
      <w:bookmarkStart w:id="2081" w:name="_Toc104547387"/>
      <w:bookmarkStart w:id="2082" w:name="_Toc120683316"/>
      <w:bookmarkStart w:id="2083" w:name="_Toc94033163"/>
      <w:bookmarkStart w:id="2084" w:name="_Toc97193103"/>
      <w:bookmarkStart w:id="2085" w:name="_Toc114134836"/>
      <w:bookmarkStart w:id="2086" w:name="_Toc100953736"/>
      <w:bookmarkStart w:id="2087" w:name="_Toc120683504"/>
      <w:bookmarkStart w:id="2088" w:name="_Toc97037319"/>
      <w:bookmarkStart w:id="2089" w:name="_Toc112939455"/>
      <w:bookmarkStart w:id="2090" w:name="_Toc81244807"/>
      <w:bookmarkStart w:id="2091" w:name="_Toc89426283"/>
      <w:bookmarkStart w:id="2092" w:name="_Toc88645371"/>
      <w:bookmarkStart w:id="2093" w:name="_Toc133435021"/>
      <w:bookmarkStart w:id="2094" w:name="_Toc136540409"/>
      <w:r>
        <w:t>5.1.7.1</w:t>
      </w:r>
      <w:r>
        <w:tab/>
        <w:t>General</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095" w:name="_Toc97037320"/>
      <w:bookmarkStart w:id="2096" w:name="_Toc81244808"/>
      <w:bookmarkStart w:id="2097" w:name="_Toc88645372"/>
      <w:bookmarkStart w:id="2098" w:name="_Toc73041747"/>
      <w:bookmarkStart w:id="2099" w:name="_Toc72784201"/>
      <w:bookmarkStart w:id="2100" w:name="_Toc89426284"/>
      <w:bookmarkStart w:id="2101" w:name="_Toc94033164"/>
      <w:bookmarkStart w:id="2102" w:name="_Toc104547388"/>
      <w:bookmarkStart w:id="2103" w:name="_Toc114134837"/>
      <w:bookmarkStart w:id="2104" w:name="_Toc100953737"/>
      <w:bookmarkStart w:id="2105" w:name="_Toc97193104"/>
      <w:bookmarkStart w:id="2106" w:name="_Toc120683505"/>
      <w:bookmarkStart w:id="2107" w:name="_Toc112939456"/>
      <w:bookmarkStart w:id="2108" w:name="_Toc120683317"/>
      <w:bookmarkStart w:id="2109" w:name="_Toc133435022"/>
      <w:bookmarkStart w:id="2110" w:name="_Toc136540410"/>
      <w:r>
        <w:t>5.1.7.2</w:t>
      </w:r>
      <w:r>
        <w:tab/>
        <w:t>Protocol Errors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111" w:name="_Toc72784202"/>
      <w:bookmarkStart w:id="2112" w:name="_Toc81244809"/>
      <w:bookmarkStart w:id="2113" w:name="_Toc88645373"/>
      <w:bookmarkStart w:id="2114" w:name="_Toc73041748"/>
      <w:bookmarkStart w:id="2115" w:name="_Toc120683318"/>
      <w:bookmarkStart w:id="2116" w:name="_Toc120683506"/>
      <w:bookmarkStart w:id="2117" w:name="_Toc114134838"/>
      <w:bookmarkStart w:id="2118" w:name="_Toc104547389"/>
      <w:bookmarkStart w:id="2119" w:name="_Toc100953738"/>
      <w:bookmarkStart w:id="2120" w:name="_Toc94033165"/>
      <w:bookmarkStart w:id="2121" w:name="_Toc112939457"/>
      <w:bookmarkStart w:id="2122" w:name="_Toc97193105"/>
      <w:bookmarkStart w:id="2123" w:name="_Toc97037321"/>
      <w:bookmarkStart w:id="2124" w:name="_Toc89426285"/>
      <w:bookmarkStart w:id="2125" w:name="_Toc133435023"/>
      <w:bookmarkStart w:id="2126" w:name="_Toc136540411"/>
      <w:r>
        <w:t>5.1.7.3</w:t>
      </w:r>
      <w:r>
        <w:tab/>
        <w:t>Application Errors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127" w:name="_Toc120683507"/>
      <w:bookmarkStart w:id="2128" w:name="_Toc114134839"/>
      <w:bookmarkStart w:id="2129" w:name="_Toc120683319"/>
      <w:bookmarkStart w:id="2130" w:name="_Toc100953739"/>
      <w:bookmarkStart w:id="2131" w:name="_Toc97193106"/>
      <w:bookmarkStart w:id="2132" w:name="_Toc104547390"/>
      <w:bookmarkStart w:id="2133" w:name="_Toc112939458"/>
      <w:bookmarkStart w:id="2134" w:name="_Toc97037322"/>
      <w:bookmarkStart w:id="2135" w:name="_Toc89426286"/>
      <w:bookmarkStart w:id="2136" w:name="_Toc88645374"/>
      <w:bookmarkStart w:id="2137" w:name="_Toc72784203"/>
      <w:bookmarkStart w:id="2138" w:name="_Toc81244810"/>
      <w:bookmarkStart w:id="2139" w:name="_Toc73041749"/>
      <w:bookmarkStart w:id="2140" w:name="_Toc94033166"/>
      <w:bookmarkStart w:id="2141" w:name="_Toc133435024"/>
      <w:bookmarkStart w:id="2142" w:name="_Toc136540412"/>
      <w:r>
        <w:t>5.1.8</w:t>
      </w:r>
      <w:r>
        <w:rPr>
          <w:lang w:eastAsia="zh-CN"/>
        </w:rPr>
        <w:tab/>
        <w:t>Feature negotiation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143" w:name="_Toc120683320"/>
      <w:bookmarkStart w:id="2144" w:name="_Toc120683508"/>
      <w:bookmarkStart w:id="2145" w:name="_Toc114134840"/>
      <w:bookmarkStart w:id="2146" w:name="_Toc112939459"/>
      <w:bookmarkStart w:id="2147" w:name="_Toc100953740"/>
      <w:bookmarkStart w:id="2148" w:name="_Toc94033167"/>
      <w:bookmarkStart w:id="2149" w:name="_Toc88645375"/>
      <w:bookmarkStart w:id="2150" w:name="_Toc104547391"/>
      <w:bookmarkStart w:id="2151" w:name="_Toc81244811"/>
      <w:bookmarkStart w:id="2152" w:name="_Toc72784204"/>
      <w:bookmarkStart w:id="2153" w:name="_Toc97193107"/>
      <w:bookmarkStart w:id="2154" w:name="_Toc73041750"/>
      <w:bookmarkStart w:id="2155" w:name="_Toc89426287"/>
      <w:bookmarkStart w:id="2156"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157" w:name="_Toc133435025"/>
      <w:bookmarkStart w:id="2158" w:name="_Toc136540413"/>
      <w:r>
        <w:t>5.1.9</w:t>
      </w:r>
      <w:r>
        <w:tab/>
        <w:t>Security</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2159" w:name="_Toc94033168"/>
      <w:bookmarkStart w:id="2160" w:name="_Toc97193108"/>
      <w:bookmarkStart w:id="2161" w:name="_Toc97037324"/>
      <w:bookmarkStart w:id="2162" w:name="_Toc104547392"/>
      <w:bookmarkStart w:id="2163" w:name="_Toc100953741"/>
      <w:bookmarkStart w:id="2164" w:name="_Toc112939460"/>
      <w:bookmarkStart w:id="2165" w:name="_Toc81244812"/>
      <w:bookmarkStart w:id="2166" w:name="_Toc72784205"/>
      <w:bookmarkStart w:id="2167" w:name="_Toc73041751"/>
      <w:bookmarkStart w:id="2168" w:name="_Toc89426288"/>
      <w:bookmarkStart w:id="2169" w:name="_Toc88645376"/>
      <w:bookmarkStart w:id="2170" w:name="_Toc114134841"/>
      <w:bookmarkStart w:id="2171" w:name="_Toc120683509"/>
      <w:bookmarkStart w:id="2172" w:name="_Toc120683321"/>
      <w:bookmarkStart w:id="2173" w:name="_Toc133435026"/>
      <w:bookmarkStart w:id="2174" w:name="_Toc136540414"/>
      <w:r>
        <w:t>5.2</w:t>
      </w:r>
      <w:r>
        <w:tab/>
        <w:t>Nmfaf_3caDataManagement Service API</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586187E6" w14:textId="77777777" w:rsidR="00CA62AF" w:rsidRDefault="00525D1B">
      <w:pPr>
        <w:pStyle w:val="30"/>
      </w:pPr>
      <w:bookmarkStart w:id="2175" w:name="_Toc100953742"/>
      <w:bookmarkStart w:id="2176" w:name="_Toc97037325"/>
      <w:bookmarkStart w:id="2177" w:name="_Toc97193109"/>
      <w:bookmarkStart w:id="2178" w:name="_Toc81244813"/>
      <w:bookmarkStart w:id="2179" w:name="_Toc72784206"/>
      <w:bookmarkStart w:id="2180" w:name="_Toc73041752"/>
      <w:bookmarkStart w:id="2181" w:name="_Toc94033169"/>
      <w:bookmarkStart w:id="2182" w:name="_Toc89426289"/>
      <w:bookmarkStart w:id="2183" w:name="_Toc88645377"/>
      <w:bookmarkStart w:id="2184" w:name="_Toc120683510"/>
      <w:bookmarkStart w:id="2185" w:name="_Toc112939461"/>
      <w:bookmarkStart w:id="2186" w:name="_Toc120683322"/>
      <w:bookmarkStart w:id="2187" w:name="_Toc104547393"/>
      <w:bookmarkStart w:id="2188" w:name="_Toc114134842"/>
      <w:bookmarkStart w:id="2189" w:name="_Toc133435027"/>
      <w:bookmarkStart w:id="2190" w:name="_Toc136540415"/>
      <w:r>
        <w:t>5.2.1</w:t>
      </w:r>
      <w:r>
        <w:tab/>
        <w:t>Introduction</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191" w:name="_Toc112939462"/>
      <w:bookmarkStart w:id="2192" w:name="_Toc114134843"/>
      <w:bookmarkStart w:id="2193" w:name="_Toc120683511"/>
      <w:bookmarkStart w:id="2194" w:name="_Toc120683323"/>
      <w:bookmarkStart w:id="2195" w:name="_Toc94033170"/>
      <w:bookmarkStart w:id="2196" w:name="_Toc100953743"/>
      <w:bookmarkStart w:id="2197" w:name="_Toc97193110"/>
      <w:bookmarkStart w:id="2198" w:name="_Toc97037326"/>
      <w:bookmarkStart w:id="2199" w:name="_Toc104547394"/>
      <w:bookmarkStart w:id="2200" w:name="_Toc72784207"/>
      <w:bookmarkStart w:id="2201" w:name="_Toc89426290"/>
      <w:bookmarkStart w:id="2202" w:name="_Toc88645378"/>
      <w:bookmarkStart w:id="2203" w:name="_Toc81244814"/>
      <w:bookmarkStart w:id="2204" w:name="_Toc73041753"/>
      <w:bookmarkStart w:id="2205" w:name="_Toc133435028"/>
      <w:bookmarkStart w:id="2206" w:name="_Toc136540416"/>
      <w:r>
        <w:t>5.2.2</w:t>
      </w:r>
      <w:r>
        <w:tab/>
        <w:t>Usage of HTTP</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6176B435" w14:textId="77777777" w:rsidR="00CA62AF" w:rsidRDefault="00525D1B">
      <w:pPr>
        <w:pStyle w:val="40"/>
      </w:pPr>
      <w:bookmarkStart w:id="2207" w:name="_Toc112939463"/>
      <w:bookmarkStart w:id="2208" w:name="_Toc89426291"/>
      <w:bookmarkStart w:id="2209" w:name="_Toc97193111"/>
      <w:bookmarkStart w:id="2210" w:name="_Toc100953744"/>
      <w:bookmarkStart w:id="2211" w:name="_Toc94033171"/>
      <w:bookmarkStart w:id="2212" w:name="_Toc97037327"/>
      <w:bookmarkStart w:id="2213" w:name="_Toc88645379"/>
      <w:bookmarkStart w:id="2214" w:name="_Toc104547395"/>
      <w:bookmarkStart w:id="2215" w:name="_Toc73041754"/>
      <w:bookmarkStart w:id="2216" w:name="_Toc81244815"/>
      <w:bookmarkStart w:id="2217" w:name="_Toc72784208"/>
      <w:bookmarkStart w:id="2218" w:name="_Toc114134844"/>
      <w:bookmarkStart w:id="2219" w:name="_Toc120683512"/>
      <w:bookmarkStart w:id="2220" w:name="_Toc120683324"/>
      <w:bookmarkStart w:id="2221" w:name="_Toc133435029"/>
      <w:bookmarkStart w:id="2222" w:name="_Toc136540417"/>
      <w:r>
        <w:t>5.2.2.1</w:t>
      </w:r>
      <w:r>
        <w:tab/>
        <w:t>General</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223" w:name="_Toc81244816"/>
      <w:bookmarkStart w:id="2224" w:name="_Toc72784209"/>
      <w:bookmarkStart w:id="2225" w:name="_Toc88645380"/>
      <w:bookmarkStart w:id="2226" w:name="_Toc73041755"/>
      <w:bookmarkStart w:id="2227" w:name="_Toc97037328"/>
      <w:bookmarkStart w:id="2228" w:name="_Toc97193112"/>
      <w:bookmarkStart w:id="2229" w:name="_Toc89426292"/>
      <w:bookmarkStart w:id="2230" w:name="_Toc100953745"/>
      <w:bookmarkStart w:id="2231" w:name="_Toc104547396"/>
      <w:bookmarkStart w:id="2232" w:name="_Toc94033172"/>
      <w:bookmarkStart w:id="2233" w:name="_Toc114134845"/>
      <w:bookmarkStart w:id="2234" w:name="_Toc120683513"/>
      <w:bookmarkStart w:id="2235" w:name="_Toc112939464"/>
      <w:bookmarkStart w:id="2236" w:name="_Toc120683325"/>
      <w:bookmarkStart w:id="2237" w:name="_Toc133435030"/>
      <w:bookmarkStart w:id="2238" w:name="_Toc136540418"/>
      <w:r>
        <w:lastRenderedPageBreak/>
        <w:t>5.2.2.2</w:t>
      </w:r>
      <w:r>
        <w:tab/>
        <w:t>HTTP standard headers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7D0BC137" w14:textId="77777777" w:rsidR="00CA62AF" w:rsidRDefault="00525D1B">
      <w:pPr>
        <w:pStyle w:val="50"/>
        <w:rPr>
          <w:lang w:eastAsia="zh-CN"/>
        </w:rPr>
      </w:pPr>
      <w:bookmarkStart w:id="2239" w:name="_Toc97193113"/>
      <w:bookmarkStart w:id="2240" w:name="_Toc72784210"/>
      <w:bookmarkStart w:id="2241" w:name="_Toc100953746"/>
      <w:bookmarkStart w:id="2242" w:name="_Toc89426293"/>
      <w:bookmarkStart w:id="2243" w:name="_Toc88645381"/>
      <w:bookmarkStart w:id="2244" w:name="_Toc94033173"/>
      <w:bookmarkStart w:id="2245" w:name="_Toc97037329"/>
      <w:bookmarkStart w:id="2246" w:name="_Toc104547397"/>
      <w:bookmarkStart w:id="2247" w:name="_Toc112939465"/>
      <w:bookmarkStart w:id="2248" w:name="_Toc73041756"/>
      <w:bookmarkStart w:id="2249" w:name="_Toc81244817"/>
      <w:bookmarkStart w:id="2250" w:name="_Toc114134846"/>
      <w:bookmarkStart w:id="2251" w:name="_Toc120683326"/>
      <w:bookmarkStart w:id="2252" w:name="_Toc120683514"/>
      <w:bookmarkStart w:id="2253" w:name="_Toc133435031"/>
      <w:bookmarkStart w:id="2254" w:name="_Toc136540419"/>
      <w:r>
        <w:t>5.2.2.2.1</w:t>
      </w:r>
      <w:r>
        <w:rPr>
          <w:rFonts w:hint="eastAsia"/>
          <w:lang w:eastAsia="zh-CN"/>
        </w:rPr>
        <w:tab/>
      </w:r>
      <w:r>
        <w:rPr>
          <w:lang w:eastAsia="zh-CN"/>
        </w:rPr>
        <w:t>General</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255" w:name="_Toc72784211"/>
      <w:bookmarkStart w:id="2256" w:name="_Toc112939466"/>
      <w:bookmarkStart w:id="2257" w:name="_Toc94033174"/>
      <w:bookmarkStart w:id="2258" w:name="_Toc88645382"/>
      <w:bookmarkStart w:id="2259" w:name="_Toc114134847"/>
      <w:bookmarkStart w:id="2260" w:name="_Toc97037330"/>
      <w:bookmarkStart w:id="2261" w:name="_Toc120683515"/>
      <w:bookmarkStart w:id="2262" w:name="_Toc120683327"/>
      <w:bookmarkStart w:id="2263" w:name="_Toc104547398"/>
      <w:bookmarkStart w:id="2264" w:name="_Toc97193114"/>
      <w:bookmarkStart w:id="2265" w:name="_Toc89426294"/>
      <w:bookmarkStart w:id="2266" w:name="_Toc100953747"/>
      <w:bookmarkStart w:id="2267" w:name="_Toc73041757"/>
      <w:bookmarkStart w:id="2268" w:name="_Toc81244818"/>
      <w:bookmarkStart w:id="2269" w:name="_Toc133435032"/>
      <w:bookmarkStart w:id="2270" w:name="_Toc136540420"/>
      <w:r>
        <w:t>5.2.2.2.2</w:t>
      </w:r>
      <w:r>
        <w:tab/>
        <w:t>Content type</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525D1B">
      <w:pPr>
        <w:pStyle w:val="40"/>
      </w:pPr>
      <w:bookmarkStart w:id="2271" w:name="_Toc104547399"/>
      <w:bookmarkStart w:id="2272" w:name="_Toc112939467"/>
      <w:bookmarkStart w:id="2273" w:name="_Toc114134848"/>
      <w:bookmarkStart w:id="2274" w:name="_Toc100953748"/>
      <w:bookmarkStart w:id="2275" w:name="_Toc97037331"/>
      <w:bookmarkStart w:id="2276" w:name="_Toc120683328"/>
      <w:bookmarkStart w:id="2277" w:name="_Toc97193115"/>
      <w:bookmarkStart w:id="2278" w:name="_Toc120683516"/>
      <w:bookmarkStart w:id="2279" w:name="_Toc89426295"/>
      <w:bookmarkStart w:id="2280" w:name="_Toc94033175"/>
      <w:bookmarkStart w:id="2281" w:name="_Toc81244819"/>
      <w:bookmarkStart w:id="2282" w:name="_Toc88645383"/>
      <w:bookmarkStart w:id="2283" w:name="_Toc73041758"/>
      <w:bookmarkStart w:id="2284" w:name="_Toc72784212"/>
      <w:bookmarkStart w:id="2285" w:name="_Toc133435033"/>
      <w:bookmarkStart w:id="2286" w:name="_Toc136540421"/>
      <w:r>
        <w:t>5.2.2.3</w:t>
      </w:r>
      <w:r>
        <w:tab/>
        <w:t>HTTP custom headers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287" w:name="_Toc120683517"/>
      <w:bookmarkStart w:id="2288" w:name="_Toc120683329"/>
      <w:bookmarkStart w:id="2289" w:name="_Toc112939468"/>
      <w:bookmarkStart w:id="2290" w:name="_Toc114134849"/>
      <w:bookmarkStart w:id="2291" w:name="_Toc104547400"/>
      <w:bookmarkStart w:id="2292" w:name="_Toc94033176"/>
      <w:bookmarkStart w:id="2293" w:name="_Toc100953749"/>
      <w:bookmarkStart w:id="2294" w:name="_Toc88645384"/>
      <w:bookmarkStart w:id="2295" w:name="_Toc97193116"/>
      <w:bookmarkStart w:id="2296" w:name="_Toc97037332"/>
      <w:bookmarkStart w:id="2297" w:name="_Toc73041759"/>
      <w:bookmarkStart w:id="2298" w:name="_Toc89426296"/>
      <w:bookmarkStart w:id="2299" w:name="_Toc81244820"/>
      <w:bookmarkStart w:id="2300" w:name="_Toc72784213"/>
      <w:bookmarkStart w:id="2301" w:name="_Toc133435034"/>
      <w:bookmarkStart w:id="2302" w:name="_Toc136540422"/>
      <w:r>
        <w:t>5.2.3</w:t>
      </w:r>
      <w:r>
        <w:tab/>
        <w:t>Resources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41A77BDF" w14:textId="77777777" w:rsidR="001F1640" w:rsidRDefault="001F1640" w:rsidP="001F1640">
      <w:pPr>
        <w:rPr>
          <w:ins w:id="2303" w:author="CR0046" w:date="2023-04-21T20:38:00Z"/>
        </w:rPr>
      </w:pPr>
      <w:bookmarkStart w:id="2304" w:name="_Toc72784214"/>
      <w:bookmarkStart w:id="2305" w:name="_Toc81244821"/>
      <w:bookmarkStart w:id="2306" w:name="_Toc73041760"/>
      <w:bookmarkStart w:id="2307" w:name="_Toc112939469"/>
      <w:bookmarkStart w:id="2308" w:name="_Toc120683518"/>
      <w:bookmarkStart w:id="2309" w:name="_Toc100953750"/>
      <w:bookmarkStart w:id="2310" w:name="_Toc104547401"/>
      <w:bookmarkStart w:id="2311" w:name="_Toc114134850"/>
      <w:bookmarkStart w:id="2312" w:name="_Toc120683330"/>
      <w:bookmarkStart w:id="2313" w:name="_Toc94033177"/>
      <w:bookmarkStart w:id="2314" w:name="_Toc88645385"/>
      <w:bookmarkStart w:id="2315" w:name="_Toc97193117"/>
      <w:bookmarkStart w:id="2316" w:name="_Toc89426297"/>
      <w:bookmarkStart w:id="2317" w:name="_Toc97037333"/>
      <w:ins w:id="2318" w:author="CR0046" w:date="2023-04-21T20:38:00Z">
        <w:r>
          <w:t>There are no resources defined for this API in this release of the specification.</w:t>
        </w:r>
      </w:ins>
    </w:p>
    <w:p w14:paraId="5147F9D8" w14:textId="77777777" w:rsidR="001F1640" w:rsidRDefault="001F1640" w:rsidP="001F1640">
      <w:pPr>
        <w:pStyle w:val="40"/>
        <w:rPr>
          <w:del w:id="2319" w:author="CR0046" w:date="2023-04-21T20:38:00Z"/>
        </w:rPr>
      </w:pPr>
      <w:del w:id="2320" w:author="CR0046" w:date="2023-04-21T20:38:00Z">
        <w:r>
          <w:delText>5.2.3.1</w:delText>
        </w:r>
        <w:r>
          <w:tab/>
          <w:delText>Overview</w:delTex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del>
    </w:p>
    <w:p w14:paraId="5148B985" w14:textId="77777777" w:rsidR="001F1640" w:rsidRDefault="001F1640" w:rsidP="001F1640">
      <w:pPr>
        <w:rPr>
          <w:del w:id="2321" w:author="CR0046" w:date="2023-04-21T20:38:00Z"/>
        </w:rPr>
      </w:pPr>
      <w:del w:id="2322" w:author="CR0046" w:date="2023-04-21T20:38:00Z">
        <w:r>
          <w:delText>This clause describes the structure for the Resource URIs, the resources and methods used for the service.</w:delText>
        </w:r>
      </w:del>
    </w:p>
    <w:p w14:paraId="6E020C4A" w14:textId="77777777" w:rsidR="001F1640" w:rsidRDefault="001F1640" w:rsidP="001F1640">
      <w:pPr>
        <w:rPr>
          <w:del w:id="2323" w:author="CR0046" w:date="2023-04-21T20:38:00Z"/>
        </w:rPr>
      </w:pPr>
      <w:del w:id="2324" w:author="CR0046" w:date="2023-04-21T20:38:00Z">
        <w:r>
          <w:delText>Figure 5.2.3.1-1 depicts the resource URIs structure for the Nmfaf_3caDataManagement API.</w:delText>
        </w:r>
      </w:del>
    </w:p>
    <w:p w14:paraId="5F9E5F14" w14:textId="77777777" w:rsidR="001F1640" w:rsidRDefault="001F1640" w:rsidP="001F1640">
      <w:pPr>
        <w:pStyle w:val="TH"/>
        <w:rPr>
          <w:del w:id="2325" w:author="CR0046" w:date="2023-04-21T20:38:00Z"/>
          <w:lang w:val="en-US"/>
        </w:rPr>
      </w:pPr>
      <w:del w:id="2326" w:author="CR0046" w:date="2023-04-21T20:38:00Z">
        <w:r>
          <w:rPr>
            <w:rFonts w:eastAsiaTheme="minorEastAsia"/>
            <w:b w:val="0"/>
          </w:rPr>
          <w:object w:dxaOrig="6360" w:dyaOrig="1512" w14:anchorId="66DCDA16">
            <v:shape id="_x0000_i1036" type="#_x0000_t75" style="width:318pt;height:75.8pt" o:ole="">
              <v:imagedata r:id="rId32" o:title=""/>
            </v:shape>
            <o:OLEObject Type="Embed" ProgID="Visio.Drawing.15" ShapeID="_x0000_i1036" DrawAspect="Content" ObjectID="_1747153145" r:id="rId33"/>
          </w:object>
        </w:r>
      </w:del>
    </w:p>
    <w:p w14:paraId="59B26731" w14:textId="77777777" w:rsidR="001F1640" w:rsidRDefault="001F1640" w:rsidP="001F1640">
      <w:pPr>
        <w:pStyle w:val="TF"/>
        <w:rPr>
          <w:del w:id="2327" w:author="CR0046" w:date="2023-04-21T20:38:00Z"/>
        </w:rPr>
      </w:pPr>
      <w:del w:id="2328" w:author="CR0046" w:date="2023-04-21T20:38:00Z">
        <w:r>
          <w:delText>Figure 5.2.3.1-1: Resource URI structure of the Nmfaf_3caDataManagement API</w:delText>
        </w:r>
      </w:del>
    </w:p>
    <w:p w14:paraId="2C2DB657" w14:textId="77777777" w:rsidR="001F1640" w:rsidRDefault="001F1640" w:rsidP="001F1640">
      <w:pPr>
        <w:rPr>
          <w:del w:id="2329" w:author="CR0046" w:date="2023-04-21T20:38:00Z"/>
        </w:rPr>
      </w:pPr>
      <w:del w:id="2330" w:author="CR0046" w:date="2023-04-21T20:38:00Z">
        <w:r>
          <w:rPr>
            <w:b/>
          </w:rPr>
          <w:delText>Table 5.2.3.1-1 provides an overview of the resources and applicable HTTP methods.</w:delText>
        </w:r>
      </w:del>
    </w:p>
    <w:p w14:paraId="70B904E3" w14:textId="77777777" w:rsidR="001F1640" w:rsidRDefault="001F1640" w:rsidP="001F1640">
      <w:pPr>
        <w:pStyle w:val="TH"/>
        <w:rPr>
          <w:del w:id="2331" w:author="CR0046" w:date="2023-04-21T20:38:00Z"/>
        </w:rPr>
      </w:pPr>
      <w:del w:id="2332" w:author="CR0046" w:date="2023-04-21T20:38:00Z">
        <w:r>
          <w:rPr>
            <w:b w:val="0"/>
          </w:rPr>
          <w:delText>Table 5.2.3.1-1: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1F1640" w14:paraId="058E093E" w14:textId="77777777" w:rsidTr="001F1640">
        <w:trPr>
          <w:jc w:val="center"/>
          <w:del w:id="2333" w:author="CR0046" w:date="2023-04-21T20:38:00Z"/>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FD7E24" w14:textId="77777777" w:rsidR="001F1640" w:rsidRDefault="001F1640">
            <w:pPr>
              <w:pStyle w:val="TAH"/>
              <w:rPr>
                <w:del w:id="2334" w:author="CR0046" w:date="2023-04-21T20:38:00Z"/>
              </w:rPr>
            </w:pPr>
            <w:del w:id="2335" w:author="CR0046" w:date="2023-04-21T20:38:00Z">
              <w:r>
                <w:delText>Resource name</w:delText>
              </w:r>
            </w:del>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DCE05B" w14:textId="77777777" w:rsidR="001F1640" w:rsidRDefault="001F1640">
            <w:pPr>
              <w:pStyle w:val="TAH"/>
              <w:rPr>
                <w:del w:id="2336" w:author="CR0046" w:date="2023-04-21T20:38:00Z"/>
              </w:rPr>
            </w:pPr>
            <w:del w:id="2337" w:author="CR0046" w:date="2023-04-21T20:38:00Z">
              <w:r>
                <w:delText>Resource URI</w:delText>
              </w:r>
            </w:del>
          </w:p>
        </w:tc>
        <w:tc>
          <w:tcPr>
            <w:tcW w:w="5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97BC28" w14:textId="77777777" w:rsidR="001F1640" w:rsidRDefault="001F1640">
            <w:pPr>
              <w:pStyle w:val="TAH"/>
              <w:rPr>
                <w:del w:id="2338" w:author="CR0046" w:date="2023-04-21T20:38:00Z"/>
              </w:rPr>
            </w:pPr>
            <w:del w:id="2339" w:author="CR0046" w:date="2023-04-21T20:38:00Z">
              <w:r>
                <w:delText>HTTP method or custom operation</w:delText>
              </w:r>
            </w:del>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1A0DBE" w14:textId="77777777" w:rsidR="001F1640" w:rsidRDefault="001F1640">
            <w:pPr>
              <w:pStyle w:val="TAH"/>
              <w:rPr>
                <w:del w:id="2340" w:author="CR0046" w:date="2023-04-21T20:38:00Z"/>
              </w:rPr>
            </w:pPr>
            <w:del w:id="2341" w:author="CR0046" w:date="2023-04-21T20:38:00Z">
              <w:r>
                <w:delText>Description</w:delText>
              </w:r>
            </w:del>
          </w:p>
        </w:tc>
      </w:tr>
      <w:tr w:rsidR="001F1640" w14:paraId="19CE16E1" w14:textId="77777777" w:rsidTr="001F1640">
        <w:trPr>
          <w:jc w:val="center"/>
          <w:del w:id="2342" w:author="CR0046" w:date="2023-04-21T20:38:00Z"/>
        </w:trPr>
        <w:tc>
          <w:tcPr>
            <w:tcW w:w="1339" w:type="pct"/>
            <w:tcBorders>
              <w:top w:val="single" w:sz="6" w:space="0" w:color="auto"/>
              <w:left w:val="single" w:sz="6" w:space="0" w:color="auto"/>
              <w:bottom w:val="single" w:sz="6" w:space="0" w:color="auto"/>
              <w:right w:val="single" w:sz="6" w:space="0" w:color="auto"/>
            </w:tcBorders>
            <w:hideMark/>
          </w:tcPr>
          <w:p w14:paraId="3505537C" w14:textId="77777777" w:rsidR="001F1640" w:rsidRDefault="001F1640">
            <w:pPr>
              <w:pStyle w:val="TAL"/>
              <w:rPr>
                <w:del w:id="2343" w:author="CR0046" w:date="2023-04-21T20:38:00Z"/>
              </w:rPr>
            </w:pPr>
            <w:del w:id="2344" w:author="CR0046" w:date="2023-04-21T20:38:00Z">
              <w:r>
                <w:rPr>
                  <w:b/>
                </w:rPr>
                <w:delText>MFAF Data or Analytics(Collection)</w:delText>
              </w:r>
            </w:del>
          </w:p>
        </w:tc>
        <w:tc>
          <w:tcPr>
            <w:tcW w:w="1501" w:type="pct"/>
            <w:tcBorders>
              <w:top w:val="single" w:sz="6" w:space="0" w:color="auto"/>
              <w:left w:val="single" w:sz="6" w:space="0" w:color="auto"/>
              <w:bottom w:val="single" w:sz="6" w:space="0" w:color="auto"/>
              <w:right w:val="single" w:sz="6" w:space="0" w:color="auto"/>
            </w:tcBorders>
            <w:hideMark/>
          </w:tcPr>
          <w:p w14:paraId="28608C39" w14:textId="77777777" w:rsidR="001F1640" w:rsidRDefault="001F1640">
            <w:pPr>
              <w:pStyle w:val="TAL"/>
              <w:rPr>
                <w:del w:id="2345" w:author="CR0046" w:date="2023-04-21T20:38:00Z"/>
              </w:rPr>
            </w:pPr>
            <w:del w:id="2346" w:author="CR0046" w:date="2023-04-21T20:38:00Z">
              <w:r>
                <w:delText>/mfaf-data-analytics</w:delText>
              </w:r>
            </w:del>
          </w:p>
        </w:tc>
        <w:tc>
          <w:tcPr>
            <w:tcW w:w="504" w:type="pct"/>
            <w:tcBorders>
              <w:top w:val="single" w:sz="6" w:space="0" w:color="auto"/>
              <w:left w:val="single" w:sz="6" w:space="0" w:color="auto"/>
              <w:bottom w:val="single" w:sz="6" w:space="0" w:color="auto"/>
              <w:right w:val="single" w:sz="6" w:space="0" w:color="auto"/>
            </w:tcBorders>
            <w:hideMark/>
          </w:tcPr>
          <w:p w14:paraId="1AF027D3" w14:textId="77777777" w:rsidR="001F1640" w:rsidRDefault="001F1640">
            <w:pPr>
              <w:pStyle w:val="TAL"/>
              <w:rPr>
                <w:del w:id="2347" w:author="CR0046" w:date="2023-04-21T20:38:00Z"/>
                <w:lang w:val="en-US"/>
              </w:rPr>
            </w:pPr>
            <w:del w:id="2348" w:author="CR0046" w:date="2023-04-21T20:38:00Z">
              <w:r>
                <w:rPr>
                  <w:lang w:eastAsia="zh-CN"/>
                </w:rPr>
                <w:delText>POST</w:delText>
              </w:r>
            </w:del>
          </w:p>
        </w:tc>
        <w:tc>
          <w:tcPr>
            <w:tcW w:w="1656" w:type="pct"/>
            <w:tcBorders>
              <w:top w:val="single" w:sz="6" w:space="0" w:color="auto"/>
              <w:left w:val="single" w:sz="6" w:space="0" w:color="auto"/>
              <w:bottom w:val="single" w:sz="6" w:space="0" w:color="auto"/>
              <w:right w:val="single" w:sz="6" w:space="0" w:color="auto"/>
            </w:tcBorders>
            <w:hideMark/>
          </w:tcPr>
          <w:p w14:paraId="0A347736" w14:textId="77777777" w:rsidR="001F1640" w:rsidRDefault="001F1640">
            <w:pPr>
              <w:pStyle w:val="TAL"/>
              <w:rPr>
                <w:del w:id="2349" w:author="CR0046" w:date="2023-04-21T20:38:00Z"/>
              </w:rPr>
            </w:pPr>
            <w:del w:id="2350" w:author="CR0046" w:date="2023-04-21T20:38:00Z">
              <w:r>
                <w:delText>This is a pseudo resource.</w:delText>
              </w:r>
            </w:del>
          </w:p>
        </w:tc>
      </w:tr>
    </w:tbl>
    <w:p w14:paraId="12507B6D" w14:textId="77777777" w:rsidR="001F1640" w:rsidRDefault="001F1640" w:rsidP="001F1640">
      <w:pPr>
        <w:rPr>
          <w:del w:id="2351" w:author="CR0046" w:date="2023-04-21T20:38:00Z"/>
          <w:rFonts w:eastAsiaTheme="minorEastAsia"/>
        </w:rPr>
      </w:pPr>
    </w:p>
    <w:p w14:paraId="349BB53A" w14:textId="77777777" w:rsidR="001F1640" w:rsidRDefault="001F1640" w:rsidP="001F1640">
      <w:pPr>
        <w:pStyle w:val="40"/>
        <w:rPr>
          <w:del w:id="2352" w:author="CR0046" w:date="2023-04-21T20:38:00Z"/>
        </w:rPr>
      </w:pPr>
      <w:bookmarkStart w:id="2353" w:name="_Toc104547402"/>
      <w:bookmarkStart w:id="2354" w:name="_Toc89426298"/>
      <w:bookmarkStart w:id="2355" w:name="_Toc88645386"/>
      <w:bookmarkStart w:id="2356" w:name="_Toc94033178"/>
      <w:bookmarkStart w:id="2357" w:name="_Toc97037334"/>
      <w:bookmarkStart w:id="2358" w:name="_Toc100953751"/>
      <w:bookmarkStart w:id="2359" w:name="_Toc72784215"/>
      <w:bookmarkStart w:id="2360" w:name="_Toc81244822"/>
      <w:bookmarkStart w:id="2361" w:name="_Toc73041761"/>
      <w:bookmarkStart w:id="2362" w:name="_Toc97193118"/>
      <w:bookmarkStart w:id="2363" w:name="_Toc120683331"/>
      <w:bookmarkStart w:id="2364" w:name="_Toc112939470"/>
      <w:bookmarkStart w:id="2365" w:name="_Toc114134851"/>
      <w:bookmarkStart w:id="2366" w:name="_Toc120683519"/>
      <w:del w:id="2367" w:author="CR0046" w:date="2023-04-21T20:38:00Z">
        <w:r>
          <w:rPr>
            <w:rFonts w:eastAsia="宋体"/>
          </w:rPr>
          <w:delText>5.2.3.2</w:delText>
        </w:r>
        <w:r>
          <w:rPr>
            <w:rFonts w:eastAsia="宋体"/>
          </w:rPr>
          <w:tab/>
          <w:delText>Resource: MFAF Data or Analytics</w:delTex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del>
    </w:p>
    <w:p w14:paraId="5484477D" w14:textId="77777777" w:rsidR="001F1640" w:rsidRDefault="001F1640" w:rsidP="001F1640">
      <w:pPr>
        <w:pStyle w:val="50"/>
        <w:rPr>
          <w:del w:id="2368" w:author="CR0046" w:date="2023-04-21T20:38:00Z"/>
        </w:rPr>
      </w:pPr>
      <w:bookmarkStart w:id="2369" w:name="_Toc72784216"/>
      <w:bookmarkStart w:id="2370" w:name="_Toc73041762"/>
      <w:bookmarkStart w:id="2371" w:name="_Toc81244823"/>
      <w:bookmarkStart w:id="2372" w:name="_Toc104547403"/>
      <w:bookmarkStart w:id="2373" w:name="_Toc120683520"/>
      <w:bookmarkStart w:id="2374" w:name="_Toc94033179"/>
      <w:bookmarkStart w:id="2375" w:name="_Toc97037335"/>
      <w:bookmarkStart w:id="2376" w:name="_Toc114134852"/>
      <w:bookmarkStart w:id="2377" w:name="_Toc120683332"/>
      <w:bookmarkStart w:id="2378" w:name="_Toc88645387"/>
      <w:bookmarkStart w:id="2379" w:name="_Toc89426299"/>
      <w:bookmarkStart w:id="2380" w:name="_Toc97193119"/>
      <w:bookmarkStart w:id="2381" w:name="_Toc112939471"/>
      <w:bookmarkStart w:id="2382" w:name="_Toc100953752"/>
      <w:del w:id="2383" w:author="CR0046" w:date="2023-04-21T20:38:00Z">
        <w:r>
          <w:delText>5.2.3.2.1</w:delText>
        </w:r>
        <w:r>
          <w:tab/>
          <w:delText>Description</w:delTex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del>
    </w:p>
    <w:p w14:paraId="71B762F2" w14:textId="77777777" w:rsidR="001F1640" w:rsidRDefault="001F1640" w:rsidP="001F1640">
      <w:pPr>
        <w:pStyle w:val="50"/>
        <w:rPr>
          <w:del w:id="2384" w:author="CR0046" w:date="2023-04-21T20:38:00Z"/>
        </w:rPr>
      </w:pPr>
      <w:bookmarkStart w:id="2385" w:name="_Toc73041763"/>
      <w:bookmarkStart w:id="2386" w:name="_Toc72784217"/>
      <w:bookmarkStart w:id="2387" w:name="_Toc88645388"/>
      <w:bookmarkStart w:id="2388" w:name="_Toc81244824"/>
      <w:bookmarkStart w:id="2389" w:name="_Toc89426300"/>
      <w:bookmarkStart w:id="2390" w:name="_Toc100953753"/>
      <w:bookmarkStart w:id="2391" w:name="_Toc97193120"/>
      <w:bookmarkStart w:id="2392" w:name="_Toc112939472"/>
      <w:bookmarkStart w:id="2393" w:name="_Toc120683333"/>
      <w:bookmarkStart w:id="2394" w:name="_Toc94033180"/>
      <w:bookmarkStart w:id="2395" w:name="_Toc97037336"/>
      <w:bookmarkStart w:id="2396" w:name="_Toc114134853"/>
      <w:bookmarkStart w:id="2397" w:name="_Toc104547404"/>
      <w:bookmarkStart w:id="2398" w:name="_Toc120683521"/>
      <w:del w:id="2399" w:author="CR0046" w:date="2023-04-21T20:38:00Z">
        <w:r>
          <w:delText>5.2.3.2.2</w:delText>
        </w:r>
        <w:r>
          <w:tab/>
          <w:delText>Resource Definition</w:delTex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del>
    </w:p>
    <w:p w14:paraId="235BC445" w14:textId="77777777" w:rsidR="001F1640" w:rsidRDefault="001F1640" w:rsidP="001F1640">
      <w:pPr>
        <w:rPr>
          <w:del w:id="2400" w:author="CR0046" w:date="2023-04-21T20:38:00Z"/>
        </w:rPr>
      </w:pPr>
      <w:del w:id="2401" w:author="CR0046" w:date="2023-04-21T20:38:00Z">
        <w:r>
          <w:rPr>
            <w:rFonts w:eastAsiaTheme="minorEastAsia"/>
          </w:rPr>
          <w:delText xml:space="preserve">Resource URI: </w:delText>
        </w:r>
        <w:r>
          <w:rPr>
            <w:rFonts w:eastAsiaTheme="minorEastAsia"/>
            <w:b/>
          </w:rPr>
          <w:delText>{apiRoot}/</w:delText>
        </w:r>
        <w:r>
          <w:rPr>
            <w:rFonts w:eastAsiaTheme="minorEastAsia"/>
          </w:rPr>
          <w:delText>nmfaf_3cadatamanagement</w:delText>
        </w:r>
        <w:r>
          <w:rPr>
            <w:rFonts w:eastAsiaTheme="minorEastAsia"/>
            <w:b/>
          </w:rPr>
          <w:delText>/</w:delText>
        </w:r>
        <w:r>
          <w:rPr>
            <w:rFonts w:eastAsiaTheme="minorEastAsia"/>
          </w:rPr>
          <w:delText>&lt;apiVersion&gt;</w:delText>
        </w:r>
        <w:r>
          <w:rPr>
            <w:rFonts w:eastAsiaTheme="minorEastAsia"/>
            <w:b/>
          </w:rPr>
          <w:delText>/</w:delText>
        </w:r>
        <w:r>
          <w:rPr>
            <w:rFonts w:eastAsiaTheme="minorEastAsia"/>
          </w:rPr>
          <w:delText>mfaf-data-analytics</w:delText>
        </w:r>
      </w:del>
    </w:p>
    <w:p w14:paraId="12854357" w14:textId="77777777" w:rsidR="001F1640" w:rsidRDefault="001F1640" w:rsidP="001F1640">
      <w:pPr>
        <w:rPr>
          <w:del w:id="2402" w:author="CR0046" w:date="2023-04-21T20:38:00Z"/>
          <w:lang w:val="en-US"/>
        </w:rPr>
      </w:pPr>
      <w:del w:id="2403" w:author="CR0046" w:date="2023-04-21T20:38:00Z">
        <w:r>
          <w:delText>The &lt;apiVersion&gt; shall be set as described in clause</w:delText>
        </w:r>
        <w:r>
          <w:rPr>
            <w:lang w:val="en-US"/>
          </w:rPr>
          <w:delText> 5.2.1.</w:delText>
        </w:r>
      </w:del>
    </w:p>
    <w:p w14:paraId="1D7523E5" w14:textId="77777777" w:rsidR="001F1640" w:rsidRDefault="001F1640" w:rsidP="001F1640">
      <w:pPr>
        <w:rPr>
          <w:del w:id="2404" w:author="CR0046" w:date="2023-04-21T20:38:00Z"/>
          <w:rFonts w:ascii="Arial" w:hAnsi="Arial" w:cs="Arial"/>
        </w:rPr>
      </w:pPr>
      <w:del w:id="2405" w:author="CR0046" w:date="2023-04-21T20:38:00Z">
        <w:r>
          <w:lastRenderedPageBreak/>
          <w:delText>This resource shall support the resource URI variables defined in table 5.2.3.2.2-1</w:delText>
        </w:r>
        <w:r>
          <w:rPr>
            <w:rFonts w:ascii="Arial" w:hAnsi="Arial" w:cs="Arial"/>
          </w:rPr>
          <w:delText>.</w:delText>
        </w:r>
      </w:del>
    </w:p>
    <w:p w14:paraId="31EEC004" w14:textId="77777777" w:rsidR="001F1640" w:rsidRDefault="001F1640" w:rsidP="001F1640">
      <w:pPr>
        <w:pStyle w:val="TH"/>
        <w:rPr>
          <w:del w:id="2406" w:author="CR0046" w:date="2023-04-21T20:38:00Z"/>
          <w:rFonts w:cs="Arial"/>
        </w:rPr>
      </w:pPr>
      <w:del w:id="2407" w:author="CR0046" w:date="2023-04-21T20:38:00Z">
        <w:r>
          <w:rPr>
            <w:b w:val="0"/>
          </w:rPr>
          <w:delText>Table 5.2.3.2.2-1: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1F1640" w14:paraId="450E1DB4" w14:textId="77777777" w:rsidTr="001F1640">
        <w:trPr>
          <w:jc w:val="center"/>
          <w:del w:id="2408" w:author="CR0046" w:date="2023-04-21T20:38: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2F49194B" w14:textId="77777777" w:rsidR="001F1640" w:rsidRDefault="001F1640">
            <w:pPr>
              <w:pStyle w:val="TAH"/>
              <w:rPr>
                <w:del w:id="2409" w:author="CR0046" w:date="2023-04-21T20:38:00Z"/>
              </w:rPr>
            </w:pPr>
            <w:del w:id="2410" w:author="CR0046" w:date="2023-04-21T20:38:00Z">
              <w: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225C22CC" w14:textId="77777777" w:rsidR="001F1640" w:rsidRDefault="001F1640">
            <w:pPr>
              <w:pStyle w:val="TAH"/>
              <w:rPr>
                <w:del w:id="2411" w:author="CR0046" w:date="2023-04-21T20:38:00Z"/>
              </w:rPr>
            </w:pPr>
            <w:del w:id="2412" w:author="CR0046" w:date="2023-04-21T20:38:00Z">
              <w: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AFA9B3" w14:textId="77777777" w:rsidR="001F1640" w:rsidRDefault="001F1640">
            <w:pPr>
              <w:pStyle w:val="TAH"/>
              <w:rPr>
                <w:del w:id="2413" w:author="CR0046" w:date="2023-04-21T20:38:00Z"/>
              </w:rPr>
            </w:pPr>
            <w:del w:id="2414" w:author="CR0046" w:date="2023-04-21T20:38:00Z">
              <w:r>
                <w:delText>Definition</w:delText>
              </w:r>
            </w:del>
          </w:p>
        </w:tc>
      </w:tr>
      <w:tr w:rsidR="001F1640" w14:paraId="3C06233E" w14:textId="77777777" w:rsidTr="001F1640">
        <w:trPr>
          <w:jc w:val="center"/>
          <w:del w:id="2415" w:author="CR0046" w:date="2023-04-21T20:38:00Z"/>
        </w:trPr>
        <w:tc>
          <w:tcPr>
            <w:tcW w:w="687" w:type="pct"/>
            <w:tcBorders>
              <w:top w:val="single" w:sz="6" w:space="0" w:color="000000"/>
              <w:left w:val="single" w:sz="6" w:space="0" w:color="000000"/>
              <w:bottom w:val="single" w:sz="6" w:space="0" w:color="000000"/>
              <w:right w:val="single" w:sz="6" w:space="0" w:color="000000"/>
            </w:tcBorders>
            <w:hideMark/>
          </w:tcPr>
          <w:p w14:paraId="49966EE3" w14:textId="77777777" w:rsidR="001F1640" w:rsidRDefault="001F1640">
            <w:pPr>
              <w:pStyle w:val="TAL"/>
              <w:rPr>
                <w:del w:id="2416" w:author="CR0046" w:date="2023-04-21T20:38:00Z"/>
              </w:rPr>
            </w:pPr>
            <w:del w:id="2417" w:author="CR0046" w:date="2023-04-21T20:38:00Z">
              <w:r>
                <w:rPr>
                  <w:b/>
                </w:rPr>
                <w:delText>apiRoot</w:delText>
              </w:r>
            </w:del>
          </w:p>
        </w:tc>
        <w:tc>
          <w:tcPr>
            <w:tcW w:w="1039" w:type="pct"/>
            <w:tcBorders>
              <w:top w:val="single" w:sz="6" w:space="0" w:color="000000"/>
              <w:left w:val="single" w:sz="6" w:space="0" w:color="000000"/>
              <w:bottom w:val="single" w:sz="6" w:space="0" w:color="000000"/>
              <w:right w:val="single" w:sz="6" w:space="0" w:color="000000"/>
            </w:tcBorders>
            <w:hideMark/>
          </w:tcPr>
          <w:p w14:paraId="2B28D4E8" w14:textId="77777777" w:rsidR="001F1640" w:rsidRDefault="001F1640">
            <w:pPr>
              <w:pStyle w:val="TAL"/>
              <w:rPr>
                <w:del w:id="2418" w:author="CR0046" w:date="2023-04-21T20:38:00Z"/>
              </w:rPr>
            </w:pPr>
            <w:del w:id="2419" w:author="CR0046" w:date="2023-04-21T20:38:00Z">
              <w: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7C84F9" w14:textId="77777777" w:rsidR="001F1640" w:rsidRDefault="001F1640">
            <w:pPr>
              <w:pStyle w:val="TAL"/>
              <w:rPr>
                <w:del w:id="2420" w:author="CR0046" w:date="2023-04-21T20:38:00Z"/>
              </w:rPr>
            </w:pPr>
            <w:del w:id="2421" w:author="CR0046" w:date="2023-04-21T20:38:00Z">
              <w:r>
                <w:delText>See clause</w:delText>
              </w:r>
              <w:r>
                <w:rPr>
                  <w:lang w:val="en-US" w:eastAsia="zh-CN"/>
                </w:rPr>
                <w:delText> </w:delText>
              </w:r>
              <w:r>
                <w:delText>5.2.1</w:delText>
              </w:r>
            </w:del>
          </w:p>
        </w:tc>
      </w:tr>
    </w:tbl>
    <w:p w14:paraId="5282D2BF" w14:textId="77777777" w:rsidR="001F1640" w:rsidRDefault="001F1640" w:rsidP="001F1640">
      <w:pPr>
        <w:rPr>
          <w:del w:id="2422" w:author="CR0046" w:date="2023-04-21T20:38:00Z"/>
          <w:rFonts w:eastAsiaTheme="minorEastAsia"/>
        </w:rPr>
      </w:pPr>
    </w:p>
    <w:p w14:paraId="7FDBBF53" w14:textId="77777777" w:rsidR="001F1640" w:rsidRDefault="001F1640" w:rsidP="001F1640">
      <w:pPr>
        <w:pStyle w:val="50"/>
        <w:rPr>
          <w:del w:id="2423" w:author="CR0046" w:date="2023-04-21T20:38:00Z"/>
        </w:rPr>
      </w:pPr>
      <w:bookmarkStart w:id="2424" w:name="_Toc88645389"/>
      <w:bookmarkStart w:id="2425" w:name="_Toc120683334"/>
      <w:bookmarkStart w:id="2426" w:name="_Toc112939473"/>
      <w:bookmarkStart w:id="2427" w:name="_Toc97037337"/>
      <w:bookmarkStart w:id="2428" w:name="_Toc120683522"/>
      <w:bookmarkStart w:id="2429" w:name="_Toc97193121"/>
      <w:bookmarkStart w:id="2430" w:name="_Toc104547405"/>
      <w:bookmarkStart w:id="2431" w:name="_Toc94033181"/>
      <w:bookmarkStart w:id="2432" w:name="_Toc89426301"/>
      <w:bookmarkStart w:id="2433" w:name="_Toc100953754"/>
      <w:bookmarkStart w:id="2434" w:name="_Toc114134854"/>
      <w:bookmarkStart w:id="2435" w:name="_Toc72784218"/>
      <w:bookmarkStart w:id="2436" w:name="_Toc73041764"/>
      <w:bookmarkStart w:id="2437" w:name="_Toc81244825"/>
      <w:del w:id="2438" w:author="CR0046" w:date="2023-04-21T20:38:00Z">
        <w:r>
          <w:rPr>
            <w:rFonts w:eastAsia="宋体"/>
          </w:rPr>
          <w:delText>5.2.3.2.3</w:delText>
        </w:r>
        <w:r>
          <w:rPr>
            <w:rFonts w:eastAsia="宋体"/>
          </w:rPr>
          <w:tab/>
          <w:delText>Resource Standard Methods</w:delTex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del>
    </w:p>
    <w:p w14:paraId="2C47E078" w14:textId="77777777" w:rsidR="001F1640" w:rsidRDefault="001F1640" w:rsidP="001F1640">
      <w:pPr>
        <w:pStyle w:val="6"/>
        <w:rPr>
          <w:del w:id="2439" w:author="CR0046" w:date="2023-04-21T20:38:00Z"/>
        </w:rPr>
      </w:pPr>
      <w:bookmarkStart w:id="2440" w:name="_Toc72784219"/>
      <w:bookmarkStart w:id="2441" w:name="_Toc73041765"/>
      <w:bookmarkStart w:id="2442" w:name="_Toc89426302"/>
      <w:bookmarkStart w:id="2443" w:name="_Toc88645390"/>
      <w:bookmarkStart w:id="2444" w:name="_Toc94033182"/>
      <w:bookmarkStart w:id="2445" w:name="_Toc81244826"/>
      <w:bookmarkStart w:id="2446" w:name="_Toc120683523"/>
      <w:bookmarkStart w:id="2447" w:name="_Toc97193122"/>
      <w:bookmarkStart w:id="2448" w:name="_Toc97037338"/>
      <w:bookmarkStart w:id="2449" w:name="_Toc114134855"/>
      <w:bookmarkStart w:id="2450" w:name="_Toc120683335"/>
      <w:bookmarkStart w:id="2451" w:name="_Toc104547406"/>
      <w:bookmarkStart w:id="2452" w:name="_Toc112939474"/>
      <w:bookmarkStart w:id="2453" w:name="_Toc100953755"/>
      <w:del w:id="2454" w:author="CR0046" w:date="2023-04-21T20:38:00Z">
        <w:r>
          <w:delText>5.2.3.2.3.1</w:delText>
        </w:r>
        <w:r>
          <w:tab/>
        </w:r>
        <w:bookmarkEnd w:id="2440"/>
        <w:bookmarkEnd w:id="2441"/>
        <w:bookmarkEnd w:id="2442"/>
        <w:bookmarkEnd w:id="2443"/>
        <w:bookmarkEnd w:id="2444"/>
        <w:bookmarkEnd w:id="2445"/>
        <w:r>
          <w:delText>POST</w:delText>
        </w:r>
        <w:bookmarkEnd w:id="2446"/>
        <w:bookmarkEnd w:id="2447"/>
        <w:bookmarkEnd w:id="2448"/>
        <w:bookmarkEnd w:id="2449"/>
        <w:bookmarkEnd w:id="2450"/>
        <w:bookmarkEnd w:id="2451"/>
        <w:bookmarkEnd w:id="2452"/>
        <w:bookmarkEnd w:id="2453"/>
      </w:del>
    </w:p>
    <w:p w14:paraId="5C7B253F" w14:textId="77777777" w:rsidR="001F1640" w:rsidRDefault="001F1640" w:rsidP="001F1640">
      <w:pPr>
        <w:rPr>
          <w:del w:id="2455" w:author="CR0046" w:date="2023-04-21T20:38:00Z"/>
        </w:rPr>
      </w:pPr>
      <w:del w:id="2456" w:author="CR0046" w:date="2023-04-21T20:38:00Z">
        <w:r>
          <w:rPr>
            <w:rFonts w:eastAsiaTheme="minorEastAsia"/>
          </w:rPr>
          <w:delText>This method shall support the URI query parameters specified in table 5.2.3.2.3.1-1.</w:delText>
        </w:r>
      </w:del>
    </w:p>
    <w:p w14:paraId="7B50D0ED" w14:textId="77777777" w:rsidR="001F1640" w:rsidRDefault="001F1640" w:rsidP="001F1640">
      <w:pPr>
        <w:pStyle w:val="TH"/>
        <w:rPr>
          <w:del w:id="2457" w:author="CR0046" w:date="2023-04-21T20:38:00Z"/>
          <w:rFonts w:cs="Arial"/>
        </w:rPr>
      </w:pPr>
      <w:del w:id="2458" w:author="CR0046" w:date="2023-04-21T20:38:00Z">
        <w:r>
          <w:rPr>
            <w:b w:val="0"/>
          </w:rPr>
          <w:delText>Table 5.2.3.2.3.1-1: URI query parameters supported by the POST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F1640" w14:paraId="4B3865CF" w14:textId="77777777" w:rsidTr="001F1640">
        <w:trPr>
          <w:jc w:val="center"/>
          <w:del w:id="2459" w:author="CR0046" w:date="2023-04-21T20: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6C1BA4" w14:textId="77777777" w:rsidR="001F1640" w:rsidRDefault="001F1640">
            <w:pPr>
              <w:pStyle w:val="TAH"/>
              <w:rPr>
                <w:del w:id="2460" w:author="CR0046" w:date="2023-04-21T20:38:00Z"/>
              </w:rPr>
            </w:pPr>
            <w:del w:id="2461" w:author="CR0046" w:date="2023-04-21T20:38:00Z">
              <w: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C6D530B" w14:textId="77777777" w:rsidR="001F1640" w:rsidRDefault="001F1640">
            <w:pPr>
              <w:pStyle w:val="TAH"/>
              <w:rPr>
                <w:del w:id="2462" w:author="CR0046" w:date="2023-04-21T20:38:00Z"/>
              </w:rPr>
            </w:pPr>
            <w:del w:id="2463" w:author="CR0046" w:date="2023-04-21T20:38:00Z">
              <w: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17BF7C" w14:textId="77777777" w:rsidR="001F1640" w:rsidRDefault="001F1640">
            <w:pPr>
              <w:pStyle w:val="TAH"/>
              <w:rPr>
                <w:del w:id="2464" w:author="CR0046" w:date="2023-04-21T20:38:00Z"/>
              </w:rPr>
            </w:pPr>
            <w:del w:id="2465" w:author="CR0046" w:date="2023-04-21T20:38:00Z">
              <w: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19E6DD" w14:textId="77777777" w:rsidR="001F1640" w:rsidRDefault="001F1640">
            <w:pPr>
              <w:pStyle w:val="TAH"/>
              <w:rPr>
                <w:del w:id="2466" w:author="CR0046" w:date="2023-04-21T20:38:00Z"/>
              </w:rPr>
            </w:pPr>
            <w:del w:id="2467" w:author="CR0046" w:date="2023-04-21T20:38:00Z">
              <w: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A9EED" w14:textId="77777777" w:rsidR="001F1640" w:rsidRDefault="001F1640">
            <w:pPr>
              <w:pStyle w:val="TAH"/>
              <w:rPr>
                <w:del w:id="2468" w:author="CR0046" w:date="2023-04-21T20:38:00Z"/>
              </w:rPr>
            </w:pPr>
            <w:del w:id="2469" w:author="CR0046" w:date="2023-04-21T20:38:00Z">
              <w: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56FC07E" w14:textId="77777777" w:rsidR="001F1640" w:rsidRDefault="001F1640">
            <w:pPr>
              <w:pStyle w:val="TAH"/>
              <w:rPr>
                <w:del w:id="2470" w:author="CR0046" w:date="2023-04-21T20:38:00Z"/>
              </w:rPr>
            </w:pPr>
            <w:del w:id="2471" w:author="CR0046" w:date="2023-04-21T20:38:00Z">
              <w:r>
                <w:delText>Applicability</w:delText>
              </w:r>
            </w:del>
          </w:p>
        </w:tc>
      </w:tr>
      <w:tr w:rsidR="001F1640" w14:paraId="146633AA" w14:textId="77777777" w:rsidTr="001F1640">
        <w:trPr>
          <w:jc w:val="center"/>
          <w:del w:id="2472" w:author="CR0046" w:date="2023-04-21T20:38:00Z"/>
        </w:trPr>
        <w:tc>
          <w:tcPr>
            <w:tcW w:w="825" w:type="pct"/>
            <w:tcBorders>
              <w:top w:val="single" w:sz="6" w:space="0" w:color="auto"/>
              <w:left w:val="single" w:sz="6" w:space="0" w:color="auto"/>
              <w:bottom w:val="single" w:sz="6" w:space="0" w:color="000000"/>
              <w:right w:val="single" w:sz="6" w:space="0" w:color="auto"/>
            </w:tcBorders>
            <w:hideMark/>
          </w:tcPr>
          <w:p w14:paraId="4DA68D57" w14:textId="77777777" w:rsidR="001F1640" w:rsidRDefault="001F1640">
            <w:pPr>
              <w:pStyle w:val="TAL"/>
              <w:rPr>
                <w:del w:id="2473" w:author="CR0046" w:date="2023-04-21T20:38:00Z"/>
              </w:rPr>
            </w:pPr>
            <w:del w:id="2474" w:author="CR0046" w:date="2023-04-21T20:38:00Z">
              <w:r>
                <w:rPr>
                  <w:b/>
                </w:rPr>
                <w:delText>n/a</w:delText>
              </w:r>
            </w:del>
          </w:p>
        </w:tc>
        <w:tc>
          <w:tcPr>
            <w:tcW w:w="731" w:type="pct"/>
            <w:tcBorders>
              <w:top w:val="single" w:sz="6" w:space="0" w:color="auto"/>
              <w:left w:val="single" w:sz="6" w:space="0" w:color="auto"/>
              <w:bottom w:val="single" w:sz="6" w:space="0" w:color="000000"/>
              <w:right w:val="single" w:sz="6" w:space="0" w:color="auto"/>
            </w:tcBorders>
          </w:tcPr>
          <w:p w14:paraId="098925F7" w14:textId="77777777" w:rsidR="001F1640" w:rsidRDefault="001F1640">
            <w:pPr>
              <w:pStyle w:val="TAL"/>
              <w:rPr>
                <w:del w:id="2475" w:author="CR0046" w:date="2023-04-21T20:38:00Z"/>
              </w:rPr>
            </w:pPr>
          </w:p>
        </w:tc>
        <w:tc>
          <w:tcPr>
            <w:tcW w:w="215" w:type="pct"/>
            <w:tcBorders>
              <w:top w:val="single" w:sz="6" w:space="0" w:color="auto"/>
              <w:left w:val="single" w:sz="6" w:space="0" w:color="auto"/>
              <w:bottom w:val="single" w:sz="6" w:space="0" w:color="000000"/>
              <w:right w:val="single" w:sz="6" w:space="0" w:color="auto"/>
            </w:tcBorders>
          </w:tcPr>
          <w:p w14:paraId="6D8222A9" w14:textId="77777777" w:rsidR="001F1640" w:rsidRDefault="001F1640">
            <w:pPr>
              <w:pStyle w:val="TAC"/>
              <w:rPr>
                <w:del w:id="2476" w:author="CR0046" w:date="2023-04-21T20:38:00Z"/>
              </w:rPr>
            </w:pPr>
          </w:p>
        </w:tc>
        <w:tc>
          <w:tcPr>
            <w:tcW w:w="580" w:type="pct"/>
            <w:tcBorders>
              <w:top w:val="single" w:sz="6" w:space="0" w:color="auto"/>
              <w:left w:val="single" w:sz="6" w:space="0" w:color="auto"/>
              <w:bottom w:val="single" w:sz="6" w:space="0" w:color="000000"/>
              <w:right w:val="single" w:sz="6" w:space="0" w:color="auto"/>
            </w:tcBorders>
          </w:tcPr>
          <w:p w14:paraId="3478947F" w14:textId="77777777" w:rsidR="001F1640" w:rsidRDefault="001F1640">
            <w:pPr>
              <w:pStyle w:val="TAL"/>
              <w:rPr>
                <w:del w:id="2477" w:author="CR0046" w:date="2023-04-21T20:3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0E5A395" w14:textId="77777777" w:rsidR="001F1640" w:rsidRDefault="001F1640">
            <w:pPr>
              <w:pStyle w:val="TAL"/>
              <w:rPr>
                <w:del w:id="2478" w:author="CR0046" w:date="2023-04-21T20:38:00Z"/>
              </w:rPr>
            </w:pPr>
          </w:p>
        </w:tc>
        <w:tc>
          <w:tcPr>
            <w:tcW w:w="796" w:type="pct"/>
            <w:tcBorders>
              <w:top w:val="single" w:sz="6" w:space="0" w:color="auto"/>
              <w:left w:val="single" w:sz="6" w:space="0" w:color="auto"/>
              <w:bottom w:val="single" w:sz="6" w:space="0" w:color="000000"/>
              <w:right w:val="single" w:sz="6" w:space="0" w:color="auto"/>
            </w:tcBorders>
          </w:tcPr>
          <w:p w14:paraId="54C13DA1" w14:textId="77777777" w:rsidR="001F1640" w:rsidRDefault="001F1640">
            <w:pPr>
              <w:pStyle w:val="TAL"/>
              <w:rPr>
                <w:del w:id="2479" w:author="CR0046" w:date="2023-04-21T20:38:00Z"/>
              </w:rPr>
            </w:pPr>
          </w:p>
        </w:tc>
      </w:tr>
    </w:tbl>
    <w:p w14:paraId="2FD8C2FF" w14:textId="77777777" w:rsidR="001F1640" w:rsidRDefault="001F1640" w:rsidP="001F1640">
      <w:pPr>
        <w:rPr>
          <w:del w:id="2480" w:author="CR0046" w:date="2023-04-21T20:38:00Z"/>
          <w:rFonts w:eastAsiaTheme="minorEastAsia"/>
        </w:rPr>
      </w:pPr>
    </w:p>
    <w:p w14:paraId="29BD79FE" w14:textId="77777777" w:rsidR="001F1640" w:rsidRDefault="001F1640" w:rsidP="001F1640">
      <w:pPr>
        <w:rPr>
          <w:del w:id="2481" w:author="CR0046" w:date="2023-04-21T20:38:00Z"/>
        </w:rPr>
      </w:pPr>
      <w:del w:id="2482" w:author="CR0046" w:date="2023-04-21T20:38:00Z">
        <w:r>
          <w:delText>This method shall support the request data structures specified in table 5.2.3.2.3.1-2 and the response data structures and response codes specified in table 5.2.3.2.3.1-3.</w:delText>
        </w:r>
      </w:del>
    </w:p>
    <w:p w14:paraId="64FDD871" w14:textId="77777777" w:rsidR="001F1640" w:rsidRDefault="001F1640" w:rsidP="001F1640">
      <w:pPr>
        <w:pStyle w:val="TH"/>
        <w:rPr>
          <w:del w:id="2483" w:author="CR0046" w:date="2023-04-21T20:38:00Z"/>
        </w:rPr>
      </w:pPr>
      <w:del w:id="2484" w:author="CR0046" w:date="2023-04-21T20:38:00Z">
        <w:r>
          <w:rPr>
            <w:b w:val="0"/>
          </w:rPr>
          <w:delText>Table 5.2.3.2.3.1-2: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F1640" w14:paraId="23658C2E" w14:textId="77777777" w:rsidTr="001F1640">
        <w:trPr>
          <w:jc w:val="center"/>
          <w:del w:id="2485" w:author="CR0046" w:date="2023-04-21T20:38: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6558B7" w14:textId="77777777" w:rsidR="001F1640" w:rsidRDefault="001F1640">
            <w:pPr>
              <w:pStyle w:val="TAH"/>
              <w:rPr>
                <w:del w:id="2486" w:author="CR0046" w:date="2023-04-21T20:38:00Z"/>
              </w:rPr>
            </w:pPr>
            <w:del w:id="2487" w:author="CR0046" w:date="2023-04-21T20:38:00Z">
              <w: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095360" w14:textId="77777777" w:rsidR="001F1640" w:rsidRDefault="001F1640">
            <w:pPr>
              <w:pStyle w:val="TAH"/>
              <w:rPr>
                <w:del w:id="2488" w:author="CR0046" w:date="2023-04-21T20:38:00Z"/>
              </w:rPr>
            </w:pPr>
            <w:del w:id="2489" w:author="CR0046" w:date="2023-04-21T20:38:00Z">
              <w:r>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D05D1F" w14:textId="77777777" w:rsidR="001F1640" w:rsidRDefault="001F1640">
            <w:pPr>
              <w:pStyle w:val="TAH"/>
              <w:rPr>
                <w:del w:id="2490" w:author="CR0046" w:date="2023-04-21T20:38:00Z"/>
              </w:rPr>
            </w:pPr>
            <w:del w:id="2491" w:author="CR0046" w:date="2023-04-21T20:38:00Z">
              <w:r>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914089" w14:textId="77777777" w:rsidR="001F1640" w:rsidRDefault="001F1640">
            <w:pPr>
              <w:pStyle w:val="TAH"/>
              <w:rPr>
                <w:del w:id="2492" w:author="CR0046" w:date="2023-04-21T20:38:00Z"/>
              </w:rPr>
            </w:pPr>
            <w:del w:id="2493" w:author="CR0046" w:date="2023-04-21T20:38:00Z">
              <w:r>
                <w:delText>Description</w:delText>
              </w:r>
            </w:del>
          </w:p>
        </w:tc>
      </w:tr>
      <w:tr w:rsidR="001F1640" w14:paraId="56EA632F" w14:textId="77777777" w:rsidTr="001F1640">
        <w:trPr>
          <w:jc w:val="center"/>
          <w:del w:id="2494" w:author="CR0046" w:date="2023-04-21T20:38:00Z"/>
        </w:trPr>
        <w:tc>
          <w:tcPr>
            <w:tcW w:w="1627" w:type="dxa"/>
            <w:tcBorders>
              <w:top w:val="single" w:sz="6" w:space="0" w:color="auto"/>
              <w:left w:val="single" w:sz="6" w:space="0" w:color="auto"/>
              <w:bottom w:val="single" w:sz="6" w:space="0" w:color="000000"/>
              <w:right w:val="single" w:sz="6" w:space="0" w:color="auto"/>
            </w:tcBorders>
            <w:hideMark/>
          </w:tcPr>
          <w:p w14:paraId="09BF9456" w14:textId="77777777" w:rsidR="001F1640" w:rsidRDefault="001F1640">
            <w:pPr>
              <w:pStyle w:val="TAL"/>
              <w:rPr>
                <w:del w:id="2495" w:author="CR0046" w:date="2023-04-21T20:38:00Z"/>
              </w:rPr>
            </w:pPr>
            <w:del w:id="2496" w:author="CR0046" w:date="2023-04-21T20:38:00Z">
              <w:r>
                <w:rPr>
                  <w:b/>
                </w:rPr>
                <w:delText>Any</w:delText>
              </w:r>
            </w:del>
          </w:p>
        </w:tc>
        <w:tc>
          <w:tcPr>
            <w:tcW w:w="425" w:type="dxa"/>
            <w:tcBorders>
              <w:top w:val="single" w:sz="6" w:space="0" w:color="auto"/>
              <w:left w:val="single" w:sz="6" w:space="0" w:color="auto"/>
              <w:bottom w:val="single" w:sz="6" w:space="0" w:color="000000"/>
              <w:right w:val="single" w:sz="6" w:space="0" w:color="auto"/>
            </w:tcBorders>
          </w:tcPr>
          <w:p w14:paraId="15AA4FA2" w14:textId="77777777" w:rsidR="001F1640" w:rsidRDefault="001F1640">
            <w:pPr>
              <w:pStyle w:val="TAC"/>
              <w:rPr>
                <w:del w:id="2497" w:author="CR0046" w:date="2023-04-21T20:38:00Z"/>
              </w:rPr>
            </w:pPr>
          </w:p>
        </w:tc>
        <w:tc>
          <w:tcPr>
            <w:tcW w:w="1276" w:type="dxa"/>
            <w:tcBorders>
              <w:top w:val="single" w:sz="6" w:space="0" w:color="auto"/>
              <w:left w:val="single" w:sz="6" w:space="0" w:color="auto"/>
              <w:bottom w:val="single" w:sz="6" w:space="0" w:color="000000"/>
              <w:right w:val="single" w:sz="6" w:space="0" w:color="auto"/>
            </w:tcBorders>
          </w:tcPr>
          <w:p w14:paraId="41BDA9A8" w14:textId="77777777" w:rsidR="001F1640" w:rsidRDefault="001F1640">
            <w:pPr>
              <w:pStyle w:val="TAL"/>
              <w:rPr>
                <w:del w:id="2498" w:author="CR0046" w:date="2023-04-21T20:38:00Z"/>
              </w:rPr>
            </w:pPr>
          </w:p>
        </w:tc>
        <w:tc>
          <w:tcPr>
            <w:tcW w:w="6447" w:type="dxa"/>
            <w:tcBorders>
              <w:top w:val="single" w:sz="6" w:space="0" w:color="auto"/>
              <w:left w:val="single" w:sz="6" w:space="0" w:color="auto"/>
              <w:bottom w:val="single" w:sz="6" w:space="0" w:color="000000"/>
              <w:right w:val="single" w:sz="6" w:space="0" w:color="auto"/>
            </w:tcBorders>
          </w:tcPr>
          <w:p w14:paraId="24226787" w14:textId="77777777" w:rsidR="001F1640" w:rsidRDefault="001F1640">
            <w:pPr>
              <w:pStyle w:val="TAL"/>
              <w:rPr>
                <w:del w:id="2499" w:author="CR0046" w:date="2023-04-21T20:38:00Z"/>
              </w:rPr>
            </w:pPr>
          </w:p>
        </w:tc>
      </w:tr>
    </w:tbl>
    <w:p w14:paraId="78EBE44D" w14:textId="77777777" w:rsidR="001F1640" w:rsidRDefault="001F1640" w:rsidP="001F1640">
      <w:pPr>
        <w:rPr>
          <w:del w:id="2500" w:author="CR0046" w:date="2023-04-21T20:38:00Z"/>
          <w:rFonts w:eastAsiaTheme="minorEastAsia"/>
        </w:rPr>
      </w:pPr>
    </w:p>
    <w:p w14:paraId="0CA26333" w14:textId="77777777" w:rsidR="001F1640" w:rsidRDefault="001F1640" w:rsidP="001F1640">
      <w:pPr>
        <w:pStyle w:val="TH"/>
        <w:rPr>
          <w:del w:id="2501" w:author="CR0046" w:date="2023-04-21T20:38:00Z"/>
        </w:rPr>
      </w:pPr>
      <w:del w:id="2502" w:author="CR0046" w:date="2023-04-21T20:38:00Z">
        <w:r>
          <w:rPr>
            <w:b w:val="0"/>
          </w:rPr>
          <w:delText>Table 5.2.3.2.3.1-3: Data structures supported by the POST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1F1640" w14:paraId="65158C41" w14:textId="77777777" w:rsidTr="001F1640">
        <w:trPr>
          <w:jc w:val="center"/>
          <w:del w:id="2503" w:author="CR0046" w:date="2023-04-21T20: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C44D81" w14:textId="77777777" w:rsidR="001F1640" w:rsidRDefault="001F1640">
            <w:pPr>
              <w:pStyle w:val="TAH"/>
              <w:rPr>
                <w:del w:id="2504" w:author="CR0046" w:date="2023-04-21T20:38:00Z"/>
              </w:rPr>
            </w:pPr>
            <w:del w:id="2505" w:author="CR0046" w:date="2023-04-21T20:38:00Z">
              <w: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1DE2DA0" w14:textId="77777777" w:rsidR="001F1640" w:rsidRDefault="001F1640">
            <w:pPr>
              <w:pStyle w:val="TAH"/>
              <w:rPr>
                <w:del w:id="2506" w:author="CR0046" w:date="2023-04-21T20:38:00Z"/>
              </w:rPr>
            </w:pPr>
            <w:del w:id="2507" w:author="CR0046" w:date="2023-04-21T20:38:00Z">
              <w: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890BD8" w14:textId="77777777" w:rsidR="001F1640" w:rsidRDefault="001F1640">
            <w:pPr>
              <w:pStyle w:val="TAH"/>
              <w:rPr>
                <w:del w:id="2508" w:author="CR0046" w:date="2023-04-21T20:38:00Z"/>
              </w:rPr>
            </w:pPr>
            <w:del w:id="2509" w:author="CR0046" w:date="2023-04-21T20:38:00Z">
              <w: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B984A91" w14:textId="77777777" w:rsidR="001F1640" w:rsidRDefault="001F1640">
            <w:pPr>
              <w:pStyle w:val="TAH"/>
              <w:rPr>
                <w:del w:id="2510" w:author="CR0046" w:date="2023-04-21T20:38:00Z"/>
              </w:rPr>
            </w:pPr>
            <w:del w:id="2511" w:author="CR0046" w:date="2023-04-21T20:38:00Z">
              <w:r>
                <w:delText>Response</w:delText>
              </w:r>
            </w:del>
          </w:p>
          <w:p w14:paraId="3C716223" w14:textId="77777777" w:rsidR="001F1640" w:rsidRDefault="001F1640">
            <w:pPr>
              <w:pStyle w:val="TAH"/>
              <w:rPr>
                <w:del w:id="2512" w:author="CR0046" w:date="2023-04-21T20:38:00Z"/>
              </w:rPr>
            </w:pPr>
            <w:del w:id="2513" w:author="CR0046" w:date="2023-04-21T20:38:00Z">
              <w: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4CE9ACD" w14:textId="77777777" w:rsidR="001F1640" w:rsidRDefault="001F1640">
            <w:pPr>
              <w:pStyle w:val="TAH"/>
              <w:rPr>
                <w:del w:id="2514" w:author="CR0046" w:date="2023-04-21T20:38:00Z"/>
              </w:rPr>
            </w:pPr>
            <w:del w:id="2515" w:author="CR0046" w:date="2023-04-21T20:38:00Z">
              <w:r>
                <w:delText>Description</w:delText>
              </w:r>
            </w:del>
          </w:p>
        </w:tc>
      </w:tr>
      <w:tr w:rsidR="001F1640" w14:paraId="7A95846D" w14:textId="77777777" w:rsidTr="001F1640">
        <w:trPr>
          <w:jc w:val="center"/>
          <w:del w:id="2516" w:author="CR0046" w:date="2023-04-21T20:38:00Z"/>
        </w:trPr>
        <w:tc>
          <w:tcPr>
            <w:tcW w:w="825" w:type="pct"/>
            <w:tcBorders>
              <w:top w:val="single" w:sz="6" w:space="0" w:color="auto"/>
              <w:left w:val="single" w:sz="6" w:space="0" w:color="auto"/>
              <w:bottom w:val="single" w:sz="6" w:space="0" w:color="auto"/>
              <w:right w:val="single" w:sz="6" w:space="0" w:color="auto"/>
            </w:tcBorders>
            <w:hideMark/>
          </w:tcPr>
          <w:p w14:paraId="06B27508" w14:textId="77777777" w:rsidR="001F1640" w:rsidRDefault="001F1640">
            <w:pPr>
              <w:pStyle w:val="TAL"/>
              <w:rPr>
                <w:del w:id="2517" w:author="CR0046" w:date="2023-04-21T20:38:00Z"/>
              </w:rPr>
            </w:pPr>
            <w:del w:id="2518" w:author="CR0046" w:date="2023-04-21T20:38:00Z">
              <w:r>
                <w:rPr>
                  <w:b/>
                </w:rPr>
                <w:delText>n/a</w:delText>
              </w:r>
            </w:del>
          </w:p>
        </w:tc>
        <w:tc>
          <w:tcPr>
            <w:tcW w:w="225" w:type="pct"/>
            <w:tcBorders>
              <w:top w:val="single" w:sz="6" w:space="0" w:color="auto"/>
              <w:left w:val="single" w:sz="6" w:space="0" w:color="auto"/>
              <w:bottom w:val="single" w:sz="6" w:space="0" w:color="auto"/>
              <w:right w:val="single" w:sz="6" w:space="0" w:color="auto"/>
            </w:tcBorders>
          </w:tcPr>
          <w:p w14:paraId="0740581A" w14:textId="77777777" w:rsidR="001F1640" w:rsidRDefault="001F1640">
            <w:pPr>
              <w:pStyle w:val="TAC"/>
              <w:rPr>
                <w:del w:id="2519" w:author="CR0046" w:date="2023-04-21T20:38:00Z"/>
              </w:rPr>
            </w:pPr>
          </w:p>
        </w:tc>
        <w:tc>
          <w:tcPr>
            <w:tcW w:w="649" w:type="pct"/>
            <w:tcBorders>
              <w:top w:val="single" w:sz="6" w:space="0" w:color="auto"/>
              <w:left w:val="single" w:sz="6" w:space="0" w:color="auto"/>
              <w:bottom w:val="single" w:sz="6" w:space="0" w:color="auto"/>
              <w:right w:val="single" w:sz="6" w:space="0" w:color="auto"/>
            </w:tcBorders>
          </w:tcPr>
          <w:p w14:paraId="4A8086A8" w14:textId="77777777" w:rsidR="001F1640" w:rsidRDefault="001F1640">
            <w:pPr>
              <w:pStyle w:val="TAL"/>
              <w:rPr>
                <w:del w:id="2520" w:author="CR0046" w:date="2023-04-21T20:38:00Z"/>
              </w:rPr>
            </w:pPr>
          </w:p>
        </w:tc>
        <w:tc>
          <w:tcPr>
            <w:tcW w:w="583" w:type="pct"/>
            <w:tcBorders>
              <w:top w:val="single" w:sz="6" w:space="0" w:color="auto"/>
              <w:left w:val="single" w:sz="6" w:space="0" w:color="auto"/>
              <w:bottom w:val="single" w:sz="6" w:space="0" w:color="auto"/>
              <w:right w:val="single" w:sz="6" w:space="0" w:color="auto"/>
            </w:tcBorders>
          </w:tcPr>
          <w:p w14:paraId="3FBAB120" w14:textId="77777777" w:rsidR="001F1640" w:rsidRDefault="001F1640">
            <w:pPr>
              <w:pStyle w:val="TAL"/>
              <w:rPr>
                <w:del w:id="2521" w:author="CR0046" w:date="2023-04-21T20:38:00Z"/>
              </w:rPr>
            </w:pPr>
          </w:p>
        </w:tc>
        <w:tc>
          <w:tcPr>
            <w:tcW w:w="2718" w:type="pct"/>
            <w:tcBorders>
              <w:top w:val="single" w:sz="6" w:space="0" w:color="auto"/>
              <w:left w:val="single" w:sz="6" w:space="0" w:color="auto"/>
              <w:bottom w:val="single" w:sz="6" w:space="0" w:color="auto"/>
              <w:right w:val="single" w:sz="6" w:space="0" w:color="auto"/>
            </w:tcBorders>
          </w:tcPr>
          <w:p w14:paraId="7829E726" w14:textId="77777777" w:rsidR="001F1640" w:rsidRDefault="001F1640">
            <w:pPr>
              <w:pStyle w:val="TAL"/>
              <w:rPr>
                <w:del w:id="2522" w:author="CR0046" w:date="2023-04-21T20:38:00Z"/>
              </w:rPr>
            </w:pPr>
          </w:p>
        </w:tc>
      </w:tr>
      <w:tr w:rsidR="001F1640" w14:paraId="6E808140" w14:textId="77777777" w:rsidTr="001F1640">
        <w:trPr>
          <w:jc w:val="center"/>
          <w:del w:id="2523" w:author="CR0046" w:date="2023-04-21T20:38:00Z"/>
        </w:trPr>
        <w:tc>
          <w:tcPr>
            <w:tcW w:w="5000" w:type="pct"/>
            <w:gridSpan w:val="5"/>
            <w:tcBorders>
              <w:top w:val="single" w:sz="6" w:space="0" w:color="auto"/>
              <w:left w:val="single" w:sz="6" w:space="0" w:color="auto"/>
              <w:bottom w:val="single" w:sz="6" w:space="0" w:color="000000"/>
              <w:right w:val="single" w:sz="6" w:space="0" w:color="auto"/>
            </w:tcBorders>
            <w:hideMark/>
          </w:tcPr>
          <w:p w14:paraId="550651E4" w14:textId="77777777" w:rsidR="001F1640" w:rsidRDefault="001F1640">
            <w:pPr>
              <w:pStyle w:val="TAN"/>
              <w:rPr>
                <w:del w:id="2524" w:author="CR0046" w:date="2023-04-21T20:38:00Z"/>
              </w:rPr>
            </w:pPr>
            <w:del w:id="2525" w:author="CR0046" w:date="2023-04-21T20:38:00Z">
              <w:r>
                <w:delText>NOTE:</w:delText>
              </w:r>
              <w:r>
                <w:tab/>
                <w:delText>The manadatory HTTP error status code for the POST method listed in Table 5.2.7.1-1 of 3GPP TS 29.500 [4] also apply.</w:delText>
              </w:r>
            </w:del>
          </w:p>
        </w:tc>
      </w:tr>
    </w:tbl>
    <w:p w14:paraId="52EB63E4" w14:textId="77777777" w:rsidR="001F1640" w:rsidRDefault="001F1640" w:rsidP="001F1640">
      <w:pPr>
        <w:rPr>
          <w:del w:id="2526" w:author="CR0046" w:date="2023-04-21T20:38:00Z"/>
          <w:rFonts w:eastAsiaTheme="minorEastAsia"/>
        </w:rPr>
      </w:pPr>
    </w:p>
    <w:p w14:paraId="7B24ABDC" w14:textId="77777777" w:rsidR="00CA62AF" w:rsidRPr="001F1640" w:rsidRDefault="00CA62AF"/>
    <w:p w14:paraId="48E219E5" w14:textId="77777777" w:rsidR="00CA62AF" w:rsidRDefault="00525D1B">
      <w:pPr>
        <w:pStyle w:val="30"/>
      </w:pPr>
      <w:bookmarkStart w:id="2527" w:name="_Toc112939475"/>
      <w:bookmarkStart w:id="2528" w:name="_Toc120683336"/>
      <w:bookmarkStart w:id="2529" w:name="_Toc114134856"/>
      <w:bookmarkStart w:id="2530" w:name="_Toc120683524"/>
      <w:bookmarkStart w:id="2531" w:name="_Toc104547407"/>
      <w:bookmarkStart w:id="2532" w:name="_Toc97037339"/>
      <w:bookmarkStart w:id="2533" w:name="_Toc81244835"/>
      <w:bookmarkStart w:id="2534" w:name="_Toc88645399"/>
      <w:bookmarkStart w:id="2535" w:name="_Toc94033191"/>
      <w:bookmarkStart w:id="2536" w:name="_Toc72784228"/>
      <w:bookmarkStart w:id="2537" w:name="_Toc100953756"/>
      <w:bookmarkStart w:id="2538" w:name="_Toc89426311"/>
      <w:bookmarkStart w:id="2539" w:name="_Toc73041774"/>
      <w:bookmarkStart w:id="2540" w:name="_Toc97193123"/>
      <w:bookmarkStart w:id="2541" w:name="_Toc133435035"/>
      <w:bookmarkStart w:id="2542" w:name="_Toc136540423"/>
      <w:r>
        <w:t>5.2.4</w:t>
      </w:r>
      <w:r>
        <w:tab/>
        <w:t>Custom Operations without associated resources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757F70E" w14:textId="77777777" w:rsidR="001F1640" w:rsidRDefault="001F1640" w:rsidP="001F1640">
      <w:bookmarkStart w:id="2543" w:name="_Toc112939476"/>
      <w:bookmarkStart w:id="2544" w:name="_Toc120683337"/>
      <w:bookmarkStart w:id="2545" w:name="_Toc104547408"/>
      <w:bookmarkStart w:id="2546" w:name="_Toc120683525"/>
      <w:bookmarkStart w:id="2547" w:name="_Toc114134857"/>
      <w:bookmarkStart w:id="2548" w:name="_Toc73041780"/>
      <w:bookmarkStart w:id="2549" w:name="_Toc97037340"/>
      <w:bookmarkStart w:id="2550" w:name="_Toc100953757"/>
      <w:bookmarkStart w:id="2551" w:name="_Toc88645405"/>
      <w:bookmarkStart w:id="2552" w:name="_Toc94033197"/>
      <w:bookmarkStart w:id="2553" w:name="_Toc81244841"/>
      <w:bookmarkStart w:id="2554" w:name="_Toc97193124"/>
      <w:bookmarkStart w:id="2555" w:name="_Toc89426317"/>
      <w:bookmarkStart w:id="2556" w:name="_Toc72784234"/>
      <w:del w:id="2557" w:author="CR0046" w:date="2023-04-21T20:38:00Z">
        <w:r>
          <w:delText xml:space="preserve">None </w:delText>
        </w:r>
      </w:del>
      <w:ins w:id="2558" w:author="CR0046" w:date="2023-04-21T20:38:00Z">
        <w:r>
          <w:t xml:space="preserve">There are no custom operations without associated resources defined for this API </w:t>
        </w:r>
      </w:ins>
      <w:r>
        <w:t>in this release of the specification.</w:t>
      </w:r>
    </w:p>
    <w:p w14:paraId="4B78A2F4" w14:textId="77777777" w:rsidR="00CA62AF" w:rsidRDefault="00525D1B">
      <w:pPr>
        <w:pStyle w:val="30"/>
      </w:pPr>
      <w:bookmarkStart w:id="2559" w:name="_Toc133435036"/>
      <w:bookmarkStart w:id="2560" w:name="_Toc136540424"/>
      <w:r>
        <w:t>5.2.5</w:t>
      </w:r>
      <w:r>
        <w:tab/>
        <w:t>Notifications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9"/>
      <w:bookmarkEnd w:id="2560"/>
    </w:p>
    <w:p w14:paraId="6E1046BA" w14:textId="77777777" w:rsidR="00CA62AF" w:rsidRDefault="00525D1B">
      <w:pPr>
        <w:pStyle w:val="40"/>
      </w:pPr>
      <w:bookmarkStart w:id="2561" w:name="_Toc94033198"/>
      <w:bookmarkStart w:id="2562" w:name="_Toc72784235"/>
      <w:bookmarkStart w:id="2563" w:name="_Toc81244842"/>
      <w:bookmarkStart w:id="2564" w:name="_Toc89426318"/>
      <w:bookmarkStart w:id="2565" w:name="_Toc73041781"/>
      <w:bookmarkStart w:id="2566" w:name="_Toc88645406"/>
      <w:bookmarkStart w:id="2567" w:name="_Toc120683338"/>
      <w:bookmarkStart w:id="2568" w:name="_Toc114134858"/>
      <w:bookmarkStart w:id="2569" w:name="_Toc120683526"/>
      <w:bookmarkStart w:id="2570" w:name="_Toc104547409"/>
      <w:bookmarkStart w:id="2571" w:name="_Toc97193125"/>
      <w:bookmarkStart w:id="2572" w:name="_Toc97037341"/>
      <w:bookmarkStart w:id="2573" w:name="_Toc112939477"/>
      <w:bookmarkStart w:id="2574" w:name="_Toc100953758"/>
      <w:bookmarkStart w:id="2575" w:name="_Toc133435037"/>
      <w:bookmarkStart w:id="2576" w:name="_Toc136540425"/>
      <w:r>
        <w:t>5.2.5.1</w:t>
      </w:r>
      <w:r>
        <w:tab/>
        <w:t>General</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2577" w:name="_Toc72784236"/>
      <w:bookmarkStart w:id="2578" w:name="_Toc100953759"/>
      <w:bookmarkStart w:id="2579" w:name="_Toc112939478"/>
      <w:bookmarkStart w:id="2580" w:name="_Toc88645407"/>
      <w:bookmarkStart w:id="2581" w:name="_Toc81244843"/>
      <w:bookmarkStart w:id="2582" w:name="_Toc73041782"/>
      <w:bookmarkStart w:id="2583" w:name="_Toc89426319"/>
      <w:bookmarkStart w:id="2584" w:name="_Toc120683527"/>
      <w:bookmarkStart w:id="2585" w:name="_Toc114134859"/>
      <w:bookmarkStart w:id="2586" w:name="_Toc97193126"/>
      <w:bookmarkStart w:id="2587" w:name="_Toc97037342"/>
      <w:bookmarkStart w:id="2588" w:name="_Toc120683339"/>
      <w:bookmarkStart w:id="2589" w:name="_Toc104547410"/>
      <w:bookmarkStart w:id="2590" w:name="_Toc94033199"/>
      <w:bookmarkStart w:id="2591" w:name="_Toc133435038"/>
      <w:bookmarkStart w:id="2592" w:name="_Toc136540426"/>
      <w:r>
        <w:t>5.2.5.2</w:t>
      </w:r>
      <w:r>
        <w:tab/>
      </w:r>
      <w:r>
        <w:rPr>
          <w:lang w:eastAsia="ja-JP"/>
        </w:rPr>
        <w:t>MFAF Notification</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4BDC48B4" w14:textId="77777777" w:rsidR="00CA62AF" w:rsidRDefault="00525D1B">
      <w:pPr>
        <w:pStyle w:val="50"/>
      </w:pPr>
      <w:bookmarkStart w:id="2593" w:name="_Toc89426320"/>
      <w:bookmarkStart w:id="2594" w:name="_Toc72784237"/>
      <w:bookmarkStart w:id="2595" w:name="_Toc120683340"/>
      <w:bookmarkStart w:id="2596" w:name="_Toc88645408"/>
      <w:bookmarkStart w:id="2597" w:name="_Toc73041783"/>
      <w:bookmarkStart w:id="2598" w:name="_Toc114134860"/>
      <w:bookmarkStart w:id="2599" w:name="_Toc94033200"/>
      <w:bookmarkStart w:id="2600" w:name="_Toc120683528"/>
      <w:bookmarkStart w:id="2601" w:name="_Toc97193127"/>
      <w:bookmarkStart w:id="2602" w:name="_Toc112939479"/>
      <w:bookmarkStart w:id="2603" w:name="_Toc100953760"/>
      <w:bookmarkStart w:id="2604" w:name="_Toc104547411"/>
      <w:bookmarkStart w:id="2605" w:name="_Toc81244844"/>
      <w:bookmarkStart w:id="2606" w:name="_Toc97037343"/>
      <w:bookmarkStart w:id="2607" w:name="_Toc133435039"/>
      <w:bookmarkStart w:id="2608" w:name="_Toc136540427"/>
      <w:r>
        <w:t>5.2.5.2.1</w:t>
      </w:r>
      <w:r>
        <w:tab/>
        <w:t>Description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609" w:name="_Toc73041784"/>
      <w:bookmarkStart w:id="2610" w:name="_Toc120683341"/>
      <w:bookmarkStart w:id="2611" w:name="_Toc94033201"/>
      <w:bookmarkStart w:id="2612" w:name="_Toc100953761"/>
      <w:bookmarkStart w:id="2613" w:name="_Toc97193128"/>
      <w:bookmarkStart w:id="2614" w:name="_Toc120683529"/>
      <w:bookmarkStart w:id="2615" w:name="_Toc104547412"/>
      <w:bookmarkStart w:id="2616" w:name="_Toc81244845"/>
      <w:bookmarkStart w:id="2617" w:name="_Toc88645409"/>
      <w:bookmarkStart w:id="2618" w:name="_Toc114134861"/>
      <w:bookmarkStart w:id="2619" w:name="_Toc112939480"/>
      <w:bookmarkStart w:id="2620" w:name="_Toc89426321"/>
      <w:bookmarkStart w:id="2621" w:name="_Toc97037344"/>
      <w:bookmarkStart w:id="2622" w:name="_Toc72784238"/>
      <w:bookmarkStart w:id="2623" w:name="_Toc133435040"/>
      <w:bookmarkStart w:id="2624" w:name="_Toc136540428"/>
      <w:r>
        <w:t>5.2.5.2.2</w:t>
      </w:r>
      <w:r>
        <w:tab/>
        <w:t>Target URI</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2625" w:name="_Toc73041785"/>
      <w:bookmarkStart w:id="2626" w:name="_Toc89426322"/>
      <w:bookmarkStart w:id="2627" w:name="_Toc97037345"/>
      <w:bookmarkStart w:id="2628" w:name="_Toc120683342"/>
      <w:bookmarkStart w:id="2629" w:name="_Toc114134862"/>
      <w:bookmarkStart w:id="2630" w:name="_Toc94033202"/>
      <w:bookmarkStart w:id="2631" w:name="_Toc97193129"/>
      <w:bookmarkStart w:id="2632" w:name="_Toc81244846"/>
      <w:bookmarkStart w:id="2633" w:name="_Toc112939481"/>
      <w:bookmarkStart w:id="2634" w:name="_Toc120683530"/>
      <w:bookmarkStart w:id="2635" w:name="_Toc104547413"/>
      <w:bookmarkStart w:id="2636" w:name="_Toc88645410"/>
      <w:bookmarkStart w:id="2637" w:name="_Toc100953762"/>
      <w:bookmarkStart w:id="2638" w:name="_Toc72784239"/>
      <w:bookmarkStart w:id="2639" w:name="_Toc133435041"/>
      <w:bookmarkStart w:id="2640" w:name="_Toc136540429"/>
      <w:r>
        <w:t>5.2.5.2.3</w:t>
      </w:r>
      <w:r>
        <w:tab/>
        <w:t>Standard Methods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41BE4183" w14:textId="77777777" w:rsidR="00CA62AF" w:rsidRDefault="00525D1B">
      <w:pPr>
        <w:pStyle w:val="6"/>
      </w:pPr>
      <w:bookmarkStart w:id="2641" w:name="_Toc114134863"/>
      <w:bookmarkStart w:id="2642" w:name="_Toc88645411"/>
      <w:bookmarkStart w:id="2643" w:name="_Toc97037346"/>
      <w:bookmarkStart w:id="2644" w:name="_Toc97193130"/>
      <w:bookmarkStart w:id="2645" w:name="_Toc73041786"/>
      <w:bookmarkStart w:id="2646" w:name="_Toc104547414"/>
      <w:bookmarkStart w:id="2647" w:name="_Toc81244847"/>
      <w:bookmarkStart w:id="2648" w:name="_Toc120683531"/>
      <w:bookmarkStart w:id="2649" w:name="_Toc89426323"/>
      <w:bookmarkStart w:id="2650" w:name="_Toc112939482"/>
      <w:bookmarkStart w:id="2651" w:name="_Toc120683343"/>
      <w:bookmarkStart w:id="2652" w:name="_Toc72784240"/>
      <w:bookmarkStart w:id="2653" w:name="_Toc94033203"/>
      <w:bookmarkStart w:id="2654" w:name="_Toc100953763"/>
      <w:bookmarkStart w:id="2655" w:name="_Toc133435042"/>
      <w:bookmarkStart w:id="2656" w:name="_Toc136540430"/>
      <w:r>
        <w:t>5.2.5.2.3.1</w:t>
      </w:r>
      <w:r>
        <w:tab/>
        <w:t>POST</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3AE42072" w14:textId="77777777" w:rsidR="00CA62AF" w:rsidRDefault="00525D1B">
      <w:bookmarkStart w:id="2657" w:name="_Toc104547415"/>
      <w:bookmarkStart w:id="2658" w:name="_Toc100953764"/>
      <w:bookmarkStart w:id="2659" w:name="_Toc97037347"/>
      <w:bookmarkStart w:id="2660"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61" w:name="_Toc112939483"/>
      <w:bookmarkStart w:id="2662" w:name="_Toc120683532"/>
      <w:bookmarkStart w:id="2663" w:name="_Toc114134864"/>
      <w:bookmarkStart w:id="2664" w:name="_Toc120683344"/>
      <w:bookmarkStart w:id="2665"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77777777" w:rsidR="005365F5" w:rsidRDefault="005365F5">
            <w:pPr>
              <w:pStyle w:val="TAL"/>
            </w:pPr>
            <w:r>
              <w:t xml:space="preserve">Temporary redirection, during the retrieval notification. </w:t>
            </w:r>
            <w:del w:id="2666" w:author="CR0047" w:date="2023-05-26T18:51:00Z">
              <w:r>
                <w:delText>The response shall include a Location header field containing an alternative URI representing the end point of an alternative NF consumer (service) instance where the notification should be sent.</w:delText>
              </w:r>
            </w:del>
          </w:p>
          <w:p w14:paraId="51936A4D" w14:textId="77777777" w:rsidR="005365F5" w:rsidRDefault="005365F5">
            <w:pPr>
              <w:pStyle w:val="TAL"/>
              <w:rPr>
                <w:ins w:id="2667" w:author="CR0047" w:date="2023-05-26T18:51:00Z"/>
              </w:rPr>
            </w:pPr>
          </w:p>
          <w:p w14:paraId="1F61DFE5" w14:textId="77777777" w:rsidR="005365F5" w:rsidRDefault="005365F5">
            <w:pPr>
              <w:pStyle w:val="TAL"/>
            </w:pPr>
            <w:ins w:id="2668" w:author="CR0047" w:date="2023-05-26T18:51:00Z">
              <w:r>
                <w:t>(NOTE 2)</w:t>
              </w:r>
            </w:ins>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70C42D5A" w14:textId="77777777" w:rsidR="005365F5" w:rsidRDefault="005365F5">
            <w:pPr>
              <w:pStyle w:val="TAL"/>
              <w:rPr>
                <w:del w:id="2669" w:author="CR0047" w:date="2023-05-26T18:51:00Z"/>
              </w:rPr>
            </w:pPr>
            <w:r>
              <w:t xml:space="preserve">Permanent redirection, during the retrieval notification. </w:t>
            </w:r>
            <w:del w:id="2670" w:author="CR0047" w:date="2023-05-26T18:51:00Z">
              <w:r>
                <w:delText>The response shall include a Location header field containing an alternative URI representing the end point of an alternative NF consumer (service) instance where the notification should be sent.</w:delText>
              </w:r>
            </w:del>
          </w:p>
          <w:p w14:paraId="310CDAB2" w14:textId="77777777" w:rsidR="005365F5" w:rsidRDefault="005365F5">
            <w:pPr>
              <w:pStyle w:val="TAL"/>
              <w:rPr>
                <w:ins w:id="2671" w:author="CR0047" w:date="2023-05-26T18:51:00Z"/>
              </w:rPr>
            </w:pPr>
          </w:p>
          <w:p w14:paraId="552EA206" w14:textId="77777777" w:rsidR="005365F5" w:rsidRDefault="005365F5">
            <w:pPr>
              <w:pStyle w:val="TAL"/>
              <w:rPr>
                <w:ins w:id="2672" w:author="CR0047" w:date="2023-05-26T18:51:00Z"/>
              </w:rPr>
            </w:pPr>
          </w:p>
          <w:p w14:paraId="790AA554" w14:textId="77777777" w:rsidR="005365F5" w:rsidRDefault="005365F5">
            <w:pPr>
              <w:pStyle w:val="TAL"/>
            </w:pPr>
            <w:ins w:id="2673" w:author="CR0047" w:date="2023-05-26T18:51:00Z">
              <w:r>
                <w:t>(NOTE 2)</w:t>
              </w:r>
            </w:ins>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rPr>
                <w:ins w:id="2674" w:author="CR0047" w:date="2023-05-26T18:51:00Z"/>
              </w:rPr>
            </w:pPr>
            <w:r>
              <w:t>NOTE</w:t>
            </w:r>
            <w:ins w:id="2675" w:author="CR0047" w:date="2023-05-26T18:51:00Z">
              <w:r>
                <w:t> 1</w:t>
              </w:r>
            </w:ins>
            <w:r>
              <w:t>:</w:t>
            </w:r>
            <w:r>
              <w:tab/>
              <w:t>The mandatory HTTP error status codes for the POST method listed in Table 5.2.7.1-1 of 3GPP TS 29.500 [4] also apply.</w:t>
            </w:r>
          </w:p>
          <w:p w14:paraId="1BDB5430" w14:textId="77777777" w:rsidR="005365F5" w:rsidRDefault="005365F5">
            <w:pPr>
              <w:pStyle w:val="TAN"/>
            </w:pPr>
            <w:ins w:id="2676" w:author="CR0047" w:date="2023-05-26T18:51:00Z">
              <w:r>
                <w:t>NOTE 2:</w:t>
              </w:r>
              <w:r>
                <w:tab/>
                <w:t>The RedirectResponse data structure may be provided by an SCP (cf. clause 6.10.9.1 of 3GPP TS 29.500 [4]).</w:t>
              </w:r>
            </w:ins>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77777777" w:rsidR="005365F5" w:rsidRDefault="005365F5">
            <w:pPr>
              <w:pStyle w:val="TAL"/>
              <w:rPr>
                <w:ins w:id="2677" w:author="CR0047" w:date="2023-05-26T18:51:00Z"/>
              </w:rPr>
            </w:pPr>
            <w:ins w:id="2678" w:author="CR0047" w:date="2023-05-26T18:51:00Z">
              <w:r>
                <w:rPr>
                  <w:lang w:eastAsia="fr-FR"/>
                </w:rPr>
                <w:t>Contains a</w:t>
              </w:r>
            </w:ins>
            <w:del w:id="2679" w:author="CR0047" w:date="2023-05-26T18:51:00Z">
              <w:r>
                <w:rPr>
                  <w:lang w:eastAsia="fr-FR"/>
                </w:rPr>
                <w:delText>A</w:delText>
              </w:r>
            </w:del>
            <w:r>
              <w:rPr>
                <w:lang w:eastAsia="fr-FR"/>
              </w:rPr>
              <w:t xml:space="preserve">n alternative URI representing the end point of an alternative NF consumer (service) instance towards which the notification </w:t>
            </w:r>
            <w:del w:id="2680" w:author="CR0047" w:date="2023-05-26T18:51:00Z">
              <w:r>
                <w:rPr>
                  <w:lang w:eastAsia="fr-FR"/>
                </w:rPr>
                <w:delText>should be</w:delText>
              </w:r>
            </w:del>
            <w:ins w:id="2681" w:author="CR0047" w:date="2023-05-26T18:51:00Z">
              <w:r>
                <w:rPr>
                  <w:lang w:eastAsia="fr-FR"/>
                </w:rPr>
                <w:t>is</w:t>
              </w:r>
            </w:ins>
            <w:r>
              <w:rPr>
                <w:lang w:eastAsia="fr-FR"/>
              </w:rPr>
              <w:t xml:space="preserve"> redirected</w:t>
            </w:r>
            <w:r>
              <w:t>.</w:t>
            </w:r>
          </w:p>
          <w:p w14:paraId="1B16307A" w14:textId="77777777" w:rsidR="005365F5" w:rsidRDefault="005365F5">
            <w:pPr>
              <w:pStyle w:val="TAL"/>
              <w:rPr>
                <w:ins w:id="2682" w:author="CR0047" w:date="2023-05-26T18:51:00Z"/>
              </w:rPr>
            </w:pPr>
          </w:p>
          <w:p w14:paraId="3D4E7769" w14:textId="77777777" w:rsidR="005365F5" w:rsidRDefault="005365F5">
            <w:pPr>
              <w:pStyle w:val="TAL"/>
            </w:pPr>
            <w:ins w:id="2683" w:author="CR0047" w:date="2023-05-26T18:51:00Z">
              <w:r>
                <w:t>For the case where the notification is redirected to the same target via a different SCP, refer to clause 6.10.9.1 of 3GPP TS 29.500 [4].</w:t>
              </w:r>
            </w:ins>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 xml:space="preserve">Identifier of the target NF </w:t>
            </w:r>
            <w:ins w:id="2684" w:author="CR0047" w:date="2023-05-26T18:51:00Z">
              <w:r>
                <w:rPr>
                  <w:lang w:eastAsia="fr-FR"/>
                </w:rPr>
                <w:t xml:space="preserve">service consumer </w:t>
              </w:r>
            </w:ins>
            <w:r>
              <w:rPr>
                <w:lang w:eastAsia="fr-FR"/>
              </w:rPr>
              <w:t>(service)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77777777" w:rsidR="005365F5" w:rsidRDefault="005365F5">
            <w:pPr>
              <w:pStyle w:val="TAL"/>
              <w:rPr>
                <w:ins w:id="2685" w:author="CR0047" w:date="2023-05-26T18:51:00Z"/>
              </w:rPr>
            </w:pPr>
            <w:ins w:id="2686" w:author="CR0047" w:date="2023-05-26T18:51:00Z">
              <w:r>
                <w:t>Contains a</w:t>
              </w:r>
            </w:ins>
            <w:del w:id="2687" w:author="CR0047" w:date="2023-05-26T18:51:00Z">
              <w:r>
                <w:delText>A</w:delText>
              </w:r>
            </w:del>
            <w:r>
              <w:t xml:space="preserve">n alternative URI </w:t>
            </w:r>
            <w:r>
              <w:rPr>
                <w:lang w:eastAsia="fr-FR"/>
              </w:rPr>
              <w:t xml:space="preserve">representing the end point of an alternative NF consumer (service) instance towards which the notification </w:t>
            </w:r>
            <w:del w:id="2688" w:author="CR0047" w:date="2023-05-26T18:51:00Z">
              <w:r>
                <w:rPr>
                  <w:lang w:eastAsia="zh-CN"/>
                </w:rPr>
                <w:delText>should be</w:delText>
              </w:r>
            </w:del>
            <w:ins w:id="2689" w:author="CR0047" w:date="2023-05-26T18:51:00Z">
              <w:r>
                <w:rPr>
                  <w:lang w:eastAsia="zh-CN"/>
                </w:rPr>
                <w:t>is</w:t>
              </w:r>
            </w:ins>
            <w:r>
              <w:rPr>
                <w:lang w:eastAsia="fr-FR"/>
              </w:rPr>
              <w:t xml:space="preserve"> redirected</w:t>
            </w:r>
            <w:r>
              <w:t>.</w:t>
            </w:r>
          </w:p>
          <w:p w14:paraId="25C9C398" w14:textId="77777777" w:rsidR="005365F5" w:rsidRDefault="005365F5">
            <w:pPr>
              <w:pStyle w:val="TAL"/>
              <w:rPr>
                <w:ins w:id="2690" w:author="CR0047" w:date="2023-05-26T18:51:00Z"/>
              </w:rPr>
            </w:pPr>
          </w:p>
          <w:p w14:paraId="486165A0" w14:textId="77777777" w:rsidR="005365F5" w:rsidRDefault="005365F5">
            <w:pPr>
              <w:pStyle w:val="TAL"/>
            </w:pPr>
            <w:ins w:id="2691" w:author="CR0047" w:date="2023-05-26T18:51:00Z">
              <w:r>
                <w:t>For the case where the notification is redirected to the same target via a different SCP, refer to clause 6.10.9.1 of 3GPP TS 29.500 [4].</w:t>
              </w:r>
            </w:ins>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w:t>
            </w:r>
            <w:ins w:id="2692" w:author="CR0047" w:date="2023-05-26T18:51:00Z">
              <w:r>
                <w:rPr>
                  <w:lang w:eastAsia="fr-FR"/>
                </w:rPr>
                <w:t xml:space="preserve"> service consumer</w:t>
              </w:r>
            </w:ins>
            <w:r>
              <w:rPr>
                <w:lang w:eastAsia="fr-FR"/>
              </w:rPr>
              <w:t xml:space="preserve">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693" w:name="_Toc136540431"/>
      <w:r>
        <w:t>5.2.5.3</w:t>
      </w:r>
      <w:r>
        <w:tab/>
      </w:r>
      <w:r>
        <w:rPr>
          <w:rFonts w:eastAsia="Times New Roman"/>
        </w:rPr>
        <w:t>Fetch Notification</w:t>
      </w:r>
      <w:bookmarkEnd w:id="2657"/>
      <w:bookmarkEnd w:id="2658"/>
      <w:bookmarkEnd w:id="2659"/>
      <w:bookmarkEnd w:id="2660"/>
      <w:bookmarkEnd w:id="2661"/>
      <w:bookmarkEnd w:id="2662"/>
      <w:bookmarkEnd w:id="2663"/>
      <w:bookmarkEnd w:id="2664"/>
      <w:bookmarkEnd w:id="2665"/>
      <w:bookmarkEnd w:id="2693"/>
    </w:p>
    <w:p w14:paraId="058FA51A" w14:textId="77777777" w:rsidR="00CA62AF" w:rsidRDefault="00525D1B">
      <w:pPr>
        <w:pStyle w:val="50"/>
      </w:pPr>
      <w:bookmarkStart w:id="2694" w:name="_Toc112939484"/>
      <w:bookmarkStart w:id="2695" w:name="_Toc97193132"/>
      <w:bookmarkStart w:id="2696" w:name="_Toc104547416"/>
      <w:bookmarkStart w:id="2697" w:name="_Toc114134865"/>
      <w:bookmarkStart w:id="2698" w:name="_Toc120683533"/>
      <w:bookmarkStart w:id="2699" w:name="_Toc100953765"/>
      <w:bookmarkStart w:id="2700" w:name="_Toc120683345"/>
      <w:bookmarkStart w:id="2701" w:name="_Toc97037348"/>
      <w:bookmarkStart w:id="2702" w:name="_Toc133435044"/>
      <w:bookmarkStart w:id="2703" w:name="_Toc136540432"/>
      <w:r>
        <w:t>5.2.5.3.1</w:t>
      </w:r>
      <w:r>
        <w:tab/>
        <w:t>Description</w:t>
      </w:r>
      <w:bookmarkEnd w:id="2694"/>
      <w:bookmarkEnd w:id="2695"/>
      <w:bookmarkEnd w:id="2696"/>
      <w:bookmarkEnd w:id="2697"/>
      <w:bookmarkEnd w:id="2698"/>
      <w:bookmarkEnd w:id="2699"/>
      <w:bookmarkEnd w:id="2700"/>
      <w:bookmarkEnd w:id="2701"/>
      <w:bookmarkEnd w:id="2702"/>
      <w:bookmarkEnd w:id="270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704" w:name="_Toc112939485"/>
      <w:bookmarkStart w:id="2705" w:name="_Toc104547417"/>
      <w:bookmarkStart w:id="2706" w:name="_Toc100953766"/>
      <w:bookmarkStart w:id="2707" w:name="_Toc97193133"/>
      <w:bookmarkStart w:id="2708" w:name="_Toc97037349"/>
      <w:bookmarkStart w:id="2709" w:name="_Toc114134866"/>
      <w:bookmarkStart w:id="2710" w:name="_Toc120683534"/>
      <w:bookmarkStart w:id="2711" w:name="_Toc120683346"/>
      <w:bookmarkStart w:id="2712" w:name="_Toc133435045"/>
      <w:bookmarkStart w:id="2713" w:name="_Toc136540433"/>
      <w:r>
        <w:t>5.2.5.3.2</w:t>
      </w:r>
      <w:r>
        <w:tab/>
        <w:t>Target URI</w:t>
      </w:r>
      <w:bookmarkEnd w:id="2704"/>
      <w:bookmarkEnd w:id="2705"/>
      <w:bookmarkEnd w:id="2706"/>
      <w:bookmarkEnd w:id="2707"/>
      <w:bookmarkEnd w:id="2708"/>
      <w:bookmarkEnd w:id="2709"/>
      <w:bookmarkEnd w:id="2710"/>
      <w:bookmarkEnd w:id="2711"/>
      <w:bookmarkEnd w:id="2712"/>
      <w:bookmarkEnd w:id="2713"/>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714" w:name="_Toc114134867"/>
      <w:bookmarkStart w:id="2715" w:name="_Toc36037720"/>
      <w:bookmarkStart w:id="2716" w:name="_Toc45132989"/>
      <w:bookmarkStart w:id="2717" w:name="_Toc43298212"/>
      <w:bookmarkStart w:id="2718" w:name="_Toc120683347"/>
      <w:bookmarkStart w:id="2719" w:name="_Toc34210695"/>
      <w:bookmarkStart w:id="2720" w:name="_Toc50023802"/>
      <w:bookmarkStart w:id="2721" w:name="_Toc97193134"/>
      <w:bookmarkStart w:id="2722" w:name="_Toc39063154"/>
      <w:bookmarkStart w:id="2723" w:name="_Toc28011579"/>
      <w:bookmarkStart w:id="2724" w:name="_Toc120683535"/>
      <w:bookmarkStart w:id="2725" w:name="_Toc97037350"/>
      <w:bookmarkStart w:id="2726" w:name="_Toc104547418"/>
      <w:bookmarkStart w:id="2727" w:name="_Toc49935456"/>
      <w:bookmarkStart w:id="2728" w:name="_Toc112939486"/>
      <w:bookmarkStart w:id="2729" w:name="_Toc100953767"/>
      <w:bookmarkStart w:id="2730" w:name="_Toc83230072"/>
      <w:bookmarkStart w:id="2731" w:name="_Toc66277780"/>
      <w:bookmarkStart w:id="2732" w:name="_Toc51761292"/>
      <w:bookmarkStart w:id="2733" w:name="_Toc56672222"/>
      <w:bookmarkStart w:id="2734" w:name="_Toc133435046"/>
      <w:bookmarkStart w:id="2735" w:name="_Toc136540434"/>
      <w:r>
        <w:t>5.2.5.3.3</w:t>
      </w:r>
      <w:r>
        <w:tab/>
        <w:t>Standard Methods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541A3178" w14:textId="77777777" w:rsidR="00CA62AF" w:rsidRDefault="00525D1B">
      <w:pPr>
        <w:pStyle w:val="6"/>
      </w:pPr>
      <w:bookmarkStart w:id="2736" w:name="_Toc97037351"/>
      <w:bookmarkStart w:id="2737" w:name="_Toc120683536"/>
      <w:bookmarkStart w:id="2738" w:name="_Toc100953768"/>
      <w:bookmarkStart w:id="2739" w:name="_Toc120683348"/>
      <w:bookmarkStart w:id="2740" w:name="_Toc97193135"/>
      <w:bookmarkStart w:id="2741" w:name="_Toc112939487"/>
      <w:bookmarkStart w:id="2742" w:name="_Toc104547419"/>
      <w:bookmarkStart w:id="2743" w:name="_Toc114134868"/>
      <w:bookmarkStart w:id="2744" w:name="_Toc133435047"/>
      <w:bookmarkStart w:id="2745" w:name="_Toc136540435"/>
      <w:r>
        <w:t>5.2.5.3.3.1</w:t>
      </w:r>
      <w:r>
        <w:tab/>
        <w:t>POST</w:t>
      </w:r>
      <w:bookmarkEnd w:id="2736"/>
      <w:bookmarkEnd w:id="2737"/>
      <w:bookmarkEnd w:id="2738"/>
      <w:bookmarkEnd w:id="2739"/>
      <w:bookmarkEnd w:id="2740"/>
      <w:bookmarkEnd w:id="2741"/>
      <w:bookmarkEnd w:id="2742"/>
      <w:bookmarkEnd w:id="2743"/>
      <w:bookmarkEnd w:id="2744"/>
      <w:bookmarkEnd w:id="2745"/>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77777777" w:rsidR="005365F5" w:rsidRDefault="005365F5">
            <w:pPr>
              <w:pStyle w:val="TAL"/>
            </w:pPr>
            <w:r>
              <w:t xml:space="preserve">Temporary redirection, during the retrieval notification. </w:t>
            </w:r>
            <w:del w:id="2746" w:author="CR0047" w:date="2023-05-26T18:51:00Z">
              <w:r>
                <w:delText>The response shall include a Location header field containing an alternative URI representing the end point of an alternative NF consumer (service) instance where the notification should be sent.</w:delText>
              </w:r>
            </w:del>
          </w:p>
          <w:p w14:paraId="00733433" w14:textId="77777777" w:rsidR="005365F5" w:rsidRDefault="005365F5">
            <w:pPr>
              <w:pStyle w:val="TAL"/>
              <w:rPr>
                <w:ins w:id="2747" w:author="CR0047" w:date="2023-05-26T18:51:00Z"/>
              </w:rPr>
            </w:pPr>
          </w:p>
          <w:p w14:paraId="5EA64A63" w14:textId="77777777" w:rsidR="005365F5" w:rsidRDefault="005365F5">
            <w:pPr>
              <w:pStyle w:val="TAL"/>
            </w:pPr>
            <w:ins w:id="2748" w:author="CR0047" w:date="2023-05-26T18:51:00Z">
              <w:r>
                <w:t>(NOTE 2)</w:t>
              </w:r>
            </w:ins>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39058975" w14:textId="77777777" w:rsidR="005365F5" w:rsidRDefault="005365F5">
            <w:pPr>
              <w:pStyle w:val="TAL"/>
              <w:rPr>
                <w:del w:id="2749" w:author="CR0047" w:date="2023-05-26T18:51:00Z"/>
              </w:rPr>
            </w:pPr>
            <w:r>
              <w:t xml:space="preserve">Permanent redirection, during the retrieval notification. </w:t>
            </w:r>
            <w:del w:id="2750" w:author="CR0047" w:date="2023-05-26T18:51:00Z">
              <w:r>
                <w:delText>The response shall include a Location header field containing an alternative URI representing the end point of an alternative NF consumer (service) instance where the notification should be sent.</w:delText>
              </w:r>
            </w:del>
          </w:p>
          <w:p w14:paraId="24771669" w14:textId="77777777" w:rsidR="005365F5" w:rsidRDefault="005365F5">
            <w:pPr>
              <w:pStyle w:val="TAL"/>
              <w:rPr>
                <w:ins w:id="2751" w:author="CR0047" w:date="2023-05-26T18:51:00Z"/>
              </w:rPr>
            </w:pPr>
          </w:p>
          <w:p w14:paraId="07A389DF" w14:textId="77777777" w:rsidR="005365F5" w:rsidRDefault="005365F5">
            <w:pPr>
              <w:pStyle w:val="TAL"/>
              <w:rPr>
                <w:ins w:id="2752" w:author="CR0047" w:date="2023-05-26T18:51:00Z"/>
              </w:rPr>
            </w:pPr>
          </w:p>
          <w:p w14:paraId="27ECEDAE" w14:textId="77777777" w:rsidR="005365F5" w:rsidRDefault="005365F5">
            <w:pPr>
              <w:pStyle w:val="TAL"/>
            </w:pPr>
            <w:ins w:id="2753" w:author="CR0047" w:date="2023-05-26T18:51:00Z">
              <w:r>
                <w:t>(NOTE 2)</w:t>
              </w:r>
            </w:ins>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rPr>
                <w:ins w:id="2754" w:author="CR0047" w:date="2023-05-26T18:51:00Z"/>
              </w:rPr>
            </w:pPr>
            <w:r>
              <w:t>NOTE</w:t>
            </w:r>
            <w:ins w:id="2755" w:author="CR0047" w:date="2023-05-26T18:51:00Z">
              <w:r>
                <w:t> 1</w:t>
              </w:r>
            </w:ins>
            <w:r>
              <w:t>:</w:t>
            </w:r>
            <w:r>
              <w:tab/>
              <w:t>The mandatory HTTP error status codes for the POST method listed in Table 5.2.7.1-1 of 3GPP TS 29.500 [4] also apply.</w:t>
            </w:r>
          </w:p>
          <w:p w14:paraId="4C18F09E" w14:textId="77777777" w:rsidR="005365F5" w:rsidRDefault="005365F5">
            <w:pPr>
              <w:pStyle w:val="TAN"/>
            </w:pPr>
            <w:ins w:id="2756" w:author="CR0047" w:date="2023-05-26T18:51:00Z">
              <w:r>
                <w:t>NOTE 2:</w:t>
              </w:r>
              <w:r>
                <w:tab/>
                <w:t>The RedirectResponse data structure may be provided by an SCP (cf. clause 6.10.9.1 of 3GPP TS 29.500 [4]).</w:t>
              </w:r>
            </w:ins>
          </w:p>
        </w:tc>
      </w:tr>
    </w:tbl>
    <w:p w14:paraId="1D03E701" w14:textId="77777777" w:rsidR="005365F5" w:rsidRDefault="005365F5" w:rsidP="005365F5"/>
    <w:p w14:paraId="39C1E49C" w14:textId="77777777" w:rsidR="005365F5" w:rsidRDefault="005365F5" w:rsidP="005365F5">
      <w:pPr>
        <w:pStyle w:val="TH"/>
        <w:rPr>
          <w:rFonts w:cs="Arial"/>
        </w:rPr>
      </w:pPr>
      <w:r>
        <w:lastRenderedPageBreak/>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77777777" w:rsidR="005365F5" w:rsidRDefault="005365F5">
            <w:pPr>
              <w:pStyle w:val="TAL"/>
              <w:rPr>
                <w:ins w:id="2757" w:author="CR0047" w:date="2023-05-26T18:51:00Z"/>
              </w:rPr>
            </w:pPr>
            <w:ins w:id="2758" w:author="CR0047" w:date="2023-05-26T18:51:00Z">
              <w:r>
                <w:rPr>
                  <w:lang w:eastAsia="fr-FR"/>
                </w:rPr>
                <w:t>Contains a</w:t>
              </w:r>
            </w:ins>
            <w:del w:id="2759" w:author="CR0047" w:date="2023-05-26T18:51:00Z">
              <w:r>
                <w:rPr>
                  <w:lang w:eastAsia="fr-FR"/>
                </w:rPr>
                <w:delText>A</w:delText>
              </w:r>
            </w:del>
            <w:r>
              <w:rPr>
                <w:lang w:eastAsia="fr-FR"/>
              </w:rPr>
              <w:t>n alternative URI representing the end point of an alternative NF consumer (service) instance towards which the notification should be redirected</w:t>
            </w:r>
            <w:r>
              <w:t>.</w:t>
            </w:r>
          </w:p>
          <w:p w14:paraId="57566338" w14:textId="77777777" w:rsidR="005365F5" w:rsidRDefault="005365F5">
            <w:pPr>
              <w:pStyle w:val="TAL"/>
              <w:rPr>
                <w:ins w:id="2760" w:author="CR0047" w:date="2023-05-26T18:51:00Z"/>
              </w:rPr>
            </w:pPr>
          </w:p>
          <w:p w14:paraId="2829509C" w14:textId="77777777" w:rsidR="005365F5" w:rsidRDefault="005365F5">
            <w:pPr>
              <w:pStyle w:val="TAL"/>
            </w:pPr>
            <w:ins w:id="2761" w:author="CR0047" w:date="2023-05-26T18:51:00Z">
              <w:r>
                <w:t>For the case where the notification is redirected to the same target via a different SCP, refer to clause 6.10.9.1 of 3GPP TS 29.500 [4].</w:t>
              </w:r>
            </w:ins>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 xml:space="preserve">Identifier of the target NF </w:t>
            </w:r>
            <w:ins w:id="2762" w:author="CR0047" w:date="2023-05-26T18:51:00Z">
              <w:r>
                <w:rPr>
                  <w:lang w:eastAsia="fr-FR"/>
                </w:rPr>
                <w:t xml:space="preserve">service consumer </w:t>
              </w:r>
            </w:ins>
            <w:r>
              <w:rPr>
                <w:lang w:eastAsia="fr-FR"/>
              </w:rPr>
              <w:t>(service) instance towards which the notification request is redirected.</w:t>
            </w:r>
          </w:p>
        </w:tc>
      </w:tr>
    </w:tbl>
    <w:p w14:paraId="77FC68FC" w14:textId="77777777" w:rsidR="005365F5" w:rsidRDefault="005365F5" w:rsidP="005365F5"/>
    <w:p w14:paraId="29548AA1" w14:textId="75F37004" w:rsidR="005365F5" w:rsidRDefault="005365F5" w:rsidP="005365F5">
      <w:pPr>
        <w:pStyle w:val="TH"/>
        <w:rPr>
          <w:rFonts w:cs="Arial"/>
        </w:rPr>
      </w:pPr>
      <w:r>
        <w:t>Table 5.2.</w:t>
      </w:r>
      <w:ins w:id="2763" w:author="Rapporteur" w:date="2023-06-01T19:28:00Z">
        <w:r>
          <w:t>5.</w:t>
        </w:r>
      </w:ins>
      <w:r>
        <w:t>3</w:t>
      </w:r>
      <w:del w:id="2764" w:author="Rapporteur" w:date="2023-06-01T19:28:00Z">
        <w:r w:rsidDel="005365F5">
          <w:delText>.2</w:delText>
        </w:r>
      </w:del>
      <w:r>
        <w:t>.3.1-5: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77777777" w:rsidR="005365F5" w:rsidRDefault="005365F5">
            <w:pPr>
              <w:pStyle w:val="TAL"/>
              <w:rPr>
                <w:ins w:id="2765" w:author="CR0047" w:date="2023-05-26T18:51:00Z"/>
              </w:rPr>
            </w:pPr>
            <w:ins w:id="2766" w:author="CR0047" w:date="2023-05-26T18:51:00Z">
              <w:r>
                <w:t>Contains a</w:t>
              </w:r>
            </w:ins>
            <w:del w:id="2767" w:author="CR0047" w:date="2023-05-26T18:51:00Z">
              <w:r>
                <w:delText>A</w:delText>
              </w:r>
            </w:del>
            <w:r>
              <w:t xml:space="preserve">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rPr>
                <w:ins w:id="2768" w:author="CR0047" w:date="2023-05-26T18:51:00Z"/>
              </w:rPr>
            </w:pPr>
          </w:p>
          <w:p w14:paraId="68DFD14E" w14:textId="77777777" w:rsidR="005365F5" w:rsidRDefault="005365F5">
            <w:pPr>
              <w:pStyle w:val="TAL"/>
            </w:pPr>
            <w:ins w:id="2769" w:author="CR0047" w:date="2023-05-26T18:51:00Z">
              <w:r>
                <w:t>For the case where the notification is redirected to the same target via a different SCP, refer to clause 6.10.9.1 of 3GPP TS 29.500 [4].</w:t>
              </w:r>
            </w:ins>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w:t>
            </w:r>
            <w:ins w:id="2770" w:author="CR0047" w:date="2023-05-26T18:51:00Z">
              <w:r>
                <w:rPr>
                  <w:lang w:eastAsia="fr-FR"/>
                </w:rPr>
                <w:t xml:space="preserve"> service consumer</w:t>
              </w:r>
            </w:ins>
            <w:r>
              <w:rPr>
                <w:lang w:eastAsia="fr-FR"/>
              </w:rPr>
              <w:t xml:space="preserve">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771" w:name="_Toc88645413"/>
      <w:bookmarkStart w:id="2772" w:name="_Toc73041788"/>
      <w:bookmarkStart w:id="2773" w:name="_Toc72784242"/>
      <w:bookmarkStart w:id="2774" w:name="_Toc81244849"/>
      <w:bookmarkStart w:id="2775" w:name="_Toc112939488"/>
      <w:bookmarkStart w:id="2776" w:name="_Toc89426325"/>
      <w:bookmarkStart w:id="2777" w:name="_Toc97193136"/>
      <w:bookmarkStart w:id="2778" w:name="_Toc114134869"/>
      <w:bookmarkStart w:id="2779" w:name="_Toc120683349"/>
      <w:bookmarkStart w:id="2780" w:name="_Toc97037352"/>
      <w:bookmarkStart w:id="2781" w:name="_Toc94033204"/>
      <w:bookmarkStart w:id="2782" w:name="_Toc104547420"/>
      <w:bookmarkStart w:id="2783" w:name="_Toc120683537"/>
      <w:bookmarkStart w:id="2784" w:name="_Toc100953769"/>
      <w:bookmarkStart w:id="2785" w:name="_Toc133435048"/>
      <w:bookmarkStart w:id="2786" w:name="_Toc136540436"/>
      <w:r>
        <w:t>5.2.6</w:t>
      </w:r>
      <w:r>
        <w:tab/>
        <w:t>Data Model</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4504FB9" w14:textId="77777777" w:rsidR="00CA62AF" w:rsidRDefault="00525D1B">
      <w:pPr>
        <w:pStyle w:val="40"/>
      </w:pPr>
      <w:bookmarkStart w:id="2787" w:name="_Toc114134870"/>
      <w:bookmarkStart w:id="2788" w:name="_Toc97193137"/>
      <w:bookmarkStart w:id="2789" w:name="_Toc97037353"/>
      <w:bookmarkStart w:id="2790" w:name="_Toc88645414"/>
      <w:bookmarkStart w:id="2791" w:name="_Toc89426326"/>
      <w:bookmarkStart w:id="2792" w:name="_Toc94033205"/>
      <w:bookmarkStart w:id="2793" w:name="_Toc100953770"/>
      <w:bookmarkStart w:id="2794" w:name="_Toc112939489"/>
      <w:bookmarkStart w:id="2795" w:name="_Toc81244850"/>
      <w:bookmarkStart w:id="2796" w:name="_Toc104547421"/>
      <w:bookmarkStart w:id="2797" w:name="_Toc120683538"/>
      <w:bookmarkStart w:id="2798" w:name="_Toc120683350"/>
      <w:bookmarkStart w:id="2799" w:name="_Toc73041789"/>
      <w:bookmarkStart w:id="2800" w:name="_Toc72784243"/>
      <w:bookmarkStart w:id="2801" w:name="_Toc133435049"/>
      <w:bookmarkStart w:id="2802" w:name="_Toc136540437"/>
      <w:r>
        <w:t>5.2.6.1</w:t>
      </w:r>
      <w:r>
        <w:tab/>
        <w:t>General</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lastRenderedPageBreak/>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803" w:name="_Toc120683539"/>
      <w:bookmarkStart w:id="2804" w:name="_Toc89426327"/>
      <w:bookmarkStart w:id="2805" w:name="_Toc97037354"/>
      <w:bookmarkStart w:id="2806" w:name="_Toc81244851"/>
      <w:bookmarkStart w:id="2807" w:name="_Toc88645415"/>
      <w:bookmarkStart w:id="2808" w:name="_Toc100953771"/>
      <w:bookmarkStart w:id="2809" w:name="_Toc72784244"/>
      <w:bookmarkStart w:id="2810" w:name="_Toc97193138"/>
      <w:bookmarkStart w:id="2811" w:name="_Toc112939490"/>
      <w:bookmarkStart w:id="2812" w:name="_Toc114134871"/>
      <w:bookmarkStart w:id="2813" w:name="_Toc94033206"/>
      <w:bookmarkStart w:id="2814" w:name="_Toc104547422"/>
      <w:bookmarkStart w:id="2815" w:name="_Toc120683351"/>
      <w:bookmarkStart w:id="2816" w:name="_Toc73041790"/>
      <w:bookmarkStart w:id="2817" w:name="_Toc133435050"/>
      <w:bookmarkStart w:id="2818" w:name="_Toc136540438"/>
      <w:r>
        <w:rPr>
          <w:lang w:val="en-US"/>
        </w:rPr>
        <w:t>5.2.6.2</w:t>
      </w:r>
      <w:r>
        <w:rPr>
          <w:lang w:val="en-US"/>
        </w:rPr>
        <w:tab/>
        <w:t>Structured data types</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60966909" w14:textId="77777777" w:rsidR="00CA62AF" w:rsidRDefault="00525D1B">
      <w:pPr>
        <w:pStyle w:val="50"/>
      </w:pPr>
      <w:bookmarkStart w:id="2819" w:name="_Toc100953772"/>
      <w:bookmarkStart w:id="2820" w:name="_Toc120683540"/>
      <w:bookmarkStart w:id="2821" w:name="_Toc104547423"/>
      <w:bookmarkStart w:id="2822" w:name="_Toc72784245"/>
      <w:bookmarkStart w:id="2823" w:name="_Toc88645416"/>
      <w:bookmarkStart w:id="2824" w:name="_Toc97037355"/>
      <w:bookmarkStart w:id="2825" w:name="_Toc94033207"/>
      <w:bookmarkStart w:id="2826" w:name="_Toc89426328"/>
      <w:bookmarkStart w:id="2827" w:name="_Toc97193139"/>
      <w:bookmarkStart w:id="2828" w:name="_Toc81244852"/>
      <w:bookmarkStart w:id="2829" w:name="_Toc73041791"/>
      <w:bookmarkStart w:id="2830" w:name="_Toc114134872"/>
      <w:bookmarkStart w:id="2831" w:name="_Toc120683352"/>
      <w:bookmarkStart w:id="2832" w:name="_Toc112939491"/>
      <w:bookmarkStart w:id="2833" w:name="_Toc133435051"/>
      <w:bookmarkStart w:id="2834" w:name="_Toc136540439"/>
      <w:r>
        <w:t>5.2.6.2.1</w:t>
      </w:r>
      <w:r>
        <w:tab/>
        <w:t>Introduction</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835" w:name="_Toc73041792"/>
      <w:bookmarkStart w:id="2836" w:name="_Toc94033208"/>
      <w:bookmarkStart w:id="2837" w:name="_Toc89426329"/>
      <w:bookmarkStart w:id="2838" w:name="_Toc72784246"/>
      <w:bookmarkStart w:id="2839" w:name="_Toc81244853"/>
      <w:bookmarkStart w:id="2840" w:name="_Toc97193140"/>
      <w:bookmarkStart w:id="2841" w:name="_Toc88645417"/>
      <w:bookmarkStart w:id="2842" w:name="_Toc97037356"/>
      <w:bookmarkStart w:id="2843" w:name="_Toc120683353"/>
      <w:bookmarkStart w:id="2844" w:name="_Toc120683541"/>
      <w:bookmarkStart w:id="2845" w:name="_Toc114134873"/>
      <w:bookmarkStart w:id="2846" w:name="_Toc100953773"/>
      <w:bookmarkStart w:id="2847" w:name="_Toc104547424"/>
      <w:bookmarkStart w:id="2848" w:name="_Toc112939492"/>
      <w:bookmarkStart w:id="2849" w:name="_Toc133435052"/>
      <w:bookmarkStart w:id="2850" w:name="_Toc136540440"/>
      <w:r>
        <w:t>5.2.6.2.2</w:t>
      </w:r>
      <w:r>
        <w:tab/>
        <w:t>Type: NmfafDataRetrievalNotification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851" w:name="_Hlk96706583"/>
            <w:r>
              <w:t>NmfafDataAnaNotification</w:t>
            </w:r>
            <w:bookmarkEnd w:id="2851"/>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852" w:name="_Hlk96682415"/>
            <w:r>
              <w:rPr>
                <w:lang w:eastAsia="ja-JP"/>
              </w:rPr>
              <w:t>fetchInstruction</w:t>
            </w:r>
            <w:bookmarkEnd w:id="2852"/>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853" w:name="_Toc104547425"/>
      <w:bookmarkStart w:id="2854" w:name="_Toc89426330"/>
      <w:bookmarkStart w:id="2855" w:name="_Toc88645418"/>
      <w:bookmarkStart w:id="2856" w:name="_Toc73041793"/>
      <w:bookmarkStart w:id="2857" w:name="_Toc114134874"/>
      <w:bookmarkStart w:id="2858" w:name="_Toc120683354"/>
      <w:bookmarkStart w:id="2859" w:name="_Toc94033209"/>
      <w:bookmarkStart w:id="2860" w:name="_Toc112939493"/>
      <w:bookmarkStart w:id="2861" w:name="_Toc100953774"/>
      <w:bookmarkStart w:id="2862" w:name="_Toc97193141"/>
      <w:bookmarkStart w:id="2863" w:name="_Toc120683542"/>
      <w:bookmarkStart w:id="2864" w:name="_Toc81244854"/>
      <w:bookmarkStart w:id="2865" w:name="_Toc97037357"/>
      <w:bookmarkStart w:id="2866" w:name="_Toc72784247"/>
      <w:bookmarkStart w:id="2867" w:name="_Toc133435053"/>
      <w:bookmarkStart w:id="2868" w:name="_Toc136540441"/>
      <w:r>
        <w:t>5.2.6.2.3</w:t>
      </w:r>
      <w:r>
        <w:tab/>
        <w:t xml:space="preserve">Type: </w:t>
      </w:r>
      <w:r>
        <w:rPr>
          <w:rFonts w:hint="eastAsia"/>
        </w:rPr>
        <w:t>F</w:t>
      </w:r>
      <w:r>
        <w:t>etchInstruction</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869" w:name="_Hlk96542976"/>
            <w:r>
              <w:t>fetchUri</w:t>
            </w:r>
            <w:bookmarkEnd w:id="2869"/>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870" w:name="_Toc114134875"/>
      <w:bookmarkStart w:id="2871" w:name="_Toc100953775"/>
      <w:bookmarkStart w:id="2872" w:name="_Toc104547426"/>
      <w:bookmarkStart w:id="2873" w:name="_Toc97037358"/>
      <w:bookmarkStart w:id="2874" w:name="_Toc97193142"/>
      <w:bookmarkStart w:id="2875" w:name="_Toc120683355"/>
      <w:bookmarkStart w:id="2876" w:name="_Toc120683543"/>
      <w:bookmarkStart w:id="2877" w:name="_Toc112939494"/>
      <w:bookmarkStart w:id="2878" w:name="_Toc133435054"/>
      <w:bookmarkStart w:id="2879" w:name="_Toc136540442"/>
      <w:r>
        <w:lastRenderedPageBreak/>
        <w:t>5.2.6.2.4</w:t>
      </w:r>
      <w:r>
        <w:tab/>
        <w:t>Type: NmfafDataAnaNotification</w:t>
      </w:r>
      <w:bookmarkEnd w:id="2870"/>
      <w:bookmarkEnd w:id="2871"/>
      <w:bookmarkEnd w:id="2872"/>
      <w:bookmarkEnd w:id="2873"/>
      <w:bookmarkEnd w:id="2874"/>
      <w:bookmarkEnd w:id="2875"/>
      <w:bookmarkEnd w:id="2876"/>
      <w:bookmarkEnd w:id="2877"/>
      <w:bookmarkEnd w:id="2878"/>
      <w:bookmarkEnd w:id="2879"/>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2880" w:name="_Hlk99036241"/>
            <w:r>
              <w:rPr>
                <w:lang w:eastAsia="zh-CN"/>
              </w:rPr>
              <w:t>dataNotif</w:t>
            </w:r>
            <w:bookmarkEnd w:id="2880"/>
          </w:p>
        </w:tc>
        <w:tc>
          <w:tcPr>
            <w:tcW w:w="1444" w:type="dxa"/>
          </w:tcPr>
          <w:p w14:paraId="033424D7" w14:textId="77777777" w:rsidR="00CA62AF" w:rsidRDefault="00525D1B">
            <w:pPr>
              <w:pStyle w:val="TAL"/>
            </w:pPr>
            <w:bookmarkStart w:id="2881" w:name="_Hlk99036224"/>
            <w:r>
              <w:t>DataNotificatio</w:t>
            </w:r>
            <w:bookmarkEnd w:id="2881"/>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2882" w:name="_Toc112939495"/>
      <w:bookmarkStart w:id="2883" w:name="_Toc104547427"/>
      <w:bookmarkStart w:id="2884" w:name="_Toc120683356"/>
      <w:bookmarkStart w:id="2885" w:name="_Toc81244855"/>
      <w:bookmarkStart w:id="2886" w:name="_Toc89426331"/>
      <w:bookmarkStart w:id="2887" w:name="_Toc97037359"/>
      <w:bookmarkStart w:id="2888" w:name="_Toc114134876"/>
      <w:bookmarkStart w:id="2889" w:name="_Toc100953776"/>
      <w:bookmarkStart w:id="2890" w:name="_Toc72784248"/>
      <w:bookmarkStart w:id="2891" w:name="_Toc73041794"/>
      <w:bookmarkStart w:id="2892" w:name="_Toc120683544"/>
      <w:bookmarkStart w:id="2893" w:name="_Toc94033210"/>
      <w:bookmarkStart w:id="2894" w:name="_Toc88645419"/>
      <w:bookmarkStart w:id="2895" w:name="_Toc97193143"/>
      <w:bookmarkStart w:id="2896" w:name="_Toc133435055"/>
      <w:bookmarkStart w:id="2897" w:name="_Toc136540443"/>
      <w:r>
        <w:rPr>
          <w:lang w:val="en-US"/>
        </w:rPr>
        <w:t>5.2.6.3</w:t>
      </w:r>
      <w:r>
        <w:rPr>
          <w:lang w:val="en-US"/>
        </w:rPr>
        <w:tab/>
        <w:t>Simple data types and enumerations</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2E7971A5" w14:textId="77777777" w:rsidR="00CA62AF" w:rsidRDefault="00525D1B">
      <w:pPr>
        <w:pStyle w:val="50"/>
      </w:pPr>
      <w:bookmarkStart w:id="2898" w:name="_Toc97193144"/>
      <w:bookmarkStart w:id="2899" w:name="_Toc73041795"/>
      <w:bookmarkStart w:id="2900" w:name="_Toc89426332"/>
      <w:bookmarkStart w:id="2901" w:name="_Toc72784249"/>
      <w:bookmarkStart w:id="2902" w:name="_Toc97037360"/>
      <w:bookmarkStart w:id="2903" w:name="_Toc120683545"/>
      <w:bookmarkStart w:id="2904" w:name="_Toc94033211"/>
      <w:bookmarkStart w:id="2905" w:name="_Toc88645420"/>
      <w:bookmarkStart w:id="2906" w:name="_Toc120683357"/>
      <w:bookmarkStart w:id="2907" w:name="_Toc112939496"/>
      <w:bookmarkStart w:id="2908" w:name="_Toc100953777"/>
      <w:bookmarkStart w:id="2909" w:name="_Toc114134877"/>
      <w:bookmarkStart w:id="2910" w:name="_Toc81244856"/>
      <w:bookmarkStart w:id="2911" w:name="_Toc104547428"/>
      <w:bookmarkStart w:id="2912" w:name="_Toc133435056"/>
      <w:bookmarkStart w:id="2913" w:name="_Toc136540444"/>
      <w:r>
        <w:t>5.2.6.3.1</w:t>
      </w:r>
      <w:r>
        <w:tab/>
        <w:t>Introduction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914" w:name="_Toc88645421"/>
      <w:bookmarkStart w:id="2915" w:name="_Toc89426333"/>
      <w:bookmarkStart w:id="2916" w:name="_Toc81244857"/>
      <w:bookmarkStart w:id="2917" w:name="_Toc73041796"/>
      <w:bookmarkStart w:id="2918" w:name="_Toc72784250"/>
      <w:bookmarkStart w:id="2919" w:name="_Toc120683546"/>
      <w:bookmarkStart w:id="2920" w:name="_Toc97193145"/>
      <w:bookmarkStart w:id="2921" w:name="_Toc112939497"/>
      <w:bookmarkStart w:id="2922" w:name="_Toc114134878"/>
      <w:bookmarkStart w:id="2923" w:name="_Toc100953778"/>
      <w:bookmarkStart w:id="2924" w:name="_Toc104547429"/>
      <w:bookmarkStart w:id="2925" w:name="_Toc120683358"/>
      <w:bookmarkStart w:id="2926" w:name="_Toc97037361"/>
      <w:bookmarkStart w:id="2927" w:name="_Toc94033212"/>
      <w:bookmarkStart w:id="2928" w:name="_Toc133435057"/>
      <w:bookmarkStart w:id="2929" w:name="_Toc136540445"/>
      <w:r>
        <w:t>5.2.6.3.2</w:t>
      </w:r>
      <w:r>
        <w:tab/>
        <w:t>Simple data types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930" w:name="_Toc97037362"/>
      <w:bookmarkStart w:id="2931" w:name="_Toc120683547"/>
      <w:bookmarkStart w:id="2932" w:name="_Toc94033215"/>
      <w:bookmarkStart w:id="2933" w:name="_Toc112939498"/>
      <w:bookmarkStart w:id="2934" w:name="_Toc120683359"/>
      <w:bookmarkStart w:id="2935" w:name="_Toc88645424"/>
      <w:bookmarkStart w:id="2936" w:name="_Toc100953779"/>
      <w:bookmarkStart w:id="2937" w:name="_Toc114134879"/>
      <w:bookmarkStart w:id="2938" w:name="_Toc73041799"/>
      <w:bookmarkStart w:id="2939" w:name="_Toc97193146"/>
      <w:bookmarkStart w:id="2940" w:name="_Toc72784253"/>
      <w:bookmarkStart w:id="2941" w:name="_Toc81244860"/>
      <w:bookmarkStart w:id="2942" w:name="_Toc89426336"/>
      <w:bookmarkStart w:id="2943" w:name="_Toc104547430"/>
      <w:bookmarkStart w:id="2944" w:name="_Toc133435058"/>
      <w:bookmarkStart w:id="2945" w:name="_Toc1365404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46" w:name="_Toc97037363"/>
      <w:bookmarkStart w:id="2947" w:name="_Toc97193147"/>
      <w:bookmarkStart w:id="2948" w:name="_Toc112939499"/>
      <w:bookmarkStart w:id="2949" w:name="_Toc114134880"/>
      <w:bookmarkStart w:id="2950" w:name="_Toc100953780"/>
      <w:bookmarkStart w:id="2951" w:name="_Toc104547431"/>
      <w:bookmarkStart w:id="2952" w:name="_Toc81244863"/>
      <w:bookmarkStart w:id="2953" w:name="_Toc73041802"/>
      <w:bookmarkStart w:id="2954" w:name="_Toc120683360"/>
      <w:bookmarkStart w:id="2955" w:name="_Toc88645427"/>
      <w:bookmarkStart w:id="2956" w:name="_Toc120683548"/>
      <w:bookmarkStart w:id="2957" w:name="_Toc89426339"/>
      <w:bookmarkStart w:id="2958" w:name="_Toc94033218"/>
      <w:bookmarkStart w:id="2959" w:name="_Toc72784256"/>
      <w:bookmarkStart w:id="2960" w:name="_Toc133435059"/>
      <w:bookmarkStart w:id="2961" w:name="_Toc136540447"/>
      <w:r>
        <w:t>5.2.6.5</w:t>
      </w:r>
      <w:r>
        <w:tab/>
        <w:t>Binary data</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962" w:name="_Toc89426341"/>
      <w:bookmarkStart w:id="2963" w:name="_Toc94033220"/>
      <w:bookmarkStart w:id="2964" w:name="_Toc97037364"/>
      <w:bookmarkStart w:id="2965" w:name="_Toc97193148"/>
      <w:bookmarkStart w:id="2966" w:name="_Toc100953781"/>
      <w:bookmarkStart w:id="2967" w:name="_Toc114134881"/>
      <w:bookmarkStart w:id="2968" w:name="_Toc112939500"/>
      <w:bookmarkStart w:id="2969" w:name="_Toc104547432"/>
      <w:bookmarkStart w:id="2970" w:name="_Toc81244865"/>
      <w:bookmarkStart w:id="2971" w:name="_Toc88645429"/>
      <w:bookmarkStart w:id="2972" w:name="_Toc120683549"/>
      <w:bookmarkStart w:id="2973" w:name="_Toc73041804"/>
      <w:bookmarkStart w:id="2974" w:name="_Toc120683361"/>
      <w:bookmarkStart w:id="2975" w:name="_Toc72784258"/>
      <w:bookmarkStart w:id="2976" w:name="_Toc133435060"/>
      <w:bookmarkStart w:id="2977" w:name="_Toc136540448"/>
      <w:r>
        <w:t>5.2.7</w:t>
      </w:r>
      <w:r>
        <w:tab/>
        <w:t>Error Handling</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71722AD" w14:textId="77777777" w:rsidR="00CA62AF" w:rsidRDefault="00525D1B">
      <w:pPr>
        <w:pStyle w:val="40"/>
      </w:pPr>
      <w:bookmarkStart w:id="2978" w:name="_Toc97037365"/>
      <w:bookmarkStart w:id="2979" w:name="_Toc97193149"/>
      <w:bookmarkStart w:id="2980" w:name="_Toc112939501"/>
      <w:bookmarkStart w:id="2981" w:name="_Toc104547433"/>
      <w:bookmarkStart w:id="2982" w:name="_Toc88645430"/>
      <w:bookmarkStart w:id="2983" w:name="_Toc100953782"/>
      <w:bookmarkStart w:id="2984" w:name="_Toc89426342"/>
      <w:bookmarkStart w:id="2985" w:name="_Toc120683550"/>
      <w:bookmarkStart w:id="2986" w:name="_Toc120683362"/>
      <w:bookmarkStart w:id="2987" w:name="_Toc81244866"/>
      <w:bookmarkStart w:id="2988" w:name="_Toc72784259"/>
      <w:bookmarkStart w:id="2989" w:name="_Toc73041805"/>
      <w:bookmarkStart w:id="2990" w:name="_Toc94033221"/>
      <w:bookmarkStart w:id="2991" w:name="_Toc114134882"/>
      <w:bookmarkStart w:id="2992" w:name="_Toc133435061"/>
      <w:bookmarkStart w:id="2993" w:name="_Toc136540449"/>
      <w:r>
        <w:t>5.2.7.1</w:t>
      </w:r>
      <w:r>
        <w:tab/>
        <w:t>General</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994" w:name="_Toc94033222"/>
      <w:bookmarkStart w:id="2995" w:name="_Toc89426343"/>
      <w:bookmarkStart w:id="2996" w:name="_Toc73041806"/>
      <w:bookmarkStart w:id="2997" w:name="_Toc81244867"/>
      <w:bookmarkStart w:id="2998" w:name="_Toc72784260"/>
      <w:bookmarkStart w:id="2999" w:name="_Toc88645431"/>
      <w:bookmarkStart w:id="3000" w:name="_Toc97037366"/>
      <w:bookmarkStart w:id="3001" w:name="_Toc97193150"/>
      <w:bookmarkStart w:id="3002" w:name="_Toc114134883"/>
      <w:bookmarkStart w:id="3003" w:name="_Toc120683551"/>
      <w:bookmarkStart w:id="3004" w:name="_Toc120683363"/>
      <w:bookmarkStart w:id="3005" w:name="_Toc112939502"/>
      <w:bookmarkStart w:id="3006" w:name="_Toc104547434"/>
      <w:bookmarkStart w:id="3007" w:name="_Toc100953783"/>
      <w:bookmarkStart w:id="3008" w:name="_Toc133435062"/>
      <w:bookmarkStart w:id="3009" w:name="_Toc136540450"/>
      <w:r>
        <w:t>5.2.7.2</w:t>
      </w:r>
      <w:r>
        <w:tab/>
        <w:t>Protocol Errors</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010" w:name="_Toc114134884"/>
      <w:bookmarkStart w:id="3011" w:name="_Toc100953784"/>
      <w:bookmarkStart w:id="3012" w:name="_Toc94033223"/>
      <w:bookmarkStart w:id="3013" w:name="_Toc81244868"/>
      <w:bookmarkStart w:id="3014" w:name="_Toc73041807"/>
      <w:bookmarkStart w:id="3015" w:name="_Toc97037367"/>
      <w:bookmarkStart w:id="3016" w:name="_Toc97193151"/>
      <w:bookmarkStart w:id="3017" w:name="_Toc112939503"/>
      <w:bookmarkStart w:id="3018" w:name="_Toc104547435"/>
      <w:bookmarkStart w:id="3019" w:name="_Toc89426344"/>
      <w:bookmarkStart w:id="3020" w:name="_Toc88645432"/>
      <w:bookmarkStart w:id="3021" w:name="_Toc72784261"/>
      <w:bookmarkStart w:id="3022" w:name="_Toc120683364"/>
      <w:bookmarkStart w:id="3023" w:name="_Toc120683552"/>
      <w:bookmarkStart w:id="3024" w:name="_Toc133435063"/>
      <w:bookmarkStart w:id="3025" w:name="_Toc136540451"/>
      <w:r>
        <w:t>5.2.7.3</w:t>
      </w:r>
      <w:r>
        <w:tab/>
        <w:t>Application Errors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026" w:name="_Toc120683365"/>
      <w:bookmarkStart w:id="3027" w:name="_Toc81244869"/>
      <w:bookmarkStart w:id="3028" w:name="_Toc114134885"/>
      <w:bookmarkStart w:id="3029" w:name="_Toc120683553"/>
      <w:bookmarkStart w:id="3030" w:name="_Toc97193152"/>
      <w:bookmarkStart w:id="3031" w:name="_Toc112939504"/>
      <w:bookmarkStart w:id="3032" w:name="_Toc100953785"/>
      <w:bookmarkStart w:id="3033" w:name="_Toc104547436"/>
      <w:bookmarkStart w:id="3034" w:name="_Toc94033224"/>
      <w:bookmarkStart w:id="3035" w:name="_Toc97037368"/>
      <w:bookmarkStart w:id="3036" w:name="_Toc88645433"/>
      <w:bookmarkStart w:id="3037" w:name="_Toc73041808"/>
      <w:bookmarkStart w:id="3038" w:name="_Toc89426345"/>
      <w:bookmarkStart w:id="3039" w:name="_Toc72784262"/>
      <w:bookmarkStart w:id="3040" w:name="_Toc133435064"/>
      <w:bookmarkStart w:id="3041" w:name="_Toc136540452"/>
      <w:r>
        <w:lastRenderedPageBreak/>
        <w:t>5.2.8</w:t>
      </w:r>
      <w:r>
        <w:rPr>
          <w:lang w:eastAsia="zh-CN"/>
        </w:rPr>
        <w:tab/>
        <w:t>Feature negotiation</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042" w:name="_Toc94033225"/>
      <w:bookmarkStart w:id="3043" w:name="_Toc97193153"/>
      <w:bookmarkStart w:id="3044" w:name="_Toc104547437"/>
      <w:bookmarkStart w:id="3045" w:name="_Toc112939505"/>
      <w:bookmarkStart w:id="3046" w:name="_Toc100953786"/>
      <w:bookmarkStart w:id="3047" w:name="_Toc120683554"/>
      <w:bookmarkStart w:id="3048" w:name="_Toc72784263"/>
      <w:bookmarkStart w:id="3049" w:name="_Toc88645434"/>
      <w:bookmarkStart w:id="3050" w:name="_Toc81244870"/>
      <w:bookmarkStart w:id="3051" w:name="_Toc73041809"/>
      <w:bookmarkStart w:id="3052" w:name="_Toc89426346"/>
      <w:bookmarkStart w:id="3053" w:name="_Toc97037369"/>
      <w:bookmarkStart w:id="3054" w:name="_Toc114134886"/>
      <w:bookmarkStart w:id="3055" w:name="_Toc120683366"/>
      <w:bookmarkStart w:id="3056" w:name="_Toc133435065"/>
      <w:bookmarkStart w:id="3057" w:name="_Toc136540453"/>
      <w:r>
        <w:t>5.2.9</w:t>
      </w:r>
      <w:r>
        <w:tab/>
        <w:t>Security</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52"/>
    <w:bookmarkEnd w:id="1453"/>
    <w:p w14:paraId="51A1D5AC" w14:textId="77777777" w:rsidR="00CA62AF" w:rsidRDefault="00525D1B">
      <w:pPr>
        <w:pStyle w:val="8"/>
      </w:pPr>
      <w:r>
        <w:br w:type="page"/>
      </w:r>
      <w:bookmarkStart w:id="3058" w:name="_Toc81244871"/>
      <w:bookmarkStart w:id="3059" w:name="_Toc100953787"/>
      <w:bookmarkStart w:id="3060" w:name="_Toc510696650"/>
      <w:bookmarkStart w:id="3061" w:name="_Toc94033226"/>
      <w:bookmarkStart w:id="3062" w:name="_Toc120683555"/>
      <w:bookmarkStart w:id="3063" w:name="_Toc114134887"/>
      <w:bookmarkStart w:id="3064" w:name="_Toc73041810"/>
      <w:bookmarkStart w:id="3065" w:name="_Toc36812181"/>
      <w:bookmarkStart w:id="3066" w:name="_Toc35971450"/>
      <w:bookmarkStart w:id="3067" w:name="_Toc97193154"/>
      <w:bookmarkStart w:id="3068" w:name="_Toc112939506"/>
      <w:bookmarkStart w:id="3069" w:name="_Toc104547438"/>
      <w:bookmarkStart w:id="3070" w:name="_Toc72784264"/>
      <w:bookmarkStart w:id="3071" w:name="_Toc120683367"/>
      <w:bookmarkStart w:id="3072" w:name="_Toc89426347"/>
      <w:bookmarkStart w:id="3073" w:name="_Toc97037370"/>
      <w:bookmarkStart w:id="3074" w:name="_Toc88645435"/>
      <w:bookmarkStart w:id="3075" w:name="_Toc133435066"/>
      <w:bookmarkStart w:id="3076" w:name="_Toc136540454"/>
      <w:r>
        <w:lastRenderedPageBreak/>
        <w:t>Annex A (normative):</w:t>
      </w:r>
      <w:r>
        <w:br/>
        <w:t>OpenAPI specification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88EF7BB" w14:textId="77777777" w:rsidR="00CA62AF" w:rsidRDefault="00525D1B">
      <w:pPr>
        <w:pStyle w:val="1"/>
      </w:pPr>
      <w:bookmarkStart w:id="3077" w:name="_Toc81244872"/>
      <w:bookmarkStart w:id="3078" w:name="_Toc97193155"/>
      <w:bookmarkStart w:id="3079" w:name="_Toc100953788"/>
      <w:bookmarkStart w:id="3080" w:name="_Toc88645436"/>
      <w:bookmarkStart w:id="3081" w:name="_Toc112939507"/>
      <w:bookmarkStart w:id="3082" w:name="_Toc36812182"/>
      <w:bookmarkStart w:id="3083" w:name="_Toc97037371"/>
      <w:bookmarkStart w:id="3084" w:name="_Toc35971451"/>
      <w:bookmarkStart w:id="3085" w:name="_Toc94033227"/>
      <w:bookmarkStart w:id="3086" w:name="_Toc120683556"/>
      <w:bookmarkStart w:id="3087" w:name="_Toc73041811"/>
      <w:bookmarkStart w:id="3088" w:name="_Toc72784265"/>
      <w:bookmarkStart w:id="3089" w:name="_Toc89426348"/>
      <w:bookmarkStart w:id="3090" w:name="_Toc510696651"/>
      <w:bookmarkStart w:id="3091" w:name="_Toc114134888"/>
      <w:bookmarkStart w:id="3092" w:name="_Toc104547439"/>
      <w:bookmarkStart w:id="3093" w:name="_Toc120683368"/>
      <w:bookmarkStart w:id="3094" w:name="_Toc133435067"/>
      <w:bookmarkStart w:id="3095" w:name="_Toc136540455"/>
      <w:r>
        <w:t>A.1</w:t>
      </w:r>
      <w:r>
        <w:tab/>
        <w:t>General</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2FC2AF61" w14:textId="77777777" w:rsidR="00CA62AF" w:rsidRDefault="00525D1B">
      <w:bookmarkStart w:id="309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9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98" w:name="_Toc120683557"/>
      <w:bookmarkStart w:id="3099" w:name="_Toc120683369"/>
      <w:bookmarkStart w:id="3100" w:name="_Toc114134889"/>
      <w:bookmarkStart w:id="3101" w:name="_Toc104547440"/>
      <w:bookmarkStart w:id="3102" w:name="_Toc112939508"/>
      <w:bookmarkStart w:id="3103" w:name="_Toc97193156"/>
      <w:bookmarkStart w:id="3104" w:name="_Toc100953789"/>
      <w:bookmarkStart w:id="3105" w:name="_Toc94033228"/>
      <w:bookmarkStart w:id="3106" w:name="_Toc72784266"/>
      <w:bookmarkStart w:id="3107" w:name="_Toc97037372"/>
      <w:bookmarkStart w:id="3108" w:name="_Toc88645437"/>
      <w:bookmarkStart w:id="3109" w:name="_Toc81244873"/>
      <w:bookmarkStart w:id="3110" w:name="_Toc73041812"/>
      <w:bookmarkStart w:id="3111" w:name="_Toc89426349"/>
      <w:bookmarkStart w:id="3112" w:name="_Toc133435068"/>
      <w:bookmarkStart w:id="3113" w:name="_Toc136540456"/>
      <w:bookmarkEnd w:id="3096"/>
      <w:bookmarkEnd w:id="3097"/>
      <w:r>
        <w:t>A.2</w:t>
      </w:r>
      <w:r>
        <w:tab/>
        <w:t>Nmfaf_3daDataManagement API</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3114" w:name="_Toc120683558"/>
      <w:bookmarkStart w:id="3115" w:name="_Toc72784267"/>
      <w:bookmarkStart w:id="3116" w:name="_Toc97193157"/>
      <w:bookmarkStart w:id="3117" w:name="_Toc73041813"/>
      <w:bookmarkStart w:id="3118" w:name="_Toc104547441"/>
      <w:bookmarkStart w:id="3119" w:name="_Toc114134890"/>
      <w:bookmarkStart w:id="3120" w:name="_Toc112939509"/>
      <w:bookmarkStart w:id="3121" w:name="_Toc120683370"/>
      <w:bookmarkStart w:id="3122" w:name="_Toc81244874"/>
      <w:bookmarkStart w:id="3123" w:name="_Toc100953790"/>
      <w:bookmarkStart w:id="3124" w:name="_Toc89426350"/>
      <w:bookmarkStart w:id="3125" w:name="_Toc97037373"/>
      <w:bookmarkStart w:id="3126" w:name="_Toc88645438"/>
      <w:bookmarkStart w:id="3127" w:name="_Toc94033229"/>
      <w:bookmarkStart w:id="3128" w:name="_Toc133435069"/>
      <w:bookmarkStart w:id="3129" w:name="_Toc136540457"/>
      <w:r>
        <w:t>A.3</w:t>
      </w:r>
      <w:r>
        <w:tab/>
        <w:t>Nmfaf_3caDataManagement API</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15A3963A" w14:textId="77777777" w:rsidR="001F1640" w:rsidRDefault="001F1640" w:rsidP="001F1640">
      <w:pPr>
        <w:pStyle w:val="PL"/>
        <w:rPr>
          <w:lang w:val="en-IN" w:eastAsia="en-IN"/>
        </w:rPr>
      </w:pPr>
      <w:bookmarkStart w:id="3130" w:name="historyclause"/>
      <w:r>
        <w:rPr>
          <w:lang w:val="en-IN" w:eastAsia="en-IN"/>
        </w:rPr>
        <w:t>openapi: 3.0.0</w:t>
      </w:r>
    </w:p>
    <w:p w14:paraId="3FC6D97B" w14:textId="77777777" w:rsidR="001F1640" w:rsidRDefault="001F1640" w:rsidP="001F1640">
      <w:pPr>
        <w:pStyle w:val="PL"/>
        <w:rPr>
          <w:ins w:id="3131" w:author="CR0046" w:date="2023-04-21T20:38:00Z"/>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F68343D" w:rsidR="001F1640" w:rsidRDefault="001F1640" w:rsidP="001F1640">
      <w:pPr>
        <w:pStyle w:val="PL"/>
        <w:rPr>
          <w:lang w:eastAsia="en-IN"/>
        </w:rPr>
      </w:pPr>
      <w:r>
        <w:rPr>
          <w:lang w:val="en-IN" w:eastAsia="en-IN"/>
        </w:rPr>
        <w:t xml:space="preserve">  version: 1.1.0-alpha.</w:t>
      </w:r>
      <w:ins w:id="3132" w:author="CR0048" w:date="2023-06-01T19:29:00Z">
        <w:r w:rsidR="002967DC">
          <w:rPr>
            <w:lang w:val="en-IN" w:eastAsia="en-IN"/>
          </w:rPr>
          <w:t>2</w:t>
        </w:r>
      </w:ins>
      <w:del w:id="3133" w:author="CR0048" w:date="2023-06-01T19:29:00Z">
        <w:r w:rsidDel="002967DC">
          <w:rPr>
            <w:lang w:val="en-IN" w:eastAsia="en-IN"/>
          </w:rPr>
          <w:delText>1</w:delText>
        </w:r>
      </w:del>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17B97358" w:rsidR="001F1640" w:rsidRDefault="001F1640" w:rsidP="001F1640">
      <w:pPr>
        <w:pStyle w:val="PL"/>
        <w:rPr>
          <w:lang w:val="en-IN" w:eastAsia="en-IN"/>
        </w:rPr>
      </w:pPr>
      <w:r>
        <w:rPr>
          <w:lang w:val="en-IN" w:eastAsia="en-IN"/>
        </w:rPr>
        <w:t xml:space="preserve">    © 202</w:t>
      </w:r>
      <w:ins w:id="3134" w:author="CR0048" w:date="2023-06-01T19:29:00Z">
        <w:r w:rsidR="002967DC">
          <w:rPr>
            <w:lang w:val="en-IN" w:eastAsia="en-IN"/>
          </w:rPr>
          <w:t>3</w:t>
        </w:r>
      </w:ins>
      <w:del w:id="3135" w:author="CR0048" w:date="2023-06-01T19:29:00Z">
        <w:r w:rsidDel="002967DC">
          <w:rPr>
            <w:lang w:val="en-IN" w:eastAsia="en-IN"/>
          </w:rPr>
          <w:delText>2</w:delText>
        </w:r>
      </w:del>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ins w:id="3136" w:author="CR0046" w:date="2023-04-21T20:38:00Z"/>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76E799C" w:rsidR="001F1640" w:rsidRDefault="001F1640" w:rsidP="001F1640">
      <w:pPr>
        <w:pStyle w:val="PL"/>
        <w:rPr>
          <w:lang w:val="en-IN" w:eastAsia="en-IN"/>
        </w:rPr>
      </w:pPr>
      <w:r>
        <w:rPr>
          <w:lang w:val="en-IN" w:eastAsia="en-IN"/>
        </w:rPr>
        <w:t xml:space="preserve">  description: </w:t>
      </w:r>
      <w:r>
        <w:t>3GPP TS 29.576 V18.</w:t>
      </w:r>
      <w:ins w:id="3137" w:author="CR0048" w:date="2023-06-01T19:29:00Z">
        <w:r w:rsidR="002967DC">
          <w:t>2</w:t>
        </w:r>
      </w:ins>
      <w:del w:id="3138" w:author="CR0048" w:date="2023-06-01T19:29:00Z">
        <w:r w:rsidDel="002967DC">
          <w:delText>0</w:delText>
        </w:r>
      </w:del>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ins w:id="3139" w:author="CR0046" w:date="2023-04-21T20:38:00Z"/>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ins w:id="3140" w:author="CR0046" w:date="2023-04-21T20:38:00Z"/>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ins w:id="3141" w:author="CR0046" w:date="2023-04-21T20:38:00Z"/>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3D9F420D" w14:textId="77777777" w:rsidR="001F1640" w:rsidRDefault="001F1640" w:rsidP="001F1640">
      <w:pPr>
        <w:pStyle w:val="PL"/>
        <w:rPr>
          <w:del w:id="3142" w:author="CR0046" w:date="2023-04-21T20:38:00Z"/>
        </w:rPr>
      </w:pPr>
      <w:del w:id="3143" w:author="CR0046" w:date="2023-04-21T20:38:00Z">
        <w:r>
          <w:delText xml:space="preserve">      summary: subscribe to notifications</w:delText>
        </w:r>
      </w:del>
    </w:p>
    <w:p w14:paraId="21B5B46E" w14:textId="77777777" w:rsidR="001F1640" w:rsidRDefault="001F1640" w:rsidP="001F1640">
      <w:pPr>
        <w:pStyle w:val="PL"/>
        <w:rPr>
          <w:del w:id="3144" w:author="CR0046" w:date="2023-04-21T20:38:00Z"/>
        </w:rPr>
      </w:pPr>
      <w:del w:id="3145" w:author="CR0046" w:date="2023-04-21T20:38:00Z">
        <w:r>
          <w:rPr>
            <w:noProof/>
          </w:rPr>
          <w:delText xml:space="preserve">      operationId: CreateIndividualSubcription</w:delText>
        </w:r>
      </w:del>
    </w:p>
    <w:p w14:paraId="52D7B348" w14:textId="77777777" w:rsidR="001F1640" w:rsidRDefault="001F1640" w:rsidP="001F1640">
      <w:pPr>
        <w:pStyle w:val="PL"/>
        <w:rPr>
          <w:del w:id="3146" w:author="CR0046" w:date="2023-04-21T20:38:00Z"/>
        </w:rPr>
      </w:pPr>
      <w:del w:id="3147" w:author="CR0046" w:date="2023-04-21T20:38:00Z">
        <w:r>
          <w:delText xml:space="preserve">      tags:</w:delText>
        </w:r>
      </w:del>
    </w:p>
    <w:p w14:paraId="3805AA66" w14:textId="77777777" w:rsidR="001F1640" w:rsidRDefault="001F1640" w:rsidP="001F1640">
      <w:pPr>
        <w:pStyle w:val="PL"/>
        <w:rPr>
          <w:del w:id="3148" w:author="CR0046" w:date="2023-04-21T20:38:00Z"/>
        </w:rPr>
      </w:pPr>
      <w:del w:id="3149" w:author="CR0046" w:date="2023-04-21T20:38:00Z">
        <w:r>
          <w:delText xml:space="preserve">        - MFAF Data or Analytics Resources (Collection)</w:delText>
        </w:r>
      </w:del>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rPr>
          <w:ins w:id="3150" w:author="CR0046" w:date="2023-04-21T20:38:00Z"/>
        </w:rPr>
      </w:pPr>
      <w:ins w:id="3151" w:author="CR0046" w:date="2023-04-21T20:38:00Z">
        <w:r>
          <w:t xml:space="preserve">            # Unspecified schema for the JSON body, since this is used by neither the NF service consumer nor the MFAF.</w:t>
        </w:r>
      </w:ins>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w:t>
      </w:r>
      <w:ins w:id="3152" w:author="CR0046" w:date="2023-04-21T20:38:00Z">
        <w:r>
          <w:t xml:space="preserve">is obtained out of band by the MFAF, i.e. it </w:t>
        </w:r>
      </w:ins>
      <w:r>
        <w:t xml:space="preserve">is provided </w:t>
      </w:r>
      <w:r>
        <w:rPr>
          <w:lang w:eastAsia="zh-CN"/>
        </w:rPr>
        <w:t xml:space="preserve">via </w:t>
      </w:r>
      <w:ins w:id="3153" w:author="CR0046" w:date="2023-04-21T20:38:00Z">
        <w:r>
          <w:rPr>
            <w:lang w:eastAsia="zh-CN"/>
          </w:rPr>
          <w:t xml:space="preserve">the </w:t>
        </w:r>
      </w:ins>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lastRenderedPageBreak/>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ins w:id="3154" w:author="CR0046" w:date="2023-04-21T20:38:00Z"/>
          <w:lang w:val="en-IN" w:eastAsia="en-IN"/>
        </w:rPr>
      </w:pPr>
    </w:p>
    <w:p w14:paraId="33B3D2B1" w14:textId="77777777" w:rsidR="001F1640" w:rsidRDefault="001F1640" w:rsidP="001F1640">
      <w:pPr>
        <w:pStyle w:val="PL"/>
        <w:rPr>
          <w:ins w:id="3155" w:author="CR0046" w:date="2023-04-21T20:38:00Z"/>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ins w:id="3156" w:author="CR0046" w:date="2023-04-21T20:38:00Z"/>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ins w:id="3157" w:author="CR0046" w:date="2023-04-21T20:38:00Z"/>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lastRenderedPageBreak/>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ins w:id="3158" w:author="CR0046" w:date="2023-04-21T20:38:00Z"/>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53037E12" w14:textId="77777777" w:rsidR="001F1640" w:rsidRDefault="001F1640" w:rsidP="001F1640">
      <w:pPr>
        <w:pStyle w:val="PL"/>
        <w:rPr>
          <w:del w:id="3159" w:author="CR0046" w:date="2023-04-21T20:38:00Z"/>
          <w:lang w:val="en-IN" w:eastAsia="en-IN"/>
        </w:rPr>
      </w:pPr>
    </w:p>
    <w:p w14:paraId="1234DAF5" w14:textId="17A72208" w:rsidR="00CA62AF" w:rsidRDefault="00525D1B" w:rsidP="00A973A7">
      <w:pPr>
        <w:pStyle w:val="8"/>
      </w:pPr>
      <w:r>
        <w:br w:type="page"/>
      </w:r>
      <w:bookmarkStart w:id="3160" w:name="_Toc120683371"/>
      <w:bookmarkStart w:id="3161" w:name="_Toc114134891"/>
      <w:bookmarkStart w:id="3162" w:name="_Toc112939510"/>
      <w:bookmarkStart w:id="3163" w:name="_Toc97193158"/>
      <w:bookmarkStart w:id="3164" w:name="_Toc97037374"/>
      <w:bookmarkStart w:id="3165" w:name="_Toc100953791"/>
      <w:bookmarkStart w:id="3166" w:name="_Toc104547442"/>
      <w:bookmarkStart w:id="3167" w:name="_Toc81244875"/>
      <w:bookmarkStart w:id="3168" w:name="_Toc73041814"/>
      <w:bookmarkStart w:id="3169" w:name="_Toc72784268"/>
      <w:bookmarkStart w:id="3170" w:name="_Toc2086459"/>
      <w:bookmarkStart w:id="3171" w:name="_Toc120683559"/>
      <w:bookmarkStart w:id="3172" w:name="_Toc89426351"/>
      <w:bookmarkStart w:id="3173" w:name="_Toc94033230"/>
      <w:bookmarkStart w:id="3174" w:name="_Toc88645439"/>
      <w:bookmarkStart w:id="3175" w:name="_Toc133435070"/>
      <w:bookmarkStart w:id="3176" w:name="_Toc136540458"/>
      <w:bookmarkEnd w:id="3130"/>
      <w:r>
        <w:lastRenderedPageBreak/>
        <w:t>Annex B (informative):</w:t>
      </w:r>
      <w:r>
        <w:br/>
        <w:t>Change history</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2967DC" w:rsidRPr="00481D2D" w14:paraId="4F0B6B3F" w14:textId="77777777" w:rsidTr="00FE7BBC">
        <w:trPr>
          <w:ins w:id="3177" w:author="Rapporteur" w:date="2023-04-26T20:55:00Z"/>
        </w:trPr>
        <w:tc>
          <w:tcPr>
            <w:tcW w:w="772" w:type="dxa"/>
            <w:shd w:val="solid" w:color="FFFFFF" w:fill="auto"/>
          </w:tcPr>
          <w:p w14:paraId="5AC3EB37" w14:textId="5AA71ACA" w:rsidR="002967DC" w:rsidRDefault="002967DC" w:rsidP="002967DC">
            <w:pPr>
              <w:pStyle w:val="TAC"/>
              <w:rPr>
                <w:ins w:id="3178" w:author="Rapporteur" w:date="2023-04-26T20:55:00Z"/>
                <w:rFonts w:cs="Arial"/>
                <w:color w:val="000000"/>
                <w:sz w:val="16"/>
                <w:szCs w:val="16"/>
              </w:rPr>
            </w:pPr>
            <w:ins w:id="3179" w:author="Rapporteur" w:date="2023-06-01T19:30:00Z">
              <w:r>
                <w:rPr>
                  <w:rFonts w:cs="Arial"/>
                  <w:color w:val="000000"/>
                  <w:sz w:val="16"/>
                  <w:szCs w:val="16"/>
                </w:rPr>
                <w:t>2023-06</w:t>
              </w:r>
            </w:ins>
          </w:p>
        </w:tc>
        <w:tc>
          <w:tcPr>
            <w:tcW w:w="997" w:type="dxa"/>
            <w:shd w:val="solid" w:color="FFFFFF" w:fill="auto"/>
          </w:tcPr>
          <w:p w14:paraId="2923715A" w14:textId="5545AC3C" w:rsidR="002967DC" w:rsidRDefault="002967DC" w:rsidP="002967DC">
            <w:pPr>
              <w:pStyle w:val="TAC"/>
              <w:rPr>
                <w:ins w:id="3180" w:author="Rapporteur" w:date="2023-04-26T20:55:00Z"/>
                <w:rFonts w:cs="Arial"/>
                <w:color w:val="000000"/>
                <w:sz w:val="16"/>
                <w:szCs w:val="16"/>
              </w:rPr>
            </w:pPr>
            <w:ins w:id="3181" w:author="Rapporteur" w:date="2023-06-01T19:30:00Z">
              <w:r>
                <w:rPr>
                  <w:rFonts w:cs="Arial"/>
                  <w:color w:val="000000"/>
                  <w:sz w:val="16"/>
                  <w:szCs w:val="16"/>
                </w:rPr>
                <w:t>CT#100</w:t>
              </w:r>
            </w:ins>
          </w:p>
        </w:tc>
        <w:tc>
          <w:tcPr>
            <w:tcW w:w="1046" w:type="dxa"/>
            <w:shd w:val="solid" w:color="FFFFFF" w:fill="auto"/>
          </w:tcPr>
          <w:p w14:paraId="4FC05167" w14:textId="67F642A7" w:rsidR="002967DC" w:rsidRDefault="002967DC" w:rsidP="002967DC">
            <w:pPr>
              <w:pStyle w:val="TAC"/>
              <w:rPr>
                <w:ins w:id="3182" w:author="Rapporteur" w:date="2023-04-26T20:55:00Z"/>
                <w:rFonts w:cs="Arial"/>
                <w:color w:val="000000"/>
                <w:sz w:val="16"/>
                <w:szCs w:val="16"/>
              </w:rPr>
            </w:pPr>
            <w:ins w:id="3183" w:author="Rapporteur" w:date="2023-06-01T19:30:00Z">
              <w:r>
                <w:rPr>
                  <w:rFonts w:cs="Arial"/>
                  <w:color w:val="000000"/>
                  <w:sz w:val="16"/>
                  <w:szCs w:val="16"/>
                </w:rPr>
                <w:t>C3-231564</w:t>
              </w:r>
            </w:ins>
          </w:p>
        </w:tc>
        <w:tc>
          <w:tcPr>
            <w:tcW w:w="516" w:type="dxa"/>
            <w:shd w:val="solid" w:color="FFFFFF" w:fill="auto"/>
          </w:tcPr>
          <w:p w14:paraId="1FFFAFBE" w14:textId="45F6EAB9" w:rsidR="002967DC" w:rsidRDefault="002967DC" w:rsidP="002967DC">
            <w:pPr>
              <w:pStyle w:val="TAL"/>
              <w:rPr>
                <w:ins w:id="3184" w:author="Rapporteur" w:date="2023-04-26T20:55:00Z"/>
                <w:rFonts w:cs="Arial"/>
                <w:color w:val="000000"/>
                <w:sz w:val="16"/>
                <w:szCs w:val="16"/>
              </w:rPr>
            </w:pPr>
            <w:ins w:id="3185" w:author="Rapporteur" w:date="2023-06-01T19:30:00Z">
              <w:r>
                <w:rPr>
                  <w:rFonts w:cs="Arial"/>
                  <w:color w:val="000000"/>
                  <w:sz w:val="16"/>
                  <w:szCs w:val="16"/>
                </w:rPr>
                <w:t>0046</w:t>
              </w:r>
            </w:ins>
          </w:p>
        </w:tc>
        <w:tc>
          <w:tcPr>
            <w:tcW w:w="420" w:type="dxa"/>
            <w:shd w:val="solid" w:color="FFFFFF" w:fill="auto"/>
          </w:tcPr>
          <w:p w14:paraId="2F05BEE7" w14:textId="4F96AF83" w:rsidR="002967DC" w:rsidRDefault="002967DC" w:rsidP="002967DC">
            <w:pPr>
              <w:pStyle w:val="TAR"/>
              <w:rPr>
                <w:ins w:id="3186" w:author="Rapporteur" w:date="2023-04-26T20:55:00Z"/>
                <w:rFonts w:cs="Arial"/>
                <w:color w:val="000000"/>
                <w:sz w:val="16"/>
                <w:szCs w:val="16"/>
              </w:rPr>
            </w:pPr>
            <w:ins w:id="3187" w:author="Rapporteur" w:date="2023-06-01T19:30:00Z">
              <w:r>
                <w:rPr>
                  <w:rFonts w:cs="Arial"/>
                  <w:color w:val="000000"/>
                  <w:sz w:val="16"/>
                  <w:szCs w:val="16"/>
                </w:rPr>
                <w:t>1</w:t>
              </w:r>
            </w:ins>
          </w:p>
        </w:tc>
        <w:tc>
          <w:tcPr>
            <w:tcW w:w="416" w:type="dxa"/>
            <w:shd w:val="solid" w:color="FFFFFF" w:fill="auto"/>
          </w:tcPr>
          <w:p w14:paraId="0A796436" w14:textId="163E1D2B" w:rsidR="002967DC" w:rsidRDefault="002967DC" w:rsidP="002967DC">
            <w:pPr>
              <w:pStyle w:val="TAC"/>
              <w:rPr>
                <w:ins w:id="3188" w:author="Rapporteur" w:date="2023-04-26T20:55:00Z"/>
                <w:sz w:val="16"/>
                <w:szCs w:val="16"/>
              </w:rPr>
            </w:pPr>
            <w:ins w:id="3189" w:author="Rapporteur" w:date="2023-06-01T19:30:00Z">
              <w:r>
                <w:rPr>
                  <w:rFonts w:cs="Arial"/>
                  <w:color w:val="000000"/>
                  <w:sz w:val="16"/>
                  <w:szCs w:val="16"/>
                </w:rPr>
                <w:t>F</w:t>
              </w:r>
            </w:ins>
          </w:p>
        </w:tc>
        <w:tc>
          <w:tcPr>
            <w:tcW w:w="4716" w:type="dxa"/>
            <w:shd w:val="solid" w:color="FFFFFF" w:fill="auto"/>
          </w:tcPr>
          <w:p w14:paraId="6E06193F" w14:textId="413D1DE3" w:rsidR="002967DC" w:rsidRDefault="002967DC" w:rsidP="002967DC">
            <w:pPr>
              <w:pStyle w:val="TAL"/>
              <w:rPr>
                <w:ins w:id="3190" w:author="Rapporteur" w:date="2023-04-26T20:55:00Z"/>
                <w:sz w:val="16"/>
                <w:szCs w:val="16"/>
              </w:rPr>
            </w:pPr>
            <w:ins w:id="3191" w:author="Rapporteur" w:date="2023-06-01T19:30:00Z">
              <w:r>
                <w:rPr>
                  <w:rFonts w:cs="Arial"/>
                  <w:color w:val="000000"/>
                  <w:sz w:val="16"/>
                  <w:szCs w:val="16"/>
                </w:rPr>
                <w:t>Corrections to the dummy POST based operation of the Nmfaf_3caDataManagement API</w:t>
              </w:r>
            </w:ins>
          </w:p>
        </w:tc>
        <w:tc>
          <w:tcPr>
            <w:tcW w:w="702" w:type="dxa"/>
            <w:shd w:val="solid" w:color="FFFFFF" w:fill="auto"/>
          </w:tcPr>
          <w:p w14:paraId="7B03777A" w14:textId="0AB4AF3F" w:rsidR="002967DC" w:rsidRPr="00072780" w:rsidRDefault="002967DC" w:rsidP="002967DC">
            <w:pPr>
              <w:pStyle w:val="TAC"/>
              <w:rPr>
                <w:ins w:id="3192" w:author="Rapporteur" w:date="2023-04-26T20:55:00Z"/>
                <w:sz w:val="16"/>
                <w:szCs w:val="16"/>
              </w:rPr>
            </w:pPr>
            <w:ins w:id="3193" w:author="Rapporteur" w:date="2023-06-01T19:31:00Z">
              <w:r w:rsidRPr="00880D2D">
                <w:rPr>
                  <w:rFonts w:hint="eastAsia"/>
                  <w:sz w:val="16"/>
                  <w:szCs w:val="16"/>
                </w:rPr>
                <w:t>1</w:t>
              </w:r>
              <w:r w:rsidRPr="00880D2D">
                <w:rPr>
                  <w:sz w:val="16"/>
                  <w:szCs w:val="16"/>
                </w:rPr>
                <w:t>8.2.0</w:t>
              </w:r>
            </w:ins>
          </w:p>
        </w:tc>
      </w:tr>
      <w:tr w:rsidR="002967DC" w:rsidRPr="00481D2D" w14:paraId="2221670E" w14:textId="77777777" w:rsidTr="00FE7BBC">
        <w:trPr>
          <w:ins w:id="3194" w:author="Rapporteur" w:date="2023-06-01T19:30:00Z"/>
        </w:trPr>
        <w:tc>
          <w:tcPr>
            <w:tcW w:w="772" w:type="dxa"/>
            <w:shd w:val="solid" w:color="FFFFFF" w:fill="auto"/>
          </w:tcPr>
          <w:p w14:paraId="756F0911" w14:textId="60B068F3" w:rsidR="002967DC" w:rsidRDefault="002967DC" w:rsidP="002967DC">
            <w:pPr>
              <w:pStyle w:val="TAC"/>
              <w:rPr>
                <w:ins w:id="3195" w:author="Rapporteur" w:date="2023-06-01T19:30:00Z"/>
                <w:rFonts w:cs="Arial"/>
                <w:color w:val="000000"/>
                <w:sz w:val="16"/>
                <w:szCs w:val="16"/>
              </w:rPr>
            </w:pPr>
            <w:ins w:id="3196" w:author="Rapporteur" w:date="2023-06-01T19:30:00Z">
              <w:r>
                <w:rPr>
                  <w:rFonts w:cs="Arial"/>
                  <w:color w:val="000000"/>
                  <w:sz w:val="16"/>
                  <w:szCs w:val="16"/>
                </w:rPr>
                <w:t>2023-06</w:t>
              </w:r>
            </w:ins>
          </w:p>
        </w:tc>
        <w:tc>
          <w:tcPr>
            <w:tcW w:w="997" w:type="dxa"/>
            <w:shd w:val="solid" w:color="FFFFFF" w:fill="auto"/>
          </w:tcPr>
          <w:p w14:paraId="3FBBCBFC" w14:textId="6AB72A29" w:rsidR="002967DC" w:rsidRDefault="002967DC" w:rsidP="002967DC">
            <w:pPr>
              <w:pStyle w:val="TAC"/>
              <w:rPr>
                <w:ins w:id="3197" w:author="Rapporteur" w:date="2023-06-01T19:30:00Z"/>
                <w:rFonts w:cs="Arial"/>
                <w:color w:val="000000"/>
                <w:sz w:val="16"/>
                <w:szCs w:val="16"/>
              </w:rPr>
            </w:pPr>
            <w:ins w:id="3198" w:author="Rapporteur" w:date="2023-06-01T19:30:00Z">
              <w:r>
                <w:rPr>
                  <w:rFonts w:cs="Arial"/>
                  <w:color w:val="000000"/>
                  <w:sz w:val="16"/>
                  <w:szCs w:val="16"/>
                </w:rPr>
                <w:t>CT#100</w:t>
              </w:r>
            </w:ins>
          </w:p>
        </w:tc>
        <w:tc>
          <w:tcPr>
            <w:tcW w:w="1046" w:type="dxa"/>
            <w:shd w:val="solid" w:color="FFFFFF" w:fill="auto"/>
          </w:tcPr>
          <w:p w14:paraId="228D514C" w14:textId="0FD958B7" w:rsidR="002967DC" w:rsidRDefault="002967DC" w:rsidP="002967DC">
            <w:pPr>
              <w:pStyle w:val="TAC"/>
              <w:rPr>
                <w:ins w:id="3199" w:author="Rapporteur" w:date="2023-06-01T19:30:00Z"/>
                <w:rFonts w:cs="Arial"/>
                <w:color w:val="000000"/>
                <w:sz w:val="16"/>
                <w:szCs w:val="16"/>
              </w:rPr>
            </w:pPr>
            <w:ins w:id="3200" w:author="Rapporteur" w:date="2023-06-01T19:30:00Z">
              <w:r>
                <w:rPr>
                  <w:rFonts w:cs="Arial"/>
                  <w:color w:val="000000"/>
                  <w:sz w:val="16"/>
                  <w:szCs w:val="16"/>
                </w:rPr>
                <w:t>C3-232542</w:t>
              </w:r>
            </w:ins>
          </w:p>
        </w:tc>
        <w:tc>
          <w:tcPr>
            <w:tcW w:w="516" w:type="dxa"/>
            <w:shd w:val="solid" w:color="FFFFFF" w:fill="auto"/>
          </w:tcPr>
          <w:p w14:paraId="2274A6C7" w14:textId="202D1496" w:rsidR="002967DC" w:rsidRDefault="002967DC" w:rsidP="002967DC">
            <w:pPr>
              <w:pStyle w:val="TAL"/>
              <w:rPr>
                <w:ins w:id="3201" w:author="Rapporteur" w:date="2023-06-01T19:30:00Z"/>
                <w:rFonts w:cs="Arial"/>
                <w:color w:val="000000"/>
                <w:sz w:val="16"/>
                <w:szCs w:val="16"/>
              </w:rPr>
            </w:pPr>
            <w:ins w:id="3202" w:author="Rapporteur" w:date="2023-06-01T19:30:00Z">
              <w:r>
                <w:rPr>
                  <w:rFonts w:cs="Arial"/>
                  <w:color w:val="000000"/>
                  <w:sz w:val="16"/>
                  <w:szCs w:val="16"/>
                </w:rPr>
                <w:t>0047</w:t>
              </w:r>
            </w:ins>
          </w:p>
        </w:tc>
        <w:tc>
          <w:tcPr>
            <w:tcW w:w="420" w:type="dxa"/>
            <w:shd w:val="solid" w:color="FFFFFF" w:fill="auto"/>
          </w:tcPr>
          <w:p w14:paraId="702EF5C9" w14:textId="7C7B897E" w:rsidR="002967DC" w:rsidRDefault="002967DC" w:rsidP="002967DC">
            <w:pPr>
              <w:pStyle w:val="TAR"/>
              <w:rPr>
                <w:ins w:id="3203" w:author="Rapporteur" w:date="2023-06-01T19:30:00Z"/>
                <w:rFonts w:cs="Arial"/>
                <w:color w:val="000000"/>
                <w:sz w:val="16"/>
                <w:szCs w:val="16"/>
              </w:rPr>
            </w:pPr>
            <w:ins w:id="3204" w:author="Rapporteur" w:date="2023-06-01T19:30:00Z">
              <w:r>
                <w:rPr>
                  <w:rFonts w:cs="Arial"/>
                  <w:color w:val="000000"/>
                  <w:sz w:val="16"/>
                  <w:szCs w:val="16"/>
                </w:rPr>
                <w:t>1</w:t>
              </w:r>
            </w:ins>
          </w:p>
        </w:tc>
        <w:tc>
          <w:tcPr>
            <w:tcW w:w="416" w:type="dxa"/>
            <w:shd w:val="solid" w:color="FFFFFF" w:fill="auto"/>
          </w:tcPr>
          <w:p w14:paraId="54980386" w14:textId="2A56A029" w:rsidR="002967DC" w:rsidRDefault="002967DC" w:rsidP="002967DC">
            <w:pPr>
              <w:pStyle w:val="TAC"/>
              <w:rPr>
                <w:ins w:id="3205" w:author="Rapporteur" w:date="2023-06-01T19:30:00Z"/>
                <w:rFonts w:cs="Arial"/>
                <w:color w:val="000000"/>
                <w:sz w:val="16"/>
                <w:szCs w:val="16"/>
              </w:rPr>
            </w:pPr>
            <w:ins w:id="3206" w:author="Rapporteur" w:date="2023-06-01T19:30:00Z">
              <w:r>
                <w:rPr>
                  <w:rFonts w:cs="Arial"/>
                  <w:color w:val="000000"/>
                  <w:sz w:val="16"/>
                  <w:szCs w:val="16"/>
                </w:rPr>
                <w:t>F</w:t>
              </w:r>
            </w:ins>
          </w:p>
        </w:tc>
        <w:tc>
          <w:tcPr>
            <w:tcW w:w="4716" w:type="dxa"/>
            <w:shd w:val="solid" w:color="FFFFFF" w:fill="auto"/>
          </w:tcPr>
          <w:p w14:paraId="66CC0DE9" w14:textId="584B0242" w:rsidR="002967DC" w:rsidRDefault="002967DC" w:rsidP="002967DC">
            <w:pPr>
              <w:pStyle w:val="TAL"/>
              <w:rPr>
                <w:ins w:id="3207" w:author="Rapporteur" w:date="2023-06-01T19:30:00Z"/>
                <w:rFonts w:cs="Arial"/>
                <w:color w:val="000000"/>
                <w:sz w:val="16"/>
                <w:szCs w:val="16"/>
              </w:rPr>
            </w:pPr>
            <w:ins w:id="3208" w:author="Rapporteur" w:date="2023-06-01T19:30:00Z">
              <w:r>
                <w:rPr>
                  <w:rFonts w:cs="Arial"/>
                  <w:color w:val="000000"/>
                  <w:sz w:val="16"/>
                  <w:szCs w:val="16"/>
                </w:rPr>
                <w:t>Corrections to the redirection mechanism description</w:t>
              </w:r>
            </w:ins>
          </w:p>
        </w:tc>
        <w:tc>
          <w:tcPr>
            <w:tcW w:w="702" w:type="dxa"/>
            <w:shd w:val="solid" w:color="FFFFFF" w:fill="auto"/>
          </w:tcPr>
          <w:p w14:paraId="3D3E8281" w14:textId="50B3B0D8" w:rsidR="002967DC" w:rsidRPr="00072780" w:rsidRDefault="002967DC" w:rsidP="002967DC">
            <w:pPr>
              <w:pStyle w:val="TAC"/>
              <w:rPr>
                <w:ins w:id="3209" w:author="Rapporteur" w:date="2023-06-01T19:30:00Z"/>
                <w:rFonts w:hint="eastAsia"/>
                <w:sz w:val="16"/>
                <w:szCs w:val="16"/>
              </w:rPr>
            </w:pPr>
            <w:ins w:id="3210" w:author="Rapporteur" w:date="2023-06-01T19:31:00Z">
              <w:r w:rsidRPr="00880D2D">
                <w:rPr>
                  <w:rFonts w:hint="eastAsia"/>
                  <w:sz w:val="16"/>
                  <w:szCs w:val="16"/>
                </w:rPr>
                <w:t>1</w:t>
              </w:r>
              <w:r w:rsidRPr="00880D2D">
                <w:rPr>
                  <w:sz w:val="16"/>
                  <w:szCs w:val="16"/>
                </w:rPr>
                <w:t>8.2.0</w:t>
              </w:r>
            </w:ins>
          </w:p>
        </w:tc>
      </w:tr>
      <w:tr w:rsidR="002967DC" w:rsidRPr="00481D2D" w14:paraId="7594278E" w14:textId="77777777" w:rsidTr="00FE7BBC">
        <w:trPr>
          <w:ins w:id="3211" w:author="Rapporteur" w:date="2023-06-01T19:30:00Z"/>
        </w:trPr>
        <w:tc>
          <w:tcPr>
            <w:tcW w:w="772" w:type="dxa"/>
            <w:shd w:val="solid" w:color="FFFFFF" w:fill="auto"/>
          </w:tcPr>
          <w:p w14:paraId="3F1B863D" w14:textId="1F094A46" w:rsidR="002967DC" w:rsidRDefault="002967DC" w:rsidP="002967DC">
            <w:pPr>
              <w:pStyle w:val="TAC"/>
              <w:rPr>
                <w:ins w:id="3212" w:author="Rapporteur" w:date="2023-06-01T19:30:00Z"/>
                <w:rFonts w:cs="Arial"/>
                <w:color w:val="000000"/>
                <w:sz w:val="16"/>
                <w:szCs w:val="16"/>
              </w:rPr>
            </w:pPr>
            <w:ins w:id="3213" w:author="Rapporteur" w:date="2023-06-01T19:30:00Z">
              <w:r>
                <w:rPr>
                  <w:rFonts w:cs="Arial"/>
                  <w:color w:val="000000"/>
                  <w:sz w:val="16"/>
                  <w:szCs w:val="16"/>
                </w:rPr>
                <w:t>2023-06</w:t>
              </w:r>
            </w:ins>
          </w:p>
        </w:tc>
        <w:tc>
          <w:tcPr>
            <w:tcW w:w="997" w:type="dxa"/>
            <w:shd w:val="solid" w:color="FFFFFF" w:fill="auto"/>
          </w:tcPr>
          <w:p w14:paraId="1DF9AAE1" w14:textId="4273184D" w:rsidR="002967DC" w:rsidRDefault="002967DC" w:rsidP="002967DC">
            <w:pPr>
              <w:pStyle w:val="TAC"/>
              <w:rPr>
                <w:ins w:id="3214" w:author="Rapporteur" w:date="2023-06-01T19:30:00Z"/>
                <w:rFonts w:cs="Arial"/>
                <w:color w:val="000000"/>
                <w:sz w:val="16"/>
                <w:szCs w:val="16"/>
              </w:rPr>
            </w:pPr>
            <w:ins w:id="3215" w:author="Rapporteur" w:date="2023-06-01T19:30:00Z">
              <w:r>
                <w:rPr>
                  <w:rFonts w:cs="Arial"/>
                  <w:color w:val="000000"/>
                  <w:sz w:val="16"/>
                  <w:szCs w:val="16"/>
                </w:rPr>
                <w:t>CT#100</w:t>
              </w:r>
            </w:ins>
          </w:p>
        </w:tc>
        <w:tc>
          <w:tcPr>
            <w:tcW w:w="1046" w:type="dxa"/>
            <w:shd w:val="solid" w:color="FFFFFF" w:fill="auto"/>
          </w:tcPr>
          <w:p w14:paraId="0E1D2F9D" w14:textId="7D485664" w:rsidR="002967DC" w:rsidRDefault="002967DC" w:rsidP="002967DC">
            <w:pPr>
              <w:pStyle w:val="TAC"/>
              <w:rPr>
                <w:ins w:id="3216" w:author="Rapporteur" w:date="2023-06-01T19:30:00Z"/>
                <w:rFonts w:cs="Arial"/>
                <w:color w:val="000000"/>
                <w:sz w:val="16"/>
                <w:szCs w:val="16"/>
              </w:rPr>
            </w:pPr>
            <w:ins w:id="3217" w:author="Rapporteur" w:date="2023-06-01T19:30:00Z">
              <w:r>
                <w:rPr>
                  <w:rFonts w:cs="Arial"/>
                  <w:color w:val="000000"/>
                  <w:sz w:val="16"/>
                  <w:szCs w:val="16"/>
                </w:rPr>
                <w:t>C3-232</w:t>
              </w:r>
            </w:ins>
            <w:ins w:id="3218" w:author="Rapporteur" w:date="2023-06-01T19:31:00Z">
              <w:r>
                <w:rPr>
                  <w:rFonts w:cs="Arial"/>
                  <w:color w:val="000000"/>
                  <w:sz w:val="16"/>
                  <w:szCs w:val="16"/>
                </w:rPr>
                <w:t>703</w:t>
              </w:r>
            </w:ins>
          </w:p>
        </w:tc>
        <w:tc>
          <w:tcPr>
            <w:tcW w:w="516" w:type="dxa"/>
            <w:shd w:val="solid" w:color="FFFFFF" w:fill="auto"/>
          </w:tcPr>
          <w:p w14:paraId="10B86484" w14:textId="6C40ABDA" w:rsidR="002967DC" w:rsidRDefault="002967DC" w:rsidP="002967DC">
            <w:pPr>
              <w:pStyle w:val="TAL"/>
              <w:rPr>
                <w:ins w:id="3219" w:author="Rapporteur" w:date="2023-06-01T19:30:00Z"/>
                <w:rFonts w:cs="Arial"/>
                <w:color w:val="000000"/>
                <w:sz w:val="16"/>
                <w:szCs w:val="16"/>
              </w:rPr>
            </w:pPr>
            <w:ins w:id="3220" w:author="Rapporteur" w:date="2023-06-01T19:30:00Z">
              <w:r>
                <w:rPr>
                  <w:rFonts w:cs="Arial"/>
                  <w:color w:val="000000"/>
                  <w:sz w:val="16"/>
                  <w:szCs w:val="16"/>
                </w:rPr>
                <w:t>004</w:t>
              </w:r>
            </w:ins>
            <w:ins w:id="3221" w:author="Rapporteur" w:date="2023-06-01T19:31:00Z">
              <w:r>
                <w:rPr>
                  <w:rFonts w:cs="Arial"/>
                  <w:color w:val="000000"/>
                  <w:sz w:val="16"/>
                  <w:szCs w:val="16"/>
                </w:rPr>
                <w:t>8</w:t>
              </w:r>
            </w:ins>
          </w:p>
        </w:tc>
        <w:tc>
          <w:tcPr>
            <w:tcW w:w="420" w:type="dxa"/>
            <w:shd w:val="solid" w:color="FFFFFF" w:fill="auto"/>
          </w:tcPr>
          <w:p w14:paraId="0CF4E490" w14:textId="77777777" w:rsidR="002967DC" w:rsidRDefault="002967DC" w:rsidP="002967DC">
            <w:pPr>
              <w:pStyle w:val="TAR"/>
              <w:rPr>
                <w:ins w:id="3222" w:author="Rapporteur" w:date="2023-06-01T19:30:00Z"/>
                <w:rFonts w:cs="Arial"/>
                <w:color w:val="000000"/>
                <w:sz w:val="16"/>
                <w:szCs w:val="16"/>
              </w:rPr>
            </w:pPr>
          </w:p>
        </w:tc>
        <w:tc>
          <w:tcPr>
            <w:tcW w:w="416" w:type="dxa"/>
            <w:shd w:val="solid" w:color="FFFFFF" w:fill="auto"/>
          </w:tcPr>
          <w:p w14:paraId="29F11C2A" w14:textId="2DA4646A" w:rsidR="002967DC" w:rsidRDefault="002967DC" w:rsidP="002967DC">
            <w:pPr>
              <w:pStyle w:val="TAC"/>
              <w:rPr>
                <w:ins w:id="3223" w:author="Rapporteur" w:date="2023-06-01T19:30:00Z"/>
                <w:rFonts w:cs="Arial" w:hint="eastAsia"/>
                <w:color w:val="000000"/>
                <w:sz w:val="16"/>
                <w:szCs w:val="16"/>
                <w:lang w:eastAsia="zh-CN"/>
              </w:rPr>
            </w:pPr>
            <w:ins w:id="3224" w:author="Rapporteur" w:date="2023-06-01T19:31:00Z">
              <w:r>
                <w:rPr>
                  <w:rFonts w:cs="Arial" w:hint="eastAsia"/>
                  <w:color w:val="000000"/>
                  <w:sz w:val="16"/>
                  <w:szCs w:val="16"/>
                  <w:lang w:eastAsia="zh-CN"/>
                </w:rPr>
                <w:t>F</w:t>
              </w:r>
            </w:ins>
          </w:p>
        </w:tc>
        <w:tc>
          <w:tcPr>
            <w:tcW w:w="4716" w:type="dxa"/>
            <w:shd w:val="solid" w:color="FFFFFF" w:fill="auto"/>
          </w:tcPr>
          <w:p w14:paraId="21D24569" w14:textId="584A335C" w:rsidR="002967DC" w:rsidRDefault="002967DC" w:rsidP="002967DC">
            <w:pPr>
              <w:pStyle w:val="TAL"/>
              <w:rPr>
                <w:ins w:id="3225" w:author="Rapporteur" w:date="2023-06-01T19:30:00Z"/>
                <w:rFonts w:cs="Arial" w:hint="eastAsia"/>
                <w:color w:val="000000"/>
                <w:sz w:val="16"/>
                <w:szCs w:val="16"/>
                <w:lang w:eastAsia="zh-CN"/>
              </w:rPr>
            </w:pPr>
            <w:ins w:id="3226" w:author="Rapporteur" w:date="2023-06-01T19:31:00Z">
              <w:r>
                <w:rPr>
                  <w:rFonts w:cs="Arial" w:hint="eastAsia"/>
                  <w:color w:val="000000"/>
                  <w:sz w:val="16"/>
                  <w:szCs w:val="16"/>
                  <w:lang w:eastAsia="zh-CN"/>
                </w:rPr>
                <w:t>U</w:t>
              </w:r>
              <w:r>
                <w:rPr>
                  <w:sz w:val="16"/>
                  <w:szCs w:val="16"/>
                </w:rPr>
                <w:t>pdate of info and externalDocs fields</w:t>
              </w:r>
            </w:ins>
          </w:p>
        </w:tc>
        <w:tc>
          <w:tcPr>
            <w:tcW w:w="702" w:type="dxa"/>
            <w:shd w:val="solid" w:color="FFFFFF" w:fill="auto"/>
          </w:tcPr>
          <w:p w14:paraId="1ABD91EE" w14:textId="189427B6" w:rsidR="002967DC" w:rsidRPr="00072780" w:rsidRDefault="002967DC" w:rsidP="002967DC">
            <w:pPr>
              <w:pStyle w:val="TAC"/>
              <w:rPr>
                <w:ins w:id="3227" w:author="Rapporteur" w:date="2023-06-01T19:30:00Z"/>
                <w:rFonts w:hint="eastAsia"/>
                <w:sz w:val="16"/>
                <w:szCs w:val="16"/>
              </w:rPr>
            </w:pPr>
            <w:ins w:id="3228" w:author="Rapporteur" w:date="2023-06-01T19:31:00Z">
              <w:r w:rsidRPr="00880D2D">
                <w:rPr>
                  <w:rFonts w:hint="eastAsia"/>
                  <w:sz w:val="16"/>
                  <w:szCs w:val="16"/>
                </w:rPr>
                <w:t>1</w:t>
              </w:r>
              <w:r w:rsidRPr="00880D2D">
                <w:rPr>
                  <w:sz w:val="16"/>
                  <w:szCs w:val="16"/>
                </w:rPr>
                <w:t>8.2.0</w:t>
              </w:r>
            </w:ins>
          </w:p>
        </w:tc>
      </w:tr>
    </w:tbl>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0658" w14:textId="77777777" w:rsidR="00106C10" w:rsidRDefault="00106C10">
      <w:pPr>
        <w:spacing w:after="0"/>
      </w:pPr>
      <w:r>
        <w:separator/>
      </w:r>
    </w:p>
  </w:endnote>
  <w:endnote w:type="continuationSeparator" w:id="0">
    <w:p w14:paraId="6B753ACC" w14:textId="77777777" w:rsidR="00106C10" w:rsidRDefault="00106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1FED" w14:textId="77777777" w:rsidR="00106C10" w:rsidRDefault="00106C10">
      <w:pPr>
        <w:spacing w:after="0"/>
      </w:pPr>
      <w:r>
        <w:separator/>
      </w:r>
    </w:p>
  </w:footnote>
  <w:footnote w:type="continuationSeparator" w:id="0">
    <w:p w14:paraId="7FF6C2A6" w14:textId="77777777" w:rsidR="00106C10" w:rsidRDefault="00106C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10F329F2"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C4F">
      <w:rPr>
        <w:rFonts w:ascii="Arial" w:hAnsi="Arial" w:cs="Arial"/>
        <w:b/>
        <w:noProof/>
        <w:sz w:val="18"/>
        <w:szCs w:val="18"/>
      </w:rPr>
      <w:t>3GPP TS 29.576 V18.12.0 (2023-0304)</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2F8B4E4A"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C4F">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06C10"/>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F1640"/>
    <w:rsid w:val="00200437"/>
    <w:rsid w:val="00203ACC"/>
    <w:rsid w:val="002260FB"/>
    <w:rsid w:val="002264C2"/>
    <w:rsid w:val="002357D5"/>
    <w:rsid w:val="00240505"/>
    <w:rsid w:val="00252D2C"/>
    <w:rsid w:val="00262BF9"/>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365F5"/>
    <w:rsid w:val="00550796"/>
    <w:rsid w:val="005644E8"/>
    <w:rsid w:val="00570B9F"/>
    <w:rsid w:val="005B4BD5"/>
    <w:rsid w:val="005C4C2A"/>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973A7"/>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05CEC"/>
    <w:rsid w:val="00E162D5"/>
    <w:rsid w:val="00E20C8F"/>
    <w:rsid w:val="00E23B79"/>
    <w:rsid w:val="00E3758C"/>
    <w:rsid w:val="00E5576E"/>
    <w:rsid w:val="00E72365"/>
    <w:rsid w:val="00EA4C78"/>
    <w:rsid w:val="00EC3D40"/>
    <w:rsid w:val="00ED12C7"/>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47</Pages>
  <Words>14813</Words>
  <Characters>84438</Characters>
  <Application>Microsoft Office Word</Application>
  <DocSecurity>0</DocSecurity>
  <Lines>703</Lines>
  <Paragraphs>198</Paragraphs>
  <ScaleCrop>false</ScaleCrop>
  <Company>ETSI</Company>
  <LinksUpToDate>false</LinksUpToDate>
  <CharactersWithSpaces>99053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2019-02-25T22:05:00Z</cp:lastPrinted>
  <dcterms:created xsi:type="dcterms:W3CDTF">2023-03-09T12:14:00Z</dcterms:created>
  <dcterms:modified xsi:type="dcterms:W3CDTF">2023-06-01T11:32:00Z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