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EA534CD" w:rsidR="004F0988" w:rsidRPr="0016361A" w:rsidRDefault="008A6D4A" w:rsidP="00061D27">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001D3650" w:rsidRPr="0016361A">
              <w:t>V</w:t>
            </w:r>
            <w:r w:rsidR="001D3650">
              <w:t>18</w:t>
            </w:r>
            <w:r w:rsidRPr="0016361A">
              <w:t>.</w:t>
            </w:r>
            <w:del w:id="1" w:author="rapporteur" w:date="2023-06-01T14:07:00Z">
              <w:r w:rsidR="00C81E92" w:rsidDel="00061D27">
                <w:delText>1</w:delText>
              </w:r>
            </w:del>
            <w:ins w:id="2" w:author="rapporteur" w:date="2023-06-01T14:07:00Z">
              <w:r w:rsidR="00061D27">
                <w:t>2</w:t>
              </w:r>
            </w:ins>
            <w:r w:rsidRPr="0016361A">
              <w:t>.</w:t>
            </w:r>
            <w:r w:rsidR="005E4FD4">
              <w:t>0</w:t>
            </w:r>
            <w:r w:rsidRPr="0016361A">
              <w:t xml:space="preserve"> </w:t>
            </w:r>
            <w:r w:rsidRPr="0016361A">
              <w:rPr>
                <w:sz w:val="32"/>
              </w:rPr>
              <w:t>(</w:t>
            </w:r>
            <w:r w:rsidR="00C81E92" w:rsidRPr="0016361A">
              <w:rPr>
                <w:sz w:val="32"/>
              </w:rPr>
              <w:t>202</w:t>
            </w:r>
            <w:r w:rsidR="00C81E92">
              <w:rPr>
                <w:sz w:val="32"/>
              </w:rPr>
              <w:t>3</w:t>
            </w:r>
            <w:r w:rsidRPr="0016361A">
              <w:rPr>
                <w:sz w:val="32"/>
              </w:rPr>
              <w:t>-</w:t>
            </w:r>
            <w:del w:id="3" w:author="rapporteur" w:date="2023-06-01T14:07:00Z">
              <w:r w:rsidR="00C81E92" w:rsidDel="00061D27">
                <w:rPr>
                  <w:sz w:val="32"/>
                </w:rPr>
                <w:delText>03</w:delText>
              </w:r>
            </w:del>
            <w:ins w:id="4" w:author="rapporteur" w:date="2023-06-01T14:07:00Z">
              <w:r w:rsidR="00061D27">
                <w:rPr>
                  <w:sz w:val="32"/>
                </w:rPr>
                <w:t>06</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694ED26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377A48" w:rsidRPr="0016361A">
              <w:rPr>
                <w:rStyle w:val="ZGSM"/>
              </w:rPr>
              <w:t>1</w:t>
            </w:r>
            <w:r w:rsidR="00377A48">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D57972" w:rsidRPr="00B54FF5" w14:paraId="50664AD4" w14:textId="77777777" w:rsidTr="005E4BB2">
        <w:trPr>
          <w:trHeight w:hRule="exact" w:val="1531"/>
        </w:trPr>
        <w:tc>
          <w:tcPr>
            <w:tcW w:w="4883" w:type="dxa"/>
            <w:shd w:val="clear" w:color="auto" w:fill="auto"/>
          </w:tcPr>
          <w:p w14:paraId="671C64DC" w14:textId="623FBA2C" w:rsidR="00D57972" w:rsidRPr="0016361A" w:rsidRDefault="001164A8">
            <w:r w:rsidRPr="001164A8">
              <w:rPr>
                <w:i/>
                <w:noProof/>
                <w:lang w:val="en-US" w:eastAsia="zh-CN"/>
              </w:rPr>
              <w:object w:dxaOrig="2026" w:dyaOrig="1251" w14:anchorId="6D654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747235580" r:id="rId10"/>
              </w:object>
            </w:r>
          </w:p>
        </w:tc>
        <w:tc>
          <w:tcPr>
            <w:tcW w:w="5540" w:type="dxa"/>
            <w:shd w:val="clear" w:color="auto" w:fill="auto"/>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75FF04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12A61">
              <w:rPr>
                <w:noProof/>
                <w:sz w:val="18"/>
              </w:rPr>
              <w:t>3</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690839A5" w14:textId="77777777" w:rsidR="00573B80" w:rsidRDefault="00681657">
      <w:pPr>
        <w:pStyle w:val="10"/>
        <w:rPr>
          <w:ins w:id="14" w:author="rapporteur" w:date="2023-06-01T14:09: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5" w:author="rapporteur" w:date="2023-06-01T14:09:00Z">
        <w:r w:rsidR="00573B80">
          <w:rPr>
            <w:noProof/>
          </w:rPr>
          <w:t>Foreword</w:t>
        </w:r>
        <w:r w:rsidR="00573B80">
          <w:rPr>
            <w:noProof/>
          </w:rPr>
          <w:tab/>
        </w:r>
        <w:r w:rsidR="00573B80">
          <w:rPr>
            <w:noProof/>
          </w:rPr>
          <w:fldChar w:fldCharType="begin"/>
        </w:r>
        <w:r w:rsidR="00573B80">
          <w:rPr>
            <w:noProof/>
          </w:rPr>
          <w:instrText xml:space="preserve"> PAGEREF _Toc136520993 \h </w:instrText>
        </w:r>
      </w:ins>
      <w:r w:rsidR="00573B80">
        <w:rPr>
          <w:noProof/>
        </w:rPr>
      </w:r>
      <w:r w:rsidR="00573B80">
        <w:rPr>
          <w:noProof/>
        </w:rPr>
        <w:fldChar w:fldCharType="separate"/>
      </w:r>
      <w:ins w:id="16" w:author="rapporteur" w:date="2023-06-01T14:09:00Z">
        <w:r w:rsidR="00573B80">
          <w:rPr>
            <w:noProof/>
          </w:rPr>
          <w:t>10</w:t>
        </w:r>
        <w:r w:rsidR="00573B80">
          <w:rPr>
            <w:noProof/>
          </w:rPr>
          <w:fldChar w:fldCharType="end"/>
        </w:r>
      </w:ins>
    </w:p>
    <w:p w14:paraId="7B9859A3" w14:textId="77777777" w:rsidR="00573B80" w:rsidRDefault="00573B80">
      <w:pPr>
        <w:pStyle w:val="10"/>
        <w:rPr>
          <w:ins w:id="17" w:author="rapporteur" w:date="2023-06-01T14:09:00Z"/>
          <w:rFonts w:asciiTheme="minorHAnsi" w:eastAsiaTheme="minorEastAsia" w:hAnsiTheme="minorHAnsi" w:cstheme="minorBidi"/>
          <w:noProof/>
          <w:kern w:val="2"/>
          <w:sz w:val="21"/>
          <w:szCs w:val="22"/>
          <w:lang w:val="en-US" w:eastAsia="zh-CN"/>
        </w:rPr>
      </w:pPr>
      <w:ins w:id="18" w:author="rapporteur" w:date="2023-06-01T14:09: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_Toc136520994 \h </w:instrText>
        </w:r>
      </w:ins>
      <w:r>
        <w:rPr>
          <w:noProof/>
        </w:rPr>
      </w:r>
      <w:r>
        <w:rPr>
          <w:noProof/>
        </w:rPr>
        <w:fldChar w:fldCharType="separate"/>
      </w:r>
      <w:ins w:id="19" w:author="rapporteur" w:date="2023-06-01T14:09:00Z">
        <w:r>
          <w:rPr>
            <w:noProof/>
          </w:rPr>
          <w:t>11</w:t>
        </w:r>
        <w:r>
          <w:rPr>
            <w:noProof/>
          </w:rPr>
          <w:fldChar w:fldCharType="end"/>
        </w:r>
      </w:ins>
    </w:p>
    <w:p w14:paraId="1EB3CC3C" w14:textId="77777777" w:rsidR="00573B80" w:rsidRDefault="00573B80">
      <w:pPr>
        <w:pStyle w:val="10"/>
        <w:rPr>
          <w:ins w:id="20" w:author="rapporteur" w:date="2023-06-01T14:09:00Z"/>
          <w:rFonts w:asciiTheme="minorHAnsi" w:eastAsiaTheme="minorEastAsia" w:hAnsiTheme="minorHAnsi" w:cstheme="minorBidi"/>
          <w:noProof/>
          <w:kern w:val="2"/>
          <w:sz w:val="21"/>
          <w:szCs w:val="22"/>
          <w:lang w:val="en-US" w:eastAsia="zh-CN"/>
        </w:rPr>
      </w:pPr>
      <w:ins w:id="21" w:author="rapporteur" w:date="2023-06-01T14:09: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_Toc136520995 \h </w:instrText>
        </w:r>
      </w:ins>
      <w:r>
        <w:rPr>
          <w:noProof/>
        </w:rPr>
      </w:r>
      <w:r>
        <w:rPr>
          <w:noProof/>
        </w:rPr>
        <w:fldChar w:fldCharType="separate"/>
      </w:r>
      <w:ins w:id="22" w:author="rapporteur" w:date="2023-06-01T14:09:00Z">
        <w:r>
          <w:rPr>
            <w:noProof/>
          </w:rPr>
          <w:t>11</w:t>
        </w:r>
        <w:r>
          <w:rPr>
            <w:noProof/>
          </w:rPr>
          <w:fldChar w:fldCharType="end"/>
        </w:r>
      </w:ins>
    </w:p>
    <w:p w14:paraId="72AEE3C0" w14:textId="77777777" w:rsidR="00573B80" w:rsidRDefault="00573B80">
      <w:pPr>
        <w:pStyle w:val="10"/>
        <w:rPr>
          <w:ins w:id="23" w:author="rapporteur" w:date="2023-06-01T14:09:00Z"/>
          <w:rFonts w:asciiTheme="minorHAnsi" w:eastAsiaTheme="minorEastAsia" w:hAnsiTheme="minorHAnsi" w:cstheme="minorBidi"/>
          <w:noProof/>
          <w:kern w:val="2"/>
          <w:sz w:val="21"/>
          <w:szCs w:val="22"/>
          <w:lang w:val="en-US" w:eastAsia="zh-CN"/>
        </w:rPr>
      </w:pPr>
      <w:ins w:id="24" w:author="rapporteur" w:date="2023-06-01T14:09: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_Toc136520996 \h </w:instrText>
        </w:r>
      </w:ins>
      <w:r>
        <w:rPr>
          <w:noProof/>
        </w:rPr>
      </w:r>
      <w:r>
        <w:rPr>
          <w:noProof/>
        </w:rPr>
        <w:fldChar w:fldCharType="separate"/>
      </w:r>
      <w:ins w:id="25" w:author="rapporteur" w:date="2023-06-01T14:09:00Z">
        <w:r>
          <w:rPr>
            <w:noProof/>
          </w:rPr>
          <w:t>12</w:t>
        </w:r>
        <w:r>
          <w:rPr>
            <w:noProof/>
          </w:rPr>
          <w:fldChar w:fldCharType="end"/>
        </w:r>
      </w:ins>
    </w:p>
    <w:p w14:paraId="3A64214E" w14:textId="77777777" w:rsidR="00573B80" w:rsidRDefault="00573B80">
      <w:pPr>
        <w:pStyle w:val="20"/>
        <w:rPr>
          <w:ins w:id="26" w:author="rapporteur" w:date="2023-06-01T14:09:00Z"/>
          <w:rFonts w:asciiTheme="minorHAnsi" w:eastAsiaTheme="minorEastAsia" w:hAnsiTheme="minorHAnsi" w:cstheme="minorBidi"/>
          <w:noProof/>
          <w:kern w:val="2"/>
          <w:sz w:val="21"/>
          <w:szCs w:val="22"/>
          <w:lang w:val="en-US" w:eastAsia="zh-CN"/>
        </w:rPr>
      </w:pPr>
      <w:ins w:id="27" w:author="rapporteur" w:date="2023-06-01T14:09: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_Toc136520997 \h </w:instrText>
        </w:r>
      </w:ins>
      <w:r>
        <w:rPr>
          <w:noProof/>
        </w:rPr>
      </w:r>
      <w:r>
        <w:rPr>
          <w:noProof/>
        </w:rPr>
        <w:fldChar w:fldCharType="separate"/>
      </w:r>
      <w:ins w:id="28" w:author="rapporteur" w:date="2023-06-01T14:09:00Z">
        <w:r>
          <w:rPr>
            <w:noProof/>
          </w:rPr>
          <w:t>12</w:t>
        </w:r>
        <w:r>
          <w:rPr>
            <w:noProof/>
          </w:rPr>
          <w:fldChar w:fldCharType="end"/>
        </w:r>
      </w:ins>
    </w:p>
    <w:p w14:paraId="2E5E7E2F" w14:textId="77777777" w:rsidR="00573B80" w:rsidRDefault="00573B80">
      <w:pPr>
        <w:pStyle w:val="20"/>
        <w:rPr>
          <w:ins w:id="29" w:author="rapporteur" w:date="2023-06-01T14:09:00Z"/>
          <w:rFonts w:asciiTheme="minorHAnsi" w:eastAsiaTheme="minorEastAsia" w:hAnsiTheme="minorHAnsi" w:cstheme="minorBidi"/>
          <w:noProof/>
          <w:kern w:val="2"/>
          <w:sz w:val="21"/>
          <w:szCs w:val="22"/>
          <w:lang w:val="en-US" w:eastAsia="zh-CN"/>
        </w:rPr>
      </w:pPr>
      <w:ins w:id="30" w:author="rapporteur" w:date="2023-06-01T14:09: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_Toc136520998 \h </w:instrText>
        </w:r>
      </w:ins>
      <w:r>
        <w:rPr>
          <w:noProof/>
        </w:rPr>
      </w:r>
      <w:r>
        <w:rPr>
          <w:noProof/>
        </w:rPr>
        <w:fldChar w:fldCharType="separate"/>
      </w:r>
      <w:ins w:id="31" w:author="rapporteur" w:date="2023-06-01T14:09:00Z">
        <w:r>
          <w:rPr>
            <w:noProof/>
          </w:rPr>
          <w:t>13</w:t>
        </w:r>
        <w:r>
          <w:rPr>
            <w:noProof/>
          </w:rPr>
          <w:fldChar w:fldCharType="end"/>
        </w:r>
      </w:ins>
    </w:p>
    <w:p w14:paraId="7A1BAA89" w14:textId="77777777" w:rsidR="00573B80" w:rsidRDefault="00573B80">
      <w:pPr>
        <w:pStyle w:val="20"/>
        <w:rPr>
          <w:ins w:id="32" w:author="rapporteur" w:date="2023-06-01T14:09:00Z"/>
          <w:rFonts w:asciiTheme="minorHAnsi" w:eastAsiaTheme="minorEastAsia" w:hAnsiTheme="minorHAnsi" w:cstheme="minorBidi"/>
          <w:noProof/>
          <w:kern w:val="2"/>
          <w:sz w:val="21"/>
          <w:szCs w:val="22"/>
          <w:lang w:val="en-US" w:eastAsia="zh-CN"/>
        </w:rPr>
      </w:pPr>
      <w:ins w:id="33" w:author="rapporteur" w:date="2023-06-01T14:09: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_Toc136520999 \h </w:instrText>
        </w:r>
      </w:ins>
      <w:r>
        <w:rPr>
          <w:noProof/>
        </w:rPr>
      </w:r>
      <w:r>
        <w:rPr>
          <w:noProof/>
        </w:rPr>
        <w:fldChar w:fldCharType="separate"/>
      </w:r>
      <w:ins w:id="34" w:author="rapporteur" w:date="2023-06-01T14:09:00Z">
        <w:r>
          <w:rPr>
            <w:noProof/>
          </w:rPr>
          <w:t>13</w:t>
        </w:r>
        <w:r>
          <w:rPr>
            <w:noProof/>
          </w:rPr>
          <w:fldChar w:fldCharType="end"/>
        </w:r>
      </w:ins>
    </w:p>
    <w:p w14:paraId="126A4554" w14:textId="77777777" w:rsidR="00573B80" w:rsidRDefault="00573B80">
      <w:pPr>
        <w:pStyle w:val="10"/>
        <w:rPr>
          <w:ins w:id="35" w:author="rapporteur" w:date="2023-06-01T14:09:00Z"/>
          <w:rFonts w:asciiTheme="minorHAnsi" w:eastAsiaTheme="minorEastAsia" w:hAnsiTheme="minorHAnsi" w:cstheme="minorBidi"/>
          <w:noProof/>
          <w:kern w:val="2"/>
          <w:sz w:val="21"/>
          <w:szCs w:val="22"/>
          <w:lang w:val="en-US" w:eastAsia="zh-CN"/>
        </w:rPr>
      </w:pPr>
      <w:ins w:id="36" w:author="rapporteur" w:date="2023-06-01T14:09: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_Toc136521000 \h </w:instrText>
        </w:r>
      </w:ins>
      <w:r>
        <w:rPr>
          <w:noProof/>
        </w:rPr>
      </w:r>
      <w:r>
        <w:rPr>
          <w:noProof/>
        </w:rPr>
        <w:fldChar w:fldCharType="separate"/>
      </w:r>
      <w:ins w:id="37" w:author="rapporteur" w:date="2023-06-01T14:09:00Z">
        <w:r>
          <w:rPr>
            <w:noProof/>
          </w:rPr>
          <w:t>13</w:t>
        </w:r>
        <w:r>
          <w:rPr>
            <w:noProof/>
          </w:rPr>
          <w:fldChar w:fldCharType="end"/>
        </w:r>
      </w:ins>
    </w:p>
    <w:p w14:paraId="11F26F3A" w14:textId="77777777" w:rsidR="00573B80" w:rsidRDefault="00573B80">
      <w:pPr>
        <w:pStyle w:val="20"/>
        <w:rPr>
          <w:ins w:id="38" w:author="rapporteur" w:date="2023-06-01T14:09:00Z"/>
          <w:rFonts w:asciiTheme="minorHAnsi" w:eastAsiaTheme="minorEastAsia" w:hAnsiTheme="minorHAnsi" w:cstheme="minorBidi"/>
          <w:noProof/>
          <w:kern w:val="2"/>
          <w:sz w:val="21"/>
          <w:szCs w:val="22"/>
          <w:lang w:val="en-US" w:eastAsia="zh-CN"/>
        </w:rPr>
      </w:pPr>
      <w:ins w:id="39" w:author="rapporteur" w:date="2023-06-01T14:09:00Z">
        <w:r w:rsidRPr="006B2051">
          <w:rPr>
            <w:rFonts w:eastAsia="宋体"/>
            <w:noProof/>
          </w:rPr>
          <w:t>4.1</w:t>
        </w:r>
        <w:r>
          <w:rPr>
            <w:rFonts w:asciiTheme="minorHAnsi" w:eastAsiaTheme="minorEastAsia" w:hAnsiTheme="minorHAnsi" w:cstheme="minorBidi"/>
            <w:noProof/>
            <w:kern w:val="2"/>
            <w:sz w:val="21"/>
            <w:szCs w:val="22"/>
            <w:lang w:val="en-US" w:eastAsia="zh-CN"/>
          </w:rPr>
          <w:tab/>
        </w:r>
        <w:r w:rsidRPr="006B2051">
          <w:rPr>
            <w:rFonts w:eastAsia="宋体"/>
            <w:noProof/>
          </w:rPr>
          <w:t>Introduction</w:t>
        </w:r>
        <w:r>
          <w:rPr>
            <w:noProof/>
          </w:rPr>
          <w:tab/>
        </w:r>
        <w:r>
          <w:rPr>
            <w:noProof/>
          </w:rPr>
          <w:fldChar w:fldCharType="begin"/>
        </w:r>
        <w:r>
          <w:rPr>
            <w:noProof/>
          </w:rPr>
          <w:instrText xml:space="preserve"> PAGEREF _Toc136521001 \h </w:instrText>
        </w:r>
      </w:ins>
      <w:r>
        <w:rPr>
          <w:noProof/>
        </w:rPr>
      </w:r>
      <w:r>
        <w:rPr>
          <w:noProof/>
        </w:rPr>
        <w:fldChar w:fldCharType="separate"/>
      </w:r>
      <w:ins w:id="40" w:author="rapporteur" w:date="2023-06-01T14:09:00Z">
        <w:r>
          <w:rPr>
            <w:noProof/>
          </w:rPr>
          <w:t>13</w:t>
        </w:r>
        <w:r>
          <w:rPr>
            <w:noProof/>
          </w:rPr>
          <w:fldChar w:fldCharType="end"/>
        </w:r>
      </w:ins>
    </w:p>
    <w:p w14:paraId="1CA1B108" w14:textId="77777777" w:rsidR="00573B80" w:rsidRDefault="00573B80">
      <w:pPr>
        <w:pStyle w:val="20"/>
        <w:rPr>
          <w:ins w:id="41" w:author="rapporteur" w:date="2023-06-01T14:09:00Z"/>
          <w:rFonts w:asciiTheme="minorHAnsi" w:eastAsiaTheme="minorEastAsia" w:hAnsiTheme="minorHAnsi" w:cstheme="minorBidi"/>
          <w:noProof/>
          <w:kern w:val="2"/>
          <w:sz w:val="21"/>
          <w:szCs w:val="22"/>
          <w:lang w:val="en-US" w:eastAsia="zh-CN"/>
        </w:rPr>
      </w:pPr>
      <w:ins w:id="42" w:author="rapporteur" w:date="2023-06-01T14:09:00Z">
        <w:r w:rsidRPr="006B2051">
          <w:rPr>
            <w:rFonts w:eastAsia="宋体"/>
            <w:noProof/>
          </w:rPr>
          <w:t>4.2</w:t>
        </w:r>
        <w:r>
          <w:rPr>
            <w:rFonts w:asciiTheme="minorHAnsi" w:eastAsiaTheme="minorEastAsia" w:hAnsiTheme="minorHAnsi" w:cstheme="minorBidi"/>
            <w:noProof/>
            <w:kern w:val="2"/>
            <w:sz w:val="21"/>
            <w:szCs w:val="22"/>
            <w:lang w:val="en-US" w:eastAsia="zh-CN"/>
          </w:rPr>
          <w:tab/>
        </w:r>
        <w:r w:rsidRPr="006B2051">
          <w:rPr>
            <w:rFonts w:eastAsia="宋体"/>
            <w:noProof/>
          </w:rPr>
          <w:t>Service Architecture</w:t>
        </w:r>
        <w:r>
          <w:rPr>
            <w:noProof/>
          </w:rPr>
          <w:tab/>
        </w:r>
        <w:r>
          <w:rPr>
            <w:noProof/>
          </w:rPr>
          <w:fldChar w:fldCharType="begin"/>
        </w:r>
        <w:r>
          <w:rPr>
            <w:noProof/>
          </w:rPr>
          <w:instrText xml:space="preserve"> PAGEREF _Toc136521002 \h </w:instrText>
        </w:r>
      </w:ins>
      <w:r>
        <w:rPr>
          <w:noProof/>
        </w:rPr>
      </w:r>
      <w:r>
        <w:rPr>
          <w:noProof/>
        </w:rPr>
        <w:fldChar w:fldCharType="separate"/>
      </w:r>
      <w:ins w:id="43" w:author="rapporteur" w:date="2023-06-01T14:09:00Z">
        <w:r>
          <w:rPr>
            <w:noProof/>
          </w:rPr>
          <w:t>13</w:t>
        </w:r>
        <w:r>
          <w:rPr>
            <w:noProof/>
          </w:rPr>
          <w:fldChar w:fldCharType="end"/>
        </w:r>
      </w:ins>
    </w:p>
    <w:p w14:paraId="021132C9" w14:textId="77777777" w:rsidR="00573B80" w:rsidRDefault="00573B80">
      <w:pPr>
        <w:pStyle w:val="10"/>
        <w:rPr>
          <w:ins w:id="44" w:author="rapporteur" w:date="2023-06-01T14:09:00Z"/>
          <w:rFonts w:asciiTheme="minorHAnsi" w:eastAsiaTheme="minorEastAsia" w:hAnsiTheme="minorHAnsi" w:cstheme="minorBidi"/>
          <w:noProof/>
          <w:kern w:val="2"/>
          <w:sz w:val="21"/>
          <w:szCs w:val="22"/>
          <w:lang w:val="en-US" w:eastAsia="zh-CN"/>
        </w:rPr>
      </w:pPr>
      <w:ins w:id="45" w:author="rapporteur" w:date="2023-06-01T14:09:00Z">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_Toc136521003 \h </w:instrText>
        </w:r>
      </w:ins>
      <w:r>
        <w:rPr>
          <w:noProof/>
        </w:rPr>
      </w:r>
      <w:r>
        <w:rPr>
          <w:noProof/>
        </w:rPr>
        <w:fldChar w:fldCharType="separate"/>
      </w:r>
      <w:ins w:id="46" w:author="rapporteur" w:date="2023-06-01T14:09:00Z">
        <w:r>
          <w:rPr>
            <w:noProof/>
          </w:rPr>
          <w:t>14</w:t>
        </w:r>
        <w:r>
          <w:rPr>
            <w:noProof/>
          </w:rPr>
          <w:fldChar w:fldCharType="end"/>
        </w:r>
      </w:ins>
    </w:p>
    <w:p w14:paraId="68D6094E" w14:textId="77777777" w:rsidR="00573B80" w:rsidRDefault="00573B80">
      <w:pPr>
        <w:pStyle w:val="20"/>
        <w:rPr>
          <w:ins w:id="47" w:author="rapporteur" w:date="2023-06-01T14:09:00Z"/>
          <w:rFonts w:asciiTheme="minorHAnsi" w:eastAsiaTheme="minorEastAsia" w:hAnsiTheme="minorHAnsi" w:cstheme="minorBidi"/>
          <w:noProof/>
          <w:kern w:val="2"/>
          <w:sz w:val="21"/>
          <w:szCs w:val="22"/>
          <w:lang w:val="en-US" w:eastAsia="zh-CN"/>
        </w:rPr>
      </w:pPr>
      <w:ins w:id="48" w:author="rapporteur" w:date="2023-06-01T14:09: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_Toc136521004 \h </w:instrText>
        </w:r>
      </w:ins>
      <w:r>
        <w:rPr>
          <w:noProof/>
        </w:rPr>
      </w:r>
      <w:r>
        <w:rPr>
          <w:noProof/>
        </w:rPr>
        <w:fldChar w:fldCharType="separate"/>
      </w:r>
      <w:ins w:id="49" w:author="rapporteur" w:date="2023-06-01T14:09:00Z">
        <w:r>
          <w:rPr>
            <w:noProof/>
          </w:rPr>
          <w:t>14</w:t>
        </w:r>
        <w:r>
          <w:rPr>
            <w:noProof/>
          </w:rPr>
          <w:fldChar w:fldCharType="end"/>
        </w:r>
      </w:ins>
    </w:p>
    <w:p w14:paraId="762FEFB1" w14:textId="77777777" w:rsidR="00573B80" w:rsidRDefault="00573B80">
      <w:pPr>
        <w:pStyle w:val="20"/>
        <w:rPr>
          <w:ins w:id="50" w:author="rapporteur" w:date="2023-06-01T14:09:00Z"/>
          <w:rFonts w:asciiTheme="minorHAnsi" w:eastAsiaTheme="minorEastAsia" w:hAnsiTheme="minorHAnsi" w:cstheme="minorBidi"/>
          <w:noProof/>
          <w:kern w:val="2"/>
          <w:sz w:val="21"/>
          <w:szCs w:val="22"/>
          <w:lang w:val="en-US" w:eastAsia="zh-CN"/>
        </w:rPr>
      </w:pPr>
      <w:ins w:id="51" w:author="rapporteur" w:date="2023-06-01T14:09:00Z">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_Toc136521005 \h </w:instrText>
        </w:r>
      </w:ins>
      <w:r>
        <w:rPr>
          <w:noProof/>
        </w:rPr>
      </w:r>
      <w:r>
        <w:rPr>
          <w:noProof/>
        </w:rPr>
        <w:fldChar w:fldCharType="separate"/>
      </w:r>
      <w:ins w:id="52" w:author="rapporteur" w:date="2023-06-01T14:09:00Z">
        <w:r>
          <w:rPr>
            <w:noProof/>
          </w:rPr>
          <w:t>15</w:t>
        </w:r>
        <w:r>
          <w:rPr>
            <w:noProof/>
          </w:rPr>
          <w:fldChar w:fldCharType="end"/>
        </w:r>
      </w:ins>
    </w:p>
    <w:p w14:paraId="280B61E6" w14:textId="77777777" w:rsidR="00573B80" w:rsidRDefault="00573B80">
      <w:pPr>
        <w:pStyle w:val="31"/>
        <w:rPr>
          <w:ins w:id="53" w:author="rapporteur" w:date="2023-06-01T14:09:00Z"/>
          <w:rFonts w:asciiTheme="minorHAnsi" w:eastAsiaTheme="minorEastAsia" w:hAnsiTheme="minorHAnsi" w:cstheme="minorBidi"/>
          <w:noProof/>
          <w:kern w:val="2"/>
          <w:sz w:val="21"/>
          <w:szCs w:val="22"/>
          <w:lang w:val="en-US" w:eastAsia="zh-CN"/>
        </w:rPr>
      </w:pPr>
      <w:ins w:id="54" w:author="rapporteur" w:date="2023-06-01T14:09: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_Toc136521006 \h </w:instrText>
        </w:r>
      </w:ins>
      <w:r>
        <w:rPr>
          <w:noProof/>
        </w:rPr>
      </w:r>
      <w:r>
        <w:rPr>
          <w:noProof/>
        </w:rPr>
        <w:fldChar w:fldCharType="separate"/>
      </w:r>
      <w:ins w:id="55" w:author="rapporteur" w:date="2023-06-01T14:09:00Z">
        <w:r>
          <w:rPr>
            <w:noProof/>
          </w:rPr>
          <w:t>15</w:t>
        </w:r>
        <w:r>
          <w:rPr>
            <w:noProof/>
          </w:rPr>
          <w:fldChar w:fldCharType="end"/>
        </w:r>
      </w:ins>
    </w:p>
    <w:p w14:paraId="57B76D20" w14:textId="77777777" w:rsidR="00573B80" w:rsidRDefault="00573B80">
      <w:pPr>
        <w:pStyle w:val="41"/>
        <w:rPr>
          <w:ins w:id="56" w:author="rapporteur" w:date="2023-06-01T14:09:00Z"/>
          <w:rFonts w:asciiTheme="minorHAnsi" w:eastAsiaTheme="minorEastAsia" w:hAnsiTheme="minorHAnsi" w:cstheme="minorBidi"/>
          <w:noProof/>
          <w:kern w:val="2"/>
          <w:sz w:val="21"/>
          <w:szCs w:val="22"/>
          <w:lang w:val="en-US" w:eastAsia="zh-CN"/>
        </w:rPr>
      </w:pPr>
      <w:ins w:id="57" w:author="rapporteur" w:date="2023-06-01T14:09:00Z">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_Toc136521007 \h </w:instrText>
        </w:r>
      </w:ins>
      <w:r>
        <w:rPr>
          <w:noProof/>
        </w:rPr>
      </w:r>
      <w:r>
        <w:rPr>
          <w:noProof/>
        </w:rPr>
        <w:fldChar w:fldCharType="separate"/>
      </w:r>
      <w:ins w:id="58" w:author="rapporteur" w:date="2023-06-01T14:09:00Z">
        <w:r>
          <w:rPr>
            <w:noProof/>
          </w:rPr>
          <w:t>15</w:t>
        </w:r>
        <w:r>
          <w:rPr>
            <w:noProof/>
          </w:rPr>
          <w:fldChar w:fldCharType="end"/>
        </w:r>
      </w:ins>
    </w:p>
    <w:p w14:paraId="32E243C9" w14:textId="77777777" w:rsidR="00573B80" w:rsidRDefault="00573B80">
      <w:pPr>
        <w:pStyle w:val="41"/>
        <w:rPr>
          <w:ins w:id="59" w:author="rapporteur" w:date="2023-06-01T14:09:00Z"/>
          <w:rFonts w:asciiTheme="minorHAnsi" w:eastAsiaTheme="minorEastAsia" w:hAnsiTheme="minorHAnsi" w:cstheme="minorBidi"/>
          <w:noProof/>
          <w:kern w:val="2"/>
          <w:sz w:val="21"/>
          <w:szCs w:val="22"/>
          <w:lang w:val="en-US" w:eastAsia="zh-CN"/>
        </w:rPr>
      </w:pPr>
      <w:ins w:id="60" w:author="rapporteur" w:date="2023-06-01T14:09:00Z">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_Toc136521008 \h </w:instrText>
        </w:r>
      </w:ins>
      <w:r>
        <w:rPr>
          <w:noProof/>
        </w:rPr>
      </w:r>
      <w:r>
        <w:rPr>
          <w:noProof/>
        </w:rPr>
        <w:fldChar w:fldCharType="separate"/>
      </w:r>
      <w:ins w:id="61" w:author="rapporteur" w:date="2023-06-01T14:09:00Z">
        <w:r>
          <w:rPr>
            <w:noProof/>
          </w:rPr>
          <w:t>16</w:t>
        </w:r>
        <w:r>
          <w:rPr>
            <w:noProof/>
          </w:rPr>
          <w:fldChar w:fldCharType="end"/>
        </w:r>
      </w:ins>
    </w:p>
    <w:p w14:paraId="2D4F43B9" w14:textId="77777777" w:rsidR="00573B80" w:rsidRDefault="00573B80">
      <w:pPr>
        <w:pStyle w:val="51"/>
        <w:rPr>
          <w:ins w:id="62" w:author="rapporteur" w:date="2023-06-01T14:09:00Z"/>
          <w:rFonts w:asciiTheme="minorHAnsi" w:eastAsiaTheme="minorEastAsia" w:hAnsiTheme="minorHAnsi" w:cstheme="minorBidi"/>
          <w:noProof/>
          <w:kern w:val="2"/>
          <w:sz w:val="21"/>
          <w:szCs w:val="22"/>
          <w:lang w:val="en-US" w:eastAsia="zh-CN"/>
        </w:rPr>
      </w:pPr>
      <w:ins w:id="63" w:author="rapporteur" w:date="2023-06-01T14:09:00Z">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_Toc136521009 \h </w:instrText>
        </w:r>
      </w:ins>
      <w:r>
        <w:rPr>
          <w:noProof/>
        </w:rPr>
      </w:r>
      <w:r>
        <w:rPr>
          <w:noProof/>
        </w:rPr>
        <w:fldChar w:fldCharType="separate"/>
      </w:r>
      <w:ins w:id="64" w:author="rapporteur" w:date="2023-06-01T14:09:00Z">
        <w:r>
          <w:rPr>
            <w:noProof/>
          </w:rPr>
          <w:t>16</w:t>
        </w:r>
        <w:r>
          <w:rPr>
            <w:noProof/>
          </w:rPr>
          <w:fldChar w:fldCharType="end"/>
        </w:r>
      </w:ins>
    </w:p>
    <w:p w14:paraId="54E5D18B" w14:textId="77777777" w:rsidR="00573B80" w:rsidRDefault="00573B80">
      <w:pPr>
        <w:pStyle w:val="51"/>
        <w:rPr>
          <w:ins w:id="65" w:author="rapporteur" w:date="2023-06-01T14:09:00Z"/>
          <w:rFonts w:asciiTheme="minorHAnsi" w:eastAsiaTheme="minorEastAsia" w:hAnsiTheme="minorHAnsi" w:cstheme="minorBidi"/>
          <w:noProof/>
          <w:kern w:val="2"/>
          <w:sz w:val="21"/>
          <w:szCs w:val="22"/>
          <w:lang w:val="en-US" w:eastAsia="zh-CN"/>
        </w:rPr>
      </w:pPr>
      <w:ins w:id="66" w:author="rapporteur" w:date="2023-06-01T14:09:00Z">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_Toc136521010 \h </w:instrText>
        </w:r>
      </w:ins>
      <w:r>
        <w:rPr>
          <w:noProof/>
        </w:rPr>
      </w:r>
      <w:r>
        <w:rPr>
          <w:noProof/>
        </w:rPr>
        <w:fldChar w:fldCharType="separate"/>
      </w:r>
      <w:ins w:id="67" w:author="rapporteur" w:date="2023-06-01T14:09:00Z">
        <w:r>
          <w:rPr>
            <w:noProof/>
          </w:rPr>
          <w:t>16</w:t>
        </w:r>
        <w:r>
          <w:rPr>
            <w:noProof/>
          </w:rPr>
          <w:fldChar w:fldCharType="end"/>
        </w:r>
      </w:ins>
    </w:p>
    <w:p w14:paraId="0FA4AA53" w14:textId="77777777" w:rsidR="00573B80" w:rsidRDefault="00573B80">
      <w:pPr>
        <w:pStyle w:val="31"/>
        <w:rPr>
          <w:ins w:id="68" w:author="rapporteur" w:date="2023-06-01T14:09:00Z"/>
          <w:rFonts w:asciiTheme="minorHAnsi" w:eastAsiaTheme="minorEastAsia" w:hAnsiTheme="minorHAnsi" w:cstheme="minorBidi"/>
          <w:noProof/>
          <w:kern w:val="2"/>
          <w:sz w:val="21"/>
          <w:szCs w:val="22"/>
          <w:lang w:val="en-US" w:eastAsia="zh-CN"/>
        </w:rPr>
      </w:pPr>
      <w:ins w:id="69" w:author="rapporteur" w:date="2023-06-01T14:09: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_Toc136521011 \h </w:instrText>
        </w:r>
      </w:ins>
      <w:r>
        <w:rPr>
          <w:noProof/>
        </w:rPr>
      </w:r>
      <w:r>
        <w:rPr>
          <w:noProof/>
        </w:rPr>
        <w:fldChar w:fldCharType="separate"/>
      </w:r>
      <w:ins w:id="70" w:author="rapporteur" w:date="2023-06-01T14:09:00Z">
        <w:r>
          <w:rPr>
            <w:noProof/>
          </w:rPr>
          <w:t>16</w:t>
        </w:r>
        <w:r>
          <w:rPr>
            <w:noProof/>
          </w:rPr>
          <w:fldChar w:fldCharType="end"/>
        </w:r>
      </w:ins>
    </w:p>
    <w:p w14:paraId="3B26EA0D" w14:textId="77777777" w:rsidR="00573B80" w:rsidRDefault="00573B80">
      <w:pPr>
        <w:pStyle w:val="41"/>
        <w:rPr>
          <w:ins w:id="71" w:author="rapporteur" w:date="2023-06-01T14:09:00Z"/>
          <w:rFonts w:asciiTheme="minorHAnsi" w:eastAsiaTheme="minorEastAsia" w:hAnsiTheme="minorHAnsi" w:cstheme="minorBidi"/>
          <w:noProof/>
          <w:kern w:val="2"/>
          <w:sz w:val="21"/>
          <w:szCs w:val="22"/>
          <w:lang w:val="en-US" w:eastAsia="zh-CN"/>
        </w:rPr>
      </w:pPr>
      <w:ins w:id="72" w:author="rapporteur" w:date="2023-06-01T14:09: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_Toc136521012 \h </w:instrText>
        </w:r>
      </w:ins>
      <w:r>
        <w:rPr>
          <w:noProof/>
        </w:rPr>
      </w:r>
      <w:r>
        <w:rPr>
          <w:noProof/>
        </w:rPr>
        <w:fldChar w:fldCharType="separate"/>
      </w:r>
      <w:ins w:id="73" w:author="rapporteur" w:date="2023-06-01T14:09:00Z">
        <w:r>
          <w:rPr>
            <w:noProof/>
          </w:rPr>
          <w:t>16</w:t>
        </w:r>
        <w:r>
          <w:rPr>
            <w:noProof/>
          </w:rPr>
          <w:fldChar w:fldCharType="end"/>
        </w:r>
      </w:ins>
    </w:p>
    <w:p w14:paraId="5EEDBB87" w14:textId="77777777" w:rsidR="00573B80" w:rsidRDefault="00573B80">
      <w:pPr>
        <w:pStyle w:val="41"/>
        <w:rPr>
          <w:ins w:id="74" w:author="rapporteur" w:date="2023-06-01T14:09:00Z"/>
          <w:rFonts w:asciiTheme="minorHAnsi" w:eastAsiaTheme="minorEastAsia" w:hAnsiTheme="minorHAnsi" w:cstheme="minorBidi"/>
          <w:noProof/>
          <w:kern w:val="2"/>
          <w:sz w:val="21"/>
          <w:szCs w:val="22"/>
          <w:lang w:val="en-US" w:eastAsia="zh-CN"/>
        </w:rPr>
      </w:pPr>
      <w:ins w:id="75" w:author="rapporteur" w:date="2023-06-01T14:09:00Z">
        <w:r>
          <w:rPr>
            <w:noProof/>
          </w:rPr>
          <w:t>5.2.2.2</w:t>
        </w:r>
        <w:r>
          <w:rPr>
            <w:rFonts w:asciiTheme="minorHAnsi" w:eastAsiaTheme="minorEastAsia" w:hAnsiTheme="minorHAnsi" w:cstheme="minorBidi"/>
            <w:noProof/>
            <w:kern w:val="2"/>
            <w:sz w:val="21"/>
            <w:szCs w:val="22"/>
            <w:lang w:val="en-US" w:eastAsia="zh-CN"/>
          </w:rPr>
          <w:tab/>
        </w:r>
        <w:r w:rsidRPr="006B2051">
          <w:rPr>
            <w:noProof/>
            <w:lang w:val="en-US"/>
          </w:rPr>
          <w:t>Ntsctsf_TimeSynchronization_CapsSubscribe</w:t>
        </w:r>
        <w:r>
          <w:rPr>
            <w:noProof/>
          </w:rPr>
          <w:tab/>
        </w:r>
        <w:r>
          <w:rPr>
            <w:noProof/>
          </w:rPr>
          <w:fldChar w:fldCharType="begin"/>
        </w:r>
        <w:r>
          <w:rPr>
            <w:noProof/>
          </w:rPr>
          <w:instrText xml:space="preserve"> PAGEREF _Toc136521013 \h </w:instrText>
        </w:r>
      </w:ins>
      <w:r>
        <w:rPr>
          <w:noProof/>
        </w:rPr>
      </w:r>
      <w:r>
        <w:rPr>
          <w:noProof/>
        </w:rPr>
        <w:fldChar w:fldCharType="separate"/>
      </w:r>
      <w:ins w:id="76" w:author="rapporteur" w:date="2023-06-01T14:09:00Z">
        <w:r>
          <w:rPr>
            <w:noProof/>
          </w:rPr>
          <w:t>17</w:t>
        </w:r>
        <w:r>
          <w:rPr>
            <w:noProof/>
          </w:rPr>
          <w:fldChar w:fldCharType="end"/>
        </w:r>
      </w:ins>
    </w:p>
    <w:p w14:paraId="61401CD5" w14:textId="77777777" w:rsidR="00573B80" w:rsidRDefault="00573B80">
      <w:pPr>
        <w:pStyle w:val="51"/>
        <w:rPr>
          <w:ins w:id="77" w:author="rapporteur" w:date="2023-06-01T14:09:00Z"/>
          <w:rFonts w:asciiTheme="minorHAnsi" w:eastAsiaTheme="minorEastAsia" w:hAnsiTheme="minorHAnsi" w:cstheme="minorBidi"/>
          <w:noProof/>
          <w:kern w:val="2"/>
          <w:sz w:val="21"/>
          <w:szCs w:val="22"/>
          <w:lang w:val="en-US" w:eastAsia="zh-CN"/>
        </w:rPr>
      </w:pPr>
      <w:ins w:id="78" w:author="rapporteur" w:date="2023-06-01T14:09: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_Toc136521014 \h </w:instrText>
        </w:r>
      </w:ins>
      <w:r>
        <w:rPr>
          <w:noProof/>
        </w:rPr>
      </w:r>
      <w:r>
        <w:rPr>
          <w:noProof/>
        </w:rPr>
        <w:fldChar w:fldCharType="separate"/>
      </w:r>
      <w:ins w:id="79" w:author="rapporteur" w:date="2023-06-01T14:09:00Z">
        <w:r>
          <w:rPr>
            <w:noProof/>
          </w:rPr>
          <w:t>17</w:t>
        </w:r>
        <w:r>
          <w:rPr>
            <w:noProof/>
          </w:rPr>
          <w:fldChar w:fldCharType="end"/>
        </w:r>
      </w:ins>
    </w:p>
    <w:p w14:paraId="739EFBB4" w14:textId="77777777" w:rsidR="00573B80" w:rsidRDefault="00573B80">
      <w:pPr>
        <w:pStyle w:val="51"/>
        <w:rPr>
          <w:ins w:id="80" w:author="rapporteur" w:date="2023-06-01T14:09:00Z"/>
          <w:rFonts w:asciiTheme="minorHAnsi" w:eastAsiaTheme="minorEastAsia" w:hAnsiTheme="minorHAnsi" w:cstheme="minorBidi"/>
          <w:noProof/>
          <w:kern w:val="2"/>
          <w:sz w:val="21"/>
          <w:szCs w:val="22"/>
          <w:lang w:val="en-US" w:eastAsia="zh-CN"/>
        </w:rPr>
      </w:pPr>
      <w:ins w:id="81" w:author="rapporteur" w:date="2023-06-01T14:09:00Z">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_Toc136521015 \h </w:instrText>
        </w:r>
      </w:ins>
      <w:r>
        <w:rPr>
          <w:noProof/>
        </w:rPr>
      </w:r>
      <w:r>
        <w:rPr>
          <w:noProof/>
        </w:rPr>
        <w:fldChar w:fldCharType="separate"/>
      </w:r>
      <w:ins w:id="82" w:author="rapporteur" w:date="2023-06-01T14:09:00Z">
        <w:r>
          <w:rPr>
            <w:noProof/>
          </w:rPr>
          <w:t>17</w:t>
        </w:r>
        <w:r>
          <w:rPr>
            <w:noProof/>
          </w:rPr>
          <w:fldChar w:fldCharType="end"/>
        </w:r>
      </w:ins>
    </w:p>
    <w:p w14:paraId="352B30E9" w14:textId="77777777" w:rsidR="00573B80" w:rsidRDefault="00573B80">
      <w:pPr>
        <w:pStyle w:val="51"/>
        <w:rPr>
          <w:ins w:id="83" w:author="rapporteur" w:date="2023-06-01T14:09:00Z"/>
          <w:rFonts w:asciiTheme="minorHAnsi" w:eastAsiaTheme="minorEastAsia" w:hAnsiTheme="minorHAnsi" w:cstheme="minorBidi"/>
          <w:noProof/>
          <w:kern w:val="2"/>
          <w:sz w:val="21"/>
          <w:szCs w:val="22"/>
          <w:lang w:val="en-US" w:eastAsia="zh-CN"/>
        </w:rPr>
      </w:pPr>
      <w:ins w:id="84" w:author="rapporteur" w:date="2023-06-01T14:09:00Z">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_Toc136521016 \h </w:instrText>
        </w:r>
      </w:ins>
      <w:r>
        <w:rPr>
          <w:noProof/>
        </w:rPr>
      </w:r>
      <w:r>
        <w:rPr>
          <w:noProof/>
        </w:rPr>
        <w:fldChar w:fldCharType="separate"/>
      </w:r>
      <w:ins w:id="85" w:author="rapporteur" w:date="2023-06-01T14:09:00Z">
        <w:r>
          <w:rPr>
            <w:noProof/>
          </w:rPr>
          <w:t>20</w:t>
        </w:r>
        <w:r>
          <w:rPr>
            <w:noProof/>
          </w:rPr>
          <w:fldChar w:fldCharType="end"/>
        </w:r>
      </w:ins>
    </w:p>
    <w:p w14:paraId="550032AF" w14:textId="77777777" w:rsidR="00573B80" w:rsidRDefault="00573B80">
      <w:pPr>
        <w:pStyle w:val="41"/>
        <w:rPr>
          <w:ins w:id="86" w:author="rapporteur" w:date="2023-06-01T14:09:00Z"/>
          <w:rFonts w:asciiTheme="minorHAnsi" w:eastAsiaTheme="minorEastAsia" w:hAnsiTheme="minorHAnsi" w:cstheme="minorBidi"/>
          <w:noProof/>
          <w:kern w:val="2"/>
          <w:sz w:val="21"/>
          <w:szCs w:val="22"/>
          <w:lang w:val="en-US" w:eastAsia="zh-CN"/>
        </w:rPr>
      </w:pPr>
      <w:ins w:id="87" w:author="rapporteur" w:date="2023-06-01T14:09:00Z">
        <w:r>
          <w:rPr>
            <w:noProof/>
          </w:rPr>
          <w:t>5.2.2.3</w:t>
        </w:r>
        <w:r>
          <w:rPr>
            <w:rFonts w:asciiTheme="minorHAnsi" w:eastAsiaTheme="minorEastAsia" w:hAnsiTheme="minorHAnsi" w:cstheme="minorBidi"/>
            <w:noProof/>
            <w:kern w:val="2"/>
            <w:sz w:val="21"/>
            <w:szCs w:val="22"/>
            <w:lang w:val="en-US" w:eastAsia="zh-CN"/>
          </w:rPr>
          <w:tab/>
        </w:r>
        <w:r w:rsidRPr="006B2051">
          <w:rPr>
            <w:rFonts w:cs="Arial"/>
            <w:noProof/>
            <w:lang w:val="en-US"/>
          </w:rPr>
          <w:t>Ntsctsf_TimeSynchronization_CapsUnsubscribe</w:t>
        </w:r>
        <w:r>
          <w:rPr>
            <w:noProof/>
          </w:rPr>
          <w:tab/>
        </w:r>
        <w:r>
          <w:rPr>
            <w:noProof/>
          </w:rPr>
          <w:fldChar w:fldCharType="begin"/>
        </w:r>
        <w:r>
          <w:rPr>
            <w:noProof/>
          </w:rPr>
          <w:instrText xml:space="preserve"> PAGEREF _Toc136521017 \h </w:instrText>
        </w:r>
      </w:ins>
      <w:r>
        <w:rPr>
          <w:noProof/>
        </w:rPr>
      </w:r>
      <w:r>
        <w:rPr>
          <w:noProof/>
        </w:rPr>
        <w:fldChar w:fldCharType="separate"/>
      </w:r>
      <w:ins w:id="88" w:author="rapporteur" w:date="2023-06-01T14:09:00Z">
        <w:r>
          <w:rPr>
            <w:noProof/>
          </w:rPr>
          <w:t>21</w:t>
        </w:r>
        <w:r>
          <w:rPr>
            <w:noProof/>
          </w:rPr>
          <w:fldChar w:fldCharType="end"/>
        </w:r>
      </w:ins>
    </w:p>
    <w:p w14:paraId="03A54DD4" w14:textId="77777777" w:rsidR="00573B80" w:rsidRDefault="00573B80">
      <w:pPr>
        <w:pStyle w:val="51"/>
        <w:rPr>
          <w:ins w:id="89" w:author="rapporteur" w:date="2023-06-01T14:09:00Z"/>
          <w:rFonts w:asciiTheme="minorHAnsi" w:eastAsiaTheme="minorEastAsia" w:hAnsiTheme="minorHAnsi" w:cstheme="minorBidi"/>
          <w:noProof/>
          <w:kern w:val="2"/>
          <w:sz w:val="21"/>
          <w:szCs w:val="22"/>
          <w:lang w:val="en-US" w:eastAsia="zh-CN"/>
        </w:rPr>
      </w:pPr>
      <w:ins w:id="90" w:author="rapporteur" w:date="2023-06-01T14:09:00Z">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_Toc136521018 \h </w:instrText>
        </w:r>
      </w:ins>
      <w:r>
        <w:rPr>
          <w:noProof/>
        </w:rPr>
      </w:r>
      <w:r>
        <w:rPr>
          <w:noProof/>
        </w:rPr>
        <w:fldChar w:fldCharType="separate"/>
      </w:r>
      <w:ins w:id="91" w:author="rapporteur" w:date="2023-06-01T14:09:00Z">
        <w:r>
          <w:rPr>
            <w:noProof/>
          </w:rPr>
          <w:t>21</w:t>
        </w:r>
        <w:r>
          <w:rPr>
            <w:noProof/>
          </w:rPr>
          <w:fldChar w:fldCharType="end"/>
        </w:r>
      </w:ins>
    </w:p>
    <w:p w14:paraId="77A760DB" w14:textId="77777777" w:rsidR="00573B80" w:rsidRDefault="00573B80">
      <w:pPr>
        <w:pStyle w:val="51"/>
        <w:rPr>
          <w:ins w:id="92" w:author="rapporteur" w:date="2023-06-01T14:09:00Z"/>
          <w:rFonts w:asciiTheme="minorHAnsi" w:eastAsiaTheme="minorEastAsia" w:hAnsiTheme="minorHAnsi" w:cstheme="minorBidi"/>
          <w:noProof/>
          <w:kern w:val="2"/>
          <w:sz w:val="21"/>
          <w:szCs w:val="22"/>
          <w:lang w:val="en-US" w:eastAsia="zh-CN"/>
        </w:rPr>
      </w:pPr>
      <w:ins w:id="93" w:author="rapporteur" w:date="2023-06-01T14:09:00Z">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_Toc136521019 \h </w:instrText>
        </w:r>
      </w:ins>
      <w:r>
        <w:rPr>
          <w:noProof/>
        </w:rPr>
      </w:r>
      <w:r>
        <w:rPr>
          <w:noProof/>
        </w:rPr>
        <w:fldChar w:fldCharType="separate"/>
      </w:r>
      <w:ins w:id="94" w:author="rapporteur" w:date="2023-06-01T14:09:00Z">
        <w:r>
          <w:rPr>
            <w:noProof/>
          </w:rPr>
          <w:t>21</w:t>
        </w:r>
        <w:r>
          <w:rPr>
            <w:noProof/>
          </w:rPr>
          <w:fldChar w:fldCharType="end"/>
        </w:r>
      </w:ins>
    </w:p>
    <w:p w14:paraId="6B3B9D27" w14:textId="77777777" w:rsidR="00573B80" w:rsidRDefault="00573B80">
      <w:pPr>
        <w:pStyle w:val="41"/>
        <w:rPr>
          <w:ins w:id="95" w:author="rapporteur" w:date="2023-06-01T14:09:00Z"/>
          <w:rFonts w:asciiTheme="minorHAnsi" w:eastAsiaTheme="minorEastAsia" w:hAnsiTheme="minorHAnsi" w:cstheme="minorBidi"/>
          <w:noProof/>
          <w:kern w:val="2"/>
          <w:sz w:val="21"/>
          <w:szCs w:val="22"/>
          <w:lang w:val="en-US" w:eastAsia="zh-CN"/>
        </w:rPr>
      </w:pPr>
      <w:ins w:id="96" w:author="rapporteur" w:date="2023-06-01T14:09:00Z">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w:t>
        </w:r>
        <w:r>
          <w:rPr>
            <w:noProof/>
          </w:rPr>
          <w:tab/>
        </w:r>
        <w:r>
          <w:rPr>
            <w:noProof/>
          </w:rPr>
          <w:fldChar w:fldCharType="begin"/>
        </w:r>
        <w:r>
          <w:rPr>
            <w:noProof/>
          </w:rPr>
          <w:instrText xml:space="preserve"> PAGEREF _Toc136521020 \h </w:instrText>
        </w:r>
      </w:ins>
      <w:r>
        <w:rPr>
          <w:noProof/>
        </w:rPr>
      </w:r>
      <w:r>
        <w:rPr>
          <w:noProof/>
        </w:rPr>
        <w:fldChar w:fldCharType="separate"/>
      </w:r>
      <w:ins w:id="97" w:author="rapporteur" w:date="2023-06-01T14:09:00Z">
        <w:r>
          <w:rPr>
            <w:noProof/>
          </w:rPr>
          <w:t>22</w:t>
        </w:r>
        <w:r>
          <w:rPr>
            <w:noProof/>
          </w:rPr>
          <w:fldChar w:fldCharType="end"/>
        </w:r>
      </w:ins>
    </w:p>
    <w:p w14:paraId="6908DB13" w14:textId="77777777" w:rsidR="00573B80" w:rsidRDefault="00573B80">
      <w:pPr>
        <w:pStyle w:val="51"/>
        <w:rPr>
          <w:ins w:id="98" w:author="rapporteur" w:date="2023-06-01T14:09:00Z"/>
          <w:rFonts w:asciiTheme="minorHAnsi" w:eastAsiaTheme="minorEastAsia" w:hAnsiTheme="minorHAnsi" w:cstheme="minorBidi"/>
          <w:noProof/>
          <w:kern w:val="2"/>
          <w:sz w:val="21"/>
          <w:szCs w:val="22"/>
          <w:lang w:val="en-US" w:eastAsia="zh-CN"/>
        </w:rPr>
      </w:pPr>
      <w:ins w:id="99" w:author="rapporteur" w:date="2023-06-01T14:09:00Z">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_Toc136521021 \h </w:instrText>
        </w:r>
      </w:ins>
      <w:r>
        <w:rPr>
          <w:noProof/>
        </w:rPr>
      </w:r>
      <w:r>
        <w:rPr>
          <w:noProof/>
        </w:rPr>
        <w:fldChar w:fldCharType="separate"/>
      </w:r>
      <w:ins w:id="100" w:author="rapporteur" w:date="2023-06-01T14:09:00Z">
        <w:r>
          <w:rPr>
            <w:noProof/>
          </w:rPr>
          <w:t>22</w:t>
        </w:r>
        <w:r>
          <w:rPr>
            <w:noProof/>
          </w:rPr>
          <w:fldChar w:fldCharType="end"/>
        </w:r>
      </w:ins>
    </w:p>
    <w:p w14:paraId="13C95620" w14:textId="77777777" w:rsidR="00573B80" w:rsidRDefault="00573B80">
      <w:pPr>
        <w:pStyle w:val="51"/>
        <w:rPr>
          <w:ins w:id="101" w:author="rapporteur" w:date="2023-06-01T14:09:00Z"/>
          <w:rFonts w:asciiTheme="minorHAnsi" w:eastAsiaTheme="minorEastAsia" w:hAnsiTheme="minorHAnsi" w:cstheme="minorBidi"/>
          <w:noProof/>
          <w:kern w:val="2"/>
          <w:sz w:val="21"/>
          <w:szCs w:val="22"/>
          <w:lang w:val="en-US" w:eastAsia="zh-CN"/>
        </w:rPr>
      </w:pPr>
      <w:ins w:id="102" w:author="rapporteur" w:date="2023-06-01T14:09:00Z">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_Toc136521022 \h </w:instrText>
        </w:r>
      </w:ins>
      <w:r>
        <w:rPr>
          <w:noProof/>
        </w:rPr>
      </w:r>
      <w:r>
        <w:rPr>
          <w:noProof/>
        </w:rPr>
        <w:fldChar w:fldCharType="separate"/>
      </w:r>
      <w:ins w:id="103" w:author="rapporteur" w:date="2023-06-01T14:09:00Z">
        <w:r>
          <w:rPr>
            <w:noProof/>
          </w:rPr>
          <w:t>22</w:t>
        </w:r>
        <w:r>
          <w:rPr>
            <w:noProof/>
          </w:rPr>
          <w:fldChar w:fldCharType="end"/>
        </w:r>
      </w:ins>
    </w:p>
    <w:p w14:paraId="2DF9C485" w14:textId="77777777" w:rsidR="00573B80" w:rsidRDefault="00573B80">
      <w:pPr>
        <w:pStyle w:val="41"/>
        <w:rPr>
          <w:ins w:id="104" w:author="rapporteur" w:date="2023-06-01T14:09:00Z"/>
          <w:rFonts w:asciiTheme="minorHAnsi" w:eastAsiaTheme="minorEastAsia" w:hAnsiTheme="minorHAnsi" w:cstheme="minorBidi"/>
          <w:noProof/>
          <w:kern w:val="2"/>
          <w:sz w:val="21"/>
          <w:szCs w:val="22"/>
          <w:lang w:val="en-US" w:eastAsia="zh-CN"/>
        </w:rPr>
      </w:pPr>
      <w:ins w:id="105" w:author="rapporteur" w:date="2023-06-01T14:09:00Z">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_Toc136521023 \h </w:instrText>
        </w:r>
      </w:ins>
      <w:r>
        <w:rPr>
          <w:noProof/>
        </w:rPr>
      </w:r>
      <w:r>
        <w:rPr>
          <w:noProof/>
        </w:rPr>
        <w:fldChar w:fldCharType="separate"/>
      </w:r>
      <w:ins w:id="106" w:author="rapporteur" w:date="2023-06-01T14:09:00Z">
        <w:r>
          <w:rPr>
            <w:noProof/>
          </w:rPr>
          <w:t>23</w:t>
        </w:r>
        <w:r>
          <w:rPr>
            <w:noProof/>
          </w:rPr>
          <w:fldChar w:fldCharType="end"/>
        </w:r>
      </w:ins>
    </w:p>
    <w:p w14:paraId="61F4F350" w14:textId="77777777" w:rsidR="00573B80" w:rsidRDefault="00573B80">
      <w:pPr>
        <w:pStyle w:val="51"/>
        <w:rPr>
          <w:ins w:id="107" w:author="rapporteur" w:date="2023-06-01T14:09:00Z"/>
          <w:rFonts w:asciiTheme="minorHAnsi" w:eastAsiaTheme="minorEastAsia" w:hAnsiTheme="minorHAnsi" w:cstheme="minorBidi"/>
          <w:noProof/>
          <w:kern w:val="2"/>
          <w:sz w:val="21"/>
          <w:szCs w:val="22"/>
          <w:lang w:val="en-US" w:eastAsia="zh-CN"/>
        </w:rPr>
      </w:pPr>
      <w:ins w:id="108" w:author="rapporteur" w:date="2023-06-01T14:09:00Z">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_Toc136521024 \h </w:instrText>
        </w:r>
      </w:ins>
      <w:r>
        <w:rPr>
          <w:noProof/>
        </w:rPr>
      </w:r>
      <w:r>
        <w:rPr>
          <w:noProof/>
        </w:rPr>
        <w:fldChar w:fldCharType="separate"/>
      </w:r>
      <w:ins w:id="109" w:author="rapporteur" w:date="2023-06-01T14:09:00Z">
        <w:r>
          <w:rPr>
            <w:noProof/>
          </w:rPr>
          <w:t>23</w:t>
        </w:r>
        <w:r>
          <w:rPr>
            <w:noProof/>
          </w:rPr>
          <w:fldChar w:fldCharType="end"/>
        </w:r>
      </w:ins>
    </w:p>
    <w:p w14:paraId="0D272B78" w14:textId="77777777" w:rsidR="00573B80" w:rsidRDefault="00573B80">
      <w:pPr>
        <w:pStyle w:val="51"/>
        <w:rPr>
          <w:ins w:id="110" w:author="rapporteur" w:date="2023-06-01T14:09:00Z"/>
          <w:rFonts w:asciiTheme="minorHAnsi" w:eastAsiaTheme="minorEastAsia" w:hAnsiTheme="minorHAnsi" w:cstheme="minorBidi"/>
          <w:noProof/>
          <w:kern w:val="2"/>
          <w:sz w:val="21"/>
          <w:szCs w:val="22"/>
          <w:lang w:val="en-US" w:eastAsia="zh-CN"/>
        </w:rPr>
      </w:pPr>
      <w:ins w:id="111" w:author="rapporteur" w:date="2023-06-01T14:09:00Z">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_Toc136521025 \h </w:instrText>
        </w:r>
      </w:ins>
      <w:r>
        <w:rPr>
          <w:noProof/>
        </w:rPr>
      </w:r>
      <w:r>
        <w:rPr>
          <w:noProof/>
        </w:rPr>
        <w:fldChar w:fldCharType="separate"/>
      </w:r>
      <w:ins w:id="112" w:author="rapporteur" w:date="2023-06-01T14:09:00Z">
        <w:r>
          <w:rPr>
            <w:noProof/>
          </w:rPr>
          <w:t>23</w:t>
        </w:r>
        <w:r>
          <w:rPr>
            <w:noProof/>
          </w:rPr>
          <w:fldChar w:fldCharType="end"/>
        </w:r>
      </w:ins>
    </w:p>
    <w:p w14:paraId="32BB412F" w14:textId="77777777" w:rsidR="00573B80" w:rsidRDefault="00573B80">
      <w:pPr>
        <w:pStyle w:val="41"/>
        <w:rPr>
          <w:ins w:id="113" w:author="rapporteur" w:date="2023-06-01T14:09:00Z"/>
          <w:rFonts w:asciiTheme="minorHAnsi" w:eastAsiaTheme="minorEastAsia" w:hAnsiTheme="minorHAnsi" w:cstheme="minorBidi"/>
          <w:noProof/>
          <w:kern w:val="2"/>
          <w:sz w:val="21"/>
          <w:szCs w:val="22"/>
          <w:lang w:val="en-US" w:eastAsia="zh-CN"/>
        </w:rPr>
      </w:pPr>
      <w:ins w:id="114" w:author="rapporteur" w:date="2023-06-01T14:09:00Z">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_Toc136521026 \h </w:instrText>
        </w:r>
      </w:ins>
      <w:r>
        <w:rPr>
          <w:noProof/>
        </w:rPr>
      </w:r>
      <w:r>
        <w:rPr>
          <w:noProof/>
        </w:rPr>
        <w:fldChar w:fldCharType="separate"/>
      </w:r>
      <w:ins w:id="115" w:author="rapporteur" w:date="2023-06-01T14:09:00Z">
        <w:r>
          <w:rPr>
            <w:noProof/>
          </w:rPr>
          <w:t>25</w:t>
        </w:r>
        <w:r>
          <w:rPr>
            <w:noProof/>
          </w:rPr>
          <w:fldChar w:fldCharType="end"/>
        </w:r>
      </w:ins>
    </w:p>
    <w:p w14:paraId="54C07074" w14:textId="77777777" w:rsidR="00573B80" w:rsidRDefault="00573B80">
      <w:pPr>
        <w:pStyle w:val="51"/>
        <w:rPr>
          <w:ins w:id="116" w:author="rapporteur" w:date="2023-06-01T14:09:00Z"/>
          <w:rFonts w:asciiTheme="minorHAnsi" w:eastAsiaTheme="minorEastAsia" w:hAnsiTheme="minorHAnsi" w:cstheme="minorBidi"/>
          <w:noProof/>
          <w:kern w:val="2"/>
          <w:sz w:val="21"/>
          <w:szCs w:val="22"/>
          <w:lang w:val="en-US" w:eastAsia="zh-CN"/>
        </w:rPr>
      </w:pPr>
      <w:ins w:id="117" w:author="rapporteur" w:date="2023-06-01T14:09:00Z">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_Toc136521027 \h </w:instrText>
        </w:r>
      </w:ins>
      <w:r>
        <w:rPr>
          <w:noProof/>
        </w:rPr>
      </w:r>
      <w:r>
        <w:rPr>
          <w:noProof/>
        </w:rPr>
        <w:fldChar w:fldCharType="separate"/>
      </w:r>
      <w:ins w:id="118" w:author="rapporteur" w:date="2023-06-01T14:09:00Z">
        <w:r>
          <w:rPr>
            <w:noProof/>
          </w:rPr>
          <w:t>25</w:t>
        </w:r>
        <w:r>
          <w:rPr>
            <w:noProof/>
          </w:rPr>
          <w:fldChar w:fldCharType="end"/>
        </w:r>
      </w:ins>
    </w:p>
    <w:p w14:paraId="75A6FDCF" w14:textId="77777777" w:rsidR="00573B80" w:rsidRDefault="00573B80">
      <w:pPr>
        <w:pStyle w:val="51"/>
        <w:rPr>
          <w:ins w:id="119" w:author="rapporteur" w:date="2023-06-01T14:09:00Z"/>
          <w:rFonts w:asciiTheme="minorHAnsi" w:eastAsiaTheme="minorEastAsia" w:hAnsiTheme="minorHAnsi" w:cstheme="minorBidi"/>
          <w:noProof/>
          <w:kern w:val="2"/>
          <w:sz w:val="21"/>
          <w:szCs w:val="22"/>
          <w:lang w:val="en-US" w:eastAsia="zh-CN"/>
        </w:rPr>
      </w:pPr>
      <w:ins w:id="120" w:author="rapporteur" w:date="2023-06-01T14:09:00Z">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_Toc136521028 \h </w:instrText>
        </w:r>
      </w:ins>
      <w:r>
        <w:rPr>
          <w:noProof/>
        </w:rPr>
      </w:r>
      <w:r>
        <w:rPr>
          <w:noProof/>
        </w:rPr>
        <w:fldChar w:fldCharType="separate"/>
      </w:r>
      <w:ins w:id="121" w:author="rapporteur" w:date="2023-06-01T14:09:00Z">
        <w:r>
          <w:rPr>
            <w:noProof/>
          </w:rPr>
          <w:t>26</w:t>
        </w:r>
        <w:r>
          <w:rPr>
            <w:noProof/>
          </w:rPr>
          <w:fldChar w:fldCharType="end"/>
        </w:r>
      </w:ins>
    </w:p>
    <w:p w14:paraId="2263EF14" w14:textId="77777777" w:rsidR="00573B80" w:rsidRDefault="00573B80">
      <w:pPr>
        <w:pStyle w:val="41"/>
        <w:rPr>
          <w:ins w:id="122" w:author="rapporteur" w:date="2023-06-01T14:09:00Z"/>
          <w:rFonts w:asciiTheme="minorHAnsi" w:eastAsiaTheme="minorEastAsia" w:hAnsiTheme="minorHAnsi" w:cstheme="minorBidi"/>
          <w:noProof/>
          <w:kern w:val="2"/>
          <w:sz w:val="21"/>
          <w:szCs w:val="22"/>
          <w:lang w:val="en-US" w:eastAsia="zh-CN"/>
        </w:rPr>
      </w:pPr>
      <w:ins w:id="123" w:author="rapporteur" w:date="2023-06-01T14:09:00Z">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_Toc136521029 \h </w:instrText>
        </w:r>
      </w:ins>
      <w:r>
        <w:rPr>
          <w:noProof/>
        </w:rPr>
      </w:r>
      <w:r>
        <w:rPr>
          <w:noProof/>
        </w:rPr>
        <w:fldChar w:fldCharType="separate"/>
      </w:r>
      <w:ins w:id="124" w:author="rapporteur" w:date="2023-06-01T14:09:00Z">
        <w:r>
          <w:rPr>
            <w:noProof/>
          </w:rPr>
          <w:t>28</w:t>
        </w:r>
        <w:r>
          <w:rPr>
            <w:noProof/>
          </w:rPr>
          <w:fldChar w:fldCharType="end"/>
        </w:r>
      </w:ins>
    </w:p>
    <w:p w14:paraId="6ED795EC" w14:textId="77777777" w:rsidR="00573B80" w:rsidRDefault="00573B80">
      <w:pPr>
        <w:pStyle w:val="51"/>
        <w:rPr>
          <w:ins w:id="125" w:author="rapporteur" w:date="2023-06-01T14:09:00Z"/>
          <w:rFonts w:asciiTheme="minorHAnsi" w:eastAsiaTheme="minorEastAsia" w:hAnsiTheme="minorHAnsi" w:cstheme="minorBidi"/>
          <w:noProof/>
          <w:kern w:val="2"/>
          <w:sz w:val="21"/>
          <w:szCs w:val="22"/>
          <w:lang w:val="en-US" w:eastAsia="zh-CN"/>
        </w:rPr>
      </w:pPr>
      <w:ins w:id="126" w:author="rapporteur" w:date="2023-06-01T14:09:00Z">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_Toc136521030 \h </w:instrText>
        </w:r>
      </w:ins>
      <w:r>
        <w:rPr>
          <w:noProof/>
        </w:rPr>
      </w:r>
      <w:r>
        <w:rPr>
          <w:noProof/>
        </w:rPr>
        <w:fldChar w:fldCharType="separate"/>
      </w:r>
      <w:ins w:id="127" w:author="rapporteur" w:date="2023-06-01T14:09:00Z">
        <w:r>
          <w:rPr>
            <w:noProof/>
          </w:rPr>
          <w:t>28</w:t>
        </w:r>
        <w:r>
          <w:rPr>
            <w:noProof/>
          </w:rPr>
          <w:fldChar w:fldCharType="end"/>
        </w:r>
      </w:ins>
    </w:p>
    <w:p w14:paraId="5F9F7FC2" w14:textId="77777777" w:rsidR="00573B80" w:rsidRDefault="00573B80">
      <w:pPr>
        <w:pStyle w:val="51"/>
        <w:rPr>
          <w:ins w:id="128" w:author="rapporteur" w:date="2023-06-01T14:09:00Z"/>
          <w:rFonts w:asciiTheme="minorHAnsi" w:eastAsiaTheme="minorEastAsia" w:hAnsiTheme="minorHAnsi" w:cstheme="minorBidi"/>
          <w:noProof/>
          <w:kern w:val="2"/>
          <w:sz w:val="21"/>
          <w:szCs w:val="22"/>
          <w:lang w:val="en-US" w:eastAsia="zh-CN"/>
        </w:rPr>
      </w:pPr>
      <w:ins w:id="129" w:author="rapporteur" w:date="2023-06-01T14:09:00Z">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_Toc136521031 \h </w:instrText>
        </w:r>
      </w:ins>
      <w:r>
        <w:rPr>
          <w:noProof/>
        </w:rPr>
      </w:r>
      <w:r>
        <w:rPr>
          <w:noProof/>
        </w:rPr>
        <w:fldChar w:fldCharType="separate"/>
      </w:r>
      <w:ins w:id="130" w:author="rapporteur" w:date="2023-06-01T14:09:00Z">
        <w:r>
          <w:rPr>
            <w:noProof/>
          </w:rPr>
          <w:t>29</w:t>
        </w:r>
        <w:r>
          <w:rPr>
            <w:noProof/>
          </w:rPr>
          <w:fldChar w:fldCharType="end"/>
        </w:r>
      </w:ins>
    </w:p>
    <w:p w14:paraId="04F52D97" w14:textId="77777777" w:rsidR="00573B80" w:rsidRDefault="00573B80">
      <w:pPr>
        <w:pStyle w:val="41"/>
        <w:rPr>
          <w:ins w:id="131" w:author="rapporteur" w:date="2023-06-01T14:09:00Z"/>
          <w:rFonts w:asciiTheme="minorHAnsi" w:eastAsiaTheme="minorEastAsia" w:hAnsiTheme="minorHAnsi" w:cstheme="minorBidi"/>
          <w:noProof/>
          <w:kern w:val="2"/>
          <w:sz w:val="21"/>
          <w:szCs w:val="22"/>
          <w:lang w:val="en-US" w:eastAsia="zh-CN"/>
        </w:rPr>
      </w:pPr>
      <w:ins w:id="132" w:author="rapporteur" w:date="2023-06-01T14:09:00Z">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_Toc136521032 \h </w:instrText>
        </w:r>
      </w:ins>
      <w:r>
        <w:rPr>
          <w:noProof/>
        </w:rPr>
      </w:r>
      <w:r>
        <w:rPr>
          <w:noProof/>
        </w:rPr>
        <w:fldChar w:fldCharType="separate"/>
      </w:r>
      <w:ins w:id="133" w:author="rapporteur" w:date="2023-06-01T14:09:00Z">
        <w:r>
          <w:rPr>
            <w:noProof/>
          </w:rPr>
          <w:t>29</w:t>
        </w:r>
        <w:r>
          <w:rPr>
            <w:noProof/>
          </w:rPr>
          <w:fldChar w:fldCharType="end"/>
        </w:r>
      </w:ins>
    </w:p>
    <w:p w14:paraId="4CE2B3D9" w14:textId="77777777" w:rsidR="00573B80" w:rsidRDefault="00573B80">
      <w:pPr>
        <w:pStyle w:val="51"/>
        <w:rPr>
          <w:ins w:id="134" w:author="rapporteur" w:date="2023-06-01T14:09:00Z"/>
          <w:rFonts w:asciiTheme="minorHAnsi" w:eastAsiaTheme="minorEastAsia" w:hAnsiTheme="minorHAnsi" w:cstheme="minorBidi"/>
          <w:noProof/>
          <w:kern w:val="2"/>
          <w:sz w:val="21"/>
          <w:szCs w:val="22"/>
          <w:lang w:val="en-US" w:eastAsia="zh-CN"/>
        </w:rPr>
      </w:pPr>
      <w:ins w:id="135" w:author="rapporteur" w:date="2023-06-01T14:09:00Z">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_Toc136521033 \h </w:instrText>
        </w:r>
      </w:ins>
      <w:r>
        <w:rPr>
          <w:noProof/>
        </w:rPr>
      </w:r>
      <w:r>
        <w:rPr>
          <w:noProof/>
        </w:rPr>
        <w:fldChar w:fldCharType="separate"/>
      </w:r>
      <w:ins w:id="136" w:author="rapporteur" w:date="2023-06-01T14:09:00Z">
        <w:r>
          <w:rPr>
            <w:noProof/>
          </w:rPr>
          <w:t>29</w:t>
        </w:r>
        <w:r>
          <w:rPr>
            <w:noProof/>
          </w:rPr>
          <w:fldChar w:fldCharType="end"/>
        </w:r>
      </w:ins>
    </w:p>
    <w:p w14:paraId="301A7C4D" w14:textId="77777777" w:rsidR="00573B80" w:rsidRDefault="00573B80">
      <w:pPr>
        <w:pStyle w:val="51"/>
        <w:rPr>
          <w:ins w:id="137" w:author="rapporteur" w:date="2023-06-01T14:09:00Z"/>
          <w:rFonts w:asciiTheme="minorHAnsi" w:eastAsiaTheme="minorEastAsia" w:hAnsiTheme="minorHAnsi" w:cstheme="minorBidi"/>
          <w:noProof/>
          <w:kern w:val="2"/>
          <w:sz w:val="21"/>
          <w:szCs w:val="22"/>
          <w:lang w:val="en-US" w:eastAsia="zh-CN"/>
        </w:rPr>
      </w:pPr>
      <w:ins w:id="138" w:author="rapporteur" w:date="2023-06-01T14:09:00Z">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_Toc136521034 \h </w:instrText>
        </w:r>
      </w:ins>
      <w:r>
        <w:rPr>
          <w:noProof/>
        </w:rPr>
      </w:r>
      <w:r>
        <w:rPr>
          <w:noProof/>
        </w:rPr>
        <w:fldChar w:fldCharType="separate"/>
      </w:r>
      <w:ins w:id="139" w:author="rapporteur" w:date="2023-06-01T14:09:00Z">
        <w:r>
          <w:rPr>
            <w:noProof/>
          </w:rPr>
          <w:t>30</w:t>
        </w:r>
        <w:r>
          <w:rPr>
            <w:noProof/>
          </w:rPr>
          <w:fldChar w:fldCharType="end"/>
        </w:r>
      </w:ins>
    </w:p>
    <w:p w14:paraId="031F621B" w14:textId="77777777" w:rsidR="00573B80" w:rsidRDefault="00573B80">
      <w:pPr>
        <w:pStyle w:val="20"/>
        <w:rPr>
          <w:ins w:id="140" w:author="rapporteur" w:date="2023-06-01T14:09:00Z"/>
          <w:rFonts w:asciiTheme="minorHAnsi" w:eastAsiaTheme="minorEastAsia" w:hAnsiTheme="minorHAnsi" w:cstheme="minorBidi"/>
          <w:noProof/>
          <w:kern w:val="2"/>
          <w:sz w:val="21"/>
          <w:szCs w:val="22"/>
          <w:lang w:val="en-US" w:eastAsia="zh-CN"/>
        </w:rPr>
      </w:pPr>
      <w:ins w:id="141" w:author="rapporteur" w:date="2023-06-01T14:09:00Z">
        <w:r>
          <w:rPr>
            <w:noProof/>
          </w:rPr>
          <w:t>5.3</w:t>
        </w:r>
        <w:r>
          <w:rPr>
            <w:rFonts w:asciiTheme="minorHAnsi" w:eastAsiaTheme="minorEastAsia" w:hAnsiTheme="minorHAnsi" w:cstheme="minorBidi"/>
            <w:noProof/>
            <w:kern w:val="2"/>
            <w:sz w:val="21"/>
            <w:szCs w:val="22"/>
            <w:lang w:val="en-US" w:eastAsia="zh-CN"/>
          </w:rPr>
          <w:tab/>
        </w:r>
        <w:r>
          <w:rPr>
            <w:noProof/>
          </w:rPr>
          <w:t>Ntsctsf_QoSandTSCAssistance Service</w:t>
        </w:r>
        <w:r>
          <w:rPr>
            <w:noProof/>
          </w:rPr>
          <w:tab/>
        </w:r>
        <w:r>
          <w:rPr>
            <w:noProof/>
          </w:rPr>
          <w:fldChar w:fldCharType="begin"/>
        </w:r>
        <w:r>
          <w:rPr>
            <w:noProof/>
          </w:rPr>
          <w:instrText xml:space="preserve"> PAGEREF _Toc136521035 \h </w:instrText>
        </w:r>
      </w:ins>
      <w:r>
        <w:rPr>
          <w:noProof/>
        </w:rPr>
      </w:r>
      <w:r>
        <w:rPr>
          <w:noProof/>
        </w:rPr>
        <w:fldChar w:fldCharType="separate"/>
      </w:r>
      <w:ins w:id="142" w:author="rapporteur" w:date="2023-06-01T14:09:00Z">
        <w:r>
          <w:rPr>
            <w:noProof/>
          </w:rPr>
          <w:t>31</w:t>
        </w:r>
        <w:r>
          <w:rPr>
            <w:noProof/>
          </w:rPr>
          <w:fldChar w:fldCharType="end"/>
        </w:r>
      </w:ins>
    </w:p>
    <w:p w14:paraId="660347E6" w14:textId="77777777" w:rsidR="00573B80" w:rsidRDefault="00573B80">
      <w:pPr>
        <w:pStyle w:val="31"/>
        <w:rPr>
          <w:ins w:id="143" w:author="rapporteur" w:date="2023-06-01T14:09:00Z"/>
          <w:rFonts w:asciiTheme="minorHAnsi" w:eastAsiaTheme="minorEastAsia" w:hAnsiTheme="minorHAnsi" w:cstheme="minorBidi"/>
          <w:noProof/>
          <w:kern w:val="2"/>
          <w:sz w:val="21"/>
          <w:szCs w:val="22"/>
          <w:lang w:val="en-US" w:eastAsia="zh-CN"/>
        </w:rPr>
      </w:pPr>
      <w:ins w:id="144" w:author="rapporteur" w:date="2023-06-01T14:09: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_Toc136521036 \h </w:instrText>
        </w:r>
      </w:ins>
      <w:r>
        <w:rPr>
          <w:noProof/>
        </w:rPr>
      </w:r>
      <w:r>
        <w:rPr>
          <w:noProof/>
        </w:rPr>
        <w:fldChar w:fldCharType="separate"/>
      </w:r>
      <w:ins w:id="145" w:author="rapporteur" w:date="2023-06-01T14:09:00Z">
        <w:r>
          <w:rPr>
            <w:noProof/>
          </w:rPr>
          <w:t>31</w:t>
        </w:r>
        <w:r>
          <w:rPr>
            <w:noProof/>
          </w:rPr>
          <w:fldChar w:fldCharType="end"/>
        </w:r>
      </w:ins>
    </w:p>
    <w:p w14:paraId="26EA3533" w14:textId="77777777" w:rsidR="00573B80" w:rsidRDefault="00573B80">
      <w:pPr>
        <w:pStyle w:val="41"/>
        <w:rPr>
          <w:ins w:id="146" w:author="rapporteur" w:date="2023-06-01T14:09:00Z"/>
          <w:rFonts w:asciiTheme="minorHAnsi" w:eastAsiaTheme="minorEastAsia" w:hAnsiTheme="minorHAnsi" w:cstheme="minorBidi"/>
          <w:noProof/>
          <w:kern w:val="2"/>
          <w:sz w:val="21"/>
          <w:szCs w:val="22"/>
          <w:lang w:val="en-US" w:eastAsia="zh-CN"/>
        </w:rPr>
      </w:pPr>
      <w:ins w:id="147" w:author="rapporteur" w:date="2023-06-01T14:09:00Z">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_Toc136521037 \h </w:instrText>
        </w:r>
      </w:ins>
      <w:r>
        <w:rPr>
          <w:noProof/>
        </w:rPr>
      </w:r>
      <w:r>
        <w:rPr>
          <w:noProof/>
        </w:rPr>
        <w:fldChar w:fldCharType="separate"/>
      </w:r>
      <w:ins w:id="148" w:author="rapporteur" w:date="2023-06-01T14:09:00Z">
        <w:r>
          <w:rPr>
            <w:noProof/>
          </w:rPr>
          <w:t>31</w:t>
        </w:r>
        <w:r>
          <w:rPr>
            <w:noProof/>
          </w:rPr>
          <w:fldChar w:fldCharType="end"/>
        </w:r>
      </w:ins>
    </w:p>
    <w:p w14:paraId="0207AC90" w14:textId="77777777" w:rsidR="00573B80" w:rsidRDefault="00573B80">
      <w:pPr>
        <w:pStyle w:val="41"/>
        <w:rPr>
          <w:ins w:id="149" w:author="rapporteur" w:date="2023-06-01T14:09:00Z"/>
          <w:rFonts w:asciiTheme="minorHAnsi" w:eastAsiaTheme="minorEastAsia" w:hAnsiTheme="minorHAnsi" w:cstheme="minorBidi"/>
          <w:noProof/>
          <w:kern w:val="2"/>
          <w:sz w:val="21"/>
          <w:szCs w:val="22"/>
          <w:lang w:val="en-US" w:eastAsia="zh-CN"/>
        </w:rPr>
      </w:pPr>
      <w:ins w:id="150" w:author="rapporteur" w:date="2023-06-01T14:09:00Z">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_Toc136521038 \h </w:instrText>
        </w:r>
      </w:ins>
      <w:r>
        <w:rPr>
          <w:noProof/>
        </w:rPr>
      </w:r>
      <w:r>
        <w:rPr>
          <w:noProof/>
        </w:rPr>
        <w:fldChar w:fldCharType="separate"/>
      </w:r>
      <w:ins w:id="151" w:author="rapporteur" w:date="2023-06-01T14:09:00Z">
        <w:r>
          <w:rPr>
            <w:noProof/>
          </w:rPr>
          <w:t>31</w:t>
        </w:r>
        <w:r>
          <w:rPr>
            <w:noProof/>
          </w:rPr>
          <w:fldChar w:fldCharType="end"/>
        </w:r>
      </w:ins>
    </w:p>
    <w:p w14:paraId="7B73CB47" w14:textId="77777777" w:rsidR="00573B80" w:rsidRDefault="00573B80">
      <w:pPr>
        <w:pStyle w:val="51"/>
        <w:rPr>
          <w:ins w:id="152" w:author="rapporteur" w:date="2023-06-01T14:09:00Z"/>
          <w:rFonts w:asciiTheme="minorHAnsi" w:eastAsiaTheme="minorEastAsia" w:hAnsiTheme="minorHAnsi" w:cstheme="minorBidi"/>
          <w:noProof/>
          <w:kern w:val="2"/>
          <w:sz w:val="21"/>
          <w:szCs w:val="22"/>
          <w:lang w:val="en-US" w:eastAsia="zh-CN"/>
        </w:rPr>
      </w:pPr>
      <w:ins w:id="153" w:author="rapporteur" w:date="2023-06-01T14:09:00Z">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_Toc136521039 \h </w:instrText>
        </w:r>
      </w:ins>
      <w:r>
        <w:rPr>
          <w:noProof/>
        </w:rPr>
      </w:r>
      <w:r>
        <w:rPr>
          <w:noProof/>
        </w:rPr>
        <w:fldChar w:fldCharType="separate"/>
      </w:r>
      <w:ins w:id="154" w:author="rapporteur" w:date="2023-06-01T14:09:00Z">
        <w:r>
          <w:rPr>
            <w:noProof/>
          </w:rPr>
          <w:t>31</w:t>
        </w:r>
        <w:r>
          <w:rPr>
            <w:noProof/>
          </w:rPr>
          <w:fldChar w:fldCharType="end"/>
        </w:r>
      </w:ins>
    </w:p>
    <w:p w14:paraId="244A6120" w14:textId="77777777" w:rsidR="00573B80" w:rsidRDefault="00573B80">
      <w:pPr>
        <w:pStyle w:val="51"/>
        <w:rPr>
          <w:ins w:id="155" w:author="rapporteur" w:date="2023-06-01T14:09:00Z"/>
          <w:rFonts w:asciiTheme="minorHAnsi" w:eastAsiaTheme="minorEastAsia" w:hAnsiTheme="minorHAnsi" w:cstheme="minorBidi"/>
          <w:noProof/>
          <w:kern w:val="2"/>
          <w:sz w:val="21"/>
          <w:szCs w:val="22"/>
          <w:lang w:val="en-US" w:eastAsia="zh-CN"/>
        </w:rPr>
      </w:pPr>
      <w:ins w:id="156" w:author="rapporteur" w:date="2023-06-01T14:09:00Z">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_Toc136521040 \h </w:instrText>
        </w:r>
      </w:ins>
      <w:r>
        <w:rPr>
          <w:noProof/>
        </w:rPr>
      </w:r>
      <w:r>
        <w:rPr>
          <w:noProof/>
        </w:rPr>
        <w:fldChar w:fldCharType="separate"/>
      </w:r>
      <w:ins w:id="157" w:author="rapporteur" w:date="2023-06-01T14:09:00Z">
        <w:r>
          <w:rPr>
            <w:noProof/>
          </w:rPr>
          <w:t>31</w:t>
        </w:r>
        <w:r>
          <w:rPr>
            <w:noProof/>
          </w:rPr>
          <w:fldChar w:fldCharType="end"/>
        </w:r>
      </w:ins>
    </w:p>
    <w:p w14:paraId="547CDC9E" w14:textId="77777777" w:rsidR="00573B80" w:rsidRDefault="00573B80">
      <w:pPr>
        <w:pStyle w:val="31"/>
        <w:rPr>
          <w:ins w:id="158" w:author="rapporteur" w:date="2023-06-01T14:09:00Z"/>
          <w:rFonts w:asciiTheme="minorHAnsi" w:eastAsiaTheme="minorEastAsia" w:hAnsiTheme="minorHAnsi" w:cstheme="minorBidi"/>
          <w:noProof/>
          <w:kern w:val="2"/>
          <w:sz w:val="21"/>
          <w:szCs w:val="22"/>
          <w:lang w:val="en-US" w:eastAsia="zh-CN"/>
        </w:rPr>
      </w:pPr>
      <w:ins w:id="159" w:author="rapporteur" w:date="2023-06-01T14:09: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_Toc136521041 \h </w:instrText>
        </w:r>
      </w:ins>
      <w:r>
        <w:rPr>
          <w:noProof/>
        </w:rPr>
      </w:r>
      <w:r>
        <w:rPr>
          <w:noProof/>
        </w:rPr>
        <w:fldChar w:fldCharType="separate"/>
      </w:r>
      <w:ins w:id="160" w:author="rapporteur" w:date="2023-06-01T14:09:00Z">
        <w:r>
          <w:rPr>
            <w:noProof/>
          </w:rPr>
          <w:t>31</w:t>
        </w:r>
        <w:r>
          <w:rPr>
            <w:noProof/>
          </w:rPr>
          <w:fldChar w:fldCharType="end"/>
        </w:r>
      </w:ins>
    </w:p>
    <w:p w14:paraId="55288AFD" w14:textId="77777777" w:rsidR="00573B80" w:rsidRDefault="00573B80">
      <w:pPr>
        <w:pStyle w:val="41"/>
        <w:rPr>
          <w:ins w:id="161" w:author="rapporteur" w:date="2023-06-01T14:09:00Z"/>
          <w:rFonts w:asciiTheme="minorHAnsi" w:eastAsiaTheme="minorEastAsia" w:hAnsiTheme="minorHAnsi" w:cstheme="minorBidi"/>
          <w:noProof/>
          <w:kern w:val="2"/>
          <w:sz w:val="21"/>
          <w:szCs w:val="22"/>
          <w:lang w:val="en-US" w:eastAsia="zh-CN"/>
        </w:rPr>
      </w:pPr>
      <w:ins w:id="162" w:author="rapporteur" w:date="2023-06-01T14:09: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_Toc136521042 \h </w:instrText>
        </w:r>
      </w:ins>
      <w:r>
        <w:rPr>
          <w:noProof/>
        </w:rPr>
      </w:r>
      <w:r>
        <w:rPr>
          <w:noProof/>
        </w:rPr>
        <w:fldChar w:fldCharType="separate"/>
      </w:r>
      <w:ins w:id="163" w:author="rapporteur" w:date="2023-06-01T14:09:00Z">
        <w:r>
          <w:rPr>
            <w:noProof/>
          </w:rPr>
          <w:t>31</w:t>
        </w:r>
        <w:r>
          <w:rPr>
            <w:noProof/>
          </w:rPr>
          <w:fldChar w:fldCharType="end"/>
        </w:r>
      </w:ins>
    </w:p>
    <w:p w14:paraId="0F68F3D7" w14:textId="77777777" w:rsidR="00573B80" w:rsidRDefault="00573B80">
      <w:pPr>
        <w:pStyle w:val="41"/>
        <w:rPr>
          <w:ins w:id="164" w:author="rapporteur" w:date="2023-06-01T14:09:00Z"/>
          <w:rFonts w:asciiTheme="minorHAnsi" w:eastAsiaTheme="minorEastAsia" w:hAnsiTheme="minorHAnsi" w:cstheme="minorBidi"/>
          <w:noProof/>
          <w:kern w:val="2"/>
          <w:sz w:val="21"/>
          <w:szCs w:val="22"/>
          <w:lang w:val="en-US" w:eastAsia="zh-CN"/>
        </w:rPr>
      </w:pPr>
      <w:ins w:id="165" w:author="rapporteur" w:date="2023-06-01T14:09:00Z">
        <w:r>
          <w:rPr>
            <w:noProof/>
          </w:rPr>
          <w:t>5.3.2.2</w:t>
        </w:r>
        <w:r>
          <w:rPr>
            <w:rFonts w:asciiTheme="minorHAnsi" w:eastAsiaTheme="minorEastAsia" w:hAnsiTheme="minorHAnsi" w:cstheme="minorBidi"/>
            <w:noProof/>
            <w:kern w:val="2"/>
            <w:sz w:val="21"/>
            <w:szCs w:val="22"/>
            <w:lang w:val="en-US" w:eastAsia="zh-CN"/>
          </w:rPr>
          <w:tab/>
        </w:r>
        <w:r w:rsidRPr="006B2051">
          <w:rPr>
            <w:noProof/>
            <w:lang w:val="en-US"/>
          </w:rPr>
          <w:t>Ntsctsf_QoSandTSCAssistance_Create</w:t>
        </w:r>
        <w:r>
          <w:rPr>
            <w:noProof/>
          </w:rPr>
          <w:tab/>
        </w:r>
        <w:r>
          <w:rPr>
            <w:noProof/>
          </w:rPr>
          <w:fldChar w:fldCharType="begin"/>
        </w:r>
        <w:r>
          <w:rPr>
            <w:noProof/>
          </w:rPr>
          <w:instrText xml:space="preserve"> PAGEREF _Toc136521043 \h </w:instrText>
        </w:r>
      </w:ins>
      <w:r>
        <w:rPr>
          <w:noProof/>
        </w:rPr>
      </w:r>
      <w:r>
        <w:rPr>
          <w:noProof/>
        </w:rPr>
        <w:fldChar w:fldCharType="separate"/>
      </w:r>
      <w:ins w:id="166" w:author="rapporteur" w:date="2023-06-01T14:09:00Z">
        <w:r>
          <w:rPr>
            <w:noProof/>
          </w:rPr>
          <w:t>32</w:t>
        </w:r>
        <w:r>
          <w:rPr>
            <w:noProof/>
          </w:rPr>
          <w:fldChar w:fldCharType="end"/>
        </w:r>
      </w:ins>
    </w:p>
    <w:p w14:paraId="485F301C" w14:textId="77777777" w:rsidR="00573B80" w:rsidRDefault="00573B80">
      <w:pPr>
        <w:pStyle w:val="51"/>
        <w:rPr>
          <w:ins w:id="167" w:author="rapporteur" w:date="2023-06-01T14:09:00Z"/>
          <w:rFonts w:asciiTheme="minorHAnsi" w:eastAsiaTheme="minorEastAsia" w:hAnsiTheme="minorHAnsi" w:cstheme="minorBidi"/>
          <w:noProof/>
          <w:kern w:val="2"/>
          <w:sz w:val="21"/>
          <w:szCs w:val="22"/>
          <w:lang w:val="en-US" w:eastAsia="zh-CN"/>
        </w:rPr>
      </w:pPr>
      <w:ins w:id="168" w:author="rapporteur" w:date="2023-06-01T14:09: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_Toc136521044 \h </w:instrText>
        </w:r>
      </w:ins>
      <w:r>
        <w:rPr>
          <w:noProof/>
        </w:rPr>
      </w:r>
      <w:r>
        <w:rPr>
          <w:noProof/>
        </w:rPr>
        <w:fldChar w:fldCharType="separate"/>
      </w:r>
      <w:ins w:id="169" w:author="rapporteur" w:date="2023-06-01T14:09:00Z">
        <w:r>
          <w:rPr>
            <w:noProof/>
          </w:rPr>
          <w:t>32</w:t>
        </w:r>
        <w:r>
          <w:rPr>
            <w:noProof/>
          </w:rPr>
          <w:fldChar w:fldCharType="end"/>
        </w:r>
      </w:ins>
    </w:p>
    <w:p w14:paraId="06C57413" w14:textId="77777777" w:rsidR="00573B80" w:rsidRDefault="00573B80">
      <w:pPr>
        <w:pStyle w:val="51"/>
        <w:rPr>
          <w:ins w:id="170" w:author="rapporteur" w:date="2023-06-01T14:09:00Z"/>
          <w:rFonts w:asciiTheme="minorHAnsi" w:eastAsiaTheme="minorEastAsia" w:hAnsiTheme="minorHAnsi" w:cstheme="minorBidi"/>
          <w:noProof/>
          <w:kern w:val="2"/>
          <w:sz w:val="21"/>
          <w:szCs w:val="22"/>
          <w:lang w:val="en-US" w:eastAsia="zh-CN"/>
        </w:rPr>
      </w:pPr>
      <w:ins w:id="171" w:author="rapporteur" w:date="2023-06-01T14:09:00Z">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_Toc136521045 \h </w:instrText>
        </w:r>
      </w:ins>
      <w:r>
        <w:rPr>
          <w:noProof/>
        </w:rPr>
      </w:r>
      <w:r>
        <w:rPr>
          <w:noProof/>
        </w:rPr>
        <w:fldChar w:fldCharType="separate"/>
      </w:r>
      <w:ins w:id="172" w:author="rapporteur" w:date="2023-06-01T14:09:00Z">
        <w:r>
          <w:rPr>
            <w:noProof/>
          </w:rPr>
          <w:t>32</w:t>
        </w:r>
        <w:r>
          <w:rPr>
            <w:noProof/>
          </w:rPr>
          <w:fldChar w:fldCharType="end"/>
        </w:r>
      </w:ins>
    </w:p>
    <w:p w14:paraId="60029E78" w14:textId="77777777" w:rsidR="00573B80" w:rsidRDefault="00573B80">
      <w:pPr>
        <w:pStyle w:val="51"/>
        <w:rPr>
          <w:ins w:id="173" w:author="rapporteur" w:date="2023-06-01T14:09:00Z"/>
          <w:rFonts w:asciiTheme="minorHAnsi" w:eastAsiaTheme="minorEastAsia" w:hAnsiTheme="minorHAnsi" w:cstheme="minorBidi"/>
          <w:noProof/>
          <w:kern w:val="2"/>
          <w:sz w:val="21"/>
          <w:szCs w:val="22"/>
          <w:lang w:val="en-US" w:eastAsia="zh-CN"/>
        </w:rPr>
      </w:pPr>
      <w:ins w:id="174" w:author="rapporteur" w:date="2023-06-01T14:09:00Z">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_Toc136521046 \h </w:instrText>
        </w:r>
      </w:ins>
      <w:r>
        <w:rPr>
          <w:noProof/>
        </w:rPr>
      </w:r>
      <w:r>
        <w:rPr>
          <w:noProof/>
        </w:rPr>
        <w:fldChar w:fldCharType="separate"/>
      </w:r>
      <w:ins w:id="175" w:author="rapporteur" w:date="2023-06-01T14:09:00Z">
        <w:r>
          <w:rPr>
            <w:noProof/>
          </w:rPr>
          <w:t>35</w:t>
        </w:r>
        <w:r>
          <w:rPr>
            <w:noProof/>
          </w:rPr>
          <w:fldChar w:fldCharType="end"/>
        </w:r>
      </w:ins>
    </w:p>
    <w:p w14:paraId="5F8649D1" w14:textId="77777777" w:rsidR="00573B80" w:rsidRDefault="00573B80">
      <w:pPr>
        <w:pStyle w:val="51"/>
        <w:rPr>
          <w:ins w:id="176" w:author="rapporteur" w:date="2023-06-01T14:09:00Z"/>
          <w:rFonts w:asciiTheme="minorHAnsi" w:eastAsiaTheme="minorEastAsia" w:hAnsiTheme="minorHAnsi" w:cstheme="minorBidi"/>
          <w:noProof/>
          <w:kern w:val="2"/>
          <w:sz w:val="21"/>
          <w:szCs w:val="22"/>
          <w:lang w:val="en-US" w:eastAsia="zh-CN"/>
        </w:rPr>
      </w:pPr>
      <w:ins w:id="177" w:author="rapporteur" w:date="2023-06-01T14:09:00Z">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_Toc136521047 \h </w:instrText>
        </w:r>
      </w:ins>
      <w:r>
        <w:rPr>
          <w:noProof/>
        </w:rPr>
      </w:r>
      <w:r>
        <w:rPr>
          <w:noProof/>
        </w:rPr>
        <w:fldChar w:fldCharType="separate"/>
      </w:r>
      <w:ins w:id="178" w:author="rapporteur" w:date="2023-06-01T14:09:00Z">
        <w:r>
          <w:rPr>
            <w:noProof/>
          </w:rPr>
          <w:t>36</w:t>
        </w:r>
        <w:r>
          <w:rPr>
            <w:noProof/>
          </w:rPr>
          <w:fldChar w:fldCharType="end"/>
        </w:r>
      </w:ins>
    </w:p>
    <w:p w14:paraId="3DCACA2A" w14:textId="77777777" w:rsidR="00573B80" w:rsidRDefault="00573B80">
      <w:pPr>
        <w:pStyle w:val="51"/>
        <w:rPr>
          <w:ins w:id="179" w:author="rapporteur" w:date="2023-06-01T14:09:00Z"/>
          <w:rFonts w:asciiTheme="minorHAnsi" w:eastAsiaTheme="minorEastAsia" w:hAnsiTheme="minorHAnsi" w:cstheme="minorBidi"/>
          <w:noProof/>
          <w:kern w:val="2"/>
          <w:sz w:val="21"/>
          <w:szCs w:val="22"/>
          <w:lang w:val="en-US" w:eastAsia="zh-CN"/>
        </w:rPr>
      </w:pPr>
      <w:ins w:id="180" w:author="rapporteur" w:date="2023-06-01T14:09:00Z">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_Toc136521048 \h </w:instrText>
        </w:r>
      </w:ins>
      <w:r>
        <w:rPr>
          <w:noProof/>
        </w:rPr>
      </w:r>
      <w:r>
        <w:rPr>
          <w:noProof/>
        </w:rPr>
        <w:fldChar w:fldCharType="separate"/>
      </w:r>
      <w:ins w:id="181" w:author="rapporteur" w:date="2023-06-01T14:09:00Z">
        <w:r>
          <w:rPr>
            <w:noProof/>
          </w:rPr>
          <w:t>36</w:t>
        </w:r>
        <w:r>
          <w:rPr>
            <w:noProof/>
          </w:rPr>
          <w:fldChar w:fldCharType="end"/>
        </w:r>
      </w:ins>
    </w:p>
    <w:p w14:paraId="27BA9509" w14:textId="77777777" w:rsidR="00573B80" w:rsidRDefault="00573B80">
      <w:pPr>
        <w:pStyle w:val="51"/>
        <w:rPr>
          <w:ins w:id="182" w:author="rapporteur" w:date="2023-06-01T14:09:00Z"/>
          <w:rFonts w:asciiTheme="minorHAnsi" w:eastAsiaTheme="minorEastAsia" w:hAnsiTheme="minorHAnsi" w:cstheme="minorBidi"/>
          <w:noProof/>
          <w:kern w:val="2"/>
          <w:sz w:val="21"/>
          <w:szCs w:val="22"/>
          <w:lang w:val="en-US" w:eastAsia="zh-CN"/>
        </w:rPr>
      </w:pPr>
      <w:ins w:id="183" w:author="rapporteur" w:date="2023-06-01T14:09:00Z">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_Toc136521049 \h </w:instrText>
        </w:r>
      </w:ins>
      <w:r>
        <w:rPr>
          <w:noProof/>
        </w:rPr>
      </w:r>
      <w:r>
        <w:rPr>
          <w:noProof/>
        </w:rPr>
        <w:fldChar w:fldCharType="separate"/>
      </w:r>
      <w:ins w:id="184" w:author="rapporteur" w:date="2023-06-01T14:09:00Z">
        <w:r>
          <w:rPr>
            <w:noProof/>
          </w:rPr>
          <w:t>36</w:t>
        </w:r>
        <w:r>
          <w:rPr>
            <w:noProof/>
          </w:rPr>
          <w:fldChar w:fldCharType="end"/>
        </w:r>
      </w:ins>
    </w:p>
    <w:p w14:paraId="3BF443B3" w14:textId="77777777" w:rsidR="00573B80" w:rsidRDefault="00573B80">
      <w:pPr>
        <w:pStyle w:val="51"/>
        <w:rPr>
          <w:ins w:id="185" w:author="rapporteur" w:date="2023-06-01T14:09:00Z"/>
          <w:rFonts w:asciiTheme="minorHAnsi" w:eastAsiaTheme="minorEastAsia" w:hAnsiTheme="minorHAnsi" w:cstheme="minorBidi"/>
          <w:noProof/>
          <w:kern w:val="2"/>
          <w:sz w:val="21"/>
          <w:szCs w:val="22"/>
          <w:lang w:val="en-US" w:eastAsia="zh-CN"/>
        </w:rPr>
      </w:pPr>
      <w:ins w:id="186" w:author="rapporteur" w:date="2023-06-01T14:09:00Z">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_Toc136521050 \h </w:instrText>
        </w:r>
      </w:ins>
      <w:r>
        <w:rPr>
          <w:noProof/>
        </w:rPr>
      </w:r>
      <w:r>
        <w:rPr>
          <w:noProof/>
        </w:rPr>
        <w:fldChar w:fldCharType="separate"/>
      </w:r>
      <w:ins w:id="187" w:author="rapporteur" w:date="2023-06-01T14:09:00Z">
        <w:r>
          <w:rPr>
            <w:noProof/>
          </w:rPr>
          <w:t>37</w:t>
        </w:r>
        <w:r>
          <w:rPr>
            <w:noProof/>
          </w:rPr>
          <w:fldChar w:fldCharType="end"/>
        </w:r>
      </w:ins>
    </w:p>
    <w:p w14:paraId="24D6042B" w14:textId="77777777" w:rsidR="00573B80" w:rsidRDefault="00573B80">
      <w:pPr>
        <w:pStyle w:val="41"/>
        <w:rPr>
          <w:ins w:id="188" w:author="rapporteur" w:date="2023-06-01T14:09:00Z"/>
          <w:rFonts w:asciiTheme="minorHAnsi" w:eastAsiaTheme="minorEastAsia" w:hAnsiTheme="minorHAnsi" w:cstheme="minorBidi"/>
          <w:noProof/>
          <w:kern w:val="2"/>
          <w:sz w:val="21"/>
          <w:szCs w:val="22"/>
          <w:lang w:val="en-US" w:eastAsia="zh-CN"/>
        </w:rPr>
      </w:pPr>
      <w:ins w:id="189" w:author="rapporteur" w:date="2023-06-01T14:09:00Z">
        <w:r w:rsidRPr="006B2051">
          <w:rPr>
            <w:rFonts w:eastAsia="宋体"/>
            <w:noProof/>
          </w:rPr>
          <w:t>5.3.2.3</w:t>
        </w:r>
        <w:r>
          <w:rPr>
            <w:rFonts w:asciiTheme="minorHAnsi" w:eastAsiaTheme="minorEastAsia" w:hAnsiTheme="minorHAnsi" w:cstheme="minorBidi"/>
            <w:noProof/>
            <w:kern w:val="2"/>
            <w:sz w:val="21"/>
            <w:szCs w:val="22"/>
            <w:lang w:val="en-US" w:eastAsia="zh-CN"/>
          </w:rPr>
          <w:tab/>
        </w:r>
        <w:r w:rsidRPr="006B2051">
          <w:rPr>
            <w:rFonts w:eastAsia="宋体"/>
            <w:noProof/>
          </w:rPr>
          <w:t>Ntsctsf_QoSandTSCAssistance_Update</w:t>
        </w:r>
        <w:r>
          <w:rPr>
            <w:noProof/>
          </w:rPr>
          <w:tab/>
        </w:r>
        <w:r>
          <w:rPr>
            <w:noProof/>
          </w:rPr>
          <w:fldChar w:fldCharType="begin"/>
        </w:r>
        <w:r>
          <w:rPr>
            <w:noProof/>
          </w:rPr>
          <w:instrText xml:space="preserve"> PAGEREF _Toc136521051 \h </w:instrText>
        </w:r>
      </w:ins>
      <w:r>
        <w:rPr>
          <w:noProof/>
        </w:rPr>
      </w:r>
      <w:r>
        <w:rPr>
          <w:noProof/>
        </w:rPr>
        <w:fldChar w:fldCharType="separate"/>
      </w:r>
      <w:ins w:id="190" w:author="rapporteur" w:date="2023-06-01T14:09:00Z">
        <w:r>
          <w:rPr>
            <w:noProof/>
          </w:rPr>
          <w:t>39</w:t>
        </w:r>
        <w:r>
          <w:rPr>
            <w:noProof/>
          </w:rPr>
          <w:fldChar w:fldCharType="end"/>
        </w:r>
      </w:ins>
    </w:p>
    <w:p w14:paraId="416AACCE" w14:textId="77777777" w:rsidR="00573B80" w:rsidRDefault="00573B80">
      <w:pPr>
        <w:pStyle w:val="51"/>
        <w:rPr>
          <w:ins w:id="191" w:author="rapporteur" w:date="2023-06-01T14:09:00Z"/>
          <w:rFonts w:asciiTheme="minorHAnsi" w:eastAsiaTheme="minorEastAsia" w:hAnsiTheme="minorHAnsi" w:cstheme="minorBidi"/>
          <w:noProof/>
          <w:kern w:val="2"/>
          <w:sz w:val="21"/>
          <w:szCs w:val="22"/>
          <w:lang w:val="en-US" w:eastAsia="zh-CN"/>
        </w:rPr>
      </w:pPr>
      <w:ins w:id="192" w:author="rapporteur" w:date="2023-06-01T14:09:00Z">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_Toc136521052 \h </w:instrText>
        </w:r>
      </w:ins>
      <w:r>
        <w:rPr>
          <w:noProof/>
        </w:rPr>
      </w:r>
      <w:r>
        <w:rPr>
          <w:noProof/>
        </w:rPr>
        <w:fldChar w:fldCharType="separate"/>
      </w:r>
      <w:ins w:id="193" w:author="rapporteur" w:date="2023-06-01T14:09:00Z">
        <w:r>
          <w:rPr>
            <w:noProof/>
          </w:rPr>
          <w:t>39</w:t>
        </w:r>
        <w:r>
          <w:rPr>
            <w:noProof/>
          </w:rPr>
          <w:fldChar w:fldCharType="end"/>
        </w:r>
      </w:ins>
    </w:p>
    <w:p w14:paraId="347423BE" w14:textId="77777777" w:rsidR="00573B80" w:rsidRDefault="00573B80">
      <w:pPr>
        <w:pStyle w:val="51"/>
        <w:rPr>
          <w:ins w:id="194" w:author="rapporteur" w:date="2023-06-01T14:09:00Z"/>
          <w:rFonts w:asciiTheme="minorHAnsi" w:eastAsiaTheme="minorEastAsia" w:hAnsiTheme="minorHAnsi" w:cstheme="minorBidi"/>
          <w:noProof/>
          <w:kern w:val="2"/>
          <w:sz w:val="21"/>
          <w:szCs w:val="22"/>
          <w:lang w:val="en-US" w:eastAsia="zh-CN"/>
        </w:rPr>
      </w:pPr>
      <w:ins w:id="195" w:author="rapporteur" w:date="2023-06-01T14:09:00Z">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_Toc136521053 \h </w:instrText>
        </w:r>
      </w:ins>
      <w:r>
        <w:rPr>
          <w:noProof/>
        </w:rPr>
      </w:r>
      <w:r>
        <w:rPr>
          <w:noProof/>
        </w:rPr>
        <w:fldChar w:fldCharType="separate"/>
      </w:r>
      <w:ins w:id="196" w:author="rapporteur" w:date="2023-06-01T14:09:00Z">
        <w:r>
          <w:rPr>
            <w:noProof/>
          </w:rPr>
          <w:t>39</w:t>
        </w:r>
        <w:r>
          <w:rPr>
            <w:noProof/>
          </w:rPr>
          <w:fldChar w:fldCharType="end"/>
        </w:r>
      </w:ins>
    </w:p>
    <w:p w14:paraId="668BFFBF" w14:textId="77777777" w:rsidR="00573B80" w:rsidRDefault="00573B80">
      <w:pPr>
        <w:pStyle w:val="51"/>
        <w:rPr>
          <w:ins w:id="197" w:author="rapporteur" w:date="2023-06-01T14:09:00Z"/>
          <w:rFonts w:asciiTheme="minorHAnsi" w:eastAsiaTheme="minorEastAsia" w:hAnsiTheme="minorHAnsi" w:cstheme="minorBidi"/>
          <w:noProof/>
          <w:kern w:val="2"/>
          <w:sz w:val="21"/>
          <w:szCs w:val="22"/>
          <w:lang w:val="en-US" w:eastAsia="zh-CN"/>
        </w:rPr>
      </w:pPr>
      <w:ins w:id="198" w:author="rapporteur" w:date="2023-06-01T14:09:00Z">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_Toc136521054 \h </w:instrText>
        </w:r>
      </w:ins>
      <w:r>
        <w:rPr>
          <w:noProof/>
        </w:rPr>
      </w:r>
      <w:r>
        <w:rPr>
          <w:noProof/>
        </w:rPr>
        <w:fldChar w:fldCharType="separate"/>
      </w:r>
      <w:ins w:id="199" w:author="rapporteur" w:date="2023-06-01T14:09:00Z">
        <w:r>
          <w:rPr>
            <w:noProof/>
          </w:rPr>
          <w:t>41</w:t>
        </w:r>
        <w:r>
          <w:rPr>
            <w:noProof/>
          </w:rPr>
          <w:fldChar w:fldCharType="end"/>
        </w:r>
      </w:ins>
    </w:p>
    <w:p w14:paraId="23DF266B" w14:textId="77777777" w:rsidR="00573B80" w:rsidRDefault="00573B80">
      <w:pPr>
        <w:pStyle w:val="51"/>
        <w:rPr>
          <w:ins w:id="200" w:author="rapporteur" w:date="2023-06-01T14:09:00Z"/>
          <w:rFonts w:asciiTheme="minorHAnsi" w:eastAsiaTheme="minorEastAsia" w:hAnsiTheme="minorHAnsi" w:cstheme="minorBidi"/>
          <w:noProof/>
          <w:kern w:val="2"/>
          <w:sz w:val="21"/>
          <w:szCs w:val="22"/>
          <w:lang w:val="en-US" w:eastAsia="zh-CN"/>
        </w:rPr>
      </w:pPr>
      <w:ins w:id="201" w:author="rapporteur" w:date="2023-06-01T14:09:00Z">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_Toc136521055 \h </w:instrText>
        </w:r>
      </w:ins>
      <w:r>
        <w:rPr>
          <w:noProof/>
        </w:rPr>
      </w:r>
      <w:r>
        <w:rPr>
          <w:noProof/>
        </w:rPr>
        <w:fldChar w:fldCharType="separate"/>
      </w:r>
      <w:ins w:id="202" w:author="rapporteur" w:date="2023-06-01T14:09:00Z">
        <w:r>
          <w:rPr>
            <w:noProof/>
          </w:rPr>
          <w:t>42</w:t>
        </w:r>
        <w:r>
          <w:rPr>
            <w:noProof/>
          </w:rPr>
          <w:fldChar w:fldCharType="end"/>
        </w:r>
      </w:ins>
    </w:p>
    <w:p w14:paraId="42D19D27" w14:textId="77777777" w:rsidR="00573B80" w:rsidRDefault="00573B80">
      <w:pPr>
        <w:pStyle w:val="51"/>
        <w:rPr>
          <w:ins w:id="203" w:author="rapporteur" w:date="2023-06-01T14:09:00Z"/>
          <w:rFonts w:asciiTheme="minorHAnsi" w:eastAsiaTheme="minorEastAsia" w:hAnsiTheme="minorHAnsi" w:cstheme="minorBidi"/>
          <w:noProof/>
          <w:kern w:val="2"/>
          <w:sz w:val="21"/>
          <w:szCs w:val="22"/>
          <w:lang w:val="en-US" w:eastAsia="zh-CN"/>
        </w:rPr>
      </w:pPr>
      <w:ins w:id="204" w:author="rapporteur" w:date="2023-06-01T14:09:00Z">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_Toc136521056 \h </w:instrText>
        </w:r>
      </w:ins>
      <w:r>
        <w:rPr>
          <w:noProof/>
        </w:rPr>
      </w:r>
      <w:r>
        <w:rPr>
          <w:noProof/>
        </w:rPr>
        <w:fldChar w:fldCharType="separate"/>
      </w:r>
      <w:ins w:id="205" w:author="rapporteur" w:date="2023-06-01T14:09:00Z">
        <w:r>
          <w:rPr>
            <w:noProof/>
          </w:rPr>
          <w:t>42</w:t>
        </w:r>
        <w:r>
          <w:rPr>
            <w:noProof/>
          </w:rPr>
          <w:fldChar w:fldCharType="end"/>
        </w:r>
      </w:ins>
    </w:p>
    <w:p w14:paraId="7E86C98A" w14:textId="77777777" w:rsidR="00573B80" w:rsidRDefault="00573B80">
      <w:pPr>
        <w:pStyle w:val="51"/>
        <w:rPr>
          <w:ins w:id="206" w:author="rapporteur" w:date="2023-06-01T14:09:00Z"/>
          <w:rFonts w:asciiTheme="minorHAnsi" w:eastAsiaTheme="minorEastAsia" w:hAnsiTheme="minorHAnsi" w:cstheme="minorBidi"/>
          <w:noProof/>
          <w:kern w:val="2"/>
          <w:sz w:val="21"/>
          <w:szCs w:val="22"/>
          <w:lang w:val="en-US" w:eastAsia="zh-CN"/>
        </w:rPr>
      </w:pPr>
      <w:ins w:id="207" w:author="rapporteur" w:date="2023-06-01T14:09:00Z">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_Toc136521057 \h </w:instrText>
        </w:r>
      </w:ins>
      <w:r>
        <w:rPr>
          <w:noProof/>
        </w:rPr>
      </w:r>
      <w:r>
        <w:rPr>
          <w:noProof/>
        </w:rPr>
        <w:fldChar w:fldCharType="separate"/>
      </w:r>
      <w:ins w:id="208" w:author="rapporteur" w:date="2023-06-01T14:09:00Z">
        <w:r>
          <w:rPr>
            <w:noProof/>
          </w:rPr>
          <w:t>42</w:t>
        </w:r>
        <w:r>
          <w:rPr>
            <w:noProof/>
          </w:rPr>
          <w:fldChar w:fldCharType="end"/>
        </w:r>
      </w:ins>
    </w:p>
    <w:p w14:paraId="13EEB450" w14:textId="77777777" w:rsidR="00573B80" w:rsidRDefault="00573B80">
      <w:pPr>
        <w:pStyle w:val="51"/>
        <w:rPr>
          <w:ins w:id="209" w:author="rapporteur" w:date="2023-06-01T14:09:00Z"/>
          <w:rFonts w:asciiTheme="minorHAnsi" w:eastAsiaTheme="minorEastAsia" w:hAnsiTheme="minorHAnsi" w:cstheme="minorBidi"/>
          <w:noProof/>
          <w:kern w:val="2"/>
          <w:sz w:val="21"/>
          <w:szCs w:val="22"/>
          <w:lang w:val="en-US" w:eastAsia="zh-CN"/>
        </w:rPr>
      </w:pPr>
      <w:ins w:id="210" w:author="rapporteur" w:date="2023-06-01T14:09:00Z">
        <w:r>
          <w:rPr>
            <w:noProof/>
          </w:rPr>
          <w:t>5.3.2.3.7</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_Toc136521058 \h </w:instrText>
        </w:r>
      </w:ins>
      <w:r>
        <w:rPr>
          <w:noProof/>
        </w:rPr>
      </w:r>
      <w:r>
        <w:rPr>
          <w:noProof/>
        </w:rPr>
        <w:fldChar w:fldCharType="separate"/>
      </w:r>
      <w:ins w:id="211" w:author="rapporteur" w:date="2023-06-01T14:09:00Z">
        <w:r>
          <w:rPr>
            <w:noProof/>
          </w:rPr>
          <w:t>42</w:t>
        </w:r>
        <w:r>
          <w:rPr>
            <w:noProof/>
          </w:rPr>
          <w:fldChar w:fldCharType="end"/>
        </w:r>
      </w:ins>
    </w:p>
    <w:p w14:paraId="47881A3C" w14:textId="77777777" w:rsidR="00573B80" w:rsidRDefault="00573B80">
      <w:pPr>
        <w:pStyle w:val="41"/>
        <w:rPr>
          <w:ins w:id="212" w:author="rapporteur" w:date="2023-06-01T14:09:00Z"/>
          <w:rFonts w:asciiTheme="minorHAnsi" w:eastAsiaTheme="minorEastAsia" w:hAnsiTheme="minorHAnsi" w:cstheme="minorBidi"/>
          <w:noProof/>
          <w:kern w:val="2"/>
          <w:sz w:val="21"/>
          <w:szCs w:val="22"/>
          <w:lang w:val="en-US" w:eastAsia="zh-CN"/>
        </w:rPr>
      </w:pPr>
      <w:ins w:id="213" w:author="rapporteur" w:date="2023-06-01T14:09:00Z">
        <w:r>
          <w:rPr>
            <w:noProof/>
          </w:rPr>
          <w:t>5.3.2.3.9</w:t>
        </w:r>
        <w:r>
          <w:rPr>
            <w:rFonts w:asciiTheme="minorHAnsi" w:eastAsiaTheme="minorEastAsia" w:hAnsiTheme="minorHAnsi" w:cstheme="minorBidi"/>
            <w:noProof/>
            <w:kern w:val="2"/>
            <w:sz w:val="21"/>
            <w:szCs w:val="22"/>
            <w:lang w:val="en-US" w:eastAsia="zh-CN"/>
          </w:rPr>
          <w:tab/>
        </w:r>
        <w:r>
          <w:rPr>
            <w:noProof/>
          </w:rPr>
          <w:t xml:space="preserve">Modification of Subscription to </w:t>
        </w:r>
        <w:r>
          <w:rPr>
            <w:noProof/>
            <w:lang w:eastAsia="zh-CN"/>
          </w:rPr>
          <w:t>BAT offset notification</w:t>
        </w:r>
        <w:r>
          <w:rPr>
            <w:noProof/>
          </w:rPr>
          <w:tab/>
        </w:r>
        <w:r>
          <w:rPr>
            <w:noProof/>
          </w:rPr>
          <w:fldChar w:fldCharType="begin"/>
        </w:r>
        <w:r>
          <w:rPr>
            <w:noProof/>
          </w:rPr>
          <w:instrText xml:space="preserve"> PAGEREF _Toc136521059 \h </w:instrText>
        </w:r>
      </w:ins>
      <w:r>
        <w:rPr>
          <w:noProof/>
        </w:rPr>
      </w:r>
      <w:r>
        <w:rPr>
          <w:noProof/>
        </w:rPr>
        <w:fldChar w:fldCharType="separate"/>
      </w:r>
      <w:ins w:id="214" w:author="rapporteur" w:date="2023-06-01T14:09:00Z">
        <w:r>
          <w:rPr>
            <w:noProof/>
          </w:rPr>
          <w:t>43</w:t>
        </w:r>
        <w:r>
          <w:rPr>
            <w:noProof/>
          </w:rPr>
          <w:fldChar w:fldCharType="end"/>
        </w:r>
      </w:ins>
    </w:p>
    <w:p w14:paraId="4B6339FA" w14:textId="77777777" w:rsidR="00573B80" w:rsidRDefault="00573B80">
      <w:pPr>
        <w:pStyle w:val="41"/>
        <w:rPr>
          <w:ins w:id="215" w:author="rapporteur" w:date="2023-06-01T14:09:00Z"/>
          <w:rFonts w:asciiTheme="minorHAnsi" w:eastAsiaTheme="minorEastAsia" w:hAnsiTheme="minorHAnsi" w:cstheme="minorBidi"/>
          <w:noProof/>
          <w:kern w:val="2"/>
          <w:sz w:val="21"/>
          <w:szCs w:val="22"/>
          <w:lang w:val="en-US" w:eastAsia="zh-CN"/>
        </w:rPr>
      </w:pPr>
      <w:ins w:id="216" w:author="rapporteur" w:date="2023-06-01T14:09:00Z">
        <w:r w:rsidRPr="006B2051">
          <w:rPr>
            <w:rFonts w:eastAsia="宋体"/>
            <w:noProof/>
          </w:rPr>
          <w:t>5.3.2.4</w:t>
        </w:r>
        <w:r>
          <w:rPr>
            <w:rFonts w:asciiTheme="minorHAnsi" w:eastAsiaTheme="minorEastAsia" w:hAnsiTheme="minorHAnsi" w:cstheme="minorBidi"/>
            <w:noProof/>
            <w:kern w:val="2"/>
            <w:sz w:val="21"/>
            <w:szCs w:val="22"/>
            <w:lang w:val="en-US" w:eastAsia="zh-CN"/>
          </w:rPr>
          <w:tab/>
        </w:r>
        <w:r w:rsidRPr="006B2051">
          <w:rPr>
            <w:rFonts w:eastAsia="宋体"/>
            <w:noProof/>
          </w:rPr>
          <w:t>Ntsctsf_QoSandTSCAssistance_Delete</w:t>
        </w:r>
        <w:r>
          <w:rPr>
            <w:noProof/>
          </w:rPr>
          <w:tab/>
        </w:r>
        <w:r>
          <w:rPr>
            <w:noProof/>
          </w:rPr>
          <w:fldChar w:fldCharType="begin"/>
        </w:r>
        <w:r>
          <w:rPr>
            <w:noProof/>
          </w:rPr>
          <w:instrText xml:space="preserve"> PAGEREF _Toc136521060 \h </w:instrText>
        </w:r>
      </w:ins>
      <w:r>
        <w:rPr>
          <w:noProof/>
        </w:rPr>
      </w:r>
      <w:r>
        <w:rPr>
          <w:noProof/>
        </w:rPr>
        <w:fldChar w:fldCharType="separate"/>
      </w:r>
      <w:ins w:id="217" w:author="rapporteur" w:date="2023-06-01T14:09:00Z">
        <w:r>
          <w:rPr>
            <w:noProof/>
          </w:rPr>
          <w:t>44</w:t>
        </w:r>
        <w:r>
          <w:rPr>
            <w:noProof/>
          </w:rPr>
          <w:fldChar w:fldCharType="end"/>
        </w:r>
      </w:ins>
    </w:p>
    <w:p w14:paraId="38B3FEEB" w14:textId="77777777" w:rsidR="00573B80" w:rsidRDefault="00573B80">
      <w:pPr>
        <w:pStyle w:val="51"/>
        <w:rPr>
          <w:ins w:id="218" w:author="rapporteur" w:date="2023-06-01T14:09:00Z"/>
          <w:rFonts w:asciiTheme="minorHAnsi" w:eastAsiaTheme="minorEastAsia" w:hAnsiTheme="minorHAnsi" w:cstheme="minorBidi"/>
          <w:noProof/>
          <w:kern w:val="2"/>
          <w:sz w:val="21"/>
          <w:szCs w:val="22"/>
          <w:lang w:val="en-US" w:eastAsia="zh-CN"/>
        </w:rPr>
      </w:pPr>
      <w:ins w:id="219" w:author="rapporteur" w:date="2023-06-01T14:09:00Z">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_Toc136521061 \h </w:instrText>
        </w:r>
      </w:ins>
      <w:r>
        <w:rPr>
          <w:noProof/>
        </w:rPr>
      </w:r>
      <w:r>
        <w:rPr>
          <w:noProof/>
        </w:rPr>
        <w:fldChar w:fldCharType="separate"/>
      </w:r>
      <w:ins w:id="220" w:author="rapporteur" w:date="2023-06-01T14:09:00Z">
        <w:r>
          <w:rPr>
            <w:noProof/>
          </w:rPr>
          <w:t>44</w:t>
        </w:r>
        <w:r>
          <w:rPr>
            <w:noProof/>
          </w:rPr>
          <w:fldChar w:fldCharType="end"/>
        </w:r>
      </w:ins>
    </w:p>
    <w:p w14:paraId="6C4741B4" w14:textId="77777777" w:rsidR="00573B80" w:rsidRDefault="00573B80">
      <w:pPr>
        <w:pStyle w:val="51"/>
        <w:rPr>
          <w:ins w:id="221" w:author="rapporteur" w:date="2023-06-01T14:09:00Z"/>
          <w:rFonts w:asciiTheme="minorHAnsi" w:eastAsiaTheme="minorEastAsia" w:hAnsiTheme="minorHAnsi" w:cstheme="minorBidi"/>
          <w:noProof/>
          <w:kern w:val="2"/>
          <w:sz w:val="21"/>
          <w:szCs w:val="22"/>
          <w:lang w:val="en-US" w:eastAsia="zh-CN"/>
        </w:rPr>
      </w:pPr>
      <w:ins w:id="222" w:author="rapporteur" w:date="2023-06-01T14:09:00Z">
        <w:r w:rsidRPr="006B2051">
          <w:rPr>
            <w:noProof/>
            <w:lang w:val="fr-FR"/>
          </w:rPr>
          <w:t>5.3.2.4.2</w:t>
        </w:r>
        <w:r>
          <w:rPr>
            <w:rFonts w:asciiTheme="minorHAnsi" w:eastAsiaTheme="minorEastAsia" w:hAnsiTheme="minorHAnsi" w:cstheme="minorBidi"/>
            <w:noProof/>
            <w:kern w:val="2"/>
            <w:sz w:val="21"/>
            <w:szCs w:val="22"/>
            <w:lang w:val="en-US" w:eastAsia="zh-CN"/>
          </w:rPr>
          <w:tab/>
        </w:r>
        <w:r w:rsidRPr="006B2051">
          <w:rPr>
            <w:noProof/>
            <w:lang w:val="fr-FR"/>
          </w:rPr>
          <w:t>TSC AF application session context termination</w:t>
        </w:r>
        <w:r>
          <w:rPr>
            <w:noProof/>
          </w:rPr>
          <w:tab/>
        </w:r>
        <w:r>
          <w:rPr>
            <w:noProof/>
          </w:rPr>
          <w:fldChar w:fldCharType="begin"/>
        </w:r>
        <w:r>
          <w:rPr>
            <w:noProof/>
          </w:rPr>
          <w:instrText xml:space="preserve"> PAGEREF _Toc136521062 \h </w:instrText>
        </w:r>
      </w:ins>
      <w:r>
        <w:rPr>
          <w:noProof/>
        </w:rPr>
      </w:r>
      <w:r>
        <w:rPr>
          <w:noProof/>
        </w:rPr>
        <w:fldChar w:fldCharType="separate"/>
      </w:r>
      <w:ins w:id="223" w:author="rapporteur" w:date="2023-06-01T14:09:00Z">
        <w:r>
          <w:rPr>
            <w:noProof/>
          </w:rPr>
          <w:t>44</w:t>
        </w:r>
        <w:r>
          <w:rPr>
            <w:noProof/>
          </w:rPr>
          <w:fldChar w:fldCharType="end"/>
        </w:r>
      </w:ins>
    </w:p>
    <w:p w14:paraId="04B08969" w14:textId="77777777" w:rsidR="00573B80" w:rsidRDefault="00573B80">
      <w:pPr>
        <w:pStyle w:val="51"/>
        <w:rPr>
          <w:ins w:id="224" w:author="rapporteur" w:date="2023-06-01T14:09:00Z"/>
          <w:rFonts w:asciiTheme="minorHAnsi" w:eastAsiaTheme="minorEastAsia" w:hAnsiTheme="minorHAnsi" w:cstheme="minorBidi"/>
          <w:noProof/>
          <w:kern w:val="2"/>
          <w:sz w:val="21"/>
          <w:szCs w:val="22"/>
          <w:lang w:val="en-US" w:eastAsia="zh-CN"/>
        </w:rPr>
      </w:pPr>
      <w:ins w:id="225" w:author="rapporteur" w:date="2023-06-01T14:09:00Z">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_Toc136521063 \h </w:instrText>
        </w:r>
      </w:ins>
      <w:r>
        <w:rPr>
          <w:noProof/>
        </w:rPr>
      </w:r>
      <w:r>
        <w:rPr>
          <w:noProof/>
        </w:rPr>
        <w:fldChar w:fldCharType="separate"/>
      </w:r>
      <w:ins w:id="226" w:author="rapporteur" w:date="2023-06-01T14:09:00Z">
        <w:r>
          <w:rPr>
            <w:noProof/>
          </w:rPr>
          <w:t>45</w:t>
        </w:r>
        <w:r>
          <w:rPr>
            <w:noProof/>
          </w:rPr>
          <w:fldChar w:fldCharType="end"/>
        </w:r>
      </w:ins>
    </w:p>
    <w:p w14:paraId="03942DBB" w14:textId="77777777" w:rsidR="00573B80" w:rsidRDefault="00573B80">
      <w:pPr>
        <w:pStyle w:val="41"/>
        <w:rPr>
          <w:ins w:id="227" w:author="rapporteur" w:date="2023-06-01T14:09:00Z"/>
          <w:rFonts w:asciiTheme="minorHAnsi" w:eastAsiaTheme="minorEastAsia" w:hAnsiTheme="minorHAnsi" w:cstheme="minorBidi"/>
          <w:noProof/>
          <w:kern w:val="2"/>
          <w:sz w:val="21"/>
          <w:szCs w:val="22"/>
          <w:lang w:val="en-US" w:eastAsia="zh-CN"/>
        </w:rPr>
      </w:pPr>
      <w:ins w:id="228" w:author="rapporteur" w:date="2023-06-01T14:09:00Z">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_Toc136521064 \h </w:instrText>
        </w:r>
      </w:ins>
      <w:r>
        <w:rPr>
          <w:noProof/>
        </w:rPr>
      </w:r>
      <w:r>
        <w:rPr>
          <w:noProof/>
        </w:rPr>
        <w:fldChar w:fldCharType="separate"/>
      </w:r>
      <w:ins w:id="229" w:author="rapporteur" w:date="2023-06-01T14:09:00Z">
        <w:r>
          <w:rPr>
            <w:noProof/>
          </w:rPr>
          <w:t>45</w:t>
        </w:r>
        <w:r>
          <w:rPr>
            <w:noProof/>
          </w:rPr>
          <w:fldChar w:fldCharType="end"/>
        </w:r>
      </w:ins>
    </w:p>
    <w:p w14:paraId="66AB1554" w14:textId="77777777" w:rsidR="00573B80" w:rsidRDefault="00573B80">
      <w:pPr>
        <w:pStyle w:val="51"/>
        <w:rPr>
          <w:ins w:id="230" w:author="rapporteur" w:date="2023-06-01T14:09:00Z"/>
          <w:rFonts w:asciiTheme="minorHAnsi" w:eastAsiaTheme="minorEastAsia" w:hAnsiTheme="minorHAnsi" w:cstheme="minorBidi"/>
          <w:noProof/>
          <w:kern w:val="2"/>
          <w:sz w:val="21"/>
          <w:szCs w:val="22"/>
          <w:lang w:val="en-US" w:eastAsia="zh-CN"/>
        </w:rPr>
      </w:pPr>
      <w:ins w:id="231" w:author="rapporteur" w:date="2023-06-01T14:09:00Z">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_Toc136521065 \h </w:instrText>
        </w:r>
      </w:ins>
      <w:r>
        <w:rPr>
          <w:noProof/>
        </w:rPr>
      </w:r>
      <w:r>
        <w:rPr>
          <w:noProof/>
        </w:rPr>
        <w:fldChar w:fldCharType="separate"/>
      </w:r>
      <w:ins w:id="232" w:author="rapporteur" w:date="2023-06-01T14:09:00Z">
        <w:r>
          <w:rPr>
            <w:noProof/>
          </w:rPr>
          <w:t>45</w:t>
        </w:r>
        <w:r>
          <w:rPr>
            <w:noProof/>
          </w:rPr>
          <w:fldChar w:fldCharType="end"/>
        </w:r>
      </w:ins>
    </w:p>
    <w:p w14:paraId="4C5E32C6" w14:textId="77777777" w:rsidR="00573B80" w:rsidRDefault="00573B80">
      <w:pPr>
        <w:pStyle w:val="51"/>
        <w:rPr>
          <w:ins w:id="233" w:author="rapporteur" w:date="2023-06-01T14:09:00Z"/>
          <w:rFonts w:asciiTheme="minorHAnsi" w:eastAsiaTheme="minorEastAsia" w:hAnsiTheme="minorHAnsi" w:cstheme="minorBidi"/>
          <w:noProof/>
          <w:kern w:val="2"/>
          <w:sz w:val="21"/>
          <w:szCs w:val="22"/>
          <w:lang w:val="en-US" w:eastAsia="zh-CN"/>
        </w:rPr>
      </w:pPr>
      <w:ins w:id="234" w:author="rapporteur" w:date="2023-06-01T14:09:00Z">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_Toc136521066 \h </w:instrText>
        </w:r>
      </w:ins>
      <w:r>
        <w:rPr>
          <w:noProof/>
        </w:rPr>
      </w:r>
      <w:r>
        <w:rPr>
          <w:noProof/>
        </w:rPr>
        <w:fldChar w:fldCharType="separate"/>
      </w:r>
      <w:ins w:id="235" w:author="rapporteur" w:date="2023-06-01T14:09:00Z">
        <w:r>
          <w:rPr>
            <w:noProof/>
          </w:rPr>
          <w:t>46</w:t>
        </w:r>
        <w:r>
          <w:rPr>
            <w:noProof/>
          </w:rPr>
          <w:fldChar w:fldCharType="end"/>
        </w:r>
      </w:ins>
    </w:p>
    <w:p w14:paraId="54CEA80D" w14:textId="77777777" w:rsidR="00573B80" w:rsidRDefault="00573B80">
      <w:pPr>
        <w:pStyle w:val="51"/>
        <w:rPr>
          <w:ins w:id="236" w:author="rapporteur" w:date="2023-06-01T14:09:00Z"/>
          <w:rFonts w:asciiTheme="minorHAnsi" w:eastAsiaTheme="minorEastAsia" w:hAnsiTheme="minorHAnsi" w:cstheme="minorBidi"/>
          <w:noProof/>
          <w:kern w:val="2"/>
          <w:sz w:val="21"/>
          <w:szCs w:val="22"/>
          <w:lang w:val="en-US" w:eastAsia="zh-CN"/>
        </w:rPr>
      </w:pPr>
      <w:ins w:id="237" w:author="rapporteur" w:date="2023-06-01T14:09:00Z">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_Toc136521067 \h </w:instrText>
        </w:r>
      </w:ins>
      <w:r>
        <w:rPr>
          <w:noProof/>
        </w:rPr>
      </w:r>
      <w:r>
        <w:rPr>
          <w:noProof/>
        </w:rPr>
        <w:fldChar w:fldCharType="separate"/>
      </w:r>
      <w:ins w:id="238" w:author="rapporteur" w:date="2023-06-01T14:09:00Z">
        <w:r>
          <w:rPr>
            <w:noProof/>
          </w:rPr>
          <w:t>47</w:t>
        </w:r>
        <w:r>
          <w:rPr>
            <w:noProof/>
          </w:rPr>
          <w:fldChar w:fldCharType="end"/>
        </w:r>
      </w:ins>
    </w:p>
    <w:p w14:paraId="1711D790" w14:textId="77777777" w:rsidR="00573B80" w:rsidRDefault="00573B80">
      <w:pPr>
        <w:pStyle w:val="51"/>
        <w:rPr>
          <w:ins w:id="239" w:author="rapporteur" w:date="2023-06-01T14:09:00Z"/>
          <w:rFonts w:asciiTheme="minorHAnsi" w:eastAsiaTheme="minorEastAsia" w:hAnsiTheme="minorHAnsi" w:cstheme="minorBidi"/>
          <w:noProof/>
          <w:kern w:val="2"/>
          <w:sz w:val="21"/>
          <w:szCs w:val="22"/>
          <w:lang w:val="en-US" w:eastAsia="zh-CN"/>
        </w:rPr>
      </w:pPr>
      <w:ins w:id="240" w:author="rapporteur" w:date="2023-06-01T14:09:00Z">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_Toc136521068 \h </w:instrText>
        </w:r>
      </w:ins>
      <w:r>
        <w:rPr>
          <w:noProof/>
        </w:rPr>
      </w:r>
      <w:r>
        <w:rPr>
          <w:noProof/>
        </w:rPr>
        <w:fldChar w:fldCharType="separate"/>
      </w:r>
      <w:ins w:id="241" w:author="rapporteur" w:date="2023-06-01T14:09:00Z">
        <w:r>
          <w:rPr>
            <w:noProof/>
          </w:rPr>
          <w:t>48</w:t>
        </w:r>
        <w:r>
          <w:rPr>
            <w:noProof/>
          </w:rPr>
          <w:fldChar w:fldCharType="end"/>
        </w:r>
      </w:ins>
    </w:p>
    <w:p w14:paraId="228764D0" w14:textId="77777777" w:rsidR="00573B80" w:rsidRDefault="00573B80">
      <w:pPr>
        <w:pStyle w:val="51"/>
        <w:rPr>
          <w:ins w:id="242" w:author="rapporteur" w:date="2023-06-01T14:09:00Z"/>
          <w:rFonts w:asciiTheme="minorHAnsi" w:eastAsiaTheme="minorEastAsia" w:hAnsiTheme="minorHAnsi" w:cstheme="minorBidi"/>
          <w:noProof/>
          <w:kern w:val="2"/>
          <w:sz w:val="21"/>
          <w:szCs w:val="22"/>
          <w:lang w:val="en-US" w:eastAsia="zh-CN"/>
        </w:rPr>
      </w:pPr>
      <w:ins w:id="243" w:author="rapporteur" w:date="2023-06-01T14:09:00Z">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_Toc136521069 \h </w:instrText>
        </w:r>
      </w:ins>
      <w:r>
        <w:rPr>
          <w:noProof/>
        </w:rPr>
      </w:r>
      <w:r>
        <w:rPr>
          <w:noProof/>
        </w:rPr>
        <w:fldChar w:fldCharType="separate"/>
      </w:r>
      <w:ins w:id="244" w:author="rapporteur" w:date="2023-06-01T14:09:00Z">
        <w:r>
          <w:rPr>
            <w:noProof/>
          </w:rPr>
          <w:t>48</w:t>
        </w:r>
        <w:r>
          <w:rPr>
            <w:noProof/>
          </w:rPr>
          <w:fldChar w:fldCharType="end"/>
        </w:r>
      </w:ins>
    </w:p>
    <w:p w14:paraId="3F334D90" w14:textId="77777777" w:rsidR="00573B80" w:rsidRDefault="00573B80">
      <w:pPr>
        <w:pStyle w:val="51"/>
        <w:rPr>
          <w:ins w:id="245" w:author="rapporteur" w:date="2023-06-01T14:09:00Z"/>
          <w:rFonts w:asciiTheme="minorHAnsi" w:eastAsiaTheme="minorEastAsia" w:hAnsiTheme="minorHAnsi" w:cstheme="minorBidi"/>
          <w:noProof/>
          <w:kern w:val="2"/>
          <w:sz w:val="21"/>
          <w:szCs w:val="22"/>
          <w:lang w:val="en-US" w:eastAsia="zh-CN"/>
        </w:rPr>
      </w:pPr>
      <w:ins w:id="246" w:author="rapporteur" w:date="2023-06-01T14:09:00Z">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_Toc136521070 \h </w:instrText>
        </w:r>
      </w:ins>
      <w:r>
        <w:rPr>
          <w:noProof/>
        </w:rPr>
      </w:r>
      <w:r>
        <w:rPr>
          <w:noProof/>
        </w:rPr>
        <w:fldChar w:fldCharType="separate"/>
      </w:r>
      <w:ins w:id="247" w:author="rapporteur" w:date="2023-06-01T14:09:00Z">
        <w:r>
          <w:rPr>
            <w:noProof/>
          </w:rPr>
          <w:t>48</w:t>
        </w:r>
        <w:r>
          <w:rPr>
            <w:noProof/>
          </w:rPr>
          <w:fldChar w:fldCharType="end"/>
        </w:r>
      </w:ins>
    </w:p>
    <w:p w14:paraId="2E336A86" w14:textId="77777777" w:rsidR="00573B80" w:rsidRDefault="00573B80">
      <w:pPr>
        <w:pStyle w:val="51"/>
        <w:rPr>
          <w:ins w:id="248" w:author="rapporteur" w:date="2023-06-01T14:09:00Z"/>
          <w:rFonts w:asciiTheme="minorHAnsi" w:eastAsiaTheme="minorEastAsia" w:hAnsiTheme="minorHAnsi" w:cstheme="minorBidi"/>
          <w:noProof/>
          <w:kern w:val="2"/>
          <w:sz w:val="21"/>
          <w:szCs w:val="22"/>
          <w:lang w:val="en-US" w:eastAsia="zh-CN"/>
        </w:rPr>
      </w:pPr>
      <w:ins w:id="249" w:author="rapporteur" w:date="2023-06-01T14:09:00Z">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_Toc136521071 \h </w:instrText>
        </w:r>
      </w:ins>
      <w:r>
        <w:rPr>
          <w:noProof/>
        </w:rPr>
      </w:r>
      <w:r>
        <w:rPr>
          <w:noProof/>
        </w:rPr>
        <w:fldChar w:fldCharType="separate"/>
      </w:r>
      <w:ins w:id="250" w:author="rapporteur" w:date="2023-06-01T14:09:00Z">
        <w:r>
          <w:rPr>
            <w:noProof/>
          </w:rPr>
          <w:t>49</w:t>
        </w:r>
        <w:r>
          <w:rPr>
            <w:noProof/>
          </w:rPr>
          <w:fldChar w:fldCharType="end"/>
        </w:r>
      </w:ins>
    </w:p>
    <w:p w14:paraId="058A6F06" w14:textId="77777777" w:rsidR="00573B80" w:rsidRDefault="00573B80">
      <w:pPr>
        <w:pStyle w:val="51"/>
        <w:rPr>
          <w:ins w:id="251" w:author="rapporteur" w:date="2023-06-01T14:09:00Z"/>
          <w:rFonts w:asciiTheme="minorHAnsi" w:eastAsiaTheme="minorEastAsia" w:hAnsiTheme="minorHAnsi" w:cstheme="minorBidi"/>
          <w:noProof/>
          <w:kern w:val="2"/>
          <w:sz w:val="21"/>
          <w:szCs w:val="22"/>
          <w:lang w:val="en-US" w:eastAsia="zh-CN"/>
        </w:rPr>
      </w:pPr>
      <w:ins w:id="252" w:author="rapporteur" w:date="2023-06-01T14:09:00Z">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_Toc136521072 \h </w:instrText>
        </w:r>
      </w:ins>
      <w:r>
        <w:rPr>
          <w:noProof/>
        </w:rPr>
      </w:r>
      <w:r>
        <w:rPr>
          <w:noProof/>
        </w:rPr>
        <w:fldChar w:fldCharType="separate"/>
      </w:r>
      <w:ins w:id="253" w:author="rapporteur" w:date="2023-06-01T14:09:00Z">
        <w:r>
          <w:rPr>
            <w:noProof/>
          </w:rPr>
          <w:t>49</w:t>
        </w:r>
        <w:r>
          <w:rPr>
            <w:noProof/>
          </w:rPr>
          <w:fldChar w:fldCharType="end"/>
        </w:r>
      </w:ins>
    </w:p>
    <w:p w14:paraId="2AD1F294" w14:textId="77777777" w:rsidR="00573B80" w:rsidRDefault="00573B80">
      <w:pPr>
        <w:pStyle w:val="51"/>
        <w:rPr>
          <w:ins w:id="254" w:author="rapporteur" w:date="2023-06-01T14:09:00Z"/>
          <w:rFonts w:asciiTheme="minorHAnsi" w:eastAsiaTheme="minorEastAsia" w:hAnsiTheme="minorHAnsi" w:cstheme="minorBidi"/>
          <w:noProof/>
          <w:kern w:val="2"/>
          <w:sz w:val="21"/>
          <w:szCs w:val="22"/>
          <w:lang w:val="en-US" w:eastAsia="zh-CN"/>
        </w:rPr>
      </w:pPr>
      <w:ins w:id="255" w:author="rapporteur" w:date="2023-06-01T14:09:00Z">
        <w:r>
          <w:rPr>
            <w:noProof/>
          </w:rPr>
          <w:t>5.3.2.5.10</w:t>
        </w:r>
        <w:r>
          <w:rPr>
            <w:rFonts w:asciiTheme="minorHAnsi" w:eastAsiaTheme="minorEastAsia" w:hAnsiTheme="minorHAnsi" w:cstheme="minorBidi"/>
            <w:noProof/>
            <w:kern w:val="2"/>
            <w:sz w:val="21"/>
            <w:szCs w:val="22"/>
            <w:lang w:val="en-US" w:eastAsia="zh-CN"/>
          </w:rPr>
          <w:tab/>
        </w:r>
        <w:r>
          <w:rPr>
            <w:noProof/>
          </w:rPr>
          <w:t>Notification about BAT offset</w:t>
        </w:r>
        <w:r>
          <w:rPr>
            <w:noProof/>
          </w:rPr>
          <w:tab/>
        </w:r>
        <w:r>
          <w:rPr>
            <w:noProof/>
          </w:rPr>
          <w:fldChar w:fldCharType="begin"/>
        </w:r>
        <w:r>
          <w:rPr>
            <w:noProof/>
          </w:rPr>
          <w:instrText xml:space="preserve"> PAGEREF _Toc136521073 \h </w:instrText>
        </w:r>
      </w:ins>
      <w:r>
        <w:rPr>
          <w:noProof/>
        </w:rPr>
      </w:r>
      <w:r>
        <w:rPr>
          <w:noProof/>
        </w:rPr>
        <w:fldChar w:fldCharType="separate"/>
      </w:r>
      <w:ins w:id="256" w:author="rapporteur" w:date="2023-06-01T14:09:00Z">
        <w:r>
          <w:rPr>
            <w:noProof/>
          </w:rPr>
          <w:t>50</w:t>
        </w:r>
        <w:r>
          <w:rPr>
            <w:noProof/>
          </w:rPr>
          <w:fldChar w:fldCharType="end"/>
        </w:r>
      </w:ins>
    </w:p>
    <w:p w14:paraId="5353D07C" w14:textId="77777777" w:rsidR="00573B80" w:rsidRDefault="00573B80">
      <w:pPr>
        <w:pStyle w:val="41"/>
        <w:rPr>
          <w:ins w:id="257" w:author="rapporteur" w:date="2023-06-01T14:09:00Z"/>
          <w:rFonts w:asciiTheme="minorHAnsi" w:eastAsiaTheme="minorEastAsia" w:hAnsiTheme="minorHAnsi" w:cstheme="minorBidi"/>
          <w:noProof/>
          <w:kern w:val="2"/>
          <w:sz w:val="21"/>
          <w:szCs w:val="22"/>
          <w:lang w:val="en-US" w:eastAsia="zh-CN"/>
        </w:rPr>
      </w:pPr>
      <w:ins w:id="258" w:author="rapporteur" w:date="2023-06-01T14:09:00Z">
        <w:r w:rsidRPr="006B2051">
          <w:rPr>
            <w:rFonts w:eastAsia="宋体"/>
            <w:noProof/>
          </w:rPr>
          <w:t>5.3.2.6</w:t>
        </w:r>
        <w:r>
          <w:rPr>
            <w:rFonts w:asciiTheme="minorHAnsi" w:eastAsiaTheme="minorEastAsia" w:hAnsiTheme="minorHAnsi" w:cstheme="minorBidi"/>
            <w:noProof/>
            <w:kern w:val="2"/>
            <w:sz w:val="21"/>
            <w:szCs w:val="22"/>
            <w:lang w:val="en-US" w:eastAsia="zh-CN"/>
          </w:rPr>
          <w:tab/>
        </w:r>
        <w:r w:rsidRPr="006B2051">
          <w:rPr>
            <w:rFonts w:eastAsia="宋体"/>
            <w:noProof/>
          </w:rPr>
          <w:t>Ntsctsf_QoSandTSCAssistance_Subscribe</w:t>
        </w:r>
        <w:r>
          <w:rPr>
            <w:noProof/>
          </w:rPr>
          <w:tab/>
        </w:r>
        <w:r>
          <w:rPr>
            <w:noProof/>
          </w:rPr>
          <w:fldChar w:fldCharType="begin"/>
        </w:r>
        <w:r>
          <w:rPr>
            <w:noProof/>
          </w:rPr>
          <w:instrText xml:space="preserve"> PAGEREF _Toc136521074 \h </w:instrText>
        </w:r>
      </w:ins>
      <w:r>
        <w:rPr>
          <w:noProof/>
        </w:rPr>
      </w:r>
      <w:r>
        <w:rPr>
          <w:noProof/>
        </w:rPr>
        <w:fldChar w:fldCharType="separate"/>
      </w:r>
      <w:ins w:id="259" w:author="rapporteur" w:date="2023-06-01T14:09:00Z">
        <w:r>
          <w:rPr>
            <w:noProof/>
          </w:rPr>
          <w:t>50</w:t>
        </w:r>
        <w:r>
          <w:rPr>
            <w:noProof/>
          </w:rPr>
          <w:fldChar w:fldCharType="end"/>
        </w:r>
      </w:ins>
    </w:p>
    <w:p w14:paraId="51721224" w14:textId="77777777" w:rsidR="00573B80" w:rsidRDefault="00573B80">
      <w:pPr>
        <w:pStyle w:val="51"/>
        <w:rPr>
          <w:ins w:id="260" w:author="rapporteur" w:date="2023-06-01T14:09:00Z"/>
          <w:rFonts w:asciiTheme="minorHAnsi" w:eastAsiaTheme="minorEastAsia" w:hAnsiTheme="minorHAnsi" w:cstheme="minorBidi"/>
          <w:noProof/>
          <w:kern w:val="2"/>
          <w:sz w:val="21"/>
          <w:szCs w:val="22"/>
          <w:lang w:val="en-US" w:eastAsia="zh-CN"/>
        </w:rPr>
      </w:pPr>
      <w:ins w:id="261" w:author="rapporteur" w:date="2023-06-01T14:09:00Z">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_Toc136521075 \h </w:instrText>
        </w:r>
      </w:ins>
      <w:r>
        <w:rPr>
          <w:noProof/>
        </w:rPr>
      </w:r>
      <w:r>
        <w:rPr>
          <w:noProof/>
        </w:rPr>
        <w:fldChar w:fldCharType="separate"/>
      </w:r>
      <w:ins w:id="262" w:author="rapporteur" w:date="2023-06-01T14:09:00Z">
        <w:r>
          <w:rPr>
            <w:noProof/>
          </w:rPr>
          <w:t>50</w:t>
        </w:r>
        <w:r>
          <w:rPr>
            <w:noProof/>
          </w:rPr>
          <w:fldChar w:fldCharType="end"/>
        </w:r>
      </w:ins>
    </w:p>
    <w:p w14:paraId="202EDAE7" w14:textId="77777777" w:rsidR="00573B80" w:rsidRDefault="00573B80">
      <w:pPr>
        <w:pStyle w:val="51"/>
        <w:rPr>
          <w:ins w:id="263" w:author="rapporteur" w:date="2023-06-01T14:09:00Z"/>
          <w:rFonts w:asciiTheme="minorHAnsi" w:eastAsiaTheme="minorEastAsia" w:hAnsiTheme="minorHAnsi" w:cstheme="minorBidi"/>
          <w:noProof/>
          <w:kern w:val="2"/>
          <w:sz w:val="21"/>
          <w:szCs w:val="22"/>
          <w:lang w:val="en-US" w:eastAsia="zh-CN"/>
        </w:rPr>
      </w:pPr>
      <w:ins w:id="264" w:author="rapporteur" w:date="2023-06-01T14:09:00Z">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_Toc136521076 \h </w:instrText>
        </w:r>
      </w:ins>
      <w:r>
        <w:rPr>
          <w:noProof/>
        </w:rPr>
      </w:r>
      <w:r>
        <w:rPr>
          <w:noProof/>
        </w:rPr>
        <w:fldChar w:fldCharType="separate"/>
      </w:r>
      <w:ins w:id="265" w:author="rapporteur" w:date="2023-06-01T14:09:00Z">
        <w:r>
          <w:rPr>
            <w:noProof/>
          </w:rPr>
          <w:t>50</w:t>
        </w:r>
        <w:r>
          <w:rPr>
            <w:noProof/>
          </w:rPr>
          <w:fldChar w:fldCharType="end"/>
        </w:r>
      </w:ins>
    </w:p>
    <w:p w14:paraId="40909201" w14:textId="77777777" w:rsidR="00573B80" w:rsidRDefault="00573B80">
      <w:pPr>
        <w:pStyle w:val="51"/>
        <w:rPr>
          <w:ins w:id="266" w:author="rapporteur" w:date="2023-06-01T14:09:00Z"/>
          <w:rFonts w:asciiTheme="minorHAnsi" w:eastAsiaTheme="minorEastAsia" w:hAnsiTheme="minorHAnsi" w:cstheme="minorBidi"/>
          <w:noProof/>
          <w:kern w:val="2"/>
          <w:sz w:val="21"/>
          <w:szCs w:val="22"/>
          <w:lang w:val="en-US" w:eastAsia="zh-CN"/>
        </w:rPr>
      </w:pPr>
      <w:ins w:id="267" w:author="rapporteur" w:date="2023-06-01T14:09:00Z">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_Toc136521077 \h </w:instrText>
        </w:r>
      </w:ins>
      <w:r>
        <w:rPr>
          <w:noProof/>
        </w:rPr>
      </w:r>
      <w:r>
        <w:rPr>
          <w:noProof/>
        </w:rPr>
        <w:fldChar w:fldCharType="separate"/>
      </w:r>
      <w:ins w:id="268" w:author="rapporteur" w:date="2023-06-01T14:09:00Z">
        <w:r>
          <w:rPr>
            <w:noProof/>
          </w:rPr>
          <w:t>52</w:t>
        </w:r>
        <w:r>
          <w:rPr>
            <w:noProof/>
          </w:rPr>
          <w:fldChar w:fldCharType="end"/>
        </w:r>
      </w:ins>
    </w:p>
    <w:p w14:paraId="053E1226" w14:textId="77777777" w:rsidR="00573B80" w:rsidRDefault="00573B80">
      <w:pPr>
        <w:pStyle w:val="51"/>
        <w:rPr>
          <w:ins w:id="269" w:author="rapporteur" w:date="2023-06-01T14:09:00Z"/>
          <w:rFonts w:asciiTheme="minorHAnsi" w:eastAsiaTheme="minorEastAsia" w:hAnsiTheme="minorHAnsi" w:cstheme="minorBidi"/>
          <w:noProof/>
          <w:kern w:val="2"/>
          <w:sz w:val="21"/>
          <w:szCs w:val="22"/>
          <w:lang w:val="en-US" w:eastAsia="zh-CN"/>
        </w:rPr>
      </w:pPr>
      <w:ins w:id="270" w:author="rapporteur" w:date="2023-06-01T14:09:00Z">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_Toc136521078 \h </w:instrText>
        </w:r>
      </w:ins>
      <w:r>
        <w:rPr>
          <w:noProof/>
        </w:rPr>
      </w:r>
      <w:r>
        <w:rPr>
          <w:noProof/>
        </w:rPr>
        <w:fldChar w:fldCharType="separate"/>
      </w:r>
      <w:ins w:id="271" w:author="rapporteur" w:date="2023-06-01T14:09:00Z">
        <w:r>
          <w:rPr>
            <w:noProof/>
          </w:rPr>
          <w:t>52</w:t>
        </w:r>
        <w:r>
          <w:rPr>
            <w:noProof/>
          </w:rPr>
          <w:fldChar w:fldCharType="end"/>
        </w:r>
      </w:ins>
    </w:p>
    <w:p w14:paraId="394AF0DB" w14:textId="77777777" w:rsidR="00573B80" w:rsidRDefault="00573B80">
      <w:pPr>
        <w:pStyle w:val="41"/>
        <w:rPr>
          <w:ins w:id="272" w:author="rapporteur" w:date="2023-06-01T14:09:00Z"/>
          <w:rFonts w:asciiTheme="minorHAnsi" w:eastAsiaTheme="minorEastAsia" w:hAnsiTheme="minorHAnsi" w:cstheme="minorBidi"/>
          <w:noProof/>
          <w:kern w:val="2"/>
          <w:sz w:val="21"/>
          <w:szCs w:val="22"/>
          <w:lang w:val="en-US" w:eastAsia="zh-CN"/>
        </w:rPr>
      </w:pPr>
      <w:ins w:id="273" w:author="rapporteur" w:date="2023-06-01T14:09:00Z">
        <w:r w:rsidRPr="006B2051">
          <w:rPr>
            <w:rFonts w:eastAsia="宋体"/>
            <w:noProof/>
          </w:rPr>
          <w:t>5.3.2.7</w:t>
        </w:r>
        <w:r>
          <w:rPr>
            <w:rFonts w:asciiTheme="minorHAnsi" w:eastAsiaTheme="minorEastAsia" w:hAnsiTheme="minorHAnsi" w:cstheme="minorBidi"/>
            <w:noProof/>
            <w:kern w:val="2"/>
            <w:sz w:val="21"/>
            <w:szCs w:val="22"/>
            <w:lang w:val="en-US" w:eastAsia="zh-CN"/>
          </w:rPr>
          <w:tab/>
        </w:r>
        <w:r w:rsidRPr="006B2051">
          <w:rPr>
            <w:rFonts w:eastAsia="宋体"/>
            <w:noProof/>
          </w:rPr>
          <w:t>Ntsctsf_QoSandTSCAssistance_Unsubscribe</w:t>
        </w:r>
        <w:r>
          <w:rPr>
            <w:noProof/>
          </w:rPr>
          <w:tab/>
        </w:r>
        <w:r>
          <w:rPr>
            <w:noProof/>
          </w:rPr>
          <w:fldChar w:fldCharType="begin"/>
        </w:r>
        <w:r>
          <w:rPr>
            <w:noProof/>
          </w:rPr>
          <w:instrText xml:space="preserve"> PAGEREF _Toc136521079 \h </w:instrText>
        </w:r>
      </w:ins>
      <w:r>
        <w:rPr>
          <w:noProof/>
        </w:rPr>
      </w:r>
      <w:r>
        <w:rPr>
          <w:noProof/>
        </w:rPr>
        <w:fldChar w:fldCharType="separate"/>
      </w:r>
      <w:ins w:id="274" w:author="rapporteur" w:date="2023-06-01T14:09:00Z">
        <w:r>
          <w:rPr>
            <w:noProof/>
          </w:rPr>
          <w:t>53</w:t>
        </w:r>
        <w:r>
          <w:rPr>
            <w:noProof/>
          </w:rPr>
          <w:fldChar w:fldCharType="end"/>
        </w:r>
      </w:ins>
    </w:p>
    <w:p w14:paraId="0B06CC1E" w14:textId="77777777" w:rsidR="00573B80" w:rsidRDefault="00573B80">
      <w:pPr>
        <w:pStyle w:val="51"/>
        <w:rPr>
          <w:ins w:id="275" w:author="rapporteur" w:date="2023-06-01T14:09:00Z"/>
          <w:rFonts w:asciiTheme="minorHAnsi" w:eastAsiaTheme="minorEastAsia" w:hAnsiTheme="minorHAnsi" w:cstheme="minorBidi"/>
          <w:noProof/>
          <w:kern w:val="2"/>
          <w:sz w:val="21"/>
          <w:szCs w:val="22"/>
          <w:lang w:val="en-US" w:eastAsia="zh-CN"/>
        </w:rPr>
      </w:pPr>
      <w:ins w:id="276" w:author="rapporteur" w:date="2023-06-01T14:09:00Z">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_Toc136521080 \h </w:instrText>
        </w:r>
      </w:ins>
      <w:r>
        <w:rPr>
          <w:noProof/>
        </w:rPr>
      </w:r>
      <w:r>
        <w:rPr>
          <w:noProof/>
        </w:rPr>
        <w:fldChar w:fldCharType="separate"/>
      </w:r>
      <w:ins w:id="277" w:author="rapporteur" w:date="2023-06-01T14:09:00Z">
        <w:r>
          <w:rPr>
            <w:noProof/>
          </w:rPr>
          <w:t>53</w:t>
        </w:r>
        <w:r>
          <w:rPr>
            <w:noProof/>
          </w:rPr>
          <w:fldChar w:fldCharType="end"/>
        </w:r>
      </w:ins>
    </w:p>
    <w:p w14:paraId="1ED1441D" w14:textId="77777777" w:rsidR="00573B80" w:rsidRDefault="00573B80">
      <w:pPr>
        <w:pStyle w:val="51"/>
        <w:rPr>
          <w:ins w:id="278" w:author="rapporteur" w:date="2023-06-01T14:09:00Z"/>
          <w:rFonts w:asciiTheme="minorHAnsi" w:eastAsiaTheme="minorEastAsia" w:hAnsiTheme="minorHAnsi" w:cstheme="minorBidi"/>
          <w:noProof/>
          <w:kern w:val="2"/>
          <w:sz w:val="21"/>
          <w:szCs w:val="22"/>
          <w:lang w:val="en-US" w:eastAsia="zh-CN"/>
        </w:rPr>
      </w:pPr>
      <w:ins w:id="279" w:author="rapporteur" w:date="2023-06-01T14:09:00Z">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_Toc136521081 \h </w:instrText>
        </w:r>
      </w:ins>
      <w:r>
        <w:rPr>
          <w:noProof/>
        </w:rPr>
      </w:r>
      <w:r>
        <w:rPr>
          <w:noProof/>
        </w:rPr>
        <w:fldChar w:fldCharType="separate"/>
      </w:r>
      <w:ins w:id="280" w:author="rapporteur" w:date="2023-06-01T14:09:00Z">
        <w:r>
          <w:rPr>
            <w:noProof/>
          </w:rPr>
          <w:t>53</w:t>
        </w:r>
        <w:r>
          <w:rPr>
            <w:noProof/>
          </w:rPr>
          <w:fldChar w:fldCharType="end"/>
        </w:r>
      </w:ins>
    </w:p>
    <w:p w14:paraId="5D2EBC43" w14:textId="77777777" w:rsidR="00573B80" w:rsidRDefault="00573B80">
      <w:pPr>
        <w:pStyle w:val="20"/>
        <w:rPr>
          <w:ins w:id="281" w:author="rapporteur" w:date="2023-06-01T14:09:00Z"/>
          <w:rFonts w:asciiTheme="minorHAnsi" w:eastAsiaTheme="minorEastAsia" w:hAnsiTheme="minorHAnsi" w:cstheme="minorBidi"/>
          <w:noProof/>
          <w:kern w:val="2"/>
          <w:sz w:val="21"/>
          <w:szCs w:val="22"/>
          <w:lang w:val="en-US" w:eastAsia="zh-CN"/>
        </w:rPr>
      </w:pPr>
      <w:ins w:id="282" w:author="rapporteur" w:date="2023-06-01T14:09:00Z">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_Toc136521082 \h </w:instrText>
        </w:r>
      </w:ins>
      <w:r>
        <w:rPr>
          <w:noProof/>
        </w:rPr>
      </w:r>
      <w:r>
        <w:rPr>
          <w:noProof/>
        </w:rPr>
        <w:fldChar w:fldCharType="separate"/>
      </w:r>
      <w:ins w:id="283" w:author="rapporteur" w:date="2023-06-01T14:09:00Z">
        <w:r>
          <w:rPr>
            <w:noProof/>
          </w:rPr>
          <w:t>54</w:t>
        </w:r>
        <w:r>
          <w:rPr>
            <w:noProof/>
          </w:rPr>
          <w:fldChar w:fldCharType="end"/>
        </w:r>
      </w:ins>
    </w:p>
    <w:p w14:paraId="64F94B3A" w14:textId="77777777" w:rsidR="00573B80" w:rsidRDefault="00573B80">
      <w:pPr>
        <w:pStyle w:val="31"/>
        <w:rPr>
          <w:ins w:id="284" w:author="rapporteur" w:date="2023-06-01T14:09:00Z"/>
          <w:rFonts w:asciiTheme="minorHAnsi" w:eastAsiaTheme="minorEastAsia" w:hAnsiTheme="minorHAnsi" w:cstheme="minorBidi"/>
          <w:noProof/>
          <w:kern w:val="2"/>
          <w:sz w:val="21"/>
          <w:szCs w:val="22"/>
          <w:lang w:val="en-US" w:eastAsia="zh-CN"/>
        </w:rPr>
      </w:pPr>
      <w:ins w:id="285" w:author="rapporteur" w:date="2023-06-01T14:09:00Z">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_Toc136521083 \h </w:instrText>
        </w:r>
      </w:ins>
      <w:r>
        <w:rPr>
          <w:noProof/>
        </w:rPr>
      </w:r>
      <w:r>
        <w:rPr>
          <w:noProof/>
        </w:rPr>
        <w:fldChar w:fldCharType="separate"/>
      </w:r>
      <w:ins w:id="286" w:author="rapporteur" w:date="2023-06-01T14:09:00Z">
        <w:r>
          <w:rPr>
            <w:noProof/>
          </w:rPr>
          <w:t>54</w:t>
        </w:r>
        <w:r>
          <w:rPr>
            <w:noProof/>
          </w:rPr>
          <w:fldChar w:fldCharType="end"/>
        </w:r>
      </w:ins>
    </w:p>
    <w:p w14:paraId="4AC7D7B2" w14:textId="77777777" w:rsidR="00573B80" w:rsidRDefault="00573B80">
      <w:pPr>
        <w:pStyle w:val="41"/>
        <w:rPr>
          <w:ins w:id="287" w:author="rapporteur" w:date="2023-06-01T14:09:00Z"/>
          <w:rFonts w:asciiTheme="minorHAnsi" w:eastAsiaTheme="minorEastAsia" w:hAnsiTheme="minorHAnsi" w:cstheme="minorBidi"/>
          <w:noProof/>
          <w:kern w:val="2"/>
          <w:sz w:val="21"/>
          <w:szCs w:val="22"/>
          <w:lang w:val="en-US" w:eastAsia="zh-CN"/>
        </w:rPr>
      </w:pPr>
      <w:ins w:id="288" w:author="rapporteur" w:date="2023-06-01T14:09:00Z">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_Toc136521084 \h </w:instrText>
        </w:r>
      </w:ins>
      <w:r>
        <w:rPr>
          <w:noProof/>
        </w:rPr>
      </w:r>
      <w:r>
        <w:rPr>
          <w:noProof/>
        </w:rPr>
        <w:fldChar w:fldCharType="separate"/>
      </w:r>
      <w:ins w:id="289" w:author="rapporteur" w:date="2023-06-01T14:09:00Z">
        <w:r>
          <w:rPr>
            <w:noProof/>
          </w:rPr>
          <w:t>54</w:t>
        </w:r>
        <w:r>
          <w:rPr>
            <w:noProof/>
          </w:rPr>
          <w:fldChar w:fldCharType="end"/>
        </w:r>
      </w:ins>
    </w:p>
    <w:p w14:paraId="6FAAA985" w14:textId="77777777" w:rsidR="00573B80" w:rsidRDefault="00573B80">
      <w:pPr>
        <w:pStyle w:val="41"/>
        <w:rPr>
          <w:ins w:id="290" w:author="rapporteur" w:date="2023-06-01T14:09:00Z"/>
          <w:rFonts w:asciiTheme="minorHAnsi" w:eastAsiaTheme="minorEastAsia" w:hAnsiTheme="minorHAnsi" w:cstheme="minorBidi"/>
          <w:noProof/>
          <w:kern w:val="2"/>
          <w:sz w:val="21"/>
          <w:szCs w:val="22"/>
          <w:lang w:val="en-US" w:eastAsia="zh-CN"/>
        </w:rPr>
      </w:pPr>
      <w:ins w:id="291" w:author="rapporteur" w:date="2023-06-01T14:09:00Z">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_Toc136521085 \h </w:instrText>
        </w:r>
      </w:ins>
      <w:r>
        <w:rPr>
          <w:noProof/>
        </w:rPr>
      </w:r>
      <w:r>
        <w:rPr>
          <w:noProof/>
        </w:rPr>
        <w:fldChar w:fldCharType="separate"/>
      </w:r>
      <w:ins w:id="292" w:author="rapporteur" w:date="2023-06-01T14:09:00Z">
        <w:r>
          <w:rPr>
            <w:noProof/>
          </w:rPr>
          <w:t>54</w:t>
        </w:r>
        <w:r>
          <w:rPr>
            <w:noProof/>
          </w:rPr>
          <w:fldChar w:fldCharType="end"/>
        </w:r>
      </w:ins>
    </w:p>
    <w:p w14:paraId="013635B4" w14:textId="77777777" w:rsidR="00573B80" w:rsidRDefault="00573B80">
      <w:pPr>
        <w:pStyle w:val="51"/>
        <w:rPr>
          <w:ins w:id="293" w:author="rapporteur" w:date="2023-06-01T14:09:00Z"/>
          <w:rFonts w:asciiTheme="minorHAnsi" w:eastAsiaTheme="minorEastAsia" w:hAnsiTheme="minorHAnsi" w:cstheme="minorBidi"/>
          <w:noProof/>
          <w:kern w:val="2"/>
          <w:sz w:val="21"/>
          <w:szCs w:val="22"/>
          <w:lang w:val="en-US" w:eastAsia="zh-CN"/>
        </w:rPr>
      </w:pPr>
      <w:ins w:id="294" w:author="rapporteur" w:date="2023-06-01T14:09:00Z">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_Toc136521086 \h </w:instrText>
        </w:r>
      </w:ins>
      <w:r>
        <w:rPr>
          <w:noProof/>
        </w:rPr>
      </w:r>
      <w:r>
        <w:rPr>
          <w:noProof/>
        </w:rPr>
        <w:fldChar w:fldCharType="separate"/>
      </w:r>
      <w:ins w:id="295" w:author="rapporteur" w:date="2023-06-01T14:09:00Z">
        <w:r>
          <w:rPr>
            <w:noProof/>
          </w:rPr>
          <w:t>54</w:t>
        </w:r>
        <w:r>
          <w:rPr>
            <w:noProof/>
          </w:rPr>
          <w:fldChar w:fldCharType="end"/>
        </w:r>
      </w:ins>
    </w:p>
    <w:p w14:paraId="17B6DA8A" w14:textId="77777777" w:rsidR="00573B80" w:rsidRDefault="00573B80">
      <w:pPr>
        <w:pStyle w:val="51"/>
        <w:rPr>
          <w:ins w:id="296" w:author="rapporteur" w:date="2023-06-01T14:09:00Z"/>
          <w:rFonts w:asciiTheme="minorHAnsi" w:eastAsiaTheme="minorEastAsia" w:hAnsiTheme="minorHAnsi" w:cstheme="minorBidi"/>
          <w:noProof/>
          <w:kern w:val="2"/>
          <w:sz w:val="21"/>
          <w:szCs w:val="22"/>
          <w:lang w:val="en-US" w:eastAsia="zh-CN"/>
        </w:rPr>
      </w:pPr>
      <w:ins w:id="297" w:author="rapporteur" w:date="2023-06-01T14:09:00Z">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_Toc136521087 \h </w:instrText>
        </w:r>
      </w:ins>
      <w:r>
        <w:rPr>
          <w:noProof/>
        </w:rPr>
      </w:r>
      <w:r>
        <w:rPr>
          <w:noProof/>
        </w:rPr>
        <w:fldChar w:fldCharType="separate"/>
      </w:r>
      <w:ins w:id="298" w:author="rapporteur" w:date="2023-06-01T14:09:00Z">
        <w:r>
          <w:rPr>
            <w:noProof/>
          </w:rPr>
          <w:t>55</w:t>
        </w:r>
        <w:r>
          <w:rPr>
            <w:noProof/>
          </w:rPr>
          <w:fldChar w:fldCharType="end"/>
        </w:r>
      </w:ins>
    </w:p>
    <w:p w14:paraId="5CEA90B0" w14:textId="77777777" w:rsidR="00573B80" w:rsidRDefault="00573B80">
      <w:pPr>
        <w:pStyle w:val="31"/>
        <w:rPr>
          <w:ins w:id="299" w:author="rapporteur" w:date="2023-06-01T14:09:00Z"/>
          <w:rFonts w:asciiTheme="minorHAnsi" w:eastAsiaTheme="minorEastAsia" w:hAnsiTheme="minorHAnsi" w:cstheme="minorBidi"/>
          <w:noProof/>
          <w:kern w:val="2"/>
          <w:sz w:val="21"/>
          <w:szCs w:val="22"/>
          <w:lang w:val="en-US" w:eastAsia="zh-CN"/>
        </w:rPr>
      </w:pPr>
      <w:ins w:id="300" w:author="rapporteur" w:date="2023-06-01T14:09:00Z">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_Toc136521088 \h </w:instrText>
        </w:r>
      </w:ins>
      <w:r>
        <w:rPr>
          <w:noProof/>
        </w:rPr>
      </w:r>
      <w:r>
        <w:rPr>
          <w:noProof/>
        </w:rPr>
        <w:fldChar w:fldCharType="separate"/>
      </w:r>
      <w:ins w:id="301" w:author="rapporteur" w:date="2023-06-01T14:09:00Z">
        <w:r>
          <w:rPr>
            <w:noProof/>
          </w:rPr>
          <w:t>55</w:t>
        </w:r>
        <w:r>
          <w:rPr>
            <w:noProof/>
          </w:rPr>
          <w:fldChar w:fldCharType="end"/>
        </w:r>
      </w:ins>
    </w:p>
    <w:p w14:paraId="2DBD89E4" w14:textId="77777777" w:rsidR="00573B80" w:rsidRDefault="00573B80">
      <w:pPr>
        <w:pStyle w:val="41"/>
        <w:rPr>
          <w:ins w:id="302" w:author="rapporteur" w:date="2023-06-01T14:09:00Z"/>
          <w:rFonts w:asciiTheme="minorHAnsi" w:eastAsiaTheme="minorEastAsia" w:hAnsiTheme="minorHAnsi" w:cstheme="minorBidi"/>
          <w:noProof/>
          <w:kern w:val="2"/>
          <w:sz w:val="21"/>
          <w:szCs w:val="22"/>
          <w:lang w:val="en-US" w:eastAsia="zh-CN"/>
        </w:rPr>
      </w:pPr>
      <w:ins w:id="303" w:author="rapporteur" w:date="2023-06-01T14:09:00Z">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_Toc136521089 \h </w:instrText>
        </w:r>
      </w:ins>
      <w:r>
        <w:rPr>
          <w:noProof/>
        </w:rPr>
      </w:r>
      <w:r>
        <w:rPr>
          <w:noProof/>
        </w:rPr>
        <w:fldChar w:fldCharType="separate"/>
      </w:r>
      <w:ins w:id="304" w:author="rapporteur" w:date="2023-06-01T14:09:00Z">
        <w:r>
          <w:rPr>
            <w:noProof/>
          </w:rPr>
          <w:t>55</w:t>
        </w:r>
        <w:r>
          <w:rPr>
            <w:noProof/>
          </w:rPr>
          <w:fldChar w:fldCharType="end"/>
        </w:r>
      </w:ins>
    </w:p>
    <w:p w14:paraId="5B5FB8CF" w14:textId="77777777" w:rsidR="00573B80" w:rsidRDefault="00573B80">
      <w:pPr>
        <w:pStyle w:val="41"/>
        <w:rPr>
          <w:ins w:id="305" w:author="rapporteur" w:date="2023-06-01T14:09:00Z"/>
          <w:rFonts w:asciiTheme="minorHAnsi" w:eastAsiaTheme="minorEastAsia" w:hAnsiTheme="minorHAnsi" w:cstheme="minorBidi"/>
          <w:noProof/>
          <w:kern w:val="2"/>
          <w:sz w:val="21"/>
          <w:szCs w:val="22"/>
          <w:lang w:val="en-US" w:eastAsia="zh-CN"/>
        </w:rPr>
      </w:pPr>
      <w:ins w:id="306" w:author="rapporteur" w:date="2023-06-01T14:09:00Z">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_Toc136521090 \h </w:instrText>
        </w:r>
      </w:ins>
      <w:r>
        <w:rPr>
          <w:noProof/>
        </w:rPr>
      </w:r>
      <w:r>
        <w:rPr>
          <w:noProof/>
        </w:rPr>
        <w:fldChar w:fldCharType="separate"/>
      </w:r>
      <w:ins w:id="307" w:author="rapporteur" w:date="2023-06-01T14:09:00Z">
        <w:r>
          <w:rPr>
            <w:noProof/>
          </w:rPr>
          <w:t>55</w:t>
        </w:r>
        <w:r>
          <w:rPr>
            <w:noProof/>
          </w:rPr>
          <w:fldChar w:fldCharType="end"/>
        </w:r>
      </w:ins>
    </w:p>
    <w:p w14:paraId="0241B3E5" w14:textId="77777777" w:rsidR="00573B80" w:rsidRDefault="00573B80">
      <w:pPr>
        <w:pStyle w:val="51"/>
        <w:rPr>
          <w:ins w:id="308" w:author="rapporteur" w:date="2023-06-01T14:09:00Z"/>
          <w:rFonts w:asciiTheme="minorHAnsi" w:eastAsiaTheme="minorEastAsia" w:hAnsiTheme="minorHAnsi" w:cstheme="minorBidi"/>
          <w:noProof/>
          <w:kern w:val="2"/>
          <w:sz w:val="21"/>
          <w:szCs w:val="22"/>
          <w:lang w:val="en-US" w:eastAsia="zh-CN"/>
        </w:rPr>
      </w:pPr>
      <w:ins w:id="309" w:author="rapporteur" w:date="2023-06-01T14:09:00Z">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_Toc136521091 \h </w:instrText>
        </w:r>
      </w:ins>
      <w:r>
        <w:rPr>
          <w:noProof/>
        </w:rPr>
      </w:r>
      <w:r>
        <w:rPr>
          <w:noProof/>
        </w:rPr>
        <w:fldChar w:fldCharType="separate"/>
      </w:r>
      <w:ins w:id="310" w:author="rapporteur" w:date="2023-06-01T14:09:00Z">
        <w:r>
          <w:rPr>
            <w:noProof/>
          </w:rPr>
          <w:t>55</w:t>
        </w:r>
        <w:r>
          <w:rPr>
            <w:noProof/>
          </w:rPr>
          <w:fldChar w:fldCharType="end"/>
        </w:r>
      </w:ins>
    </w:p>
    <w:p w14:paraId="2D9F11BD" w14:textId="77777777" w:rsidR="00573B80" w:rsidRDefault="00573B80">
      <w:pPr>
        <w:pStyle w:val="51"/>
        <w:rPr>
          <w:ins w:id="311" w:author="rapporteur" w:date="2023-06-01T14:09:00Z"/>
          <w:rFonts w:asciiTheme="minorHAnsi" w:eastAsiaTheme="minorEastAsia" w:hAnsiTheme="minorHAnsi" w:cstheme="minorBidi"/>
          <w:noProof/>
          <w:kern w:val="2"/>
          <w:sz w:val="21"/>
          <w:szCs w:val="22"/>
          <w:lang w:val="en-US" w:eastAsia="zh-CN"/>
        </w:rPr>
      </w:pPr>
      <w:ins w:id="312" w:author="rapporteur" w:date="2023-06-01T14:09:00Z">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_Toc136521092 \h </w:instrText>
        </w:r>
      </w:ins>
      <w:r>
        <w:rPr>
          <w:noProof/>
        </w:rPr>
      </w:r>
      <w:r>
        <w:rPr>
          <w:noProof/>
        </w:rPr>
        <w:fldChar w:fldCharType="separate"/>
      </w:r>
      <w:ins w:id="313" w:author="rapporteur" w:date="2023-06-01T14:09:00Z">
        <w:r>
          <w:rPr>
            <w:noProof/>
          </w:rPr>
          <w:t>55</w:t>
        </w:r>
        <w:r>
          <w:rPr>
            <w:noProof/>
          </w:rPr>
          <w:fldChar w:fldCharType="end"/>
        </w:r>
      </w:ins>
    </w:p>
    <w:p w14:paraId="4A784652" w14:textId="77777777" w:rsidR="00573B80" w:rsidRDefault="00573B80">
      <w:pPr>
        <w:pStyle w:val="41"/>
        <w:rPr>
          <w:ins w:id="314" w:author="rapporteur" w:date="2023-06-01T14:09:00Z"/>
          <w:rFonts w:asciiTheme="minorHAnsi" w:eastAsiaTheme="minorEastAsia" w:hAnsiTheme="minorHAnsi" w:cstheme="minorBidi"/>
          <w:noProof/>
          <w:kern w:val="2"/>
          <w:sz w:val="21"/>
          <w:szCs w:val="22"/>
          <w:lang w:val="en-US" w:eastAsia="zh-CN"/>
        </w:rPr>
      </w:pPr>
      <w:ins w:id="315" w:author="rapporteur" w:date="2023-06-01T14:09:00Z">
        <w:r>
          <w:rPr>
            <w:noProof/>
          </w:rPr>
          <w:t>5.4.2.3</w:t>
        </w:r>
        <w:r>
          <w:rPr>
            <w:rFonts w:asciiTheme="minorHAnsi" w:eastAsiaTheme="minorEastAsia" w:hAnsiTheme="minorHAnsi" w:cstheme="minorBidi"/>
            <w:noProof/>
            <w:kern w:val="2"/>
            <w:sz w:val="21"/>
            <w:szCs w:val="22"/>
            <w:lang w:val="en-US" w:eastAsia="zh-CN"/>
          </w:rPr>
          <w:tab/>
        </w:r>
        <w:r>
          <w:rPr>
            <w:noProof/>
          </w:rPr>
          <w:t>Ntsctsf_</w:t>
        </w:r>
        <w:r w:rsidRPr="006B2051">
          <w:rPr>
            <w:noProof/>
            <w:lang w:val="en-US"/>
          </w:rPr>
          <w:t>ASTI_</w:t>
        </w:r>
        <w:r w:rsidRPr="006B2051">
          <w:rPr>
            <w:noProof/>
            <w:lang w:val="en-US" w:eastAsia="zh-CN"/>
          </w:rPr>
          <w:t>Update</w:t>
        </w:r>
        <w:r>
          <w:rPr>
            <w:noProof/>
          </w:rPr>
          <w:tab/>
        </w:r>
        <w:r>
          <w:rPr>
            <w:noProof/>
          </w:rPr>
          <w:fldChar w:fldCharType="begin"/>
        </w:r>
        <w:r>
          <w:rPr>
            <w:noProof/>
          </w:rPr>
          <w:instrText xml:space="preserve"> PAGEREF _Toc136521093 \h </w:instrText>
        </w:r>
      </w:ins>
      <w:r>
        <w:rPr>
          <w:noProof/>
        </w:rPr>
      </w:r>
      <w:r>
        <w:rPr>
          <w:noProof/>
        </w:rPr>
        <w:fldChar w:fldCharType="separate"/>
      </w:r>
      <w:ins w:id="316" w:author="rapporteur" w:date="2023-06-01T14:09:00Z">
        <w:r>
          <w:rPr>
            <w:noProof/>
          </w:rPr>
          <w:t>58</w:t>
        </w:r>
        <w:r>
          <w:rPr>
            <w:noProof/>
          </w:rPr>
          <w:fldChar w:fldCharType="end"/>
        </w:r>
      </w:ins>
    </w:p>
    <w:p w14:paraId="032E8D49" w14:textId="77777777" w:rsidR="00573B80" w:rsidRDefault="00573B80">
      <w:pPr>
        <w:pStyle w:val="51"/>
        <w:rPr>
          <w:ins w:id="317" w:author="rapporteur" w:date="2023-06-01T14:09:00Z"/>
          <w:rFonts w:asciiTheme="minorHAnsi" w:eastAsiaTheme="minorEastAsia" w:hAnsiTheme="minorHAnsi" w:cstheme="minorBidi"/>
          <w:noProof/>
          <w:kern w:val="2"/>
          <w:sz w:val="21"/>
          <w:szCs w:val="22"/>
          <w:lang w:val="en-US" w:eastAsia="zh-CN"/>
        </w:rPr>
      </w:pPr>
      <w:ins w:id="318" w:author="rapporteur" w:date="2023-06-01T14:09:00Z">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_Toc136521094 \h </w:instrText>
        </w:r>
      </w:ins>
      <w:r>
        <w:rPr>
          <w:noProof/>
        </w:rPr>
      </w:r>
      <w:r>
        <w:rPr>
          <w:noProof/>
        </w:rPr>
        <w:fldChar w:fldCharType="separate"/>
      </w:r>
      <w:ins w:id="319" w:author="rapporteur" w:date="2023-06-01T14:09:00Z">
        <w:r>
          <w:rPr>
            <w:noProof/>
          </w:rPr>
          <w:t>58</w:t>
        </w:r>
        <w:r>
          <w:rPr>
            <w:noProof/>
          </w:rPr>
          <w:fldChar w:fldCharType="end"/>
        </w:r>
      </w:ins>
    </w:p>
    <w:p w14:paraId="2BEEE6AA" w14:textId="77777777" w:rsidR="00573B80" w:rsidRDefault="00573B80">
      <w:pPr>
        <w:pStyle w:val="51"/>
        <w:rPr>
          <w:ins w:id="320" w:author="rapporteur" w:date="2023-06-01T14:09:00Z"/>
          <w:rFonts w:asciiTheme="minorHAnsi" w:eastAsiaTheme="minorEastAsia" w:hAnsiTheme="minorHAnsi" w:cstheme="minorBidi"/>
          <w:noProof/>
          <w:kern w:val="2"/>
          <w:sz w:val="21"/>
          <w:szCs w:val="22"/>
          <w:lang w:val="en-US" w:eastAsia="zh-CN"/>
        </w:rPr>
      </w:pPr>
      <w:ins w:id="321" w:author="rapporteur" w:date="2023-06-01T14:09:00Z">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_Toc136521095 \h </w:instrText>
        </w:r>
      </w:ins>
      <w:r>
        <w:rPr>
          <w:noProof/>
        </w:rPr>
      </w:r>
      <w:r>
        <w:rPr>
          <w:noProof/>
        </w:rPr>
        <w:fldChar w:fldCharType="separate"/>
      </w:r>
      <w:ins w:id="322" w:author="rapporteur" w:date="2023-06-01T14:09:00Z">
        <w:r>
          <w:rPr>
            <w:noProof/>
          </w:rPr>
          <w:t>58</w:t>
        </w:r>
        <w:r>
          <w:rPr>
            <w:noProof/>
          </w:rPr>
          <w:fldChar w:fldCharType="end"/>
        </w:r>
      </w:ins>
    </w:p>
    <w:p w14:paraId="0713C3A2" w14:textId="77777777" w:rsidR="00573B80" w:rsidRDefault="00573B80">
      <w:pPr>
        <w:pStyle w:val="41"/>
        <w:rPr>
          <w:ins w:id="323" w:author="rapporteur" w:date="2023-06-01T14:09:00Z"/>
          <w:rFonts w:asciiTheme="minorHAnsi" w:eastAsiaTheme="minorEastAsia" w:hAnsiTheme="minorHAnsi" w:cstheme="minorBidi"/>
          <w:noProof/>
          <w:kern w:val="2"/>
          <w:sz w:val="21"/>
          <w:szCs w:val="22"/>
          <w:lang w:val="en-US" w:eastAsia="zh-CN"/>
        </w:rPr>
      </w:pPr>
      <w:ins w:id="324" w:author="rapporteur" w:date="2023-06-01T14:09:00Z">
        <w:r>
          <w:rPr>
            <w:noProof/>
          </w:rPr>
          <w:t>5.4.2.4</w:t>
        </w:r>
        <w:r>
          <w:rPr>
            <w:rFonts w:asciiTheme="minorHAnsi" w:eastAsiaTheme="minorEastAsia" w:hAnsiTheme="minorHAnsi" w:cstheme="minorBidi"/>
            <w:noProof/>
            <w:kern w:val="2"/>
            <w:sz w:val="21"/>
            <w:szCs w:val="22"/>
            <w:lang w:val="en-US" w:eastAsia="zh-CN"/>
          </w:rPr>
          <w:tab/>
        </w:r>
        <w:r>
          <w:rPr>
            <w:noProof/>
          </w:rPr>
          <w:t>Ntsctsf_</w:t>
        </w:r>
        <w:r w:rsidRPr="006B2051">
          <w:rPr>
            <w:noProof/>
            <w:lang w:val="en-US"/>
          </w:rPr>
          <w:t>ASTI_Delete</w:t>
        </w:r>
        <w:r>
          <w:rPr>
            <w:noProof/>
          </w:rPr>
          <w:tab/>
        </w:r>
        <w:r>
          <w:rPr>
            <w:noProof/>
          </w:rPr>
          <w:fldChar w:fldCharType="begin"/>
        </w:r>
        <w:r>
          <w:rPr>
            <w:noProof/>
          </w:rPr>
          <w:instrText xml:space="preserve"> PAGEREF _Toc136521096 \h </w:instrText>
        </w:r>
      </w:ins>
      <w:r>
        <w:rPr>
          <w:noProof/>
        </w:rPr>
      </w:r>
      <w:r>
        <w:rPr>
          <w:noProof/>
        </w:rPr>
        <w:fldChar w:fldCharType="separate"/>
      </w:r>
      <w:ins w:id="325" w:author="rapporteur" w:date="2023-06-01T14:09:00Z">
        <w:r>
          <w:rPr>
            <w:noProof/>
          </w:rPr>
          <w:t>59</w:t>
        </w:r>
        <w:r>
          <w:rPr>
            <w:noProof/>
          </w:rPr>
          <w:fldChar w:fldCharType="end"/>
        </w:r>
      </w:ins>
    </w:p>
    <w:p w14:paraId="1C44C6FD" w14:textId="77777777" w:rsidR="00573B80" w:rsidRDefault="00573B80">
      <w:pPr>
        <w:pStyle w:val="51"/>
        <w:rPr>
          <w:ins w:id="326" w:author="rapporteur" w:date="2023-06-01T14:09:00Z"/>
          <w:rFonts w:asciiTheme="minorHAnsi" w:eastAsiaTheme="minorEastAsia" w:hAnsiTheme="minorHAnsi" w:cstheme="minorBidi"/>
          <w:noProof/>
          <w:kern w:val="2"/>
          <w:sz w:val="21"/>
          <w:szCs w:val="22"/>
          <w:lang w:val="en-US" w:eastAsia="zh-CN"/>
        </w:rPr>
      </w:pPr>
      <w:ins w:id="327" w:author="rapporteur" w:date="2023-06-01T14:09:00Z">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_Toc136521097 \h </w:instrText>
        </w:r>
      </w:ins>
      <w:r>
        <w:rPr>
          <w:noProof/>
        </w:rPr>
      </w:r>
      <w:r>
        <w:rPr>
          <w:noProof/>
        </w:rPr>
        <w:fldChar w:fldCharType="separate"/>
      </w:r>
      <w:ins w:id="328" w:author="rapporteur" w:date="2023-06-01T14:09:00Z">
        <w:r>
          <w:rPr>
            <w:noProof/>
          </w:rPr>
          <w:t>59</w:t>
        </w:r>
        <w:r>
          <w:rPr>
            <w:noProof/>
          </w:rPr>
          <w:fldChar w:fldCharType="end"/>
        </w:r>
      </w:ins>
    </w:p>
    <w:p w14:paraId="1592A70A" w14:textId="77777777" w:rsidR="00573B80" w:rsidRDefault="00573B80">
      <w:pPr>
        <w:pStyle w:val="51"/>
        <w:rPr>
          <w:ins w:id="329" w:author="rapporteur" w:date="2023-06-01T14:09:00Z"/>
          <w:rFonts w:asciiTheme="minorHAnsi" w:eastAsiaTheme="minorEastAsia" w:hAnsiTheme="minorHAnsi" w:cstheme="minorBidi"/>
          <w:noProof/>
          <w:kern w:val="2"/>
          <w:sz w:val="21"/>
          <w:szCs w:val="22"/>
          <w:lang w:val="en-US" w:eastAsia="zh-CN"/>
        </w:rPr>
      </w:pPr>
      <w:ins w:id="330" w:author="rapporteur" w:date="2023-06-01T14:09:00Z">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_Toc136521098 \h </w:instrText>
        </w:r>
      </w:ins>
      <w:r>
        <w:rPr>
          <w:noProof/>
        </w:rPr>
      </w:r>
      <w:r>
        <w:rPr>
          <w:noProof/>
        </w:rPr>
        <w:fldChar w:fldCharType="separate"/>
      </w:r>
      <w:ins w:id="331" w:author="rapporteur" w:date="2023-06-01T14:09:00Z">
        <w:r>
          <w:rPr>
            <w:noProof/>
          </w:rPr>
          <w:t>59</w:t>
        </w:r>
        <w:r>
          <w:rPr>
            <w:noProof/>
          </w:rPr>
          <w:fldChar w:fldCharType="end"/>
        </w:r>
      </w:ins>
    </w:p>
    <w:p w14:paraId="361ED6EB" w14:textId="77777777" w:rsidR="00573B80" w:rsidRDefault="00573B80">
      <w:pPr>
        <w:pStyle w:val="41"/>
        <w:rPr>
          <w:ins w:id="332" w:author="rapporteur" w:date="2023-06-01T14:09:00Z"/>
          <w:rFonts w:asciiTheme="minorHAnsi" w:eastAsiaTheme="minorEastAsia" w:hAnsiTheme="minorHAnsi" w:cstheme="minorBidi"/>
          <w:noProof/>
          <w:kern w:val="2"/>
          <w:sz w:val="21"/>
          <w:szCs w:val="22"/>
          <w:lang w:val="en-US" w:eastAsia="zh-CN"/>
        </w:rPr>
      </w:pPr>
      <w:ins w:id="333" w:author="rapporteur" w:date="2023-06-01T14:09:00Z">
        <w:r>
          <w:rPr>
            <w:noProof/>
          </w:rPr>
          <w:t>5.4.2.5</w:t>
        </w:r>
        <w:r>
          <w:rPr>
            <w:rFonts w:asciiTheme="minorHAnsi" w:eastAsiaTheme="minorEastAsia" w:hAnsiTheme="minorHAnsi" w:cstheme="minorBidi"/>
            <w:noProof/>
            <w:kern w:val="2"/>
            <w:sz w:val="21"/>
            <w:szCs w:val="22"/>
            <w:lang w:val="en-US" w:eastAsia="zh-CN"/>
          </w:rPr>
          <w:tab/>
        </w:r>
        <w:r>
          <w:rPr>
            <w:noProof/>
          </w:rPr>
          <w:t>Ntsctsf_</w:t>
        </w:r>
        <w:r w:rsidRPr="006B2051">
          <w:rPr>
            <w:noProof/>
            <w:lang w:val="en-US"/>
          </w:rPr>
          <w:t>ASTI_Get</w:t>
        </w:r>
        <w:r>
          <w:rPr>
            <w:noProof/>
          </w:rPr>
          <w:tab/>
        </w:r>
        <w:r>
          <w:rPr>
            <w:noProof/>
          </w:rPr>
          <w:fldChar w:fldCharType="begin"/>
        </w:r>
        <w:r>
          <w:rPr>
            <w:noProof/>
          </w:rPr>
          <w:instrText xml:space="preserve"> PAGEREF _Toc136521099 \h </w:instrText>
        </w:r>
      </w:ins>
      <w:r>
        <w:rPr>
          <w:noProof/>
        </w:rPr>
      </w:r>
      <w:r>
        <w:rPr>
          <w:noProof/>
        </w:rPr>
        <w:fldChar w:fldCharType="separate"/>
      </w:r>
      <w:ins w:id="334" w:author="rapporteur" w:date="2023-06-01T14:09:00Z">
        <w:r>
          <w:rPr>
            <w:noProof/>
          </w:rPr>
          <w:t>60</w:t>
        </w:r>
        <w:r>
          <w:rPr>
            <w:noProof/>
          </w:rPr>
          <w:fldChar w:fldCharType="end"/>
        </w:r>
      </w:ins>
    </w:p>
    <w:p w14:paraId="5827B642" w14:textId="77777777" w:rsidR="00573B80" w:rsidRDefault="00573B80">
      <w:pPr>
        <w:pStyle w:val="51"/>
        <w:rPr>
          <w:ins w:id="335" w:author="rapporteur" w:date="2023-06-01T14:09:00Z"/>
          <w:rFonts w:asciiTheme="minorHAnsi" w:eastAsiaTheme="minorEastAsia" w:hAnsiTheme="minorHAnsi" w:cstheme="minorBidi"/>
          <w:noProof/>
          <w:kern w:val="2"/>
          <w:sz w:val="21"/>
          <w:szCs w:val="22"/>
          <w:lang w:val="en-US" w:eastAsia="zh-CN"/>
        </w:rPr>
      </w:pPr>
      <w:ins w:id="336" w:author="rapporteur" w:date="2023-06-01T14:09:00Z">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_Toc136521100 \h </w:instrText>
        </w:r>
      </w:ins>
      <w:r>
        <w:rPr>
          <w:noProof/>
        </w:rPr>
      </w:r>
      <w:r>
        <w:rPr>
          <w:noProof/>
        </w:rPr>
        <w:fldChar w:fldCharType="separate"/>
      </w:r>
      <w:ins w:id="337" w:author="rapporteur" w:date="2023-06-01T14:09:00Z">
        <w:r>
          <w:rPr>
            <w:noProof/>
          </w:rPr>
          <w:t>60</w:t>
        </w:r>
        <w:r>
          <w:rPr>
            <w:noProof/>
          </w:rPr>
          <w:fldChar w:fldCharType="end"/>
        </w:r>
      </w:ins>
    </w:p>
    <w:p w14:paraId="0687E75C" w14:textId="77777777" w:rsidR="00573B80" w:rsidRDefault="00573B80">
      <w:pPr>
        <w:pStyle w:val="51"/>
        <w:rPr>
          <w:ins w:id="338" w:author="rapporteur" w:date="2023-06-01T14:09:00Z"/>
          <w:rFonts w:asciiTheme="minorHAnsi" w:eastAsiaTheme="minorEastAsia" w:hAnsiTheme="minorHAnsi" w:cstheme="minorBidi"/>
          <w:noProof/>
          <w:kern w:val="2"/>
          <w:sz w:val="21"/>
          <w:szCs w:val="22"/>
          <w:lang w:val="en-US" w:eastAsia="zh-CN"/>
        </w:rPr>
      </w:pPr>
      <w:ins w:id="339" w:author="rapporteur" w:date="2023-06-01T14:09:00Z">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6B2051">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_Toc136521101 \h </w:instrText>
        </w:r>
      </w:ins>
      <w:r>
        <w:rPr>
          <w:noProof/>
        </w:rPr>
      </w:r>
      <w:r>
        <w:rPr>
          <w:noProof/>
        </w:rPr>
        <w:fldChar w:fldCharType="separate"/>
      </w:r>
      <w:ins w:id="340" w:author="rapporteur" w:date="2023-06-01T14:09:00Z">
        <w:r>
          <w:rPr>
            <w:noProof/>
          </w:rPr>
          <w:t>60</w:t>
        </w:r>
        <w:r>
          <w:rPr>
            <w:noProof/>
          </w:rPr>
          <w:fldChar w:fldCharType="end"/>
        </w:r>
      </w:ins>
    </w:p>
    <w:p w14:paraId="26C35EAF" w14:textId="77777777" w:rsidR="00573B80" w:rsidRDefault="00573B80">
      <w:pPr>
        <w:pStyle w:val="41"/>
        <w:rPr>
          <w:ins w:id="341" w:author="rapporteur" w:date="2023-06-01T14:09:00Z"/>
          <w:rFonts w:asciiTheme="minorHAnsi" w:eastAsiaTheme="minorEastAsia" w:hAnsiTheme="minorHAnsi" w:cstheme="minorBidi"/>
          <w:noProof/>
          <w:kern w:val="2"/>
          <w:sz w:val="21"/>
          <w:szCs w:val="22"/>
          <w:lang w:val="en-US" w:eastAsia="zh-CN"/>
        </w:rPr>
      </w:pPr>
      <w:ins w:id="342" w:author="rapporteur" w:date="2023-06-01T14:09:00Z">
        <w:r>
          <w:rPr>
            <w:noProof/>
          </w:rPr>
          <w:t>5.4.2.6</w:t>
        </w:r>
        <w:r>
          <w:rPr>
            <w:rFonts w:asciiTheme="minorHAnsi" w:eastAsiaTheme="minorEastAsia" w:hAnsiTheme="minorHAnsi" w:cstheme="minorBidi"/>
            <w:noProof/>
            <w:kern w:val="2"/>
            <w:sz w:val="21"/>
            <w:szCs w:val="22"/>
            <w:lang w:val="en-US" w:eastAsia="zh-CN"/>
          </w:rPr>
          <w:tab/>
        </w:r>
        <w:r>
          <w:rPr>
            <w:noProof/>
          </w:rPr>
          <w:t>Ntsctsf_</w:t>
        </w:r>
        <w:r w:rsidRPr="006B2051">
          <w:rPr>
            <w:noProof/>
            <w:lang w:val="en-US"/>
          </w:rPr>
          <w:t>ASTI_</w:t>
        </w:r>
        <w:r w:rsidRPr="006B2051">
          <w:rPr>
            <w:noProof/>
            <w:lang w:val="en-US" w:eastAsia="zh-CN"/>
          </w:rPr>
          <w:t>UpdateNotify</w:t>
        </w:r>
        <w:r>
          <w:rPr>
            <w:noProof/>
          </w:rPr>
          <w:tab/>
        </w:r>
        <w:r>
          <w:rPr>
            <w:noProof/>
          </w:rPr>
          <w:fldChar w:fldCharType="begin"/>
        </w:r>
        <w:r>
          <w:rPr>
            <w:noProof/>
          </w:rPr>
          <w:instrText xml:space="preserve"> PAGEREF _Toc136521102 \h </w:instrText>
        </w:r>
      </w:ins>
      <w:r>
        <w:rPr>
          <w:noProof/>
        </w:rPr>
      </w:r>
      <w:r>
        <w:rPr>
          <w:noProof/>
        </w:rPr>
        <w:fldChar w:fldCharType="separate"/>
      </w:r>
      <w:ins w:id="343" w:author="rapporteur" w:date="2023-06-01T14:09:00Z">
        <w:r>
          <w:rPr>
            <w:noProof/>
          </w:rPr>
          <w:t>61</w:t>
        </w:r>
        <w:r>
          <w:rPr>
            <w:noProof/>
          </w:rPr>
          <w:fldChar w:fldCharType="end"/>
        </w:r>
      </w:ins>
    </w:p>
    <w:p w14:paraId="30142423" w14:textId="77777777" w:rsidR="00573B80" w:rsidRDefault="00573B80">
      <w:pPr>
        <w:pStyle w:val="51"/>
        <w:rPr>
          <w:ins w:id="344" w:author="rapporteur" w:date="2023-06-01T14:09:00Z"/>
          <w:rFonts w:asciiTheme="minorHAnsi" w:eastAsiaTheme="minorEastAsia" w:hAnsiTheme="minorHAnsi" w:cstheme="minorBidi"/>
          <w:noProof/>
          <w:kern w:val="2"/>
          <w:sz w:val="21"/>
          <w:szCs w:val="22"/>
          <w:lang w:val="en-US" w:eastAsia="zh-CN"/>
        </w:rPr>
      </w:pPr>
      <w:ins w:id="345" w:author="rapporteur" w:date="2023-06-01T14:09:00Z">
        <w:r>
          <w:rPr>
            <w:noProof/>
          </w:rPr>
          <w:t>5.4.2.6.1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_Toc136521103 \h </w:instrText>
        </w:r>
      </w:ins>
      <w:r>
        <w:rPr>
          <w:noProof/>
        </w:rPr>
      </w:r>
      <w:r>
        <w:rPr>
          <w:noProof/>
        </w:rPr>
        <w:fldChar w:fldCharType="separate"/>
      </w:r>
      <w:ins w:id="346" w:author="rapporteur" w:date="2023-06-01T14:09:00Z">
        <w:r>
          <w:rPr>
            <w:noProof/>
          </w:rPr>
          <w:t>61</w:t>
        </w:r>
        <w:r>
          <w:rPr>
            <w:noProof/>
          </w:rPr>
          <w:fldChar w:fldCharType="end"/>
        </w:r>
      </w:ins>
    </w:p>
    <w:p w14:paraId="0FBB0DE9" w14:textId="77777777" w:rsidR="00573B80" w:rsidRDefault="00573B80">
      <w:pPr>
        <w:pStyle w:val="51"/>
        <w:rPr>
          <w:ins w:id="347" w:author="rapporteur" w:date="2023-06-01T14:09:00Z"/>
          <w:rFonts w:asciiTheme="minorHAnsi" w:eastAsiaTheme="minorEastAsia" w:hAnsiTheme="minorHAnsi" w:cstheme="minorBidi"/>
          <w:noProof/>
          <w:kern w:val="2"/>
          <w:sz w:val="21"/>
          <w:szCs w:val="22"/>
          <w:lang w:val="en-US" w:eastAsia="zh-CN"/>
        </w:rPr>
      </w:pPr>
      <w:ins w:id="348" w:author="rapporteur" w:date="2023-06-01T14:09:00Z">
        <w:r>
          <w:rPr>
            <w:noProof/>
          </w:rPr>
          <w:t>5.4.2.6.2</w:t>
        </w:r>
        <w:r>
          <w:rPr>
            <w:rFonts w:asciiTheme="minorHAnsi" w:eastAsiaTheme="minorEastAsia" w:hAnsiTheme="minorHAnsi" w:cstheme="minorBidi"/>
            <w:noProof/>
            <w:kern w:val="2"/>
            <w:sz w:val="21"/>
            <w:szCs w:val="22"/>
            <w:lang w:val="en-US" w:eastAsia="zh-CN"/>
          </w:rPr>
          <w:tab/>
        </w:r>
        <w:r>
          <w:rPr>
            <w:noProof/>
          </w:rPr>
          <w:t>Notification 5G access stratum time distribution event</w:t>
        </w:r>
        <w:r>
          <w:rPr>
            <w:noProof/>
          </w:rPr>
          <w:tab/>
        </w:r>
        <w:r>
          <w:rPr>
            <w:noProof/>
          </w:rPr>
          <w:fldChar w:fldCharType="begin"/>
        </w:r>
        <w:r>
          <w:rPr>
            <w:noProof/>
          </w:rPr>
          <w:instrText xml:space="preserve"> PAGEREF _Toc136521104 \h </w:instrText>
        </w:r>
      </w:ins>
      <w:r>
        <w:rPr>
          <w:noProof/>
        </w:rPr>
      </w:r>
      <w:r>
        <w:rPr>
          <w:noProof/>
        </w:rPr>
        <w:fldChar w:fldCharType="separate"/>
      </w:r>
      <w:ins w:id="349" w:author="rapporteur" w:date="2023-06-01T14:09:00Z">
        <w:r>
          <w:rPr>
            <w:noProof/>
          </w:rPr>
          <w:t>61</w:t>
        </w:r>
        <w:r>
          <w:rPr>
            <w:noProof/>
          </w:rPr>
          <w:fldChar w:fldCharType="end"/>
        </w:r>
      </w:ins>
    </w:p>
    <w:p w14:paraId="16116A28" w14:textId="77777777" w:rsidR="00573B80" w:rsidRDefault="00573B80">
      <w:pPr>
        <w:pStyle w:val="51"/>
        <w:rPr>
          <w:ins w:id="350" w:author="rapporteur" w:date="2023-06-01T14:09:00Z"/>
          <w:rFonts w:asciiTheme="minorHAnsi" w:eastAsiaTheme="minorEastAsia" w:hAnsiTheme="minorHAnsi" w:cstheme="minorBidi"/>
          <w:noProof/>
          <w:kern w:val="2"/>
          <w:sz w:val="21"/>
          <w:szCs w:val="22"/>
          <w:lang w:val="en-US" w:eastAsia="zh-CN"/>
        </w:rPr>
      </w:pPr>
      <w:ins w:id="351" w:author="rapporteur" w:date="2023-06-01T14:09:00Z">
        <w:r>
          <w:rPr>
            <w:noProof/>
          </w:rPr>
          <w:t>5.4.2.6.3</w:t>
        </w:r>
        <w:r>
          <w:rPr>
            <w:rFonts w:asciiTheme="minorHAnsi" w:eastAsiaTheme="minorEastAsia" w:hAnsiTheme="minorHAnsi" w:cstheme="minorBidi"/>
            <w:noProof/>
            <w:kern w:val="2"/>
            <w:sz w:val="21"/>
            <w:szCs w:val="22"/>
            <w:lang w:val="en-US" w:eastAsia="zh-CN"/>
          </w:rPr>
          <w:tab/>
        </w:r>
        <w:r>
          <w:rPr>
            <w:noProof/>
          </w:rPr>
          <w:t>Notification about the change of state of 5G access stratum time distribution configuration</w:t>
        </w:r>
        <w:r>
          <w:rPr>
            <w:noProof/>
          </w:rPr>
          <w:tab/>
        </w:r>
        <w:r>
          <w:rPr>
            <w:noProof/>
          </w:rPr>
          <w:fldChar w:fldCharType="begin"/>
        </w:r>
        <w:r>
          <w:rPr>
            <w:noProof/>
          </w:rPr>
          <w:instrText xml:space="preserve"> PAGEREF _Toc136521105 \h </w:instrText>
        </w:r>
      </w:ins>
      <w:r>
        <w:rPr>
          <w:noProof/>
        </w:rPr>
      </w:r>
      <w:r>
        <w:rPr>
          <w:noProof/>
        </w:rPr>
        <w:fldChar w:fldCharType="separate"/>
      </w:r>
      <w:ins w:id="352" w:author="rapporteur" w:date="2023-06-01T14:09:00Z">
        <w:r>
          <w:rPr>
            <w:noProof/>
          </w:rPr>
          <w:t>62</w:t>
        </w:r>
        <w:r>
          <w:rPr>
            <w:noProof/>
          </w:rPr>
          <w:fldChar w:fldCharType="end"/>
        </w:r>
      </w:ins>
    </w:p>
    <w:p w14:paraId="35223116" w14:textId="77777777" w:rsidR="00573B80" w:rsidRDefault="00573B80">
      <w:pPr>
        <w:pStyle w:val="10"/>
        <w:rPr>
          <w:ins w:id="353" w:author="rapporteur" w:date="2023-06-01T14:09:00Z"/>
          <w:rFonts w:asciiTheme="minorHAnsi" w:eastAsiaTheme="minorEastAsia" w:hAnsiTheme="minorHAnsi" w:cstheme="minorBidi"/>
          <w:noProof/>
          <w:kern w:val="2"/>
          <w:sz w:val="21"/>
          <w:szCs w:val="22"/>
          <w:lang w:val="en-US" w:eastAsia="zh-CN"/>
        </w:rPr>
      </w:pPr>
      <w:ins w:id="354" w:author="rapporteur" w:date="2023-06-01T14:09: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_Toc136521106 \h </w:instrText>
        </w:r>
      </w:ins>
      <w:r>
        <w:rPr>
          <w:noProof/>
        </w:rPr>
      </w:r>
      <w:r>
        <w:rPr>
          <w:noProof/>
        </w:rPr>
        <w:fldChar w:fldCharType="separate"/>
      </w:r>
      <w:ins w:id="355" w:author="rapporteur" w:date="2023-06-01T14:09:00Z">
        <w:r>
          <w:rPr>
            <w:noProof/>
          </w:rPr>
          <w:t>63</w:t>
        </w:r>
        <w:r>
          <w:rPr>
            <w:noProof/>
          </w:rPr>
          <w:fldChar w:fldCharType="end"/>
        </w:r>
      </w:ins>
    </w:p>
    <w:p w14:paraId="7BC1E770" w14:textId="77777777" w:rsidR="00573B80" w:rsidRDefault="00573B80">
      <w:pPr>
        <w:pStyle w:val="20"/>
        <w:rPr>
          <w:ins w:id="356" w:author="rapporteur" w:date="2023-06-01T14:09:00Z"/>
          <w:rFonts w:asciiTheme="minorHAnsi" w:eastAsiaTheme="minorEastAsia" w:hAnsiTheme="minorHAnsi" w:cstheme="minorBidi"/>
          <w:noProof/>
          <w:kern w:val="2"/>
          <w:sz w:val="21"/>
          <w:szCs w:val="22"/>
          <w:lang w:val="en-US" w:eastAsia="zh-CN"/>
        </w:rPr>
      </w:pPr>
      <w:ins w:id="357" w:author="rapporteur" w:date="2023-06-01T14:09:00Z">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_Toc136521107 \h </w:instrText>
        </w:r>
      </w:ins>
      <w:r>
        <w:rPr>
          <w:noProof/>
        </w:rPr>
      </w:r>
      <w:r>
        <w:rPr>
          <w:noProof/>
        </w:rPr>
        <w:fldChar w:fldCharType="separate"/>
      </w:r>
      <w:ins w:id="358" w:author="rapporteur" w:date="2023-06-01T14:09:00Z">
        <w:r>
          <w:rPr>
            <w:noProof/>
          </w:rPr>
          <w:t>63</w:t>
        </w:r>
        <w:r>
          <w:rPr>
            <w:noProof/>
          </w:rPr>
          <w:fldChar w:fldCharType="end"/>
        </w:r>
      </w:ins>
    </w:p>
    <w:p w14:paraId="58D8BAB5" w14:textId="77777777" w:rsidR="00573B80" w:rsidRDefault="00573B80">
      <w:pPr>
        <w:pStyle w:val="31"/>
        <w:rPr>
          <w:ins w:id="359" w:author="rapporteur" w:date="2023-06-01T14:09:00Z"/>
          <w:rFonts w:asciiTheme="minorHAnsi" w:eastAsiaTheme="minorEastAsia" w:hAnsiTheme="minorHAnsi" w:cstheme="minorBidi"/>
          <w:noProof/>
          <w:kern w:val="2"/>
          <w:sz w:val="21"/>
          <w:szCs w:val="22"/>
          <w:lang w:val="en-US" w:eastAsia="zh-CN"/>
        </w:rPr>
      </w:pPr>
      <w:ins w:id="360" w:author="rapporteur" w:date="2023-06-01T14:09: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_Toc136521108 \h </w:instrText>
        </w:r>
      </w:ins>
      <w:r>
        <w:rPr>
          <w:noProof/>
        </w:rPr>
      </w:r>
      <w:r>
        <w:rPr>
          <w:noProof/>
        </w:rPr>
        <w:fldChar w:fldCharType="separate"/>
      </w:r>
      <w:ins w:id="361" w:author="rapporteur" w:date="2023-06-01T14:09:00Z">
        <w:r>
          <w:rPr>
            <w:noProof/>
          </w:rPr>
          <w:t>63</w:t>
        </w:r>
        <w:r>
          <w:rPr>
            <w:noProof/>
          </w:rPr>
          <w:fldChar w:fldCharType="end"/>
        </w:r>
      </w:ins>
    </w:p>
    <w:p w14:paraId="0D7F97E2" w14:textId="77777777" w:rsidR="00573B80" w:rsidRDefault="00573B80">
      <w:pPr>
        <w:pStyle w:val="31"/>
        <w:rPr>
          <w:ins w:id="362" w:author="rapporteur" w:date="2023-06-01T14:09:00Z"/>
          <w:rFonts w:asciiTheme="minorHAnsi" w:eastAsiaTheme="minorEastAsia" w:hAnsiTheme="minorHAnsi" w:cstheme="minorBidi"/>
          <w:noProof/>
          <w:kern w:val="2"/>
          <w:sz w:val="21"/>
          <w:szCs w:val="22"/>
          <w:lang w:val="en-US" w:eastAsia="zh-CN"/>
        </w:rPr>
      </w:pPr>
      <w:ins w:id="363" w:author="rapporteur" w:date="2023-06-01T14:09:00Z">
        <w:r>
          <w:rPr>
            <w:noProof/>
          </w:rPr>
          <w:lastRenderedPageBreak/>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_Toc136521109 \h </w:instrText>
        </w:r>
      </w:ins>
      <w:r>
        <w:rPr>
          <w:noProof/>
        </w:rPr>
      </w:r>
      <w:r>
        <w:rPr>
          <w:noProof/>
        </w:rPr>
        <w:fldChar w:fldCharType="separate"/>
      </w:r>
      <w:ins w:id="364" w:author="rapporteur" w:date="2023-06-01T14:09:00Z">
        <w:r>
          <w:rPr>
            <w:noProof/>
          </w:rPr>
          <w:t>63</w:t>
        </w:r>
        <w:r>
          <w:rPr>
            <w:noProof/>
          </w:rPr>
          <w:fldChar w:fldCharType="end"/>
        </w:r>
      </w:ins>
    </w:p>
    <w:p w14:paraId="72F282AE" w14:textId="77777777" w:rsidR="00573B80" w:rsidRDefault="00573B80">
      <w:pPr>
        <w:pStyle w:val="41"/>
        <w:rPr>
          <w:ins w:id="365" w:author="rapporteur" w:date="2023-06-01T14:09:00Z"/>
          <w:rFonts w:asciiTheme="minorHAnsi" w:eastAsiaTheme="minorEastAsia" w:hAnsiTheme="minorHAnsi" w:cstheme="minorBidi"/>
          <w:noProof/>
          <w:kern w:val="2"/>
          <w:sz w:val="21"/>
          <w:szCs w:val="22"/>
          <w:lang w:val="en-US" w:eastAsia="zh-CN"/>
        </w:rPr>
      </w:pPr>
      <w:ins w:id="366" w:author="rapporteur" w:date="2023-06-01T14:09: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_Toc136521110 \h </w:instrText>
        </w:r>
      </w:ins>
      <w:r>
        <w:rPr>
          <w:noProof/>
        </w:rPr>
      </w:r>
      <w:r>
        <w:rPr>
          <w:noProof/>
        </w:rPr>
        <w:fldChar w:fldCharType="separate"/>
      </w:r>
      <w:ins w:id="367" w:author="rapporteur" w:date="2023-06-01T14:09:00Z">
        <w:r>
          <w:rPr>
            <w:noProof/>
          </w:rPr>
          <w:t>63</w:t>
        </w:r>
        <w:r>
          <w:rPr>
            <w:noProof/>
          </w:rPr>
          <w:fldChar w:fldCharType="end"/>
        </w:r>
      </w:ins>
    </w:p>
    <w:p w14:paraId="5C8C3549" w14:textId="77777777" w:rsidR="00573B80" w:rsidRDefault="00573B80">
      <w:pPr>
        <w:pStyle w:val="41"/>
        <w:rPr>
          <w:ins w:id="368" w:author="rapporteur" w:date="2023-06-01T14:09:00Z"/>
          <w:rFonts w:asciiTheme="minorHAnsi" w:eastAsiaTheme="minorEastAsia" w:hAnsiTheme="minorHAnsi" w:cstheme="minorBidi"/>
          <w:noProof/>
          <w:kern w:val="2"/>
          <w:sz w:val="21"/>
          <w:szCs w:val="22"/>
          <w:lang w:val="en-US" w:eastAsia="zh-CN"/>
        </w:rPr>
      </w:pPr>
      <w:ins w:id="369" w:author="rapporteur" w:date="2023-06-01T14:09: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_Toc136521111 \h </w:instrText>
        </w:r>
      </w:ins>
      <w:r>
        <w:rPr>
          <w:noProof/>
        </w:rPr>
      </w:r>
      <w:r>
        <w:rPr>
          <w:noProof/>
        </w:rPr>
        <w:fldChar w:fldCharType="separate"/>
      </w:r>
      <w:ins w:id="370" w:author="rapporteur" w:date="2023-06-01T14:09:00Z">
        <w:r>
          <w:rPr>
            <w:noProof/>
          </w:rPr>
          <w:t>63</w:t>
        </w:r>
        <w:r>
          <w:rPr>
            <w:noProof/>
          </w:rPr>
          <w:fldChar w:fldCharType="end"/>
        </w:r>
      </w:ins>
    </w:p>
    <w:p w14:paraId="09E516E7" w14:textId="77777777" w:rsidR="00573B80" w:rsidRDefault="00573B80">
      <w:pPr>
        <w:pStyle w:val="51"/>
        <w:rPr>
          <w:ins w:id="371" w:author="rapporteur" w:date="2023-06-01T14:09:00Z"/>
          <w:rFonts w:asciiTheme="minorHAnsi" w:eastAsiaTheme="minorEastAsia" w:hAnsiTheme="minorHAnsi" w:cstheme="minorBidi"/>
          <w:noProof/>
          <w:kern w:val="2"/>
          <w:sz w:val="21"/>
          <w:szCs w:val="22"/>
          <w:lang w:val="en-US" w:eastAsia="zh-CN"/>
        </w:rPr>
      </w:pPr>
      <w:ins w:id="372" w:author="rapporteur" w:date="2023-06-01T14:09: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_Toc136521112 \h </w:instrText>
        </w:r>
      </w:ins>
      <w:r>
        <w:rPr>
          <w:noProof/>
        </w:rPr>
      </w:r>
      <w:r>
        <w:rPr>
          <w:noProof/>
        </w:rPr>
        <w:fldChar w:fldCharType="separate"/>
      </w:r>
      <w:ins w:id="373" w:author="rapporteur" w:date="2023-06-01T14:09:00Z">
        <w:r>
          <w:rPr>
            <w:noProof/>
          </w:rPr>
          <w:t>63</w:t>
        </w:r>
        <w:r>
          <w:rPr>
            <w:noProof/>
          </w:rPr>
          <w:fldChar w:fldCharType="end"/>
        </w:r>
      </w:ins>
    </w:p>
    <w:p w14:paraId="34AC462E" w14:textId="77777777" w:rsidR="00573B80" w:rsidRDefault="00573B80">
      <w:pPr>
        <w:pStyle w:val="51"/>
        <w:rPr>
          <w:ins w:id="374" w:author="rapporteur" w:date="2023-06-01T14:09:00Z"/>
          <w:rFonts w:asciiTheme="minorHAnsi" w:eastAsiaTheme="minorEastAsia" w:hAnsiTheme="minorHAnsi" w:cstheme="minorBidi"/>
          <w:noProof/>
          <w:kern w:val="2"/>
          <w:sz w:val="21"/>
          <w:szCs w:val="22"/>
          <w:lang w:val="en-US" w:eastAsia="zh-CN"/>
        </w:rPr>
      </w:pPr>
      <w:ins w:id="375" w:author="rapporteur" w:date="2023-06-01T14:09: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_Toc136521113 \h </w:instrText>
        </w:r>
      </w:ins>
      <w:r>
        <w:rPr>
          <w:noProof/>
        </w:rPr>
      </w:r>
      <w:r>
        <w:rPr>
          <w:noProof/>
        </w:rPr>
        <w:fldChar w:fldCharType="separate"/>
      </w:r>
      <w:ins w:id="376" w:author="rapporteur" w:date="2023-06-01T14:09:00Z">
        <w:r>
          <w:rPr>
            <w:noProof/>
          </w:rPr>
          <w:t>63</w:t>
        </w:r>
        <w:r>
          <w:rPr>
            <w:noProof/>
          </w:rPr>
          <w:fldChar w:fldCharType="end"/>
        </w:r>
      </w:ins>
    </w:p>
    <w:p w14:paraId="500D1745" w14:textId="77777777" w:rsidR="00573B80" w:rsidRDefault="00573B80">
      <w:pPr>
        <w:pStyle w:val="41"/>
        <w:rPr>
          <w:ins w:id="377" w:author="rapporteur" w:date="2023-06-01T14:09:00Z"/>
          <w:rFonts w:asciiTheme="minorHAnsi" w:eastAsiaTheme="minorEastAsia" w:hAnsiTheme="minorHAnsi" w:cstheme="minorBidi"/>
          <w:noProof/>
          <w:kern w:val="2"/>
          <w:sz w:val="21"/>
          <w:szCs w:val="22"/>
          <w:lang w:val="en-US" w:eastAsia="zh-CN"/>
        </w:rPr>
      </w:pPr>
      <w:ins w:id="378" w:author="rapporteur" w:date="2023-06-01T14:09: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_Toc136521114 \h </w:instrText>
        </w:r>
      </w:ins>
      <w:r>
        <w:rPr>
          <w:noProof/>
        </w:rPr>
      </w:r>
      <w:r>
        <w:rPr>
          <w:noProof/>
        </w:rPr>
        <w:fldChar w:fldCharType="separate"/>
      </w:r>
      <w:ins w:id="379" w:author="rapporteur" w:date="2023-06-01T14:09:00Z">
        <w:r>
          <w:rPr>
            <w:noProof/>
          </w:rPr>
          <w:t>64</w:t>
        </w:r>
        <w:r>
          <w:rPr>
            <w:noProof/>
          </w:rPr>
          <w:fldChar w:fldCharType="end"/>
        </w:r>
      </w:ins>
    </w:p>
    <w:p w14:paraId="214293A0" w14:textId="77777777" w:rsidR="00573B80" w:rsidRDefault="00573B80">
      <w:pPr>
        <w:pStyle w:val="31"/>
        <w:rPr>
          <w:ins w:id="380" w:author="rapporteur" w:date="2023-06-01T14:09:00Z"/>
          <w:rFonts w:asciiTheme="minorHAnsi" w:eastAsiaTheme="minorEastAsia" w:hAnsiTheme="minorHAnsi" w:cstheme="minorBidi"/>
          <w:noProof/>
          <w:kern w:val="2"/>
          <w:sz w:val="21"/>
          <w:szCs w:val="22"/>
          <w:lang w:val="en-US" w:eastAsia="zh-CN"/>
        </w:rPr>
      </w:pPr>
      <w:ins w:id="381" w:author="rapporteur" w:date="2023-06-01T14:09: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_Toc136521115 \h </w:instrText>
        </w:r>
      </w:ins>
      <w:r>
        <w:rPr>
          <w:noProof/>
        </w:rPr>
      </w:r>
      <w:r>
        <w:rPr>
          <w:noProof/>
        </w:rPr>
        <w:fldChar w:fldCharType="separate"/>
      </w:r>
      <w:ins w:id="382" w:author="rapporteur" w:date="2023-06-01T14:09:00Z">
        <w:r>
          <w:rPr>
            <w:noProof/>
          </w:rPr>
          <w:t>64</w:t>
        </w:r>
        <w:r>
          <w:rPr>
            <w:noProof/>
          </w:rPr>
          <w:fldChar w:fldCharType="end"/>
        </w:r>
      </w:ins>
    </w:p>
    <w:p w14:paraId="122627A3" w14:textId="77777777" w:rsidR="00573B80" w:rsidRDefault="00573B80">
      <w:pPr>
        <w:pStyle w:val="41"/>
        <w:rPr>
          <w:ins w:id="383" w:author="rapporteur" w:date="2023-06-01T14:09:00Z"/>
          <w:rFonts w:asciiTheme="minorHAnsi" w:eastAsiaTheme="minorEastAsia" w:hAnsiTheme="minorHAnsi" w:cstheme="minorBidi"/>
          <w:noProof/>
          <w:kern w:val="2"/>
          <w:sz w:val="21"/>
          <w:szCs w:val="22"/>
          <w:lang w:val="en-US" w:eastAsia="zh-CN"/>
        </w:rPr>
      </w:pPr>
      <w:ins w:id="384" w:author="rapporteur" w:date="2023-06-01T14:09: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_Toc136521116 \h </w:instrText>
        </w:r>
      </w:ins>
      <w:r>
        <w:rPr>
          <w:noProof/>
        </w:rPr>
      </w:r>
      <w:r>
        <w:rPr>
          <w:noProof/>
        </w:rPr>
        <w:fldChar w:fldCharType="separate"/>
      </w:r>
      <w:ins w:id="385" w:author="rapporteur" w:date="2023-06-01T14:09:00Z">
        <w:r>
          <w:rPr>
            <w:noProof/>
          </w:rPr>
          <w:t>64</w:t>
        </w:r>
        <w:r>
          <w:rPr>
            <w:noProof/>
          </w:rPr>
          <w:fldChar w:fldCharType="end"/>
        </w:r>
      </w:ins>
    </w:p>
    <w:p w14:paraId="5CCB48C4" w14:textId="77777777" w:rsidR="00573B80" w:rsidRDefault="00573B80">
      <w:pPr>
        <w:pStyle w:val="41"/>
        <w:rPr>
          <w:ins w:id="386" w:author="rapporteur" w:date="2023-06-01T14:09:00Z"/>
          <w:rFonts w:asciiTheme="minorHAnsi" w:eastAsiaTheme="minorEastAsia" w:hAnsiTheme="minorHAnsi" w:cstheme="minorBidi"/>
          <w:noProof/>
          <w:kern w:val="2"/>
          <w:sz w:val="21"/>
          <w:szCs w:val="22"/>
          <w:lang w:val="en-US" w:eastAsia="zh-CN"/>
        </w:rPr>
      </w:pPr>
      <w:ins w:id="387" w:author="rapporteur" w:date="2023-06-01T14:09:00Z">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_Toc136521117 \h </w:instrText>
        </w:r>
      </w:ins>
      <w:r>
        <w:rPr>
          <w:noProof/>
        </w:rPr>
      </w:r>
      <w:r>
        <w:rPr>
          <w:noProof/>
        </w:rPr>
        <w:fldChar w:fldCharType="separate"/>
      </w:r>
      <w:ins w:id="388" w:author="rapporteur" w:date="2023-06-01T14:09:00Z">
        <w:r>
          <w:rPr>
            <w:noProof/>
          </w:rPr>
          <w:t>65</w:t>
        </w:r>
        <w:r>
          <w:rPr>
            <w:noProof/>
          </w:rPr>
          <w:fldChar w:fldCharType="end"/>
        </w:r>
      </w:ins>
    </w:p>
    <w:p w14:paraId="7DB37C03" w14:textId="77777777" w:rsidR="00573B80" w:rsidRDefault="00573B80">
      <w:pPr>
        <w:pStyle w:val="51"/>
        <w:rPr>
          <w:ins w:id="389" w:author="rapporteur" w:date="2023-06-01T14:09:00Z"/>
          <w:rFonts w:asciiTheme="minorHAnsi" w:eastAsiaTheme="minorEastAsia" w:hAnsiTheme="minorHAnsi" w:cstheme="minorBidi"/>
          <w:noProof/>
          <w:kern w:val="2"/>
          <w:sz w:val="21"/>
          <w:szCs w:val="22"/>
          <w:lang w:val="en-US" w:eastAsia="zh-CN"/>
        </w:rPr>
      </w:pPr>
      <w:ins w:id="390" w:author="rapporteur" w:date="2023-06-01T14:09: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_Toc136521118 \h </w:instrText>
        </w:r>
      </w:ins>
      <w:r>
        <w:rPr>
          <w:noProof/>
        </w:rPr>
      </w:r>
      <w:r>
        <w:rPr>
          <w:noProof/>
        </w:rPr>
        <w:fldChar w:fldCharType="separate"/>
      </w:r>
      <w:ins w:id="391" w:author="rapporteur" w:date="2023-06-01T14:09:00Z">
        <w:r>
          <w:rPr>
            <w:noProof/>
          </w:rPr>
          <w:t>65</w:t>
        </w:r>
        <w:r>
          <w:rPr>
            <w:noProof/>
          </w:rPr>
          <w:fldChar w:fldCharType="end"/>
        </w:r>
      </w:ins>
    </w:p>
    <w:p w14:paraId="69A9861C" w14:textId="77777777" w:rsidR="00573B80" w:rsidRDefault="00573B80">
      <w:pPr>
        <w:pStyle w:val="51"/>
        <w:rPr>
          <w:ins w:id="392" w:author="rapporteur" w:date="2023-06-01T14:09:00Z"/>
          <w:rFonts w:asciiTheme="minorHAnsi" w:eastAsiaTheme="minorEastAsia" w:hAnsiTheme="minorHAnsi" w:cstheme="minorBidi"/>
          <w:noProof/>
          <w:kern w:val="2"/>
          <w:sz w:val="21"/>
          <w:szCs w:val="22"/>
          <w:lang w:val="en-US" w:eastAsia="zh-CN"/>
        </w:rPr>
      </w:pPr>
      <w:ins w:id="393" w:author="rapporteur" w:date="2023-06-01T14:09: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_Toc136521119 \h </w:instrText>
        </w:r>
      </w:ins>
      <w:r>
        <w:rPr>
          <w:noProof/>
        </w:rPr>
      </w:r>
      <w:r>
        <w:rPr>
          <w:noProof/>
        </w:rPr>
        <w:fldChar w:fldCharType="separate"/>
      </w:r>
      <w:ins w:id="394" w:author="rapporteur" w:date="2023-06-01T14:09:00Z">
        <w:r>
          <w:rPr>
            <w:noProof/>
          </w:rPr>
          <w:t>65</w:t>
        </w:r>
        <w:r>
          <w:rPr>
            <w:noProof/>
          </w:rPr>
          <w:fldChar w:fldCharType="end"/>
        </w:r>
      </w:ins>
    </w:p>
    <w:p w14:paraId="278AC64D" w14:textId="77777777" w:rsidR="00573B80" w:rsidRDefault="00573B80">
      <w:pPr>
        <w:pStyle w:val="51"/>
        <w:rPr>
          <w:ins w:id="395" w:author="rapporteur" w:date="2023-06-01T14:09:00Z"/>
          <w:rFonts w:asciiTheme="minorHAnsi" w:eastAsiaTheme="minorEastAsia" w:hAnsiTheme="minorHAnsi" w:cstheme="minorBidi"/>
          <w:noProof/>
          <w:kern w:val="2"/>
          <w:sz w:val="21"/>
          <w:szCs w:val="22"/>
          <w:lang w:val="en-US" w:eastAsia="zh-CN"/>
        </w:rPr>
      </w:pPr>
      <w:ins w:id="396" w:author="rapporteur" w:date="2023-06-01T14:09: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_Toc136521120 \h </w:instrText>
        </w:r>
      </w:ins>
      <w:r>
        <w:rPr>
          <w:noProof/>
        </w:rPr>
      </w:r>
      <w:r>
        <w:rPr>
          <w:noProof/>
        </w:rPr>
        <w:fldChar w:fldCharType="separate"/>
      </w:r>
      <w:ins w:id="397" w:author="rapporteur" w:date="2023-06-01T14:09:00Z">
        <w:r>
          <w:rPr>
            <w:noProof/>
          </w:rPr>
          <w:t>65</w:t>
        </w:r>
        <w:r>
          <w:rPr>
            <w:noProof/>
          </w:rPr>
          <w:fldChar w:fldCharType="end"/>
        </w:r>
      </w:ins>
    </w:p>
    <w:p w14:paraId="11E6418E" w14:textId="77777777" w:rsidR="00573B80" w:rsidRDefault="00573B80">
      <w:pPr>
        <w:pStyle w:val="60"/>
        <w:rPr>
          <w:ins w:id="398" w:author="rapporteur" w:date="2023-06-01T14:09:00Z"/>
          <w:rFonts w:asciiTheme="minorHAnsi" w:eastAsiaTheme="minorEastAsia" w:hAnsiTheme="minorHAnsi" w:cstheme="minorBidi"/>
          <w:noProof/>
          <w:kern w:val="2"/>
          <w:sz w:val="21"/>
          <w:szCs w:val="22"/>
          <w:lang w:val="en-US" w:eastAsia="zh-CN"/>
        </w:rPr>
      </w:pPr>
      <w:ins w:id="399" w:author="rapporteur" w:date="2023-06-01T14:09:00Z">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_Toc136521121 \h </w:instrText>
        </w:r>
      </w:ins>
      <w:r>
        <w:rPr>
          <w:noProof/>
        </w:rPr>
      </w:r>
      <w:r>
        <w:rPr>
          <w:noProof/>
        </w:rPr>
        <w:fldChar w:fldCharType="separate"/>
      </w:r>
      <w:ins w:id="400" w:author="rapporteur" w:date="2023-06-01T14:09:00Z">
        <w:r>
          <w:rPr>
            <w:noProof/>
          </w:rPr>
          <w:t>65</w:t>
        </w:r>
        <w:r>
          <w:rPr>
            <w:noProof/>
          </w:rPr>
          <w:fldChar w:fldCharType="end"/>
        </w:r>
      </w:ins>
    </w:p>
    <w:p w14:paraId="496DA64C" w14:textId="77777777" w:rsidR="00573B80" w:rsidRDefault="00573B80">
      <w:pPr>
        <w:pStyle w:val="51"/>
        <w:rPr>
          <w:ins w:id="401" w:author="rapporteur" w:date="2023-06-01T14:09:00Z"/>
          <w:rFonts w:asciiTheme="minorHAnsi" w:eastAsiaTheme="minorEastAsia" w:hAnsiTheme="minorHAnsi" w:cstheme="minorBidi"/>
          <w:noProof/>
          <w:kern w:val="2"/>
          <w:sz w:val="21"/>
          <w:szCs w:val="22"/>
          <w:lang w:val="en-US" w:eastAsia="zh-CN"/>
        </w:rPr>
      </w:pPr>
      <w:ins w:id="402" w:author="rapporteur" w:date="2023-06-01T14:09: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_Toc136521122 \h </w:instrText>
        </w:r>
      </w:ins>
      <w:r>
        <w:rPr>
          <w:noProof/>
        </w:rPr>
      </w:r>
      <w:r>
        <w:rPr>
          <w:noProof/>
        </w:rPr>
        <w:fldChar w:fldCharType="separate"/>
      </w:r>
      <w:ins w:id="403" w:author="rapporteur" w:date="2023-06-01T14:09:00Z">
        <w:r>
          <w:rPr>
            <w:noProof/>
          </w:rPr>
          <w:t>66</w:t>
        </w:r>
        <w:r>
          <w:rPr>
            <w:noProof/>
          </w:rPr>
          <w:fldChar w:fldCharType="end"/>
        </w:r>
      </w:ins>
    </w:p>
    <w:p w14:paraId="0E9196EA" w14:textId="77777777" w:rsidR="00573B80" w:rsidRDefault="00573B80">
      <w:pPr>
        <w:pStyle w:val="41"/>
        <w:rPr>
          <w:ins w:id="404" w:author="rapporteur" w:date="2023-06-01T14:09:00Z"/>
          <w:rFonts w:asciiTheme="minorHAnsi" w:eastAsiaTheme="minorEastAsia" w:hAnsiTheme="minorHAnsi" w:cstheme="minorBidi"/>
          <w:noProof/>
          <w:kern w:val="2"/>
          <w:sz w:val="21"/>
          <w:szCs w:val="22"/>
          <w:lang w:val="en-US" w:eastAsia="zh-CN"/>
        </w:rPr>
      </w:pPr>
      <w:ins w:id="405" w:author="rapporteur" w:date="2023-06-01T14:09:00Z">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_Toc136521123 \h </w:instrText>
        </w:r>
      </w:ins>
      <w:r>
        <w:rPr>
          <w:noProof/>
        </w:rPr>
      </w:r>
      <w:r>
        <w:rPr>
          <w:noProof/>
        </w:rPr>
        <w:fldChar w:fldCharType="separate"/>
      </w:r>
      <w:ins w:id="406" w:author="rapporteur" w:date="2023-06-01T14:09:00Z">
        <w:r>
          <w:rPr>
            <w:noProof/>
          </w:rPr>
          <w:t>66</w:t>
        </w:r>
        <w:r>
          <w:rPr>
            <w:noProof/>
          </w:rPr>
          <w:fldChar w:fldCharType="end"/>
        </w:r>
      </w:ins>
    </w:p>
    <w:p w14:paraId="025758AB" w14:textId="77777777" w:rsidR="00573B80" w:rsidRDefault="00573B80">
      <w:pPr>
        <w:pStyle w:val="51"/>
        <w:rPr>
          <w:ins w:id="407" w:author="rapporteur" w:date="2023-06-01T14:09:00Z"/>
          <w:rFonts w:asciiTheme="minorHAnsi" w:eastAsiaTheme="minorEastAsia" w:hAnsiTheme="minorHAnsi" w:cstheme="minorBidi"/>
          <w:noProof/>
          <w:kern w:val="2"/>
          <w:sz w:val="21"/>
          <w:szCs w:val="22"/>
          <w:lang w:val="en-US" w:eastAsia="zh-CN"/>
        </w:rPr>
      </w:pPr>
      <w:ins w:id="408" w:author="rapporteur" w:date="2023-06-01T14:09:00Z">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_Toc136521124 \h </w:instrText>
        </w:r>
      </w:ins>
      <w:r>
        <w:rPr>
          <w:noProof/>
        </w:rPr>
      </w:r>
      <w:r>
        <w:rPr>
          <w:noProof/>
        </w:rPr>
        <w:fldChar w:fldCharType="separate"/>
      </w:r>
      <w:ins w:id="409" w:author="rapporteur" w:date="2023-06-01T14:09:00Z">
        <w:r>
          <w:rPr>
            <w:noProof/>
          </w:rPr>
          <w:t>66</w:t>
        </w:r>
        <w:r>
          <w:rPr>
            <w:noProof/>
          </w:rPr>
          <w:fldChar w:fldCharType="end"/>
        </w:r>
      </w:ins>
    </w:p>
    <w:p w14:paraId="6BF13A70" w14:textId="77777777" w:rsidR="00573B80" w:rsidRDefault="00573B80">
      <w:pPr>
        <w:pStyle w:val="51"/>
        <w:rPr>
          <w:ins w:id="410" w:author="rapporteur" w:date="2023-06-01T14:09:00Z"/>
          <w:rFonts w:asciiTheme="minorHAnsi" w:eastAsiaTheme="minorEastAsia" w:hAnsiTheme="minorHAnsi" w:cstheme="minorBidi"/>
          <w:noProof/>
          <w:kern w:val="2"/>
          <w:sz w:val="21"/>
          <w:szCs w:val="22"/>
          <w:lang w:val="en-US" w:eastAsia="zh-CN"/>
        </w:rPr>
      </w:pPr>
      <w:ins w:id="411" w:author="rapporteur" w:date="2023-06-01T14:09:00Z">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_Toc136521125 \h </w:instrText>
        </w:r>
      </w:ins>
      <w:r>
        <w:rPr>
          <w:noProof/>
        </w:rPr>
      </w:r>
      <w:r>
        <w:rPr>
          <w:noProof/>
        </w:rPr>
        <w:fldChar w:fldCharType="separate"/>
      </w:r>
      <w:ins w:id="412" w:author="rapporteur" w:date="2023-06-01T14:09:00Z">
        <w:r>
          <w:rPr>
            <w:noProof/>
          </w:rPr>
          <w:t>66</w:t>
        </w:r>
        <w:r>
          <w:rPr>
            <w:noProof/>
          </w:rPr>
          <w:fldChar w:fldCharType="end"/>
        </w:r>
      </w:ins>
    </w:p>
    <w:p w14:paraId="205BBBE0" w14:textId="77777777" w:rsidR="00573B80" w:rsidRDefault="00573B80">
      <w:pPr>
        <w:pStyle w:val="51"/>
        <w:rPr>
          <w:ins w:id="413" w:author="rapporteur" w:date="2023-06-01T14:09:00Z"/>
          <w:rFonts w:asciiTheme="minorHAnsi" w:eastAsiaTheme="minorEastAsia" w:hAnsiTheme="minorHAnsi" w:cstheme="minorBidi"/>
          <w:noProof/>
          <w:kern w:val="2"/>
          <w:sz w:val="21"/>
          <w:szCs w:val="22"/>
          <w:lang w:val="en-US" w:eastAsia="zh-CN"/>
        </w:rPr>
      </w:pPr>
      <w:ins w:id="414" w:author="rapporteur" w:date="2023-06-01T14:09:00Z">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_Toc136521126 \h </w:instrText>
        </w:r>
      </w:ins>
      <w:r>
        <w:rPr>
          <w:noProof/>
        </w:rPr>
      </w:r>
      <w:r>
        <w:rPr>
          <w:noProof/>
        </w:rPr>
        <w:fldChar w:fldCharType="separate"/>
      </w:r>
      <w:ins w:id="415" w:author="rapporteur" w:date="2023-06-01T14:09:00Z">
        <w:r>
          <w:rPr>
            <w:noProof/>
          </w:rPr>
          <w:t>66</w:t>
        </w:r>
        <w:r>
          <w:rPr>
            <w:noProof/>
          </w:rPr>
          <w:fldChar w:fldCharType="end"/>
        </w:r>
      </w:ins>
    </w:p>
    <w:p w14:paraId="7A433B0A" w14:textId="77777777" w:rsidR="00573B80" w:rsidRDefault="00573B80">
      <w:pPr>
        <w:pStyle w:val="60"/>
        <w:rPr>
          <w:ins w:id="416" w:author="rapporteur" w:date="2023-06-01T14:09:00Z"/>
          <w:rFonts w:asciiTheme="minorHAnsi" w:eastAsiaTheme="minorEastAsia" w:hAnsiTheme="minorHAnsi" w:cstheme="minorBidi"/>
          <w:noProof/>
          <w:kern w:val="2"/>
          <w:sz w:val="21"/>
          <w:szCs w:val="22"/>
          <w:lang w:val="en-US" w:eastAsia="zh-CN"/>
        </w:rPr>
      </w:pPr>
      <w:ins w:id="417" w:author="rapporteur" w:date="2023-06-01T14:09:00Z">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_Toc136521127 \h </w:instrText>
        </w:r>
      </w:ins>
      <w:r>
        <w:rPr>
          <w:noProof/>
        </w:rPr>
      </w:r>
      <w:r>
        <w:rPr>
          <w:noProof/>
        </w:rPr>
        <w:fldChar w:fldCharType="separate"/>
      </w:r>
      <w:ins w:id="418" w:author="rapporteur" w:date="2023-06-01T14:09:00Z">
        <w:r>
          <w:rPr>
            <w:noProof/>
          </w:rPr>
          <w:t>66</w:t>
        </w:r>
        <w:r>
          <w:rPr>
            <w:noProof/>
          </w:rPr>
          <w:fldChar w:fldCharType="end"/>
        </w:r>
      </w:ins>
    </w:p>
    <w:p w14:paraId="003CF775" w14:textId="77777777" w:rsidR="00573B80" w:rsidRDefault="00573B80">
      <w:pPr>
        <w:pStyle w:val="60"/>
        <w:rPr>
          <w:ins w:id="419" w:author="rapporteur" w:date="2023-06-01T14:09:00Z"/>
          <w:rFonts w:asciiTheme="minorHAnsi" w:eastAsiaTheme="minorEastAsia" w:hAnsiTheme="minorHAnsi" w:cstheme="minorBidi"/>
          <w:noProof/>
          <w:kern w:val="2"/>
          <w:sz w:val="21"/>
          <w:szCs w:val="22"/>
          <w:lang w:val="en-US" w:eastAsia="zh-CN"/>
        </w:rPr>
      </w:pPr>
      <w:ins w:id="420" w:author="rapporteur" w:date="2023-06-01T14:09:00Z">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_Toc136521128 \h </w:instrText>
        </w:r>
      </w:ins>
      <w:r>
        <w:rPr>
          <w:noProof/>
        </w:rPr>
      </w:r>
      <w:r>
        <w:rPr>
          <w:noProof/>
        </w:rPr>
        <w:fldChar w:fldCharType="separate"/>
      </w:r>
      <w:ins w:id="421" w:author="rapporteur" w:date="2023-06-01T14:09:00Z">
        <w:r>
          <w:rPr>
            <w:noProof/>
          </w:rPr>
          <w:t>68</w:t>
        </w:r>
        <w:r>
          <w:rPr>
            <w:noProof/>
          </w:rPr>
          <w:fldChar w:fldCharType="end"/>
        </w:r>
      </w:ins>
    </w:p>
    <w:p w14:paraId="3DEDEAB1" w14:textId="77777777" w:rsidR="00573B80" w:rsidRDefault="00573B80">
      <w:pPr>
        <w:pStyle w:val="60"/>
        <w:rPr>
          <w:ins w:id="422" w:author="rapporteur" w:date="2023-06-01T14:09:00Z"/>
          <w:rFonts w:asciiTheme="minorHAnsi" w:eastAsiaTheme="minorEastAsia" w:hAnsiTheme="minorHAnsi" w:cstheme="minorBidi"/>
          <w:noProof/>
          <w:kern w:val="2"/>
          <w:sz w:val="21"/>
          <w:szCs w:val="22"/>
          <w:lang w:val="en-US" w:eastAsia="zh-CN"/>
        </w:rPr>
      </w:pPr>
      <w:ins w:id="423" w:author="rapporteur" w:date="2023-06-01T14:09:00Z">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_Toc136521129 \h </w:instrText>
        </w:r>
      </w:ins>
      <w:r>
        <w:rPr>
          <w:noProof/>
        </w:rPr>
      </w:r>
      <w:r>
        <w:rPr>
          <w:noProof/>
        </w:rPr>
        <w:fldChar w:fldCharType="separate"/>
      </w:r>
      <w:ins w:id="424" w:author="rapporteur" w:date="2023-06-01T14:09:00Z">
        <w:r>
          <w:rPr>
            <w:noProof/>
          </w:rPr>
          <w:t>69</w:t>
        </w:r>
        <w:r>
          <w:rPr>
            <w:noProof/>
          </w:rPr>
          <w:fldChar w:fldCharType="end"/>
        </w:r>
      </w:ins>
    </w:p>
    <w:p w14:paraId="6B516210" w14:textId="77777777" w:rsidR="00573B80" w:rsidRDefault="00573B80">
      <w:pPr>
        <w:pStyle w:val="51"/>
        <w:rPr>
          <w:ins w:id="425" w:author="rapporteur" w:date="2023-06-01T14:09:00Z"/>
          <w:rFonts w:asciiTheme="minorHAnsi" w:eastAsiaTheme="minorEastAsia" w:hAnsiTheme="minorHAnsi" w:cstheme="minorBidi"/>
          <w:noProof/>
          <w:kern w:val="2"/>
          <w:sz w:val="21"/>
          <w:szCs w:val="22"/>
          <w:lang w:val="en-US" w:eastAsia="zh-CN"/>
        </w:rPr>
      </w:pPr>
      <w:ins w:id="426" w:author="rapporteur" w:date="2023-06-01T14:09:00Z">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_Toc136521130 \h </w:instrText>
        </w:r>
      </w:ins>
      <w:r>
        <w:rPr>
          <w:noProof/>
        </w:rPr>
      </w:r>
      <w:r>
        <w:rPr>
          <w:noProof/>
        </w:rPr>
        <w:fldChar w:fldCharType="separate"/>
      </w:r>
      <w:ins w:id="427" w:author="rapporteur" w:date="2023-06-01T14:09:00Z">
        <w:r>
          <w:rPr>
            <w:noProof/>
          </w:rPr>
          <w:t>70</w:t>
        </w:r>
        <w:r>
          <w:rPr>
            <w:noProof/>
          </w:rPr>
          <w:fldChar w:fldCharType="end"/>
        </w:r>
      </w:ins>
    </w:p>
    <w:p w14:paraId="2C2BFF44" w14:textId="77777777" w:rsidR="00573B80" w:rsidRDefault="00573B80">
      <w:pPr>
        <w:pStyle w:val="41"/>
        <w:rPr>
          <w:ins w:id="428" w:author="rapporteur" w:date="2023-06-01T14:09:00Z"/>
          <w:rFonts w:asciiTheme="minorHAnsi" w:eastAsiaTheme="minorEastAsia" w:hAnsiTheme="minorHAnsi" w:cstheme="minorBidi"/>
          <w:noProof/>
          <w:kern w:val="2"/>
          <w:sz w:val="21"/>
          <w:szCs w:val="22"/>
          <w:lang w:val="en-US" w:eastAsia="zh-CN"/>
        </w:rPr>
      </w:pPr>
      <w:ins w:id="429" w:author="rapporteur" w:date="2023-06-01T14:09:00Z">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_Toc136521131 \h </w:instrText>
        </w:r>
      </w:ins>
      <w:r>
        <w:rPr>
          <w:noProof/>
        </w:rPr>
      </w:r>
      <w:r>
        <w:rPr>
          <w:noProof/>
        </w:rPr>
        <w:fldChar w:fldCharType="separate"/>
      </w:r>
      <w:ins w:id="430" w:author="rapporteur" w:date="2023-06-01T14:09:00Z">
        <w:r>
          <w:rPr>
            <w:noProof/>
          </w:rPr>
          <w:t>70</w:t>
        </w:r>
        <w:r>
          <w:rPr>
            <w:noProof/>
          </w:rPr>
          <w:fldChar w:fldCharType="end"/>
        </w:r>
      </w:ins>
    </w:p>
    <w:p w14:paraId="2EECAC7F" w14:textId="77777777" w:rsidR="00573B80" w:rsidRDefault="00573B80">
      <w:pPr>
        <w:pStyle w:val="51"/>
        <w:rPr>
          <w:ins w:id="431" w:author="rapporteur" w:date="2023-06-01T14:09:00Z"/>
          <w:rFonts w:asciiTheme="minorHAnsi" w:eastAsiaTheme="minorEastAsia" w:hAnsiTheme="minorHAnsi" w:cstheme="minorBidi"/>
          <w:noProof/>
          <w:kern w:val="2"/>
          <w:sz w:val="21"/>
          <w:szCs w:val="22"/>
          <w:lang w:val="en-US" w:eastAsia="zh-CN"/>
        </w:rPr>
      </w:pPr>
      <w:ins w:id="432" w:author="rapporteur" w:date="2023-06-01T14:09:00Z">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_Toc136521132 \h </w:instrText>
        </w:r>
      </w:ins>
      <w:r>
        <w:rPr>
          <w:noProof/>
        </w:rPr>
      </w:r>
      <w:r>
        <w:rPr>
          <w:noProof/>
        </w:rPr>
        <w:fldChar w:fldCharType="separate"/>
      </w:r>
      <w:ins w:id="433" w:author="rapporteur" w:date="2023-06-01T14:09:00Z">
        <w:r>
          <w:rPr>
            <w:noProof/>
          </w:rPr>
          <w:t>70</w:t>
        </w:r>
        <w:r>
          <w:rPr>
            <w:noProof/>
          </w:rPr>
          <w:fldChar w:fldCharType="end"/>
        </w:r>
      </w:ins>
    </w:p>
    <w:p w14:paraId="48A240FA" w14:textId="77777777" w:rsidR="00573B80" w:rsidRDefault="00573B80">
      <w:pPr>
        <w:pStyle w:val="51"/>
        <w:rPr>
          <w:ins w:id="434" w:author="rapporteur" w:date="2023-06-01T14:09:00Z"/>
          <w:rFonts w:asciiTheme="minorHAnsi" w:eastAsiaTheme="minorEastAsia" w:hAnsiTheme="minorHAnsi" w:cstheme="minorBidi"/>
          <w:noProof/>
          <w:kern w:val="2"/>
          <w:sz w:val="21"/>
          <w:szCs w:val="22"/>
          <w:lang w:val="en-US" w:eastAsia="zh-CN"/>
        </w:rPr>
      </w:pPr>
      <w:ins w:id="435" w:author="rapporteur" w:date="2023-06-01T14:09:00Z">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_Toc136521133 \h </w:instrText>
        </w:r>
      </w:ins>
      <w:r>
        <w:rPr>
          <w:noProof/>
        </w:rPr>
      </w:r>
      <w:r>
        <w:rPr>
          <w:noProof/>
        </w:rPr>
        <w:fldChar w:fldCharType="separate"/>
      </w:r>
      <w:ins w:id="436" w:author="rapporteur" w:date="2023-06-01T14:09:00Z">
        <w:r>
          <w:rPr>
            <w:noProof/>
          </w:rPr>
          <w:t>70</w:t>
        </w:r>
        <w:r>
          <w:rPr>
            <w:noProof/>
          </w:rPr>
          <w:fldChar w:fldCharType="end"/>
        </w:r>
      </w:ins>
    </w:p>
    <w:p w14:paraId="13A3A38B" w14:textId="77777777" w:rsidR="00573B80" w:rsidRDefault="00573B80">
      <w:pPr>
        <w:pStyle w:val="51"/>
        <w:rPr>
          <w:ins w:id="437" w:author="rapporteur" w:date="2023-06-01T14:09:00Z"/>
          <w:rFonts w:asciiTheme="minorHAnsi" w:eastAsiaTheme="minorEastAsia" w:hAnsiTheme="minorHAnsi" w:cstheme="minorBidi"/>
          <w:noProof/>
          <w:kern w:val="2"/>
          <w:sz w:val="21"/>
          <w:szCs w:val="22"/>
          <w:lang w:val="en-US" w:eastAsia="zh-CN"/>
        </w:rPr>
      </w:pPr>
      <w:ins w:id="438" w:author="rapporteur" w:date="2023-06-01T14:09:00Z">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_Toc136521134 \h </w:instrText>
        </w:r>
      </w:ins>
      <w:r>
        <w:rPr>
          <w:noProof/>
        </w:rPr>
      </w:r>
      <w:r>
        <w:rPr>
          <w:noProof/>
        </w:rPr>
        <w:fldChar w:fldCharType="separate"/>
      </w:r>
      <w:ins w:id="439" w:author="rapporteur" w:date="2023-06-01T14:09:00Z">
        <w:r>
          <w:rPr>
            <w:noProof/>
          </w:rPr>
          <w:t>70</w:t>
        </w:r>
        <w:r>
          <w:rPr>
            <w:noProof/>
          </w:rPr>
          <w:fldChar w:fldCharType="end"/>
        </w:r>
      </w:ins>
    </w:p>
    <w:p w14:paraId="07C5D47B" w14:textId="77777777" w:rsidR="00573B80" w:rsidRDefault="00573B80">
      <w:pPr>
        <w:pStyle w:val="60"/>
        <w:rPr>
          <w:ins w:id="440" w:author="rapporteur" w:date="2023-06-01T14:09:00Z"/>
          <w:rFonts w:asciiTheme="minorHAnsi" w:eastAsiaTheme="minorEastAsia" w:hAnsiTheme="minorHAnsi" w:cstheme="minorBidi"/>
          <w:noProof/>
          <w:kern w:val="2"/>
          <w:sz w:val="21"/>
          <w:szCs w:val="22"/>
          <w:lang w:val="en-US" w:eastAsia="zh-CN"/>
        </w:rPr>
      </w:pPr>
      <w:ins w:id="441" w:author="rapporteur" w:date="2023-06-01T14:09:00Z">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_Toc136521135 \h </w:instrText>
        </w:r>
      </w:ins>
      <w:r>
        <w:rPr>
          <w:noProof/>
        </w:rPr>
      </w:r>
      <w:r>
        <w:rPr>
          <w:noProof/>
        </w:rPr>
        <w:fldChar w:fldCharType="separate"/>
      </w:r>
      <w:ins w:id="442" w:author="rapporteur" w:date="2023-06-01T14:09:00Z">
        <w:r>
          <w:rPr>
            <w:noProof/>
          </w:rPr>
          <w:t>70</w:t>
        </w:r>
        <w:r>
          <w:rPr>
            <w:noProof/>
          </w:rPr>
          <w:fldChar w:fldCharType="end"/>
        </w:r>
      </w:ins>
    </w:p>
    <w:p w14:paraId="4B752303" w14:textId="77777777" w:rsidR="00573B80" w:rsidRDefault="00573B80">
      <w:pPr>
        <w:pStyle w:val="51"/>
        <w:rPr>
          <w:ins w:id="443" w:author="rapporteur" w:date="2023-06-01T14:09:00Z"/>
          <w:rFonts w:asciiTheme="minorHAnsi" w:eastAsiaTheme="minorEastAsia" w:hAnsiTheme="minorHAnsi" w:cstheme="minorBidi"/>
          <w:noProof/>
          <w:kern w:val="2"/>
          <w:sz w:val="21"/>
          <w:szCs w:val="22"/>
          <w:lang w:val="en-US" w:eastAsia="zh-CN"/>
        </w:rPr>
      </w:pPr>
      <w:ins w:id="444" w:author="rapporteur" w:date="2023-06-01T14:09:00Z">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_Toc136521136 \h </w:instrText>
        </w:r>
      </w:ins>
      <w:r>
        <w:rPr>
          <w:noProof/>
        </w:rPr>
      </w:r>
      <w:r>
        <w:rPr>
          <w:noProof/>
        </w:rPr>
        <w:fldChar w:fldCharType="separate"/>
      </w:r>
      <w:ins w:id="445" w:author="rapporteur" w:date="2023-06-01T14:09:00Z">
        <w:r>
          <w:rPr>
            <w:noProof/>
          </w:rPr>
          <w:t>72</w:t>
        </w:r>
        <w:r>
          <w:rPr>
            <w:noProof/>
          </w:rPr>
          <w:fldChar w:fldCharType="end"/>
        </w:r>
      </w:ins>
    </w:p>
    <w:p w14:paraId="67CD09FF" w14:textId="77777777" w:rsidR="00573B80" w:rsidRDefault="00573B80">
      <w:pPr>
        <w:pStyle w:val="41"/>
        <w:rPr>
          <w:ins w:id="446" w:author="rapporteur" w:date="2023-06-01T14:09:00Z"/>
          <w:rFonts w:asciiTheme="minorHAnsi" w:eastAsiaTheme="minorEastAsia" w:hAnsiTheme="minorHAnsi" w:cstheme="minorBidi"/>
          <w:noProof/>
          <w:kern w:val="2"/>
          <w:sz w:val="21"/>
          <w:szCs w:val="22"/>
          <w:lang w:val="en-US" w:eastAsia="zh-CN"/>
        </w:rPr>
      </w:pPr>
      <w:ins w:id="447" w:author="rapporteur" w:date="2023-06-01T14:09:00Z">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_Toc136521137 \h </w:instrText>
        </w:r>
      </w:ins>
      <w:r>
        <w:rPr>
          <w:noProof/>
        </w:rPr>
      </w:r>
      <w:r>
        <w:rPr>
          <w:noProof/>
        </w:rPr>
        <w:fldChar w:fldCharType="separate"/>
      </w:r>
      <w:ins w:id="448" w:author="rapporteur" w:date="2023-06-01T14:09:00Z">
        <w:r>
          <w:rPr>
            <w:noProof/>
          </w:rPr>
          <w:t>72</w:t>
        </w:r>
        <w:r>
          <w:rPr>
            <w:noProof/>
          </w:rPr>
          <w:fldChar w:fldCharType="end"/>
        </w:r>
      </w:ins>
    </w:p>
    <w:p w14:paraId="400568A8" w14:textId="77777777" w:rsidR="00573B80" w:rsidRDefault="00573B80">
      <w:pPr>
        <w:pStyle w:val="51"/>
        <w:rPr>
          <w:ins w:id="449" w:author="rapporteur" w:date="2023-06-01T14:09:00Z"/>
          <w:rFonts w:asciiTheme="minorHAnsi" w:eastAsiaTheme="minorEastAsia" w:hAnsiTheme="minorHAnsi" w:cstheme="minorBidi"/>
          <w:noProof/>
          <w:kern w:val="2"/>
          <w:sz w:val="21"/>
          <w:szCs w:val="22"/>
          <w:lang w:val="en-US" w:eastAsia="zh-CN"/>
        </w:rPr>
      </w:pPr>
      <w:ins w:id="450" w:author="rapporteur" w:date="2023-06-01T14:09:00Z">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_Toc136521138 \h </w:instrText>
        </w:r>
      </w:ins>
      <w:r>
        <w:rPr>
          <w:noProof/>
        </w:rPr>
      </w:r>
      <w:r>
        <w:rPr>
          <w:noProof/>
        </w:rPr>
        <w:fldChar w:fldCharType="separate"/>
      </w:r>
      <w:ins w:id="451" w:author="rapporteur" w:date="2023-06-01T14:09:00Z">
        <w:r>
          <w:rPr>
            <w:noProof/>
          </w:rPr>
          <w:t>72</w:t>
        </w:r>
        <w:r>
          <w:rPr>
            <w:noProof/>
          </w:rPr>
          <w:fldChar w:fldCharType="end"/>
        </w:r>
      </w:ins>
    </w:p>
    <w:p w14:paraId="2A8CD9E3" w14:textId="77777777" w:rsidR="00573B80" w:rsidRDefault="00573B80">
      <w:pPr>
        <w:pStyle w:val="51"/>
        <w:rPr>
          <w:ins w:id="452" w:author="rapporteur" w:date="2023-06-01T14:09:00Z"/>
          <w:rFonts w:asciiTheme="minorHAnsi" w:eastAsiaTheme="minorEastAsia" w:hAnsiTheme="minorHAnsi" w:cstheme="minorBidi"/>
          <w:noProof/>
          <w:kern w:val="2"/>
          <w:sz w:val="21"/>
          <w:szCs w:val="22"/>
          <w:lang w:val="en-US" w:eastAsia="zh-CN"/>
        </w:rPr>
      </w:pPr>
      <w:ins w:id="453" w:author="rapporteur" w:date="2023-06-01T14:09:00Z">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_Toc136521139 \h </w:instrText>
        </w:r>
      </w:ins>
      <w:r>
        <w:rPr>
          <w:noProof/>
        </w:rPr>
      </w:r>
      <w:r>
        <w:rPr>
          <w:noProof/>
        </w:rPr>
        <w:fldChar w:fldCharType="separate"/>
      </w:r>
      <w:ins w:id="454" w:author="rapporteur" w:date="2023-06-01T14:09:00Z">
        <w:r>
          <w:rPr>
            <w:noProof/>
          </w:rPr>
          <w:t>72</w:t>
        </w:r>
        <w:r>
          <w:rPr>
            <w:noProof/>
          </w:rPr>
          <w:fldChar w:fldCharType="end"/>
        </w:r>
      </w:ins>
    </w:p>
    <w:p w14:paraId="788F9FAB" w14:textId="77777777" w:rsidR="00573B80" w:rsidRDefault="00573B80">
      <w:pPr>
        <w:pStyle w:val="51"/>
        <w:rPr>
          <w:ins w:id="455" w:author="rapporteur" w:date="2023-06-01T14:09:00Z"/>
          <w:rFonts w:asciiTheme="minorHAnsi" w:eastAsiaTheme="minorEastAsia" w:hAnsiTheme="minorHAnsi" w:cstheme="minorBidi"/>
          <w:noProof/>
          <w:kern w:val="2"/>
          <w:sz w:val="21"/>
          <w:szCs w:val="22"/>
          <w:lang w:val="en-US" w:eastAsia="zh-CN"/>
        </w:rPr>
      </w:pPr>
      <w:ins w:id="456" w:author="rapporteur" w:date="2023-06-01T14:09:00Z">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_Toc136521140 \h </w:instrText>
        </w:r>
      </w:ins>
      <w:r>
        <w:rPr>
          <w:noProof/>
        </w:rPr>
      </w:r>
      <w:r>
        <w:rPr>
          <w:noProof/>
        </w:rPr>
        <w:fldChar w:fldCharType="separate"/>
      </w:r>
      <w:ins w:id="457" w:author="rapporteur" w:date="2023-06-01T14:09:00Z">
        <w:r>
          <w:rPr>
            <w:noProof/>
          </w:rPr>
          <w:t>72</w:t>
        </w:r>
        <w:r>
          <w:rPr>
            <w:noProof/>
          </w:rPr>
          <w:fldChar w:fldCharType="end"/>
        </w:r>
      </w:ins>
    </w:p>
    <w:p w14:paraId="38ED6AE4" w14:textId="77777777" w:rsidR="00573B80" w:rsidRDefault="00573B80">
      <w:pPr>
        <w:pStyle w:val="60"/>
        <w:rPr>
          <w:ins w:id="458" w:author="rapporteur" w:date="2023-06-01T14:09:00Z"/>
          <w:rFonts w:asciiTheme="minorHAnsi" w:eastAsiaTheme="minorEastAsia" w:hAnsiTheme="minorHAnsi" w:cstheme="minorBidi"/>
          <w:noProof/>
          <w:kern w:val="2"/>
          <w:sz w:val="21"/>
          <w:szCs w:val="22"/>
          <w:lang w:val="en-US" w:eastAsia="zh-CN"/>
        </w:rPr>
      </w:pPr>
      <w:ins w:id="459" w:author="rapporteur" w:date="2023-06-01T14:09:00Z">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_Toc136521141 \h </w:instrText>
        </w:r>
      </w:ins>
      <w:r>
        <w:rPr>
          <w:noProof/>
        </w:rPr>
      </w:r>
      <w:r>
        <w:rPr>
          <w:noProof/>
        </w:rPr>
        <w:fldChar w:fldCharType="separate"/>
      </w:r>
      <w:ins w:id="460" w:author="rapporteur" w:date="2023-06-01T14:09:00Z">
        <w:r>
          <w:rPr>
            <w:noProof/>
          </w:rPr>
          <w:t>72</w:t>
        </w:r>
        <w:r>
          <w:rPr>
            <w:noProof/>
          </w:rPr>
          <w:fldChar w:fldCharType="end"/>
        </w:r>
      </w:ins>
    </w:p>
    <w:p w14:paraId="072A8BC4" w14:textId="77777777" w:rsidR="00573B80" w:rsidRDefault="00573B80">
      <w:pPr>
        <w:pStyle w:val="60"/>
        <w:rPr>
          <w:ins w:id="461" w:author="rapporteur" w:date="2023-06-01T14:09:00Z"/>
          <w:rFonts w:asciiTheme="minorHAnsi" w:eastAsiaTheme="minorEastAsia" w:hAnsiTheme="minorHAnsi" w:cstheme="minorBidi"/>
          <w:noProof/>
          <w:kern w:val="2"/>
          <w:sz w:val="21"/>
          <w:szCs w:val="22"/>
          <w:lang w:val="en-US" w:eastAsia="zh-CN"/>
        </w:rPr>
      </w:pPr>
      <w:ins w:id="462" w:author="rapporteur" w:date="2023-06-01T14:09:00Z">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_Toc136521142 \h </w:instrText>
        </w:r>
      </w:ins>
      <w:r>
        <w:rPr>
          <w:noProof/>
        </w:rPr>
      </w:r>
      <w:r>
        <w:rPr>
          <w:noProof/>
        </w:rPr>
        <w:fldChar w:fldCharType="separate"/>
      </w:r>
      <w:ins w:id="463" w:author="rapporteur" w:date="2023-06-01T14:09:00Z">
        <w:r>
          <w:rPr>
            <w:noProof/>
          </w:rPr>
          <w:t>73</w:t>
        </w:r>
        <w:r>
          <w:rPr>
            <w:noProof/>
          </w:rPr>
          <w:fldChar w:fldCharType="end"/>
        </w:r>
      </w:ins>
    </w:p>
    <w:p w14:paraId="06409701" w14:textId="77777777" w:rsidR="00573B80" w:rsidRDefault="00573B80">
      <w:pPr>
        <w:pStyle w:val="60"/>
        <w:rPr>
          <w:ins w:id="464" w:author="rapporteur" w:date="2023-06-01T14:09:00Z"/>
          <w:rFonts w:asciiTheme="minorHAnsi" w:eastAsiaTheme="minorEastAsia" w:hAnsiTheme="minorHAnsi" w:cstheme="minorBidi"/>
          <w:noProof/>
          <w:kern w:val="2"/>
          <w:sz w:val="21"/>
          <w:szCs w:val="22"/>
          <w:lang w:val="en-US" w:eastAsia="zh-CN"/>
        </w:rPr>
      </w:pPr>
      <w:ins w:id="465" w:author="rapporteur" w:date="2023-06-01T14:09:00Z">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_Toc136521143 \h </w:instrText>
        </w:r>
      </w:ins>
      <w:r>
        <w:rPr>
          <w:noProof/>
        </w:rPr>
      </w:r>
      <w:r>
        <w:rPr>
          <w:noProof/>
        </w:rPr>
        <w:fldChar w:fldCharType="separate"/>
      </w:r>
      <w:ins w:id="466" w:author="rapporteur" w:date="2023-06-01T14:09:00Z">
        <w:r>
          <w:rPr>
            <w:noProof/>
          </w:rPr>
          <w:t>74</w:t>
        </w:r>
        <w:r>
          <w:rPr>
            <w:noProof/>
          </w:rPr>
          <w:fldChar w:fldCharType="end"/>
        </w:r>
      </w:ins>
    </w:p>
    <w:p w14:paraId="76EDA8B3" w14:textId="77777777" w:rsidR="00573B80" w:rsidRDefault="00573B80">
      <w:pPr>
        <w:pStyle w:val="51"/>
        <w:rPr>
          <w:ins w:id="467" w:author="rapporteur" w:date="2023-06-01T14:09:00Z"/>
          <w:rFonts w:asciiTheme="minorHAnsi" w:eastAsiaTheme="minorEastAsia" w:hAnsiTheme="minorHAnsi" w:cstheme="minorBidi"/>
          <w:noProof/>
          <w:kern w:val="2"/>
          <w:sz w:val="21"/>
          <w:szCs w:val="22"/>
          <w:lang w:val="en-US" w:eastAsia="zh-CN"/>
        </w:rPr>
      </w:pPr>
      <w:ins w:id="468" w:author="rapporteur" w:date="2023-06-01T14:09:00Z">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_Toc136521144 \h </w:instrText>
        </w:r>
      </w:ins>
      <w:r>
        <w:rPr>
          <w:noProof/>
        </w:rPr>
      </w:r>
      <w:r>
        <w:rPr>
          <w:noProof/>
        </w:rPr>
        <w:fldChar w:fldCharType="separate"/>
      </w:r>
      <w:ins w:id="469" w:author="rapporteur" w:date="2023-06-01T14:09:00Z">
        <w:r>
          <w:rPr>
            <w:noProof/>
          </w:rPr>
          <w:t>76</w:t>
        </w:r>
        <w:r>
          <w:rPr>
            <w:noProof/>
          </w:rPr>
          <w:fldChar w:fldCharType="end"/>
        </w:r>
      </w:ins>
    </w:p>
    <w:p w14:paraId="166DC2BB" w14:textId="77777777" w:rsidR="00573B80" w:rsidRDefault="00573B80">
      <w:pPr>
        <w:pStyle w:val="31"/>
        <w:rPr>
          <w:ins w:id="470" w:author="rapporteur" w:date="2023-06-01T14:09:00Z"/>
          <w:rFonts w:asciiTheme="minorHAnsi" w:eastAsiaTheme="minorEastAsia" w:hAnsiTheme="minorHAnsi" w:cstheme="minorBidi"/>
          <w:noProof/>
          <w:kern w:val="2"/>
          <w:sz w:val="21"/>
          <w:szCs w:val="22"/>
          <w:lang w:val="en-US" w:eastAsia="zh-CN"/>
        </w:rPr>
      </w:pPr>
      <w:ins w:id="471" w:author="rapporteur" w:date="2023-06-01T14:09: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_Toc136521145 \h </w:instrText>
        </w:r>
      </w:ins>
      <w:r>
        <w:rPr>
          <w:noProof/>
        </w:rPr>
      </w:r>
      <w:r>
        <w:rPr>
          <w:noProof/>
        </w:rPr>
        <w:fldChar w:fldCharType="separate"/>
      </w:r>
      <w:ins w:id="472" w:author="rapporteur" w:date="2023-06-01T14:09:00Z">
        <w:r>
          <w:rPr>
            <w:noProof/>
          </w:rPr>
          <w:t>76</w:t>
        </w:r>
        <w:r>
          <w:rPr>
            <w:noProof/>
          </w:rPr>
          <w:fldChar w:fldCharType="end"/>
        </w:r>
      </w:ins>
    </w:p>
    <w:p w14:paraId="0BD44266" w14:textId="77777777" w:rsidR="00573B80" w:rsidRDefault="00573B80">
      <w:pPr>
        <w:pStyle w:val="31"/>
        <w:rPr>
          <w:ins w:id="473" w:author="rapporteur" w:date="2023-06-01T14:09:00Z"/>
          <w:rFonts w:asciiTheme="minorHAnsi" w:eastAsiaTheme="minorEastAsia" w:hAnsiTheme="minorHAnsi" w:cstheme="minorBidi"/>
          <w:noProof/>
          <w:kern w:val="2"/>
          <w:sz w:val="21"/>
          <w:szCs w:val="22"/>
          <w:lang w:val="en-US" w:eastAsia="zh-CN"/>
        </w:rPr>
      </w:pPr>
      <w:ins w:id="474" w:author="rapporteur" w:date="2023-06-01T14:09: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_Toc136521146 \h </w:instrText>
        </w:r>
      </w:ins>
      <w:r>
        <w:rPr>
          <w:noProof/>
        </w:rPr>
      </w:r>
      <w:r>
        <w:rPr>
          <w:noProof/>
        </w:rPr>
        <w:fldChar w:fldCharType="separate"/>
      </w:r>
      <w:ins w:id="475" w:author="rapporteur" w:date="2023-06-01T14:09:00Z">
        <w:r>
          <w:rPr>
            <w:noProof/>
          </w:rPr>
          <w:t>76</w:t>
        </w:r>
        <w:r>
          <w:rPr>
            <w:noProof/>
          </w:rPr>
          <w:fldChar w:fldCharType="end"/>
        </w:r>
      </w:ins>
    </w:p>
    <w:p w14:paraId="6903FAF3" w14:textId="77777777" w:rsidR="00573B80" w:rsidRDefault="00573B80">
      <w:pPr>
        <w:pStyle w:val="41"/>
        <w:rPr>
          <w:ins w:id="476" w:author="rapporteur" w:date="2023-06-01T14:09:00Z"/>
          <w:rFonts w:asciiTheme="minorHAnsi" w:eastAsiaTheme="minorEastAsia" w:hAnsiTheme="minorHAnsi" w:cstheme="minorBidi"/>
          <w:noProof/>
          <w:kern w:val="2"/>
          <w:sz w:val="21"/>
          <w:szCs w:val="22"/>
          <w:lang w:val="en-US" w:eastAsia="zh-CN"/>
        </w:rPr>
      </w:pPr>
      <w:ins w:id="477" w:author="rapporteur" w:date="2023-06-01T14:09:00Z">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_Toc136521147 \h </w:instrText>
        </w:r>
      </w:ins>
      <w:r>
        <w:rPr>
          <w:noProof/>
        </w:rPr>
      </w:r>
      <w:r>
        <w:rPr>
          <w:noProof/>
        </w:rPr>
        <w:fldChar w:fldCharType="separate"/>
      </w:r>
      <w:ins w:id="478" w:author="rapporteur" w:date="2023-06-01T14:09:00Z">
        <w:r>
          <w:rPr>
            <w:noProof/>
          </w:rPr>
          <w:t>76</w:t>
        </w:r>
        <w:r>
          <w:rPr>
            <w:noProof/>
          </w:rPr>
          <w:fldChar w:fldCharType="end"/>
        </w:r>
      </w:ins>
    </w:p>
    <w:p w14:paraId="58BF2972" w14:textId="77777777" w:rsidR="00573B80" w:rsidRDefault="00573B80">
      <w:pPr>
        <w:pStyle w:val="41"/>
        <w:rPr>
          <w:ins w:id="479" w:author="rapporteur" w:date="2023-06-01T14:09:00Z"/>
          <w:rFonts w:asciiTheme="minorHAnsi" w:eastAsiaTheme="minorEastAsia" w:hAnsiTheme="minorHAnsi" w:cstheme="minorBidi"/>
          <w:noProof/>
          <w:kern w:val="2"/>
          <w:sz w:val="21"/>
          <w:szCs w:val="22"/>
          <w:lang w:val="en-US" w:eastAsia="zh-CN"/>
        </w:rPr>
      </w:pPr>
      <w:ins w:id="480" w:author="rapporteur" w:date="2023-06-01T14:09:00Z">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_Toc136521148 \h </w:instrText>
        </w:r>
      </w:ins>
      <w:r>
        <w:rPr>
          <w:noProof/>
        </w:rPr>
      </w:r>
      <w:r>
        <w:rPr>
          <w:noProof/>
        </w:rPr>
        <w:fldChar w:fldCharType="separate"/>
      </w:r>
      <w:ins w:id="481" w:author="rapporteur" w:date="2023-06-01T14:09:00Z">
        <w:r>
          <w:rPr>
            <w:noProof/>
          </w:rPr>
          <w:t>76</w:t>
        </w:r>
        <w:r>
          <w:rPr>
            <w:noProof/>
          </w:rPr>
          <w:fldChar w:fldCharType="end"/>
        </w:r>
      </w:ins>
    </w:p>
    <w:p w14:paraId="38A5ED34" w14:textId="77777777" w:rsidR="00573B80" w:rsidRDefault="00573B80">
      <w:pPr>
        <w:pStyle w:val="51"/>
        <w:rPr>
          <w:ins w:id="482" w:author="rapporteur" w:date="2023-06-01T14:09:00Z"/>
          <w:rFonts w:asciiTheme="minorHAnsi" w:eastAsiaTheme="minorEastAsia" w:hAnsiTheme="minorHAnsi" w:cstheme="minorBidi"/>
          <w:noProof/>
          <w:kern w:val="2"/>
          <w:sz w:val="21"/>
          <w:szCs w:val="22"/>
          <w:lang w:val="en-US" w:eastAsia="zh-CN"/>
        </w:rPr>
      </w:pPr>
      <w:ins w:id="483" w:author="rapporteur" w:date="2023-06-01T14:09:00Z">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_Toc136521149 \h </w:instrText>
        </w:r>
      </w:ins>
      <w:r>
        <w:rPr>
          <w:noProof/>
        </w:rPr>
      </w:r>
      <w:r>
        <w:rPr>
          <w:noProof/>
        </w:rPr>
        <w:fldChar w:fldCharType="separate"/>
      </w:r>
      <w:ins w:id="484" w:author="rapporteur" w:date="2023-06-01T14:09:00Z">
        <w:r>
          <w:rPr>
            <w:noProof/>
          </w:rPr>
          <w:t>76</w:t>
        </w:r>
        <w:r>
          <w:rPr>
            <w:noProof/>
          </w:rPr>
          <w:fldChar w:fldCharType="end"/>
        </w:r>
      </w:ins>
    </w:p>
    <w:p w14:paraId="5089C838" w14:textId="77777777" w:rsidR="00573B80" w:rsidRDefault="00573B80">
      <w:pPr>
        <w:pStyle w:val="51"/>
        <w:rPr>
          <w:ins w:id="485" w:author="rapporteur" w:date="2023-06-01T14:09:00Z"/>
          <w:rFonts w:asciiTheme="minorHAnsi" w:eastAsiaTheme="minorEastAsia" w:hAnsiTheme="minorHAnsi" w:cstheme="minorBidi"/>
          <w:noProof/>
          <w:kern w:val="2"/>
          <w:sz w:val="21"/>
          <w:szCs w:val="22"/>
          <w:lang w:val="en-US" w:eastAsia="zh-CN"/>
        </w:rPr>
      </w:pPr>
      <w:ins w:id="486" w:author="rapporteur" w:date="2023-06-01T14:09:00Z">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_Toc136521150 \h </w:instrText>
        </w:r>
      </w:ins>
      <w:r>
        <w:rPr>
          <w:noProof/>
        </w:rPr>
      </w:r>
      <w:r>
        <w:rPr>
          <w:noProof/>
        </w:rPr>
        <w:fldChar w:fldCharType="separate"/>
      </w:r>
      <w:ins w:id="487" w:author="rapporteur" w:date="2023-06-01T14:09:00Z">
        <w:r>
          <w:rPr>
            <w:noProof/>
          </w:rPr>
          <w:t>76</w:t>
        </w:r>
        <w:r>
          <w:rPr>
            <w:noProof/>
          </w:rPr>
          <w:fldChar w:fldCharType="end"/>
        </w:r>
      </w:ins>
    </w:p>
    <w:p w14:paraId="50D2EE80" w14:textId="77777777" w:rsidR="00573B80" w:rsidRDefault="00573B80">
      <w:pPr>
        <w:pStyle w:val="51"/>
        <w:rPr>
          <w:ins w:id="488" w:author="rapporteur" w:date="2023-06-01T14:09:00Z"/>
          <w:rFonts w:asciiTheme="minorHAnsi" w:eastAsiaTheme="minorEastAsia" w:hAnsiTheme="minorHAnsi" w:cstheme="minorBidi"/>
          <w:noProof/>
          <w:kern w:val="2"/>
          <w:sz w:val="21"/>
          <w:szCs w:val="22"/>
          <w:lang w:val="en-US" w:eastAsia="zh-CN"/>
        </w:rPr>
      </w:pPr>
      <w:ins w:id="489" w:author="rapporteur" w:date="2023-06-01T14:09:00Z">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_Toc136521151 \h </w:instrText>
        </w:r>
      </w:ins>
      <w:r>
        <w:rPr>
          <w:noProof/>
        </w:rPr>
      </w:r>
      <w:r>
        <w:rPr>
          <w:noProof/>
        </w:rPr>
        <w:fldChar w:fldCharType="separate"/>
      </w:r>
      <w:ins w:id="490" w:author="rapporteur" w:date="2023-06-01T14:09:00Z">
        <w:r>
          <w:rPr>
            <w:noProof/>
          </w:rPr>
          <w:t>76</w:t>
        </w:r>
        <w:r>
          <w:rPr>
            <w:noProof/>
          </w:rPr>
          <w:fldChar w:fldCharType="end"/>
        </w:r>
      </w:ins>
    </w:p>
    <w:p w14:paraId="47147C64" w14:textId="77777777" w:rsidR="00573B80" w:rsidRDefault="00573B80">
      <w:pPr>
        <w:pStyle w:val="41"/>
        <w:rPr>
          <w:ins w:id="491" w:author="rapporteur" w:date="2023-06-01T14:09:00Z"/>
          <w:rFonts w:asciiTheme="minorHAnsi" w:eastAsiaTheme="minorEastAsia" w:hAnsiTheme="minorHAnsi" w:cstheme="minorBidi"/>
          <w:noProof/>
          <w:kern w:val="2"/>
          <w:sz w:val="21"/>
          <w:szCs w:val="22"/>
          <w:lang w:val="en-US" w:eastAsia="zh-CN"/>
        </w:rPr>
      </w:pPr>
      <w:ins w:id="492" w:author="rapporteur" w:date="2023-06-01T14:09:00Z">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_Toc136521152 \h </w:instrText>
        </w:r>
      </w:ins>
      <w:r>
        <w:rPr>
          <w:noProof/>
        </w:rPr>
      </w:r>
      <w:r>
        <w:rPr>
          <w:noProof/>
        </w:rPr>
        <w:fldChar w:fldCharType="separate"/>
      </w:r>
      <w:ins w:id="493" w:author="rapporteur" w:date="2023-06-01T14:09:00Z">
        <w:r>
          <w:rPr>
            <w:noProof/>
          </w:rPr>
          <w:t>77</w:t>
        </w:r>
        <w:r>
          <w:rPr>
            <w:noProof/>
          </w:rPr>
          <w:fldChar w:fldCharType="end"/>
        </w:r>
      </w:ins>
    </w:p>
    <w:p w14:paraId="77F4E4A3" w14:textId="77777777" w:rsidR="00573B80" w:rsidRDefault="00573B80">
      <w:pPr>
        <w:pStyle w:val="51"/>
        <w:rPr>
          <w:ins w:id="494" w:author="rapporteur" w:date="2023-06-01T14:09:00Z"/>
          <w:rFonts w:asciiTheme="minorHAnsi" w:eastAsiaTheme="minorEastAsia" w:hAnsiTheme="minorHAnsi" w:cstheme="minorBidi"/>
          <w:noProof/>
          <w:kern w:val="2"/>
          <w:sz w:val="21"/>
          <w:szCs w:val="22"/>
          <w:lang w:val="en-US" w:eastAsia="zh-CN"/>
        </w:rPr>
      </w:pPr>
      <w:ins w:id="495" w:author="rapporteur" w:date="2023-06-01T14:09:00Z">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_Toc136521153 \h </w:instrText>
        </w:r>
      </w:ins>
      <w:r>
        <w:rPr>
          <w:noProof/>
        </w:rPr>
      </w:r>
      <w:r>
        <w:rPr>
          <w:noProof/>
        </w:rPr>
        <w:fldChar w:fldCharType="separate"/>
      </w:r>
      <w:ins w:id="496" w:author="rapporteur" w:date="2023-06-01T14:09:00Z">
        <w:r>
          <w:rPr>
            <w:noProof/>
          </w:rPr>
          <w:t>77</w:t>
        </w:r>
        <w:r>
          <w:rPr>
            <w:noProof/>
          </w:rPr>
          <w:fldChar w:fldCharType="end"/>
        </w:r>
      </w:ins>
    </w:p>
    <w:p w14:paraId="08F43907" w14:textId="77777777" w:rsidR="00573B80" w:rsidRDefault="00573B80">
      <w:pPr>
        <w:pStyle w:val="51"/>
        <w:rPr>
          <w:ins w:id="497" w:author="rapporteur" w:date="2023-06-01T14:09:00Z"/>
          <w:rFonts w:asciiTheme="minorHAnsi" w:eastAsiaTheme="minorEastAsia" w:hAnsiTheme="minorHAnsi" w:cstheme="minorBidi"/>
          <w:noProof/>
          <w:kern w:val="2"/>
          <w:sz w:val="21"/>
          <w:szCs w:val="22"/>
          <w:lang w:val="en-US" w:eastAsia="zh-CN"/>
        </w:rPr>
      </w:pPr>
      <w:ins w:id="498" w:author="rapporteur" w:date="2023-06-01T14:09:00Z">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_Toc136521154 \h </w:instrText>
        </w:r>
      </w:ins>
      <w:r>
        <w:rPr>
          <w:noProof/>
        </w:rPr>
      </w:r>
      <w:r>
        <w:rPr>
          <w:noProof/>
        </w:rPr>
        <w:fldChar w:fldCharType="separate"/>
      </w:r>
      <w:ins w:id="499" w:author="rapporteur" w:date="2023-06-01T14:09:00Z">
        <w:r>
          <w:rPr>
            <w:noProof/>
          </w:rPr>
          <w:t>77</w:t>
        </w:r>
        <w:r>
          <w:rPr>
            <w:noProof/>
          </w:rPr>
          <w:fldChar w:fldCharType="end"/>
        </w:r>
      </w:ins>
    </w:p>
    <w:p w14:paraId="1C3C861B" w14:textId="77777777" w:rsidR="00573B80" w:rsidRDefault="00573B80">
      <w:pPr>
        <w:pStyle w:val="51"/>
        <w:rPr>
          <w:ins w:id="500" w:author="rapporteur" w:date="2023-06-01T14:09:00Z"/>
          <w:rFonts w:asciiTheme="minorHAnsi" w:eastAsiaTheme="minorEastAsia" w:hAnsiTheme="minorHAnsi" w:cstheme="minorBidi"/>
          <w:noProof/>
          <w:kern w:val="2"/>
          <w:sz w:val="21"/>
          <w:szCs w:val="22"/>
          <w:lang w:val="en-US" w:eastAsia="zh-CN"/>
        </w:rPr>
      </w:pPr>
      <w:ins w:id="501" w:author="rapporteur" w:date="2023-06-01T14:09:00Z">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_Toc136521155 \h </w:instrText>
        </w:r>
      </w:ins>
      <w:r>
        <w:rPr>
          <w:noProof/>
        </w:rPr>
      </w:r>
      <w:r>
        <w:rPr>
          <w:noProof/>
        </w:rPr>
        <w:fldChar w:fldCharType="separate"/>
      </w:r>
      <w:ins w:id="502" w:author="rapporteur" w:date="2023-06-01T14:09:00Z">
        <w:r>
          <w:rPr>
            <w:noProof/>
          </w:rPr>
          <w:t>78</w:t>
        </w:r>
        <w:r>
          <w:rPr>
            <w:noProof/>
          </w:rPr>
          <w:fldChar w:fldCharType="end"/>
        </w:r>
      </w:ins>
    </w:p>
    <w:p w14:paraId="58F17500" w14:textId="77777777" w:rsidR="00573B80" w:rsidRDefault="00573B80">
      <w:pPr>
        <w:pStyle w:val="60"/>
        <w:rPr>
          <w:ins w:id="503" w:author="rapporteur" w:date="2023-06-01T14:09:00Z"/>
          <w:rFonts w:asciiTheme="minorHAnsi" w:eastAsiaTheme="minorEastAsia" w:hAnsiTheme="minorHAnsi" w:cstheme="minorBidi"/>
          <w:noProof/>
          <w:kern w:val="2"/>
          <w:sz w:val="21"/>
          <w:szCs w:val="22"/>
          <w:lang w:val="en-US" w:eastAsia="zh-CN"/>
        </w:rPr>
      </w:pPr>
      <w:ins w:id="504" w:author="rapporteur" w:date="2023-06-01T14:09:00Z">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_Toc136521156 \h </w:instrText>
        </w:r>
      </w:ins>
      <w:r>
        <w:rPr>
          <w:noProof/>
        </w:rPr>
      </w:r>
      <w:r>
        <w:rPr>
          <w:noProof/>
        </w:rPr>
        <w:fldChar w:fldCharType="separate"/>
      </w:r>
      <w:ins w:id="505" w:author="rapporteur" w:date="2023-06-01T14:09:00Z">
        <w:r>
          <w:rPr>
            <w:noProof/>
          </w:rPr>
          <w:t>78</w:t>
        </w:r>
        <w:r>
          <w:rPr>
            <w:noProof/>
          </w:rPr>
          <w:fldChar w:fldCharType="end"/>
        </w:r>
      </w:ins>
    </w:p>
    <w:p w14:paraId="42226DDF" w14:textId="77777777" w:rsidR="00573B80" w:rsidRDefault="00573B80">
      <w:pPr>
        <w:pStyle w:val="31"/>
        <w:rPr>
          <w:ins w:id="506" w:author="rapporteur" w:date="2023-06-01T14:09:00Z"/>
          <w:rFonts w:asciiTheme="minorHAnsi" w:eastAsiaTheme="minorEastAsia" w:hAnsiTheme="minorHAnsi" w:cstheme="minorBidi"/>
          <w:noProof/>
          <w:kern w:val="2"/>
          <w:sz w:val="21"/>
          <w:szCs w:val="22"/>
          <w:lang w:val="en-US" w:eastAsia="zh-CN"/>
        </w:rPr>
      </w:pPr>
      <w:ins w:id="507" w:author="rapporteur" w:date="2023-06-01T14:09: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_Toc136521157 \h </w:instrText>
        </w:r>
      </w:ins>
      <w:r>
        <w:rPr>
          <w:noProof/>
        </w:rPr>
      </w:r>
      <w:r>
        <w:rPr>
          <w:noProof/>
        </w:rPr>
        <w:fldChar w:fldCharType="separate"/>
      </w:r>
      <w:ins w:id="508" w:author="rapporteur" w:date="2023-06-01T14:09:00Z">
        <w:r>
          <w:rPr>
            <w:noProof/>
          </w:rPr>
          <w:t>78</w:t>
        </w:r>
        <w:r>
          <w:rPr>
            <w:noProof/>
          </w:rPr>
          <w:fldChar w:fldCharType="end"/>
        </w:r>
      </w:ins>
    </w:p>
    <w:p w14:paraId="3DDDDAEE" w14:textId="77777777" w:rsidR="00573B80" w:rsidRDefault="00573B80">
      <w:pPr>
        <w:pStyle w:val="41"/>
        <w:rPr>
          <w:ins w:id="509" w:author="rapporteur" w:date="2023-06-01T14:09:00Z"/>
          <w:rFonts w:asciiTheme="minorHAnsi" w:eastAsiaTheme="minorEastAsia" w:hAnsiTheme="minorHAnsi" w:cstheme="minorBidi"/>
          <w:noProof/>
          <w:kern w:val="2"/>
          <w:sz w:val="21"/>
          <w:szCs w:val="22"/>
          <w:lang w:val="en-US" w:eastAsia="zh-CN"/>
        </w:rPr>
      </w:pPr>
      <w:ins w:id="510" w:author="rapporteur" w:date="2023-06-01T14:09: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_Toc136521158 \h </w:instrText>
        </w:r>
      </w:ins>
      <w:r>
        <w:rPr>
          <w:noProof/>
        </w:rPr>
      </w:r>
      <w:r>
        <w:rPr>
          <w:noProof/>
        </w:rPr>
        <w:fldChar w:fldCharType="separate"/>
      </w:r>
      <w:ins w:id="511" w:author="rapporteur" w:date="2023-06-01T14:09:00Z">
        <w:r>
          <w:rPr>
            <w:noProof/>
          </w:rPr>
          <w:t>78</w:t>
        </w:r>
        <w:r>
          <w:rPr>
            <w:noProof/>
          </w:rPr>
          <w:fldChar w:fldCharType="end"/>
        </w:r>
      </w:ins>
    </w:p>
    <w:p w14:paraId="0324AAEA" w14:textId="77777777" w:rsidR="00573B80" w:rsidRDefault="00573B80">
      <w:pPr>
        <w:pStyle w:val="41"/>
        <w:rPr>
          <w:ins w:id="512" w:author="rapporteur" w:date="2023-06-01T14:09:00Z"/>
          <w:rFonts w:asciiTheme="minorHAnsi" w:eastAsiaTheme="minorEastAsia" w:hAnsiTheme="minorHAnsi" w:cstheme="minorBidi"/>
          <w:noProof/>
          <w:kern w:val="2"/>
          <w:sz w:val="21"/>
          <w:szCs w:val="22"/>
          <w:lang w:val="en-US" w:eastAsia="zh-CN"/>
        </w:rPr>
      </w:pPr>
      <w:ins w:id="513" w:author="rapporteur" w:date="2023-06-01T14:09:00Z">
        <w:r w:rsidRPr="006B2051">
          <w:rPr>
            <w:noProof/>
            <w:lang w:val="en-US"/>
          </w:rPr>
          <w:t>6.1.6.2</w:t>
        </w:r>
        <w:r>
          <w:rPr>
            <w:rFonts w:asciiTheme="minorHAnsi" w:eastAsiaTheme="minorEastAsia" w:hAnsiTheme="minorHAnsi" w:cstheme="minorBidi"/>
            <w:noProof/>
            <w:kern w:val="2"/>
            <w:sz w:val="21"/>
            <w:szCs w:val="22"/>
            <w:lang w:val="en-US" w:eastAsia="zh-CN"/>
          </w:rPr>
          <w:tab/>
        </w:r>
        <w:r w:rsidRPr="006B2051">
          <w:rPr>
            <w:noProof/>
            <w:lang w:val="en-US"/>
          </w:rPr>
          <w:t>Structured data types</w:t>
        </w:r>
        <w:r>
          <w:rPr>
            <w:noProof/>
          </w:rPr>
          <w:tab/>
        </w:r>
        <w:r>
          <w:rPr>
            <w:noProof/>
          </w:rPr>
          <w:fldChar w:fldCharType="begin"/>
        </w:r>
        <w:r>
          <w:rPr>
            <w:noProof/>
          </w:rPr>
          <w:instrText xml:space="preserve"> PAGEREF _Toc136521159 \h </w:instrText>
        </w:r>
      </w:ins>
      <w:r>
        <w:rPr>
          <w:noProof/>
        </w:rPr>
      </w:r>
      <w:r>
        <w:rPr>
          <w:noProof/>
        </w:rPr>
        <w:fldChar w:fldCharType="separate"/>
      </w:r>
      <w:ins w:id="514" w:author="rapporteur" w:date="2023-06-01T14:09:00Z">
        <w:r>
          <w:rPr>
            <w:noProof/>
          </w:rPr>
          <w:t>80</w:t>
        </w:r>
        <w:r>
          <w:rPr>
            <w:noProof/>
          </w:rPr>
          <w:fldChar w:fldCharType="end"/>
        </w:r>
      </w:ins>
    </w:p>
    <w:p w14:paraId="30BD8D4E" w14:textId="77777777" w:rsidR="00573B80" w:rsidRDefault="00573B80">
      <w:pPr>
        <w:pStyle w:val="51"/>
        <w:rPr>
          <w:ins w:id="515" w:author="rapporteur" w:date="2023-06-01T14:09:00Z"/>
          <w:rFonts w:asciiTheme="minorHAnsi" w:eastAsiaTheme="minorEastAsia" w:hAnsiTheme="minorHAnsi" w:cstheme="minorBidi"/>
          <w:noProof/>
          <w:kern w:val="2"/>
          <w:sz w:val="21"/>
          <w:szCs w:val="22"/>
          <w:lang w:val="en-US" w:eastAsia="zh-CN"/>
        </w:rPr>
      </w:pPr>
      <w:ins w:id="516" w:author="rapporteur" w:date="2023-06-01T14:09: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_Toc136521160 \h </w:instrText>
        </w:r>
      </w:ins>
      <w:r>
        <w:rPr>
          <w:noProof/>
        </w:rPr>
      </w:r>
      <w:r>
        <w:rPr>
          <w:noProof/>
        </w:rPr>
        <w:fldChar w:fldCharType="separate"/>
      </w:r>
      <w:ins w:id="517" w:author="rapporteur" w:date="2023-06-01T14:09:00Z">
        <w:r>
          <w:rPr>
            <w:noProof/>
          </w:rPr>
          <w:t>80</w:t>
        </w:r>
        <w:r>
          <w:rPr>
            <w:noProof/>
          </w:rPr>
          <w:fldChar w:fldCharType="end"/>
        </w:r>
      </w:ins>
    </w:p>
    <w:p w14:paraId="72E2A8F3" w14:textId="77777777" w:rsidR="00573B80" w:rsidRDefault="00573B80">
      <w:pPr>
        <w:pStyle w:val="51"/>
        <w:rPr>
          <w:ins w:id="518" w:author="rapporteur" w:date="2023-06-01T14:09:00Z"/>
          <w:rFonts w:asciiTheme="minorHAnsi" w:eastAsiaTheme="minorEastAsia" w:hAnsiTheme="minorHAnsi" w:cstheme="minorBidi"/>
          <w:noProof/>
          <w:kern w:val="2"/>
          <w:sz w:val="21"/>
          <w:szCs w:val="22"/>
          <w:lang w:val="en-US" w:eastAsia="zh-CN"/>
        </w:rPr>
      </w:pPr>
      <w:ins w:id="519" w:author="rapporteur" w:date="2023-06-01T14:09:00Z">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_Toc136521161 \h </w:instrText>
        </w:r>
      </w:ins>
      <w:r>
        <w:rPr>
          <w:noProof/>
        </w:rPr>
      </w:r>
      <w:r>
        <w:rPr>
          <w:noProof/>
        </w:rPr>
        <w:fldChar w:fldCharType="separate"/>
      </w:r>
      <w:ins w:id="520" w:author="rapporteur" w:date="2023-06-01T14:09:00Z">
        <w:r>
          <w:rPr>
            <w:noProof/>
          </w:rPr>
          <w:t>81</w:t>
        </w:r>
        <w:r>
          <w:rPr>
            <w:noProof/>
          </w:rPr>
          <w:fldChar w:fldCharType="end"/>
        </w:r>
      </w:ins>
    </w:p>
    <w:p w14:paraId="7C786B48" w14:textId="77777777" w:rsidR="00573B80" w:rsidRDefault="00573B80">
      <w:pPr>
        <w:pStyle w:val="51"/>
        <w:rPr>
          <w:ins w:id="521" w:author="rapporteur" w:date="2023-06-01T14:09:00Z"/>
          <w:rFonts w:asciiTheme="minorHAnsi" w:eastAsiaTheme="minorEastAsia" w:hAnsiTheme="minorHAnsi" w:cstheme="minorBidi"/>
          <w:noProof/>
          <w:kern w:val="2"/>
          <w:sz w:val="21"/>
          <w:szCs w:val="22"/>
          <w:lang w:val="en-US" w:eastAsia="zh-CN"/>
        </w:rPr>
      </w:pPr>
      <w:ins w:id="522" w:author="rapporteur" w:date="2023-06-01T14:09:00Z">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_Toc136521162 \h </w:instrText>
        </w:r>
      </w:ins>
      <w:r>
        <w:rPr>
          <w:noProof/>
        </w:rPr>
      </w:r>
      <w:r>
        <w:rPr>
          <w:noProof/>
        </w:rPr>
        <w:fldChar w:fldCharType="separate"/>
      </w:r>
      <w:ins w:id="523" w:author="rapporteur" w:date="2023-06-01T14:09:00Z">
        <w:r>
          <w:rPr>
            <w:noProof/>
          </w:rPr>
          <w:t>83</w:t>
        </w:r>
        <w:r>
          <w:rPr>
            <w:noProof/>
          </w:rPr>
          <w:fldChar w:fldCharType="end"/>
        </w:r>
      </w:ins>
    </w:p>
    <w:p w14:paraId="32B8B6D9" w14:textId="77777777" w:rsidR="00573B80" w:rsidRDefault="00573B80">
      <w:pPr>
        <w:pStyle w:val="51"/>
        <w:rPr>
          <w:ins w:id="524" w:author="rapporteur" w:date="2023-06-01T14:09:00Z"/>
          <w:rFonts w:asciiTheme="minorHAnsi" w:eastAsiaTheme="minorEastAsia" w:hAnsiTheme="minorHAnsi" w:cstheme="minorBidi"/>
          <w:noProof/>
          <w:kern w:val="2"/>
          <w:sz w:val="21"/>
          <w:szCs w:val="22"/>
          <w:lang w:val="en-US" w:eastAsia="zh-CN"/>
        </w:rPr>
      </w:pPr>
      <w:ins w:id="525" w:author="rapporteur" w:date="2023-06-01T14:09:00Z">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_Toc136521163 \h </w:instrText>
        </w:r>
      </w:ins>
      <w:r>
        <w:rPr>
          <w:noProof/>
        </w:rPr>
      </w:r>
      <w:r>
        <w:rPr>
          <w:noProof/>
        </w:rPr>
        <w:fldChar w:fldCharType="separate"/>
      </w:r>
      <w:ins w:id="526" w:author="rapporteur" w:date="2023-06-01T14:09:00Z">
        <w:r>
          <w:rPr>
            <w:noProof/>
          </w:rPr>
          <w:t>83</w:t>
        </w:r>
        <w:r>
          <w:rPr>
            <w:noProof/>
          </w:rPr>
          <w:fldChar w:fldCharType="end"/>
        </w:r>
      </w:ins>
    </w:p>
    <w:p w14:paraId="734B68E3" w14:textId="77777777" w:rsidR="00573B80" w:rsidRDefault="00573B80">
      <w:pPr>
        <w:pStyle w:val="51"/>
        <w:rPr>
          <w:ins w:id="527" w:author="rapporteur" w:date="2023-06-01T14:09:00Z"/>
          <w:rFonts w:asciiTheme="minorHAnsi" w:eastAsiaTheme="minorEastAsia" w:hAnsiTheme="minorHAnsi" w:cstheme="minorBidi"/>
          <w:noProof/>
          <w:kern w:val="2"/>
          <w:sz w:val="21"/>
          <w:szCs w:val="22"/>
          <w:lang w:val="en-US" w:eastAsia="zh-CN"/>
        </w:rPr>
      </w:pPr>
      <w:ins w:id="528" w:author="rapporteur" w:date="2023-06-01T14:09:00Z">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_Toc136521164 \h </w:instrText>
        </w:r>
      </w:ins>
      <w:r>
        <w:rPr>
          <w:noProof/>
        </w:rPr>
      </w:r>
      <w:r>
        <w:rPr>
          <w:noProof/>
        </w:rPr>
        <w:fldChar w:fldCharType="separate"/>
      </w:r>
      <w:ins w:id="529" w:author="rapporteur" w:date="2023-06-01T14:09:00Z">
        <w:r>
          <w:rPr>
            <w:noProof/>
          </w:rPr>
          <w:t>84</w:t>
        </w:r>
        <w:r>
          <w:rPr>
            <w:noProof/>
          </w:rPr>
          <w:fldChar w:fldCharType="end"/>
        </w:r>
      </w:ins>
    </w:p>
    <w:p w14:paraId="2F03C64D" w14:textId="77777777" w:rsidR="00573B80" w:rsidRDefault="00573B80">
      <w:pPr>
        <w:pStyle w:val="51"/>
        <w:rPr>
          <w:ins w:id="530" w:author="rapporteur" w:date="2023-06-01T14:09:00Z"/>
          <w:rFonts w:asciiTheme="minorHAnsi" w:eastAsiaTheme="minorEastAsia" w:hAnsiTheme="minorHAnsi" w:cstheme="minorBidi"/>
          <w:noProof/>
          <w:kern w:val="2"/>
          <w:sz w:val="21"/>
          <w:szCs w:val="22"/>
          <w:lang w:val="en-US" w:eastAsia="zh-CN"/>
        </w:rPr>
      </w:pPr>
      <w:ins w:id="531" w:author="rapporteur" w:date="2023-06-01T14:09:00Z">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_Toc136521165 \h </w:instrText>
        </w:r>
      </w:ins>
      <w:r>
        <w:rPr>
          <w:noProof/>
        </w:rPr>
      </w:r>
      <w:r>
        <w:rPr>
          <w:noProof/>
        </w:rPr>
        <w:fldChar w:fldCharType="separate"/>
      </w:r>
      <w:ins w:id="532" w:author="rapporteur" w:date="2023-06-01T14:09:00Z">
        <w:r>
          <w:rPr>
            <w:noProof/>
          </w:rPr>
          <w:t>84</w:t>
        </w:r>
        <w:r>
          <w:rPr>
            <w:noProof/>
          </w:rPr>
          <w:fldChar w:fldCharType="end"/>
        </w:r>
      </w:ins>
    </w:p>
    <w:p w14:paraId="3EDB38F0" w14:textId="77777777" w:rsidR="00573B80" w:rsidRDefault="00573B80">
      <w:pPr>
        <w:pStyle w:val="51"/>
        <w:rPr>
          <w:ins w:id="533" w:author="rapporteur" w:date="2023-06-01T14:09:00Z"/>
          <w:rFonts w:asciiTheme="minorHAnsi" w:eastAsiaTheme="minorEastAsia" w:hAnsiTheme="minorHAnsi" w:cstheme="minorBidi"/>
          <w:noProof/>
          <w:kern w:val="2"/>
          <w:sz w:val="21"/>
          <w:szCs w:val="22"/>
          <w:lang w:val="en-US" w:eastAsia="zh-CN"/>
        </w:rPr>
      </w:pPr>
      <w:ins w:id="534" w:author="rapporteur" w:date="2023-06-01T14:09:00Z">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_Toc136521166 \h </w:instrText>
        </w:r>
      </w:ins>
      <w:r>
        <w:rPr>
          <w:noProof/>
        </w:rPr>
      </w:r>
      <w:r>
        <w:rPr>
          <w:noProof/>
        </w:rPr>
        <w:fldChar w:fldCharType="separate"/>
      </w:r>
      <w:ins w:id="535" w:author="rapporteur" w:date="2023-06-01T14:09:00Z">
        <w:r>
          <w:rPr>
            <w:noProof/>
          </w:rPr>
          <w:t>85</w:t>
        </w:r>
        <w:r>
          <w:rPr>
            <w:noProof/>
          </w:rPr>
          <w:fldChar w:fldCharType="end"/>
        </w:r>
      </w:ins>
    </w:p>
    <w:p w14:paraId="7B24152B" w14:textId="77777777" w:rsidR="00573B80" w:rsidRDefault="00573B80">
      <w:pPr>
        <w:pStyle w:val="51"/>
        <w:rPr>
          <w:ins w:id="536" w:author="rapporteur" w:date="2023-06-01T14:09:00Z"/>
          <w:rFonts w:asciiTheme="minorHAnsi" w:eastAsiaTheme="minorEastAsia" w:hAnsiTheme="minorHAnsi" w:cstheme="minorBidi"/>
          <w:noProof/>
          <w:kern w:val="2"/>
          <w:sz w:val="21"/>
          <w:szCs w:val="22"/>
          <w:lang w:val="en-US" w:eastAsia="zh-CN"/>
        </w:rPr>
      </w:pPr>
      <w:ins w:id="537" w:author="rapporteur" w:date="2023-06-01T14:09:00Z">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_Toc136521167 \h </w:instrText>
        </w:r>
      </w:ins>
      <w:r>
        <w:rPr>
          <w:noProof/>
        </w:rPr>
      </w:r>
      <w:r>
        <w:rPr>
          <w:noProof/>
        </w:rPr>
        <w:fldChar w:fldCharType="separate"/>
      </w:r>
      <w:ins w:id="538" w:author="rapporteur" w:date="2023-06-01T14:09:00Z">
        <w:r>
          <w:rPr>
            <w:noProof/>
          </w:rPr>
          <w:t>85</w:t>
        </w:r>
        <w:r>
          <w:rPr>
            <w:noProof/>
          </w:rPr>
          <w:fldChar w:fldCharType="end"/>
        </w:r>
      </w:ins>
    </w:p>
    <w:p w14:paraId="324D057D" w14:textId="77777777" w:rsidR="00573B80" w:rsidRDefault="00573B80">
      <w:pPr>
        <w:pStyle w:val="51"/>
        <w:rPr>
          <w:ins w:id="539" w:author="rapporteur" w:date="2023-06-01T14:09:00Z"/>
          <w:rFonts w:asciiTheme="minorHAnsi" w:eastAsiaTheme="minorEastAsia" w:hAnsiTheme="minorHAnsi" w:cstheme="minorBidi"/>
          <w:noProof/>
          <w:kern w:val="2"/>
          <w:sz w:val="21"/>
          <w:szCs w:val="22"/>
          <w:lang w:val="en-US" w:eastAsia="zh-CN"/>
        </w:rPr>
      </w:pPr>
      <w:ins w:id="540" w:author="rapporteur" w:date="2023-06-01T14:09:00Z">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_Toc136521168 \h </w:instrText>
        </w:r>
      </w:ins>
      <w:r>
        <w:rPr>
          <w:noProof/>
        </w:rPr>
      </w:r>
      <w:r>
        <w:rPr>
          <w:noProof/>
        </w:rPr>
        <w:fldChar w:fldCharType="separate"/>
      </w:r>
      <w:ins w:id="541" w:author="rapporteur" w:date="2023-06-01T14:09:00Z">
        <w:r>
          <w:rPr>
            <w:noProof/>
          </w:rPr>
          <w:t>86</w:t>
        </w:r>
        <w:r>
          <w:rPr>
            <w:noProof/>
          </w:rPr>
          <w:fldChar w:fldCharType="end"/>
        </w:r>
      </w:ins>
    </w:p>
    <w:p w14:paraId="4FD8516B" w14:textId="77777777" w:rsidR="00573B80" w:rsidRDefault="00573B80">
      <w:pPr>
        <w:pStyle w:val="51"/>
        <w:rPr>
          <w:ins w:id="542" w:author="rapporteur" w:date="2023-06-01T14:09:00Z"/>
          <w:rFonts w:asciiTheme="minorHAnsi" w:eastAsiaTheme="minorEastAsia" w:hAnsiTheme="minorHAnsi" w:cstheme="minorBidi"/>
          <w:noProof/>
          <w:kern w:val="2"/>
          <w:sz w:val="21"/>
          <w:szCs w:val="22"/>
          <w:lang w:val="en-US" w:eastAsia="zh-CN"/>
        </w:rPr>
      </w:pPr>
      <w:ins w:id="543" w:author="rapporteur" w:date="2023-06-01T14:09:00Z">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_Toc136521169 \h </w:instrText>
        </w:r>
      </w:ins>
      <w:r>
        <w:rPr>
          <w:noProof/>
        </w:rPr>
      </w:r>
      <w:r>
        <w:rPr>
          <w:noProof/>
        </w:rPr>
        <w:fldChar w:fldCharType="separate"/>
      </w:r>
      <w:ins w:id="544" w:author="rapporteur" w:date="2023-06-01T14:09:00Z">
        <w:r>
          <w:rPr>
            <w:noProof/>
          </w:rPr>
          <w:t>87</w:t>
        </w:r>
        <w:r>
          <w:rPr>
            <w:noProof/>
          </w:rPr>
          <w:fldChar w:fldCharType="end"/>
        </w:r>
      </w:ins>
    </w:p>
    <w:p w14:paraId="38B85AE0" w14:textId="77777777" w:rsidR="00573B80" w:rsidRDefault="00573B80">
      <w:pPr>
        <w:pStyle w:val="51"/>
        <w:rPr>
          <w:ins w:id="545" w:author="rapporteur" w:date="2023-06-01T14:09:00Z"/>
          <w:rFonts w:asciiTheme="minorHAnsi" w:eastAsiaTheme="minorEastAsia" w:hAnsiTheme="minorHAnsi" w:cstheme="minorBidi"/>
          <w:noProof/>
          <w:kern w:val="2"/>
          <w:sz w:val="21"/>
          <w:szCs w:val="22"/>
          <w:lang w:val="en-US" w:eastAsia="zh-CN"/>
        </w:rPr>
      </w:pPr>
      <w:ins w:id="546" w:author="rapporteur" w:date="2023-06-01T14:09:00Z">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_Toc136521170 \h </w:instrText>
        </w:r>
      </w:ins>
      <w:r>
        <w:rPr>
          <w:noProof/>
        </w:rPr>
      </w:r>
      <w:r>
        <w:rPr>
          <w:noProof/>
        </w:rPr>
        <w:fldChar w:fldCharType="separate"/>
      </w:r>
      <w:ins w:id="547" w:author="rapporteur" w:date="2023-06-01T14:09:00Z">
        <w:r>
          <w:rPr>
            <w:noProof/>
          </w:rPr>
          <w:t>88</w:t>
        </w:r>
        <w:r>
          <w:rPr>
            <w:noProof/>
          </w:rPr>
          <w:fldChar w:fldCharType="end"/>
        </w:r>
      </w:ins>
    </w:p>
    <w:p w14:paraId="13831786" w14:textId="77777777" w:rsidR="00573B80" w:rsidRDefault="00573B80">
      <w:pPr>
        <w:pStyle w:val="51"/>
        <w:rPr>
          <w:ins w:id="548" w:author="rapporteur" w:date="2023-06-01T14:09:00Z"/>
          <w:rFonts w:asciiTheme="minorHAnsi" w:eastAsiaTheme="minorEastAsia" w:hAnsiTheme="minorHAnsi" w:cstheme="minorBidi"/>
          <w:noProof/>
          <w:kern w:val="2"/>
          <w:sz w:val="21"/>
          <w:szCs w:val="22"/>
          <w:lang w:val="en-US" w:eastAsia="zh-CN"/>
        </w:rPr>
      </w:pPr>
      <w:ins w:id="549" w:author="rapporteur" w:date="2023-06-01T14:09:00Z">
        <w:r>
          <w:rPr>
            <w:noProof/>
          </w:rPr>
          <w:lastRenderedPageBreak/>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_Toc136521171 \h </w:instrText>
        </w:r>
      </w:ins>
      <w:r>
        <w:rPr>
          <w:noProof/>
        </w:rPr>
      </w:r>
      <w:r>
        <w:rPr>
          <w:noProof/>
        </w:rPr>
        <w:fldChar w:fldCharType="separate"/>
      </w:r>
      <w:ins w:id="550" w:author="rapporteur" w:date="2023-06-01T14:09:00Z">
        <w:r>
          <w:rPr>
            <w:noProof/>
          </w:rPr>
          <w:t>90</w:t>
        </w:r>
        <w:r>
          <w:rPr>
            <w:noProof/>
          </w:rPr>
          <w:fldChar w:fldCharType="end"/>
        </w:r>
      </w:ins>
    </w:p>
    <w:p w14:paraId="272A227C" w14:textId="77777777" w:rsidR="00573B80" w:rsidRDefault="00573B80">
      <w:pPr>
        <w:pStyle w:val="41"/>
        <w:rPr>
          <w:ins w:id="551" w:author="rapporteur" w:date="2023-06-01T14:09:00Z"/>
          <w:rFonts w:asciiTheme="minorHAnsi" w:eastAsiaTheme="minorEastAsia" w:hAnsiTheme="minorHAnsi" w:cstheme="minorBidi"/>
          <w:noProof/>
          <w:kern w:val="2"/>
          <w:sz w:val="21"/>
          <w:szCs w:val="22"/>
          <w:lang w:val="en-US" w:eastAsia="zh-CN"/>
        </w:rPr>
      </w:pPr>
      <w:ins w:id="552" w:author="rapporteur" w:date="2023-06-01T14:09:00Z">
        <w:r w:rsidRPr="006B2051">
          <w:rPr>
            <w:noProof/>
            <w:lang w:val="en-US"/>
          </w:rPr>
          <w:t>6.1.6.3</w:t>
        </w:r>
        <w:r>
          <w:rPr>
            <w:rFonts w:asciiTheme="minorHAnsi" w:eastAsiaTheme="minorEastAsia" w:hAnsiTheme="minorHAnsi" w:cstheme="minorBidi"/>
            <w:noProof/>
            <w:kern w:val="2"/>
            <w:sz w:val="21"/>
            <w:szCs w:val="22"/>
            <w:lang w:val="en-US" w:eastAsia="zh-CN"/>
          </w:rPr>
          <w:tab/>
        </w:r>
        <w:r w:rsidRPr="006B2051">
          <w:rPr>
            <w:noProof/>
            <w:lang w:val="en-US"/>
          </w:rPr>
          <w:t>Simple data types and enumerations</w:t>
        </w:r>
        <w:r>
          <w:rPr>
            <w:noProof/>
          </w:rPr>
          <w:tab/>
        </w:r>
        <w:r>
          <w:rPr>
            <w:noProof/>
          </w:rPr>
          <w:fldChar w:fldCharType="begin"/>
        </w:r>
        <w:r>
          <w:rPr>
            <w:noProof/>
          </w:rPr>
          <w:instrText xml:space="preserve"> PAGEREF _Toc136521172 \h </w:instrText>
        </w:r>
      </w:ins>
      <w:r>
        <w:rPr>
          <w:noProof/>
        </w:rPr>
      </w:r>
      <w:r>
        <w:rPr>
          <w:noProof/>
        </w:rPr>
        <w:fldChar w:fldCharType="separate"/>
      </w:r>
      <w:ins w:id="553" w:author="rapporteur" w:date="2023-06-01T14:09:00Z">
        <w:r>
          <w:rPr>
            <w:noProof/>
          </w:rPr>
          <w:t>90</w:t>
        </w:r>
        <w:r>
          <w:rPr>
            <w:noProof/>
          </w:rPr>
          <w:fldChar w:fldCharType="end"/>
        </w:r>
      </w:ins>
    </w:p>
    <w:p w14:paraId="1679A85F" w14:textId="77777777" w:rsidR="00573B80" w:rsidRDefault="00573B80">
      <w:pPr>
        <w:pStyle w:val="51"/>
        <w:rPr>
          <w:ins w:id="554" w:author="rapporteur" w:date="2023-06-01T14:09:00Z"/>
          <w:rFonts w:asciiTheme="minorHAnsi" w:eastAsiaTheme="minorEastAsia" w:hAnsiTheme="minorHAnsi" w:cstheme="minorBidi"/>
          <w:noProof/>
          <w:kern w:val="2"/>
          <w:sz w:val="21"/>
          <w:szCs w:val="22"/>
          <w:lang w:val="en-US" w:eastAsia="zh-CN"/>
        </w:rPr>
      </w:pPr>
      <w:ins w:id="555" w:author="rapporteur" w:date="2023-06-01T14:09: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_Toc136521173 \h </w:instrText>
        </w:r>
      </w:ins>
      <w:r>
        <w:rPr>
          <w:noProof/>
        </w:rPr>
      </w:r>
      <w:r>
        <w:rPr>
          <w:noProof/>
        </w:rPr>
        <w:fldChar w:fldCharType="separate"/>
      </w:r>
      <w:ins w:id="556" w:author="rapporteur" w:date="2023-06-01T14:09:00Z">
        <w:r>
          <w:rPr>
            <w:noProof/>
          </w:rPr>
          <w:t>90</w:t>
        </w:r>
        <w:r>
          <w:rPr>
            <w:noProof/>
          </w:rPr>
          <w:fldChar w:fldCharType="end"/>
        </w:r>
      </w:ins>
    </w:p>
    <w:p w14:paraId="543CF643" w14:textId="77777777" w:rsidR="00573B80" w:rsidRDefault="00573B80">
      <w:pPr>
        <w:pStyle w:val="51"/>
        <w:rPr>
          <w:ins w:id="557" w:author="rapporteur" w:date="2023-06-01T14:09:00Z"/>
          <w:rFonts w:asciiTheme="minorHAnsi" w:eastAsiaTheme="minorEastAsia" w:hAnsiTheme="minorHAnsi" w:cstheme="minorBidi"/>
          <w:noProof/>
          <w:kern w:val="2"/>
          <w:sz w:val="21"/>
          <w:szCs w:val="22"/>
          <w:lang w:val="en-US" w:eastAsia="zh-CN"/>
        </w:rPr>
      </w:pPr>
      <w:ins w:id="558" w:author="rapporteur" w:date="2023-06-01T14:09: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_Toc136521174 \h </w:instrText>
        </w:r>
      </w:ins>
      <w:r>
        <w:rPr>
          <w:noProof/>
        </w:rPr>
      </w:r>
      <w:r>
        <w:rPr>
          <w:noProof/>
        </w:rPr>
        <w:fldChar w:fldCharType="separate"/>
      </w:r>
      <w:ins w:id="559" w:author="rapporteur" w:date="2023-06-01T14:09:00Z">
        <w:r>
          <w:rPr>
            <w:noProof/>
          </w:rPr>
          <w:t>90</w:t>
        </w:r>
        <w:r>
          <w:rPr>
            <w:noProof/>
          </w:rPr>
          <w:fldChar w:fldCharType="end"/>
        </w:r>
      </w:ins>
    </w:p>
    <w:p w14:paraId="41C0598F" w14:textId="77777777" w:rsidR="00573B80" w:rsidRDefault="00573B80">
      <w:pPr>
        <w:pStyle w:val="31"/>
        <w:rPr>
          <w:ins w:id="560" w:author="rapporteur" w:date="2023-06-01T14:09:00Z"/>
          <w:rFonts w:asciiTheme="minorHAnsi" w:eastAsiaTheme="minorEastAsia" w:hAnsiTheme="minorHAnsi" w:cstheme="minorBidi"/>
          <w:noProof/>
          <w:kern w:val="2"/>
          <w:sz w:val="21"/>
          <w:szCs w:val="22"/>
          <w:lang w:val="en-US" w:eastAsia="zh-CN"/>
        </w:rPr>
      </w:pPr>
      <w:ins w:id="561" w:author="rapporteur" w:date="2023-06-01T14:09: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_Toc136521175 \h </w:instrText>
        </w:r>
      </w:ins>
      <w:r>
        <w:rPr>
          <w:noProof/>
        </w:rPr>
      </w:r>
      <w:r>
        <w:rPr>
          <w:noProof/>
        </w:rPr>
        <w:fldChar w:fldCharType="separate"/>
      </w:r>
      <w:ins w:id="562" w:author="rapporteur" w:date="2023-06-01T14:09:00Z">
        <w:r>
          <w:rPr>
            <w:noProof/>
          </w:rPr>
          <w:t>90</w:t>
        </w:r>
        <w:r>
          <w:rPr>
            <w:noProof/>
          </w:rPr>
          <w:fldChar w:fldCharType="end"/>
        </w:r>
      </w:ins>
    </w:p>
    <w:p w14:paraId="0B388809" w14:textId="77777777" w:rsidR="00573B80" w:rsidRDefault="00573B80">
      <w:pPr>
        <w:pStyle w:val="41"/>
        <w:rPr>
          <w:ins w:id="563" w:author="rapporteur" w:date="2023-06-01T14:09:00Z"/>
          <w:rFonts w:asciiTheme="minorHAnsi" w:eastAsiaTheme="minorEastAsia" w:hAnsiTheme="minorHAnsi" w:cstheme="minorBidi"/>
          <w:noProof/>
          <w:kern w:val="2"/>
          <w:sz w:val="21"/>
          <w:szCs w:val="22"/>
          <w:lang w:val="en-US" w:eastAsia="zh-CN"/>
        </w:rPr>
      </w:pPr>
      <w:ins w:id="564" w:author="rapporteur" w:date="2023-06-01T14:09: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_Toc136521176 \h </w:instrText>
        </w:r>
      </w:ins>
      <w:r>
        <w:rPr>
          <w:noProof/>
        </w:rPr>
      </w:r>
      <w:r>
        <w:rPr>
          <w:noProof/>
        </w:rPr>
        <w:fldChar w:fldCharType="separate"/>
      </w:r>
      <w:ins w:id="565" w:author="rapporteur" w:date="2023-06-01T14:09:00Z">
        <w:r>
          <w:rPr>
            <w:noProof/>
          </w:rPr>
          <w:t>90</w:t>
        </w:r>
        <w:r>
          <w:rPr>
            <w:noProof/>
          </w:rPr>
          <w:fldChar w:fldCharType="end"/>
        </w:r>
      </w:ins>
    </w:p>
    <w:p w14:paraId="12C786E2" w14:textId="77777777" w:rsidR="00573B80" w:rsidRDefault="00573B80">
      <w:pPr>
        <w:pStyle w:val="41"/>
        <w:rPr>
          <w:ins w:id="566" w:author="rapporteur" w:date="2023-06-01T14:09:00Z"/>
          <w:rFonts w:asciiTheme="minorHAnsi" w:eastAsiaTheme="minorEastAsia" w:hAnsiTheme="minorHAnsi" w:cstheme="minorBidi"/>
          <w:noProof/>
          <w:kern w:val="2"/>
          <w:sz w:val="21"/>
          <w:szCs w:val="22"/>
          <w:lang w:val="en-US" w:eastAsia="zh-CN"/>
        </w:rPr>
      </w:pPr>
      <w:ins w:id="567" w:author="rapporteur" w:date="2023-06-01T14:09: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_Toc136521177 \h </w:instrText>
        </w:r>
      </w:ins>
      <w:r>
        <w:rPr>
          <w:noProof/>
        </w:rPr>
      </w:r>
      <w:r>
        <w:rPr>
          <w:noProof/>
        </w:rPr>
        <w:fldChar w:fldCharType="separate"/>
      </w:r>
      <w:ins w:id="568" w:author="rapporteur" w:date="2023-06-01T14:09:00Z">
        <w:r>
          <w:rPr>
            <w:noProof/>
          </w:rPr>
          <w:t>90</w:t>
        </w:r>
        <w:r>
          <w:rPr>
            <w:noProof/>
          </w:rPr>
          <w:fldChar w:fldCharType="end"/>
        </w:r>
      </w:ins>
    </w:p>
    <w:p w14:paraId="0B8E35C4" w14:textId="77777777" w:rsidR="00573B80" w:rsidRDefault="00573B80">
      <w:pPr>
        <w:pStyle w:val="41"/>
        <w:rPr>
          <w:ins w:id="569" w:author="rapporteur" w:date="2023-06-01T14:09:00Z"/>
          <w:rFonts w:asciiTheme="minorHAnsi" w:eastAsiaTheme="minorEastAsia" w:hAnsiTheme="minorHAnsi" w:cstheme="minorBidi"/>
          <w:noProof/>
          <w:kern w:val="2"/>
          <w:sz w:val="21"/>
          <w:szCs w:val="22"/>
          <w:lang w:val="en-US" w:eastAsia="zh-CN"/>
        </w:rPr>
      </w:pPr>
      <w:ins w:id="570" w:author="rapporteur" w:date="2023-06-01T14:09: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_Toc136521178 \h </w:instrText>
        </w:r>
      </w:ins>
      <w:r>
        <w:rPr>
          <w:noProof/>
        </w:rPr>
      </w:r>
      <w:r>
        <w:rPr>
          <w:noProof/>
        </w:rPr>
        <w:fldChar w:fldCharType="separate"/>
      </w:r>
      <w:ins w:id="571" w:author="rapporteur" w:date="2023-06-01T14:09:00Z">
        <w:r>
          <w:rPr>
            <w:noProof/>
          </w:rPr>
          <w:t>91</w:t>
        </w:r>
        <w:r>
          <w:rPr>
            <w:noProof/>
          </w:rPr>
          <w:fldChar w:fldCharType="end"/>
        </w:r>
      </w:ins>
    </w:p>
    <w:p w14:paraId="69B15360" w14:textId="77777777" w:rsidR="00573B80" w:rsidRDefault="00573B80">
      <w:pPr>
        <w:pStyle w:val="31"/>
        <w:rPr>
          <w:ins w:id="572" w:author="rapporteur" w:date="2023-06-01T14:09:00Z"/>
          <w:rFonts w:asciiTheme="minorHAnsi" w:eastAsiaTheme="minorEastAsia" w:hAnsiTheme="minorHAnsi" w:cstheme="minorBidi"/>
          <w:noProof/>
          <w:kern w:val="2"/>
          <w:sz w:val="21"/>
          <w:szCs w:val="22"/>
          <w:lang w:val="en-US" w:eastAsia="zh-CN"/>
        </w:rPr>
      </w:pPr>
      <w:ins w:id="573" w:author="rapporteur" w:date="2023-06-01T14:09: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_Toc136521179 \h </w:instrText>
        </w:r>
      </w:ins>
      <w:r>
        <w:rPr>
          <w:noProof/>
        </w:rPr>
      </w:r>
      <w:r>
        <w:rPr>
          <w:noProof/>
        </w:rPr>
        <w:fldChar w:fldCharType="separate"/>
      </w:r>
      <w:ins w:id="574" w:author="rapporteur" w:date="2023-06-01T14:09:00Z">
        <w:r>
          <w:rPr>
            <w:noProof/>
          </w:rPr>
          <w:t>91</w:t>
        </w:r>
        <w:r>
          <w:rPr>
            <w:noProof/>
          </w:rPr>
          <w:fldChar w:fldCharType="end"/>
        </w:r>
      </w:ins>
    </w:p>
    <w:p w14:paraId="52D88C66" w14:textId="77777777" w:rsidR="00573B80" w:rsidRDefault="00573B80">
      <w:pPr>
        <w:pStyle w:val="31"/>
        <w:rPr>
          <w:ins w:id="575" w:author="rapporteur" w:date="2023-06-01T14:09:00Z"/>
          <w:rFonts w:asciiTheme="minorHAnsi" w:eastAsiaTheme="minorEastAsia" w:hAnsiTheme="minorHAnsi" w:cstheme="minorBidi"/>
          <w:noProof/>
          <w:kern w:val="2"/>
          <w:sz w:val="21"/>
          <w:szCs w:val="22"/>
          <w:lang w:val="en-US" w:eastAsia="zh-CN"/>
        </w:rPr>
      </w:pPr>
      <w:ins w:id="576" w:author="rapporteur" w:date="2023-06-01T14:09: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_Toc136521180 \h </w:instrText>
        </w:r>
      </w:ins>
      <w:r>
        <w:rPr>
          <w:noProof/>
        </w:rPr>
      </w:r>
      <w:r>
        <w:rPr>
          <w:noProof/>
        </w:rPr>
        <w:fldChar w:fldCharType="separate"/>
      </w:r>
      <w:ins w:id="577" w:author="rapporteur" w:date="2023-06-01T14:09:00Z">
        <w:r>
          <w:rPr>
            <w:noProof/>
          </w:rPr>
          <w:t>91</w:t>
        </w:r>
        <w:r>
          <w:rPr>
            <w:noProof/>
          </w:rPr>
          <w:fldChar w:fldCharType="end"/>
        </w:r>
      </w:ins>
    </w:p>
    <w:p w14:paraId="588F0EED" w14:textId="77777777" w:rsidR="00573B80" w:rsidRDefault="00573B80">
      <w:pPr>
        <w:pStyle w:val="20"/>
        <w:rPr>
          <w:ins w:id="578" w:author="rapporteur" w:date="2023-06-01T14:09:00Z"/>
          <w:rFonts w:asciiTheme="minorHAnsi" w:eastAsiaTheme="minorEastAsia" w:hAnsiTheme="minorHAnsi" w:cstheme="minorBidi"/>
          <w:noProof/>
          <w:kern w:val="2"/>
          <w:sz w:val="21"/>
          <w:szCs w:val="22"/>
          <w:lang w:val="en-US" w:eastAsia="zh-CN"/>
        </w:rPr>
      </w:pPr>
      <w:ins w:id="579" w:author="rapporteur" w:date="2023-06-01T14:09:00Z">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_Toc136521181 \h </w:instrText>
        </w:r>
      </w:ins>
      <w:r>
        <w:rPr>
          <w:noProof/>
        </w:rPr>
      </w:r>
      <w:r>
        <w:rPr>
          <w:noProof/>
        </w:rPr>
        <w:fldChar w:fldCharType="separate"/>
      </w:r>
      <w:ins w:id="580" w:author="rapporteur" w:date="2023-06-01T14:09:00Z">
        <w:r>
          <w:rPr>
            <w:noProof/>
          </w:rPr>
          <w:t>91</w:t>
        </w:r>
        <w:r>
          <w:rPr>
            <w:noProof/>
          </w:rPr>
          <w:fldChar w:fldCharType="end"/>
        </w:r>
      </w:ins>
    </w:p>
    <w:p w14:paraId="033C8D31" w14:textId="77777777" w:rsidR="00573B80" w:rsidRDefault="00573B80">
      <w:pPr>
        <w:pStyle w:val="31"/>
        <w:rPr>
          <w:ins w:id="581" w:author="rapporteur" w:date="2023-06-01T14:09:00Z"/>
          <w:rFonts w:asciiTheme="minorHAnsi" w:eastAsiaTheme="minorEastAsia" w:hAnsiTheme="minorHAnsi" w:cstheme="minorBidi"/>
          <w:noProof/>
          <w:kern w:val="2"/>
          <w:sz w:val="21"/>
          <w:szCs w:val="22"/>
          <w:lang w:val="en-US" w:eastAsia="zh-CN"/>
        </w:rPr>
      </w:pPr>
      <w:ins w:id="582" w:author="rapporteur" w:date="2023-06-01T14:09:00Z">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_Toc136521182 \h </w:instrText>
        </w:r>
      </w:ins>
      <w:r>
        <w:rPr>
          <w:noProof/>
        </w:rPr>
      </w:r>
      <w:r>
        <w:rPr>
          <w:noProof/>
        </w:rPr>
        <w:fldChar w:fldCharType="separate"/>
      </w:r>
      <w:ins w:id="583" w:author="rapporteur" w:date="2023-06-01T14:09:00Z">
        <w:r>
          <w:rPr>
            <w:noProof/>
          </w:rPr>
          <w:t>91</w:t>
        </w:r>
        <w:r>
          <w:rPr>
            <w:noProof/>
          </w:rPr>
          <w:fldChar w:fldCharType="end"/>
        </w:r>
      </w:ins>
    </w:p>
    <w:p w14:paraId="45014447" w14:textId="77777777" w:rsidR="00573B80" w:rsidRDefault="00573B80">
      <w:pPr>
        <w:pStyle w:val="31"/>
        <w:rPr>
          <w:ins w:id="584" w:author="rapporteur" w:date="2023-06-01T14:09:00Z"/>
          <w:rFonts w:asciiTheme="minorHAnsi" w:eastAsiaTheme="minorEastAsia" w:hAnsiTheme="minorHAnsi" w:cstheme="minorBidi"/>
          <w:noProof/>
          <w:kern w:val="2"/>
          <w:sz w:val="21"/>
          <w:szCs w:val="22"/>
          <w:lang w:val="en-US" w:eastAsia="zh-CN"/>
        </w:rPr>
      </w:pPr>
      <w:ins w:id="585" w:author="rapporteur" w:date="2023-06-01T14:09: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_Toc136521183 \h </w:instrText>
        </w:r>
      </w:ins>
      <w:r>
        <w:rPr>
          <w:noProof/>
        </w:rPr>
      </w:r>
      <w:r>
        <w:rPr>
          <w:noProof/>
        </w:rPr>
        <w:fldChar w:fldCharType="separate"/>
      </w:r>
      <w:ins w:id="586" w:author="rapporteur" w:date="2023-06-01T14:09:00Z">
        <w:r>
          <w:rPr>
            <w:noProof/>
          </w:rPr>
          <w:t>92</w:t>
        </w:r>
        <w:r>
          <w:rPr>
            <w:noProof/>
          </w:rPr>
          <w:fldChar w:fldCharType="end"/>
        </w:r>
      </w:ins>
    </w:p>
    <w:p w14:paraId="5CA52977" w14:textId="77777777" w:rsidR="00573B80" w:rsidRDefault="00573B80">
      <w:pPr>
        <w:pStyle w:val="41"/>
        <w:rPr>
          <w:ins w:id="587" w:author="rapporteur" w:date="2023-06-01T14:09:00Z"/>
          <w:rFonts w:asciiTheme="minorHAnsi" w:eastAsiaTheme="minorEastAsia" w:hAnsiTheme="minorHAnsi" w:cstheme="minorBidi"/>
          <w:noProof/>
          <w:kern w:val="2"/>
          <w:sz w:val="21"/>
          <w:szCs w:val="22"/>
          <w:lang w:val="en-US" w:eastAsia="zh-CN"/>
        </w:rPr>
      </w:pPr>
      <w:ins w:id="588" w:author="rapporteur" w:date="2023-06-01T14:09: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_Toc136521184 \h </w:instrText>
        </w:r>
      </w:ins>
      <w:r>
        <w:rPr>
          <w:noProof/>
        </w:rPr>
      </w:r>
      <w:r>
        <w:rPr>
          <w:noProof/>
        </w:rPr>
        <w:fldChar w:fldCharType="separate"/>
      </w:r>
      <w:ins w:id="589" w:author="rapporteur" w:date="2023-06-01T14:09:00Z">
        <w:r>
          <w:rPr>
            <w:noProof/>
          </w:rPr>
          <w:t>92</w:t>
        </w:r>
        <w:r>
          <w:rPr>
            <w:noProof/>
          </w:rPr>
          <w:fldChar w:fldCharType="end"/>
        </w:r>
      </w:ins>
    </w:p>
    <w:p w14:paraId="4734AA9F" w14:textId="77777777" w:rsidR="00573B80" w:rsidRDefault="00573B80">
      <w:pPr>
        <w:pStyle w:val="41"/>
        <w:rPr>
          <w:ins w:id="590" w:author="rapporteur" w:date="2023-06-01T14:09:00Z"/>
          <w:rFonts w:asciiTheme="minorHAnsi" w:eastAsiaTheme="minorEastAsia" w:hAnsiTheme="minorHAnsi" w:cstheme="minorBidi"/>
          <w:noProof/>
          <w:kern w:val="2"/>
          <w:sz w:val="21"/>
          <w:szCs w:val="22"/>
          <w:lang w:val="en-US" w:eastAsia="zh-CN"/>
        </w:rPr>
      </w:pPr>
      <w:ins w:id="591" w:author="rapporteur" w:date="2023-06-01T14:09: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_Toc136521185 \h </w:instrText>
        </w:r>
      </w:ins>
      <w:r>
        <w:rPr>
          <w:noProof/>
        </w:rPr>
      </w:r>
      <w:r>
        <w:rPr>
          <w:noProof/>
        </w:rPr>
        <w:fldChar w:fldCharType="separate"/>
      </w:r>
      <w:ins w:id="592" w:author="rapporteur" w:date="2023-06-01T14:09:00Z">
        <w:r>
          <w:rPr>
            <w:noProof/>
          </w:rPr>
          <w:t>92</w:t>
        </w:r>
        <w:r>
          <w:rPr>
            <w:noProof/>
          </w:rPr>
          <w:fldChar w:fldCharType="end"/>
        </w:r>
      </w:ins>
    </w:p>
    <w:p w14:paraId="4A828149" w14:textId="77777777" w:rsidR="00573B80" w:rsidRDefault="00573B80">
      <w:pPr>
        <w:pStyle w:val="51"/>
        <w:rPr>
          <w:ins w:id="593" w:author="rapporteur" w:date="2023-06-01T14:09:00Z"/>
          <w:rFonts w:asciiTheme="minorHAnsi" w:eastAsiaTheme="minorEastAsia" w:hAnsiTheme="minorHAnsi" w:cstheme="minorBidi"/>
          <w:noProof/>
          <w:kern w:val="2"/>
          <w:sz w:val="21"/>
          <w:szCs w:val="22"/>
          <w:lang w:val="en-US" w:eastAsia="zh-CN"/>
        </w:rPr>
      </w:pPr>
      <w:ins w:id="594" w:author="rapporteur" w:date="2023-06-01T14:09:00Z">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_Toc136521186 \h </w:instrText>
        </w:r>
      </w:ins>
      <w:r>
        <w:rPr>
          <w:noProof/>
        </w:rPr>
      </w:r>
      <w:r>
        <w:rPr>
          <w:noProof/>
        </w:rPr>
        <w:fldChar w:fldCharType="separate"/>
      </w:r>
      <w:ins w:id="595" w:author="rapporteur" w:date="2023-06-01T14:09:00Z">
        <w:r>
          <w:rPr>
            <w:noProof/>
          </w:rPr>
          <w:t>92</w:t>
        </w:r>
        <w:r>
          <w:rPr>
            <w:noProof/>
          </w:rPr>
          <w:fldChar w:fldCharType="end"/>
        </w:r>
      </w:ins>
    </w:p>
    <w:p w14:paraId="0BA69A1A" w14:textId="77777777" w:rsidR="00573B80" w:rsidRDefault="00573B80">
      <w:pPr>
        <w:pStyle w:val="51"/>
        <w:rPr>
          <w:ins w:id="596" w:author="rapporteur" w:date="2023-06-01T14:09:00Z"/>
          <w:rFonts w:asciiTheme="minorHAnsi" w:eastAsiaTheme="minorEastAsia" w:hAnsiTheme="minorHAnsi" w:cstheme="minorBidi"/>
          <w:noProof/>
          <w:kern w:val="2"/>
          <w:sz w:val="21"/>
          <w:szCs w:val="22"/>
          <w:lang w:val="en-US" w:eastAsia="zh-CN"/>
        </w:rPr>
      </w:pPr>
      <w:ins w:id="597" w:author="rapporteur" w:date="2023-06-01T14:09: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_Toc136521187 \h </w:instrText>
        </w:r>
      </w:ins>
      <w:r>
        <w:rPr>
          <w:noProof/>
        </w:rPr>
      </w:r>
      <w:r>
        <w:rPr>
          <w:noProof/>
        </w:rPr>
        <w:fldChar w:fldCharType="separate"/>
      </w:r>
      <w:ins w:id="598" w:author="rapporteur" w:date="2023-06-01T14:09:00Z">
        <w:r>
          <w:rPr>
            <w:noProof/>
          </w:rPr>
          <w:t>92</w:t>
        </w:r>
        <w:r>
          <w:rPr>
            <w:noProof/>
          </w:rPr>
          <w:fldChar w:fldCharType="end"/>
        </w:r>
      </w:ins>
    </w:p>
    <w:p w14:paraId="11727CFD" w14:textId="77777777" w:rsidR="00573B80" w:rsidRDefault="00573B80">
      <w:pPr>
        <w:pStyle w:val="41"/>
        <w:rPr>
          <w:ins w:id="599" w:author="rapporteur" w:date="2023-06-01T14:09:00Z"/>
          <w:rFonts w:asciiTheme="minorHAnsi" w:eastAsiaTheme="minorEastAsia" w:hAnsiTheme="minorHAnsi" w:cstheme="minorBidi"/>
          <w:noProof/>
          <w:kern w:val="2"/>
          <w:sz w:val="21"/>
          <w:szCs w:val="22"/>
          <w:lang w:val="en-US" w:eastAsia="zh-CN"/>
        </w:rPr>
      </w:pPr>
      <w:ins w:id="600" w:author="rapporteur" w:date="2023-06-01T14:09:00Z">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_Toc136521188 \h </w:instrText>
        </w:r>
      </w:ins>
      <w:r>
        <w:rPr>
          <w:noProof/>
        </w:rPr>
      </w:r>
      <w:r>
        <w:rPr>
          <w:noProof/>
        </w:rPr>
        <w:fldChar w:fldCharType="separate"/>
      </w:r>
      <w:ins w:id="601" w:author="rapporteur" w:date="2023-06-01T14:09:00Z">
        <w:r>
          <w:rPr>
            <w:noProof/>
          </w:rPr>
          <w:t>92</w:t>
        </w:r>
        <w:r>
          <w:rPr>
            <w:noProof/>
          </w:rPr>
          <w:fldChar w:fldCharType="end"/>
        </w:r>
      </w:ins>
    </w:p>
    <w:p w14:paraId="7031A975" w14:textId="77777777" w:rsidR="00573B80" w:rsidRDefault="00573B80">
      <w:pPr>
        <w:pStyle w:val="31"/>
        <w:rPr>
          <w:ins w:id="602" w:author="rapporteur" w:date="2023-06-01T14:09:00Z"/>
          <w:rFonts w:asciiTheme="minorHAnsi" w:eastAsiaTheme="minorEastAsia" w:hAnsiTheme="minorHAnsi" w:cstheme="minorBidi"/>
          <w:noProof/>
          <w:kern w:val="2"/>
          <w:sz w:val="21"/>
          <w:szCs w:val="22"/>
          <w:lang w:val="en-US" w:eastAsia="zh-CN"/>
        </w:rPr>
      </w:pPr>
      <w:ins w:id="603" w:author="rapporteur" w:date="2023-06-01T14:09: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_Toc136521189 \h </w:instrText>
        </w:r>
      </w:ins>
      <w:r>
        <w:rPr>
          <w:noProof/>
        </w:rPr>
      </w:r>
      <w:r>
        <w:rPr>
          <w:noProof/>
        </w:rPr>
        <w:fldChar w:fldCharType="separate"/>
      </w:r>
      <w:ins w:id="604" w:author="rapporteur" w:date="2023-06-01T14:09:00Z">
        <w:r>
          <w:rPr>
            <w:noProof/>
          </w:rPr>
          <w:t>92</w:t>
        </w:r>
        <w:r>
          <w:rPr>
            <w:noProof/>
          </w:rPr>
          <w:fldChar w:fldCharType="end"/>
        </w:r>
      </w:ins>
    </w:p>
    <w:p w14:paraId="3C3EEC82" w14:textId="77777777" w:rsidR="00573B80" w:rsidRDefault="00573B80">
      <w:pPr>
        <w:pStyle w:val="41"/>
        <w:rPr>
          <w:ins w:id="605" w:author="rapporteur" w:date="2023-06-01T14:09:00Z"/>
          <w:rFonts w:asciiTheme="minorHAnsi" w:eastAsiaTheme="minorEastAsia" w:hAnsiTheme="minorHAnsi" w:cstheme="minorBidi"/>
          <w:noProof/>
          <w:kern w:val="2"/>
          <w:sz w:val="21"/>
          <w:szCs w:val="22"/>
          <w:lang w:val="en-US" w:eastAsia="zh-CN"/>
        </w:rPr>
      </w:pPr>
      <w:ins w:id="606" w:author="rapporteur" w:date="2023-06-01T14:09: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_Toc136521190 \h </w:instrText>
        </w:r>
      </w:ins>
      <w:r>
        <w:rPr>
          <w:noProof/>
        </w:rPr>
      </w:r>
      <w:r>
        <w:rPr>
          <w:noProof/>
        </w:rPr>
        <w:fldChar w:fldCharType="separate"/>
      </w:r>
      <w:ins w:id="607" w:author="rapporteur" w:date="2023-06-01T14:09:00Z">
        <w:r>
          <w:rPr>
            <w:noProof/>
          </w:rPr>
          <w:t>92</w:t>
        </w:r>
        <w:r>
          <w:rPr>
            <w:noProof/>
          </w:rPr>
          <w:fldChar w:fldCharType="end"/>
        </w:r>
      </w:ins>
    </w:p>
    <w:p w14:paraId="55040C92" w14:textId="77777777" w:rsidR="00573B80" w:rsidRDefault="00573B80">
      <w:pPr>
        <w:pStyle w:val="41"/>
        <w:rPr>
          <w:ins w:id="608" w:author="rapporteur" w:date="2023-06-01T14:09:00Z"/>
          <w:rFonts w:asciiTheme="minorHAnsi" w:eastAsiaTheme="minorEastAsia" w:hAnsiTheme="minorHAnsi" w:cstheme="minorBidi"/>
          <w:noProof/>
          <w:kern w:val="2"/>
          <w:sz w:val="21"/>
          <w:szCs w:val="22"/>
          <w:lang w:val="en-US" w:eastAsia="zh-CN"/>
        </w:rPr>
      </w:pPr>
      <w:ins w:id="609" w:author="rapporteur" w:date="2023-06-01T14:09:00Z">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_Toc136521191 \h </w:instrText>
        </w:r>
      </w:ins>
      <w:r>
        <w:rPr>
          <w:noProof/>
        </w:rPr>
      </w:r>
      <w:r>
        <w:rPr>
          <w:noProof/>
        </w:rPr>
        <w:fldChar w:fldCharType="separate"/>
      </w:r>
      <w:ins w:id="610" w:author="rapporteur" w:date="2023-06-01T14:09:00Z">
        <w:r>
          <w:rPr>
            <w:noProof/>
          </w:rPr>
          <w:t>93</w:t>
        </w:r>
        <w:r>
          <w:rPr>
            <w:noProof/>
          </w:rPr>
          <w:fldChar w:fldCharType="end"/>
        </w:r>
      </w:ins>
    </w:p>
    <w:p w14:paraId="1763129C" w14:textId="77777777" w:rsidR="00573B80" w:rsidRDefault="00573B80">
      <w:pPr>
        <w:pStyle w:val="51"/>
        <w:rPr>
          <w:ins w:id="611" w:author="rapporteur" w:date="2023-06-01T14:09:00Z"/>
          <w:rFonts w:asciiTheme="minorHAnsi" w:eastAsiaTheme="minorEastAsia" w:hAnsiTheme="minorHAnsi" w:cstheme="minorBidi"/>
          <w:noProof/>
          <w:kern w:val="2"/>
          <w:sz w:val="21"/>
          <w:szCs w:val="22"/>
          <w:lang w:val="en-US" w:eastAsia="zh-CN"/>
        </w:rPr>
      </w:pPr>
      <w:ins w:id="612" w:author="rapporteur" w:date="2023-06-01T14:09: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_Toc136521192 \h </w:instrText>
        </w:r>
      </w:ins>
      <w:r>
        <w:rPr>
          <w:noProof/>
        </w:rPr>
      </w:r>
      <w:r>
        <w:rPr>
          <w:noProof/>
        </w:rPr>
        <w:fldChar w:fldCharType="separate"/>
      </w:r>
      <w:ins w:id="613" w:author="rapporteur" w:date="2023-06-01T14:09:00Z">
        <w:r>
          <w:rPr>
            <w:noProof/>
          </w:rPr>
          <w:t>93</w:t>
        </w:r>
        <w:r>
          <w:rPr>
            <w:noProof/>
          </w:rPr>
          <w:fldChar w:fldCharType="end"/>
        </w:r>
      </w:ins>
    </w:p>
    <w:p w14:paraId="4ECDAEC8" w14:textId="77777777" w:rsidR="00573B80" w:rsidRDefault="00573B80">
      <w:pPr>
        <w:pStyle w:val="51"/>
        <w:rPr>
          <w:ins w:id="614" w:author="rapporteur" w:date="2023-06-01T14:09:00Z"/>
          <w:rFonts w:asciiTheme="minorHAnsi" w:eastAsiaTheme="minorEastAsia" w:hAnsiTheme="minorHAnsi" w:cstheme="minorBidi"/>
          <w:noProof/>
          <w:kern w:val="2"/>
          <w:sz w:val="21"/>
          <w:szCs w:val="22"/>
          <w:lang w:val="en-US" w:eastAsia="zh-CN"/>
        </w:rPr>
      </w:pPr>
      <w:ins w:id="615" w:author="rapporteur" w:date="2023-06-01T14:09: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_Toc136521193 \h </w:instrText>
        </w:r>
      </w:ins>
      <w:r>
        <w:rPr>
          <w:noProof/>
        </w:rPr>
      </w:r>
      <w:r>
        <w:rPr>
          <w:noProof/>
        </w:rPr>
        <w:fldChar w:fldCharType="separate"/>
      </w:r>
      <w:ins w:id="616" w:author="rapporteur" w:date="2023-06-01T14:09:00Z">
        <w:r>
          <w:rPr>
            <w:noProof/>
          </w:rPr>
          <w:t>94</w:t>
        </w:r>
        <w:r>
          <w:rPr>
            <w:noProof/>
          </w:rPr>
          <w:fldChar w:fldCharType="end"/>
        </w:r>
      </w:ins>
    </w:p>
    <w:p w14:paraId="43B70CC4" w14:textId="77777777" w:rsidR="00573B80" w:rsidRDefault="00573B80">
      <w:pPr>
        <w:pStyle w:val="51"/>
        <w:rPr>
          <w:ins w:id="617" w:author="rapporteur" w:date="2023-06-01T14:09:00Z"/>
          <w:rFonts w:asciiTheme="minorHAnsi" w:eastAsiaTheme="minorEastAsia" w:hAnsiTheme="minorHAnsi" w:cstheme="minorBidi"/>
          <w:noProof/>
          <w:kern w:val="2"/>
          <w:sz w:val="21"/>
          <w:szCs w:val="22"/>
          <w:lang w:val="en-US" w:eastAsia="zh-CN"/>
        </w:rPr>
      </w:pPr>
      <w:ins w:id="618" w:author="rapporteur" w:date="2023-06-01T14:09: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_Toc136521194 \h </w:instrText>
        </w:r>
      </w:ins>
      <w:r>
        <w:rPr>
          <w:noProof/>
        </w:rPr>
      </w:r>
      <w:r>
        <w:rPr>
          <w:noProof/>
        </w:rPr>
        <w:fldChar w:fldCharType="separate"/>
      </w:r>
      <w:ins w:id="619" w:author="rapporteur" w:date="2023-06-01T14:09:00Z">
        <w:r>
          <w:rPr>
            <w:noProof/>
          </w:rPr>
          <w:t>94</w:t>
        </w:r>
        <w:r>
          <w:rPr>
            <w:noProof/>
          </w:rPr>
          <w:fldChar w:fldCharType="end"/>
        </w:r>
      </w:ins>
    </w:p>
    <w:p w14:paraId="60719A6F" w14:textId="77777777" w:rsidR="00573B80" w:rsidRDefault="00573B80">
      <w:pPr>
        <w:pStyle w:val="60"/>
        <w:rPr>
          <w:ins w:id="620" w:author="rapporteur" w:date="2023-06-01T14:09:00Z"/>
          <w:rFonts w:asciiTheme="minorHAnsi" w:eastAsiaTheme="minorEastAsia" w:hAnsiTheme="minorHAnsi" w:cstheme="minorBidi"/>
          <w:noProof/>
          <w:kern w:val="2"/>
          <w:sz w:val="21"/>
          <w:szCs w:val="22"/>
          <w:lang w:val="en-US" w:eastAsia="zh-CN"/>
        </w:rPr>
      </w:pPr>
      <w:ins w:id="621" w:author="rapporteur" w:date="2023-06-01T14:09:00Z">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_Toc136521195 \h </w:instrText>
        </w:r>
      </w:ins>
      <w:r>
        <w:rPr>
          <w:noProof/>
        </w:rPr>
      </w:r>
      <w:r>
        <w:rPr>
          <w:noProof/>
        </w:rPr>
        <w:fldChar w:fldCharType="separate"/>
      </w:r>
      <w:ins w:id="622" w:author="rapporteur" w:date="2023-06-01T14:09:00Z">
        <w:r>
          <w:rPr>
            <w:noProof/>
          </w:rPr>
          <w:t>94</w:t>
        </w:r>
        <w:r>
          <w:rPr>
            <w:noProof/>
          </w:rPr>
          <w:fldChar w:fldCharType="end"/>
        </w:r>
      </w:ins>
    </w:p>
    <w:p w14:paraId="013E8F5C" w14:textId="77777777" w:rsidR="00573B80" w:rsidRDefault="00573B80">
      <w:pPr>
        <w:pStyle w:val="51"/>
        <w:rPr>
          <w:ins w:id="623" w:author="rapporteur" w:date="2023-06-01T14:09:00Z"/>
          <w:rFonts w:asciiTheme="minorHAnsi" w:eastAsiaTheme="minorEastAsia" w:hAnsiTheme="minorHAnsi" w:cstheme="minorBidi"/>
          <w:noProof/>
          <w:kern w:val="2"/>
          <w:sz w:val="21"/>
          <w:szCs w:val="22"/>
          <w:lang w:val="en-US" w:eastAsia="zh-CN"/>
        </w:rPr>
      </w:pPr>
      <w:ins w:id="624" w:author="rapporteur" w:date="2023-06-01T14:09:00Z">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_Toc136521196 \h </w:instrText>
        </w:r>
      </w:ins>
      <w:r>
        <w:rPr>
          <w:noProof/>
        </w:rPr>
      </w:r>
      <w:r>
        <w:rPr>
          <w:noProof/>
        </w:rPr>
        <w:fldChar w:fldCharType="separate"/>
      </w:r>
      <w:ins w:id="625" w:author="rapporteur" w:date="2023-06-01T14:09:00Z">
        <w:r>
          <w:rPr>
            <w:noProof/>
          </w:rPr>
          <w:t>95</w:t>
        </w:r>
        <w:r>
          <w:rPr>
            <w:noProof/>
          </w:rPr>
          <w:fldChar w:fldCharType="end"/>
        </w:r>
      </w:ins>
    </w:p>
    <w:p w14:paraId="580E79A3" w14:textId="77777777" w:rsidR="00573B80" w:rsidRDefault="00573B80">
      <w:pPr>
        <w:pStyle w:val="41"/>
        <w:rPr>
          <w:ins w:id="626" w:author="rapporteur" w:date="2023-06-01T14:09:00Z"/>
          <w:rFonts w:asciiTheme="minorHAnsi" w:eastAsiaTheme="minorEastAsia" w:hAnsiTheme="minorHAnsi" w:cstheme="minorBidi"/>
          <w:noProof/>
          <w:kern w:val="2"/>
          <w:sz w:val="21"/>
          <w:szCs w:val="22"/>
          <w:lang w:val="en-US" w:eastAsia="zh-CN"/>
        </w:rPr>
      </w:pPr>
      <w:ins w:id="627" w:author="rapporteur" w:date="2023-06-01T14:09:00Z">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_Toc136521197 \h </w:instrText>
        </w:r>
      </w:ins>
      <w:r>
        <w:rPr>
          <w:noProof/>
        </w:rPr>
      </w:r>
      <w:r>
        <w:rPr>
          <w:noProof/>
        </w:rPr>
        <w:fldChar w:fldCharType="separate"/>
      </w:r>
      <w:ins w:id="628" w:author="rapporteur" w:date="2023-06-01T14:09:00Z">
        <w:r>
          <w:rPr>
            <w:noProof/>
          </w:rPr>
          <w:t>95</w:t>
        </w:r>
        <w:r>
          <w:rPr>
            <w:noProof/>
          </w:rPr>
          <w:fldChar w:fldCharType="end"/>
        </w:r>
      </w:ins>
    </w:p>
    <w:p w14:paraId="3E5D4B6A" w14:textId="77777777" w:rsidR="00573B80" w:rsidRDefault="00573B80">
      <w:pPr>
        <w:pStyle w:val="51"/>
        <w:rPr>
          <w:ins w:id="629" w:author="rapporteur" w:date="2023-06-01T14:09:00Z"/>
          <w:rFonts w:asciiTheme="minorHAnsi" w:eastAsiaTheme="minorEastAsia" w:hAnsiTheme="minorHAnsi" w:cstheme="minorBidi"/>
          <w:noProof/>
          <w:kern w:val="2"/>
          <w:sz w:val="21"/>
          <w:szCs w:val="22"/>
          <w:lang w:val="en-US" w:eastAsia="zh-CN"/>
        </w:rPr>
      </w:pPr>
      <w:ins w:id="630" w:author="rapporteur" w:date="2023-06-01T14:09:00Z">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_Toc136521198 \h </w:instrText>
        </w:r>
      </w:ins>
      <w:r>
        <w:rPr>
          <w:noProof/>
        </w:rPr>
      </w:r>
      <w:r>
        <w:rPr>
          <w:noProof/>
        </w:rPr>
        <w:fldChar w:fldCharType="separate"/>
      </w:r>
      <w:ins w:id="631" w:author="rapporteur" w:date="2023-06-01T14:09:00Z">
        <w:r>
          <w:rPr>
            <w:noProof/>
          </w:rPr>
          <w:t>95</w:t>
        </w:r>
        <w:r>
          <w:rPr>
            <w:noProof/>
          </w:rPr>
          <w:fldChar w:fldCharType="end"/>
        </w:r>
      </w:ins>
    </w:p>
    <w:p w14:paraId="1C2307B6" w14:textId="77777777" w:rsidR="00573B80" w:rsidRDefault="00573B80">
      <w:pPr>
        <w:pStyle w:val="51"/>
        <w:rPr>
          <w:ins w:id="632" w:author="rapporteur" w:date="2023-06-01T14:09:00Z"/>
          <w:rFonts w:asciiTheme="minorHAnsi" w:eastAsiaTheme="minorEastAsia" w:hAnsiTheme="minorHAnsi" w:cstheme="minorBidi"/>
          <w:noProof/>
          <w:kern w:val="2"/>
          <w:sz w:val="21"/>
          <w:szCs w:val="22"/>
          <w:lang w:val="en-US" w:eastAsia="zh-CN"/>
        </w:rPr>
      </w:pPr>
      <w:ins w:id="633" w:author="rapporteur" w:date="2023-06-01T14:09:00Z">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_Toc136521199 \h </w:instrText>
        </w:r>
      </w:ins>
      <w:r>
        <w:rPr>
          <w:noProof/>
        </w:rPr>
      </w:r>
      <w:r>
        <w:rPr>
          <w:noProof/>
        </w:rPr>
        <w:fldChar w:fldCharType="separate"/>
      </w:r>
      <w:ins w:id="634" w:author="rapporteur" w:date="2023-06-01T14:09:00Z">
        <w:r>
          <w:rPr>
            <w:noProof/>
          </w:rPr>
          <w:t>95</w:t>
        </w:r>
        <w:r>
          <w:rPr>
            <w:noProof/>
          </w:rPr>
          <w:fldChar w:fldCharType="end"/>
        </w:r>
      </w:ins>
    </w:p>
    <w:p w14:paraId="06EBA1AB" w14:textId="77777777" w:rsidR="00573B80" w:rsidRDefault="00573B80">
      <w:pPr>
        <w:pStyle w:val="51"/>
        <w:rPr>
          <w:ins w:id="635" w:author="rapporteur" w:date="2023-06-01T14:09:00Z"/>
          <w:rFonts w:asciiTheme="minorHAnsi" w:eastAsiaTheme="minorEastAsia" w:hAnsiTheme="minorHAnsi" w:cstheme="minorBidi"/>
          <w:noProof/>
          <w:kern w:val="2"/>
          <w:sz w:val="21"/>
          <w:szCs w:val="22"/>
          <w:lang w:val="en-US" w:eastAsia="zh-CN"/>
        </w:rPr>
      </w:pPr>
      <w:ins w:id="636" w:author="rapporteur" w:date="2023-06-01T14:09:00Z">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_Toc136521200 \h </w:instrText>
        </w:r>
      </w:ins>
      <w:r>
        <w:rPr>
          <w:noProof/>
        </w:rPr>
      </w:r>
      <w:r>
        <w:rPr>
          <w:noProof/>
        </w:rPr>
        <w:fldChar w:fldCharType="separate"/>
      </w:r>
      <w:ins w:id="637" w:author="rapporteur" w:date="2023-06-01T14:09:00Z">
        <w:r>
          <w:rPr>
            <w:noProof/>
          </w:rPr>
          <w:t>95</w:t>
        </w:r>
        <w:r>
          <w:rPr>
            <w:noProof/>
          </w:rPr>
          <w:fldChar w:fldCharType="end"/>
        </w:r>
      </w:ins>
    </w:p>
    <w:p w14:paraId="18A5DAB7" w14:textId="77777777" w:rsidR="00573B80" w:rsidRDefault="00573B80">
      <w:pPr>
        <w:pStyle w:val="60"/>
        <w:rPr>
          <w:ins w:id="638" w:author="rapporteur" w:date="2023-06-01T14:09:00Z"/>
          <w:rFonts w:asciiTheme="minorHAnsi" w:eastAsiaTheme="minorEastAsia" w:hAnsiTheme="minorHAnsi" w:cstheme="minorBidi"/>
          <w:noProof/>
          <w:kern w:val="2"/>
          <w:sz w:val="21"/>
          <w:szCs w:val="22"/>
          <w:lang w:val="en-US" w:eastAsia="zh-CN"/>
        </w:rPr>
      </w:pPr>
      <w:ins w:id="639" w:author="rapporteur" w:date="2023-06-01T14:09:00Z">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_Toc136521201 \h </w:instrText>
        </w:r>
      </w:ins>
      <w:r>
        <w:rPr>
          <w:noProof/>
        </w:rPr>
      </w:r>
      <w:r>
        <w:rPr>
          <w:noProof/>
        </w:rPr>
        <w:fldChar w:fldCharType="separate"/>
      </w:r>
      <w:ins w:id="640" w:author="rapporteur" w:date="2023-06-01T14:09:00Z">
        <w:r>
          <w:rPr>
            <w:noProof/>
          </w:rPr>
          <w:t>95</w:t>
        </w:r>
        <w:r>
          <w:rPr>
            <w:noProof/>
          </w:rPr>
          <w:fldChar w:fldCharType="end"/>
        </w:r>
      </w:ins>
    </w:p>
    <w:p w14:paraId="2DC45DCC" w14:textId="77777777" w:rsidR="00573B80" w:rsidRDefault="00573B80">
      <w:pPr>
        <w:pStyle w:val="60"/>
        <w:rPr>
          <w:ins w:id="641" w:author="rapporteur" w:date="2023-06-01T14:09:00Z"/>
          <w:rFonts w:asciiTheme="minorHAnsi" w:eastAsiaTheme="minorEastAsia" w:hAnsiTheme="minorHAnsi" w:cstheme="minorBidi"/>
          <w:noProof/>
          <w:kern w:val="2"/>
          <w:sz w:val="21"/>
          <w:szCs w:val="22"/>
          <w:lang w:val="en-US" w:eastAsia="zh-CN"/>
        </w:rPr>
      </w:pPr>
      <w:ins w:id="642" w:author="rapporteur" w:date="2023-06-01T14:09:00Z">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_Toc136521202 \h </w:instrText>
        </w:r>
      </w:ins>
      <w:r>
        <w:rPr>
          <w:noProof/>
        </w:rPr>
      </w:r>
      <w:r>
        <w:rPr>
          <w:noProof/>
        </w:rPr>
        <w:fldChar w:fldCharType="separate"/>
      </w:r>
      <w:ins w:id="643" w:author="rapporteur" w:date="2023-06-01T14:09:00Z">
        <w:r>
          <w:rPr>
            <w:noProof/>
          </w:rPr>
          <w:t>96</w:t>
        </w:r>
        <w:r>
          <w:rPr>
            <w:noProof/>
          </w:rPr>
          <w:fldChar w:fldCharType="end"/>
        </w:r>
      </w:ins>
    </w:p>
    <w:p w14:paraId="614F213E" w14:textId="77777777" w:rsidR="00573B80" w:rsidRDefault="00573B80">
      <w:pPr>
        <w:pStyle w:val="51"/>
        <w:rPr>
          <w:ins w:id="644" w:author="rapporteur" w:date="2023-06-01T14:09:00Z"/>
          <w:rFonts w:asciiTheme="minorHAnsi" w:eastAsiaTheme="minorEastAsia" w:hAnsiTheme="minorHAnsi" w:cstheme="minorBidi"/>
          <w:noProof/>
          <w:kern w:val="2"/>
          <w:sz w:val="21"/>
          <w:szCs w:val="22"/>
          <w:lang w:val="en-US" w:eastAsia="zh-CN"/>
        </w:rPr>
      </w:pPr>
      <w:ins w:id="645" w:author="rapporteur" w:date="2023-06-01T14:09:00Z">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_Toc136521203 \h </w:instrText>
        </w:r>
      </w:ins>
      <w:r>
        <w:rPr>
          <w:noProof/>
        </w:rPr>
      </w:r>
      <w:r>
        <w:rPr>
          <w:noProof/>
        </w:rPr>
        <w:fldChar w:fldCharType="separate"/>
      </w:r>
      <w:ins w:id="646" w:author="rapporteur" w:date="2023-06-01T14:09:00Z">
        <w:r>
          <w:rPr>
            <w:noProof/>
          </w:rPr>
          <w:t>98</w:t>
        </w:r>
        <w:r>
          <w:rPr>
            <w:noProof/>
          </w:rPr>
          <w:fldChar w:fldCharType="end"/>
        </w:r>
      </w:ins>
    </w:p>
    <w:p w14:paraId="33BB21F7" w14:textId="77777777" w:rsidR="00573B80" w:rsidRDefault="00573B80">
      <w:pPr>
        <w:pStyle w:val="60"/>
        <w:rPr>
          <w:ins w:id="647" w:author="rapporteur" w:date="2023-06-01T14:09:00Z"/>
          <w:rFonts w:asciiTheme="minorHAnsi" w:eastAsiaTheme="minorEastAsia" w:hAnsiTheme="minorHAnsi" w:cstheme="minorBidi"/>
          <w:noProof/>
          <w:kern w:val="2"/>
          <w:sz w:val="21"/>
          <w:szCs w:val="22"/>
          <w:lang w:val="en-US" w:eastAsia="zh-CN"/>
        </w:rPr>
      </w:pPr>
      <w:ins w:id="648" w:author="rapporteur" w:date="2023-06-01T14:09:00Z">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_Toc136521204 \h </w:instrText>
        </w:r>
      </w:ins>
      <w:r>
        <w:rPr>
          <w:noProof/>
        </w:rPr>
      </w:r>
      <w:r>
        <w:rPr>
          <w:noProof/>
        </w:rPr>
        <w:fldChar w:fldCharType="separate"/>
      </w:r>
      <w:ins w:id="649" w:author="rapporteur" w:date="2023-06-01T14:09:00Z">
        <w:r>
          <w:rPr>
            <w:noProof/>
          </w:rPr>
          <w:t>98</w:t>
        </w:r>
        <w:r>
          <w:rPr>
            <w:noProof/>
          </w:rPr>
          <w:fldChar w:fldCharType="end"/>
        </w:r>
      </w:ins>
    </w:p>
    <w:p w14:paraId="2D12BD6D" w14:textId="77777777" w:rsidR="00573B80" w:rsidRDefault="00573B80">
      <w:pPr>
        <w:pStyle w:val="60"/>
        <w:rPr>
          <w:ins w:id="650" w:author="rapporteur" w:date="2023-06-01T14:09:00Z"/>
          <w:rFonts w:asciiTheme="minorHAnsi" w:eastAsiaTheme="minorEastAsia" w:hAnsiTheme="minorHAnsi" w:cstheme="minorBidi"/>
          <w:noProof/>
          <w:kern w:val="2"/>
          <w:sz w:val="21"/>
          <w:szCs w:val="22"/>
          <w:lang w:val="en-US" w:eastAsia="zh-CN"/>
        </w:rPr>
      </w:pPr>
      <w:ins w:id="651" w:author="rapporteur" w:date="2023-06-01T14:09:00Z">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_Toc136521205 \h </w:instrText>
        </w:r>
      </w:ins>
      <w:r>
        <w:rPr>
          <w:noProof/>
        </w:rPr>
      </w:r>
      <w:r>
        <w:rPr>
          <w:noProof/>
        </w:rPr>
        <w:fldChar w:fldCharType="separate"/>
      </w:r>
      <w:ins w:id="652" w:author="rapporteur" w:date="2023-06-01T14:09:00Z">
        <w:r>
          <w:rPr>
            <w:noProof/>
          </w:rPr>
          <w:t>98</w:t>
        </w:r>
        <w:r>
          <w:rPr>
            <w:noProof/>
          </w:rPr>
          <w:fldChar w:fldCharType="end"/>
        </w:r>
      </w:ins>
    </w:p>
    <w:p w14:paraId="42F9B705" w14:textId="77777777" w:rsidR="00573B80" w:rsidRDefault="00573B80">
      <w:pPr>
        <w:pStyle w:val="70"/>
        <w:rPr>
          <w:ins w:id="653" w:author="rapporteur" w:date="2023-06-01T14:09:00Z"/>
          <w:rFonts w:asciiTheme="minorHAnsi" w:eastAsiaTheme="minorEastAsia" w:hAnsiTheme="minorHAnsi" w:cstheme="minorBidi"/>
          <w:noProof/>
          <w:kern w:val="2"/>
          <w:sz w:val="21"/>
          <w:szCs w:val="22"/>
          <w:lang w:val="en-US" w:eastAsia="zh-CN"/>
        </w:rPr>
      </w:pPr>
      <w:ins w:id="654" w:author="rapporteur" w:date="2023-06-01T14:09:00Z">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_Toc136521206 \h </w:instrText>
        </w:r>
      </w:ins>
      <w:r>
        <w:rPr>
          <w:noProof/>
        </w:rPr>
      </w:r>
      <w:r>
        <w:rPr>
          <w:noProof/>
        </w:rPr>
        <w:fldChar w:fldCharType="separate"/>
      </w:r>
      <w:ins w:id="655" w:author="rapporteur" w:date="2023-06-01T14:09:00Z">
        <w:r>
          <w:rPr>
            <w:noProof/>
          </w:rPr>
          <w:t>98</w:t>
        </w:r>
        <w:r>
          <w:rPr>
            <w:noProof/>
          </w:rPr>
          <w:fldChar w:fldCharType="end"/>
        </w:r>
      </w:ins>
    </w:p>
    <w:p w14:paraId="00EF0C0B" w14:textId="77777777" w:rsidR="00573B80" w:rsidRDefault="00573B80">
      <w:pPr>
        <w:pStyle w:val="70"/>
        <w:rPr>
          <w:ins w:id="656" w:author="rapporteur" w:date="2023-06-01T14:09:00Z"/>
          <w:rFonts w:asciiTheme="minorHAnsi" w:eastAsiaTheme="minorEastAsia" w:hAnsiTheme="minorHAnsi" w:cstheme="minorBidi"/>
          <w:noProof/>
          <w:kern w:val="2"/>
          <w:sz w:val="21"/>
          <w:szCs w:val="22"/>
          <w:lang w:val="en-US" w:eastAsia="zh-CN"/>
        </w:rPr>
      </w:pPr>
      <w:ins w:id="657" w:author="rapporteur" w:date="2023-06-01T14:09:00Z">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_Toc136521207 \h </w:instrText>
        </w:r>
      </w:ins>
      <w:r>
        <w:rPr>
          <w:noProof/>
        </w:rPr>
      </w:r>
      <w:r>
        <w:rPr>
          <w:noProof/>
        </w:rPr>
        <w:fldChar w:fldCharType="separate"/>
      </w:r>
      <w:ins w:id="658" w:author="rapporteur" w:date="2023-06-01T14:09:00Z">
        <w:r>
          <w:rPr>
            <w:noProof/>
          </w:rPr>
          <w:t>98</w:t>
        </w:r>
        <w:r>
          <w:rPr>
            <w:noProof/>
          </w:rPr>
          <w:fldChar w:fldCharType="end"/>
        </w:r>
      </w:ins>
    </w:p>
    <w:p w14:paraId="6DADB193" w14:textId="77777777" w:rsidR="00573B80" w:rsidRDefault="00573B80">
      <w:pPr>
        <w:pStyle w:val="41"/>
        <w:rPr>
          <w:ins w:id="659" w:author="rapporteur" w:date="2023-06-01T14:09:00Z"/>
          <w:rFonts w:asciiTheme="minorHAnsi" w:eastAsiaTheme="minorEastAsia" w:hAnsiTheme="minorHAnsi" w:cstheme="minorBidi"/>
          <w:noProof/>
          <w:kern w:val="2"/>
          <w:sz w:val="21"/>
          <w:szCs w:val="22"/>
          <w:lang w:val="en-US" w:eastAsia="zh-CN"/>
        </w:rPr>
      </w:pPr>
      <w:ins w:id="660" w:author="rapporteur" w:date="2023-06-01T14:09:00Z">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_Toc136521208 \h </w:instrText>
        </w:r>
      </w:ins>
      <w:r>
        <w:rPr>
          <w:noProof/>
        </w:rPr>
      </w:r>
      <w:r>
        <w:rPr>
          <w:noProof/>
        </w:rPr>
        <w:fldChar w:fldCharType="separate"/>
      </w:r>
      <w:ins w:id="661" w:author="rapporteur" w:date="2023-06-01T14:09:00Z">
        <w:r>
          <w:rPr>
            <w:noProof/>
          </w:rPr>
          <w:t>99</w:t>
        </w:r>
        <w:r>
          <w:rPr>
            <w:noProof/>
          </w:rPr>
          <w:fldChar w:fldCharType="end"/>
        </w:r>
      </w:ins>
    </w:p>
    <w:p w14:paraId="3B823B5B" w14:textId="77777777" w:rsidR="00573B80" w:rsidRDefault="00573B80">
      <w:pPr>
        <w:pStyle w:val="51"/>
        <w:rPr>
          <w:ins w:id="662" w:author="rapporteur" w:date="2023-06-01T14:09:00Z"/>
          <w:rFonts w:asciiTheme="minorHAnsi" w:eastAsiaTheme="minorEastAsia" w:hAnsiTheme="minorHAnsi" w:cstheme="minorBidi"/>
          <w:noProof/>
          <w:kern w:val="2"/>
          <w:sz w:val="21"/>
          <w:szCs w:val="22"/>
          <w:lang w:val="en-US" w:eastAsia="zh-CN"/>
        </w:rPr>
      </w:pPr>
      <w:ins w:id="663" w:author="rapporteur" w:date="2023-06-01T14:09:00Z">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_Toc136521209 \h </w:instrText>
        </w:r>
      </w:ins>
      <w:r>
        <w:rPr>
          <w:noProof/>
        </w:rPr>
      </w:r>
      <w:r>
        <w:rPr>
          <w:noProof/>
        </w:rPr>
        <w:fldChar w:fldCharType="separate"/>
      </w:r>
      <w:ins w:id="664" w:author="rapporteur" w:date="2023-06-01T14:09:00Z">
        <w:r>
          <w:rPr>
            <w:noProof/>
          </w:rPr>
          <w:t>99</w:t>
        </w:r>
        <w:r>
          <w:rPr>
            <w:noProof/>
          </w:rPr>
          <w:fldChar w:fldCharType="end"/>
        </w:r>
      </w:ins>
    </w:p>
    <w:p w14:paraId="0E2BE71B" w14:textId="77777777" w:rsidR="00573B80" w:rsidRDefault="00573B80">
      <w:pPr>
        <w:pStyle w:val="51"/>
        <w:rPr>
          <w:ins w:id="665" w:author="rapporteur" w:date="2023-06-01T14:09:00Z"/>
          <w:rFonts w:asciiTheme="minorHAnsi" w:eastAsiaTheme="minorEastAsia" w:hAnsiTheme="minorHAnsi" w:cstheme="minorBidi"/>
          <w:noProof/>
          <w:kern w:val="2"/>
          <w:sz w:val="21"/>
          <w:szCs w:val="22"/>
          <w:lang w:val="en-US" w:eastAsia="zh-CN"/>
        </w:rPr>
      </w:pPr>
      <w:ins w:id="666" w:author="rapporteur" w:date="2023-06-01T14:09:00Z">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_Toc136521210 \h </w:instrText>
        </w:r>
      </w:ins>
      <w:r>
        <w:rPr>
          <w:noProof/>
        </w:rPr>
      </w:r>
      <w:r>
        <w:rPr>
          <w:noProof/>
        </w:rPr>
        <w:fldChar w:fldCharType="separate"/>
      </w:r>
      <w:ins w:id="667" w:author="rapporteur" w:date="2023-06-01T14:09:00Z">
        <w:r>
          <w:rPr>
            <w:noProof/>
          </w:rPr>
          <w:t>99</w:t>
        </w:r>
        <w:r>
          <w:rPr>
            <w:noProof/>
          </w:rPr>
          <w:fldChar w:fldCharType="end"/>
        </w:r>
      </w:ins>
    </w:p>
    <w:p w14:paraId="454DB081" w14:textId="77777777" w:rsidR="00573B80" w:rsidRDefault="00573B80">
      <w:pPr>
        <w:pStyle w:val="51"/>
        <w:rPr>
          <w:ins w:id="668" w:author="rapporteur" w:date="2023-06-01T14:09:00Z"/>
          <w:rFonts w:asciiTheme="minorHAnsi" w:eastAsiaTheme="minorEastAsia" w:hAnsiTheme="minorHAnsi" w:cstheme="minorBidi"/>
          <w:noProof/>
          <w:kern w:val="2"/>
          <w:sz w:val="21"/>
          <w:szCs w:val="22"/>
          <w:lang w:val="en-US" w:eastAsia="zh-CN"/>
        </w:rPr>
      </w:pPr>
      <w:ins w:id="669" w:author="rapporteur" w:date="2023-06-01T14:09:00Z">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_Toc136521211 \h </w:instrText>
        </w:r>
      </w:ins>
      <w:r>
        <w:rPr>
          <w:noProof/>
        </w:rPr>
      </w:r>
      <w:r>
        <w:rPr>
          <w:noProof/>
        </w:rPr>
        <w:fldChar w:fldCharType="separate"/>
      </w:r>
      <w:ins w:id="670" w:author="rapporteur" w:date="2023-06-01T14:09:00Z">
        <w:r>
          <w:rPr>
            <w:noProof/>
          </w:rPr>
          <w:t>100</w:t>
        </w:r>
        <w:r>
          <w:rPr>
            <w:noProof/>
          </w:rPr>
          <w:fldChar w:fldCharType="end"/>
        </w:r>
      </w:ins>
    </w:p>
    <w:p w14:paraId="50791975" w14:textId="77777777" w:rsidR="00573B80" w:rsidRDefault="00573B80">
      <w:pPr>
        <w:pStyle w:val="60"/>
        <w:rPr>
          <w:ins w:id="671" w:author="rapporteur" w:date="2023-06-01T14:09:00Z"/>
          <w:rFonts w:asciiTheme="minorHAnsi" w:eastAsiaTheme="minorEastAsia" w:hAnsiTheme="minorHAnsi" w:cstheme="minorBidi"/>
          <w:noProof/>
          <w:kern w:val="2"/>
          <w:sz w:val="21"/>
          <w:szCs w:val="22"/>
          <w:lang w:val="en-US" w:eastAsia="zh-CN"/>
        </w:rPr>
      </w:pPr>
      <w:ins w:id="672" w:author="rapporteur" w:date="2023-06-01T14:09:00Z">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_Toc136521212 \h </w:instrText>
        </w:r>
      </w:ins>
      <w:r>
        <w:rPr>
          <w:noProof/>
        </w:rPr>
      </w:r>
      <w:r>
        <w:rPr>
          <w:noProof/>
        </w:rPr>
        <w:fldChar w:fldCharType="separate"/>
      </w:r>
      <w:ins w:id="673" w:author="rapporteur" w:date="2023-06-01T14:09:00Z">
        <w:r>
          <w:rPr>
            <w:noProof/>
          </w:rPr>
          <w:t>100</w:t>
        </w:r>
        <w:r>
          <w:rPr>
            <w:noProof/>
          </w:rPr>
          <w:fldChar w:fldCharType="end"/>
        </w:r>
      </w:ins>
    </w:p>
    <w:p w14:paraId="50D27A1D" w14:textId="77777777" w:rsidR="00573B80" w:rsidRDefault="00573B80">
      <w:pPr>
        <w:pStyle w:val="60"/>
        <w:rPr>
          <w:ins w:id="674" w:author="rapporteur" w:date="2023-06-01T14:09:00Z"/>
          <w:rFonts w:asciiTheme="minorHAnsi" w:eastAsiaTheme="minorEastAsia" w:hAnsiTheme="minorHAnsi" w:cstheme="minorBidi"/>
          <w:noProof/>
          <w:kern w:val="2"/>
          <w:sz w:val="21"/>
          <w:szCs w:val="22"/>
          <w:lang w:val="en-US" w:eastAsia="zh-CN"/>
        </w:rPr>
      </w:pPr>
      <w:ins w:id="675" w:author="rapporteur" w:date="2023-06-01T14:09:00Z">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_Toc136521213 \h </w:instrText>
        </w:r>
      </w:ins>
      <w:r>
        <w:rPr>
          <w:noProof/>
        </w:rPr>
      </w:r>
      <w:r>
        <w:rPr>
          <w:noProof/>
        </w:rPr>
        <w:fldChar w:fldCharType="separate"/>
      </w:r>
      <w:ins w:id="676" w:author="rapporteur" w:date="2023-06-01T14:09:00Z">
        <w:r>
          <w:rPr>
            <w:noProof/>
          </w:rPr>
          <w:t>101</w:t>
        </w:r>
        <w:r>
          <w:rPr>
            <w:noProof/>
          </w:rPr>
          <w:fldChar w:fldCharType="end"/>
        </w:r>
      </w:ins>
    </w:p>
    <w:p w14:paraId="35A397DB" w14:textId="77777777" w:rsidR="00573B80" w:rsidRDefault="00573B80">
      <w:pPr>
        <w:pStyle w:val="51"/>
        <w:rPr>
          <w:ins w:id="677" w:author="rapporteur" w:date="2023-06-01T14:09:00Z"/>
          <w:rFonts w:asciiTheme="minorHAnsi" w:eastAsiaTheme="minorEastAsia" w:hAnsiTheme="minorHAnsi" w:cstheme="minorBidi"/>
          <w:noProof/>
          <w:kern w:val="2"/>
          <w:sz w:val="21"/>
          <w:szCs w:val="22"/>
          <w:lang w:val="en-US" w:eastAsia="zh-CN"/>
        </w:rPr>
      </w:pPr>
      <w:ins w:id="678" w:author="rapporteur" w:date="2023-06-01T14:09:00Z">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_Toc136521214 \h </w:instrText>
        </w:r>
      </w:ins>
      <w:r>
        <w:rPr>
          <w:noProof/>
        </w:rPr>
      </w:r>
      <w:r>
        <w:rPr>
          <w:noProof/>
        </w:rPr>
        <w:fldChar w:fldCharType="separate"/>
      </w:r>
      <w:ins w:id="679" w:author="rapporteur" w:date="2023-06-01T14:09:00Z">
        <w:r>
          <w:rPr>
            <w:noProof/>
          </w:rPr>
          <w:t>102</w:t>
        </w:r>
        <w:r>
          <w:rPr>
            <w:noProof/>
          </w:rPr>
          <w:fldChar w:fldCharType="end"/>
        </w:r>
      </w:ins>
    </w:p>
    <w:p w14:paraId="600586EC" w14:textId="77777777" w:rsidR="00573B80" w:rsidRDefault="00573B80">
      <w:pPr>
        <w:pStyle w:val="31"/>
        <w:rPr>
          <w:ins w:id="680" w:author="rapporteur" w:date="2023-06-01T14:09:00Z"/>
          <w:rFonts w:asciiTheme="minorHAnsi" w:eastAsiaTheme="minorEastAsia" w:hAnsiTheme="minorHAnsi" w:cstheme="minorBidi"/>
          <w:noProof/>
          <w:kern w:val="2"/>
          <w:sz w:val="21"/>
          <w:szCs w:val="22"/>
          <w:lang w:val="en-US" w:eastAsia="zh-CN"/>
        </w:rPr>
      </w:pPr>
      <w:ins w:id="681" w:author="rapporteur" w:date="2023-06-01T14:09:00Z">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_Toc136521215 \h </w:instrText>
        </w:r>
      </w:ins>
      <w:r>
        <w:rPr>
          <w:noProof/>
        </w:rPr>
      </w:r>
      <w:r>
        <w:rPr>
          <w:noProof/>
        </w:rPr>
        <w:fldChar w:fldCharType="separate"/>
      </w:r>
      <w:ins w:id="682" w:author="rapporteur" w:date="2023-06-01T14:09:00Z">
        <w:r>
          <w:rPr>
            <w:noProof/>
          </w:rPr>
          <w:t>102</w:t>
        </w:r>
        <w:r>
          <w:rPr>
            <w:noProof/>
          </w:rPr>
          <w:fldChar w:fldCharType="end"/>
        </w:r>
      </w:ins>
    </w:p>
    <w:p w14:paraId="4F15E7D2" w14:textId="77777777" w:rsidR="00573B80" w:rsidRDefault="00573B80">
      <w:pPr>
        <w:pStyle w:val="31"/>
        <w:rPr>
          <w:ins w:id="683" w:author="rapporteur" w:date="2023-06-01T14:09:00Z"/>
          <w:rFonts w:asciiTheme="minorHAnsi" w:eastAsiaTheme="minorEastAsia" w:hAnsiTheme="minorHAnsi" w:cstheme="minorBidi"/>
          <w:noProof/>
          <w:kern w:val="2"/>
          <w:sz w:val="21"/>
          <w:szCs w:val="22"/>
          <w:lang w:val="en-US" w:eastAsia="zh-CN"/>
        </w:rPr>
      </w:pPr>
      <w:ins w:id="684" w:author="rapporteur" w:date="2023-06-01T14:09: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_Toc136521216 \h </w:instrText>
        </w:r>
      </w:ins>
      <w:r>
        <w:rPr>
          <w:noProof/>
        </w:rPr>
      </w:r>
      <w:r>
        <w:rPr>
          <w:noProof/>
        </w:rPr>
        <w:fldChar w:fldCharType="separate"/>
      </w:r>
      <w:ins w:id="685" w:author="rapporteur" w:date="2023-06-01T14:09:00Z">
        <w:r>
          <w:rPr>
            <w:noProof/>
          </w:rPr>
          <w:t>102</w:t>
        </w:r>
        <w:r>
          <w:rPr>
            <w:noProof/>
          </w:rPr>
          <w:fldChar w:fldCharType="end"/>
        </w:r>
      </w:ins>
    </w:p>
    <w:p w14:paraId="166B4633" w14:textId="77777777" w:rsidR="00573B80" w:rsidRDefault="00573B80">
      <w:pPr>
        <w:pStyle w:val="41"/>
        <w:rPr>
          <w:ins w:id="686" w:author="rapporteur" w:date="2023-06-01T14:09:00Z"/>
          <w:rFonts w:asciiTheme="minorHAnsi" w:eastAsiaTheme="minorEastAsia" w:hAnsiTheme="minorHAnsi" w:cstheme="minorBidi"/>
          <w:noProof/>
          <w:kern w:val="2"/>
          <w:sz w:val="21"/>
          <w:szCs w:val="22"/>
          <w:lang w:val="en-US" w:eastAsia="zh-CN"/>
        </w:rPr>
      </w:pPr>
      <w:ins w:id="687" w:author="rapporteur" w:date="2023-06-01T14:09:00Z">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_Toc136521217 \h </w:instrText>
        </w:r>
      </w:ins>
      <w:r>
        <w:rPr>
          <w:noProof/>
        </w:rPr>
      </w:r>
      <w:r>
        <w:rPr>
          <w:noProof/>
        </w:rPr>
        <w:fldChar w:fldCharType="separate"/>
      </w:r>
      <w:ins w:id="688" w:author="rapporteur" w:date="2023-06-01T14:09:00Z">
        <w:r>
          <w:rPr>
            <w:noProof/>
          </w:rPr>
          <w:t>102</w:t>
        </w:r>
        <w:r>
          <w:rPr>
            <w:noProof/>
          </w:rPr>
          <w:fldChar w:fldCharType="end"/>
        </w:r>
      </w:ins>
    </w:p>
    <w:p w14:paraId="2C70BD03" w14:textId="77777777" w:rsidR="00573B80" w:rsidRDefault="00573B80">
      <w:pPr>
        <w:pStyle w:val="41"/>
        <w:rPr>
          <w:ins w:id="689" w:author="rapporteur" w:date="2023-06-01T14:09:00Z"/>
          <w:rFonts w:asciiTheme="minorHAnsi" w:eastAsiaTheme="minorEastAsia" w:hAnsiTheme="minorHAnsi" w:cstheme="minorBidi"/>
          <w:noProof/>
          <w:kern w:val="2"/>
          <w:sz w:val="21"/>
          <w:szCs w:val="22"/>
          <w:lang w:val="en-US" w:eastAsia="zh-CN"/>
        </w:rPr>
      </w:pPr>
      <w:ins w:id="690" w:author="rapporteur" w:date="2023-06-01T14:09:00Z">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_Toc136521218 \h </w:instrText>
        </w:r>
      </w:ins>
      <w:r>
        <w:rPr>
          <w:noProof/>
        </w:rPr>
      </w:r>
      <w:r>
        <w:rPr>
          <w:noProof/>
        </w:rPr>
        <w:fldChar w:fldCharType="separate"/>
      </w:r>
      <w:ins w:id="691" w:author="rapporteur" w:date="2023-06-01T14:09:00Z">
        <w:r>
          <w:rPr>
            <w:noProof/>
          </w:rPr>
          <w:t>102</w:t>
        </w:r>
        <w:r>
          <w:rPr>
            <w:noProof/>
          </w:rPr>
          <w:fldChar w:fldCharType="end"/>
        </w:r>
      </w:ins>
    </w:p>
    <w:p w14:paraId="7C0FF58D" w14:textId="77777777" w:rsidR="00573B80" w:rsidRDefault="00573B80">
      <w:pPr>
        <w:pStyle w:val="51"/>
        <w:rPr>
          <w:ins w:id="692" w:author="rapporteur" w:date="2023-06-01T14:09:00Z"/>
          <w:rFonts w:asciiTheme="minorHAnsi" w:eastAsiaTheme="minorEastAsia" w:hAnsiTheme="minorHAnsi" w:cstheme="minorBidi"/>
          <w:noProof/>
          <w:kern w:val="2"/>
          <w:sz w:val="21"/>
          <w:szCs w:val="22"/>
          <w:lang w:val="en-US" w:eastAsia="zh-CN"/>
        </w:rPr>
      </w:pPr>
      <w:ins w:id="693" w:author="rapporteur" w:date="2023-06-01T14:09:00Z">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_Toc136521219 \h </w:instrText>
        </w:r>
      </w:ins>
      <w:r>
        <w:rPr>
          <w:noProof/>
        </w:rPr>
      </w:r>
      <w:r>
        <w:rPr>
          <w:noProof/>
        </w:rPr>
        <w:fldChar w:fldCharType="separate"/>
      </w:r>
      <w:ins w:id="694" w:author="rapporteur" w:date="2023-06-01T14:09:00Z">
        <w:r>
          <w:rPr>
            <w:noProof/>
          </w:rPr>
          <w:t>102</w:t>
        </w:r>
        <w:r>
          <w:rPr>
            <w:noProof/>
          </w:rPr>
          <w:fldChar w:fldCharType="end"/>
        </w:r>
      </w:ins>
    </w:p>
    <w:p w14:paraId="0B4C1DC8" w14:textId="77777777" w:rsidR="00573B80" w:rsidRDefault="00573B80">
      <w:pPr>
        <w:pStyle w:val="51"/>
        <w:rPr>
          <w:ins w:id="695" w:author="rapporteur" w:date="2023-06-01T14:09:00Z"/>
          <w:rFonts w:asciiTheme="minorHAnsi" w:eastAsiaTheme="minorEastAsia" w:hAnsiTheme="minorHAnsi" w:cstheme="minorBidi"/>
          <w:noProof/>
          <w:kern w:val="2"/>
          <w:sz w:val="21"/>
          <w:szCs w:val="22"/>
          <w:lang w:val="en-US" w:eastAsia="zh-CN"/>
        </w:rPr>
      </w:pPr>
      <w:ins w:id="696" w:author="rapporteur" w:date="2023-06-01T14:09:00Z">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_Toc136521220 \h </w:instrText>
        </w:r>
      </w:ins>
      <w:r>
        <w:rPr>
          <w:noProof/>
        </w:rPr>
      </w:r>
      <w:r>
        <w:rPr>
          <w:noProof/>
        </w:rPr>
        <w:fldChar w:fldCharType="separate"/>
      </w:r>
      <w:ins w:id="697" w:author="rapporteur" w:date="2023-06-01T14:09:00Z">
        <w:r>
          <w:rPr>
            <w:noProof/>
          </w:rPr>
          <w:t>103</w:t>
        </w:r>
        <w:r>
          <w:rPr>
            <w:noProof/>
          </w:rPr>
          <w:fldChar w:fldCharType="end"/>
        </w:r>
      </w:ins>
    </w:p>
    <w:p w14:paraId="021F495E" w14:textId="77777777" w:rsidR="00573B80" w:rsidRDefault="00573B80">
      <w:pPr>
        <w:pStyle w:val="51"/>
        <w:rPr>
          <w:ins w:id="698" w:author="rapporteur" w:date="2023-06-01T14:09:00Z"/>
          <w:rFonts w:asciiTheme="minorHAnsi" w:eastAsiaTheme="minorEastAsia" w:hAnsiTheme="minorHAnsi" w:cstheme="minorBidi"/>
          <w:noProof/>
          <w:kern w:val="2"/>
          <w:sz w:val="21"/>
          <w:szCs w:val="22"/>
          <w:lang w:val="en-US" w:eastAsia="zh-CN"/>
        </w:rPr>
      </w:pPr>
      <w:ins w:id="699" w:author="rapporteur" w:date="2023-06-01T14:09:00Z">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_Toc136521221 \h </w:instrText>
        </w:r>
      </w:ins>
      <w:r>
        <w:rPr>
          <w:noProof/>
        </w:rPr>
      </w:r>
      <w:r>
        <w:rPr>
          <w:noProof/>
        </w:rPr>
        <w:fldChar w:fldCharType="separate"/>
      </w:r>
      <w:ins w:id="700" w:author="rapporteur" w:date="2023-06-01T14:09:00Z">
        <w:r>
          <w:rPr>
            <w:noProof/>
          </w:rPr>
          <w:t>103</w:t>
        </w:r>
        <w:r>
          <w:rPr>
            <w:noProof/>
          </w:rPr>
          <w:fldChar w:fldCharType="end"/>
        </w:r>
      </w:ins>
    </w:p>
    <w:p w14:paraId="054E481C" w14:textId="77777777" w:rsidR="00573B80" w:rsidRDefault="00573B80">
      <w:pPr>
        <w:pStyle w:val="60"/>
        <w:rPr>
          <w:ins w:id="701" w:author="rapporteur" w:date="2023-06-01T14:09:00Z"/>
          <w:rFonts w:asciiTheme="minorHAnsi" w:eastAsiaTheme="minorEastAsia" w:hAnsiTheme="minorHAnsi" w:cstheme="minorBidi"/>
          <w:noProof/>
          <w:kern w:val="2"/>
          <w:sz w:val="21"/>
          <w:szCs w:val="22"/>
          <w:lang w:val="en-US" w:eastAsia="zh-CN"/>
        </w:rPr>
      </w:pPr>
      <w:ins w:id="702" w:author="rapporteur" w:date="2023-06-01T14:09:00Z">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_Toc136521222 \h </w:instrText>
        </w:r>
      </w:ins>
      <w:r>
        <w:rPr>
          <w:noProof/>
        </w:rPr>
      </w:r>
      <w:r>
        <w:rPr>
          <w:noProof/>
        </w:rPr>
        <w:fldChar w:fldCharType="separate"/>
      </w:r>
      <w:ins w:id="703" w:author="rapporteur" w:date="2023-06-01T14:09:00Z">
        <w:r>
          <w:rPr>
            <w:noProof/>
          </w:rPr>
          <w:t>103</w:t>
        </w:r>
        <w:r>
          <w:rPr>
            <w:noProof/>
          </w:rPr>
          <w:fldChar w:fldCharType="end"/>
        </w:r>
      </w:ins>
    </w:p>
    <w:p w14:paraId="27310D0D" w14:textId="77777777" w:rsidR="00573B80" w:rsidRDefault="00573B80">
      <w:pPr>
        <w:pStyle w:val="41"/>
        <w:rPr>
          <w:ins w:id="704" w:author="rapporteur" w:date="2023-06-01T14:09:00Z"/>
          <w:rFonts w:asciiTheme="minorHAnsi" w:eastAsiaTheme="minorEastAsia" w:hAnsiTheme="minorHAnsi" w:cstheme="minorBidi"/>
          <w:noProof/>
          <w:kern w:val="2"/>
          <w:sz w:val="21"/>
          <w:szCs w:val="22"/>
          <w:lang w:val="en-US" w:eastAsia="zh-CN"/>
        </w:rPr>
      </w:pPr>
      <w:ins w:id="705" w:author="rapporteur" w:date="2023-06-01T14:09:00Z">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_Toc136521223 \h </w:instrText>
        </w:r>
      </w:ins>
      <w:r>
        <w:rPr>
          <w:noProof/>
        </w:rPr>
      </w:r>
      <w:r>
        <w:rPr>
          <w:noProof/>
        </w:rPr>
        <w:fldChar w:fldCharType="separate"/>
      </w:r>
      <w:ins w:id="706" w:author="rapporteur" w:date="2023-06-01T14:09:00Z">
        <w:r>
          <w:rPr>
            <w:noProof/>
          </w:rPr>
          <w:t>104</w:t>
        </w:r>
        <w:r>
          <w:rPr>
            <w:noProof/>
          </w:rPr>
          <w:fldChar w:fldCharType="end"/>
        </w:r>
      </w:ins>
    </w:p>
    <w:p w14:paraId="1FCE8302" w14:textId="77777777" w:rsidR="00573B80" w:rsidRDefault="00573B80">
      <w:pPr>
        <w:pStyle w:val="51"/>
        <w:rPr>
          <w:ins w:id="707" w:author="rapporteur" w:date="2023-06-01T14:09:00Z"/>
          <w:rFonts w:asciiTheme="minorHAnsi" w:eastAsiaTheme="minorEastAsia" w:hAnsiTheme="minorHAnsi" w:cstheme="minorBidi"/>
          <w:noProof/>
          <w:kern w:val="2"/>
          <w:sz w:val="21"/>
          <w:szCs w:val="22"/>
          <w:lang w:val="en-US" w:eastAsia="zh-CN"/>
        </w:rPr>
      </w:pPr>
      <w:ins w:id="708" w:author="rapporteur" w:date="2023-06-01T14:09:00Z">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_Toc136521224 \h </w:instrText>
        </w:r>
      </w:ins>
      <w:r>
        <w:rPr>
          <w:noProof/>
        </w:rPr>
      </w:r>
      <w:r>
        <w:rPr>
          <w:noProof/>
        </w:rPr>
        <w:fldChar w:fldCharType="separate"/>
      </w:r>
      <w:ins w:id="709" w:author="rapporteur" w:date="2023-06-01T14:09:00Z">
        <w:r>
          <w:rPr>
            <w:noProof/>
          </w:rPr>
          <w:t>104</w:t>
        </w:r>
        <w:r>
          <w:rPr>
            <w:noProof/>
          </w:rPr>
          <w:fldChar w:fldCharType="end"/>
        </w:r>
      </w:ins>
    </w:p>
    <w:p w14:paraId="50849F68" w14:textId="77777777" w:rsidR="00573B80" w:rsidRDefault="00573B80">
      <w:pPr>
        <w:pStyle w:val="51"/>
        <w:rPr>
          <w:ins w:id="710" w:author="rapporteur" w:date="2023-06-01T14:09:00Z"/>
          <w:rFonts w:asciiTheme="minorHAnsi" w:eastAsiaTheme="minorEastAsia" w:hAnsiTheme="minorHAnsi" w:cstheme="minorBidi"/>
          <w:noProof/>
          <w:kern w:val="2"/>
          <w:sz w:val="21"/>
          <w:szCs w:val="22"/>
          <w:lang w:val="en-US" w:eastAsia="zh-CN"/>
        </w:rPr>
      </w:pPr>
      <w:ins w:id="711" w:author="rapporteur" w:date="2023-06-01T14:09:00Z">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_Toc136521225 \h </w:instrText>
        </w:r>
      </w:ins>
      <w:r>
        <w:rPr>
          <w:noProof/>
        </w:rPr>
      </w:r>
      <w:r>
        <w:rPr>
          <w:noProof/>
        </w:rPr>
        <w:fldChar w:fldCharType="separate"/>
      </w:r>
      <w:ins w:id="712" w:author="rapporteur" w:date="2023-06-01T14:09:00Z">
        <w:r>
          <w:rPr>
            <w:noProof/>
          </w:rPr>
          <w:t>104</w:t>
        </w:r>
        <w:r>
          <w:rPr>
            <w:noProof/>
          </w:rPr>
          <w:fldChar w:fldCharType="end"/>
        </w:r>
      </w:ins>
    </w:p>
    <w:p w14:paraId="0AE43968" w14:textId="77777777" w:rsidR="00573B80" w:rsidRDefault="00573B80">
      <w:pPr>
        <w:pStyle w:val="51"/>
        <w:rPr>
          <w:ins w:id="713" w:author="rapporteur" w:date="2023-06-01T14:09:00Z"/>
          <w:rFonts w:asciiTheme="minorHAnsi" w:eastAsiaTheme="minorEastAsia" w:hAnsiTheme="minorHAnsi" w:cstheme="minorBidi"/>
          <w:noProof/>
          <w:kern w:val="2"/>
          <w:sz w:val="21"/>
          <w:szCs w:val="22"/>
          <w:lang w:val="en-US" w:eastAsia="zh-CN"/>
        </w:rPr>
      </w:pPr>
      <w:ins w:id="714" w:author="rapporteur" w:date="2023-06-01T14:09:00Z">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_Toc136521226 \h </w:instrText>
        </w:r>
      </w:ins>
      <w:r>
        <w:rPr>
          <w:noProof/>
        </w:rPr>
      </w:r>
      <w:r>
        <w:rPr>
          <w:noProof/>
        </w:rPr>
        <w:fldChar w:fldCharType="separate"/>
      </w:r>
      <w:ins w:id="715" w:author="rapporteur" w:date="2023-06-01T14:09:00Z">
        <w:r>
          <w:rPr>
            <w:noProof/>
          </w:rPr>
          <w:t>104</w:t>
        </w:r>
        <w:r>
          <w:rPr>
            <w:noProof/>
          </w:rPr>
          <w:fldChar w:fldCharType="end"/>
        </w:r>
      </w:ins>
    </w:p>
    <w:p w14:paraId="707AF3B1" w14:textId="77777777" w:rsidR="00573B80" w:rsidRDefault="00573B80">
      <w:pPr>
        <w:pStyle w:val="60"/>
        <w:rPr>
          <w:ins w:id="716" w:author="rapporteur" w:date="2023-06-01T14:09:00Z"/>
          <w:rFonts w:asciiTheme="minorHAnsi" w:eastAsiaTheme="minorEastAsia" w:hAnsiTheme="minorHAnsi" w:cstheme="minorBidi"/>
          <w:noProof/>
          <w:kern w:val="2"/>
          <w:sz w:val="21"/>
          <w:szCs w:val="22"/>
          <w:lang w:val="en-US" w:eastAsia="zh-CN"/>
        </w:rPr>
      </w:pPr>
      <w:ins w:id="717" w:author="rapporteur" w:date="2023-06-01T14:09:00Z">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_Toc136521227 \h </w:instrText>
        </w:r>
      </w:ins>
      <w:r>
        <w:rPr>
          <w:noProof/>
        </w:rPr>
      </w:r>
      <w:r>
        <w:rPr>
          <w:noProof/>
        </w:rPr>
        <w:fldChar w:fldCharType="separate"/>
      </w:r>
      <w:ins w:id="718" w:author="rapporteur" w:date="2023-06-01T14:09:00Z">
        <w:r>
          <w:rPr>
            <w:noProof/>
          </w:rPr>
          <w:t>104</w:t>
        </w:r>
        <w:r>
          <w:rPr>
            <w:noProof/>
          </w:rPr>
          <w:fldChar w:fldCharType="end"/>
        </w:r>
      </w:ins>
    </w:p>
    <w:p w14:paraId="37E3ADE2" w14:textId="77777777" w:rsidR="00573B80" w:rsidRDefault="00573B80">
      <w:pPr>
        <w:pStyle w:val="31"/>
        <w:rPr>
          <w:ins w:id="719" w:author="rapporteur" w:date="2023-06-01T14:09:00Z"/>
          <w:rFonts w:asciiTheme="minorHAnsi" w:eastAsiaTheme="minorEastAsia" w:hAnsiTheme="minorHAnsi" w:cstheme="minorBidi"/>
          <w:noProof/>
          <w:kern w:val="2"/>
          <w:sz w:val="21"/>
          <w:szCs w:val="22"/>
          <w:lang w:val="en-US" w:eastAsia="zh-CN"/>
        </w:rPr>
      </w:pPr>
      <w:ins w:id="720" w:author="rapporteur" w:date="2023-06-01T14:09: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_Toc136521228 \h </w:instrText>
        </w:r>
      </w:ins>
      <w:r>
        <w:rPr>
          <w:noProof/>
        </w:rPr>
      </w:r>
      <w:r>
        <w:rPr>
          <w:noProof/>
        </w:rPr>
        <w:fldChar w:fldCharType="separate"/>
      </w:r>
      <w:ins w:id="721" w:author="rapporteur" w:date="2023-06-01T14:09:00Z">
        <w:r>
          <w:rPr>
            <w:noProof/>
          </w:rPr>
          <w:t>105</w:t>
        </w:r>
        <w:r>
          <w:rPr>
            <w:noProof/>
          </w:rPr>
          <w:fldChar w:fldCharType="end"/>
        </w:r>
      </w:ins>
    </w:p>
    <w:p w14:paraId="34929630" w14:textId="77777777" w:rsidR="00573B80" w:rsidRDefault="00573B80">
      <w:pPr>
        <w:pStyle w:val="41"/>
        <w:rPr>
          <w:ins w:id="722" w:author="rapporteur" w:date="2023-06-01T14:09:00Z"/>
          <w:rFonts w:asciiTheme="minorHAnsi" w:eastAsiaTheme="minorEastAsia" w:hAnsiTheme="minorHAnsi" w:cstheme="minorBidi"/>
          <w:noProof/>
          <w:kern w:val="2"/>
          <w:sz w:val="21"/>
          <w:szCs w:val="22"/>
          <w:lang w:val="en-US" w:eastAsia="zh-CN"/>
        </w:rPr>
      </w:pPr>
      <w:ins w:id="723" w:author="rapporteur" w:date="2023-06-01T14:09:00Z">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_Toc136521229 \h </w:instrText>
        </w:r>
      </w:ins>
      <w:r>
        <w:rPr>
          <w:noProof/>
        </w:rPr>
      </w:r>
      <w:r>
        <w:rPr>
          <w:noProof/>
        </w:rPr>
        <w:fldChar w:fldCharType="separate"/>
      </w:r>
      <w:ins w:id="724" w:author="rapporteur" w:date="2023-06-01T14:09:00Z">
        <w:r>
          <w:rPr>
            <w:noProof/>
          </w:rPr>
          <w:t>105</w:t>
        </w:r>
        <w:r>
          <w:rPr>
            <w:noProof/>
          </w:rPr>
          <w:fldChar w:fldCharType="end"/>
        </w:r>
      </w:ins>
    </w:p>
    <w:p w14:paraId="7698762B" w14:textId="77777777" w:rsidR="00573B80" w:rsidRDefault="00573B80">
      <w:pPr>
        <w:pStyle w:val="41"/>
        <w:rPr>
          <w:ins w:id="725" w:author="rapporteur" w:date="2023-06-01T14:09:00Z"/>
          <w:rFonts w:asciiTheme="minorHAnsi" w:eastAsiaTheme="minorEastAsia" w:hAnsiTheme="minorHAnsi" w:cstheme="minorBidi"/>
          <w:noProof/>
          <w:kern w:val="2"/>
          <w:sz w:val="21"/>
          <w:szCs w:val="22"/>
          <w:lang w:val="en-US" w:eastAsia="zh-CN"/>
        </w:rPr>
      </w:pPr>
      <w:ins w:id="726" w:author="rapporteur" w:date="2023-06-01T14:09:00Z">
        <w:r w:rsidRPr="006B2051">
          <w:rPr>
            <w:noProof/>
            <w:lang w:val="en-US"/>
          </w:rPr>
          <w:t>6.2.6.2</w:t>
        </w:r>
        <w:r>
          <w:rPr>
            <w:rFonts w:asciiTheme="minorHAnsi" w:eastAsiaTheme="minorEastAsia" w:hAnsiTheme="minorHAnsi" w:cstheme="minorBidi"/>
            <w:noProof/>
            <w:kern w:val="2"/>
            <w:sz w:val="21"/>
            <w:szCs w:val="22"/>
            <w:lang w:val="en-US" w:eastAsia="zh-CN"/>
          </w:rPr>
          <w:tab/>
        </w:r>
        <w:r w:rsidRPr="006B2051">
          <w:rPr>
            <w:noProof/>
            <w:lang w:val="en-US"/>
          </w:rPr>
          <w:t>Structured data types</w:t>
        </w:r>
        <w:r>
          <w:rPr>
            <w:noProof/>
          </w:rPr>
          <w:tab/>
        </w:r>
        <w:r>
          <w:rPr>
            <w:noProof/>
          </w:rPr>
          <w:fldChar w:fldCharType="begin"/>
        </w:r>
        <w:r>
          <w:rPr>
            <w:noProof/>
          </w:rPr>
          <w:instrText xml:space="preserve"> PAGEREF _Toc136521230 \h </w:instrText>
        </w:r>
      </w:ins>
      <w:r>
        <w:rPr>
          <w:noProof/>
        </w:rPr>
      </w:r>
      <w:r>
        <w:rPr>
          <w:noProof/>
        </w:rPr>
        <w:fldChar w:fldCharType="separate"/>
      </w:r>
      <w:ins w:id="727" w:author="rapporteur" w:date="2023-06-01T14:09:00Z">
        <w:r>
          <w:rPr>
            <w:noProof/>
          </w:rPr>
          <w:t>107</w:t>
        </w:r>
        <w:r>
          <w:rPr>
            <w:noProof/>
          </w:rPr>
          <w:fldChar w:fldCharType="end"/>
        </w:r>
      </w:ins>
    </w:p>
    <w:p w14:paraId="51FA3B71" w14:textId="77777777" w:rsidR="00573B80" w:rsidRDefault="00573B80">
      <w:pPr>
        <w:pStyle w:val="51"/>
        <w:rPr>
          <w:ins w:id="728" w:author="rapporteur" w:date="2023-06-01T14:09:00Z"/>
          <w:rFonts w:asciiTheme="minorHAnsi" w:eastAsiaTheme="minorEastAsia" w:hAnsiTheme="minorHAnsi" w:cstheme="minorBidi"/>
          <w:noProof/>
          <w:kern w:val="2"/>
          <w:sz w:val="21"/>
          <w:szCs w:val="22"/>
          <w:lang w:val="en-US" w:eastAsia="zh-CN"/>
        </w:rPr>
      </w:pPr>
      <w:ins w:id="729" w:author="rapporteur" w:date="2023-06-01T14:09: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_Toc136521231 \h </w:instrText>
        </w:r>
      </w:ins>
      <w:r>
        <w:rPr>
          <w:noProof/>
        </w:rPr>
      </w:r>
      <w:r>
        <w:rPr>
          <w:noProof/>
        </w:rPr>
        <w:fldChar w:fldCharType="separate"/>
      </w:r>
      <w:ins w:id="730" w:author="rapporteur" w:date="2023-06-01T14:09:00Z">
        <w:r>
          <w:rPr>
            <w:noProof/>
          </w:rPr>
          <w:t>107</w:t>
        </w:r>
        <w:r>
          <w:rPr>
            <w:noProof/>
          </w:rPr>
          <w:fldChar w:fldCharType="end"/>
        </w:r>
      </w:ins>
    </w:p>
    <w:p w14:paraId="07C74694" w14:textId="77777777" w:rsidR="00573B80" w:rsidRDefault="00573B80">
      <w:pPr>
        <w:pStyle w:val="51"/>
        <w:rPr>
          <w:ins w:id="731" w:author="rapporteur" w:date="2023-06-01T14:09:00Z"/>
          <w:rFonts w:asciiTheme="minorHAnsi" w:eastAsiaTheme="minorEastAsia" w:hAnsiTheme="minorHAnsi" w:cstheme="minorBidi"/>
          <w:noProof/>
          <w:kern w:val="2"/>
          <w:sz w:val="21"/>
          <w:szCs w:val="22"/>
          <w:lang w:val="en-US" w:eastAsia="zh-CN"/>
        </w:rPr>
      </w:pPr>
      <w:ins w:id="732" w:author="rapporteur" w:date="2023-06-01T14:09:00Z">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_Toc136521232 \h </w:instrText>
        </w:r>
      </w:ins>
      <w:r>
        <w:rPr>
          <w:noProof/>
        </w:rPr>
      </w:r>
      <w:r>
        <w:rPr>
          <w:noProof/>
        </w:rPr>
        <w:fldChar w:fldCharType="separate"/>
      </w:r>
      <w:ins w:id="733" w:author="rapporteur" w:date="2023-06-01T14:09:00Z">
        <w:r>
          <w:rPr>
            <w:noProof/>
          </w:rPr>
          <w:t>108</w:t>
        </w:r>
        <w:r>
          <w:rPr>
            <w:noProof/>
          </w:rPr>
          <w:fldChar w:fldCharType="end"/>
        </w:r>
      </w:ins>
    </w:p>
    <w:p w14:paraId="02EB5E28" w14:textId="77777777" w:rsidR="00573B80" w:rsidRDefault="00573B80">
      <w:pPr>
        <w:pStyle w:val="51"/>
        <w:rPr>
          <w:ins w:id="734" w:author="rapporteur" w:date="2023-06-01T14:09:00Z"/>
          <w:rFonts w:asciiTheme="minorHAnsi" w:eastAsiaTheme="minorEastAsia" w:hAnsiTheme="minorHAnsi" w:cstheme="minorBidi"/>
          <w:noProof/>
          <w:kern w:val="2"/>
          <w:sz w:val="21"/>
          <w:szCs w:val="22"/>
          <w:lang w:val="en-US" w:eastAsia="zh-CN"/>
        </w:rPr>
      </w:pPr>
      <w:ins w:id="735" w:author="rapporteur" w:date="2023-06-01T14:09:00Z">
        <w:r>
          <w:rPr>
            <w:noProof/>
          </w:rPr>
          <w:lastRenderedPageBreak/>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_Toc136521233 \h </w:instrText>
        </w:r>
      </w:ins>
      <w:r>
        <w:rPr>
          <w:noProof/>
        </w:rPr>
      </w:r>
      <w:r>
        <w:rPr>
          <w:noProof/>
        </w:rPr>
        <w:fldChar w:fldCharType="separate"/>
      </w:r>
      <w:ins w:id="736" w:author="rapporteur" w:date="2023-06-01T14:09:00Z">
        <w:r>
          <w:rPr>
            <w:noProof/>
          </w:rPr>
          <w:t>110</w:t>
        </w:r>
        <w:r>
          <w:rPr>
            <w:noProof/>
          </w:rPr>
          <w:fldChar w:fldCharType="end"/>
        </w:r>
      </w:ins>
    </w:p>
    <w:p w14:paraId="1A87D576" w14:textId="77777777" w:rsidR="00573B80" w:rsidRDefault="00573B80">
      <w:pPr>
        <w:pStyle w:val="51"/>
        <w:rPr>
          <w:ins w:id="737" w:author="rapporteur" w:date="2023-06-01T14:09:00Z"/>
          <w:rFonts w:asciiTheme="minorHAnsi" w:eastAsiaTheme="minorEastAsia" w:hAnsiTheme="minorHAnsi" w:cstheme="minorBidi"/>
          <w:noProof/>
          <w:kern w:val="2"/>
          <w:sz w:val="21"/>
          <w:szCs w:val="22"/>
          <w:lang w:val="en-US" w:eastAsia="zh-CN"/>
        </w:rPr>
      </w:pPr>
      <w:ins w:id="738" w:author="rapporteur" w:date="2023-06-01T14:09:00Z">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_Toc136521234 \h </w:instrText>
        </w:r>
      </w:ins>
      <w:r>
        <w:rPr>
          <w:noProof/>
        </w:rPr>
      </w:r>
      <w:r>
        <w:rPr>
          <w:noProof/>
        </w:rPr>
        <w:fldChar w:fldCharType="separate"/>
      </w:r>
      <w:ins w:id="739" w:author="rapporteur" w:date="2023-06-01T14:09:00Z">
        <w:r>
          <w:rPr>
            <w:noProof/>
          </w:rPr>
          <w:t>111</w:t>
        </w:r>
        <w:r>
          <w:rPr>
            <w:noProof/>
          </w:rPr>
          <w:fldChar w:fldCharType="end"/>
        </w:r>
      </w:ins>
    </w:p>
    <w:p w14:paraId="6814DACC" w14:textId="77777777" w:rsidR="00573B80" w:rsidRDefault="00573B80">
      <w:pPr>
        <w:pStyle w:val="51"/>
        <w:rPr>
          <w:ins w:id="740" w:author="rapporteur" w:date="2023-06-01T14:09:00Z"/>
          <w:rFonts w:asciiTheme="minorHAnsi" w:eastAsiaTheme="minorEastAsia" w:hAnsiTheme="minorHAnsi" w:cstheme="minorBidi"/>
          <w:noProof/>
          <w:kern w:val="2"/>
          <w:sz w:val="21"/>
          <w:szCs w:val="22"/>
          <w:lang w:val="en-US" w:eastAsia="zh-CN"/>
        </w:rPr>
      </w:pPr>
      <w:ins w:id="741" w:author="rapporteur" w:date="2023-06-01T14:09:00Z">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_Toc136521235 \h </w:instrText>
        </w:r>
      </w:ins>
      <w:r>
        <w:rPr>
          <w:noProof/>
        </w:rPr>
      </w:r>
      <w:r>
        <w:rPr>
          <w:noProof/>
        </w:rPr>
        <w:fldChar w:fldCharType="separate"/>
      </w:r>
      <w:ins w:id="742" w:author="rapporteur" w:date="2023-06-01T14:09:00Z">
        <w:r>
          <w:rPr>
            <w:noProof/>
          </w:rPr>
          <w:t>111</w:t>
        </w:r>
        <w:r>
          <w:rPr>
            <w:noProof/>
          </w:rPr>
          <w:fldChar w:fldCharType="end"/>
        </w:r>
      </w:ins>
    </w:p>
    <w:p w14:paraId="031AA72B" w14:textId="77777777" w:rsidR="00573B80" w:rsidRDefault="00573B80">
      <w:pPr>
        <w:pStyle w:val="51"/>
        <w:rPr>
          <w:ins w:id="743" w:author="rapporteur" w:date="2023-06-01T14:09:00Z"/>
          <w:rFonts w:asciiTheme="minorHAnsi" w:eastAsiaTheme="minorEastAsia" w:hAnsiTheme="minorHAnsi" w:cstheme="minorBidi"/>
          <w:noProof/>
          <w:kern w:val="2"/>
          <w:sz w:val="21"/>
          <w:szCs w:val="22"/>
          <w:lang w:val="en-US" w:eastAsia="zh-CN"/>
        </w:rPr>
      </w:pPr>
      <w:ins w:id="744" w:author="rapporteur" w:date="2023-06-01T14:09:00Z">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_Toc136521236 \h </w:instrText>
        </w:r>
      </w:ins>
      <w:r>
        <w:rPr>
          <w:noProof/>
        </w:rPr>
      </w:r>
      <w:r>
        <w:rPr>
          <w:noProof/>
        </w:rPr>
        <w:fldChar w:fldCharType="separate"/>
      </w:r>
      <w:ins w:id="745" w:author="rapporteur" w:date="2023-06-01T14:09:00Z">
        <w:r>
          <w:rPr>
            <w:noProof/>
          </w:rPr>
          <w:t>112</w:t>
        </w:r>
        <w:r>
          <w:rPr>
            <w:noProof/>
          </w:rPr>
          <w:fldChar w:fldCharType="end"/>
        </w:r>
      </w:ins>
    </w:p>
    <w:p w14:paraId="308BD50B" w14:textId="77777777" w:rsidR="00573B80" w:rsidRDefault="00573B80">
      <w:pPr>
        <w:pStyle w:val="51"/>
        <w:rPr>
          <w:ins w:id="746" w:author="rapporteur" w:date="2023-06-01T14:09:00Z"/>
          <w:rFonts w:asciiTheme="minorHAnsi" w:eastAsiaTheme="minorEastAsia" w:hAnsiTheme="minorHAnsi" w:cstheme="minorBidi"/>
          <w:noProof/>
          <w:kern w:val="2"/>
          <w:sz w:val="21"/>
          <w:szCs w:val="22"/>
          <w:lang w:val="en-US" w:eastAsia="zh-CN"/>
        </w:rPr>
      </w:pPr>
      <w:ins w:id="747" w:author="rapporteur" w:date="2023-06-01T14:09:00Z">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_Toc136521237 \h </w:instrText>
        </w:r>
      </w:ins>
      <w:r>
        <w:rPr>
          <w:noProof/>
        </w:rPr>
      </w:r>
      <w:r>
        <w:rPr>
          <w:noProof/>
        </w:rPr>
        <w:fldChar w:fldCharType="separate"/>
      </w:r>
      <w:ins w:id="748" w:author="rapporteur" w:date="2023-06-01T14:09:00Z">
        <w:r>
          <w:rPr>
            <w:noProof/>
          </w:rPr>
          <w:t>113</w:t>
        </w:r>
        <w:r>
          <w:rPr>
            <w:noProof/>
          </w:rPr>
          <w:fldChar w:fldCharType="end"/>
        </w:r>
      </w:ins>
    </w:p>
    <w:p w14:paraId="7F78D838" w14:textId="77777777" w:rsidR="00573B80" w:rsidRDefault="00573B80">
      <w:pPr>
        <w:pStyle w:val="51"/>
        <w:rPr>
          <w:ins w:id="749" w:author="rapporteur" w:date="2023-06-01T14:09:00Z"/>
          <w:rFonts w:asciiTheme="minorHAnsi" w:eastAsiaTheme="minorEastAsia" w:hAnsiTheme="minorHAnsi" w:cstheme="minorBidi"/>
          <w:noProof/>
          <w:kern w:val="2"/>
          <w:sz w:val="21"/>
          <w:szCs w:val="22"/>
          <w:lang w:val="en-US" w:eastAsia="zh-CN"/>
        </w:rPr>
      </w:pPr>
      <w:ins w:id="750" w:author="rapporteur" w:date="2023-06-01T14:09:00Z">
        <w:r>
          <w:rPr>
            <w:noProof/>
          </w:rPr>
          <w:t>6.2.6.2.8</w:t>
        </w:r>
        <w:r>
          <w:rPr>
            <w:rFonts w:asciiTheme="minorHAnsi" w:eastAsiaTheme="minorEastAsia" w:hAnsiTheme="minorHAnsi" w:cstheme="minorBidi"/>
            <w:noProof/>
            <w:kern w:val="2"/>
            <w:sz w:val="21"/>
            <w:szCs w:val="22"/>
            <w:lang w:val="en-US" w:eastAsia="zh-CN"/>
          </w:rPr>
          <w:tab/>
        </w:r>
        <w:r>
          <w:rPr>
            <w:noProof/>
          </w:rPr>
          <w:t>Type AdditionalInfoTsctsfQosTscac</w:t>
        </w:r>
        <w:r>
          <w:rPr>
            <w:noProof/>
          </w:rPr>
          <w:tab/>
        </w:r>
        <w:r>
          <w:rPr>
            <w:noProof/>
          </w:rPr>
          <w:fldChar w:fldCharType="begin"/>
        </w:r>
        <w:r>
          <w:rPr>
            <w:noProof/>
          </w:rPr>
          <w:instrText xml:space="preserve"> PAGEREF _Toc136521238 \h </w:instrText>
        </w:r>
      </w:ins>
      <w:r>
        <w:rPr>
          <w:noProof/>
        </w:rPr>
      </w:r>
      <w:r>
        <w:rPr>
          <w:noProof/>
        </w:rPr>
        <w:fldChar w:fldCharType="separate"/>
      </w:r>
      <w:ins w:id="751" w:author="rapporteur" w:date="2023-06-01T14:09:00Z">
        <w:r>
          <w:rPr>
            <w:noProof/>
          </w:rPr>
          <w:t>113</w:t>
        </w:r>
        <w:r>
          <w:rPr>
            <w:noProof/>
          </w:rPr>
          <w:fldChar w:fldCharType="end"/>
        </w:r>
      </w:ins>
    </w:p>
    <w:p w14:paraId="5A0BC94A" w14:textId="77777777" w:rsidR="00573B80" w:rsidRDefault="00573B80">
      <w:pPr>
        <w:pStyle w:val="41"/>
        <w:rPr>
          <w:ins w:id="752" w:author="rapporteur" w:date="2023-06-01T14:09:00Z"/>
          <w:rFonts w:asciiTheme="minorHAnsi" w:eastAsiaTheme="minorEastAsia" w:hAnsiTheme="minorHAnsi" w:cstheme="minorBidi"/>
          <w:noProof/>
          <w:kern w:val="2"/>
          <w:sz w:val="21"/>
          <w:szCs w:val="22"/>
          <w:lang w:val="en-US" w:eastAsia="zh-CN"/>
        </w:rPr>
      </w:pPr>
      <w:ins w:id="753" w:author="rapporteur" w:date="2023-06-01T14:09:00Z">
        <w:r w:rsidRPr="006B2051">
          <w:rPr>
            <w:noProof/>
            <w:lang w:val="en-US"/>
          </w:rPr>
          <w:t>6.2.6.3</w:t>
        </w:r>
        <w:r>
          <w:rPr>
            <w:rFonts w:asciiTheme="minorHAnsi" w:eastAsiaTheme="minorEastAsia" w:hAnsiTheme="minorHAnsi" w:cstheme="minorBidi"/>
            <w:noProof/>
            <w:kern w:val="2"/>
            <w:sz w:val="21"/>
            <w:szCs w:val="22"/>
            <w:lang w:val="en-US" w:eastAsia="zh-CN"/>
          </w:rPr>
          <w:tab/>
        </w:r>
        <w:r w:rsidRPr="006B2051">
          <w:rPr>
            <w:noProof/>
            <w:lang w:val="en-US"/>
          </w:rPr>
          <w:t>Simple data types and enumerations</w:t>
        </w:r>
        <w:r>
          <w:rPr>
            <w:noProof/>
          </w:rPr>
          <w:tab/>
        </w:r>
        <w:r>
          <w:rPr>
            <w:noProof/>
          </w:rPr>
          <w:fldChar w:fldCharType="begin"/>
        </w:r>
        <w:r>
          <w:rPr>
            <w:noProof/>
          </w:rPr>
          <w:instrText xml:space="preserve"> PAGEREF _Toc136521239 \h </w:instrText>
        </w:r>
      </w:ins>
      <w:r>
        <w:rPr>
          <w:noProof/>
        </w:rPr>
      </w:r>
      <w:r>
        <w:rPr>
          <w:noProof/>
        </w:rPr>
        <w:fldChar w:fldCharType="separate"/>
      </w:r>
      <w:ins w:id="754" w:author="rapporteur" w:date="2023-06-01T14:09:00Z">
        <w:r>
          <w:rPr>
            <w:noProof/>
          </w:rPr>
          <w:t>114</w:t>
        </w:r>
        <w:r>
          <w:rPr>
            <w:noProof/>
          </w:rPr>
          <w:fldChar w:fldCharType="end"/>
        </w:r>
      </w:ins>
    </w:p>
    <w:p w14:paraId="1135F9EC" w14:textId="77777777" w:rsidR="00573B80" w:rsidRDefault="00573B80">
      <w:pPr>
        <w:pStyle w:val="51"/>
        <w:rPr>
          <w:ins w:id="755" w:author="rapporteur" w:date="2023-06-01T14:09:00Z"/>
          <w:rFonts w:asciiTheme="minorHAnsi" w:eastAsiaTheme="minorEastAsia" w:hAnsiTheme="minorHAnsi" w:cstheme="minorBidi"/>
          <w:noProof/>
          <w:kern w:val="2"/>
          <w:sz w:val="21"/>
          <w:szCs w:val="22"/>
          <w:lang w:val="en-US" w:eastAsia="zh-CN"/>
        </w:rPr>
      </w:pPr>
      <w:ins w:id="756" w:author="rapporteur" w:date="2023-06-01T14:09:00Z">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_Toc136521240 \h </w:instrText>
        </w:r>
      </w:ins>
      <w:r>
        <w:rPr>
          <w:noProof/>
        </w:rPr>
      </w:r>
      <w:r>
        <w:rPr>
          <w:noProof/>
        </w:rPr>
        <w:fldChar w:fldCharType="separate"/>
      </w:r>
      <w:ins w:id="757" w:author="rapporteur" w:date="2023-06-01T14:09:00Z">
        <w:r>
          <w:rPr>
            <w:noProof/>
          </w:rPr>
          <w:t>114</w:t>
        </w:r>
        <w:r>
          <w:rPr>
            <w:noProof/>
          </w:rPr>
          <w:fldChar w:fldCharType="end"/>
        </w:r>
      </w:ins>
    </w:p>
    <w:p w14:paraId="5EC184A3" w14:textId="77777777" w:rsidR="00573B80" w:rsidRDefault="00573B80">
      <w:pPr>
        <w:pStyle w:val="51"/>
        <w:rPr>
          <w:ins w:id="758" w:author="rapporteur" w:date="2023-06-01T14:09:00Z"/>
          <w:rFonts w:asciiTheme="minorHAnsi" w:eastAsiaTheme="minorEastAsia" w:hAnsiTheme="minorHAnsi" w:cstheme="minorBidi"/>
          <w:noProof/>
          <w:kern w:val="2"/>
          <w:sz w:val="21"/>
          <w:szCs w:val="22"/>
          <w:lang w:val="en-US" w:eastAsia="zh-CN"/>
        </w:rPr>
      </w:pPr>
      <w:ins w:id="759" w:author="rapporteur" w:date="2023-06-01T14:09: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_Toc136521241 \h </w:instrText>
        </w:r>
      </w:ins>
      <w:r>
        <w:rPr>
          <w:noProof/>
        </w:rPr>
      </w:r>
      <w:r>
        <w:rPr>
          <w:noProof/>
        </w:rPr>
        <w:fldChar w:fldCharType="separate"/>
      </w:r>
      <w:ins w:id="760" w:author="rapporteur" w:date="2023-06-01T14:09:00Z">
        <w:r>
          <w:rPr>
            <w:noProof/>
          </w:rPr>
          <w:t>114</w:t>
        </w:r>
        <w:r>
          <w:rPr>
            <w:noProof/>
          </w:rPr>
          <w:fldChar w:fldCharType="end"/>
        </w:r>
      </w:ins>
    </w:p>
    <w:p w14:paraId="410A3A01" w14:textId="77777777" w:rsidR="00573B80" w:rsidRDefault="00573B80">
      <w:pPr>
        <w:pStyle w:val="51"/>
        <w:rPr>
          <w:ins w:id="761" w:author="rapporteur" w:date="2023-06-01T14:09:00Z"/>
          <w:rFonts w:asciiTheme="minorHAnsi" w:eastAsiaTheme="minorEastAsia" w:hAnsiTheme="minorHAnsi" w:cstheme="minorBidi"/>
          <w:noProof/>
          <w:kern w:val="2"/>
          <w:sz w:val="21"/>
          <w:szCs w:val="22"/>
          <w:lang w:val="en-US" w:eastAsia="zh-CN"/>
        </w:rPr>
      </w:pPr>
      <w:ins w:id="762" w:author="rapporteur" w:date="2023-06-01T14:09:00Z">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_Toc136521242 \h </w:instrText>
        </w:r>
      </w:ins>
      <w:r>
        <w:rPr>
          <w:noProof/>
        </w:rPr>
      </w:r>
      <w:r>
        <w:rPr>
          <w:noProof/>
        </w:rPr>
        <w:fldChar w:fldCharType="separate"/>
      </w:r>
      <w:ins w:id="763" w:author="rapporteur" w:date="2023-06-01T14:09:00Z">
        <w:r>
          <w:rPr>
            <w:noProof/>
          </w:rPr>
          <w:t>114</w:t>
        </w:r>
        <w:r>
          <w:rPr>
            <w:noProof/>
          </w:rPr>
          <w:fldChar w:fldCharType="end"/>
        </w:r>
      </w:ins>
    </w:p>
    <w:p w14:paraId="40601B92" w14:textId="77777777" w:rsidR="00573B80" w:rsidRDefault="00573B80">
      <w:pPr>
        <w:pStyle w:val="41"/>
        <w:rPr>
          <w:ins w:id="764" w:author="rapporteur" w:date="2023-06-01T14:09:00Z"/>
          <w:rFonts w:asciiTheme="minorHAnsi" w:eastAsiaTheme="minorEastAsia" w:hAnsiTheme="minorHAnsi" w:cstheme="minorBidi"/>
          <w:noProof/>
          <w:kern w:val="2"/>
          <w:sz w:val="21"/>
          <w:szCs w:val="22"/>
          <w:lang w:val="en-US" w:eastAsia="zh-CN"/>
        </w:rPr>
      </w:pPr>
      <w:ins w:id="765" w:author="rapporteur" w:date="2023-06-01T14:09:00Z">
        <w:r>
          <w:rPr>
            <w:noProof/>
          </w:rPr>
          <w:t>6.2.6.4</w:t>
        </w:r>
        <w:r>
          <w:rPr>
            <w:rFonts w:asciiTheme="minorHAnsi" w:eastAsiaTheme="minorEastAsia" w:hAnsiTheme="minorHAnsi" w:cstheme="minorBidi"/>
            <w:noProof/>
            <w:kern w:val="2"/>
            <w:sz w:val="21"/>
            <w:szCs w:val="22"/>
            <w:lang w:val="en-US" w:eastAsia="zh-CN"/>
          </w:rPr>
          <w:tab/>
        </w:r>
        <w:r>
          <w:rPr>
            <w:noProof/>
          </w:rPr>
          <w:t>Data types describing alternative data types or combinations of data types</w:t>
        </w:r>
        <w:r>
          <w:rPr>
            <w:noProof/>
          </w:rPr>
          <w:tab/>
        </w:r>
        <w:r>
          <w:rPr>
            <w:noProof/>
          </w:rPr>
          <w:fldChar w:fldCharType="begin"/>
        </w:r>
        <w:r>
          <w:rPr>
            <w:noProof/>
          </w:rPr>
          <w:instrText xml:space="preserve"> PAGEREF _Toc136521243 \h </w:instrText>
        </w:r>
      </w:ins>
      <w:r>
        <w:rPr>
          <w:noProof/>
        </w:rPr>
      </w:r>
      <w:r>
        <w:rPr>
          <w:noProof/>
        </w:rPr>
        <w:fldChar w:fldCharType="separate"/>
      </w:r>
      <w:ins w:id="766" w:author="rapporteur" w:date="2023-06-01T14:09:00Z">
        <w:r>
          <w:rPr>
            <w:noProof/>
          </w:rPr>
          <w:t>115</w:t>
        </w:r>
        <w:r>
          <w:rPr>
            <w:noProof/>
          </w:rPr>
          <w:fldChar w:fldCharType="end"/>
        </w:r>
      </w:ins>
    </w:p>
    <w:p w14:paraId="420E7666" w14:textId="77777777" w:rsidR="00573B80" w:rsidRDefault="00573B80">
      <w:pPr>
        <w:pStyle w:val="51"/>
        <w:rPr>
          <w:ins w:id="767" w:author="rapporteur" w:date="2023-06-01T14:09:00Z"/>
          <w:rFonts w:asciiTheme="minorHAnsi" w:eastAsiaTheme="minorEastAsia" w:hAnsiTheme="minorHAnsi" w:cstheme="minorBidi"/>
          <w:noProof/>
          <w:kern w:val="2"/>
          <w:sz w:val="21"/>
          <w:szCs w:val="22"/>
          <w:lang w:val="en-US" w:eastAsia="zh-CN"/>
        </w:rPr>
      </w:pPr>
      <w:ins w:id="768" w:author="rapporteur" w:date="2023-06-01T14:09:00Z">
        <w:r>
          <w:rPr>
            <w:noProof/>
          </w:rPr>
          <w:t>6.2.6.4.1</w:t>
        </w:r>
        <w:r>
          <w:rPr>
            <w:rFonts w:asciiTheme="minorHAnsi" w:eastAsiaTheme="minorEastAsia" w:hAnsiTheme="minorHAnsi" w:cstheme="minorBidi"/>
            <w:noProof/>
            <w:kern w:val="2"/>
            <w:sz w:val="21"/>
            <w:szCs w:val="22"/>
            <w:lang w:val="en-US" w:eastAsia="zh-CN"/>
          </w:rPr>
          <w:tab/>
        </w:r>
        <w:r>
          <w:rPr>
            <w:noProof/>
          </w:rPr>
          <w:t>Type: ProblemDetailsTsctsfQosTscac</w:t>
        </w:r>
        <w:r>
          <w:rPr>
            <w:noProof/>
          </w:rPr>
          <w:tab/>
        </w:r>
        <w:r>
          <w:rPr>
            <w:noProof/>
          </w:rPr>
          <w:fldChar w:fldCharType="begin"/>
        </w:r>
        <w:r>
          <w:rPr>
            <w:noProof/>
          </w:rPr>
          <w:instrText xml:space="preserve"> PAGEREF _Toc136521244 \h </w:instrText>
        </w:r>
      </w:ins>
      <w:r>
        <w:rPr>
          <w:noProof/>
        </w:rPr>
      </w:r>
      <w:r>
        <w:rPr>
          <w:noProof/>
        </w:rPr>
        <w:fldChar w:fldCharType="separate"/>
      </w:r>
      <w:ins w:id="769" w:author="rapporteur" w:date="2023-06-01T14:09:00Z">
        <w:r>
          <w:rPr>
            <w:noProof/>
          </w:rPr>
          <w:t>115</w:t>
        </w:r>
        <w:r>
          <w:rPr>
            <w:noProof/>
          </w:rPr>
          <w:fldChar w:fldCharType="end"/>
        </w:r>
      </w:ins>
    </w:p>
    <w:p w14:paraId="3FE0F009" w14:textId="77777777" w:rsidR="00573B80" w:rsidRDefault="00573B80">
      <w:pPr>
        <w:pStyle w:val="31"/>
        <w:rPr>
          <w:ins w:id="770" w:author="rapporteur" w:date="2023-06-01T14:09:00Z"/>
          <w:rFonts w:asciiTheme="minorHAnsi" w:eastAsiaTheme="minorEastAsia" w:hAnsiTheme="minorHAnsi" w:cstheme="minorBidi"/>
          <w:noProof/>
          <w:kern w:val="2"/>
          <w:sz w:val="21"/>
          <w:szCs w:val="22"/>
          <w:lang w:val="en-US" w:eastAsia="zh-CN"/>
        </w:rPr>
      </w:pPr>
      <w:ins w:id="771" w:author="rapporteur" w:date="2023-06-01T14:09: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_Toc136521245 \h </w:instrText>
        </w:r>
      </w:ins>
      <w:r>
        <w:rPr>
          <w:noProof/>
        </w:rPr>
      </w:r>
      <w:r>
        <w:rPr>
          <w:noProof/>
        </w:rPr>
        <w:fldChar w:fldCharType="separate"/>
      </w:r>
      <w:ins w:id="772" w:author="rapporteur" w:date="2023-06-01T14:09:00Z">
        <w:r>
          <w:rPr>
            <w:noProof/>
          </w:rPr>
          <w:t>115</w:t>
        </w:r>
        <w:r>
          <w:rPr>
            <w:noProof/>
          </w:rPr>
          <w:fldChar w:fldCharType="end"/>
        </w:r>
      </w:ins>
    </w:p>
    <w:p w14:paraId="33655FF6" w14:textId="77777777" w:rsidR="00573B80" w:rsidRDefault="00573B80">
      <w:pPr>
        <w:pStyle w:val="41"/>
        <w:rPr>
          <w:ins w:id="773" w:author="rapporteur" w:date="2023-06-01T14:09:00Z"/>
          <w:rFonts w:asciiTheme="minorHAnsi" w:eastAsiaTheme="minorEastAsia" w:hAnsiTheme="minorHAnsi" w:cstheme="minorBidi"/>
          <w:noProof/>
          <w:kern w:val="2"/>
          <w:sz w:val="21"/>
          <w:szCs w:val="22"/>
          <w:lang w:val="en-US" w:eastAsia="zh-CN"/>
        </w:rPr>
      </w:pPr>
      <w:ins w:id="774" w:author="rapporteur" w:date="2023-06-01T14:09: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_Toc136521246 \h </w:instrText>
        </w:r>
      </w:ins>
      <w:r>
        <w:rPr>
          <w:noProof/>
        </w:rPr>
      </w:r>
      <w:r>
        <w:rPr>
          <w:noProof/>
        </w:rPr>
        <w:fldChar w:fldCharType="separate"/>
      </w:r>
      <w:ins w:id="775" w:author="rapporteur" w:date="2023-06-01T14:09:00Z">
        <w:r>
          <w:rPr>
            <w:noProof/>
          </w:rPr>
          <w:t>115</w:t>
        </w:r>
        <w:r>
          <w:rPr>
            <w:noProof/>
          </w:rPr>
          <w:fldChar w:fldCharType="end"/>
        </w:r>
      </w:ins>
    </w:p>
    <w:p w14:paraId="531F4046" w14:textId="77777777" w:rsidR="00573B80" w:rsidRDefault="00573B80">
      <w:pPr>
        <w:pStyle w:val="41"/>
        <w:rPr>
          <w:ins w:id="776" w:author="rapporteur" w:date="2023-06-01T14:09:00Z"/>
          <w:rFonts w:asciiTheme="minorHAnsi" w:eastAsiaTheme="minorEastAsia" w:hAnsiTheme="minorHAnsi" w:cstheme="minorBidi"/>
          <w:noProof/>
          <w:kern w:val="2"/>
          <w:sz w:val="21"/>
          <w:szCs w:val="22"/>
          <w:lang w:val="en-US" w:eastAsia="zh-CN"/>
        </w:rPr>
      </w:pPr>
      <w:ins w:id="777" w:author="rapporteur" w:date="2023-06-01T14:09: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_Toc136521247 \h </w:instrText>
        </w:r>
      </w:ins>
      <w:r>
        <w:rPr>
          <w:noProof/>
        </w:rPr>
      </w:r>
      <w:r>
        <w:rPr>
          <w:noProof/>
        </w:rPr>
        <w:fldChar w:fldCharType="separate"/>
      </w:r>
      <w:ins w:id="778" w:author="rapporteur" w:date="2023-06-01T14:09:00Z">
        <w:r>
          <w:rPr>
            <w:noProof/>
          </w:rPr>
          <w:t>115</w:t>
        </w:r>
        <w:r>
          <w:rPr>
            <w:noProof/>
          </w:rPr>
          <w:fldChar w:fldCharType="end"/>
        </w:r>
      </w:ins>
    </w:p>
    <w:p w14:paraId="70F1AA73" w14:textId="77777777" w:rsidR="00573B80" w:rsidRDefault="00573B80">
      <w:pPr>
        <w:pStyle w:val="41"/>
        <w:rPr>
          <w:ins w:id="779" w:author="rapporteur" w:date="2023-06-01T14:09:00Z"/>
          <w:rFonts w:asciiTheme="minorHAnsi" w:eastAsiaTheme="minorEastAsia" w:hAnsiTheme="minorHAnsi" w:cstheme="minorBidi"/>
          <w:noProof/>
          <w:kern w:val="2"/>
          <w:sz w:val="21"/>
          <w:szCs w:val="22"/>
          <w:lang w:val="en-US" w:eastAsia="zh-CN"/>
        </w:rPr>
      </w:pPr>
      <w:ins w:id="780" w:author="rapporteur" w:date="2023-06-01T14:09: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_Toc136521248 \h </w:instrText>
        </w:r>
      </w:ins>
      <w:r>
        <w:rPr>
          <w:noProof/>
        </w:rPr>
      </w:r>
      <w:r>
        <w:rPr>
          <w:noProof/>
        </w:rPr>
        <w:fldChar w:fldCharType="separate"/>
      </w:r>
      <w:ins w:id="781" w:author="rapporteur" w:date="2023-06-01T14:09:00Z">
        <w:r>
          <w:rPr>
            <w:noProof/>
          </w:rPr>
          <w:t>115</w:t>
        </w:r>
        <w:r>
          <w:rPr>
            <w:noProof/>
          </w:rPr>
          <w:fldChar w:fldCharType="end"/>
        </w:r>
      </w:ins>
    </w:p>
    <w:p w14:paraId="0224E2A3" w14:textId="77777777" w:rsidR="00573B80" w:rsidRDefault="00573B80">
      <w:pPr>
        <w:pStyle w:val="31"/>
        <w:rPr>
          <w:ins w:id="782" w:author="rapporteur" w:date="2023-06-01T14:09:00Z"/>
          <w:rFonts w:asciiTheme="minorHAnsi" w:eastAsiaTheme="minorEastAsia" w:hAnsiTheme="minorHAnsi" w:cstheme="minorBidi"/>
          <w:noProof/>
          <w:kern w:val="2"/>
          <w:sz w:val="21"/>
          <w:szCs w:val="22"/>
          <w:lang w:val="en-US" w:eastAsia="zh-CN"/>
        </w:rPr>
      </w:pPr>
      <w:ins w:id="783" w:author="rapporteur" w:date="2023-06-01T14:09:00Z">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_Toc136521249 \h </w:instrText>
        </w:r>
      </w:ins>
      <w:r>
        <w:rPr>
          <w:noProof/>
        </w:rPr>
      </w:r>
      <w:r>
        <w:rPr>
          <w:noProof/>
        </w:rPr>
        <w:fldChar w:fldCharType="separate"/>
      </w:r>
      <w:ins w:id="784" w:author="rapporteur" w:date="2023-06-01T14:09:00Z">
        <w:r>
          <w:rPr>
            <w:noProof/>
          </w:rPr>
          <w:t>116</w:t>
        </w:r>
        <w:r>
          <w:rPr>
            <w:noProof/>
          </w:rPr>
          <w:fldChar w:fldCharType="end"/>
        </w:r>
      </w:ins>
    </w:p>
    <w:p w14:paraId="5C172735" w14:textId="77777777" w:rsidR="00573B80" w:rsidRDefault="00573B80">
      <w:pPr>
        <w:pStyle w:val="31"/>
        <w:rPr>
          <w:ins w:id="785" w:author="rapporteur" w:date="2023-06-01T14:09:00Z"/>
          <w:rFonts w:asciiTheme="minorHAnsi" w:eastAsiaTheme="minorEastAsia" w:hAnsiTheme="minorHAnsi" w:cstheme="minorBidi"/>
          <w:noProof/>
          <w:kern w:val="2"/>
          <w:sz w:val="21"/>
          <w:szCs w:val="22"/>
          <w:lang w:val="en-US" w:eastAsia="zh-CN"/>
        </w:rPr>
      </w:pPr>
      <w:ins w:id="786" w:author="rapporteur" w:date="2023-06-01T14:09:00Z">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_Toc136521250 \h </w:instrText>
        </w:r>
      </w:ins>
      <w:r>
        <w:rPr>
          <w:noProof/>
        </w:rPr>
      </w:r>
      <w:r>
        <w:rPr>
          <w:noProof/>
        </w:rPr>
        <w:fldChar w:fldCharType="separate"/>
      </w:r>
      <w:ins w:id="787" w:author="rapporteur" w:date="2023-06-01T14:09:00Z">
        <w:r>
          <w:rPr>
            <w:noProof/>
          </w:rPr>
          <w:t>116</w:t>
        </w:r>
        <w:r>
          <w:rPr>
            <w:noProof/>
          </w:rPr>
          <w:fldChar w:fldCharType="end"/>
        </w:r>
      </w:ins>
    </w:p>
    <w:p w14:paraId="7F480B99" w14:textId="77777777" w:rsidR="00573B80" w:rsidRDefault="00573B80">
      <w:pPr>
        <w:pStyle w:val="20"/>
        <w:rPr>
          <w:ins w:id="788" w:author="rapporteur" w:date="2023-06-01T14:09:00Z"/>
          <w:rFonts w:asciiTheme="minorHAnsi" w:eastAsiaTheme="minorEastAsia" w:hAnsiTheme="minorHAnsi" w:cstheme="minorBidi"/>
          <w:noProof/>
          <w:kern w:val="2"/>
          <w:sz w:val="21"/>
          <w:szCs w:val="22"/>
          <w:lang w:val="en-US" w:eastAsia="zh-CN"/>
        </w:rPr>
      </w:pPr>
      <w:ins w:id="789" w:author="rapporteur" w:date="2023-06-01T14:09:00Z">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_Toc136521251 \h </w:instrText>
        </w:r>
      </w:ins>
      <w:r>
        <w:rPr>
          <w:noProof/>
        </w:rPr>
      </w:r>
      <w:r>
        <w:rPr>
          <w:noProof/>
        </w:rPr>
        <w:fldChar w:fldCharType="separate"/>
      </w:r>
      <w:ins w:id="790" w:author="rapporteur" w:date="2023-06-01T14:09:00Z">
        <w:r>
          <w:rPr>
            <w:noProof/>
          </w:rPr>
          <w:t>116</w:t>
        </w:r>
        <w:r>
          <w:rPr>
            <w:noProof/>
          </w:rPr>
          <w:fldChar w:fldCharType="end"/>
        </w:r>
      </w:ins>
    </w:p>
    <w:p w14:paraId="09F1DA48" w14:textId="77777777" w:rsidR="00573B80" w:rsidRDefault="00573B80">
      <w:pPr>
        <w:pStyle w:val="31"/>
        <w:rPr>
          <w:ins w:id="791" w:author="rapporteur" w:date="2023-06-01T14:09:00Z"/>
          <w:rFonts w:asciiTheme="minorHAnsi" w:eastAsiaTheme="minorEastAsia" w:hAnsiTheme="minorHAnsi" w:cstheme="minorBidi"/>
          <w:noProof/>
          <w:kern w:val="2"/>
          <w:sz w:val="21"/>
          <w:szCs w:val="22"/>
          <w:lang w:val="en-US" w:eastAsia="zh-CN"/>
        </w:rPr>
      </w:pPr>
      <w:ins w:id="792" w:author="rapporteur" w:date="2023-06-01T14:09:00Z">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_Toc136521252 \h </w:instrText>
        </w:r>
      </w:ins>
      <w:r>
        <w:rPr>
          <w:noProof/>
        </w:rPr>
      </w:r>
      <w:r>
        <w:rPr>
          <w:noProof/>
        </w:rPr>
        <w:fldChar w:fldCharType="separate"/>
      </w:r>
      <w:ins w:id="793" w:author="rapporteur" w:date="2023-06-01T14:09:00Z">
        <w:r>
          <w:rPr>
            <w:noProof/>
          </w:rPr>
          <w:t>116</w:t>
        </w:r>
        <w:r>
          <w:rPr>
            <w:noProof/>
          </w:rPr>
          <w:fldChar w:fldCharType="end"/>
        </w:r>
      </w:ins>
    </w:p>
    <w:p w14:paraId="1E4FACA3" w14:textId="77777777" w:rsidR="00573B80" w:rsidRDefault="00573B80">
      <w:pPr>
        <w:pStyle w:val="31"/>
        <w:rPr>
          <w:ins w:id="794" w:author="rapporteur" w:date="2023-06-01T14:09:00Z"/>
          <w:rFonts w:asciiTheme="minorHAnsi" w:eastAsiaTheme="minorEastAsia" w:hAnsiTheme="minorHAnsi" w:cstheme="minorBidi"/>
          <w:noProof/>
          <w:kern w:val="2"/>
          <w:sz w:val="21"/>
          <w:szCs w:val="22"/>
          <w:lang w:val="en-US" w:eastAsia="zh-CN"/>
        </w:rPr>
      </w:pPr>
      <w:ins w:id="795" w:author="rapporteur" w:date="2023-06-01T14:09:00Z">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_Toc136521253 \h </w:instrText>
        </w:r>
      </w:ins>
      <w:r>
        <w:rPr>
          <w:noProof/>
        </w:rPr>
      </w:r>
      <w:r>
        <w:rPr>
          <w:noProof/>
        </w:rPr>
        <w:fldChar w:fldCharType="separate"/>
      </w:r>
      <w:ins w:id="796" w:author="rapporteur" w:date="2023-06-01T14:09:00Z">
        <w:r>
          <w:rPr>
            <w:noProof/>
          </w:rPr>
          <w:t>117</w:t>
        </w:r>
        <w:r>
          <w:rPr>
            <w:noProof/>
          </w:rPr>
          <w:fldChar w:fldCharType="end"/>
        </w:r>
      </w:ins>
    </w:p>
    <w:p w14:paraId="719EB0B2" w14:textId="77777777" w:rsidR="00573B80" w:rsidRDefault="00573B80">
      <w:pPr>
        <w:pStyle w:val="41"/>
        <w:rPr>
          <w:ins w:id="797" w:author="rapporteur" w:date="2023-06-01T14:09:00Z"/>
          <w:rFonts w:asciiTheme="minorHAnsi" w:eastAsiaTheme="minorEastAsia" w:hAnsiTheme="minorHAnsi" w:cstheme="minorBidi"/>
          <w:noProof/>
          <w:kern w:val="2"/>
          <w:sz w:val="21"/>
          <w:szCs w:val="22"/>
          <w:lang w:val="en-US" w:eastAsia="zh-CN"/>
        </w:rPr>
      </w:pPr>
      <w:ins w:id="798" w:author="rapporteur" w:date="2023-06-01T14:09:00Z">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_Toc136521254 \h </w:instrText>
        </w:r>
      </w:ins>
      <w:r>
        <w:rPr>
          <w:noProof/>
        </w:rPr>
      </w:r>
      <w:r>
        <w:rPr>
          <w:noProof/>
        </w:rPr>
        <w:fldChar w:fldCharType="separate"/>
      </w:r>
      <w:ins w:id="799" w:author="rapporteur" w:date="2023-06-01T14:09:00Z">
        <w:r>
          <w:rPr>
            <w:noProof/>
          </w:rPr>
          <w:t>117</w:t>
        </w:r>
        <w:r>
          <w:rPr>
            <w:noProof/>
          </w:rPr>
          <w:fldChar w:fldCharType="end"/>
        </w:r>
      </w:ins>
    </w:p>
    <w:p w14:paraId="6FED8171" w14:textId="77777777" w:rsidR="00573B80" w:rsidRDefault="00573B80">
      <w:pPr>
        <w:pStyle w:val="41"/>
        <w:rPr>
          <w:ins w:id="800" w:author="rapporteur" w:date="2023-06-01T14:09:00Z"/>
          <w:rFonts w:asciiTheme="minorHAnsi" w:eastAsiaTheme="minorEastAsia" w:hAnsiTheme="minorHAnsi" w:cstheme="minorBidi"/>
          <w:noProof/>
          <w:kern w:val="2"/>
          <w:sz w:val="21"/>
          <w:szCs w:val="22"/>
          <w:lang w:val="en-US" w:eastAsia="zh-CN"/>
        </w:rPr>
      </w:pPr>
      <w:ins w:id="801" w:author="rapporteur" w:date="2023-06-01T14:09:00Z">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_Toc136521255 \h </w:instrText>
        </w:r>
      </w:ins>
      <w:r>
        <w:rPr>
          <w:noProof/>
        </w:rPr>
      </w:r>
      <w:r>
        <w:rPr>
          <w:noProof/>
        </w:rPr>
        <w:fldChar w:fldCharType="separate"/>
      </w:r>
      <w:ins w:id="802" w:author="rapporteur" w:date="2023-06-01T14:09:00Z">
        <w:r>
          <w:rPr>
            <w:noProof/>
          </w:rPr>
          <w:t>117</w:t>
        </w:r>
        <w:r>
          <w:rPr>
            <w:noProof/>
          </w:rPr>
          <w:fldChar w:fldCharType="end"/>
        </w:r>
      </w:ins>
    </w:p>
    <w:p w14:paraId="058BB1BB" w14:textId="77777777" w:rsidR="00573B80" w:rsidRDefault="00573B80">
      <w:pPr>
        <w:pStyle w:val="51"/>
        <w:rPr>
          <w:ins w:id="803" w:author="rapporteur" w:date="2023-06-01T14:09:00Z"/>
          <w:rFonts w:asciiTheme="minorHAnsi" w:eastAsiaTheme="minorEastAsia" w:hAnsiTheme="minorHAnsi" w:cstheme="minorBidi"/>
          <w:noProof/>
          <w:kern w:val="2"/>
          <w:sz w:val="21"/>
          <w:szCs w:val="22"/>
          <w:lang w:val="en-US" w:eastAsia="zh-CN"/>
        </w:rPr>
      </w:pPr>
      <w:ins w:id="804" w:author="rapporteur" w:date="2023-06-01T14:09:00Z">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_Toc136521256 \h </w:instrText>
        </w:r>
      </w:ins>
      <w:r>
        <w:rPr>
          <w:noProof/>
        </w:rPr>
      </w:r>
      <w:r>
        <w:rPr>
          <w:noProof/>
        </w:rPr>
        <w:fldChar w:fldCharType="separate"/>
      </w:r>
      <w:ins w:id="805" w:author="rapporteur" w:date="2023-06-01T14:09:00Z">
        <w:r>
          <w:rPr>
            <w:noProof/>
          </w:rPr>
          <w:t>117</w:t>
        </w:r>
        <w:r>
          <w:rPr>
            <w:noProof/>
          </w:rPr>
          <w:fldChar w:fldCharType="end"/>
        </w:r>
      </w:ins>
    </w:p>
    <w:p w14:paraId="5B2E1924" w14:textId="77777777" w:rsidR="00573B80" w:rsidRDefault="00573B80">
      <w:pPr>
        <w:pStyle w:val="51"/>
        <w:rPr>
          <w:ins w:id="806" w:author="rapporteur" w:date="2023-06-01T14:09:00Z"/>
          <w:rFonts w:asciiTheme="minorHAnsi" w:eastAsiaTheme="minorEastAsia" w:hAnsiTheme="minorHAnsi" w:cstheme="minorBidi"/>
          <w:noProof/>
          <w:kern w:val="2"/>
          <w:sz w:val="21"/>
          <w:szCs w:val="22"/>
          <w:lang w:val="en-US" w:eastAsia="zh-CN"/>
        </w:rPr>
      </w:pPr>
      <w:ins w:id="807" w:author="rapporteur" w:date="2023-06-01T14:09:00Z">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_Toc136521257 \h </w:instrText>
        </w:r>
      </w:ins>
      <w:r>
        <w:rPr>
          <w:noProof/>
        </w:rPr>
      </w:r>
      <w:r>
        <w:rPr>
          <w:noProof/>
        </w:rPr>
        <w:fldChar w:fldCharType="separate"/>
      </w:r>
      <w:ins w:id="808" w:author="rapporteur" w:date="2023-06-01T14:09:00Z">
        <w:r>
          <w:rPr>
            <w:noProof/>
          </w:rPr>
          <w:t>117</w:t>
        </w:r>
        <w:r>
          <w:rPr>
            <w:noProof/>
          </w:rPr>
          <w:fldChar w:fldCharType="end"/>
        </w:r>
      </w:ins>
    </w:p>
    <w:p w14:paraId="12875B7D" w14:textId="77777777" w:rsidR="00573B80" w:rsidRDefault="00573B80">
      <w:pPr>
        <w:pStyle w:val="41"/>
        <w:rPr>
          <w:ins w:id="809" w:author="rapporteur" w:date="2023-06-01T14:09:00Z"/>
          <w:rFonts w:asciiTheme="minorHAnsi" w:eastAsiaTheme="minorEastAsia" w:hAnsiTheme="minorHAnsi" w:cstheme="minorBidi"/>
          <w:noProof/>
          <w:kern w:val="2"/>
          <w:sz w:val="21"/>
          <w:szCs w:val="22"/>
          <w:lang w:val="en-US" w:eastAsia="zh-CN"/>
        </w:rPr>
      </w:pPr>
      <w:ins w:id="810" w:author="rapporteur" w:date="2023-06-01T14:09:00Z">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_Toc136521258 \h </w:instrText>
        </w:r>
      </w:ins>
      <w:r>
        <w:rPr>
          <w:noProof/>
        </w:rPr>
      </w:r>
      <w:r>
        <w:rPr>
          <w:noProof/>
        </w:rPr>
        <w:fldChar w:fldCharType="separate"/>
      </w:r>
      <w:ins w:id="811" w:author="rapporteur" w:date="2023-06-01T14:09:00Z">
        <w:r>
          <w:rPr>
            <w:noProof/>
          </w:rPr>
          <w:t>117</w:t>
        </w:r>
        <w:r>
          <w:rPr>
            <w:noProof/>
          </w:rPr>
          <w:fldChar w:fldCharType="end"/>
        </w:r>
      </w:ins>
    </w:p>
    <w:p w14:paraId="6DCD82FB" w14:textId="77777777" w:rsidR="00573B80" w:rsidRDefault="00573B80">
      <w:pPr>
        <w:pStyle w:val="31"/>
        <w:rPr>
          <w:ins w:id="812" w:author="rapporteur" w:date="2023-06-01T14:09:00Z"/>
          <w:rFonts w:asciiTheme="minorHAnsi" w:eastAsiaTheme="minorEastAsia" w:hAnsiTheme="minorHAnsi" w:cstheme="minorBidi"/>
          <w:noProof/>
          <w:kern w:val="2"/>
          <w:sz w:val="21"/>
          <w:szCs w:val="22"/>
          <w:lang w:val="en-US" w:eastAsia="zh-CN"/>
        </w:rPr>
      </w:pPr>
      <w:ins w:id="813" w:author="rapporteur" w:date="2023-06-01T14:09:00Z">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_Toc136521259 \h </w:instrText>
        </w:r>
      </w:ins>
      <w:r>
        <w:rPr>
          <w:noProof/>
        </w:rPr>
      </w:r>
      <w:r>
        <w:rPr>
          <w:noProof/>
        </w:rPr>
        <w:fldChar w:fldCharType="separate"/>
      </w:r>
      <w:ins w:id="814" w:author="rapporteur" w:date="2023-06-01T14:09:00Z">
        <w:r>
          <w:rPr>
            <w:noProof/>
          </w:rPr>
          <w:t>117</w:t>
        </w:r>
        <w:r>
          <w:rPr>
            <w:noProof/>
          </w:rPr>
          <w:fldChar w:fldCharType="end"/>
        </w:r>
      </w:ins>
    </w:p>
    <w:p w14:paraId="0026B659" w14:textId="77777777" w:rsidR="00573B80" w:rsidRDefault="00573B80">
      <w:pPr>
        <w:pStyle w:val="41"/>
        <w:rPr>
          <w:ins w:id="815" w:author="rapporteur" w:date="2023-06-01T14:09:00Z"/>
          <w:rFonts w:asciiTheme="minorHAnsi" w:eastAsiaTheme="minorEastAsia" w:hAnsiTheme="minorHAnsi" w:cstheme="minorBidi"/>
          <w:noProof/>
          <w:kern w:val="2"/>
          <w:sz w:val="21"/>
          <w:szCs w:val="22"/>
          <w:lang w:val="en-US" w:eastAsia="zh-CN"/>
        </w:rPr>
      </w:pPr>
      <w:ins w:id="816" w:author="rapporteur" w:date="2023-06-01T14:09:00Z">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_Toc136521260 \h </w:instrText>
        </w:r>
      </w:ins>
      <w:r>
        <w:rPr>
          <w:noProof/>
        </w:rPr>
      </w:r>
      <w:r>
        <w:rPr>
          <w:noProof/>
        </w:rPr>
        <w:fldChar w:fldCharType="separate"/>
      </w:r>
      <w:ins w:id="817" w:author="rapporteur" w:date="2023-06-01T14:09:00Z">
        <w:r>
          <w:rPr>
            <w:noProof/>
          </w:rPr>
          <w:t>117</w:t>
        </w:r>
        <w:r>
          <w:rPr>
            <w:noProof/>
          </w:rPr>
          <w:fldChar w:fldCharType="end"/>
        </w:r>
      </w:ins>
    </w:p>
    <w:p w14:paraId="682E1BD1" w14:textId="77777777" w:rsidR="00573B80" w:rsidRDefault="00573B80">
      <w:pPr>
        <w:pStyle w:val="41"/>
        <w:rPr>
          <w:ins w:id="818" w:author="rapporteur" w:date="2023-06-01T14:09:00Z"/>
          <w:rFonts w:asciiTheme="minorHAnsi" w:eastAsiaTheme="minorEastAsia" w:hAnsiTheme="minorHAnsi" w:cstheme="minorBidi"/>
          <w:noProof/>
          <w:kern w:val="2"/>
          <w:sz w:val="21"/>
          <w:szCs w:val="22"/>
          <w:lang w:val="en-US" w:eastAsia="zh-CN"/>
        </w:rPr>
      </w:pPr>
      <w:ins w:id="819" w:author="rapporteur" w:date="2023-06-01T14:09:00Z">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_Toc136521261 \h </w:instrText>
        </w:r>
      </w:ins>
      <w:r>
        <w:rPr>
          <w:noProof/>
        </w:rPr>
      </w:r>
      <w:r>
        <w:rPr>
          <w:noProof/>
        </w:rPr>
        <w:fldChar w:fldCharType="separate"/>
      </w:r>
      <w:ins w:id="820" w:author="rapporteur" w:date="2023-06-01T14:09:00Z">
        <w:r>
          <w:rPr>
            <w:noProof/>
          </w:rPr>
          <w:t>118</w:t>
        </w:r>
        <w:r>
          <w:rPr>
            <w:noProof/>
          </w:rPr>
          <w:fldChar w:fldCharType="end"/>
        </w:r>
      </w:ins>
    </w:p>
    <w:p w14:paraId="4BEE1690" w14:textId="77777777" w:rsidR="00573B80" w:rsidRDefault="00573B80">
      <w:pPr>
        <w:pStyle w:val="51"/>
        <w:rPr>
          <w:ins w:id="821" w:author="rapporteur" w:date="2023-06-01T14:09:00Z"/>
          <w:rFonts w:asciiTheme="minorHAnsi" w:eastAsiaTheme="minorEastAsia" w:hAnsiTheme="minorHAnsi" w:cstheme="minorBidi"/>
          <w:noProof/>
          <w:kern w:val="2"/>
          <w:sz w:val="21"/>
          <w:szCs w:val="22"/>
          <w:lang w:val="en-US" w:eastAsia="zh-CN"/>
        </w:rPr>
      </w:pPr>
      <w:ins w:id="822" w:author="rapporteur" w:date="2023-06-01T14:09:00Z">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_Toc136521262 \h </w:instrText>
        </w:r>
      </w:ins>
      <w:r>
        <w:rPr>
          <w:noProof/>
        </w:rPr>
      </w:r>
      <w:r>
        <w:rPr>
          <w:noProof/>
        </w:rPr>
        <w:fldChar w:fldCharType="separate"/>
      </w:r>
      <w:ins w:id="823" w:author="rapporteur" w:date="2023-06-01T14:09:00Z">
        <w:r>
          <w:rPr>
            <w:noProof/>
          </w:rPr>
          <w:t>118</w:t>
        </w:r>
        <w:r>
          <w:rPr>
            <w:noProof/>
          </w:rPr>
          <w:fldChar w:fldCharType="end"/>
        </w:r>
      </w:ins>
    </w:p>
    <w:p w14:paraId="07E48149" w14:textId="77777777" w:rsidR="00573B80" w:rsidRDefault="00573B80">
      <w:pPr>
        <w:pStyle w:val="51"/>
        <w:rPr>
          <w:ins w:id="824" w:author="rapporteur" w:date="2023-06-01T14:09:00Z"/>
          <w:rFonts w:asciiTheme="minorHAnsi" w:eastAsiaTheme="minorEastAsia" w:hAnsiTheme="minorHAnsi" w:cstheme="minorBidi"/>
          <w:noProof/>
          <w:kern w:val="2"/>
          <w:sz w:val="21"/>
          <w:szCs w:val="22"/>
          <w:lang w:val="en-US" w:eastAsia="zh-CN"/>
        </w:rPr>
      </w:pPr>
      <w:ins w:id="825" w:author="rapporteur" w:date="2023-06-01T14:09:00Z">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_Toc136521263 \h </w:instrText>
        </w:r>
      </w:ins>
      <w:r>
        <w:rPr>
          <w:noProof/>
        </w:rPr>
      </w:r>
      <w:r>
        <w:rPr>
          <w:noProof/>
        </w:rPr>
        <w:fldChar w:fldCharType="separate"/>
      </w:r>
      <w:ins w:id="826" w:author="rapporteur" w:date="2023-06-01T14:09:00Z">
        <w:r>
          <w:rPr>
            <w:noProof/>
          </w:rPr>
          <w:t>118</w:t>
        </w:r>
        <w:r>
          <w:rPr>
            <w:noProof/>
          </w:rPr>
          <w:fldChar w:fldCharType="end"/>
        </w:r>
      </w:ins>
    </w:p>
    <w:p w14:paraId="6440815E" w14:textId="77777777" w:rsidR="00573B80" w:rsidRDefault="00573B80">
      <w:pPr>
        <w:pStyle w:val="51"/>
        <w:rPr>
          <w:ins w:id="827" w:author="rapporteur" w:date="2023-06-01T14:09:00Z"/>
          <w:rFonts w:asciiTheme="minorHAnsi" w:eastAsiaTheme="minorEastAsia" w:hAnsiTheme="minorHAnsi" w:cstheme="minorBidi"/>
          <w:noProof/>
          <w:kern w:val="2"/>
          <w:sz w:val="21"/>
          <w:szCs w:val="22"/>
          <w:lang w:val="en-US" w:eastAsia="zh-CN"/>
        </w:rPr>
      </w:pPr>
      <w:ins w:id="828" w:author="rapporteur" w:date="2023-06-01T14:09:00Z">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_Toc136521264 \h </w:instrText>
        </w:r>
      </w:ins>
      <w:r>
        <w:rPr>
          <w:noProof/>
        </w:rPr>
      </w:r>
      <w:r>
        <w:rPr>
          <w:noProof/>
        </w:rPr>
        <w:fldChar w:fldCharType="separate"/>
      </w:r>
      <w:ins w:id="829" w:author="rapporteur" w:date="2023-06-01T14:09:00Z">
        <w:r>
          <w:rPr>
            <w:noProof/>
          </w:rPr>
          <w:t>119</w:t>
        </w:r>
        <w:r>
          <w:rPr>
            <w:noProof/>
          </w:rPr>
          <w:fldChar w:fldCharType="end"/>
        </w:r>
      </w:ins>
    </w:p>
    <w:p w14:paraId="19AFE7AA" w14:textId="77777777" w:rsidR="00573B80" w:rsidRDefault="00573B80">
      <w:pPr>
        <w:pStyle w:val="60"/>
        <w:rPr>
          <w:ins w:id="830" w:author="rapporteur" w:date="2023-06-01T14:09:00Z"/>
          <w:rFonts w:asciiTheme="minorHAnsi" w:eastAsiaTheme="minorEastAsia" w:hAnsiTheme="minorHAnsi" w:cstheme="minorBidi"/>
          <w:noProof/>
          <w:kern w:val="2"/>
          <w:sz w:val="21"/>
          <w:szCs w:val="22"/>
          <w:lang w:val="en-US" w:eastAsia="zh-CN"/>
        </w:rPr>
      </w:pPr>
      <w:ins w:id="831" w:author="rapporteur" w:date="2023-06-01T14:09:00Z">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_Toc136521265 \h </w:instrText>
        </w:r>
      </w:ins>
      <w:r>
        <w:rPr>
          <w:noProof/>
        </w:rPr>
      </w:r>
      <w:r>
        <w:rPr>
          <w:noProof/>
        </w:rPr>
        <w:fldChar w:fldCharType="separate"/>
      </w:r>
      <w:ins w:id="832" w:author="rapporteur" w:date="2023-06-01T14:09:00Z">
        <w:r>
          <w:rPr>
            <w:noProof/>
          </w:rPr>
          <w:t>119</w:t>
        </w:r>
        <w:r>
          <w:rPr>
            <w:noProof/>
          </w:rPr>
          <w:fldChar w:fldCharType="end"/>
        </w:r>
      </w:ins>
    </w:p>
    <w:p w14:paraId="0C57298C" w14:textId="77777777" w:rsidR="00573B80" w:rsidRDefault="00573B80">
      <w:pPr>
        <w:pStyle w:val="51"/>
        <w:rPr>
          <w:ins w:id="833" w:author="rapporteur" w:date="2023-06-01T14:09:00Z"/>
          <w:rFonts w:asciiTheme="minorHAnsi" w:eastAsiaTheme="minorEastAsia" w:hAnsiTheme="minorHAnsi" w:cstheme="minorBidi"/>
          <w:noProof/>
          <w:kern w:val="2"/>
          <w:sz w:val="21"/>
          <w:szCs w:val="22"/>
          <w:lang w:val="en-US" w:eastAsia="zh-CN"/>
        </w:rPr>
      </w:pPr>
      <w:ins w:id="834" w:author="rapporteur" w:date="2023-06-01T14:09:00Z">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_Toc136521266 \h </w:instrText>
        </w:r>
      </w:ins>
      <w:r>
        <w:rPr>
          <w:noProof/>
        </w:rPr>
      </w:r>
      <w:r>
        <w:rPr>
          <w:noProof/>
        </w:rPr>
        <w:fldChar w:fldCharType="separate"/>
      </w:r>
      <w:ins w:id="835" w:author="rapporteur" w:date="2023-06-01T14:09:00Z">
        <w:r>
          <w:rPr>
            <w:noProof/>
          </w:rPr>
          <w:t>119</w:t>
        </w:r>
        <w:r>
          <w:rPr>
            <w:noProof/>
          </w:rPr>
          <w:fldChar w:fldCharType="end"/>
        </w:r>
      </w:ins>
    </w:p>
    <w:p w14:paraId="06E18999" w14:textId="77777777" w:rsidR="00573B80" w:rsidRDefault="00573B80">
      <w:pPr>
        <w:pStyle w:val="60"/>
        <w:rPr>
          <w:ins w:id="836" w:author="rapporteur" w:date="2023-06-01T14:09:00Z"/>
          <w:rFonts w:asciiTheme="minorHAnsi" w:eastAsiaTheme="minorEastAsia" w:hAnsiTheme="minorHAnsi" w:cstheme="minorBidi"/>
          <w:noProof/>
          <w:kern w:val="2"/>
          <w:sz w:val="21"/>
          <w:szCs w:val="22"/>
          <w:lang w:val="en-US" w:eastAsia="zh-CN"/>
        </w:rPr>
      </w:pPr>
      <w:ins w:id="837" w:author="rapporteur" w:date="2023-06-01T14:09:00Z">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_Toc136521267 \h </w:instrText>
        </w:r>
      </w:ins>
      <w:r>
        <w:rPr>
          <w:noProof/>
        </w:rPr>
      </w:r>
      <w:r>
        <w:rPr>
          <w:noProof/>
        </w:rPr>
        <w:fldChar w:fldCharType="separate"/>
      </w:r>
      <w:ins w:id="838" w:author="rapporteur" w:date="2023-06-01T14:09:00Z">
        <w:r>
          <w:rPr>
            <w:noProof/>
          </w:rPr>
          <w:t>119</w:t>
        </w:r>
        <w:r>
          <w:rPr>
            <w:noProof/>
          </w:rPr>
          <w:fldChar w:fldCharType="end"/>
        </w:r>
      </w:ins>
    </w:p>
    <w:p w14:paraId="15686CBB" w14:textId="77777777" w:rsidR="00573B80" w:rsidRDefault="00573B80">
      <w:pPr>
        <w:pStyle w:val="60"/>
        <w:rPr>
          <w:ins w:id="839" w:author="rapporteur" w:date="2023-06-01T14:09:00Z"/>
          <w:rFonts w:asciiTheme="minorHAnsi" w:eastAsiaTheme="minorEastAsia" w:hAnsiTheme="minorHAnsi" w:cstheme="minorBidi"/>
          <w:noProof/>
          <w:kern w:val="2"/>
          <w:sz w:val="21"/>
          <w:szCs w:val="22"/>
          <w:lang w:val="en-US" w:eastAsia="zh-CN"/>
        </w:rPr>
      </w:pPr>
      <w:ins w:id="840" w:author="rapporteur" w:date="2023-06-01T14:09:00Z">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_Toc136521268 \h </w:instrText>
        </w:r>
      </w:ins>
      <w:r>
        <w:rPr>
          <w:noProof/>
        </w:rPr>
      </w:r>
      <w:r>
        <w:rPr>
          <w:noProof/>
        </w:rPr>
        <w:fldChar w:fldCharType="separate"/>
      </w:r>
      <w:ins w:id="841" w:author="rapporteur" w:date="2023-06-01T14:09:00Z">
        <w:r>
          <w:rPr>
            <w:noProof/>
          </w:rPr>
          <w:t>120</w:t>
        </w:r>
        <w:r>
          <w:rPr>
            <w:noProof/>
          </w:rPr>
          <w:fldChar w:fldCharType="end"/>
        </w:r>
      </w:ins>
    </w:p>
    <w:p w14:paraId="621FF39C" w14:textId="77777777" w:rsidR="00573B80" w:rsidRDefault="00573B80">
      <w:pPr>
        <w:pStyle w:val="70"/>
        <w:rPr>
          <w:ins w:id="842" w:author="rapporteur" w:date="2023-06-01T14:09:00Z"/>
          <w:rFonts w:asciiTheme="minorHAnsi" w:eastAsiaTheme="minorEastAsia" w:hAnsiTheme="minorHAnsi" w:cstheme="minorBidi"/>
          <w:noProof/>
          <w:kern w:val="2"/>
          <w:sz w:val="21"/>
          <w:szCs w:val="22"/>
          <w:lang w:val="en-US" w:eastAsia="zh-CN"/>
        </w:rPr>
      </w:pPr>
      <w:ins w:id="843" w:author="rapporteur" w:date="2023-06-01T14:09:00Z">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_Toc136521269 \h </w:instrText>
        </w:r>
      </w:ins>
      <w:r>
        <w:rPr>
          <w:noProof/>
        </w:rPr>
      </w:r>
      <w:r>
        <w:rPr>
          <w:noProof/>
        </w:rPr>
        <w:fldChar w:fldCharType="separate"/>
      </w:r>
      <w:ins w:id="844" w:author="rapporteur" w:date="2023-06-01T14:09:00Z">
        <w:r>
          <w:rPr>
            <w:noProof/>
          </w:rPr>
          <w:t>120</w:t>
        </w:r>
        <w:r>
          <w:rPr>
            <w:noProof/>
          </w:rPr>
          <w:fldChar w:fldCharType="end"/>
        </w:r>
      </w:ins>
    </w:p>
    <w:p w14:paraId="7ED191EB" w14:textId="77777777" w:rsidR="00573B80" w:rsidRDefault="00573B80">
      <w:pPr>
        <w:pStyle w:val="70"/>
        <w:rPr>
          <w:ins w:id="845" w:author="rapporteur" w:date="2023-06-01T14:09:00Z"/>
          <w:rFonts w:asciiTheme="minorHAnsi" w:eastAsiaTheme="minorEastAsia" w:hAnsiTheme="minorHAnsi" w:cstheme="minorBidi"/>
          <w:noProof/>
          <w:kern w:val="2"/>
          <w:sz w:val="21"/>
          <w:szCs w:val="22"/>
          <w:lang w:val="en-US" w:eastAsia="zh-CN"/>
        </w:rPr>
      </w:pPr>
      <w:ins w:id="846" w:author="rapporteur" w:date="2023-06-01T14:09:00Z">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_Toc136521270 \h </w:instrText>
        </w:r>
      </w:ins>
      <w:r>
        <w:rPr>
          <w:noProof/>
        </w:rPr>
      </w:r>
      <w:r>
        <w:rPr>
          <w:noProof/>
        </w:rPr>
        <w:fldChar w:fldCharType="separate"/>
      </w:r>
      <w:ins w:id="847" w:author="rapporteur" w:date="2023-06-01T14:09:00Z">
        <w:r>
          <w:rPr>
            <w:noProof/>
          </w:rPr>
          <w:t>120</w:t>
        </w:r>
        <w:r>
          <w:rPr>
            <w:noProof/>
          </w:rPr>
          <w:fldChar w:fldCharType="end"/>
        </w:r>
      </w:ins>
    </w:p>
    <w:p w14:paraId="48D7D3F0" w14:textId="77777777" w:rsidR="00573B80" w:rsidRDefault="00573B80">
      <w:pPr>
        <w:pStyle w:val="41"/>
        <w:rPr>
          <w:ins w:id="848" w:author="rapporteur" w:date="2023-06-01T14:09:00Z"/>
          <w:rFonts w:asciiTheme="minorHAnsi" w:eastAsiaTheme="minorEastAsia" w:hAnsiTheme="minorHAnsi" w:cstheme="minorBidi"/>
          <w:noProof/>
          <w:kern w:val="2"/>
          <w:sz w:val="21"/>
          <w:szCs w:val="22"/>
          <w:lang w:val="en-US" w:eastAsia="zh-CN"/>
        </w:rPr>
      </w:pPr>
      <w:ins w:id="849" w:author="rapporteur" w:date="2023-06-01T14:09:00Z">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_Toc136521271 \h </w:instrText>
        </w:r>
      </w:ins>
      <w:r>
        <w:rPr>
          <w:noProof/>
        </w:rPr>
      </w:r>
      <w:r>
        <w:rPr>
          <w:noProof/>
        </w:rPr>
        <w:fldChar w:fldCharType="separate"/>
      </w:r>
      <w:ins w:id="850" w:author="rapporteur" w:date="2023-06-01T14:09:00Z">
        <w:r>
          <w:rPr>
            <w:noProof/>
          </w:rPr>
          <w:t>120</w:t>
        </w:r>
        <w:r>
          <w:rPr>
            <w:noProof/>
          </w:rPr>
          <w:fldChar w:fldCharType="end"/>
        </w:r>
      </w:ins>
    </w:p>
    <w:p w14:paraId="1AEA89DD" w14:textId="77777777" w:rsidR="00573B80" w:rsidRDefault="00573B80">
      <w:pPr>
        <w:pStyle w:val="51"/>
        <w:rPr>
          <w:ins w:id="851" w:author="rapporteur" w:date="2023-06-01T14:09:00Z"/>
          <w:rFonts w:asciiTheme="minorHAnsi" w:eastAsiaTheme="minorEastAsia" w:hAnsiTheme="minorHAnsi" w:cstheme="minorBidi"/>
          <w:noProof/>
          <w:kern w:val="2"/>
          <w:sz w:val="21"/>
          <w:szCs w:val="22"/>
          <w:lang w:val="en-US" w:eastAsia="zh-CN"/>
        </w:rPr>
      </w:pPr>
      <w:ins w:id="852" w:author="rapporteur" w:date="2023-06-01T14:09:00Z">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_Toc136521272 \h </w:instrText>
        </w:r>
      </w:ins>
      <w:r>
        <w:rPr>
          <w:noProof/>
        </w:rPr>
      </w:r>
      <w:r>
        <w:rPr>
          <w:noProof/>
        </w:rPr>
        <w:fldChar w:fldCharType="separate"/>
      </w:r>
      <w:ins w:id="853" w:author="rapporteur" w:date="2023-06-01T14:09:00Z">
        <w:r>
          <w:rPr>
            <w:noProof/>
          </w:rPr>
          <w:t>120</w:t>
        </w:r>
        <w:r>
          <w:rPr>
            <w:noProof/>
          </w:rPr>
          <w:fldChar w:fldCharType="end"/>
        </w:r>
      </w:ins>
    </w:p>
    <w:p w14:paraId="32B79770" w14:textId="77777777" w:rsidR="00573B80" w:rsidRDefault="00573B80">
      <w:pPr>
        <w:pStyle w:val="51"/>
        <w:rPr>
          <w:ins w:id="854" w:author="rapporteur" w:date="2023-06-01T14:09:00Z"/>
          <w:rFonts w:asciiTheme="minorHAnsi" w:eastAsiaTheme="minorEastAsia" w:hAnsiTheme="minorHAnsi" w:cstheme="minorBidi"/>
          <w:noProof/>
          <w:kern w:val="2"/>
          <w:sz w:val="21"/>
          <w:szCs w:val="22"/>
          <w:lang w:val="en-US" w:eastAsia="zh-CN"/>
        </w:rPr>
      </w:pPr>
      <w:ins w:id="855" w:author="rapporteur" w:date="2023-06-01T14:09:00Z">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_Toc136521273 \h </w:instrText>
        </w:r>
      </w:ins>
      <w:r>
        <w:rPr>
          <w:noProof/>
        </w:rPr>
      </w:r>
      <w:r>
        <w:rPr>
          <w:noProof/>
        </w:rPr>
        <w:fldChar w:fldCharType="separate"/>
      </w:r>
      <w:ins w:id="856" w:author="rapporteur" w:date="2023-06-01T14:09:00Z">
        <w:r>
          <w:rPr>
            <w:noProof/>
          </w:rPr>
          <w:t>120</w:t>
        </w:r>
        <w:r>
          <w:rPr>
            <w:noProof/>
          </w:rPr>
          <w:fldChar w:fldCharType="end"/>
        </w:r>
      </w:ins>
    </w:p>
    <w:p w14:paraId="48396759" w14:textId="77777777" w:rsidR="00573B80" w:rsidRDefault="00573B80">
      <w:pPr>
        <w:pStyle w:val="51"/>
        <w:rPr>
          <w:ins w:id="857" w:author="rapporteur" w:date="2023-06-01T14:09:00Z"/>
          <w:rFonts w:asciiTheme="minorHAnsi" w:eastAsiaTheme="minorEastAsia" w:hAnsiTheme="minorHAnsi" w:cstheme="minorBidi"/>
          <w:noProof/>
          <w:kern w:val="2"/>
          <w:sz w:val="21"/>
          <w:szCs w:val="22"/>
          <w:lang w:val="en-US" w:eastAsia="zh-CN"/>
        </w:rPr>
      </w:pPr>
      <w:ins w:id="858" w:author="rapporteur" w:date="2023-06-01T14:09:00Z">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_Toc136521274 \h </w:instrText>
        </w:r>
      </w:ins>
      <w:r>
        <w:rPr>
          <w:noProof/>
        </w:rPr>
      </w:r>
      <w:r>
        <w:rPr>
          <w:noProof/>
        </w:rPr>
        <w:fldChar w:fldCharType="separate"/>
      </w:r>
      <w:ins w:id="859" w:author="rapporteur" w:date="2023-06-01T14:09:00Z">
        <w:r>
          <w:rPr>
            <w:noProof/>
          </w:rPr>
          <w:t>120</w:t>
        </w:r>
        <w:r>
          <w:rPr>
            <w:noProof/>
          </w:rPr>
          <w:fldChar w:fldCharType="end"/>
        </w:r>
      </w:ins>
    </w:p>
    <w:p w14:paraId="5D3E9BFE" w14:textId="77777777" w:rsidR="00573B80" w:rsidRDefault="00573B80">
      <w:pPr>
        <w:pStyle w:val="60"/>
        <w:rPr>
          <w:ins w:id="860" w:author="rapporteur" w:date="2023-06-01T14:09:00Z"/>
          <w:rFonts w:asciiTheme="minorHAnsi" w:eastAsiaTheme="minorEastAsia" w:hAnsiTheme="minorHAnsi" w:cstheme="minorBidi"/>
          <w:noProof/>
          <w:kern w:val="2"/>
          <w:sz w:val="21"/>
          <w:szCs w:val="22"/>
          <w:lang w:val="en-US" w:eastAsia="zh-CN"/>
        </w:rPr>
      </w:pPr>
      <w:ins w:id="861" w:author="rapporteur" w:date="2023-06-01T14:09:00Z">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_Toc136521275 \h </w:instrText>
        </w:r>
      </w:ins>
      <w:r>
        <w:rPr>
          <w:noProof/>
        </w:rPr>
      </w:r>
      <w:r>
        <w:rPr>
          <w:noProof/>
        </w:rPr>
        <w:fldChar w:fldCharType="separate"/>
      </w:r>
      <w:ins w:id="862" w:author="rapporteur" w:date="2023-06-01T14:09:00Z">
        <w:r>
          <w:rPr>
            <w:noProof/>
          </w:rPr>
          <w:t>120</w:t>
        </w:r>
        <w:r>
          <w:rPr>
            <w:noProof/>
          </w:rPr>
          <w:fldChar w:fldCharType="end"/>
        </w:r>
      </w:ins>
    </w:p>
    <w:p w14:paraId="45F3573C" w14:textId="77777777" w:rsidR="00573B80" w:rsidRDefault="00573B80">
      <w:pPr>
        <w:pStyle w:val="60"/>
        <w:rPr>
          <w:ins w:id="863" w:author="rapporteur" w:date="2023-06-01T14:09:00Z"/>
          <w:rFonts w:asciiTheme="minorHAnsi" w:eastAsiaTheme="minorEastAsia" w:hAnsiTheme="minorHAnsi" w:cstheme="minorBidi"/>
          <w:noProof/>
          <w:kern w:val="2"/>
          <w:sz w:val="21"/>
          <w:szCs w:val="22"/>
          <w:lang w:val="en-US" w:eastAsia="zh-CN"/>
        </w:rPr>
      </w:pPr>
      <w:ins w:id="864" w:author="rapporteur" w:date="2023-06-01T14:09:00Z">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_Toc136521276 \h </w:instrText>
        </w:r>
      </w:ins>
      <w:r>
        <w:rPr>
          <w:noProof/>
        </w:rPr>
      </w:r>
      <w:r>
        <w:rPr>
          <w:noProof/>
        </w:rPr>
        <w:fldChar w:fldCharType="separate"/>
      </w:r>
      <w:ins w:id="865" w:author="rapporteur" w:date="2023-06-01T14:09:00Z">
        <w:r>
          <w:rPr>
            <w:noProof/>
          </w:rPr>
          <w:t>121</w:t>
        </w:r>
        <w:r>
          <w:rPr>
            <w:noProof/>
          </w:rPr>
          <w:fldChar w:fldCharType="end"/>
        </w:r>
      </w:ins>
    </w:p>
    <w:p w14:paraId="23666B38" w14:textId="77777777" w:rsidR="00573B80" w:rsidRDefault="00573B80">
      <w:pPr>
        <w:pStyle w:val="51"/>
        <w:rPr>
          <w:ins w:id="866" w:author="rapporteur" w:date="2023-06-01T14:09:00Z"/>
          <w:rFonts w:asciiTheme="minorHAnsi" w:eastAsiaTheme="minorEastAsia" w:hAnsiTheme="minorHAnsi" w:cstheme="minorBidi"/>
          <w:noProof/>
          <w:kern w:val="2"/>
          <w:sz w:val="21"/>
          <w:szCs w:val="22"/>
          <w:lang w:val="en-US" w:eastAsia="zh-CN"/>
        </w:rPr>
      </w:pPr>
      <w:ins w:id="867" w:author="rapporteur" w:date="2023-06-01T14:09:00Z">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_Toc136521277 \h </w:instrText>
        </w:r>
      </w:ins>
      <w:r>
        <w:rPr>
          <w:noProof/>
        </w:rPr>
      </w:r>
      <w:r>
        <w:rPr>
          <w:noProof/>
        </w:rPr>
        <w:fldChar w:fldCharType="separate"/>
      </w:r>
      <w:ins w:id="868" w:author="rapporteur" w:date="2023-06-01T14:09:00Z">
        <w:r>
          <w:rPr>
            <w:noProof/>
          </w:rPr>
          <w:t>122</w:t>
        </w:r>
        <w:r>
          <w:rPr>
            <w:noProof/>
          </w:rPr>
          <w:fldChar w:fldCharType="end"/>
        </w:r>
      </w:ins>
    </w:p>
    <w:p w14:paraId="2B2C15B1" w14:textId="77777777" w:rsidR="00573B80" w:rsidRDefault="00573B80">
      <w:pPr>
        <w:pStyle w:val="31"/>
        <w:rPr>
          <w:ins w:id="869" w:author="rapporteur" w:date="2023-06-01T14:09:00Z"/>
          <w:rFonts w:asciiTheme="minorHAnsi" w:eastAsiaTheme="minorEastAsia" w:hAnsiTheme="minorHAnsi" w:cstheme="minorBidi"/>
          <w:noProof/>
          <w:kern w:val="2"/>
          <w:sz w:val="21"/>
          <w:szCs w:val="22"/>
          <w:lang w:val="en-US" w:eastAsia="zh-CN"/>
        </w:rPr>
      </w:pPr>
      <w:ins w:id="870" w:author="rapporteur" w:date="2023-06-01T14:09:00Z">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_Toc136521278 \h </w:instrText>
        </w:r>
      </w:ins>
      <w:r>
        <w:rPr>
          <w:noProof/>
        </w:rPr>
      </w:r>
      <w:r>
        <w:rPr>
          <w:noProof/>
        </w:rPr>
        <w:fldChar w:fldCharType="separate"/>
      </w:r>
      <w:ins w:id="871" w:author="rapporteur" w:date="2023-06-01T14:09:00Z">
        <w:r>
          <w:rPr>
            <w:noProof/>
          </w:rPr>
          <w:t>122</w:t>
        </w:r>
        <w:r>
          <w:rPr>
            <w:noProof/>
          </w:rPr>
          <w:fldChar w:fldCharType="end"/>
        </w:r>
      </w:ins>
    </w:p>
    <w:p w14:paraId="5548F2AD" w14:textId="77777777" w:rsidR="00573B80" w:rsidRDefault="00573B80">
      <w:pPr>
        <w:pStyle w:val="31"/>
        <w:rPr>
          <w:ins w:id="872" w:author="rapporteur" w:date="2023-06-01T14:09:00Z"/>
          <w:rFonts w:asciiTheme="minorHAnsi" w:eastAsiaTheme="minorEastAsia" w:hAnsiTheme="minorHAnsi" w:cstheme="minorBidi"/>
          <w:noProof/>
          <w:kern w:val="2"/>
          <w:sz w:val="21"/>
          <w:szCs w:val="22"/>
          <w:lang w:val="en-US" w:eastAsia="zh-CN"/>
        </w:rPr>
      </w:pPr>
      <w:ins w:id="873" w:author="rapporteur" w:date="2023-06-01T14:09:00Z">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_Toc136521279 \h </w:instrText>
        </w:r>
      </w:ins>
      <w:r>
        <w:rPr>
          <w:noProof/>
        </w:rPr>
      </w:r>
      <w:r>
        <w:rPr>
          <w:noProof/>
        </w:rPr>
        <w:fldChar w:fldCharType="separate"/>
      </w:r>
      <w:ins w:id="874" w:author="rapporteur" w:date="2023-06-01T14:09:00Z">
        <w:r>
          <w:rPr>
            <w:noProof/>
          </w:rPr>
          <w:t>123</w:t>
        </w:r>
        <w:r>
          <w:rPr>
            <w:noProof/>
          </w:rPr>
          <w:fldChar w:fldCharType="end"/>
        </w:r>
      </w:ins>
    </w:p>
    <w:p w14:paraId="6A92CCB5" w14:textId="77777777" w:rsidR="00573B80" w:rsidRDefault="00573B80">
      <w:pPr>
        <w:pStyle w:val="41"/>
        <w:rPr>
          <w:ins w:id="875" w:author="rapporteur" w:date="2023-06-01T14:09:00Z"/>
          <w:rFonts w:asciiTheme="minorHAnsi" w:eastAsiaTheme="minorEastAsia" w:hAnsiTheme="minorHAnsi" w:cstheme="minorBidi"/>
          <w:noProof/>
          <w:kern w:val="2"/>
          <w:sz w:val="21"/>
          <w:szCs w:val="22"/>
          <w:lang w:val="en-US" w:eastAsia="zh-CN"/>
        </w:rPr>
      </w:pPr>
      <w:ins w:id="876" w:author="rapporteur" w:date="2023-06-01T14:09:00Z">
        <w:r>
          <w:rPr>
            <w:noProof/>
          </w:rPr>
          <w:t>6.3.5.1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_Toc136521280 \h </w:instrText>
        </w:r>
      </w:ins>
      <w:r>
        <w:rPr>
          <w:noProof/>
        </w:rPr>
      </w:r>
      <w:r>
        <w:rPr>
          <w:noProof/>
        </w:rPr>
        <w:fldChar w:fldCharType="separate"/>
      </w:r>
      <w:ins w:id="877" w:author="rapporteur" w:date="2023-06-01T14:09:00Z">
        <w:r>
          <w:rPr>
            <w:noProof/>
          </w:rPr>
          <w:t>123</w:t>
        </w:r>
        <w:r>
          <w:rPr>
            <w:noProof/>
          </w:rPr>
          <w:fldChar w:fldCharType="end"/>
        </w:r>
      </w:ins>
    </w:p>
    <w:p w14:paraId="1CC4313E" w14:textId="77777777" w:rsidR="00573B80" w:rsidRDefault="00573B80">
      <w:pPr>
        <w:pStyle w:val="41"/>
        <w:rPr>
          <w:ins w:id="878" w:author="rapporteur" w:date="2023-06-01T14:09:00Z"/>
          <w:rFonts w:asciiTheme="minorHAnsi" w:eastAsiaTheme="minorEastAsia" w:hAnsiTheme="minorHAnsi" w:cstheme="minorBidi"/>
          <w:noProof/>
          <w:kern w:val="2"/>
          <w:sz w:val="21"/>
          <w:szCs w:val="22"/>
          <w:lang w:val="en-US" w:eastAsia="zh-CN"/>
        </w:rPr>
      </w:pPr>
      <w:ins w:id="879" w:author="rapporteur" w:date="2023-06-01T14:09:00Z">
        <w:r>
          <w:rPr>
            <w:noProof/>
          </w:rPr>
          <w:t>6.3.5.2</w:t>
        </w:r>
        <w:r>
          <w:rPr>
            <w:rFonts w:asciiTheme="minorHAnsi" w:eastAsiaTheme="minorEastAsia" w:hAnsiTheme="minorHAnsi" w:cstheme="minorBidi"/>
            <w:noProof/>
            <w:kern w:val="2"/>
            <w:sz w:val="21"/>
            <w:szCs w:val="22"/>
            <w:lang w:val="en-US" w:eastAsia="zh-CN"/>
          </w:rPr>
          <w:tab/>
        </w:r>
        <w:r>
          <w:rPr>
            <w:noProof/>
          </w:rPr>
          <w:t>ASTI Notification</w:t>
        </w:r>
        <w:r>
          <w:rPr>
            <w:noProof/>
          </w:rPr>
          <w:tab/>
        </w:r>
        <w:r>
          <w:rPr>
            <w:noProof/>
          </w:rPr>
          <w:fldChar w:fldCharType="begin"/>
        </w:r>
        <w:r>
          <w:rPr>
            <w:noProof/>
          </w:rPr>
          <w:instrText xml:space="preserve"> PAGEREF _Toc136521281 \h </w:instrText>
        </w:r>
      </w:ins>
      <w:r>
        <w:rPr>
          <w:noProof/>
        </w:rPr>
      </w:r>
      <w:r>
        <w:rPr>
          <w:noProof/>
        </w:rPr>
        <w:fldChar w:fldCharType="separate"/>
      </w:r>
      <w:ins w:id="880" w:author="rapporteur" w:date="2023-06-01T14:09:00Z">
        <w:r>
          <w:rPr>
            <w:noProof/>
          </w:rPr>
          <w:t>123</w:t>
        </w:r>
        <w:r>
          <w:rPr>
            <w:noProof/>
          </w:rPr>
          <w:fldChar w:fldCharType="end"/>
        </w:r>
      </w:ins>
    </w:p>
    <w:p w14:paraId="2DA1EA2C" w14:textId="77777777" w:rsidR="00573B80" w:rsidRDefault="00573B80">
      <w:pPr>
        <w:pStyle w:val="51"/>
        <w:rPr>
          <w:ins w:id="881" w:author="rapporteur" w:date="2023-06-01T14:09:00Z"/>
          <w:rFonts w:asciiTheme="minorHAnsi" w:eastAsiaTheme="minorEastAsia" w:hAnsiTheme="minorHAnsi" w:cstheme="minorBidi"/>
          <w:noProof/>
          <w:kern w:val="2"/>
          <w:sz w:val="21"/>
          <w:szCs w:val="22"/>
          <w:lang w:val="en-US" w:eastAsia="zh-CN"/>
        </w:rPr>
      </w:pPr>
      <w:ins w:id="882" w:author="rapporteur" w:date="2023-06-01T14:09:00Z">
        <w:r>
          <w:rPr>
            <w:noProof/>
          </w:rPr>
          <w:t>6.3.5.2.1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_Toc136521282 \h </w:instrText>
        </w:r>
      </w:ins>
      <w:r>
        <w:rPr>
          <w:noProof/>
        </w:rPr>
      </w:r>
      <w:r>
        <w:rPr>
          <w:noProof/>
        </w:rPr>
        <w:fldChar w:fldCharType="separate"/>
      </w:r>
      <w:ins w:id="883" w:author="rapporteur" w:date="2023-06-01T14:09:00Z">
        <w:r>
          <w:rPr>
            <w:noProof/>
          </w:rPr>
          <w:t>123</w:t>
        </w:r>
        <w:r>
          <w:rPr>
            <w:noProof/>
          </w:rPr>
          <w:fldChar w:fldCharType="end"/>
        </w:r>
      </w:ins>
    </w:p>
    <w:p w14:paraId="37A15AE0" w14:textId="77777777" w:rsidR="00573B80" w:rsidRDefault="00573B80">
      <w:pPr>
        <w:pStyle w:val="51"/>
        <w:rPr>
          <w:ins w:id="884" w:author="rapporteur" w:date="2023-06-01T14:09:00Z"/>
          <w:rFonts w:asciiTheme="minorHAnsi" w:eastAsiaTheme="minorEastAsia" w:hAnsiTheme="minorHAnsi" w:cstheme="minorBidi"/>
          <w:noProof/>
          <w:kern w:val="2"/>
          <w:sz w:val="21"/>
          <w:szCs w:val="22"/>
          <w:lang w:val="en-US" w:eastAsia="zh-CN"/>
        </w:rPr>
      </w:pPr>
      <w:ins w:id="885" w:author="rapporteur" w:date="2023-06-01T14:09:00Z">
        <w:r>
          <w:rPr>
            <w:noProof/>
          </w:rPr>
          <w:t>6.3.5.2.2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_Toc136521283 \h </w:instrText>
        </w:r>
      </w:ins>
      <w:r>
        <w:rPr>
          <w:noProof/>
        </w:rPr>
      </w:r>
      <w:r>
        <w:rPr>
          <w:noProof/>
        </w:rPr>
        <w:fldChar w:fldCharType="separate"/>
      </w:r>
      <w:ins w:id="886" w:author="rapporteur" w:date="2023-06-01T14:09:00Z">
        <w:r>
          <w:rPr>
            <w:noProof/>
          </w:rPr>
          <w:t>123</w:t>
        </w:r>
        <w:r>
          <w:rPr>
            <w:noProof/>
          </w:rPr>
          <w:fldChar w:fldCharType="end"/>
        </w:r>
      </w:ins>
    </w:p>
    <w:p w14:paraId="44280264" w14:textId="77777777" w:rsidR="00573B80" w:rsidRDefault="00573B80">
      <w:pPr>
        <w:pStyle w:val="51"/>
        <w:rPr>
          <w:ins w:id="887" w:author="rapporteur" w:date="2023-06-01T14:09:00Z"/>
          <w:rFonts w:asciiTheme="minorHAnsi" w:eastAsiaTheme="minorEastAsia" w:hAnsiTheme="minorHAnsi" w:cstheme="minorBidi"/>
          <w:noProof/>
          <w:kern w:val="2"/>
          <w:sz w:val="21"/>
          <w:szCs w:val="22"/>
          <w:lang w:val="en-US" w:eastAsia="zh-CN"/>
        </w:rPr>
      </w:pPr>
      <w:ins w:id="888" w:author="rapporteur" w:date="2023-06-01T14:09:00Z">
        <w:r>
          <w:rPr>
            <w:noProof/>
          </w:rPr>
          <w:t>6.3.5.2.3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_Toc136521284 \h </w:instrText>
        </w:r>
      </w:ins>
      <w:r>
        <w:rPr>
          <w:noProof/>
        </w:rPr>
      </w:r>
      <w:r>
        <w:rPr>
          <w:noProof/>
        </w:rPr>
        <w:fldChar w:fldCharType="separate"/>
      </w:r>
      <w:ins w:id="889" w:author="rapporteur" w:date="2023-06-01T14:09:00Z">
        <w:r>
          <w:rPr>
            <w:noProof/>
          </w:rPr>
          <w:t>123</w:t>
        </w:r>
        <w:r>
          <w:rPr>
            <w:noProof/>
          </w:rPr>
          <w:fldChar w:fldCharType="end"/>
        </w:r>
      </w:ins>
    </w:p>
    <w:p w14:paraId="4DF086F3" w14:textId="77777777" w:rsidR="00573B80" w:rsidRDefault="00573B80">
      <w:pPr>
        <w:pStyle w:val="60"/>
        <w:rPr>
          <w:ins w:id="890" w:author="rapporteur" w:date="2023-06-01T14:09:00Z"/>
          <w:rFonts w:asciiTheme="minorHAnsi" w:eastAsiaTheme="minorEastAsia" w:hAnsiTheme="minorHAnsi" w:cstheme="minorBidi"/>
          <w:noProof/>
          <w:kern w:val="2"/>
          <w:sz w:val="21"/>
          <w:szCs w:val="22"/>
          <w:lang w:val="en-US" w:eastAsia="zh-CN"/>
        </w:rPr>
      </w:pPr>
      <w:ins w:id="891" w:author="rapporteur" w:date="2023-06-01T14:09:00Z">
        <w:r>
          <w:rPr>
            <w:noProof/>
          </w:rPr>
          <w:t>6.3.5.2.3.1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_Toc136521285 \h </w:instrText>
        </w:r>
      </w:ins>
      <w:r>
        <w:rPr>
          <w:noProof/>
        </w:rPr>
      </w:r>
      <w:r>
        <w:rPr>
          <w:noProof/>
        </w:rPr>
        <w:fldChar w:fldCharType="separate"/>
      </w:r>
      <w:ins w:id="892" w:author="rapporteur" w:date="2023-06-01T14:09:00Z">
        <w:r>
          <w:rPr>
            <w:noProof/>
          </w:rPr>
          <w:t>123</w:t>
        </w:r>
        <w:r>
          <w:rPr>
            <w:noProof/>
          </w:rPr>
          <w:fldChar w:fldCharType="end"/>
        </w:r>
      </w:ins>
    </w:p>
    <w:p w14:paraId="1F760334" w14:textId="77777777" w:rsidR="00573B80" w:rsidRDefault="00573B80">
      <w:pPr>
        <w:pStyle w:val="31"/>
        <w:rPr>
          <w:ins w:id="893" w:author="rapporteur" w:date="2023-06-01T14:09:00Z"/>
          <w:rFonts w:asciiTheme="minorHAnsi" w:eastAsiaTheme="minorEastAsia" w:hAnsiTheme="minorHAnsi" w:cstheme="minorBidi"/>
          <w:noProof/>
          <w:kern w:val="2"/>
          <w:sz w:val="21"/>
          <w:szCs w:val="22"/>
          <w:lang w:val="en-US" w:eastAsia="zh-CN"/>
        </w:rPr>
      </w:pPr>
      <w:ins w:id="894" w:author="rapporteur" w:date="2023-06-01T14:09:00Z">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_Toc136521286 \h </w:instrText>
        </w:r>
      </w:ins>
      <w:r>
        <w:rPr>
          <w:noProof/>
        </w:rPr>
      </w:r>
      <w:r>
        <w:rPr>
          <w:noProof/>
        </w:rPr>
        <w:fldChar w:fldCharType="separate"/>
      </w:r>
      <w:ins w:id="895" w:author="rapporteur" w:date="2023-06-01T14:09:00Z">
        <w:r>
          <w:rPr>
            <w:noProof/>
          </w:rPr>
          <w:t>124</w:t>
        </w:r>
        <w:r>
          <w:rPr>
            <w:noProof/>
          </w:rPr>
          <w:fldChar w:fldCharType="end"/>
        </w:r>
      </w:ins>
    </w:p>
    <w:p w14:paraId="0D659D16" w14:textId="77777777" w:rsidR="00573B80" w:rsidRDefault="00573B80">
      <w:pPr>
        <w:pStyle w:val="41"/>
        <w:rPr>
          <w:ins w:id="896" w:author="rapporteur" w:date="2023-06-01T14:09:00Z"/>
          <w:rFonts w:asciiTheme="minorHAnsi" w:eastAsiaTheme="minorEastAsia" w:hAnsiTheme="minorHAnsi" w:cstheme="minorBidi"/>
          <w:noProof/>
          <w:kern w:val="2"/>
          <w:sz w:val="21"/>
          <w:szCs w:val="22"/>
          <w:lang w:val="en-US" w:eastAsia="zh-CN"/>
        </w:rPr>
      </w:pPr>
      <w:ins w:id="897" w:author="rapporteur" w:date="2023-06-01T14:09:00Z">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_Toc136521287 \h </w:instrText>
        </w:r>
      </w:ins>
      <w:r>
        <w:rPr>
          <w:noProof/>
        </w:rPr>
      </w:r>
      <w:r>
        <w:rPr>
          <w:noProof/>
        </w:rPr>
        <w:fldChar w:fldCharType="separate"/>
      </w:r>
      <w:ins w:id="898" w:author="rapporteur" w:date="2023-06-01T14:09:00Z">
        <w:r>
          <w:rPr>
            <w:noProof/>
          </w:rPr>
          <w:t>124</w:t>
        </w:r>
        <w:r>
          <w:rPr>
            <w:noProof/>
          </w:rPr>
          <w:fldChar w:fldCharType="end"/>
        </w:r>
      </w:ins>
    </w:p>
    <w:p w14:paraId="0E481B81" w14:textId="77777777" w:rsidR="00573B80" w:rsidRDefault="00573B80">
      <w:pPr>
        <w:pStyle w:val="41"/>
        <w:rPr>
          <w:ins w:id="899" w:author="rapporteur" w:date="2023-06-01T14:09:00Z"/>
          <w:rFonts w:asciiTheme="minorHAnsi" w:eastAsiaTheme="minorEastAsia" w:hAnsiTheme="minorHAnsi" w:cstheme="minorBidi"/>
          <w:noProof/>
          <w:kern w:val="2"/>
          <w:sz w:val="21"/>
          <w:szCs w:val="22"/>
          <w:lang w:val="en-US" w:eastAsia="zh-CN"/>
        </w:rPr>
      </w:pPr>
      <w:ins w:id="900" w:author="rapporteur" w:date="2023-06-01T14:09:00Z">
        <w:r w:rsidRPr="006B2051">
          <w:rPr>
            <w:noProof/>
            <w:lang w:val="en-US"/>
          </w:rPr>
          <w:t>6.3.6.2</w:t>
        </w:r>
        <w:r>
          <w:rPr>
            <w:rFonts w:asciiTheme="minorHAnsi" w:eastAsiaTheme="minorEastAsia" w:hAnsiTheme="minorHAnsi" w:cstheme="minorBidi"/>
            <w:noProof/>
            <w:kern w:val="2"/>
            <w:sz w:val="21"/>
            <w:szCs w:val="22"/>
            <w:lang w:val="en-US" w:eastAsia="zh-CN"/>
          </w:rPr>
          <w:tab/>
        </w:r>
        <w:r w:rsidRPr="006B2051">
          <w:rPr>
            <w:noProof/>
            <w:lang w:val="en-US"/>
          </w:rPr>
          <w:t>Structured data types</w:t>
        </w:r>
        <w:r>
          <w:rPr>
            <w:noProof/>
          </w:rPr>
          <w:tab/>
        </w:r>
        <w:r>
          <w:rPr>
            <w:noProof/>
          </w:rPr>
          <w:fldChar w:fldCharType="begin"/>
        </w:r>
        <w:r>
          <w:rPr>
            <w:noProof/>
          </w:rPr>
          <w:instrText xml:space="preserve"> PAGEREF _Toc136521288 \h </w:instrText>
        </w:r>
      </w:ins>
      <w:r>
        <w:rPr>
          <w:noProof/>
        </w:rPr>
      </w:r>
      <w:r>
        <w:rPr>
          <w:noProof/>
        </w:rPr>
        <w:fldChar w:fldCharType="separate"/>
      </w:r>
      <w:ins w:id="901" w:author="rapporteur" w:date="2023-06-01T14:09:00Z">
        <w:r>
          <w:rPr>
            <w:noProof/>
          </w:rPr>
          <w:t>125</w:t>
        </w:r>
        <w:r>
          <w:rPr>
            <w:noProof/>
          </w:rPr>
          <w:fldChar w:fldCharType="end"/>
        </w:r>
      </w:ins>
    </w:p>
    <w:p w14:paraId="7F53D46A" w14:textId="77777777" w:rsidR="00573B80" w:rsidRDefault="00573B80">
      <w:pPr>
        <w:pStyle w:val="51"/>
        <w:rPr>
          <w:ins w:id="902" w:author="rapporteur" w:date="2023-06-01T14:09:00Z"/>
          <w:rFonts w:asciiTheme="minorHAnsi" w:eastAsiaTheme="minorEastAsia" w:hAnsiTheme="minorHAnsi" w:cstheme="minorBidi"/>
          <w:noProof/>
          <w:kern w:val="2"/>
          <w:sz w:val="21"/>
          <w:szCs w:val="22"/>
          <w:lang w:val="en-US" w:eastAsia="zh-CN"/>
        </w:rPr>
      </w:pPr>
      <w:ins w:id="903" w:author="rapporteur" w:date="2023-06-01T14:09:00Z">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_Toc136521289 \h </w:instrText>
        </w:r>
      </w:ins>
      <w:r>
        <w:rPr>
          <w:noProof/>
        </w:rPr>
      </w:r>
      <w:r>
        <w:rPr>
          <w:noProof/>
        </w:rPr>
        <w:fldChar w:fldCharType="separate"/>
      </w:r>
      <w:ins w:id="904" w:author="rapporteur" w:date="2023-06-01T14:09:00Z">
        <w:r>
          <w:rPr>
            <w:noProof/>
          </w:rPr>
          <w:t>125</w:t>
        </w:r>
        <w:r>
          <w:rPr>
            <w:noProof/>
          </w:rPr>
          <w:fldChar w:fldCharType="end"/>
        </w:r>
      </w:ins>
    </w:p>
    <w:p w14:paraId="4E08DB52" w14:textId="77777777" w:rsidR="00573B80" w:rsidRDefault="00573B80">
      <w:pPr>
        <w:pStyle w:val="51"/>
        <w:rPr>
          <w:ins w:id="905" w:author="rapporteur" w:date="2023-06-01T14:09:00Z"/>
          <w:rFonts w:asciiTheme="minorHAnsi" w:eastAsiaTheme="minorEastAsia" w:hAnsiTheme="minorHAnsi" w:cstheme="minorBidi"/>
          <w:noProof/>
          <w:kern w:val="2"/>
          <w:sz w:val="21"/>
          <w:szCs w:val="22"/>
          <w:lang w:val="en-US" w:eastAsia="zh-CN"/>
        </w:rPr>
      </w:pPr>
      <w:ins w:id="906" w:author="rapporteur" w:date="2023-06-01T14:09:00Z">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_Toc136521290 \h </w:instrText>
        </w:r>
      </w:ins>
      <w:r>
        <w:rPr>
          <w:noProof/>
        </w:rPr>
      </w:r>
      <w:r>
        <w:rPr>
          <w:noProof/>
        </w:rPr>
        <w:fldChar w:fldCharType="separate"/>
      </w:r>
      <w:ins w:id="907" w:author="rapporteur" w:date="2023-06-01T14:09:00Z">
        <w:r>
          <w:rPr>
            <w:noProof/>
          </w:rPr>
          <w:t>126</w:t>
        </w:r>
        <w:r>
          <w:rPr>
            <w:noProof/>
          </w:rPr>
          <w:fldChar w:fldCharType="end"/>
        </w:r>
      </w:ins>
    </w:p>
    <w:p w14:paraId="44D2B986" w14:textId="77777777" w:rsidR="00573B80" w:rsidRDefault="00573B80">
      <w:pPr>
        <w:pStyle w:val="51"/>
        <w:rPr>
          <w:ins w:id="908" w:author="rapporteur" w:date="2023-06-01T14:09:00Z"/>
          <w:rFonts w:asciiTheme="minorHAnsi" w:eastAsiaTheme="minorEastAsia" w:hAnsiTheme="minorHAnsi" w:cstheme="minorBidi"/>
          <w:noProof/>
          <w:kern w:val="2"/>
          <w:sz w:val="21"/>
          <w:szCs w:val="22"/>
          <w:lang w:val="en-US" w:eastAsia="zh-CN"/>
        </w:rPr>
      </w:pPr>
      <w:ins w:id="909" w:author="rapporteur" w:date="2023-06-01T14:09:00Z">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_Toc136521291 \h </w:instrText>
        </w:r>
      </w:ins>
      <w:r>
        <w:rPr>
          <w:noProof/>
        </w:rPr>
      </w:r>
      <w:r>
        <w:rPr>
          <w:noProof/>
        </w:rPr>
        <w:fldChar w:fldCharType="separate"/>
      </w:r>
      <w:ins w:id="910" w:author="rapporteur" w:date="2023-06-01T14:09:00Z">
        <w:r>
          <w:rPr>
            <w:noProof/>
          </w:rPr>
          <w:t>127</w:t>
        </w:r>
        <w:r>
          <w:rPr>
            <w:noProof/>
          </w:rPr>
          <w:fldChar w:fldCharType="end"/>
        </w:r>
      </w:ins>
    </w:p>
    <w:p w14:paraId="63241043" w14:textId="77777777" w:rsidR="00573B80" w:rsidRDefault="00573B80">
      <w:pPr>
        <w:pStyle w:val="51"/>
        <w:rPr>
          <w:ins w:id="911" w:author="rapporteur" w:date="2023-06-01T14:09:00Z"/>
          <w:rFonts w:asciiTheme="minorHAnsi" w:eastAsiaTheme="minorEastAsia" w:hAnsiTheme="minorHAnsi" w:cstheme="minorBidi"/>
          <w:noProof/>
          <w:kern w:val="2"/>
          <w:sz w:val="21"/>
          <w:szCs w:val="22"/>
          <w:lang w:val="en-US" w:eastAsia="zh-CN"/>
        </w:rPr>
      </w:pPr>
      <w:ins w:id="912" w:author="rapporteur" w:date="2023-06-01T14:09:00Z">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_Toc136521292 \h </w:instrText>
        </w:r>
      </w:ins>
      <w:r>
        <w:rPr>
          <w:noProof/>
        </w:rPr>
      </w:r>
      <w:r>
        <w:rPr>
          <w:noProof/>
        </w:rPr>
        <w:fldChar w:fldCharType="separate"/>
      </w:r>
      <w:ins w:id="913" w:author="rapporteur" w:date="2023-06-01T14:09:00Z">
        <w:r>
          <w:rPr>
            <w:noProof/>
          </w:rPr>
          <w:t>127</w:t>
        </w:r>
        <w:r>
          <w:rPr>
            <w:noProof/>
          </w:rPr>
          <w:fldChar w:fldCharType="end"/>
        </w:r>
      </w:ins>
    </w:p>
    <w:p w14:paraId="7990B839" w14:textId="77777777" w:rsidR="00573B80" w:rsidRDefault="00573B80">
      <w:pPr>
        <w:pStyle w:val="51"/>
        <w:rPr>
          <w:ins w:id="914" w:author="rapporteur" w:date="2023-06-01T14:09:00Z"/>
          <w:rFonts w:asciiTheme="minorHAnsi" w:eastAsiaTheme="minorEastAsia" w:hAnsiTheme="minorHAnsi" w:cstheme="minorBidi"/>
          <w:noProof/>
          <w:kern w:val="2"/>
          <w:sz w:val="21"/>
          <w:szCs w:val="22"/>
          <w:lang w:val="en-US" w:eastAsia="zh-CN"/>
        </w:rPr>
      </w:pPr>
      <w:ins w:id="915" w:author="rapporteur" w:date="2023-06-01T14:09:00Z">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_Toc136521293 \h </w:instrText>
        </w:r>
      </w:ins>
      <w:r>
        <w:rPr>
          <w:noProof/>
        </w:rPr>
      </w:r>
      <w:r>
        <w:rPr>
          <w:noProof/>
        </w:rPr>
        <w:fldChar w:fldCharType="separate"/>
      </w:r>
      <w:ins w:id="916" w:author="rapporteur" w:date="2023-06-01T14:09:00Z">
        <w:r>
          <w:rPr>
            <w:noProof/>
          </w:rPr>
          <w:t>127</w:t>
        </w:r>
        <w:r>
          <w:rPr>
            <w:noProof/>
          </w:rPr>
          <w:fldChar w:fldCharType="end"/>
        </w:r>
      </w:ins>
    </w:p>
    <w:p w14:paraId="3FF85366" w14:textId="77777777" w:rsidR="00573B80" w:rsidRDefault="00573B80">
      <w:pPr>
        <w:pStyle w:val="51"/>
        <w:rPr>
          <w:ins w:id="917" w:author="rapporteur" w:date="2023-06-01T14:09:00Z"/>
          <w:rFonts w:asciiTheme="minorHAnsi" w:eastAsiaTheme="minorEastAsia" w:hAnsiTheme="minorHAnsi" w:cstheme="minorBidi"/>
          <w:noProof/>
          <w:kern w:val="2"/>
          <w:sz w:val="21"/>
          <w:szCs w:val="22"/>
          <w:lang w:val="en-US" w:eastAsia="zh-CN"/>
        </w:rPr>
      </w:pPr>
      <w:ins w:id="918" w:author="rapporteur" w:date="2023-06-01T14:09:00Z">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_Toc136521294 \h </w:instrText>
        </w:r>
      </w:ins>
      <w:r>
        <w:rPr>
          <w:noProof/>
        </w:rPr>
      </w:r>
      <w:r>
        <w:rPr>
          <w:noProof/>
        </w:rPr>
        <w:fldChar w:fldCharType="separate"/>
      </w:r>
      <w:ins w:id="919" w:author="rapporteur" w:date="2023-06-01T14:09:00Z">
        <w:r>
          <w:rPr>
            <w:noProof/>
          </w:rPr>
          <w:t>128</w:t>
        </w:r>
        <w:r>
          <w:rPr>
            <w:noProof/>
          </w:rPr>
          <w:fldChar w:fldCharType="end"/>
        </w:r>
      </w:ins>
    </w:p>
    <w:p w14:paraId="34A45116" w14:textId="77777777" w:rsidR="00573B80" w:rsidRDefault="00573B80">
      <w:pPr>
        <w:pStyle w:val="51"/>
        <w:rPr>
          <w:ins w:id="920" w:author="rapporteur" w:date="2023-06-01T14:09:00Z"/>
          <w:rFonts w:asciiTheme="minorHAnsi" w:eastAsiaTheme="minorEastAsia" w:hAnsiTheme="minorHAnsi" w:cstheme="minorBidi"/>
          <w:noProof/>
          <w:kern w:val="2"/>
          <w:sz w:val="21"/>
          <w:szCs w:val="22"/>
          <w:lang w:val="en-US" w:eastAsia="zh-CN"/>
        </w:rPr>
      </w:pPr>
      <w:ins w:id="921" w:author="rapporteur" w:date="2023-06-01T14:09:00Z">
        <w:r>
          <w:rPr>
            <w:noProof/>
          </w:rPr>
          <w:lastRenderedPageBreak/>
          <w:t>6.3.6.2.7</w:t>
        </w:r>
        <w:r>
          <w:rPr>
            <w:rFonts w:asciiTheme="minorHAnsi" w:eastAsiaTheme="minorEastAsia" w:hAnsiTheme="minorHAnsi" w:cstheme="minorBidi"/>
            <w:noProof/>
            <w:kern w:val="2"/>
            <w:sz w:val="21"/>
            <w:szCs w:val="22"/>
            <w:lang w:val="en-US" w:eastAsia="zh-CN"/>
          </w:rPr>
          <w:tab/>
        </w:r>
        <w:r>
          <w:rPr>
            <w:noProof/>
          </w:rPr>
          <w:t>Type AstiConfigNotification</w:t>
        </w:r>
        <w:r>
          <w:rPr>
            <w:noProof/>
          </w:rPr>
          <w:tab/>
        </w:r>
        <w:r>
          <w:rPr>
            <w:noProof/>
          </w:rPr>
          <w:fldChar w:fldCharType="begin"/>
        </w:r>
        <w:r>
          <w:rPr>
            <w:noProof/>
          </w:rPr>
          <w:instrText xml:space="preserve"> PAGEREF _Toc136521295 \h </w:instrText>
        </w:r>
      </w:ins>
      <w:r>
        <w:rPr>
          <w:noProof/>
        </w:rPr>
      </w:r>
      <w:r>
        <w:rPr>
          <w:noProof/>
        </w:rPr>
        <w:fldChar w:fldCharType="separate"/>
      </w:r>
      <w:ins w:id="922" w:author="rapporteur" w:date="2023-06-01T14:09:00Z">
        <w:r>
          <w:rPr>
            <w:noProof/>
          </w:rPr>
          <w:t>128</w:t>
        </w:r>
        <w:r>
          <w:rPr>
            <w:noProof/>
          </w:rPr>
          <w:fldChar w:fldCharType="end"/>
        </w:r>
      </w:ins>
    </w:p>
    <w:p w14:paraId="1EC79B73" w14:textId="77777777" w:rsidR="00573B80" w:rsidRDefault="00573B80">
      <w:pPr>
        <w:pStyle w:val="41"/>
        <w:rPr>
          <w:ins w:id="923" w:author="rapporteur" w:date="2023-06-01T14:09:00Z"/>
          <w:rFonts w:asciiTheme="minorHAnsi" w:eastAsiaTheme="minorEastAsia" w:hAnsiTheme="minorHAnsi" w:cstheme="minorBidi"/>
          <w:noProof/>
          <w:kern w:val="2"/>
          <w:sz w:val="21"/>
          <w:szCs w:val="22"/>
          <w:lang w:val="en-US" w:eastAsia="zh-CN"/>
        </w:rPr>
      </w:pPr>
      <w:ins w:id="924" w:author="rapporteur" w:date="2023-06-01T14:09:00Z">
        <w:r w:rsidRPr="006B2051">
          <w:rPr>
            <w:noProof/>
            <w:lang w:val="en-US"/>
          </w:rPr>
          <w:t>6.3.6.3</w:t>
        </w:r>
        <w:r>
          <w:rPr>
            <w:rFonts w:asciiTheme="minorHAnsi" w:eastAsiaTheme="minorEastAsia" w:hAnsiTheme="minorHAnsi" w:cstheme="minorBidi"/>
            <w:noProof/>
            <w:kern w:val="2"/>
            <w:sz w:val="21"/>
            <w:szCs w:val="22"/>
            <w:lang w:val="en-US" w:eastAsia="zh-CN"/>
          </w:rPr>
          <w:tab/>
        </w:r>
        <w:r w:rsidRPr="006B2051">
          <w:rPr>
            <w:noProof/>
            <w:lang w:val="en-US"/>
          </w:rPr>
          <w:t>Simple data types and enumerations</w:t>
        </w:r>
        <w:r>
          <w:rPr>
            <w:noProof/>
          </w:rPr>
          <w:tab/>
        </w:r>
        <w:r>
          <w:rPr>
            <w:noProof/>
          </w:rPr>
          <w:fldChar w:fldCharType="begin"/>
        </w:r>
        <w:r>
          <w:rPr>
            <w:noProof/>
          </w:rPr>
          <w:instrText xml:space="preserve"> PAGEREF _Toc136521296 \h </w:instrText>
        </w:r>
      </w:ins>
      <w:r>
        <w:rPr>
          <w:noProof/>
        </w:rPr>
      </w:r>
      <w:r>
        <w:rPr>
          <w:noProof/>
        </w:rPr>
        <w:fldChar w:fldCharType="separate"/>
      </w:r>
      <w:ins w:id="925" w:author="rapporteur" w:date="2023-06-01T14:09:00Z">
        <w:r>
          <w:rPr>
            <w:noProof/>
          </w:rPr>
          <w:t>128</w:t>
        </w:r>
        <w:r>
          <w:rPr>
            <w:noProof/>
          </w:rPr>
          <w:fldChar w:fldCharType="end"/>
        </w:r>
      </w:ins>
    </w:p>
    <w:p w14:paraId="6AA3582D" w14:textId="77777777" w:rsidR="00573B80" w:rsidRDefault="00573B80">
      <w:pPr>
        <w:pStyle w:val="51"/>
        <w:rPr>
          <w:ins w:id="926" w:author="rapporteur" w:date="2023-06-01T14:09:00Z"/>
          <w:rFonts w:asciiTheme="minorHAnsi" w:eastAsiaTheme="minorEastAsia" w:hAnsiTheme="minorHAnsi" w:cstheme="minorBidi"/>
          <w:noProof/>
          <w:kern w:val="2"/>
          <w:sz w:val="21"/>
          <w:szCs w:val="22"/>
          <w:lang w:val="en-US" w:eastAsia="zh-CN"/>
        </w:rPr>
      </w:pPr>
      <w:ins w:id="927" w:author="rapporteur" w:date="2023-06-01T14:09:00Z">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_Toc136521297 \h </w:instrText>
        </w:r>
      </w:ins>
      <w:r>
        <w:rPr>
          <w:noProof/>
        </w:rPr>
      </w:r>
      <w:r>
        <w:rPr>
          <w:noProof/>
        </w:rPr>
        <w:fldChar w:fldCharType="separate"/>
      </w:r>
      <w:ins w:id="928" w:author="rapporteur" w:date="2023-06-01T14:09:00Z">
        <w:r>
          <w:rPr>
            <w:noProof/>
          </w:rPr>
          <w:t>128</w:t>
        </w:r>
        <w:r>
          <w:rPr>
            <w:noProof/>
          </w:rPr>
          <w:fldChar w:fldCharType="end"/>
        </w:r>
      </w:ins>
    </w:p>
    <w:p w14:paraId="177AA88B" w14:textId="77777777" w:rsidR="00573B80" w:rsidRDefault="00573B80">
      <w:pPr>
        <w:pStyle w:val="51"/>
        <w:rPr>
          <w:ins w:id="929" w:author="rapporteur" w:date="2023-06-01T14:09:00Z"/>
          <w:rFonts w:asciiTheme="minorHAnsi" w:eastAsiaTheme="minorEastAsia" w:hAnsiTheme="minorHAnsi" w:cstheme="minorBidi"/>
          <w:noProof/>
          <w:kern w:val="2"/>
          <w:sz w:val="21"/>
          <w:szCs w:val="22"/>
          <w:lang w:val="en-US" w:eastAsia="zh-CN"/>
        </w:rPr>
      </w:pPr>
      <w:ins w:id="930" w:author="rapporteur" w:date="2023-06-01T14:09:00Z">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_Toc136521298 \h </w:instrText>
        </w:r>
      </w:ins>
      <w:r>
        <w:rPr>
          <w:noProof/>
        </w:rPr>
      </w:r>
      <w:r>
        <w:rPr>
          <w:noProof/>
        </w:rPr>
        <w:fldChar w:fldCharType="separate"/>
      </w:r>
      <w:ins w:id="931" w:author="rapporteur" w:date="2023-06-01T14:09:00Z">
        <w:r>
          <w:rPr>
            <w:noProof/>
          </w:rPr>
          <w:t>128</w:t>
        </w:r>
        <w:r>
          <w:rPr>
            <w:noProof/>
          </w:rPr>
          <w:fldChar w:fldCharType="end"/>
        </w:r>
      </w:ins>
    </w:p>
    <w:p w14:paraId="57A08914" w14:textId="77777777" w:rsidR="00573B80" w:rsidRDefault="00573B80">
      <w:pPr>
        <w:pStyle w:val="31"/>
        <w:rPr>
          <w:ins w:id="932" w:author="rapporteur" w:date="2023-06-01T14:09:00Z"/>
          <w:rFonts w:asciiTheme="minorHAnsi" w:eastAsiaTheme="minorEastAsia" w:hAnsiTheme="minorHAnsi" w:cstheme="minorBidi"/>
          <w:noProof/>
          <w:kern w:val="2"/>
          <w:sz w:val="21"/>
          <w:szCs w:val="22"/>
          <w:lang w:val="en-US" w:eastAsia="zh-CN"/>
        </w:rPr>
      </w:pPr>
      <w:ins w:id="933" w:author="rapporteur" w:date="2023-06-01T14:09:00Z">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_Toc136521299 \h </w:instrText>
        </w:r>
      </w:ins>
      <w:r>
        <w:rPr>
          <w:noProof/>
        </w:rPr>
      </w:r>
      <w:r>
        <w:rPr>
          <w:noProof/>
        </w:rPr>
        <w:fldChar w:fldCharType="separate"/>
      </w:r>
      <w:ins w:id="934" w:author="rapporteur" w:date="2023-06-01T14:09:00Z">
        <w:r>
          <w:rPr>
            <w:noProof/>
          </w:rPr>
          <w:t>128</w:t>
        </w:r>
        <w:r>
          <w:rPr>
            <w:noProof/>
          </w:rPr>
          <w:fldChar w:fldCharType="end"/>
        </w:r>
      </w:ins>
    </w:p>
    <w:p w14:paraId="44B7A107" w14:textId="77777777" w:rsidR="00573B80" w:rsidRDefault="00573B80">
      <w:pPr>
        <w:pStyle w:val="41"/>
        <w:rPr>
          <w:ins w:id="935" w:author="rapporteur" w:date="2023-06-01T14:09:00Z"/>
          <w:rFonts w:asciiTheme="minorHAnsi" w:eastAsiaTheme="minorEastAsia" w:hAnsiTheme="minorHAnsi" w:cstheme="minorBidi"/>
          <w:noProof/>
          <w:kern w:val="2"/>
          <w:sz w:val="21"/>
          <w:szCs w:val="22"/>
          <w:lang w:val="en-US" w:eastAsia="zh-CN"/>
        </w:rPr>
      </w:pPr>
      <w:ins w:id="936" w:author="rapporteur" w:date="2023-06-01T14:09:00Z">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_Toc136521300 \h </w:instrText>
        </w:r>
      </w:ins>
      <w:r>
        <w:rPr>
          <w:noProof/>
        </w:rPr>
      </w:r>
      <w:r>
        <w:rPr>
          <w:noProof/>
        </w:rPr>
        <w:fldChar w:fldCharType="separate"/>
      </w:r>
      <w:ins w:id="937" w:author="rapporteur" w:date="2023-06-01T14:09:00Z">
        <w:r>
          <w:rPr>
            <w:noProof/>
          </w:rPr>
          <w:t>128</w:t>
        </w:r>
        <w:r>
          <w:rPr>
            <w:noProof/>
          </w:rPr>
          <w:fldChar w:fldCharType="end"/>
        </w:r>
      </w:ins>
    </w:p>
    <w:p w14:paraId="53A95E70" w14:textId="77777777" w:rsidR="00573B80" w:rsidRDefault="00573B80">
      <w:pPr>
        <w:pStyle w:val="41"/>
        <w:rPr>
          <w:ins w:id="938" w:author="rapporteur" w:date="2023-06-01T14:09:00Z"/>
          <w:rFonts w:asciiTheme="minorHAnsi" w:eastAsiaTheme="minorEastAsia" w:hAnsiTheme="minorHAnsi" w:cstheme="minorBidi"/>
          <w:noProof/>
          <w:kern w:val="2"/>
          <w:sz w:val="21"/>
          <w:szCs w:val="22"/>
          <w:lang w:val="en-US" w:eastAsia="zh-CN"/>
        </w:rPr>
      </w:pPr>
      <w:ins w:id="939" w:author="rapporteur" w:date="2023-06-01T14:09:00Z">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_Toc136521301 \h </w:instrText>
        </w:r>
      </w:ins>
      <w:r>
        <w:rPr>
          <w:noProof/>
        </w:rPr>
      </w:r>
      <w:r>
        <w:rPr>
          <w:noProof/>
        </w:rPr>
        <w:fldChar w:fldCharType="separate"/>
      </w:r>
      <w:ins w:id="940" w:author="rapporteur" w:date="2023-06-01T14:09:00Z">
        <w:r>
          <w:rPr>
            <w:noProof/>
          </w:rPr>
          <w:t>129</w:t>
        </w:r>
        <w:r>
          <w:rPr>
            <w:noProof/>
          </w:rPr>
          <w:fldChar w:fldCharType="end"/>
        </w:r>
      </w:ins>
    </w:p>
    <w:p w14:paraId="2398C0D0" w14:textId="77777777" w:rsidR="00573B80" w:rsidRDefault="00573B80">
      <w:pPr>
        <w:pStyle w:val="41"/>
        <w:rPr>
          <w:ins w:id="941" w:author="rapporteur" w:date="2023-06-01T14:09:00Z"/>
          <w:rFonts w:asciiTheme="minorHAnsi" w:eastAsiaTheme="minorEastAsia" w:hAnsiTheme="minorHAnsi" w:cstheme="minorBidi"/>
          <w:noProof/>
          <w:kern w:val="2"/>
          <w:sz w:val="21"/>
          <w:szCs w:val="22"/>
          <w:lang w:val="en-US" w:eastAsia="zh-CN"/>
        </w:rPr>
      </w:pPr>
      <w:ins w:id="942" w:author="rapporteur" w:date="2023-06-01T14:09:00Z">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_Toc136521302 \h </w:instrText>
        </w:r>
      </w:ins>
      <w:r>
        <w:rPr>
          <w:noProof/>
        </w:rPr>
      </w:r>
      <w:r>
        <w:rPr>
          <w:noProof/>
        </w:rPr>
        <w:fldChar w:fldCharType="separate"/>
      </w:r>
      <w:ins w:id="943" w:author="rapporteur" w:date="2023-06-01T14:09:00Z">
        <w:r>
          <w:rPr>
            <w:noProof/>
          </w:rPr>
          <w:t>129</w:t>
        </w:r>
        <w:r>
          <w:rPr>
            <w:noProof/>
          </w:rPr>
          <w:fldChar w:fldCharType="end"/>
        </w:r>
      </w:ins>
    </w:p>
    <w:p w14:paraId="3629A209" w14:textId="77777777" w:rsidR="00573B80" w:rsidRDefault="00573B80">
      <w:pPr>
        <w:pStyle w:val="31"/>
        <w:rPr>
          <w:ins w:id="944" w:author="rapporteur" w:date="2023-06-01T14:09:00Z"/>
          <w:rFonts w:asciiTheme="minorHAnsi" w:eastAsiaTheme="minorEastAsia" w:hAnsiTheme="minorHAnsi" w:cstheme="minorBidi"/>
          <w:noProof/>
          <w:kern w:val="2"/>
          <w:sz w:val="21"/>
          <w:szCs w:val="22"/>
          <w:lang w:val="en-US" w:eastAsia="zh-CN"/>
        </w:rPr>
      </w:pPr>
      <w:ins w:id="945" w:author="rapporteur" w:date="2023-06-01T14:09:00Z">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_Toc136521303 \h </w:instrText>
        </w:r>
      </w:ins>
      <w:r>
        <w:rPr>
          <w:noProof/>
        </w:rPr>
      </w:r>
      <w:r>
        <w:rPr>
          <w:noProof/>
        </w:rPr>
        <w:fldChar w:fldCharType="separate"/>
      </w:r>
      <w:ins w:id="946" w:author="rapporteur" w:date="2023-06-01T14:09:00Z">
        <w:r>
          <w:rPr>
            <w:noProof/>
          </w:rPr>
          <w:t>129</w:t>
        </w:r>
        <w:r>
          <w:rPr>
            <w:noProof/>
          </w:rPr>
          <w:fldChar w:fldCharType="end"/>
        </w:r>
      </w:ins>
    </w:p>
    <w:p w14:paraId="763A0F21" w14:textId="77777777" w:rsidR="00573B80" w:rsidRDefault="00573B80">
      <w:pPr>
        <w:pStyle w:val="31"/>
        <w:rPr>
          <w:ins w:id="947" w:author="rapporteur" w:date="2023-06-01T14:09:00Z"/>
          <w:rFonts w:asciiTheme="minorHAnsi" w:eastAsiaTheme="minorEastAsia" w:hAnsiTheme="minorHAnsi" w:cstheme="minorBidi"/>
          <w:noProof/>
          <w:kern w:val="2"/>
          <w:sz w:val="21"/>
          <w:szCs w:val="22"/>
          <w:lang w:val="en-US" w:eastAsia="zh-CN"/>
        </w:rPr>
      </w:pPr>
      <w:ins w:id="948" w:author="rapporteur" w:date="2023-06-01T14:09:00Z">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_Toc136521304 \h </w:instrText>
        </w:r>
      </w:ins>
      <w:r>
        <w:rPr>
          <w:noProof/>
        </w:rPr>
      </w:r>
      <w:r>
        <w:rPr>
          <w:noProof/>
        </w:rPr>
        <w:fldChar w:fldCharType="separate"/>
      </w:r>
      <w:ins w:id="949" w:author="rapporteur" w:date="2023-06-01T14:09:00Z">
        <w:r>
          <w:rPr>
            <w:noProof/>
          </w:rPr>
          <w:t>129</w:t>
        </w:r>
        <w:r>
          <w:rPr>
            <w:noProof/>
          </w:rPr>
          <w:fldChar w:fldCharType="end"/>
        </w:r>
      </w:ins>
    </w:p>
    <w:p w14:paraId="2C63595A" w14:textId="77777777" w:rsidR="00573B80" w:rsidRDefault="00573B80">
      <w:pPr>
        <w:pStyle w:val="80"/>
        <w:rPr>
          <w:ins w:id="950" w:author="rapporteur" w:date="2023-06-01T14:09:00Z"/>
          <w:rFonts w:asciiTheme="minorHAnsi" w:eastAsiaTheme="minorEastAsia" w:hAnsiTheme="minorHAnsi" w:cstheme="minorBidi"/>
          <w:b w:val="0"/>
          <w:noProof/>
          <w:kern w:val="2"/>
          <w:sz w:val="21"/>
          <w:szCs w:val="22"/>
          <w:lang w:val="en-US" w:eastAsia="zh-CN"/>
        </w:rPr>
      </w:pPr>
      <w:ins w:id="951" w:author="rapporteur" w:date="2023-06-01T14:09:00Z">
        <w:r>
          <w:rPr>
            <w:noProof/>
          </w:rPr>
          <w:t>Annex A (normative): OpenAPI specification</w:t>
        </w:r>
        <w:r>
          <w:rPr>
            <w:noProof/>
          </w:rPr>
          <w:tab/>
        </w:r>
        <w:r>
          <w:rPr>
            <w:noProof/>
          </w:rPr>
          <w:fldChar w:fldCharType="begin"/>
        </w:r>
        <w:r>
          <w:rPr>
            <w:noProof/>
          </w:rPr>
          <w:instrText xml:space="preserve"> PAGEREF _Toc136521305 \h </w:instrText>
        </w:r>
      </w:ins>
      <w:r>
        <w:rPr>
          <w:noProof/>
        </w:rPr>
      </w:r>
      <w:r>
        <w:rPr>
          <w:noProof/>
        </w:rPr>
        <w:fldChar w:fldCharType="separate"/>
      </w:r>
      <w:ins w:id="952" w:author="rapporteur" w:date="2023-06-01T14:09:00Z">
        <w:r>
          <w:rPr>
            <w:noProof/>
          </w:rPr>
          <w:t>130</w:t>
        </w:r>
        <w:r>
          <w:rPr>
            <w:noProof/>
          </w:rPr>
          <w:fldChar w:fldCharType="end"/>
        </w:r>
      </w:ins>
    </w:p>
    <w:p w14:paraId="7A67AEFA" w14:textId="77777777" w:rsidR="00573B80" w:rsidRDefault="00573B80">
      <w:pPr>
        <w:pStyle w:val="10"/>
        <w:rPr>
          <w:ins w:id="953" w:author="rapporteur" w:date="2023-06-01T14:09:00Z"/>
          <w:rFonts w:asciiTheme="minorHAnsi" w:eastAsiaTheme="minorEastAsia" w:hAnsiTheme="minorHAnsi" w:cstheme="minorBidi"/>
          <w:noProof/>
          <w:kern w:val="2"/>
          <w:sz w:val="21"/>
          <w:szCs w:val="22"/>
          <w:lang w:val="en-US" w:eastAsia="zh-CN"/>
        </w:rPr>
      </w:pPr>
      <w:ins w:id="954" w:author="rapporteur" w:date="2023-06-01T14:09: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_Toc136521306 \h </w:instrText>
        </w:r>
      </w:ins>
      <w:r>
        <w:rPr>
          <w:noProof/>
        </w:rPr>
      </w:r>
      <w:r>
        <w:rPr>
          <w:noProof/>
        </w:rPr>
        <w:fldChar w:fldCharType="separate"/>
      </w:r>
      <w:ins w:id="955" w:author="rapporteur" w:date="2023-06-01T14:09:00Z">
        <w:r>
          <w:rPr>
            <w:noProof/>
          </w:rPr>
          <w:t>130</w:t>
        </w:r>
        <w:r>
          <w:rPr>
            <w:noProof/>
          </w:rPr>
          <w:fldChar w:fldCharType="end"/>
        </w:r>
      </w:ins>
    </w:p>
    <w:p w14:paraId="76B0B27D" w14:textId="77777777" w:rsidR="00573B80" w:rsidRDefault="00573B80">
      <w:pPr>
        <w:pStyle w:val="10"/>
        <w:rPr>
          <w:ins w:id="956" w:author="rapporteur" w:date="2023-06-01T14:09:00Z"/>
          <w:rFonts w:asciiTheme="minorHAnsi" w:eastAsiaTheme="minorEastAsia" w:hAnsiTheme="minorHAnsi" w:cstheme="minorBidi"/>
          <w:noProof/>
          <w:kern w:val="2"/>
          <w:sz w:val="21"/>
          <w:szCs w:val="22"/>
          <w:lang w:val="en-US" w:eastAsia="zh-CN"/>
        </w:rPr>
      </w:pPr>
      <w:ins w:id="957" w:author="rapporteur" w:date="2023-06-01T14:09:00Z">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_Toc136521307 \h </w:instrText>
        </w:r>
      </w:ins>
      <w:r>
        <w:rPr>
          <w:noProof/>
        </w:rPr>
      </w:r>
      <w:r>
        <w:rPr>
          <w:noProof/>
        </w:rPr>
        <w:fldChar w:fldCharType="separate"/>
      </w:r>
      <w:ins w:id="958" w:author="rapporteur" w:date="2023-06-01T14:09:00Z">
        <w:r>
          <w:rPr>
            <w:noProof/>
          </w:rPr>
          <w:t>130</w:t>
        </w:r>
        <w:r>
          <w:rPr>
            <w:noProof/>
          </w:rPr>
          <w:fldChar w:fldCharType="end"/>
        </w:r>
      </w:ins>
    </w:p>
    <w:p w14:paraId="73BC6768" w14:textId="77777777" w:rsidR="00573B80" w:rsidRDefault="00573B80">
      <w:pPr>
        <w:pStyle w:val="10"/>
        <w:rPr>
          <w:ins w:id="959" w:author="rapporteur" w:date="2023-06-01T14:09:00Z"/>
          <w:rFonts w:asciiTheme="minorHAnsi" w:eastAsiaTheme="minorEastAsia" w:hAnsiTheme="minorHAnsi" w:cstheme="minorBidi"/>
          <w:noProof/>
          <w:kern w:val="2"/>
          <w:sz w:val="21"/>
          <w:szCs w:val="22"/>
          <w:lang w:val="en-US" w:eastAsia="zh-CN"/>
        </w:rPr>
      </w:pPr>
      <w:ins w:id="960" w:author="rapporteur" w:date="2023-06-01T14:09:00Z">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_Toc136521308 \h </w:instrText>
        </w:r>
      </w:ins>
      <w:r>
        <w:rPr>
          <w:noProof/>
        </w:rPr>
      </w:r>
      <w:r>
        <w:rPr>
          <w:noProof/>
        </w:rPr>
        <w:fldChar w:fldCharType="separate"/>
      </w:r>
      <w:ins w:id="961" w:author="rapporteur" w:date="2023-06-01T14:09:00Z">
        <w:r>
          <w:rPr>
            <w:noProof/>
          </w:rPr>
          <w:t>141</w:t>
        </w:r>
        <w:r>
          <w:rPr>
            <w:noProof/>
          </w:rPr>
          <w:fldChar w:fldCharType="end"/>
        </w:r>
      </w:ins>
    </w:p>
    <w:p w14:paraId="1DD806AE" w14:textId="77777777" w:rsidR="00573B80" w:rsidRDefault="00573B80">
      <w:pPr>
        <w:pStyle w:val="10"/>
        <w:rPr>
          <w:ins w:id="962" w:author="rapporteur" w:date="2023-06-01T14:09:00Z"/>
          <w:rFonts w:asciiTheme="minorHAnsi" w:eastAsiaTheme="minorEastAsia" w:hAnsiTheme="minorHAnsi" w:cstheme="minorBidi"/>
          <w:noProof/>
          <w:kern w:val="2"/>
          <w:sz w:val="21"/>
          <w:szCs w:val="22"/>
          <w:lang w:val="en-US" w:eastAsia="zh-CN"/>
        </w:rPr>
      </w:pPr>
      <w:ins w:id="963" w:author="rapporteur" w:date="2023-06-01T14:09:00Z">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_Toc136521309 \h </w:instrText>
        </w:r>
      </w:ins>
      <w:r>
        <w:rPr>
          <w:noProof/>
        </w:rPr>
      </w:r>
      <w:r>
        <w:rPr>
          <w:noProof/>
        </w:rPr>
        <w:fldChar w:fldCharType="separate"/>
      </w:r>
      <w:ins w:id="964" w:author="rapporteur" w:date="2023-06-01T14:09:00Z">
        <w:r>
          <w:rPr>
            <w:noProof/>
          </w:rPr>
          <w:t>152</w:t>
        </w:r>
        <w:r>
          <w:rPr>
            <w:noProof/>
          </w:rPr>
          <w:fldChar w:fldCharType="end"/>
        </w:r>
      </w:ins>
    </w:p>
    <w:p w14:paraId="03850B78" w14:textId="77777777" w:rsidR="00573B80" w:rsidRDefault="00573B80">
      <w:pPr>
        <w:pStyle w:val="80"/>
        <w:rPr>
          <w:ins w:id="965" w:author="rapporteur" w:date="2023-06-01T14:09:00Z"/>
          <w:rFonts w:asciiTheme="minorHAnsi" w:eastAsiaTheme="minorEastAsia" w:hAnsiTheme="minorHAnsi" w:cstheme="minorBidi"/>
          <w:b w:val="0"/>
          <w:noProof/>
          <w:kern w:val="2"/>
          <w:sz w:val="21"/>
          <w:szCs w:val="22"/>
          <w:lang w:val="en-US" w:eastAsia="zh-CN"/>
        </w:rPr>
      </w:pPr>
      <w:ins w:id="966" w:author="rapporteur" w:date="2023-06-01T14:09:00Z">
        <w:r>
          <w:rPr>
            <w:noProof/>
          </w:rPr>
          <w:t>Annex B (normative): 3GPP extensions for DetNet integration with 5GS</w:t>
        </w:r>
        <w:r>
          <w:rPr>
            <w:noProof/>
          </w:rPr>
          <w:tab/>
        </w:r>
        <w:r>
          <w:rPr>
            <w:noProof/>
          </w:rPr>
          <w:fldChar w:fldCharType="begin"/>
        </w:r>
        <w:r>
          <w:rPr>
            <w:noProof/>
          </w:rPr>
          <w:instrText xml:space="preserve"> PAGEREF _Toc136521310 \h </w:instrText>
        </w:r>
      </w:ins>
      <w:r>
        <w:rPr>
          <w:noProof/>
        </w:rPr>
      </w:r>
      <w:r>
        <w:rPr>
          <w:noProof/>
        </w:rPr>
        <w:fldChar w:fldCharType="separate"/>
      </w:r>
      <w:ins w:id="967" w:author="rapporteur" w:date="2023-06-01T14:09:00Z">
        <w:r>
          <w:rPr>
            <w:noProof/>
          </w:rPr>
          <w:t>157</w:t>
        </w:r>
        <w:r>
          <w:rPr>
            <w:noProof/>
          </w:rPr>
          <w:fldChar w:fldCharType="end"/>
        </w:r>
      </w:ins>
    </w:p>
    <w:p w14:paraId="2215AE4C" w14:textId="77777777" w:rsidR="00573B80" w:rsidRDefault="00573B80">
      <w:pPr>
        <w:pStyle w:val="20"/>
        <w:rPr>
          <w:ins w:id="968" w:author="rapporteur" w:date="2023-06-01T14:09:00Z"/>
          <w:rFonts w:asciiTheme="minorHAnsi" w:eastAsiaTheme="minorEastAsia" w:hAnsiTheme="minorHAnsi" w:cstheme="minorBidi"/>
          <w:noProof/>
          <w:kern w:val="2"/>
          <w:sz w:val="21"/>
          <w:szCs w:val="22"/>
          <w:lang w:val="en-US" w:eastAsia="zh-CN"/>
        </w:rPr>
      </w:pPr>
      <w:ins w:id="969" w:author="rapporteur" w:date="2023-06-01T14:09:00Z">
        <w:r>
          <w:rPr>
            <w:noProof/>
          </w:rPr>
          <w:t>B.1</w:t>
        </w:r>
        <w:r>
          <w:rPr>
            <w:rFonts w:asciiTheme="minorHAnsi" w:eastAsiaTheme="minorEastAsia" w:hAnsiTheme="minorHAnsi" w:cstheme="minorBidi"/>
            <w:noProof/>
            <w:kern w:val="2"/>
            <w:sz w:val="21"/>
            <w:szCs w:val="22"/>
            <w:lang w:val="en-US" w:eastAsia="zh-CN"/>
          </w:rPr>
          <w:tab/>
        </w:r>
        <w:r>
          <w:rPr>
            <w:noProof/>
          </w:rPr>
          <w:t>3GPP extensions for DetNet integration with 5GS</w:t>
        </w:r>
        <w:r>
          <w:rPr>
            <w:noProof/>
          </w:rPr>
          <w:tab/>
        </w:r>
        <w:r>
          <w:rPr>
            <w:noProof/>
          </w:rPr>
          <w:fldChar w:fldCharType="begin"/>
        </w:r>
        <w:r>
          <w:rPr>
            <w:noProof/>
          </w:rPr>
          <w:instrText xml:space="preserve"> PAGEREF _Toc136521311 \h </w:instrText>
        </w:r>
      </w:ins>
      <w:r>
        <w:rPr>
          <w:noProof/>
        </w:rPr>
      </w:r>
      <w:r>
        <w:rPr>
          <w:noProof/>
        </w:rPr>
        <w:fldChar w:fldCharType="separate"/>
      </w:r>
      <w:ins w:id="970" w:author="rapporteur" w:date="2023-06-01T14:09:00Z">
        <w:r>
          <w:rPr>
            <w:noProof/>
          </w:rPr>
          <w:t>157</w:t>
        </w:r>
        <w:r>
          <w:rPr>
            <w:noProof/>
          </w:rPr>
          <w:fldChar w:fldCharType="end"/>
        </w:r>
      </w:ins>
    </w:p>
    <w:p w14:paraId="34CC59D3" w14:textId="77777777" w:rsidR="00573B80" w:rsidRDefault="00573B80">
      <w:pPr>
        <w:pStyle w:val="31"/>
        <w:rPr>
          <w:ins w:id="971" w:author="rapporteur" w:date="2023-06-01T14:09:00Z"/>
          <w:rFonts w:asciiTheme="minorHAnsi" w:eastAsiaTheme="minorEastAsia" w:hAnsiTheme="minorHAnsi" w:cstheme="minorBidi"/>
          <w:noProof/>
          <w:kern w:val="2"/>
          <w:sz w:val="21"/>
          <w:szCs w:val="22"/>
          <w:lang w:val="en-US" w:eastAsia="zh-CN"/>
        </w:rPr>
      </w:pPr>
      <w:ins w:id="972" w:author="rapporteur" w:date="2023-06-01T14:09:00Z">
        <w:r>
          <w:rPr>
            <w:noProof/>
          </w:rPr>
          <w:t>B.1.1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_Toc136521312 \h </w:instrText>
        </w:r>
      </w:ins>
      <w:r>
        <w:rPr>
          <w:noProof/>
        </w:rPr>
      </w:r>
      <w:r>
        <w:rPr>
          <w:noProof/>
        </w:rPr>
        <w:fldChar w:fldCharType="separate"/>
      </w:r>
      <w:ins w:id="973" w:author="rapporteur" w:date="2023-06-01T14:09:00Z">
        <w:r>
          <w:rPr>
            <w:noProof/>
          </w:rPr>
          <w:t>157</w:t>
        </w:r>
        <w:r>
          <w:rPr>
            <w:noProof/>
          </w:rPr>
          <w:fldChar w:fldCharType="end"/>
        </w:r>
      </w:ins>
    </w:p>
    <w:p w14:paraId="1E9EC0AE" w14:textId="77777777" w:rsidR="00573B80" w:rsidRDefault="00573B80">
      <w:pPr>
        <w:pStyle w:val="31"/>
        <w:rPr>
          <w:ins w:id="974" w:author="rapporteur" w:date="2023-06-01T14:09:00Z"/>
          <w:rFonts w:asciiTheme="minorHAnsi" w:eastAsiaTheme="minorEastAsia" w:hAnsiTheme="minorHAnsi" w:cstheme="minorBidi"/>
          <w:noProof/>
          <w:kern w:val="2"/>
          <w:sz w:val="21"/>
          <w:szCs w:val="22"/>
          <w:lang w:val="en-US" w:eastAsia="zh-CN"/>
        </w:rPr>
      </w:pPr>
      <w:ins w:id="975" w:author="rapporteur" w:date="2023-06-01T14:09:00Z">
        <w:r>
          <w:rPr>
            <w:noProof/>
          </w:rPr>
          <w:t>B.1.2</w:t>
        </w:r>
        <w:r>
          <w:rPr>
            <w:rFonts w:asciiTheme="minorHAnsi" w:eastAsiaTheme="minorEastAsia" w:hAnsiTheme="minorHAnsi" w:cstheme="minorBidi"/>
            <w:noProof/>
            <w:kern w:val="2"/>
            <w:sz w:val="21"/>
            <w:szCs w:val="22"/>
            <w:lang w:val="en-US" w:eastAsia="zh-CN"/>
          </w:rPr>
          <w:tab/>
        </w:r>
        <w:r>
          <w:rPr>
            <w:noProof/>
          </w:rPr>
          <w:t>3GPP Extension 3gpp-5gs-detnet-node</w:t>
        </w:r>
        <w:r>
          <w:rPr>
            <w:noProof/>
          </w:rPr>
          <w:tab/>
        </w:r>
        <w:r>
          <w:rPr>
            <w:noProof/>
          </w:rPr>
          <w:fldChar w:fldCharType="begin"/>
        </w:r>
        <w:r>
          <w:rPr>
            <w:noProof/>
          </w:rPr>
          <w:instrText xml:space="preserve"> PAGEREF _Toc136521313 \h </w:instrText>
        </w:r>
      </w:ins>
      <w:r>
        <w:rPr>
          <w:noProof/>
        </w:rPr>
      </w:r>
      <w:r>
        <w:rPr>
          <w:noProof/>
        </w:rPr>
        <w:fldChar w:fldCharType="separate"/>
      </w:r>
      <w:ins w:id="976" w:author="rapporteur" w:date="2023-06-01T14:09:00Z">
        <w:r>
          <w:rPr>
            <w:noProof/>
          </w:rPr>
          <w:t>158</w:t>
        </w:r>
        <w:r>
          <w:rPr>
            <w:noProof/>
          </w:rPr>
          <w:fldChar w:fldCharType="end"/>
        </w:r>
      </w:ins>
    </w:p>
    <w:p w14:paraId="4B52A28F" w14:textId="77777777" w:rsidR="00573B80" w:rsidRDefault="00573B80">
      <w:pPr>
        <w:pStyle w:val="41"/>
        <w:rPr>
          <w:ins w:id="977" w:author="rapporteur" w:date="2023-06-01T14:09:00Z"/>
          <w:rFonts w:asciiTheme="minorHAnsi" w:eastAsiaTheme="minorEastAsia" w:hAnsiTheme="minorHAnsi" w:cstheme="minorBidi"/>
          <w:noProof/>
          <w:kern w:val="2"/>
          <w:sz w:val="21"/>
          <w:szCs w:val="22"/>
          <w:lang w:val="en-US" w:eastAsia="zh-CN"/>
        </w:rPr>
      </w:pPr>
      <w:ins w:id="978" w:author="rapporteur" w:date="2023-06-01T14:09:00Z">
        <w:r>
          <w:rPr>
            <w:noProof/>
          </w:rPr>
          <w:t>B.1.2.1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_Toc136521314 \h </w:instrText>
        </w:r>
      </w:ins>
      <w:r>
        <w:rPr>
          <w:noProof/>
        </w:rPr>
      </w:r>
      <w:r>
        <w:rPr>
          <w:noProof/>
        </w:rPr>
        <w:fldChar w:fldCharType="separate"/>
      </w:r>
      <w:ins w:id="979" w:author="rapporteur" w:date="2023-06-01T14:09:00Z">
        <w:r>
          <w:rPr>
            <w:noProof/>
          </w:rPr>
          <w:t>158</w:t>
        </w:r>
        <w:r>
          <w:rPr>
            <w:noProof/>
          </w:rPr>
          <w:fldChar w:fldCharType="end"/>
        </w:r>
      </w:ins>
    </w:p>
    <w:p w14:paraId="3C332F80" w14:textId="77777777" w:rsidR="00573B80" w:rsidRDefault="00573B80">
      <w:pPr>
        <w:pStyle w:val="41"/>
        <w:rPr>
          <w:ins w:id="980" w:author="rapporteur" w:date="2023-06-01T14:09:00Z"/>
          <w:rFonts w:asciiTheme="minorHAnsi" w:eastAsiaTheme="minorEastAsia" w:hAnsiTheme="minorHAnsi" w:cstheme="minorBidi"/>
          <w:noProof/>
          <w:kern w:val="2"/>
          <w:sz w:val="21"/>
          <w:szCs w:val="22"/>
          <w:lang w:val="en-US" w:eastAsia="zh-CN"/>
        </w:rPr>
      </w:pPr>
      <w:ins w:id="981" w:author="rapporteur" w:date="2023-06-01T14:09:00Z">
        <w:r>
          <w:rPr>
            <w:noProof/>
          </w:rPr>
          <w:t>B.1.2.2</w:t>
        </w:r>
        <w:r>
          <w:rPr>
            <w:rFonts w:asciiTheme="minorHAnsi" w:eastAsiaTheme="minorEastAsia" w:hAnsiTheme="minorHAnsi" w:cstheme="minorBidi"/>
            <w:noProof/>
            <w:kern w:val="2"/>
            <w:sz w:val="21"/>
            <w:szCs w:val="22"/>
            <w:lang w:val="en-US" w:eastAsia="zh-CN"/>
          </w:rPr>
          <w:tab/>
        </w:r>
        <w:r>
          <w:rPr>
            <w:noProof/>
          </w:rPr>
          <w:t>Provisioning of 5GS specific traffic characteristics and requirements</w:t>
        </w:r>
        <w:r>
          <w:rPr>
            <w:noProof/>
          </w:rPr>
          <w:tab/>
        </w:r>
        <w:r>
          <w:rPr>
            <w:noProof/>
          </w:rPr>
          <w:fldChar w:fldCharType="begin"/>
        </w:r>
        <w:r>
          <w:rPr>
            <w:noProof/>
          </w:rPr>
          <w:instrText xml:space="preserve"> PAGEREF _Toc136521315 \h </w:instrText>
        </w:r>
      </w:ins>
      <w:r>
        <w:rPr>
          <w:noProof/>
        </w:rPr>
      </w:r>
      <w:r>
        <w:rPr>
          <w:noProof/>
        </w:rPr>
        <w:fldChar w:fldCharType="separate"/>
      </w:r>
      <w:ins w:id="982" w:author="rapporteur" w:date="2023-06-01T14:09:00Z">
        <w:r>
          <w:rPr>
            <w:noProof/>
          </w:rPr>
          <w:t>158</w:t>
        </w:r>
        <w:r>
          <w:rPr>
            <w:noProof/>
          </w:rPr>
          <w:fldChar w:fldCharType="end"/>
        </w:r>
      </w:ins>
    </w:p>
    <w:p w14:paraId="12B21C64" w14:textId="77777777" w:rsidR="00573B80" w:rsidRDefault="00573B80">
      <w:pPr>
        <w:pStyle w:val="41"/>
        <w:rPr>
          <w:ins w:id="983" w:author="rapporteur" w:date="2023-06-01T14:09:00Z"/>
          <w:rFonts w:asciiTheme="minorHAnsi" w:eastAsiaTheme="minorEastAsia" w:hAnsiTheme="minorHAnsi" w:cstheme="minorBidi"/>
          <w:noProof/>
          <w:kern w:val="2"/>
          <w:sz w:val="21"/>
          <w:szCs w:val="22"/>
          <w:lang w:val="en-US" w:eastAsia="zh-CN"/>
        </w:rPr>
      </w:pPr>
      <w:ins w:id="984" w:author="rapporteur" w:date="2023-06-01T14:09:00Z">
        <w:r>
          <w:rPr>
            <w:noProof/>
          </w:rPr>
          <w:t>B.1.2.3</w:t>
        </w:r>
        <w:r>
          <w:rPr>
            <w:rFonts w:asciiTheme="minorHAnsi" w:eastAsiaTheme="minorEastAsia" w:hAnsiTheme="minorHAnsi" w:cstheme="minorBidi"/>
            <w:noProof/>
            <w:kern w:val="2"/>
            <w:sz w:val="21"/>
            <w:szCs w:val="22"/>
            <w:lang w:val="en-US" w:eastAsia="zh-CN"/>
          </w:rPr>
          <w:tab/>
        </w:r>
        <w:r>
          <w:rPr>
            <w:noProof/>
          </w:rPr>
          <w:t>Report of 5GS DetNet flow(s) status</w:t>
        </w:r>
        <w:r>
          <w:rPr>
            <w:noProof/>
          </w:rPr>
          <w:tab/>
        </w:r>
        <w:r>
          <w:rPr>
            <w:noProof/>
          </w:rPr>
          <w:fldChar w:fldCharType="begin"/>
        </w:r>
        <w:r>
          <w:rPr>
            <w:noProof/>
          </w:rPr>
          <w:instrText xml:space="preserve"> PAGEREF _Toc136521316 \h </w:instrText>
        </w:r>
      </w:ins>
      <w:r>
        <w:rPr>
          <w:noProof/>
        </w:rPr>
      </w:r>
      <w:r>
        <w:rPr>
          <w:noProof/>
        </w:rPr>
        <w:fldChar w:fldCharType="separate"/>
      </w:r>
      <w:ins w:id="985" w:author="rapporteur" w:date="2023-06-01T14:09:00Z">
        <w:r>
          <w:rPr>
            <w:noProof/>
          </w:rPr>
          <w:t>159</w:t>
        </w:r>
        <w:r>
          <w:rPr>
            <w:noProof/>
          </w:rPr>
          <w:fldChar w:fldCharType="end"/>
        </w:r>
      </w:ins>
    </w:p>
    <w:p w14:paraId="55F7E877" w14:textId="77777777" w:rsidR="00573B80" w:rsidRDefault="00573B80">
      <w:pPr>
        <w:pStyle w:val="41"/>
        <w:rPr>
          <w:ins w:id="986" w:author="rapporteur" w:date="2023-06-01T14:09:00Z"/>
          <w:rFonts w:asciiTheme="minorHAnsi" w:eastAsiaTheme="minorEastAsia" w:hAnsiTheme="minorHAnsi" w:cstheme="minorBidi"/>
          <w:noProof/>
          <w:kern w:val="2"/>
          <w:sz w:val="21"/>
          <w:szCs w:val="22"/>
          <w:lang w:val="en-US" w:eastAsia="zh-CN"/>
        </w:rPr>
      </w:pPr>
      <w:ins w:id="987" w:author="rapporteur" w:date="2023-06-01T14:09:00Z">
        <w:r>
          <w:rPr>
            <w:noProof/>
          </w:rPr>
          <w:t>B.1.2.4</w:t>
        </w:r>
        <w:r>
          <w:rPr>
            <w:rFonts w:asciiTheme="minorHAnsi" w:eastAsiaTheme="minorEastAsia" w:hAnsiTheme="minorHAnsi" w:cstheme="minorBidi"/>
            <w:noProof/>
            <w:kern w:val="2"/>
            <w:sz w:val="21"/>
            <w:szCs w:val="22"/>
            <w:lang w:val="en-US" w:eastAsia="zh-CN"/>
          </w:rPr>
          <w:tab/>
        </w:r>
        <w:r>
          <w:rPr>
            <w:noProof/>
          </w:rPr>
          <w:t>Exposure of 5GS DetNet Node Identification</w:t>
        </w:r>
        <w:r>
          <w:rPr>
            <w:noProof/>
          </w:rPr>
          <w:tab/>
        </w:r>
        <w:r>
          <w:rPr>
            <w:noProof/>
          </w:rPr>
          <w:fldChar w:fldCharType="begin"/>
        </w:r>
        <w:r>
          <w:rPr>
            <w:noProof/>
          </w:rPr>
          <w:instrText xml:space="preserve"> PAGEREF _Toc136521317 \h </w:instrText>
        </w:r>
      </w:ins>
      <w:r>
        <w:rPr>
          <w:noProof/>
        </w:rPr>
      </w:r>
      <w:r>
        <w:rPr>
          <w:noProof/>
        </w:rPr>
        <w:fldChar w:fldCharType="separate"/>
      </w:r>
      <w:ins w:id="988" w:author="rapporteur" w:date="2023-06-01T14:09:00Z">
        <w:r>
          <w:rPr>
            <w:noProof/>
          </w:rPr>
          <w:t>159</w:t>
        </w:r>
        <w:r>
          <w:rPr>
            <w:noProof/>
          </w:rPr>
          <w:fldChar w:fldCharType="end"/>
        </w:r>
      </w:ins>
    </w:p>
    <w:p w14:paraId="229E09A7" w14:textId="77777777" w:rsidR="00573B80" w:rsidRDefault="00573B80">
      <w:pPr>
        <w:pStyle w:val="20"/>
        <w:rPr>
          <w:ins w:id="989" w:author="rapporteur" w:date="2023-06-01T14:09:00Z"/>
          <w:rFonts w:asciiTheme="minorHAnsi" w:eastAsiaTheme="minorEastAsia" w:hAnsiTheme="minorHAnsi" w:cstheme="minorBidi"/>
          <w:noProof/>
          <w:kern w:val="2"/>
          <w:sz w:val="21"/>
          <w:szCs w:val="22"/>
          <w:lang w:val="en-US" w:eastAsia="zh-CN"/>
        </w:rPr>
      </w:pPr>
      <w:ins w:id="990" w:author="rapporteur" w:date="2023-06-01T14:09:00Z">
        <w:r>
          <w:rPr>
            <w:noProof/>
          </w:rPr>
          <w:t>B.2</w:t>
        </w:r>
        <w:r>
          <w:rPr>
            <w:rFonts w:asciiTheme="minorHAnsi" w:eastAsiaTheme="minorEastAsia" w:hAnsiTheme="minorHAnsi" w:cstheme="minorBidi"/>
            <w:noProof/>
            <w:kern w:val="2"/>
            <w:sz w:val="21"/>
            <w:szCs w:val="22"/>
            <w:lang w:val="en-US" w:eastAsia="zh-CN"/>
          </w:rPr>
          <w:tab/>
        </w:r>
        <w:r>
          <w:rPr>
            <w:noProof/>
          </w:rPr>
          <w:t>YANG Module Definitions</w:t>
        </w:r>
        <w:r>
          <w:rPr>
            <w:noProof/>
          </w:rPr>
          <w:tab/>
        </w:r>
        <w:r>
          <w:rPr>
            <w:noProof/>
          </w:rPr>
          <w:fldChar w:fldCharType="begin"/>
        </w:r>
        <w:r>
          <w:rPr>
            <w:noProof/>
          </w:rPr>
          <w:instrText xml:space="preserve"> PAGEREF _Toc136521318 \h </w:instrText>
        </w:r>
      </w:ins>
      <w:r>
        <w:rPr>
          <w:noProof/>
        </w:rPr>
      </w:r>
      <w:r>
        <w:rPr>
          <w:noProof/>
        </w:rPr>
        <w:fldChar w:fldCharType="separate"/>
      </w:r>
      <w:ins w:id="991" w:author="rapporteur" w:date="2023-06-01T14:09:00Z">
        <w:r>
          <w:rPr>
            <w:noProof/>
          </w:rPr>
          <w:t>160</w:t>
        </w:r>
        <w:r>
          <w:rPr>
            <w:noProof/>
          </w:rPr>
          <w:fldChar w:fldCharType="end"/>
        </w:r>
      </w:ins>
    </w:p>
    <w:p w14:paraId="23E51F24" w14:textId="77777777" w:rsidR="00573B80" w:rsidRDefault="00573B80">
      <w:pPr>
        <w:pStyle w:val="31"/>
        <w:rPr>
          <w:ins w:id="992" w:author="rapporteur" w:date="2023-06-01T14:09:00Z"/>
          <w:rFonts w:asciiTheme="minorHAnsi" w:eastAsiaTheme="minorEastAsia" w:hAnsiTheme="minorHAnsi" w:cstheme="minorBidi"/>
          <w:noProof/>
          <w:kern w:val="2"/>
          <w:sz w:val="21"/>
          <w:szCs w:val="22"/>
          <w:lang w:val="en-US" w:eastAsia="zh-CN"/>
        </w:rPr>
      </w:pPr>
      <w:ins w:id="993" w:author="rapporteur" w:date="2023-06-01T14:09:00Z">
        <w:r>
          <w:rPr>
            <w:noProof/>
          </w:rPr>
          <w:t>B.2.1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_Toc136521319 \h </w:instrText>
        </w:r>
      </w:ins>
      <w:r>
        <w:rPr>
          <w:noProof/>
        </w:rPr>
      </w:r>
      <w:r>
        <w:rPr>
          <w:noProof/>
        </w:rPr>
        <w:fldChar w:fldCharType="separate"/>
      </w:r>
      <w:ins w:id="994" w:author="rapporteur" w:date="2023-06-01T14:09:00Z">
        <w:r>
          <w:rPr>
            <w:noProof/>
          </w:rPr>
          <w:t>160</w:t>
        </w:r>
        <w:r>
          <w:rPr>
            <w:noProof/>
          </w:rPr>
          <w:fldChar w:fldCharType="end"/>
        </w:r>
      </w:ins>
    </w:p>
    <w:p w14:paraId="27E868E5" w14:textId="77777777" w:rsidR="00573B80" w:rsidRDefault="00573B80">
      <w:pPr>
        <w:pStyle w:val="41"/>
        <w:rPr>
          <w:ins w:id="995" w:author="rapporteur" w:date="2023-06-01T14:09:00Z"/>
          <w:rFonts w:asciiTheme="minorHAnsi" w:eastAsiaTheme="minorEastAsia" w:hAnsiTheme="minorHAnsi" w:cstheme="minorBidi"/>
          <w:noProof/>
          <w:kern w:val="2"/>
          <w:sz w:val="21"/>
          <w:szCs w:val="22"/>
          <w:lang w:val="en-US" w:eastAsia="zh-CN"/>
        </w:rPr>
      </w:pPr>
      <w:ins w:id="996" w:author="rapporteur" w:date="2023-06-01T14:09:00Z">
        <w:r>
          <w:rPr>
            <w:noProof/>
          </w:rPr>
          <w:t>B.2.1.1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_Toc136521320 \h </w:instrText>
        </w:r>
      </w:ins>
      <w:r>
        <w:rPr>
          <w:noProof/>
        </w:rPr>
      </w:r>
      <w:r>
        <w:rPr>
          <w:noProof/>
        </w:rPr>
        <w:fldChar w:fldCharType="separate"/>
      </w:r>
      <w:ins w:id="997" w:author="rapporteur" w:date="2023-06-01T14:09:00Z">
        <w:r>
          <w:rPr>
            <w:noProof/>
          </w:rPr>
          <w:t>160</w:t>
        </w:r>
        <w:r>
          <w:rPr>
            <w:noProof/>
          </w:rPr>
          <w:fldChar w:fldCharType="end"/>
        </w:r>
      </w:ins>
    </w:p>
    <w:p w14:paraId="1A0CD13E" w14:textId="77777777" w:rsidR="00573B80" w:rsidRDefault="00573B80">
      <w:pPr>
        <w:pStyle w:val="41"/>
        <w:rPr>
          <w:ins w:id="998" w:author="rapporteur" w:date="2023-06-01T14:09:00Z"/>
          <w:rFonts w:asciiTheme="minorHAnsi" w:eastAsiaTheme="minorEastAsia" w:hAnsiTheme="minorHAnsi" w:cstheme="minorBidi"/>
          <w:noProof/>
          <w:kern w:val="2"/>
          <w:sz w:val="21"/>
          <w:szCs w:val="22"/>
          <w:lang w:val="en-US" w:eastAsia="zh-CN"/>
        </w:rPr>
      </w:pPr>
      <w:ins w:id="999" w:author="rapporteur" w:date="2023-06-01T14:09:00Z">
        <w:r>
          <w:rPr>
            <w:noProof/>
          </w:rPr>
          <w:t>B.2.1.2</w:t>
        </w:r>
        <w:r>
          <w:rPr>
            <w:rFonts w:asciiTheme="minorHAnsi" w:eastAsiaTheme="minorEastAsia" w:hAnsiTheme="minorHAnsi" w:cstheme="minorBidi"/>
            <w:noProof/>
            <w:kern w:val="2"/>
            <w:sz w:val="21"/>
            <w:szCs w:val="22"/>
            <w:lang w:val="en-US" w:eastAsia="zh-CN"/>
          </w:rPr>
          <w:tab/>
        </w:r>
        <w:r>
          <w:rPr>
            <w:noProof/>
          </w:rPr>
          <w:t>Module name</w:t>
        </w:r>
        <w:r>
          <w:rPr>
            <w:noProof/>
          </w:rPr>
          <w:tab/>
        </w:r>
        <w:r>
          <w:rPr>
            <w:noProof/>
          </w:rPr>
          <w:fldChar w:fldCharType="begin"/>
        </w:r>
        <w:r>
          <w:rPr>
            <w:noProof/>
          </w:rPr>
          <w:instrText xml:space="preserve"> PAGEREF _Toc136521321 \h </w:instrText>
        </w:r>
      </w:ins>
      <w:r>
        <w:rPr>
          <w:noProof/>
        </w:rPr>
      </w:r>
      <w:r>
        <w:rPr>
          <w:noProof/>
        </w:rPr>
        <w:fldChar w:fldCharType="separate"/>
      </w:r>
      <w:ins w:id="1000" w:author="rapporteur" w:date="2023-06-01T14:09:00Z">
        <w:r>
          <w:rPr>
            <w:noProof/>
          </w:rPr>
          <w:t>160</w:t>
        </w:r>
        <w:r>
          <w:rPr>
            <w:noProof/>
          </w:rPr>
          <w:fldChar w:fldCharType="end"/>
        </w:r>
      </w:ins>
    </w:p>
    <w:p w14:paraId="78C3E5E7" w14:textId="77777777" w:rsidR="00573B80" w:rsidRDefault="00573B80">
      <w:pPr>
        <w:pStyle w:val="41"/>
        <w:rPr>
          <w:ins w:id="1001" w:author="rapporteur" w:date="2023-06-01T14:09:00Z"/>
          <w:rFonts w:asciiTheme="minorHAnsi" w:eastAsiaTheme="minorEastAsia" w:hAnsiTheme="minorHAnsi" w:cstheme="minorBidi"/>
          <w:noProof/>
          <w:kern w:val="2"/>
          <w:sz w:val="21"/>
          <w:szCs w:val="22"/>
          <w:lang w:val="en-US" w:eastAsia="zh-CN"/>
        </w:rPr>
      </w:pPr>
      <w:ins w:id="1002" w:author="rapporteur" w:date="2023-06-01T14:09:00Z">
        <w:r>
          <w:rPr>
            <w:noProof/>
          </w:rPr>
          <w:t>B.2.1.3</w:t>
        </w:r>
        <w:r>
          <w:rPr>
            <w:rFonts w:asciiTheme="minorHAnsi" w:eastAsiaTheme="minorEastAsia" w:hAnsiTheme="minorHAnsi" w:cstheme="minorBidi"/>
            <w:noProof/>
            <w:kern w:val="2"/>
            <w:sz w:val="21"/>
            <w:szCs w:val="22"/>
            <w:lang w:val="en-US" w:eastAsia="zh-CN"/>
          </w:rPr>
          <w:tab/>
        </w:r>
        <w:r>
          <w:rPr>
            <w:noProof/>
          </w:rPr>
          <w:t>Header information</w:t>
        </w:r>
        <w:r>
          <w:rPr>
            <w:noProof/>
          </w:rPr>
          <w:tab/>
        </w:r>
        <w:r>
          <w:rPr>
            <w:noProof/>
          </w:rPr>
          <w:fldChar w:fldCharType="begin"/>
        </w:r>
        <w:r>
          <w:rPr>
            <w:noProof/>
          </w:rPr>
          <w:instrText xml:space="preserve"> PAGEREF _Toc136521322 \h </w:instrText>
        </w:r>
      </w:ins>
      <w:r>
        <w:rPr>
          <w:noProof/>
        </w:rPr>
      </w:r>
      <w:r>
        <w:rPr>
          <w:noProof/>
        </w:rPr>
        <w:fldChar w:fldCharType="separate"/>
      </w:r>
      <w:ins w:id="1003" w:author="rapporteur" w:date="2023-06-01T14:09:00Z">
        <w:r>
          <w:rPr>
            <w:noProof/>
          </w:rPr>
          <w:t>160</w:t>
        </w:r>
        <w:r>
          <w:rPr>
            <w:noProof/>
          </w:rPr>
          <w:fldChar w:fldCharType="end"/>
        </w:r>
      </w:ins>
    </w:p>
    <w:p w14:paraId="0E57B978" w14:textId="77777777" w:rsidR="00573B80" w:rsidRDefault="00573B80">
      <w:pPr>
        <w:pStyle w:val="51"/>
        <w:rPr>
          <w:ins w:id="1004" w:author="rapporteur" w:date="2023-06-01T14:09:00Z"/>
          <w:rFonts w:asciiTheme="minorHAnsi" w:eastAsiaTheme="minorEastAsia" w:hAnsiTheme="minorHAnsi" w:cstheme="minorBidi"/>
          <w:noProof/>
          <w:kern w:val="2"/>
          <w:sz w:val="21"/>
          <w:szCs w:val="22"/>
          <w:lang w:val="en-US" w:eastAsia="zh-CN"/>
        </w:rPr>
      </w:pPr>
      <w:ins w:id="1005" w:author="rapporteur" w:date="2023-06-01T14:09:00Z">
        <w:r>
          <w:rPr>
            <w:noProof/>
          </w:rPr>
          <w:t>B.2.1.3.1</w:t>
        </w:r>
        <w:r>
          <w:rPr>
            <w:rFonts w:asciiTheme="minorHAnsi" w:eastAsiaTheme="minorEastAsia" w:hAnsiTheme="minorHAnsi" w:cstheme="minorBidi"/>
            <w:noProof/>
            <w:kern w:val="2"/>
            <w:sz w:val="21"/>
            <w:szCs w:val="22"/>
            <w:lang w:val="en-US" w:eastAsia="zh-CN"/>
          </w:rPr>
          <w:tab/>
        </w:r>
        <w:r>
          <w:rPr>
            <w:noProof/>
          </w:rPr>
          <w:t>&lt;yang-version statement&gt;</w:t>
        </w:r>
        <w:r>
          <w:rPr>
            <w:noProof/>
          </w:rPr>
          <w:tab/>
        </w:r>
        <w:r>
          <w:rPr>
            <w:noProof/>
          </w:rPr>
          <w:fldChar w:fldCharType="begin"/>
        </w:r>
        <w:r>
          <w:rPr>
            <w:noProof/>
          </w:rPr>
          <w:instrText xml:space="preserve"> PAGEREF _Toc136521323 \h </w:instrText>
        </w:r>
      </w:ins>
      <w:r>
        <w:rPr>
          <w:noProof/>
        </w:rPr>
      </w:r>
      <w:r>
        <w:rPr>
          <w:noProof/>
        </w:rPr>
        <w:fldChar w:fldCharType="separate"/>
      </w:r>
      <w:ins w:id="1006" w:author="rapporteur" w:date="2023-06-01T14:09:00Z">
        <w:r>
          <w:rPr>
            <w:noProof/>
          </w:rPr>
          <w:t>160</w:t>
        </w:r>
        <w:r>
          <w:rPr>
            <w:noProof/>
          </w:rPr>
          <w:fldChar w:fldCharType="end"/>
        </w:r>
      </w:ins>
    </w:p>
    <w:p w14:paraId="5672EF75" w14:textId="77777777" w:rsidR="00573B80" w:rsidRDefault="00573B80">
      <w:pPr>
        <w:pStyle w:val="51"/>
        <w:rPr>
          <w:ins w:id="1007" w:author="rapporteur" w:date="2023-06-01T14:09:00Z"/>
          <w:rFonts w:asciiTheme="minorHAnsi" w:eastAsiaTheme="minorEastAsia" w:hAnsiTheme="minorHAnsi" w:cstheme="minorBidi"/>
          <w:noProof/>
          <w:kern w:val="2"/>
          <w:sz w:val="21"/>
          <w:szCs w:val="22"/>
          <w:lang w:val="en-US" w:eastAsia="zh-CN"/>
        </w:rPr>
      </w:pPr>
      <w:ins w:id="1008" w:author="rapporteur" w:date="2023-06-01T14:09:00Z">
        <w:r>
          <w:rPr>
            <w:noProof/>
          </w:rPr>
          <w:t>B.2.1.3.2</w:t>
        </w:r>
        <w:r>
          <w:rPr>
            <w:rFonts w:asciiTheme="minorHAnsi" w:eastAsiaTheme="minorEastAsia" w:hAnsiTheme="minorHAnsi" w:cstheme="minorBidi"/>
            <w:noProof/>
            <w:kern w:val="2"/>
            <w:sz w:val="21"/>
            <w:szCs w:val="22"/>
            <w:lang w:val="en-US" w:eastAsia="zh-CN"/>
          </w:rPr>
          <w:tab/>
        </w:r>
        <w:r>
          <w:rPr>
            <w:noProof/>
          </w:rPr>
          <w:t>&lt;namespace statement&gt;</w:t>
        </w:r>
        <w:r>
          <w:rPr>
            <w:noProof/>
          </w:rPr>
          <w:tab/>
        </w:r>
        <w:r>
          <w:rPr>
            <w:noProof/>
          </w:rPr>
          <w:fldChar w:fldCharType="begin"/>
        </w:r>
        <w:r>
          <w:rPr>
            <w:noProof/>
          </w:rPr>
          <w:instrText xml:space="preserve"> PAGEREF _Toc136521324 \h </w:instrText>
        </w:r>
      </w:ins>
      <w:r>
        <w:rPr>
          <w:noProof/>
        </w:rPr>
      </w:r>
      <w:r>
        <w:rPr>
          <w:noProof/>
        </w:rPr>
        <w:fldChar w:fldCharType="separate"/>
      </w:r>
      <w:ins w:id="1009" w:author="rapporteur" w:date="2023-06-01T14:09:00Z">
        <w:r>
          <w:rPr>
            <w:noProof/>
          </w:rPr>
          <w:t>160</w:t>
        </w:r>
        <w:r>
          <w:rPr>
            <w:noProof/>
          </w:rPr>
          <w:fldChar w:fldCharType="end"/>
        </w:r>
      </w:ins>
    </w:p>
    <w:p w14:paraId="1259448E" w14:textId="77777777" w:rsidR="00573B80" w:rsidRDefault="00573B80">
      <w:pPr>
        <w:pStyle w:val="51"/>
        <w:rPr>
          <w:ins w:id="1010" w:author="rapporteur" w:date="2023-06-01T14:09:00Z"/>
          <w:rFonts w:asciiTheme="minorHAnsi" w:eastAsiaTheme="minorEastAsia" w:hAnsiTheme="minorHAnsi" w:cstheme="minorBidi"/>
          <w:noProof/>
          <w:kern w:val="2"/>
          <w:sz w:val="21"/>
          <w:szCs w:val="22"/>
          <w:lang w:val="en-US" w:eastAsia="zh-CN"/>
        </w:rPr>
      </w:pPr>
      <w:ins w:id="1011" w:author="rapporteur" w:date="2023-06-01T14:09:00Z">
        <w:r>
          <w:rPr>
            <w:noProof/>
          </w:rPr>
          <w:t>B.2.1.3.3</w:t>
        </w:r>
        <w:r>
          <w:rPr>
            <w:rFonts w:asciiTheme="minorHAnsi" w:eastAsiaTheme="minorEastAsia" w:hAnsiTheme="minorHAnsi" w:cstheme="minorBidi"/>
            <w:noProof/>
            <w:kern w:val="2"/>
            <w:sz w:val="21"/>
            <w:szCs w:val="22"/>
            <w:lang w:val="en-US" w:eastAsia="zh-CN"/>
          </w:rPr>
          <w:tab/>
        </w:r>
        <w:r>
          <w:rPr>
            <w:noProof/>
          </w:rPr>
          <w:t>&lt;prefix statement&gt;</w:t>
        </w:r>
        <w:r>
          <w:rPr>
            <w:noProof/>
          </w:rPr>
          <w:tab/>
        </w:r>
        <w:r>
          <w:rPr>
            <w:noProof/>
          </w:rPr>
          <w:fldChar w:fldCharType="begin"/>
        </w:r>
        <w:r>
          <w:rPr>
            <w:noProof/>
          </w:rPr>
          <w:instrText xml:space="preserve"> PAGEREF _Toc136521325 \h </w:instrText>
        </w:r>
      </w:ins>
      <w:r>
        <w:rPr>
          <w:noProof/>
        </w:rPr>
      </w:r>
      <w:r>
        <w:rPr>
          <w:noProof/>
        </w:rPr>
        <w:fldChar w:fldCharType="separate"/>
      </w:r>
      <w:ins w:id="1012" w:author="rapporteur" w:date="2023-06-01T14:09:00Z">
        <w:r>
          <w:rPr>
            <w:noProof/>
          </w:rPr>
          <w:t>161</w:t>
        </w:r>
        <w:r>
          <w:rPr>
            <w:noProof/>
          </w:rPr>
          <w:fldChar w:fldCharType="end"/>
        </w:r>
      </w:ins>
    </w:p>
    <w:p w14:paraId="05A7C864" w14:textId="77777777" w:rsidR="00573B80" w:rsidRDefault="00573B80">
      <w:pPr>
        <w:pStyle w:val="41"/>
        <w:rPr>
          <w:ins w:id="1013" w:author="rapporteur" w:date="2023-06-01T14:09:00Z"/>
          <w:rFonts w:asciiTheme="minorHAnsi" w:eastAsiaTheme="minorEastAsia" w:hAnsiTheme="minorHAnsi" w:cstheme="minorBidi"/>
          <w:noProof/>
          <w:kern w:val="2"/>
          <w:sz w:val="21"/>
          <w:szCs w:val="22"/>
          <w:lang w:val="en-US" w:eastAsia="zh-CN"/>
        </w:rPr>
      </w:pPr>
      <w:ins w:id="1014" w:author="rapporteur" w:date="2023-06-01T14:09:00Z">
        <w:r>
          <w:rPr>
            <w:noProof/>
          </w:rPr>
          <w:t>B.2.1.4</w:t>
        </w:r>
        <w:r>
          <w:rPr>
            <w:rFonts w:asciiTheme="minorHAnsi" w:eastAsiaTheme="minorEastAsia" w:hAnsiTheme="minorHAnsi" w:cstheme="minorBidi"/>
            <w:noProof/>
            <w:kern w:val="2"/>
            <w:sz w:val="21"/>
            <w:szCs w:val="22"/>
            <w:lang w:val="en-US" w:eastAsia="zh-CN"/>
          </w:rPr>
          <w:tab/>
        </w:r>
        <w:r>
          <w:rPr>
            <w:noProof/>
          </w:rPr>
          <w:t>Meta-information</w:t>
        </w:r>
        <w:r>
          <w:rPr>
            <w:noProof/>
          </w:rPr>
          <w:tab/>
        </w:r>
        <w:r>
          <w:rPr>
            <w:noProof/>
          </w:rPr>
          <w:fldChar w:fldCharType="begin"/>
        </w:r>
        <w:r>
          <w:rPr>
            <w:noProof/>
          </w:rPr>
          <w:instrText xml:space="preserve"> PAGEREF _Toc136521326 \h </w:instrText>
        </w:r>
      </w:ins>
      <w:r>
        <w:rPr>
          <w:noProof/>
        </w:rPr>
      </w:r>
      <w:r>
        <w:rPr>
          <w:noProof/>
        </w:rPr>
        <w:fldChar w:fldCharType="separate"/>
      </w:r>
      <w:ins w:id="1015" w:author="rapporteur" w:date="2023-06-01T14:09:00Z">
        <w:r>
          <w:rPr>
            <w:noProof/>
          </w:rPr>
          <w:t>161</w:t>
        </w:r>
        <w:r>
          <w:rPr>
            <w:noProof/>
          </w:rPr>
          <w:fldChar w:fldCharType="end"/>
        </w:r>
      </w:ins>
    </w:p>
    <w:p w14:paraId="10BF5EC7" w14:textId="77777777" w:rsidR="00573B80" w:rsidRDefault="00573B80">
      <w:pPr>
        <w:pStyle w:val="51"/>
        <w:rPr>
          <w:ins w:id="1016" w:author="rapporteur" w:date="2023-06-01T14:09:00Z"/>
          <w:rFonts w:asciiTheme="minorHAnsi" w:eastAsiaTheme="minorEastAsia" w:hAnsiTheme="minorHAnsi" w:cstheme="minorBidi"/>
          <w:noProof/>
          <w:kern w:val="2"/>
          <w:sz w:val="21"/>
          <w:szCs w:val="22"/>
          <w:lang w:val="en-US" w:eastAsia="zh-CN"/>
        </w:rPr>
      </w:pPr>
      <w:ins w:id="1017" w:author="rapporteur" w:date="2023-06-01T14:09:00Z">
        <w:r>
          <w:rPr>
            <w:noProof/>
          </w:rPr>
          <w:t>B.2.1.4.1</w:t>
        </w:r>
        <w:r>
          <w:rPr>
            <w:rFonts w:asciiTheme="minorHAnsi" w:eastAsiaTheme="minorEastAsia" w:hAnsiTheme="minorHAnsi" w:cstheme="minorBidi"/>
            <w:noProof/>
            <w:kern w:val="2"/>
            <w:sz w:val="21"/>
            <w:szCs w:val="22"/>
            <w:lang w:val="en-US" w:eastAsia="zh-CN"/>
          </w:rPr>
          <w:tab/>
        </w:r>
        <w:r>
          <w:rPr>
            <w:noProof/>
          </w:rPr>
          <w:t>&lt;organization statement&gt;</w:t>
        </w:r>
        <w:r>
          <w:rPr>
            <w:noProof/>
          </w:rPr>
          <w:tab/>
        </w:r>
        <w:r>
          <w:rPr>
            <w:noProof/>
          </w:rPr>
          <w:fldChar w:fldCharType="begin"/>
        </w:r>
        <w:r>
          <w:rPr>
            <w:noProof/>
          </w:rPr>
          <w:instrText xml:space="preserve"> PAGEREF _Toc136521327 \h </w:instrText>
        </w:r>
      </w:ins>
      <w:r>
        <w:rPr>
          <w:noProof/>
        </w:rPr>
      </w:r>
      <w:r>
        <w:rPr>
          <w:noProof/>
        </w:rPr>
        <w:fldChar w:fldCharType="separate"/>
      </w:r>
      <w:ins w:id="1018" w:author="rapporteur" w:date="2023-06-01T14:09:00Z">
        <w:r>
          <w:rPr>
            <w:noProof/>
          </w:rPr>
          <w:t>161</w:t>
        </w:r>
        <w:r>
          <w:rPr>
            <w:noProof/>
          </w:rPr>
          <w:fldChar w:fldCharType="end"/>
        </w:r>
      </w:ins>
    </w:p>
    <w:p w14:paraId="18A39F7C" w14:textId="77777777" w:rsidR="00573B80" w:rsidRDefault="00573B80">
      <w:pPr>
        <w:pStyle w:val="51"/>
        <w:rPr>
          <w:ins w:id="1019" w:author="rapporteur" w:date="2023-06-01T14:09:00Z"/>
          <w:rFonts w:asciiTheme="minorHAnsi" w:eastAsiaTheme="minorEastAsia" w:hAnsiTheme="minorHAnsi" w:cstheme="minorBidi"/>
          <w:noProof/>
          <w:kern w:val="2"/>
          <w:sz w:val="21"/>
          <w:szCs w:val="22"/>
          <w:lang w:val="en-US" w:eastAsia="zh-CN"/>
        </w:rPr>
      </w:pPr>
      <w:ins w:id="1020" w:author="rapporteur" w:date="2023-06-01T14:09:00Z">
        <w:r>
          <w:rPr>
            <w:noProof/>
          </w:rPr>
          <w:t>B.2.1.4.2</w:t>
        </w:r>
        <w:r>
          <w:rPr>
            <w:rFonts w:asciiTheme="minorHAnsi" w:eastAsiaTheme="minorEastAsia" w:hAnsiTheme="minorHAnsi" w:cstheme="minorBidi"/>
            <w:noProof/>
            <w:kern w:val="2"/>
            <w:sz w:val="21"/>
            <w:szCs w:val="22"/>
            <w:lang w:val="en-US" w:eastAsia="zh-CN"/>
          </w:rPr>
          <w:tab/>
        </w:r>
        <w:r>
          <w:rPr>
            <w:noProof/>
          </w:rPr>
          <w:t>&lt;contact statement&gt;</w:t>
        </w:r>
        <w:r>
          <w:rPr>
            <w:noProof/>
          </w:rPr>
          <w:tab/>
        </w:r>
        <w:r>
          <w:rPr>
            <w:noProof/>
          </w:rPr>
          <w:fldChar w:fldCharType="begin"/>
        </w:r>
        <w:r>
          <w:rPr>
            <w:noProof/>
          </w:rPr>
          <w:instrText xml:space="preserve"> PAGEREF _Toc136521328 \h </w:instrText>
        </w:r>
      </w:ins>
      <w:r>
        <w:rPr>
          <w:noProof/>
        </w:rPr>
      </w:r>
      <w:r>
        <w:rPr>
          <w:noProof/>
        </w:rPr>
        <w:fldChar w:fldCharType="separate"/>
      </w:r>
      <w:ins w:id="1021" w:author="rapporteur" w:date="2023-06-01T14:09:00Z">
        <w:r>
          <w:rPr>
            <w:noProof/>
          </w:rPr>
          <w:t>161</w:t>
        </w:r>
        <w:r>
          <w:rPr>
            <w:noProof/>
          </w:rPr>
          <w:fldChar w:fldCharType="end"/>
        </w:r>
      </w:ins>
    </w:p>
    <w:p w14:paraId="582A0B72" w14:textId="77777777" w:rsidR="00573B80" w:rsidRDefault="00573B80">
      <w:pPr>
        <w:pStyle w:val="51"/>
        <w:rPr>
          <w:ins w:id="1022" w:author="rapporteur" w:date="2023-06-01T14:09:00Z"/>
          <w:rFonts w:asciiTheme="minorHAnsi" w:eastAsiaTheme="minorEastAsia" w:hAnsiTheme="minorHAnsi" w:cstheme="minorBidi"/>
          <w:noProof/>
          <w:kern w:val="2"/>
          <w:sz w:val="21"/>
          <w:szCs w:val="22"/>
          <w:lang w:val="en-US" w:eastAsia="zh-CN"/>
        </w:rPr>
      </w:pPr>
      <w:ins w:id="1023" w:author="rapporteur" w:date="2023-06-01T14:09:00Z">
        <w:r>
          <w:rPr>
            <w:noProof/>
          </w:rPr>
          <w:t>B.2.1.4.3</w:t>
        </w:r>
        <w:r>
          <w:rPr>
            <w:rFonts w:asciiTheme="minorHAnsi" w:eastAsiaTheme="minorEastAsia" w:hAnsiTheme="minorHAnsi" w:cstheme="minorBidi"/>
            <w:noProof/>
            <w:kern w:val="2"/>
            <w:sz w:val="21"/>
            <w:szCs w:val="22"/>
            <w:lang w:val="en-US" w:eastAsia="zh-CN"/>
          </w:rPr>
          <w:tab/>
        </w:r>
        <w:r>
          <w:rPr>
            <w:noProof/>
          </w:rPr>
          <w:t>&lt;description statement&gt;</w:t>
        </w:r>
        <w:r>
          <w:rPr>
            <w:noProof/>
          </w:rPr>
          <w:tab/>
        </w:r>
        <w:r>
          <w:rPr>
            <w:noProof/>
          </w:rPr>
          <w:fldChar w:fldCharType="begin"/>
        </w:r>
        <w:r>
          <w:rPr>
            <w:noProof/>
          </w:rPr>
          <w:instrText xml:space="preserve"> PAGEREF _Toc136521329 \h </w:instrText>
        </w:r>
      </w:ins>
      <w:r>
        <w:rPr>
          <w:noProof/>
        </w:rPr>
      </w:r>
      <w:r>
        <w:rPr>
          <w:noProof/>
        </w:rPr>
        <w:fldChar w:fldCharType="separate"/>
      </w:r>
      <w:ins w:id="1024" w:author="rapporteur" w:date="2023-06-01T14:09:00Z">
        <w:r>
          <w:rPr>
            <w:noProof/>
          </w:rPr>
          <w:t>161</w:t>
        </w:r>
        <w:r>
          <w:rPr>
            <w:noProof/>
          </w:rPr>
          <w:fldChar w:fldCharType="end"/>
        </w:r>
      </w:ins>
    </w:p>
    <w:p w14:paraId="6006057B" w14:textId="77777777" w:rsidR="00573B80" w:rsidRDefault="00573B80">
      <w:pPr>
        <w:pStyle w:val="51"/>
        <w:rPr>
          <w:ins w:id="1025" w:author="rapporteur" w:date="2023-06-01T14:09:00Z"/>
          <w:rFonts w:asciiTheme="minorHAnsi" w:eastAsiaTheme="minorEastAsia" w:hAnsiTheme="minorHAnsi" w:cstheme="minorBidi"/>
          <w:noProof/>
          <w:kern w:val="2"/>
          <w:sz w:val="21"/>
          <w:szCs w:val="22"/>
          <w:lang w:val="en-US" w:eastAsia="zh-CN"/>
        </w:rPr>
      </w:pPr>
      <w:ins w:id="1026" w:author="rapporteur" w:date="2023-06-01T14:09:00Z">
        <w:r>
          <w:rPr>
            <w:noProof/>
          </w:rPr>
          <w:t>B.2.1.4.4</w:t>
        </w:r>
        <w:r>
          <w:rPr>
            <w:rFonts w:asciiTheme="minorHAnsi" w:eastAsiaTheme="minorEastAsia" w:hAnsiTheme="minorHAnsi" w:cstheme="minorBidi"/>
            <w:noProof/>
            <w:kern w:val="2"/>
            <w:sz w:val="21"/>
            <w:szCs w:val="22"/>
            <w:lang w:val="en-US" w:eastAsia="zh-CN"/>
          </w:rPr>
          <w:tab/>
        </w:r>
        <w:r>
          <w:rPr>
            <w:noProof/>
          </w:rPr>
          <w:t>&lt;reference statement&gt;</w:t>
        </w:r>
        <w:r>
          <w:rPr>
            <w:noProof/>
          </w:rPr>
          <w:tab/>
        </w:r>
        <w:r>
          <w:rPr>
            <w:noProof/>
          </w:rPr>
          <w:fldChar w:fldCharType="begin"/>
        </w:r>
        <w:r>
          <w:rPr>
            <w:noProof/>
          </w:rPr>
          <w:instrText xml:space="preserve"> PAGEREF _Toc136521330 \h </w:instrText>
        </w:r>
      </w:ins>
      <w:r>
        <w:rPr>
          <w:noProof/>
        </w:rPr>
      </w:r>
      <w:r>
        <w:rPr>
          <w:noProof/>
        </w:rPr>
        <w:fldChar w:fldCharType="separate"/>
      </w:r>
      <w:ins w:id="1027" w:author="rapporteur" w:date="2023-06-01T14:09:00Z">
        <w:r>
          <w:rPr>
            <w:noProof/>
          </w:rPr>
          <w:t>161</w:t>
        </w:r>
        <w:r>
          <w:rPr>
            <w:noProof/>
          </w:rPr>
          <w:fldChar w:fldCharType="end"/>
        </w:r>
      </w:ins>
    </w:p>
    <w:p w14:paraId="620D1D31" w14:textId="77777777" w:rsidR="00573B80" w:rsidRDefault="00573B80">
      <w:pPr>
        <w:pStyle w:val="51"/>
        <w:rPr>
          <w:ins w:id="1028" w:author="rapporteur" w:date="2023-06-01T14:09:00Z"/>
          <w:rFonts w:asciiTheme="minorHAnsi" w:eastAsiaTheme="minorEastAsia" w:hAnsiTheme="minorHAnsi" w:cstheme="minorBidi"/>
          <w:noProof/>
          <w:kern w:val="2"/>
          <w:sz w:val="21"/>
          <w:szCs w:val="22"/>
          <w:lang w:val="en-US" w:eastAsia="zh-CN"/>
        </w:rPr>
      </w:pPr>
      <w:ins w:id="1029" w:author="rapporteur" w:date="2023-06-01T14:09:00Z">
        <w:r>
          <w:rPr>
            <w:noProof/>
          </w:rPr>
          <w:t>B.2.1.4.5</w:t>
        </w:r>
        <w:r>
          <w:rPr>
            <w:rFonts w:asciiTheme="minorHAnsi" w:eastAsiaTheme="minorEastAsia" w:hAnsiTheme="minorHAnsi" w:cstheme="minorBidi"/>
            <w:noProof/>
            <w:kern w:val="2"/>
            <w:sz w:val="21"/>
            <w:szCs w:val="22"/>
            <w:lang w:val="en-US" w:eastAsia="zh-CN"/>
          </w:rPr>
          <w:tab/>
        </w:r>
        <w:r>
          <w:rPr>
            <w:noProof/>
          </w:rPr>
          <w:t>&lt;revision statement&gt;</w:t>
        </w:r>
        <w:r>
          <w:rPr>
            <w:noProof/>
          </w:rPr>
          <w:tab/>
        </w:r>
        <w:r>
          <w:rPr>
            <w:noProof/>
          </w:rPr>
          <w:fldChar w:fldCharType="begin"/>
        </w:r>
        <w:r>
          <w:rPr>
            <w:noProof/>
          </w:rPr>
          <w:instrText xml:space="preserve"> PAGEREF _Toc136521331 \h </w:instrText>
        </w:r>
      </w:ins>
      <w:r>
        <w:rPr>
          <w:noProof/>
        </w:rPr>
      </w:r>
      <w:r>
        <w:rPr>
          <w:noProof/>
        </w:rPr>
        <w:fldChar w:fldCharType="separate"/>
      </w:r>
      <w:ins w:id="1030" w:author="rapporteur" w:date="2023-06-01T14:09:00Z">
        <w:r>
          <w:rPr>
            <w:noProof/>
          </w:rPr>
          <w:t>162</w:t>
        </w:r>
        <w:r>
          <w:rPr>
            <w:noProof/>
          </w:rPr>
          <w:fldChar w:fldCharType="end"/>
        </w:r>
      </w:ins>
    </w:p>
    <w:p w14:paraId="2C25D504" w14:textId="77777777" w:rsidR="00573B80" w:rsidRDefault="00573B80">
      <w:pPr>
        <w:pStyle w:val="41"/>
        <w:rPr>
          <w:ins w:id="1031" w:author="rapporteur" w:date="2023-06-01T14:09:00Z"/>
          <w:rFonts w:asciiTheme="minorHAnsi" w:eastAsiaTheme="minorEastAsia" w:hAnsiTheme="minorHAnsi" w:cstheme="minorBidi"/>
          <w:noProof/>
          <w:kern w:val="2"/>
          <w:sz w:val="21"/>
          <w:szCs w:val="22"/>
          <w:lang w:val="en-US" w:eastAsia="zh-CN"/>
        </w:rPr>
      </w:pPr>
      <w:ins w:id="1032" w:author="rapporteur" w:date="2023-06-01T14:09:00Z">
        <w:r>
          <w:rPr>
            <w:noProof/>
          </w:rPr>
          <w:t>B.2.1.2</w:t>
        </w:r>
        <w:r>
          <w:rPr>
            <w:rFonts w:asciiTheme="minorHAnsi" w:eastAsiaTheme="minorEastAsia" w:hAnsiTheme="minorHAnsi" w:cstheme="minorBidi"/>
            <w:noProof/>
            <w:kern w:val="2"/>
            <w:sz w:val="21"/>
            <w:szCs w:val="22"/>
            <w:lang w:val="en-US" w:eastAsia="zh-CN"/>
          </w:rPr>
          <w:tab/>
        </w:r>
        <w:r>
          <w:rPr>
            <w:noProof/>
          </w:rPr>
          <w:t>Formatting rules</w:t>
        </w:r>
        <w:r>
          <w:rPr>
            <w:noProof/>
          </w:rPr>
          <w:tab/>
        </w:r>
        <w:r>
          <w:rPr>
            <w:noProof/>
          </w:rPr>
          <w:fldChar w:fldCharType="begin"/>
        </w:r>
        <w:r>
          <w:rPr>
            <w:noProof/>
          </w:rPr>
          <w:instrText xml:space="preserve"> PAGEREF _Toc136521332 \h </w:instrText>
        </w:r>
      </w:ins>
      <w:r>
        <w:rPr>
          <w:noProof/>
        </w:rPr>
      </w:r>
      <w:r>
        <w:rPr>
          <w:noProof/>
        </w:rPr>
        <w:fldChar w:fldCharType="separate"/>
      </w:r>
      <w:ins w:id="1033" w:author="rapporteur" w:date="2023-06-01T14:09:00Z">
        <w:r>
          <w:rPr>
            <w:noProof/>
          </w:rPr>
          <w:t>162</w:t>
        </w:r>
        <w:r>
          <w:rPr>
            <w:noProof/>
          </w:rPr>
          <w:fldChar w:fldCharType="end"/>
        </w:r>
      </w:ins>
    </w:p>
    <w:p w14:paraId="4269C9BA" w14:textId="77777777" w:rsidR="00573B80" w:rsidRDefault="00573B80">
      <w:pPr>
        <w:pStyle w:val="31"/>
        <w:rPr>
          <w:ins w:id="1034" w:author="rapporteur" w:date="2023-06-01T14:09:00Z"/>
          <w:rFonts w:asciiTheme="minorHAnsi" w:eastAsiaTheme="minorEastAsia" w:hAnsiTheme="minorHAnsi" w:cstheme="minorBidi"/>
          <w:noProof/>
          <w:kern w:val="2"/>
          <w:sz w:val="21"/>
          <w:szCs w:val="22"/>
          <w:lang w:val="en-US" w:eastAsia="zh-CN"/>
        </w:rPr>
      </w:pPr>
      <w:ins w:id="1035" w:author="rapporteur" w:date="2023-06-01T14:09:00Z">
        <w:r>
          <w:rPr>
            <w:noProof/>
          </w:rPr>
          <w:t>B.2.2</w:t>
        </w:r>
        <w:r>
          <w:rPr>
            <w:rFonts w:asciiTheme="minorHAnsi" w:eastAsiaTheme="minorEastAsia" w:hAnsiTheme="minorHAnsi" w:cstheme="minorBidi"/>
            <w:noProof/>
            <w:kern w:val="2"/>
            <w:sz w:val="21"/>
            <w:szCs w:val="22"/>
            <w:lang w:val="en-US" w:eastAsia="zh-CN"/>
          </w:rPr>
          <w:tab/>
        </w:r>
        <w:r>
          <w:rPr>
            <w:noProof/>
          </w:rPr>
          <w:t>3gpp-5gs-detnet-node Module definition</w:t>
        </w:r>
        <w:r>
          <w:rPr>
            <w:noProof/>
          </w:rPr>
          <w:tab/>
        </w:r>
        <w:r>
          <w:rPr>
            <w:noProof/>
          </w:rPr>
          <w:fldChar w:fldCharType="begin"/>
        </w:r>
        <w:r>
          <w:rPr>
            <w:noProof/>
          </w:rPr>
          <w:instrText xml:space="preserve"> PAGEREF _Toc136521333 \h </w:instrText>
        </w:r>
      </w:ins>
      <w:r>
        <w:rPr>
          <w:noProof/>
        </w:rPr>
      </w:r>
      <w:r>
        <w:rPr>
          <w:noProof/>
        </w:rPr>
        <w:fldChar w:fldCharType="separate"/>
      </w:r>
      <w:ins w:id="1036" w:author="rapporteur" w:date="2023-06-01T14:09:00Z">
        <w:r>
          <w:rPr>
            <w:noProof/>
          </w:rPr>
          <w:t>163</w:t>
        </w:r>
        <w:r>
          <w:rPr>
            <w:noProof/>
          </w:rPr>
          <w:fldChar w:fldCharType="end"/>
        </w:r>
      </w:ins>
    </w:p>
    <w:p w14:paraId="6F6CC526" w14:textId="77777777" w:rsidR="00573B80" w:rsidRDefault="00573B80">
      <w:pPr>
        <w:pStyle w:val="41"/>
        <w:rPr>
          <w:ins w:id="1037" w:author="rapporteur" w:date="2023-06-01T14:09:00Z"/>
          <w:rFonts w:asciiTheme="minorHAnsi" w:eastAsiaTheme="minorEastAsia" w:hAnsiTheme="minorHAnsi" w:cstheme="minorBidi"/>
          <w:noProof/>
          <w:kern w:val="2"/>
          <w:sz w:val="21"/>
          <w:szCs w:val="22"/>
          <w:lang w:val="en-US" w:eastAsia="zh-CN"/>
        </w:rPr>
      </w:pPr>
      <w:ins w:id="1038" w:author="rapporteur" w:date="2023-06-01T14:09:00Z">
        <w:r>
          <w:rPr>
            <w:noProof/>
          </w:rPr>
          <w:t>B.2.2.1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_Toc136521334 \h </w:instrText>
        </w:r>
      </w:ins>
      <w:r>
        <w:rPr>
          <w:noProof/>
        </w:rPr>
      </w:r>
      <w:r>
        <w:rPr>
          <w:noProof/>
        </w:rPr>
        <w:fldChar w:fldCharType="separate"/>
      </w:r>
      <w:ins w:id="1039" w:author="rapporteur" w:date="2023-06-01T14:09:00Z">
        <w:r>
          <w:rPr>
            <w:noProof/>
          </w:rPr>
          <w:t>163</w:t>
        </w:r>
        <w:r>
          <w:rPr>
            <w:noProof/>
          </w:rPr>
          <w:fldChar w:fldCharType="end"/>
        </w:r>
      </w:ins>
    </w:p>
    <w:p w14:paraId="3AD4482D" w14:textId="77777777" w:rsidR="00573B80" w:rsidRDefault="00573B80">
      <w:pPr>
        <w:pStyle w:val="41"/>
        <w:rPr>
          <w:ins w:id="1040" w:author="rapporteur" w:date="2023-06-01T14:09:00Z"/>
          <w:rFonts w:asciiTheme="minorHAnsi" w:eastAsiaTheme="minorEastAsia" w:hAnsiTheme="minorHAnsi" w:cstheme="minorBidi"/>
          <w:noProof/>
          <w:kern w:val="2"/>
          <w:sz w:val="21"/>
          <w:szCs w:val="22"/>
          <w:lang w:val="en-US" w:eastAsia="zh-CN"/>
        </w:rPr>
      </w:pPr>
      <w:ins w:id="1041" w:author="rapporteur" w:date="2023-06-01T14:09:00Z">
        <w:r>
          <w:rPr>
            <w:noProof/>
          </w:rPr>
          <w:t>B.2.2.2</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_Toc136521335 \h </w:instrText>
        </w:r>
      </w:ins>
      <w:r>
        <w:rPr>
          <w:noProof/>
        </w:rPr>
      </w:r>
      <w:r>
        <w:rPr>
          <w:noProof/>
        </w:rPr>
        <w:fldChar w:fldCharType="separate"/>
      </w:r>
      <w:ins w:id="1042" w:author="rapporteur" w:date="2023-06-01T14:09:00Z">
        <w:r>
          <w:rPr>
            <w:noProof/>
          </w:rPr>
          <w:t>163</w:t>
        </w:r>
        <w:r>
          <w:rPr>
            <w:noProof/>
          </w:rPr>
          <w:fldChar w:fldCharType="end"/>
        </w:r>
      </w:ins>
    </w:p>
    <w:p w14:paraId="7CE1CC79" w14:textId="77777777" w:rsidR="00573B80" w:rsidRDefault="00573B80">
      <w:pPr>
        <w:pStyle w:val="41"/>
        <w:rPr>
          <w:ins w:id="1043" w:author="rapporteur" w:date="2023-06-01T14:09:00Z"/>
          <w:rFonts w:asciiTheme="minorHAnsi" w:eastAsiaTheme="minorEastAsia" w:hAnsiTheme="minorHAnsi" w:cstheme="minorBidi"/>
          <w:noProof/>
          <w:kern w:val="2"/>
          <w:sz w:val="21"/>
          <w:szCs w:val="22"/>
          <w:lang w:val="en-US" w:eastAsia="zh-CN"/>
        </w:rPr>
      </w:pPr>
      <w:ins w:id="1044" w:author="rapporteur" w:date="2023-06-01T14:09:00Z">
        <w:r>
          <w:rPr>
            <w:noProof/>
          </w:rPr>
          <w:t>B.2.2.2.1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_Toc136521336 \h </w:instrText>
        </w:r>
      </w:ins>
      <w:r>
        <w:rPr>
          <w:noProof/>
        </w:rPr>
      </w:r>
      <w:r>
        <w:rPr>
          <w:noProof/>
        </w:rPr>
        <w:fldChar w:fldCharType="separate"/>
      </w:r>
      <w:ins w:id="1045" w:author="rapporteur" w:date="2023-06-01T14:09:00Z">
        <w:r>
          <w:rPr>
            <w:noProof/>
          </w:rPr>
          <w:t>163</w:t>
        </w:r>
        <w:r>
          <w:rPr>
            <w:noProof/>
          </w:rPr>
          <w:fldChar w:fldCharType="end"/>
        </w:r>
      </w:ins>
    </w:p>
    <w:p w14:paraId="7D6E2DE6" w14:textId="77777777" w:rsidR="00573B80" w:rsidRDefault="00573B80">
      <w:pPr>
        <w:pStyle w:val="51"/>
        <w:rPr>
          <w:ins w:id="1046" w:author="rapporteur" w:date="2023-06-01T14:09:00Z"/>
          <w:rFonts w:asciiTheme="minorHAnsi" w:eastAsiaTheme="minorEastAsia" w:hAnsiTheme="minorHAnsi" w:cstheme="minorBidi"/>
          <w:noProof/>
          <w:kern w:val="2"/>
          <w:sz w:val="21"/>
          <w:szCs w:val="22"/>
          <w:lang w:val="en-US" w:eastAsia="zh-CN"/>
        </w:rPr>
      </w:pPr>
      <w:ins w:id="1047" w:author="rapporteur" w:date="2023-06-01T14:09:00Z">
        <w:r w:rsidRPr="006B2051">
          <w:rPr>
            <w:noProof/>
            <w:lang w:val="en-US"/>
          </w:rPr>
          <w:t>B.2.2.2.2</w:t>
        </w:r>
        <w:r>
          <w:rPr>
            <w:rFonts w:asciiTheme="minorHAnsi" w:eastAsiaTheme="minorEastAsia" w:hAnsiTheme="minorHAnsi" w:cstheme="minorBidi"/>
            <w:noProof/>
            <w:kern w:val="2"/>
            <w:sz w:val="21"/>
            <w:szCs w:val="22"/>
            <w:lang w:val="en-US" w:eastAsia="zh-CN"/>
          </w:rPr>
          <w:tab/>
        </w:r>
        <w:r w:rsidRPr="006B2051">
          <w:rPr>
            <w:noProof/>
            <w:lang w:val="en-US"/>
          </w:rPr>
          <w:t>Structured data types</w:t>
        </w:r>
        <w:r>
          <w:rPr>
            <w:noProof/>
          </w:rPr>
          <w:tab/>
        </w:r>
        <w:r>
          <w:rPr>
            <w:noProof/>
          </w:rPr>
          <w:fldChar w:fldCharType="begin"/>
        </w:r>
        <w:r>
          <w:rPr>
            <w:noProof/>
          </w:rPr>
          <w:instrText xml:space="preserve"> PAGEREF _Toc136521337 \h </w:instrText>
        </w:r>
      </w:ins>
      <w:r>
        <w:rPr>
          <w:noProof/>
        </w:rPr>
      </w:r>
      <w:r>
        <w:rPr>
          <w:noProof/>
        </w:rPr>
        <w:fldChar w:fldCharType="separate"/>
      </w:r>
      <w:ins w:id="1048" w:author="rapporteur" w:date="2023-06-01T14:09:00Z">
        <w:r>
          <w:rPr>
            <w:noProof/>
          </w:rPr>
          <w:t>163</w:t>
        </w:r>
        <w:r>
          <w:rPr>
            <w:noProof/>
          </w:rPr>
          <w:fldChar w:fldCharType="end"/>
        </w:r>
      </w:ins>
    </w:p>
    <w:p w14:paraId="06E3B8C9" w14:textId="77777777" w:rsidR="00573B80" w:rsidRDefault="00573B80">
      <w:pPr>
        <w:pStyle w:val="60"/>
        <w:rPr>
          <w:ins w:id="1049" w:author="rapporteur" w:date="2023-06-01T14:09:00Z"/>
          <w:rFonts w:asciiTheme="minorHAnsi" w:eastAsiaTheme="minorEastAsia" w:hAnsiTheme="minorHAnsi" w:cstheme="minorBidi"/>
          <w:noProof/>
          <w:kern w:val="2"/>
          <w:sz w:val="21"/>
          <w:szCs w:val="22"/>
          <w:lang w:val="en-US" w:eastAsia="zh-CN"/>
        </w:rPr>
      </w:pPr>
      <w:ins w:id="1050" w:author="rapporteur" w:date="2023-06-01T14:09:00Z">
        <w:r>
          <w:rPr>
            <w:noProof/>
          </w:rPr>
          <w:t>B.2.2.2.2.1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_Toc136521338 \h </w:instrText>
        </w:r>
      </w:ins>
      <w:r>
        <w:rPr>
          <w:noProof/>
        </w:rPr>
      </w:r>
      <w:r>
        <w:rPr>
          <w:noProof/>
        </w:rPr>
        <w:fldChar w:fldCharType="separate"/>
      </w:r>
      <w:ins w:id="1051" w:author="rapporteur" w:date="2023-06-01T14:09:00Z">
        <w:r>
          <w:rPr>
            <w:noProof/>
          </w:rPr>
          <w:t>163</w:t>
        </w:r>
        <w:r>
          <w:rPr>
            <w:noProof/>
          </w:rPr>
          <w:fldChar w:fldCharType="end"/>
        </w:r>
      </w:ins>
    </w:p>
    <w:p w14:paraId="69349D9B" w14:textId="77777777" w:rsidR="00573B80" w:rsidRDefault="00573B80">
      <w:pPr>
        <w:pStyle w:val="60"/>
        <w:rPr>
          <w:ins w:id="1052" w:author="rapporteur" w:date="2023-06-01T14:09:00Z"/>
          <w:rFonts w:asciiTheme="minorHAnsi" w:eastAsiaTheme="minorEastAsia" w:hAnsiTheme="minorHAnsi" w:cstheme="minorBidi"/>
          <w:noProof/>
          <w:kern w:val="2"/>
          <w:sz w:val="21"/>
          <w:szCs w:val="22"/>
          <w:lang w:val="en-US" w:eastAsia="zh-CN"/>
        </w:rPr>
      </w:pPr>
      <w:ins w:id="1053" w:author="rapporteur" w:date="2023-06-01T14:09:00Z">
        <w:r>
          <w:rPr>
            <w:noProof/>
          </w:rPr>
          <w:t>B.2.2.2.2.2</w:t>
        </w:r>
        <w:r>
          <w:rPr>
            <w:rFonts w:asciiTheme="minorHAnsi" w:eastAsiaTheme="minorEastAsia" w:hAnsiTheme="minorHAnsi" w:cstheme="minorBidi"/>
            <w:noProof/>
            <w:kern w:val="2"/>
            <w:sz w:val="21"/>
            <w:szCs w:val="22"/>
            <w:lang w:val="en-US" w:eastAsia="zh-CN"/>
          </w:rPr>
          <w:tab/>
        </w:r>
        <w:r>
          <w:rPr>
            <w:noProof/>
          </w:rPr>
          <w:t>Type: 5gs-node-requirements</w:t>
        </w:r>
        <w:r>
          <w:rPr>
            <w:noProof/>
          </w:rPr>
          <w:tab/>
        </w:r>
        <w:r>
          <w:rPr>
            <w:noProof/>
          </w:rPr>
          <w:fldChar w:fldCharType="begin"/>
        </w:r>
        <w:r>
          <w:rPr>
            <w:noProof/>
          </w:rPr>
          <w:instrText xml:space="preserve"> PAGEREF _Toc136521339 \h </w:instrText>
        </w:r>
      </w:ins>
      <w:r>
        <w:rPr>
          <w:noProof/>
        </w:rPr>
      </w:r>
      <w:r>
        <w:rPr>
          <w:noProof/>
        </w:rPr>
        <w:fldChar w:fldCharType="separate"/>
      </w:r>
      <w:ins w:id="1054" w:author="rapporteur" w:date="2023-06-01T14:09:00Z">
        <w:r>
          <w:rPr>
            <w:noProof/>
          </w:rPr>
          <w:t>164</w:t>
        </w:r>
        <w:r>
          <w:rPr>
            <w:noProof/>
          </w:rPr>
          <w:fldChar w:fldCharType="end"/>
        </w:r>
      </w:ins>
    </w:p>
    <w:p w14:paraId="228F320E" w14:textId="77777777" w:rsidR="00573B80" w:rsidRDefault="00573B80">
      <w:pPr>
        <w:pStyle w:val="60"/>
        <w:rPr>
          <w:ins w:id="1055" w:author="rapporteur" w:date="2023-06-01T14:09:00Z"/>
          <w:rFonts w:asciiTheme="minorHAnsi" w:eastAsiaTheme="minorEastAsia" w:hAnsiTheme="minorHAnsi" w:cstheme="minorBidi"/>
          <w:noProof/>
          <w:kern w:val="2"/>
          <w:sz w:val="21"/>
          <w:szCs w:val="22"/>
          <w:lang w:val="en-US" w:eastAsia="zh-CN"/>
        </w:rPr>
      </w:pPr>
      <w:ins w:id="1056" w:author="rapporteur" w:date="2023-06-01T14:09:00Z">
        <w:r>
          <w:rPr>
            <w:noProof/>
          </w:rPr>
          <w:t>B.2.2.2.2.3</w:t>
        </w:r>
        <w:r>
          <w:rPr>
            <w:rFonts w:asciiTheme="minorHAnsi" w:eastAsiaTheme="minorEastAsia" w:hAnsiTheme="minorHAnsi" w:cstheme="minorBidi"/>
            <w:noProof/>
            <w:kern w:val="2"/>
            <w:sz w:val="21"/>
            <w:szCs w:val="22"/>
            <w:lang w:val="en-US" w:eastAsia="zh-CN"/>
          </w:rPr>
          <w:tab/>
        </w:r>
        <w:r>
          <w:rPr>
            <w:noProof/>
          </w:rPr>
          <w:t>Type: &lt;TypeName 2&gt;</w:t>
        </w:r>
        <w:r>
          <w:rPr>
            <w:noProof/>
          </w:rPr>
          <w:tab/>
        </w:r>
        <w:r>
          <w:rPr>
            <w:noProof/>
          </w:rPr>
          <w:fldChar w:fldCharType="begin"/>
        </w:r>
        <w:r>
          <w:rPr>
            <w:noProof/>
          </w:rPr>
          <w:instrText xml:space="preserve"> PAGEREF _Toc136521340 \h </w:instrText>
        </w:r>
      </w:ins>
      <w:r>
        <w:rPr>
          <w:noProof/>
        </w:rPr>
      </w:r>
      <w:r>
        <w:rPr>
          <w:noProof/>
        </w:rPr>
        <w:fldChar w:fldCharType="separate"/>
      </w:r>
      <w:ins w:id="1057" w:author="rapporteur" w:date="2023-06-01T14:09:00Z">
        <w:r>
          <w:rPr>
            <w:noProof/>
          </w:rPr>
          <w:t>164</w:t>
        </w:r>
        <w:r>
          <w:rPr>
            <w:noProof/>
          </w:rPr>
          <w:fldChar w:fldCharType="end"/>
        </w:r>
      </w:ins>
    </w:p>
    <w:p w14:paraId="6A800864" w14:textId="77777777" w:rsidR="00573B80" w:rsidRDefault="00573B80">
      <w:pPr>
        <w:pStyle w:val="51"/>
        <w:rPr>
          <w:ins w:id="1058" w:author="rapporteur" w:date="2023-06-01T14:09:00Z"/>
          <w:rFonts w:asciiTheme="minorHAnsi" w:eastAsiaTheme="minorEastAsia" w:hAnsiTheme="minorHAnsi" w:cstheme="minorBidi"/>
          <w:noProof/>
          <w:kern w:val="2"/>
          <w:sz w:val="21"/>
          <w:szCs w:val="22"/>
          <w:lang w:val="en-US" w:eastAsia="zh-CN"/>
        </w:rPr>
      </w:pPr>
      <w:ins w:id="1059" w:author="rapporteur" w:date="2023-06-01T14:09:00Z">
        <w:r w:rsidRPr="006B2051">
          <w:rPr>
            <w:noProof/>
            <w:lang w:val="en-US"/>
          </w:rPr>
          <w:t>B.2.2.2.3</w:t>
        </w:r>
        <w:r>
          <w:rPr>
            <w:rFonts w:asciiTheme="minorHAnsi" w:eastAsiaTheme="minorEastAsia" w:hAnsiTheme="minorHAnsi" w:cstheme="minorBidi"/>
            <w:noProof/>
            <w:kern w:val="2"/>
            <w:sz w:val="21"/>
            <w:szCs w:val="22"/>
            <w:lang w:val="en-US" w:eastAsia="zh-CN"/>
          </w:rPr>
          <w:tab/>
        </w:r>
        <w:r w:rsidRPr="006B2051">
          <w:rPr>
            <w:noProof/>
            <w:lang w:val="en-US"/>
          </w:rPr>
          <w:t>Simple data types and enumerations</w:t>
        </w:r>
        <w:r>
          <w:rPr>
            <w:noProof/>
          </w:rPr>
          <w:tab/>
        </w:r>
        <w:r>
          <w:rPr>
            <w:noProof/>
          </w:rPr>
          <w:fldChar w:fldCharType="begin"/>
        </w:r>
        <w:r>
          <w:rPr>
            <w:noProof/>
          </w:rPr>
          <w:instrText xml:space="preserve"> PAGEREF _Toc136521341 \h </w:instrText>
        </w:r>
      </w:ins>
      <w:r>
        <w:rPr>
          <w:noProof/>
        </w:rPr>
      </w:r>
      <w:r>
        <w:rPr>
          <w:noProof/>
        </w:rPr>
        <w:fldChar w:fldCharType="separate"/>
      </w:r>
      <w:ins w:id="1060" w:author="rapporteur" w:date="2023-06-01T14:09:00Z">
        <w:r>
          <w:rPr>
            <w:noProof/>
          </w:rPr>
          <w:t>164</w:t>
        </w:r>
        <w:r>
          <w:rPr>
            <w:noProof/>
          </w:rPr>
          <w:fldChar w:fldCharType="end"/>
        </w:r>
      </w:ins>
    </w:p>
    <w:p w14:paraId="4CCEE534" w14:textId="77777777" w:rsidR="00573B80" w:rsidRDefault="00573B80">
      <w:pPr>
        <w:pStyle w:val="60"/>
        <w:rPr>
          <w:ins w:id="1061" w:author="rapporteur" w:date="2023-06-01T14:09:00Z"/>
          <w:rFonts w:asciiTheme="minorHAnsi" w:eastAsiaTheme="minorEastAsia" w:hAnsiTheme="minorHAnsi" w:cstheme="minorBidi"/>
          <w:noProof/>
          <w:kern w:val="2"/>
          <w:sz w:val="21"/>
          <w:szCs w:val="22"/>
          <w:lang w:val="en-US" w:eastAsia="zh-CN"/>
        </w:rPr>
      </w:pPr>
      <w:ins w:id="1062" w:author="rapporteur" w:date="2023-06-01T14:09:00Z">
        <w:r>
          <w:rPr>
            <w:noProof/>
          </w:rPr>
          <w:t>B.2.2.2.3.1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_Toc136521342 \h </w:instrText>
        </w:r>
      </w:ins>
      <w:r>
        <w:rPr>
          <w:noProof/>
        </w:rPr>
      </w:r>
      <w:r>
        <w:rPr>
          <w:noProof/>
        </w:rPr>
        <w:fldChar w:fldCharType="separate"/>
      </w:r>
      <w:ins w:id="1063" w:author="rapporteur" w:date="2023-06-01T14:09:00Z">
        <w:r>
          <w:rPr>
            <w:noProof/>
          </w:rPr>
          <w:t>164</w:t>
        </w:r>
        <w:r>
          <w:rPr>
            <w:noProof/>
          </w:rPr>
          <w:fldChar w:fldCharType="end"/>
        </w:r>
      </w:ins>
    </w:p>
    <w:p w14:paraId="383BE5EA" w14:textId="77777777" w:rsidR="00573B80" w:rsidRDefault="00573B80">
      <w:pPr>
        <w:pStyle w:val="60"/>
        <w:rPr>
          <w:ins w:id="1064" w:author="rapporteur" w:date="2023-06-01T14:09:00Z"/>
          <w:rFonts w:asciiTheme="minorHAnsi" w:eastAsiaTheme="minorEastAsia" w:hAnsiTheme="minorHAnsi" w:cstheme="minorBidi"/>
          <w:noProof/>
          <w:kern w:val="2"/>
          <w:sz w:val="21"/>
          <w:szCs w:val="22"/>
          <w:lang w:val="en-US" w:eastAsia="zh-CN"/>
        </w:rPr>
      </w:pPr>
      <w:ins w:id="1065" w:author="rapporteur" w:date="2023-06-01T14:09:00Z">
        <w:r>
          <w:rPr>
            <w:noProof/>
          </w:rPr>
          <w:t>B.2.2.2.3.2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_Toc136521343 \h </w:instrText>
        </w:r>
      </w:ins>
      <w:r>
        <w:rPr>
          <w:noProof/>
        </w:rPr>
      </w:r>
      <w:r>
        <w:rPr>
          <w:noProof/>
        </w:rPr>
        <w:fldChar w:fldCharType="separate"/>
      </w:r>
      <w:ins w:id="1066" w:author="rapporteur" w:date="2023-06-01T14:09:00Z">
        <w:r>
          <w:rPr>
            <w:noProof/>
          </w:rPr>
          <w:t>164</w:t>
        </w:r>
        <w:r>
          <w:rPr>
            <w:noProof/>
          </w:rPr>
          <w:fldChar w:fldCharType="end"/>
        </w:r>
      </w:ins>
    </w:p>
    <w:p w14:paraId="6CF01CAB" w14:textId="77777777" w:rsidR="00573B80" w:rsidRDefault="00573B80">
      <w:pPr>
        <w:pStyle w:val="60"/>
        <w:rPr>
          <w:ins w:id="1067" w:author="rapporteur" w:date="2023-06-01T14:09:00Z"/>
          <w:rFonts w:asciiTheme="minorHAnsi" w:eastAsiaTheme="minorEastAsia" w:hAnsiTheme="minorHAnsi" w:cstheme="minorBidi"/>
          <w:noProof/>
          <w:kern w:val="2"/>
          <w:sz w:val="21"/>
          <w:szCs w:val="22"/>
          <w:lang w:val="en-US" w:eastAsia="zh-CN"/>
        </w:rPr>
      </w:pPr>
      <w:ins w:id="1068" w:author="rapporteur" w:date="2023-06-01T14:09:00Z">
        <w:r>
          <w:rPr>
            <w:noProof/>
          </w:rPr>
          <w:t>B.2.2.2.3.3</w:t>
        </w:r>
        <w:r>
          <w:rPr>
            <w:rFonts w:asciiTheme="minorHAnsi" w:eastAsiaTheme="minorEastAsia" w:hAnsiTheme="minorHAnsi" w:cstheme="minorBidi"/>
            <w:noProof/>
            <w:kern w:val="2"/>
            <w:sz w:val="21"/>
            <w:szCs w:val="22"/>
            <w:lang w:val="en-US" w:eastAsia="zh-CN"/>
          </w:rPr>
          <w:tab/>
        </w:r>
        <w:r>
          <w:rPr>
            <w:noProof/>
          </w:rPr>
          <w:t>Enumeration: &lt;EnumType1&gt;</w:t>
        </w:r>
        <w:r>
          <w:rPr>
            <w:noProof/>
          </w:rPr>
          <w:tab/>
        </w:r>
        <w:r>
          <w:rPr>
            <w:noProof/>
          </w:rPr>
          <w:fldChar w:fldCharType="begin"/>
        </w:r>
        <w:r>
          <w:rPr>
            <w:noProof/>
          </w:rPr>
          <w:instrText xml:space="preserve"> PAGEREF _Toc136521344 \h </w:instrText>
        </w:r>
      </w:ins>
      <w:r>
        <w:rPr>
          <w:noProof/>
        </w:rPr>
      </w:r>
      <w:r>
        <w:rPr>
          <w:noProof/>
        </w:rPr>
        <w:fldChar w:fldCharType="separate"/>
      </w:r>
      <w:ins w:id="1069" w:author="rapporteur" w:date="2023-06-01T14:09:00Z">
        <w:r>
          <w:rPr>
            <w:noProof/>
          </w:rPr>
          <w:t>164</w:t>
        </w:r>
        <w:r>
          <w:rPr>
            <w:noProof/>
          </w:rPr>
          <w:fldChar w:fldCharType="end"/>
        </w:r>
      </w:ins>
    </w:p>
    <w:p w14:paraId="5288C415" w14:textId="77777777" w:rsidR="00573B80" w:rsidRDefault="00573B80">
      <w:pPr>
        <w:pStyle w:val="60"/>
        <w:rPr>
          <w:ins w:id="1070" w:author="rapporteur" w:date="2023-06-01T14:09:00Z"/>
          <w:rFonts w:asciiTheme="minorHAnsi" w:eastAsiaTheme="minorEastAsia" w:hAnsiTheme="minorHAnsi" w:cstheme="minorBidi"/>
          <w:noProof/>
          <w:kern w:val="2"/>
          <w:sz w:val="21"/>
          <w:szCs w:val="22"/>
          <w:lang w:val="en-US" w:eastAsia="zh-CN"/>
        </w:rPr>
      </w:pPr>
      <w:ins w:id="1071" w:author="rapporteur" w:date="2023-06-01T14:09:00Z">
        <w:r>
          <w:rPr>
            <w:noProof/>
          </w:rPr>
          <w:t>B.2.2.2.3.4</w:t>
        </w:r>
        <w:r>
          <w:rPr>
            <w:rFonts w:asciiTheme="minorHAnsi" w:eastAsiaTheme="minorEastAsia" w:hAnsiTheme="minorHAnsi" w:cstheme="minorBidi"/>
            <w:noProof/>
            <w:kern w:val="2"/>
            <w:sz w:val="21"/>
            <w:szCs w:val="22"/>
            <w:lang w:val="en-US" w:eastAsia="zh-CN"/>
          </w:rPr>
          <w:tab/>
        </w:r>
        <w:r>
          <w:rPr>
            <w:noProof/>
          </w:rPr>
          <w:t>Enumeration: &lt;EnumType2&gt;</w:t>
        </w:r>
        <w:r>
          <w:rPr>
            <w:noProof/>
          </w:rPr>
          <w:tab/>
        </w:r>
        <w:r>
          <w:rPr>
            <w:noProof/>
          </w:rPr>
          <w:fldChar w:fldCharType="begin"/>
        </w:r>
        <w:r>
          <w:rPr>
            <w:noProof/>
          </w:rPr>
          <w:instrText xml:space="preserve"> PAGEREF _Toc136521345 \h </w:instrText>
        </w:r>
      </w:ins>
      <w:r>
        <w:rPr>
          <w:noProof/>
        </w:rPr>
      </w:r>
      <w:r>
        <w:rPr>
          <w:noProof/>
        </w:rPr>
        <w:fldChar w:fldCharType="separate"/>
      </w:r>
      <w:ins w:id="1072" w:author="rapporteur" w:date="2023-06-01T14:09:00Z">
        <w:r>
          <w:rPr>
            <w:noProof/>
          </w:rPr>
          <w:t>165</w:t>
        </w:r>
        <w:r>
          <w:rPr>
            <w:noProof/>
          </w:rPr>
          <w:fldChar w:fldCharType="end"/>
        </w:r>
      </w:ins>
    </w:p>
    <w:p w14:paraId="63D72C20" w14:textId="77777777" w:rsidR="00573B80" w:rsidRDefault="00573B80">
      <w:pPr>
        <w:pStyle w:val="80"/>
        <w:rPr>
          <w:ins w:id="1073" w:author="rapporteur" w:date="2023-06-01T14:09:00Z"/>
          <w:rFonts w:asciiTheme="minorHAnsi" w:eastAsiaTheme="minorEastAsia" w:hAnsiTheme="minorHAnsi" w:cstheme="minorBidi"/>
          <w:b w:val="0"/>
          <w:noProof/>
          <w:kern w:val="2"/>
          <w:sz w:val="21"/>
          <w:szCs w:val="22"/>
          <w:lang w:val="en-US" w:eastAsia="zh-CN"/>
        </w:rPr>
      </w:pPr>
      <w:ins w:id="1074" w:author="rapporteur" w:date="2023-06-01T14:09:00Z">
        <w:r>
          <w:rPr>
            <w:noProof/>
          </w:rPr>
          <w:lastRenderedPageBreak/>
          <w:t>Annex C (normative): YANG module specification</w:t>
        </w:r>
        <w:r>
          <w:rPr>
            <w:noProof/>
          </w:rPr>
          <w:tab/>
        </w:r>
        <w:r>
          <w:rPr>
            <w:noProof/>
          </w:rPr>
          <w:fldChar w:fldCharType="begin"/>
        </w:r>
        <w:r>
          <w:rPr>
            <w:noProof/>
          </w:rPr>
          <w:instrText xml:space="preserve"> PAGEREF _Toc136521346 \h </w:instrText>
        </w:r>
      </w:ins>
      <w:r>
        <w:rPr>
          <w:noProof/>
        </w:rPr>
      </w:r>
      <w:r>
        <w:rPr>
          <w:noProof/>
        </w:rPr>
        <w:fldChar w:fldCharType="separate"/>
      </w:r>
      <w:ins w:id="1075" w:author="rapporteur" w:date="2023-06-01T14:09:00Z">
        <w:r>
          <w:rPr>
            <w:noProof/>
          </w:rPr>
          <w:t>166</w:t>
        </w:r>
        <w:r>
          <w:rPr>
            <w:noProof/>
          </w:rPr>
          <w:fldChar w:fldCharType="end"/>
        </w:r>
      </w:ins>
    </w:p>
    <w:p w14:paraId="50C4A0F0" w14:textId="77777777" w:rsidR="00573B80" w:rsidRDefault="00573B80">
      <w:pPr>
        <w:pStyle w:val="10"/>
        <w:rPr>
          <w:ins w:id="1076" w:author="rapporteur" w:date="2023-06-01T14:09:00Z"/>
          <w:rFonts w:asciiTheme="minorHAnsi" w:eastAsiaTheme="minorEastAsia" w:hAnsiTheme="minorHAnsi" w:cstheme="minorBidi"/>
          <w:noProof/>
          <w:kern w:val="2"/>
          <w:sz w:val="21"/>
          <w:szCs w:val="22"/>
          <w:lang w:val="en-US" w:eastAsia="zh-CN"/>
        </w:rPr>
      </w:pPr>
      <w:ins w:id="1077" w:author="rapporteur" w:date="2023-06-01T14:09:00Z">
        <w:r>
          <w:rPr>
            <w:noProof/>
          </w:rPr>
          <w:t>C.1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_Toc136521347 \h </w:instrText>
        </w:r>
      </w:ins>
      <w:r>
        <w:rPr>
          <w:noProof/>
        </w:rPr>
      </w:r>
      <w:r>
        <w:rPr>
          <w:noProof/>
        </w:rPr>
        <w:fldChar w:fldCharType="separate"/>
      </w:r>
      <w:ins w:id="1078" w:author="rapporteur" w:date="2023-06-01T14:09:00Z">
        <w:r>
          <w:rPr>
            <w:noProof/>
          </w:rPr>
          <w:t>166</w:t>
        </w:r>
        <w:r>
          <w:rPr>
            <w:noProof/>
          </w:rPr>
          <w:fldChar w:fldCharType="end"/>
        </w:r>
      </w:ins>
    </w:p>
    <w:p w14:paraId="225F04CF" w14:textId="77777777" w:rsidR="00573B80" w:rsidRDefault="00573B80">
      <w:pPr>
        <w:pStyle w:val="10"/>
        <w:rPr>
          <w:ins w:id="1079" w:author="rapporteur" w:date="2023-06-01T14:09:00Z"/>
          <w:rFonts w:asciiTheme="minorHAnsi" w:eastAsiaTheme="minorEastAsia" w:hAnsiTheme="minorHAnsi" w:cstheme="minorBidi"/>
          <w:noProof/>
          <w:kern w:val="2"/>
          <w:sz w:val="21"/>
          <w:szCs w:val="22"/>
          <w:lang w:val="en-US" w:eastAsia="zh-CN"/>
        </w:rPr>
      </w:pPr>
      <w:ins w:id="1080" w:author="rapporteur" w:date="2023-06-01T14:09:00Z">
        <w:r>
          <w:rPr>
            <w:noProof/>
          </w:rPr>
          <w:t>C.2</w:t>
        </w:r>
        <w:r>
          <w:rPr>
            <w:rFonts w:asciiTheme="minorHAnsi" w:eastAsiaTheme="minorEastAsia" w:hAnsiTheme="minorHAnsi" w:cstheme="minorBidi"/>
            <w:noProof/>
            <w:kern w:val="2"/>
            <w:sz w:val="21"/>
            <w:szCs w:val="22"/>
            <w:lang w:val="en-US" w:eastAsia="zh-CN"/>
          </w:rPr>
          <w:tab/>
        </w:r>
        <w:r>
          <w:rPr>
            <w:noProof/>
          </w:rPr>
          <w:t>YANG module 3gpp-5gs-detnet-node</w:t>
        </w:r>
        <w:r>
          <w:rPr>
            <w:noProof/>
          </w:rPr>
          <w:tab/>
        </w:r>
        <w:r>
          <w:rPr>
            <w:noProof/>
          </w:rPr>
          <w:fldChar w:fldCharType="begin"/>
        </w:r>
        <w:r>
          <w:rPr>
            <w:noProof/>
          </w:rPr>
          <w:instrText xml:space="preserve"> PAGEREF _Toc136521348 \h </w:instrText>
        </w:r>
      </w:ins>
      <w:r>
        <w:rPr>
          <w:noProof/>
        </w:rPr>
      </w:r>
      <w:r>
        <w:rPr>
          <w:noProof/>
        </w:rPr>
        <w:fldChar w:fldCharType="separate"/>
      </w:r>
      <w:ins w:id="1081" w:author="rapporteur" w:date="2023-06-01T14:09:00Z">
        <w:r>
          <w:rPr>
            <w:noProof/>
          </w:rPr>
          <w:t>166</w:t>
        </w:r>
        <w:r>
          <w:rPr>
            <w:noProof/>
          </w:rPr>
          <w:fldChar w:fldCharType="end"/>
        </w:r>
      </w:ins>
    </w:p>
    <w:p w14:paraId="32484913" w14:textId="77777777" w:rsidR="00573B80" w:rsidRDefault="00573B80">
      <w:pPr>
        <w:pStyle w:val="80"/>
        <w:rPr>
          <w:ins w:id="1082" w:author="rapporteur" w:date="2023-06-01T14:09:00Z"/>
          <w:rFonts w:asciiTheme="minorHAnsi" w:eastAsiaTheme="minorEastAsia" w:hAnsiTheme="minorHAnsi" w:cstheme="minorBidi"/>
          <w:b w:val="0"/>
          <w:noProof/>
          <w:kern w:val="2"/>
          <w:sz w:val="21"/>
          <w:szCs w:val="22"/>
          <w:lang w:val="en-US" w:eastAsia="zh-CN"/>
        </w:rPr>
      </w:pPr>
      <w:ins w:id="1083" w:author="rapporteur" w:date="2023-06-01T14:09:00Z">
        <w:r>
          <w:rPr>
            <w:noProof/>
          </w:rPr>
          <w:t>Annex B (informative): Change history</w:t>
        </w:r>
        <w:r>
          <w:rPr>
            <w:noProof/>
          </w:rPr>
          <w:tab/>
        </w:r>
        <w:r>
          <w:rPr>
            <w:noProof/>
          </w:rPr>
          <w:fldChar w:fldCharType="begin"/>
        </w:r>
        <w:r>
          <w:rPr>
            <w:noProof/>
          </w:rPr>
          <w:instrText xml:space="preserve"> PAGEREF _Toc136521349 \h </w:instrText>
        </w:r>
      </w:ins>
      <w:r>
        <w:rPr>
          <w:noProof/>
        </w:rPr>
      </w:r>
      <w:r>
        <w:rPr>
          <w:noProof/>
        </w:rPr>
        <w:fldChar w:fldCharType="separate"/>
      </w:r>
      <w:ins w:id="1084" w:author="rapporteur" w:date="2023-06-01T14:09:00Z">
        <w:r>
          <w:rPr>
            <w:noProof/>
          </w:rPr>
          <w:t>168</w:t>
        </w:r>
        <w:r>
          <w:rPr>
            <w:noProof/>
          </w:rPr>
          <w:fldChar w:fldCharType="end"/>
        </w:r>
      </w:ins>
    </w:p>
    <w:p w14:paraId="327E1A00" w14:textId="77777777" w:rsidR="00E573C3" w:rsidDel="00573B80" w:rsidRDefault="00E573C3">
      <w:pPr>
        <w:pStyle w:val="10"/>
        <w:rPr>
          <w:del w:id="1085" w:author="rapporteur" w:date="2023-06-01T14:09:00Z"/>
          <w:rFonts w:asciiTheme="minorHAnsi" w:eastAsiaTheme="minorEastAsia" w:hAnsiTheme="minorHAnsi" w:cstheme="minorBidi"/>
          <w:noProof/>
          <w:kern w:val="2"/>
          <w:sz w:val="21"/>
          <w:szCs w:val="22"/>
          <w:lang w:val="en-US" w:eastAsia="zh-CN"/>
        </w:rPr>
      </w:pPr>
      <w:del w:id="1086" w:author="rapporteur" w:date="2023-06-01T14:09:00Z">
        <w:r w:rsidDel="00573B80">
          <w:rPr>
            <w:noProof/>
          </w:rPr>
          <w:delText>Foreword</w:delText>
        </w:r>
        <w:r w:rsidDel="00573B80">
          <w:rPr>
            <w:noProof/>
          </w:rPr>
          <w:tab/>
          <w:delText>9</w:delText>
        </w:r>
      </w:del>
    </w:p>
    <w:p w14:paraId="2AB83A9B" w14:textId="77777777" w:rsidR="00E573C3" w:rsidDel="00573B80" w:rsidRDefault="00E573C3">
      <w:pPr>
        <w:pStyle w:val="10"/>
        <w:rPr>
          <w:del w:id="1087" w:author="rapporteur" w:date="2023-06-01T14:09:00Z"/>
          <w:rFonts w:asciiTheme="minorHAnsi" w:eastAsiaTheme="minorEastAsia" w:hAnsiTheme="minorHAnsi" w:cstheme="minorBidi"/>
          <w:noProof/>
          <w:kern w:val="2"/>
          <w:sz w:val="21"/>
          <w:szCs w:val="22"/>
          <w:lang w:val="en-US" w:eastAsia="zh-CN"/>
        </w:rPr>
      </w:pPr>
      <w:del w:id="1088" w:author="rapporteur" w:date="2023-06-01T14:09:00Z">
        <w:r w:rsidDel="00573B80">
          <w:rPr>
            <w:noProof/>
          </w:rPr>
          <w:delText>1</w:delText>
        </w:r>
        <w:r w:rsidDel="00573B80">
          <w:rPr>
            <w:rFonts w:asciiTheme="minorHAnsi" w:eastAsiaTheme="minorEastAsia" w:hAnsiTheme="minorHAnsi" w:cstheme="minorBidi"/>
            <w:noProof/>
            <w:kern w:val="2"/>
            <w:sz w:val="21"/>
            <w:szCs w:val="22"/>
            <w:lang w:val="en-US" w:eastAsia="zh-CN"/>
          </w:rPr>
          <w:tab/>
        </w:r>
        <w:r w:rsidDel="00573B80">
          <w:rPr>
            <w:noProof/>
          </w:rPr>
          <w:delText>Scope</w:delText>
        </w:r>
        <w:r w:rsidDel="00573B80">
          <w:rPr>
            <w:noProof/>
          </w:rPr>
          <w:tab/>
          <w:delText>10</w:delText>
        </w:r>
      </w:del>
    </w:p>
    <w:p w14:paraId="78AD2685" w14:textId="77777777" w:rsidR="00E573C3" w:rsidDel="00573B80" w:rsidRDefault="00E573C3">
      <w:pPr>
        <w:pStyle w:val="10"/>
        <w:rPr>
          <w:del w:id="1089" w:author="rapporteur" w:date="2023-06-01T14:09:00Z"/>
          <w:rFonts w:asciiTheme="minorHAnsi" w:eastAsiaTheme="minorEastAsia" w:hAnsiTheme="minorHAnsi" w:cstheme="minorBidi"/>
          <w:noProof/>
          <w:kern w:val="2"/>
          <w:sz w:val="21"/>
          <w:szCs w:val="22"/>
          <w:lang w:val="en-US" w:eastAsia="zh-CN"/>
        </w:rPr>
      </w:pPr>
      <w:del w:id="1090" w:author="rapporteur" w:date="2023-06-01T14:09:00Z">
        <w:r w:rsidDel="00573B80">
          <w:rPr>
            <w:noProof/>
          </w:rPr>
          <w:delText>2</w:delText>
        </w:r>
        <w:r w:rsidDel="00573B80">
          <w:rPr>
            <w:rFonts w:asciiTheme="minorHAnsi" w:eastAsiaTheme="minorEastAsia" w:hAnsiTheme="minorHAnsi" w:cstheme="minorBidi"/>
            <w:noProof/>
            <w:kern w:val="2"/>
            <w:sz w:val="21"/>
            <w:szCs w:val="22"/>
            <w:lang w:val="en-US" w:eastAsia="zh-CN"/>
          </w:rPr>
          <w:tab/>
        </w:r>
        <w:r w:rsidDel="00573B80">
          <w:rPr>
            <w:noProof/>
          </w:rPr>
          <w:delText>References</w:delText>
        </w:r>
        <w:r w:rsidDel="00573B80">
          <w:rPr>
            <w:noProof/>
          </w:rPr>
          <w:tab/>
          <w:delText>10</w:delText>
        </w:r>
      </w:del>
    </w:p>
    <w:p w14:paraId="25ABB0D5" w14:textId="77777777" w:rsidR="00E573C3" w:rsidDel="00573B80" w:rsidRDefault="00E573C3">
      <w:pPr>
        <w:pStyle w:val="10"/>
        <w:rPr>
          <w:del w:id="1091" w:author="rapporteur" w:date="2023-06-01T14:09:00Z"/>
          <w:rFonts w:asciiTheme="minorHAnsi" w:eastAsiaTheme="minorEastAsia" w:hAnsiTheme="minorHAnsi" w:cstheme="minorBidi"/>
          <w:noProof/>
          <w:kern w:val="2"/>
          <w:sz w:val="21"/>
          <w:szCs w:val="22"/>
          <w:lang w:val="en-US" w:eastAsia="zh-CN"/>
        </w:rPr>
      </w:pPr>
      <w:del w:id="1092" w:author="rapporteur" w:date="2023-06-01T14:09:00Z">
        <w:r w:rsidDel="00573B80">
          <w:rPr>
            <w:noProof/>
          </w:rPr>
          <w:delText>3</w:delText>
        </w:r>
        <w:r w:rsidDel="00573B80">
          <w:rPr>
            <w:rFonts w:asciiTheme="minorHAnsi" w:eastAsiaTheme="minorEastAsia" w:hAnsiTheme="minorHAnsi" w:cstheme="minorBidi"/>
            <w:noProof/>
            <w:kern w:val="2"/>
            <w:sz w:val="21"/>
            <w:szCs w:val="22"/>
            <w:lang w:val="en-US" w:eastAsia="zh-CN"/>
          </w:rPr>
          <w:tab/>
        </w:r>
        <w:r w:rsidDel="00573B80">
          <w:rPr>
            <w:noProof/>
          </w:rPr>
          <w:delText>Definitions, symbols and abbreviations</w:delText>
        </w:r>
        <w:r w:rsidDel="00573B80">
          <w:rPr>
            <w:noProof/>
          </w:rPr>
          <w:tab/>
          <w:delText>11</w:delText>
        </w:r>
      </w:del>
    </w:p>
    <w:p w14:paraId="46ABA03D" w14:textId="77777777" w:rsidR="00E573C3" w:rsidDel="00573B80" w:rsidRDefault="00E573C3">
      <w:pPr>
        <w:pStyle w:val="20"/>
        <w:rPr>
          <w:del w:id="1093" w:author="rapporteur" w:date="2023-06-01T14:09:00Z"/>
          <w:rFonts w:asciiTheme="minorHAnsi" w:eastAsiaTheme="minorEastAsia" w:hAnsiTheme="minorHAnsi" w:cstheme="minorBidi"/>
          <w:noProof/>
          <w:kern w:val="2"/>
          <w:sz w:val="21"/>
          <w:szCs w:val="22"/>
          <w:lang w:val="en-US" w:eastAsia="zh-CN"/>
        </w:rPr>
      </w:pPr>
      <w:del w:id="1094" w:author="rapporteur" w:date="2023-06-01T14:09:00Z">
        <w:r w:rsidDel="00573B80">
          <w:rPr>
            <w:noProof/>
          </w:rPr>
          <w:delText>3.1</w:delText>
        </w:r>
        <w:r w:rsidDel="00573B80">
          <w:rPr>
            <w:rFonts w:asciiTheme="minorHAnsi" w:eastAsiaTheme="minorEastAsia" w:hAnsiTheme="minorHAnsi" w:cstheme="minorBidi"/>
            <w:noProof/>
            <w:kern w:val="2"/>
            <w:sz w:val="21"/>
            <w:szCs w:val="22"/>
            <w:lang w:val="en-US" w:eastAsia="zh-CN"/>
          </w:rPr>
          <w:tab/>
        </w:r>
        <w:r w:rsidDel="00573B80">
          <w:rPr>
            <w:noProof/>
          </w:rPr>
          <w:delText>Definitions</w:delText>
        </w:r>
        <w:r w:rsidDel="00573B80">
          <w:rPr>
            <w:noProof/>
          </w:rPr>
          <w:tab/>
          <w:delText>11</w:delText>
        </w:r>
      </w:del>
    </w:p>
    <w:p w14:paraId="412F1B3A" w14:textId="77777777" w:rsidR="00E573C3" w:rsidDel="00573B80" w:rsidRDefault="00E573C3">
      <w:pPr>
        <w:pStyle w:val="20"/>
        <w:rPr>
          <w:del w:id="1095" w:author="rapporteur" w:date="2023-06-01T14:09:00Z"/>
          <w:rFonts w:asciiTheme="minorHAnsi" w:eastAsiaTheme="minorEastAsia" w:hAnsiTheme="minorHAnsi" w:cstheme="minorBidi"/>
          <w:noProof/>
          <w:kern w:val="2"/>
          <w:sz w:val="21"/>
          <w:szCs w:val="22"/>
          <w:lang w:val="en-US" w:eastAsia="zh-CN"/>
        </w:rPr>
      </w:pPr>
      <w:del w:id="1096" w:author="rapporteur" w:date="2023-06-01T14:09:00Z">
        <w:r w:rsidDel="00573B80">
          <w:rPr>
            <w:noProof/>
          </w:rPr>
          <w:delText>3.2</w:delText>
        </w:r>
        <w:r w:rsidDel="00573B80">
          <w:rPr>
            <w:rFonts w:asciiTheme="minorHAnsi" w:eastAsiaTheme="minorEastAsia" w:hAnsiTheme="minorHAnsi" w:cstheme="minorBidi"/>
            <w:noProof/>
            <w:kern w:val="2"/>
            <w:sz w:val="21"/>
            <w:szCs w:val="22"/>
            <w:lang w:val="en-US" w:eastAsia="zh-CN"/>
          </w:rPr>
          <w:tab/>
        </w:r>
        <w:r w:rsidDel="00573B80">
          <w:rPr>
            <w:noProof/>
          </w:rPr>
          <w:delText>Symbols</w:delText>
        </w:r>
        <w:r w:rsidDel="00573B80">
          <w:rPr>
            <w:noProof/>
          </w:rPr>
          <w:tab/>
          <w:delText>11</w:delText>
        </w:r>
      </w:del>
    </w:p>
    <w:p w14:paraId="47345C75" w14:textId="77777777" w:rsidR="00E573C3" w:rsidDel="00573B80" w:rsidRDefault="00E573C3">
      <w:pPr>
        <w:pStyle w:val="20"/>
        <w:rPr>
          <w:del w:id="1097" w:author="rapporteur" w:date="2023-06-01T14:09:00Z"/>
          <w:rFonts w:asciiTheme="minorHAnsi" w:eastAsiaTheme="minorEastAsia" w:hAnsiTheme="minorHAnsi" w:cstheme="minorBidi"/>
          <w:noProof/>
          <w:kern w:val="2"/>
          <w:sz w:val="21"/>
          <w:szCs w:val="22"/>
          <w:lang w:val="en-US" w:eastAsia="zh-CN"/>
        </w:rPr>
      </w:pPr>
      <w:del w:id="1098" w:author="rapporteur" w:date="2023-06-01T14:09:00Z">
        <w:r w:rsidDel="00573B80">
          <w:rPr>
            <w:noProof/>
          </w:rPr>
          <w:delText>3.3</w:delText>
        </w:r>
        <w:r w:rsidDel="00573B80">
          <w:rPr>
            <w:rFonts w:asciiTheme="minorHAnsi" w:eastAsiaTheme="minorEastAsia" w:hAnsiTheme="minorHAnsi" w:cstheme="minorBidi"/>
            <w:noProof/>
            <w:kern w:val="2"/>
            <w:sz w:val="21"/>
            <w:szCs w:val="22"/>
            <w:lang w:val="en-US" w:eastAsia="zh-CN"/>
          </w:rPr>
          <w:tab/>
        </w:r>
        <w:r w:rsidDel="00573B80">
          <w:rPr>
            <w:noProof/>
          </w:rPr>
          <w:delText>Abbreviations</w:delText>
        </w:r>
        <w:r w:rsidDel="00573B80">
          <w:rPr>
            <w:noProof/>
          </w:rPr>
          <w:tab/>
          <w:delText>11</w:delText>
        </w:r>
      </w:del>
    </w:p>
    <w:p w14:paraId="3ECBCCEB" w14:textId="77777777" w:rsidR="00E573C3" w:rsidDel="00573B80" w:rsidRDefault="00E573C3">
      <w:pPr>
        <w:pStyle w:val="10"/>
        <w:rPr>
          <w:del w:id="1099" w:author="rapporteur" w:date="2023-06-01T14:09:00Z"/>
          <w:rFonts w:asciiTheme="minorHAnsi" w:eastAsiaTheme="minorEastAsia" w:hAnsiTheme="minorHAnsi" w:cstheme="minorBidi"/>
          <w:noProof/>
          <w:kern w:val="2"/>
          <w:sz w:val="21"/>
          <w:szCs w:val="22"/>
          <w:lang w:val="en-US" w:eastAsia="zh-CN"/>
        </w:rPr>
      </w:pPr>
      <w:del w:id="1100" w:author="rapporteur" w:date="2023-06-01T14:09:00Z">
        <w:r w:rsidDel="00573B80">
          <w:rPr>
            <w:noProof/>
          </w:rPr>
          <w:delText>4</w:delText>
        </w:r>
        <w:r w:rsidDel="00573B80">
          <w:rPr>
            <w:rFonts w:asciiTheme="minorHAnsi" w:eastAsiaTheme="minorEastAsia" w:hAnsiTheme="minorHAnsi" w:cstheme="minorBidi"/>
            <w:noProof/>
            <w:kern w:val="2"/>
            <w:sz w:val="21"/>
            <w:szCs w:val="22"/>
            <w:lang w:val="en-US" w:eastAsia="zh-CN"/>
          </w:rPr>
          <w:tab/>
        </w:r>
        <w:r w:rsidDel="00573B80">
          <w:rPr>
            <w:noProof/>
          </w:rPr>
          <w:delText>Overview</w:delText>
        </w:r>
        <w:r w:rsidDel="00573B80">
          <w:rPr>
            <w:noProof/>
          </w:rPr>
          <w:tab/>
          <w:delText>12</w:delText>
        </w:r>
      </w:del>
    </w:p>
    <w:p w14:paraId="2B813A19" w14:textId="77777777" w:rsidR="00E573C3" w:rsidDel="00573B80" w:rsidRDefault="00E573C3">
      <w:pPr>
        <w:pStyle w:val="20"/>
        <w:rPr>
          <w:del w:id="1101" w:author="rapporteur" w:date="2023-06-01T14:09:00Z"/>
          <w:rFonts w:asciiTheme="minorHAnsi" w:eastAsiaTheme="minorEastAsia" w:hAnsiTheme="minorHAnsi" w:cstheme="minorBidi"/>
          <w:noProof/>
          <w:kern w:val="2"/>
          <w:sz w:val="21"/>
          <w:szCs w:val="22"/>
          <w:lang w:val="en-US" w:eastAsia="zh-CN"/>
        </w:rPr>
      </w:pPr>
      <w:del w:id="1102" w:author="rapporteur" w:date="2023-06-01T14:09:00Z">
        <w:r w:rsidRPr="00051D23" w:rsidDel="00573B80">
          <w:rPr>
            <w:rFonts w:eastAsia="宋体"/>
            <w:noProof/>
          </w:rPr>
          <w:delText>4.1</w:delText>
        </w:r>
        <w:r w:rsidDel="00573B80">
          <w:rPr>
            <w:rFonts w:asciiTheme="minorHAnsi" w:eastAsiaTheme="minorEastAsia" w:hAnsiTheme="minorHAnsi" w:cstheme="minorBidi"/>
            <w:noProof/>
            <w:kern w:val="2"/>
            <w:sz w:val="21"/>
            <w:szCs w:val="22"/>
            <w:lang w:val="en-US" w:eastAsia="zh-CN"/>
          </w:rPr>
          <w:tab/>
        </w:r>
        <w:r w:rsidRPr="00051D23" w:rsidDel="00573B80">
          <w:rPr>
            <w:rFonts w:eastAsia="宋体"/>
            <w:noProof/>
          </w:rPr>
          <w:delText>Introduction</w:delText>
        </w:r>
        <w:r w:rsidDel="00573B80">
          <w:rPr>
            <w:noProof/>
          </w:rPr>
          <w:tab/>
          <w:delText>12</w:delText>
        </w:r>
      </w:del>
    </w:p>
    <w:p w14:paraId="179EAC0C" w14:textId="77777777" w:rsidR="00E573C3" w:rsidDel="00573B80" w:rsidRDefault="00E573C3">
      <w:pPr>
        <w:pStyle w:val="20"/>
        <w:rPr>
          <w:del w:id="1103" w:author="rapporteur" w:date="2023-06-01T14:09:00Z"/>
          <w:rFonts w:asciiTheme="minorHAnsi" w:eastAsiaTheme="minorEastAsia" w:hAnsiTheme="minorHAnsi" w:cstheme="minorBidi"/>
          <w:noProof/>
          <w:kern w:val="2"/>
          <w:sz w:val="21"/>
          <w:szCs w:val="22"/>
          <w:lang w:val="en-US" w:eastAsia="zh-CN"/>
        </w:rPr>
      </w:pPr>
      <w:del w:id="1104" w:author="rapporteur" w:date="2023-06-01T14:09:00Z">
        <w:r w:rsidRPr="00051D23" w:rsidDel="00573B80">
          <w:rPr>
            <w:rFonts w:eastAsia="宋体"/>
            <w:noProof/>
          </w:rPr>
          <w:delText>4.2</w:delText>
        </w:r>
        <w:r w:rsidDel="00573B80">
          <w:rPr>
            <w:rFonts w:asciiTheme="minorHAnsi" w:eastAsiaTheme="minorEastAsia" w:hAnsiTheme="minorHAnsi" w:cstheme="minorBidi"/>
            <w:noProof/>
            <w:kern w:val="2"/>
            <w:sz w:val="21"/>
            <w:szCs w:val="22"/>
            <w:lang w:val="en-US" w:eastAsia="zh-CN"/>
          </w:rPr>
          <w:tab/>
        </w:r>
        <w:r w:rsidRPr="00051D23" w:rsidDel="00573B80">
          <w:rPr>
            <w:rFonts w:eastAsia="宋体"/>
            <w:noProof/>
          </w:rPr>
          <w:delText>Service Architecture</w:delText>
        </w:r>
        <w:r w:rsidDel="00573B80">
          <w:rPr>
            <w:noProof/>
          </w:rPr>
          <w:tab/>
          <w:delText>12</w:delText>
        </w:r>
      </w:del>
    </w:p>
    <w:p w14:paraId="3D3B0F78" w14:textId="77777777" w:rsidR="00E573C3" w:rsidDel="00573B80" w:rsidRDefault="00E573C3">
      <w:pPr>
        <w:pStyle w:val="10"/>
        <w:rPr>
          <w:del w:id="1105" w:author="rapporteur" w:date="2023-06-01T14:09:00Z"/>
          <w:rFonts w:asciiTheme="minorHAnsi" w:eastAsiaTheme="minorEastAsia" w:hAnsiTheme="minorHAnsi" w:cstheme="minorBidi"/>
          <w:noProof/>
          <w:kern w:val="2"/>
          <w:sz w:val="21"/>
          <w:szCs w:val="22"/>
          <w:lang w:val="en-US" w:eastAsia="zh-CN"/>
        </w:rPr>
      </w:pPr>
      <w:del w:id="1106" w:author="rapporteur" w:date="2023-06-01T14:09:00Z">
        <w:r w:rsidDel="00573B80">
          <w:rPr>
            <w:noProof/>
          </w:rPr>
          <w:delText>5</w:delText>
        </w:r>
        <w:r w:rsidDel="00573B80">
          <w:rPr>
            <w:rFonts w:asciiTheme="minorHAnsi" w:eastAsiaTheme="minorEastAsia" w:hAnsiTheme="minorHAnsi" w:cstheme="minorBidi"/>
            <w:noProof/>
            <w:kern w:val="2"/>
            <w:sz w:val="21"/>
            <w:szCs w:val="22"/>
            <w:lang w:val="en-US" w:eastAsia="zh-CN"/>
          </w:rPr>
          <w:tab/>
        </w:r>
        <w:r w:rsidDel="00573B80">
          <w:rPr>
            <w:noProof/>
          </w:rPr>
          <w:delText>Services offered by the TSCTSF</w:delText>
        </w:r>
        <w:r w:rsidDel="00573B80">
          <w:rPr>
            <w:noProof/>
          </w:rPr>
          <w:tab/>
          <w:delText>13</w:delText>
        </w:r>
      </w:del>
    </w:p>
    <w:p w14:paraId="1DCD3088" w14:textId="77777777" w:rsidR="00E573C3" w:rsidDel="00573B80" w:rsidRDefault="00E573C3">
      <w:pPr>
        <w:pStyle w:val="20"/>
        <w:rPr>
          <w:del w:id="1107" w:author="rapporteur" w:date="2023-06-01T14:09:00Z"/>
          <w:rFonts w:asciiTheme="minorHAnsi" w:eastAsiaTheme="minorEastAsia" w:hAnsiTheme="minorHAnsi" w:cstheme="minorBidi"/>
          <w:noProof/>
          <w:kern w:val="2"/>
          <w:sz w:val="21"/>
          <w:szCs w:val="22"/>
          <w:lang w:val="en-US" w:eastAsia="zh-CN"/>
        </w:rPr>
      </w:pPr>
      <w:del w:id="1108" w:author="rapporteur" w:date="2023-06-01T14:09:00Z">
        <w:r w:rsidDel="00573B80">
          <w:rPr>
            <w:noProof/>
          </w:rPr>
          <w:delText>5.1</w:delText>
        </w:r>
        <w:r w:rsidDel="00573B80">
          <w:rPr>
            <w:rFonts w:asciiTheme="minorHAnsi" w:eastAsiaTheme="minorEastAsia" w:hAnsiTheme="minorHAnsi" w:cstheme="minorBidi"/>
            <w:noProof/>
            <w:kern w:val="2"/>
            <w:sz w:val="21"/>
            <w:szCs w:val="22"/>
            <w:lang w:val="en-US" w:eastAsia="zh-CN"/>
          </w:rPr>
          <w:tab/>
        </w:r>
        <w:r w:rsidDel="00573B80">
          <w:rPr>
            <w:noProof/>
          </w:rPr>
          <w:delText>Introduction</w:delText>
        </w:r>
        <w:r w:rsidDel="00573B80">
          <w:rPr>
            <w:noProof/>
          </w:rPr>
          <w:tab/>
          <w:delText>13</w:delText>
        </w:r>
      </w:del>
    </w:p>
    <w:p w14:paraId="63CBA540" w14:textId="77777777" w:rsidR="00E573C3" w:rsidDel="00573B80" w:rsidRDefault="00E573C3">
      <w:pPr>
        <w:pStyle w:val="20"/>
        <w:rPr>
          <w:del w:id="1109" w:author="rapporteur" w:date="2023-06-01T14:09:00Z"/>
          <w:rFonts w:asciiTheme="minorHAnsi" w:eastAsiaTheme="minorEastAsia" w:hAnsiTheme="minorHAnsi" w:cstheme="minorBidi"/>
          <w:noProof/>
          <w:kern w:val="2"/>
          <w:sz w:val="21"/>
          <w:szCs w:val="22"/>
          <w:lang w:val="en-US" w:eastAsia="zh-CN"/>
        </w:rPr>
      </w:pPr>
      <w:del w:id="1110" w:author="rapporteur" w:date="2023-06-01T14:09:00Z">
        <w:r w:rsidDel="00573B80">
          <w:rPr>
            <w:noProof/>
          </w:rPr>
          <w:delText>5.2</w:delText>
        </w:r>
        <w:r w:rsidDel="00573B80">
          <w:rPr>
            <w:rFonts w:asciiTheme="minorHAnsi" w:eastAsiaTheme="minorEastAsia" w:hAnsiTheme="minorHAnsi" w:cstheme="minorBidi"/>
            <w:noProof/>
            <w:kern w:val="2"/>
            <w:sz w:val="21"/>
            <w:szCs w:val="22"/>
            <w:lang w:val="en-US" w:eastAsia="zh-CN"/>
          </w:rPr>
          <w:tab/>
        </w:r>
        <w:r w:rsidDel="00573B80">
          <w:rPr>
            <w:noProof/>
          </w:rPr>
          <w:delText>Ntsctsf_TimeSynchronization Service</w:delText>
        </w:r>
        <w:r w:rsidDel="00573B80">
          <w:rPr>
            <w:noProof/>
          </w:rPr>
          <w:tab/>
          <w:delText>14</w:delText>
        </w:r>
      </w:del>
    </w:p>
    <w:p w14:paraId="168F6BE8" w14:textId="77777777" w:rsidR="00E573C3" w:rsidDel="00573B80" w:rsidRDefault="00E573C3">
      <w:pPr>
        <w:pStyle w:val="31"/>
        <w:rPr>
          <w:del w:id="1111" w:author="rapporteur" w:date="2023-06-01T14:09:00Z"/>
          <w:rFonts w:asciiTheme="minorHAnsi" w:eastAsiaTheme="minorEastAsia" w:hAnsiTheme="minorHAnsi" w:cstheme="minorBidi"/>
          <w:noProof/>
          <w:kern w:val="2"/>
          <w:sz w:val="21"/>
          <w:szCs w:val="22"/>
          <w:lang w:val="en-US" w:eastAsia="zh-CN"/>
        </w:rPr>
      </w:pPr>
      <w:del w:id="1112" w:author="rapporteur" w:date="2023-06-01T14:09:00Z">
        <w:r w:rsidDel="00573B80">
          <w:rPr>
            <w:noProof/>
          </w:rPr>
          <w:delText>5.2.1</w:delText>
        </w:r>
        <w:r w:rsidDel="00573B80">
          <w:rPr>
            <w:rFonts w:asciiTheme="minorHAnsi" w:eastAsiaTheme="minorEastAsia" w:hAnsiTheme="minorHAnsi" w:cstheme="minorBidi"/>
            <w:noProof/>
            <w:kern w:val="2"/>
            <w:sz w:val="21"/>
            <w:szCs w:val="22"/>
            <w:lang w:val="en-US" w:eastAsia="zh-CN"/>
          </w:rPr>
          <w:tab/>
        </w:r>
        <w:r w:rsidDel="00573B80">
          <w:rPr>
            <w:noProof/>
          </w:rPr>
          <w:delText>Service Description</w:delText>
        </w:r>
        <w:r w:rsidDel="00573B80">
          <w:rPr>
            <w:noProof/>
          </w:rPr>
          <w:tab/>
          <w:delText>14</w:delText>
        </w:r>
      </w:del>
    </w:p>
    <w:p w14:paraId="172B6D17" w14:textId="77777777" w:rsidR="00E573C3" w:rsidDel="00573B80" w:rsidRDefault="00E573C3">
      <w:pPr>
        <w:pStyle w:val="41"/>
        <w:rPr>
          <w:del w:id="1113" w:author="rapporteur" w:date="2023-06-01T14:09:00Z"/>
          <w:rFonts w:asciiTheme="minorHAnsi" w:eastAsiaTheme="minorEastAsia" w:hAnsiTheme="minorHAnsi" w:cstheme="minorBidi"/>
          <w:noProof/>
          <w:kern w:val="2"/>
          <w:sz w:val="21"/>
          <w:szCs w:val="22"/>
          <w:lang w:val="en-US" w:eastAsia="zh-CN"/>
        </w:rPr>
      </w:pPr>
      <w:del w:id="1114" w:author="rapporteur" w:date="2023-06-01T14:09:00Z">
        <w:r w:rsidDel="00573B80">
          <w:rPr>
            <w:noProof/>
          </w:rPr>
          <w:delText>5.2.1.1</w:delText>
        </w:r>
        <w:r w:rsidDel="00573B80">
          <w:rPr>
            <w:rFonts w:asciiTheme="minorHAnsi" w:eastAsiaTheme="minorEastAsia" w:hAnsiTheme="minorHAnsi" w:cstheme="minorBidi"/>
            <w:noProof/>
            <w:kern w:val="2"/>
            <w:sz w:val="21"/>
            <w:szCs w:val="22"/>
            <w:lang w:val="en-US" w:eastAsia="zh-CN"/>
          </w:rPr>
          <w:tab/>
        </w:r>
        <w:r w:rsidDel="00573B80">
          <w:rPr>
            <w:noProof/>
          </w:rPr>
          <w:delText>Overview</w:delText>
        </w:r>
        <w:r w:rsidDel="00573B80">
          <w:rPr>
            <w:noProof/>
          </w:rPr>
          <w:tab/>
          <w:delText>14</w:delText>
        </w:r>
      </w:del>
    </w:p>
    <w:p w14:paraId="7804BB9B" w14:textId="77777777" w:rsidR="00E573C3" w:rsidDel="00573B80" w:rsidRDefault="00E573C3">
      <w:pPr>
        <w:pStyle w:val="41"/>
        <w:rPr>
          <w:del w:id="1115" w:author="rapporteur" w:date="2023-06-01T14:09:00Z"/>
          <w:rFonts w:asciiTheme="minorHAnsi" w:eastAsiaTheme="minorEastAsia" w:hAnsiTheme="minorHAnsi" w:cstheme="minorBidi"/>
          <w:noProof/>
          <w:kern w:val="2"/>
          <w:sz w:val="21"/>
          <w:szCs w:val="22"/>
          <w:lang w:val="en-US" w:eastAsia="zh-CN"/>
        </w:rPr>
      </w:pPr>
      <w:del w:id="1116" w:author="rapporteur" w:date="2023-06-01T14:09:00Z">
        <w:r w:rsidDel="00573B80">
          <w:rPr>
            <w:noProof/>
          </w:rPr>
          <w:delText>5.2.1.2</w:delText>
        </w:r>
        <w:r w:rsidDel="00573B80">
          <w:rPr>
            <w:rFonts w:asciiTheme="minorHAnsi" w:eastAsiaTheme="minorEastAsia" w:hAnsiTheme="minorHAnsi" w:cstheme="minorBidi"/>
            <w:noProof/>
            <w:kern w:val="2"/>
            <w:sz w:val="21"/>
            <w:szCs w:val="22"/>
            <w:lang w:val="en-US" w:eastAsia="zh-CN"/>
          </w:rPr>
          <w:tab/>
        </w:r>
        <w:r w:rsidDel="00573B80">
          <w:rPr>
            <w:noProof/>
            <w:lang w:eastAsia="zh-CN"/>
          </w:rPr>
          <w:delText>Network Functions</w:delText>
        </w:r>
        <w:r w:rsidDel="00573B80">
          <w:rPr>
            <w:noProof/>
          </w:rPr>
          <w:tab/>
          <w:delText>14</w:delText>
        </w:r>
      </w:del>
    </w:p>
    <w:p w14:paraId="689E289C" w14:textId="77777777" w:rsidR="00E573C3" w:rsidDel="00573B80" w:rsidRDefault="00E573C3">
      <w:pPr>
        <w:pStyle w:val="51"/>
        <w:rPr>
          <w:del w:id="1117" w:author="rapporteur" w:date="2023-06-01T14:09:00Z"/>
          <w:rFonts w:asciiTheme="minorHAnsi" w:eastAsiaTheme="minorEastAsia" w:hAnsiTheme="minorHAnsi" w:cstheme="minorBidi"/>
          <w:noProof/>
          <w:kern w:val="2"/>
          <w:sz w:val="21"/>
          <w:szCs w:val="22"/>
          <w:lang w:val="en-US" w:eastAsia="zh-CN"/>
        </w:rPr>
      </w:pPr>
      <w:del w:id="1118" w:author="rapporteur" w:date="2023-06-01T14:09:00Z">
        <w:r w:rsidDel="00573B80">
          <w:rPr>
            <w:noProof/>
          </w:rPr>
          <w:delText>5.2.1.2.1</w:delText>
        </w:r>
        <w:r w:rsidDel="00573B80">
          <w:rPr>
            <w:rFonts w:asciiTheme="minorHAnsi" w:eastAsiaTheme="minorEastAsia" w:hAnsiTheme="minorHAnsi" w:cstheme="minorBidi"/>
            <w:noProof/>
            <w:kern w:val="2"/>
            <w:sz w:val="21"/>
            <w:szCs w:val="22"/>
            <w:lang w:val="en-US" w:eastAsia="zh-CN"/>
          </w:rPr>
          <w:tab/>
        </w:r>
        <w:r w:rsidDel="00573B80">
          <w:rPr>
            <w:noProof/>
          </w:rPr>
          <w:delText>TSCTSF</w:delText>
        </w:r>
        <w:r w:rsidDel="00573B80">
          <w:rPr>
            <w:noProof/>
          </w:rPr>
          <w:tab/>
          <w:delText>14</w:delText>
        </w:r>
      </w:del>
    </w:p>
    <w:p w14:paraId="1688D9E4" w14:textId="77777777" w:rsidR="00E573C3" w:rsidDel="00573B80" w:rsidRDefault="00E573C3">
      <w:pPr>
        <w:pStyle w:val="51"/>
        <w:rPr>
          <w:del w:id="1119" w:author="rapporteur" w:date="2023-06-01T14:09:00Z"/>
          <w:rFonts w:asciiTheme="minorHAnsi" w:eastAsiaTheme="minorEastAsia" w:hAnsiTheme="minorHAnsi" w:cstheme="minorBidi"/>
          <w:noProof/>
          <w:kern w:val="2"/>
          <w:sz w:val="21"/>
          <w:szCs w:val="22"/>
          <w:lang w:val="en-US" w:eastAsia="zh-CN"/>
        </w:rPr>
      </w:pPr>
      <w:del w:id="1120" w:author="rapporteur" w:date="2023-06-01T14:09:00Z">
        <w:r w:rsidDel="00573B80">
          <w:rPr>
            <w:noProof/>
          </w:rPr>
          <w:delText>5.2.1.2.2</w:delText>
        </w:r>
        <w:r w:rsidDel="00573B80">
          <w:rPr>
            <w:rFonts w:asciiTheme="minorHAnsi" w:eastAsiaTheme="minorEastAsia" w:hAnsiTheme="minorHAnsi" w:cstheme="minorBidi"/>
            <w:noProof/>
            <w:kern w:val="2"/>
            <w:sz w:val="21"/>
            <w:szCs w:val="22"/>
            <w:lang w:val="en-US" w:eastAsia="zh-CN"/>
          </w:rPr>
          <w:tab/>
        </w:r>
        <w:r w:rsidDel="00573B80">
          <w:rPr>
            <w:noProof/>
            <w:lang w:eastAsia="zh-CN"/>
          </w:rPr>
          <w:delText>NF Service Consumers</w:delText>
        </w:r>
        <w:r w:rsidDel="00573B80">
          <w:rPr>
            <w:noProof/>
          </w:rPr>
          <w:tab/>
          <w:delText>15</w:delText>
        </w:r>
      </w:del>
    </w:p>
    <w:p w14:paraId="1B1BC4EA" w14:textId="77777777" w:rsidR="00E573C3" w:rsidDel="00573B80" w:rsidRDefault="00E573C3">
      <w:pPr>
        <w:pStyle w:val="31"/>
        <w:rPr>
          <w:del w:id="1121" w:author="rapporteur" w:date="2023-06-01T14:09:00Z"/>
          <w:rFonts w:asciiTheme="minorHAnsi" w:eastAsiaTheme="minorEastAsia" w:hAnsiTheme="minorHAnsi" w:cstheme="minorBidi"/>
          <w:noProof/>
          <w:kern w:val="2"/>
          <w:sz w:val="21"/>
          <w:szCs w:val="22"/>
          <w:lang w:val="en-US" w:eastAsia="zh-CN"/>
        </w:rPr>
      </w:pPr>
      <w:del w:id="1122" w:author="rapporteur" w:date="2023-06-01T14:09:00Z">
        <w:r w:rsidDel="00573B80">
          <w:rPr>
            <w:noProof/>
          </w:rPr>
          <w:delText>5.2.2</w:delText>
        </w:r>
        <w:r w:rsidDel="00573B80">
          <w:rPr>
            <w:rFonts w:asciiTheme="minorHAnsi" w:eastAsiaTheme="minorEastAsia" w:hAnsiTheme="minorHAnsi" w:cstheme="minorBidi"/>
            <w:noProof/>
            <w:kern w:val="2"/>
            <w:sz w:val="21"/>
            <w:szCs w:val="22"/>
            <w:lang w:val="en-US" w:eastAsia="zh-CN"/>
          </w:rPr>
          <w:tab/>
        </w:r>
        <w:r w:rsidDel="00573B80">
          <w:rPr>
            <w:noProof/>
          </w:rPr>
          <w:delText>Service Operations</w:delText>
        </w:r>
        <w:r w:rsidDel="00573B80">
          <w:rPr>
            <w:noProof/>
          </w:rPr>
          <w:tab/>
          <w:delText>15</w:delText>
        </w:r>
      </w:del>
    </w:p>
    <w:p w14:paraId="135E0A9F" w14:textId="77777777" w:rsidR="00E573C3" w:rsidDel="00573B80" w:rsidRDefault="00E573C3">
      <w:pPr>
        <w:pStyle w:val="41"/>
        <w:rPr>
          <w:del w:id="1123" w:author="rapporteur" w:date="2023-06-01T14:09:00Z"/>
          <w:rFonts w:asciiTheme="minorHAnsi" w:eastAsiaTheme="minorEastAsia" w:hAnsiTheme="minorHAnsi" w:cstheme="minorBidi"/>
          <w:noProof/>
          <w:kern w:val="2"/>
          <w:sz w:val="21"/>
          <w:szCs w:val="22"/>
          <w:lang w:val="en-US" w:eastAsia="zh-CN"/>
        </w:rPr>
      </w:pPr>
      <w:del w:id="1124" w:author="rapporteur" w:date="2023-06-01T14:09:00Z">
        <w:r w:rsidDel="00573B80">
          <w:rPr>
            <w:noProof/>
          </w:rPr>
          <w:delText>5.2.2.1</w:delText>
        </w:r>
        <w:r w:rsidDel="00573B80">
          <w:rPr>
            <w:rFonts w:asciiTheme="minorHAnsi" w:eastAsiaTheme="minorEastAsia" w:hAnsiTheme="minorHAnsi" w:cstheme="minorBidi"/>
            <w:noProof/>
            <w:kern w:val="2"/>
            <w:sz w:val="21"/>
            <w:szCs w:val="22"/>
            <w:lang w:val="en-US" w:eastAsia="zh-CN"/>
          </w:rPr>
          <w:tab/>
        </w:r>
        <w:r w:rsidDel="00573B80">
          <w:rPr>
            <w:noProof/>
          </w:rPr>
          <w:delText>Introduction</w:delText>
        </w:r>
        <w:r w:rsidDel="00573B80">
          <w:rPr>
            <w:noProof/>
          </w:rPr>
          <w:tab/>
          <w:delText>15</w:delText>
        </w:r>
      </w:del>
    </w:p>
    <w:p w14:paraId="19CA1F6D" w14:textId="77777777" w:rsidR="00E573C3" w:rsidDel="00573B80" w:rsidRDefault="00E573C3">
      <w:pPr>
        <w:pStyle w:val="41"/>
        <w:rPr>
          <w:del w:id="1125" w:author="rapporteur" w:date="2023-06-01T14:09:00Z"/>
          <w:rFonts w:asciiTheme="minorHAnsi" w:eastAsiaTheme="minorEastAsia" w:hAnsiTheme="minorHAnsi" w:cstheme="minorBidi"/>
          <w:noProof/>
          <w:kern w:val="2"/>
          <w:sz w:val="21"/>
          <w:szCs w:val="22"/>
          <w:lang w:val="en-US" w:eastAsia="zh-CN"/>
        </w:rPr>
      </w:pPr>
      <w:del w:id="1126" w:author="rapporteur" w:date="2023-06-01T14:09:00Z">
        <w:r w:rsidDel="00573B80">
          <w:rPr>
            <w:noProof/>
          </w:rPr>
          <w:delText>5.2.2.2</w:delText>
        </w:r>
        <w:r w:rsidDel="00573B80">
          <w:rPr>
            <w:rFonts w:asciiTheme="minorHAnsi" w:eastAsiaTheme="minorEastAsia" w:hAnsiTheme="minorHAnsi" w:cstheme="minorBidi"/>
            <w:noProof/>
            <w:kern w:val="2"/>
            <w:sz w:val="21"/>
            <w:szCs w:val="22"/>
            <w:lang w:val="en-US" w:eastAsia="zh-CN"/>
          </w:rPr>
          <w:tab/>
        </w:r>
        <w:r w:rsidRPr="00051D23" w:rsidDel="00573B80">
          <w:rPr>
            <w:noProof/>
            <w:lang w:val="en-US"/>
          </w:rPr>
          <w:delText>Ntsctsf_TimeSynchronization_CapsSubscribe</w:delText>
        </w:r>
        <w:r w:rsidDel="00573B80">
          <w:rPr>
            <w:noProof/>
          </w:rPr>
          <w:tab/>
          <w:delText>15</w:delText>
        </w:r>
      </w:del>
    </w:p>
    <w:p w14:paraId="7A244BC5" w14:textId="77777777" w:rsidR="00E573C3" w:rsidDel="00573B80" w:rsidRDefault="00E573C3">
      <w:pPr>
        <w:pStyle w:val="51"/>
        <w:rPr>
          <w:del w:id="1127" w:author="rapporteur" w:date="2023-06-01T14:09:00Z"/>
          <w:rFonts w:asciiTheme="minorHAnsi" w:eastAsiaTheme="minorEastAsia" w:hAnsiTheme="minorHAnsi" w:cstheme="minorBidi"/>
          <w:noProof/>
          <w:kern w:val="2"/>
          <w:sz w:val="21"/>
          <w:szCs w:val="22"/>
          <w:lang w:val="en-US" w:eastAsia="zh-CN"/>
        </w:rPr>
      </w:pPr>
      <w:del w:id="1128" w:author="rapporteur" w:date="2023-06-01T14:09:00Z">
        <w:r w:rsidDel="00573B80">
          <w:rPr>
            <w:noProof/>
          </w:rPr>
          <w:delText>5.2.2.2.1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15</w:delText>
        </w:r>
      </w:del>
    </w:p>
    <w:p w14:paraId="5D7BC717" w14:textId="77777777" w:rsidR="00E573C3" w:rsidDel="00573B80" w:rsidRDefault="00E573C3">
      <w:pPr>
        <w:pStyle w:val="51"/>
        <w:rPr>
          <w:del w:id="1129" w:author="rapporteur" w:date="2023-06-01T14:09:00Z"/>
          <w:rFonts w:asciiTheme="minorHAnsi" w:eastAsiaTheme="minorEastAsia" w:hAnsiTheme="minorHAnsi" w:cstheme="minorBidi"/>
          <w:noProof/>
          <w:kern w:val="2"/>
          <w:sz w:val="21"/>
          <w:szCs w:val="22"/>
          <w:lang w:val="en-US" w:eastAsia="zh-CN"/>
        </w:rPr>
      </w:pPr>
      <w:del w:id="1130" w:author="rapporteur" w:date="2023-06-01T14:09:00Z">
        <w:r w:rsidDel="00573B80">
          <w:rPr>
            <w:noProof/>
          </w:rPr>
          <w:delText>5.2.2.2.2</w:delText>
        </w:r>
        <w:r w:rsidDel="00573B80">
          <w:rPr>
            <w:rFonts w:asciiTheme="minorHAnsi" w:eastAsiaTheme="minorEastAsia" w:hAnsiTheme="minorHAnsi" w:cstheme="minorBidi"/>
            <w:noProof/>
            <w:kern w:val="2"/>
            <w:sz w:val="21"/>
            <w:szCs w:val="22"/>
            <w:lang w:val="en-US" w:eastAsia="zh-CN"/>
          </w:rPr>
          <w:tab/>
        </w:r>
        <w:r w:rsidDel="00573B80">
          <w:rPr>
            <w:noProof/>
          </w:rPr>
          <w:delText>Creating a new subscription</w:delText>
        </w:r>
        <w:r w:rsidDel="00573B80">
          <w:rPr>
            <w:noProof/>
          </w:rPr>
          <w:tab/>
          <w:delText>16</w:delText>
        </w:r>
      </w:del>
    </w:p>
    <w:p w14:paraId="7091A760" w14:textId="77777777" w:rsidR="00E573C3" w:rsidDel="00573B80" w:rsidRDefault="00E573C3">
      <w:pPr>
        <w:pStyle w:val="51"/>
        <w:rPr>
          <w:del w:id="1131" w:author="rapporteur" w:date="2023-06-01T14:09:00Z"/>
          <w:rFonts w:asciiTheme="minorHAnsi" w:eastAsiaTheme="minorEastAsia" w:hAnsiTheme="minorHAnsi" w:cstheme="minorBidi"/>
          <w:noProof/>
          <w:kern w:val="2"/>
          <w:sz w:val="21"/>
          <w:szCs w:val="22"/>
          <w:lang w:val="en-US" w:eastAsia="zh-CN"/>
        </w:rPr>
      </w:pPr>
      <w:del w:id="1132" w:author="rapporteur" w:date="2023-06-01T14:09:00Z">
        <w:r w:rsidDel="00573B80">
          <w:rPr>
            <w:noProof/>
          </w:rPr>
          <w:delText>5.2.2.2.3</w:delText>
        </w:r>
        <w:r w:rsidDel="00573B80">
          <w:rPr>
            <w:rFonts w:asciiTheme="minorHAnsi" w:eastAsiaTheme="minorEastAsia" w:hAnsiTheme="minorHAnsi" w:cstheme="minorBidi"/>
            <w:noProof/>
            <w:kern w:val="2"/>
            <w:sz w:val="21"/>
            <w:szCs w:val="22"/>
            <w:lang w:val="en-US" w:eastAsia="zh-CN"/>
          </w:rPr>
          <w:tab/>
        </w:r>
        <w:r w:rsidDel="00573B80">
          <w:rPr>
            <w:noProof/>
          </w:rPr>
          <w:delText>Modifying an existing subscription</w:delText>
        </w:r>
        <w:r w:rsidDel="00573B80">
          <w:rPr>
            <w:noProof/>
          </w:rPr>
          <w:tab/>
          <w:delText>18</w:delText>
        </w:r>
      </w:del>
    </w:p>
    <w:p w14:paraId="1ECF0EE7" w14:textId="77777777" w:rsidR="00E573C3" w:rsidDel="00573B80" w:rsidRDefault="00E573C3">
      <w:pPr>
        <w:pStyle w:val="41"/>
        <w:rPr>
          <w:del w:id="1133" w:author="rapporteur" w:date="2023-06-01T14:09:00Z"/>
          <w:rFonts w:asciiTheme="minorHAnsi" w:eastAsiaTheme="minorEastAsia" w:hAnsiTheme="minorHAnsi" w:cstheme="minorBidi"/>
          <w:noProof/>
          <w:kern w:val="2"/>
          <w:sz w:val="21"/>
          <w:szCs w:val="22"/>
          <w:lang w:val="en-US" w:eastAsia="zh-CN"/>
        </w:rPr>
      </w:pPr>
      <w:del w:id="1134" w:author="rapporteur" w:date="2023-06-01T14:09:00Z">
        <w:r w:rsidDel="00573B80">
          <w:rPr>
            <w:noProof/>
          </w:rPr>
          <w:delText>5.2.2.3</w:delText>
        </w:r>
        <w:r w:rsidDel="00573B80">
          <w:rPr>
            <w:rFonts w:asciiTheme="minorHAnsi" w:eastAsiaTheme="minorEastAsia" w:hAnsiTheme="minorHAnsi" w:cstheme="minorBidi"/>
            <w:noProof/>
            <w:kern w:val="2"/>
            <w:sz w:val="21"/>
            <w:szCs w:val="22"/>
            <w:lang w:val="en-US" w:eastAsia="zh-CN"/>
          </w:rPr>
          <w:tab/>
        </w:r>
        <w:r w:rsidRPr="00051D23" w:rsidDel="00573B80">
          <w:rPr>
            <w:rFonts w:cs="Arial"/>
            <w:noProof/>
            <w:lang w:val="en-US"/>
          </w:rPr>
          <w:delText>Ntsctsf_TimeSynchronization_CapsUnsubscribe</w:delText>
        </w:r>
        <w:r w:rsidDel="00573B80">
          <w:rPr>
            <w:noProof/>
          </w:rPr>
          <w:tab/>
          <w:delText>19</w:delText>
        </w:r>
      </w:del>
    </w:p>
    <w:p w14:paraId="087B85AB" w14:textId="77777777" w:rsidR="00E573C3" w:rsidDel="00573B80" w:rsidRDefault="00E573C3">
      <w:pPr>
        <w:pStyle w:val="51"/>
        <w:rPr>
          <w:del w:id="1135" w:author="rapporteur" w:date="2023-06-01T14:09:00Z"/>
          <w:rFonts w:asciiTheme="minorHAnsi" w:eastAsiaTheme="minorEastAsia" w:hAnsiTheme="minorHAnsi" w:cstheme="minorBidi"/>
          <w:noProof/>
          <w:kern w:val="2"/>
          <w:sz w:val="21"/>
          <w:szCs w:val="22"/>
          <w:lang w:val="en-US" w:eastAsia="zh-CN"/>
        </w:rPr>
      </w:pPr>
      <w:del w:id="1136" w:author="rapporteur" w:date="2023-06-01T14:09:00Z">
        <w:r w:rsidDel="00573B80">
          <w:rPr>
            <w:noProof/>
          </w:rPr>
          <w:delText>5.2.2.3.1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19</w:delText>
        </w:r>
      </w:del>
    </w:p>
    <w:p w14:paraId="05C3AB1F" w14:textId="77777777" w:rsidR="00E573C3" w:rsidDel="00573B80" w:rsidRDefault="00E573C3">
      <w:pPr>
        <w:pStyle w:val="51"/>
        <w:rPr>
          <w:del w:id="1137" w:author="rapporteur" w:date="2023-06-01T14:09:00Z"/>
          <w:rFonts w:asciiTheme="minorHAnsi" w:eastAsiaTheme="minorEastAsia" w:hAnsiTheme="minorHAnsi" w:cstheme="minorBidi"/>
          <w:noProof/>
          <w:kern w:val="2"/>
          <w:sz w:val="21"/>
          <w:szCs w:val="22"/>
          <w:lang w:val="en-US" w:eastAsia="zh-CN"/>
        </w:rPr>
      </w:pPr>
      <w:del w:id="1138" w:author="rapporteur" w:date="2023-06-01T14:09:00Z">
        <w:r w:rsidDel="00573B80">
          <w:rPr>
            <w:noProof/>
          </w:rPr>
          <w:delText>5.2.2.3.2</w:delText>
        </w:r>
        <w:r w:rsidDel="00573B80">
          <w:rPr>
            <w:rFonts w:asciiTheme="minorHAnsi" w:eastAsiaTheme="minorEastAsia" w:hAnsiTheme="minorHAnsi" w:cstheme="minorBidi"/>
            <w:noProof/>
            <w:kern w:val="2"/>
            <w:sz w:val="21"/>
            <w:szCs w:val="22"/>
            <w:lang w:val="en-US" w:eastAsia="zh-CN"/>
          </w:rPr>
          <w:tab/>
        </w:r>
        <w:r w:rsidDel="00573B80">
          <w:rPr>
            <w:noProof/>
          </w:rPr>
          <w:delText>Unsubscription from capability notifications</w:delText>
        </w:r>
        <w:r w:rsidDel="00573B80">
          <w:rPr>
            <w:noProof/>
          </w:rPr>
          <w:tab/>
          <w:delText>19</w:delText>
        </w:r>
      </w:del>
    </w:p>
    <w:p w14:paraId="3E886801" w14:textId="77777777" w:rsidR="00E573C3" w:rsidDel="00573B80" w:rsidRDefault="00E573C3">
      <w:pPr>
        <w:pStyle w:val="41"/>
        <w:rPr>
          <w:del w:id="1139" w:author="rapporteur" w:date="2023-06-01T14:09:00Z"/>
          <w:rFonts w:asciiTheme="minorHAnsi" w:eastAsiaTheme="minorEastAsia" w:hAnsiTheme="minorHAnsi" w:cstheme="minorBidi"/>
          <w:noProof/>
          <w:kern w:val="2"/>
          <w:sz w:val="21"/>
          <w:szCs w:val="22"/>
          <w:lang w:val="en-US" w:eastAsia="zh-CN"/>
        </w:rPr>
      </w:pPr>
      <w:del w:id="1140" w:author="rapporteur" w:date="2023-06-01T14:09:00Z">
        <w:r w:rsidDel="00573B80">
          <w:rPr>
            <w:noProof/>
          </w:rPr>
          <w:delText>5.2.2.4</w:delText>
        </w:r>
        <w:r w:rsidDel="00573B80">
          <w:rPr>
            <w:rFonts w:asciiTheme="minorHAnsi" w:eastAsiaTheme="minorEastAsia" w:hAnsiTheme="minorHAnsi" w:cstheme="minorBidi"/>
            <w:noProof/>
            <w:kern w:val="2"/>
            <w:sz w:val="21"/>
            <w:szCs w:val="22"/>
            <w:lang w:val="en-US" w:eastAsia="zh-CN"/>
          </w:rPr>
          <w:tab/>
        </w:r>
        <w:r w:rsidDel="00573B80">
          <w:rPr>
            <w:noProof/>
          </w:rPr>
          <w:delText>Ntsctsf_TimeSynchronization_CapsNotify</w:delText>
        </w:r>
        <w:r w:rsidDel="00573B80">
          <w:rPr>
            <w:noProof/>
          </w:rPr>
          <w:tab/>
          <w:delText>20</w:delText>
        </w:r>
      </w:del>
    </w:p>
    <w:p w14:paraId="120ABA7E" w14:textId="77777777" w:rsidR="00E573C3" w:rsidDel="00573B80" w:rsidRDefault="00E573C3">
      <w:pPr>
        <w:pStyle w:val="51"/>
        <w:rPr>
          <w:del w:id="1141" w:author="rapporteur" w:date="2023-06-01T14:09:00Z"/>
          <w:rFonts w:asciiTheme="minorHAnsi" w:eastAsiaTheme="minorEastAsia" w:hAnsiTheme="minorHAnsi" w:cstheme="minorBidi"/>
          <w:noProof/>
          <w:kern w:val="2"/>
          <w:sz w:val="21"/>
          <w:szCs w:val="22"/>
          <w:lang w:val="en-US" w:eastAsia="zh-CN"/>
        </w:rPr>
      </w:pPr>
      <w:del w:id="1142" w:author="rapporteur" w:date="2023-06-01T14:09:00Z">
        <w:r w:rsidDel="00573B80">
          <w:rPr>
            <w:noProof/>
          </w:rPr>
          <w:delText>5.2.2.4.1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20</w:delText>
        </w:r>
      </w:del>
    </w:p>
    <w:p w14:paraId="40A13C3B" w14:textId="77777777" w:rsidR="00E573C3" w:rsidDel="00573B80" w:rsidRDefault="00E573C3">
      <w:pPr>
        <w:pStyle w:val="51"/>
        <w:rPr>
          <w:del w:id="1143" w:author="rapporteur" w:date="2023-06-01T14:09:00Z"/>
          <w:rFonts w:asciiTheme="minorHAnsi" w:eastAsiaTheme="minorEastAsia" w:hAnsiTheme="minorHAnsi" w:cstheme="minorBidi"/>
          <w:noProof/>
          <w:kern w:val="2"/>
          <w:sz w:val="21"/>
          <w:szCs w:val="22"/>
          <w:lang w:val="en-US" w:eastAsia="zh-CN"/>
        </w:rPr>
      </w:pPr>
      <w:del w:id="1144" w:author="rapporteur" w:date="2023-06-01T14:09:00Z">
        <w:r w:rsidDel="00573B80">
          <w:rPr>
            <w:noProof/>
          </w:rPr>
          <w:delText>5.2.2.4.2</w:delText>
        </w:r>
        <w:r w:rsidDel="00573B80">
          <w:rPr>
            <w:rFonts w:asciiTheme="minorHAnsi" w:eastAsiaTheme="minorEastAsia" w:hAnsiTheme="minorHAnsi" w:cstheme="minorBidi"/>
            <w:noProof/>
            <w:kern w:val="2"/>
            <w:sz w:val="21"/>
            <w:szCs w:val="22"/>
            <w:lang w:val="en-US" w:eastAsia="zh-CN"/>
          </w:rPr>
          <w:tab/>
        </w:r>
        <w:r w:rsidDel="00573B80">
          <w:rPr>
            <w:noProof/>
          </w:rPr>
          <w:delText>Notification about the capability of time synchronization service</w:delText>
        </w:r>
        <w:r w:rsidDel="00573B80">
          <w:rPr>
            <w:noProof/>
          </w:rPr>
          <w:tab/>
          <w:delText>20</w:delText>
        </w:r>
      </w:del>
    </w:p>
    <w:p w14:paraId="04906FB7" w14:textId="77777777" w:rsidR="00E573C3" w:rsidDel="00573B80" w:rsidRDefault="00E573C3">
      <w:pPr>
        <w:pStyle w:val="41"/>
        <w:rPr>
          <w:del w:id="1145" w:author="rapporteur" w:date="2023-06-01T14:09:00Z"/>
          <w:rFonts w:asciiTheme="minorHAnsi" w:eastAsiaTheme="minorEastAsia" w:hAnsiTheme="minorHAnsi" w:cstheme="minorBidi"/>
          <w:noProof/>
          <w:kern w:val="2"/>
          <w:sz w:val="21"/>
          <w:szCs w:val="22"/>
          <w:lang w:val="en-US" w:eastAsia="zh-CN"/>
        </w:rPr>
      </w:pPr>
      <w:del w:id="1146" w:author="rapporteur" w:date="2023-06-01T14:09:00Z">
        <w:r w:rsidDel="00573B80">
          <w:rPr>
            <w:noProof/>
          </w:rPr>
          <w:delText>5.2.2.5</w:delText>
        </w:r>
        <w:r w:rsidDel="00573B80">
          <w:rPr>
            <w:rFonts w:asciiTheme="minorHAnsi" w:eastAsiaTheme="minorEastAsia" w:hAnsiTheme="minorHAnsi" w:cstheme="minorBidi"/>
            <w:noProof/>
            <w:kern w:val="2"/>
            <w:sz w:val="21"/>
            <w:szCs w:val="22"/>
            <w:lang w:val="en-US" w:eastAsia="zh-CN"/>
          </w:rPr>
          <w:tab/>
        </w:r>
        <w:r w:rsidDel="00573B80">
          <w:rPr>
            <w:noProof/>
          </w:rPr>
          <w:delText>Ntsctsf_TimeSynchronization_ConfigCreate</w:delText>
        </w:r>
        <w:r w:rsidDel="00573B80">
          <w:rPr>
            <w:noProof/>
          </w:rPr>
          <w:tab/>
          <w:delText>21</w:delText>
        </w:r>
      </w:del>
    </w:p>
    <w:p w14:paraId="341A6F83" w14:textId="77777777" w:rsidR="00E573C3" w:rsidDel="00573B80" w:rsidRDefault="00E573C3">
      <w:pPr>
        <w:pStyle w:val="51"/>
        <w:rPr>
          <w:del w:id="1147" w:author="rapporteur" w:date="2023-06-01T14:09:00Z"/>
          <w:rFonts w:asciiTheme="minorHAnsi" w:eastAsiaTheme="minorEastAsia" w:hAnsiTheme="minorHAnsi" w:cstheme="minorBidi"/>
          <w:noProof/>
          <w:kern w:val="2"/>
          <w:sz w:val="21"/>
          <w:szCs w:val="22"/>
          <w:lang w:val="en-US" w:eastAsia="zh-CN"/>
        </w:rPr>
      </w:pPr>
      <w:del w:id="1148" w:author="rapporteur" w:date="2023-06-01T14:09:00Z">
        <w:r w:rsidDel="00573B80">
          <w:rPr>
            <w:noProof/>
          </w:rPr>
          <w:delText>5.2.2.5.1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21</w:delText>
        </w:r>
      </w:del>
    </w:p>
    <w:p w14:paraId="7534B89F" w14:textId="77777777" w:rsidR="00E573C3" w:rsidDel="00573B80" w:rsidRDefault="00E573C3">
      <w:pPr>
        <w:pStyle w:val="51"/>
        <w:rPr>
          <w:del w:id="1149" w:author="rapporteur" w:date="2023-06-01T14:09:00Z"/>
          <w:rFonts w:asciiTheme="minorHAnsi" w:eastAsiaTheme="minorEastAsia" w:hAnsiTheme="minorHAnsi" w:cstheme="minorBidi"/>
          <w:noProof/>
          <w:kern w:val="2"/>
          <w:sz w:val="21"/>
          <w:szCs w:val="22"/>
          <w:lang w:val="en-US" w:eastAsia="zh-CN"/>
        </w:rPr>
      </w:pPr>
      <w:del w:id="1150" w:author="rapporteur" w:date="2023-06-01T14:09:00Z">
        <w:r w:rsidDel="00573B80">
          <w:rPr>
            <w:noProof/>
          </w:rPr>
          <w:delText>5.2.2.5.2</w:delText>
        </w:r>
        <w:r w:rsidDel="00573B80">
          <w:rPr>
            <w:rFonts w:asciiTheme="minorHAnsi" w:eastAsiaTheme="minorEastAsia" w:hAnsiTheme="minorHAnsi" w:cstheme="minorBidi"/>
            <w:noProof/>
            <w:kern w:val="2"/>
            <w:sz w:val="21"/>
            <w:szCs w:val="22"/>
            <w:lang w:val="en-US" w:eastAsia="zh-CN"/>
          </w:rPr>
          <w:tab/>
        </w:r>
        <w:r w:rsidDel="00573B80">
          <w:rPr>
            <w:noProof/>
          </w:rPr>
          <w:delText>Creating a new configuration</w:delText>
        </w:r>
        <w:r w:rsidDel="00573B80">
          <w:rPr>
            <w:noProof/>
          </w:rPr>
          <w:tab/>
          <w:delText>21</w:delText>
        </w:r>
      </w:del>
    </w:p>
    <w:p w14:paraId="029BA945" w14:textId="77777777" w:rsidR="00E573C3" w:rsidDel="00573B80" w:rsidRDefault="00E573C3">
      <w:pPr>
        <w:pStyle w:val="41"/>
        <w:rPr>
          <w:del w:id="1151" w:author="rapporteur" w:date="2023-06-01T14:09:00Z"/>
          <w:rFonts w:asciiTheme="minorHAnsi" w:eastAsiaTheme="minorEastAsia" w:hAnsiTheme="minorHAnsi" w:cstheme="minorBidi"/>
          <w:noProof/>
          <w:kern w:val="2"/>
          <w:sz w:val="21"/>
          <w:szCs w:val="22"/>
          <w:lang w:val="en-US" w:eastAsia="zh-CN"/>
        </w:rPr>
      </w:pPr>
      <w:del w:id="1152" w:author="rapporteur" w:date="2023-06-01T14:09:00Z">
        <w:r w:rsidDel="00573B80">
          <w:rPr>
            <w:noProof/>
          </w:rPr>
          <w:delText>5.2.2.6</w:delText>
        </w:r>
        <w:r w:rsidDel="00573B80">
          <w:rPr>
            <w:rFonts w:asciiTheme="minorHAnsi" w:eastAsiaTheme="minorEastAsia" w:hAnsiTheme="minorHAnsi" w:cstheme="minorBidi"/>
            <w:noProof/>
            <w:kern w:val="2"/>
            <w:sz w:val="21"/>
            <w:szCs w:val="22"/>
            <w:lang w:val="en-US" w:eastAsia="zh-CN"/>
          </w:rPr>
          <w:tab/>
        </w:r>
        <w:r w:rsidDel="00573B80">
          <w:rPr>
            <w:noProof/>
          </w:rPr>
          <w:delText>Ntsctsf_TimeSynchronization_ConfigUpdate</w:delText>
        </w:r>
        <w:r w:rsidDel="00573B80">
          <w:rPr>
            <w:noProof/>
          </w:rPr>
          <w:tab/>
          <w:delText>23</w:delText>
        </w:r>
      </w:del>
    </w:p>
    <w:p w14:paraId="28B97922" w14:textId="77777777" w:rsidR="00E573C3" w:rsidDel="00573B80" w:rsidRDefault="00E573C3">
      <w:pPr>
        <w:pStyle w:val="51"/>
        <w:rPr>
          <w:del w:id="1153" w:author="rapporteur" w:date="2023-06-01T14:09:00Z"/>
          <w:rFonts w:asciiTheme="minorHAnsi" w:eastAsiaTheme="minorEastAsia" w:hAnsiTheme="minorHAnsi" w:cstheme="minorBidi"/>
          <w:noProof/>
          <w:kern w:val="2"/>
          <w:sz w:val="21"/>
          <w:szCs w:val="22"/>
          <w:lang w:val="en-US" w:eastAsia="zh-CN"/>
        </w:rPr>
      </w:pPr>
      <w:del w:id="1154" w:author="rapporteur" w:date="2023-06-01T14:09:00Z">
        <w:r w:rsidDel="00573B80">
          <w:rPr>
            <w:noProof/>
          </w:rPr>
          <w:delText>5.2.2.6.1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23</w:delText>
        </w:r>
      </w:del>
    </w:p>
    <w:p w14:paraId="6E68E89D" w14:textId="77777777" w:rsidR="00E573C3" w:rsidDel="00573B80" w:rsidRDefault="00E573C3">
      <w:pPr>
        <w:pStyle w:val="51"/>
        <w:rPr>
          <w:del w:id="1155" w:author="rapporteur" w:date="2023-06-01T14:09:00Z"/>
          <w:rFonts w:asciiTheme="minorHAnsi" w:eastAsiaTheme="minorEastAsia" w:hAnsiTheme="minorHAnsi" w:cstheme="minorBidi"/>
          <w:noProof/>
          <w:kern w:val="2"/>
          <w:sz w:val="21"/>
          <w:szCs w:val="22"/>
          <w:lang w:val="en-US" w:eastAsia="zh-CN"/>
        </w:rPr>
      </w:pPr>
      <w:del w:id="1156" w:author="rapporteur" w:date="2023-06-01T14:09:00Z">
        <w:r w:rsidDel="00573B80">
          <w:rPr>
            <w:noProof/>
          </w:rPr>
          <w:delText>5.2.2.6.2</w:delText>
        </w:r>
        <w:r w:rsidDel="00573B80">
          <w:rPr>
            <w:rFonts w:asciiTheme="minorHAnsi" w:eastAsiaTheme="minorEastAsia" w:hAnsiTheme="minorHAnsi" w:cstheme="minorBidi"/>
            <w:noProof/>
            <w:kern w:val="2"/>
            <w:sz w:val="21"/>
            <w:szCs w:val="22"/>
            <w:lang w:val="en-US" w:eastAsia="zh-CN"/>
          </w:rPr>
          <w:tab/>
        </w:r>
        <w:r w:rsidDel="00573B80">
          <w:rPr>
            <w:noProof/>
          </w:rPr>
          <w:delText>Updating an existing configuration</w:delText>
        </w:r>
        <w:r w:rsidDel="00573B80">
          <w:rPr>
            <w:noProof/>
          </w:rPr>
          <w:tab/>
          <w:delText>23</w:delText>
        </w:r>
      </w:del>
    </w:p>
    <w:p w14:paraId="49B0C905" w14:textId="77777777" w:rsidR="00E573C3" w:rsidDel="00573B80" w:rsidRDefault="00E573C3">
      <w:pPr>
        <w:pStyle w:val="41"/>
        <w:rPr>
          <w:del w:id="1157" w:author="rapporteur" w:date="2023-06-01T14:09:00Z"/>
          <w:rFonts w:asciiTheme="minorHAnsi" w:eastAsiaTheme="minorEastAsia" w:hAnsiTheme="minorHAnsi" w:cstheme="minorBidi"/>
          <w:noProof/>
          <w:kern w:val="2"/>
          <w:sz w:val="21"/>
          <w:szCs w:val="22"/>
          <w:lang w:val="en-US" w:eastAsia="zh-CN"/>
        </w:rPr>
      </w:pPr>
      <w:del w:id="1158" w:author="rapporteur" w:date="2023-06-01T14:09:00Z">
        <w:r w:rsidDel="00573B80">
          <w:rPr>
            <w:noProof/>
          </w:rPr>
          <w:delText>5.2.2.7</w:delText>
        </w:r>
        <w:r w:rsidDel="00573B80">
          <w:rPr>
            <w:rFonts w:asciiTheme="minorHAnsi" w:eastAsiaTheme="minorEastAsia" w:hAnsiTheme="minorHAnsi" w:cstheme="minorBidi"/>
            <w:noProof/>
            <w:kern w:val="2"/>
            <w:sz w:val="21"/>
            <w:szCs w:val="22"/>
            <w:lang w:val="en-US" w:eastAsia="zh-CN"/>
          </w:rPr>
          <w:tab/>
        </w:r>
        <w:r w:rsidDel="00573B80">
          <w:rPr>
            <w:noProof/>
          </w:rPr>
          <w:delText>Ntsctsf_TimeSynchronization_ConfigDelete</w:delText>
        </w:r>
        <w:r w:rsidDel="00573B80">
          <w:rPr>
            <w:noProof/>
          </w:rPr>
          <w:tab/>
          <w:delText>26</w:delText>
        </w:r>
      </w:del>
    </w:p>
    <w:p w14:paraId="1E1C9392" w14:textId="77777777" w:rsidR="00E573C3" w:rsidDel="00573B80" w:rsidRDefault="00E573C3">
      <w:pPr>
        <w:pStyle w:val="51"/>
        <w:rPr>
          <w:del w:id="1159" w:author="rapporteur" w:date="2023-06-01T14:09:00Z"/>
          <w:rFonts w:asciiTheme="minorHAnsi" w:eastAsiaTheme="minorEastAsia" w:hAnsiTheme="minorHAnsi" w:cstheme="minorBidi"/>
          <w:noProof/>
          <w:kern w:val="2"/>
          <w:sz w:val="21"/>
          <w:szCs w:val="22"/>
          <w:lang w:val="en-US" w:eastAsia="zh-CN"/>
        </w:rPr>
      </w:pPr>
      <w:del w:id="1160" w:author="rapporteur" w:date="2023-06-01T14:09:00Z">
        <w:r w:rsidDel="00573B80">
          <w:rPr>
            <w:noProof/>
          </w:rPr>
          <w:delText>5.2.2.7.1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26</w:delText>
        </w:r>
      </w:del>
    </w:p>
    <w:p w14:paraId="4955F7D8" w14:textId="77777777" w:rsidR="00E573C3" w:rsidDel="00573B80" w:rsidRDefault="00E573C3">
      <w:pPr>
        <w:pStyle w:val="51"/>
        <w:rPr>
          <w:del w:id="1161" w:author="rapporteur" w:date="2023-06-01T14:09:00Z"/>
          <w:rFonts w:asciiTheme="minorHAnsi" w:eastAsiaTheme="minorEastAsia" w:hAnsiTheme="minorHAnsi" w:cstheme="minorBidi"/>
          <w:noProof/>
          <w:kern w:val="2"/>
          <w:sz w:val="21"/>
          <w:szCs w:val="22"/>
          <w:lang w:val="en-US" w:eastAsia="zh-CN"/>
        </w:rPr>
      </w:pPr>
      <w:del w:id="1162" w:author="rapporteur" w:date="2023-06-01T14:09:00Z">
        <w:r w:rsidDel="00573B80">
          <w:rPr>
            <w:noProof/>
          </w:rPr>
          <w:delText>5.2.2.7.2</w:delText>
        </w:r>
        <w:r w:rsidDel="00573B80">
          <w:rPr>
            <w:rFonts w:asciiTheme="minorHAnsi" w:eastAsiaTheme="minorEastAsia" w:hAnsiTheme="minorHAnsi" w:cstheme="minorBidi"/>
            <w:noProof/>
            <w:kern w:val="2"/>
            <w:sz w:val="21"/>
            <w:szCs w:val="22"/>
            <w:lang w:val="en-US" w:eastAsia="zh-CN"/>
          </w:rPr>
          <w:tab/>
        </w:r>
        <w:r w:rsidDel="00573B80">
          <w:rPr>
            <w:noProof/>
          </w:rPr>
          <w:delText>Deleting an existing configuration</w:delText>
        </w:r>
        <w:r w:rsidDel="00573B80">
          <w:rPr>
            <w:noProof/>
          </w:rPr>
          <w:tab/>
          <w:delText>26</w:delText>
        </w:r>
      </w:del>
    </w:p>
    <w:p w14:paraId="0211EEF7" w14:textId="77777777" w:rsidR="00E573C3" w:rsidDel="00573B80" w:rsidRDefault="00E573C3">
      <w:pPr>
        <w:pStyle w:val="41"/>
        <w:rPr>
          <w:del w:id="1163" w:author="rapporteur" w:date="2023-06-01T14:09:00Z"/>
          <w:rFonts w:asciiTheme="minorHAnsi" w:eastAsiaTheme="minorEastAsia" w:hAnsiTheme="minorHAnsi" w:cstheme="minorBidi"/>
          <w:noProof/>
          <w:kern w:val="2"/>
          <w:sz w:val="21"/>
          <w:szCs w:val="22"/>
          <w:lang w:val="en-US" w:eastAsia="zh-CN"/>
        </w:rPr>
      </w:pPr>
      <w:del w:id="1164" w:author="rapporteur" w:date="2023-06-01T14:09:00Z">
        <w:r w:rsidDel="00573B80">
          <w:rPr>
            <w:noProof/>
          </w:rPr>
          <w:delText>5.2.2.8</w:delText>
        </w:r>
        <w:r w:rsidDel="00573B80">
          <w:rPr>
            <w:rFonts w:asciiTheme="minorHAnsi" w:eastAsiaTheme="minorEastAsia" w:hAnsiTheme="minorHAnsi" w:cstheme="minorBidi"/>
            <w:noProof/>
            <w:kern w:val="2"/>
            <w:sz w:val="21"/>
            <w:szCs w:val="22"/>
            <w:lang w:val="en-US" w:eastAsia="zh-CN"/>
          </w:rPr>
          <w:tab/>
        </w:r>
        <w:r w:rsidDel="00573B80">
          <w:rPr>
            <w:noProof/>
          </w:rPr>
          <w:delText>Ntsctsf_TimeSynchronization_ConfigUpdateNotify</w:delText>
        </w:r>
        <w:r w:rsidDel="00573B80">
          <w:rPr>
            <w:noProof/>
          </w:rPr>
          <w:tab/>
          <w:delText>27</w:delText>
        </w:r>
      </w:del>
    </w:p>
    <w:p w14:paraId="050936E0" w14:textId="77777777" w:rsidR="00E573C3" w:rsidDel="00573B80" w:rsidRDefault="00E573C3">
      <w:pPr>
        <w:pStyle w:val="51"/>
        <w:rPr>
          <w:del w:id="1165" w:author="rapporteur" w:date="2023-06-01T14:09:00Z"/>
          <w:rFonts w:asciiTheme="minorHAnsi" w:eastAsiaTheme="minorEastAsia" w:hAnsiTheme="minorHAnsi" w:cstheme="minorBidi"/>
          <w:noProof/>
          <w:kern w:val="2"/>
          <w:sz w:val="21"/>
          <w:szCs w:val="22"/>
          <w:lang w:val="en-US" w:eastAsia="zh-CN"/>
        </w:rPr>
      </w:pPr>
      <w:del w:id="1166" w:author="rapporteur" w:date="2023-06-01T14:09:00Z">
        <w:r w:rsidDel="00573B80">
          <w:rPr>
            <w:noProof/>
          </w:rPr>
          <w:delText>5.2.2.8.1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27</w:delText>
        </w:r>
      </w:del>
    </w:p>
    <w:p w14:paraId="4D8AEB3F" w14:textId="77777777" w:rsidR="00E573C3" w:rsidDel="00573B80" w:rsidRDefault="00E573C3">
      <w:pPr>
        <w:pStyle w:val="51"/>
        <w:rPr>
          <w:del w:id="1167" w:author="rapporteur" w:date="2023-06-01T14:09:00Z"/>
          <w:rFonts w:asciiTheme="minorHAnsi" w:eastAsiaTheme="minorEastAsia" w:hAnsiTheme="minorHAnsi" w:cstheme="minorBidi"/>
          <w:noProof/>
          <w:kern w:val="2"/>
          <w:sz w:val="21"/>
          <w:szCs w:val="22"/>
          <w:lang w:val="en-US" w:eastAsia="zh-CN"/>
        </w:rPr>
      </w:pPr>
      <w:del w:id="1168" w:author="rapporteur" w:date="2023-06-01T14:09:00Z">
        <w:r w:rsidDel="00573B80">
          <w:rPr>
            <w:noProof/>
          </w:rPr>
          <w:delText>5.2.2.8.2</w:delText>
        </w:r>
        <w:r w:rsidDel="00573B80">
          <w:rPr>
            <w:rFonts w:asciiTheme="minorHAnsi" w:eastAsiaTheme="minorEastAsia" w:hAnsiTheme="minorHAnsi" w:cstheme="minorBidi"/>
            <w:noProof/>
            <w:kern w:val="2"/>
            <w:sz w:val="21"/>
            <w:szCs w:val="22"/>
            <w:lang w:val="en-US" w:eastAsia="zh-CN"/>
          </w:rPr>
          <w:tab/>
        </w:r>
        <w:r w:rsidDel="00573B80">
          <w:rPr>
            <w:noProof/>
          </w:rPr>
          <w:delText>Notifying the current state of an existing configuration</w:delText>
        </w:r>
        <w:r w:rsidDel="00573B80">
          <w:rPr>
            <w:noProof/>
          </w:rPr>
          <w:tab/>
          <w:delText>27</w:delText>
        </w:r>
      </w:del>
    </w:p>
    <w:p w14:paraId="656F9F60" w14:textId="77777777" w:rsidR="00E573C3" w:rsidDel="00573B80" w:rsidRDefault="00E573C3">
      <w:pPr>
        <w:pStyle w:val="20"/>
        <w:rPr>
          <w:del w:id="1169" w:author="rapporteur" w:date="2023-06-01T14:09:00Z"/>
          <w:rFonts w:asciiTheme="minorHAnsi" w:eastAsiaTheme="minorEastAsia" w:hAnsiTheme="minorHAnsi" w:cstheme="minorBidi"/>
          <w:noProof/>
          <w:kern w:val="2"/>
          <w:sz w:val="21"/>
          <w:szCs w:val="22"/>
          <w:lang w:val="en-US" w:eastAsia="zh-CN"/>
        </w:rPr>
      </w:pPr>
      <w:del w:id="1170" w:author="rapporteur" w:date="2023-06-01T14:09:00Z">
        <w:r w:rsidDel="00573B80">
          <w:rPr>
            <w:noProof/>
          </w:rPr>
          <w:delText>5.3</w:delText>
        </w:r>
        <w:r w:rsidDel="00573B80">
          <w:rPr>
            <w:rFonts w:asciiTheme="minorHAnsi" w:eastAsiaTheme="minorEastAsia" w:hAnsiTheme="minorHAnsi" w:cstheme="minorBidi"/>
            <w:noProof/>
            <w:kern w:val="2"/>
            <w:sz w:val="21"/>
            <w:szCs w:val="22"/>
            <w:lang w:val="en-US" w:eastAsia="zh-CN"/>
          </w:rPr>
          <w:tab/>
        </w:r>
        <w:r w:rsidDel="00573B80">
          <w:rPr>
            <w:noProof/>
          </w:rPr>
          <w:delText>Ntsctsf_QoSandTSCAssistance Service</w:delText>
        </w:r>
        <w:r w:rsidDel="00573B80">
          <w:rPr>
            <w:noProof/>
          </w:rPr>
          <w:tab/>
          <w:delText>28</w:delText>
        </w:r>
      </w:del>
    </w:p>
    <w:p w14:paraId="06420C15" w14:textId="77777777" w:rsidR="00E573C3" w:rsidDel="00573B80" w:rsidRDefault="00E573C3">
      <w:pPr>
        <w:pStyle w:val="31"/>
        <w:rPr>
          <w:del w:id="1171" w:author="rapporteur" w:date="2023-06-01T14:09:00Z"/>
          <w:rFonts w:asciiTheme="minorHAnsi" w:eastAsiaTheme="minorEastAsia" w:hAnsiTheme="minorHAnsi" w:cstheme="minorBidi"/>
          <w:noProof/>
          <w:kern w:val="2"/>
          <w:sz w:val="21"/>
          <w:szCs w:val="22"/>
          <w:lang w:val="en-US" w:eastAsia="zh-CN"/>
        </w:rPr>
      </w:pPr>
      <w:del w:id="1172" w:author="rapporteur" w:date="2023-06-01T14:09:00Z">
        <w:r w:rsidDel="00573B80">
          <w:rPr>
            <w:noProof/>
          </w:rPr>
          <w:delText>5.3.1</w:delText>
        </w:r>
        <w:r w:rsidDel="00573B80">
          <w:rPr>
            <w:rFonts w:asciiTheme="minorHAnsi" w:eastAsiaTheme="minorEastAsia" w:hAnsiTheme="minorHAnsi" w:cstheme="minorBidi"/>
            <w:noProof/>
            <w:kern w:val="2"/>
            <w:sz w:val="21"/>
            <w:szCs w:val="22"/>
            <w:lang w:val="en-US" w:eastAsia="zh-CN"/>
          </w:rPr>
          <w:tab/>
        </w:r>
        <w:r w:rsidDel="00573B80">
          <w:rPr>
            <w:noProof/>
          </w:rPr>
          <w:delText>Service Description</w:delText>
        </w:r>
        <w:r w:rsidDel="00573B80">
          <w:rPr>
            <w:noProof/>
          </w:rPr>
          <w:tab/>
          <w:delText>28</w:delText>
        </w:r>
      </w:del>
    </w:p>
    <w:p w14:paraId="2ED62BD1" w14:textId="77777777" w:rsidR="00E573C3" w:rsidDel="00573B80" w:rsidRDefault="00E573C3">
      <w:pPr>
        <w:pStyle w:val="41"/>
        <w:rPr>
          <w:del w:id="1173" w:author="rapporteur" w:date="2023-06-01T14:09:00Z"/>
          <w:rFonts w:asciiTheme="minorHAnsi" w:eastAsiaTheme="minorEastAsia" w:hAnsiTheme="minorHAnsi" w:cstheme="minorBidi"/>
          <w:noProof/>
          <w:kern w:val="2"/>
          <w:sz w:val="21"/>
          <w:szCs w:val="22"/>
          <w:lang w:val="en-US" w:eastAsia="zh-CN"/>
        </w:rPr>
      </w:pPr>
      <w:del w:id="1174" w:author="rapporteur" w:date="2023-06-01T14:09:00Z">
        <w:r w:rsidDel="00573B80">
          <w:rPr>
            <w:noProof/>
          </w:rPr>
          <w:delText>5.3.1.1</w:delText>
        </w:r>
        <w:r w:rsidDel="00573B80">
          <w:rPr>
            <w:rFonts w:asciiTheme="minorHAnsi" w:eastAsiaTheme="minorEastAsia" w:hAnsiTheme="minorHAnsi" w:cstheme="minorBidi"/>
            <w:noProof/>
            <w:kern w:val="2"/>
            <w:sz w:val="21"/>
            <w:szCs w:val="22"/>
            <w:lang w:val="en-US" w:eastAsia="zh-CN"/>
          </w:rPr>
          <w:tab/>
        </w:r>
        <w:r w:rsidDel="00573B80">
          <w:rPr>
            <w:noProof/>
          </w:rPr>
          <w:delText>Overview</w:delText>
        </w:r>
        <w:r w:rsidDel="00573B80">
          <w:rPr>
            <w:noProof/>
          </w:rPr>
          <w:tab/>
          <w:delText>28</w:delText>
        </w:r>
      </w:del>
    </w:p>
    <w:p w14:paraId="695BAE84" w14:textId="77777777" w:rsidR="00E573C3" w:rsidDel="00573B80" w:rsidRDefault="00E573C3">
      <w:pPr>
        <w:pStyle w:val="41"/>
        <w:rPr>
          <w:del w:id="1175" w:author="rapporteur" w:date="2023-06-01T14:09:00Z"/>
          <w:rFonts w:asciiTheme="minorHAnsi" w:eastAsiaTheme="minorEastAsia" w:hAnsiTheme="minorHAnsi" w:cstheme="minorBidi"/>
          <w:noProof/>
          <w:kern w:val="2"/>
          <w:sz w:val="21"/>
          <w:szCs w:val="22"/>
          <w:lang w:val="en-US" w:eastAsia="zh-CN"/>
        </w:rPr>
      </w:pPr>
      <w:del w:id="1176" w:author="rapporteur" w:date="2023-06-01T14:09:00Z">
        <w:r w:rsidDel="00573B80">
          <w:rPr>
            <w:noProof/>
          </w:rPr>
          <w:delText>5.3.1.2</w:delText>
        </w:r>
        <w:r w:rsidDel="00573B80">
          <w:rPr>
            <w:rFonts w:asciiTheme="minorHAnsi" w:eastAsiaTheme="minorEastAsia" w:hAnsiTheme="minorHAnsi" w:cstheme="minorBidi"/>
            <w:noProof/>
            <w:kern w:val="2"/>
            <w:sz w:val="21"/>
            <w:szCs w:val="22"/>
            <w:lang w:val="en-US" w:eastAsia="zh-CN"/>
          </w:rPr>
          <w:tab/>
        </w:r>
        <w:r w:rsidDel="00573B80">
          <w:rPr>
            <w:noProof/>
            <w:lang w:eastAsia="zh-CN"/>
          </w:rPr>
          <w:delText>Network Functions</w:delText>
        </w:r>
        <w:r w:rsidDel="00573B80">
          <w:rPr>
            <w:noProof/>
          </w:rPr>
          <w:tab/>
          <w:delText>28</w:delText>
        </w:r>
      </w:del>
    </w:p>
    <w:p w14:paraId="7D42E3A1" w14:textId="77777777" w:rsidR="00E573C3" w:rsidDel="00573B80" w:rsidRDefault="00E573C3">
      <w:pPr>
        <w:pStyle w:val="51"/>
        <w:rPr>
          <w:del w:id="1177" w:author="rapporteur" w:date="2023-06-01T14:09:00Z"/>
          <w:rFonts w:asciiTheme="minorHAnsi" w:eastAsiaTheme="minorEastAsia" w:hAnsiTheme="minorHAnsi" w:cstheme="minorBidi"/>
          <w:noProof/>
          <w:kern w:val="2"/>
          <w:sz w:val="21"/>
          <w:szCs w:val="22"/>
          <w:lang w:val="en-US" w:eastAsia="zh-CN"/>
        </w:rPr>
      </w:pPr>
      <w:del w:id="1178" w:author="rapporteur" w:date="2023-06-01T14:09:00Z">
        <w:r w:rsidDel="00573B80">
          <w:rPr>
            <w:noProof/>
          </w:rPr>
          <w:delText>5.3.1.2.1</w:delText>
        </w:r>
        <w:r w:rsidDel="00573B80">
          <w:rPr>
            <w:rFonts w:asciiTheme="minorHAnsi" w:eastAsiaTheme="minorEastAsia" w:hAnsiTheme="minorHAnsi" w:cstheme="minorBidi"/>
            <w:noProof/>
            <w:kern w:val="2"/>
            <w:sz w:val="21"/>
            <w:szCs w:val="22"/>
            <w:lang w:val="en-US" w:eastAsia="zh-CN"/>
          </w:rPr>
          <w:tab/>
        </w:r>
        <w:r w:rsidDel="00573B80">
          <w:rPr>
            <w:noProof/>
          </w:rPr>
          <w:delText>TSCTSF</w:delText>
        </w:r>
        <w:r w:rsidDel="00573B80">
          <w:rPr>
            <w:noProof/>
          </w:rPr>
          <w:tab/>
          <w:delText>28</w:delText>
        </w:r>
      </w:del>
    </w:p>
    <w:p w14:paraId="0A2383FD" w14:textId="77777777" w:rsidR="00E573C3" w:rsidDel="00573B80" w:rsidRDefault="00E573C3">
      <w:pPr>
        <w:pStyle w:val="51"/>
        <w:rPr>
          <w:del w:id="1179" w:author="rapporteur" w:date="2023-06-01T14:09:00Z"/>
          <w:rFonts w:asciiTheme="minorHAnsi" w:eastAsiaTheme="minorEastAsia" w:hAnsiTheme="minorHAnsi" w:cstheme="minorBidi"/>
          <w:noProof/>
          <w:kern w:val="2"/>
          <w:sz w:val="21"/>
          <w:szCs w:val="22"/>
          <w:lang w:val="en-US" w:eastAsia="zh-CN"/>
        </w:rPr>
      </w:pPr>
      <w:del w:id="1180" w:author="rapporteur" w:date="2023-06-01T14:09:00Z">
        <w:r w:rsidDel="00573B80">
          <w:rPr>
            <w:noProof/>
          </w:rPr>
          <w:delText>5.3.1.2.2</w:delText>
        </w:r>
        <w:r w:rsidDel="00573B80">
          <w:rPr>
            <w:rFonts w:asciiTheme="minorHAnsi" w:eastAsiaTheme="minorEastAsia" w:hAnsiTheme="minorHAnsi" w:cstheme="minorBidi"/>
            <w:noProof/>
            <w:kern w:val="2"/>
            <w:sz w:val="21"/>
            <w:szCs w:val="22"/>
            <w:lang w:val="en-US" w:eastAsia="zh-CN"/>
          </w:rPr>
          <w:tab/>
        </w:r>
        <w:r w:rsidDel="00573B80">
          <w:rPr>
            <w:noProof/>
            <w:lang w:eastAsia="zh-CN"/>
          </w:rPr>
          <w:delText>NF Service Consumers.</w:delText>
        </w:r>
        <w:r w:rsidDel="00573B80">
          <w:rPr>
            <w:noProof/>
          </w:rPr>
          <w:tab/>
          <w:delText>28</w:delText>
        </w:r>
      </w:del>
    </w:p>
    <w:p w14:paraId="0F8B34FD" w14:textId="77777777" w:rsidR="00E573C3" w:rsidDel="00573B80" w:rsidRDefault="00E573C3">
      <w:pPr>
        <w:pStyle w:val="31"/>
        <w:rPr>
          <w:del w:id="1181" w:author="rapporteur" w:date="2023-06-01T14:09:00Z"/>
          <w:rFonts w:asciiTheme="minorHAnsi" w:eastAsiaTheme="minorEastAsia" w:hAnsiTheme="minorHAnsi" w:cstheme="minorBidi"/>
          <w:noProof/>
          <w:kern w:val="2"/>
          <w:sz w:val="21"/>
          <w:szCs w:val="22"/>
          <w:lang w:val="en-US" w:eastAsia="zh-CN"/>
        </w:rPr>
      </w:pPr>
      <w:del w:id="1182" w:author="rapporteur" w:date="2023-06-01T14:09:00Z">
        <w:r w:rsidDel="00573B80">
          <w:rPr>
            <w:noProof/>
          </w:rPr>
          <w:delText>5.3.2</w:delText>
        </w:r>
        <w:r w:rsidDel="00573B80">
          <w:rPr>
            <w:rFonts w:asciiTheme="minorHAnsi" w:eastAsiaTheme="minorEastAsia" w:hAnsiTheme="minorHAnsi" w:cstheme="minorBidi"/>
            <w:noProof/>
            <w:kern w:val="2"/>
            <w:sz w:val="21"/>
            <w:szCs w:val="22"/>
            <w:lang w:val="en-US" w:eastAsia="zh-CN"/>
          </w:rPr>
          <w:tab/>
        </w:r>
        <w:r w:rsidDel="00573B80">
          <w:rPr>
            <w:noProof/>
          </w:rPr>
          <w:delText>Service Operations</w:delText>
        </w:r>
        <w:r w:rsidDel="00573B80">
          <w:rPr>
            <w:noProof/>
          </w:rPr>
          <w:tab/>
          <w:delText>29</w:delText>
        </w:r>
      </w:del>
    </w:p>
    <w:p w14:paraId="6A7C8A9A" w14:textId="77777777" w:rsidR="00E573C3" w:rsidDel="00573B80" w:rsidRDefault="00E573C3">
      <w:pPr>
        <w:pStyle w:val="41"/>
        <w:rPr>
          <w:del w:id="1183" w:author="rapporteur" w:date="2023-06-01T14:09:00Z"/>
          <w:rFonts w:asciiTheme="minorHAnsi" w:eastAsiaTheme="minorEastAsia" w:hAnsiTheme="minorHAnsi" w:cstheme="minorBidi"/>
          <w:noProof/>
          <w:kern w:val="2"/>
          <w:sz w:val="21"/>
          <w:szCs w:val="22"/>
          <w:lang w:val="en-US" w:eastAsia="zh-CN"/>
        </w:rPr>
      </w:pPr>
      <w:del w:id="1184" w:author="rapporteur" w:date="2023-06-01T14:09:00Z">
        <w:r w:rsidDel="00573B80">
          <w:rPr>
            <w:noProof/>
          </w:rPr>
          <w:delText>5.3.2.1</w:delText>
        </w:r>
        <w:r w:rsidDel="00573B80">
          <w:rPr>
            <w:rFonts w:asciiTheme="minorHAnsi" w:eastAsiaTheme="minorEastAsia" w:hAnsiTheme="minorHAnsi" w:cstheme="minorBidi"/>
            <w:noProof/>
            <w:kern w:val="2"/>
            <w:sz w:val="21"/>
            <w:szCs w:val="22"/>
            <w:lang w:val="en-US" w:eastAsia="zh-CN"/>
          </w:rPr>
          <w:tab/>
        </w:r>
        <w:r w:rsidDel="00573B80">
          <w:rPr>
            <w:noProof/>
          </w:rPr>
          <w:delText>Introduction</w:delText>
        </w:r>
        <w:r w:rsidDel="00573B80">
          <w:rPr>
            <w:noProof/>
          </w:rPr>
          <w:tab/>
          <w:delText>29</w:delText>
        </w:r>
      </w:del>
    </w:p>
    <w:p w14:paraId="46DE14BB" w14:textId="77777777" w:rsidR="00E573C3" w:rsidDel="00573B80" w:rsidRDefault="00E573C3">
      <w:pPr>
        <w:pStyle w:val="41"/>
        <w:rPr>
          <w:del w:id="1185" w:author="rapporteur" w:date="2023-06-01T14:09:00Z"/>
          <w:rFonts w:asciiTheme="minorHAnsi" w:eastAsiaTheme="minorEastAsia" w:hAnsiTheme="minorHAnsi" w:cstheme="minorBidi"/>
          <w:noProof/>
          <w:kern w:val="2"/>
          <w:sz w:val="21"/>
          <w:szCs w:val="22"/>
          <w:lang w:val="en-US" w:eastAsia="zh-CN"/>
        </w:rPr>
      </w:pPr>
      <w:del w:id="1186" w:author="rapporteur" w:date="2023-06-01T14:09:00Z">
        <w:r w:rsidDel="00573B80">
          <w:rPr>
            <w:noProof/>
          </w:rPr>
          <w:delText>5.3.2.2</w:delText>
        </w:r>
        <w:r w:rsidDel="00573B80">
          <w:rPr>
            <w:rFonts w:asciiTheme="minorHAnsi" w:eastAsiaTheme="minorEastAsia" w:hAnsiTheme="minorHAnsi" w:cstheme="minorBidi"/>
            <w:noProof/>
            <w:kern w:val="2"/>
            <w:sz w:val="21"/>
            <w:szCs w:val="22"/>
            <w:lang w:val="en-US" w:eastAsia="zh-CN"/>
          </w:rPr>
          <w:tab/>
        </w:r>
        <w:r w:rsidRPr="00051D23" w:rsidDel="00573B80">
          <w:rPr>
            <w:noProof/>
            <w:lang w:val="en-US"/>
          </w:rPr>
          <w:delText>Ntsctsf_QoSandTSCAssistance_Create</w:delText>
        </w:r>
        <w:r w:rsidDel="00573B80">
          <w:rPr>
            <w:noProof/>
          </w:rPr>
          <w:tab/>
          <w:delText>29</w:delText>
        </w:r>
      </w:del>
    </w:p>
    <w:p w14:paraId="50CE1B28" w14:textId="77777777" w:rsidR="00E573C3" w:rsidDel="00573B80" w:rsidRDefault="00E573C3">
      <w:pPr>
        <w:pStyle w:val="51"/>
        <w:rPr>
          <w:del w:id="1187" w:author="rapporteur" w:date="2023-06-01T14:09:00Z"/>
          <w:rFonts w:asciiTheme="minorHAnsi" w:eastAsiaTheme="minorEastAsia" w:hAnsiTheme="minorHAnsi" w:cstheme="minorBidi"/>
          <w:noProof/>
          <w:kern w:val="2"/>
          <w:sz w:val="21"/>
          <w:szCs w:val="22"/>
          <w:lang w:val="en-US" w:eastAsia="zh-CN"/>
        </w:rPr>
      </w:pPr>
      <w:del w:id="1188" w:author="rapporteur" w:date="2023-06-01T14:09:00Z">
        <w:r w:rsidDel="00573B80">
          <w:rPr>
            <w:noProof/>
          </w:rPr>
          <w:delText>5.3.2.2.1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29</w:delText>
        </w:r>
      </w:del>
    </w:p>
    <w:p w14:paraId="0DF4A37A" w14:textId="77777777" w:rsidR="00E573C3" w:rsidDel="00573B80" w:rsidRDefault="00E573C3">
      <w:pPr>
        <w:pStyle w:val="51"/>
        <w:rPr>
          <w:del w:id="1189" w:author="rapporteur" w:date="2023-06-01T14:09:00Z"/>
          <w:rFonts w:asciiTheme="minorHAnsi" w:eastAsiaTheme="minorEastAsia" w:hAnsiTheme="minorHAnsi" w:cstheme="minorBidi"/>
          <w:noProof/>
          <w:kern w:val="2"/>
          <w:sz w:val="21"/>
          <w:szCs w:val="22"/>
          <w:lang w:val="en-US" w:eastAsia="zh-CN"/>
        </w:rPr>
      </w:pPr>
      <w:del w:id="1190" w:author="rapporteur" w:date="2023-06-01T14:09:00Z">
        <w:r w:rsidDel="00573B80">
          <w:rPr>
            <w:noProof/>
          </w:rPr>
          <w:lastRenderedPageBreak/>
          <w:delText>5.3.2.2.2</w:delText>
        </w:r>
        <w:r w:rsidDel="00573B80">
          <w:rPr>
            <w:rFonts w:asciiTheme="minorHAnsi" w:eastAsiaTheme="minorEastAsia" w:hAnsiTheme="minorHAnsi" w:cstheme="minorBidi"/>
            <w:noProof/>
            <w:kern w:val="2"/>
            <w:sz w:val="21"/>
            <w:szCs w:val="22"/>
            <w:lang w:val="en-US" w:eastAsia="zh-CN"/>
          </w:rPr>
          <w:tab/>
        </w:r>
        <w:r w:rsidDel="00573B80">
          <w:rPr>
            <w:noProof/>
          </w:rPr>
          <w:delText>Initial provisioning of TSC related service information</w:delText>
        </w:r>
        <w:r w:rsidDel="00573B80">
          <w:rPr>
            <w:noProof/>
          </w:rPr>
          <w:tab/>
          <w:delText>29</w:delText>
        </w:r>
      </w:del>
    </w:p>
    <w:p w14:paraId="7D303FE8" w14:textId="77777777" w:rsidR="00E573C3" w:rsidDel="00573B80" w:rsidRDefault="00E573C3">
      <w:pPr>
        <w:pStyle w:val="51"/>
        <w:rPr>
          <w:del w:id="1191" w:author="rapporteur" w:date="2023-06-01T14:09:00Z"/>
          <w:rFonts w:asciiTheme="minorHAnsi" w:eastAsiaTheme="minorEastAsia" w:hAnsiTheme="minorHAnsi" w:cstheme="minorBidi"/>
          <w:noProof/>
          <w:kern w:val="2"/>
          <w:sz w:val="21"/>
          <w:szCs w:val="22"/>
          <w:lang w:val="en-US" w:eastAsia="zh-CN"/>
        </w:rPr>
      </w:pPr>
      <w:del w:id="1192" w:author="rapporteur" w:date="2023-06-01T14:09:00Z">
        <w:r w:rsidDel="00573B80">
          <w:rPr>
            <w:noProof/>
          </w:rPr>
          <w:delText>5.3.2.2.3</w:delText>
        </w:r>
        <w:r w:rsidDel="00573B80">
          <w:rPr>
            <w:rFonts w:asciiTheme="minorHAnsi" w:eastAsiaTheme="minorEastAsia" w:hAnsiTheme="minorHAnsi" w:cstheme="minorBidi"/>
            <w:noProof/>
            <w:kern w:val="2"/>
            <w:sz w:val="21"/>
            <w:szCs w:val="22"/>
            <w:lang w:val="en-US" w:eastAsia="zh-CN"/>
          </w:rPr>
          <w:tab/>
        </w:r>
        <w:r w:rsidDel="00573B80">
          <w:rPr>
            <w:noProof/>
          </w:rPr>
          <w:delText>Subscriptions to Service Data Flow QoS notification control</w:delText>
        </w:r>
        <w:r w:rsidDel="00573B80">
          <w:rPr>
            <w:noProof/>
          </w:rPr>
          <w:tab/>
          <w:delText>32</w:delText>
        </w:r>
      </w:del>
    </w:p>
    <w:p w14:paraId="3F109726" w14:textId="77777777" w:rsidR="00E573C3" w:rsidDel="00573B80" w:rsidRDefault="00E573C3">
      <w:pPr>
        <w:pStyle w:val="51"/>
        <w:rPr>
          <w:del w:id="1193" w:author="rapporteur" w:date="2023-06-01T14:09:00Z"/>
          <w:rFonts w:asciiTheme="minorHAnsi" w:eastAsiaTheme="minorEastAsia" w:hAnsiTheme="minorHAnsi" w:cstheme="minorBidi"/>
          <w:noProof/>
          <w:kern w:val="2"/>
          <w:sz w:val="21"/>
          <w:szCs w:val="22"/>
          <w:lang w:val="en-US" w:eastAsia="zh-CN"/>
        </w:rPr>
      </w:pPr>
      <w:del w:id="1194" w:author="rapporteur" w:date="2023-06-01T14:09:00Z">
        <w:r w:rsidDel="00573B80">
          <w:rPr>
            <w:noProof/>
          </w:rPr>
          <w:delText>5.3.2.2.4</w:delText>
        </w:r>
        <w:r w:rsidDel="00573B80">
          <w:rPr>
            <w:rFonts w:asciiTheme="minorHAnsi" w:eastAsiaTheme="minorEastAsia" w:hAnsiTheme="minorHAnsi" w:cstheme="minorBidi"/>
            <w:noProof/>
            <w:kern w:val="2"/>
            <w:sz w:val="21"/>
            <w:szCs w:val="22"/>
            <w:lang w:val="en-US" w:eastAsia="zh-CN"/>
          </w:rPr>
          <w:tab/>
        </w:r>
        <w:r w:rsidDel="00573B80">
          <w:rPr>
            <w:noProof/>
          </w:rPr>
          <w:delText>Subscription to Service Data Flow Deactivation</w:delText>
        </w:r>
        <w:r w:rsidDel="00573B80">
          <w:rPr>
            <w:noProof/>
          </w:rPr>
          <w:tab/>
          <w:delText>33</w:delText>
        </w:r>
      </w:del>
    </w:p>
    <w:p w14:paraId="7A836DFC" w14:textId="77777777" w:rsidR="00E573C3" w:rsidDel="00573B80" w:rsidRDefault="00E573C3">
      <w:pPr>
        <w:pStyle w:val="51"/>
        <w:rPr>
          <w:del w:id="1195" w:author="rapporteur" w:date="2023-06-01T14:09:00Z"/>
          <w:rFonts w:asciiTheme="minorHAnsi" w:eastAsiaTheme="minorEastAsia" w:hAnsiTheme="minorHAnsi" w:cstheme="minorBidi"/>
          <w:noProof/>
          <w:kern w:val="2"/>
          <w:sz w:val="21"/>
          <w:szCs w:val="22"/>
          <w:lang w:val="en-US" w:eastAsia="zh-CN"/>
        </w:rPr>
      </w:pPr>
      <w:del w:id="1196" w:author="rapporteur" w:date="2023-06-01T14:09:00Z">
        <w:r w:rsidDel="00573B80">
          <w:rPr>
            <w:noProof/>
          </w:rPr>
          <w:delText>5.3.2.2.5</w:delText>
        </w:r>
        <w:r w:rsidDel="00573B80">
          <w:rPr>
            <w:rFonts w:asciiTheme="minorHAnsi" w:eastAsiaTheme="minorEastAsia" w:hAnsiTheme="minorHAnsi" w:cstheme="minorBidi"/>
            <w:noProof/>
            <w:kern w:val="2"/>
            <w:sz w:val="21"/>
            <w:szCs w:val="22"/>
            <w:lang w:val="en-US" w:eastAsia="zh-CN"/>
          </w:rPr>
          <w:tab/>
        </w:r>
        <w:r w:rsidDel="00573B80">
          <w:rPr>
            <w:noProof/>
          </w:rPr>
          <w:delText>Subscription to resources allocation outcome</w:delText>
        </w:r>
        <w:r w:rsidDel="00573B80">
          <w:rPr>
            <w:noProof/>
          </w:rPr>
          <w:tab/>
          <w:delText>33</w:delText>
        </w:r>
      </w:del>
    </w:p>
    <w:p w14:paraId="1F1F4CF1" w14:textId="77777777" w:rsidR="00E573C3" w:rsidDel="00573B80" w:rsidRDefault="00E573C3">
      <w:pPr>
        <w:pStyle w:val="51"/>
        <w:rPr>
          <w:del w:id="1197" w:author="rapporteur" w:date="2023-06-01T14:09:00Z"/>
          <w:rFonts w:asciiTheme="minorHAnsi" w:eastAsiaTheme="minorEastAsia" w:hAnsiTheme="minorHAnsi" w:cstheme="minorBidi"/>
          <w:noProof/>
          <w:kern w:val="2"/>
          <w:sz w:val="21"/>
          <w:szCs w:val="22"/>
          <w:lang w:val="en-US" w:eastAsia="zh-CN"/>
        </w:rPr>
      </w:pPr>
      <w:del w:id="1198" w:author="rapporteur" w:date="2023-06-01T14:09:00Z">
        <w:r w:rsidDel="00573B80">
          <w:rPr>
            <w:noProof/>
          </w:rPr>
          <w:delText>5.3.2.2.6</w:delText>
        </w:r>
        <w:r w:rsidDel="00573B80">
          <w:rPr>
            <w:rFonts w:asciiTheme="minorHAnsi" w:eastAsiaTheme="minorEastAsia" w:hAnsiTheme="minorHAnsi" w:cstheme="minorBidi"/>
            <w:noProof/>
            <w:kern w:val="2"/>
            <w:sz w:val="21"/>
            <w:szCs w:val="22"/>
            <w:lang w:val="en-US" w:eastAsia="zh-CN"/>
          </w:rPr>
          <w:tab/>
        </w:r>
        <w:r w:rsidDel="00573B80">
          <w:rPr>
            <w:noProof/>
          </w:rPr>
          <w:delText>Subscriptions to Service Data Flow QoS Monitoring Information</w:delText>
        </w:r>
        <w:r w:rsidDel="00573B80">
          <w:rPr>
            <w:noProof/>
          </w:rPr>
          <w:tab/>
          <w:delText>33</w:delText>
        </w:r>
      </w:del>
    </w:p>
    <w:p w14:paraId="0ED77EB7" w14:textId="77777777" w:rsidR="00E573C3" w:rsidDel="00573B80" w:rsidRDefault="00E573C3">
      <w:pPr>
        <w:pStyle w:val="51"/>
        <w:rPr>
          <w:del w:id="1199" w:author="rapporteur" w:date="2023-06-01T14:09:00Z"/>
          <w:rFonts w:asciiTheme="minorHAnsi" w:eastAsiaTheme="minorEastAsia" w:hAnsiTheme="minorHAnsi" w:cstheme="minorBidi"/>
          <w:noProof/>
          <w:kern w:val="2"/>
          <w:sz w:val="21"/>
          <w:szCs w:val="22"/>
          <w:lang w:val="en-US" w:eastAsia="zh-CN"/>
        </w:rPr>
      </w:pPr>
      <w:del w:id="1200" w:author="rapporteur" w:date="2023-06-01T14:09:00Z">
        <w:r w:rsidDel="00573B80">
          <w:rPr>
            <w:noProof/>
          </w:rPr>
          <w:delText>5.3.2.2.7</w:delText>
        </w:r>
        <w:r w:rsidDel="00573B80">
          <w:rPr>
            <w:rFonts w:asciiTheme="minorHAnsi" w:eastAsiaTheme="minorEastAsia" w:hAnsiTheme="minorHAnsi" w:cstheme="minorBidi"/>
            <w:noProof/>
            <w:kern w:val="2"/>
            <w:sz w:val="21"/>
            <w:szCs w:val="22"/>
            <w:lang w:val="en-US" w:eastAsia="zh-CN"/>
          </w:rPr>
          <w:tab/>
        </w:r>
        <w:r w:rsidDel="00573B80">
          <w:rPr>
            <w:noProof/>
          </w:rPr>
          <w:delText>Initial provisioning of sponsored connectivity information</w:delText>
        </w:r>
        <w:r w:rsidDel="00573B80">
          <w:rPr>
            <w:noProof/>
          </w:rPr>
          <w:tab/>
          <w:delText>33</w:delText>
        </w:r>
      </w:del>
    </w:p>
    <w:p w14:paraId="7C24D8B1" w14:textId="77777777" w:rsidR="00E573C3" w:rsidDel="00573B80" w:rsidRDefault="00E573C3">
      <w:pPr>
        <w:pStyle w:val="41"/>
        <w:rPr>
          <w:del w:id="1201" w:author="rapporteur" w:date="2023-06-01T14:09:00Z"/>
          <w:rFonts w:asciiTheme="minorHAnsi" w:eastAsiaTheme="minorEastAsia" w:hAnsiTheme="minorHAnsi" w:cstheme="minorBidi"/>
          <w:noProof/>
          <w:kern w:val="2"/>
          <w:sz w:val="21"/>
          <w:szCs w:val="22"/>
          <w:lang w:val="en-US" w:eastAsia="zh-CN"/>
        </w:rPr>
      </w:pPr>
      <w:del w:id="1202" w:author="rapporteur" w:date="2023-06-01T14:09:00Z">
        <w:r w:rsidRPr="00051D23" w:rsidDel="00573B80">
          <w:rPr>
            <w:rFonts w:eastAsia="宋体"/>
            <w:noProof/>
          </w:rPr>
          <w:delText>5.3.2.3</w:delText>
        </w:r>
        <w:r w:rsidDel="00573B80">
          <w:rPr>
            <w:rFonts w:asciiTheme="minorHAnsi" w:eastAsiaTheme="minorEastAsia" w:hAnsiTheme="minorHAnsi" w:cstheme="minorBidi"/>
            <w:noProof/>
            <w:kern w:val="2"/>
            <w:sz w:val="21"/>
            <w:szCs w:val="22"/>
            <w:lang w:val="en-US" w:eastAsia="zh-CN"/>
          </w:rPr>
          <w:tab/>
        </w:r>
        <w:r w:rsidRPr="00051D23" w:rsidDel="00573B80">
          <w:rPr>
            <w:rFonts w:eastAsia="宋体"/>
            <w:noProof/>
          </w:rPr>
          <w:delText>Ntsctsf_QoSandTSCAssistance_Update</w:delText>
        </w:r>
        <w:r w:rsidDel="00573B80">
          <w:rPr>
            <w:noProof/>
          </w:rPr>
          <w:tab/>
          <w:delText>34</w:delText>
        </w:r>
      </w:del>
    </w:p>
    <w:p w14:paraId="2C99F091" w14:textId="77777777" w:rsidR="00E573C3" w:rsidDel="00573B80" w:rsidRDefault="00E573C3">
      <w:pPr>
        <w:pStyle w:val="51"/>
        <w:rPr>
          <w:del w:id="1203" w:author="rapporteur" w:date="2023-06-01T14:09:00Z"/>
          <w:rFonts w:asciiTheme="minorHAnsi" w:eastAsiaTheme="minorEastAsia" w:hAnsiTheme="minorHAnsi" w:cstheme="minorBidi"/>
          <w:noProof/>
          <w:kern w:val="2"/>
          <w:sz w:val="21"/>
          <w:szCs w:val="22"/>
          <w:lang w:val="en-US" w:eastAsia="zh-CN"/>
        </w:rPr>
      </w:pPr>
      <w:del w:id="1204" w:author="rapporteur" w:date="2023-06-01T14:09:00Z">
        <w:r w:rsidDel="00573B80">
          <w:rPr>
            <w:noProof/>
          </w:rPr>
          <w:delText>5.3.2.3.1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34</w:delText>
        </w:r>
      </w:del>
    </w:p>
    <w:p w14:paraId="28AEC4AB" w14:textId="77777777" w:rsidR="00E573C3" w:rsidDel="00573B80" w:rsidRDefault="00E573C3">
      <w:pPr>
        <w:pStyle w:val="51"/>
        <w:rPr>
          <w:del w:id="1205" w:author="rapporteur" w:date="2023-06-01T14:09:00Z"/>
          <w:rFonts w:asciiTheme="minorHAnsi" w:eastAsiaTheme="minorEastAsia" w:hAnsiTheme="minorHAnsi" w:cstheme="minorBidi"/>
          <w:noProof/>
          <w:kern w:val="2"/>
          <w:sz w:val="21"/>
          <w:szCs w:val="22"/>
          <w:lang w:val="en-US" w:eastAsia="zh-CN"/>
        </w:rPr>
      </w:pPr>
      <w:del w:id="1206" w:author="rapporteur" w:date="2023-06-01T14:09:00Z">
        <w:r w:rsidDel="00573B80">
          <w:rPr>
            <w:noProof/>
          </w:rPr>
          <w:delText>5.3.2.3.2</w:delText>
        </w:r>
        <w:r w:rsidDel="00573B80">
          <w:rPr>
            <w:rFonts w:asciiTheme="minorHAnsi" w:eastAsiaTheme="minorEastAsia" w:hAnsiTheme="minorHAnsi" w:cstheme="minorBidi"/>
            <w:noProof/>
            <w:kern w:val="2"/>
            <w:sz w:val="21"/>
            <w:szCs w:val="22"/>
            <w:lang w:val="en-US" w:eastAsia="zh-CN"/>
          </w:rPr>
          <w:tab/>
        </w:r>
        <w:r w:rsidDel="00573B80">
          <w:rPr>
            <w:noProof/>
          </w:rPr>
          <w:delText>Modification of TSC related service information</w:delText>
        </w:r>
        <w:r w:rsidDel="00573B80">
          <w:rPr>
            <w:noProof/>
          </w:rPr>
          <w:tab/>
          <w:delText>34</w:delText>
        </w:r>
      </w:del>
    </w:p>
    <w:p w14:paraId="53BB8D5E" w14:textId="77777777" w:rsidR="00E573C3" w:rsidDel="00573B80" w:rsidRDefault="00E573C3">
      <w:pPr>
        <w:pStyle w:val="51"/>
        <w:rPr>
          <w:del w:id="1207" w:author="rapporteur" w:date="2023-06-01T14:09:00Z"/>
          <w:rFonts w:asciiTheme="minorHAnsi" w:eastAsiaTheme="minorEastAsia" w:hAnsiTheme="minorHAnsi" w:cstheme="minorBidi"/>
          <w:noProof/>
          <w:kern w:val="2"/>
          <w:sz w:val="21"/>
          <w:szCs w:val="22"/>
          <w:lang w:val="en-US" w:eastAsia="zh-CN"/>
        </w:rPr>
      </w:pPr>
      <w:del w:id="1208" w:author="rapporteur" w:date="2023-06-01T14:09:00Z">
        <w:r w:rsidDel="00573B80">
          <w:rPr>
            <w:noProof/>
          </w:rPr>
          <w:delText>5.3.2.3.3</w:delText>
        </w:r>
        <w:r w:rsidDel="00573B80">
          <w:rPr>
            <w:rFonts w:asciiTheme="minorHAnsi" w:eastAsiaTheme="minorEastAsia" w:hAnsiTheme="minorHAnsi" w:cstheme="minorBidi"/>
            <w:noProof/>
            <w:kern w:val="2"/>
            <w:sz w:val="21"/>
            <w:szCs w:val="22"/>
            <w:lang w:val="en-US" w:eastAsia="zh-CN"/>
          </w:rPr>
          <w:tab/>
        </w:r>
        <w:r w:rsidDel="00573B80">
          <w:rPr>
            <w:noProof/>
          </w:rPr>
          <w:delText>Modification of Subscription to Service Data Flow QoS notification control</w:delText>
        </w:r>
        <w:r w:rsidDel="00573B80">
          <w:rPr>
            <w:noProof/>
          </w:rPr>
          <w:tab/>
          <w:delText>36</w:delText>
        </w:r>
      </w:del>
    </w:p>
    <w:p w14:paraId="5D2B204B" w14:textId="77777777" w:rsidR="00E573C3" w:rsidDel="00573B80" w:rsidRDefault="00E573C3">
      <w:pPr>
        <w:pStyle w:val="51"/>
        <w:rPr>
          <w:del w:id="1209" w:author="rapporteur" w:date="2023-06-01T14:09:00Z"/>
          <w:rFonts w:asciiTheme="minorHAnsi" w:eastAsiaTheme="minorEastAsia" w:hAnsiTheme="minorHAnsi" w:cstheme="minorBidi"/>
          <w:noProof/>
          <w:kern w:val="2"/>
          <w:sz w:val="21"/>
          <w:szCs w:val="22"/>
          <w:lang w:val="en-US" w:eastAsia="zh-CN"/>
        </w:rPr>
      </w:pPr>
      <w:del w:id="1210" w:author="rapporteur" w:date="2023-06-01T14:09:00Z">
        <w:r w:rsidDel="00573B80">
          <w:rPr>
            <w:noProof/>
          </w:rPr>
          <w:delText>5.3.2.3.4</w:delText>
        </w:r>
        <w:r w:rsidDel="00573B80">
          <w:rPr>
            <w:rFonts w:asciiTheme="minorHAnsi" w:eastAsiaTheme="minorEastAsia" w:hAnsiTheme="minorHAnsi" w:cstheme="minorBidi"/>
            <w:noProof/>
            <w:kern w:val="2"/>
            <w:sz w:val="21"/>
            <w:szCs w:val="22"/>
            <w:lang w:val="en-US" w:eastAsia="zh-CN"/>
          </w:rPr>
          <w:tab/>
        </w:r>
        <w:r w:rsidDel="00573B80">
          <w:rPr>
            <w:noProof/>
          </w:rPr>
          <w:delText>Modification of Subscription to Service Data Flow Deactivation</w:delText>
        </w:r>
        <w:r w:rsidDel="00573B80">
          <w:rPr>
            <w:noProof/>
          </w:rPr>
          <w:tab/>
          <w:delText>37</w:delText>
        </w:r>
      </w:del>
    </w:p>
    <w:p w14:paraId="5A82D295" w14:textId="77777777" w:rsidR="00E573C3" w:rsidDel="00573B80" w:rsidRDefault="00E573C3">
      <w:pPr>
        <w:pStyle w:val="51"/>
        <w:rPr>
          <w:del w:id="1211" w:author="rapporteur" w:date="2023-06-01T14:09:00Z"/>
          <w:rFonts w:asciiTheme="minorHAnsi" w:eastAsiaTheme="minorEastAsia" w:hAnsiTheme="minorHAnsi" w:cstheme="minorBidi"/>
          <w:noProof/>
          <w:kern w:val="2"/>
          <w:sz w:val="21"/>
          <w:szCs w:val="22"/>
          <w:lang w:val="en-US" w:eastAsia="zh-CN"/>
        </w:rPr>
      </w:pPr>
      <w:del w:id="1212" w:author="rapporteur" w:date="2023-06-01T14:09:00Z">
        <w:r w:rsidDel="00573B80">
          <w:rPr>
            <w:noProof/>
          </w:rPr>
          <w:delText>5.3.2.3.5</w:delText>
        </w:r>
        <w:r w:rsidDel="00573B80">
          <w:rPr>
            <w:rFonts w:asciiTheme="minorHAnsi" w:eastAsiaTheme="minorEastAsia" w:hAnsiTheme="minorHAnsi" w:cstheme="minorBidi"/>
            <w:noProof/>
            <w:kern w:val="2"/>
            <w:sz w:val="21"/>
            <w:szCs w:val="22"/>
            <w:lang w:val="en-US" w:eastAsia="zh-CN"/>
          </w:rPr>
          <w:tab/>
        </w:r>
        <w:r w:rsidDel="00573B80">
          <w:rPr>
            <w:noProof/>
          </w:rPr>
          <w:delText>Modification of subscription to resources allocation outcome</w:delText>
        </w:r>
        <w:r w:rsidDel="00573B80">
          <w:rPr>
            <w:noProof/>
          </w:rPr>
          <w:tab/>
          <w:delText>37</w:delText>
        </w:r>
      </w:del>
    </w:p>
    <w:p w14:paraId="67D58933" w14:textId="77777777" w:rsidR="00E573C3" w:rsidDel="00573B80" w:rsidRDefault="00E573C3">
      <w:pPr>
        <w:pStyle w:val="51"/>
        <w:rPr>
          <w:del w:id="1213" w:author="rapporteur" w:date="2023-06-01T14:09:00Z"/>
          <w:rFonts w:asciiTheme="minorHAnsi" w:eastAsiaTheme="minorEastAsia" w:hAnsiTheme="minorHAnsi" w:cstheme="minorBidi"/>
          <w:noProof/>
          <w:kern w:val="2"/>
          <w:sz w:val="21"/>
          <w:szCs w:val="22"/>
          <w:lang w:val="en-US" w:eastAsia="zh-CN"/>
        </w:rPr>
      </w:pPr>
      <w:del w:id="1214" w:author="rapporteur" w:date="2023-06-01T14:09:00Z">
        <w:r w:rsidDel="00573B80">
          <w:rPr>
            <w:noProof/>
          </w:rPr>
          <w:delText>5.3.2.3.6</w:delText>
        </w:r>
        <w:r w:rsidDel="00573B80">
          <w:rPr>
            <w:rFonts w:asciiTheme="minorHAnsi" w:eastAsiaTheme="minorEastAsia" w:hAnsiTheme="minorHAnsi" w:cstheme="minorBidi"/>
            <w:noProof/>
            <w:kern w:val="2"/>
            <w:sz w:val="21"/>
            <w:szCs w:val="22"/>
            <w:lang w:val="en-US" w:eastAsia="zh-CN"/>
          </w:rPr>
          <w:tab/>
        </w:r>
        <w:r w:rsidDel="00573B80">
          <w:rPr>
            <w:noProof/>
          </w:rPr>
          <w:delText>Modification of Subscription to Service Data Flow QoS Monitoring Information</w:delText>
        </w:r>
        <w:r w:rsidDel="00573B80">
          <w:rPr>
            <w:noProof/>
          </w:rPr>
          <w:tab/>
          <w:delText>37</w:delText>
        </w:r>
      </w:del>
    </w:p>
    <w:p w14:paraId="05FD5906" w14:textId="77777777" w:rsidR="00E573C3" w:rsidDel="00573B80" w:rsidRDefault="00E573C3">
      <w:pPr>
        <w:pStyle w:val="51"/>
        <w:rPr>
          <w:del w:id="1215" w:author="rapporteur" w:date="2023-06-01T14:09:00Z"/>
          <w:rFonts w:asciiTheme="minorHAnsi" w:eastAsiaTheme="minorEastAsia" w:hAnsiTheme="minorHAnsi" w:cstheme="minorBidi"/>
          <w:noProof/>
          <w:kern w:val="2"/>
          <w:sz w:val="21"/>
          <w:szCs w:val="22"/>
          <w:lang w:val="en-US" w:eastAsia="zh-CN"/>
        </w:rPr>
      </w:pPr>
      <w:del w:id="1216" w:author="rapporteur" w:date="2023-06-01T14:09:00Z">
        <w:r w:rsidDel="00573B80">
          <w:rPr>
            <w:noProof/>
          </w:rPr>
          <w:delText>5.3.2.3.7</w:delText>
        </w:r>
        <w:r w:rsidDel="00573B80">
          <w:rPr>
            <w:rFonts w:asciiTheme="minorHAnsi" w:eastAsiaTheme="minorEastAsia" w:hAnsiTheme="minorHAnsi" w:cstheme="minorBidi"/>
            <w:noProof/>
            <w:kern w:val="2"/>
            <w:sz w:val="21"/>
            <w:szCs w:val="22"/>
            <w:lang w:val="en-US" w:eastAsia="zh-CN"/>
          </w:rPr>
          <w:tab/>
        </w:r>
        <w:r w:rsidDel="00573B80">
          <w:rPr>
            <w:noProof/>
          </w:rPr>
          <w:delText>Modification of sponsored connectivity information</w:delText>
        </w:r>
        <w:r w:rsidDel="00573B80">
          <w:rPr>
            <w:noProof/>
          </w:rPr>
          <w:tab/>
          <w:delText>38</w:delText>
        </w:r>
      </w:del>
    </w:p>
    <w:p w14:paraId="634CF971" w14:textId="77777777" w:rsidR="00E573C3" w:rsidDel="00573B80" w:rsidRDefault="00E573C3">
      <w:pPr>
        <w:pStyle w:val="41"/>
        <w:rPr>
          <w:del w:id="1217" w:author="rapporteur" w:date="2023-06-01T14:09:00Z"/>
          <w:rFonts w:asciiTheme="minorHAnsi" w:eastAsiaTheme="minorEastAsia" w:hAnsiTheme="minorHAnsi" w:cstheme="minorBidi"/>
          <w:noProof/>
          <w:kern w:val="2"/>
          <w:sz w:val="21"/>
          <w:szCs w:val="22"/>
          <w:lang w:val="en-US" w:eastAsia="zh-CN"/>
        </w:rPr>
      </w:pPr>
      <w:del w:id="1218" w:author="rapporteur" w:date="2023-06-01T14:09:00Z">
        <w:r w:rsidRPr="00051D23" w:rsidDel="00573B80">
          <w:rPr>
            <w:rFonts w:eastAsia="宋体"/>
            <w:noProof/>
          </w:rPr>
          <w:delText>5.3.2.4</w:delText>
        </w:r>
        <w:r w:rsidDel="00573B80">
          <w:rPr>
            <w:rFonts w:asciiTheme="minorHAnsi" w:eastAsiaTheme="minorEastAsia" w:hAnsiTheme="minorHAnsi" w:cstheme="minorBidi"/>
            <w:noProof/>
            <w:kern w:val="2"/>
            <w:sz w:val="21"/>
            <w:szCs w:val="22"/>
            <w:lang w:val="en-US" w:eastAsia="zh-CN"/>
          </w:rPr>
          <w:tab/>
        </w:r>
        <w:r w:rsidRPr="00051D23" w:rsidDel="00573B80">
          <w:rPr>
            <w:rFonts w:eastAsia="宋体"/>
            <w:noProof/>
          </w:rPr>
          <w:delText>Ntsctsf_QoSandTSCAssistance_Delete</w:delText>
        </w:r>
        <w:r w:rsidDel="00573B80">
          <w:rPr>
            <w:noProof/>
          </w:rPr>
          <w:tab/>
          <w:delText>38</w:delText>
        </w:r>
      </w:del>
    </w:p>
    <w:p w14:paraId="1B0A6215" w14:textId="77777777" w:rsidR="00E573C3" w:rsidDel="00573B80" w:rsidRDefault="00E573C3">
      <w:pPr>
        <w:pStyle w:val="51"/>
        <w:rPr>
          <w:del w:id="1219" w:author="rapporteur" w:date="2023-06-01T14:09:00Z"/>
          <w:rFonts w:asciiTheme="minorHAnsi" w:eastAsiaTheme="minorEastAsia" w:hAnsiTheme="minorHAnsi" w:cstheme="minorBidi"/>
          <w:noProof/>
          <w:kern w:val="2"/>
          <w:sz w:val="21"/>
          <w:szCs w:val="22"/>
          <w:lang w:val="en-US" w:eastAsia="zh-CN"/>
        </w:rPr>
      </w:pPr>
      <w:del w:id="1220" w:author="rapporteur" w:date="2023-06-01T14:09:00Z">
        <w:r w:rsidDel="00573B80">
          <w:rPr>
            <w:noProof/>
          </w:rPr>
          <w:delText>5.3.2.4.1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38</w:delText>
        </w:r>
      </w:del>
    </w:p>
    <w:p w14:paraId="78618708" w14:textId="77777777" w:rsidR="00E573C3" w:rsidDel="00573B80" w:rsidRDefault="00E573C3">
      <w:pPr>
        <w:pStyle w:val="51"/>
        <w:rPr>
          <w:del w:id="1221" w:author="rapporteur" w:date="2023-06-01T14:09:00Z"/>
          <w:rFonts w:asciiTheme="minorHAnsi" w:eastAsiaTheme="minorEastAsia" w:hAnsiTheme="minorHAnsi" w:cstheme="minorBidi"/>
          <w:noProof/>
          <w:kern w:val="2"/>
          <w:sz w:val="21"/>
          <w:szCs w:val="22"/>
          <w:lang w:val="en-US" w:eastAsia="zh-CN"/>
        </w:rPr>
      </w:pPr>
      <w:del w:id="1222" w:author="rapporteur" w:date="2023-06-01T14:09:00Z">
        <w:r w:rsidRPr="00051D23" w:rsidDel="00573B80">
          <w:rPr>
            <w:noProof/>
            <w:lang w:val="fr-FR"/>
          </w:rPr>
          <w:delText>5.3.2.4.2</w:delText>
        </w:r>
        <w:r w:rsidDel="00573B80">
          <w:rPr>
            <w:rFonts w:asciiTheme="minorHAnsi" w:eastAsiaTheme="minorEastAsia" w:hAnsiTheme="minorHAnsi" w:cstheme="minorBidi"/>
            <w:noProof/>
            <w:kern w:val="2"/>
            <w:sz w:val="21"/>
            <w:szCs w:val="22"/>
            <w:lang w:val="en-US" w:eastAsia="zh-CN"/>
          </w:rPr>
          <w:tab/>
        </w:r>
        <w:r w:rsidRPr="00051D23" w:rsidDel="00573B80">
          <w:rPr>
            <w:noProof/>
            <w:lang w:val="fr-FR"/>
          </w:rPr>
          <w:delText>TSC AF application session context termination</w:delText>
        </w:r>
        <w:r w:rsidDel="00573B80">
          <w:rPr>
            <w:noProof/>
          </w:rPr>
          <w:tab/>
          <w:delText>38</w:delText>
        </w:r>
      </w:del>
    </w:p>
    <w:p w14:paraId="50864214" w14:textId="77777777" w:rsidR="00E573C3" w:rsidDel="00573B80" w:rsidRDefault="00E573C3">
      <w:pPr>
        <w:pStyle w:val="51"/>
        <w:rPr>
          <w:del w:id="1223" w:author="rapporteur" w:date="2023-06-01T14:09:00Z"/>
          <w:rFonts w:asciiTheme="minorHAnsi" w:eastAsiaTheme="minorEastAsia" w:hAnsiTheme="minorHAnsi" w:cstheme="minorBidi"/>
          <w:noProof/>
          <w:kern w:val="2"/>
          <w:sz w:val="21"/>
          <w:szCs w:val="22"/>
          <w:lang w:val="en-US" w:eastAsia="zh-CN"/>
        </w:rPr>
      </w:pPr>
      <w:del w:id="1224" w:author="rapporteur" w:date="2023-06-01T14:09:00Z">
        <w:r w:rsidDel="00573B80">
          <w:rPr>
            <w:noProof/>
          </w:rPr>
          <w:delText>5.3.2.4.3</w:delText>
        </w:r>
        <w:r w:rsidDel="00573B80">
          <w:rPr>
            <w:rFonts w:asciiTheme="minorHAnsi" w:eastAsiaTheme="minorEastAsia" w:hAnsiTheme="minorHAnsi" w:cstheme="minorBidi"/>
            <w:noProof/>
            <w:kern w:val="2"/>
            <w:sz w:val="21"/>
            <w:szCs w:val="22"/>
            <w:lang w:val="en-US" w:eastAsia="zh-CN"/>
          </w:rPr>
          <w:tab/>
        </w:r>
        <w:r w:rsidDel="00573B80">
          <w:rPr>
            <w:noProof/>
          </w:rPr>
          <w:delText>Reporting usage for sponsored data connectivity</w:delText>
        </w:r>
        <w:r w:rsidDel="00573B80">
          <w:rPr>
            <w:noProof/>
          </w:rPr>
          <w:tab/>
          <w:delText>39</w:delText>
        </w:r>
      </w:del>
    </w:p>
    <w:p w14:paraId="49A1E2FD" w14:textId="77777777" w:rsidR="00E573C3" w:rsidDel="00573B80" w:rsidRDefault="00E573C3">
      <w:pPr>
        <w:pStyle w:val="41"/>
        <w:rPr>
          <w:del w:id="1225" w:author="rapporteur" w:date="2023-06-01T14:09:00Z"/>
          <w:rFonts w:asciiTheme="minorHAnsi" w:eastAsiaTheme="minorEastAsia" w:hAnsiTheme="minorHAnsi" w:cstheme="minorBidi"/>
          <w:noProof/>
          <w:kern w:val="2"/>
          <w:sz w:val="21"/>
          <w:szCs w:val="22"/>
          <w:lang w:val="en-US" w:eastAsia="zh-CN"/>
        </w:rPr>
      </w:pPr>
      <w:del w:id="1226" w:author="rapporteur" w:date="2023-06-01T14:09:00Z">
        <w:r w:rsidDel="00573B80">
          <w:rPr>
            <w:noProof/>
          </w:rPr>
          <w:delText>5.3.2.5</w:delText>
        </w:r>
        <w:r w:rsidDel="00573B80">
          <w:rPr>
            <w:rFonts w:asciiTheme="minorHAnsi" w:eastAsiaTheme="minorEastAsia" w:hAnsiTheme="minorHAnsi" w:cstheme="minorBidi"/>
            <w:noProof/>
            <w:kern w:val="2"/>
            <w:sz w:val="21"/>
            <w:szCs w:val="22"/>
            <w:lang w:val="en-US" w:eastAsia="zh-CN"/>
          </w:rPr>
          <w:tab/>
        </w:r>
        <w:r w:rsidDel="00573B80">
          <w:rPr>
            <w:noProof/>
          </w:rPr>
          <w:delText>Ntsctsf_QoSandTSCAssistance_Notify</w:delText>
        </w:r>
        <w:r w:rsidDel="00573B80">
          <w:rPr>
            <w:noProof/>
          </w:rPr>
          <w:tab/>
          <w:delText>40</w:delText>
        </w:r>
      </w:del>
    </w:p>
    <w:p w14:paraId="628DE910" w14:textId="77777777" w:rsidR="00E573C3" w:rsidDel="00573B80" w:rsidRDefault="00E573C3">
      <w:pPr>
        <w:pStyle w:val="51"/>
        <w:rPr>
          <w:del w:id="1227" w:author="rapporteur" w:date="2023-06-01T14:09:00Z"/>
          <w:rFonts w:asciiTheme="minorHAnsi" w:eastAsiaTheme="minorEastAsia" w:hAnsiTheme="minorHAnsi" w:cstheme="minorBidi"/>
          <w:noProof/>
          <w:kern w:val="2"/>
          <w:sz w:val="21"/>
          <w:szCs w:val="22"/>
          <w:lang w:val="en-US" w:eastAsia="zh-CN"/>
        </w:rPr>
      </w:pPr>
      <w:del w:id="1228" w:author="rapporteur" w:date="2023-06-01T14:09:00Z">
        <w:r w:rsidDel="00573B80">
          <w:rPr>
            <w:noProof/>
          </w:rPr>
          <w:delText>5.3.2.5.1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40</w:delText>
        </w:r>
      </w:del>
    </w:p>
    <w:p w14:paraId="7932ECE4" w14:textId="77777777" w:rsidR="00E573C3" w:rsidDel="00573B80" w:rsidRDefault="00E573C3">
      <w:pPr>
        <w:pStyle w:val="51"/>
        <w:rPr>
          <w:del w:id="1229" w:author="rapporteur" w:date="2023-06-01T14:09:00Z"/>
          <w:rFonts w:asciiTheme="minorHAnsi" w:eastAsiaTheme="minorEastAsia" w:hAnsiTheme="minorHAnsi" w:cstheme="minorBidi"/>
          <w:noProof/>
          <w:kern w:val="2"/>
          <w:sz w:val="21"/>
          <w:szCs w:val="22"/>
          <w:lang w:val="en-US" w:eastAsia="zh-CN"/>
        </w:rPr>
      </w:pPr>
      <w:del w:id="1230" w:author="rapporteur" w:date="2023-06-01T14:09:00Z">
        <w:r w:rsidDel="00573B80">
          <w:rPr>
            <w:noProof/>
          </w:rPr>
          <w:delText>5.3.2.5.2</w:delText>
        </w:r>
        <w:r w:rsidDel="00573B80">
          <w:rPr>
            <w:rFonts w:asciiTheme="minorHAnsi" w:eastAsiaTheme="minorEastAsia" w:hAnsiTheme="minorHAnsi" w:cstheme="minorBidi"/>
            <w:noProof/>
            <w:kern w:val="2"/>
            <w:sz w:val="21"/>
            <w:szCs w:val="22"/>
            <w:lang w:val="en-US" w:eastAsia="zh-CN"/>
          </w:rPr>
          <w:tab/>
        </w:r>
        <w:r w:rsidDel="00573B80">
          <w:rPr>
            <w:noProof/>
          </w:rPr>
          <w:delText>Notification about TSC application session context event</w:delText>
        </w:r>
        <w:r w:rsidDel="00573B80">
          <w:rPr>
            <w:noProof/>
          </w:rPr>
          <w:tab/>
          <w:delText>40</w:delText>
        </w:r>
      </w:del>
    </w:p>
    <w:p w14:paraId="31B6DE1D" w14:textId="77777777" w:rsidR="00E573C3" w:rsidDel="00573B80" w:rsidRDefault="00E573C3">
      <w:pPr>
        <w:pStyle w:val="51"/>
        <w:rPr>
          <w:del w:id="1231" w:author="rapporteur" w:date="2023-06-01T14:09:00Z"/>
          <w:rFonts w:asciiTheme="minorHAnsi" w:eastAsiaTheme="minorEastAsia" w:hAnsiTheme="minorHAnsi" w:cstheme="minorBidi"/>
          <w:noProof/>
          <w:kern w:val="2"/>
          <w:sz w:val="21"/>
          <w:szCs w:val="22"/>
          <w:lang w:val="en-US" w:eastAsia="zh-CN"/>
        </w:rPr>
      </w:pPr>
      <w:del w:id="1232" w:author="rapporteur" w:date="2023-06-01T14:09:00Z">
        <w:r w:rsidDel="00573B80">
          <w:rPr>
            <w:noProof/>
          </w:rPr>
          <w:delText>5.2.2.5.3</w:delText>
        </w:r>
        <w:r w:rsidDel="00573B80">
          <w:rPr>
            <w:rFonts w:asciiTheme="minorHAnsi" w:eastAsiaTheme="minorEastAsia" w:hAnsiTheme="minorHAnsi" w:cstheme="minorBidi"/>
            <w:noProof/>
            <w:kern w:val="2"/>
            <w:sz w:val="21"/>
            <w:szCs w:val="22"/>
            <w:lang w:val="en-US" w:eastAsia="zh-CN"/>
          </w:rPr>
          <w:tab/>
        </w:r>
        <w:r w:rsidDel="00573B80">
          <w:rPr>
            <w:noProof/>
          </w:rPr>
          <w:delText>Notification about TSC application session context termination</w:delText>
        </w:r>
        <w:r w:rsidDel="00573B80">
          <w:rPr>
            <w:noProof/>
          </w:rPr>
          <w:tab/>
          <w:delText>41</w:delText>
        </w:r>
      </w:del>
    </w:p>
    <w:p w14:paraId="4F73DEF8" w14:textId="77777777" w:rsidR="00E573C3" w:rsidDel="00573B80" w:rsidRDefault="00E573C3">
      <w:pPr>
        <w:pStyle w:val="51"/>
        <w:rPr>
          <w:del w:id="1233" w:author="rapporteur" w:date="2023-06-01T14:09:00Z"/>
          <w:rFonts w:asciiTheme="minorHAnsi" w:eastAsiaTheme="minorEastAsia" w:hAnsiTheme="minorHAnsi" w:cstheme="minorBidi"/>
          <w:noProof/>
          <w:kern w:val="2"/>
          <w:sz w:val="21"/>
          <w:szCs w:val="22"/>
          <w:lang w:val="en-US" w:eastAsia="zh-CN"/>
        </w:rPr>
      </w:pPr>
      <w:del w:id="1234" w:author="rapporteur" w:date="2023-06-01T14:09:00Z">
        <w:r w:rsidDel="00573B80">
          <w:rPr>
            <w:noProof/>
          </w:rPr>
          <w:delText>5.3.2.5.4</w:delText>
        </w:r>
        <w:r w:rsidDel="00573B80">
          <w:rPr>
            <w:rFonts w:asciiTheme="minorHAnsi" w:eastAsiaTheme="minorEastAsia" w:hAnsiTheme="minorHAnsi" w:cstheme="minorBidi"/>
            <w:noProof/>
            <w:kern w:val="2"/>
            <w:sz w:val="21"/>
            <w:szCs w:val="22"/>
            <w:lang w:val="en-US" w:eastAsia="zh-CN"/>
          </w:rPr>
          <w:tab/>
        </w:r>
        <w:r w:rsidDel="00573B80">
          <w:rPr>
            <w:noProof/>
          </w:rPr>
          <w:delText>Notification about Service Data Flow QoS notification control</w:delText>
        </w:r>
        <w:r w:rsidDel="00573B80">
          <w:rPr>
            <w:noProof/>
          </w:rPr>
          <w:tab/>
          <w:delText>42</w:delText>
        </w:r>
      </w:del>
    </w:p>
    <w:p w14:paraId="2B3DA12B" w14:textId="77777777" w:rsidR="00E573C3" w:rsidDel="00573B80" w:rsidRDefault="00E573C3">
      <w:pPr>
        <w:pStyle w:val="51"/>
        <w:rPr>
          <w:del w:id="1235" w:author="rapporteur" w:date="2023-06-01T14:09:00Z"/>
          <w:rFonts w:asciiTheme="minorHAnsi" w:eastAsiaTheme="minorEastAsia" w:hAnsiTheme="minorHAnsi" w:cstheme="minorBidi"/>
          <w:noProof/>
          <w:kern w:val="2"/>
          <w:sz w:val="21"/>
          <w:szCs w:val="22"/>
          <w:lang w:val="en-US" w:eastAsia="zh-CN"/>
        </w:rPr>
      </w:pPr>
      <w:del w:id="1236" w:author="rapporteur" w:date="2023-06-01T14:09:00Z">
        <w:r w:rsidDel="00573B80">
          <w:rPr>
            <w:noProof/>
          </w:rPr>
          <w:delText>5.3.2.5.5</w:delText>
        </w:r>
        <w:r w:rsidDel="00573B80">
          <w:rPr>
            <w:rFonts w:asciiTheme="minorHAnsi" w:eastAsiaTheme="minorEastAsia" w:hAnsiTheme="minorHAnsi" w:cstheme="minorBidi"/>
            <w:noProof/>
            <w:kern w:val="2"/>
            <w:sz w:val="21"/>
            <w:szCs w:val="22"/>
            <w:lang w:val="en-US" w:eastAsia="zh-CN"/>
          </w:rPr>
          <w:tab/>
        </w:r>
        <w:r w:rsidDel="00573B80">
          <w:rPr>
            <w:noProof/>
          </w:rPr>
          <w:delText>Notification about Service Data Flow Deactivation</w:delText>
        </w:r>
        <w:r w:rsidDel="00573B80">
          <w:rPr>
            <w:noProof/>
          </w:rPr>
          <w:tab/>
          <w:delText>42</w:delText>
        </w:r>
      </w:del>
    </w:p>
    <w:p w14:paraId="765CB6A0" w14:textId="77777777" w:rsidR="00E573C3" w:rsidDel="00573B80" w:rsidRDefault="00E573C3">
      <w:pPr>
        <w:pStyle w:val="51"/>
        <w:rPr>
          <w:del w:id="1237" w:author="rapporteur" w:date="2023-06-01T14:09:00Z"/>
          <w:rFonts w:asciiTheme="minorHAnsi" w:eastAsiaTheme="minorEastAsia" w:hAnsiTheme="minorHAnsi" w:cstheme="minorBidi"/>
          <w:noProof/>
          <w:kern w:val="2"/>
          <w:sz w:val="21"/>
          <w:szCs w:val="22"/>
          <w:lang w:val="en-US" w:eastAsia="zh-CN"/>
        </w:rPr>
      </w:pPr>
      <w:del w:id="1238" w:author="rapporteur" w:date="2023-06-01T14:09:00Z">
        <w:r w:rsidDel="00573B80">
          <w:rPr>
            <w:noProof/>
          </w:rPr>
          <w:delText>5.3.2.5.6</w:delText>
        </w:r>
        <w:r w:rsidDel="00573B80">
          <w:rPr>
            <w:rFonts w:asciiTheme="minorHAnsi" w:eastAsiaTheme="minorEastAsia" w:hAnsiTheme="minorHAnsi" w:cstheme="minorBidi"/>
            <w:noProof/>
            <w:kern w:val="2"/>
            <w:sz w:val="21"/>
            <w:szCs w:val="22"/>
            <w:lang w:val="en-US" w:eastAsia="zh-CN"/>
          </w:rPr>
          <w:tab/>
        </w:r>
        <w:r w:rsidDel="00573B80">
          <w:rPr>
            <w:noProof/>
          </w:rPr>
          <w:delText>Notification about resources allocation outcome</w:delText>
        </w:r>
        <w:r w:rsidDel="00573B80">
          <w:rPr>
            <w:noProof/>
          </w:rPr>
          <w:tab/>
          <w:delText>43</w:delText>
        </w:r>
      </w:del>
    </w:p>
    <w:p w14:paraId="5DD70751" w14:textId="77777777" w:rsidR="00E573C3" w:rsidDel="00573B80" w:rsidRDefault="00E573C3">
      <w:pPr>
        <w:pStyle w:val="51"/>
        <w:rPr>
          <w:del w:id="1239" w:author="rapporteur" w:date="2023-06-01T14:09:00Z"/>
          <w:rFonts w:asciiTheme="minorHAnsi" w:eastAsiaTheme="minorEastAsia" w:hAnsiTheme="minorHAnsi" w:cstheme="minorBidi"/>
          <w:noProof/>
          <w:kern w:val="2"/>
          <w:sz w:val="21"/>
          <w:szCs w:val="22"/>
          <w:lang w:val="en-US" w:eastAsia="zh-CN"/>
        </w:rPr>
      </w:pPr>
      <w:del w:id="1240" w:author="rapporteur" w:date="2023-06-01T14:09:00Z">
        <w:r w:rsidDel="00573B80">
          <w:rPr>
            <w:noProof/>
          </w:rPr>
          <w:delText>5.3.2.5.7</w:delText>
        </w:r>
        <w:r w:rsidDel="00573B80">
          <w:rPr>
            <w:rFonts w:asciiTheme="minorHAnsi" w:eastAsiaTheme="minorEastAsia" w:hAnsiTheme="minorHAnsi" w:cstheme="minorBidi"/>
            <w:noProof/>
            <w:kern w:val="2"/>
            <w:sz w:val="21"/>
            <w:szCs w:val="22"/>
            <w:lang w:val="en-US" w:eastAsia="zh-CN"/>
          </w:rPr>
          <w:tab/>
        </w:r>
        <w:r w:rsidDel="00573B80">
          <w:rPr>
            <w:noProof/>
          </w:rPr>
          <w:delText>Notification about Service Data Flow QoS Monitoring control</w:delText>
        </w:r>
        <w:r w:rsidDel="00573B80">
          <w:rPr>
            <w:noProof/>
          </w:rPr>
          <w:tab/>
          <w:delText>43</w:delText>
        </w:r>
      </w:del>
    </w:p>
    <w:p w14:paraId="1D409D8C" w14:textId="77777777" w:rsidR="00E573C3" w:rsidDel="00573B80" w:rsidRDefault="00E573C3">
      <w:pPr>
        <w:pStyle w:val="51"/>
        <w:rPr>
          <w:del w:id="1241" w:author="rapporteur" w:date="2023-06-01T14:09:00Z"/>
          <w:rFonts w:asciiTheme="minorHAnsi" w:eastAsiaTheme="minorEastAsia" w:hAnsiTheme="minorHAnsi" w:cstheme="minorBidi"/>
          <w:noProof/>
          <w:kern w:val="2"/>
          <w:sz w:val="21"/>
          <w:szCs w:val="22"/>
          <w:lang w:val="en-US" w:eastAsia="zh-CN"/>
        </w:rPr>
      </w:pPr>
      <w:del w:id="1242" w:author="rapporteur" w:date="2023-06-01T14:09:00Z">
        <w:r w:rsidDel="00573B80">
          <w:rPr>
            <w:noProof/>
          </w:rPr>
          <w:delText>5.3.2.5.8</w:delText>
        </w:r>
        <w:r w:rsidDel="00573B80">
          <w:rPr>
            <w:rFonts w:asciiTheme="minorHAnsi" w:eastAsiaTheme="minorEastAsia" w:hAnsiTheme="minorHAnsi" w:cstheme="minorBidi"/>
            <w:noProof/>
            <w:kern w:val="2"/>
            <w:sz w:val="21"/>
            <w:szCs w:val="22"/>
            <w:lang w:val="en-US" w:eastAsia="zh-CN"/>
          </w:rPr>
          <w:tab/>
        </w:r>
        <w:r w:rsidDel="00573B80">
          <w:rPr>
            <w:noProof/>
          </w:rPr>
          <w:delText>Reporting usage for sponsored data connectivity</w:delText>
        </w:r>
        <w:r w:rsidDel="00573B80">
          <w:rPr>
            <w:noProof/>
          </w:rPr>
          <w:tab/>
          <w:delText>43</w:delText>
        </w:r>
      </w:del>
    </w:p>
    <w:p w14:paraId="52E8C5A5" w14:textId="77777777" w:rsidR="00E573C3" w:rsidDel="00573B80" w:rsidRDefault="00E573C3">
      <w:pPr>
        <w:pStyle w:val="41"/>
        <w:rPr>
          <w:del w:id="1243" w:author="rapporteur" w:date="2023-06-01T14:09:00Z"/>
          <w:rFonts w:asciiTheme="minorHAnsi" w:eastAsiaTheme="minorEastAsia" w:hAnsiTheme="minorHAnsi" w:cstheme="minorBidi"/>
          <w:noProof/>
          <w:kern w:val="2"/>
          <w:sz w:val="21"/>
          <w:szCs w:val="22"/>
          <w:lang w:val="en-US" w:eastAsia="zh-CN"/>
        </w:rPr>
      </w:pPr>
      <w:del w:id="1244" w:author="rapporteur" w:date="2023-06-01T14:09:00Z">
        <w:r w:rsidRPr="00051D23" w:rsidDel="00573B80">
          <w:rPr>
            <w:rFonts w:eastAsia="宋体"/>
            <w:noProof/>
          </w:rPr>
          <w:delText>5.3.2.6</w:delText>
        </w:r>
        <w:r w:rsidDel="00573B80">
          <w:rPr>
            <w:rFonts w:asciiTheme="minorHAnsi" w:eastAsiaTheme="minorEastAsia" w:hAnsiTheme="minorHAnsi" w:cstheme="minorBidi"/>
            <w:noProof/>
            <w:kern w:val="2"/>
            <w:sz w:val="21"/>
            <w:szCs w:val="22"/>
            <w:lang w:val="en-US" w:eastAsia="zh-CN"/>
          </w:rPr>
          <w:tab/>
        </w:r>
        <w:r w:rsidRPr="00051D23" w:rsidDel="00573B80">
          <w:rPr>
            <w:rFonts w:eastAsia="宋体"/>
            <w:noProof/>
          </w:rPr>
          <w:delText>Ntsctsf_QoSandTSCAssistance_Subscribe</w:delText>
        </w:r>
        <w:r w:rsidDel="00573B80">
          <w:rPr>
            <w:noProof/>
          </w:rPr>
          <w:tab/>
          <w:delText>44</w:delText>
        </w:r>
      </w:del>
    </w:p>
    <w:p w14:paraId="46F33736" w14:textId="77777777" w:rsidR="00E573C3" w:rsidDel="00573B80" w:rsidRDefault="00E573C3">
      <w:pPr>
        <w:pStyle w:val="51"/>
        <w:rPr>
          <w:del w:id="1245" w:author="rapporteur" w:date="2023-06-01T14:09:00Z"/>
          <w:rFonts w:asciiTheme="minorHAnsi" w:eastAsiaTheme="minorEastAsia" w:hAnsiTheme="minorHAnsi" w:cstheme="minorBidi"/>
          <w:noProof/>
          <w:kern w:val="2"/>
          <w:sz w:val="21"/>
          <w:szCs w:val="22"/>
          <w:lang w:val="en-US" w:eastAsia="zh-CN"/>
        </w:rPr>
      </w:pPr>
      <w:del w:id="1246" w:author="rapporteur" w:date="2023-06-01T14:09:00Z">
        <w:r w:rsidDel="00573B80">
          <w:rPr>
            <w:noProof/>
          </w:rPr>
          <w:delText>5.3.2.6.1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44</w:delText>
        </w:r>
      </w:del>
    </w:p>
    <w:p w14:paraId="7B99FE83" w14:textId="77777777" w:rsidR="00E573C3" w:rsidDel="00573B80" w:rsidRDefault="00E573C3">
      <w:pPr>
        <w:pStyle w:val="51"/>
        <w:rPr>
          <w:del w:id="1247" w:author="rapporteur" w:date="2023-06-01T14:09:00Z"/>
          <w:rFonts w:asciiTheme="minorHAnsi" w:eastAsiaTheme="minorEastAsia" w:hAnsiTheme="minorHAnsi" w:cstheme="minorBidi"/>
          <w:noProof/>
          <w:kern w:val="2"/>
          <w:sz w:val="21"/>
          <w:szCs w:val="22"/>
          <w:lang w:val="en-US" w:eastAsia="zh-CN"/>
        </w:rPr>
      </w:pPr>
      <w:del w:id="1248" w:author="rapporteur" w:date="2023-06-01T14:09:00Z">
        <w:r w:rsidDel="00573B80">
          <w:rPr>
            <w:noProof/>
          </w:rPr>
          <w:delText>5.3.2.6.2</w:delText>
        </w:r>
        <w:r w:rsidDel="00573B80">
          <w:rPr>
            <w:rFonts w:asciiTheme="minorHAnsi" w:eastAsiaTheme="minorEastAsia" w:hAnsiTheme="minorHAnsi" w:cstheme="minorBidi"/>
            <w:noProof/>
            <w:kern w:val="2"/>
            <w:sz w:val="21"/>
            <w:szCs w:val="22"/>
            <w:lang w:val="en-US" w:eastAsia="zh-CN"/>
          </w:rPr>
          <w:tab/>
        </w:r>
        <w:r w:rsidDel="00573B80">
          <w:rPr>
            <w:noProof/>
          </w:rPr>
          <w:delText>Handling of subscription to events for the existing TSC application session context</w:delText>
        </w:r>
        <w:r w:rsidDel="00573B80">
          <w:rPr>
            <w:noProof/>
          </w:rPr>
          <w:tab/>
          <w:delText>44</w:delText>
        </w:r>
      </w:del>
    </w:p>
    <w:p w14:paraId="5DC5D702" w14:textId="77777777" w:rsidR="00E573C3" w:rsidDel="00573B80" w:rsidRDefault="00E573C3">
      <w:pPr>
        <w:pStyle w:val="51"/>
        <w:rPr>
          <w:del w:id="1249" w:author="rapporteur" w:date="2023-06-01T14:09:00Z"/>
          <w:rFonts w:asciiTheme="minorHAnsi" w:eastAsiaTheme="minorEastAsia" w:hAnsiTheme="minorHAnsi" w:cstheme="minorBidi"/>
          <w:noProof/>
          <w:kern w:val="2"/>
          <w:sz w:val="21"/>
          <w:szCs w:val="22"/>
          <w:lang w:val="en-US" w:eastAsia="zh-CN"/>
        </w:rPr>
      </w:pPr>
      <w:del w:id="1250" w:author="rapporteur" w:date="2023-06-01T14:09:00Z">
        <w:r w:rsidDel="00573B80">
          <w:rPr>
            <w:noProof/>
          </w:rPr>
          <w:delText>5.3.2.6.3</w:delText>
        </w:r>
        <w:r w:rsidDel="00573B80">
          <w:rPr>
            <w:rFonts w:asciiTheme="minorHAnsi" w:eastAsiaTheme="minorEastAsia" w:hAnsiTheme="minorHAnsi" w:cstheme="minorBidi"/>
            <w:noProof/>
            <w:kern w:val="2"/>
            <w:sz w:val="21"/>
            <w:szCs w:val="22"/>
            <w:lang w:val="en-US" w:eastAsia="zh-CN"/>
          </w:rPr>
          <w:tab/>
        </w:r>
        <w:r w:rsidDel="00573B80">
          <w:rPr>
            <w:noProof/>
          </w:rPr>
          <w:delText>Subscription to Service Data Flow QoS Monitoring Information</w:delText>
        </w:r>
        <w:r w:rsidDel="00573B80">
          <w:rPr>
            <w:noProof/>
          </w:rPr>
          <w:tab/>
          <w:delText>46</w:delText>
        </w:r>
      </w:del>
    </w:p>
    <w:p w14:paraId="09D64577" w14:textId="77777777" w:rsidR="00E573C3" w:rsidDel="00573B80" w:rsidRDefault="00E573C3">
      <w:pPr>
        <w:pStyle w:val="51"/>
        <w:rPr>
          <w:del w:id="1251" w:author="rapporteur" w:date="2023-06-01T14:09:00Z"/>
          <w:rFonts w:asciiTheme="minorHAnsi" w:eastAsiaTheme="minorEastAsia" w:hAnsiTheme="minorHAnsi" w:cstheme="minorBidi"/>
          <w:noProof/>
          <w:kern w:val="2"/>
          <w:sz w:val="21"/>
          <w:szCs w:val="22"/>
          <w:lang w:val="en-US" w:eastAsia="zh-CN"/>
        </w:rPr>
      </w:pPr>
      <w:del w:id="1252" w:author="rapporteur" w:date="2023-06-01T14:09:00Z">
        <w:r w:rsidDel="00573B80">
          <w:rPr>
            <w:noProof/>
          </w:rPr>
          <w:delText>5.3.2.6.4</w:delText>
        </w:r>
        <w:r w:rsidDel="00573B80">
          <w:rPr>
            <w:rFonts w:asciiTheme="minorHAnsi" w:eastAsiaTheme="minorEastAsia" w:hAnsiTheme="minorHAnsi" w:cstheme="minorBidi"/>
            <w:noProof/>
            <w:kern w:val="2"/>
            <w:sz w:val="21"/>
            <w:szCs w:val="22"/>
            <w:lang w:val="en-US" w:eastAsia="zh-CN"/>
          </w:rPr>
          <w:tab/>
        </w:r>
        <w:r w:rsidDel="00573B80">
          <w:rPr>
            <w:noProof/>
          </w:rPr>
          <w:delText>Subscription to Usage Monitoring of Sponsored Data Connectivity</w:delText>
        </w:r>
        <w:r w:rsidDel="00573B80">
          <w:rPr>
            <w:noProof/>
          </w:rPr>
          <w:tab/>
          <w:delText>46</w:delText>
        </w:r>
      </w:del>
    </w:p>
    <w:p w14:paraId="7C33A29F" w14:textId="77777777" w:rsidR="00E573C3" w:rsidDel="00573B80" w:rsidRDefault="00E573C3">
      <w:pPr>
        <w:pStyle w:val="41"/>
        <w:rPr>
          <w:del w:id="1253" w:author="rapporteur" w:date="2023-06-01T14:09:00Z"/>
          <w:rFonts w:asciiTheme="minorHAnsi" w:eastAsiaTheme="minorEastAsia" w:hAnsiTheme="minorHAnsi" w:cstheme="minorBidi"/>
          <w:noProof/>
          <w:kern w:val="2"/>
          <w:sz w:val="21"/>
          <w:szCs w:val="22"/>
          <w:lang w:val="en-US" w:eastAsia="zh-CN"/>
        </w:rPr>
      </w:pPr>
      <w:del w:id="1254" w:author="rapporteur" w:date="2023-06-01T14:09:00Z">
        <w:r w:rsidRPr="00051D23" w:rsidDel="00573B80">
          <w:rPr>
            <w:rFonts w:eastAsia="宋体"/>
            <w:noProof/>
          </w:rPr>
          <w:delText>5.3.2.7</w:delText>
        </w:r>
        <w:r w:rsidDel="00573B80">
          <w:rPr>
            <w:rFonts w:asciiTheme="minorHAnsi" w:eastAsiaTheme="minorEastAsia" w:hAnsiTheme="minorHAnsi" w:cstheme="minorBidi"/>
            <w:noProof/>
            <w:kern w:val="2"/>
            <w:sz w:val="21"/>
            <w:szCs w:val="22"/>
            <w:lang w:val="en-US" w:eastAsia="zh-CN"/>
          </w:rPr>
          <w:tab/>
        </w:r>
        <w:r w:rsidRPr="00051D23" w:rsidDel="00573B80">
          <w:rPr>
            <w:rFonts w:eastAsia="宋体"/>
            <w:noProof/>
          </w:rPr>
          <w:delText>Ntsctsf_QoSandTSCAssistance_Unsubscribe</w:delText>
        </w:r>
        <w:r w:rsidDel="00573B80">
          <w:rPr>
            <w:noProof/>
          </w:rPr>
          <w:tab/>
          <w:delText>46</w:delText>
        </w:r>
      </w:del>
    </w:p>
    <w:p w14:paraId="63F29709" w14:textId="77777777" w:rsidR="00E573C3" w:rsidDel="00573B80" w:rsidRDefault="00E573C3">
      <w:pPr>
        <w:pStyle w:val="51"/>
        <w:rPr>
          <w:del w:id="1255" w:author="rapporteur" w:date="2023-06-01T14:09:00Z"/>
          <w:rFonts w:asciiTheme="minorHAnsi" w:eastAsiaTheme="minorEastAsia" w:hAnsiTheme="minorHAnsi" w:cstheme="minorBidi"/>
          <w:noProof/>
          <w:kern w:val="2"/>
          <w:sz w:val="21"/>
          <w:szCs w:val="22"/>
          <w:lang w:val="en-US" w:eastAsia="zh-CN"/>
        </w:rPr>
      </w:pPr>
      <w:del w:id="1256" w:author="rapporteur" w:date="2023-06-01T14:09:00Z">
        <w:r w:rsidDel="00573B80">
          <w:rPr>
            <w:noProof/>
          </w:rPr>
          <w:delText>5.3.2.7.1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46</w:delText>
        </w:r>
      </w:del>
    </w:p>
    <w:p w14:paraId="6C99160C" w14:textId="77777777" w:rsidR="00E573C3" w:rsidDel="00573B80" w:rsidRDefault="00E573C3">
      <w:pPr>
        <w:pStyle w:val="51"/>
        <w:rPr>
          <w:del w:id="1257" w:author="rapporteur" w:date="2023-06-01T14:09:00Z"/>
          <w:rFonts w:asciiTheme="minorHAnsi" w:eastAsiaTheme="minorEastAsia" w:hAnsiTheme="minorHAnsi" w:cstheme="minorBidi"/>
          <w:noProof/>
          <w:kern w:val="2"/>
          <w:sz w:val="21"/>
          <w:szCs w:val="22"/>
          <w:lang w:val="en-US" w:eastAsia="zh-CN"/>
        </w:rPr>
      </w:pPr>
      <w:del w:id="1258" w:author="rapporteur" w:date="2023-06-01T14:09:00Z">
        <w:r w:rsidDel="00573B80">
          <w:rPr>
            <w:noProof/>
          </w:rPr>
          <w:delText>5.3.2.7.2</w:delText>
        </w:r>
        <w:r w:rsidDel="00573B80">
          <w:rPr>
            <w:rFonts w:asciiTheme="minorHAnsi" w:eastAsiaTheme="minorEastAsia" w:hAnsiTheme="minorHAnsi" w:cstheme="minorBidi"/>
            <w:noProof/>
            <w:kern w:val="2"/>
            <w:sz w:val="21"/>
            <w:szCs w:val="22"/>
            <w:lang w:val="en-US" w:eastAsia="zh-CN"/>
          </w:rPr>
          <w:tab/>
        </w:r>
        <w:r w:rsidDel="00573B80">
          <w:rPr>
            <w:noProof/>
          </w:rPr>
          <w:delText>Unsubscription to events</w:delText>
        </w:r>
        <w:r w:rsidDel="00573B80">
          <w:rPr>
            <w:noProof/>
          </w:rPr>
          <w:tab/>
          <w:delText>47</w:delText>
        </w:r>
      </w:del>
    </w:p>
    <w:p w14:paraId="47EFCC23" w14:textId="77777777" w:rsidR="00E573C3" w:rsidDel="00573B80" w:rsidRDefault="00E573C3">
      <w:pPr>
        <w:pStyle w:val="20"/>
        <w:rPr>
          <w:del w:id="1259" w:author="rapporteur" w:date="2023-06-01T14:09:00Z"/>
          <w:rFonts w:asciiTheme="minorHAnsi" w:eastAsiaTheme="minorEastAsia" w:hAnsiTheme="minorHAnsi" w:cstheme="minorBidi"/>
          <w:noProof/>
          <w:kern w:val="2"/>
          <w:sz w:val="21"/>
          <w:szCs w:val="22"/>
          <w:lang w:val="en-US" w:eastAsia="zh-CN"/>
        </w:rPr>
      </w:pPr>
      <w:del w:id="1260" w:author="rapporteur" w:date="2023-06-01T14:09:00Z">
        <w:r w:rsidDel="00573B80">
          <w:rPr>
            <w:noProof/>
          </w:rPr>
          <w:delText>5.4</w:delText>
        </w:r>
        <w:r w:rsidDel="00573B80">
          <w:rPr>
            <w:rFonts w:asciiTheme="minorHAnsi" w:eastAsiaTheme="minorEastAsia" w:hAnsiTheme="minorHAnsi" w:cstheme="minorBidi"/>
            <w:noProof/>
            <w:kern w:val="2"/>
            <w:sz w:val="21"/>
            <w:szCs w:val="22"/>
            <w:lang w:val="en-US" w:eastAsia="zh-CN"/>
          </w:rPr>
          <w:tab/>
        </w:r>
        <w:r w:rsidDel="00573B80">
          <w:rPr>
            <w:noProof/>
          </w:rPr>
          <w:delText>Ntsctsf_ASTI Service</w:delText>
        </w:r>
        <w:r w:rsidDel="00573B80">
          <w:rPr>
            <w:noProof/>
          </w:rPr>
          <w:tab/>
          <w:delText>47</w:delText>
        </w:r>
      </w:del>
    </w:p>
    <w:p w14:paraId="55772544" w14:textId="77777777" w:rsidR="00E573C3" w:rsidDel="00573B80" w:rsidRDefault="00E573C3">
      <w:pPr>
        <w:pStyle w:val="31"/>
        <w:rPr>
          <w:del w:id="1261" w:author="rapporteur" w:date="2023-06-01T14:09:00Z"/>
          <w:rFonts w:asciiTheme="minorHAnsi" w:eastAsiaTheme="minorEastAsia" w:hAnsiTheme="minorHAnsi" w:cstheme="minorBidi"/>
          <w:noProof/>
          <w:kern w:val="2"/>
          <w:sz w:val="21"/>
          <w:szCs w:val="22"/>
          <w:lang w:val="en-US" w:eastAsia="zh-CN"/>
        </w:rPr>
      </w:pPr>
      <w:del w:id="1262" w:author="rapporteur" w:date="2023-06-01T14:09:00Z">
        <w:r w:rsidDel="00573B80">
          <w:rPr>
            <w:noProof/>
          </w:rPr>
          <w:delText>5.4.1</w:delText>
        </w:r>
        <w:r w:rsidDel="00573B80">
          <w:rPr>
            <w:rFonts w:asciiTheme="minorHAnsi" w:eastAsiaTheme="minorEastAsia" w:hAnsiTheme="minorHAnsi" w:cstheme="minorBidi"/>
            <w:noProof/>
            <w:kern w:val="2"/>
            <w:sz w:val="21"/>
            <w:szCs w:val="22"/>
            <w:lang w:val="en-US" w:eastAsia="zh-CN"/>
          </w:rPr>
          <w:tab/>
        </w:r>
        <w:r w:rsidDel="00573B80">
          <w:rPr>
            <w:noProof/>
          </w:rPr>
          <w:delText>Service Description</w:delText>
        </w:r>
        <w:r w:rsidDel="00573B80">
          <w:rPr>
            <w:noProof/>
          </w:rPr>
          <w:tab/>
          <w:delText>47</w:delText>
        </w:r>
      </w:del>
    </w:p>
    <w:p w14:paraId="56DD97A4" w14:textId="77777777" w:rsidR="00E573C3" w:rsidDel="00573B80" w:rsidRDefault="00E573C3">
      <w:pPr>
        <w:pStyle w:val="41"/>
        <w:rPr>
          <w:del w:id="1263" w:author="rapporteur" w:date="2023-06-01T14:09:00Z"/>
          <w:rFonts w:asciiTheme="minorHAnsi" w:eastAsiaTheme="minorEastAsia" w:hAnsiTheme="minorHAnsi" w:cstheme="minorBidi"/>
          <w:noProof/>
          <w:kern w:val="2"/>
          <w:sz w:val="21"/>
          <w:szCs w:val="22"/>
          <w:lang w:val="en-US" w:eastAsia="zh-CN"/>
        </w:rPr>
      </w:pPr>
      <w:del w:id="1264" w:author="rapporteur" w:date="2023-06-01T14:09:00Z">
        <w:r w:rsidDel="00573B80">
          <w:rPr>
            <w:noProof/>
          </w:rPr>
          <w:delText>5.4.1.1</w:delText>
        </w:r>
        <w:r w:rsidDel="00573B80">
          <w:rPr>
            <w:rFonts w:asciiTheme="minorHAnsi" w:eastAsiaTheme="minorEastAsia" w:hAnsiTheme="minorHAnsi" w:cstheme="minorBidi"/>
            <w:noProof/>
            <w:kern w:val="2"/>
            <w:sz w:val="21"/>
            <w:szCs w:val="22"/>
            <w:lang w:val="en-US" w:eastAsia="zh-CN"/>
          </w:rPr>
          <w:tab/>
        </w:r>
        <w:r w:rsidDel="00573B80">
          <w:rPr>
            <w:noProof/>
          </w:rPr>
          <w:delText>Overview</w:delText>
        </w:r>
        <w:r w:rsidDel="00573B80">
          <w:rPr>
            <w:noProof/>
          </w:rPr>
          <w:tab/>
          <w:delText>47</w:delText>
        </w:r>
      </w:del>
    </w:p>
    <w:p w14:paraId="0E0F44AD" w14:textId="77777777" w:rsidR="00E573C3" w:rsidDel="00573B80" w:rsidRDefault="00E573C3">
      <w:pPr>
        <w:pStyle w:val="41"/>
        <w:rPr>
          <w:del w:id="1265" w:author="rapporteur" w:date="2023-06-01T14:09:00Z"/>
          <w:rFonts w:asciiTheme="minorHAnsi" w:eastAsiaTheme="minorEastAsia" w:hAnsiTheme="minorHAnsi" w:cstheme="minorBidi"/>
          <w:noProof/>
          <w:kern w:val="2"/>
          <w:sz w:val="21"/>
          <w:szCs w:val="22"/>
          <w:lang w:val="en-US" w:eastAsia="zh-CN"/>
        </w:rPr>
      </w:pPr>
      <w:del w:id="1266" w:author="rapporteur" w:date="2023-06-01T14:09:00Z">
        <w:r w:rsidDel="00573B80">
          <w:rPr>
            <w:noProof/>
          </w:rPr>
          <w:delText>5.4.1.2</w:delText>
        </w:r>
        <w:r w:rsidDel="00573B80">
          <w:rPr>
            <w:rFonts w:asciiTheme="minorHAnsi" w:eastAsiaTheme="minorEastAsia" w:hAnsiTheme="minorHAnsi" w:cstheme="minorBidi"/>
            <w:noProof/>
            <w:kern w:val="2"/>
            <w:sz w:val="21"/>
            <w:szCs w:val="22"/>
            <w:lang w:val="en-US" w:eastAsia="zh-CN"/>
          </w:rPr>
          <w:tab/>
        </w:r>
        <w:r w:rsidDel="00573B80">
          <w:rPr>
            <w:noProof/>
            <w:lang w:eastAsia="zh-CN"/>
          </w:rPr>
          <w:delText>Network Functions</w:delText>
        </w:r>
        <w:r w:rsidDel="00573B80">
          <w:rPr>
            <w:noProof/>
          </w:rPr>
          <w:tab/>
          <w:delText>48</w:delText>
        </w:r>
      </w:del>
    </w:p>
    <w:p w14:paraId="7ACA4902" w14:textId="77777777" w:rsidR="00E573C3" w:rsidDel="00573B80" w:rsidRDefault="00E573C3">
      <w:pPr>
        <w:pStyle w:val="51"/>
        <w:rPr>
          <w:del w:id="1267" w:author="rapporteur" w:date="2023-06-01T14:09:00Z"/>
          <w:rFonts w:asciiTheme="minorHAnsi" w:eastAsiaTheme="minorEastAsia" w:hAnsiTheme="minorHAnsi" w:cstheme="minorBidi"/>
          <w:noProof/>
          <w:kern w:val="2"/>
          <w:sz w:val="21"/>
          <w:szCs w:val="22"/>
          <w:lang w:val="en-US" w:eastAsia="zh-CN"/>
        </w:rPr>
      </w:pPr>
      <w:del w:id="1268" w:author="rapporteur" w:date="2023-06-01T14:09:00Z">
        <w:r w:rsidDel="00573B80">
          <w:rPr>
            <w:noProof/>
          </w:rPr>
          <w:delText>5.4.1.2.1</w:delText>
        </w:r>
        <w:r w:rsidDel="00573B80">
          <w:rPr>
            <w:rFonts w:asciiTheme="minorHAnsi" w:eastAsiaTheme="minorEastAsia" w:hAnsiTheme="minorHAnsi" w:cstheme="minorBidi"/>
            <w:noProof/>
            <w:kern w:val="2"/>
            <w:sz w:val="21"/>
            <w:szCs w:val="22"/>
            <w:lang w:val="en-US" w:eastAsia="zh-CN"/>
          </w:rPr>
          <w:tab/>
        </w:r>
        <w:r w:rsidDel="00573B80">
          <w:rPr>
            <w:noProof/>
          </w:rPr>
          <w:delText>TSCTSF</w:delText>
        </w:r>
        <w:r w:rsidDel="00573B80">
          <w:rPr>
            <w:noProof/>
          </w:rPr>
          <w:tab/>
          <w:delText>48</w:delText>
        </w:r>
      </w:del>
    </w:p>
    <w:p w14:paraId="3D5FB95A" w14:textId="77777777" w:rsidR="00E573C3" w:rsidDel="00573B80" w:rsidRDefault="00E573C3">
      <w:pPr>
        <w:pStyle w:val="51"/>
        <w:rPr>
          <w:del w:id="1269" w:author="rapporteur" w:date="2023-06-01T14:09:00Z"/>
          <w:rFonts w:asciiTheme="minorHAnsi" w:eastAsiaTheme="minorEastAsia" w:hAnsiTheme="minorHAnsi" w:cstheme="minorBidi"/>
          <w:noProof/>
          <w:kern w:val="2"/>
          <w:sz w:val="21"/>
          <w:szCs w:val="22"/>
          <w:lang w:val="en-US" w:eastAsia="zh-CN"/>
        </w:rPr>
      </w:pPr>
      <w:del w:id="1270" w:author="rapporteur" w:date="2023-06-01T14:09:00Z">
        <w:r w:rsidDel="00573B80">
          <w:rPr>
            <w:noProof/>
          </w:rPr>
          <w:delText>5.4.1.2.2</w:delText>
        </w:r>
        <w:r w:rsidDel="00573B80">
          <w:rPr>
            <w:rFonts w:asciiTheme="minorHAnsi" w:eastAsiaTheme="minorEastAsia" w:hAnsiTheme="minorHAnsi" w:cstheme="minorBidi"/>
            <w:noProof/>
            <w:kern w:val="2"/>
            <w:sz w:val="21"/>
            <w:szCs w:val="22"/>
            <w:lang w:val="en-US" w:eastAsia="zh-CN"/>
          </w:rPr>
          <w:tab/>
        </w:r>
        <w:r w:rsidDel="00573B80">
          <w:rPr>
            <w:noProof/>
            <w:lang w:eastAsia="zh-CN"/>
          </w:rPr>
          <w:delText>NF Service Consumers</w:delText>
        </w:r>
        <w:r w:rsidDel="00573B80">
          <w:rPr>
            <w:noProof/>
          </w:rPr>
          <w:tab/>
          <w:delText>48</w:delText>
        </w:r>
      </w:del>
    </w:p>
    <w:p w14:paraId="1C5693A1" w14:textId="77777777" w:rsidR="00E573C3" w:rsidDel="00573B80" w:rsidRDefault="00E573C3">
      <w:pPr>
        <w:pStyle w:val="31"/>
        <w:rPr>
          <w:del w:id="1271" w:author="rapporteur" w:date="2023-06-01T14:09:00Z"/>
          <w:rFonts w:asciiTheme="minorHAnsi" w:eastAsiaTheme="minorEastAsia" w:hAnsiTheme="minorHAnsi" w:cstheme="minorBidi"/>
          <w:noProof/>
          <w:kern w:val="2"/>
          <w:sz w:val="21"/>
          <w:szCs w:val="22"/>
          <w:lang w:val="en-US" w:eastAsia="zh-CN"/>
        </w:rPr>
      </w:pPr>
      <w:del w:id="1272" w:author="rapporteur" w:date="2023-06-01T14:09:00Z">
        <w:r w:rsidDel="00573B80">
          <w:rPr>
            <w:noProof/>
          </w:rPr>
          <w:delText>5.4.2</w:delText>
        </w:r>
        <w:r w:rsidDel="00573B80">
          <w:rPr>
            <w:rFonts w:asciiTheme="minorHAnsi" w:eastAsiaTheme="minorEastAsia" w:hAnsiTheme="minorHAnsi" w:cstheme="minorBidi"/>
            <w:noProof/>
            <w:kern w:val="2"/>
            <w:sz w:val="21"/>
            <w:szCs w:val="22"/>
            <w:lang w:val="en-US" w:eastAsia="zh-CN"/>
          </w:rPr>
          <w:tab/>
        </w:r>
        <w:r w:rsidDel="00573B80">
          <w:rPr>
            <w:noProof/>
          </w:rPr>
          <w:delText>Service Operations</w:delText>
        </w:r>
        <w:r w:rsidDel="00573B80">
          <w:rPr>
            <w:noProof/>
          </w:rPr>
          <w:tab/>
          <w:delText>48</w:delText>
        </w:r>
      </w:del>
    </w:p>
    <w:p w14:paraId="406A4A79" w14:textId="77777777" w:rsidR="00E573C3" w:rsidDel="00573B80" w:rsidRDefault="00E573C3">
      <w:pPr>
        <w:pStyle w:val="41"/>
        <w:rPr>
          <w:del w:id="1273" w:author="rapporteur" w:date="2023-06-01T14:09:00Z"/>
          <w:rFonts w:asciiTheme="minorHAnsi" w:eastAsiaTheme="minorEastAsia" w:hAnsiTheme="minorHAnsi" w:cstheme="minorBidi"/>
          <w:noProof/>
          <w:kern w:val="2"/>
          <w:sz w:val="21"/>
          <w:szCs w:val="22"/>
          <w:lang w:val="en-US" w:eastAsia="zh-CN"/>
        </w:rPr>
      </w:pPr>
      <w:del w:id="1274" w:author="rapporteur" w:date="2023-06-01T14:09:00Z">
        <w:r w:rsidDel="00573B80">
          <w:rPr>
            <w:noProof/>
          </w:rPr>
          <w:delText>5.4.2.1</w:delText>
        </w:r>
        <w:r w:rsidDel="00573B80">
          <w:rPr>
            <w:rFonts w:asciiTheme="minorHAnsi" w:eastAsiaTheme="minorEastAsia" w:hAnsiTheme="minorHAnsi" w:cstheme="minorBidi"/>
            <w:noProof/>
            <w:kern w:val="2"/>
            <w:sz w:val="21"/>
            <w:szCs w:val="22"/>
            <w:lang w:val="en-US" w:eastAsia="zh-CN"/>
          </w:rPr>
          <w:tab/>
        </w:r>
        <w:r w:rsidDel="00573B80">
          <w:rPr>
            <w:noProof/>
          </w:rPr>
          <w:delText>Introduction</w:delText>
        </w:r>
        <w:r w:rsidDel="00573B80">
          <w:rPr>
            <w:noProof/>
          </w:rPr>
          <w:tab/>
          <w:delText>48</w:delText>
        </w:r>
      </w:del>
    </w:p>
    <w:p w14:paraId="48B7ECA2" w14:textId="77777777" w:rsidR="00E573C3" w:rsidDel="00573B80" w:rsidRDefault="00E573C3">
      <w:pPr>
        <w:pStyle w:val="41"/>
        <w:rPr>
          <w:del w:id="1275" w:author="rapporteur" w:date="2023-06-01T14:09:00Z"/>
          <w:rFonts w:asciiTheme="minorHAnsi" w:eastAsiaTheme="minorEastAsia" w:hAnsiTheme="minorHAnsi" w:cstheme="minorBidi"/>
          <w:noProof/>
          <w:kern w:val="2"/>
          <w:sz w:val="21"/>
          <w:szCs w:val="22"/>
          <w:lang w:val="en-US" w:eastAsia="zh-CN"/>
        </w:rPr>
      </w:pPr>
      <w:del w:id="1276" w:author="rapporteur" w:date="2023-06-01T14:09:00Z">
        <w:r w:rsidDel="00573B80">
          <w:rPr>
            <w:noProof/>
          </w:rPr>
          <w:delText>5.4.2.2</w:delText>
        </w:r>
        <w:r w:rsidDel="00573B80">
          <w:rPr>
            <w:rFonts w:asciiTheme="minorHAnsi" w:eastAsiaTheme="minorEastAsia" w:hAnsiTheme="minorHAnsi" w:cstheme="minorBidi"/>
            <w:noProof/>
            <w:kern w:val="2"/>
            <w:sz w:val="21"/>
            <w:szCs w:val="22"/>
            <w:lang w:val="en-US" w:eastAsia="zh-CN"/>
          </w:rPr>
          <w:tab/>
        </w:r>
        <w:r w:rsidDel="00573B80">
          <w:rPr>
            <w:noProof/>
          </w:rPr>
          <w:delText>Ntsctsf_ASTI_Create</w:delText>
        </w:r>
        <w:r w:rsidDel="00573B80">
          <w:rPr>
            <w:noProof/>
          </w:rPr>
          <w:tab/>
          <w:delText>49</w:delText>
        </w:r>
      </w:del>
    </w:p>
    <w:p w14:paraId="52FDD32D" w14:textId="77777777" w:rsidR="00E573C3" w:rsidDel="00573B80" w:rsidRDefault="00E573C3">
      <w:pPr>
        <w:pStyle w:val="51"/>
        <w:rPr>
          <w:del w:id="1277" w:author="rapporteur" w:date="2023-06-01T14:09:00Z"/>
          <w:rFonts w:asciiTheme="minorHAnsi" w:eastAsiaTheme="minorEastAsia" w:hAnsiTheme="minorHAnsi" w:cstheme="minorBidi"/>
          <w:noProof/>
          <w:kern w:val="2"/>
          <w:sz w:val="21"/>
          <w:szCs w:val="22"/>
          <w:lang w:val="en-US" w:eastAsia="zh-CN"/>
        </w:rPr>
      </w:pPr>
      <w:del w:id="1278" w:author="rapporteur" w:date="2023-06-01T14:09:00Z">
        <w:r w:rsidDel="00573B80">
          <w:rPr>
            <w:noProof/>
          </w:rPr>
          <w:delText>5.4.2.2.1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49</w:delText>
        </w:r>
      </w:del>
    </w:p>
    <w:p w14:paraId="6E9B3465" w14:textId="77777777" w:rsidR="00E573C3" w:rsidDel="00573B80" w:rsidRDefault="00E573C3">
      <w:pPr>
        <w:pStyle w:val="51"/>
        <w:rPr>
          <w:del w:id="1279" w:author="rapporteur" w:date="2023-06-01T14:09:00Z"/>
          <w:rFonts w:asciiTheme="minorHAnsi" w:eastAsiaTheme="minorEastAsia" w:hAnsiTheme="minorHAnsi" w:cstheme="minorBidi"/>
          <w:noProof/>
          <w:kern w:val="2"/>
          <w:sz w:val="21"/>
          <w:szCs w:val="22"/>
          <w:lang w:val="en-US" w:eastAsia="zh-CN"/>
        </w:rPr>
      </w:pPr>
      <w:del w:id="1280" w:author="rapporteur" w:date="2023-06-01T14:09:00Z">
        <w:r w:rsidDel="00573B80">
          <w:rPr>
            <w:noProof/>
          </w:rPr>
          <w:delText>5.4.2.2.2</w:delText>
        </w:r>
        <w:r w:rsidDel="00573B80">
          <w:rPr>
            <w:rFonts w:asciiTheme="minorHAnsi" w:eastAsiaTheme="minorEastAsia" w:hAnsiTheme="minorHAnsi" w:cstheme="minorBidi"/>
            <w:noProof/>
            <w:kern w:val="2"/>
            <w:sz w:val="21"/>
            <w:szCs w:val="22"/>
            <w:lang w:val="en-US" w:eastAsia="zh-CN"/>
          </w:rPr>
          <w:tab/>
        </w:r>
        <w:r w:rsidDel="00573B80">
          <w:rPr>
            <w:noProof/>
          </w:rPr>
          <w:delText>Creating a new configuration</w:delText>
        </w:r>
        <w:r w:rsidDel="00573B80">
          <w:rPr>
            <w:noProof/>
          </w:rPr>
          <w:tab/>
          <w:delText>49</w:delText>
        </w:r>
      </w:del>
    </w:p>
    <w:p w14:paraId="5335F8BB" w14:textId="77777777" w:rsidR="00E573C3" w:rsidDel="00573B80" w:rsidRDefault="00E573C3">
      <w:pPr>
        <w:pStyle w:val="41"/>
        <w:rPr>
          <w:del w:id="1281" w:author="rapporteur" w:date="2023-06-01T14:09:00Z"/>
          <w:rFonts w:asciiTheme="minorHAnsi" w:eastAsiaTheme="minorEastAsia" w:hAnsiTheme="minorHAnsi" w:cstheme="minorBidi"/>
          <w:noProof/>
          <w:kern w:val="2"/>
          <w:sz w:val="21"/>
          <w:szCs w:val="22"/>
          <w:lang w:val="en-US" w:eastAsia="zh-CN"/>
        </w:rPr>
      </w:pPr>
      <w:del w:id="1282" w:author="rapporteur" w:date="2023-06-01T14:09:00Z">
        <w:r w:rsidDel="00573B80">
          <w:rPr>
            <w:noProof/>
          </w:rPr>
          <w:delText>5.4.2.3</w:delText>
        </w:r>
        <w:r w:rsidDel="00573B80">
          <w:rPr>
            <w:rFonts w:asciiTheme="minorHAnsi" w:eastAsiaTheme="minorEastAsia" w:hAnsiTheme="minorHAnsi" w:cstheme="minorBidi"/>
            <w:noProof/>
            <w:kern w:val="2"/>
            <w:sz w:val="21"/>
            <w:szCs w:val="22"/>
            <w:lang w:val="en-US" w:eastAsia="zh-CN"/>
          </w:rPr>
          <w:tab/>
        </w:r>
        <w:r w:rsidDel="00573B80">
          <w:rPr>
            <w:noProof/>
          </w:rPr>
          <w:delText>Ntsctsf_</w:delText>
        </w:r>
        <w:r w:rsidRPr="00051D23" w:rsidDel="00573B80">
          <w:rPr>
            <w:noProof/>
            <w:lang w:val="en-US"/>
          </w:rPr>
          <w:delText>ASTI_</w:delText>
        </w:r>
        <w:r w:rsidRPr="00051D23" w:rsidDel="00573B80">
          <w:rPr>
            <w:noProof/>
            <w:lang w:val="en-US" w:eastAsia="zh-CN"/>
          </w:rPr>
          <w:delText>Update</w:delText>
        </w:r>
        <w:r w:rsidDel="00573B80">
          <w:rPr>
            <w:noProof/>
          </w:rPr>
          <w:tab/>
          <w:delText>51</w:delText>
        </w:r>
      </w:del>
    </w:p>
    <w:p w14:paraId="58940974" w14:textId="77777777" w:rsidR="00E573C3" w:rsidDel="00573B80" w:rsidRDefault="00E573C3">
      <w:pPr>
        <w:pStyle w:val="51"/>
        <w:rPr>
          <w:del w:id="1283" w:author="rapporteur" w:date="2023-06-01T14:09:00Z"/>
          <w:rFonts w:asciiTheme="minorHAnsi" w:eastAsiaTheme="minorEastAsia" w:hAnsiTheme="minorHAnsi" w:cstheme="minorBidi"/>
          <w:noProof/>
          <w:kern w:val="2"/>
          <w:sz w:val="21"/>
          <w:szCs w:val="22"/>
          <w:lang w:val="en-US" w:eastAsia="zh-CN"/>
        </w:rPr>
      </w:pPr>
      <w:del w:id="1284" w:author="rapporteur" w:date="2023-06-01T14:09:00Z">
        <w:r w:rsidDel="00573B80">
          <w:rPr>
            <w:noProof/>
          </w:rPr>
          <w:delText>5.4.2.3.1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51</w:delText>
        </w:r>
      </w:del>
    </w:p>
    <w:p w14:paraId="423B9A15" w14:textId="77777777" w:rsidR="00E573C3" w:rsidDel="00573B80" w:rsidRDefault="00E573C3">
      <w:pPr>
        <w:pStyle w:val="51"/>
        <w:rPr>
          <w:del w:id="1285" w:author="rapporteur" w:date="2023-06-01T14:09:00Z"/>
          <w:rFonts w:asciiTheme="minorHAnsi" w:eastAsiaTheme="minorEastAsia" w:hAnsiTheme="minorHAnsi" w:cstheme="minorBidi"/>
          <w:noProof/>
          <w:kern w:val="2"/>
          <w:sz w:val="21"/>
          <w:szCs w:val="22"/>
          <w:lang w:val="en-US" w:eastAsia="zh-CN"/>
        </w:rPr>
      </w:pPr>
      <w:del w:id="1286" w:author="rapporteur" w:date="2023-06-01T14:09:00Z">
        <w:r w:rsidDel="00573B80">
          <w:rPr>
            <w:noProof/>
          </w:rPr>
          <w:delText>5.4.2.3.2</w:delText>
        </w:r>
        <w:r w:rsidDel="00573B80">
          <w:rPr>
            <w:rFonts w:asciiTheme="minorHAnsi" w:eastAsiaTheme="minorEastAsia" w:hAnsiTheme="minorHAnsi" w:cstheme="minorBidi"/>
            <w:noProof/>
            <w:kern w:val="2"/>
            <w:sz w:val="21"/>
            <w:szCs w:val="22"/>
            <w:lang w:val="en-US" w:eastAsia="zh-CN"/>
          </w:rPr>
          <w:tab/>
        </w:r>
        <w:r w:rsidDel="00573B80">
          <w:rPr>
            <w:noProof/>
          </w:rPr>
          <w:delText>Updating an existing configuration</w:delText>
        </w:r>
        <w:r w:rsidDel="00573B80">
          <w:rPr>
            <w:noProof/>
          </w:rPr>
          <w:tab/>
          <w:delText>51</w:delText>
        </w:r>
      </w:del>
    </w:p>
    <w:p w14:paraId="0392E389" w14:textId="77777777" w:rsidR="00E573C3" w:rsidDel="00573B80" w:rsidRDefault="00E573C3">
      <w:pPr>
        <w:pStyle w:val="41"/>
        <w:rPr>
          <w:del w:id="1287" w:author="rapporteur" w:date="2023-06-01T14:09:00Z"/>
          <w:rFonts w:asciiTheme="minorHAnsi" w:eastAsiaTheme="minorEastAsia" w:hAnsiTheme="minorHAnsi" w:cstheme="minorBidi"/>
          <w:noProof/>
          <w:kern w:val="2"/>
          <w:sz w:val="21"/>
          <w:szCs w:val="22"/>
          <w:lang w:val="en-US" w:eastAsia="zh-CN"/>
        </w:rPr>
      </w:pPr>
      <w:del w:id="1288" w:author="rapporteur" w:date="2023-06-01T14:09:00Z">
        <w:r w:rsidDel="00573B80">
          <w:rPr>
            <w:noProof/>
          </w:rPr>
          <w:delText>5.4.2.4</w:delText>
        </w:r>
        <w:r w:rsidDel="00573B80">
          <w:rPr>
            <w:rFonts w:asciiTheme="minorHAnsi" w:eastAsiaTheme="minorEastAsia" w:hAnsiTheme="minorHAnsi" w:cstheme="minorBidi"/>
            <w:noProof/>
            <w:kern w:val="2"/>
            <w:sz w:val="21"/>
            <w:szCs w:val="22"/>
            <w:lang w:val="en-US" w:eastAsia="zh-CN"/>
          </w:rPr>
          <w:tab/>
        </w:r>
        <w:r w:rsidDel="00573B80">
          <w:rPr>
            <w:noProof/>
          </w:rPr>
          <w:delText>Ntsctsf_</w:delText>
        </w:r>
        <w:r w:rsidRPr="00051D23" w:rsidDel="00573B80">
          <w:rPr>
            <w:noProof/>
            <w:lang w:val="en-US"/>
          </w:rPr>
          <w:delText>ASTI_Delete</w:delText>
        </w:r>
        <w:r w:rsidDel="00573B80">
          <w:rPr>
            <w:noProof/>
          </w:rPr>
          <w:tab/>
          <w:delText>53</w:delText>
        </w:r>
      </w:del>
    </w:p>
    <w:p w14:paraId="352FB252" w14:textId="77777777" w:rsidR="00E573C3" w:rsidDel="00573B80" w:rsidRDefault="00E573C3">
      <w:pPr>
        <w:pStyle w:val="51"/>
        <w:rPr>
          <w:del w:id="1289" w:author="rapporteur" w:date="2023-06-01T14:09:00Z"/>
          <w:rFonts w:asciiTheme="minorHAnsi" w:eastAsiaTheme="minorEastAsia" w:hAnsiTheme="minorHAnsi" w:cstheme="minorBidi"/>
          <w:noProof/>
          <w:kern w:val="2"/>
          <w:sz w:val="21"/>
          <w:szCs w:val="22"/>
          <w:lang w:val="en-US" w:eastAsia="zh-CN"/>
        </w:rPr>
      </w:pPr>
      <w:del w:id="1290" w:author="rapporteur" w:date="2023-06-01T14:09:00Z">
        <w:r w:rsidDel="00573B80">
          <w:rPr>
            <w:noProof/>
          </w:rPr>
          <w:delText>5.4.2.4.1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53</w:delText>
        </w:r>
      </w:del>
    </w:p>
    <w:p w14:paraId="01D8CC6F" w14:textId="77777777" w:rsidR="00E573C3" w:rsidDel="00573B80" w:rsidRDefault="00E573C3">
      <w:pPr>
        <w:pStyle w:val="51"/>
        <w:rPr>
          <w:del w:id="1291" w:author="rapporteur" w:date="2023-06-01T14:09:00Z"/>
          <w:rFonts w:asciiTheme="minorHAnsi" w:eastAsiaTheme="minorEastAsia" w:hAnsiTheme="minorHAnsi" w:cstheme="minorBidi"/>
          <w:noProof/>
          <w:kern w:val="2"/>
          <w:sz w:val="21"/>
          <w:szCs w:val="22"/>
          <w:lang w:val="en-US" w:eastAsia="zh-CN"/>
        </w:rPr>
      </w:pPr>
      <w:del w:id="1292" w:author="rapporteur" w:date="2023-06-01T14:09:00Z">
        <w:r w:rsidDel="00573B80">
          <w:rPr>
            <w:noProof/>
          </w:rPr>
          <w:delText>5.4.2.4.2</w:delText>
        </w:r>
        <w:r w:rsidDel="00573B80">
          <w:rPr>
            <w:rFonts w:asciiTheme="minorHAnsi" w:eastAsiaTheme="minorEastAsia" w:hAnsiTheme="minorHAnsi" w:cstheme="minorBidi"/>
            <w:noProof/>
            <w:kern w:val="2"/>
            <w:sz w:val="21"/>
            <w:szCs w:val="22"/>
            <w:lang w:val="en-US" w:eastAsia="zh-CN"/>
          </w:rPr>
          <w:tab/>
        </w:r>
        <w:r w:rsidDel="00573B80">
          <w:rPr>
            <w:noProof/>
          </w:rPr>
          <w:delText>Delete an existing configuration</w:delText>
        </w:r>
        <w:r w:rsidDel="00573B80">
          <w:rPr>
            <w:noProof/>
          </w:rPr>
          <w:tab/>
          <w:delText>53</w:delText>
        </w:r>
      </w:del>
    </w:p>
    <w:p w14:paraId="75276D3A" w14:textId="77777777" w:rsidR="00E573C3" w:rsidDel="00573B80" w:rsidRDefault="00E573C3">
      <w:pPr>
        <w:pStyle w:val="41"/>
        <w:rPr>
          <w:del w:id="1293" w:author="rapporteur" w:date="2023-06-01T14:09:00Z"/>
          <w:rFonts w:asciiTheme="minorHAnsi" w:eastAsiaTheme="minorEastAsia" w:hAnsiTheme="minorHAnsi" w:cstheme="minorBidi"/>
          <w:noProof/>
          <w:kern w:val="2"/>
          <w:sz w:val="21"/>
          <w:szCs w:val="22"/>
          <w:lang w:val="en-US" w:eastAsia="zh-CN"/>
        </w:rPr>
      </w:pPr>
      <w:del w:id="1294" w:author="rapporteur" w:date="2023-06-01T14:09:00Z">
        <w:r w:rsidDel="00573B80">
          <w:rPr>
            <w:noProof/>
          </w:rPr>
          <w:delText>5.4.2.5</w:delText>
        </w:r>
        <w:r w:rsidDel="00573B80">
          <w:rPr>
            <w:rFonts w:asciiTheme="minorHAnsi" w:eastAsiaTheme="minorEastAsia" w:hAnsiTheme="minorHAnsi" w:cstheme="minorBidi"/>
            <w:noProof/>
            <w:kern w:val="2"/>
            <w:sz w:val="21"/>
            <w:szCs w:val="22"/>
            <w:lang w:val="en-US" w:eastAsia="zh-CN"/>
          </w:rPr>
          <w:tab/>
        </w:r>
        <w:r w:rsidDel="00573B80">
          <w:rPr>
            <w:noProof/>
          </w:rPr>
          <w:delText>Ntsctsf_</w:delText>
        </w:r>
        <w:r w:rsidRPr="00051D23" w:rsidDel="00573B80">
          <w:rPr>
            <w:noProof/>
            <w:lang w:val="en-US"/>
          </w:rPr>
          <w:delText>ASTI_Get</w:delText>
        </w:r>
        <w:r w:rsidDel="00573B80">
          <w:rPr>
            <w:noProof/>
          </w:rPr>
          <w:tab/>
          <w:delText>53</w:delText>
        </w:r>
      </w:del>
    </w:p>
    <w:p w14:paraId="04963F0A" w14:textId="77777777" w:rsidR="00E573C3" w:rsidDel="00573B80" w:rsidRDefault="00E573C3">
      <w:pPr>
        <w:pStyle w:val="51"/>
        <w:rPr>
          <w:del w:id="1295" w:author="rapporteur" w:date="2023-06-01T14:09:00Z"/>
          <w:rFonts w:asciiTheme="minorHAnsi" w:eastAsiaTheme="minorEastAsia" w:hAnsiTheme="minorHAnsi" w:cstheme="minorBidi"/>
          <w:noProof/>
          <w:kern w:val="2"/>
          <w:sz w:val="21"/>
          <w:szCs w:val="22"/>
          <w:lang w:val="en-US" w:eastAsia="zh-CN"/>
        </w:rPr>
      </w:pPr>
      <w:del w:id="1296" w:author="rapporteur" w:date="2023-06-01T14:09:00Z">
        <w:r w:rsidDel="00573B80">
          <w:rPr>
            <w:noProof/>
          </w:rPr>
          <w:delText>5.4.2.5.1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53</w:delText>
        </w:r>
      </w:del>
    </w:p>
    <w:p w14:paraId="12FD1B82" w14:textId="77777777" w:rsidR="00E573C3" w:rsidDel="00573B80" w:rsidRDefault="00E573C3">
      <w:pPr>
        <w:pStyle w:val="51"/>
        <w:rPr>
          <w:del w:id="1297" w:author="rapporteur" w:date="2023-06-01T14:09:00Z"/>
          <w:rFonts w:asciiTheme="minorHAnsi" w:eastAsiaTheme="minorEastAsia" w:hAnsiTheme="minorHAnsi" w:cstheme="minorBidi"/>
          <w:noProof/>
          <w:kern w:val="2"/>
          <w:sz w:val="21"/>
          <w:szCs w:val="22"/>
          <w:lang w:val="en-US" w:eastAsia="zh-CN"/>
        </w:rPr>
      </w:pPr>
      <w:del w:id="1298" w:author="rapporteur" w:date="2023-06-01T14:09:00Z">
        <w:r w:rsidDel="00573B80">
          <w:rPr>
            <w:noProof/>
          </w:rPr>
          <w:delText>5.4.2.5.2</w:delText>
        </w:r>
        <w:r w:rsidDel="00573B80">
          <w:rPr>
            <w:rFonts w:asciiTheme="minorHAnsi" w:eastAsiaTheme="minorEastAsia" w:hAnsiTheme="minorHAnsi" w:cstheme="minorBidi"/>
            <w:noProof/>
            <w:kern w:val="2"/>
            <w:sz w:val="21"/>
            <w:szCs w:val="22"/>
            <w:lang w:val="en-US" w:eastAsia="zh-CN"/>
          </w:rPr>
          <w:tab/>
        </w:r>
        <w:r w:rsidDel="00573B80">
          <w:rPr>
            <w:noProof/>
          </w:rPr>
          <w:delText xml:space="preserve">Retrieve the status of </w:delText>
        </w:r>
        <w:r w:rsidRPr="00051D23" w:rsidDel="00573B80">
          <w:rPr>
            <w:rFonts w:eastAsia="Malgun Gothic"/>
            <w:noProof/>
          </w:rPr>
          <w:delText xml:space="preserve">access stratum time </w:delText>
        </w:r>
        <w:r w:rsidDel="00573B80">
          <w:rPr>
            <w:noProof/>
          </w:rPr>
          <w:delText>distribution</w:delText>
        </w:r>
        <w:r w:rsidDel="00573B80">
          <w:rPr>
            <w:noProof/>
          </w:rPr>
          <w:tab/>
          <w:delText>54</w:delText>
        </w:r>
      </w:del>
    </w:p>
    <w:p w14:paraId="1314F889" w14:textId="77777777" w:rsidR="00E573C3" w:rsidDel="00573B80" w:rsidRDefault="00E573C3">
      <w:pPr>
        <w:pStyle w:val="41"/>
        <w:rPr>
          <w:del w:id="1299" w:author="rapporteur" w:date="2023-06-01T14:09:00Z"/>
          <w:rFonts w:asciiTheme="minorHAnsi" w:eastAsiaTheme="minorEastAsia" w:hAnsiTheme="minorHAnsi" w:cstheme="minorBidi"/>
          <w:noProof/>
          <w:kern w:val="2"/>
          <w:sz w:val="21"/>
          <w:szCs w:val="22"/>
          <w:lang w:val="en-US" w:eastAsia="zh-CN"/>
        </w:rPr>
      </w:pPr>
      <w:del w:id="1300" w:author="rapporteur" w:date="2023-06-01T14:09:00Z">
        <w:r w:rsidDel="00573B80">
          <w:rPr>
            <w:noProof/>
          </w:rPr>
          <w:delText>5.4.2.6</w:delText>
        </w:r>
        <w:r w:rsidDel="00573B80">
          <w:rPr>
            <w:rFonts w:asciiTheme="minorHAnsi" w:eastAsiaTheme="minorEastAsia" w:hAnsiTheme="minorHAnsi" w:cstheme="minorBidi"/>
            <w:noProof/>
            <w:kern w:val="2"/>
            <w:sz w:val="21"/>
            <w:szCs w:val="22"/>
            <w:lang w:val="en-US" w:eastAsia="zh-CN"/>
          </w:rPr>
          <w:tab/>
        </w:r>
        <w:r w:rsidDel="00573B80">
          <w:rPr>
            <w:noProof/>
          </w:rPr>
          <w:delText>Ntsctsf_</w:delText>
        </w:r>
        <w:r w:rsidRPr="00051D23" w:rsidDel="00573B80">
          <w:rPr>
            <w:noProof/>
            <w:lang w:val="en-US"/>
          </w:rPr>
          <w:delText>ASTI_</w:delText>
        </w:r>
        <w:r w:rsidRPr="00051D23" w:rsidDel="00573B80">
          <w:rPr>
            <w:noProof/>
            <w:lang w:val="en-US" w:eastAsia="zh-CN"/>
          </w:rPr>
          <w:delText>UpdateNotify</w:delText>
        </w:r>
        <w:r w:rsidDel="00573B80">
          <w:rPr>
            <w:noProof/>
          </w:rPr>
          <w:tab/>
          <w:delText>54</w:delText>
        </w:r>
      </w:del>
    </w:p>
    <w:p w14:paraId="268F5CFD" w14:textId="77777777" w:rsidR="00E573C3" w:rsidDel="00573B80" w:rsidRDefault="00E573C3">
      <w:pPr>
        <w:pStyle w:val="51"/>
        <w:rPr>
          <w:del w:id="1301" w:author="rapporteur" w:date="2023-06-01T14:09:00Z"/>
          <w:rFonts w:asciiTheme="minorHAnsi" w:eastAsiaTheme="minorEastAsia" w:hAnsiTheme="minorHAnsi" w:cstheme="minorBidi"/>
          <w:noProof/>
          <w:kern w:val="2"/>
          <w:sz w:val="21"/>
          <w:szCs w:val="22"/>
          <w:lang w:val="en-US" w:eastAsia="zh-CN"/>
        </w:rPr>
      </w:pPr>
      <w:del w:id="1302" w:author="rapporteur" w:date="2023-06-01T14:09:00Z">
        <w:r w:rsidDel="00573B80">
          <w:rPr>
            <w:noProof/>
          </w:rPr>
          <w:delText>5.4.2.6.1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54</w:delText>
        </w:r>
      </w:del>
    </w:p>
    <w:p w14:paraId="64EF18BF" w14:textId="77777777" w:rsidR="00E573C3" w:rsidDel="00573B80" w:rsidRDefault="00E573C3">
      <w:pPr>
        <w:pStyle w:val="51"/>
        <w:rPr>
          <w:del w:id="1303" w:author="rapporteur" w:date="2023-06-01T14:09:00Z"/>
          <w:rFonts w:asciiTheme="minorHAnsi" w:eastAsiaTheme="minorEastAsia" w:hAnsiTheme="minorHAnsi" w:cstheme="minorBidi"/>
          <w:noProof/>
          <w:kern w:val="2"/>
          <w:sz w:val="21"/>
          <w:szCs w:val="22"/>
          <w:lang w:val="en-US" w:eastAsia="zh-CN"/>
        </w:rPr>
      </w:pPr>
      <w:del w:id="1304" w:author="rapporteur" w:date="2023-06-01T14:09:00Z">
        <w:r w:rsidDel="00573B80">
          <w:rPr>
            <w:noProof/>
          </w:rPr>
          <w:delText>5.4.2.6.2</w:delText>
        </w:r>
        <w:r w:rsidDel="00573B80">
          <w:rPr>
            <w:rFonts w:asciiTheme="minorHAnsi" w:eastAsiaTheme="minorEastAsia" w:hAnsiTheme="minorHAnsi" w:cstheme="minorBidi"/>
            <w:noProof/>
            <w:kern w:val="2"/>
            <w:sz w:val="21"/>
            <w:szCs w:val="22"/>
            <w:lang w:val="en-US" w:eastAsia="zh-CN"/>
          </w:rPr>
          <w:tab/>
        </w:r>
        <w:r w:rsidDel="00573B80">
          <w:rPr>
            <w:noProof/>
          </w:rPr>
          <w:delText>Notification 5G access stratum time distribution event</w:delText>
        </w:r>
        <w:r w:rsidDel="00573B80">
          <w:rPr>
            <w:noProof/>
          </w:rPr>
          <w:tab/>
          <w:delText>55</w:delText>
        </w:r>
      </w:del>
    </w:p>
    <w:p w14:paraId="43953220" w14:textId="77777777" w:rsidR="00E573C3" w:rsidDel="00573B80" w:rsidRDefault="00E573C3">
      <w:pPr>
        <w:pStyle w:val="51"/>
        <w:rPr>
          <w:del w:id="1305" w:author="rapporteur" w:date="2023-06-01T14:09:00Z"/>
          <w:rFonts w:asciiTheme="minorHAnsi" w:eastAsiaTheme="minorEastAsia" w:hAnsiTheme="minorHAnsi" w:cstheme="minorBidi"/>
          <w:noProof/>
          <w:kern w:val="2"/>
          <w:sz w:val="21"/>
          <w:szCs w:val="22"/>
          <w:lang w:val="en-US" w:eastAsia="zh-CN"/>
        </w:rPr>
      </w:pPr>
      <w:del w:id="1306" w:author="rapporteur" w:date="2023-06-01T14:09:00Z">
        <w:r w:rsidDel="00573B80">
          <w:rPr>
            <w:noProof/>
          </w:rPr>
          <w:delText>5.4.2.6.3</w:delText>
        </w:r>
        <w:r w:rsidDel="00573B80">
          <w:rPr>
            <w:rFonts w:asciiTheme="minorHAnsi" w:eastAsiaTheme="minorEastAsia" w:hAnsiTheme="minorHAnsi" w:cstheme="minorBidi"/>
            <w:noProof/>
            <w:kern w:val="2"/>
            <w:sz w:val="21"/>
            <w:szCs w:val="22"/>
            <w:lang w:val="en-US" w:eastAsia="zh-CN"/>
          </w:rPr>
          <w:tab/>
        </w:r>
        <w:r w:rsidDel="00573B80">
          <w:rPr>
            <w:noProof/>
          </w:rPr>
          <w:delText>Notification about the change of state of 5G access stratum time distribution configuration</w:delText>
        </w:r>
        <w:r w:rsidDel="00573B80">
          <w:rPr>
            <w:noProof/>
          </w:rPr>
          <w:tab/>
          <w:delText>55</w:delText>
        </w:r>
      </w:del>
    </w:p>
    <w:p w14:paraId="4DB0CE31" w14:textId="77777777" w:rsidR="00E573C3" w:rsidDel="00573B80" w:rsidRDefault="00E573C3">
      <w:pPr>
        <w:pStyle w:val="10"/>
        <w:rPr>
          <w:del w:id="1307" w:author="rapporteur" w:date="2023-06-01T14:09:00Z"/>
          <w:rFonts w:asciiTheme="minorHAnsi" w:eastAsiaTheme="minorEastAsia" w:hAnsiTheme="minorHAnsi" w:cstheme="minorBidi"/>
          <w:noProof/>
          <w:kern w:val="2"/>
          <w:sz w:val="21"/>
          <w:szCs w:val="22"/>
          <w:lang w:val="en-US" w:eastAsia="zh-CN"/>
        </w:rPr>
      </w:pPr>
      <w:del w:id="1308" w:author="rapporteur" w:date="2023-06-01T14:09:00Z">
        <w:r w:rsidDel="00573B80">
          <w:rPr>
            <w:noProof/>
          </w:rPr>
          <w:delText>6</w:delText>
        </w:r>
        <w:r w:rsidDel="00573B80">
          <w:rPr>
            <w:rFonts w:asciiTheme="minorHAnsi" w:eastAsiaTheme="minorEastAsia" w:hAnsiTheme="minorHAnsi" w:cstheme="minorBidi"/>
            <w:noProof/>
            <w:kern w:val="2"/>
            <w:sz w:val="21"/>
            <w:szCs w:val="22"/>
            <w:lang w:val="en-US" w:eastAsia="zh-CN"/>
          </w:rPr>
          <w:tab/>
        </w:r>
        <w:r w:rsidDel="00573B80">
          <w:rPr>
            <w:noProof/>
          </w:rPr>
          <w:delText>API Definitions</w:delText>
        </w:r>
        <w:r w:rsidDel="00573B80">
          <w:rPr>
            <w:noProof/>
          </w:rPr>
          <w:tab/>
          <w:delText>56</w:delText>
        </w:r>
      </w:del>
    </w:p>
    <w:p w14:paraId="12E2FC1B" w14:textId="77777777" w:rsidR="00E573C3" w:rsidDel="00573B80" w:rsidRDefault="00E573C3">
      <w:pPr>
        <w:pStyle w:val="20"/>
        <w:rPr>
          <w:del w:id="1309" w:author="rapporteur" w:date="2023-06-01T14:09:00Z"/>
          <w:rFonts w:asciiTheme="minorHAnsi" w:eastAsiaTheme="minorEastAsia" w:hAnsiTheme="minorHAnsi" w:cstheme="minorBidi"/>
          <w:noProof/>
          <w:kern w:val="2"/>
          <w:sz w:val="21"/>
          <w:szCs w:val="22"/>
          <w:lang w:val="en-US" w:eastAsia="zh-CN"/>
        </w:rPr>
      </w:pPr>
      <w:del w:id="1310" w:author="rapporteur" w:date="2023-06-01T14:09:00Z">
        <w:r w:rsidDel="00573B80">
          <w:rPr>
            <w:noProof/>
          </w:rPr>
          <w:delText>6.1</w:delText>
        </w:r>
        <w:r w:rsidDel="00573B80">
          <w:rPr>
            <w:rFonts w:asciiTheme="minorHAnsi" w:eastAsiaTheme="minorEastAsia" w:hAnsiTheme="minorHAnsi" w:cstheme="minorBidi"/>
            <w:noProof/>
            <w:kern w:val="2"/>
            <w:sz w:val="21"/>
            <w:szCs w:val="22"/>
            <w:lang w:val="en-US" w:eastAsia="zh-CN"/>
          </w:rPr>
          <w:tab/>
        </w:r>
        <w:r w:rsidDel="00573B80">
          <w:rPr>
            <w:noProof/>
          </w:rPr>
          <w:delText>Ntsctsf_TimeSynchronization Service API</w:delText>
        </w:r>
        <w:r w:rsidDel="00573B80">
          <w:rPr>
            <w:noProof/>
          </w:rPr>
          <w:tab/>
          <w:delText>56</w:delText>
        </w:r>
      </w:del>
    </w:p>
    <w:p w14:paraId="28EE442B" w14:textId="77777777" w:rsidR="00E573C3" w:rsidDel="00573B80" w:rsidRDefault="00E573C3">
      <w:pPr>
        <w:pStyle w:val="31"/>
        <w:rPr>
          <w:del w:id="1311" w:author="rapporteur" w:date="2023-06-01T14:09:00Z"/>
          <w:rFonts w:asciiTheme="minorHAnsi" w:eastAsiaTheme="minorEastAsia" w:hAnsiTheme="minorHAnsi" w:cstheme="minorBidi"/>
          <w:noProof/>
          <w:kern w:val="2"/>
          <w:sz w:val="21"/>
          <w:szCs w:val="22"/>
          <w:lang w:val="en-US" w:eastAsia="zh-CN"/>
        </w:rPr>
      </w:pPr>
      <w:del w:id="1312" w:author="rapporteur" w:date="2023-06-01T14:09:00Z">
        <w:r w:rsidDel="00573B80">
          <w:rPr>
            <w:noProof/>
          </w:rPr>
          <w:lastRenderedPageBreak/>
          <w:delText>6.1.1</w:delText>
        </w:r>
        <w:r w:rsidDel="00573B80">
          <w:rPr>
            <w:rFonts w:asciiTheme="minorHAnsi" w:eastAsiaTheme="minorEastAsia" w:hAnsiTheme="minorHAnsi" w:cstheme="minorBidi"/>
            <w:noProof/>
            <w:kern w:val="2"/>
            <w:sz w:val="21"/>
            <w:szCs w:val="22"/>
            <w:lang w:val="en-US" w:eastAsia="zh-CN"/>
          </w:rPr>
          <w:tab/>
        </w:r>
        <w:r w:rsidDel="00573B80">
          <w:rPr>
            <w:noProof/>
          </w:rPr>
          <w:delText>Introduction</w:delText>
        </w:r>
        <w:r w:rsidDel="00573B80">
          <w:rPr>
            <w:noProof/>
          </w:rPr>
          <w:tab/>
          <w:delText>56</w:delText>
        </w:r>
      </w:del>
    </w:p>
    <w:p w14:paraId="57B9ED7A" w14:textId="77777777" w:rsidR="00E573C3" w:rsidDel="00573B80" w:rsidRDefault="00E573C3">
      <w:pPr>
        <w:pStyle w:val="31"/>
        <w:rPr>
          <w:del w:id="1313" w:author="rapporteur" w:date="2023-06-01T14:09:00Z"/>
          <w:rFonts w:asciiTheme="minorHAnsi" w:eastAsiaTheme="minorEastAsia" w:hAnsiTheme="minorHAnsi" w:cstheme="minorBidi"/>
          <w:noProof/>
          <w:kern w:val="2"/>
          <w:sz w:val="21"/>
          <w:szCs w:val="22"/>
          <w:lang w:val="en-US" w:eastAsia="zh-CN"/>
        </w:rPr>
      </w:pPr>
      <w:del w:id="1314" w:author="rapporteur" w:date="2023-06-01T14:09:00Z">
        <w:r w:rsidDel="00573B80">
          <w:rPr>
            <w:noProof/>
          </w:rPr>
          <w:delText>6.1.2</w:delText>
        </w:r>
        <w:r w:rsidDel="00573B80">
          <w:rPr>
            <w:rFonts w:asciiTheme="minorHAnsi" w:eastAsiaTheme="minorEastAsia" w:hAnsiTheme="minorHAnsi" w:cstheme="minorBidi"/>
            <w:noProof/>
            <w:kern w:val="2"/>
            <w:sz w:val="21"/>
            <w:szCs w:val="22"/>
            <w:lang w:val="en-US" w:eastAsia="zh-CN"/>
          </w:rPr>
          <w:tab/>
        </w:r>
        <w:r w:rsidDel="00573B80">
          <w:rPr>
            <w:noProof/>
          </w:rPr>
          <w:delText>Usage of HTTP</w:delText>
        </w:r>
        <w:r w:rsidDel="00573B80">
          <w:rPr>
            <w:noProof/>
          </w:rPr>
          <w:tab/>
          <w:delText>56</w:delText>
        </w:r>
      </w:del>
    </w:p>
    <w:p w14:paraId="12D84295" w14:textId="77777777" w:rsidR="00E573C3" w:rsidDel="00573B80" w:rsidRDefault="00E573C3">
      <w:pPr>
        <w:pStyle w:val="41"/>
        <w:rPr>
          <w:del w:id="1315" w:author="rapporteur" w:date="2023-06-01T14:09:00Z"/>
          <w:rFonts w:asciiTheme="minorHAnsi" w:eastAsiaTheme="minorEastAsia" w:hAnsiTheme="minorHAnsi" w:cstheme="minorBidi"/>
          <w:noProof/>
          <w:kern w:val="2"/>
          <w:sz w:val="21"/>
          <w:szCs w:val="22"/>
          <w:lang w:val="en-US" w:eastAsia="zh-CN"/>
        </w:rPr>
      </w:pPr>
      <w:del w:id="1316" w:author="rapporteur" w:date="2023-06-01T14:09:00Z">
        <w:r w:rsidDel="00573B80">
          <w:rPr>
            <w:noProof/>
          </w:rPr>
          <w:delText>6.1.2.1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56</w:delText>
        </w:r>
      </w:del>
    </w:p>
    <w:p w14:paraId="0D7EF8C4" w14:textId="77777777" w:rsidR="00E573C3" w:rsidDel="00573B80" w:rsidRDefault="00E573C3">
      <w:pPr>
        <w:pStyle w:val="41"/>
        <w:rPr>
          <w:del w:id="1317" w:author="rapporteur" w:date="2023-06-01T14:09:00Z"/>
          <w:rFonts w:asciiTheme="minorHAnsi" w:eastAsiaTheme="minorEastAsia" w:hAnsiTheme="minorHAnsi" w:cstheme="minorBidi"/>
          <w:noProof/>
          <w:kern w:val="2"/>
          <w:sz w:val="21"/>
          <w:szCs w:val="22"/>
          <w:lang w:val="en-US" w:eastAsia="zh-CN"/>
        </w:rPr>
      </w:pPr>
      <w:del w:id="1318" w:author="rapporteur" w:date="2023-06-01T14:09:00Z">
        <w:r w:rsidDel="00573B80">
          <w:rPr>
            <w:noProof/>
          </w:rPr>
          <w:delText>6.1.2.2</w:delText>
        </w:r>
        <w:r w:rsidDel="00573B80">
          <w:rPr>
            <w:rFonts w:asciiTheme="minorHAnsi" w:eastAsiaTheme="minorEastAsia" w:hAnsiTheme="minorHAnsi" w:cstheme="minorBidi"/>
            <w:noProof/>
            <w:kern w:val="2"/>
            <w:sz w:val="21"/>
            <w:szCs w:val="22"/>
            <w:lang w:val="en-US" w:eastAsia="zh-CN"/>
          </w:rPr>
          <w:tab/>
        </w:r>
        <w:r w:rsidDel="00573B80">
          <w:rPr>
            <w:noProof/>
          </w:rPr>
          <w:delText>HTTP standard headers</w:delText>
        </w:r>
        <w:r w:rsidDel="00573B80">
          <w:rPr>
            <w:noProof/>
          </w:rPr>
          <w:tab/>
          <w:delText>56</w:delText>
        </w:r>
      </w:del>
    </w:p>
    <w:p w14:paraId="5B1A383D" w14:textId="77777777" w:rsidR="00E573C3" w:rsidDel="00573B80" w:rsidRDefault="00E573C3">
      <w:pPr>
        <w:pStyle w:val="51"/>
        <w:rPr>
          <w:del w:id="1319" w:author="rapporteur" w:date="2023-06-01T14:09:00Z"/>
          <w:rFonts w:asciiTheme="minorHAnsi" w:eastAsiaTheme="minorEastAsia" w:hAnsiTheme="minorHAnsi" w:cstheme="minorBidi"/>
          <w:noProof/>
          <w:kern w:val="2"/>
          <w:sz w:val="21"/>
          <w:szCs w:val="22"/>
          <w:lang w:val="en-US" w:eastAsia="zh-CN"/>
        </w:rPr>
      </w:pPr>
      <w:del w:id="1320" w:author="rapporteur" w:date="2023-06-01T14:09:00Z">
        <w:r w:rsidDel="00573B80">
          <w:rPr>
            <w:noProof/>
          </w:rPr>
          <w:delText>6.1.2.2.1</w:delText>
        </w:r>
        <w:r w:rsidDel="00573B80">
          <w:rPr>
            <w:rFonts w:asciiTheme="minorHAnsi" w:eastAsiaTheme="minorEastAsia" w:hAnsiTheme="minorHAnsi" w:cstheme="minorBidi"/>
            <w:noProof/>
            <w:kern w:val="2"/>
            <w:sz w:val="21"/>
            <w:szCs w:val="22"/>
            <w:lang w:val="en-US" w:eastAsia="zh-CN"/>
          </w:rPr>
          <w:tab/>
        </w:r>
        <w:r w:rsidDel="00573B80">
          <w:rPr>
            <w:noProof/>
            <w:lang w:eastAsia="zh-CN"/>
          </w:rPr>
          <w:delText>General</w:delText>
        </w:r>
        <w:r w:rsidDel="00573B80">
          <w:rPr>
            <w:noProof/>
          </w:rPr>
          <w:tab/>
          <w:delText>56</w:delText>
        </w:r>
      </w:del>
    </w:p>
    <w:p w14:paraId="17EC6F7A" w14:textId="77777777" w:rsidR="00E573C3" w:rsidDel="00573B80" w:rsidRDefault="00E573C3">
      <w:pPr>
        <w:pStyle w:val="51"/>
        <w:rPr>
          <w:del w:id="1321" w:author="rapporteur" w:date="2023-06-01T14:09:00Z"/>
          <w:rFonts w:asciiTheme="minorHAnsi" w:eastAsiaTheme="minorEastAsia" w:hAnsiTheme="minorHAnsi" w:cstheme="minorBidi"/>
          <w:noProof/>
          <w:kern w:val="2"/>
          <w:sz w:val="21"/>
          <w:szCs w:val="22"/>
          <w:lang w:val="en-US" w:eastAsia="zh-CN"/>
        </w:rPr>
      </w:pPr>
      <w:del w:id="1322" w:author="rapporteur" w:date="2023-06-01T14:09:00Z">
        <w:r w:rsidDel="00573B80">
          <w:rPr>
            <w:noProof/>
          </w:rPr>
          <w:delText>6.1.2.2.2</w:delText>
        </w:r>
        <w:r w:rsidDel="00573B80">
          <w:rPr>
            <w:rFonts w:asciiTheme="minorHAnsi" w:eastAsiaTheme="minorEastAsia" w:hAnsiTheme="minorHAnsi" w:cstheme="minorBidi"/>
            <w:noProof/>
            <w:kern w:val="2"/>
            <w:sz w:val="21"/>
            <w:szCs w:val="22"/>
            <w:lang w:val="en-US" w:eastAsia="zh-CN"/>
          </w:rPr>
          <w:tab/>
        </w:r>
        <w:r w:rsidDel="00573B80">
          <w:rPr>
            <w:noProof/>
          </w:rPr>
          <w:delText>Content type</w:delText>
        </w:r>
        <w:r w:rsidDel="00573B80">
          <w:rPr>
            <w:noProof/>
          </w:rPr>
          <w:tab/>
          <w:delText>56</w:delText>
        </w:r>
      </w:del>
    </w:p>
    <w:p w14:paraId="647D63B3" w14:textId="77777777" w:rsidR="00E573C3" w:rsidDel="00573B80" w:rsidRDefault="00E573C3">
      <w:pPr>
        <w:pStyle w:val="41"/>
        <w:rPr>
          <w:del w:id="1323" w:author="rapporteur" w:date="2023-06-01T14:09:00Z"/>
          <w:rFonts w:asciiTheme="minorHAnsi" w:eastAsiaTheme="minorEastAsia" w:hAnsiTheme="minorHAnsi" w:cstheme="minorBidi"/>
          <w:noProof/>
          <w:kern w:val="2"/>
          <w:sz w:val="21"/>
          <w:szCs w:val="22"/>
          <w:lang w:val="en-US" w:eastAsia="zh-CN"/>
        </w:rPr>
      </w:pPr>
      <w:del w:id="1324" w:author="rapporteur" w:date="2023-06-01T14:09:00Z">
        <w:r w:rsidDel="00573B80">
          <w:rPr>
            <w:noProof/>
          </w:rPr>
          <w:delText>6.1.2.3</w:delText>
        </w:r>
        <w:r w:rsidDel="00573B80">
          <w:rPr>
            <w:rFonts w:asciiTheme="minorHAnsi" w:eastAsiaTheme="minorEastAsia" w:hAnsiTheme="minorHAnsi" w:cstheme="minorBidi"/>
            <w:noProof/>
            <w:kern w:val="2"/>
            <w:sz w:val="21"/>
            <w:szCs w:val="22"/>
            <w:lang w:val="en-US" w:eastAsia="zh-CN"/>
          </w:rPr>
          <w:tab/>
        </w:r>
        <w:r w:rsidDel="00573B80">
          <w:rPr>
            <w:noProof/>
          </w:rPr>
          <w:delText>HTTP custom headers</w:delText>
        </w:r>
        <w:r w:rsidDel="00573B80">
          <w:rPr>
            <w:noProof/>
          </w:rPr>
          <w:tab/>
          <w:delText>57</w:delText>
        </w:r>
      </w:del>
    </w:p>
    <w:p w14:paraId="3966B5B3" w14:textId="77777777" w:rsidR="00E573C3" w:rsidDel="00573B80" w:rsidRDefault="00E573C3">
      <w:pPr>
        <w:pStyle w:val="31"/>
        <w:rPr>
          <w:del w:id="1325" w:author="rapporteur" w:date="2023-06-01T14:09:00Z"/>
          <w:rFonts w:asciiTheme="minorHAnsi" w:eastAsiaTheme="minorEastAsia" w:hAnsiTheme="minorHAnsi" w:cstheme="minorBidi"/>
          <w:noProof/>
          <w:kern w:val="2"/>
          <w:sz w:val="21"/>
          <w:szCs w:val="22"/>
          <w:lang w:val="en-US" w:eastAsia="zh-CN"/>
        </w:rPr>
      </w:pPr>
      <w:del w:id="1326" w:author="rapporteur" w:date="2023-06-01T14:09:00Z">
        <w:r w:rsidDel="00573B80">
          <w:rPr>
            <w:noProof/>
          </w:rPr>
          <w:delText>6.1.3</w:delText>
        </w:r>
        <w:r w:rsidDel="00573B80">
          <w:rPr>
            <w:rFonts w:asciiTheme="minorHAnsi" w:eastAsiaTheme="minorEastAsia" w:hAnsiTheme="minorHAnsi" w:cstheme="minorBidi"/>
            <w:noProof/>
            <w:kern w:val="2"/>
            <w:sz w:val="21"/>
            <w:szCs w:val="22"/>
            <w:lang w:val="en-US" w:eastAsia="zh-CN"/>
          </w:rPr>
          <w:tab/>
        </w:r>
        <w:r w:rsidDel="00573B80">
          <w:rPr>
            <w:noProof/>
          </w:rPr>
          <w:delText>Resources</w:delText>
        </w:r>
        <w:r w:rsidDel="00573B80">
          <w:rPr>
            <w:noProof/>
          </w:rPr>
          <w:tab/>
          <w:delText>57</w:delText>
        </w:r>
      </w:del>
    </w:p>
    <w:p w14:paraId="34556E8B" w14:textId="77777777" w:rsidR="00E573C3" w:rsidDel="00573B80" w:rsidRDefault="00E573C3">
      <w:pPr>
        <w:pStyle w:val="41"/>
        <w:rPr>
          <w:del w:id="1327" w:author="rapporteur" w:date="2023-06-01T14:09:00Z"/>
          <w:rFonts w:asciiTheme="minorHAnsi" w:eastAsiaTheme="minorEastAsia" w:hAnsiTheme="minorHAnsi" w:cstheme="minorBidi"/>
          <w:noProof/>
          <w:kern w:val="2"/>
          <w:sz w:val="21"/>
          <w:szCs w:val="22"/>
          <w:lang w:val="en-US" w:eastAsia="zh-CN"/>
        </w:rPr>
      </w:pPr>
      <w:del w:id="1328" w:author="rapporteur" w:date="2023-06-01T14:09:00Z">
        <w:r w:rsidDel="00573B80">
          <w:rPr>
            <w:noProof/>
          </w:rPr>
          <w:delText>6.1.3.1</w:delText>
        </w:r>
        <w:r w:rsidDel="00573B80">
          <w:rPr>
            <w:rFonts w:asciiTheme="minorHAnsi" w:eastAsiaTheme="minorEastAsia" w:hAnsiTheme="minorHAnsi" w:cstheme="minorBidi"/>
            <w:noProof/>
            <w:kern w:val="2"/>
            <w:sz w:val="21"/>
            <w:szCs w:val="22"/>
            <w:lang w:val="en-US" w:eastAsia="zh-CN"/>
          </w:rPr>
          <w:tab/>
        </w:r>
        <w:r w:rsidDel="00573B80">
          <w:rPr>
            <w:noProof/>
          </w:rPr>
          <w:delText>Overview</w:delText>
        </w:r>
        <w:r w:rsidDel="00573B80">
          <w:rPr>
            <w:noProof/>
          </w:rPr>
          <w:tab/>
          <w:delText>57</w:delText>
        </w:r>
      </w:del>
    </w:p>
    <w:p w14:paraId="4C7E8E28" w14:textId="77777777" w:rsidR="00E573C3" w:rsidDel="00573B80" w:rsidRDefault="00E573C3">
      <w:pPr>
        <w:pStyle w:val="41"/>
        <w:rPr>
          <w:del w:id="1329" w:author="rapporteur" w:date="2023-06-01T14:09:00Z"/>
          <w:rFonts w:asciiTheme="minorHAnsi" w:eastAsiaTheme="minorEastAsia" w:hAnsiTheme="minorHAnsi" w:cstheme="minorBidi"/>
          <w:noProof/>
          <w:kern w:val="2"/>
          <w:sz w:val="21"/>
          <w:szCs w:val="22"/>
          <w:lang w:val="en-US" w:eastAsia="zh-CN"/>
        </w:rPr>
      </w:pPr>
      <w:del w:id="1330" w:author="rapporteur" w:date="2023-06-01T14:09:00Z">
        <w:r w:rsidDel="00573B80">
          <w:rPr>
            <w:noProof/>
          </w:rPr>
          <w:delText>6.1.3.2</w:delText>
        </w:r>
        <w:r w:rsidDel="00573B80">
          <w:rPr>
            <w:rFonts w:asciiTheme="minorHAnsi" w:eastAsiaTheme="minorEastAsia" w:hAnsiTheme="minorHAnsi" w:cstheme="minorBidi"/>
            <w:noProof/>
            <w:kern w:val="2"/>
            <w:sz w:val="21"/>
            <w:szCs w:val="22"/>
            <w:lang w:val="en-US" w:eastAsia="zh-CN"/>
          </w:rPr>
          <w:tab/>
        </w:r>
        <w:r w:rsidDel="00573B80">
          <w:rPr>
            <w:noProof/>
          </w:rPr>
          <w:delText xml:space="preserve">Resource: </w:delText>
        </w:r>
        <w:r w:rsidDel="00573B80">
          <w:rPr>
            <w:noProof/>
            <w:lang w:eastAsia="zh-CN"/>
          </w:rPr>
          <w:delText>Time Synchronization</w:delText>
        </w:r>
        <w:r w:rsidDel="00573B80">
          <w:rPr>
            <w:noProof/>
          </w:rPr>
          <w:delText xml:space="preserve"> Exposure Subscriptions</w:delText>
        </w:r>
        <w:r w:rsidDel="00573B80">
          <w:rPr>
            <w:noProof/>
          </w:rPr>
          <w:tab/>
          <w:delText>58</w:delText>
        </w:r>
      </w:del>
    </w:p>
    <w:p w14:paraId="2E206F32" w14:textId="77777777" w:rsidR="00E573C3" w:rsidDel="00573B80" w:rsidRDefault="00E573C3">
      <w:pPr>
        <w:pStyle w:val="51"/>
        <w:rPr>
          <w:del w:id="1331" w:author="rapporteur" w:date="2023-06-01T14:09:00Z"/>
          <w:rFonts w:asciiTheme="minorHAnsi" w:eastAsiaTheme="minorEastAsia" w:hAnsiTheme="minorHAnsi" w:cstheme="minorBidi"/>
          <w:noProof/>
          <w:kern w:val="2"/>
          <w:sz w:val="21"/>
          <w:szCs w:val="22"/>
          <w:lang w:val="en-US" w:eastAsia="zh-CN"/>
        </w:rPr>
      </w:pPr>
      <w:del w:id="1332" w:author="rapporteur" w:date="2023-06-01T14:09:00Z">
        <w:r w:rsidDel="00573B80">
          <w:rPr>
            <w:noProof/>
          </w:rPr>
          <w:delText>6.1.3.2.1</w:delText>
        </w:r>
        <w:r w:rsidDel="00573B80">
          <w:rPr>
            <w:rFonts w:asciiTheme="minorHAnsi" w:eastAsiaTheme="minorEastAsia" w:hAnsiTheme="minorHAnsi" w:cstheme="minorBidi"/>
            <w:noProof/>
            <w:kern w:val="2"/>
            <w:sz w:val="21"/>
            <w:szCs w:val="22"/>
            <w:lang w:val="en-US" w:eastAsia="zh-CN"/>
          </w:rPr>
          <w:tab/>
        </w:r>
        <w:r w:rsidDel="00573B80">
          <w:rPr>
            <w:noProof/>
          </w:rPr>
          <w:delText>Description</w:delText>
        </w:r>
        <w:r w:rsidDel="00573B80">
          <w:rPr>
            <w:noProof/>
          </w:rPr>
          <w:tab/>
          <w:delText>58</w:delText>
        </w:r>
      </w:del>
    </w:p>
    <w:p w14:paraId="2D56A2C3" w14:textId="77777777" w:rsidR="00E573C3" w:rsidDel="00573B80" w:rsidRDefault="00E573C3">
      <w:pPr>
        <w:pStyle w:val="51"/>
        <w:rPr>
          <w:del w:id="1333" w:author="rapporteur" w:date="2023-06-01T14:09:00Z"/>
          <w:rFonts w:asciiTheme="minorHAnsi" w:eastAsiaTheme="minorEastAsia" w:hAnsiTheme="minorHAnsi" w:cstheme="minorBidi"/>
          <w:noProof/>
          <w:kern w:val="2"/>
          <w:sz w:val="21"/>
          <w:szCs w:val="22"/>
          <w:lang w:val="en-US" w:eastAsia="zh-CN"/>
        </w:rPr>
      </w:pPr>
      <w:del w:id="1334" w:author="rapporteur" w:date="2023-06-01T14:09:00Z">
        <w:r w:rsidDel="00573B80">
          <w:rPr>
            <w:noProof/>
          </w:rPr>
          <w:delText>6.1.3.2.2</w:delText>
        </w:r>
        <w:r w:rsidDel="00573B80">
          <w:rPr>
            <w:rFonts w:asciiTheme="minorHAnsi" w:eastAsiaTheme="minorEastAsia" w:hAnsiTheme="minorHAnsi" w:cstheme="minorBidi"/>
            <w:noProof/>
            <w:kern w:val="2"/>
            <w:sz w:val="21"/>
            <w:szCs w:val="22"/>
            <w:lang w:val="en-US" w:eastAsia="zh-CN"/>
          </w:rPr>
          <w:tab/>
        </w:r>
        <w:r w:rsidDel="00573B80">
          <w:rPr>
            <w:noProof/>
          </w:rPr>
          <w:delText>Resource Definition</w:delText>
        </w:r>
        <w:r w:rsidDel="00573B80">
          <w:rPr>
            <w:noProof/>
          </w:rPr>
          <w:tab/>
          <w:delText>58</w:delText>
        </w:r>
      </w:del>
    </w:p>
    <w:p w14:paraId="6FAEE542" w14:textId="77777777" w:rsidR="00E573C3" w:rsidDel="00573B80" w:rsidRDefault="00E573C3">
      <w:pPr>
        <w:pStyle w:val="51"/>
        <w:rPr>
          <w:del w:id="1335" w:author="rapporteur" w:date="2023-06-01T14:09:00Z"/>
          <w:rFonts w:asciiTheme="minorHAnsi" w:eastAsiaTheme="minorEastAsia" w:hAnsiTheme="minorHAnsi" w:cstheme="minorBidi"/>
          <w:noProof/>
          <w:kern w:val="2"/>
          <w:sz w:val="21"/>
          <w:szCs w:val="22"/>
          <w:lang w:val="en-US" w:eastAsia="zh-CN"/>
        </w:rPr>
      </w:pPr>
      <w:del w:id="1336" w:author="rapporteur" w:date="2023-06-01T14:09:00Z">
        <w:r w:rsidDel="00573B80">
          <w:rPr>
            <w:noProof/>
          </w:rPr>
          <w:delText>6.1.3.2.3</w:delText>
        </w:r>
        <w:r w:rsidDel="00573B80">
          <w:rPr>
            <w:rFonts w:asciiTheme="minorHAnsi" w:eastAsiaTheme="minorEastAsia" w:hAnsiTheme="minorHAnsi" w:cstheme="minorBidi"/>
            <w:noProof/>
            <w:kern w:val="2"/>
            <w:sz w:val="21"/>
            <w:szCs w:val="22"/>
            <w:lang w:val="en-US" w:eastAsia="zh-CN"/>
          </w:rPr>
          <w:tab/>
        </w:r>
        <w:r w:rsidDel="00573B80">
          <w:rPr>
            <w:noProof/>
          </w:rPr>
          <w:delText>Resource Standard Methods</w:delText>
        </w:r>
        <w:r w:rsidDel="00573B80">
          <w:rPr>
            <w:noProof/>
          </w:rPr>
          <w:tab/>
          <w:delText>58</w:delText>
        </w:r>
      </w:del>
    </w:p>
    <w:p w14:paraId="239E0DB0" w14:textId="77777777" w:rsidR="00E573C3" w:rsidDel="00573B80" w:rsidRDefault="00E573C3">
      <w:pPr>
        <w:pStyle w:val="60"/>
        <w:rPr>
          <w:del w:id="1337" w:author="rapporteur" w:date="2023-06-01T14:09:00Z"/>
          <w:rFonts w:asciiTheme="minorHAnsi" w:eastAsiaTheme="minorEastAsia" w:hAnsiTheme="minorHAnsi" w:cstheme="minorBidi"/>
          <w:noProof/>
          <w:kern w:val="2"/>
          <w:sz w:val="21"/>
          <w:szCs w:val="22"/>
          <w:lang w:val="en-US" w:eastAsia="zh-CN"/>
        </w:rPr>
      </w:pPr>
      <w:del w:id="1338" w:author="rapporteur" w:date="2023-06-01T14:09:00Z">
        <w:r w:rsidDel="00573B80">
          <w:rPr>
            <w:noProof/>
          </w:rPr>
          <w:delText>6.1.3.2.3.1</w:delText>
        </w:r>
        <w:r w:rsidDel="00573B80">
          <w:rPr>
            <w:rFonts w:asciiTheme="minorHAnsi" w:eastAsiaTheme="minorEastAsia" w:hAnsiTheme="minorHAnsi" w:cstheme="minorBidi"/>
            <w:noProof/>
            <w:kern w:val="2"/>
            <w:sz w:val="21"/>
            <w:szCs w:val="22"/>
            <w:lang w:val="en-US" w:eastAsia="zh-CN"/>
          </w:rPr>
          <w:tab/>
        </w:r>
        <w:r w:rsidDel="00573B80">
          <w:rPr>
            <w:noProof/>
          </w:rPr>
          <w:delText>POST</w:delText>
        </w:r>
        <w:r w:rsidDel="00573B80">
          <w:rPr>
            <w:noProof/>
          </w:rPr>
          <w:tab/>
          <w:delText>58</w:delText>
        </w:r>
      </w:del>
    </w:p>
    <w:p w14:paraId="017FE465" w14:textId="77777777" w:rsidR="00E573C3" w:rsidDel="00573B80" w:rsidRDefault="00E573C3">
      <w:pPr>
        <w:pStyle w:val="51"/>
        <w:rPr>
          <w:del w:id="1339" w:author="rapporteur" w:date="2023-06-01T14:09:00Z"/>
          <w:rFonts w:asciiTheme="minorHAnsi" w:eastAsiaTheme="minorEastAsia" w:hAnsiTheme="minorHAnsi" w:cstheme="minorBidi"/>
          <w:noProof/>
          <w:kern w:val="2"/>
          <w:sz w:val="21"/>
          <w:szCs w:val="22"/>
          <w:lang w:val="en-US" w:eastAsia="zh-CN"/>
        </w:rPr>
      </w:pPr>
      <w:del w:id="1340" w:author="rapporteur" w:date="2023-06-01T14:09:00Z">
        <w:r w:rsidDel="00573B80">
          <w:rPr>
            <w:noProof/>
          </w:rPr>
          <w:delText>6.1.3.2.4</w:delText>
        </w:r>
        <w:r w:rsidDel="00573B80">
          <w:rPr>
            <w:rFonts w:asciiTheme="minorHAnsi" w:eastAsiaTheme="minorEastAsia" w:hAnsiTheme="minorHAnsi" w:cstheme="minorBidi"/>
            <w:noProof/>
            <w:kern w:val="2"/>
            <w:sz w:val="21"/>
            <w:szCs w:val="22"/>
            <w:lang w:val="en-US" w:eastAsia="zh-CN"/>
          </w:rPr>
          <w:tab/>
        </w:r>
        <w:r w:rsidDel="00573B80">
          <w:rPr>
            <w:noProof/>
          </w:rPr>
          <w:delText>Resource Custom Operations</w:delText>
        </w:r>
        <w:r w:rsidDel="00573B80">
          <w:rPr>
            <w:noProof/>
          </w:rPr>
          <w:tab/>
          <w:delText>59</w:delText>
        </w:r>
      </w:del>
    </w:p>
    <w:p w14:paraId="2269A6CC" w14:textId="77777777" w:rsidR="00E573C3" w:rsidDel="00573B80" w:rsidRDefault="00E573C3">
      <w:pPr>
        <w:pStyle w:val="41"/>
        <w:rPr>
          <w:del w:id="1341" w:author="rapporteur" w:date="2023-06-01T14:09:00Z"/>
          <w:rFonts w:asciiTheme="minorHAnsi" w:eastAsiaTheme="minorEastAsia" w:hAnsiTheme="minorHAnsi" w:cstheme="minorBidi"/>
          <w:noProof/>
          <w:kern w:val="2"/>
          <w:sz w:val="21"/>
          <w:szCs w:val="22"/>
          <w:lang w:val="en-US" w:eastAsia="zh-CN"/>
        </w:rPr>
      </w:pPr>
      <w:del w:id="1342" w:author="rapporteur" w:date="2023-06-01T14:09:00Z">
        <w:r w:rsidDel="00573B80">
          <w:rPr>
            <w:noProof/>
          </w:rPr>
          <w:delText>6.1.3.3</w:delText>
        </w:r>
        <w:r w:rsidDel="00573B80">
          <w:rPr>
            <w:rFonts w:asciiTheme="minorHAnsi" w:eastAsiaTheme="minorEastAsia" w:hAnsiTheme="minorHAnsi" w:cstheme="minorBidi"/>
            <w:noProof/>
            <w:kern w:val="2"/>
            <w:sz w:val="21"/>
            <w:szCs w:val="22"/>
            <w:lang w:val="en-US" w:eastAsia="zh-CN"/>
          </w:rPr>
          <w:tab/>
        </w:r>
        <w:r w:rsidDel="00573B80">
          <w:rPr>
            <w:noProof/>
          </w:rPr>
          <w:delText xml:space="preserve">Resource: Individual </w:delText>
        </w:r>
        <w:r w:rsidDel="00573B80">
          <w:rPr>
            <w:noProof/>
            <w:lang w:eastAsia="zh-CN"/>
          </w:rPr>
          <w:delText>Time Synchronization</w:delText>
        </w:r>
        <w:r w:rsidDel="00573B80">
          <w:rPr>
            <w:noProof/>
          </w:rPr>
          <w:delText xml:space="preserve"> Exposure Subscription</w:delText>
        </w:r>
        <w:r w:rsidDel="00573B80">
          <w:rPr>
            <w:noProof/>
          </w:rPr>
          <w:tab/>
          <w:delText>59</w:delText>
        </w:r>
      </w:del>
    </w:p>
    <w:p w14:paraId="4A30AB1D" w14:textId="77777777" w:rsidR="00E573C3" w:rsidDel="00573B80" w:rsidRDefault="00E573C3">
      <w:pPr>
        <w:pStyle w:val="51"/>
        <w:rPr>
          <w:del w:id="1343" w:author="rapporteur" w:date="2023-06-01T14:09:00Z"/>
          <w:rFonts w:asciiTheme="minorHAnsi" w:eastAsiaTheme="minorEastAsia" w:hAnsiTheme="minorHAnsi" w:cstheme="minorBidi"/>
          <w:noProof/>
          <w:kern w:val="2"/>
          <w:sz w:val="21"/>
          <w:szCs w:val="22"/>
          <w:lang w:val="en-US" w:eastAsia="zh-CN"/>
        </w:rPr>
      </w:pPr>
      <w:del w:id="1344" w:author="rapporteur" w:date="2023-06-01T14:09:00Z">
        <w:r w:rsidDel="00573B80">
          <w:rPr>
            <w:noProof/>
          </w:rPr>
          <w:delText>6.1.3.3.1</w:delText>
        </w:r>
        <w:r w:rsidDel="00573B80">
          <w:rPr>
            <w:rFonts w:asciiTheme="minorHAnsi" w:eastAsiaTheme="minorEastAsia" w:hAnsiTheme="minorHAnsi" w:cstheme="minorBidi"/>
            <w:noProof/>
            <w:kern w:val="2"/>
            <w:sz w:val="21"/>
            <w:szCs w:val="22"/>
            <w:lang w:val="en-US" w:eastAsia="zh-CN"/>
          </w:rPr>
          <w:tab/>
        </w:r>
        <w:r w:rsidDel="00573B80">
          <w:rPr>
            <w:noProof/>
          </w:rPr>
          <w:delText>Description</w:delText>
        </w:r>
        <w:r w:rsidDel="00573B80">
          <w:rPr>
            <w:noProof/>
          </w:rPr>
          <w:tab/>
          <w:delText>59</w:delText>
        </w:r>
      </w:del>
    </w:p>
    <w:p w14:paraId="4821560F" w14:textId="77777777" w:rsidR="00E573C3" w:rsidDel="00573B80" w:rsidRDefault="00E573C3">
      <w:pPr>
        <w:pStyle w:val="51"/>
        <w:rPr>
          <w:del w:id="1345" w:author="rapporteur" w:date="2023-06-01T14:09:00Z"/>
          <w:rFonts w:asciiTheme="minorHAnsi" w:eastAsiaTheme="minorEastAsia" w:hAnsiTheme="minorHAnsi" w:cstheme="minorBidi"/>
          <w:noProof/>
          <w:kern w:val="2"/>
          <w:sz w:val="21"/>
          <w:szCs w:val="22"/>
          <w:lang w:val="en-US" w:eastAsia="zh-CN"/>
        </w:rPr>
      </w:pPr>
      <w:del w:id="1346" w:author="rapporteur" w:date="2023-06-01T14:09:00Z">
        <w:r w:rsidDel="00573B80">
          <w:rPr>
            <w:noProof/>
          </w:rPr>
          <w:delText>6.1.3.3.2</w:delText>
        </w:r>
        <w:r w:rsidDel="00573B80">
          <w:rPr>
            <w:rFonts w:asciiTheme="minorHAnsi" w:eastAsiaTheme="minorEastAsia" w:hAnsiTheme="minorHAnsi" w:cstheme="minorBidi"/>
            <w:noProof/>
            <w:kern w:val="2"/>
            <w:sz w:val="21"/>
            <w:szCs w:val="22"/>
            <w:lang w:val="en-US" w:eastAsia="zh-CN"/>
          </w:rPr>
          <w:tab/>
        </w:r>
        <w:r w:rsidDel="00573B80">
          <w:rPr>
            <w:noProof/>
          </w:rPr>
          <w:delText>Resource Definition</w:delText>
        </w:r>
        <w:r w:rsidDel="00573B80">
          <w:rPr>
            <w:noProof/>
          </w:rPr>
          <w:tab/>
          <w:delText>59</w:delText>
        </w:r>
      </w:del>
    </w:p>
    <w:p w14:paraId="41EF496D" w14:textId="77777777" w:rsidR="00E573C3" w:rsidDel="00573B80" w:rsidRDefault="00E573C3">
      <w:pPr>
        <w:pStyle w:val="51"/>
        <w:rPr>
          <w:del w:id="1347" w:author="rapporteur" w:date="2023-06-01T14:09:00Z"/>
          <w:rFonts w:asciiTheme="minorHAnsi" w:eastAsiaTheme="minorEastAsia" w:hAnsiTheme="minorHAnsi" w:cstheme="minorBidi"/>
          <w:noProof/>
          <w:kern w:val="2"/>
          <w:sz w:val="21"/>
          <w:szCs w:val="22"/>
          <w:lang w:val="en-US" w:eastAsia="zh-CN"/>
        </w:rPr>
      </w:pPr>
      <w:del w:id="1348" w:author="rapporteur" w:date="2023-06-01T14:09:00Z">
        <w:r w:rsidDel="00573B80">
          <w:rPr>
            <w:noProof/>
          </w:rPr>
          <w:delText>6.1.3.3.3</w:delText>
        </w:r>
        <w:r w:rsidDel="00573B80">
          <w:rPr>
            <w:rFonts w:asciiTheme="minorHAnsi" w:eastAsiaTheme="minorEastAsia" w:hAnsiTheme="minorHAnsi" w:cstheme="minorBidi"/>
            <w:noProof/>
            <w:kern w:val="2"/>
            <w:sz w:val="21"/>
            <w:szCs w:val="22"/>
            <w:lang w:val="en-US" w:eastAsia="zh-CN"/>
          </w:rPr>
          <w:tab/>
        </w:r>
        <w:r w:rsidDel="00573B80">
          <w:rPr>
            <w:noProof/>
          </w:rPr>
          <w:delText>Resource Standard Methods</w:delText>
        </w:r>
        <w:r w:rsidDel="00573B80">
          <w:rPr>
            <w:noProof/>
          </w:rPr>
          <w:tab/>
          <w:delText>59</w:delText>
        </w:r>
      </w:del>
    </w:p>
    <w:p w14:paraId="13E0BB7C" w14:textId="77777777" w:rsidR="00E573C3" w:rsidDel="00573B80" w:rsidRDefault="00E573C3">
      <w:pPr>
        <w:pStyle w:val="60"/>
        <w:rPr>
          <w:del w:id="1349" w:author="rapporteur" w:date="2023-06-01T14:09:00Z"/>
          <w:rFonts w:asciiTheme="minorHAnsi" w:eastAsiaTheme="minorEastAsia" w:hAnsiTheme="minorHAnsi" w:cstheme="minorBidi"/>
          <w:noProof/>
          <w:kern w:val="2"/>
          <w:sz w:val="21"/>
          <w:szCs w:val="22"/>
          <w:lang w:val="en-US" w:eastAsia="zh-CN"/>
        </w:rPr>
      </w:pPr>
      <w:del w:id="1350" w:author="rapporteur" w:date="2023-06-01T14:09:00Z">
        <w:r w:rsidDel="00573B80">
          <w:rPr>
            <w:noProof/>
          </w:rPr>
          <w:delText>6.1.3.3.3.1</w:delText>
        </w:r>
        <w:r w:rsidDel="00573B80">
          <w:rPr>
            <w:rFonts w:asciiTheme="minorHAnsi" w:eastAsiaTheme="minorEastAsia" w:hAnsiTheme="minorHAnsi" w:cstheme="minorBidi"/>
            <w:noProof/>
            <w:kern w:val="2"/>
            <w:sz w:val="21"/>
            <w:szCs w:val="22"/>
            <w:lang w:val="en-US" w:eastAsia="zh-CN"/>
          </w:rPr>
          <w:tab/>
        </w:r>
        <w:r w:rsidDel="00573B80">
          <w:rPr>
            <w:noProof/>
          </w:rPr>
          <w:delText>GET</w:delText>
        </w:r>
        <w:r w:rsidDel="00573B80">
          <w:rPr>
            <w:noProof/>
          </w:rPr>
          <w:tab/>
          <w:delText>59</w:delText>
        </w:r>
      </w:del>
    </w:p>
    <w:p w14:paraId="2F853234" w14:textId="77777777" w:rsidR="00E573C3" w:rsidDel="00573B80" w:rsidRDefault="00E573C3">
      <w:pPr>
        <w:pStyle w:val="60"/>
        <w:rPr>
          <w:del w:id="1351" w:author="rapporteur" w:date="2023-06-01T14:09:00Z"/>
          <w:rFonts w:asciiTheme="minorHAnsi" w:eastAsiaTheme="minorEastAsia" w:hAnsiTheme="minorHAnsi" w:cstheme="minorBidi"/>
          <w:noProof/>
          <w:kern w:val="2"/>
          <w:sz w:val="21"/>
          <w:szCs w:val="22"/>
          <w:lang w:val="en-US" w:eastAsia="zh-CN"/>
        </w:rPr>
      </w:pPr>
      <w:del w:id="1352" w:author="rapporteur" w:date="2023-06-01T14:09:00Z">
        <w:r w:rsidDel="00573B80">
          <w:rPr>
            <w:noProof/>
          </w:rPr>
          <w:delText>6.1.3.3.3.2</w:delText>
        </w:r>
        <w:r w:rsidDel="00573B80">
          <w:rPr>
            <w:rFonts w:asciiTheme="minorHAnsi" w:eastAsiaTheme="minorEastAsia" w:hAnsiTheme="minorHAnsi" w:cstheme="minorBidi"/>
            <w:noProof/>
            <w:kern w:val="2"/>
            <w:sz w:val="21"/>
            <w:szCs w:val="22"/>
            <w:lang w:val="en-US" w:eastAsia="zh-CN"/>
          </w:rPr>
          <w:tab/>
        </w:r>
        <w:r w:rsidDel="00573B80">
          <w:rPr>
            <w:noProof/>
          </w:rPr>
          <w:delText>DELETE</w:delText>
        </w:r>
        <w:r w:rsidDel="00573B80">
          <w:rPr>
            <w:noProof/>
          </w:rPr>
          <w:tab/>
          <w:delText>60</w:delText>
        </w:r>
      </w:del>
    </w:p>
    <w:p w14:paraId="23E3CA89" w14:textId="77777777" w:rsidR="00E573C3" w:rsidDel="00573B80" w:rsidRDefault="00E573C3">
      <w:pPr>
        <w:pStyle w:val="60"/>
        <w:rPr>
          <w:del w:id="1353" w:author="rapporteur" w:date="2023-06-01T14:09:00Z"/>
          <w:rFonts w:asciiTheme="minorHAnsi" w:eastAsiaTheme="minorEastAsia" w:hAnsiTheme="minorHAnsi" w:cstheme="minorBidi"/>
          <w:noProof/>
          <w:kern w:val="2"/>
          <w:sz w:val="21"/>
          <w:szCs w:val="22"/>
          <w:lang w:val="en-US" w:eastAsia="zh-CN"/>
        </w:rPr>
      </w:pPr>
      <w:del w:id="1354" w:author="rapporteur" w:date="2023-06-01T14:09:00Z">
        <w:r w:rsidDel="00573B80">
          <w:rPr>
            <w:noProof/>
          </w:rPr>
          <w:delText>6.1.3.3.3.3</w:delText>
        </w:r>
        <w:r w:rsidDel="00573B80">
          <w:rPr>
            <w:rFonts w:asciiTheme="minorHAnsi" w:eastAsiaTheme="minorEastAsia" w:hAnsiTheme="minorHAnsi" w:cstheme="minorBidi"/>
            <w:noProof/>
            <w:kern w:val="2"/>
            <w:sz w:val="21"/>
            <w:szCs w:val="22"/>
            <w:lang w:val="en-US" w:eastAsia="zh-CN"/>
          </w:rPr>
          <w:tab/>
        </w:r>
        <w:r w:rsidDel="00573B80">
          <w:rPr>
            <w:noProof/>
          </w:rPr>
          <w:delText>PUT</w:delText>
        </w:r>
        <w:r w:rsidDel="00573B80">
          <w:rPr>
            <w:noProof/>
          </w:rPr>
          <w:tab/>
          <w:delText>61</w:delText>
        </w:r>
      </w:del>
    </w:p>
    <w:p w14:paraId="74DDB4D8" w14:textId="77777777" w:rsidR="00E573C3" w:rsidDel="00573B80" w:rsidRDefault="00E573C3">
      <w:pPr>
        <w:pStyle w:val="51"/>
        <w:rPr>
          <w:del w:id="1355" w:author="rapporteur" w:date="2023-06-01T14:09:00Z"/>
          <w:rFonts w:asciiTheme="minorHAnsi" w:eastAsiaTheme="minorEastAsia" w:hAnsiTheme="minorHAnsi" w:cstheme="minorBidi"/>
          <w:noProof/>
          <w:kern w:val="2"/>
          <w:sz w:val="21"/>
          <w:szCs w:val="22"/>
          <w:lang w:val="en-US" w:eastAsia="zh-CN"/>
        </w:rPr>
      </w:pPr>
      <w:del w:id="1356" w:author="rapporteur" w:date="2023-06-01T14:09:00Z">
        <w:r w:rsidDel="00573B80">
          <w:rPr>
            <w:noProof/>
          </w:rPr>
          <w:delText>6.1.3.3.4</w:delText>
        </w:r>
        <w:r w:rsidDel="00573B80">
          <w:rPr>
            <w:rFonts w:asciiTheme="minorHAnsi" w:eastAsiaTheme="minorEastAsia" w:hAnsiTheme="minorHAnsi" w:cstheme="minorBidi"/>
            <w:noProof/>
            <w:kern w:val="2"/>
            <w:sz w:val="21"/>
            <w:szCs w:val="22"/>
            <w:lang w:val="en-US" w:eastAsia="zh-CN"/>
          </w:rPr>
          <w:tab/>
        </w:r>
        <w:r w:rsidDel="00573B80">
          <w:rPr>
            <w:noProof/>
          </w:rPr>
          <w:delText>Resource Custom Operations</w:delText>
        </w:r>
        <w:r w:rsidDel="00573B80">
          <w:rPr>
            <w:noProof/>
          </w:rPr>
          <w:tab/>
          <w:delText>62</w:delText>
        </w:r>
      </w:del>
    </w:p>
    <w:p w14:paraId="786FC2D1" w14:textId="77777777" w:rsidR="00E573C3" w:rsidDel="00573B80" w:rsidRDefault="00E573C3">
      <w:pPr>
        <w:pStyle w:val="41"/>
        <w:rPr>
          <w:del w:id="1357" w:author="rapporteur" w:date="2023-06-01T14:09:00Z"/>
          <w:rFonts w:asciiTheme="minorHAnsi" w:eastAsiaTheme="minorEastAsia" w:hAnsiTheme="minorHAnsi" w:cstheme="minorBidi"/>
          <w:noProof/>
          <w:kern w:val="2"/>
          <w:sz w:val="21"/>
          <w:szCs w:val="22"/>
          <w:lang w:val="en-US" w:eastAsia="zh-CN"/>
        </w:rPr>
      </w:pPr>
      <w:del w:id="1358" w:author="rapporteur" w:date="2023-06-01T14:09:00Z">
        <w:r w:rsidDel="00573B80">
          <w:rPr>
            <w:noProof/>
          </w:rPr>
          <w:delText>6.1.3.4</w:delText>
        </w:r>
        <w:r w:rsidDel="00573B80">
          <w:rPr>
            <w:rFonts w:asciiTheme="minorHAnsi" w:eastAsiaTheme="minorEastAsia" w:hAnsiTheme="minorHAnsi" w:cstheme="minorBidi"/>
            <w:noProof/>
            <w:kern w:val="2"/>
            <w:sz w:val="21"/>
            <w:szCs w:val="22"/>
            <w:lang w:val="en-US" w:eastAsia="zh-CN"/>
          </w:rPr>
          <w:tab/>
        </w:r>
        <w:r w:rsidDel="00573B80">
          <w:rPr>
            <w:noProof/>
          </w:rPr>
          <w:delText xml:space="preserve">Resource: </w:delText>
        </w:r>
        <w:r w:rsidDel="00573B80">
          <w:rPr>
            <w:noProof/>
            <w:lang w:eastAsia="zh-CN"/>
          </w:rPr>
          <w:delText>Time Synchronization</w:delText>
        </w:r>
        <w:r w:rsidDel="00573B80">
          <w:rPr>
            <w:noProof/>
          </w:rPr>
          <w:delText xml:space="preserve"> Exposure Configurations</w:delText>
        </w:r>
        <w:r w:rsidDel="00573B80">
          <w:rPr>
            <w:noProof/>
          </w:rPr>
          <w:tab/>
          <w:delText>62</w:delText>
        </w:r>
      </w:del>
    </w:p>
    <w:p w14:paraId="7291D1F8" w14:textId="77777777" w:rsidR="00E573C3" w:rsidDel="00573B80" w:rsidRDefault="00E573C3">
      <w:pPr>
        <w:pStyle w:val="51"/>
        <w:rPr>
          <w:del w:id="1359" w:author="rapporteur" w:date="2023-06-01T14:09:00Z"/>
          <w:rFonts w:asciiTheme="minorHAnsi" w:eastAsiaTheme="minorEastAsia" w:hAnsiTheme="minorHAnsi" w:cstheme="minorBidi"/>
          <w:noProof/>
          <w:kern w:val="2"/>
          <w:sz w:val="21"/>
          <w:szCs w:val="22"/>
          <w:lang w:val="en-US" w:eastAsia="zh-CN"/>
        </w:rPr>
      </w:pPr>
      <w:del w:id="1360" w:author="rapporteur" w:date="2023-06-01T14:09:00Z">
        <w:r w:rsidDel="00573B80">
          <w:rPr>
            <w:noProof/>
          </w:rPr>
          <w:delText>6.1.3.4.1</w:delText>
        </w:r>
        <w:r w:rsidDel="00573B80">
          <w:rPr>
            <w:rFonts w:asciiTheme="minorHAnsi" w:eastAsiaTheme="minorEastAsia" w:hAnsiTheme="minorHAnsi" w:cstheme="minorBidi"/>
            <w:noProof/>
            <w:kern w:val="2"/>
            <w:sz w:val="21"/>
            <w:szCs w:val="22"/>
            <w:lang w:val="en-US" w:eastAsia="zh-CN"/>
          </w:rPr>
          <w:tab/>
        </w:r>
        <w:r w:rsidDel="00573B80">
          <w:rPr>
            <w:noProof/>
          </w:rPr>
          <w:delText>Description</w:delText>
        </w:r>
        <w:r w:rsidDel="00573B80">
          <w:rPr>
            <w:noProof/>
          </w:rPr>
          <w:tab/>
          <w:delText>62</w:delText>
        </w:r>
      </w:del>
    </w:p>
    <w:p w14:paraId="5F3115A5" w14:textId="77777777" w:rsidR="00E573C3" w:rsidDel="00573B80" w:rsidRDefault="00E573C3">
      <w:pPr>
        <w:pStyle w:val="51"/>
        <w:rPr>
          <w:del w:id="1361" w:author="rapporteur" w:date="2023-06-01T14:09:00Z"/>
          <w:rFonts w:asciiTheme="minorHAnsi" w:eastAsiaTheme="minorEastAsia" w:hAnsiTheme="minorHAnsi" w:cstheme="minorBidi"/>
          <w:noProof/>
          <w:kern w:val="2"/>
          <w:sz w:val="21"/>
          <w:szCs w:val="22"/>
          <w:lang w:val="en-US" w:eastAsia="zh-CN"/>
        </w:rPr>
      </w:pPr>
      <w:del w:id="1362" w:author="rapporteur" w:date="2023-06-01T14:09:00Z">
        <w:r w:rsidDel="00573B80">
          <w:rPr>
            <w:noProof/>
          </w:rPr>
          <w:delText>6.1.3.4.2</w:delText>
        </w:r>
        <w:r w:rsidDel="00573B80">
          <w:rPr>
            <w:rFonts w:asciiTheme="minorHAnsi" w:eastAsiaTheme="minorEastAsia" w:hAnsiTheme="minorHAnsi" w:cstheme="minorBidi"/>
            <w:noProof/>
            <w:kern w:val="2"/>
            <w:sz w:val="21"/>
            <w:szCs w:val="22"/>
            <w:lang w:val="en-US" w:eastAsia="zh-CN"/>
          </w:rPr>
          <w:tab/>
        </w:r>
        <w:r w:rsidDel="00573B80">
          <w:rPr>
            <w:noProof/>
          </w:rPr>
          <w:delText>Resource Definition</w:delText>
        </w:r>
        <w:r w:rsidDel="00573B80">
          <w:rPr>
            <w:noProof/>
          </w:rPr>
          <w:tab/>
          <w:delText>62</w:delText>
        </w:r>
      </w:del>
    </w:p>
    <w:p w14:paraId="79185333" w14:textId="77777777" w:rsidR="00E573C3" w:rsidDel="00573B80" w:rsidRDefault="00E573C3">
      <w:pPr>
        <w:pStyle w:val="51"/>
        <w:rPr>
          <w:del w:id="1363" w:author="rapporteur" w:date="2023-06-01T14:09:00Z"/>
          <w:rFonts w:asciiTheme="minorHAnsi" w:eastAsiaTheme="minorEastAsia" w:hAnsiTheme="minorHAnsi" w:cstheme="minorBidi"/>
          <w:noProof/>
          <w:kern w:val="2"/>
          <w:sz w:val="21"/>
          <w:szCs w:val="22"/>
          <w:lang w:val="en-US" w:eastAsia="zh-CN"/>
        </w:rPr>
      </w:pPr>
      <w:del w:id="1364" w:author="rapporteur" w:date="2023-06-01T14:09:00Z">
        <w:r w:rsidDel="00573B80">
          <w:rPr>
            <w:noProof/>
          </w:rPr>
          <w:delText>6.1.3.4.3</w:delText>
        </w:r>
        <w:r w:rsidDel="00573B80">
          <w:rPr>
            <w:rFonts w:asciiTheme="minorHAnsi" w:eastAsiaTheme="minorEastAsia" w:hAnsiTheme="minorHAnsi" w:cstheme="minorBidi"/>
            <w:noProof/>
            <w:kern w:val="2"/>
            <w:sz w:val="21"/>
            <w:szCs w:val="22"/>
            <w:lang w:val="en-US" w:eastAsia="zh-CN"/>
          </w:rPr>
          <w:tab/>
        </w:r>
        <w:r w:rsidDel="00573B80">
          <w:rPr>
            <w:noProof/>
          </w:rPr>
          <w:delText>Resource Standard Methods</w:delText>
        </w:r>
        <w:r w:rsidDel="00573B80">
          <w:rPr>
            <w:noProof/>
          </w:rPr>
          <w:tab/>
          <w:delText>63</w:delText>
        </w:r>
      </w:del>
    </w:p>
    <w:p w14:paraId="353CB9D3" w14:textId="77777777" w:rsidR="00E573C3" w:rsidDel="00573B80" w:rsidRDefault="00E573C3">
      <w:pPr>
        <w:pStyle w:val="60"/>
        <w:rPr>
          <w:del w:id="1365" w:author="rapporteur" w:date="2023-06-01T14:09:00Z"/>
          <w:rFonts w:asciiTheme="minorHAnsi" w:eastAsiaTheme="minorEastAsia" w:hAnsiTheme="minorHAnsi" w:cstheme="minorBidi"/>
          <w:noProof/>
          <w:kern w:val="2"/>
          <w:sz w:val="21"/>
          <w:szCs w:val="22"/>
          <w:lang w:val="en-US" w:eastAsia="zh-CN"/>
        </w:rPr>
      </w:pPr>
      <w:del w:id="1366" w:author="rapporteur" w:date="2023-06-01T14:09:00Z">
        <w:r w:rsidDel="00573B80">
          <w:rPr>
            <w:noProof/>
          </w:rPr>
          <w:delText>6.1.3.4.3.1</w:delText>
        </w:r>
        <w:r w:rsidDel="00573B80">
          <w:rPr>
            <w:rFonts w:asciiTheme="minorHAnsi" w:eastAsiaTheme="minorEastAsia" w:hAnsiTheme="minorHAnsi" w:cstheme="minorBidi"/>
            <w:noProof/>
            <w:kern w:val="2"/>
            <w:sz w:val="21"/>
            <w:szCs w:val="22"/>
            <w:lang w:val="en-US" w:eastAsia="zh-CN"/>
          </w:rPr>
          <w:tab/>
        </w:r>
        <w:r w:rsidDel="00573B80">
          <w:rPr>
            <w:noProof/>
          </w:rPr>
          <w:delText>POST</w:delText>
        </w:r>
        <w:r w:rsidDel="00573B80">
          <w:rPr>
            <w:noProof/>
          </w:rPr>
          <w:tab/>
          <w:delText>63</w:delText>
        </w:r>
      </w:del>
    </w:p>
    <w:p w14:paraId="75B19583" w14:textId="77777777" w:rsidR="00E573C3" w:rsidDel="00573B80" w:rsidRDefault="00E573C3">
      <w:pPr>
        <w:pStyle w:val="51"/>
        <w:rPr>
          <w:del w:id="1367" w:author="rapporteur" w:date="2023-06-01T14:09:00Z"/>
          <w:rFonts w:asciiTheme="minorHAnsi" w:eastAsiaTheme="minorEastAsia" w:hAnsiTheme="minorHAnsi" w:cstheme="minorBidi"/>
          <w:noProof/>
          <w:kern w:val="2"/>
          <w:sz w:val="21"/>
          <w:szCs w:val="22"/>
          <w:lang w:val="en-US" w:eastAsia="zh-CN"/>
        </w:rPr>
      </w:pPr>
      <w:del w:id="1368" w:author="rapporteur" w:date="2023-06-01T14:09:00Z">
        <w:r w:rsidDel="00573B80">
          <w:rPr>
            <w:noProof/>
          </w:rPr>
          <w:delText>6.1.3.4.4</w:delText>
        </w:r>
        <w:r w:rsidDel="00573B80">
          <w:rPr>
            <w:rFonts w:asciiTheme="minorHAnsi" w:eastAsiaTheme="minorEastAsia" w:hAnsiTheme="minorHAnsi" w:cstheme="minorBidi"/>
            <w:noProof/>
            <w:kern w:val="2"/>
            <w:sz w:val="21"/>
            <w:szCs w:val="22"/>
            <w:lang w:val="en-US" w:eastAsia="zh-CN"/>
          </w:rPr>
          <w:tab/>
        </w:r>
        <w:r w:rsidDel="00573B80">
          <w:rPr>
            <w:noProof/>
          </w:rPr>
          <w:delText>Resource Custom Operations</w:delText>
        </w:r>
        <w:r w:rsidDel="00573B80">
          <w:rPr>
            <w:noProof/>
          </w:rPr>
          <w:tab/>
          <w:delText>64</w:delText>
        </w:r>
      </w:del>
    </w:p>
    <w:p w14:paraId="38C1B5D5" w14:textId="77777777" w:rsidR="00E573C3" w:rsidDel="00573B80" w:rsidRDefault="00E573C3">
      <w:pPr>
        <w:pStyle w:val="41"/>
        <w:rPr>
          <w:del w:id="1369" w:author="rapporteur" w:date="2023-06-01T14:09:00Z"/>
          <w:rFonts w:asciiTheme="minorHAnsi" w:eastAsiaTheme="minorEastAsia" w:hAnsiTheme="minorHAnsi" w:cstheme="minorBidi"/>
          <w:noProof/>
          <w:kern w:val="2"/>
          <w:sz w:val="21"/>
          <w:szCs w:val="22"/>
          <w:lang w:val="en-US" w:eastAsia="zh-CN"/>
        </w:rPr>
      </w:pPr>
      <w:del w:id="1370" w:author="rapporteur" w:date="2023-06-01T14:09:00Z">
        <w:r w:rsidDel="00573B80">
          <w:rPr>
            <w:noProof/>
          </w:rPr>
          <w:delText>6.1.3.5</w:delText>
        </w:r>
        <w:r w:rsidDel="00573B80">
          <w:rPr>
            <w:rFonts w:asciiTheme="minorHAnsi" w:eastAsiaTheme="minorEastAsia" w:hAnsiTheme="minorHAnsi" w:cstheme="minorBidi"/>
            <w:noProof/>
            <w:kern w:val="2"/>
            <w:sz w:val="21"/>
            <w:szCs w:val="22"/>
            <w:lang w:val="en-US" w:eastAsia="zh-CN"/>
          </w:rPr>
          <w:tab/>
        </w:r>
        <w:r w:rsidDel="00573B80">
          <w:rPr>
            <w:noProof/>
          </w:rPr>
          <w:delText xml:space="preserve">Resource: Individual </w:delText>
        </w:r>
        <w:r w:rsidDel="00573B80">
          <w:rPr>
            <w:noProof/>
            <w:lang w:eastAsia="zh-CN"/>
          </w:rPr>
          <w:delText>Time Synchronization</w:delText>
        </w:r>
        <w:r w:rsidDel="00573B80">
          <w:rPr>
            <w:noProof/>
          </w:rPr>
          <w:delText xml:space="preserve"> Exposure Configuration</w:delText>
        </w:r>
        <w:r w:rsidDel="00573B80">
          <w:rPr>
            <w:noProof/>
          </w:rPr>
          <w:tab/>
          <w:delText>64</w:delText>
        </w:r>
      </w:del>
    </w:p>
    <w:p w14:paraId="7A696DF0" w14:textId="77777777" w:rsidR="00E573C3" w:rsidDel="00573B80" w:rsidRDefault="00E573C3">
      <w:pPr>
        <w:pStyle w:val="51"/>
        <w:rPr>
          <w:del w:id="1371" w:author="rapporteur" w:date="2023-06-01T14:09:00Z"/>
          <w:rFonts w:asciiTheme="minorHAnsi" w:eastAsiaTheme="minorEastAsia" w:hAnsiTheme="minorHAnsi" w:cstheme="minorBidi"/>
          <w:noProof/>
          <w:kern w:val="2"/>
          <w:sz w:val="21"/>
          <w:szCs w:val="22"/>
          <w:lang w:val="en-US" w:eastAsia="zh-CN"/>
        </w:rPr>
      </w:pPr>
      <w:del w:id="1372" w:author="rapporteur" w:date="2023-06-01T14:09:00Z">
        <w:r w:rsidDel="00573B80">
          <w:rPr>
            <w:noProof/>
          </w:rPr>
          <w:delText>6.1.3.5.1</w:delText>
        </w:r>
        <w:r w:rsidDel="00573B80">
          <w:rPr>
            <w:rFonts w:asciiTheme="minorHAnsi" w:eastAsiaTheme="minorEastAsia" w:hAnsiTheme="minorHAnsi" w:cstheme="minorBidi"/>
            <w:noProof/>
            <w:kern w:val="2"/>
            <w:sz w:val="21"/>
            <w:szCs w:val="22"/>
            <w:lang w:val="en-US" w:eastAsia="zh-CN"/>
          </w:rPr>
          <w:tab/>
        </w:r>
        <w:r w:rsidDel="00573B80">
          <w:rPr>
            <w:noProof/>
          </w:rPr>
          <w:delText>Description</w:delText>
        </w:r>
        <w:r w:rsidDel="00573B80">
          <w:rPr>
            <w:noProof/>
          </w:rPr>
          <w:tab/>
          <w:delText>64</w:delText>
        </w:r>
      </w:del>
    </w:p>
    <w:p w14:paraId="39AB8DEB" w14:textId="77777777" w:rsidR="00E573C3" w:rsidDel="00573B80" w:rsidRDefault="00E573C3">
      <w:pPr>
        <w:pStyle w:val="51"/>
        <w:rPr>
          <w:del w:id="1373" w:author="rapporteur" w:date="2023-06-01T14:09:00Z"/>
          <w:rFonts w:asciiTheme="minorHAnsi" w:eastAsiaTheme="minorEastAsia" w:hAnsiTheme="minorHAnsi" w:cstheme="minorBidi"/>
          <w:noProof/>
          <w:kern w:val="2"/>
          <w:sz w:val="21"/>
          <w:szCs w:val="22"/>
          <w:lang w:val="en-US" w:eastAsia="zh-CN"/>
        </w:rPr>
      </w:pPr>
      <w:del w:id="1374" w:author="rapporteur" w:date="2023-06-01T14:09:00Z">
        <w:r w:rsidDel="00573B80">
          <w:rPr>
            <w:noProof/>
          </w:rPr>
          <w:delText>6.1.3.5.2</w:delText>
        </w:r>
        <w:r w:rsidDel="00573B80">
          <w:rPr>
            <w:rFonts w:asciiTheme="minorHAnsi" w:eastAsiaTheme="minorEastAsia" w:hAnsiTheme="minorHAnsi" w:cstheme="minorBidi"/>
            <w:noProof/>
            <w:kern w:val="2"/>
            <w:sz w:val="21"/>
            <w:szCs w:val="22"/>
            <w:lang w:val="en-US" w:eastAsia="zh-CN"/>
          </w:rPr>
          <w:tab/>
        </w:r>
        <w:r w:rsidDel="00573B80">
          <w:rPr>
            <w:noProof/>
          </w:rPr>
          <w:delText>Resource Definition</w:delText>
        </w:r>
        <w:r w:rsidDel="00573B80">
          <w:rPr>
            <w:noProof/>
          </w:rPr>
          <w:tab/>
          <w:delText>64</w:delText>
        </w:r>
      </w:del>
    </w:p>
    <w:p w14:paraId="0570426C" w14:textId="77777777" w:rsidR="00E573C3" w:rsidDel="00573B80" w:rsidRDefault="00E573C3">
      <w:pPr>
        <w:pStyle w:val="51"/>
        <w:rPr>
          <w:del w:id="1375" w:author="rapporteur" w:date="2023-06-01T14:09:00Z"/>
          <w:rFonts w:asciiTheme="minorHAnsi" w:eastAsiaTheme="minorEastAsia" w:hAnsiTheme="minorHAnsi" w:cstheme="minorBidi"/>
          <w:noProof/>
          <w:kern w:val="2"/>
          <w:sz w:val="21"/>
          <w:szCs w:val="22"/>
          <w:lang w:val="en-US" w:eastAsia="zh-CN"/>
        </w:rPr>
      </w:pPr>
      <w:del w:id="1376" w:author="rapporteur" w:date="2023-06-01T14:09:00Z">
        <w:r w:rsidDel="00573B80">
          <w:rPr>
            <w:noProof/>
          </w:rPr>
          <w:delText>6.1.3.5.3</w:delText>
        </w:r>
        <w:r w:rsidDel="00573B80">
          <w:rPr>
            <w:rFonts w:asciiTheme="minorHAnsi" w:eastAsiaTheme="minorEastAsia" w:hAnsiTheme="minorHAnsi" w:cstheme="minorBidi"/>
            <w:noProof/>
            <w:kern w:val="2"/>
            <w:sz w:val="21"/>
            <w:szCs w:val="22"/>
            <w:lang w:val="en-US" w:eastAsia="zh-CN"/>
          </w:rPr>
          <w:tab/>
        </w:r>
        <w:r w:rsidDel="00573B80">
          <w:rPr>
            <w:noProof/>
          </w:rPr>
          <w:delText>Resource Standard Methods</w:delText>
        </w:r>
        <w:r w:rsidDel="00573B80">
          <w:rPr>
            <w:noProof/>
          </w:rPr>
          <w:tab/>
          <w:delText>64</w:delText>
        </w:r>
      </w:del>
    </w:p>
    <w:p w14:paraId="3EB0D8BD" w14:textId="77777777" w:rsidR="00E573C3" w:rsidDel="00573B80" w:rsidRDefault="00E573C3">
      <w:pPr>
        <w:pStyle w:val="60"/>
        <w:rPr>
          <w:del w:id="1377" w:author="rapporteur" w:date="2023-06-01T14:09:00Z"/>
          <w:rFonts w:asciiTheme="minorHAnsi" w:eastAsiaTheme="minorEastAsia" w:hAnsiTheme="minorHAnsi" w:cstheme="minorBidi"/>
          <w:noProof/>
          <w:kern w:val="2"/>
          <w:sz w:val="21"/>
          <w:szCs w:val="22"/>
          <w:lang w:val="en-US" w:eastAsia="zh-CN"/>
        </w:rPr>
      </w:pPr>
      <w:del w:id="1378" w:author="rapporteur" w:date="2023-06-01T14:09:00Z">
        <w:r w:rsidDel="00573B80">
          <w:rPr>
            <w:noProof/>
          </w:rPr>
          <w:delText>6.1.3.5.3.1</w:delText>
        </w:r>
        <w:r w:rsidDel="00573B80">
          <w:rPr>
            <w:rFonts w:asciiTheme="minorHAnsi" w:eastAsiaTheme="minorEastAsia" w:hAnsiTheme="minorHAnsi" w:cstheme="minorBidi"/>
            <w:noProof/>
            <w:kern w:val="2"/>
            <w:sz w:val="21"/>
            <w:szCs w:val="22"/>
            <w:lang w:val="en-US" w:eastAsia="zh-CN"/>
          </w:rPr>
          <w:tab/>
        </w:r>
        <w:r w:rsidDel="00573B80">
          <w:rPr>
            <w:noProof/>
          </w:rPr>
          <w:delText>GET</w:delText>
        </w:r>
        <w:r w:rsidDel="00573B80">
          <w:rPr>
            <w:noProof/>
          </w:rPr>
          <w:tab/>
          <w:delText>64</w:delText>
        </w:r>
      </w:del>
    </w:p>
    <w:p w14:paraId="2177AAA5" w14:textId="77777777" w:rsidR="00E573C3" w:rsidDel="00573B80" w:rsidRDefault="00E573C3">
      <w:pPr>
        <w:pStyle w:val="60"/>
        <w:rPr>
          <w:del w:id="1379" w:author="rapporteur" w:date="2023-06-01T14:09:00Z"/>
          <w:rFonts w:asciiTheme="minorHAnsi" w:eastAsiaTheme="minorEastAsia" w:hAnsiTheme="minorHAnsi" w:cstheme="minorBidi"/>
          <w:noProof/>
          <w:kern w:val="2"/>
          <w:sz w:val="21"/>
          <w:szCs w:val="22"/>
          <w:lang w:val="en-US" w:eastAsia="zh-CN"/>
        </w:rPr>
      </w:pPr>
      <w:del w:id="1380" w:author="rapporteur" w:date="2023-06-01T14:09:00Z">
        <w:r w:rsidDel="00573B80">
          <w:rPr>
            <w:noProof/>
          </w:rPr>
          <w:delText>6.1.3.5.3.2</w:delText>
        </w:r>
        <w:r w:rsidDel="00573B80">
          <w:rPr>
            <w:rFonts w:asciiTheme="minorHAnsi" w:eastAsiaTheme="minorEastAsia" w:hAnsiTheme="minorHAnsi" w:cstheme="minorBidi"/>
            <w:noProof/>
            <w:kern w:val="2"/>
            <w:sz w:val="21"/>
            <w:szCs w:val="22"/>
            <w:lang w:val="en-US" w:eastAsia="zh-CN"/>
          </w:rPr>
          <w:tab/>
        </w:r>
        <w:r w:rsidDel="00573B80">
          <w:rPr>
            <w:noProof/>
          </w:rPr>
          <w:delText>PUT</w:delText>
        </w:r>
        <w:r w:rsidDel="00573B80">
          <w:rPr>
            <w:noProof/>
          </w:rPr>
          <w:tab/>
          <w:delText>65</w:delText>
        </w:r>
      </w:del>
    </w:p>
    <w:p w14:paraId="06DA4992" w14:textId="77777777" w:rsidR="00E573C3" w:rsidDel="00573B80" w:rsidRDefault="00E573C3">
      <w:pPr>
        <w:pStyle w:val="60"/>
        <w:rPr>
          <w:del w:id="1381" w:author="rapporteur" w:date="2023-06-01T14:09:00Z"/>
          <w:rFonts w:asciiTheme="minorHAnsi" w:eastAsiaTheme="minorEastAsia" w:hAnsiTheme="minorHAnsi" w:cstheme="minorBidi"/>
          <w:noProof/>
          <w:kern w:val="2"/>
          <w:sz w:val="21"/>
          <w:szCs w:val="22"/>
          <w:lang w:val="en-US" w:eastAsia="zh-CN"/>
        </w:rPr>
      </w:pPr>
      <w:del w:id="1382" w:author="rapporteur" w:date="2023-06-01T14:09:00Z">
        <w:r w:rsidDel="00573B80">
          <w:rPr>
            <w:noProof/>
          </w:rPr>
          <w:delText>6.1.3.5.3.3</w:delText>
        </w:r>
        <w:r w:rsidDel="00573B80">
          <w:rPr>
            <w:rFonts w:asciiTheme="minorHAnsi" w:eastAsiaTheme="minorEastAsia" w:hAnsiTheme="minorHAnsi" w:cstheme="minorBidi"/>
            <w:noProof/>
            <w:kern w:val="2"/>
            <w:sz w:val="21"/>
            <w:szCs w:val="22"/>
            <w:lang w:val="en-US" w:eastAsia="zh-CN"/>
          </w:rPr>
          <w:tab/>
        </w:r>
        <w:r w:rsidDel="00573B80">
          <w:rPr>
            <w:noProof/>
          </w:rPr>
          <w:delText>DELETE</w:delText>
        </w:r>
        <w:r w:rsidDel="00573B80">
          <w:rPr>
            <w:noProof/>
          </w:rPr>
          <w:tab/>
          <w:delText>66</w:delText>
        </w:r>
      </w:del>
    </w:p>
    <w:p w14:paraId="7F452068" w14:textId="77777777" w:rsidR="00E573C3" w:rsidDel="00573B80" w:rsidRDefault="00E573C3">
      <w:pPr>
        <w:pStyle w:val="51"/>
        <w:rPr>
          <w:del w:id="1383" w:author="rapporteur" w:date="2023-06-01T14:09:00Z"/>
          <w:rFonts w:asciiTheme="minorHAnsi" w:eastAsiaTheme="minorEastAsia" w:hAnsiTheme="minorHAnsi" w:cstheme="minorBidi"/>
          <w:noProof/>
          <w:kern w:val="2"/>
          <w:sz w:val="21"/>
          <w:szCs w:val="22"/>
          <w:lang w:val="en-US" w:eastAsia="zh-CN"/>
        </w:rPr>
      </w:pPr>
      <w:del w:id="1384" w:author="rapporteur" w:date="2023-06-01T14:09:00Z">
        <w:r w:rsidDel="00573B80">
          <w:rPr>
            <w:noProof/>
          </w:rPr>
          <w:delText>6.1.3.5.4</w:delText>
        </w:r>
        <w:r w:rsidDel="00573B80">
          <w:rPr>
            <w:rFonts w:asciiTheme="minorHAnsi" w:eastAsiaTheme="minorEastAsia" w:hAnsiTheme="minorHAnsi" w:cstheme="minorBidi"/>
            <w:noProof/>
            <w:kern w:val="2"/>
            <w:sz w:val="21"/>
            <w:szCs w:val="22"/>
            <w:lang w:val="en-US" w:eastAsia="zh-CN"/>
          </w:rPr>
          <w:tab/>
        </w:r>
        <w:r w:rsidDel="00573B80">
          <w:rPr>
            <w:noProof/>
          </w:rPr>
          <w:delText>Resource Custom Operations</w:delText>
        </w:r>
        <w:r w:rsidDel="00573B80">
          <w:rPr>
            <w:noProof/>
          </w:rPr>
          <w:tab/>
          <w:delText>67</w:delText>
        </w:r>
      </w:del>
    </w:p>
    <w:p w14:paraId="19F922BB" w14:textId="77777777" w:rsidR="00E573C3" w:rsidDel="00573B80" w:rsidRDefault="00E573C3">
      <w:pPr>
        <w:pStyle w:val="31"/>
        <w:rPr>
          <w:del w:id="1385" w:author="rapporteur" w:date="2023-06-01T14:09:00Z"/>
          <w:rFonts w:asciiTheme="minorHAnsi" w:eastAsiaTheme="minorEastAsia" w:hAnsiTheme="minorHAnsi" w:cstheme="minorBidi"/>
          <w:noProof/>
          <w:kern w:val="2"/>
          <w:sz w:val="21"/>
          <w:szCs w:val="22"/>
          <w:lang w:val="en-US" w:eastAsia="zh-CN"/>
        </w:rPr>
      </w:pPr>
      <w:del w:id="1386" w:author="rapporteur" w:date="2023-06-01T14:09:00Z">
        <w:r w:rsidDel="00573B80">
          <w:rPr>
            <w:noProof/>
          </w:rPr>
          <w:delText>6.1.4</w:delText>
        </w:r>
        <w:r w:rsidDel="00573B80">
          <w:rPr>
            <w:rFonts w:asciiTheme="minorHAnsi" w:eastAsiaTheme="minorEastAsia" w:hAnsiTheme="minorHAnsi" w:cstheme="minorBidi"/>
            <w:noProof/>
            <w:kern w:val="2"/>
            <w:sz w:val="21"/>
            <w:szCs w:val="22"/>
            <w:lang w:val="en-US" w:eastAsia="zh-CN"/>
          </w:rPr>
          <w:tab/>
        </w:r>
        <w:r w:rsidDel="00573B80">
          <w:rPr>
            <w:noProof/>
          </w:rPr>
          <w:delText>Custom Operations without associated resources</w:delText>
        </w:r>
        <w:r w:rsidDel="00573B80">
          <w:rPr>
            <w:noProof/>
          </w:rPr>
          <w:tab/>
          <w:delText>67</w:delText>
        </w:r>
      </w:del>
    </w:p>
    <w:p w14:paraId="05B6179C" w14:textId="77777777" w:rsidR="00E573C3" w:rsidDel="00573B80" w:rsidRDefault="00E573C3">
      <w:pPr>
        <w:pStyle w:val="31"/>
        <w:rPr>
          <w:del w:id="1387" w:author="rapporteur" w:date="2023-06-01T14:09:00Z"/>
          <w:rFonts w:asciiTheme="minorHAnsi" w:eastAsiaTheme="minorEastAsia" w:hAnsiTheme="minorHAnsi" w:cstheme="minorBidi"/>
          <w:noProof/>
          <w:kern w:val="2"/>
          <w:sz w:val="21"/>
          <w:szCs w:val="22"/>
          <w:lang w:val="en-US" w:eastAsia="zh-CN"/>
        </w:rPr>
      </w:pPr>
      <w:del w:id="1388" w:author="rapporteur" w:date="2023-06-01T14:09:00Z">
        <w:r w:rsidDel="00573B80">
          <w:rPr>
            <w:noProof/>
          </w:rPr>
          <w:delText>6.1.5</w:delText>
        </w:r>
        <w:r w:rsidDel="00573B80">
          <w:rPr>
            <w:rFonts w:asciiTheme="minorHAnsi" w:eastAsiaTheme="minorEastAsia" w:hAnsiTheme="minorHAnsi" w:cstheme="minorBidi"/>
            <w:noProof/>
            <w:kern w:val="2"/>
            <w:sz w:val="21"/>
            <w:szCs w:val="22"/>
            <w:lang w:val="en-US" w:eastAsia="zh-CN"/>
          </w:rPr>
          <w:tab/>
        </w:r>
        <w:r w:rsidDel="00573B80">
          <w:rPr>
            <w:noProof/>
          </w:rPr>
          <w:delText>Notifications</w:delText>
        </w:r>
        <w:r w:rsidDel="00573B80">
          <w:rPr>
            <w:noProof/>
          </w:rPr>
          <w:tab/>
          <w:delText>67</w:delText>
        </w:r>
      </w:del>
    </w:p>
    <w:p w14:paraId="35B46D93" w14:textId="77777777" w:rsidR="00E573C3" w:rsidDel="00573B80" w:rsidRDefault="00E573C3">
      <w:pPr>
        <w:pStyle w:val="41"/>
        <w:rPr>
          <w:del w:id="1389" w:author="rapporteur" w:date="2023-06-01T14:09:00Z"/>
          <w:rFonts w:asciiTheme="minorHAnsi" w:eastAsiaTheme="minorEastAsia" w:hAnsiTheme="minorHAnsi" w:cstheme="minorBidi"/>
          <w:noProof/>
          <w:kern w:val="2"/>
          <w:sz w:val="21"/>
          <w:szCs w:val="22"/>
          <w:lang w:val="en-US" w:eastAsia="zh-CN"/>
        </w:rPr>
      </w:pPr>
      <w:del w:id="1390" w:author="rapporteur" w:date="2023-06-01T14:09:00Z">
        <w:r w:rsidDel="00573B80">
          <w:rPr>
            <w:noProof/>
          </w:rPr>
          <w:delText>6.1.5.1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67</w:delText>
        </w:r>
      </w:del>
    </w:p>
    <w:p w14:paraId="65DC7931" w14:textId="77777777" w:rsidR="00E573C3" w:rsidDel="00573B80" w:rsidRDefault="00E573C3">
      <w:pPr>
        <w:pStyle w:val="41"/>
        <w:rPr>
          <w:del w:id="1391" w:author="rapporteur" w:date="2023-06-01T14:09:00Z"/>
          <w:rFonts w:asciiTheme="minorHAnsi" w:eastAsiaTheme="minorEastAsia" w:hAnsiTheme="minorHAnsi" w:cstheme="minorBidi"/>
          <w:noProof/>
          <w:kern w:val="2"/>
          <w:sz w:val="21"/>
          <w:szCs w:val="22"/>
          <w:lang w:val="en-US" w:eastAsia="zh-CN"/>
        </w:rPr>
      </w:pPr>
      <w:del w:id="1392" w:author="rapporteur" w:date="2023-06-01T14:09:00Z">
        <w:r w:rsidDel="00573B80">
          <w:rPr>
            <w:noProof/>
          </w:rPr>
          <w:delText>6.1.5.2</w:delText>
        </w:r>
        <w:r w:rsidDel="00573B80">
          <w:rPr>
            <w:rFonts w:asciiTheme="minorHAnsi" w:eastAsiaTheme="minorEastAsia" w:hAnsiTheme="minorHAnsi" w:cstheme="minorBidi"/>
            <w:noProof/>
            <w:kern w:val="2"/>
            <w:sz w:val="21"/>
            <w:szCs w:val="22"/>
            <w:lang w:val="en-US" w:eastAsia="zh-CN"/>
          </w:rPr>
          <w:tab/>
        </w:r>
        <w:r w:rsidDel="00573B80">
          <w:rPr>
            <w:noProof/>
          </w:rPr>
          <w:delText>Time Synchronization Capability Notification</w:delText>
        </w:r>
        <w:r w:rsidDel="00573B80">
          <w:rPr>
            <w:noProof/>
          </w:rPr>
          <w:tab/>
          <w:delText>68</w:delText>
        </w:r>
      </w:del>
    </w:p>
    <w:p w14:paraId="56223001" w14:textId="77777777" w:rsidR="00E573C3" w:rsidDel="00573B80" w:rsidRDefault="00E573C3">
      <w:pPr>
        <w:pStyle w:val="51"/>
        <w:rPr>
          <w:del w:id="1393" w:author="rapporteur" w:date="2023-06-01T14:09:00Z"/>
          <w:rFonts w:asciiTheme="minorHAnsi" w:eastAsiaTheme="minorEastAsia" w:hAnsiTheme="minorHAnsi" w:cstheme="minorBidi"/>
          <w:noProof/>
          <w:kern w:val="2"/>
          <w:sz w:val="21"/>
          <w:szCs w:val="22"/>
          <w:lang w:val="en-US" w:eastAsia="zh-CN"/>
        </w:rPr>
      </w:pPr>
      <w:del w:id="1394" w:author="rapporteur" w:date="2023-06-01T14:09:00Z">
        <w:r w:rsidDel="00573B80">
          <w:rPr>
            <w:noProof/>
          </w:rPr>
          <w:delText>6.1.5.2.1</w:delText>
        </w:r>
        <w:r w:rsidDel="00573B80">
          <w:rPr>
            <w:rFonts w:asciiTheme="minorHAnsi" w:eastAsiaTheme="minorEastAsia" w:hAnsiTheme="minorHAnsi" w:cstheme="minorBidi"/>
            <w:noProof/>
            <w:kern w:val="2"/>
            <w:sz w:val="21"/>
            <w:szCs w:val="22"/>
            <w:lang w:val="en-US" w:eastAsia="zh-CN"/>
          </w:rPr>
          <w:tab/>
        </w:r>
        <w:r w:rsidDel="00573B80">
          <w:rPr>
            <w:noProof/>
          </w:rPr>
          <w:delText>Description</w:delText>
        </w:r>
        <w:r w:rsidDel="00573B80">
          <w:rPr>
            <w:noProof/>
          </w:rPr>
          <w:tab/>
          <w:delText>68</w:delText>
        </w:r>
      </w:del>
    </w:p>
    <w:p w14:paraId="78988315" w14:textId="77777777" w:rsidR="00E573C3" w:rsidDel="00573B80" w:rsidRDefault="00E573C3">
      <w:pPr>
        <w:pStyle w:val="51"/>
        <w:rPr>
          <w:del w:id="1395" w:author="rapporteur" w:date="2023-06-01T14:09:00Z"/>
          <w:rFonts w:asciiTheme="minorHAnsi" w:eastAsiaTheme="minorEastAsia" w:hAnsiTheme="minorHAnsi" w:cstheme="minorBidi"/>
          <w:noProof/>
          <w:kern w:val="2"/>
          <w:sz w:val="21"/>
          <w:szCs w:val="22"/>
          <w:lang w:val="en-US" w:eastAsia="zh-CN"/>
        </w:rPr>
      </w:pPr>
      <w:del w:id="1396" w:author="rapporteur" w:date="2023-06-01T14:09:00Z">
        <w:r w:rsidDel="00573B80">
          <w:rPr>
            <w:noProof/>
          </w:rPr>
          <w:delText>6.1.5.2.2</w:delText>
        </w:r>
        <w:r w:rsidDel="00573B80">
          <w:rPr>
            <w:rFonts w:asciiTheme="minorHAnsi" w:eastAsiaTheme="minorEastAsia" w:hAnsiTheme="minorHAnsi" w:cstheme="minorBidi"/>
            <w:noProof/>
            <w:kern w:val="2"/>
            <w:sz w:val="21"/>
            <w:szCs w:val="22"/>
            <w:lang w:val="en-US" w:eastAsia="zh-CN"/>
          </w:rPr>
          <w:tab/>
        </w:r>
        <w:r w:rsidDel="00573B80">
          <w:rPr>
            <w:noProof/>
          </w:rPr>
          <w:delText>Target URI</w:delText>
        </w:r>
        <w:r w:rsidDel="00573B80">
          <w:rPr>
            <w:noProof/>
          </w:rPr>
          <w:tab/>
          <w:delText>68</w:delText>
        </w:r>
      </w:del>
    </w:p>
    <w:p w14:paraId="0DE9ABFA" w14:textId="77777777" w:rsidR="00E573C3" w:rsidDel="00573B80" w:rsidRDefault="00E573C3">
      <w:pPr>
        <w:pStyle w:val="51"/>
        <w:rPr>
          <w:del w:id="1397" w:author="rapporteur" w:date="2023-06-01T14:09:00Z"/>
          <w:rFonts w:asciiTheme="minorHAnsi" w:eastAsiaTheme="minorEastAsia" w:hAnsiTheme="minorHAnsi" w:cstheme="minorBidi"/>
          <w:noProof/>
          <w:kern w:val="2"/>
          <w:sz w:val="21"/>
          <w:szCs w:val="22"/>
          <w:lang w:val="en-US" w:eastAsia="zh-CN"/>
        </w:rPr>
      </w:pPr>
      <w:del w:id="1398" w:author="rapporteur" w:date="2023-06-01T14:09:00Z">
        <w:r w:rsidDel="00573B80">
          <w:rPr>
            <w:noProof/>
          </w:rPr>
          <w:delText>6.1.5.2.3</w:delText>
        </w:r>
        <w:r w:rsidDel="00573B80">
          <w:rPr>
            <w:rFonts w:asciiTheme="minorHAnsi" w:eastAsiaTheme="minorEastAsia" w:hAnsiTheme="minorHAnsi" w:cstheme="minorBidi"/>
            <w:noProof/>
            <w:kern w:val="2"/>
            <w:sz w:val="21"/>
            <w:szCs w:val="22"/>
            <w:lang w:val="en-US" w:eastAsia="zh-CN"/>
          </w:rPr>
          <w:tab/>
        </w:r>
        <w:r w:rsidDel="00573B80">
          <w:rPr>
            <w:noProof/>
          </w:rPr>
          <w:delText>Standard Methods</w:delText>
        </w:r>
        <w:r w:rsidDel="00573B80">
          <w:rPr>
            <w:noProof/>
          </w:rPr>
          <w:tab/>
          <w:delText>68</w:delText>
        </w:r>
      </w:del>
    </w:p>
    <w:p w14:paraId="5877464C" w14:textId="77777777" w:rsidR="00E573C3" w:rsidDel="00573B80" w:rsidRDefault="00E573C3">
      <w:pPr>
        <w:pStyle w:val="41"/>
        <w:rPr>
          <w:del w:id="1399" w:author="rapporteur" w:date="2023-06-01T14:09:00Z"/>
          <w:rFonts w:asciiTheme="minorHAnsi" w:eastAsiaTheme="minorEastAsia" w:hAnsiTheme="minorHAnsi" w:cstheme="minorBidi"/>
          <w:noProof/>
          <w:kern w:val="2"/>
          <w:sz w:val="21"/>
          <w:szCs w:val="22"/>
          <w:lang w:val="en-US" w:eastAsia="zh-CN"/>
        </w:rPr>
      </w:pPr>
      <w:del w:id="1400" w:author="rapporteur" w:date="2023-06-01T14:09:00Z">
        <w:r w:rsidDel="00573B80">
          <w:rPr>
            <w:noProof/>
          </w:rPr>
          <w:delText>6.1.5.3</w:delText>
        </w:r>
        <w:r w:rsidDel="00573B80">
          <w:rPr>
            <w:rFonts w:asciiTheme="minorHAnsi" w:eastAsiaTheme="minorEastAsia" w:hAnsiTheme="minorHAnsi" w:cstheme="minorBidi"/>
            <w:noProof/>
            <w:kern w:val="2"/>
            <w:sz w:val="21"/>
            <w:szCs w:val="22"/>
            <w:lang w:val="en-US" w:eastAsia="zh-CN"/>
          </w:rPr>
          <w:tab/>
        </w:r>
        <w:r w:rsidDel="00573B80">
          <w:rPr>
            <w:noProof/>
          </w:rPr>
          <w:delText>Time Synchronization Configuration Notification</w:delText>
        </w:r>
        <w:r w:rsidDel="00573B80">
          <w:rPr>
            <w:noProof/>
          </w:rPr>
          <w:tab/>
          <w:delText>69</w:delText>
        </w:r>
      </w:del>
    </w:p>
    <w:p w14:paraId="72D0BF74" w14:textId="77777777" w:rsidR="00E573C3" w:rsidDel="00573B80" w:rsidRDefault="00E573C3">
      <w:pPr>
        <w:pStyle w:val="51"/>
        <w:rPr>
          <w:del w:id="1401" w:author="rapporteur" w:date="2023-06-01T14:09:00Z"/>
          <w:rFonts w:asciiTheme="minorHAnsi" w:eastAsiaTheme="minorEastAsia" w:hAnsiTheme="minorHAnsi" w:cstheme="minorBidi"/>
          <w:noProof/>
          <w:kern w:val="2"/>
          <w:sz w:val="21"/>
          <w:szCs w:val="22"/>
          <w:lang w:val="en-US" w:eastAsia="zh-CN"/>
        </w:rPr>
      </w:pPr>
      <w:del w:id="1402" w:author="rapporteur" w:date="2023-06-01T14:09:00Z">
        <w:r w:rsidDel="00573B80">
          <w:rPr>
            <w:noProof/>
          </w:rPr>
          <w:delText>6.1.5.3.1</w:delText>
        </w:r>
        <w:r w:rsidDel="00573B80">
          <w:rPr>
            <w:rFonts w:asciiTheme="minorHAnsi" w:eastAsiaTheme="minorEastAsia" w:hAnsiTheme="minorHAnsi" w:cstheme="minorBidi"/>
            <w:noProof/>
            <w:kern w:val="2"/>
            <w:sz w:val="21"/>
            <w:szCs w:val="22"/>
            <w:lang w:val="en-US" w:eastAsia="zh-CN"/>
          </w:rPr>
          <w:tab/>
        </w:r>
        <w:r w:rsidDel="00573B80">
          <w:rPr>
            <w:noProof/>
          </w:rPr>
          <w:delText>Description</w:delText>
        </w:r>
        <w:r w:rsidDel="00573B80">
          <w:rPr>
            <w:noProof/>
          </w:rPr>
          <w:tab/>
          <w:delText>69</w:delText>
        </w:r>
      </w:del>
    </w:p>
    <w:p w14:paraId="4D4DA9EB" w14:textId="77777777" w:rsidR="00E573C3" w:rsidDel="00573B80" w:rsidRDefault="00E573C3">
      <w:pPr>
        <w:pStyle w:val="51"/>
        <w:rPr>
          <w:del w:id="1403" w:author="rapporteur" w:date="2023-06-01T14:09:00Z"/>
          <w:rFonts w:asciiTheme="minorHAnsi" w:eastAsiaTheme="minorEastAsia" w:hAnsiTheme="minorHAnsi" w:cstheme="minorBidi"/>
          <w:noProof/>
          <w:kern w:val="2"/>
          <w:sz w:val="21"/>
          <w:szCs w:val="22"/>
          <w:lang w:val="en-US" w:eastAsia="zh-CN"/>
        </w:rPr>
      </w:pPr>
      <w:del w:id="1404" w:author="rapporteur" w:date="2023-06-01T14:09:00Z">
        <w:r w:rsidDel="00573B80">
          <w:rPr>
            <w:noProof/>
          </w:rPr>
          <w:delText>6.1.5.3.2</w:delText>
        </w:r>
        <w:r w:rsidDel="00573B80">
          <w:rPr>
            <w:rFonts w:asciiTheme="minorHAnsi" w:eastAsiaTheme="minorEastAsia" w:hAnsiTheme="minorHAnsi" w:cstheme="minorBidi"/>
            <w:noProof/>
            <w:kern w:val="2"/>
            <w:sz w:val="21"/>
            <w:szCs w:val="22"/>
            <w:lang w:val="en-US" w:eastAsia="zh-CN"/>
          </w:rPr>
          <w:tab/>
        </w:r>
        <w:r w:rsidDel="00573B80">
          <w:rPr>
            <w:noProof/>
          </w:rPr>
          <w:delText>Target URI</w:delText>
        </w:r>
        <w:r w:rsidDel="00573B80">
          <w:rPr>
            <w:noProof/>
          </w:rPr>
          <w:tab/>
          <w:delText>69</w:delText>
        </w:r>
      </w:del>
    </w:p>
    <w:p w14:paraId="377C820D" w14:textId="77777777" w:rsidR="00E573C3" w:rsidDel="00573B80" w:rsidRDefault="00E573C3">
      <w:pPr>
        <w:pStyle w:val="51"/>
        <w:rPr>
          <w:del w:id="1405" w:author="rapporteur" w:date="2023-06-01T14:09:00Z"/>
          <w:rFonts w:asciiTheme="minorHAnsi" w:eastAsiaTheme="minorEastAsia" w:hAnsiTheme="minorHAnsi" w:cstheme="minorBidi"/>
          <w:noProof/>
          <w:kern w:val="2"/>
          <w:sz w:val="21"/>
          <w:szCs w:val="22"/>
          <w:lang w:val="en-US" w:eastAsia="zh-CN"/>
        </w:rPr>
      </w:pPr>
      <w:del w:id="1406" w:author="rapporteur" w:date="2023-06-01T14:09:00Z">
        <w:r w:rsidDel="00573B80">
          <w:rPr>
            <w:noProof/>
          </w:rPr>
          <w:delText>6.1.5.3.3</w:delText>
        </w:r>
        <w:r w:rsidDel="00573B80">
          <w:rPr>
            <w:rFonts w:asciiTheme="minorHAnsi" w:eastAsiaTheme="minorEastAsia" w:hAnsiTheme="minorHAnsi" w:cstheme="minorBidi"/>
            <w:noProof/>
            <w:kern w:val="2"/>
            <w:sz w:val="21"/>
            <w:szCs w:val="22"/>
            <w:lang w:val="en-US" w:eastAsia="zh-CN"/>
          </w:rPr>
          <w:tab/>
        </w:r>
        <w:r w:rsidDel="00573B80">
          <w:rPr>
            <w:noProof/>
          </w:rPr>
          <w:delText>Standard Methods</w:delText>
        </w:r>
        <w:r w:rsidDel="00573B80">
          <w:rPr>
            <w:noProof/>
          </w:rPr>
          <w:tab/>
          <w:delText>70</w:delText>
        </w:r>
      </w:del>
    </w:p>
    <w:p w14:paraId="3E95F2DB" w14:textId="77777777" w:rsidR="00E573C3" w:rsidDel="00573B80" w:rsidRDefault="00E573C3">
      <w:pPr>
        <w:pStyle w:val="60"/>
        <w:rPr>
          <w:del w:id="1407" w:author="rapporteur" w:date="2023-06-01T14:09:00Z"/>
          <w:rFonts w:asciiTheme="minorHAnsi" w:eastAsiaTheme="minorEastAsia" w:hAnsiTheme="minorHAnsi" w:cstheme="minorBidi"/>
          <w:noProof/>
          <w:kern w:val="2"/>
          <w:sz w:val="21"/>
          <w:szCs w:val="22"/>
          <w:lang w:val="en-US" w:eastAsia="zh-CN"/>
        </w:rPr>
      </w:pPr>
      <w:del w:id="1408" w:author="rapporteur" w:date="2023-06-01T14:09:00Z">
        <w:r w:rsidDel="00573B80">
          <w:rPr>
            <w:noProof/>
          </w:rPr>
          <w:delText>6.1.5.3.3.1</w:delText>
        </w:r>
        <w:r w:rsidDel="00573B80">
          <w:rPr>
            <w:rFonts w:asciiTheme="minorHAnsi" w:eastAsiaTheme="minorEastAsia" w:hAnsiTheme="minorHAnsi" w:cstheme="minorBidi"/>
            <w:noProof/>
            <w:kern w:val="2"/>
            <w:sz w:val="21"/>
            <w:szCs w:val="22"/>
            <w:lang w:val="en-US" w:eastAsia="zh-CN"/>
          </w:rPr>
          <w:tab/>
        </w:r>
        <w:r w:rsidDel="00573B80">
          <w:rPr>
            <w:noProof/>
          </w:rPr>
          <w:delText>POST</w:delText>
        </w:r>
        <w:r w:rsidDel="00573B80">
          <w:rPr>
            <w:noProof/>
          </w:rPr>
          <w:tab/>
          <w:delText>70</w:delText>
        </w:r>
      </w:del>
    </w:p>
    <w:p w14:paraId="19929600" w14:textId="77777777" w:rsidR="00E573C3" w:rsidDel="00573B80" w:rsidRDefault="00E573C3">
      <w:pPr>
        <w:pStyle w:val="31"/>
        <w:rPr>
          <w:del w:id="1409" w:author="rapporteur" w:date="2023-06-01T14:09:00Z"/>
          <w:rFonts w:asciiTheme="minorHAnsi" w:eastAsiaTheme="minorEastAsia" w:hAnsiTheme="minorHAnsi" w:cstheme="minorBidi"/>
          <w:noProof/>
          <w:kern w:val="2"/>
          <w:sz w:val="21"/>
          <w:szCs w:val="22"/>
          <w:lang w:val="en-US" w:eastAsia="zh-CN"/>
        </w:rPr>
      </w:pPr>
      <w:del w:id="1410" w:author="rapporteur" w:date="2023-06-01T14:09:00Z">
        <w:r w:rsidDel="00573B80">
          <w:rPr>
            <w:noProof/>
          </w:rPr>
          <w:delText>6.1.6</w:delText>
        </w:r>
        <w:r w:rsidDel="00573B80">
          <w:rPr>
            <w:rFonts w:asciiTheme="minorHAnsi" w:eastAsiaTheme="minorEastAsia" w:hAnsiTheme="minorHAnsi" w:cstheme="minorBidi"/>
            <w:noProof/>
            <w:kern w:val="2"/>
            <w:sz w:val="21"/>
            <w:szCs w:val="22"/>
            <w:lang w:val="en-US" w:eastAsia="zh-CN"/>
          </w:rPr>
          <w:tab/>
        </w:r>
        <w:r w:rsidDel="00573B80">
          <w:rPr>
            <w:noProof/>
          </w:rPr>
          <w:delText>Data Model</w:delText>
        </w:r>
        <w:r w:rsidDel="00573B80">
          <w:rPr>
            <w:noProof/>
          </w:rPr>
          <w:tab/>
          <w:delText>70</w:delText>
        </w:r>
      </w:del>
    </w:p>
    <w:p w14:paraId="27913AB2" w14:textId="77777777" w:rsidR="00E573C3" w:rsidDel="00573B80" w:rsidRDefault="00E573C3">
      <w:pPr>
        <w:pStyle w:val="41"/>
        <w:rPr>
          <w:del w:id="1411" w:author="rapporteur" w:date="2023-06-01T14:09:00Z"/>
          <w:rFonts w:asciiTheme="minorHAnsi" w:eastAsiaTheme="minorEastAsia" w:hAnsiTheme="minorHAnsi" w:cstheme="minorBidi"/>
          <w:noProof/>
          <w:kern w:val="2"/>
          <w:sz w:val="21"/>
          <w:szCs w:val="22"/>
          <w:lang w:val="en-US" w:eastAsia="zh-CN"/>
        </w:rPr>
      </w:pPr>
      <w:del w:id="1412" w:author="rapporteur" w:date="2023-06-01T14:09:00Z">
        <w:r w:rsidDel="00573B80">
          <w:rPr>
            <w:noProof/>
          </w:rPr>
          <w:delText>6.1.6.1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70</w:delText>
        </w:r>
      </w:del>
    </w:p>
    <w:p w14:paraId="09857717" w14:textId="77777777" w:rsidR="00E573C3" w:rsidDel="00573B80" w:rsidRDefault="00E573C3">
      <w:pPr>
        <w:pStyle w:val="41"/>
        <w:rPr>
          <w:del w:id="1413" w:author="rapporteur" w:date="2023-06-01T14:09:00Z"/>
          <w:rFonts w:asciiTheme="minorHAnsi" w:eastAsiaTheme="minorEastAsia" w:hAnsiTheme="minorHAnsi" w:cstheme="minorBidi"/>
          <w:noProof/>
          <w:kern w:val="2"/>
          <w:sz w:val="21"/>
          <w:szCs w:val="22"/>
          <w:lang w:val="en-US" w:eastAsia="zh-CN"/>
        </w:rPr>
      </w:pPr>
      <w:del w:id="1414" w:author="rapporteur" w:date="2023-06-01T14:09:00Z">
        <w:r w:rsidRPr="00051D23" w:rsidDel="00573B80">
          <w:rPr>
            <w:noProof/>
            <w:lang w:val="en-US"/>
          </w:rPr>
          <w:delText>6.1.6.2</w:delText>
        </w:r>
        <w:r w:rsidDel="00573B80">
          <w:rPr>
            <w:rFonts w:asciiTheme="minorHAnsi" w:eastAsiaTheme="minorEastAsia" w:hAnsiTheme="minorHAnsi" w:cstheme="minorBidi"/>
            <w:noProof/>
            <w:kern w:val="2"/>
            <w:sz w:val="21"/>
            <w:szCs w:val="22"/>
            <w:lang w:val="en-US" w:eastAsia="zh-CN"/>
          </w:rPr>
          <w:tab/>
        </w:r>
        <w:r w:rsidRPr="00051D23" w:rsidDel="00573B80">
          <w:rPr>
            <w:noProof/>
            <w:lang w:val="en-US"/>
          </w:rPr>
          <w:delText>Structured data types</w:delText>
        </w:r>
        <w:r w:rsidDel="00573B80">
          <w:rPr>
            <w:noProof/>
          </w:rPr>
          <w:tab/>
          <w:delText>72</w:delText>
        </w:r>
      </w:del>
    </w:p>
    <w:p w14:paraId="60365836" w14:textId="77777777" w:rsidR="00E573C3" w:rsidDel="00573B80" w:rsidRDefault="00E573C3">
      <w:pPr>
        <w:pStyle w:val="51"/>
        <w:rPr>
          <w:del w:id="1415" w:author="rapporteur" w:date="2023-06-01T14:09:00Z"/>
          <w:rFonts w:asciiTheme="minorHAnsi" w:eastAsiaTheme="minorEastAsia" w:hAnsiTheme="minorHAnsi" w:cstheme="minorBidi"/>
          <w:noProof/>
          <w:kern w:val="2"/>
          <w:sz w:val="21"/>
          <w:szCs w:val="22"/>
          <w:lang w:val="en-US" w:eastAsia="zh-CN"/>
        </w:rPr>
      </w:pPr>
      <w:del w:id="1416" w:author="rapporteur" w:date="2023-06-01T14:09:00Z">
        <w:r w:rsidDel="00573B80">
          <w:rPr>
            <w:noProof/>
          </w:rPr>
          <w:delText>6.1.6.2.1</w:delText>
        </w:r>
        <w:r w:rsidDel="00573B80">
          <w:rPr>
            <w:rFonts w:asciiTheme="minorHAnsi" w:eastAsiaTheme="minorEastAsia" w:hAnsiTheme="minorHAnsi" w:cstheme="minorBidi"/>
            <w:noProof/>
            <w:kern w:val="2"/>
            <w:sz w:val="21"/>
            <w:szCs w:val="22"/>
            <w:lang w:val="en-US" w:eastAsia="zh-CN"/>
          </w:rPr>
          <w:tab/>
        </w:r>
        <w:r w:rsidDel="00573B80">
          <w:rPr>
            <w:noProof/>
          </w:rPr>
          <w:delText>Introduction</w:delText>
        </w:r>
        <w:r w:rsidDel="00573B80">
          <w:rPr>
            <w:noProof/>
          </w:rPr>
          <w:tab/>
          <w:delText>72</w:delText>
        </w:r>
      </w:del>
    </w:p>
    <w:p w14:paraId="1FE30BED" w14:textId="77777777" w:rsidR="00E573C3" w:rsidDel="00573B80" w:rsidRDefault="00E573C3">
      <w:pPr>
        <w:pStyle w:val="51"/>
        <w:rPr>
          <w:del w:id="1417" w:author="rapporteur" w:date="2023-06-01T14:09:00Z"/>
          <w:rFonts w:asciiTheme="minorHAnsi" w:eastAsiaTheme="minorEastAsia" w:hAnsiTheme="minorHAnsi" w:cstheme="minorBidi"/>
          <w:noProof/>
          <w:kern w:val="2"/>
          <w:sz w:val="21"/>
          <w:szCs w:val="22"/>
          <w:lang w:val="en-US" w:eastAsia="zh-CN"/>
        </w:rPr>
      </w:pPr>
      <w:del w:id="1418" w:author="rapporteur" w:date="2023-06-01T14:09:00Z">
        <w:r w:rsidDel="00573B80">
          <w:rPr>
            <w:noProof/>
          </w:rPr>
          <w:delText>6.1.6.2.2</w:delText>
        </w:r>
        <w:r w:rsidDel="00573B80">
          <w:rPr>
            <w:rFonts w:asciiTheme="minorHAnsi" w:eastAsiaTheme="minorEastAsia" w:hAnsiTheme="minorHAnsi" w:cstheme="minorBidi"/>
            <w:noProof/>
            <w:kern w:val="2"/>
            <w:sz w:val="21"/>
            <w:szCs w:val="22"/>
            <w:lang w:val="en-US" w:eastAsia="zh-CN"/>
          </w:rPr>
          <w:tab/>
        </w:r>
        <w:r w:rsidDel="00573B80">
          <w:rPr>
            <w:noProof/>
          </w:rPr>
          <w:delText xml:space="preserve">Type: </w:delText>
        </w:r>
        <w:r w:rsidDel="00573B80">
          <w:rPr>
            <w:noProof/>
            <w:lang w:eastAsia="zh-CN"/>
          </w:rPr>
          <w:delText>TimeSyncExposureSubsc</w:delText>
        </w:r>
        <w:r w:rsidDel="00573B80">
          <w:rPr>
            <w:noProof/>
          </w:rPr>
          <w:tab/>
          <w:delText>73</w:delText>
        </w:r>
      </w:del>
    </w:p>
    <w:p w14:paraId="644D43AF" w14:textId="77777777" w:rsidR="00E573C3" w:rsidDel="00573B80" w:rsidRDefault="00E573C3">
      <w:pPr>
        <w:pStyle w:val="51"/>
        <w:rPr>
          <w:del w:id="1419" w:author="rapporteur" w:date="2023-06-01T14:09:00Z"/>
          <w:rFonts w:asciiTheme="minorHAnsi" w:eastAsiaTheme="minorEastAsia" w:hAnsiTheme="minorHAnsi" w:cstheme="minorBidi"/>
          <w:noProof/>
          <w:kern w:val="2"/>
          <w:sz w:val="21"/>
          <w:szCs w:val="22"/>
          <w:lang w:val="en-US" w:eastAsia="zh-CN"/>
        </w:rPr>
      </w:pPr>
      <w:del w:id="1420" w:author="rapporteur" w:date="2023-06-01T14:09:00Z">
        <w:r w:rsidDel="00573B80">
          <w:rPr>
            <w:noProof/>
          </w:rPr>
          <w:delText>6.1.6.2.3</w:delText>
        </w:r>
        <w:r w:rsidDel="00573B80">
          <w:rPr>
            <w:rFonts w:asciiTheme="minorHAnsi" w:eastAsiaTheme="minorEastAsia" w:hAnsiTheme="minorHAnsi" w:cstheme="minorBidi"/>
            <w:noProof/>
            <w:kern w:val="2"/>
            <w:sz w:val="21"/>
            <w:szCs w:val="22"/>
            <w:lang w:val="en-US" w:eastAsia="zh-CN"/>
          </w:rPr>
          <w:tab/>
        </w:r>
        <w:r w:rsidDel="00573B80">
          <w:rPr>
            <w:noProof/>
          </w:rPr>
          <w:delText xml:space="preserve">Type: </w:delText>
        </w:r>
        <w:r w:rsidDel="00573B80">
          <w:rPr>
            <w:noProof/>
            <w:lang w:eastAsia="zh-CN"/>
          </w:rPr>
          <w:delText>TimeSyncExposureSubsNotif</w:delText>
        </w:r>
        <w:r w:rsidDel="00573B80">
          <w:rPr>
            <w:noProof/>
          </w:rPr>
          <w:tab/>
          <w:delText>75</w:delText>
        </w:r>
      </w:del>
    </w:p>
    <w:p w14:paraId="032A8072" w14:textId="77777777" w:rsidR="00E573C3" w:rsidDel="00573B80" w:rsidRDefault="00E573C3">
      <w:pPr>
        <w:pStyle w:val="51"/>
        <w:rPr>
          <w:del w:id="1421" w:author="rapporteur" w:date="2023-06-01T14:09:00Z"/>
          <w:rFonts w:asciiTheme="minorHAnsi" w:eastAsiaTheme="minorEastAsia" w:hAnsiTheme="minorHAnsi" w:cstheme="minorBidi"/>
          <w:noProof/>
          <w:kern w:val="2"/>
          <w:sz w:val="21"/>
          <w:szCs w:val="22"/>
          <w:lang w:val="en-US" w:eastAsia="zh-CN"/>
        </w:rPr>
      </w:pPr>
      <w:del w:id="1422" w:author="rapporteur" w:date="2023-06-01T14:09:00Z">
        <w:r w:rsidDel="00573B80">
          <w:rPr>
            <w:noProof/>
          </w:rPr>
          <w:delText>6.1.6.2.4</w:delText>
        </w:r>
        <w:r w:rsidDel="00573B80">
          <w:rPr>
            <w:rFonts w:asciiTheme="minorHAnsi" w:eastAsiaTheme="minorEastAsia" w:hAnsiTheme="minorHAnsi" w:cstheme="minorBidi"/>
            <w:noProof/>
            <w:kern w:val="2"/>
            <w:sz w:val="21"/>
            <w:szCs w:val="22"/>
            <w:lang w:val="en-US" w:eastAsia="zh-CN"/>
          </w:rPr>
          <w:tab/>
        </w:r>
        <w:r w:rsidDel="00573B80">
          <w:rPr>
            <w:noProof/>
          </w:rPr>
          <w:delText>Type SubsEventNotification</w:delText>
        </w:r>
        <w:r w:rsidDel="00573B80">
          <w:rPr>
            <w:noProof/>
          </w:rPr>
          <w:tab/>
          <w:delText>75</w:delText>
        </w:r>
      </w:del>
    </w:p>
    <w:p w14:paraId="108E5029" w14:textId="77777777" w:rsidR="00E573C3" w:rsidDel="00573B80" w:rsidRDefault="00E573C3">
      <w:pPr>
        <w:pStyle w:val="51"/>
        <w:rPr>
          <w:del w:id="1423" w:author="rapporteur" w:date="2023-06-01T14:09:00Z"/>
          <w:rFonts w:asciiTheme="minorHAnsi" w:eastAsiaTheme="minorEastAsia" w:hAnsiTheme="minorHAnsi" w:cstheme="minorBidi"/>
          <w:noProof/>
          <w:kern w:val="2"/>
          <w:sz w:val="21"/>
          <w:szCs w:val="22"/>
          <w:lang w:val="en-US" w:eastAsia="zh-CN"/>
        </w:rPr>
      </w:pPr>
      <w:del w:id="1424" w:author="rapporteur" w:date="2023-06-01T14:09:00Z">
        <w:r w:rsidDel="00573B80">
          <w:rPr>
            <w:noProof/>
          </w:rPr>
          <w:delText>6.1.6.2.5</w:delText>
        </w:r>
        <w:r w:rsidDel="00573B80">
          <w:rPr>
            <w:rFonts w:asciiTheme="minorHAnsi" w:eastAsiaTheme="minorEastAsia" w:hAnsiTheme="minorHAnsi" w:cstheme="minorBidi"/>
            <w:noProof/>
            <w:kern w:val="2"/>
            <w:sz w:val="21"/>
            <w:szCs w:val="22"/>
            <w:lang w:val="en-US" w:eastAsia="zh-CN"/>
          </w:rPr>
          <w:tab/>
        </w:r>
        <w:r w:rsidDel="00573B80">
          <w:rPr>
            <w:noProof/>
          </w:rPr>
          <w:delText>Type: TimeSyncCapability</w:delText>
        </w:r>
        <w:r w:rsidDel="00573B80">
          <w:rPr>
            <w:noProof/>
          </w:rPr>
          <w:tab/>
          <w:delText>76</w:delText>
        </w:r>
      </w:del>
    </w:p>
    <w:p w14:paraId="3EA5F7F5" w14:textId="77777777" w:rsidR="00E573C3" w:rsidDel="00573B80" w:rsidRDefault="00E573C3">
      <w:pPr>
        <w:pStyle w:val="51"/>
        <w:rPr>
          <w:del w:id="1425" w:author="rapporteur" w:date="2023-06-01T14:09:00Z"/>
          <w:rFonts w:asciiTheme="minorHAnsi" w:eastAsiaTheme="minorEastAsia" w:hAnsiTheme="minorHAnsi" w:cstheme="minorBidi"/>
          <w:noProof/>
          <w:kern w:val="2"/>
          <w:sz w:val="21"/>
          <w:szCs w:val="22"/>
          <w:lang w:val="en-US" w:eastAsia="zh-CN"/>
        </w:rPr>
      </w:pPr>
      <w:del w:id="1426" w:author="rapporteur" w:date="2023-06-01T14:09:00Z">
        <w:r w:rsidDel="00573B80">
          <w:rPr>
            <w:noProof/>
          </w:rPr>
          <w:delText>6.1.6.2.6</w:delText>
        </w:r>
        <w:r w:rsidDel="00573B80">
          <w:rPr>
            <w:rFonts w:asciiTheme="minorHAnsi" w:eastAsiaTheme="minorEastAsia" w:hAnsiTheme="minorHAnsi" w:cstheme="minorBidi"/>
            <w:noProof/>
            <w:kern w:val="2"/>
            <w:sz w:val="21"/>
            <w:szCs w:val="22"/>
            <w:lang w:val="en-US" w:eastAsia="zh-CN"/>
          </w:rPr>
          <w:tab/>
        </w:r>
        <w:r w:rsidDel="00573B80">
          <w:rPr>
            <w:noProof/>
          </w:rPr>
          <w:delText>Type: PtpCapabilitiesPerUe</w:delText>
        </w:r>
        <w:r w:rsidDel="00573B80">
          <w:rPr>
            <w:noProof/>
          </w:rPr>
          <w:tab/>
          <w:delText>76</w:delText>
        </w:r>
      </w:del>
    </w:p>
    <w:p w14:paraId="0026524A" w14:textId="77777777" w:rsidR="00E573C3" w:rsidDel="00573B80" w:rsidRDefault="00E573C3">
      <w:pPr>
        <w:pStyle w:val="51"/>
        <w:rPr>
          <w:del w:id="1427" w:author="rapporteur" w:date="2023-06-01T14:09:00Z"/>
          <w:rFonts w:asciiTheme="minorHAnsi" w:eastAsiaTheme="minorEastAsia" w:hAnsiTheme="minorHAnsi" w:cstheme="minorBidi"/>
          <w:noProof/>
          <w:kern w:val="2"/>
          <w:sz w:val="21"/>
          <w:szCs w:val="22"/>
          <w:lang w:val="en-US" w:eastAsia="zh-CN"/>
        </w:rPr>
      </w:pPr>
      <w:del w:id="1428" w:author="rapporteur" w:date="2023-06-01T14:09:00Z">
        <w:r w:rsidDel="00573B80">
          <w:rPr>
            <w:noProof/>
          </w:rPr>
          <w:delText>6.1.6.2.7</w:delText>
        </w:r>
        <w:r w:rsidDel="00573B80">
          <w:rPr>
            <w:rFonts w:asciiTheme="minorHAnsi" w:eastAsiaTheme="minorEastAsia" w:hAnsiTheme="minorHAnsi" w:cstheme="minorBidi"/>
            <w:noProof/>
            <w:kern w:val="2"/>
            <w:sz w:val="21"/>
            <w:szCs w:val="22"/>
            <w:lang w:val="en-US" w:eastAsia="zh-CN"/>
          </w:rPr>
          <w:tab/>
        </w:r>
        <w:r w:rsidDel="00573B80">
          <w:rPr>
            <w:noProof/>
          </w:rPr>
          <w:delText xml:space="preserve">Type: </w:delText>
        </w:r>
        <w:r w:rsidDel="00573B80">
          <w:rPr>
            <w:noProof/>
            <w:lang w:eastAsia="zh-CN"/>
          </w:rPr>
          <w:delText>TimeSyncExposureConfigNotif</w:delText>
        </w:r>
        <w:r w:rsidDel="00573B80">
          <w:rPr>
            <w:noProof/>
          </w:rPr>
          <w:tab/>
          <w:delText>77</w:delText>
        </w:r>
      </w:del>
    </w:p>
    <w:p w14:paraId="592FA404" w14:textId="77777777" w:rsidR="00E573C3" w:rsidDel="00573B80" w:rsidRDefault="00E573C3">
      <w:pPr>
        <w:pStyle w:val="51"/>
        <w:rPr>
          <w:del w:id="1429" w:author="rapporteur" w:date="2023-06-01T14:09:00Z"/>
          <w:rFonts w:asciiTheme="minorHAnsi" w:eastAsiaTheme="minorEastAsia" w:hAnsiTheme="minorHAnsi" w:cstheme="minorBidi"/>
          <w:noProof/>
          <w:kern w:val="2"/>
          <w:sz w:val="21"/>
          <w:szCs w:val="22"/>
          <w:lang w:val="en-US" w:eastAsia="zh-CN"/>
        </w:rPr>
      </w:pPr>
      <w:del w:id="1430" w:author="rapporteur" w:date="2023-06-01T14:09:00Z">
        <w:r w:rsidDel="00573B80">
          <w:rPr>
            <w:noProof/>
          </w:rPr>
          <w:delText>6.1.6.2.8</w:delText>
        </w:r>
        <w:r w:rsidDel="00573B80">
          <w:rPr>
            <w:rFonts w:asciiTheme="minorHAnsi" w:eastAsiaTheme="minorEastAsia" w:hAnsiTheme="minorHAnsi" w:cstheme="minorBidi"/>
            <w:noProof/>
            <w:kern w:val="2"/>
            <w:sz w:val="21"/>
            <w:szCs w:val="22"/>
            <w:lang w:val="en-US" w:eastAsia="zh-CN"/>
          </w:rPr>
          <w:tab/>
        </w:r>
        <w:r w:rsidDel="00573B80">
          <w:rPr>
            <w:noProof/>
          </w:rPr>
          <w:delText xml:space="preserve">Type: </w:delText>
        </w:r>
        <w:r w:rsidDel="00573B80">
          <w:rPr>
            <w:noProof/>
            <w:lang w:eastAsia="zh-CN"/>
          </w:rPr>
          <w:delText>StateOfConfiguration</w:delText>
        </w:r>
        <w:r w:rsidDel="00573B80">
          <w:rPr>
            <w:noProof/>
          </w:rPr>
          <w:tab/>
          <w:delText>77</w:delText>
        </w:r>
      </w:del>
    </w:p>
    <w:p w14:paraId="13B42412" w14:textId="77777777" w:rsidR="00E573C3" w:rsidDel="00573B80" w:rsidRDefault="00E573C3">
      <w:pPr>
        <w:pStyle w:val="51"/>
        <w:rPr>
          <w:del w:id="1431" w:author="rapporteur" w:date="2023-06-01T14:09:00Z"/>
          <w:rFonts w:asciiTheme="minorHAnsi" w:eastAsiaTheme="minorEastAsia" w:hAnsiTheme="minorHAnsi" w:cstheme="minorBidi"/>
          <w:noProof/>
          <w:kern w:val="2"/>
          <w:sz w:val="21"/>
          <w:szCs w:val="22"/>
          <w:lang w:val="en-US" w:eastAsia="zh-CN"/>
        </w:rPr>
      </w:pPr>
      <w:del w:id="1432" w:author="rapporteur" w:date="2023-06-01T14:09:00Z">
        <w:r w:rsidDel="00573B80">
          <w:rPr>
            <w:noProof/>
          </w:rPr>
          <w:delText>6.1.6.2.9</w:delText>
        </w:r>
        <w:r w:rsidDel="00573B80">
          <w:rPr>
            <w:rFonts w:asciiTheme="minorHAnsi" w:eastAsiaTheme="minorEastAsia" w:hAnsiTheme="minorHAnsi" w:cstheme="minorBidi"/>
            <w:noProof/>
            <w:kern w:val="2"/>
            <w:sz w:val="21"/>
            <w:szCs w:val="22"/>
            <w:lang w:val="en-US" w:eastAsia="zh-CN"/>
          </w:rPr>
          <w:tab/>
        </w:r>
        <w:r w:rsidDel="00573B80">
          <w:rPr>
            <w:noProof/>
          </w:rPr>
          <w:delText>Type: TimeSyncExposureConfig</w:delText>
        </w:r>
        <w:r w:rsidDel="00573B80">
          <w:rPr>
            <w:noProof/>
          </w:rPr>
          <w:tab/>
          <w:delText>78</w:delText>
        </w:r>
      </w:del>
    </w:p>
    <w:p w14:paraId="00D876A6" w14:textId="77777777" w:rsidR="00E573C3" w:rsidDel="00573B80" w:rsidRDefault="00E573C3">
      <w:pPr>
        <w:pStyle w:val="51"/>
        <w:rPr>
          <w:del w:id="1433" w:author="rapporteur" w:date="2023-06-01T14:09:00Z"/>
          <w:rFonts w:asciiTheme="minorHAnsi" w:eastAsiaTheme="minorEastAsia" w:hAnsiTheme="minorHAnsi" w:cstheme="minorBidi"/>
          <w:noProof/>
          <w:kern w:val="2"/>
          <w:sz w:val="21"/>
          <w:szCs w:val="22"/>
          <w:lang w:val="en-US" w:eastAsia="zh-CN"/>
        </w:rPr>
      </w:pPr>
      <w:del w:id="1434" w:author="rapporteur" w:date="2023-06-01T14:09:00Z">
        <w:r w:rsidDel="00573B80">
          <w:rPr>
            <w:noProof/>
          </w:rPr>
          <w:delText>6.1.6.2.10</w:delText>
        </w:r>
        <w:r w:rsidDel="00573B80">
          <w:rPr>
            <w:rFonts w:asciiTheme="minorHAnsi" w:eastAsiaTheme="minorEastAsia" w:hAnsiTheme="minorHAnsi" w:cstheme="minorBidi"/>
            <w:noProof/>
            <w:kern w:val="2"/>
            <w:sz w:val="21"/>
            <w:szCs w:val="22"/>
            <w:lang w:val="en-US" w:eastAsia="zh-CN"/>
          </w:rPr>
          <w:tab/>
        </w:r>
        <w:r w:rsidDel="00573B80">
          <w:rPr>
            <w:noProof/>
          </w:rPr>
          <w:delText xml:space="preserve">Type: </w:delText>
        </w:r>
        <w:r w:rsidDel="00573B80">
          <w:rPr>
            <w:noProof/>
            <w:lang w:eastAsia="zh-CN"/>
          </w:rPr>
          <w:delText>PtpInstance</w:delText>
        </w:r>
        <w:r w:rsidDel="00573B80">
          <w:rPr>
            <w:noProof/>
          </w:rPr>
          <w:tab/>
          <w:delText>78</w:delText>
        </w:r>
      </w:del>
    </w:p>
    <w:p w14:paraId="0B4C62F3" w14:textId="77777777" w:rsidR="00E573C3" w:rsidDel="00573B80" w:rsidRDefault="00E573C3">
      <w:pPr>
        <w:pStyle w:val="51"/>
        <w:rPr>
          <w:del w:id="1435" w:author="rapporteur" w:date="2023-06-01T14:09:00Z"/>
          <w:rFonts w:asciiTheme="minorHAnsi" w:eastAsiaTheme="minorEastAsia" w:hAnsiTheme="minorHAnsi" w:cstheme="minorBidi"/>
          <w:noProof/>
          <w:kern w:val="2"/>
          <w:sz w:val="21"/>
          <w:szCs w:val="22"/>
          <w:lang w:val="en-US" w:eastAsia="zh-CN"/>
        </w:rPr>
      </w:pPr>
      <w:del w:id="1436" w:author="rapporteur" w:date="2023-06-01T14:09:00Z">
        <w:r w:rsidDel="00573B80">
          <w:rPr>
            <w:noProof/>
          </w:rPr>
          <w:lastRenderedPageBreak/>
          <w:delText>6.1.6.2.11</w:delText>
        </w:r>
        <w:r w:rsidDel="00573B80">
          <w:rPr>
            <w:rFonts w:asciiTheme="minorHAnsi" w:eastAsiaTheme="minorEastAsia" w:hAnsiTheme="minorHAnsi" w:cstheme="minorBidi"/>
            <w:noProof/>
            <w:kern w:val="2"/>
            <w:sz w:val="21"/>
            <w:szCs w:val="22"/>
            <w:lang w:val="en-US" w:eastAsia="zh-CN"/>
          </w:rPr>
          <w:tab/>
        </w:r>
        <w:r w:rsidDel="00573B80">
          <w:rPr>
            <w:noProof/>
          </w:rPr>
          <w:delText xml:space="preserve">Type: </w:delText>
        </w:r>
        <w:r w:rsidDel="00573B80">
          <w:rPr>
            <w:noProof/>
            <w:lang w:eastAsia="zh-CN"/>
          </w:rPr>
          <w:delText>ConfigForPort</w:delText>
        </w:r>
        <w:r w:rsidDel="00573B80">
          <w:rPr>
            <w:noProof/>
          </w:rPr>
          <w:tab/>
          <w:delText>79</w:delText>
        </w:r>
      </w:del>
    </w:p>
    <w:p w14:paraId="0C7CB0F0" w14:textId="77777777" w:rsidR="00E573C3" w:rsidDel="00573B80" w:rsidRDefault="00E573C3">
      <w:pPr>
        <w:pStyle w:val="51"/>
        <w:rPr>
          <w:del w:id="1437" w:author="rapporteur" w:date="2023-06-01T14:09:00Z"/>
          <w:rFonts w:asciiTheme="minorHAnsi" w:eastAsiaTheme="minorEastAsia" w:hAnsiTheme="minorHAnsi" w:cstheme="minorBidi"/>
          <w:noProof/>
          <w:kern w:val="2"/>
          <w:sz w:val="21"/>
          <w:szCs w:val="22"/>
          <w:lang w:val="en-US" w:eastAsia="zh-CN"/>
        </w:rPr>
      </w:pPr>
      <w:del w:id="1438" w:author="rapporteur" w:date="2023-06-01T14:09:00Z">
        <w:r w:rsidDel="00573B80">
          <w:rPr>
            <w:noProof/>
          </w:rPr>
          <w:delText>6.1.6.2.12</w:delText>
        </w:r>
        <w:r w:rsidDel="00573B80">
          <w:rPr>
            <w:rFonts w:asciiTheme="minorHAnsi" w:eastAsiaTheme="minorEastAsia" w:hAnsiTheme="minorHAnsi" w:cstheme="minorBidi"/>
            <w:noProof/>
            <w:kern w:val="2"/>
            <w:sz w:val="21"/>
            <w:szCs w:val="22"/>
            <w:lang w:val="en-US" w:eastAsia="zh-CN"/>
          </w:rPr>
          <w:tab/>
        </w:r>
        <w:r w:rsidDel="00573B80">
          <w:rPr>
            <w:noProof/>
          </w:rPr>
          <w:delText xml:space="preserve">Type: </w:delText>
        </w:r>
        <w:r w:rsidDel="00573B80">
          <w:rPr>
            <w:noProof/>
            <w:lang w:eastAsia="zh-CN"/>
          </w:rPr>
          <w:delText>StateOfDstt</w:delText>
        </w:r>
        <w:r w:rsidDel="00573B80">
          <w:rPr>
            <w:noProof/>
          </w:rPr>
          <w:tab/>
          <w:delText>81</w:delText>
        </w:r>
      </w:del>
    </w:p>
    <w:p w14:paraId="269CB00F" w14:textId="77777777" w:rsidR="00E573C3" w:rsidDel="00573B80" w:rsidRDefault="00E573C3">
      <w:pPr>
        <w:pStyle w:val="41"/>
        <w:rPr>
          <w:del w:id="1439" w:author="rapporteur" w:date="2023-06-01T14:09:00Z"/>
          <w:rFonts w:asciiTheme="minorHAnsi" w:eastAsiaTheme="minorEastAsia" w:hAnsiTheme="minorHAnsi" w:cstheme="minorBidi"/>
          <w:noProof/>
          <w:kern w:val="2"/>
          <w:sz w:val="21"/>
          <w:szCs w:val="22"/>
          <w:lang w:val="en-US" w:eastAsia="zh-CN"/>
        </w:rPr>
      </w:pPr>
      <w:del w:id="1440" w:author="rapporteur" w:date="2023-06-01T14:09:00Z">
        <w:r w:rsidRPr="00051D23" w:rsidDel="00573B80">
          <w:rPr>
            <w:noProof/>
            <w:lang w:val="en-US"/>
          </w:rPr>
          <w:delText>6.1.6.3</w:delText>
        </w:r>
        <w:r w:rsidDel="00573B80">
          <w:rPr>
            <w:rFonts w:asciiTheme="minorHAnsi" w:eastAsiaTheme="minorEastAsia" w:hAnsiTheme="minorHAnsi" w:cstheme="minorBidi"/>
            <w:noProof/>
            <w:kern w:val="2"/>
            <w:sz w:val="21"/>
            <w:szCs w:val="22"/>
            <w:lang w:val="en-US" w:eastAsia="zh-CN"/>
          </w:rPr>
          <w:tab/>
        </w:r>
        <w:r w:rsidRPr="00051D23" w:rsidDel="00573B80">
          <w:rPr>
            <w:noProof/>
            <w:lang w:val="en-US"/>
          </w:rPr>
          <w:delText>Simple data types and enumerations</w:delText>
        </w:r>
        <w:r w:rsidDel="00573B80">
          <w:rPr>
            <w:noProof/>
          </w:rPr>
          <w:tab/>
          <w:delText>81</w:delText>
        </w:r>
      </w:del>
    </w:p>
    <w:p w14:paraId="641AE881" w14:textId="77777777" w:rsidR="00E573C3" w:rsidDel="00573B80" w:rsidRDefault="00E573C3">
      <w:pPr>
        <w:pStyle w:val="51"/>
        <w:rPr>
          <w:del w:id="1441" w:author="rapporteur" w:date="2023-06-01T14:09:00Z"/>
          <w:rFonts w:asciiTheme="minorHAnsi" w:eastAsiaTheme="minorEastAsia" w:hAnsiTheme="minorHAnsi" w:cstheme="minorBidi"/>
          <w:noProof/>
          <w:kern w:val="2"/>
          <w:sz w:val="21"/>
          <w:szCs w:val="22"/>
          <w:lang w:val="en-US" w:eastAsia="zh-CN"/>
        </w:rPr>
      </w:pPr>
      <w:del w:id="1442" w:author="rapporteur" w:date="2023-06-01T14:09:00Z">
        <w:r w:rsidDel="00573B80">
          <w:rPr>
            <w:noProof/>
          </w:rPr>
          <w:delText>6.1.6.3.1</w:delText>
        </w:r>
        <w:r w:rsidDel="00573B80">
          <w:rPr>
            <w:rFonts w:asciiTheme="minorHAnsi" w:eastAsiaTheme="minorEastAsia" w:hAnsiTheme="minorHAnsi" w:cstheme="minorBidi"/>
            <w:noProof/>
            <w:kern w:val="2"/>
            <w:sz w:val="21"/>
            <w:szCs w:val="22"/>
            <w:lang w:val="en-US" w:eastAsia="zh-CN"/>
          </w:rPr>
          <w:tab/>
        </w:r>
        <w:r w:rsidDel="00573B80">
          <w:rPr>
            <w:noProof/>
          </w:rPr>
          <w:delText>Introduction</w:delText>
        </w:r>
        <w:r w:rsidDel="00573B80">
          <w:rPr>
            <w:noProof/>
          </w:rPr>
          <w:tab/>
          <w:delText>81</w:delText>
        </w:r>
      </w:del>
    </w:p>
    <w:p w14:paraId="77569622" w14:textId="77777777" w:rsidR="00E573C3" w:rsidDel="00573B80" w:rsidRDefault="00E573C3">
      <w:pPr>
        <w:pStyle w:val="51"/>
        <w:rPr>
          <w:del w:id="1443" w:author="rapporteur" w:date="2023-06-01T14:09:00Z"/>
          <w:rFonts w:asciiTheme="minorHAnsi" w:eastAsiaTheme="minorEastAsia" w:hAnsiTheme="minorHAnsi" w:cstheme="minorBidi"/>
          <w:noProof/>
          <w:kern w:val="2"/>
          <w:sz w:val="21"/>
          <w:szCs w:val="22"/>
          <w:lang w:val="en-US" w:eastAsia="zh-CN"/>
        </w:rPr>
      </w:pPr>
      <w:del w:id="1444" w:author="rapporteur" w:date="2023-06-01T14:09:00Z">
        <w:r w:rsidDel="00573B80">
          <w:rPr>
            <w:noProof/>
          </w:rPr>
          <w:delText>6.1.6.3.2</w:delText>
        </w:r>
        <w:r w:rsidDel="00573B80">
          <w:rPr>
            <w:rFonts w:asciiTheme="minorHAnsi" w:eastAsiaTheme="minorEastAsia" w:hAnsiTheme="minorHAnsi" w:cstheme="minorBidi"/>
            <w:noProof/>
            <w:kern w:val="2"/>
            <w:sz w:val="21"/>
            <w:szCs w:val="22"/>
            <w:lang w:val="en-US" w:eastAsia="zh-CN"/>
          </w:rPr>
          <w:tab/>
        </w:r>
        <w:r w:rsidDel="00573B80">
          <w:rPr>
            <w:noProof/>
          </w:rPr>
          <w:delText>Simple data types</w:delText>
        </w:r>
        <w:r w:rsidDel="00573B80">
          <w:rPr>
            <w:noProof/>
          </w:rPr>
          <w:tab/>
          <w:delText>81</w:delText>
        </w:r>
      </w:del>
    </w:p>
    <w:p w14:paraId="4FCA82D9" w14:textId="77777777" w:rsidR="00E573C3" w:rsidDel="00573B80" w:rsidRDefault="00E573C3">
      <w:pPr>
        <w:pStyle w:val="31"/>
        <w:rPr>
          <w:del w:id="1445" w:author="rapporteur" w:date="2023-06-01T14:09:00Z"/>
          <w:rFonts w:asciiTheme="minorHAnsi" w:eastAsiaTheme="minorEastAsia" w:hAnsiTheme="minorHAnsi" w:cstheme="minorBidi"/>
          <w:noProof/>
          <w:kern w:val="2"/>
          <w:sz w:val="21"/>
          <w:szCs w:val="22"/>
          <w:lang w:val="en-US" w:eastAsia="zh-CN"/>
        </w:rPr>
      </w:pPr>
      <w:del w:id="1446" w:author="rapporteur" w:date="2023-06-01T14:09:00Z">
        <w:r w:rsidDel="00573B80">
          <w:rPr>
            <w:noProof/>
          </w:rPr>
          <w:delText>6.1.7</w:delText>
        </w:r>
        <w:r w:rsidDel="00573B80">
          <w:rPr>
            <w:rFonts w:asciiTheme="minorHAnsi" w:eastAsiaTheme="minorEastAsia" w:hAnsiTheme="minorHAnsi" w:cstheme="minorBidi"/>
            <w:noProof/>
            <w:kern w:val="2"/>
            <w:sz w:val="21"/>
            <w:szCs w:val="22"/>
            <w:lang w:val="en-US" w:eastAsia="zh-CN"/>
          </w:rPr>
          <w:tab/>
        </w:r>
        <w:r w:rsidDel="00573B80">
          <w:rPr>
            <w:noProof/>
          </w:rPr>
          <w:delText>Error Handling</w:delText>
        </w:r>
        <w:r w:rsidDel="00573B80">
          <w:rPr>
            <w:noProof/>
          </w:rPr>
          <w:tab/>
          <w:delText>81</w:delText>
        </w:r>
      </w:del>
    </w:p>
    <w:p w14:paraId="270A9946" w14:textId="77777777" w:rsidR="00E573C3" w:rsidDel="00573B80" w:rsidRDefault="00E573C3">
      <w:pPr>
        <w:pStyle w:val="41"/>
        <w:rPr>
          <w:del w:id="1447" w:author="rapporteur" w:date="2023-06-01T14:09:00Z"/>
          <w:rFonts w:asciiTheme="minorHAnsi" w:eastAsiaTheme="minorEastAsia" w:hAnsiTheme="minorHAnsi" w:cstheme="minorBidi"/>
          <w:noProof/>
          <w:kern w:val="2"/>
          <w:sz w:val="21"/>
          <w:szCs w:val="22"/>
          <w:lang w:val="en-US" w:eastAsia="zh-CN"/>
        </w:rPr>
      </w:pPr>
      <w:del w:id="1448" w:author="rapporteur" w:date="2023-06-01T14:09:00Z">
        <w:r w:rsidDel="00573B80">
          <w:rPr>
            <w:noProof/>
          </w:rPr>
          <w:delText>6.1.7.1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81</w:delText>
        </w:r>
      </w:del>
    </w:p>
    <w:p w14:paraId="5CA6CF1F" w14:textId="77777777" w:rsidR="00E573C3" w:rsidDel="00573B80" w:rsidRDefault="00E573C3">
      <w:pPr>
        <w:pStyle w:val="41"/>
        <w:rPr>
          <w:del w:id="1449" w:author="rapporteur" w:date="2023-06-01T14:09:00Z"/>
          <w:rFonts w:asciiTheme="minorHAnsi" w:eastAsiaTheme="minorEastAsia" w:hAnsiTheme="minorHAnsi" w:cstheme="minorBidi"/>
          <w:noProof/>
          <w:kern w:val="2"/>
          <w:sz w:val="21"/>
          <w:szCs w:val="22"/>
          <w:lang w:val="en-US" w:eastAsia="zh-CN"/>
        </w:rPr>
      </w:pPr>
      <w:del w:id="1450" w:author="rapporteur" w:date="2023-06-01T14:09:00Z">
        <w:r w:rsidDel="00573B80">
          <w:rPr>
            <w:noProof/>
          </w:rPr>
          <w:delText>6.1.7.2</w:delText>
        </w:r>
        <w:r w:rsidDel="00573B80">
          <w:rPr>
            <w:rFonts w:asciiTheme="minorHAnsi" w:eastAsiaTheme="minorEastAsia" w:hAnsiTheme="minorHAnsi" w:cstheme="minorBidi"/>
            <w:noProof/>
            <w:kern w:val="2"/>
            <w:sz w:val="21"/>
            <w:szCs w:val="22"/>
            <w:lang w:val="en-US" w:eastAsia="zh-CN"/>
          </w:rPr>
          <w:tab/>
        </w:r>
        <w:r w:rsidDel="00573B80">
          <w:rPr>
            <w:noProof/>
          </w:rPr>
          <w:delText>Protocol Errors</w:delText>
        </w:r>
        <w:r w:rsidDel="00573B80">
          <w:rPr>
            <w:noProof/>
          </w:rPr>
          <w:tab/>
          <w:delText>81</w:delText>
        </w:r>
      </w:del>
    </w:p>
    <w:p w14:paraId="0664B70D" w14:textId="77777777" w:rsidR="00E573C3" w:rsidDel="00573B80" w:rsidRDefault="00E573C3">
      <w:pPr>
        <w:pStyle w:val="41"/>
        <w:rPr>
          <w:del w:id="1451" w:author="rapporteur" w:date="2023-06-01T14:09:00Z"/>
          <w:rFonts w:asciiTheme="minorHAnsi" w:eastAsiaTheme="minorEastAsia" w:hAnsiTheme="minorHAnsi" w:cstheme="minorBidi"/>
          <w:noProof/>
          <w:kern w:val="2"/>
          <w:sz w:val="21"/>
          <w:szCs w:val="22"/>
          <w:lang w:val="en-US" w:eastAsia="zh-CN"/>
        </w:rPr>
      </w:pPr>
      <w:del w:id="1452" w:author="rapporteur" w:date="2023-06-01T14:09:00Z">
        <w:r w:rsidDel="00573B80">
          <w:rPr>
            <w:noProof/>
          </w:rPr>
          <w:delText>6.1.7.3</w:delText>
        </w:r>
        <w:r w:rsidDel="00573B80">
          <w:rPr>
            <w:rFonts w:asciiTheme="minorHAnsi" w:eastAsiaTheme="minorEastAsia" w:hAnsiTheme="minorHAnsi" w:cstheme="minorBidi"/>
            <w:noProof/>
            <w:kern w:val="2"/>
            <w:sz w:val="21"/>
            <w:szCs w:val="22"/>
            <w:lang w:val="en-US" w:eastAsia="zh-CN"/>
          </w:rPr>
          <w:tab/>
        </w:r>
        <w:r w:rsidDel="00573B80">
          <w:rPr>
            <w:noProof/>
          </w:rPr>
          <w:delText>Application Errors</w:delText>
        </w:r>
        <w:r w:rsidDel="00573B80">
          <w:rPr>
            <w:noProof/>
          </w:rPr>
          <w:tab/>
          <w:delText>82</w:delText>
        </w:r>
      </w:del>
    </w:p>
    <w:p w14:paraId="60CF1894" w14:textId="77777777" w:rsidR="00E573C3" w:rsidDel="00573B80" w:rsidRDefault="00E573C3">
      <w:pPr>
        <w:pStyle w:val="31"/>
        <w:rPr>
          <w:del w:id="1453" w:author="rapporteur" w:date="2023-06-01T14:09:00Z"/>
          <w:rFonts w:asciiTheme="minorHAnsi" w:eastAsiaTheme="minorEastAsia" w:hAnsiTheme="minorHAnsi" w:cstheme="minorBidi"/>
          <w:noProof/>
          <w:kern w:val="2"/>
          <w:sz w:val="21"/>
          <w:szCs w:val="22"/>
          <w:lang w:val="en-US" w:eastAsia="zh-CN"/>
        </w:rPr>
      </w:pPr>
      <w:del w:id="1454" w:author="rapporteur" w:date="2023-06-01T14:09:00Z">
        <w:r w:rsidDel="00573B80">
          <w:rPr>
            <w:noProof/>
          </w:rPr>
          <w:delText>6.1.8</w:delText>
        </w:r>
        <w:r w:rsidDel="00573B80">
          <w:rPr>
            <w:rFonts w:asciiTheme="minorHAnsi" w:eastAsiaTheme="minorEastAsia" w:hAnsiTheme="minorHAnsi" w:cstheme="minorBidi"/>
            <w:noProof/>
            <w:kern w:val="2"/>
            <w:sz w:val="21"/>
            <w:szCs w:val="22"/>
            <w:lang w:val="en-US" w:eastAsia="zh-CN"/>
          </w:rPr>
          <w:tab/>
        </w:r>
        <w:r w:rsidDel="00573B80">
          <w:rPr>
            <w:noProof/>
            <w:lang w:eastAsia="zh-CN"/>
          </w:rPr>
          <w:delText>Feature negotiation</w:delText>
        </w:r>
        <w:r w:rsidDel="00573B80">
          <w:rPr>
            <w:noProof/>
          </w:rPr>
          <w:tab/>
          <w:delText>82</w:delText>
        </w:r>
      </w:del>
    </w:p>
    <w:p w14:paraId="03EEE213" w14:textId="77777777" w:rsidR="00E573C3" w:rsidDel="00573B80" w:rsidRDefault="00E573C3">
      <w:pPr>
        <w:pStyle w:val="31"/>
        <w:rPr>
          <w:del w:id="1455" w:author="rapporteur" w:date="2023-06-01T14:09:00Z"/>
          <w:rFonts w:asciiTheme="minorHAnsi" w:eastAsiaTheme="minorEastAsia" w:hAnsiTheme="minorHAnsi" w:cstheme="minorBidi"/>
          <w:noProof/>
          <w:kern w:val="2"/>
          <w:sz w:val="21"/>
          <w:szCs w:val="22"/>
          <w:lang w:val="en-US" w:eastAsia="zh-CN"/>
        </w:rPr>
      </w:pPr>
      <w:del w:id="1456" w:author="rapporteur" w:date="2023-06-01T14:09:00Z">
        <w:r w:rsidDel="00573B80">
          <w:rPr>
            <w:noProof/>
          </w:rPr>
          <w:delText>6.1.9</w:delText>
        </w:r>
        <w:r w:rsidDel="00573B80">
          <w:rPr>
            <w:rFonts w:asciiTheme="minorHAnsi" w:eastAsiaTheme="minorEastAsia" w:hAnsiTheme="minorHAnsi" w:cstheme="minorBidi"/>
            <w:noProof/>
            <w:kern w:val="2"/>
            <w:sz w:val="21"/>
            <w:szCs w:val="22"/>
            <w:lang w:val="en-US" w:eastAsia="zh-CN"/>
          </w:rPr>
          <w:tab/>
        </w:r>
        <w:r w:rsidDel="00573B80">
          <w:rPr>
            <w:noProof/>
          </w:rPr>
          <w:delText>Security</w:delText>
        </w:r>
        <w:r w:rsidDel="00573B80">
          <w:rPr>
            <w:noProof/>
          </w:rPr>
          <w:tab/>
          <w:delText>82</w:delText>
        </w:r>
      </w:del>
    </w:p>
    <w:p w14:paraId="7E63B37D" w14:textId="77777777" w:rsidR="00E573C3" w:rsidDel="00573B80" w:rsidRDefault="00E573C3">
      <w:pPr>
        <w:pStyle w:val="20"/>
        <w:rPr>
          <w:del w:id="1457" w:author="rapporteur" w:date="2023-06-01T14:09:00Z"/>
          <w:rFonts w:asciiTheme="minorHAnsi" w:eastAsiaTheme="minorEastAsia" w:hAnsiTheme="minorHAnsi" w:cstheme="minorBidi"/>
          <w:noProof/>
          <w:kern w:val="2"/>
          <w:sz w:val="21"/>
          <w:szCs w:val="22"/>
          <w:lang w:val="en-US" w:eastAsia="zh-CN"/>
        </w:rPr>
      </w:pPr>
      <w:del w:id="1458" w:author="rapporteur" w:date="2023-06-01T14:09:00Z">
        <w:r w:rsidDel="00573B80">
          <w:rPr>
            <w:noProof/>
          </w:rPr>
          <w:delText>6.2</w:delText>
        </w:r>
        <w:r w:rsidDel="00573B80">
          <w:rPr>
            <w:rFonts w:asciiTheme="minorHAnsi" w:eastAsiaTheme="minorEastAsia" w:hAnsiTheme="minorHAnsi" w:cstheme="minorBidi"/>
            <w:noProof/>
            <w:kern w:val="2"/>
            <w:sz w:val="21"/>
            <w:szCs w:val="22"/>
            <w:lang w:val="en-US" w:eastAsia="zh-CN"/>
          </w:rPr>
          <w:tab/>
        </w:r>
        <w:r w:rsidDel="00573B80">
          <w:rPr>
            <w:noProof/>
          </w:rPr>
          <w:delText>Ntsctsf_QoSandTSCAssistance Service API</w:delText>
        </w:r>
        <w:r w:rsidDel="00573B80">
          <w:rPr>
            <w:noProof/>
          </w:rPr>
          <w:tab/>
          <w:delText>82</w:delText>
        </w:r>
      </w:del>
    </w:p>
    <w:p w14:paraId="51E9B247" w14:textId="77777777" w:rsidR="00E573C3" w:rsidDel="00573B80" w:rsidRDefault="00E573C3">
      <w:pPr>
        <w:pStyle w:val="31"/>
        <w:rPr>
          <w:del w:id="1459" w:author="rapporteur" w:date="2023-06-01T14:09:00Z"/>
          <w:rFonts w:asciiTheme="minorHAnsi" w:eastAsiaTheme="minorEastAsia" w:hAnsiTheme="minorHAnsi" w:cstheme="minorBidi"/>
          <w:noProof/>
          <w:kern w:val="2"/>
          <w:sz w:val="21"/>
          <w:szCs w:val="22"/>
          <w:lang w:val="en-US" w:eastAsia="zh-CN"/>
        </w:rPr>
      </w:pPr>
      <w:del w:id="1460" w:author="rapporteur" w:date="2023-06-01T14:09:00Z">
        <w:r w:rsidDel="00573B80">
          <w:rPr>
            <w:noProof/>
          </w:rPr>
          <w:delText>6.2.1</w:delText>
        </w:r>
        <w:r w:rsidDel="00573B80">
          <w:rPr>
            <w:rFonts w:asciiTheme="minorHAnsi" w:eastAsiaTheme="minorEastAsia" w:hAnsiTheme="minorHAnsi" w:cstheme="minorBidi"/>
            <w:noProof/>
            <w:kern w:val="2"/>
            <w:sz w:val="21"/>
            <w:szCs w:val="22"/>
            <w:lang w:val="en-US" w:eastAsia="zh-CN"/>
          </w:rPr>
          <w:tab/>
        </w:r>
        <w:r w:rsidDel="00573B80">
          <w:rPr>
            <w:noProof/>
          </w:rPr>
          <w:delText>Introduction</w:delText>
        </w:r>
        <w:r w:rsidDel="00573B80">
          <w:rPr>
            <w:noProof/>
          </w:rPr>
          <w:tab/>
          <w:delText>82</w:delText>
        </w:r>
      </w:del>
    </w:p>
    <w:p w14:paraId="0D692EFA" w14:textId="77777777" w:rsidR="00E573C3" w:rsidDel="00573B80" w:rsidRDefault="00E573C3">
      <w:pPr>
        <w:pStyle w:val="31"/>
        <w:rPr>
          <w:del w:id="1461" w:author="rapporteur" w:date="2023-06-01T14:09:00Z"/>
          <w:rFonts w:asciiTheme="minorHAnsi" w:eastAsiaTheme="minorEastAsia" w:hAnsiTheme="minorHAnsi" w:cstheme="minorBidi"/>
          <w:noProof/>
          <w:kern w:val="2"/>
          <w:sz w:val="21"/>
          <w:szCs w:val="22"/>
          <w:lang w:val="en-US" w:eastAsia="zh-CN"/>
        </w:rPr>
      </w:pPr>
      <w:del w:id="1462" w:author="rapporteur" w:date="2023-06-01T14:09:00Z">
        <w:r w:rsidDel="00573B80">
          <w:rPr>
            <w:noProof/>
          </w:rPr>
          <w:delText>6.2.2</w:delText>
        </w:r>
        <w:r w:rsidDel="00573B80">
          <w:rPr>
            <w:rFonts w:asciiTheme="minorHAnsi" w:eastAsiaTheme="minorEastAsia" w:hAnsiTheme="minorHAnsi" w:cstheme="minorBidi"/>
            <w:noProof/>
            <w:kern w:val="2"/>
            <w:sz w:val="21"/>
            <w:szCs w:val="22"/>
            <w:lang w:val="en-US" w:eastAsia="zh-CN"/>
          </w:rPr>
          <w:tab/>
        </w:r>
        <w:r w:rsidDel="00573B80">
          <w:rPr>
            <w:noProof/>
          </w:rPr>
          <w:delText>Usage of HTTP</w:delText>
        </w:r>
        <w:r w:rsidDel="00573B80">
          <w:rPr>
            <w:noProof/>
          </w:rPr>
          <w:tab/>
          <w:delText>83</w:delText>
        </w:r>
      </w:del>
    </w:p>
    <w:p w14:paraId="173BF6DA" w14:textId="77777777" w:rsidR="00E573C3" w:rsidDel="00573B80" w:rsidRDefault="00E573C3">
      <w:pPr>
        <w:pStyle w:val="41"/>
        <w:rPr>
          <w:del w:id="1463" w:author="rapporteur" w:date="2023-06-01T14:09:00Z"/>
          <w:rFonts w:asciiTheme="minorHAnsi" w:eastAsiaTheme="minorEastAsia" w:hAnsiTheme="minorHAnsi" w:cstheme="minorBidi"/>
          <w:noProof/>
          <w:kern w:val="2"/>
          <w:sz w:val="21"/>
          <w:szCs w:val="22"/>
          <w:lang w:val="en-US" w:eastAsia="zh-CN"/>
        </w:rPr>
      </w:pPr>
      <w:del w:id="1464" w:author="rapporteur" w:date="2023-06-01T14:09:00Z">
        <w:r w:rsidDel="00573B80">
          <w:rPr>
            <w:noProof/>
          </w:rPr>
          <w:delText>6.2.2.1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83</w:delText>
        </w:r>
      </w:del>
    </w:p>
    <w:p w14:paraId="7279CE5A" w14:textId="77777777" w:rsidR="00E573C3" w:rsidDel="00573B80" w:rsidRDefault="00E573C3">
      <w:pPr>
        <w:pStyle w:val="41"/>
        <w:rPr>
          <w:del w:id="1465" w:author="rapporteur" w:date="2023-06-01T14:09:00Z"/>
          <w:rFonts w:asciiTheme="minorHAnsi" w:eastAsiaTheme="minorEastAsia" w:hAnsiTheme="minorHAnsi" w:cstheme="minorBidi"/>
          <w:noProof/>
          <w:kern w:val="2"/>
          <w:sz w:val="21"/>
          <w:szCs w:val="22"/>
          <w:lang w:val="en-US" w:eastAsia="zh-CN"/>
        </w:rPr>
      </w:pPr>
      <w:del w:id="1466" w:author="rapporteur" w:date="2023-06-01T14:09:00Z">
        <w:r w:rsidDel="00573B80">
          <w:rPr>
            <w:noProof/>
          </w:rPr>
          <w:delText>6.2.2.2</w:delText>
        </w:r>
        <w:r w:rsidDel="00573B80">
          <w:rPr>
            <w:rFonts w:asciiTheme="minorHAnsi" w:eastAsiaTheme="minorEastAsia" w:hAnsiTheme="minorHAnsi" w:cstheme="minorBidi"/>
            <w:noProof/>
            <w:kern w:val="2"/>
            <w:sz w:val="21"/>
            <w:szCs w:val="22"/>
            <w:lang w:val="en-US" w:eastAsia="zh-CN"/>
          </w:rPr>
          <w:tab/>
        </w:r>
        <w:r w:rsidDel="00573B80">
          <w:rPr>
            <w:noProof/>
          </w:rPr>
          <w:delText>HTTP standard headers</w:delText>
        </w:r>
        <w:r w:rsidDel="00573B80">
          <w:rPr>
            <w:noProof/>
          </w:rPr>
          <w:tab/>
          <w:delText>83</w:delText>
        </w:r>
      </w:del>
    </w:p>
    <w:p w14:paraId="45EE45A3" w14:textId="77777777" w:rsidR="00E573C3" w:rsidDel="00573B80" w:rsidRDefault="00E573C3">
      <w:pPr>
        <w:pStyle w:val="51"/>
        <w:rPr>
          <w:del w:id="1467" w:author="rapporteur" w:date="2023-06-01T14:09:00Z"/>
          <w:rFonts w:asciiTheme="minorHAnsi" w:eastAsiaTheme="minorEastAsia" w:hAnsiTheme="minorHAnsi" w:cstheme="minorBidi"/>
          <w:noProof/>
          <w:kern w:val="2"/>
          <w:sz w:val="21"/>
          <w:szCs w:val="22"/>
          <w:lang w:val="en-US" w:eastAsia="zh-CN"/>
        </w:rPr>
      </w:pPr>
      <w:del w:id="1468" w:author="rapporteur" w:date="2023-06-01T14:09:00Z">
        <w:r w:rsidDel="00573B80">
          <w:rPr>
            <w:noProof/>
          </w:rPr>
          <w:delText>6.2.2.2.1</w:delText>
        </w:r>
        <w:r w:rsidDel="00573B80">
          <w:rPr>
            <w:rFonts w:asciiTheme="minorHAnsi" w:eastAsiaTheme="minorEastAsia" w:hAnsiTheme="minorHAnsi" w:cstheme="minorBidi"/>
            <w:noProof/>
            <w:kern w:val="2"/>
            <w:sz w:val="21"/>
            <w:szCs w:val="22"/>
            <w:lang w:val="en-US" w:eastAsia="zh-CN"/>
          </w:rPr>
          <w:tab/>
        </w:r>
        <w:r w:rsidDel="00573B80">
          <w:rPr>
            <w:noProof/>
            <w:lang w:eastAsia="zh-CN"/>
          </w:rPr>
          <w:delText>General</w:delText>
        </w:r>
        <w:r w:rsidDel="00573B80">
          <w:rPr>
            <w:noProof/>
          </w:rPr>
          <w:tab/>
          <w:delText>83</w:delText>
        </w:r>
      </w:del>
    </w:p>
    <w:p w14:paraId="60F24A44" w14:textId="77777777" w:rsidR="00E573C3" w:rsidDel="00573B80" w:rsidRDefault="00E573C3">
      <w:pPr>
        <w:pStyle w:val="51"/>
        <w:rPr>
          <w:del w:id="1469" w:author="rapporteur" w:date="2023-06-01T14:09:00Z"/>
          <w:rFonts w:asciiTheme="minorHAnsi" w:eastAsiaTheme="minorEastAsia" w:hAnsiTheme="minorHAnsi" w:cstheme="minorBidi"/>
          <w:noProof/>
          <w:kern w:val="2"/>
          <w:sz w:val="21"/>
          <w:szCs w:val="22"/>
          <w:lang w:val="en-US" w:eastAsia="zh-CN"/>
        </w:rPr>
      </w:pPr>
      <w:del w:id="1470" w:author="rapporteur" w:date="2023-06-01T14:09:00Z">
        <w:r w:rsidDel="00573B80">
          <w:rPr>
            <w:noProof/>
          </w:rPr>
          <w:delText>6.2.2.2.2</w:delText>
        </w:r>
        <w:r w:rsidDel="00573B80">
          <w:rPr>
            <w:rFonts w:asciiTheme="minorHAnsi" w:eastAsiaTheme="minorEastAsia" w:hAnsiTheme="minorHAnsi" w:cstheme="minorBidi"/>
            <w:noProof/>
            <w:kern w:val="2"/>
            <w:sz w:val="21"/>
            <w:szCs w:val="22"/>
            <w:lang w:val="en-US" w:eastAsia="zh-CN"/>
          </w:rPr>
          <w:tab/>
        </w:r>
        <w:r w:rsidDel="00573B80">
          <w:rPr>
            <w:noProof/>
          </w:rPr>
          <w:delText>Content type</w:delText>
        </w:r>
        <w:r w:rsidDel="00573B80">
          <w:rPr>
            <w:noProof/>
          </w:rPr>
          <w:tab/>
          <w:delText>83</w:delText>
        </w:r>
      </w:del>
    </w:p>
    <w:p w14:paraId="4A17FA8E" w14:textId="77777777" w:rsidR="00E573C3" w:rsidDel="00573B80" w:rsidRDefault="00E573C3">
      <w:pPr>
        <w:pStyle w:val="41"/>
        <w:rPr>
          <w:del w:id="1471" w:author="rapporteur" w:date="2023-06-01T14:09:00Z"/>
          <w:rFonts w:asciiTheme="minorHAnsi" w:eastAsiaTheme="minorEastAsia" w:hAnsiTheme="minorHAnsi" w:cstheme="minorBidi"/>
          <w:noProof/>
          <w:kern w:val="2"/>
          <w:sz w:val="21"/>
          <w:szCs w:val="22"/>
          <w:lang w:val="en-US" w:eastAsia="zh-CN"/>
        </w:rPr>
      </w:pPr>
      <w:del w:id="1472" w:author="rapporteur" w:date="2023-06-01T14:09:00Z">
        <w:r w:rsidDel="00573B80">
          <w:rPr>
            <w:noProof/>
          </w:rPr>
          <w:delText>6.2.2.3</w:delText>
        </w:r>
        <w:r w:rsidDel="00573B80">
          <w:rPr>
            <w:rFonts w:asciiTheme="minorHAnsi" w:eastAsiaTheme="minorEastAsia" w:hAnsiTheme="minorHAnsi" w:cstheme="minorBidi"/>
            <w:noProof/>
            <w:kern w:val="2"/>
            <w:sz w:val="21"/>
            <w:szCs w:val="22"/>
            <w:lang w:val="en-US" w:eastAsia="zh-CN"/>
          </w:rPr>
          <w:tab/>
        </w:r>
        <w:r w:rsidDel="00573B80">
          <w:rPr>
            <w:noProof/>
          </w:rPr>
          <w:delText>HTTP custom headers</w:delText>
        </w:r>
        <w:r w:rsidDel="00573B80">
          <w:rPr>
            <w:noProof/>
          </w:rPr>
          <w:tab/>
          <w:delText>83</w:delText>
        </w:r>
      </w:del>
    </w:p>
    <w:p w14:paraId="14F3E9FD" w14:textId="77777777" w:rsidR="00E573C3" w:rsidDel="00573B80" w:rsidRDefault="00E573C3">
      <w:pPr>
        <w:pStyle w:val="31"/>
        <w:rPr>
          <w:del w:id="1473" w:author="rapporteur" w:date="2023-06-01T14:09:00Z"/>
          <w:rFonts w:asciiTheme="minorHAnsi" w:eastAsiaTheme="minorEastAsia" w:hAnsiTheme="minorHAnsi" w:cstheme="minorBidi"/>
          <w:noProof/>
          <w:kern w:val="2"/>
          <w:sz w:val="21"/>
          <w:szCs w:val="22"/>
          <w:lang w:val="en-US" w:eastAsia="zh-CN"/>
        </w:rPr>
      </w:pPr>
      <w:del w:id="1474" w:author="rapporteur" w:date="2023-06-01T14:09:00Z">
        <w:r w:rsidDel="00573B80">
          <w:rPr>
            <w:noProof/>
          </w:rPr>
          <w:delText>6.2.3</w:delText>
        </w:r>
        <w:r w:rsidDel="00573B80">
          <w:rPr>
            <w:rFonts w:asciiTheme="minorHAnsi" w:eastAsiaTheme="minorEastAsia" w:hAnsiTheme="minorHAnsi" w:cstheme="minorBidi"/>
            <w:noProof/>
            <w:kern w:val="2"/>
            <w:sz w:val="21"/>
            <w:szCs w:val="22"/>
            <w:lang w:val="en-US" w:eastAsia="zh-CN"/>
          </w:rPr>
          <w:tab/>
        </w:r>
        <w:r w:rsidDel="00573B80">
          <w:rPr>
            <w:noProof/>
          </w:rPr>
          <w:delText>Resources</w:delText>
        </w:r>
        <w:r w:rsidDel="00573B80">
          <w:rPr>
            <w:noProof/>
          </w:rPr>
          <w:tab/>
          <w:delText>83</w:delText>
        </w:r>
      </w:del>
    </w:p>
    <w:p w14:paraId="6C643E90" w14:textId="77777777" w:rsidR="00E573C3" w:rsidDel="00573B80" w:rsidRDefault="00E573C3">
      <w:pPr>
        <w:pStyle w:val="41"/>
        <w:rPr>
          <w:del w:id="1475" w:author="rapporteur" w:date="2023-06-01T14:09:00Z"/>
          <w:rFonts w:asciiTheme="minorHAnsi" w:eastAsiaTheme="minorEastAsia" w:hAnsiTheme="minorHAnsi" w:cstheme="minorBidi"/>
          <w:noProof/>
          <w:kern w:val="2"/>
          <w:sz w:val="21"/>
          <w:szCs w:val="22"/>
          <w:lang w:val="en-US" w:eastAsia="zh-CN"/>
        </w:rPr>
      </w:pPr>
      <w:del w:id="1476" w:author="rapporteur" w:date="2023-06-01T14:09:00Z">
        <w:r w:rsidDel="00573B80">
          <w:rPr>
            <w:noProof/>
          </w:rPr>
          <w:delText>6.2.3.1</w:delText>
        </w:r>
        <w:r w:rsidDel="00573B80">
          <w:rPr>
            <w:rFonts w:asciiTheme="minorHAnsi" w:eastAsiaTheme="minorEastAsia" w:hAnsiTheme="minorHAnsi" w:cstheme="minorBidi"/>
            <w:noProof/>
            <w:kern w:val="2"/>
            <w:sz w:val="21"/>
            <w:szCs w:val="22"/>
            <w:lang w:val="en-US" w:eastAsia="zh-CN"/>
          </w:rPr>
          <w:tab/>
        </w:r>
        <w:r w:rsidDel="00573B80">
          <w:rPr>
            <w:noProof/>
          </w:rPr>
          <w:delText>Overview</w:delText>
        </w:r>
        <w:r w:rsidDel="00573B80">
          <w:rPr>
            <w:noProof/>
          </w:rPr>
          <w:tab/>
          <w:delText>83</w:delText>
        </w:r>
      </w:del>
    </w:p>
    <w:p w14:paraId="5CC1083B" w14:textId="77777777" w:rsidR="00E573C3" w:rsidDel="00573B80" w:rsidRDefault="00E573C3">
      <w:pPr>
        <w:pStyle w:val="41"/>
        <w:rPr>
          <w:del w:id="1477" w:author="rapporteur" w:date="2023-06-01T14:09:00Z"/>
          <w:rFonts w:asciiTheme="minorHAnsi" w:eastAsiaTheme="minorEastAsia" w:hAnsiTheme="minorHAnsi" w:cstheme="minorBidi"/>
          <w:noProof/>
          <w:kern w:val="2"/>
          <w:sz w:val="21"/>
          <w:szCs w:val="22"/>
          <w:lang w:val="en-US" w:eastAsia="zh-CN"/>
        </w:rPr>
      </w:pPr>
      <w:del w:id="1478" w:author="rapporteur" w:date="2023-06-01T14:09:00Z">
        <w:r w:rsidDel="00573B80">
          <w:rPr>
            <w:noProof/>
          </w:rPr>
          <w:delText>6.2.3.2</w:delText>
        </w:r>
        <w:r w:rsidDel="00573B80">
          <w:rPr>
            <w:rFonts w:asciiTheme="minorHAnsi" w:eastAsiaTheme="minorEastAsia" w:hAnsiTheme="minorHAnsi" w:cstheme="minorBidi"/>
            <w:noProof/>
            <w:kern w:val="2"/>
            <w:sz w:val="21"/>
            <w:szCs w:val="22"/>
            <w:lang w:val="en-US" w:eastAsia="zh-CN"/>
          </w:rPr>
          <w:tab/>
        </w:r>
        <w:r w:rsidDel="00573B80">
          <w:rPr>
            <w:noProof/>
          </w:rPr>
          <w:delText>Resource: TSC Application Sessions</w:delText>
        </w:r>
        <w:r w:rsidDel="00573B80">
          <w:rPr>
            <w:noProof/>
          </w:rPr>
          <w:tab/>
          <w:delText>84</w:delText>
        </w:r>
      </w:del>
    </w:p>
    <w:p w14:paraId="7465AB41" w14:textId="77777777" w:rsidR="00E573C3" w:rsidDel="00573B80" w:rsidRDefault="00E573C3">
      <w:pPr>
        <w:pStyle w:val="51"/>
        <w:rPr>
          <w:del w:id="1479" w:author="rapporteur" w:date="2023-06-01T14:09:00Z"/>
          <w:rFonts w:asciiTheme="minorHAnsi" w:eastAsiaTheme="minorEastAsia" w:hAnsiTheme="minorHAnsi" w:cstheme="minorBidi"/>
          <w:noProof/>
          <w:kern w:val="2"/>
          <w:sz w:val="21"/>
          <w:szCs w:val="22"/>
          <w:lang w:val="en-US" w:eastAsia="zh-CN"/>
        </w:rPr>
      </w:pPr>
      <w:del w:id="1480" w:author="rapporteur" w:date="2023-06-01T14:09:00Z">
        <w:r w:rsidDel="00573B80">
          <w:rPr>
            <w:noProof/>
          </w:rPr>
          <w:delText>6.2.3.2.1</w:delText>
        </w:r>
        <w:r w:rsidDel="00573B80">
          <w:rPr>
            <w:rFonts w:asciiTheme="minorHAnsi" w:eastAsiaTheme="minorEastAsia" w:hAnsiTheme="minorHAnsi" w:cstheme="minorBidi"/>
            <w:noProof/>
            <w:kern w:val="2"/>
            <w:sz w:val="21"/>
            <w:szCs w:val="22"/>
            <w:lang w:val="en-US" w:eastAsia="zh-CN"/>
          </w:rPr>
          <w:tab/>
        </w:r>
        <w:r w:rsidDel="00573B80">
          <w:rPr>
            <w:noProof/>
          </w:rPr>
          <w:delText>Description</w:delText>
        </w:r>
        <w:r w:rsidDel="00573B80">
          <w:rPr>
            <w:noProof/>
          </w:rPr>
          <w:tab/>
          <w:delText>84</w:delText>
        </w:r>
      </w:del>
    </w:p>
    <w:p w14:paraId="7B67C50F" w14:textId="77777777" w:rsidR="00E573C3" w:rsidDel="00573B80" w:rsidRDefault="00E573C3">
      <w:pPr>
        <w:pStyle w:val="51"/>
        <w:rPr>
          <w:del w:id="1481" w:author="rapporteur" w:date="2023-06-01T14:09:00Z"/>
          <w:rFonts w:asciiTheme="minorHAnsi" w:eastAsiaTheme="minorEastAsia" w:hAnsiTheme="minorHAnsi" w:cstheme="minorBidi"/>
          <w:noProof/>
          <w:kern w:val="2"/>
          <w:sz w:val="21"/>
          <w:szCs w:val="22"/>
          <w:lang w:val="en-US" w:eastAsia="zh-CN"/>
        </w:rPr>
      </w:pPr>
      <w:del w:id="1482" w:author="rapporteur" w:date="2023-06-01T14:09:00Z">
        <w:r w:rsidDel="00573B80">
          <w:rPr>
            <w:noProof/>
          </w:rPr>
          <w:delText>6.2.3.2.2</w:delText>
        </w:r>
        <w:r w:rsidDel="00573B80">
          <w:rPr>
            <w:rFonts w:asciiTheme="minorHAnsi" w:eastAsiaTheme="minorEastAsia" w:hAnsiTheme="minorHAnsi" w:cstheme="minorBidi"/>
            <w:noProof/>
            <w:kern w:val="2"/>
            <w:sz w:val="21"/>
            <w:szCs w:val="22"/>
            <w:lang w:val="en-US" w:eastAsia="zh-CN"/>
          </w:rPr>
          <w:tab/>
        </w:r>
        <w:r w:rsidDel="00573B80">
          <w:rPr>
            <w:noProof/>
          </w:rPr>
          <w:delText>Resource Definition</w:delText>
        </w:r>
        <w:r w:rsidDel="00573B80">
          <w:rPr>
            <w:noProof/>
          </w:rPr>
          <w:tab/>
          <w:delText>85</w:delText>
        </w:r>
      </w:del>
    </w:p>
    <w:p w14:paraId="56FFD8BE" w14:textId="77777777" w:rsidR="00E573C3" w:rsidDel="00573B80" w:rsidRDefault="00E573C3">
      <w:pPr>
        <w:pStyle w:val="51"/>
        <w:rPr>
          <w:del w:id="1483" w:author="rapporteur" w:date="2023-06-01T14:09:00Z"/>
          <w:rFonts w:asciiTheme="minorHAnsi" w:eastAsiaTheme="minorEastAsia" w:hAnsiTheme="minorHAnsi" w:cstheme="minorBidi"/>
          <w:noProof/>
          <w:kern w:val="2"/>
          <w:sz w:val="21"/>
          <w:szCs w:val="22"/>
          <w:lang w:val="en-US" w:eastAsia="zh-CN"/>
        </w:rPr>
      </w:pPr>
      <w:del w:id="1484" w:author="rapporteur" w:date="2023-06-01T14:09:00Z">
        <w:r w:rsidDel="00573B80">
          <w:rPr>
            <w:noProof/>
          </w:rPr>
          <w:delText>6.2.3.2.3</w:delText>
        </w:r>
        <w:r w:rsidDel="00573B80">
          <w:rPr>
            <w:rFonts w:asciiTheme="minorHAnsi" w:eastAsiaTheme="minorEastAsia" w:hAnsiTheme="minorHAnsi" w:cstheme="minorBidi"/>
            <w:noProof/>
            <w:kern w:val="2"/>
            <w:sz w:val="21"/>
            <w:szCs w:val="22"/>
            <w:lang w:val="en-US" w:eastAsia="zh-CN"/>
          </w:rPr>
          <w:tab/>
        </w:r>
        <w:r w:rsidDel="00573B80">
          <w:rPr>
            <w:noProof/>
          </w:rPr>
          <w:delText>Resource Standard Methods</w:delText>
        </w:r>
        <w:r w:rsidDel="00573B80">
          <w:rPr>
            <w:noProof/>
          </w:rPr>
          <w:tab/>
          <w:delText>85</w:delText>
        </w:r>
      </w:del>
    </w:p>
    <w:p w14:paraId="302ADA73" w14:textId="77777777" w:rsidR="00E573C3" w:rsidDel="00573B80" w:rsidRDefault="00E573C3">
      <w:pPr>
        <w:pStyle w:val="60"/>
        <w:rPr>
          <w:del w:id="1485" w:author="rapporteur" w:date="2023-06-01T14:09:00Z"/>
          <w:rFonts w:asciiTheme="minorHAnsi" w:eastAsiaTheme="minorEastAsia" w:hAnsiTheme="minorHAnsi" w:cstheme="minorBidi"/>
          <w:noProof/>
          <w:kern w:val="2"/>
          <w:sz w:val="21"/>
          <w:szCs w:val="22"/>
          <w:lang w:val="en-US" w:eastAsia="zh-CN"/>
        </w:rPr>
      </w:pPr>
      <w:del w:id="1486" w:author="rapporteur" w:date="2023-06-01T14:09:00Z">
        <w:r w:rsidDel="00573B80">
          <w:rPr>
            <w:noProof/>
          </w:rPr>
          <w:delText>6.2.3.2.3.1</w:delText>
        </w:r>
        <w:r w:rsidDel="00573B80">
          <w:rPr>
            <w:rFonts w:asciiTheme="minorHAnsi" w:eastAsiaTheme="minorEastAsia" w:hAnsiTheme="minorHAnsi" w:cstheme="minorBidi"/>
            <w:noProof/>
            <w:kern w:val="2"/>
            <w:sz w:val="21"/>
            <w:szCs w:val="22"/>
            <w:lang w:val="en-US" w:eastAsia="zh-CN"/>
          </w:rPr>
          <w:tab/>
        </w:r>
        <w:r w:rsidDel="00573B80">
          <w:rPr>
            <w:noProof/>
          </w:rPr>
          <w:delText>POST</w:delText>
        </w:r>
        <w:r w:rsidDel="00573B80">
          <w:rPr>
            <w:noProof/>
          </w:rPr>
          <w:tab/>
          <w:delText>85</w:delText>
        </w:r>
      </w:del>
    </w:p>
    <w:p w14:paraId="770B370E" w14:textId="77777777" w:rsidR="00E573C3" w:rsidDel="00573B80" w:rsidRDefault="00E573C3">
      <w:pPr>
        <w:pStyle w:val="51"/>
        <w:rPr>
          <w:del w:id="1487" w:author="rapporteur" w:date="2023-06-01T14:09:00Z"/>
          <w:rFonts w:asciiTheme="minorHAnsi" w:eastAsiaTheme="minorEastAsia" w:hAnsiTheme="minorHAnsi" w:cstheme="minorBidi"/>
          <w:noProof/>
          <w:kern w:val="2"/>
          <w:sz w:val="21"/>
          <w:szCs w:val="22"/>
          <w:lang w:val="en-US" w:eastAsia="zh-CN"/>
        </w:rPr>
      </w:pPr>
      <w:del w:id="1488" w:author="rapporteur" w:date="2023-06-01T14:09:00Z">
        <w:r w:rsidDel="00573B80">
          <w:rPr>
            <w:noProof/>
          </w:rPr>
          <w:delText>6.2.3.2.4</w:delText>
        </w:r>
        <w:r w:rsidDel="00573B80">
          <w:rPr>
            <w:rFonts w:asciiTheme="minorHAnsi" w:eastAsiaTheme="minorEastAsia" w:hAnsiTheme="minorHAnsi" w:cstheme="minorBidi"/>
            <w:noProof/>
            <w:kern w:val="2"/>
            <w:sz w:val="21"/>
            <w:szCs w:val="22"/>
            <w:lang w:val="en-US" w:eastAsia="zh-CN"/>
          </w:rPr>
          <w:tab/>
        </w:r>
        <w:r w:rsidDel="00573B80">
          <w:rPr>
            <w:noProof/>
          </w:rPr>
          <w:delText>Resource Custom Operations</w:delText>
        </w:r>
        <w:r w:rsidDel="00573B80">
          <w:rPr>
            <w:noProof/>
          </w:rPr>
          <w:tab/>
          <w:delText>86</w:delText>
        </w:r>
      </w:del>
    </w:p>
    <w:p w14:paraId="044C06A8" w14:textId="77777777" w:rsidR="00E573C3" w:rsidDel="00573B80" w:rsidRDefault="00E573C3">
      <w:pPr>
        <w:pStyle w:val="41"/>
        <w:rPr>
          <w:del w:id="1489" w:author="rapporteur" w:date="2023-06-01T14:09:00Z"/>
          <w:rFonts w:asciiTheme="minorHAnsi" w:eastAsiaTheme="minorEastAsia" w:hAnsiTheme="minorHAnsi" w:cstheme="minorBidi"/>
          <w:noProof/>
          <w:kern w:val="2"/>
          <w:sz w:val="21"/>
          <w:szCs w:val="22"/>
          <w:lang w:val="en-US" w:eastAsia="zh-CN"/>
        </w:rPr>
      </w:pPr>
      <w:del w:id="1490" w:author="rapporteur" w:date="2023-06-01T14:09:00Z">
        <w:r w:rsidDel="00573B80">
          <w:rPr>
            <w:noProof/>
          </w:rPr>
          <w:delText>6.2.3.3</w:delText>
        </w:r>
        <w:r w:rsidDel="00573B80">
          <w:rPr>
            <w:rFonts w:asciiTheme="minorHAnsi" w:eastAsiaTheme="minorEastAsia" w:hAnsiTheme="minorHAnsi" w:cstheme="minorBidi"/>
            <w:noProof/>
            <w:kern w:val="2"/>
            <w:sz w:val="21"/>
            <w:szCs w:val="22"/>
            <w:lang w:val="en-US" w:eastAsia="zh-CN"/>
          </w:rPr>
          <w:tab/>
        </w:r>
        <w:r w:rsidDel="00573B80">
          <w:rPr>
            <w:noProof/>
          </w:rPr>
          <w:delText>Resource: Individual TSC Application Session Context</w:delText>
        </w:r>
        <w:r w:rsidDel="00573B80">
          <w:rPr>
            <w:noProof/>
          </w:rPr>
          <w:tab/>
          <w:delText>86</w:delText>
        </w:r>
      </w:del>
    </w:p>
    <w:p w14:paraId="73A8042A" w14:textId="77777777" w:rsidR="00E573C3" w:rsidDel="00573B80" w:rsidRDefault="00E573C3">
      <w:pPr>
        <w:pStyle w:val="51"/>
        <w:rPr>
          <w:del w:id="1491" w:author="rapporteur" w:date="2023-06-01T14:09:00Z"/>
          <w:rFonts w:asciiTheme="minorHAnsi" w:eastAsiaTheme="minorEastAsia" w:hAnsiTheme="minorHAnsi" w:cstheme="minorBidi"/>
          <w:noProof/>
          <w:kern w:val="2"/>
          <w:sz w:val="21"/>
          <w:szCs w:val="22"/>
          <w:lang w:val="en-US" w:eastAsia="zh-CN"/>
        </w:rPr>
      </w:pPr>
      <w:del w:id="1492" w:author="rapporteur" w:date="2023-06-01T14:09:00Z">
        <w:r w:rsidDel="00573B80">
          <w:rPr>
            <w:noProof/>
          </w:rPr>
          <w:delText>6.2.3.3.1</w:delText>
        </w:r>
        <w:r w:rsidDel="00573B80">
          <w:rPr>
            <w:rFonts w:asciiTheme="minorHAnsi" w:eastAsiaTheme="minorEastAsia" w:hAnsiTheme="minorHAnsi" w:cstheme="minorBidi"/>
            <w:noProof/>
            <w:kern w:val="2"/>
            <w:sz w:val="21"/>
            <w:szCs w:val="22"/>
            <w:lang w:val="en-US" w:eastAsia="zh-CN"/>
          </w:rPr>
          <w:tab/>
        </w:r>
        <w:r w:rsidDel="00573B80">
          <w:rPr>
            <w:noProof/>
          </w:rPr>
          <w:delText>Description</w:delText>
        </w:r>
        <w:r w:rsidDel="00573B80">
          <w:rPr>
            <w:noProof/>
          </w:rPr>
          <w:tab/>
          <w:delText>86</w:delText>
        </w:r>
      </w:del>
    </w:p>
    <w:p w14:paraId="0FB4B4C0" w14:textId="77777777" w:rsidR="00E573C3" w:rsidDel="00573B80" w:rsidRDefault="00E573C3">
      <w:pPr>
        <w:pStyle w:val="51"/>
        <w:rPr>
          <w:del w:id="1493" w:author="rapporteur" w:date="2023-06-01T14:09:00Z"/>
          <w:rFonts w:asciiTheme="minorHAnsi" w:eastAsiaTheme="minorEastAsia" w:hAnsiTheme="minorHAnsi" w:cstheme="minorBidi"/>
          <w:noProof/>
          <w:kern w:val="2"/>
          <w:sz w:val="21"/>
          <w:szCs w:val="22"/>
          <w:lang w:val="en-US" w:eastAsia="zh-CN"/>
        </w:rPr>
      </w:pPr>
      <w:del w:id="1494" w:author="rapporteur" w:date="2023-06-01T14:09:00Z">
        <w:r w:rsidDel="00573B80">
          <w:rPr>
            <w:noProof/>
          </w:rPr>
          <w:delText>6.2.3.3.2</w:delText>
        </w:r>
        <w:r w:rsidDel="00573B80">
          <w:rPr>
            <w:rFonts w:asciiTheme="minorHAnsi" w:eastAsiaTheme="minorEastAsia" w:hAnsiTheme="minorHAnsi" w:cstheme="minorBidi"/>
            <w:noProof/>
            <w:kern w:val="2"/>
            <w:sz w:val="21"/>
            <w:szCs w:val="22"/>
            <w:lang w:val="en-US" w:eastAsia="zh-CN"/>
          </w:rPr>
          <w:tab/>
        </w:r>
        <w:r w:rsidDel="00573B80">
          <w:rPr>
            <w:noProof/>
          </w:rPr>
          <w:delText>Resource Definition</w:delText>
        </w:r>
        <w:r w:rsidDel="00573B80">
          <w:rPr>
            <w:noProof/>
          </w:rPr>
          <w:tab/>
          <w:delText>86</w:delText>
        </w:r>
      </w:del>
    </w:p>
    <w:p w14:paraId="2286D609" w14:textId="77777777" w:rsidR="00E573C3" w:rsidDel="00573B80" w:rsidRDefault="00E573C3">
      <w:pPr>
        <w:pStyle w:val="51"/>
        <w:rPr>
          <w:del w:id="1495" w:author="rapporteur" w:date="2023-06-01T14:09:00Z"/>
          <w:rFonts w:asciiTheme="minorHAnsi" w:eastAsiaTheme="minorEastAsia" w:hAnsiTheme="minorHAnsi" w:cstheme="minorBidi"/>
          <w:noProof/>
          <w:kern w:val="2"/>
          <w:sz w:val="21"/>
          <w:szCs w:val="22"/>
          <w:lang w:val="en-US" w:eastAsia="zh-CN"/>
        </w:rPr>
      </w:pPr>
      <w:del w:id="1496" w:author="rapporteur" w:date="2023-06-01T14:09:00Z">
        <w:r w:rsidDel="00573B80">
          <w:rPr>
            <w:noProof/>
          </w:rPr>
          <w:delText>6.2.3.3.3</w:delText>
        </w:r>
        <w:r w:rsidDel="00573B80">
          <w:rPr>
            <w:rFonts w:asciiTheme="minorHAnsi" w:eastAsiaTheme="minorEastAsia" w:hAnsiTheme="minorHAnsi" w:cstheme="minorBidi"/>
            <w:noProof/>
            <w:kern w:val="2"/>
            <w:sz w:val="21"/>
            <w:szCs w:val="22"/>
            <w:lang w:val="en-US" w:eastAsia="zh-CN"/>
          </w:rPr>
          <w:tab/>
        </w:r>
        <w:r w:rsidDel="00573B80">
          <w:rPr>
            <w:noProof/>
          </w:rPr>
          <w:delText>Resource Standard Methods</w:delText>
        </w:r>
        <w:r w:rsidDel="00573B80">
          <w:rPr>
            <w:noProof/>
          </w:rPr>
          <w:tab/>
          <w:delText>86</w:delText>
        </w:r>
      </w:del>
    </w:p>
    <w:p w14:paraId="29CDD829" w14:textId="77777777" w:rsidR="00E573C3" w:rsidDel="00573B80" w:rsidRDefault="00E573C3">
      <w:pPr>
        <w:pStyle w:val="60"/>
        <w:rPr>
          <w:del w:id="1497" w:author="rapporteur" w:date="2023-06-01T14:09:00Z"/>
          <w:rFonts w:asciiTheme="minorHAnsi" w:eastAsiaTheme="minorEastAsia" w:hAnsiTheme="minorHAnsi" w:cstheme="minorBidi"/>
          <w:noProof/>
          <w:kern w:val="2"/>
          <w:sz w:val="21"/>
          <w:szCs w:val="22"/>
          <w:lang w:val="en-US" w:eastAsia="zh-CN"/>
        </w:rPr>
      </w:pPr>
      <w:del w:id="1498" w:author="rapporteur" w:date="2023-06-01T14:09:00Z">
        <w:r w:rsidDel="00573B80">
          <w:rPr>
            <w:noProof/>
          </w:rPr>
          <w:delText>6.2.3.3.3.1</w:delText>
        </w:r>
        <w:r w:rsidDel="00573B80">
          <w:rPr>
            <w:rFonts w:asciiTheme="minorHAnsi" w:eastAsiaTheme="minorEastAsia" w:hAnsiTheme="minorHAnsi" w:cstheme="minorBidi"/>
            <w:noProof/>
            <w:kern w:val="2"/>
            <w:sz w:val="21"/>
            <w:szCs w:val="22"/>
            <w:lang w:val="en-US" w:eastAsia="zh-CN"/>
          </w:rPr>
          <w:tab/>
        </w:r>
        <w:r w:rsidDel="00573B80">
          <w:rPr>
            <w:noProof/>
          </w:rPr>
          <w:delText>GET</w:delText>
        </w:r>
        <w:r w:rsidDel="00573B80">
          <w:rPr>
            <w:noProof/>
          </w:rPr>
          <w:tab/>
          <w:delText>86</w:delText>
        </w:r>
      </w:del>
    </w:p>
    <w:p w14:paraId="58EA5BE8" w14:textId="77777777" w:rsidR="00E573C3" w:rsidDel="00573B80" w:rsidRDefault="00E573C3">
      <w:pPr>
        <w:pStyle w:val="60"/>
        <w:rPr>
          <w:del w:id="1499" w:author="rapporteur" w:date="2023-06-01T14:09:00Z"/>
          <w:rFonts w:asciiTheme="minorHAnsi" w:eastAsiaTheme="minorEastAsia" w:hAnsiTheme="minorHAnsi" w:cstheme="minorBidi"/>
          <w:noProof/>
          <w:kern w:val="2"/>
          <w:sz w:val="21"/>
          <w:szCs w:val="22"/>
          <w:lang w:val="en-US" w:eastAsia="zh-CN"/>
        </w:rPr>
      </w:pPr>
      <w:del w:id="1500" w:author="rapporteur" w:date="2023-06-01T14:09:00Z">
        <w:r w:rsidDel="00573B80">
          <w:rPr>
            <w:noProof/>
          </w:rPr>
          <w:delText>6.2.3.3.3.2</w:delText>
        </w:r>
        <w:r w:rsidDel="00573B80">
          <w:rPr>
            <w:rFonts w:asciiTheme="minorHAnsi" w:eastAsiaTheme="minorEastAsia" w:hAnsiTheme="minorHAnsi" w:cstheme="minorBidi"/>
            <w:noProof/>
            <w:kern w:val="2"/>
            <w:sz w:val="21"/>
            <w:szCs w:val="22"/>
            <w:lang w:val="en-US" w:eastAsia="zh-CN"/>
          </w:rPr>
          <w:tab/>
        </w:r>
        <w:r w:rsidDel="00573B80">
          <w:rPr>
            <w:noProof/>
          </w:rPr>
          <w:delText>PATCH</w:delText>
        </w:r>
        <w:r w:rsidDel="00573B80">
          <w:rPr>
            <w:noProof/>
          </w:rPr>
          <w:tab/>
          <w:delText>87</w:delText>
        </w:r>
      </w:del>
    </w:p>
    <w:p w14:paraId="31D4CA45" w14:textId="77777777" w:rsidR="00E573C3" w:rsidDel="00573B80" w:rsidRDefault="00E573C3">
      <w:pPr>
        <w:pStyle w:val="51"/>
        <w:rPr>
          <w:del w:id="1501" w:author="rapporteur" w:date="2023-06-01T14:09:00Z"/>
          <w:rFonts w:asciiTheme="minorHAnsi" w:eastAsiaTheme="minorEastAsia" w:hAnsiTheme="minorHAnsi" w:cstheme="minorBidi"/>
          <w:noProof/>
          <w:kern w:val="2"/>
          <w:sz w:val="21"/>
          <w:szCs w:val="22"/>
          <w:lang w:val="en-US" w:eastAsia="zh-CN"/>
        </w:rPr>
      </w:pPr>
      <w:del w:id="1502" w:author="rapporteur" w:date="2023-06-01T14:09:00Z">
        <w:r w:rsidDel="00573B80">
          <w:rPr>
            <w:noProof/>
          </w:rPr>
          <w:delText>6.2.3.3.4</w:delText>
        </w:r>
        <w:r w:rsidDel="00573B80">
          <w:rPr>
            <w:rFonts w:asciiTheme="minorHAnsi" w:eastAsiaTheme="minorEastAsia" w:hAnsiTheme="minorHAnsi" w:cstheme="minorBidi"/>
            <w:noProof/>
            <w:kern w:val="2"/>
            <w:sz w:val="21"/>
            <w:szCs w:val="22"/>
            <w:lang w:val="en-US" w:eastAsia="zh-CN"/>
          </w:rPr>
          <w:tab/>
        </w:r>
        <w:r w:rsidDel="00573B80">
          <w:rPr>
            <w:noProof/>
          </w:rPr>
          <w:delText>Resource Custom Operations</w:delText>
        </w:r>
        <w:r w:rsidDel="00573B80">
          <w:rPr>
            <w:noProof/>
          </w:rPr>
          <w:tab/>
          <w:delText>89</w:delText>
        </w:r>
      </w:del>
    </w:p>
    <w:p w14:paraId="4B607DA0" w14:textId="77777777" w:rsidR="00E573C3" w:rsidDel="00573B80" w:rsidRDefault="00E573C3">
      <w:pPr>
        <w:pStyle w:val="60"/>
        <w:rPr>
          <w:del w:id="1503" w:author="rapporteur" w:date="2023-06-01T14:09:00Z"/>
          <w:rFonts w:asciiTheme="minorHAnsi" w:eastAsiaTheme="minorEastAsia" w:hAnsiTheme="minorHAnsi" w:cstheme="minorBidi"/>
          <w:noProof/>
          <w:kern w:val="2"/>
          <w:sz w:val="21"/>
          <w:szCs w:val="22"/>
          <w:lang w:val="en-US" w:eastAsia="zh-CN"/>
        </w:rPr>
      </w:pPr>
      <w:del w:id="1504" w:author="rapporteur" w:date="2023-06-01T14:09:00Z">
        <w:r w:rsidDel="00573B80">
          <w:rPr>
            <w:noProof/>
          </w:rPr>
          <w:delText>6.2.3.3.4.1</w:delText>
        </w:r>
        <w:r w:rsidDel="00573B80">
          <w:rPr>
            <w:rFonts w:asciiTheme="minorHAnsi" w:eastAsiaTheme="minorEastAsia" w:hAnsiTheme="minorHAnsi" w:cstheme="minorBidi"/>
            <w:noProof/>
            <w:kern w:val="2"/>
            <w:sz w:val="21"/>
            <w:szCs w:val="22"/>
            <w:lang w:val="en-US" w:eastAsia="zh-CN"/>
          </w:rPr>
          <w:tab/>
        </w:r>
        <w:r w:rsidDel="00573B80">
          <w:rPr>
            <w:noProof/>
          </w:rPr>
          <w:delText>Overview</w:delText>
        </w:r>
        <w:r w:rsidDel="00573B80">
          <w:rPr>
            <w:noProof/>
          </w:rPr>
          <w:tab/>
          <w:delText>89</w:delText>
        </w:r>
      </w:del>
    </w:p>
    <w:p w14:paraId="4FC044AE" w14:textId="77777777" w:rsidR="00E573C3" w:rsidDel="00573B80" w:rsidRDefault="00E573C3">
      <w:pPr>
        <w:pStyle w:val="60"/>
        <w:rPr>
          <w:del w:id="1505" w:author="rapporteur" w:date="2023-06-01T14:09:00Z"/>
          <w:rFonts w:asciiTheme="minorHAnsi" w:eastAsiaTheme="minorEastAsia" w:hAnsiTheme="minorHAnsi" w:cstheme="minorBidi"/>
          <w:noProof/>
          <w:kern w:val="2"/>
          <w:sz w:val="21"/>
          <w:szCs w:val="22"/>
          <w:lang w:val="en-US" w:eastAsia="zh-CN"/>
        </w:rPr>
      </w:pPr>
      <w:del w:id="1506" w:author="rapporteur" w:date="2023-06-01T14:09:00Z">
        <w:r w:rsidDel="00573B80">
          <w:rPr>
            <w:noProof/>
          </w:rPr>
          <w:delText>6.2.3.3.4.2</w:delText>
        </w:r>
        <w:r w:rsidDel="00573B80">
          <w:rPr>
            <w:rFonts w:asciiTheme="minorHAnsi" w:eastAsiaTheme="minorEastAsia" w:hAnsiTheme="minorHAnsi" w:cstheme="minorBidi"/>
            <w:noProof/>
            <w:kern w:val="2"/>
            <w:sz w:val="21"/>
            <w:szCs w:val="22"/>
            <w:lang w:val="en-US" w:eastAsia="zh-CN"/>
          </w:rPr>
          <w:tab/>
        </w:r>
        <w:r w:rsidDel="00573B80">
          <w:rPr>
            <w:noProof/>
          </w:rPr>
          <w:delText>Operation: delete</w:delText>
        </w:r>
        <w:r w:rsidDel="00573B80">
          <w:rPr>
            <w:noProof/>
          </w:rPr>
          <w:tab/>
          <w:delText>89</w:delText>
        </w:r>
      </w:del>
    </w:p>
    <w:p w14:paraId="1E17B416" w14:textId="77777777" w:rsidR="00E573C3" w:rsidDel="00573B80" w:rsidRDefault="00E573C3">
      <w:pPr>
        <w:pStyle w:val="70"/>
        <w:rPr>
          <w:del w:id="1507" w:author="rapporteur" w:date="2023-06-01T14:09:00Z"/>
          <w:rFonts w:asciiTheme="minorHAnsi" w:eastAsiaTheme="minorEastAsia" w:hAnsiTheme="minorHAnsi" w:cstheme="minorBidi"/>
          <w:noProof/>
          <w:kern w:val="2"/>
          <w:sz w:val="21"/>
          <w:szCs w:val="22"/>
          <w:lang w:val="en-US" w:eastAsia="zh-CN"/>
        </w:rPr>
      </w:pPr>
      <w:del w:id="1508" w:author="rapporteur" w:date="2023-06-01T14:09:00Z">
        <w:r w:rsidDel="00573B80">
          <w:rPr>
            <w:noProof/>
          </w:rPr>
          <w:delText>6.2.3.3.4.2.1</w:delText>
        </w:r>
        <w:r w:rsidDel="00573B80">
          <w:rPr>
            <w:rFonts w:asciiTheme="minorHAnsi" w:eastAsiaTheme="minorEastAsia" w:hAnsiTheme="minorHAnsi" w:cstheme="minorBidi"/>
            <w:noProof/>
            <w:kern w:val="2"/>
            <w:sz w:val="21"/>
            <w:szCs w:val="22"/>
            <w:lang w:val="en-US" w:eastAsia="zh-CN"/>
          </w:rPr>
          <w:tab/>
        </w:r>
        <w:r w:rsidDel="00573B80">
          <w:rPr>
            <w:noProof/>
          </w:rPr>
          <w:delText>Description</w:delText>
        </w:r>
        <w:r w:rsidDel="00573B80">
          <w:rPr>
            <w:noProof/>
          </w:rPr>
          <w:tab/>
          <w:delText>89</w:delText>
        </w:r>
      </w:del>
    </w:p>
    <w:p w14:paraId="0E64608D" w14:textId="77777777" w:rsidR="00E573C3" w:rsidDel="00573B80" w:rsidRDefault="00E573C3">
      <w:pPr>
        <w:pStyle w:val="70"/>
        <w:rPr>
          <w:del w:id="1509" w:author="rapporteur" w:date="2023-06-01T14:09:00Z"/>
          <w:rFonts w:asciiTheme="minorHAnsi" w:eastAsiaTheme="minorEastAsia" w:hAnsiTheme="minorHAnsi" w:cstheme="minorBidi"/>
          <w:noProof/>
          <w:kern w:val="2"/>
          <w:sz w:val="21"/>
          <w:szCs w:val="22"/>
          <w:lang w:val="en-US" w:eastAsia="zh-CN"/>
        </w:rPr>
      </w:pPr>
      <w:del w:id="1510" w:author="rapporteur" w:date="2023-06-01T14:09:00Z">
        <w:r w:rsidDel="00573B80">
          <w:rPr>
            <w:noProof/>
          </w:rPr>
          <w:delText>6.2.3.3.4.2.2</w:delText>
        </w:r>
        <w:r w:rsidDel="00573B80">
          <w:rPr>
            <w:rFonts w:asciiTheme="minorHAnsi" w:eastAsiaTheme="minorEastAsia" w:hAnsiTheme="minorHAnsi" w:cstheme="minorBidi"/>
            <w:noProof/>
            <w:kern w:val="2"/>
            <w:sz w:val="21"/>
            <w:szCs w:val="22"/>
            <w:lang w:val="en-US" w:eastAsia="zh-CN"/>
          </w:rPr>
          <w:tab/>
        </w:r>
        <w:r w:rsidDel="00573B80">
          <w:rPr>
            <w:noProof/>
          </w:rPr>
          <w:delText>Operation Definition</w:delText>
        </w:r>
        <w:r w:rsidDel="00573B80">
          <w:rPr>
            <w:noProof/>
          </w:rPr>
          <w:tab/>
          <w:delText>89</w:delText>
        </w:r>
      </w:del>
    </w:p>
    <w:p w14:paraId="3BD8A94F" w14:textId="77777777" w:rsidR="00E573C3" w:rsidDel="00573B80" w:rsidRDefault="00E573C3">
      <w:pPr>
        <w:pStyle w:val="41"/>
        <w:rPr>
          <w:del w:id="1511" w:author="rapporteur" w:date="2023-06-01T14:09:00Z"/>
          <w:rFonts w:asciiTheme="minorHAnsi" w:eastAsiaTheme="minorEastAsia" w:hAnsiTheme="minorHAnsi" w:cstheme="minorBidi"/>
          <w:noProof/>
          <w:kern w:val="2"/>
          <w:sz w:val="21"/>
          <w:szCs w:val="22"/>
          <w:lang w:val="en-US" w:eastAsia="zh-CN"/>
        </w:rPr>
      </w:pPr>
      <w:del w:id="1512" w:author="rapporteur" w:date="2023-06-01T14:09:00Z">
        <w:r w:rsidDel="00573B80">
          <w:rPr>
            <w:noProof/>
          </w:rPr>
          <w:delText>6.2.3.4</w:delText>
        </w:r>
        <w:r w:rsidDel="00573B80">
          <w:rPr>
            <w:rFonts w:asciiTheme="minorHAnsi" w:eastAsiaTheme="minorEastAsia" w:hAnsiTheme="minorHAnsi" w:cstheme="minorBidi"/>
            <w:noProof/>
            <w:kern w:val="2"/>
            <w:sz w:val="21"/>
            <w:szCs w:val="22"/>
            <w:lang w:val="en-US" w:eastAsia="zh-CN"/>
          </w:rPr>
          <w:tab/>
        </w:r>
        <w:r w:rsidDel="00573B80">
          <w:rPr>
            <w:noProof/>
          </w:rPr>
          <w:delText>Resource: Events Subscription (Document)</w:delText>
        </w:r>
        <w:r w:rsidDel="00573B80">
          <w:rPr>
            <w:noProof/>
          </w:rPr>
          <w:tab/>
          <w:delText>90</w:delText>
        </w:r>
      </w:del>
    </w:p>
    <w:p w14:paraId="01E41C5C" w14:textId="77777777" w:rsidR="00E573C3" w:rsidDel="00573B80" w:rsidRDefault="00E573C3">
      <w:pPr>
        <w:pStyle w:val="51"/>
        <w:rPr>
          <w:del w:id="1513" w:author="rapporteur" w:date="2023-06-01T14:09:00Z"/>
          <w:rFonts w:asciiTheme="minorHAnsi" w:eastAsiaTheme="minorEastAsia" w:hAnsiTheme="minorHAnsi" w:cstheme="minorBidi"/>
          <w:noProof/>
          <w:kern w:val="2"/>
          <w:sz w:val="21"/>
          <w:szCs w:val="22"/>
          <w:lang w:val="en-US" w:eastAsia="zh-CN"/>
        </w:rPr>
      </w:pPr>
      <w:del w:id="1514" w:author="rapporteur" w:date="2023-06-01T14:09:00Z">
        <w:r w:rsidDel="00573B80">
          <w:rPr>
            <w:noProof/>
          </w:rPr>
          <w:delText>6.2.3.4.1</w:delText>
        </w:r>
        <w:r w:rsidDel="00573B80">
          <w:rPr>
            <w:rFonts w:asciiTheme="minorHAnsi" w:eastAsiaTheme="minorEastAsia" w:hAnsiTheme="minorHAnsi" w:cstheme="minorBidi"/>
            <w:noProof/>
            <w:kern w:val="2"/>
            <w:sz w:val="21"/>
            <w:szCs w:val="22"/>
            <w:lang w:val="en-US" w:eastAsia="zh-CN"/>
          </w:rPr>
          <w:tab/>
        </w:r>
        <w:r w:rsidDel="00573B80">
          <w:rPr>
            <w:noProof/>
          </w:rPr>
          <w:delText>Description</w:delText>
        </w:r>
        <w:r w:rsidDel="00573B80">
          <w:rPr>
            <w:noProof/>
          </w:rPr>
          <w:tab/>
          <w:delText>90</w:delText>
        </w:r>
      </w:del>
    </w:p>
    <w:p w14:paraId="2720B50A" w14:textId="77777777" w:rsidR="00E573C3" w:rsidDel="00573B80" w:rsidRDefault="00E573C3">
      <w:pPr>
        <w:pStyle w:val="51"/>
        <w:rPr>
          <w:del w:id="1515" w:author="rapporteur" w:date="2023-06-01T14:09:00Z"/>
          <w:rFonts w:asciiTheme="minorHAnsi" w:eastAsiaTheme="minorEastAsia" w:hAnsiTheme="minorHAnsi" w:cstheme="minorBidi"/>
          <w:noProof/>
          <w:kern w:val="2"/>
          <w:sz w:val="21"/>
          <w:szCs w:val="22"/>
          <w:lang w:val="en-US" w:eastAsia="zh-CN"/>
        </w:rPr>
      </w:pPr>
      <w:del w:id="1516" w:author="rapporteur" w:date="2023-06-01T14:09:00Z">
        <w:r w:rsidDel="00573B80">
          <w:rPr>
            <w:noProof/>
          </w:rPr>
          <w:delText>6.2.3.4.2</w:delText>
        </w:r>
        <w:r w:rsidDel="00573B80">
          <w:rPr>
            <w:rFonts w:asciiTheme="minorHAnsi" w:eastAsiaTheme="minorEastAsia" w:hAnsiTheme="minorHAnsi" w:cstheme="minorBidi"/>
            <w:noProof/>
            <w:kern w:val="2"/>
            <w:sz w:val="21"/>
            <w:szCs w:val="22"/>
            <w:lang w:val="en-US" w:eastAsia="zh-CN"/>
          </w:rPr>
          <w:tab/>
        </w:r>
        <w:r w:rsidDel="00573B80">
          <w:rPr>
            <w:noProof/>
          </w:rPr>
          <w:delText>Resource Definition</w:delText>
        </w:r>
        <w:r w:rsidDel="00573B80">
          <w:rPr>
            <w:noProof/>
          </w:rPr>
          <w:tab/>
          <w:delText>90</w:delText>
        </w:r>
      </w:del>
    </w:p>
    <w:p w14:paraId="2CCDFC48" w14:textId="77777777" w:rsidR="00E573C3" w:rsidDel="00573B80" w:rsidRDefault="00E573C3">
      <w:pPr>
        <w:pStyle w:val="51"/>
        <w:rPr>
          <w:del w:id="1517" w:author="rapporteur" w:date="2023-06-01T14:09:00Z"/>
          <w:rFonts w:asciiTheme="minorHAnsi" w:eastAsiaTheme="minorEastAsia" w:hAnsiTheme="minorHAnsi" w:cstheme="minorBidi"/>
          <w:noProof/>
          <w:kern w:val="2"/>
          <w:sz w:val="21"/>
          <w:szCs w:val="22"/>
          <w:lang w:val="en-US" w:eastAsia="zh-CN"/>
        </w:rPr>
      </w:pPr>
      <w:del w:id="1518" w:author="rapporteur" w:date="2023-06-01T14:09:00Z">
        <w:r w:rsidDel="00573B80">
          <w:rPr>
            <w:noProof/>
          </w:rPr>
          <w:delText>6.2.3.4.3</w:delText>
        </w:r>
        <w:r w:rsidDel="00573B80">
          <w:rPr>
            <w:rFonts w:asciiTheme="minorHAnsi" w:eastAsiaTheme="minorEastAsia" w:hAnsiTheme="minorHAnsi" w:cstheme="minorBidi"/>
            <w:noProof/>
            <w:kern w:val="2"/>
            <w:sz w:val="21"/>
            <w:szCs w:val="22"/>
            <w:lang w:val="en-US" w:eastAsia="zh-CN"/>
          </w:rPr>
          <w:tab/>
        </w:r>
        <w:r w:rsidDel="00573B80">
          <w:rPr>
            <w:noProof/>
          </w:rPr>
          <w:delText>Resource Standard Methods</w:delText>
        </w:r>
        <w:r w:rsidDel="00573B80">
          <w:rPr>
            <w:noProof/>
          </w:rPr>
          <w:tab/>
          <w:delText>90</w:delText>
        </w:r>
      </w:del>
    </w:p>
    <w:p w14:paraId="755410BF" w14:textId="77777777" w:rsidR="00E573C3" w:rsidDel="00573B80" w:rsidRDefault="00E573C3">
      <w:pPr>
        <w:pStyle w:val="60"/>
        <w:rPr>
          <w:del w:id="1519" w:author="rapporteur" w:date="2023-06-01T14:09:00Z"/>
          <w:rFonts w:asciiTheme="minorHAnsi" w:eastAsiaTheme="minorEastAsia" w:hAnsiTheme="minorHAnsi" w:cstheme="minorBidi"/>
          <w:noProof/>
          <w:kern w:val="2"/>
          <w:sz w:val="21"/>
          <w:szCs w:val="22"/>
          <w:lang w:val="en-US" w:eastAsia="zh-CN"/>
        </w:rPr>
      </w:pPr>
      <w:del w:id="1520" w:author="rapporteur" w:date="2023-06-01T14:09:00Z">
        <w:r w:rsidDel="00573B80">
          <w:rPr>
            <w:noProof/>
          </w:rPr>
          <w:delText>6.2.3.4.3.1</w:delText>
        </w:r>
        <w:r w:rsidDel="00573B80">
          <w:rPr>
            <w:rFonts w:asciiTheme="minorHAnsi" w:eastAsiaTheme="minorEastAsia" w:hAnsiTheme="minorHAnsi" w:cstheme="minorBidi"/>
            <w:noProof/>
            <w:kern w:val="2"/>
            <w:sz w:val="21"/>
            <w:szCs w:val="22"/>
            <w:lang w:val="en-US" w:eastAsia="zh-CN"/>
          </w:rPr>
          <w:tab/>
        </w:r>
        <w:r w:rsidDel="00573B80">
          <w:rPr>
            <w:noProof/>
          </w:rPr>
          <w:delText>PUT</w:delText>
        </w:r>
        <w:r w:rsidDel="00573B80">
          <w:rPr>
            <w:noProof/>
          </w:rPr>
          <w:tab/>
          <w:delText>90</w:delText>
        </w:r>
      </w:del>
    </w:p>
    <w:p w14:paraId="3513713D" w14:textId="77777777" w:rsidR="00E573C3" w:rsidDel="00573B80" w:rsidRDefault="00E573C3">
      <w:pPr>
        <w:pStyle w:val="60"/>
        <w:rPr>
          <w:del w:id="1521" w:author="rapporteur" w:date="2023-06-01T14:09:00Z"/>
          <w:rFonts w:asciiTheme="minorHAnsi" w:eastAsiaTheme="minorEastAsia" w:hAnsiTheme="minorHAnsi" w:cstheme="minorBidi"/>
          <w:noProof/>
          <w:kern w:val="2"/>
          <w:sz w:val="21"/>
          <w:szCs w:val="22"/>
          <w:lang w:val="en-US" w:eastAsia="zh-CN"/>
        </w:rPr>
      </w:pPr>
      <w:del w:id="1522" w:author="rapporteur" w:date="2023-06-01T14:09:00Z">
        <w:r w:rsidDel="00573B80">
          <w:rPr>
            <w:noProof/>
          </w:rPr>
          <w:delText>6.2.3.4.3.2</w:delText>
        </w:r>
        <w:r w:rsidDel="00573B80">
          <w:rPr>
            <w:rFonts w:asciiTheme="minorHAnsi" w:eastAsiaTheme="minorEastAsia" w:hAnsiTheme="minorHAnsi" w:cstheme="minorBidi"/>
            <w:noProof/>
            <w:kern w:val="2"/>
            <w:sz w:val="21"/>
            <w:szCs w:val="22"/>
            <w:lang w:val="en-US" w:eastAsia="zh-CN"/>
          </w:rPr>
          <w:tab/>
        </w:r>
        <w:r w:rsidDel="00573B80">
          <w:rPr>
            <w:noProof/>
          </w:rPr>
          <w:delText>DELETE</w:delText>
        </w:r>
        <w:r w:rsidDel="00573B80">
          <w:rPr>
            <w:noProof/>
          </w:rPr>
          <w:tab/>
          <w:delText>91</w:delText>
        </w:r>
      </w:del>
    </w:p>
    <w:p w14:paraId="45EC02C2" w14:textId="77777777" w:rsidR="00E573C3" w:rsidDel="00573B80" w:rsidRDefault="00E573C3">
      <w:pPr>
        <w:pStyle w:val="51"/>
        <w:rPr>
          <w:del w:id="1523" w:author="rapporteur" w:date="2023-06-01T14:09:00Z"/>
          <w:rFonts w:asciiTheme="minorHAnsi" w:eastAsiaTheme="minorEastAsia" w:hAnsiTheme="minorHAnsi" w:cstheme="minorBidi"/>
          <w:noProof/>
          <w:kern w:val="2"/>
          <w:sz w:val="21"/>
          <w:szCs w:val="22"/>
          <w:lang w:val="en-US" w:eastAsia="zh-CN"/>
        </w:rPr>
      </w:pPr>
      <w:del w:id="1524" w:author="rapporteur" w:date="2023-06-01T14:09:00Z">
        <w:r w:rsidDel="00573B80">
          <w:rPr>
            <w:noProof/>
          </w:rPr>
          <w:delText>6.2.3.4.4</w:delText>
        </w:r>
        <w:r w:rsidDel="00573B80">
          <w:rPr>
            <w:rFonts w:asciiTheme="minorHAnsi" w:eastAsiaTheme="minorEastAsia" w:hAnsiTheme="minorHAnsi" w:cstheme="minorBidi"/>
            <w:noProof/>
            <w:kern w:val="2"/>
            <w:sz w:val="21"/>
            <w:szCs w:val="22"/>
            <w:lang w:val="en-US" w:eastAsia="zh-CN"/>
          </w:rPr>
          <w:tab/>
        </w:r>
        <w:r w:rsidDel="00573B80">
          <w:rPr>
            <w:noProof/>
          </w:rPr>
          <w:delText>Resource Custom Operations</w:delText>
        </w:r>
        <w:r w:rsidDel="00573B80">
          <w:rPr>
            <w:noProof/>
          </w:rPr>
          <w:tab/>
          <w:delText>92</w:delText>
        </w:r>
      </w:del>
    </w:p>
    <w:p w14:paraId="0A329EE7" w14:textId="77777777" w:rsidR="00E573C3" w:rsidDel="00573B80" w:rsidRDefault="00E573C3">
      <w:pPr>
        <w:pStyle w:val="31"/>
        <w:rPr>
          <w:del w:id="1525" w:author="rapporteur" w:date="2023-06-01T14:09:00Z"/>
          <w:rFonts w:asciiTheme="minorHAnsi" w:eastAsiaTheme="minorEastAsia" w:hAnsiTheme="minorHAnsi" w:cstheme="minorBidi"/>
          <w:noProof/>
          <w:kern w:val="2"/>
          <w:sz w:val="21"/>
          <w:szCs w:val="22"/>
          <w:lang w:val="en-US" w:eastAsia="zh-CN"/>
        </w:rPr>
      </w:pPr>
      <w:del w:id="1526" w:author="rapporteur" w:date="2023-06-01T14:09:00Z">
        <w:r w:rsidDel="00573B80">
          <w:rPr>
            <w:noProof/>
          </w:rPr>
          <w:delText>6.2.4</w:delText>
        </w:r>
        <w:r w:rsidDel="00573B80">
          <w:rPr>
            <w:rFonts w:asciiTheme="minorHAnsi" w:eastAsiaTheme="minorEastAsia" w:hAnsiTheme="minorHAnsi" w:cstheme="minorBidi"/>
            <w:noProof/>
            <w:kern w:val="2"/>
            <w:sz w:val="21"/>
            <w:szCs w:val="22"/>
            <w:lang w:val="en-US" w:eastAsia="zh-CN"/>
          </w:rPr>
          <w:tab/>
        </w:r>
        <w:r w:rsidDel="00573B80">
          <w:rPr>
            <w:noProof/>
          </w:rPr>
          <w:delText>Custom Operations without associated resources</w:delText>
        </w:r>
        <w:r w:rsidDel="00573B80">
          <w:rPr>
            <w:noProof/>
          </w:rPr>
          <w:tab/>
          <w:delText>92</w:delText>
        </w:r>
      </w:del>
    </w:p>
    <w:p w14:paraId="5306AFE6" w14:textId="77777777" w:rsidR="00E573C3" w:rsidDel="00573B80" w:rsidRDefault="00E573C3">
      <w:pPr>
        <w:pStyle w:val="31"/>
        <w:rPr>
          <w:del w:id="1527" w:author="rapporteur" w:date="2023-06-01T14:09:00Z"/>
          <w:rFonts w:asciiTheme="minorHAnsi" w:eastAsiaTheme="minorEastAsia" w:hAnsiTheme="minorHAnsi" w:cstheme="minorBidi"/>
          <w:noProof/>
          <w:kern w:val="2"/>
          <w:sz w:val="21"/>
          <w:szCs w:val="22"/>
          <w:lang w:val="en-US" w:eastAsia="zh-CN"/>
        </w:rPr>
      </w:pPr>
      <w:del w:id="1528" w:author="rapporteur" w:date="2023-06-01T14:09:00Z">
        <w:r w:rsidDel="00573B80">
          <w:rPr>
            <w:noProof/>
          </w:rPr>
          <w:delText>6.2.5</w:delText>
        </w:r>
        <w:r w:rsidDel="00573B80">
          <w:rPr>
            <w:rFonts w:asciiTheme="minorHAnsi" w:eastAsiaTheme="minorEastAsia" w:hAnsiTheme="minorHAnsi" w:cstheme="minorBidi"/>
            <w:noProof/>
            <w:kern w:val="2"/>
            <w:sz w:val="21"/>
            <w:szCs w:val="22"/>
            <w:lang w:val="en-US" w:eastAsia="zh-CN"/>
          </w:rPr>
          <w:tab/>
        </w:r>
        <w:r w:rsidDel="00573B80">
          <w:rPr>
            <w:noProof/>
          </w:rPr>
          <w:delText>Notifications</w:delText>
        </w:r>
        <w:r w:rsidDel="00573B80">
          <w:rPr>
            <w:noProof/>
          </w:rPr>
          <w:tab/>
          <w:delText>92</w:delText>
        </w:r>
      </w:del>
    </w:p>
    <w:p w14:paraId="4296FC4C" w14:textId="77777777" w:rsidR="00E573C3" w:rsidDel="00573B80" w:rsidRDefault="00E573C3">
      <w:pPr>
        <w:pStyle w:val="41"/>
        <w:rPr>
          <w:del w:id="1529" w:author="rapporteur" w:date="2023-06-01T14:09:00Z"/>
          <w:rFonts w:asciiTheme="minorHAnsi" w:eastAsiaTheme="minorEastAsia" w:hAnsiTheme="minorHAnsi" w:cstheme="minorBidi"/>
          <w:noProof/>
          <w:kern w:val="2"/>
          <w:sz w:val="21"/>
          <w:szCs w:val="22"/>
          <w:lang w:val="en-US" w:eastAsia="zh-CN"/>
        </w:rPr>
      </w:pPr>
      <w:del w:id="1530" w:author="rapporteur" w:date="2023-06-01T14:09:00Z">
        <w:r w:rsidDel="00573B80">
          <w:rPr>
            <w:noProof/>
          </w:rPr>
          <w:delText>6.2.5.1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92</w:delText>
        </w:r>
      </w:del>
    </w:p>
    <w:p w14:paraId="3559BF1C" w14:textId="77777777" w:rsidR="00E573C3" w:rsidDel="00573B80" w:rsidRDefault="00E573C3">
      <w:pPr>
        <w:pStyle w:val="41"/>
        <w:rPr>
          <w:del w:id="1531" w:author="rapporteur" w:date="2023-06-01T14:09:00Z"/>
          <w:rFonts w:asciiTheme="minorHAnsi" w:eastAsiaTheme="minorEastAsia" w:hAnsiTheme="minorHAnsi" w:cstheme="minorBidi"/>
          <w:noProof/>
          <w:kern w:val="2"/>
          <w:sz w:val="21"/>
          <w:szCs w:val="22"/>
          <w:lang w:val="en-US" w:eastAsia="zh-CN"/>
        </w:rPr>
      </w:pPr>
      <w:del w:id="1532" w:author="rapporteur" w:date="2023-06-01T14:09:00Z">
        <w:r w:rsidDel="00573B80">
          <w:rPr>
            <w:noProof/>
          </w:rPr>
          <w:delText>6.2.5.2</w:delText>
        </w:r>
        <w:r w:rsidDel="00573B80">
          <w:rPr>
            <w:rFonts w:asciiTheme="minorHAnsi" w:eastAsiaTheme="minorEastAsia" w:hAnsiTheme="minorHAnsi" w:cstheme="minorBidi"/>
            <w:noProof/>
            <w:kern w:val="2"/>
            <w:sz w:val="21"/>
            <w:szCs w:val="22"/>
            <w:lang w:val="en-US" w:eastAsia="zh-CN"/>
          </w:rPr>
          <w:tab/>
        </w:r>
        <w:r w:rsidDel="00573B80">
          <w:rPr>
            <w:noProof/>
          </w:rPr>
          <w:delText>Event Notification</w:delText>
        </w:r>
        <w:r w:rsidDel="00573B80">
          <w:rPr>
            <w:noProof/>
          </w:rPr>
          <w:tab/>
          <w:delText>93</w:delText>
        </w:r>
      </w:del>
    </w:p>
    <w:p w14:paraId="4F05644C" w14:textId="77777777" w:rsidR="00E573C3" w:rsidDel="00573B80" w:rsidRDefault="00E573C3">
      <w:pPr>
        <w:pStyle w:val="51"/>
        <w:rPr>
          <w:del w:id="1533" w:author="rapporteur" w:date="2023-06-01T14:09:00Z"/>
          <w:rFonts w:asciiTheme="minorHAnsi" w:eastAsiaTheme="minorEastAsia" w:hAnsiTheme="minorHAnsi" w:cstheme="minorBidi"/>
          <w:noProof/>
          <w:kern w:val="2"/>
          <w:sz w:val="21"/>
          <w:szCs w:val="22"/>
          <w:lang w:val="en-US" w:eastAsia="zh-CN"/>
        </w:rPr>
      </w:pPr>
      <w:del w:id="1534" w:author="rapporteur" w:date="2023-06-01T14:09:00Z">
        <w:r w:rsidDel="00573B80">
          <w:rPr>
            <w:noProof/>
          </w:rPr>
          <w:delText>6.2.5.2.1</w:delText>
        </w:r>
        <w:r w:rsidDel="00573B80">
          <w:rPr>
            <w:rFonts w:asciiTheme="minorHAnsi" w:eastAsiaTheme="minorEastAsia" w:hAnsiTheme="minorHAnsi" w:cstheme="minorBidi"/>
            <w:noProof/>
            <w:kern w:val="2"/>
            <w:sz w:val="21"/>
            <w:szCs w:val="22"/>
            <w:lang w:val="en-US" w:eastAsia="zh-CN"/>
          </w:rPr>
          <w:tab/>
        </w:r>
        <w:r w:rsidDel="00573B80">
          <w:rPr>
            <w:noProof/>
          </w:rPr>
          <w:delText>Description</w:delText>
        </w:r>
        <w:r w:rsidDel="00573B80">
          <w:rPr>
            <w:noProof/>
          </w:rPr>
          <w:tab/>
          <w:delText>93</w:delText>
        </w:r>
      </w:del>
    </w:p>
    <w:p w14:paraId="1CE58A42" w14:textId="77777777" w:rsidR="00E573C3" w:rsidDel="00573B80" w:rsidRDefault="00E573C3">
      <w:pPr>
        <w:pStyle w:val="51"/>
        <w:rPr>
          <w:del w:id="1535" w:author="rapporteur" w:date="2023-06-01T14:09:00Z"/>
          <w:rFonts w:asciiTheme="minorHAnsi" w:eastAsiaTheme="minorEastAsia" w:hAnsiTheme="minorHAnsi" w:cstheme="minorBidi"/>
          <w:noProof/>
          <w:kern w:val="2"/>
          <w:sz w:val="21"/>
          <w:szCs w:val="22"/>
          <w:lang w:val="en-US" w:eastAsia="zh-CN"/>
        </w:rPr>
      </w:pPr>
      <w:del w:id="1536" w:author="rapporteur" w:date="2023-06-01T14:09:00Z">
        <w:r w:rsidDel="00573B80">
          <w:rPr>
            <w:noProof/>
          </w:rPr>
          <w:delText>6.2.5.2.2</w:delText>
        </w:r>
        <w:r w:rsidDel="00573B80">
          <w:rPr>
            <w:rFonts w:asciiTheme="minorHAnsi" w:eastAsiaTheme="minorEastAsia" w:hAnsiTheme="minorHAnsi" w:cstheme="minorBidi"/>
            <w:noProof/>
            <w:kern w:val="2"/>
            <w:sz w:val="21"/>
            <w:szCs w:val="22"/>
            <w:lang w:val="en-US" w:eastAsia="zh-CN"/>
          </w:rPr>
          <w:tab/>
        </w:r>
        <w:r w:rsidDel="00573B80">
          <w:rPr>
            <w:noProof/>
          </w:rPr>
          <w:delText>Target URI</w:delText>
        </w:r>
        <w:r w:rsidDel="00573B80">
          <w:rPr>
            <w:noProof/>
          </w:rPr>
          <w:tab/>
          <w:delText>93</w:delText>
        </w:r>
      </w:del>
    </w:p>
    <w:p w14:paraId="2CF5C6DE" w14:textId="77777777" w:rsidR="00E573C3" w:rsidDel="00573B80" w:rsidRDefault="00E573C3">
      <w:pPr>
        <w:pStyle w:val="51"/>
        <w:rPr>
          <w:del w:id="1537" w:author="rapporteur" w:date="2023-06-01T14:09:00Z"/>
          <w:rFonts w:asciiTheme="minorHAnsi" w:eastAsiaTheme="minorEastAsia" w:hAnsiTheme="minorHAnsi" w:cstheme="minorBidi"/>
          <w:noProof/>
          <w:kern w:val="2"/>
          <w:sz w:val="21"/>
          <w:szCs w:val="22"/>
          <w:lang w:val="en-US" w:eastAsia="zh-CN"/>
        </w:rPr>
      </w:pPr>
      <w:del w:id="1538" w:author="rapporteur" w:date="2023-06-01T14:09:00Z">
        <w:r w:rsidDel="00573B80">
          <w:rPr>
            <w:noProof/>
          </w:rPr>
          <w:delText>6.2.5.2.3</w:delText>
        </w:r>
        <w:r w:rsidDel="00573B80">
          <w:rPr>
            <w:rFonts w:asciiTheme="minorHAnsi" w:eastAsiaTheme="minorEastAsia" w:hAnsiTheme="minorHAnsi" w:cstheme="minorBidi"/>
            <w:noProof/>
            <w:kern w:val="2"/>
            <w:sz w:val="21"/>
            <w:szCs w:val="22"/>
            <w:lang w:val="en-US" w:eastAsia="zh-CN"/>
          </w:rPr>
          <w:tab/>
        </w:r>
        <w:r w:rsidDel="00573B80">
          <w:rPr>
            <w:noProof/>
          </w:rPr>
          <w:delText>Standard Methods</w:delText>
        </w:r>
        <w:r w:rsidDel="00573B80">
          <w:rPr>
            <w:noProof/>
          </w:rPr>
          <w:tab/>
          <w:delText>93</w:delText>
        </w:r>
      </w:del>
    </w:p>
    <w:p w14:paraId="6BDAF1A9" w14:textId="77777777" w:rsidR="00E573C3" w:rsidDel="00573B80" w:rsidRDefault="00E573C3">
      <w:pPr>
        <w:pStyle w:val="60"/>
        <w:rPr>
          <w:del w:id="1539" w:author="rapporteur" w:date="2023-06-01T14:09:00Z"/>
          <w:rFonts w:asciiTheme="minorHAnsi" w:eastAsiaTheme="minorEastAsia" w:hAnsiTheme="minorHAnsi" w:cstheme="minorBidi"/>
          <w:noProof/>
          <w:kern w:val="2"/>
          <w:sz w:val="21"/>
          <w:szCs w:val="22"/>
          <w:lang w:val="en-US" w:eastAsia="zh-CN"/>
        </w:rPr>
      </w:pPr>
      <w:del w:id="1540" w:author="rapporteur" w:date="2023-06-01T14:09:00Z">
        <w:r w:rsidDel="00573B80">
          <w:rPr>
            <w:noProof/>
          </w:rPr>
          <w:delText>6.2.5.2.3.1</w:delText>
        </w:r>
        <w:r w:rsidDel="00573B80">
          <w:rPr>
            <w:rFonts w:asciiTheme="minorHAnsi" w:eastAsiaTheme="minorEastAsia" w:hAnsiTheme="minorHAnsi" w:cstheme="minorBidi"/>
            <w:noProof/>
            <w:kern w:val="2"/>
            <w:sz w:val="21"/>
            <w:szCs w:val="22"/>
            <w:lang w:val="en-US" w:eastAsia="zh-CN"/>
          </w:rPr>
          <w:tab/>
        </w:r>
        <w:r w:rsidDel="00573B80">
          <w:rPr>
            <w:noProof/>
          </w:rPr>
          <w:delText>POST</w:delText>
        </w:r>
        <w:r w:rsidDel="00573B80">
          <w:rPr>
            <w:noProof/>
          </w:rPr>
          <w:tab/>
          <w:delText>93</w:delText>
        </w:r>
      </w:del>
    </w:p>
    <w:p w14:paraId="4975D761" w14:textId="77777777" w:rsidR="00E573C3" w:rsidDel="00573B80" w:rsidRDefault="00E573C3">
      <w:pPr>
        <w:pStyle w:val="41"/>
        <w:rPr>
          <w:del w:id="1541" w:author="rapporteur" w:date="2023-06-01T14:09:00Z"/>
          <w:rFonts w:asciiTheme="minorHAnsi" w:eastAsiaTheme="minorEastAsia" w:hAnsiTheme="minorHAnsi" w:cstheme="minorBidi"/>
          <w:noProof/>
          <w:kern w:val="2"/>
          <w:sz w:val="21"/>
          <w:szCs w:val="22"/>
          <w:lang w:val="en-US" w:eastAsia="zh-CN"/>
        </w:rPr>
      </w:pPr>
      <w:del w:id="1542" w:author="rapporteur" w:date="2023-06-01T14:09:00Z">
        <w:r w:rsidDel="00573B80">
          <w:rPr>
            <w:noProof/>
          </w:rPr>
          <w:delText>6.2.5.3</w:delText>
        </w:r>
        <w:r w:rsidDel="00573B80">
          <w:rPr>
            <w:rFonts w:asciiTheme="minorHAnsi" w:eastAsiaTheme="minorEastAsia" w:hAnsiTheme="minorHAnsi" w:cstheme="minorBidi"/>
            <w:noProof/>
            <w:kern w:val="2"/>
            <w:sz w:val="21"/>
            <w:szCs w:val="22"/>
            <w:lang w:val="en-US" w:eastAsia="zh-CN"/>
          </w:rPr>
          <w:tab/>
        </w:r>
        <w:r w:rsidDel="00573B80">
          <w:rPr>
            <w:noProof/>
          </w:rPr>
          <w:delText>Termination Request</w:delText>
        </w:r>
        <w:r w:rsidDel="00573B80">
          <w:rPr>
            <w:noProof/>
          </w:rPr>
          <w:tab/>
          <w:delText>94</w:delText>
        </w:r>
      </w:del>
    </w:p>
    <w:p w14:paraId="48D48F29" w14:textId="77777777" w:rsidR="00E573C3" w:rsidDel="00573B80" w:rsidRDefault="00E573C3">
      <w:pPr>
        <w:pStyle w:val="51"/>
        <w:rPr>
          <w:del w:id="1543" w:author="rapporteur" w:date="2023-06-01T14:09:00Z"/>
          <w:rFonts w:asciiTheme="minorHAnsi" w:eastAsiaTheme="minorEastAsia" w:hAnsiTheme="minorHAnsi" w:cstheme="minorBidi"/>
          <w:noProof/>
          <w:kern w:val="2"/>
          <w:sz w:val="21"/>
          <w:szCs w:val="22"/>
          <w:lang w:val="en-US" w:eastAsia="zh-CN"/>
        </w:rPr>
      </w:pPr>
      <w:del w:id="1544" w:author="rapporteur" w:date="2023-06-01T14:09:00Z">
        <w:r w:rsidDel="00573B80">
          <w:rPr>
            <w:noProof/>
          </w:rPr>
          <w:delText>6.2.5.3.1</w:delText>
        </w:r>
        <w:r w:rsidDel="00573B80">
          <w:rPr>
            <w:rFonts w:asciiTheme="minorHAnsi" w:eastAsiaTheme="minorEastAsia" w:hAnsiTheme="minorHAnsi" w:cstheme="minorBidi"/>
            <w:noProof/>
            <w:kern w:val="2"/>
            <w:sz w:val="21"/>
            <w:szCs w:val="22"/>
            <w:lang w:val="en-US" w:eastAsia="zh-CN"/>
          </w:rPr>
          <w:tab/>
        </w:r>
        <w:r w:rsidDel="00573B80">
          <w:rPr>
            <w:noProof/>
          </w:rPr>
          <w:delText>Description</w:delText>
        </w:r>
        <w:r w:rsidDel="00573B80">
          <w:rPr>
            <w:noProof/>
          </w:rPr>
          <w:tab/>
          <w:delText>94</w:delText>
        </w:r>
      </w:del>
    </w:p>
    <w:p w14:paraId="1D84F974" w14:textId="77777777" w:rsidR="00E573C3" w:rsidDel="00573B80" w:rsidRDefault="00E573C3">
      <w:pPr>
        <w:pStyle w:val="51"/>
        <w:rPr>
          <w:del w:id="1545" w:author="rapporteur" w:date="2023-06-01T14:09:00Z"/>
          <w:rFonts w:asciiTheme="minorHAnsi" w:eastAsiaTheme="minorEastAsia" w:hAnsiTheme="minorHAnsi" w:cstheme="minorBidi"/>
          <w:noProof/>
          <w:kern w:val="2"/>
          <w:sz w:val="21"/>
          <w:szCs w:val="22"/>
          <w:lang w:val="en-US" w:eastAsia="zh-CN"/>
        </w:rPr>
      </w:pPr>
      <w:del w:id="1546" w:author="rapporteur" w:date="2023-06-01T14:09:00Z">
        <w:r w:rsidDel="00573B80">
          <w:rPr>
            <w:noProof/>
          </w:rPr>
          <w:delText>6.2.5.3.2</w:delText>
        </w:r>
        <w:r w:rsidDel="00573B80">
          <w:rPr>
            <w:rFonts w:asciiTheme="minorHAnsi" w:eastAsiaTheme="minorEastAsia" w:hAnsiTheme="minorHAnsi" w:cstheme="minorBidi"/>
            <w:noProof/>
            <w:kern w:val="2"/>
            <w:sz w:val="21"/>
            <w:szCs w:val="22"/>
            <w:lang w:val="en-US" w:eastAsia="zh-CN"/>
          </w:rPr>
          <w:tab/>
        </w:r>
        <w:r w:rsidDel="00573B80">
          <w:rPr>
            <w:noProof/>
          </w:rPr>
          <w:delText>Target URI</w:delText>
        </w:r>
        <w:r w:rsidDel="00573B80">
          <w:rPr>
            <w:noProof/>
          </w:rPr>
          <w:tab/>
          <w:delText>94</w:delText>
        </w:r>
      </w:del>
    </w:p>
    <w:p w14:paraId="11629DA7" w14:textId="77777777" w:rsidR="00E573C3" w:rsidDel="00573B80" w:rsidRDefault="00E573C3">
      <w:pPr>
        <w:pStyle w:val="51"/>
        <w:rPr>
          <w:del w:id="1547" w:author="rapporteur" w:date="2023-06-01T14:09:00Z"/>
          <w:rFonts w:asciiTheme="minorHAnsi" w:eastAsiaTheme="minorEastAsia" w:hAnsiTheme="minorHAnsi" w:cstheme="minorBidi"/>
          <w:noProof/>
          <w:kern w:val="2"/>
          <w:sz w:val="21"/>
          <w:szCs w:val="22"/>
          <w:lang w:val="en-US" w:eastAsia="zh-CN"/>
        </w:rPr>
      </w:pPr>
      <w:del w:id="1548" w:author="rapporteur" w:date="2023-06-01T14:09:00Z">
        <w:r w:rsidDel="00573B80">
          <w:rPr>
            <w:noProof/>
          </w:rPr>
          <w:delText>6.2.5.3.3</w:delText>
        </w:r>
        <w:r w:rsidDel="00573B80">
          <w:rPr>
            <w:rFonts w:asciiTheme="minorHAnsi" w:eastAsiaTheme="minorEastAsia" w:hAnsiTheme="minorHAnsi" w:cstheme="minorBidi"/>
            <w:noProof/>
            <w:kern w:val="2"/>
            <w:sz w:val="21"/>
            <w:szCs w:val="22"/>
            <w:lang w:val="en-US" w:eastAsia="zh-CN"/>
          </w:rPr>
          <w:tab/>
        </w:r>
        <w:r w:rsidDel="00573B80">
          <w:rPr>
            <w:noProof/>
          </w:rPr>
          <w:delText>Standard Methods</w:delText>
        </w:r>
        <w:r w:rsidDel="00573B80">
          <w:rPr>
            <w:noProof/>
          </w:rPr>
          <w:tab/>
          <w:delText>94</w:delText>
        </w:r>
      </w:del>
    </w:p>
    <w:p w14:paraId="0F46C03A" w14:textId="77777777" w:rsidR="00E573C3" w:rsidDel="00573B80" w:rsidRDefault="00E573C3">
      <w:pPr>
        <w:pStyle w:val="60"/>
        <w:rPr>
          <w:del w:id="1549" w:author="rapporteur" w:date="2023-06-01T14:09:00Z"/>
          <w:rFonts w:asciiTheme="minorHAnsi" w:eastAsiaTheme="minorEastAsia" w:hAnsiTheme="minorHAnsi" w:cstheme="minorBidi"/>
          <w:noProof/>
          <w:kern w:val="2"/>
          <w:sz w:val="21"/>
          <w:szCs w:val="22"/>
          <w:lang w:val="en-US" w:eastAsia="zh-CN"/>
        </w:rPr>
      </w:pPr>
      <w:del w:id="1550" w:author="rapporteur" w:date="2023-06-01T14:09:00Z">
        <w:r w:rsidDel="00573B80">
          <w:rPr>
            <w:noProof/>
          </w:rPr>
          <w:delText>6.2.5.3.3.1</w:delText>
        </w:r>
        <w:r w:rsidDel="00573B80">
          <w:rPr>
            <w:rFonts w:asciiTheme="minorHAnsi" w:eastAsiaTheme="minorEastAsia" w:hAnsiTheme="minorHAnsi" w:cstheme="minorBidi"/>
            <w:noProof/>
            <w:kern w:val="2"/>
            <w:sz w:val="21"/>
            <w:szCs w:val="22"/>
            <w:lang w:val="en-US" w:eastAsia="zh-CN"/>
          </w:rPr>
          <w:tab/>
        </w:r>
        <w:r w:rsidDel="00573B80">
          <w:rPr>
            <w:noProof/>
          </w:rPr>
          <w:delText>POST</w:delText>
        </w:r>
        <w:r w:rsidDel="00573B80">
          <w:rPr>
            <w:noProof/>
          </w:rPr>
          <w:tab/>
          <w:delText>94</w:delText>
        </w:r>
      </w:del>
    </w:p>
    <w:p w14:paraId="28491929" w14:textId="77777777" w:rsidR="00E573C3" w:rsidDel="00573B80" w:rsidRDefault="00E573C3">
      <w:pPr>
        <w:pStyle w:val="31"/>
        <w:rPr>
          <w:del w:id="1551" w:author="rapporteur" w:date="2023-06-01T14:09:00Z"/>
          <w:rFonts w:asciiTheme="minorHAnsi" w:eastAsiaTheme="minorEastAsia" w:hAnsiTheme="minorHAnsi" w:cstheme="minorBidi"/>
          <w:noProof/>
          <w:kern w:val="2"/>
          <w:sz w:val="21"/>
          <w:szCs w:val="22"/>
          <w:lang w:val="en-US" w:eastAsia="zh-CN"/>
        </w:rPr>
      </w:pPr>
      <w:del w:id="1552" w:author="rapporteur" w:date="2023-06-01T14:09:00Z">
        <w:r w:rsidDel="00573B80">
          <w:rPr>
            <w:noProof/>
          </w:rPr>
          <w:delText>6.2.6</w:delText>
        </w:r>
        <w:r w:rsidDel="00573B80">
          <w:rPr>
            <w:rFonts w:asciiTheme="minorHAnsi" w:eastAsiaTheme="minorEastAsia" w:hAnsiTheme="minorHAnsi" w:cstheme="minorBidi"/>
            <w:noProof/>
            <w:kern w:val="2"/>
            <w:sz w:val="21"/>
            <w:szCs w:val="22"/>
            <w:lang w:val="en-US" w:eastAsia="zh-CN"/>
          </w:rPr>
          <w:tab/>
        </w:r>
        <w:r w:rsidDel="00573B80">
          <w:rPr>
            <w:noProof/>
          </w:rPr>
          <w:delText>Data Model</w:delText>
        </w:r>
        <w:r w:rsidDel="00573B80">
          <w:rPr>
            <w:noProof/>
          </w:rPr>
          <w:tab/>
          <w:delText>95</w:delText>
        </w:r>
      </w:del>
    </w:p>
    <w:p w14:paraId="1756F431" w14:textId="77777777" w:rsidR="00E573C3" w:rsidDel="00573B80" w:rsidRDefault="00E573C3">
      <w:pPr>
        <w:pStyle w:val="41"/>
        <w:rPr>
          <w:del w:id="1553" w:author="rapporteur" w:date="2023-06-01T14:09:00Z"/>
          <w:rFonts w:asciiTheme="minorHAnsi" w:eastAsiaTheme="minorEastAsia" w:hAnsiTheme="minorHAnsi" w:cstheme="minorBidi"/>
          <w:noProof/>
          <w:kern w:val="2"/>
          <w:sz w:val="21"/>
          <w:szCs w:val="22"/>
          <w:lang w:val="en-US" w:eastAsia="zh-CN"/>
        </w:rPr>
      </w:pPr>
      <w:del w:id="1554" w:author="rapporteur" w:date="2023-06-01T14:09:00Z">
        <w:r w:rsidDel="00573B80">
          <w:rPr>
            <w:noProof/>
          </w:rPr>
          <w:delText>6.2.6.1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95</w:delText>
        </w:r>
      </w:del>
    </w:p>
    <w:p w14:paraId="7DE2BB69" w14:textId="77777777" w:rsidR="00E573C3" w:rsidDel="00573B80" w:rsidRDefault="00E573C3">
      <w:pPr>
        <w:pStyle w:val="41"/>
        <w:rPr>
          <w:del w:id="1555" w:author="rapporteur" w:date="2023-06-01T14:09:00Z"/>
          <w:rFonts w:asciiTheme="minorHAnsi" w:eastAsiaTheme="minorEastAsia" w:hAnsiTheme="minorHAnsi" w:cstheme="minorBidi"/>
          <w:noProof/>
          <w:kern w:val="2"/>
          <w:sz w:val="21"/>
          <w:szCs w:val="22"/>
          <w:lang w:val="en-US" w:eastAsia="zh-CN"/>
        </w:rPr>
      </w:pPr>
      <w:del w:id="1556" w:author="rapporteur" w:date="2023-06-01T14:09:00Z">
        <w:r w:rsidRPr="00051D23" w:rsidDel="00573B80">
          <w:rPr>
            <w:noProof/>
            <w:lang w:val="en-US"/>
          </w:rPr>
          <w:delText>6.2.6.2</w:delText>
        </w:r>
        <w:r w:rsidDel="00573B80">
          <w:rPr>
            <w:rFonts w:asciiTheme="minorHAnsi" w:eastAsiaTheme="minorEastAsia" w:hAnsiTheme="minorHAnsi" w:cstheme="minorBidi"/>
            <w:noProof/>
            <w:kern w:val="2"/>
            <w:sz w:val="21"/>
            <w:szCs w:val="22"/>
            <w:lang w:val="en-US" w:eastAsia="zh-CN"/>
          </w:rPr>
          <w:tab/>
        </w:r>
        <w:r w:rsidRPr="00051D23" w:rsidDel="00573B80">
          <w:rPr>
            <w:noProof/>
            <w:lang w:val="en-US"/>
          </w:rPr>
          <w:delText>Structured data types</w:delText>
        </w:r>
        <w:r w:rsidDel="00573B80">
          <w:rPr>
            <w:noProof/>
          </w:rPr>
          <w:tab/>
          <w:delText>97</w:delText>
        </w:r>
      </w:del>
    </w:p>
    <w:p w14:paraId="7E3CB383" w14:textId="77777777" w:rsidR="00E573C3" w:rsidDel="00573B80" w:rsidRDefault="00E573C3">
      <w:pPr>
        <w:pStyle w:val="51"/>
        <w:rPr>
          <w:del w:id="1557" w:author="rapporteur" w:date="2023-06-01T14:09:00Z"/>
          <w:rFonts w:asciiTheme="minorHAnsi" w:eastAsiaTheme="minorEastAsia" w:hAnsiTheme="minorHAnsi" w:cstheme="minorBidi"/>
          <w:noProof/>
          <w:kern w:val="2"/>
          <w:sz w:val="21"/>
          <w:szCs w:val="22"/>
          <w:lang w:val="en-US" w:eastAsia="zh-CN"/>
        </w:rPr>
      </w:pPr>
      <w:del w:id="1558" w:author="rapporteur" w:date="2023-06-01T14:09:00Z">
        <w:r w:rsidDel="00573B80">
          <w:rPr>
            <w:noProof/>
          </w:rPr>
          <w:delText>6.2.6.2.1</w:delText>
        </w:r>
        <w:r w:rsidDel="00573B80">
          <w:rPr>
            <w:rFonts w:asciiTheme="minorHAnsi" w:eastAsiaTheme="minorEastAsia" w:hAnsiTheme="minorHAnsi" w:cstheme="minorBidi"/>
            <w:noProof/>
            <w:kern w:val="2"/>
            <w:sz w:val="21"/>
            <w:szCs w:val="22"/>
            <w:lang w:val="en-US" w:eastAsia="zh-CN"/>
          </w:rPr>
          <w:tab/>
        </w:r>
        <w:r w:rsidDel="00573B80">
          <w:rPr>
            <w:noProof/>
          </w:rPr>
          <w:delText>Introduction</w:delText>
        </w:r>
        <w:r w:rsidDel="00573B80">
          <w:rPr>
            <w:noProof/>
          </w:rPr>
          <w:tab/>
          <w:delText>97</w:delText>
        </w:r>
      </w:del>
    </w:p>
    <w:p w14:paraId="79BF98E7" w14:textId="77777777" w:rsidR="00E573C3" w:rsidDel="00573B80" w:rsidRDefault="00E573C3">
      <w:pPr>
        <w:pStyle w:val="51"/>
        <w:rPr>
          <w:del w:id="1559" w:author="rapporteur" w:date="2023-06-01T14:09:00Z"/>
          <w:rFonts w:asciiTheme="minorHAnsi" w:eastAsiaTheme="minorEastAsia" w:hAnsiTheme="minorHAnsi" w:cstheme="minorBidi"/>
          <w:noProof/>
          <w:kern w:val="2"/>
          <w:sz w:val="21"/>
          <w:szCs w:val="22"/>
          <w:lang w:val="en-US" w:eastAsia="zh-CN"/>
        </w:rPr>
      </w:pPr>
      <w:del w:id="1560" w:author="rapporteur" w:date="2023-06-01T14:09:00Z">
        <w:r w:rsidDel="00573B80">
          <w:rPr>
            <w:noProof/>
          </w:rPr>
          <w:lastRenderedPageBreak/>
          <w:delText>6.2.6.2.2</w:delText>
        </w:r>
        <w:r w:rsidDel="00573B80">
          <w:rPr>
            <w:rFonts w:asciiTheme="minorHAnsi" w:eastAsiaTheme="minorEastAsia" w:hAnsiTheme="minorHAnsi" w:cstheme="minorBidi"/>
            <w:noProof/>
            <w:kern w:val="2"/>
            <w:sz w:val="21"/>
            <w:szCs w:val="22"/>
            <w:lang w:val="en-US" w:eastAsia="zh-CN"/>
          </w:rPr>
          <w:tab/>
        </w:r>
        <w:r w:rsidDel="00573B80">
          <w:rPr>
            <w:noProof/>
          </w:rPr>
          <w:delText>Type TscAppSessionContextData</w:delText>
        </w:r>
        <w:r w:rsidDel="00573B80">
          <w:rPr>
            <w:noProof/>
          </w:rPr>
          <w:tab/>
          <w:delText>98</w:delText>
        </w:r>
      </w:del>
    </w:p>
    <w:p w14:paraId="4659E0E9" w14:textId="77777777" w:rsidR="00E573C3" w:rsidDel="00573B80" w:rsidRDefault="00E573C3">
      <w:pPr>
        <w:pStyle w:val="51"/>
        <w:rPr>
          <w:del w:id="1561" w:author="rapporteur" w:date="2023-06-01T14:09:00Z"/>
          <w:rFonts w:asciiTheme="minorHAnsi" w:eastAsiaTheme="minorEastAsia" w:hAnsiTheme="minorHAnsi" w:cstheme="minorBidi"/>
          <w:noProof/>
          <w:kern w:val="2"/>
          <w:sz w:val="21"/>
          <w:szCs w:val="22"/>
          <w:lang w:val="en-US" w:eastAsia="zh-CN"/>
        </w:rPr>
      </w:pPr>
      <w:del w:id="1562" w:author="rapporteur" w:date="2023-06-01T14:09:00Z">
        <w:r w:rsidDel="00573B80">
          <w:rPr>
            <w:noProof/>
          </w:rPr>
          <w:delText>6.2.6.2.3</w:delText>
        </w:r>
        <w:r w:rsidDel="00573B80">
          <w:rPr>
            <w:rFonts w:asciiTheme="minorHAnsi" w:eastAsiaTheme="minorEastAsia" w:hAnsiTheme="minorHAnsi" w:cstheme="minorBidi"/>
            <w:noProof/>
            <w:kern w:val="2"/>
            <w:sz w:val="21"/>
            <w:szCs w:val="22"/>
            <w:lang w:val="en-US" w:eastAsia="zh-CN"/>
          </w:rPr>
          <w:tab/>
        </w:r>
        <w:r w:rsidDel="00573B80">
          <w:rPr>
            <w:noProof/>
          </w:rPr>
          <w:delText>Type EventsSubscReqData</w:delText>
        </w:r>
        <w:r w:rsidDel="00573B80">
          <w:rPr>
            <w:noProof/>
          </w:rPr>
          <w:tab/>
          <w:delText>100</w:delText>
        </w:r>
      </w:del>
    </w:p>
    <w:p w14:paraId="01162264" w14:textId="77777777" w:rsidR="00E573C3" w:rsidDel="00573B80" w:rsidRDefault="00E573C3">
      <w:pPr>
        <w:pStyle w:val="51"/>
        <w:rPr>
          <w:del w:id="1563" w:author="rapporteur" w:date="2023-06-01T14:09:00Z"/>
          <w:rFonts w:asciiTheme="minorHAnsi" w:eastAsiaTheme="minorEastAsia" w:hAnsiTheme="minorHAnsi" w:cstheme="minorBidi"/>
          <w:noProof/>
          <w:kern w:val="2"/>
          <w:sz w:val="21"/>
          <w:szCs w:val="22"/>
          <w:lang w:val="en-US" w:eastAsia="zh-CN"/>
        </w:rPr>
      </w:pPr>
      <w:del w:id="1564" w:author="rapporteur" w:date="2023-06-01T14:09:00Z">
        <w:r w:rsidDel="00573B80">
          <w:rPr>
            <w:noProof/>
          </w:rPr>
          <w:delText>6.2.6.2.4</w:delText>
        </w:r>
        <w:r w:rsidDel="00573B80">
          <w:rPr>
            <w:rFonts w:asciiTheme="minorHAnsi" w:eastAsiaTheme="minorEastAsia" w:hAnsiTheme="minorHAnsi" w:cstheme="minorBidi"/>
            <w:noProof/>
            <w:kern w:val="2"/>
            <w:sz w:val="21"/>
            <w:szCs w:val="22"/>
            <w:lang w:val="en-US" w:eastAsia="zh-CN"/>
          </w:rPr>
          <w:tab/>
        </w:r>
        <w:r w:rsidDel="00573B80">
          <w:rPr>
            <w:noProof/>
          </w:rPr>
          <w:delText>Type TscAppSessionContextUpdateData</w:delText>
        </w:r>
        <w:r w:rsidDel="00573B80">
          <w:rPr>
            <w:noProof/>
          </w:rPr>
          <w:tab/>
          <w:delText>101</w:delText>
        </w:r>
      </w:del>
    </w:p>
    <w:p w14:paraId="4931FE57" w14:textId="77777777" w:rsidR="00E573C3" w:rsidDel="00573B80" w:rsidRDefault="00E573C3">
      <w:pPr>
        <w:pStyle w:val="51"/>
        <w:rPr>
          <w:del w:id="1565" w:author="rapporteur" w:date="2023-06-01T14:09:00Z"/>
          <w:rFonts w:asciiTheme="minorHAnsi" w:eastAsiaTheme="minorEastAsia" w:hAnsiTheme="minorHAnsi" w:cstheme="minorBidi"/>
          <w:noProof/>
          <w:kern w:val="2"/>
          <w:sz w:val="21"/>
          <w:szCs w:val="22"/>
          <w:lang w:val="en-US" w:eastAsia="zh-CN"/>
        </w:rPr>
      </w:pPr>
      <w:del w:id="1566" w:author="rapporteur" w:date="2023-06-01T14:09:00Z">
        <w:r w:rsidDel="00573B80">
          <w:rPr>
            <w:noProof/>
          </w:rPr>
          <w:delText>6.2.6.2.5</w:delText>
        </w:r>
        <w:r w:rsidDel="00573B80">
          <w:rPr>
            <w:rFonts w:asciiTheme="minorHAnsi" w:eastAsiaTheme="minorEastAsia" w:hAnsiTheme="minorHAnsi" w:cstheme="minorBidi"/>
            <w:noProof/>
            <w:kern w:val="2"/>
            <w:sz w:val="21"/>
            <w:szCs w:val="22"/>
            <w:lang w:val="en-US" w:eastAsia="zh-CN"/>
          </w:rPr>
          <w:tab/>
        </w:r>
        <w:r w:rsidDel="00573B80">
          <w:rPr>
            <w:noProof/>
          </w:rPr>
          <w:delText>Type EventsSubscReqDataRm</w:delText>
        </w:r>
        <w:r w:rsidDel="00573B80">
          <w:rPr>
            <w:noProof/>
          </w:rPr>
          <w:tab/>
          <w:delText>101</w:delText>
        </w:r>
      </w:del>
    </w:p>
    <w:p w14:paraId="1DF7294C" w14:textId="77777777" w:rsidR="00E573C3" w:rsidDel="00573B80" w:rsidRDefault="00E573C3">
      <w:pPr>
        <w:pStyle w:val="51"/>
        <w:rPr>
          <w:del w:id="1567" w:author="rapporteur" w:date="2023-06-01T14:09:00Z"/>
          <w:rFonts w:asciiTheme="minorHAnsi" w:eastAsiaTheme="minorEastAsia" w:hAnsiTheme="minorHAnsi" w:cstheme="minorBidi"/>
          <w:noProof/>
          <w:kern w:val="2"/>
          <w:sz w:val="21"/>
          <w:szCs w:val="22"/>
          <w:lang w:val="en-US" w:eastAsia="zh-CN"/>
        </w:rPr>
      </w:pPr>
      <w:del w:id="1568" w:author="rapporteur" w:date="2023-06-01T14:09:00Z">
        <w:r w:rsidDel="00573B80">
          <w:rPr>
            <w:noProof/>
          </w:rPr>
          <w:delText>6.2.6.2.6</w:delText>
        </w:r>
        <w:r w:rsidDel="00573B80">
          <w:rPr>
            <w:rFonts w:asciiTheme="minorHAnsi" w:eastAsiaTheme="minorEastAsia" w:hAnsiTheme="minorHAnsi" w:cstheme="minorBidi"/>
            <w:noProof/>
            <w:kern w:val="2"/>
            <w:sz w:val="21"/>
            <w:szCs w:val="22"/>
            <w:lang w:val="en-US" w:eastAsia="zh-CN"/>
          </w:rPr>
          <w:tab/>
        </w:r>
        <w:r w:rsidDel="00573B80">
          <w:rPr>
            <w:noProof/>
          </w:rPr>
          <w:delText>Type EventsNotification</w:delText>
        </w:r>
        <w:r w:rsidDel="00573B80">
          <w:rPr>
            <w:noProof/>
          </w:rPr>
          <w:tab/>
          <w:delText>102</w:delText>
        </w:r>
      </w:del>
    </w:p>
    <w:p w14:paraId="2DF817CF" w14:textId="77777777" w:rsidR="00E573C3" w:rsidDel="00573B80" w:rsidRDefault="00E573C3">
      <w:pPr>
        <w:pStyle w:val="51"/>
        <w:rPr>
          <w:del w:id="1569" w:author="rapporteur" w:date="2023-06-01T14:09:00Z"/>
          <w:rFonts w:asciiTheme="minorHAnsi" w:eastAsiaTheme="minorEastAsia" w:hAnsiTheme="minorHAnsi" w:cstheme="minorBidi"/>
          <w:noProof/>
          <w:kern w:val="2"/>
          <w:sz w:val="21"/>
          <w:szCs w:val="22"/>
          <w:lang w:val="en-US" w:eastAsia="zh-CN"/>
        </w:rPr>
      </w:pPr>
      <w:del w:id="1570" w:author="rapporteur" w:date="2023-06-01T14:09:00Z">
        <w:r w:rsidDel="00573B80">
          <w:rPr>
            <w:noProof/>
          </w:rPr>
          <w:delText>6.2.6.2.</w:delText>
        </w:r>
        <w:r w:rsidDel="00573B80">
          <w:rPr>
            <w:noProof/>
            <w:lang w:eastAsia="zh-CN"/>
          </w:rPr>
          <w:delText>7</w:delText>
        </w:r>
        <w:r w:rsidDel="00573B80">
          <w:rPr>
            <w:rFonts w:asciiTheme="minorHAnsi" w:eastAsiaTheme="minorEastAsia" w:hAnsiTheme="minorHAnsi" w:cstheme="minorBidi"/>
            <w:noProof/>
            <w:kern w:val="2"/>
            <w:sz w:val="21"/>
            <w:szCs w:val="22"/>
            <w:lang w:val="en-US" w:eastAsia="zh-CN"/>
          </w:rPr>
          <w:tab/>
        </w:r>
        <w:r w:rsidDel="00573B80">
          <w:rPr>
            <w:noProof/>
          </w:rPr>
          <w:delText>Type EventNotification</w:delText>
        </w:r>
        <w:r w:rsidDel="00573B80">
          <w:rPr>
            <w:noProof/>
          </w:rPr>
          <w:tab/>
          <w:delText>102</w:delText>
        </w:r>
      </w:del>
    </w:p>
    <w:p w14:paraId="21B639D1" w14:textId="77777777" w:rsidR="00E573C3" w:rsidDel="00573B80" w:rsidRDefault="00E573C3">
      <w:pPr>
        <w:pStyle w:val="51"/>
        <w:rPr>
          <w:del w:id="1571" w:author="rapporteur" w:date="2023-06-01T14:09:00Z"/>
          <w:rFonts w:asciiTheme="minorHAnsi" w:eastAsiaTheme="minorEastAsia" w:hAnsiTheme="minorHAnsi" w:cstheme="minorBidi"/>
          <w:noProof/>
          <w:kern w:val="2"/>
          <w:sz w:val="21"/>
          <w:szCs w:val="22"/>
          <w:lang w:val="en-US" w:eastAsia="zh-CN"/>
        </w:rPr>
      </w:pPr>
      <w:del w:id="1572" w:author="rapporteur" w:date="2023-06-01T14:09:00Z">
        <w:r w:rsidDel="00573B80">
          <w:rPr>
            <w:noProof/>
          </w:rPr>
          <w:delText>6.2.6.2.8</w:delText>
        </w:r>
        <w:r w:rsidDel="00573B80">
          <w:rPr>
            <w:rFonts w:asciiTheme="minorHAnsi" w:eastAsiaTheme="minorEastAsia" w:hAnsiTheme="minorHAnsi" w:cstheme="minorBidi"/>
            <w:noProof/>
            <w:kern w:val="2"/>
            <w:sz w:val="21"/>
            <w:szCs w:val="22"/>
            <w:lang w:val="en-US" w:eastAsia="zh-CN"/>
          </w:rPr>
          <w:tab/>
        </w:r>
        <w:r w:rsidDel="00573B80">
          <w:rPr>
            <w:noProof/>
          </w:rPr>
          <w:delText>Type AdditionalInfoTsctsfQosTscac</w:delText>
        </w:r>
        <w:r w:rsidDel="00573B80">
          <w:rPr>
            <w:noProof/>
          </w:rPr>
          <w:tab/>
          <w:delText>103</w:delText>
        </w:r>
      </w:del>
    </w:p>
    <w:p w14:paraId="66D4C3B1" w14:textId="77777777" w:rsidR="00E573C3" w:rsidDel="00573B80" w:rsidRDefault="00E573C3">
      <w:pPr>
        <w:pStyle w:val="41"/>
        <w:rPr>
          <w:del w:id="1573" w:author="rapporteur" w:date="2023-06-01T14:09:00Z"/>
          <w:rFonts w:asciiTheme="minorHAnsi" w:eastAsiaTheme="minorEastAsia" w:hAnsiTheme="minorHAnsi" w:cstheme="minorBidi"/>
          <w:noProof/>
          <w:kern w:val="2"/>
          <w:sz w:val="21"/>
          <w:szCs w:val="22"/>
          <w:lang w:val="en-US" w:eastAsia="zh-CN"/>
        </w:rPr>
      </w:pPr>
      <w:del w:id="1574" w:author="rapporteur" w:date="2023-06-01T14:09:00Z">
        <w:r w:rsidRPr="00051D23" w:rsidDel="00573B80">
          <w:rPr>
            <w:noProof/>
            <w:lang w:val="en-US"/>
          </w:rPr>
          <w:delText>6.2.6.3</w:delText>
        </w:r>
        <w:r w:rsidDel="00573B80">
          <w:rPr>
            <w:rFonts w:asciiTheme="minorHAnsi" w:eastAsiaTheme="minorEastAsia" w:hAnsiTheme="minorHAnsi" w:cstheme="minorBidi"/>
            <w:noProof/>
            <w:kern w:val="2"/>
            <w:sz w:val="21"/>
            <w:szCs w:val="22"/>
            <w:lang w:val="en-US" w:eastAsia="zh-CN"/>
          </w:rPr>
          <w:tab/>
        </w:r>
        <w:r w:rsidRPr="00051D23" w:rsidDel="00573B80">
          <w:rPr>
            <w:noProof/>
            <w:lang w:val="en-US"/>
          </w:rPr>
          <w:delText>Simple data types and enumerations</w:delText>
        </w:r>
        <w:r w:rsidDel="00573B80">
          <w:rPr>
            <w:noProof/>
          </w:rPr>
          <w:tab/>
          <w:delText>103</w:delText>
        </w:r>
      </w:del>
    </w:p>
    <w:p w14:paraId="0B64430F" w14:textId="77777777" w:rsidR="00E573C3" w:rsidDel="00573B80" w:rsidRDefault="00E573C3">
      <w:pPr>
        <w:pStyle w:val="51"/>
        <w:rPr>
          <w:del w:id="1575" w:author="rapporteur" w:date="2023-06-01T14:09:00Z"/>
          <w:rFonts w:asciiTheme="minorHAnsi" w:eastAsiaTheme="minorEastAsia" w:hAnsiTheme="minorHAnsi" w:cstheme="minorBidi"/>
          <w:noProof/>
          <w:kern w:val="2"/>
          <w:sz w:val="21"/>
          <w:szCs w:val="22"/>
          <w:lang w:val="en-US" w:eastAsia="zh-CN"/>
        </w:rPr>
      </w:pPr>
      <w:del w:id="1576" w:author="rapporteur" w:date="2023-06-01T14:09:00Z">
        <w:r w:rsidDel="00573B80">
          <w:rPr>
            <w:noProof/>
          </w:rPr>
          <w:delText>6.2.6.3.1</w:delText>
        </w:r>
        <w:r w:rsidDel="00573B80">
          <w:rPr>
            <w:rFonts w:asciiTheme="minorHAnsi" w:eastAsiaTheme="minorEastAsia" w:hAnsiTheme="minorHAnsi" w:cstheme="minorBidi"/>
            <w:noProof/>
            <w:kern w:val="2"/>
            <w:sz w:val="21"/>
            <w:szCs w:val="22"/>
            <w:lang w:val="en-US" w:eastAsia="zh-CN"/>
          </w:rPr>
          <w:tab/>
        </w:r>
        <w:r w:rsidDel="00573B80">
          <w:rPr>
            <w:noProof/>
          </w:rPr>
          <w:delText>Introduction</w:delText>
        </w:r>
        <w:r w:rsidDel="00573B80">
          <w:rPr>
            <w:noProof/>
          </w:rPr>
          <w:tab/>
          <w:delText>103</w:delText>
        </w:r>
      </w:del>
    </w:p>
    <w:p w14:paraId="206D3D30" w14:textId="77777777" w:rsidR="00E573C3" w:rsidDel="00573B80" w:rsidRDefault="00E573C3">
      <w:pPr>
        <w:pStyle w:val="51"/>
        <w:rPr>
          <w:del w:id="1577" w:author="rapporteur" w:date="2023-06-01T14:09:00Z"/>
          <w:rFonts w:asciiTheme="minorHAnsi" w:eastAsiaTheme="minorEastAsia" w:hAnsiTheme="minorHAnsi" w:cstheme="minorBidi"/>
          <w:noProof/>
          <w:kern w:val="2"/>
          <w:sz w:val="21"/>
          <w:szCs w:val="22"/>
          <w:lang w:val="en-US" w:eastAsia="zh-CN"/>
        </w:rPr>
      </w:pPr>
      <w:del w:id="1578" w:author="rapporteur" w:date="2023-06-01T14:09:00Z">
        <w:r w:rsidDel="00573B80">
          <w:rPr>
            <w:noProof/>
          </w:rPr>
          <w:delText>6.2.6.3.2</w:delText>
        </w:r>
        <w:r w:rsidDel="00573B80">
          <w:rPr>
            <w:rFonts w:asciiTheme="minorHAnsi" w:eastAsiaTheme="minorEastAsia" w:hAnsiTheme="minorHAnsi" w:cstheme="minorBidi"/>
            <w:noProof/>
            <w:kern w:val="2"/>
            <w:sz w:val="21"/>
            <w:szCs w:val="22"/>
            <w:lang w:val="en-US" w:eastAsia="zh-CN"/>
          </w:rPr>
          <w:tab/>
        </w:r>
        <w:r w:rsidDel="00573B80">
          <w:rPr>
            <w:noProof/>
          </w:rPr>
          <w:delText>Simple data types</w:delText>
        </w:r>
        <w:r w:rsidDel="00573B80">
          <w:rPr>
            <w:noProof/>
          </w:rPr>
          <w:tab/>
          <w:delText>103</w:delText>
        </w:r>
      </w:del>
    </w:p>
    <w:p w14:paraId="19D130C2" w14:textId="77777777" w:rsidR="00E573C3" w:rsidDel="00573B80" w:rsidRDefault="00E573C3">
      <w:pPr>
        <w:pStyle w:val="51"/>
        <w:rPr>
          <w:del w:id="1579" w:author="rapporteur" w:date="2023-06-01T14:09:00Z"/>
          <w:rFonts w:asciiTheme="minorHAnsi" w:eastAsiaTheme="minorEastAsia" w:hAnsiTheme="minorHAnsi" w:cstheme="minorBidi"/>
          <w:noProof/>
          <w:kern w:val="2"/>
          <w:sz w:val="21"/>
          <w:szCs w:val="22"/>
          <w:lang w:val="en-US" w:eastAsia="zh-CN"/>
        </w:rPr>
      </w:pPr>
      <w:del w:id="1580" w:author="rapporteur" w:date="2023-06-01T14:09:00Z">
        <w:r w:rsidDel="00573B80">
          <w:rPr>
            <w:noProof/>
          </w:rPr>
          <w:delText>6.2.6.3.3</w:delText>
        </w:r>
        <w:r w:rsidDel="00573B80">
          <w:rPr>
            <w:rFonts w:asciiTheme="minorHAnsi" w:eastAsiaTheme="minorEastAsia" w:hAnsiTheme="minorHAnsi" w:cstheme="minorBidi"/>
            <w:noProof/>
            <w:kern w:val="2"/>
            <w:sz w:val="21"/>
            <w:szCs w:val="22"/>
            <w:lang w:val="en-US" w:eastAsia="zh-CN"/>
          </w:rPr>
          <w:tab/>
        </w:r>
        <w:r w:rsidDel="00573B80">
          <w:rPr>
            <w:noProof/>
          </w:rPr>
          <w:delText>Enumeration: TscEvent</w:delText>
        </w:r>
        <w:r w:rsidDel="00573B80">
          <w:rPr>
            <w:noProof/>
          </w:rPr>
          <w:tab/>
          <w:delText>103</w:delText>
        </w:r>
      </w:del>
    </w:p>
    <w:p w14:paraId="09483F8C" w14:textId="77777777" w:rsidR="00E573C3" w:rsidDel="00573B80" w:rsidRDefault="00E573C3">
      <w:pPr>
        <w:pStyle w:val="41"/>
        <w:rPr>
          <w:del w:id="1581" w:author="rapporteur" w:date="2023-06-01T14:09:00Z"/>
          <w:rFonts w:asciiTheme="minorHAnsi" w:eastAsiaTheme="minorEastAsia" w:hAnsiTheme="minorHAnsi" w:cstheme="minorBidi"/>
          <w:noProof/>
          <w:kern w:val="2"/>
          <w:sz w:val="21"/>
          <w:szCs w:val="22"/>
          <w:lang w:val="en-US" w:eastAsia="zh-CN"/>
        </w:rPr>
      </w:pPr>
      <w:del w:id="1582" w:author="rapporteur" w:date="2023-06-01T14:09:00Z">
        <w:r w:rsidDel="00573B80">
          <w:rPr>
            <w:noProof/>
          </w:rPr>
          <w:delText>6.2.6.4</w:delText>
        </w:r>
        <w:r w:rsidDel="00573B80">
          <w:rPr>
            <w:rFonts w:asciiTheme="minorHAnsi" w:eastAsiaTheme="minorEastAsia" w:hAnsiTheme="minorHAnsi" w:cstheme="minorBidi"/>
            <w:noProof/>
            <w:kern w:val="2"/>
            <w:sz w:val="21"/>
            <w:szCs w:val="22"/>
            <w:lang w:val="en-US" w:eastAsia="zh-CN"/>
          </w:rPr>
          <w:tab/>
        </w:r>
        <w:r w:rsidDel="00573B80">
          <w:rPr>
            <w:noProof/>
          </w:rPr>
          <w:delText>Data types describing alternative data types or combinations of data types</w:delText>
        </w:r>
        <w:r w:rsidDel="00573B80">
          <w:rPr>
            <w:noProof/>
          </w:rPr>
          <w:tab/>
          <w:delText>104</w:delText>
        </w:r>
      </w:del>
    </w:p>
    <w:p w14:paraId="33BA92C3" w14:textId="77777777" w:rsidR="00E573C3" w:rsidDel="00573B80" w:rsidRDefault="00E573C3">
      <w:pPr>
        <w:pStyle w:val="51"/>
        <w:rPr>
          <w:del w:id="1583" w:author="rapporteur" w:date="2023-06-01T14:09:00Z"/>
          <w:rFonts w:asciiTheme="minorHAnsi" w:eastAsiaTheme="minorEastAsia" w:hAnsiTheme="minorHAnsi" w:cstheme="minorBidi"/>
          <w:noProof/>
          <w:kern w:val="2"/>
          <w:sz w:val="21"/>
          <w:szCs w:val="22"/>
          <w:lang w:val="en-US" w:eastAsia="zh-CN"/>
        </w:rPr>
      </w:pPr>
      <w:del w:id="1584" w:author="rapporteur" w:date="2023-06-01T14:09:00Z">
        <w:r w:rsidDel="00573B80">
          <w:rPr>
            <w:noProof/>
          </w:rPr>
          <w:delText>6.2.6.4.1</w:delText>
        </w:r>
        <w:r w:rsidDel="00573B80">
          <w:rPr>
            <w:rFonts w:asciiTheme="minorHAnsi" w:eastAsiaTheme="minorEastAsia" w:hAnsiTheme="minorHAnsi" w:cstheme="minorBidi"/>
            <w:noProof/>
            <w:kern w:val="2"/>
            <w:sz w:val="21"/>
            <w:szCs w:val="22"/>
            <w:lang w:val="en-US" w:eastAsia="zh-CN"/>
          </w:rPr>
          <w:tab/>
        </w:r>
        <w:r w:rsidDel="00573B80">
          <w:rPr>
            <w:noProof/>
          </w:rPr>
          <w:delText>Type: ProblemDetailsTsctsfQosTscac</w:delText>
        </w:r>
        <w:r w:rsidDel="00573B80">
          <w:rPr>
            <w:noProof/>
          </w:rPr>
          <w:tab/>
          <w:delText>104</w:delText>
        </w:r>
      </w:del>
    </w:p>
    <w:p w14:paraId="179CFF76" w14:textId="77777777" w:rsidR="00E573C3" w:rsidDel="00573B80" w:rsidRDefault="00E573C3">
      <w:pPr>
        <w:pStyle w:val="31"/>
        <w:rPr>
          <w:del w:id="1585" w:author="rapporteur" w:date="2023-06-01T14:09:00Z"/>
          <w:rFonts w:asciiTheme="minorHAnsi" w:eastAsiaTheme="minorEastAsia" w:hAnsiTheme="minorHAnsi" w:cstheme="minorBidi"/>
          <w:noProof/>
          <w:kern w:val="2"/>
          <w:sz w:val="21"/>
          <w:szCs w:val="22"/>
          <w:lang w:val="en-US" w:eastAsia="zh-CN"/>
        </w:rPr>
      </w:pPr>
      <w:del w:id="1586" w:author="rapporteur" w:date="2023-06-01T14:09:00Z">
        <w:r w:rsidDel="00573B80">
          <w:rPr>
            <w:noProof/>
          </w:rPr>
          <w:delText>6.2.7</w:delText>
        </w:r>
        <w:r w:rsidDel="00573B80">
          <w:rPr>
            <w:rFonts w:asciiTheme="minorHAnsi" w:eastAsiaTheme="minorEastAsia" w:hAnsiTheme="minorHAnsi" w:cstheme="minorBidi"/>
            <w:noProof/>
            <w:kern w:val="2"/>
            <w:sz w:val="21"/>
            <w:szCs w:val="22"/>
            <w:lang w:val="en-US" w:eastAsia="zh-CN"/>
          </w:rPr>
          <w:tab/>
        </w:r>
        <w:r w:rsidDel="00573B80">
          <w:rPr>
            <w:noProof/>
          </w:rPr>
          <w:delText>Error Handling</w:delText>
        </w:r>
        <w:r w:rsidDel="00573B80">
          <w:rPr>
            <w:noProof/>
          </w:rPr>
          <w:tab/>
          <w:delText>104</w:delText>
        </w:r>
      </w:del>
    </w:p>
    <w:p w14:paraId="7D010351" w14:textId="77777777" w:rsidR="00E573C3" w:rsidDel="00573B80" w:rsidRDefault="00E573C3">
      <w:pPr>
        <w:pStyle w:val="41"/>
        <w:rPr>
          <w:del w:id="1587" w:author="rapporteur" w:date="2023-06-01T14:09:00Z"/>
          <w:rFonts w:asciiTheme="minorHAnsi" w:eastAsiaTheme="minorEastAsia" w:hAnsiTheme="minorHAnsi" w:cstheme="minorBidi"/>
          <w:noProof/>
          <w:kern w:val="2"/>
          <w:sz w:val="21"/>
          <w:szCs w:val="22"/>
          <w:lang w:val="en-US" w:eastAsia="zh-CN"/>
        </w:rPr>
      </w:pPr>
      <w:del w:id="1588" w:author="rapporteur" w:date="2023-06-01T14:09:00Z">
        <w:r w:rsidDel="00573B80">
          <w:rPr>
            <w:noProof/>
          </w:rPr>
          <w:delText>6.2.7.1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104</w:delText>
        </w:r>
      </w:del>
    </w:p>
    <w:p w14:paraId="2AE93622" w14:textId="77777777" w:rsidR="00E573C3" w:rsidDel="00573B80" w:rsidRDefault="00E573C3">
      <w:pPr>
        <w:pStyle w:val="41"/>
        <w:rPr>
          <w:del w:id="1589" w:author="rapporteur" w:date="2023-06-01T14:09:00Z"/>
          <w:rFonts w:asciiTheme="minorHAnsi" w:eastAsiaTheme="minorEastAsia" w:hAnsiTheme="minorHAnsi" w:cstheme="minorBidi"/>
          <w:noProof/>
          <w:kern w:val="2"/>
          <w:sz w:val="21"/>
          <w:szCs w:val="22"/>
          <w:lang w:val="en-US" w:eastAsia="zh-CN"/>
        </w:rPr>
      </w:pPr>
      <w:del w:id="1590" w:author="rapporteur" w:date="2023-06-01T14:09:00Z">
        <w:r w:rsidDel="00573B80">
          <w:rPr>
            <w:noProof/>
          </w:rPr>
          <w:delText>6.2.7.2</w:delText>
        </w:r>
        <w:r w:rsidDel="00573B80">
          <w:rPr>
            <w:rFonts w:asciiTheme="minorHAnsi" w:eastAsiaTheme="minorEastAsia" w:hAnsiTheme="minorHAnsi" w:cstheme="minorBidi"/>
            <w:noProof/>
            <w:kern w:val="2"/>
            <w:sz w:val="21"/>
            <w:szCs w:val="22"/>
            <w:lang w:val="en-US" w:eastAsia="zh-CN"/>
          </w:rPr>
          <w:tab/>
        </w:r>
        <w:r w:rsidDel="00573B80">
          <w:rPr>
            <w:noProof/>
          </w:rPr>
          <w:delText>Protocol Errors</w:delText>
        </w:r>
        <w:r w:rsidDel="00573B80">
          <w:rPr>
            <w:noProof/>
          </w:rPr>
          <w:tab/>
          <w:delText>104</w:delText>
        </w:r>
      </w:del>
    </w:p>
    <w:p w14:paraId="4FCE8BFE" w14:textId="77777777" w:rsidR="00E573C3" w:rsidDel="00573B80" w:rsidRDefault="00E573C3">
      <w:pPr>
        <w:pStyle w:val="41"/>
        <w:rPr>
          <w:del w:id="1591" w:author="rapporteur" w:date="2023-06-01T14:09:00Z"/>
          <w:rFonts w:asciiTheme="minorHAnsi" w:eastAsiaTheme="minorEastAsia" w:hAnsiTheme="minorHAnsi" w:cstheme="minorBidi"/>
          <w:noProof/>
          <w:kern w:val="2"/>
          <w:sz w:val="21"/>
          <w:szCs w:val="22"/>
          <w:lang w:val="en-US" w:eastAsia="zh-CN"/>
        </w:rPr>
      </w:pPr>
      <w:del w:id="1592" w:author="rapporteur" w:date="2023-06-01T14:09:00Z">
        <w:r w:rsidDel="00573B80">
          <w:rPr>
            <w:noProof/>
          </w:rPr>
          <w:delText>6.2.7.3</w:delText>
        </w:r>
        <w:r w:rsidDel="00573B80">
          <w:rPr>
            <w:rFonts w:asciiTheme="minorHAnsi" w:eastAsiaTheme="minorEastAsia" w:hAnsiTheme="minorHAnsi" w:cstheme="minorBidi"/>
            <w:noProof/>
            <w:kern w:val="2"/>
            <w:sz w:val="21"/>
            <w:szCs w:val="22"/>
            <w:lang w:val="en-US" w:eastAsia="zh-CN"/>
          </w:rPr>
          <w:tab/>
        </w:r>
        <w:r w:rsidDel="00573B80">
          <w:rPr>
            <w:noProof/>
          </w:rPr>
          <w:delText>Application Errors</w:delText>
        </w:r>
        <w:r w:rsidDel="00573B80">
          <w:rPr>
            <w:noProof/>
          </w:rPr>
          <w:tab/>
          <w:delText>104</w:delText>
        </w:r>
      </w:del>
    </w:p>
    <w:p w14:paraId="41DD80B7" w14:textId="77777777" w:rsidR="00E573C3" w:rsidDel="00573B80" w:rsidRDefault="00E573C3">
      <w:pPr>
        <w:pStyle w:val="31"/>
        <w:rPr>
          <w:del w:id="1593" w:author="rapporteur" w:date="2023-06-01T14:09:00Z"/>
          <w:rFonts w:asciiTheme="minorHAnsi" w:eastAsiaTheme="minorEastAsia" w:hAnsiTheme="minorHAnsi" w:cstheme="minorBidi"/>
          <w:noProof/>
          <w:kern w:val="2"/>
          <w:sz w:val="21"/>
          <w:szCs w:val="22"/>
          <w:lang w:val="en-US" w:eastAsia="zh-CN"/>
        </w:rPr>
      </w:pPr>
      <w:del w:id="1594" w:author="rapporteur" w:date="2023-06-01T14:09:00Z">
        <w:r w:rsidDel="00573B80">
          <w:rPr>
            <w:noProof/>
          </w:rPr>
          <w:delText>6.2.8</w:delText>
        </w:r>
        <w:r w:rsidDel="00573B80">
          <w:rPr>
            <w:rFonts w:asciiTheme="minorHAnsi" w:eastAsiaTheme="minorEastAsia" w:hAnsiTheme="minorHAnsi" w:cstheme="minorBidi"/>
            <w:noProof/>
            <w:kern w:val="2"/>
            <w:sz w:val="21"/>
            <w:szCs w:val="22"/>
            <w:lang w:val="en-US" w:eastAsia="zh-CN"/>
          </w:rPr>
          <w:tab/>
        </w:r>
        <w:r w:rsidDel="00573B80">
          <w:rPr>
            <w:noProof/>
            <w:lang w:eastAsia="zh-CN"/>
          </w:rPr>
          <w:delText>Feature negotiation</w:delText>
        </w:r>
        <w:r w:rsidDel="00573B80">
          <w:rPr>
            <w:noProof/>
          </w:rPr>
          <w:tab/>
          <w:delText>104</w:delText>
        </w:r>
      </w:del>
    </w:p>
    <w:p w14:paraId="699FC678" w14:textId="77777777" w:rsidR="00E573C3" w:rsidDel="00573B80" w:rsidRDefault="00E573C3">
      <w:pPr>
        <w:pStyle w:val="31"/>
        <w:rPr>
          <w:del w:id="1595" w:author="rapporteur" w:date="2023-06-01T14:09:00Z"/>
          <w:rFonts w:asciiTheme="minorHAnsi" w:eastAsiaTheme="minorEastAsia" w:hAnsiTheme="minorHAnsi" w:cstheme="minorBidi"/>
          <w:noProof/>
          <w:kern w:val="2"/>
          <w:sz w:val="21"/>
          <w:szCs w:val="22"/>
          <w:lang w:val="en-US" w:eastAsia="zh-CN"/>
        </w:rPr>
      </w:pPr>
      <w:del w:id="1596" w:author="rapporteur" w:date="2023-06-01T14:09:00Z">
        <w:r w:rsidDel="00573B80">
          <w:rPr>
            <w:noProof/>
          </w:rPr>
          <w:delText>6.2.9</w:delText>
        </w:r>
        <w:r w:rsidDel="00573B80">
          <w:rPr>
            <w:rFonts w:asciiTheme="minorHAnsi" w:eastAsiaTheme="minorEastAsia" w:hAnsiTheme="minorHAnsi" w:cstheme="minorBidi"/>
            <w:noProof/>
            <w:kern w:val="2"/>
            <w:sz w:val="21"/>
            <w:szCs w:val="22"/>
            <w:lang w:val="en-US" w:eastAsia="zh-CN"/>
          </w:rPr>
          <w:tab/>
        </w:r>
        <w:r w:rsidDel="00573B80">
          <w:rPr>
            <w:noProof/>
          </w:rPr>
          <w:delText>Security</w:delText>
        </w:r>
        <w:r w:rsidDel="00573B80">
          <w:rPr>
            <w:noProof/>
          </w:rPr>
          <w:tab/>
          <w:delText>105</w:delText>
        </w:r>
      </w:del>
    </w:p>
    <w:p w14:paraId="318DC934" w14:textId="77777777" w:rsidR="00E573C3" w:rsidDel="00573B80" w:rsidRDefault="00E573C3">
      <w:pPr>
        <w:pStyle w:val="20"/>
        <w:rPr>
          <w:del w:id="1597" w:author="rapporteur" w:date="2023-06-01T14:09:00Z"/>
          <w:rFonts w:asciiTheme="minorHAnsi" w:eastAsiaTheme="minorEastAsia" w:hAnsiTheme="minorHAnsi" w:cstheme="minorBidi"/>
          <w:noProof/>
          <w:kern w:val="2"/>
          <w:sz w:val="21"/>
          <w:szCs w:val="22"/>
          <w:lang w:val="en-US" w:eastAsia="zh-CN"/>
        </w:rPr>
      </w:pPr>
      <w:del w:id="1598" w:author="rapporteur" w:date="2023-06-01T14:09:00Z">
        <w:r w:rsidDel="00573B80">
          <w:rPr>
            <w:noProof/>
          </w:rPr>
          <w:delText>6.3</w:delText>
        </w:r>
        <w:r w:rsidDel="00573B80">
          <w:rPr>
            <w:rFonts w:asciiTheme="minorHAnsi" w:eastAsiaTheme="minorEastAsia" w:hAnsiTheme="minorHAnsi" w:cstheme="minorBidi"/>
            <w:noProof/>
            <w:kern w:val="2"/>
            <w:sz w:val="21"/>
            <w:szCs w:val="22"/>
            <w:lang w:val="en-US" w:eastAsia="zh-CN"/>
          </w:rPr>
          <w:tab/>
        </w:r>
        <w:r w:rsidDel="00573B80">
          <w:rPr>
            <w:noProof/>
          </w:rPr>
          <w:delText>Ntsctsf_ASTI Service API</w:delText>
        </w:r>
        <w:r w:rsidDel="00573B80">
          <w:rPr>
            <w:noProof/>
          </w:rPr>
          <w:tab/>
          <w:delText>105</w:delText>
        </w:r>
      </w:del>
    </w:p>
    <w:p w14:paraId="276CA10A" w14:textId="77777777" w:rsidR="00E573C3" w:rsidDel="00573B80" w:rsidRDefault="00E573C3">
      <w:pPr>
        <w:pStyle w:val="31"/>
        <w:rPr>
          <w:del w:id="1599" w:author="rapporteur" w:date="2023-06-01T14:09:00Z"/>
          <w:rFonts w:asciiTheme="minorHAnsi" w:eastAsiaTheme="minorEastAsia" w:hAnsiTheme="minorHAnsi" w:cstheme="minorBidi"/>
          <w:noProof/>
          <w:kern w:val="2"/>
          <w:sz w:val="21"/>
          <w:szCs w:val="22"/>
          <w:lang w:val="en-US" w:eastAsia="zh-CN"/>
        </w:rPr>
      </w:pPr>
      <w:del w:id="1600" w:author="rapporteur" w:date="2023-06-01T14:09:00Z">
        <w:r w:rsidDel="00573B80">
          <w:rPr>
            <w:noProof/>
          </w:rPr>
          <w:delText>6.3.1</w:delText>
        </w:r>
        <w:r w:rsidDel="00573B80">
          <w:rPr>
            <w:rFonts w:asciiTheme="minorHAnsi" w:eastAsiaTheme="minorEastAsia" w:hAnsiTheme="minorHAnsi" w:cstheme="minorBidi"/>
            <w:noProof/>
            <w:kern w:val="2"/>
            <w:sz w:val="21"/>
            <w:szCs w:val="22"/>
            <w:lang w:val="en-US" w:eastAsia="zh-CN"/>
          </w:rPr>
          <w:tab/>
        </w:r>
        <w:r w:rsidDel="00573B80">
          <w:rPr>
            <w:noProof/>
          </w:rPr>
          <w:delText>Introduction</w:delText>
        </w:r>
        <w:r w:rsidDel="00573B80">
          <w:rPr>
            <w:noProof/>
          </w:rPr>
          <w:tab/>
          <w:delText>105</w:delText>
        </w:r>
      </w:del>
    </w:p>
    <w:p w14:paraId="0D6ACB9C" w14:textId="77777777" w:rsidR="00E573C3" w:rsidDel="00573B80" w:rsidRDefault="00E573C3">
      <w:pPr>
        <w:pStyle w:val="31"/>
        <w:rPr>
          <w:del w:id="1601" w:author="rapporteur" w:date="2023-06-01T14:09:00Z"/>
          <w:rFonts w:asciiTheme="minorHAnsi" w:eastAsiaTheme="minorEastAsia" w:hAnsiTheme="minorHAnsi" w:cstheme="minorBidi"/>
          <w:noProof/>
          <w:kern w:val="2"/>
          <w:sz w:val="21"/>
          <w:szCs w:val="22"/>
          <w:lang w:val="en-US" w:eastAsia="zh-CN"/>
        </w:rPr>
      </w:pPr>
      <w:del w:id="1602" w:author="rapporteur" w:date="2023-06-01T14:09:00Z">
        <w:r w:rsidDel="00573B80">
          <w:rPr>
            <w:noProof/>
          </w:rPr>
          <w:delText>6.3.2</w:delText>
        </w:r>
        <w:r w:rsidDel="00573B80">
          <w:rPr>
            <w:rFonts w:asciiTheme="minorHAnsi" w:eastAsiaTheme="minorEastAsia" w:hAnsiTheme="minorHAnsi" w:cstheme="minorBidi"/>
            <w:noProof/>
            <w:kern w:val="2"/>
            <w:sz w:val="21"/>
            <w:szCs w:val="22"/>
            <w:lang w:val="en-US" w:eastAsia="zh-CN"/>
          </w:rPr>
          <w:tab/>
        </w:r>
        <w:r w:rsidDel="00573B80">
          <w:rPr>
            <w:noProof/>
          </w:rPr>
          <w:delText>Usage of HTTP</w:delText>
        </w:r>
        <w:r w:rsidDel="00573B80">
          <w:rPr>
            <w:noProof/>
          </w:rPr>
          <w:tab/>
          <w:delText>105</w:delText>
        </w:r>
      </w:del>
    </w:p>
    <w:p w14:paraId="5511E461" w14:textId="77777777" w:rsidR="00E573C3" w:rsidDel="00573B80" w:rsidRDefault="00E573C3">
      <w:pPr>
        <w:pStyle w:val="41"/>
        <w:rPr>
          <w:del w:id="1603" w:author="rapporteur" w:date="2023-06-01T14:09:00Z"/>
          <w:rFonts w:asciiTheme="minorHAnsi" w:eastAsiaTheme="minorEastAsia" w:hAnsiTheme="minorHAnsi" w:cstheme="minorBidi"/>
          <w:noProof/>
          <w:kern w:val="2"/>
          <w:sz w:val="21"/>
          <w:szCs w:val="22"/>
          <w:lang w:val="en-US" w:eastAsia="zh-CN"/>
        </w:rPr>
      </w:pPr>
      <w:del w:id="1604" w:author="rapporteur" w:date="2023-06-01T14:09:00Z">
        <w:r w:rsidDel="00573B80">
          <w:rPr>
            <w:noProof/>
          </w:rPr>
          <w:delText>6.3.2.1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105</w:delText>
        </w:r>
      </w:del>
    </w:p>
    <w:p w14:paraId="2A734CBC" w14:textId="77777777" w:rsidR="00E573C3" w:rsidDel="00573B80" w:rsidRDefault="00E573C3">
      <w:pPr>
        <w:pStyle w:val="41"/>
        <w:rPr>
          <w:del w:id="1605" w:author="rapporteur" w:date="2023-06-01T14:09:00Z"/>
          <w:rFonts w:asciiTheme="minorHAnsi" w:eastAsiaTheme="minorEastAsia" w:hAnsiTheme="minorHAnsi" w:cstheme="minorBidi"/>
          <w:noProof/>
          <w:kern w:val="2"/>
          <w:sz w:val="21"/>
          <w:szCs w:val="22"/>
          <w:lang w:val="en-US" w:eastAsia="zh-CN"/>
        </w:rPr>
      </w:pPr>
      <w:del w:id="1606" w:author="rapporteur" w:date="2023-06-01T14:09:00Z">
        <w:r w:rsidDel="00573B80">
          <w:rPr>
            <w:noProof/>
          </w:rPr>
          <w:delText>6.3.2.2</w:delText>
        </w:r>
        <w:r w:rsidDel="00573B80">
          <w:rPr>
            <w:rFonts w:asciiTheme="minorHAnsi" w:eastAsiaTheme="minorEastAsia" w:hAnsiTheme="minorHAnsi" w:cstheme="minorBidi"/>
            <w:noProof/>
            <w:kern w:val="2"/>
            <w:sz w:val="21"/>
            <w:szCs w:val="22"/>
            <w:lang w:val="en-US" w:eastAsia="zh-CN"/>
          </w:rPr>
          <w:tab/>
        </w:r>
        <w:r w:rsidDel="00573B80">
          <w:rPr>
            <w:noProof/>
          </w:rPr>
          <w:delText>HTTP standard headers</w:delText>
        </w:r>
        <w:r w:rsidDel="00573B80">
          <w:rPr>
            <w:noProof/>
          </w:rPr>
          <w:tab/>
          <w:delText>106</w:delText>
        </w:r>
      </w:del>
    </w:p>
    <w:p w14:paraId="24538690" w14:textId="77777777" w:rsidR="00E573C3" w:rsidDel="00573B80" w:rsidRDefault="00E573C3">
      <w:pPr>
        <w:pStyle w:val="51"/>
        <w:rPr>
          <w:del w:id="1607" w:author="rapporteur" w:date="2023-06-01T14:09:00Z"/>
          <w:rFonts w:asciiTheme="minorHAnsi" w:eastAsiaTheme="minorEastAsia" w:hAnsiTheme="minorHAnsi" w:cstheme="minorBidi"/>
          <w:noProof/>
          <w:kern w:val="2"/>
          <w:sz w:val="21"/>
          <w:szCs w:val="22"/>
          <w:lang w:val="en-US" w:eastAsia="zh-CN"/>
        </w:rPr>
      </w:pPr>
      <w:del w:id="1608" w:author="rapporteur" w:date="2023-06-01T14:09:00Z">
        <w:r w:rsidDel="00573B80">
          <w:rPr>
            <w:noProof/>
          </w:rPr>
          <w:delText>6.3.2.2.1</w:delText>
        </w:r>
        <w:r w:rsidDel="00573B80">
          <w:rPr>
            <w:rFonts w:asciiTheme="minorHAnsi" w:eastAsiaTheme="minorEastAsia" w:hAnsiTheme="minorHAnsi" w:cstheme="minorBidi"/>
            <w:noProof/>
            <w:kern w:val="2"/>
            <w:sz w:val="21"/>
            <w:szCs w:val="22"/>
            <w:lang w:val="en-US" w:eastAsia="zh-CN"/>
          </w:rPr>
          <w:tab/>
        </w:r>
        <w:r w:rsidDel="00573B80">
          <w:rPr>
            <w:noProof/>
            <w:lang w:eastAsia="zh-CN"/>
          </w:rPr>
          <w:delText>General</w:delText>
        </w:r>
        <w:r w:rsidDel="00573B80">
          <w:rPr>
            <w:noProof/>
          </w:rPr>
          <w:tab/>
          <w:delText>106</w:delText>
        </w:r>
      </w:del>
    </w:p>
    <w:p w14:paraId="335E19FB" w14:textId="77777777" w:rsidR="00E573C3" w:rsidDel="00573B80" w:rsidRDefault="00E573C3">
      <w:pPr>
        <w:pStyle w:val="51"/>
        <w:rPr>
          <w:del w:id="1609" w:author="rapporteur" w:date="2023-06-01T14:09:00Z"/>
          <w:rFonts w:asciiTheme="minorHAnsi" w:eastAsiaTheme="minorEastAsia" w:hAnsiTheme="minorHAnsi" w:cstheme="minorBidi"/>
          <w:noProof/>
          <w:kern w:val="2"/>
          <w:sz w:val="21"/>
          <w:szCs w:val="22"/>
          <w:lang w:val="en-US" w:eastAsia="zh-CN"/>
        </w:rPr>
      </w:pPr>
      <w:del w:id="1610" w:author="rapporteur" w:date="2023-06-01T14:09:00Z">
        <w:r w:rsidDel="00573B80">
          <w:rPr>
            <w:noProof/>
          </w:rPr>
          <w:delText>6.3.2.2.2</w:delText>
        </w:r>
        <w:r w:rsidDel="00573B80">
          <w:rPr>
            <w:rFonts w:asciiTheme="minorHAnsi" w:eastAsiaTheme="minorEastAsia" w:hAnsiTheme="minorHAnsi" w:cstheme="minorBidi"/>
            <w:noProof/>
            <w:kern w:val="2"/>
            <w:sz w:val="21"/>
            <w:szCs w:val="22"/>
            <w:lang w:val="en-US" w:eastAsia="zh-CN"/>
          </w:rPr>
          <w:tab/>
        </w:r>
        <w:r w:rsidDel="00573B80">
          <w:rPr>
            <w:noProof/>
          </w:rPr>
          <w:delText>Content type</w:delText>
        </w:r>
        <w:r w:rsidDel="00573B80">
          <w:rPr>
            <w:noProof/>
          </w:rPr>
          <w:tab/>
          <w:delText>106</w:delText>
        </w:r>
      </w:del>
    </w:p>
    <w:p w14:paraId="3C177997" w14:textId="77777777" w:rsidR="00E573C3" w:rsidDel="00573B80" w:rsidRDefault="00E573C3">
      <w:pPr>
        <w:pStyle w:val="41"/>
        <w:rPr>
          <w:del w:id="1611" w:author="rapporteur" w:date="2023-06-01T14:09:00Z"/>
          <w:rFonts w:asciiTheme="minorHAnsi" w:eastAsiaTheme="minorEastAsia" w:hAnsiTheme="minorHAnsi" w:cstheme="minorBidi"/>
          <w:noProof/>
          <w:kern w:val="2"/>
          <w:sz w:val="21"/>
          <w:szCs w:val="22"/>
          <w:lang w:val="en-US" w:eastAsia="zh-CN"/>
        </w:rPr>
      </w:pPr>
      <w:del w:id="1612" w:author="rapporteur" w:date="2023-06-01T14:09:00Z">
        <w:r w:rsidDel="00573B80">
          <w:rPr>
            <w:noProof/>
          </w:rPr>
          <w:delText>6.3.2.3</w:delText>
        </w:r>
        <w:r w:rsidDel="00573B80">
          <w:rPr>
            <w:rFonts w:asciiTheme="minorHAnsi" w:eastAsiaTheme="minorEastAsia" w:hAnsiTheme="minorHAnsi" w:cstheme="minorBidi"/>
            <w:noProof/>
            <w:kern w:val="2"/>
            <w:sz w:val="21"/>
            <w:szCs w:val="22"/>
            <w:lang w:val="en-US" w:eastAsia="zh-CN"/>
          </w:rPr>
          <w:tab/>
        </w:r>
        <w:r w:rsidDel="00573B80">
          <w:rPr>
            <w:noProof/>
          </w:rPr>
          <w:delText>HTTP custom headers</w:delText>
        </w:r>
        <w:r w:rsidDel="00573B80">
          <w:rPr>
            <w:noProof/>
          </w:rPr>
          <w:tab/>
          <w:delText>106</w:delText>
        </w:r>
      </w:del>
    </w:p>
    <w:p w14:paraId="6BA073AA" w14:textId="77777777" w:rsidR="00E573C3" w:rsidDel="00573B80" w:rsidRDefault="00E573C3">
      <w:pPr>
        <w:pStyle w:val="31"/>
        <w:rPr>
          <w:del w:id="1613" w:author="rapporteur" w:date="2023-06-01T14:09:00Z"/>
          <w:rFonts w:asciiTheme="minorHAnsi" w:eastAsiaTheme="minorEastAsia" w:hAnsiTheme="minorHAnsi" w:cstheme="minorBidi"/>
          <w:noProof/>
          <w:kern w:val="2"/>
          <w:sz w:val="21"/>
          <w:szCs w:val="22"/>
          <w:lang w:val="en-US" w:eastAsia="zh-CN"/>
        </w:rPr>
      </w:pPr>
      <w:del w:id="1614" w:author="rapporteur" w:date="2023-06-01T14:09:00Z">
        <w:r w:rsidDel="00573B80">
          <w:rPr>
            <w:noProof/>
          </w:rPr>
          <w:delText>6.3.3</w:delText>
        </w:r>
        <w:r w:rsidDel="00573B80">
          <w:rPr>
            <w:rFonts w:asciiTheme="minorHAnsi" w:eastAsiaTheme="minorEastAsia" w:hAnsiTheme="minorHAnsi" w:cstheme="minorBidi"/>
            <w:noProof/>
            <w:kern w:val="2"/>
            <w:sz w:val="21"/>
            <w:szCs w:val="22"/>
            <w:lang w:val="en-US" w:eastAsia="zh-CN"/>
          </w:rPr>
          <w:tab/>
        </w:r>
        <w:r w:rsidDel="00573B80">
          <w:rPr>
            <w:noProof/>
          </w:rPr>
          <w:delText>Resources</w:delText>
        </w:r>
        <w:r w:rsidDel="00573B80">
          <w:rPr>
            <w:noProof/>
          </w:rPr>
          <w:tab/>
          <w:delText>106</w:delText>
        </w:r>
      </w:del>
    </w:p>
    <w:p w14:paraId="05822A7C" w14:textId="77777777" w:rsidR="00E573C3" w:rsidDel="00573B80" w:rsidRDefault="00E573C3">
      <w:pPr>
        <w:pStyle w:val="41"/>
        <w:rPr>
          <w:del w:id="1615" w:author="rapporteur" w:date="2023-06-01T14:09:00Z"/>
          <w:rFonts w:asciiTheme="minorHAnsi" w:eastAsiaTheme="minorEastAsia" w:hAnsiTheme="minorHAnsi" w:cstheme="minorBidi"/>
          <w:noProof/>
          <w:kern w:val="2"/>
          <w:sz w:val="21"/>
          <w:szCs w:val="22"/>
          <w:lang w:val="en-US" w:eastAsia="zh-CN"/>
        </w:rPr>
      </w:pPr>
      <w:del w:id="1616" w:author="rapporteur" w:date="2023-06-01T14:09:00Z">
        <w:r w:rsidDel="00573B80">
          <w:rPr>
            <w:noProof/>
          </w:rPr>
          <w:delText>6.3.3.1</w:delText>
        </w:r>
        <w:r w:rsidDel="00573B80">
          <w:rPr>
            <w:rFonts w:asciiTheme="minorHAnsi" w:eastAsiaTheme="minorEastAsia" w:hAnsiTheme="minorHAnsi" w:cstheme="minorBidi"/>
            <w:noProof/>
            <w:kern w:val="2"/>
            <w:sz w:val="21"/>
            <w:szCs w:val="22"/>
            <w:lang w:val="en-US" w:eastAsia="zh-CN"/>
          </w:rPr>
          <w:tab/>
        </w:r>
        <w:r w:rsidDel="00573B80">
          <w:rPr>
            <w:noProof/>
          </w:rPr>
          <w:delText>Overview</w:delText>
        </w:r>
        <w:r w:rsidDel="00573B80">
          <w:rPr>
            <w:noProof/>
          </w:rPr>
          <w:tab/>
          <w:delText>106</w:delText>
        </w:r>
      </w:del>
    </w:p>
    <w:p w14:paraId="6DA495E9" w14:textId="77777777" w:rsidR="00E573C3" w:rsidDel="00573B80" w:rsidRDefault="00E573C3">
      <w:pPr>
        <w:pStyle w:val="41"/>
        <w:rPr>
          <w:del w:id="1617" w:author="rapporteur" w:date="2023-06-01T14:09:00Z"/>
          <w:rFonts w:asciiTheme="minorHAnsi" w:eastAsiaTheme="minorEastAsia" w:hAnsiTheme="minorHAnsi" w:cstheme="minorBidi"/>
          <w:noProof/>
          <w:kern w:val="2"/>
          <w:sz w:val="21"/>
          <w:szCs w:val="22"/>
          <w:lang w:val="en-US" w:eastAsia="zh-CN"/>
        </w:rPr>
      </w:pPr>
      <w:del w:id="1618" w:author="rapporteur" w:date="2023-06-01T14:09:00Z">
        <w:r w:rsidDel="00573B80">
          <w:rPr>
            <w:noProof/>
          </w:rPr>
          <w:delText>6.3.3.2</w:delText>
        </w:r>
        <w:r w:rsidDel="00573B80">
          <w:rPr>
            <w:rFonts w:asciiTheme="minorHAnsi" w:eastAsiaTheme="minorEastAsia" w:hAnsiTheme="minorHAnsi" w:cstheme="minorBidi"/>
            <w:noProof/>
            <w:kern w:val="2"/>
            <w:sz w:val="21"/>
            <w:szCs w:val="22"/>
            <w:lang w:val="en-US" w:eastAsia="zh-CN"/>
          </w:rPr>
          <w:tab/>
        </w:r>
        <w:r w:rsidDel="00573B80">
          <w:rPr>
            <w:noProof/>
          </w:rPr>
          <w:delText xml:space="preserve">Resource: </w:delText>
        </w:r>
        <w:r w:rsidDel="00573B80">
          <w:rPr>
            <w:noProof/>
            <w:lang w:eastAsia="zh-CN"/>
          </w:rPr>
          <w:delText>ASTI Configurations</w:delText>
        </w:r>
        <w:r w:rsidDel="00573B80">
          <w:rPr>
            <w:noProof/>
          </w:rPr>
          <w:tab/>
          <w:delText>107</w:delText>
        </w:r>
      </w:del>
    </w:p>
    <w:p w14:paraId="5E17F4B1" w14:textId="77777777" w:rsidR="00E573C3" w:rsidDel="00573B80" w:rsidRDefault="00E573C3">
      <w:pPr>
        <w:pStyle w:val="51"/>
        <w:rPr>
          <w:del w:id="1619" w:author="rapporteur" w:date="2023-06-01T14:09:00Z"/>
          <w:rFonts w:asciiTheme="minorHAnsi" w:eastAsiaTheme="minorEastAsia" w:hAnsiTheme="minorHAnsi" w:cstheme="minorBidi"/>
          <w:noProof/>
          <w:kern w:val="2"/>
          <w:sz w:val="21"/>
          <w:szCs w:val="22"/>
          <w:lang w:val="en-US" w:eastAsia="zh-CN"/>
        </w:rPr>
      </w:pPr>
      <w:del w:id="1620" w:author="rapporteur" w:date="2023-06-01T14:09:00Z">
        <w:r w:rsidDel="00573B80">
          <w:rPr>
            <w:noProof/>
          </w:rPr>
          <w:delText>6.3.3.2.1</w:delText>
        </w:r>
        <w:r w:rsidDel="00573B80">
          <w:rPr>
            <w:rFonts w:asciiTheme="minorHAnsi" w:eastAsiaTheme="minorEastAsia" w:hAnsiTheme="minorHAnsi" w:cstheme="minorBidi"/>
            <w:noProof/>
            <w:kern w:val="2"/>
            <w:sz w:val="21"/>
            <w:szCs w:val="22"/>
            <w:lang w:val="en-US" w:eastAsia="zh-CN"/>
          </w:rPr>
          <w:tab/>
        </w:r>
        <w:r w:rsidDel="00573B80">
          <w:rPr>
            <w:noProof/>
          </w:rPr>
          <w:delText>Description</w:delText>
        </w:r>
        <w:r w:rsidDel="00573B80">
          <w:rPr>
            <w:noProof/>
          </w:rPr>
          <w:tab/>
          <w:delText>107</w:delText>
        </w:r>
      </w:del>
    </w:p>
    <w:p w14:paraId="58131D9D" w14:textId="77777777" w:rsidR="00E573C3" w:rsidDel="00573B80" w:rsidRDefault="00E573C3">
      <w:pPr>
        <w:pStyle w:val="51"/>
        <w:rPr>
          <w:del w:id="1621" w:author="rapporteur" w:date="2023-06-01T14:09:00Z"/>
          <w:rFonts w:asciiTheme="minorHAnsi" w:eastAsiaTheme="minorEastAsia" w:hAnsiTheme="minorHAnsi" w:cstheme="minorBidi"/>
          <w:noProof/>
          <w:kern w:val="2"/>
          <w:sz w:val="21"/>
          <w:szCs w:val="22"/>
          <w:lang w:val="en-US" w:eastAsia="zh-CN"/>
        </w:rPr>
      </w:pPr>
      <w:del w:id="1622" w:author="rapporteur" w:date="2023-06-01T14:09:00Z">
        <w:r w:rsidDel="00573B80">
          <w:rPr>
            <w:noProof/>
          </w:rPr>
          <w:delText>6.3.3.2.2</w:delText>
        </w:r>
        <w:r w:rsidDel="00573B80">
          <w:rPr>
            <w:rFonts w:asciiTheme="minorHAnsi" w:eastAsiaTheme="minorEastAsia" w:hAnsiTheme="minorHAnsi" w:cstheme="minorBidi"/>
            <w:noProof/>
            <w:kern w:val="2"/>
            <w:sz w:val="21"/>
            <w:szCs w:val="22"/>
            <w:lang w:val="en-US" w:eastAsia="zh-CN"/>
          </w:rPr>
          <w:tab/>
        </w:r>
        <w:r w:rsidDel="00573B80">
          <w:rPr>
            <w:noProof/>
          </w:rPr>
          <w:delText>Resource Definition</w:delText>
        </w:r>
        <w:r w:rsidDel="00573B80">
          <w:rPr>
            <w:noProof/>
          </w:rPr>
          <w:tab/>
          <w:delText>107</w:delText>
        </w:r>
      </w:del>
    </w:p>
    <w:p w14:paraId="7063FEC7" w14:textId="77777777" w:rsidR="00E573C3" w:rsidDel="00573B80" w:rsidRDefault="00E573C3">
      <w:pPr>
        <w:pStyle w:val="51"/>
        <w:rPr>
          <w:del w:id="1623" w:author="rapporteur" w:date="2023-06-01T14:09:00Z"/>
          <w:rFonts w:asciiTheme="minorHAnsi" w:eastAsiaTheme="minorEastAsia" w:hAnsiTheme="minorHAnsi" w:cstheme="minorBidi"/>
          <w:noProof/>
          <w:kern w:val="2"/>
          <w:sz w:val="21"/>
          <w:szCs w:val="22"/>
          <w:lang w:val="en-US" w:eastAsia="zh-CN"/>
        </w:rPr>
      </w:pPr>
      <w:del w:id="1624" w:author="rapporteur" w:date="2023-06-01T14:09:00Z">
        <w:r w:rsidDel="00573B80">
          <w:rPr>
            <w:noProof/>
          </w:rPr>
          <w:delText>6.3.3.2.3</w:delText>
        </w:r>
        <w:r w:rsidDel="00573B80">
          <w:rPr>
            <w:rFonts w:asciiTheme="minorHAnsi" w:eastAsiaTheme="minorEastAsia" w:hAnsiTheme="minorHAnsi" w:cstheme="minorBidi"/>
            <w:noProof/>
            <w:kern w:val="2"/>
            <w:sz w:val="21"/>
            <w:szCs w:val="22"/>
            <w:lang w:val="en-US" w:eastAsia="zh-CN"/>
          </w:rPr>
          <w:tab/>
        </w:r>
        <w:r w:rsidDel="00573B80">
          <w:rPr>
            <w:noProof/>
          </w:rPr>
          <w:delText>Resource Standard Methods</w:delText>
        </w:r>
        <w:r w:rsidDel="00573B80">
          <w:rPr>
            <w:noProof/>
          </w:rPr>
          <w:tab/>
          <w:delText>107</w:delText>
        </w:r>
      </w:del>
    </w:p>
    <w:p w14:paraId="473203F7" w14:textId="77777777" w:rsidR="00E573C3" w:rsidDel="00573B80" w:rsidRDefault="00E573C3">
      <w:pPr>
        <w:pStyle w:val="60"/>
        <w:rPr>
          <w:del w:id="1625" w:author="rapporteur" w:date="2023-06-01T14:09:00Z"/>
          <w:rFonts w:asciiTheme="minorHAnsi" w:eastAsiaTheme="minorEastAsia" w:hAnsiTheme="minorHAnsi" w:cstheme="minorBidi"/>
          <w:noProof/>
          <w:kern w:val="2"/>
          <w:sz w:val="21"/>
          <w:szCs w:val="22"/>
          <w:lang w:val="en-US" w:eastAsia="zh-CN"/>
        </w:rPr>
      </w:pPr>
      <w:del w:id="1626" w:author="rapporteur" w:date="2023-06-01T14:09:00Z">
        <w:r w:rsidDel="00573B80">
          <w:rPr>
            <w:noProof/>
          </w:rPr>
          <w:delText>6.3.3.2.3.1</w:delText>
        </w:r>
        <w:r w:rsidDel="00573B80">
          <w:rPr>
            <w:rFonts w:asciiTheme="minorHAnsi" w:eastAsiaTheme="minorEastAsia" w:hAnsiTheme="minorHAnsi" w:cstheme="minorBidi"/>
            <w:noProof/>
            <w:kern w:val="2"/>
            <w:sz w:val="21"/>
            <w:szCs w:val="22"/>
            <w:lang w:val="en-US" w:eastAsia="zh-CN"/>
          </w:rPr>
          <w:tab/>
        </w:r>
        <w:r w:rsidDel="00573B80">
          <w:rPr>
            <w:noProof/>
          </w:rPr>
          <w:delText>POST</w:delText>
        </w:r>
        <w:r w:rsidDel="00573B80">
          <w:rPr>
            <w:noProof/>
          </w:rPr>
          <w:tab/>
          <w:delText>107</w:delText>
        </w:r>
      </w:del>
    </w:p>
    <w:p w14:paraId="64CEF551" w14:textId="77777777" w:rsidR="00E573C3" w:rsidDel="00573B80" w:rsidRDefault="00E573C3">
      <w:pPr>
        <w:pStyle w:val="51"/>
        <w:rPr>
          <w:del w:id="1627" w:author="rapporteur" w:date="2023-06-01T14:09:00Z"/>
          <w:rFonts w:asciiTheme="minorHAnsi" w:eastAsiaTheme="minorEastAsia" w:hAnsiTheme="minorHAnsi" w:cstheme="minorBidi"/>
          <w:noProof/>
          <w:kern w:val="2"/>
          <w:sz w:val="21"/>
          <w:szCs w:val="22"/>
          <w:lang w:val="en-US" w:eastAsia="zh-CN"/>
        </w:rPr>
      </w:pPr>
      <w:del w:id="1628" w:author="rapporteur" w:date="2023-06-01T14:09:00Z">
        <w:r w:rsidDel="00573B80">
          <w:rPr>
            <w:noProof/>
          </w:rPr>
          <w:delText>6.3.3.2.4</w:delText>
        </w:r>
        <w:r w:rsidDel="00573B80">
          <w:rPr>
            <w:rFonts w:asciiTheme="minorHAnsi" w:eastAsiaTheme="minorEastAsia" w:hAnsiTheme="minorHAnsi" w:cstheme="minorBidi"/>
            <w:noProof/>
            <w:kern w:val="2"/>
            <w:sz w:val="21"/>
            <w:szCs w:val="22"/>
            <w:lang w:val="en-US" w:eastAsia="zh-CN"/>
          </w:rPr>
          <w:tab/>
        </w:r>
        <w:r w:rsidDel="00573B80">
          <w:rPr>
            <w:noProof/>
          </w:rPr>
          <w:delText>Resource Custom Operations</w:delText>
        </w:r>
        <w:r w:rsidDel="00573B80">
          <w:rPr>
            <w:noProof/>
          </w:rPr>
          <w:tab/>
          <w:delText>108</w:delText>
        </w:r>
      </w:del>
    </w:p>
    <w:p w14:paraId="72A6156A" w14:textId="77777777" w:rsidR="00E573C3" w:rsidDel="00573B80" w:rsidRDefault="00E573C3">
      <w:pPr>
        <w:pStyle w:val="60"/>
        <w:rPr>
          <w:del w:id="1629" w:author="rapporteur" w:date="2023-06-01T14:09:00Z"/>
          <w:rFonts w:asciiTheme="minorHAnsi" w:eastAsiaTheme="minorEastAsia" w:hAnsiTheme="minorHAnsi" w:cstheme="minorBidi"/>
          <w:noProof/>
          <w:kern w:val="2"/>
          <w:sz w:val="21"/>
          <w:szCs w:val="22"/>
          <w:lang w:val="en-US" w:eastAsia="zh-CN"/>
        </w:rPr>
      </w:pPr>
      <w:del w:id="1630" w:author="rapporteur" w:date="2023-06-01T14:09:00Z">
        <w:r w:rsidDel="00573B80">
          <w:rPr>
            <w:noProof/>
          </w:rPr>
          <w:delText>6.3.3.2.4.1</w:delText>
        </w:r>
        <w:r w:rsidDel="00573B80">
          <w:rPr>
            <w:rFonts w:asciiTheme="minorHAnsi" w:eastAsiaTheme="minorEastAsia" w:hAnsiTheme="minorHAnsi" w:cstheme="minorBidi"/>
            <w:noProof/>
            <w:kern w:val="2"/>
            <w:sz w:val="21"/>
            <w:szCs w:val="22"/>
            <w:lang w:val="en-US" w:eastAsia="zh-CN"/>
          </w:rPr>
          <w:tab/>
        </w:r>
        <w:r w:rsidDel="00573B80">
          <w:rPr>
            <w:noProof/>
          </w:rPr>
          <w:delText>Overview</w:delText>
        </w:r>
        <w:r w:rsidDel="00573B80">
          <w:rPr>
            <w:noProof/>
          </w:rPr>
          <w:tab/>
          <w:delText>108</w:delText>
        </w:r>
      </w:del>
    </w:p>
    <w:p w14:paraId="68908069" w14:textId="77777777" w:rsidR="00E573C3" w:rsidDel="00573B80" w:rsidRDefault="00E573C3">
      <w:pPr>
        <w:pStyle w:val="60"/>
        <w:rPr>
          <w:del w:id="1631" w:author="rapporteur" w:date="2023-06-01T14:09:00Z"/>
          <w:rFonts w:asciiTheme="minorHAnsi" w:eastAsiaTheme="minorEastAsia" w:hAnsiTheme="minorHAnsi" w:cstheme="minorBidi"/>
          <w:noProof/>
          <w:kern w:val="2"/>
          <w:sz w:val="21"/>
          <w:szCs w:val="22"/>
          <w:lang w:val="en-US" w:eastAsia="zh-CN"/>
        </w:rPr>
      </w:pPr>
      <w:del w:id="1632" w:author="rapporteur" w:date="2023-06-01T14:09:00Z">
        <w:r w:rsidDel="00573B80">
          <w:rPr>
            <w:noProof/>
          </w:rPr>
          <w:delText>6.3.3.2.4.2</w:delText>
        </w:r>
        <w:r w:rsidDel="00573B80">
          <w:rPr>
            <w:rFonts w:asciiTheme="minorHAnsi" w:eastAsiaTheme="minorEastAsia" w:hAnsiTheme="minorHAnsi" w:cstheme="minorBidi"/>
            <w:noProof/>
            <w:kern w:val="2"/>
            <w:sz w:val="21"/>
            <w:szCs w:val="22"/>
            <w:lang w:val="en-US" w:eastAsia="zh-CN"/>
          </w:rPr>
          <w:tab/>
        </w:r>
        <w:r w:rsidDel="00573B80">
          <w:rPr>
            <w:noProof/>
          </w:rPr>
          <w:delText>Operation: retrieve</w:delText>
        </w:r>
        <w:r w:rsidDel="00573B80">
          <w:rPr>
            <w:noProof/>
          </w:rPr>
          <w:tab/>
          <w:delText>108</w:delText>
        </w:r>
      </w:del>
    </w:p>
    <w:p w14:paraId="0A9B348F" w14:textId="77777777" w:rsidR="00E573C3" w:rsidDel="00573B80" w:rsidRDefault="00E573C3">
      <w:pPr>
        <w:pStyle w:val="70"/>
        <w:rPr>
          <w:del w:id="1633" w:author="rapporteur" w:date="2023-06-01T14:09:00Z"/>
          <w:rFonts w:asciiTheme="minorHAnsi" w:eastAsiaTheme="minorEastAsia" w:hAnsiTheme="minorHAnsi" w:cstheme="minorBidi"/>
          <w:noProof/>
          <w:kern w:val="2"/>
          <w:sz w:val="21"/>
          <w:szCs w:val="22"/>
          <w:lang w:val="en-US" w:eastAsia="zh-CN"/>
        </w:rPr>
      </w:pPr>
      <w:del w:id="1634" w:author="rapporteur" w:date="2023-06-01T14:09:00Z">
        <w:r w:rsidDel="00573B80">
          <w:rPr>
            <w:noProof/>
          </w:rPr>
          <w:delText>6.3.3.2.4.2.1</w:delText>
        </w:r>
        <w:r w:rsidDel="00573B80">
          <w:rPr>
            <w:rFonts w:asciiTheme="minorHAnsi" w:eastAsiaTheme="minorEastAsia" w:hAnsiTheme="minorHAnsi" w:cstheme="minorBidi"/>
            <w:noProof/>
            <w:kern w:val="2"/>
            <w:sz w:val="21"/>
            <w:szCs w:val="22"/>
            <w:lang w:val="en-US" w:eastAsia="zh-CN"/>
          </w:rPr>
          <w:tab/>
        </w:r>
        <w:r w:rsidDel="00573B80">
          <w:rPr>
            <w:noProof/>
          </w:rPr>
          <w:delText>Description</w:delText>
        </w:r>
        <w:r w:rsidDel="00573B80">
          <w:rPr>
            <w:noProof/>
          </w:rPr>
          <w:tab/>
          <w:delText>108</w:delText>
        </w:r>
      </w:del>
    </w:p>
    <w:p w14:paraId="7F3C0173" w14:textId="77777777" w:rsidR="00E573C3" w:rsidDel="00573B80" w:rsidRDefault="00E573C3">
      <w:pPr>
        <w:pStyle w:val="70"/>
        <w:rPr>
          <w:del w:id="1635" w:author="rapporteur" w:date="2023-06-01T14:09:00Z"/>
          <w:rFonts w:asciiTheme="minorHAnsi" w:eastAsiaTheme="minorEastAsia" w:hAnsiTheme="minorHAnsi" w:cstheme="minorBidi"/>
          <w:noProof/>
          <w:kern w:val="2"/>
          <w:sz w:val="21"/>
          <w:szCs w:val="22"/>
          <w:lang w:val="en-US" w:eastAsia="zh-CN"/>
        </w:rPr>
      </w:pPr>
      <w:del w:id="1636" w:author="rapporteur" w:date="2023-06-01T14:09:00Z">
        <w:r w:rsidDel="00573B80">
          <w:rPr>
            <w:noProof/>
          </w:rPr>
          <w:delText>6.3.3.2.4.2.2</w:delText>
        </w:r>
        <w:r w:rsidDel="00573B80">
          <w:rPr>
            <w:rFonts w:asciiTheme="minorHAnsi" w:eastAsiaTheme="minorEastAsia" w:hAnsiTheme="minorHAnsi" w:cstheme="minorBidi"/>
            <w:noProof/>
            <w:kern w:val="2"/>
            <w:sz w:val="21"/>
            <w:szCs w:val="22"/>
            <w:lang w:val="en-US" w:eastAsia="zh-CN"/>
          </w:rPr>
          <w:tab/>
        </w:r>
        <w:r w:rsidDel="00573B80">
          <w:rPr>
            <w:noProof/>
          </w:rPr>
          <w:delText>Operation Definition</w:delText>
        </w:r>
        <w:r w:rsidDel="00573B80">
          <w:rPr>
            <w:noProof/>
          </w:rPr>
          <w:tab/>
          <w:delText>108</w:delText>
        </w:r>
      </w:del>
    </w:p>
    <w:p w14:paraId="3C109F20" w14:textId="77777777" w:rsidR="00E573C3" w:rsidDel="00573B80" w:rsidRDefault="00E573C3">
      <w:pPr>
        <w:pStyle w:val="41"/>
        <w:rPr>
          <w:del w:id="1637" w:author="rapporteur" w:date="2023-06-01T14:09:00Z"/>
          <w:rFonts w:asciiTheme="minorHAnsi" w:eastAsiaTheme="minorEastAsia" w:hAnsiTheme="minorHAnsi" w:cstheme="minorBidi"/>
          <w:noProof/>
          <w:kern w:val="2"/>
          <w:sz w:val="21"/>
          <w:szCs w:val="22"/>
          <w:lang w:val="en-US" w:eastAsia="zh-CN"/>
        </w:rPr>
      </w:pPr>
      <w:del w:id="1638" w:author="rapporteur" w:date="2023-06-01T14:09:00Z">
        <w:r w:rsidDel="00573B80">
          <w:rPr>
            <w:noProof/>
          </w:rPr>
          <w:delText>6.3.3.3</w:delText>
        </w:r>
        <w:r w:rsidDel="00573B80">
          <w:rPr>
            <w:rFonts w:asciiTheme="minorHAnsi" w:eastAsiaTheme="minorEastAsia" w:hAnsiTheme="minorHAnsi" w:cstheme="minorBidi"/>
            <w:noProof/>
            <w:kern w:val="2"/>
            <w:sz w:val="21"/>
            <w:szCs w:val="22"/>
            <w:lang w:val="en-US" w:eastAsia="zh-CN"/>
          </w:rPr>
          <w:tab/>
        </w:r>
        <w:r w:rsidDel="00573B80">
          <w:rPr>
            <w:noProof/>
          </w:rPr>
          <w:delText xml:space="preserve">Resource: Individual </w:delText>
        </w:r>
        <w:r w:rsidDel="00573B80">
          <w:rPr>
            <w:noProof/>
            <w:lang w:eastAsia="zh-CN"/>
          </w:rPr>
          <w:delText>ASTI Configuration</w:delText>
        </w:r>
        <w:r w:rsidDel="00573B80">
          <w:rPr>
            <w:noProof/>
          </w:rPr>
          <w:tab/>
          <w:delText>109</w:delText>
        </w:r>
      </w:del>
    </w:p>
    <w:p w14:paraId="64B55C53" w14:textId="77777777" w:rsidR="00E573C3" w:rsidDel="00573B80" w:rsidRDefault="00E573C3">
      <w:pPr>
        <w:pStyle w:val="51"/>
        <w:rPr>
          <w:del w:id="1639" w:author="rapporteur" w:date="2023-06-01T14:09:00Z"/>
          <w:rFonts w:asciiTheme="minorHAnsi" w:eastAsiaTheme="minorEastAsia" w:hAnsiTheme="minorHAnsi" w:cstheme="minorBidi"/>
          <w:noProof/>
          <w:kern w:val="2"/>
          <w:sz w:val="21"/>
          <w:szCs w:val="22"/>
          <w:lang w:val="en-US" w:eastAsia="zh-CN"/>
        </w:rPr>
      </w:pPr>
      <w:del w:id="1640" w:author="rapporteur" w:date="2023-06-01T14:09:00Z">
        <w:r w:rsidDel="00573B80">
          <w:rPr>
            <w:noProof/>
          </w:rPr>
          <w:delText>6.3.3.3.1</w:delText>
        </w:r>
        <w:r w:rsidDel="00573B80">
          <w:rPr>
            <w:rFonts w:asciiTheme="minorHAnsi" w:eastAsiaTheme="minorEastAsia" w:hAnsiTheme="minorHAnsi" w:cstheme="minorBidi"/>
            <w:noProof/>
            <w:kern w:val="2"/>
            <w:sz w:val="21"/>
            <w:szCs w:val="22"/>
            <w:lang w:val="en-US" w:eastAsia="zh-CN"/>
          </w:rPr>
          <w:tab/>
        </w:r>
        <w:r w:rsidDel="00573B80">
          <w:rPr>
            <w:noProof/>
          </w:rPr>
          <w:delText>Description</w:delText>
        </w:r>
        <w:r w:rsidDel="00573B80">
          <w:rPr>
            <w:noProof/>
          </w:rPr>
          <w:tab/>
          <w:delText>109</w:delText>
        </w:r>
      </w:del>
    </w:p>
    <w:p w14:paraId="1CA3C3DB" w14:textId="77777777" w:rsidR="00E573C3" w:rsidDel="00573B80" w:rsidRDefault="00E573C3">
      <w:pPr>
        <w:pStyle w:val="51"/>
        <w:rPr>
          <w:del w:id="1641" w:author="rapporteur" w:date="2023-06-01T14:09:00Z"/>
          <w:rFonts w:asciiTheme="minorHAnsi" w:eastAsiaTheme="minorEastAsia" w:hAnsiTheme="minorHAnsi" w:cstheme="minorBidi"/>
          <w:noProof/>
          <w:kern w:val="2"/>
          <w:sz w:val="21"/>
          <w:szCs w:val="22"/>
          <w:lang w:val="en-US" w:eastAsia="zh-CN"/>
        </w:rPr>
      </w:pPr>
      <w:del w:id="1642" w:author="rapporteur" w:date="2023-06-01T14:09:00Z">
        <w:r w:rsidDel="00573B80">
          <w:rPr>
            <w:noProof/>
          </w:rPr>
          <w:delText>6.3.3.3.2</w:delText>
        </w:r>
        <w:r w:rsidDel="00573B80">
          <w:rPr>
            <w:rFonts w:asciiTheme="minorHAnsi" w:eastAsiaTheme="minorEastAsia" w:hAnsiTheme="minorHAnsi" w:cstheme="minorBidi"/>
            <w:noProof/>
            <w:kern w:val="2"/>
            <w:sz w:val="21"/>
            <w:szCs w:val="22"/>
            <w:lang w:val="en-US" w:eastAsia="zh-CN"/>
          </w:rPr>
          <w:tab/>
        </w:r>
        <w:r w:rsidDel="00573B80">
          <w:rPr>
            <w:noProof/>
          </w:rPr>
          <w:delText>Resource Definition</w:delText>
        </w:r>
        <w:r w:rsidDel="00573B80">
          <w:rPr>
            <w:noProof/>
          </w:rPr>
          <w:tab/>
          <w:delText>109</w:delText>
        </w:r>
      </w:del>
    </w:p>
    <w:p w14:paraId="519D6B05" w14:textId="77777777" w:rsidR="00E573C3" w:rsidDel="00573B80" w:rsidRDefault="00E573C3">
      <w:pPr>
        <w:pStyle w:val="51"/>
        <w:rPr>
          <w:del w:id="1643" w:author="rapporteur" w:date="2023-06-01T14:09:00Z"/>
          <w:rFonts w:asciiTheme="minorHAnsi" w:eastAsiaTheme="minorEastAsia" w:hAnsiTheme="minorHAnsi" w:cstheme="minorBidi"/>
          <w:noProof/>
          <w:kern w:val="2"/>
          <w:sz w:val="21"/>
          <w:szCs w:val="22"/>
          <w:lang w:val="en-US" w:eastAsia="zh-CN"/>
        </w:rPr>
      </w:pPr>
      <w:del w:id="1644" w:author="rapporteur" w:date="2023-06-01T14:09:00Z">
        <w:r w:rsidDel="00573B80">
          <w:rPr>
            <w:noProof/>
          </w:rPr>
          <w:delText>6.3.3.3.3</w:delText>
        </w:r>
        <w:r w:rsidDel="00573B80">
          <w:rPr>
            <w:rFonts w:asciiTheme="minorHAnsi" w:eastAsiaTheme="minorEastAsia" w:hAnsiTheme="minorHAnsi" w:cstheme="minorBidi"/>
            <w:noProof/>
            <w:kern w:val="2"/>
            <w:sz w:val="21"/>
            <w:szCs w:val="22"/>
            <w:lang w:val="en-US" w:eastAsia="zh-CN"/>
          </w:rPr>
          <w:tab/>
        </w:r>
        <w:r w:rsidDel="00573B80">
          <w:rPr>
            <w:noProof/>
          </w:rPr>
          <w:delText>Resource Standard Methods</w:delText>
        </w:r>
        <w:r w:rsidDel="00573B80">
          <w:rPr>
            <w:noProof/>
          </w:rPr>
          <w:tab/>
          <w:delText>109</w:delText>
        </w:r>
      </w:del>
    </w:p>
    <w:p w14:paraId="1F1F7D14" w14:textId="77777777" w:rsidR="00E573C3" w:rsidDel="00573B80" w:rsidRDefault="00E573C3">
      <w:pPr>
        <w:pStyle w:val="60"/>
        <w:rPr>
          <w:del w:id="1645" w:author="rapporteur" w:date="2023-06-01T14:09:00Z"/>
          <w:rFonts w:asciiTheme="minorHAnsi" w:eastAsiaTheme="minorEastAsia" w:hAnsiTheme="minorHAnsi" w:cstheme="minorBidi"/>
          <w:noProof/>
          <w:kern w:val="2"/>
          <w:sz w:val="21"/>
          <w:szCs w:val="22"/>
          <w:lang w:val="en-US" w:eastAsia="zh-CN"/>
        </w:rPr>
      </w:pPr>
      <w:del w:id="1646" w:author="rapporteur" w:date="2023-06-01T14:09:00Z">
        <w:r w:rsidDel="00573B80">
          <w:rPr>
            <w:noProof/>
          </w:rPr>
          <w:delText>6.3.3.3.3.2</w:delText>
        </w:r>
        <w:r w:rsidDel="00573B80">
          <w:rPr>
            <w:rFonts w:asciiTheme="minorHAnsi" w:eastAsiaTheme="minorEastAsia" w:hAnsiTheme="minorHAnsi" w:cstheme="minorBidi"/>
            <w:noProof/>
            <w:kern w:val="2"/>
            <w:sz w:val="21"/>
            <w:szCs w:val="22"/>
            <w:lang w:val="en-US" w:eastAsia="zh-CN"/>
          </w:rPr>
          <w:tab/>
        </w:r>
        <w:r w:rsidDel="00573B80">
          <w:rPr>
            <w:noProof/>
          </w:rPr>
          <w:delText>PUT</w:delText>
        </w:r>
        <w:r w:rsidDel="00573B80">
          <w:rPr>
            <w:noProof/>
          </w:rPr>
          <w:tab/>
          <w:delText>109</w:delText>
        </w:r>
      </w:del>
    </w:p>
    <w:p w14:paraId="160E2F13" w14:textId="77777777" w:rsidR="00E573C3" w:rsidDel="00573B80" w:rsidRDefault="00E573C3">
      <w:pPr>
        <w:pStyle w:val="60"/>
        <w:rPr>
          <w:del w:id="1647" w:author="rapporteur" w:date="2023-06-01T14:09:00Z"/>
          <w:rFonts w:asciiTheme="minorHAnsi" w:eastAsiaTheme="minorEastAsia" w:hAnsiTheme="minorHAnsi" w:cstheme="minorBidi"/>
          <w:noProof/>
          <w:kern w:val="2"/>
          <w:sz w:val="21"/>
          <w:szCs w:val="22"/>
          <w:lang w:val="en-US" w:eastAsia="zh-CN"/>
        </w:rPr>
      </w:pPr>
      <w:del w:id="1648" w:author="rapporteur" w:date="2023-06-01T14:09:00Z">
        <w:r w:rsidDel="00573B80">
          <w:rPr>
            <w:noProof/>
          </w:rPr>
          <w:delText>6.3.3.3.3.3</w:delText>
        </w:r>
        <w:r w:rsidDel="00573B80">
          <w:rPr>
            <w:rFonts w:asciiTheme="minorHAnsi" w:eastAsiaTheme="minorEastAsia" w:hAnsiTheme="minorHAnsi" w:cstheme="minorBidi"/>
            <w:noProof/>
            <w:kern w:val="2"/>
            <w:sz w:val="21"/>
            <w:szCs w:val="22"/>
            <w:lang w:val="en-US" w:eastAsia="zh-CN"/>
          </w:rPr>
          <w:tab/>
        </w:r>
        <w:r w:rsidDel="00573B80">
          <w:rPr>
            <w:noProof/>
          </w:rPr>
          <w:delText>DELETE</w:delText>
        </w:r>
        <w:r w:rsidDel="00573B80">
          <w:rPr>
            <w:noProof/>
          </w:rPr>
          <w:tab/>
          <w:delText>110</w:delText>
        </w:r>
      </w:del>
    </w:p>
    <w:p w14:paraId="3930B854" w14:textId="77777777" w:rsidR="00E573C3" w:rsidDel="00573B80" w:rsidRDefault="00E573C3">
      <w:pPr>
        <w:pStyle w:val="51"/>
        <w:rPr>
          <w:del w:id="1649" w:author="rapporteur" w:date="2023-06-01T14:09:00Z"/>
          <w:rFonts w:asciiTheme="minorHAnsi" w:eastAsiaTheme="minorEastAsia" w:hAnsiTheme="minorHAnsi" w:cstheme="minorBidi"/>
          <w:noProof/>
          <w:kern w:val="2"/>
          <w:sz w:val="21"/>
          <w:szCs w:val="22"/>
          <w:lang w:val="en-US" w:eastAsia="zh-CN"/>
        </w:rPr>
      </w:pPr>
      <w:del w:id="1650" w:author="rapporteur" w:date="2023-06-01T14:09:00Z">
        <w:r w:rsidDel="00573B80">
          <w:rPr>
            <w:noProof/>
          </w:rPr>
          <w:delText>6.3.3.3.4</w:delText>
        </w:r>
        <w:r w:rsidDel="00573B80">
          <w:rPr>
            <w:rFonts w:asciiTheme="minorHAnsi" w:eastAsiaTheme="minorEastAsia" w:hAnsiTheme="minorHAnsi" w:cstheme="minorBidi"/>
            <w:noProof/>
            <w:kern w:val="2"/>
            <w:sz w:val="21"/>
            <w:szCs w:val="22"/>
            <w:lang w:val="en-US" w:eastAsia="zh-CN"/>
          </w:rPr>
          <w:tab/>
        </w:r>
        <w:r w:rsidDel="00573B80">
          <w:rPr>
            <w:noProof/>
          </w:rPr>
          <w:delText>Resource Custom Operations</w:delText>
        </w:r>
        <w:r w:rsidDel="00573B80">
          <w:rPr>
            <w:noProof/>
          </w:rPr>
          <w:tab/>
          <w:delText>111</w:delText>
        </w:r>
      </w:del>
    </w:p>
    <w:p w14:paraId="1D1C52D9" w14:textId="77777777" w:rsidR="00E573C3" w:rsidDel="00573B80" w:rsidRDefault="00E573C3">
      <w:pPr>
        <w:pStyle w:val="31"/>
        <w:rPr>
          <w:del w:id="1651" w:author="rapporteur" w:date="2023-06-01T14:09:00Z"/>
          <w:rFonts w:asciiTheme="minorHAnsi" w:eastAsiaTheme="minorEastAsia" w:hAnsiTheme="minorHAnsi" w:cstheme="minorBidi"/>
          <w:noProof/>
          <w:kern w:val="2"/>
          <w:sz w:val="21"/>
          <w:szCs w:val="22"/>
          <w:lang w:val="en-US" w:eastAsia="zh-CN"/>
        </w:rPr>
      </w:pPr>
      <w:del w:id="1652" w:author="rapporteur" w:date="2023-06-01T14:09:00Z">
        <w:r w:rsidDel="00573B80">
          <w:rPr>
            <w:noProof/>
          </w:rPr>
          <w:delText>6.3.4</w:delText>
        </w:r>
        <w:r w:rsidDel="00573B80">
          <w:rPr>
            <w:rFonts w:asciiTheme="minorHAnsi" w:eastAsiaTheme="minorEastAsia" w:hAnsiTheme="minorHAnsi" w:cstheme="minorBidi"/>
            <w:noProof/>
            <w:kern w:val="2"/>
            <w:sz w:val="21"/>
            <w:szCs w:val="22"/>
            <w:lang w:val="en-US" w:eastAsia="zh-CN"/>
          </w:rPr>
          <w:tab/>
        </w:r>
        <w:r w:rsidDel="00573B80">
          <w:rPr>
            <w:noProof/>
          </w:rPr>
          <w:delText>Custom Operations without associated resources</w:delText>
        </w:r>
        <w:r w:rsidDel="00573B80">
          <w:rPr>
            <w:noProof/>
          </w:rPr>
          <w:tab/>
          <w:delText>111</w:delText>
        </w:r>
      </w:del>
    </w:p>
    <w:p w14:paraId="62A30A9F" w14:textId="77777777" w:rsidR="00E573C3" w:rsidDel="00573B80" w:rsidRDefault="00E573C3">
      <w:pPr>
        <w:pStyle w:val="31"/>
        <w:rPr>
          <w:del w:id="1653" w:author="rapporteur" w:date="2023-06-01T14:09:00Z"/>
          <w:rFonts w:asciiTheme="minorHAnsi" w:eastAsiaTheme="minorEastAsia" w:hAnsiTheme="minorHAnsi" w:cstheme="minorBidi"/>
          <w:noProof/>
          <w:kern w:val="2"/>
          <w:sz w:val="21"/>
          <w:szCs w:val="22"/>
          <w:lang w:val="en-US" w:eastAsia="zh-CN"/>
        </w:rPr>
      </w:pPr>
      <w:del w:id="1654" w:author="rapporteur" w:date="2023-06-01T14:09:00Z">
        <w:r w:rsidDel="00573B80">
          <w:rPr>
            <w:noProof/>
          </w:rPr>
          <w:delText>6.3.5</w:delText>
        </w:r>
        <w:r w:rsidDel="00573B80">
          <w:rPr>
            <w:rFonts w:asciiTheme="minorHAnsi" w:eastAsiaTheme="minorEastAsia" w:hAnsiTheme="minorHAnsi" w:cstheme="minorBidi"/>
            <w:noProof/>
            <w:kern w:val="2"/>
            <w:sz w:val="21"/>
            <w:szCs w:val="22"/>
            <w:lang w:val="en-US" w:eastAsia="zh-CN"/>
          </w:rPr>
          <w:tab/>
        </w:r>
        <w:r w:rsidDel="00573B80">
          <w:rPr>
            <w:noProof/>
          </w:rPr>
          <w:delText>Notifications</w:delText>
        </w:r>
        <w:r w:rsidDel="00573B80">
          <w:rPr>
            <w:noProof/>
          </w:rPr>
          <w:tab/>
          <w:delText>111</w:delText>
        </w:r>
      </w:del>
    </w:p>
    <w:p w14:paraId="23DB7405" w14:textId="77777777" w:rsidR="00E573C3" w:rsidDel="00573B80" w:rsidRDefault="00E573C3">
      <w:pPr>
        <w:pStyle w:val="41"/>
        <w:rPr>
          <w:del w:id="1655" w:author="rapporteur" w:date="2023-06-01T14:09:00Z"/>
          <w:rFonts w:asciiTheme="minorHAnsi" w:eastAsiaTheme="minorEastAsia" w:hAnsiTheme="minorHAnsi" w:cstheme="minorBidi"/>
          <w:noProof/>
          <w:kern w:val="2"/>
          <w:sz w:val="21"/>
          <w:szCs w:val="22"/>
          <w:lang w:val="en-US" w:eastAsia="zh-CN"/>
        </w:rPr>
      </w:pPr>
      <w:del w:id="1656" w:author="rapporteur" w:date="2023-06-01T14:09:00Z">
        <w:r w:rsidDel="00573B80">
          <w:rPr>
            <w:noProof/>
          </w:rPr>
          <w:delText>6.3.5.1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111</w:delText>
        </w:r>
      </w:del>
    </w:p>
    <w:p w14:paraId="34FE99C4" w14:textId="77777777" w:rsidR="00E573C3" w:rsidDel="00573B80" w:rsidRDefault="00E573C3">
      <w:pPr>
        <w:pStyle w:val="41"/>
        <w:rPr>
          <w:del w:id="1657" w:author="rapporteur" w:date="2023-06-01T14:09:00Z"/>
          <w:rFonts w:asciiTheme="minorHAnsi" w:eastAsiaTheme="minorEastAsia" w:hAnsiTheme="minorHAnsi" w:cstheme="minorBidi"/>
          <w:noProof/>
          <w:kern w:val="2"/>
          <w:sz w:val="21"/>
          <w:szCs w:val="22"/>
          <w:lang w:val="en-US" w:eastAsia="zh-CN"/>
        </w:rPr>
      </w:pPr>
      <w:del w:id="1658" w:author="rapporteur" w:date="2023-06-01T14:09:00Z">
        <w:r w:rsidDel="00573B80">
          <w:rPr>
            <w:noProof/>
          </w:rPr>
          <w:delText>6.3.5.2</w:delText>
        </w:r>
        <w:r w:rsidDel="00573B80">
          <w:rPr>
            <w:rFonts w:asciiTheme="minorHAnsi" w:eastAsiaTheme="minorEastAsia" w:hAnsiTheme="minorHAnsi" w:cstheme="minorBidi"/>
            <w:noProof/>
            <w:kern w:val="2"/>
            <w:sz w:val="21"/>
            <w:szCs w:val="22"/>
            <w:lang w:val="en-US" w:eastAsia="zh-CN"/>
          </w:rPr>
          <w:tab/>
        </w:r>
        <w:r w:rsidDel="00573B80">
          <w:rPr>
            <w:noProof/>
          </w:rPr>
          <w:delText>ASTI Notification</w:delText>
        </w:r>
        <w:r w:rsidDel="00573B80">
          <w:rPr>
            <w:noProof/>
          </w:rPr>
          <w:tab/>
          <w:delText>112</w:delText>
        </w:r>
      </w:del>
    </w:p>
    <w:p w14:paraId="265DC5A7" w14:textId="77777777" w:rsidR="00E573C3" w:rsidDel="00573B80" w:rsidRDefault="00E573C3">
      <w:pPr>
        <w:pStyle w:val="51"/>
        <w:rPr>
          <w:del w:id="1659" w:author="rapporteur" w:date="2023-06-01T14:09:00Z"/>
          <w:rFonts w:asciiTheme="minorHAnsi" w:eastAsiaTheme="minorEastAsia" w:hAnsiTheme="minorHAnsi" w:cstheme="minorBidi"/>
          <w:noProof/>
          <w:kern w:val="2"/>
          <w:sz w:val="21"/>
          <w:szCs w:val="22"/>
          <w:lang w:val="en-US" w:eastAsia="zh-CN"/>
        </w:rPr>
      </w:pPr>
      <w:del w:id="1660" w:author="rapporteur" w:date="2023-06-01T14:09:00Z">
        <w:r w:rsidDel="00573B80">
          <w:rPr>
            <w:noProof/>
          </w:rPr>
          <w:delText>6.3.5.2.1</w:delText>
        </w:r>
        <w:r w:rsidDel="00573B80">
          <w:rPr>
            <w:rFonts w:asciiTheme="minorHAnsi" w:eastAsiaTheme="minorEastAsia" w:hAnsiTheme="minorHAnsi" w:cstheme="minorBidi"/>
            <w:noProof/>
            <w:kern w:val="2"/>
            <w:sz w:val="21"/>
            <w:szCs w:val="22"/>
            <w:lang w:val="en-US" w:eastAsia="zh-CN"/>
          </w:rPr>
          <w:tab/>
        </w:r>
        <w:r w:rsidDel="00573B80">
          <w:rPr>
            <w:noProof/>
          </w:rPr>
          <w:delText>Description</w:delText>
        </w:r>
        <w:r w:rsidDel="00573B80">
          <w:rPr>
            <w:noProof/>
          </w:rPr>
          <w:tab/>
          <w:delText>112</w:delText>
        </w:r>
      </w:del>
    </w:p>
    <w:p w14:paraId="76745C26" w14:textId="77777777" w:rsidR="00E573C3" w:rsidDel="00573B80" w:rsidRDefault="00E573C3">
      <w:pPr>
        <w:pStyle w:val="51"/>
        <w:rPr>
          <w:del w:id="1661" w:author="rapporteur" w:date="2023-06-01T14:09:00Z"/>
          <w:rFonts w:asciiTheme="minorHAnsi" w:eastAsiaTheme="minorEastAsia" w:hAnsiTheme="minorHAnsi" w:cstheme="minorBidi"/>
          <w:noProof/>
          <w:kern w:val="2"/>
          <w:sz w:val="21"/>
          <w:szCs w:val="22"/>
          <w:lang w:val="en-US" w:eastAsia="zh-CN"/>
        </w:rPr>
      </w:pPr>
      <w:del w:id="1662" w:author="rapporteur" w:date="2023-06-01T14:09:00Z">
        <w:r w:rsidDel="00573B80">
          <w:rPr>
            <w:noProof/>
          </w:rPr>
          <w:delText>6.3.5.2.2</w:delText>
        </w:r>
        <w:r w:rsidDel="00573B80">
          <w:rPr>
            <w:rFonts w:asciiTheme="minorHAnsi" w:eastAsiaTheme="minorEastAsia" w:hAnsiTheme="minorHAnsi" w:cstheme="minorBidi"/>
            <w:noProof/>
            <w:kern w:val="2"/>
            <w:sz w:val="21"/>
            <w:szCs w:val="22"/>
            <w:lang w:val="en-US" w:eastAsia="zh-CN"/>
          </w:rPr>
          <w:tab/>
        </w:r>
        <w:r w:rsidDel="00573B80">
          <w:rPr>
            <w:noProof/>
          </w:rPr>
          <w:delText>Target URI</w:delText>
        </w:r>
        <w:r w:rsidDel="00573B80">
          <w:rPr>
            <w:noProof/>
          </w:rPr>
          <w:tab/>
          <w:delText>112</w:delText>
        </w:r>
      </w:del>
    </w:p>
    <w:p w14:paraId="69001EC1" w14:textId="77777777" w:rsidR="00E573C3" w:rsidDel="00573B80" w:rsidRDefault="00E573C3">
      <w:pPr>
        <w:pStyle w:val="51"/>
        <w:rPr>
          <w:del w:id="1663" w:author="rapporteur" w:date="2023-06-01T14:09:00Z"/>
          <w:rFonts w:asciiTheme="minorHAnsi" w:eastAsiaTheme="minorEastAsia" w:hAnsiTheme="minorHAnsi" w:cstheme="minorBidi"/>
          <w:noProof/>
          <w:kern w:val="2"/>
          <w:sz w:val="21"/>
          <w:szCs w:val="22"/>
          <w:lang w:val="en-US" w:eastAsia="zh-CN"/>
        </w:rPr>
      </w:pPr>
      <w:del w:id="1664" w:author="rapporteur" w:date="2023-06-01T14:09:00Z">
        <w:r w:rsidDel="00573B80">
          <w:rPr>
            <w:noProof/>
          </w:rPr>
          <w:delText>6.3.5.2.3</w:delText>
        </w:r>
        <w:r w:rsidDel="00573B80">
          <w:rPr>
            <w:rFonts w:asciiTheme="minorHAnsi" w:eastAsiaTheme="minorEastAsia" w:hAnsiTheme="minorHAnsi" w:cstheme="minorBidi"/>
            <w:noProof/>
            <w:kern w:val="2"/>
            <w:sz w:val="21"/>
            <w:szCs w:val="22"/>
            <w:lang w:val="en-US" w:eastAsia="zh-CN"/>
          </w:rPr>
          <w:tab/>
        </w:r>
        <w:r w:rsidDel="00573B80">
          <w:rPr>
            <w:noProof/>
          </w:rPr>
          <w:delText>Standard Methods</w:delText>
        </w:r>
        <w:r w:rsidDel="00573B80">
          <w:rPr>
            <w:noProof/>
          </w:rPr>
          <w:tab/>
          <w:delText>112</w:delText>
        </w:r>
      </w:del>
    </w:p>
    <w:p w14:paraId="44A8C32E" w14:textId="77777777" w:rsidR="00E573C3" w:rsidDel="00573B80" w:rsidRDefault="00E573C3">
      <w:pPr>
        <w:pStyle w:val="60"/>
        <w:rPr>
          <w:del w:id="1665" w:author="rapporteur" w:date="2023-06-01T14:09:00Z"/>
          <w:rFonts w:asciiTheme="minorHAnsi" w:eastAsiaTheme="minorEastAsia" w:hAnsiTheme="minorHAnsi" w:cstheme="minorBidi"/>
          <w:noProof/>
          <w:kern w:val="2"/>
          <w:sz w:val="21"/>
          <w:szCs w:val="22"/>
          <w:lang w:val="en-US" w:eastAsia="zh-CN"/>
        </w:rPr>
      </w:pPr>
      <w:del w:id="1666" w:author="rapporteur" w:date="2023-06-01T14:09:00Z">
        <w:r w:rsidDel="00573B80">
          <w:rPr>
            <w:noProof/>
          </w:rPr>
          <w:delText>6.3.5.2.3.1</w:delText>
        </w:r>
        <w:r w:rsidDel="00573B80">
          <w:rPr>
            <w:rFonts w:asciiTheme="minorHAnsi" w:eastAsiaTheme="minorEastAsia" w:hAnsiTheme="minorHAnsi" w:cstheme="minorBidi"/>
            <w:noProof/>
            <w:kern w:val="2"/>
            <w:sz w:val="21"/>
            <w:szCs w:val="22"/>
            <w:lang w:val="en-US" w:eastAsia="zh-CN"/>
          </w:rPr>
          <w:tab/>
        </w:r>
        <w:r w:rsidDel="00573B80">
          <w:rPr>
            <w:noProof/>
          </w:rPr>
          <w:delText>POST</w:delText>
        </w:r>
        <w:r w:rsidDel="00573B80">
          <w:rPr>
            <w:noProof/>
          </w:rPr>
          <w:tab/>
          <w:delText>112</w:delText>
        </w:r>
      </w:del>
    </w:p>
    <w:p w14:paraId="19549939" w14:textId="77777777" w:rsidR="00E573C3" w:rsidDel="00573B80" w:rsidRDefault="00E573C3">
      <w:pPr>
        <w:pStyle w:val="31"/>
        <w:rPr>
          <w:del w:id="1667" w:author="rapporteur" w:date="2023-06-01T14:09:00Z"/>
          <w:rFonts w:asciiTheme="minorHAnsi" w:eastAsiaTheme="minorEastAsia" w:hAnsiTheme="minorHAnsi" w:cstheme="minorBidi"/>
          <w:noProof/>
          <w:kern w:val="2"/>
          <w:sz w:val="21"/>
          <w:szCs w:val="22"/>
          <w:lang w:val="en-US" w:eastAsia="zh-CN"/>
        </w:rPr>
      </w:pPr>
      <w:del w:id="1668" w:author="rapporteur" w:date="2023-06-01T14:09:00Z">
        <w:r w:rsidDel="00573B80">
          <w:rPr>
            <w:noProof/>
          </w:rPr>
          <w:delText>6.3.6</w:delText>
        </w:r>
        <w:r w:rsidDel="00573B80">
          <w:rPr>
            <w:rFonts w:asciiTheme="minorHAnsi" w:eastAsiaTheme="minorEastAsia" w:hAnsiTheme="minorHAnsi" w:cstheme="minorBidi"/>
            <w:noProof/>
            <w:kern w:val="2"/>
            <w:sz w:val="21"/>
            <w:szCs w:val="22"/>
            <w:lang w:val="en-US" w:eastAsia="zh-CN"/>
          </w:rPr>
          <w:tab/>
        </w:r>
        <w:r w:rsidDel="00573B80">
          <w:rPr>
            <w:noProof/>
          </w:rPr>
          <w:delText>Data Model</w:delText>
        </w:r>
        <w:r w:rsidDel="00573B80">
          <w:rPr>
            <w:noProof/>
          </w:rPr>
          <w:tab/>
          <w:delText>113</w:delText>
        </w:r>
      </w:del>
    </w:p>
    <w:p w14:paraId="5D86ED8E" w14:textId="77777777" w:rsidR="00E573C3" w:rsidDel="00573B80" w:rsidRDefault="00E573C3">
      <w:pPr>
        <w:pStyle w:val="41"/>
        <w:rPr>
          <w:del w:id="1669" w:author="rapporteur" w:date="2023-06-01T14:09:00Z"/>
          <w:rFonts w:asciiTheme="minorHAnsi" w:eastAsiaTheme="minorEastAsia" w:hAnsiTheme="minorHAnsi" w:cstheme="minorBidi"/>
          <w:noProof/>
          <w:kern w:val="2"/>
          <w:sz w:val="21"/>
          <w:szCs w:val="22"/>
          <w:lang w:val="en-US" w:eastAsia="zh-CN"/>
        </w:rPr>
      </w:pPr>
      <w:del w:id="1670" w:author="rapporteur" w:date="2023-06-01T14:09:00Z">
        <w:r w:rsidDel="00573B80">
          <w:rPr>
            <w:noProof/>
          </w:rPr>
          <w:delText>6.3.6.1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113</w:delText>
        </w:r>
      </w:del>
    </w:p>
    <w:p w14:paraId="1C54563A" w14:textId="77777777" w:rsidR="00E573C3" w:rsidDel="00573B80" w:rsidRDefault="00E573C3">
      <w:pPr>
        <w:pStyle w:val="41"/>
        <w:rPr>
          <w:del w:id="1671" w:author="rapporteur" w:date="2023-06-01T14:09:00Z"/>
          <w:rFonts w:asciiTheme="minorHAnsi" w:eastAsiaTheme="minorEastAsia" w:hAnsiTheme="minorHAnsi" w:cstheme="minorBidi"/>
          <w:noProof/>
          <w:kern w:val="2"/>
          <w:sz w:val="21"/>
          <w:szCs w:val="22"/>
          <w:lang w:val="en-US" w:eastAsia="zh-CN"/>
        </w:rPr>
      </w:pPr>
      <w:del w:id="1672" w:author="rapporteur" w:date="2023-06-01T14:09:00Z">
        <w:r w:rsidRPr="00051D23" w:rsidDel="00573B80">
          <w:rPr>
            <w:noProof/>
            <w:lang w:val="en-US"/>
          </w:rPr>
          <w:delText>6.3.6.2</w:delText>
        </w:r>
        <w:r w:rsidDel="00573B80">
          <w:rPr>
            <w:rFonts w:asciiTheme="minorHAnsi" w:eastAsiaTheme="minorEastAsia" w:hAnsiTheme="minorHAnsi" w:cstheme="minorBidi"/>
            <w:noProof/>
            <w:kern w:val="2"/>
            <w:sz w:val="21"/>
            <w:szCs w:val="22"/>
            <w:lang w:val="en-US" w:eastAsia="zh-CN"/>
          </w:rPr>
          <w:tab/>
        </w:r>
        <w:r w:rsidRPr="00051D23" w:rsidDel="00573B80">
          <w:rPr>
            <w:noProof/>
            <w:lang w:val="en-US"/>
          </w:rPr>
          <w:delText>Structured data types</w:delText>
        </w:r>
        <w:r w:rsidDel="00573B80">
          <w:rPr>
            <w:noProof/>
          </w:rPr>
          <w:tab/>
          <w:delText>114</w:delText>
        </w:r>
      </w:del>
    </w:p>
    <w:p w14:paraId="6A7CA94A" w14:textId="77777777" w:rsidR="00E573C3" w:rsidDel="00573B80" w:rsidRDefault="00E573C3">
      <w:pPr>
        <w:pStyle w:val="51"/>
        <w:rPr>
          <w:del w:id="1673" w:author="rapporteur" w:date="2023-06-01T14:09:00Z"/>
          <w:rFonts w:asciiTheme="minorHAnsi" w:eastAsiaTheme="minorEastAsia" w:hAnsiTheme="minorHAnsi" w:cstheme="minorBidi"/>
          <w:noProof/>
          <w:kern w:val="2"/>
          <w:sz w:val="21"/>
          <w:szCs w:val="22"/>
          <w:lang w:val="en-US" w:eastAsia="zh-CN"/>
        </w:rPr>
      </w:pPr>
      <w:del w:id="1674" w:author="rapporteur" w:date="2023-06-01T14:09:00Z">
        <w:r w:rsidDel="00573B80">
          <w:rPr>
            <w:noProof/>
          </w:rPr>
          <w:delText>6.3.6.2.1</w:delText>
        </w:r>
        <w:r w:rsidDel="00573B80">
          <w:rPr>
            <w:rFonts w:asciiTheme="minorHAnsi" w:eastAsiaTheme="minorEastAsia" w:hAnsiTheme="minorHAnsi" w:cstheme="minorBidi"/>
            <w:noProof/>
            <w:kern w:val="2"/>
            <w:sz w:val="21"/>
            <w:szCs w:val="22"/>
            <w:lang w:val="en-US" w:eastAsia="zh-CN"/>
          </w:rPr>
          <w:tab/>
        </w:r>
        <w:r w:rsidDel="00573B80">
          <w:rPr>
            <w:noProof/>
          </w:rPr>
          <w:delText>Introduction</w:delText>
        </w:r>
        <w:r w:rsidDel="00573B80">
          <w:rPr>
            <w:noProof/>
          </w:rPr>
          <w:tab/>
          <w:delText>114</w:delText>
        </w:r>
      </w:del>
    </w:p>
    <w:p w14:paraId="4B775AE4" w14:textId="77777777" w:rsidR="00E573C3" w:rsidDel="00573B80" w:rsidRDefault="00E573C3">
      <w:pPr>
        <w:pStyle w:val="51"/>
        <w:rPr>
          <w:del w:id="1675" w:author="rapporteur" w:date="2023-06-01T14:09:00Z"/>
          <w:rFonts w:asciiTheme="minorHAnsi" w:eastAsiaTheme="minorEastAsia" w:hAnsiTheme="minorHAnsi" w:cstheme="minorBidi"/>
          <w:noProof/>
          <w:kern w:val="2"/>
          <w:sz w:val="21"/>
          <w:szCs w:val="22"/>
          <w:lang w:val="en-US" w:eastAsia="zh-CN"/>
        </w:rPr>
      </w:pPr>
      <w:del w:id="1676" w:author="rapporteur" w:date="2023-06-01T14:09:00Z">
        <w:r w:rsidDel="00573B80">
          <w:rPr>
            <w:noProof/>
          </w:rPr>
          <w:delText>6.3.6.2.2</w:delText>
        </w:r>
        <w:r w:rsidDel="00573B80">
          <w:rPr>
            <w:rFonts w:asciiTheme="minorHAnsi" w:eastAsiaTheme="minorEastAsia" w:hAnsiTheme="minorHAnsi" w:cstheme="minorBidi"/>
            <w:noProof/>
            <w:kern w:val="2"/>
            <w:sz w:val="21"/>
            <w:szCs w:val="22"/>
            <w:lang w:val="en-US" w:eastAsia="zh-CN"/>
          </w:rPr>
          <w:tab/>
        </w:r>
        <w:r w:rsidDel="00573B80">
          <w:rPr>
            <w:noProof/>
          </w:rPr>
          <w:delText>Type: AccessTimeDistributionData</w:delText>
        </w:r>
        <w:r w:rsidDel="00573B80">
          <w:rPr>
            <w:noProof/>
          </w:rPr>
          <w:tab/>
          <w:delText>115</w:delText>
        </w:r>
      </w:del>
    </w:p>
    <w:p w14:paraId="3CE6C2F5" w14:textId="77777777" w:rsidR="00E573C3" w:rsidDel="00573B80" w:rsidRDefault="00E573C3">
      <w:pPr>
        <w:pStyle w:val="51"/>
        <w:rPr>
          <w:del w:id="1677" w:author="rapporteur" w:date="2023-06-01T14:09:00Z"/>
          <w:rFonts w:asciiTheme="minorHAnsi" w:eastAsiaTheme="minorEastAsia" w:hAnsiTheme="minorHAnsi" w:cstheme="minorBidi"/>
          <w:noProof/>
          <w:kern w:val="2"/>
          <w:sz w:val="21"/>
          <w:szCs w:val="22"/>
          <w:lang w:val="en-US" w:eastAsia="zh-CN"/>
        </w:rPr>
      </w:pPr>
      <w:del w:id="1678" w:author="rapporteur" w:date="2023-06-01T14:09:00Z">
        <w:r w:rsidDel="00573B80">
          <w:rPr>
            <w:noProof/>
          </w:rPr>
          <w:delText>6.3.6.2.3</w:delText>
        </w:r>
        <w:r w:rsidDel="00573B80">
          <w:rPr>
            <w:rFonts w:asciiTheme="minorHAnsi" w:eastAsiaTheme="minorEastAsia" w:hAnsiTheme="minorHAnsi" w:cstheme="minorBidi"/>
            <w:noProof/>
            <w:kern w:val="2"/>
            <w:sz w:val="21"/>
            <w:szCs w:val="22"/>
            <w:lang w:val="en-US" w:eastAsia="zh-CN"/>
          </w:rPr>
          <w:tab/>
        </w:r>
        <w:r w:rsidDel="00573B80">
          <w:rPr>
            <w:noProof/>
          </w:rPr>
          <w:delText>Type: AsTimeDistributionParam</w:delText>
        </w:r>
        <w:r w:rsidDel="00573B80">
          <w:rPr>
            <w:noProof/>
          </w:rPr>
          <w:tab/>
          <w:delText>116</w:delText>
        </w:r>
      </w:del>
    </w:p>
    <w:p w14:paraId="7BD1FA95" w14:textId="77777777" w:rsidR="00E573C3" w:rsidDel="00573B80" w:rsidRDefault="00E573C3">
      <w:pPr>
        <w:pStyle w:val="51"/>
        <w:rPr>
          <w:del w:id="1679" w:author="rapporteur" w:date="2023-06-01T14:09:00Z"/>
          <w:rFonts w:asciiTheme="minorHAnsi" w:eastAsiaTheme="minorEastAsia" w:hAnsiTheme="minorHAnsi" w:cstheme="minorBidi"/>
          <w:noProof/>
          <w:kern w:val="2"/>
          <w:sz w:val="21"/>
          <w:szCs w:val="22"/>
          <w:lang w:val="en-US" w:eastAsia="zh-CN"/>
        </w:rPr>
      </w:pPr>
      <w:del w:id="1680" w:author="rapporteur" w:date="2023-06-01T14:09:00Z">
        <w:r w:rsidDel="00573B80">
          <w:rPr>
            <w:noProof/>
          </w:rPr>
          <w:delText>6.3.6.2.4</w:delText>
        </w:r>
        <w:r w:rsidDel="00573B80">
          <w:rPr>
            <w:rFonts w:asciiTheme="minorHAnsi" w:eastAsiaTheme="minorEastAsia" w:hAnsiTheme="minorHAnsi" w:cstheme="minorBidi"/>
            <w:noProof/>
            <w:kern w:val="2"/>
            <w:sz w:val="21"/>
            <w:szCs w:val="22"/>
            <w:lang w:val="en-US" w:eastAsia="zh-CN"/>
          </w:rPr>
          <w:tab/>
        </w:r>
        <w:r w:rsidDel="00573B80">
          <w:rPr>
            <w:noProof/>
          </w:rPr>
          <w:delText>Type: StatusRequestData</w:delText>
        </w:r>
        <w:r w:rsidDel="00573B80">
          <w:rPr>
            <w:noProof/>
          </w:rPr>
          <w:tab/>
          <w:delText>116</w:delText>
        </w:r>
      </w:del>
    </w:p>
    <w:p w14:paraId="41870E34" w14:textId="77777777" w:rsidR="00E573C3" w:rsidDel="00573B80" w:rsidRDefault="00E573C3">
      <w:pPr>
        <w:pStyle w:val="51"/>
        <w:rPr>
          <w:del w:id="1681" w:author="rapporteur" w:date="2023-06-01T14:09:00Z"/>
          <w:rFonts w:asciiTheme="minorHAnsi" w:eastAsiaTheme="minorEastAsia" w:hAnsiTheme="minorHAnsi" w:cstheme="minorBidi"/>
          <w:noProof/>
          <w:kern w:val="2"/>
          <w:sz w:val="21"/>
          <w:szCs w:val="22"/>
          <w:lang w:val="en-US" w:eastAsia="zh-CN"/>
        </w:rPr>
      </w:pPr>
      <w:del w:id="1682" w:author="rapporteur" w:date="2023-06-01T14:09:00Z">
        <w:r w:rsidDel="00573B80">
          <w:rPr>
            <w:noProof/>
          </w:rPr>
          <w:delText>6.3.6.2.5</w:delText>
        </w:r>
        <w:r w:rsidDel="00573B80">
          <w:rPr>
            <w:rFonts w:asciiTheme="minorHAnsi" w:eastAsiaTheme="minorEastAsia" w:hAnsiTheme="minorHAnsi" w:cstheme="minorBidi"/>
            <w:noProof/>
            <w:kern w:val="2"/>
            <w:sz w:val="21"/>
            <w:szCs w:val="22"/>
            <w:lang w:val="en-US" w:eastAsia="zh-CN"/>
          </w:rPr>
          <w:tab/>
        </w:r>
        <w:r w:rsidDel="00573B80">
          <w:rPr>
            <w:noProof/>
          </w:rPr>
          <w:delText>Type: StatusResponseData</w:delText>
        </w:r>
        <w:r w:rsidDel="00573B80">
          <w:rPr>
            <w:noProof/>
          </w:rPr>
          <w:tab/>
          <w:delText>116</w:delText>
        </w:r>
      </w:del>
    </w:p>
    <w:p w14:paraId="7538C644" w14:textId="77777777" w:rsidR="00E573C3" w:rsidDel="00573B80" w:rsidRDefault="00E573C3">
      <w:pPr>
        <w:pStyle w:val="51"/>
        <w:rPr>
          <w:del w:id="1683" w:author="rapporteur" w:date="2023-06-01T14:09:00Z"/>
          <w:rFonts w:asciiTheme="minorHAnsi" w:eastAsiaTheme="minorEastAsia" w:hAnsiTheme="minorHAnsi" w:cstheme="minorBidi"/>
          <w:noProof/>
          <w:kern w:val="2"/>
          <w:sz w:val="21"/>
          <w:szCs w:val="22"/>
          <w:lang w:val="en-US" w:eastAsia="zh-CN"/>
        </w:rPr>
      </w:pPr>
      <w:del w:id="1684" w:author="rapporteur" w:date="2023-06-01T14:09:00Z">
        <w:r w:rsidDel="00573B80">
          <w:rPr>
            <w:noProof/>
          </w:rPr>
          <w:lastRenderedPageBreak/>
          <w:delText>6.3.6.2.6</w:delText>
        </w:r>
        <w:r w:rsidDel="00573B80">
          <w:rPr>
            <w:rFonts w:asciiTheme="minorHAnsi" w:eastAsiaTheme="minorEastAsia" w:hAnsiTheme="minorHAnsi" w:cstheme="minorBidi"/>
            <w:noProof/>
            <w:kern w:val="2"/>
            <w:sz w:val="21"/>
            <w:szCs w:val="22"/>
            <w:lang w:val="en-US" w:eastAsia="zh-CN"/>
          </w:rPr>
          <w:tab/>
        </w:r>
        <w:r w:rsidDel="00573B80">
          <w:rPr>
            <w:noProof/>
          </w:rPr>
          <w:delText xml:space="preserve">Type: </w:delText>
        </w:r>
        <w:r w:rsidDel="00573B80">
          <w:rPr>
            <w:noProof/>
            <w:lang w:eastAsia="zh-CN"/>
          </w:rPr>
          <w:delText>ActiveUe</w:delText>
        </w:r>
        <w:r w:rsidDel="00573B80">
          <w:rPr>
            <w:noProof/>
          </w:rPr>
          <w:tab/>
          <w:delText>117</w:delText>
        </w:r>
      </w:del>
    </w:p>
    <w:p w14:paraId="1E1B15B1" w14:textId="77777777" w:rsidR="00E573C3" w:rsidDel="00573B80" w:rsidRDefault="00E573C3">
      <w:pPr>
        <w:pStyle w:val="51"/>
        <w:rPr>
          <w:del w:id="1685" w:author="rapporteur" w:date="2023-06-01T14:09:00Z"/>
          <w:rFonts w:asciiTheme="minorHAnsi" w:eastAsiaTheme="minorEastAsia" w:hAnsiTheme="minorHAnsi" w:cstheme="minorBidi"/>
          <w:noProof/>
          <w:kern w:val="2"/>
          <w:sz w:val="21"/>
          <w:szCs w:val="22"/>
          <w:lang w:val="en-US" w:eastAsia="zh-CN"/>
        </w:rPr>
      </w:pPr>
      <w:del w:id="1686" w:author="rapporteur" w:date="2023-06-01T14:09:00Z">
        <w:r w:rsidDel="00573B80">
          <w:rPr>
            <w:noProof/>
          </w:rPr>
          <w:delText>6.3.6.2.7</w:delText>
        </w:r>
        <w:r w:rsidDel="00573B80">
          <w:rPr>
            <w:rFonts w:asciiTheme="minorHAnsi" w:eastAsiaTheme="minorEastAsia" w:hAnsiTheme="minorHAnsi" w:cstheme="minorBidi"/>
            <w:noProof/>
            <w:kern w:val="2"/>
            <w:sz w:val="21"/>
            <w:szCs w:val="22"/>
            <w:lang w:val="en-US" w:eastAsia="zh-CN"/>
          </w:rPr>
          <w:tab/>
        </w:r>
        <w:r w:rsidDel="00573B80">
          <w:rPr>
            <w:noProof/>
          </w:rPr>
          <w:delText>Type AstiConfigNotification</w:delText>
        </w:r>
        <w:r w:rsidDel="00573B80">
          <w:rPr>
            <w:noProof/>
          </w:rPr>
          <w:tab/>
          <w:delText>117</w:delText>
        </w:r>
      </w:del>
    </w:p>
    <w:p w14:paraId="101BEBDD" w14:textId="77777777" w:rsidR="00E573C3" w:rsidDel="00573B80" w:rsidRDefault="00E573C3">
      <w:pPr>
        <w:pStyle w:val="41"/>
        <w:rPr>
          <w:del w:id="1687" w:author="rapporteur" w:date="2023-06-01T14:09:00Z"/>
          <w:rFonts w:asciiTheme="minorHAnsi" w:eastAsiaTheme="minorEastAsia" w:hAnsiTheme="minorHAnsi" w:cstheme="minorBidi"/>
          <w:noProof/>
          <w:kern w:val="2"/>
          <w:sz w:val="21"/>
          <w:szCs w:val="22"/>
          <w:lang w:val="en-US" w:eastAsia="zh-CN"/>
        </w:rPr>
      </w:pPr>
      <w:del w:id="1688" w:author="rapporteur" w:date="2023-06-01T14:09:00Z">
        <w:r w:rsidRPr="00051D23" w:rsidDel="00573B80">
          <w:rPr>
            <w:noProof/>
            <w:lang w:val="en-US"/>
          </w:rPr>
          <w:delText>6.3.6.3</w:delText>
        </w:r>
        <w:r w:rsidDel="00573B80">
          <w:rPr>
            <w:rFonts w:asciiTheme="minorHAnsi" w:eastAsiaTheme="minorEastAsia" w:hAnsiTheme="minorHAnsi" w:cstheme="minorBidi"/>
            <w:noProof/>
            <w:kern w:val="2"/>
            <w:sz w:val="21"/>
            <w:szCs w:val="22"/>
            <w:lang w:val="en-US" w:eastAsia="zh-CN"/>
          </w:rPr>
          <w:tab/>
        </w:r>
        <w:r w:rsidRPr="00051D23" w:rsidDel="00573B80">
          <w:rPr>
            <w:noProof/>
            <w:lang w:val="en-US"/>
          </w:rPr>
          <w:delText>Simple data types and enumerations</w:delText>
        </w:r>
        <w:r w:rsidDel="00573B80">
          <w:rPr>
            <w:noProof/>
          </w:rPr>
          <w:tab/>
          <w:delText>117</w:delText>
        </w:r>
      </w:del>
    </w:p>
    <w:p w14:paraId="1A34387B" w14:textId="77777777" w:rsidR="00E573C3" w:rsidDel="00573B80" w:rsidRDefault="00E573C3">
      <w:pPr>
        <w:pStyle w:val="51"/>
        <w:rPr>
          <w:del w:id="1689" w:author="rapporteur" w:date="2023-06-01T14:09:00Z"/>
          <w:rFonts w:asciiTheme="minorHAnsi" w:eastAsiaTheme="minorEastAsia" w:hAnsiTheme="minorHAnsi" w:cstheme="minorBidi"/>
          <w:noProof/>
          <w:kern w:val="2"/>
          <w:sz w:val="21"/>
          <w:szCs w:val="22"/>
          <w:lang w:val="en-US" w:eastAsia="zh-CN"/>
        </w:rPr>
      </w:pPr>
      <w:del w:id="1690" w:author="rapporteur" w:date="2023-06-01T14:09:00Z">
        <w:r w:rsidDel="00573B80">
          <w:rPr>
            <w:noProof/>
          </w:rPr>
          <w:delText>6.3.6.3.1</w:delText>
        </w:r>
        <w:r w:rsidDel="00573B80">
          <w:rPr>
            <w:rFonts w:asciiTheme="minorHAnsi" w:eastAsiaTheme="minorEastAsia" w:hAnsiTheme="minorHAnsi" w:cstheme="minorBidi"/>
            <w:noProof/>
            <w:kern w:val="2"/>
            <w:sz w:val="21"/>
            <w:szCs w:val="22"/>
            <w:lang w:val="en-US" w:eastAsia="zh-CN"/>
          </w:rPr>
          <w:tab/>
        </w:r>
        <w:r w:rsidDel="00573B80">
          <w:rPr>
            <w:noProof/>
          </w:rPr>
          <w:delText>Introduction</w:delText>
        </w:r>
        <w:r w:rsidDel="00573B80">
          <w:rPr>
            <w:noProof/>
          </w:rPr>
          <w:tab/>
          <w:delText>117</w:delText>
        </w:r>
      </w:del>
    </w:p>
    <w:p w14:paraId="60678D31" w14:textId="77777777" w:rsidR="00E573C3" w:rsidDel="00573B80" w:rsidRDefault="00E573C3">
      <w:pPr>
        <w:pStyle w:val="51"/>
        <w:rPr>
          <w:del w:id="1691" w:author="rapporteur" w:date="2023-06-01T14:09:00Z"/>
          <w:rFonts w:asciiTheme="minorHAnsi" w:eastAsiaTheme="minorEastAsia" w:hAnsiTheme="minorHAnsi" w:cstheme="minorBidi"/>
          <w:noProof/>
          <w:kern w:val="2"/>
          <w:sz w:val="21"/>
          <w:szCs w:val="22"/>
          <w:lang w:val="en-US" w:eastAsia="zh-CN"/>
        </w:rPr>
      </w:pPr>
      <w:del w:id="1692" w:author="rapporteur" w:date="2023-06-01T14:09:00Z">
        <w:r w:rsidDel="00573B80">
          <w:rPr>
            <w:noProof/>
          </w:rPr>
          <w:delText>6.3.6.3.2</w:delText>
        </w:r>
        <w:r w:rsidDel="00573B80">
          <w:rPr>
            <w:rFonts w:asciiTheme="minorHAnsi" w:eastAsiaTheme="minorEastAsia" w:hAnsiTheme="minorHAnsi" w:cstheme="minorBidi"/>
            <w:noProof/>
            <w:kern w:val="2"/>
            <w:sz w:val="21"/>
            <w:szCs w:val="22"/>
            <w:lang w:val="en-US" w:eastAsia="zh-CN"/>
          </w:rPr>
          <w:tab/>
        </w:r>
        <w:r w:rsidDel="00573B80">
          <w:rPr>
            <w:noProof/>
          </w:rPr>
          <w:delText>Simple data types</w:delText>
        </w:r>
        <w:r w:rsidDel="00573B80">
          <w:rPr>
            <w:noProof/>
          </w:rPr>
          <w:tab/>
          <w:delText>117</w:delText>
        </w:r>
      </w:del>
    </w:p>
    <w:p w14:paraId="7FA067B7" w14:textId="77777777" w:rsidR="00E573C3" w:rsidDel="00573B80" w:rsidRDefault="00E573C3">
      <w:pPr>
        <w:pStyle w:val="31"/>
        <w:rPr>
          <w:del w:id="1693" w:author="rapporteur" w:date="2023-06-01T14:09:00Z"/>
          <w:rFonts w:asciiTheme="minorHAnsi" w:eastAsiaTheme="minorEastAsia" w:hAnsiTheme="minorHAnsi" w:cstheme="minorBidi"/>
          <w:noProof/>
          <w:kern w:val="2"/>
          <w:sz w:val="21"/>
          <w:szCs w:val="22"/>
          <w:lang w:val="en-US" w:eastAsia="zh-CN"/>
        </w:rPr>
      </w:pPr>
      <w:del w:id="1694" w:author="rapporteur" w:date="2023-06-01T14:09:00Z">
        <w:r w:rsidDel="00573B80">
          <w:rPr>
            <w:noProof/>
          </w:rPr>
          <w:delText>6.3.7</w:delText>
        </w:r>
        <w:r w:rsidDel="00573B80">
          <w:rPr>
            <w:rFonts w:asciiTheme="minorHAnsi" w:eastAsiaTheme="minorEastAsia" w:hAnsiTheme="minorHAnsi" w:cstheme="minorBidi"/>
            <w:noProof/>
            <w:kern w:val="2"/>
            <w:sz w:val="21"/>
            <w:szCs w:val="22"/>
            <w:lang w:val="en-US" w:eastAsia="zh-CN"/>
          </w:rPr>
          <w:tab/>
        </w:r>
        <w:r w:rsidDel="00573B80">
          <w:rPr>
            <w:noProof/>
          </w:rPr>
          <w:delText>Error Handling</w:delText>
        </w:r>
        <w:r w:rsidDel="00573B80">
          <w:rPr>
            <w:noProof/>
          </w:rPr>
          <w:tab/>
          <w:delText>117</w:delText>
        </w:r>
      </w:del>
    </w:p>
    <w:p w14:paraId="47B7CC4B" w14:textId="77777777" w:rsidR="00E573C3" w:rsidDel="00573B80" w:rsidRDefault="00E573C3">
      <w:pPr>
        <w:pStyle w:val="41"/>
        <w:rPr>
          <w:del w:id="1695" w:author="rapporteur" w:date="2023-06-01T14:09:00Z"/>
          <w:rFonts w:asciiTheme="minorHAnsi" w:eastAsiaTheme="minorEastAsia" w:hAnsiTheme="minorHAnsi" w:cstheme="minorBidi"/>
          <w:noProof/>
          <w:kern w:val="2"/>
          <w:sz w:val="21"/>
          <w:szCs w:val="22"/>
          <w:lang w:val="en-US" w:eastAsia="zh-CN"/>
        </w:rPr>
      </w:pPr>
      <w:del w:id="1696" w:author="rapporteur" w:date="2023-06-01T14:09:00Z">
        <w:r w:rsidDel="00573B80">
          <w:rPr>
            <w:noProof/>
          </w:rPr>
          <w:delText>6.3.7.1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117</w:delText>
        </w:r>
      </w:del>
    </w:p>
    <w:p w14:paraId="712539FA" w14:textId="77777777" w:rsidR="00E573C3" w:rsidDel="00573B80" w:rsidRDefault="00E573C3">
      <w:pPr>
        <w:pStyle w:val="41"/>
        <w:rPr>
          <w:del w:id="1697" w:author="rapporteur" w:date="2023-06-01T14:09:00Z"/>
          <w:rFonts w:asciiTheme="minorHAnsi" w:eastAsiaTheme="minorEastAsia" w:hAnsiTheme="minorHAnsi" w:cstheme="minorBidi"/>
          <w:noProof/>
          <w:kern w:val="2"/>
          <w:sz w:val="21"/>
          <w:szCs w:val="22"/>
          <w:lang w:val="en-US" w:eastAsia="zh-CN"/>
        </w:rPr>
      </w:pPr>
      <w:del w:id="1698" w:author="rapporteur" w:date="2023-06-01T14:09:00Z">
        <w:r w:rsidDel="00573B80">
          <w:rPr>
            <w:noProof/>
          </w:rPr>
          <w:delText>6.3.7.2</w:delText>
        </w:r>
        <w:r w:rsidDel="00573B80">
          <w:rPr>
            <w:rFonts w:asciiTheme="minorHAnsi" w:eastAsiaTheme="minorEastAsia" w:hAnsiTheme="minorHAnsi" w:cstheme="minorBidi"/>
            <w:noProof/>
            <w:kern w:val="2"/>
            <w:sz w:val="21"/>
            <w:szCs w:val="22"/>
            <w:lang w:val="en-US" w:eastAsia="zh-CN"/>
          </w:rPr>
          <w:tab/>
        </w:r>
        <w:r w:rsidDel="00573B80">
          <w:rPr>
            <w:noProof/>
          </w:rPr>
          <w:delText>Protocol Errors</w:delText>
        </w:r>
        <w:r w:rsidDel="00573B80">
          <w:rPr>
            <w:noProof/>
          </w:rPr>
          <w:tab/>
          <w:delText>118</w:delText>
        </w:r>
      </w:del>
    </w:p>
    <w:p w14:paraId="3C2E18C4" w14:textId="77777777" w:rsidR="00E573C3" w:rsidDel="00573B80" w:rsidRDefault="00E573C3">
      <w:pPr>
        <w:pStyle w:val="41"/>
        <w:rPr>
          <w:del w:id="1699" w:author="rapporteur" w:date="2023-06-01T14:09:00Z"/>
          <w:rFonts w:asciiTheme="minorHAnsi" w:eastAsiaTheme="minorEastAsia" w:hAnsiTheme="minorHAnsi" w:cstheme="minorBidi"/>
          <w:noProof/>
          <w:kern w:val="2"/>
          <w:sz w:val="21"/>
          <w:szCs w:val="22"/>
          <w:lang w:val="en-US" w:eastAsia="zh-CN"/>
        </w:rPr>
      </w:pPr>
      <w:del w:id="1700" w:author="rapporteur" w:date="2023-06-01T14:09:00Z">
        <w:r w:rsidDel="00573B80">
          <w:rPr>
            <w:noProof/>
          </w:rPr>
          <w:delText>6.3.7.3</w:delText>
        </w:r>
        <w:r w:rsidDel="00573B80">
          <w:rPr>
            <w:rFonts w:asciiTheme="minorHAnsi" w:eastAsiaTheme="minorEastAsia" w:hAnsiTheme="minorHAnsi" w:cstheme="minorBidi"/>
            <w:noProof/>
            <w:kern w:val="2"/>
            <w:sz w:val="21"/>
            <w:szCs w:val="22"/>
            <w:lang w:val="en-US" w:eastAsia="zh-CN"/>
          </w:rPr>
          <w:tab/>
        </w:r>
        <w:r w:rsidDel="00573B80">
          <w:rPr>
            <w:noProof/>
          </w:rPr>
          <w:delText>Application Errors</w:delText>
        </w:r>
        <w:r w:rsidDel="00573B80">
          <w:rPr>
            <w:noProof/>
          </w:rPr>
          <w:tab/>
          <w:delText>118</w:delText>
        </w:r>
      </w:del>
    </w:p>
    <w:p w14:paraId="4F78F53D" w14:textId="77777777" w:rsidR="00E573C3" w:rsidDel="00573B80" w:rsidRDefault="00E573C3">
      <w:pPr>
        <w:pStyle w:val="31"/>
        <w:rPr>
          <w:del w:id="1701" w:author="rapporteur" w:date="2023-06-01T14:09:00Z"/>
          <w:rFonts w:asciiTheme="minorHAnsi" w:eastAsiaTheme="minorEastAsia" w:hAnsiTheme="minorHAnsi" w:cstheme="minorBidi"/>
          <w:noProof/>
          <w:kern w:val="2"/>
          <w:sz w:val="21"/>
          <w:szCs w:val="22"/>
          <w:lang w:val="en-US" w:eastAsia="zh-CN"/>
        </w:rPr>
      </w:pPr>
      <w:del w:id="1702" w:author="rapporteur" w:date="2023-06-01T14:09:00Z">
        <w:r w:rsidDel="00573B80">
          <w:rPr>
            <w:noProof/>
          </w:rPr>
          <w:delText>6.3.8</w:delText>
        </w:r>
        <w:r w:rsidDel="00573B80">
          <w:rPr>
            <w:rFonts w:asciiTheme="minorHAnsi" w:eastAsiaTheme="minorEastAsia" w:hAnsiTheme="minorHAnsi" w:cstheme="minorBidi"/>
            <w:noProof/>
            <w:kern w:val="2"/>
            <w:sz w:val="21"/>
            <w:szCs w:val="22"/>
            <w:lang w:val="en-US" w:eastAsia="zh-CN"/>
          </w:rPr>
          <w:tab/>
        </w:r>
        <w:r w:rsidDel="00573B80">
          <w:rPr>
            <w:noProof/>
            <w:lang w:eastAsia="zh-CN"/>
          </w:rPr>
          <w:delText>Feature negotiation</w:delText>
        </w:r>
        <w:r w:rsidDel="00573B80">
          <w:rPr>
            <w:noProof/>
          </w:rPr>
          <w:tab/>
          <w:delText>118</w:delText>
        </w:r>
      </w:del>
    </w:p>
    <w:p w14:paraId="6E64FD6C" w14:textId="77777777" w:rsidR="00E573C3" w:rsidDel="00573B80" w:rsidRDefault="00E573C3">
      <w:pPr>
        <w:pStyle w:val="31"/>
        <w:rPr>
          <w:del w:id="1703" w:author="rapporteur" w:date="2023-06-01T14:09:00Z"/>
          <w:rFonts w:asciiTheme="minorHAnsi" w:eastAsiaTheme="minorEastAsia" w:hAnsiTheme="minorHAnsi" w:cstheme="minorBidi"/>
          <w:noProof/>
          <w:kern w:val="2"/>
          <w:sz w:val="21"/>
          <w:szCs w:val="22"/>
          <w:lang w:val="en-US" w:eastAsia="zh-CN"/>
        </w:rPr>
      </w:pPr>
      <w:del w:id="1704" w:author="rapporteur" w:date="2023-06-01T14:09:00Z">
        <w:r w:rsidDel="00573B80">
          <w:rPr>
            <w:noProof/>
          </w:rPr>
          <w:delText>6.3.9</w:delText>
        </w:r>
        <w:r w:rsidDel="00573B80">
          <w:rPr>
            <w:rFonts w:asciiTheme="minorHAnsi" w:eastAsiaTheme="minorEastAsia" w:hAnsiTheme="minorHAnsi" w:cstheme="minorBidi"/>
            <w:noProof/>
            <w:kern w:val="2"/>
            <w:sz w:val="21"/>
            <w:szCs w:val="22"/>
            <w:lang w:val="en-US" w:eastAsia="zh-CN"/>
          </w:rPr>
          <w:tab/>
        </w:r>
        <w:r w:rsidDel="00573B80">
          <w:rPr>
            <w:noProof/>
          </w:rPr>
          <w:delText>Security</w:delText>
        </w:r>
        <w:r w:rsidDel="00573B80">
          <w:rPr>
            <w:noProof/>
          </w:rPr>
          <w:tab/>
          <w:delText>118</w:delText>
        </w:r>
      </w:del>
    </w:p>
    <w:p w14:paraId="335B1764" w14:textId="77777777" w:rsidR="00E573C3" w:rsidDel="00573B80" w:rsidRDefault="00E573C3">
      <w:pPr>
        <w:pStyle w:val="80"/>
        <w:rPr>
          <w:del w:id="1705" w:author="rapporteur" w:date="2023-06-01T14:09:00Z"/>
          <w:rFonts w:asciiTheme="minorHAnsi" w:eastAsiaTheme="minorEastAsia" w:hAnsiTheme="minorHAnsi" w:cstheme="minorBidi"/>
          <w:b w:val="0"/>
          <w:noProof/>
          <w:kern w:val="2"/>
          <w:sz w:val="21"/>
          <w:szCs w:val="22"/>
          <w:lang w:val="en-US" w:eastAsia="zh-CN"/>
        </w:rPr>
      </w:pPr>
      <w:del w:id="1706" w:author="rapporteur" w:date="2023-06-01T14:09:00Z">
        <w:r w:rsidDel="00573B80">
          <w:rPr>
            <w:noProof/>
          </w:rPr>
          <w:delText>Annex A (normative): OpenAPI specification</w:delText>
        </w:r>
        <w:r w:rsidDel="00573B80">
          <w:rPr>
            <w:noProof/>
          </w:rPr>
          <w:tab/>
          <w:delText>119</w:delText>
        </w:r>
      </w:del>
    </w:p>
    <w:p w14:paraId="489D143F" w14:textId="77777777" w:rsidR="00E573C3" w:rsidDel="00573B80" w:rsidRDefault="00E573C3">
      <w:pPr>
        <w:pStyle w:val="10"/>
        <w:rPr>
          <w:del w:id="1707" w:author="rapporteur" w:date="2023-06-01T14:09:00Z"/>
          <w:rFonts w:asciiTheme="minorHAnsi" w:eastAsiaTheme="minorEastAsia" w:hAnsiTheme="minorHAnsi" w:cstheme="minorBidi"/>
          <w:noProof/>
          <w:kern w:val="2"/>
          <w:sz w:val="21"/>
          <w:szCs w:val="22"/>
          <w:lang w:val="en-US" w:eastAsia="zh-CN"/>
        </w:rPr>
      </w:pPr>
      <w:del w:id="1708" w:author="rapporteur" w:date="2023-06-01T14:09:00Z">
        <w:r w:rsidDel="00573B80">
          <w:rPr>
            <w:noProof/>
          </w:rPr>
          <w:delText>A.1</w:delText>
        </w:r>
        <w:r w:rsidDel="00573B80">
          <w:rPr>
            <w:rFonts w:asciiTheme="minorHAnsi" w:eastAsiaTheme="minorEastAsia" w:hAnsiTheme="minorHAnsi" w:cstheme="minorBidi"/>
            <w:noProof/>
            <w:kern w:val="2"/>
            <w:sz w:val="21"/>
            <w:szCs w:val="22"/>
            <w:lang w:val="en-US" w:eastAsia="zh-CN"/>
          </w:rPr>
          <w:tab/>
        </w:r>
        <w:r w:rsidDel="00573B80">
          <w:rPr>
            <w:noProof/>
          </w:rPr>
          <w:delText>General</w:delText>
        </w:r>
        <w:r w:rsidDel="00573B80">
          <w:rPr>
            <w:noProof/>
          </w:rPr>
          <w:tab/>
          <w:delText>119</w:delText>
        </w:r>
      </w:del>
    </w:p>
    <w:p w14:paraId="4D1E8236" w14:textId="77777777" w:rsidR="00E573C3" w:rsidDel="00573B80" w:rsidRDefault="00E573C3">
      <w:pPr>
        <w:pStyle w:val="10"/>
        <w:rPr>
          <w:del w:id="1709" w:author="rapporteur" w:date="2023-06-01T14:09:00Z"/>
          <w:rFonts w:asciiTheme="minorHAnsi" w:eastAsiaTheme="minorEastAsia" w:hAnsiTheme="minorHAnsi" w:cstheme="minorBidi"/>
          <w:noProof/>
          <w:kern w:val="2"/>
          <w:sz w:val="21"/>
          <w:szCs w:val="22"/>
          <w:lang w:val="en-US" w:eastAsia="zh-CN"/>
        </w:rPr>
      </w:pPr>
      <w:del w:id="1710" w:author="rapporteur" w:date="2023-06-01T14:09:00Z">
        <w:r w:rsidDel="00573B80">
          <w:rPr>
            <w:noProof/>
          </w:rPr>
          <w:delText>A.2</w:delText>
        </w:r>
        <w:r w:rsidDel="00573B80">
          <w:rPr>
            <w:rFonts w:asciiTheme="minorHAnsi" w:eastAsiaTheme="minorEastAsia" w:hAnsiTheme="minorHAnsi" w:cstheme="minorBidi"/>
            <w:noProof/>
            <w:kern w:val="2"/>
            <w:sz w:val="21"/>
            <w:szCs w:val="22"/>
            <w:lang w:val="en-US" w:eastAsia="zh-CN"/>
          </w:rPr>
          <w:tab/>
        </w:r>
        <w:r w:rsidDel="00573B80">
          <w:rPr>
            <w:noProof/>
          </w:rPr>
          <w:delText>Ntsctsf_TimeSynchronization API</w:delText>
        </w:r>
        <w:r w:rsidDel="00573B80">
          <w:rPr>
            <w:noProof/>
          </w:rPr>
          <w:tab/>
          <w:delText>119</w:delText>
        </w:r>
      </w:del>
    </w:p>
    <w:p w14:paraId="26763CD7" w14:textId="77777777" w:rsidR="00E573C3" w:rsidDel="00573B80" w:rsidRDefault="00E573C3">
      <w:pPr>
        <w:pStyle w:val="10"/>
        <w:rPr>
          <w:del w:id="1711" w:author="rapporteur" w:date="2023-06-01T14:09:00Z"/>
          <w:rFonts w:asciiTheme="minorHAnsi" w:eastAsiaTheme="minorEastAsia" w:hAnsiTheme="minorHAnsi" w:cstheme="minorBidi"/>
          <w:noProof/>
          <w:kern w:val="2"/>
          <w:sz w:val="21"/>
          <w:szCs w:val="22"/>
          <w:lang w:val="en-US" w:eastAsia="zh-CN"/>
        </w:rPr>
      </w:pPr>
      <w:del w:id="1712" w:author="rapporteur" w:date="2023-06-01T14:09:00Z">
        <w:r w:rsidDel="00573B80">
          <w:rPr>
            <w:noProof/>
          </w:rPr>
          <w:delText>A.3</w:delText>
        </w:r>
        <w:r w:rsidDel="00573B80">
          <w:rPr>
            <w:rFonts w:asciiTheme="minorHAnsi" w:eastAsiaTheme="minorEastAsia" w:hAnsiTheme="minorHAnsi" w:cstheme="minorBidi"/>
            <w:noProof/>
            <w:kern w:val="2"/>
            <w:sz w:val="21"/>
            <w:szCs w:val="22"/>
            <w:lang w:val="en-US" w:eastAsia="zh-CN"/>
          </w:rPr>
          <w:tab/>
        </w:r>
        <w:r w:rsidDel="00573B80">
          <w:rPr>
            <w:noProof/>
          </w:rPr>
          <w:delText>Ntsctsf_QoSandTSCAssistance API</w:delText>
        </w:r>
        <w:r w:rsidDel="00573B80">
          <w:rPr>
            <w:noProof/>
          </w:rPr>
          <w:tab/>
          <w:delText>130</w:delText>
        </w:r>
      </w:del>
    </w:p>
    <w:p w14:paraId="2108DB2D" w14:textId="77777777" w:rsidR="00E573C3" w:rsidDel="00573B80" w:rsidRDefault="00E573C3">
      <w:pPr>
        <w:pStyle w:val="10"/>
        <w:rPr>
          <w:del w:id="1713" w:author="rapporteur" w:date="2023-06-01T14:09:00Z"/>
          <w:rFonts w:asciiTheme="minorHAnsi" w:eastAsiaTheme="minorEastAsia" w:hAnsiTheme="minorHAnsi" w:cstheme="minorBidi"/>
          <w:noProof/>
          <w:kern w:val="2"/>
          <w:sz w:val="21"/>
          <w:szCs w:val="22"/>
          <w:lang w:val="en-US" w:eastAsia="zh-CN"/>
        </w:rPr>
      </w:pPr>
      <w:del w:id="1714" w:author="rapporteur" w:date="2023-06-01T14:09:00Z">
        <w:r w:rsidDel="00573B80">
          <w:rPr>
            <w:noProof/>
          </w:rPr>
          <w:delText>A.4</w:delText>
        </w:r>
        <w:r w:rsidDel="00573B80">
          <w:rPr>
            <w:rFonts w:asciiTheme="minorHAnsi" w:eastAsiaTheme="minorEastAsia" w:hAnsiTheme="minorHAnsi" w:cstheme="minorBidi"/>
            <w:noProof/>
            <w:kern w:val="2"/>
            <w:sz w:val="21"/>
            <w:szCs w:val="22"/>
            <w:lang w:val="en-US" w:eastAsia="zh-CN"/>
          </w:rPr>
          <w:tab/>
        </w:r>
        <w:r w:rsidDel="00573B80">
          <w:rPr>
            <w:noProof/>
          </w:rPr>
          <w:delText>Ntsctsf_ASTI API</w:delText>
        </w:r>
        <w:r w:rsidDel="00573B80">
          <w:rPr>
            <w:noProof/>
          </w:rPr>
          <w:tab/>
          <w:delText>140</w:delText>
        </w:r>
      </w:del>
    </w:p>
    <w:p w14:paraId="6BCD035E" w14:textId="77777777" w:rsidR="00E573C3" w:rsidDel="00573B80" w:rsidRDefault="00E573C3">
      <w:pPr>
        <w:pStyle w:val="80"/>
        <w:rPr>
          <w:del w:id="1715" w:author="rapporteur" w:date="2023-06-01T14:09:00Z"/>
          <w:rFonts w:asciiTheme="minorHAnsi" w:eastAsiaTheme="minorEastAsia" w:hAnsiTheme="minorHAnsi" w:cstheme="minorBidi"/>
          <w:b w:val="0"/>
          <w:noProof/>
          <w:kern w:val="2"/>
          <w:sz w:val="21"/>
          <w:szCs w:val="22"/>
          <w:lang w:val="en-US" w:eastAsia="zh-CN"/>
        </w:rPr>
      </w:pPr>
      <w:del w:id="1716" w:author="rapporteur" w:date="2023-06-01T14:09:00Z">
        <w:r w:rsidDel="00573B80">
          <w:rPr>
            <w:noProof/>
          </w:rPr>
          <w:delText>Annex B (informative): Change history</w:delText>
        </w:r>
        <w:r w:rsidDel="00573B80">
          <w:rPr>
            <w:noProof/>
          </w:rPr>
          <w:tab/>
          <w:delText>147</w:delText>
        </w:r>
      </w:del>
    </w:p>
    <w:p w14:paraId="7CD6A724" w14:textId="15CC28BE"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1717" w:name="foreword"/>
      <w:bookmarkStart w:id="1718" w:name="_Toc2086433"/>
      <w:bookmarkStart w:id="1719" w:name="_Toc35971368"/>
      <w:bookmarkStart w:id="1720" w:name="_Toc67903492"/>
      <w:bookmarkStart w:id="1721" w:name="_Toc89295538"/>
      <w:bookmarkStart w:id="1722" w:name="_Toc94261260"/>
      <w:bookmarkStart w:id="1723" w:name="_Toc104198909"/>
      <w:bookmarkStart w:id="1724" w:name="_Toc104489346"/>
      <w:bookmarkStart w:id="1725" w:name="_Toc136520993"/>
      <w:bookmarkEnd w:id="1717"/>
      <w:r w:rsidRPr="004D3578">
        <w:lastRenderedPageBreak/>
        <w:t>Foreword</w:t>
      </w:r>
      <w:bookmarkEnd w:id="1718"/>
      <w:bookmarkEnd w:id="1719"/>
      <w:bookmarkEnd w:id="1720"/>
      <w:bookmarkEnd w:id="1721"/>
      <w:bookmarkEnd w:id="1722"/>
      <w:bookmarkEnd w:id="1723"/>
      <w:bookmarkEnd w:id="1724"/>
      <w:bookmarkEnd w:id="1725"/>
    </w:p>
    <w:p w14:paraId="429B4BB3" w14:textId="77777777" w:rsidR="00080512" w:rsidRPr="004D3578" w:rsidRDefault="00080512">
      <w:r w:rsidRPr="004D3578">
        <w:t>This Techni</w:t>
      </w:r>
      <w:r w:rsidRPr="008A6D4A">
        <w:t xml:space="preserve">cal </w:t>
      </w:r>
      <w:bookmarkStart w:id="1726" w:name="spectype3"/>
      <w:r w:rsidRPr="008A6D4A">
        <w:t>Specification</w:t>
      </w:r>
      <w:bookmarkEnd w:id="172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1727" w:name="introduction"/>
      <w:bookmarkStart w:id="1728" w:name="_Toc510696578"/>
      <w:bookmarkStart w:id="1729" w:name="_Toc35971370"/>
      <w:bookmarkStart w:id="1730" w:name="_Toc67903494"/>
      <w:bookmarkStart w:id="1731" w:name="_Toc89295540"/>
      <w:bookmarkStart w:id="1732" w:name="_Toc94261262"/>
      <w:bookmarkStart w:id="1733" w:name="_Toc104198911"/>
      <w:bookmarkStart w:id="1734" w:name="_Toc104489347"/>
      <w:bookmarkStart w:id="1735" w:name="_Toc136520994"/>
      <w:bookmarkEnd w:id="1727"/>
      <w:r w:rsidRPr="004D3578">
        <w:t>1</w:t>
      </w:r>
      <w:r w:rsidRPr="004D3578">
        <w:tab/>
        <w:t>Scope</w:t>
      </w:r>
      <w:bookmarkEnd w:id="1728"/>
      <w:bookmarkEnd w:id="1729"/>
      <w:bookmarkEnd w:id="1730"/>
      <w:bookmarkEnd w:id="1731"/>
      <w:bookmarkEnd w:id="1732"/>
      <w:bookmarkEnd w:id="1733"/>
      <w:bookmarkEnd w:id="1734"/>
      <w:bookmarkEnd w:id="1735"/>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1736" w:name="_Toc510696579"/>
      <w:bookmarkStart w:id="1737" w:name="_Toc35971371"/>
      <w:bookmarkStart w:id="1738" w:name="_Toc67903495"/>
      <w:bookmarkStart w:id="1739" w:name="_Toc89295541"/>
      <w:bookmarkStart w:id="1740" w:name="_Toc94261263"/>
      <w:bookmarkStart w:id="1741" w:name="_Toc104198912"/>
      <w:bookmarkStart w:id="1742" w:name="_Toc104489348"/>
      <w:bookmarkStart w:id="1743" w:name="_Toc136520995"/>
      <w:r w:rsidRPr="004D3578">
        <w:t>2</w:t>
      </w:r>
      <w:r w:rsidRPr="004D3578">
        <w:tab/>
        <w:t>References</w:t>
      </w:r>
      <w:bookmarkEnd w:id="1736"/>
      <w:bookmarkEnd w:id="1737"/>
      <w:bookmarkEnd w:id="1738"/>
      <w:bookmarkEnd w:id="1739"/>
      <w:bookmarkEnd w:id="1740"/>
      <w:bookmarkEnd w:id="1741"/>
      <w:bookmarkEnd w:id="1742"/>
      <w:bookmarkEnd w:id="174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1744" w:name="OLE_LINK1"/>
      <w:bookmarkStart w:id="1745" w:name="OLE_LINK2"/>
      <w:bookmarkStart w:id="1746" w:name="OLE_LINK3"/>
      <w:bookmarkStart w:id="1747"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744"/>
    <w:bookmarkEnd w:id="1745"/>
    <w:bookmarkEnd w:id="1746"/>
    <w:bookmarkEnd w:id="1747"/>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4748AB67" w14:textId="49E45CCB" w:rsidR="00BF1B4D" w:rsidRDefault="00BF1B4D" w:rsidP="00E007F2">
      <w:pPr>
        <w:pStyle w:val="EX"/>
        <w:rPr>
          <w:ins w:id="1748" w:author="CR#0073" w:date="2023-06-01T10:24:00Z"/>
        </w:rPr>
      </w:pPr>
      <w:r>
        <w:t>[27]</w:t>
      </w:r>
      <w:r>
        <w:tab/>
        <w:t xml:space="preserve">3GPP TS 29.518: "5G System; </w:t>
      </w:r>
      <w:r w:rsidRPr="00937586">
        <w:t>Access and Mobility Management</w:t>
      </w:r>
      <w:r>
        <w:t xml:space="preserve"> Services; Stage 3".</w:t>
      </w:r>
    </w:p>
    <w:p w14:paraId="6DA356F0" w14:textId="77777777" w:rsidR="00FE2976" w:rsidRPr="00BF2298" w:rsidRDefault="00FE2976" w:rsidP="00FE2976">
      <w:pPr>
        <w:pStyle w:val="EX"/>
        <w:rPr>
          <w:ins w:id="1749" w:author="CR#0073" w:date="2023-06-01T10:24:00Z"/>
        </w:rPr>
      </w:pPr>
      <w:ins w:id="1750" w:author="CR#0073" w:date="2023-06-01T10:24:00Z">
        <w:r w:rsidRPr="00D836B3">
          <w:t>[</w:t>
        </w:r>
        <w:r>
          <w:t>28</w:t>
        </w:r>
        <w:r w:rsidRPr="00D836B3">
          <w:t>]</w:t>
        </w:r>
        <w:r w:rsidRPr="00BF2298">
          <w:tab/>
          <w:t>IETF draft-ietf-detnet-yang: "Deterministic Networking (DetNet) YANG Model".</w:t>
        </w:r>
      </w:ins>
    </w:p>
    <w:p w14:paraId="2E4B2AC0" w14:textId="77777777" w:rsidR="00FE2976" w:rsidRPr="00BF2298" w:rsidRDefault="00FE2976" w:rsidP="00FE2976">
      <w:pPr>
        <w:pStyle w:val="EditorsNote"/>
        <w:rPr>
          <w:ins w:id="1751" w:author="CR#0073" w:date="2023-06-01T10:24:00Z"/>
        </w:rPr>
      </w:pPr>
      <w:ins w:id="1752" w:author="CR#0073" w:date="2023-06-01T10:24:00Z">
        <w:r w:rsidRPr="00D836B3">
          <w:rPr>
            <w:rStyle w:val="ui-provider"/>
          </w:rPr>
          <w:t>Editor's note:</w:t>
        </w:r>
        <w:r>
          <w:rPr>
            <w:rStyle w:val="ui-provider"/>
          </w:rPr>
          <w:tab/>
        </w:r>
        <w:r w:rsidRPr="00D836B3">
          <w:rPr>
            <w:rStyle w:val="ui-provider"/>
          </w:rPr>
          <w:t xml:space="preserve">The reference to </w:t>
        </w:r>
        <w:r w:rsidRPr="00D836B3">
          <w:t>draft-ietf-detnet-yang</w:t>
        </w:r>
        <w:r w:rsidRPr="00D836B3">
          <w:rPr>
            <w:rStyle w:val="ui-provider"/>
          </w:rPr>
          <w:t xml:space="preserve"> will be revised to RFC when finalized by IETF.</w:t>
        </w:r>
      </w:ins>
    </w:p>
    <w:p w14:paraId="14B3E171" w14:textId="77777777" w:rsidR="00FE2976" w:rsidRPr="00BF2298" w:rsidRDefault="00FE2976" w:rsidP="00FE2976">
      <w:pPr>
        <w:pStyle w:val="EX"/>
        <w:rPr>
          <w:ins w:id="1753" w:author="CR#0073" w:date="2023-06-01T10:24:00Z"/>
        </w:rPr>
      </w:pPr>
      <w:ins w:id="1754" w:author="CR#0073" w:date="2023-06-01T10:24:00Z">
        <w:r w:rsidRPr="00D836B3">
          <w:t>[</w:t>
        </w:r>
        <w:r>
          <w:t>29</w:t>
        </w:r>
        <w:r w:rsidRPr="00D836B3">
          <w:t>]</w:t>
        </w:r>
        <w:r w:rsidRPr="00BF2298">
          <w:tab/>
          <w:t>IETF RFC 6241: "Network Configuration Protocol (NETCONF)".</w:t>
        </w:r>
      </w:ins>
    </w:p>
    <w:p w14:paraId="53DC6FC9" w14:textId="77777777" w:rsidR="00FE2976" w:rsidRPr="00337D04" w:rsidRDefault="00FE2976" w:rsidP="00FE2976">
      <w:pPr>
        <w:pStyle w:val="EX"/>
        <w:rPr>
          <w:ins w:id="1755" w:author="CR#0073" w:date="2023-06-01T10:24:00Z"/>
        </w:rPr>
      </w:pPr>
      <w:ins w:id="1756" w:author="CR#0073" w:date="2023-06-01T10:24:00Z">
        <w:r w:rsidRPr="00D836B3">
          <w:t>[</w:t>
        </w:r>
        <w:r>
          <w:t>30</w:t>
        </w:r>
        <w:r w:rsidRPr="00D836B3">
          <w:t>]</w:t>
        </w:r>
        <w:r w:rsidRPr="00BF2298">
          <w:tab/>
          <w:t>IETF RFC 8040: "RESTCONF Protocol".</w:t>
        </w:r>
      </w:ins>
    </w:p>
    <w:p w14:paraId="4AB953A7" w14:textId="77777777" w:rsidR="00FE2976" w:rsidRDefault="00FE2976" w:rsidP="00FE2976">
      <w:pPr>
        <w:pStyle w:val="EX"/>
        <w:rPr>
          <w:ins w:id="1757" w:author="CR#0073" w:date="2023-06-01T10:24:00Z"/>
        </w:rPr>
      </w:pPr>
      <w:ins w:id="1758" w:author="CR#0073" w:date="2023-06-01T10:24:00Z">
        <w:r>
          <w:t>[31]</w:t>
        </w:r>
        <w:r>
          <w:tab/>
          <w:t xml:space="preserve">3GPP TS 29.513: </w:t>
        </w:r>
        <w:r>
          <w:rPr>
            <w:lang w:eastAsia="zh-CN"/>
          </w:rPr>
          <w:t>"5G System; Policy and Charging Control signalling flows and QoS parameter mapping; Stage 3"</w:t>
        </w:r>
        <w:r>
          <w:t>.</w:t>
        </w:r>
      </w:ins>
    </w:p>
    <w:p w14:paraId="42CAFB25" w14:textId="77777777" w:rsidR="00FE2976" w:rsidRPr="00DD525B" w:rsidRDefault="00FE2976" w:rsidP="00FE2976">
      <w:pPr>
        <w:pStyle w:val="EX"/>
        <w:rPr>
          <w:ins w:id="1759" w:author="CR#0073" w:date="2023-06-01T10:24:00Z"/>
          <w:lang w:val="en-US"/>
        </w:rPr>
      </w:pPr>
      <w:ins w:id="1760" w:author="CR#0073" w:date="2023-06-01T10:24:00Z">
        <w:r w:rsidRPr="00694E39">
          <w:t>[</w:t>
        </w:r>
        <w:r>
          <w:t>32</w:t>
        </w:r>
        <w:r w:rsidRPr="00025311">
          <w:t>]</w:t>
        </w:r>
        <w:r w:rsidRPr="00025311">
          <w:tab/>
          <w:t>IETF</w:t>
        </w:r>
        <w:r w:rsidRPr="00BF2298">
          <w:t> </w:t>
        </w:r>
        <w:r w:rsidRPr="00025311">
          <w:t>RFC</w:t>
        </w:r>
        <w:r w:rsidRPr="00BF2298">
          <w:t> </w:t>
        </w:r>
        <w:r w:rsidRPr="00025311">
          <w:t>8939: "Deterministic Networking (DetNet) Data Plane: IP".</w:t>
        </w:r>
      </w:ins>
    </w:p>
    <w:p w14:paraId="00118D3E" w14:textId="77777777" w:rsidR="00FE2976" w:rsidRPr="00337D04" w:rsidRDefault="00FE2976" w:rsidP="00FE2976">
      <w:pPr>
        <w:pStyle w:val="EX"/>
        <w:rPr>
          <w:ins w:id="1761" w:author="CR#0073" w:date="2023-06-01T10:24:00Z"/>
        </w:rPr>
      </w:pPr>
      <w:ins w:id="1762" w:author="CR#0073" w:date="2023-06-01T10:24:00Z">
        <w:r w:rsidRPr="00D836B3">
          <w:t>[</w:t>
        </w:r>
        <w:r>
          <w:t>33</w:t>
        </w:r>
        <w:r w:rsidRPr="00D836B3">
          <w:t>]</w:t>
        </w:r>
        <w:r w:rsidRPr="00BF2298">
          <w:tab/>
          <w:t>IETF RFC </w:t>
        </w:r>
        <w:r>
          <w:t>759</w:t>
        </w:r>
        <w:r w:rsidRPr="00BF2298">
          <w:t>0: "</w:t>
        </w:r>
        <w:r>
          <w:t>The YANG 1.1 Data Modeling Language</w:t>
        </w:r>
        <w:r w:rsidRPr="00BF2298">
          <w:t>".</w:t>
        </w:r>
      </w:ins>
    </w:p>
    <w:p w14:paraId="3C642BFC" w14:textId="77777777" w:rsidR="00FE2976" w:rsidRPr="00337D04" w:rsidRDefault="00FE2976" w:rsidP="00FE2976">
      <w:pPr>
        <w:pStyle w:val="EX"/>
        <w:rPr>
          <w:ins w:id="1763" w:author="CR#0073" w:date="2023-06-01T10:24:00Z"/>
        </w:rPr>
      </w:pPr>
      <w:ins w:id="1764" w:author="CR#0073" w:date="2023-06-01T10:24:00Z">
        <w:r w:rsidRPr="00D836B3">
          <w:t>[</w:t>
        </w:r>
        <w:r>
          <w:t>34</w:t>
        </w:r>
        <w:r w:rsidRPr="00D836B3">
          <w:t>]</w:t>
        </w:r>
        <w:r w:rsidRPr="00BF2298">
          <w:tab/>
          <w:t>IETF RFC </w:t>
        </w:r>
        <w:r>
          <w:t>8407</w:t>
        </w:r>
        <w:r w:rsidRPr="00BF2298">
          <w:t>: "</w:t>
        </w:r>
        <w:r>
          <w:t>Guidelines for Authors and Reviewers of Documents Containing YANG Data Models</w:t>
        </w:r>
        <w:r w:rsidRPr="00BF2298">
          <w:t>".</w:t>
        </w:r>
      </w:ins>
    </w:p>
    <w:p w14:paraId="69F83FAF" w14:textId="77777777" w:rsidR="00FE2976" w:rsidRDefault="00FE2976" w:rsidP="00FE2976">
      <w:pPr>
        <w:pStyle w:val="EX"/>
        <w:rPr>
          <w:ins w:id="1765" w:author="CR#0073" w:date="2023-06-01T10:24:00Z"/>
        </w:rPr>
      </w:pPr>
      <w:ins w:id="1766" w:author="CR#0073" w:date="2023-06-01T10:24:00Z">
        <w:r w:rsidRPr="00D836B3">
          <w:t>[</w:t>
        </w:r>
        <w:r>
          <w:t>35</w:t>
        </w:r>
        <w:r w:rsidRPr="00D836B3">
          <w:t>]</w:t>
        </w:r>
        <w:r w:rsidRPr="00BF2298">
          <w:tab/>
          <w:t>IETF RFC </w:t>
        </w:r>
        <w:r>
          <w:t>6020</w:t>
        </w:r>
        <w:r w:rsidRPr="00BF2298">
          <w:t>: "</w:t>
        </w:r>
        <w:r>
          <w:t>YANG – A Data Modeling Language for the Network Configuration Protocol (NETCONF)</w:t>
        </w:r>
        <w:r w:rsidRPr="00BF2298">
          <w:t>".</w:t>
        </w:r>
      </w:ins>
    </w:p>
    <w:p w14:paraId="4D771D14" w14:textId="77777777" w:rsidR="00FE2976" w:rsidRPr="00FE2976" w:rsidRDefault="00FE2976" w:rsidP="00E007F2">
      <w:pPr>
        <w:pStyle w:val="EX"/>
      </w:pPr>
    </w:p>
    <w:p w14:paraId="2CA89716" w14:textId="77777777" w:rsidR="008A6D4A" w:rsidRPr="004D3578" w:rsidRDefault="008A6D4A" w:rsidP="008A6D4A">
      <w:pPr>
        <w:pStyle w:val="1"/>
      </w:pPr>
      <w:bookmarkStart w:id="1767" w:name="_Toc510696580"/>
      <w:bookmarkStart w:id="1768" w:name="_Toc35971372"/>
      <w:bookmarkStart w:id="1769" w:name="_Toc67903496"/>
      <w:bookmarkStart w:id="1770" w:name="_Toc89295542"/>
      <w:bookmarkStart w:id="1771" w:name="_Toc94261264"/>
      <w:bookmarkStart w:id="1772" w:name="_Toc104198913"/>
      <w:bookmarkStart w:id="1773" w:name="_Toc104489349"/>
      <w:bookmarkStart w:id="1774" w:name="_Toc136520996"/>
      <w:r w:rsidRPr="004D3578">
        <w:t>3</w:t>
      </w:r>
      <w:r w:rsidRPr="004D3578">
        <w:tab/>
        <w:t>Definitions, symbols and abbreviations</w:t>
      </w:r>
      <w:bookmarkEnd w:id="1767"/>
      <w:bookmarkEnd w:id="1768"/>
      <w:bookmarkEnd w:id="1769"/>
      <w:bookmarkEnd w:id="1770"/>
      <w:bookmarkEnd w:id="1771"/>
      <w:bookmarkEnd w:id="1772"/>
      <w:bookmarkEnd w:id="1773"/>
      <w:bookmarkEnd w:id="1774"/>
    </w:p>
    <w:p w14:paraId="5AB8F883" w14:textId="77777777" w:rsidR="008A6D4A" w:rsidRPr="004D3578" w:rsidRDefault="008A6D4A" w:rsidP="008A6D4A">
      <w:pPr>
        <w:pStyle w:val="2"/>
      </w:pPr>
      <w:bookmarkStart w:id="1775" w:name="_Toc510696581"/>
      <w:bookmarkStart w:id="1776" w:name="_Toc35971373"/>
      <w:bookmarkStart w:id="1777" w:name="_Toc67903497"/>
      <w:bookmarkStart w:id="1778" w:name="_Toc89295543"/>
      <w:bookmarkStart w:id="1779" w:name="_Toc94261265"/>
      <w:bookmarkStart w:id="1780" w:name="_Toc104198914"/>
      <w:bookmarkStart w:id="1781" w:name="_Toc104489350"/>
      <w:bookmarkStart w:id="1782" w:name="_Toc136520997"/>
      <w:r w:rsidRPr="004D3578">
        <w:t>3.1</w:t>
      </w:r>
      <w:r w:rsidRPr="004D3578">
        <w:tab/>
        <w:t>Definitions</w:t>
      </w:r>
      <w:bookmarkEnd w:id="1775"/>
      <w:bookmarkEnd w:id="1776"/>
      <w:bookmarkEnd w:id="1777"/>
      <w:bookmarkEnd w:id="1778"/>
      <w:bookmarkEnd w:id="1779"/>
      <w:bookmarkEnd w:id="1780"/>
      <w:bookmarkEnd w:id="1781"/>
      <w:bookmarkEnd w:id="1782"/>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1783" w:name="_Toc510696582"/>
      <w:bookmarkStart w:id="1784" w:name="_Toc35971374"/>
      <w:bookmarkStart w:id="1785" w:name="_Toc67903498"/>
      <w:bookmarkStart w:id="1786" w:name="_Toc89295544"/>
      <w:bookmarkStart w:id="1787" w:name="_Toc94261266"/>
      <w:bookmarkStart w:id="1788" w:name="_Toc104198915"/>
      <w:bookmarkStart w:id="1789" w:name="_Toc104489351"/>
      <w:bookmarkStart w:id="1790" w:name="_Toc136520998"/>
      <w:r w:rsidRPr="004D3578">
        <w:lastRenderedPageBreak/>
        <w:t>3.2</w:t>
      </w:r>
      <w:r w:rsidRPr="004D3578">
        <w:tab/>
        <w:t>Symbols</w:t>
      </w:r>
      <w:bookmarkEnd w:id="1783"/>
      <w:bookmarkEnd w:id="1784"/>
      <w:bookmarkEnd w:id="1785"/>
      <w:bookmarkEnd w:id="1786"/>
      <w:bookmarkEnd w:id="1787"/>
      <w:bookmarkEnd w:id="1788"/>
      <w:bookmarkEnd w:id="1789"/>
      <w:bookmarkEnd w:id="1790"/>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1791" w:name="_Toc510696583"/>
      <w:bookmarkStart w:id="1792" w:name="_Toc35971375"/>
      <w:bookmarkStart w:id="1793" w:name="_Toc67903499"/>
      <w:bookmarkStart w:id="1794" w:name="_Toc89295545"/>
      <w:bookmarkStart w:id="1795" w:name="_Toc94261267"/>
      <w:bookmarkStart w:id="1796" w:name="_Toc104198916"/>
      <w:bookmarkStart w:id="1797" w:name="_Toc104489352"/>
      <w:bookmarkStart w:id="1798" w:name="_Toc136520999"/>
      <w:r w:rsidRPr="004D3578">
        <w:t>3.3</w:t>
      </w:r>
      <w:r w:rsidRPr="004D3578">
        <w:tab/>
        <w:t>Abbreviations</w:t>
      </w:r>
      <w:bookmarkEnd w:id="1791"/>
      <w:bookmarkEnd w:id="1792"/>
      <w:bookmarkEnd w:id="1793"/>
      <w:bookmarkEnd w:id="1794"/>
      <w:bookmarkEnd w:id="1795"/>
      <w:bookmarkEnd w:id="1796"/>
      <w:bookmarkEnd w:id="1797"/>
      <w:bookmarkEnd w:id="1798"/>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ins w:id="1799" w:author="CR#0057" w:date="2023-06-01T10:52:00Z"/>
          <w:lang w:eastAsia="zh-CN"/>
        </w:rPr>
      </w:pPr>
      <w:r>
        <w:rPr>
          <w:rFonts w:hint="eastAsia"/>
          <w:lang w:eastAsia="zh-CN"/>
        </w:rPr>
        <w:t>A</w:t>
      </w:r>
      <w:r>
        <w:rPr>
          <w:lang w:eastAsia="zh-CN"/>
        </w:rPr>
        <w:t>STI</w:t>
      </w:r>
      <w:r>
        <w:rPr>
          <w:lang w:eastAsia="zh-CN"/>
        </w:rPr>
        <w:tab/>
        <w:t>Access Stratum Time distribution</w:t>
      </w:r>
    </w:p>
    <w:p w14:paraId="4EEC6B20" w14:textId="5ED69014" w:rsidR="00392C96" w:rsidRDefault="00392C96" w:rsidP="00736BD9">
      <w:pPr>
        <w:pStyle w:val="EW"/>
        <w:rPr>
          <w:ins w:id="1800" w:author="CR#0073" w:date="2023-06-01T10:25:00Z"/>
          <w:lang w:eastAsia="zh-CN"/>
        </w:rPr>
      </w:pPr>
      <w:ins w:id="1801" w:author="CR#0057" w:date="2023-06-01T10:52:00Z">
        <w:r>
          <w:rPr>
            <w:lang w:eastAsia="zh-CN"/>
          </w:rPr>
          <w:t>BAT</w:t>
        </w:r>
        <w:r>
          <w:rPr>
            <w:lang w:eastAsia="zh-CN"/>
          </w:rPr>
          <w:tab/>
        </w:r>
        <w:r>
          <w:t>Burst Arrival Time</w:t>
        </w:r>
      </w:ins>
    </w:p>
    <w:p w14:paraId="41536942" w14:textId="06125989" w:rsidR="00FE2976" w:rsidRPr="00FE2976" w:rsidRDefault="00FE2976" w:rsidP="00736BD9">
      <w:pPr>
        <w:pStyle w:val="EW"/>
        <w:rPr>
          <w:lang w:eastAsia="zh-CN"/>
        </w:rPr>
      </w:pPr>
      <w:ins w:id="1802" w:author="CR#0073" w:date="2023-06-01T10:25:00Z">
        <w:r>
          <w:t>DetNet</w:t>
        </w:r>
        <w:r>
          <w:tab/>
          <w:t>Deterministic Networking</w:t>
        </w:r>
      </w:ins>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4E35E59" w14:textId="21A72B77" w:rsidR="002A224A" w:rsidRDefault="002A224A" w:rsidP="00783291">
      <w:pPr>
        <w:pStyle w:val="EW"/>
      </w:pPr>
      <w:r>
        <w:t>TA</w:t>
      </w:r>
      <w:r>
        <w:tab/>
        <w:t>Tracking Area</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1803" w:name="_Toc510696584"/>
      <w:bookmarkStart w:id="1804" w:name="_Toc35971376"/>
      <w:bookmarkStart w:id="1805" w:name="_Toc67903500"/>
      <w:bookmarkStart w:id="1806" w:name="_Toc89295546"/>
      <w:bookmarkStart w:id="1807" w:name="_Toc94261268"/>
      <w:bookmarkStart w:id="1808" w:name="_Toc104198917"/>
      <w:bookmarkStart w:id="1809" w:name="_Toc104489353"/>
      <w:bookmarkStart w:id="1810" w:name="_Toc136521000"/>
      <w:r w:rsidRPr="004D3578">
        <w:t>4</w:t>
      </w:r>
      <w:r w:rsidRPr="004D3578">
        <w:tab/>
      </w:r>
      <w:r>
        <w:t>Overview</w:t>
      </w:r>
      <w:bookmarkEnd w:id="1803"/>
      <w:bookmarkEnd w:id="1804"/>
      <w:bookmarkEnd w:id="1805"/>
      <w:bookmarkEnd w:id="1806"/>
      <w:bookmarkEnd w:id="1807"/>
      <w:bookmarkEnd w:id="1808"/>
      <w:bookmarkEnd w:id="1809"/>
      <w:bookmarkEnd w:id="1810"/>
    </w:p>
    <w:p w14:paraId="6B139B5E" w14:textId="16576932" w:rsidR="008A6D4A" w:rsidRDefault="007C7359" w:rsidP="007C7359">
      <w:pPr>
        <w:pStyle w:val="2"/>
        <w:rPr>
          <w:rFonts w:eastAsia="宋体"/>
        </w:rPr>
      </w:pPr>
      <w:bookmarkStart w:id="1811" w:name="_Toc25156162"/>
      <w:bookmarkStart w:id="1812" w:name="_Toc34124462"/>
      <w:bookmarkStart w:id="1813" w:name="_Toc43207576"/>
      <w:bookmarkStart w:id="1814" w:name="_Toc49857056"/>
      <w:bookmarkStart w:id="1815" w:name="_Toc51925259"/>
      <w:bookmarkStart w:id="1816" w:name="_Toc89295547"/>
      <w:bookmarkStart w:id="1817" w:name="_Toc94261269"/>
      <w:bookmarkStart w:id="1818" w:name="_Toc104198918"/>
      <w:bookmarkStart w:id="1819" w:name="_Toc104489354"/>
      <w:bookmarkStart w:id="1820" w:name="_Toc136521001"/>
      <w:r w:rsidRPr="00BA3AC8">
        <w:rPr>
          <w:rFonts w:eastAsia="宋体"/>
        </w:rPr>
        <w:t>4.1</w:t>
      </w:r>
      <w:r w:rsidRPr="00BA3AC8">
        <w:rPr>
          <w:rFonts w:eastAsia="宋体"/>
        </w:rPr>
        <w:tab/>
        <w:t>Introduction</w:t>
      </w:r>
      <w:bookmarkEnd w:id="1811"/>
      <w:bookmarkEnd w:id="1812"/>
      <w:bookmarkEnd w:id="1813"/>
      <w:bookmarkEnd w:id="1814"/>
      <w:bookmarkEnd w:id="1815"/>
      <w:bookmarkEnd w:id="1816"/>
      <w:bookmarkEnd w:id="1817"/>
      <w:bookmarkEnd w:id="1818"/>
      <w:bookmarkEnd w:id="1819"/>
      <w:bookmarkEnd w:id="1820"/>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2082DAA0" w:rsidR="00683A87" w:rsidRDefault="00683A87" w:rsidP="00683A87">
      <w:pPr>
        <w:rPr>
          <w:lang w:eastAsia="zh-CN"/>
        </w:rPr>
      </w:pPr>
      <w:r>
        <w:rPr>
          <w:rFonts w:hint="eastAsia"/>
          <w:lang w:eastAsia="zh-CN"/>
        </w:rPr>
        <w:t>The following</w:t>
      </w:r>
      <w:r>
        <w:rPr>
          <w:lang w:eastAsia="zh-CN"/>
        </w:rPr>
        <w:t xml:space="preserve"> </w:t>
      </w:r>
      <w:ins w:id="1821" w:author="CR#0073" w:date="2023-06-01T10:25:00Z">
        <w:r w:rsidR="00FE2976">
          <w:rPr>
            <w:lang w:eastAsia="zh-CN"/>
          </w:rPr>
          <w:t>Ntsctsf</w:t>
        </w:r>
        <w:r w:rsidR="00FE2976">
          <w:rPr>
            <w:rFonts w:hint="eastAsia"/>
            <w:lang w:eastAsia="zh-CN"/>
          </w:rPr>
          <w:t xml:space="preserve"> </w:t>
        </w:r>
      </w:ins>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822" w:name="_Toc483474891"/>
      <w:bookmarkStart w:id="1823" w:name="_Toc492541380"/>
      <w:bookmarkStart w:id="1824" w:name="_Toc492899706"/>
      <w:bookmarkStart w:id="1825" w:name="_Toc492899983"/>
      <w:bookmarkStart w:id="1826" w:name="_Toc492967777"/>
      <w:bookmarkStart w:id="1827" w:name="_Toc492972865"/>
      <w:bookmarkStart w:id="1828" w:name="_Toc492973085"/>
      <w:bookmarkStart w:id="1829" w:name="_Toc493774005"/>
      <w:bookmarkStart w:id="1830" w:name="_Toc494194727"/>
      <w:bookmarkStart w:id="1831" w:name="_Toc528159036"/>
      <w:bookmarkStart w:id="1832" w:name="_Toc529259048"/>
      <w:bookmarkStart w:id="1833" w:name="_Toc70418531"/>
    </w:p>
    <w:p w14:paraId="1DB69B4A" w14:textId="0159380E" w:rsidR="00D777AC" w:rsidRDefault="00D777AC" w:rsidP="00F736F6">
      <w:pPr>
        <w:pStyle w:val="B10"/>
        <w:rPr>
          <w:ins w:id="1834" w:author="CR#0073" w:date="2023-06-01T10:25:00Z"/>
        </w:rPr>
      </w:pPr>
      <w:r>
        <w:t>-</w:t>
      </w:r>
      <w:r>
        <w:tab/>
        <w:t>Ntsctsf_ASTI service.</w:t>
      </w:r>
    </w:p>
    <w:p w14:paraId="1AB4602A" w14:textId="44050A8C" w:rsidR="00FE2976" w:rsidRPr="00FE2976" w:rsidRDefault="00FE2976" w:rsidP="00FE2976">
      <w:ins w:id="1835" w:author="CR#0073" w:date="2023-06-01T10:25:00Z">
        <w:r>
          <w:t>To enable the reporting of 5GS DetNet node configuration and the provisioning and configuration data for DetNet flows, the TSCTSF offers RESTCONF (</w:t>
        </w:r>
        <w:r w:rsidRPr="00694E39">
          <w:t>IETF RFC </w:t>
        </w:r>
        <w:r>
          <w:t>8040</w:t>
        </w:r>
        <w:r w:rsidRPr="00694E39">
          <w:t> </w:t>
        </w:r>
        <w:r>
          <w:t>[30])</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29</w:t>
        </w:r>
        <w:r w:rsidRPr="0038088D">
          <w:t>]</w:t>
        </w:r>
        <w:r>
          <w:t xml:space="preserve">) interfaces to the DetNet controller to access the 3GPP extended </w:t>
        </w:r>
        <w:r w:rsidRPr="00694E39">
          <w:t>Deterministic Networking (DetNet) YANG Model</w:t>
        </w:r>
        <w:r>
          <w:t xml:space="preserve"> </w:t>
        </w:r>
        <w:r>
          <w:rPr>
            <w:lang w:eastAsia="zh-CN"/>
          </w:rPr>
          <w:t xml:space="preserve">as </w:t>
        </w:r>
        <w:r>
          <w:t>specified in Annex B.</w:t>
        </w:r>
      </w:ins>
    </w:p>
    <w:p w14:paraId="08C5FC84" w14:textId="6A5BB2B1" w:rsidR="007C7359" w:rsidRDefault="007C7359" w:rsidP="007C7359">
      <w:pPr>
        <w:pStyle w:val="2"/>
        <w:rPr>
          <w:rFonts w:eastAsia="宋体"/>
        </w:rPr>
      </w:pPr>
      <w:bookmarkStart w:id="1836" w:name="_Toc89295548"/>
      <w:bookmarkStart w:id="1837" w:name="_Toc94261270"/>
      <w:bookmarkStart w:id="1838" w:name="_Toc104198919"/>
      <w:bookmarkStart w:id="1839" w:name="_Toc104489355"/>
      <w:bookmarkStart w:id="1840" w:name="_Toc136521002"/>
      <w:r w:rsidRPr="00BA3AC8">
        <w:rPr>
          <w:rFonts w:eastAsia="宋体"/>
        </w:rPr>
        <w:t>4.2</w:t>
      </w:r>
      <w:r w:rsidRPr="00BA3AC8">
        <w:rPr>
          <w:rFonts w:eastAsia="宋体"/>
        </w:rPr>
        <w:tab/>
      </w:r>
      <w:bookmarkEnd w:id="1822"/>
      <w:r w:rsidRPr="00BA3AC8">
        <w:rPr>
          <w:rFonts w:eastAsia="宋体"/>
        </w:rPr>
        <w:t>Service Architecture</w:t>
      </w:r>
      <w:bookmarkEnd w:id="1823"/>
      <w:bookmarkEnd w:id="1824"/>
      <w:bookmarkEnd w:id="1825"/>
      <w:bookmarkEnd w:id="1826"/>
      <w:bookmarkEnd w:id="1827"/>
      <w:bookmarkEnd w:id="1828"/>
      <w:bookmarkEnd w:id="1829"/>
      <w:bookmarkEnd w:id="1830"/>
      <w:bookmarkEnd w:id="1831"/>
      <w:bookmarkEnd w:id="1832"/>
      <w:bookmarkEnd w:id="1833"/>
      <w:bookmarkEnd w:id="1836"/>
      <w:bookmarkEnd w:id="1837"/>
      <w:bookmarkEnd w:id="1838"/>
      <w:bookmarkEnd w:id="1839"/>
      <w:bookmarkEnd w:id="1840"/>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 id="_x0000_i1026" type="#_x0000_t75" style="width:331.5pt;height:180pt" o:ole="">
            <v:imagedata r:id="rId13" o:title=""/>
          </v:shape>
          <o:OLEObject Type="Embed" ProgID="Visio.Drawing.15" ShapeID="_x0000_i1026" DrawAspect="Content" ObjectID="_1747235581" r:id="rId14"/>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7" type="#_x0000_t75" style="width:251.45pt;height:115pt" o:ole="">
            <v:imagedata r:id="rId15" o:title=""/>
          </v:shape>
          <o:OLEObject Type="Embed" ProgID="Visio.Drawing.15" ShapeID="_x0000_i1027" DrawAspect="Content" ObjectID="_1747235582" r:id="rId16"/>
        </w:object>
      </w:r>
    </w:p>
    <w:p w14:paraId="4AB5F0A9" w14:textId="09AAE766" w:rsidR="00F65E94" w:rsidRDefault="004B4D0D" w:rsidP="00F65E94">
      <w:pPr>
        <w:pStyle w:val="TF"/>
        <w:rPr>
          <w:ins w:id="1841" w:author="CR#0073" w:date="2023-06-01T10:25:00Z"/>
        </w:rPr>
      </w:pPr>
      <w:r w:rsidRPr="00F65E94">
        <w:t>Figure</w:t>
      </w:r>
      <w:r>
        <w:t> </w:t>
      </w:r>
      <w:r w:rsidR="00F65E94" w:rsidRPr="00F65E94">
        <w:t xml:space="preserve">4.2-2: </w:t>
      </w:r>
      <w:bookmarkStart w:id="1842" w:name="_Hlk68599672"/>
      <w:r w:rsidR="00F65E94" w:rsidRPr="00F65E94">
        <w:t xml:space="preserve">Ntsctsf services </w:t>
      </w:r>
      <w:bookmarkEnd w:id="1842"/>
      <w:r w:rsidR="00F65E94" w:rsidRPr="00F65E94">
        <w:t>architecture, reference point representation</w:t>
      </w:r>
    </w:p>
    <w:p w14:paraId="7616EEDD" w14:textId="08ECF363" w:rsidR="00FE2976" w:rsidRPr="00FE2976" w:rsidRDefault="00FE2976" w:rsidP="00FE2976">
      <w:pPr>
        <w:rPr>
          <w:rFonts w:eastAsia="宋体"/>
        </w:rPr>
      </w:pPr>
      <w:ins w:id="1843" w:author="CR#0073" w:date="2023-06-01T10:25:00Z">
        <w:r w:rsidRPr="00FE2976">
          <w:rPr>
            <w:rFonts w:eastAsia="宋体"/>
          </w:rPr>
          <w:t>The DetNet controller, as specified in clause 4.4.8.4 of 3GPP TS 23.501 [2], is the TSCTSF's consumer that accesses the 3GPP extended DetNet YANG model, as specified in Annex B, clause B.1.1.</w:t>
        </w:r>
      </w:ins>
    </w:p>
    <w:p w14:paraId="6A3C47FA" w14:textId="45D64FF2" w:rsidR="008A6D4A" w:rsidRDefault="008A6D4A" w:rsidP="008A6D4A">
      <w:pPr>
        <w:pStyle w:val="1"/>
      </w:pPr>
      <w:bookmarkStart w:id="1844" w:name="_Toc510696585"/>
      <w:bookmarkStart w:id="1845" w:name="_Toc35971377"/>
      <w:bookmarkStart w:id="1846" w:name="_Toc67903501"/>
      <w:bookmarkStart w:id="1847" w:name="_Toc89295549"/>
      <w:bookmarkStart w:id="1848" w:name="_Toc94261271"/>
      <w:bookmarkStart w:id="1849" w:name="_Toc104198920"/>
      <w:bookmarkStart w:id="1850" w:name="_Toc104489356"/>
      <w:bookmarkStart w:id="1851" w:name="_Toc136521003"/>
      <w:r>
        <w:t>5</w:t>
      </w:r>
      <w:r w:rsidRPr="004D3578">
        <w:tab/>
      </w:r>
      <w:r>
        <w:t xml:space="preserve">Services offered by the </w:t>
      </w:r>
      <w:bookmarkEnd w:id="1844"/>
      <w:bookmarkEnd w:id="1845"/>
      <w:bookmarkEnd w:id="1846"/>
      <w:r w:rsidR="00D615CF">
        <w:t>TSCTSF</w:t>
      </w:r>
      <w:bookmarkEnd w:id="1847"/>
      <w:bookmarkEnd w:id="1848"/>
      <w:bookmarkEnd w:id="1849"/>
      <w:bookmarkEnd w:id="1850"/>
      <w:bookmarkEnd w:id="1851"/>
    </w:p>
    <w:p w14:paraId="5A6A4D44" w14:textId="77777777" w:rsidR="008A6D4A" w:rsidRDefault="008A6D4A" w:rsidP="008A6D4A">
      <w:pPr>
        <w:pStyle w:val="2"/>
      </w:pPr>
      <w:bookmarkStart w:id="1852" w:name="_Toc510696586"/>
      <w:bookmarkStart w:id="1853" w:name="_Toc35971378"/>
      <w:bookmarkStart w:id="1854" w:name="_Toc67903502"/>
      <w:bookmarkStart w:id="1855" w:name="_Toc89295550"/>
      <w:bookmarkStart w:id="1856" w:name="_Toc94261272"/>
      <w:bookmarkStart w:id="1857" w:name="_Toc104198921"/>
      <w:bookmarkStart w:id="1858" w:name="_Toc104489357"/>
      <w:bookmarkStart w:id="1859" w:name="_Toc136521004"/>
      <w:r>
        <w:t>5.1</w:t>
      </w:r>
      <w:r>
        <w:tab/>
        <w:t>Introduction</w:t>
      </w:r>
      <w:bookmarkEnd w:id="1852"/>
      <w:bookmarkEnd w:id="1853"/>
      <w:bookmarkEnd w:id="1854"/>
      <w:bookmarkEnd w:id="1855"/>
      <w:bookmarkEnd w:id="1856"/>
      <w:bookmarkEnd w:id="1857"/>
      <w:bookmarkEnd w:id="1858"/>
      <w:bookmarkEnd w:id="1859"/>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63952827" w:rsidR="008A6D4A" w:rsidRPr="0016361A" w:rsidRDefault="00C21FDF" w:rsidP="00C74539">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w:t>
            </w:r>
            <w:r w:rsidR="00C74539">
              <w:rPr>
                <w:lang w:eastAsia="zh-CN"/>
              </w:rPr>
              <w:t>or changes in time synchronization status information. Also allows</w:t>
            </w:r>
            <w:r>
              <w:rPr>
                <w:lang w:eastAsia="zh-CN"/>
              </w:rPr>
              <w:t xml:space="preserve"> to activate and deactivate the time </w:t>
            </w:r>
            <w:r>
              <w:rPr>
                <w:lang w:eastAsia="zh-CN"/>
              </w:rPr>
              <w:lastRenderedPageBreak/>
              <w:t xml:space="preserve">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lastRenderedPageBreak/>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4117F21B" w:rsidR="00C74539" w:rsidRDefault="00C21FDF" w:rsidP="00C74539">
            <w:pPr>
              <w:rPr>
                <w:rFonts w:ascii="Arial" w:hAnsi="Arial" w:cs="Arial"/>
                <w:sz w:val="18"/>
                <w:szCs w:val="18"/>
                <w:lang w:eastAsia="zh-CN"/>
              </w:rPr>
            </w:pPr>
            <w:r w:rsidRPr="00DA3BBC">
              <w:t>Provides support for time synchronization service based on 5G access stratum time distribution method</w:t>
            </w:r>
            <w:r>
              <w:t>.</w:t>
            </w:r>
            <w:r w:rsidR="00C74539">
              <w:t xml:space="preserve"> </w:t>
            </w:r>
            <w:r w:rsidR="00C74539">
              <w:rPr>
                <w:lang w:eastAsia="zh-CN"/>
              </w:rPr>
              <w:t>Allows the NF consumer to configure the 5GC and RAN for 5G access stratum based time synchronization service for the UEs and subscribe to get informed about changes in time synchronization status information.</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860" w:name="_Toc510696587"/>
      <w:bookmarkStart w:id="1861" w:name="_Toc35971379"/>
      <w:bookmarkStart w:id="1862" w:name="_Toc67903503"/>
      <w:bookmarkStart w:id="1863" w:name="_Toc89295551"/>
      <w:bookmarkStart w:id="1864" w:name="_Toc94261273"/>
      <w:bookmarkStart w:id="1865" w:name="_Toc104198922"/>
      <w:bookmarkStart w:id="1866" w:name="_Toc104489358"/>
      <w:bookmarkStart w:id="1867" w:name="_Toc136521005"/>
      <w:r>
        <w:t>5.2</w:t>
      </w:r>
      <w:r>
        <w:tab/>
      </w:r>
      <w:r w:rsidR="00D615CF">
        <w:t>Ntsctsf_TimeSynchronization</w:t>
      </w:r>
      <w:r w:rsidRPr="00AF47A0">
        <w:t xml:space="preserve"> </w:t>
      </w:r>
      <w:r>
        <w:t>Service</w:t>
      </w:r>
      <w:bookmarkEnd w:id="1860"/>
      <w:bookmarkEnd w:id="1861"/>
      <w:bookmarkEnd w:id="1862"/>
      <w:bookmarkEnd w:id="1863"/>
      <w:bookmarkEnd w:id="1864"/>
      <w:bookmarkEnd w:id="1865"/>
      <w:bookmarkEnd w:id="1866"/>
      <w:bookmarkEnd w:id="1867"/>
    </w:p>
    <w:p w14:paraId="689EB835" w14:textId="77777777" w:rsidR="008A6D4A" w:rsidRDefault="008A6D4A" w:rsidP="008A6D4A">
      <w:pPr>
        <w:pStyle w:val="30"/>
      </w:pPr>
      <w:bookmarkStart w:id="1868" w:name="_Toc510696588"/>
      <w:bookmarkStart w:id="1869" w:name="_Toc35971380"/>
      <w:bookmarkStart w:id="1870" w:name="_Toc67903504"/>
      <w:bookmarkStart w:id="1871" w:name="_Toc89295552"/>
      <w:bookmarkStart w:id="1872" w:name="_Toc94261274"/>
      <w:bookmarkStart w:id="1873" w:name="_Toc104198923"/>
      <w:bookmarkStart w:id="1874" w:name="_Toc104489359"/>
      <w:bookmarkStart w:id="1875" w:name="_Toc136521006"/>
      <w:r>
        <w:t>5.2.1</w:t>
      </w:r>
      <w:r>
        <w:tab/>
        <w:t>Service Description</w:t>
      </w:r>
      <w:bookmarkEnd w:id="1868"/>
      <w:bookmarkEnd w:id="1869"/>
      <w:bookmarkEnd w:id="1870"/>
      <w:bookmarkEnd w:id="1871"/>
      <w:bookmarkEnd w:id="1872"/>
      <w:bookmarkEnd w:id="1873"/>
      <w:bookmarkEnd w:id="1874"/>
      <w:bookmarkEnd w:id="1875"/>
    </w:p>
    <w:p w14:paraId="2AEDD4FD" w14:textId="7DA2B0E5" w:rsidR="00052900" w:rsidRDefault="00052900" w:rsidP="003E6778">
      <w:pPr>
        <w:pStyle w:val="40"/>
      </w:pPr>
      <w:bookmarkStart w:id="1876" w:name="_Toc70598398"/>
      <w:bookmarkStart w:id="1877" w:name="_Toc89295553"/>
      <w:bookmarkStart w:id="1878" w:name="_Toc94261275"/>
      <w:bookmarkStart w:id="1879" w:name="_Toc104198924"/>
      <w:bookmarkStart w:id="1880" w:name="_Toc104489360"/>
      <w:bookmarkStart w:id="1881" w:name="_Toc136521007"/>
      <w:r w:rsidRPr="00BA3AC8">
        <w:t>5.2.1.1</w:t>
      </w:r>
      <w:r w:rsidRPr="00BA3AC8">
        <w:tab/>
        <w:t>Overview</w:t>
      </w:r>
      <w:bookmarkEnd w:id="1876"/>
      <w:bookmarkEnd w:id="1877"/>
      <w:bookmarkEnd w:id="1878"/>
      <w:bookmarkEnd w:id="1879"/>
      <w:bookmarkEnd w:id="1880"/>
      <w:bookmarkEnd w:id="1881"/>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Default="00636814" w:rsidP="00636814">
      <w:pPr>
        <w:pStyle w:val="NO"/>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01AED965" w14:textId="7D08470A" w:rsidR="007D2F66" w:rsidRDefault="007D2F66" w:rsidP="007D2F66">
      <w:pPr>
        <w:pStyle w:val="B10"/>
        <w:rPr>
          <w:lang w:eastAsia="zh-CN"/>
        </w:rPr>
      </w:pPr>
      <w:r>
        <w:rPr>
          <w:lang w:eastAsia="zh-CN"/>
        </w:rPr>
        <w:t>-</w:t>
      </w:r>
      <w:r>
        <w:rPr>
          <w:lang w:eastAsia="zh-CN"/>
        </w:rPr>
        <w:tab/>
        <w:t xml:space="preserve">Detection and reporting of time synchronization service status based on </w:t>
      </w:r>
      <w:del w:id="1882" w:author="CR#0060" w:date="2023-06-01T09:43:00Z">
        <w:r w:rsidDel="00BE77B5">
          <w:rPr>
            <w:lang w:eastAsia="zh-CN"/>
          </w:rPr>
          <w:delText>NG-RAN</w:delText>
        </w:r>
      </w:del>
      <w:ins w:id="1883" w:author="CR#0060" w:date="2023-06-01T09:43:00Z">
        <w:r w:rsidR="00BE77B5">
          <w:rPr>
            <w:lang w:eastAsia="zh-CN"/>
          </w:rPr>
          <w:t>gNB</w:t>
        </w:r>
      </w:ins>
      <w:r>
        <w:rPr>
          <w:lang w:eastAsia="zh-CN"/>
        </w:rPr>
        <w:t xml:space="preserve"> and/or UPF/NW-TT timing synchronization status information and reporting status updates.</w:t>
      </w:r>
    </w:p>
    <w:p w14:paraId="1CE46978" w14:textId="0145C55B" w:rsidR="007D2F66" w:rsidRPr="00636814" w:rsidRDefault="007D2F66" w:rsidP="007D2F66">
      <w:pPr>
        <w:pStyle w:val="B10"/>
        <w:rPr>
          <w:rFonts w:eastAsia="宋体"/>
        </w:rPr>
      </w:pPr>
      <w:r>
        <w:t>-</w:t>
      </w:r>
      <w:r>
        <w:tab/>
        <w:t>Notifications to the NF service consumer about the state and changes of state of time synchronization configuration due to evaluation of e.g. time synchronization coverage area conditions</w:t>
      </w:r>
      <w:r w:rsidRPr="003B098E">
        <w:t>.</w:t>
      </w:r>
      <w:r w:rsidRPr="00636814">
        <w:rPr>
          <w:rFonts w:eastAsia="宋体"/>
        </w:rPr>
        <w:t xml:space="preserve"> </w:t>
      </w:r>
    </w:p>
    <w:p w14:paraId="2722C27D" w14:textId="77777777" w:rsidR="00D5508E" w:rsidRDefault="00052900" w:rsidP="00D208E0">
      <w:pPr>
        <w:pStyle w:val="40"/>
        <w:rPr>
          <w:noProof/>
          <w:lang w:eastAsia="zh-CN"/>
        </w:rPr>
      </w:pPr>
      <w:bookmarkStart w:id="1884" w:name="_Toc70598400"/>
      <w:bookmarkStart w:id="1885" w:name="_Toc89295554"/>
      <w:bookmarkStart w:id="1886" w:name="_Toc94261276"/>
      <w:bookmarkStart w:id="1887" w:name="_Toc104198925"/>
      <w:bookmarkStart w:id="1888" w:name="_Toc104489361"/>
      <w:bookmarkStart w:id="1889" w:name="_Toc136521008"/>
      <w:r w:rsidRPr="00BA3AC8">
        <w:lastRenderedPageBreak/>
        <w:t>5.2.1.</w:t>
      </w:r>
      <w:r w:rsidR="007C7359" w:rsidRPr="00BA3AC8">
        <w:t>2</w:t>
      </w:r>
      <w:r w:rsidRPr="00BA3AC8">
        <w:tab/>
      </w:r>
      <w:r w:rsidRPr="00BA3AC8">
        <w:rPr>
          <w:noProof/>
          <w:lang w:eastAsia="zh-CN"/>
        </w:rPr>
        <w:t>Network Functions</w:t>
      </w:r>
      <w:bookmarkStart w:id="1890" w:name="_Toc70598401"/>
      <w:bookmarkEnd w:id="1884"/>
      <w:bookmarkEnd w:id="1885"/>
      <w:bookmarkEnd w:id="1886"/>
      <w:bookmarkEnd w:id="1887"/>
      <w:bookmarkEnd w:id="1888"/>
      <w:bookmarkEnd w:id="1889"/>
    </w:p>
    <w:p w14:paraId="452EC5CC" w14:textId="7B8BEE21" w:rsidR="00052900" w:rsidRDefault="00052900" w:rsidP="00052900">
      <w:pPr>
        <w:pStyle w:val="50"/>
      </w:pPr>
      <w:bookmarkStart w:id="1891" w:name="_Toc89295555"/>
      <w:bookmarkStart w:id="1892" w:name="_Toc94261277"/>
      <w:bookmarkStart w:id="1893" w:name="_Toc104198926"/>
      <w:bookmarkStart w:id="1894" w:name="_Toc104489362"/>
      <w:bookmarkStart w:id="1895" w:name="_Toc136521009"/>
      <w:r w:rsidRPr="00BA3AC8">
        <w:t>5.2.1.</w:t>
      </w:r>
      <w:r w:rsidR="007C7359" w:rsidRPr="00BA3AC8">
        <w:t>2</w:t>
      </w:r>
      <w:r w:rsidRPr="00BA3AC8">
        <w:t>.1</w:t>
      </w:r>
      <w:r w:rsidRPr="00BA3AC8">
        <w:tab/>
      </w:r>
      <w:bookmarkEnd w:id="1890"/>
      <w:r w:rsidR="007C7359" w:rsidRPr="00BA3AC8">
        <w:t>TSCTSF</w:t>
      </w:r>
      <w:bookmarkEnd w:id="1891"/>
      <w:bookmarkEnd w:id="1892"/>
      <w:bookmarkEnd w:id="1893"/>
      <w:bookmarkEnd w:id="1894"/>
      <w:bookmarkEnd w:id="1895"/>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026CF5DE" w14:textId="77777777" w:rsidR="007D2F66" w:rsidRDefault="007D2F66" w:rsidP="007D2F66">
      <w:pPr>
        <w:pStyle w:val="B10"/>
      </w:pPr>
      <w:r>
        <w:t>-</w:t>
      </w:r>
      <w:r>
        <w:tab/>
        <w:t>makes a translation from External/Internal Group Identifier to a list of SUPI by querying UDM;</w:t>
      </w:r>
    </w:p>
    <w:p w14:paraId="7ED3E2C1" w14:textId="419A3CE6" w:rsidR="007D2F66" w:rsidRDefault="007D2F66" w:rsidP="00683A87">
      <w:pPr>
        <w:pStyle w:val="B10"/>
      </w:pPr>
      <w:r>
        <w:rPr>
          <w:rFonts w:hint="eastAsia"/>
          <w:lang w:eastAsia="zh-CN"/>
        </w:rPr>
        <w:t>-</w:t>
      </w:r>
      <w:r>
        <w:rPr>
          <w:lang w:eastAsia="zh-CN"/>
        </w:rPr>
        <w:tab/>
        <w:t>retrieve the Time Synchronization Subscription data from UDM for the control of (g)PTP instance(s) and make decision based on r</w:t>
      </w:r>
      <w:ins w:id="1896" w:author="CR#0060" w:date="2023-06-01T09:43:00Z">
        <w:r w:rsidR="00BE77B5">
          <w:rPr>
            <w:lang w:eastAsia="zh-CN"/>
          </w:rPr>
          <w:t>e</w:t>
        </w:r>
      </w:ins>
      <w:r>
        <w:rPr>
          <w:lang w:eastAsia="zh-CN"/>
        </w:rPr>
        <w:t>ceived the Time Synchronization Subscription data;</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6040B3B3" w14:textId="40A5B6BA" w:rsidR="007D2F66" w:rsidRDefault="007D2F66" w:rsidP="00683A87">
      <w:pPr>
        <w:pStyle w:val="B10"/>
      </w:pPr>
      <w:r>
        <w:t>-</w:t>
      </w:r>
      <w:r>
        <w:tab/>
        <w:t>determine whether the UE is inside/outside the requested time synchronization coverage area and enforce the time synchronization service accordingly;</w:t>
      </w:r>
    </w:p>
    <w:p w14:paraId="77742B4E" w14:textId="6C323D61" w:rsidR="00683A87" w:rsidRDefault="00683A87" w:rsidP="00683A87">
      <w:pPr>
        <w:pStyle w:val="B10"/>
      </w:pPr>
      <w:r>
        <w:t>-</w:t>
      </w:r>
      <w:r>
        <w:tab/>
      </w:r>
      <w:r w:rsidR="007D2F66">
        <w:t xml:space="preserve">notify </w:t>
      </w:r>
      <w:r>
        <w:t>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4583E04" w14:textId="25BD3D1B" w:rsidR="007D2F66" w:rsidRDefault="007D2F66" w:rsidP="007D2F66">
      <w:pPr>
        <w:pStyle w:val="B10"/>
        <w:rPr>
          <w:lang w:eastAsia="zh-CN"/>
        </w:rPr>
      </w:pPr>
      <w:r>
        <w:rPr>
          <w:lang w:eastAsia="zh-CN"/>
        </w:rPr>
        <w:t>-</w:t>
      </w:r>
      <w:r>
        <w:rPr>
          <w:lang w:eastAsia="zh-CN"/>
        </w:rPr>
        <w:tab/>
        <w:t>indicate whether the service is supported or not as per the requested acceptance criteria</w:t>
      </w:r>
      <w:ins w:id="1897" w:author="CR#0060" w:date="2023-06-01T09:43:00Z">
        <w:r w:rsidR="00BE77B5">
          <w:rPr>
            <w:lang w:eastAsia="zh-CN"/>
          </w:rPr>
          <w:t xml:space="preserve"> (</w:t>
        </w:r>
        <w:r w:rsidR="00BE77B5">
          <w:t xml:space="preserve">e.g., based on the known </w:t>
        </w:r>
        <w:r w:rsidR="00BE77B5" w:rsidRPr="003D0F8B">
          <w:rPr>
            <w:lang w:eastAsia="zh-CN"/>
          </w:rPr>
          <w:t>timing synchronization status attribute</w:t>
        </w:r>
        <w:r w:rsidR="00BE77B5">
          <w:t xml:space="preserve"> thresholds pre-configured at gNB)</w:t>
        </w:r>
      </w:ins>
      <w:r>
        <w:rPr>
          <w:lang w:eastAsia="zh-CN"/>
        </w:rPr>
        <w:t>; and</w:t>
      </w:r>
    </w:p>
    <w:p w14:paraId="2CA295C4" w14:textId="4B97FFAF" w:rsidR="007D2F66" w:rsidRDefault="007D2F66" w:rsidP="00683A87">
      <w:pPr>
        <w:pStyle w:val="B10"/>
      </w:pPr>
      <w:r>
        <w:rPr>
          <w:lang w:eastAsia="zh-CN"/>
        </w:rPr>
        <w:t>-</w:t>
      </w:r>
      <w:r>
        <w:rPr>
          <w:lang w:eastAsia="zh-CN"/>
        </w:rPr>
        <w:tab/>
        <w:t xml:space="preserve">based on </w:t>
      </w:r>
      <w:del w:id="1898" w:author="CR#0060" w:date="2023-06-01T09:43:00Z">
        <w:r w:rsidDel="00BE77B5">
          <w:rPr>
            <w:lang w:eastAsia="zh-CN"/>
          </w:rPr>
          <w:delText>NG-RAN</w:delText>
        </w:r>
      </w:del>
      <w:ins w:id="1899" w:author="CR#0060" w:date="2023-06-01T09:43:00Z">
        <w:r w:rsidR="00BE77B5">
          <w:rPr>
            <w:lang w:eastAsia="zh-CN"/>
          </w:rPr>
          <w:t>gNB</w:t>
        </w:r>
      </w:ins>
      <w:r>
        <w:rPr>
          <w:lang w:eastAsia="zh-CN"/>
        </w:rPr>
        <w:t xml:space="preserve"> and UPF/NW-TT timing synchronization status (degradation/failure/improvement) information and reporting, provide a notification when there is a service status update if the NEF or AF subscribe to service status updates.</w:t>
      </w:r>
    </w:p>
    <w:p w14:paraId="731FCB2A" w14:textId="5AE66D01" w:rsidR="00052900" w:rsidRDefault="00052900" w:rsidP="00052900">
      <w:pPr>
        <w:pStyle w:val="50"/>
        <w:rPr>
          <w:noProof/>
          <w:lang w:eastAsia="zh-CN"/>
        </w:rPr>
      </w:pPr>
      <w:bookmarkStart w:id="1900" w:name="_Toc70598402"/>
      <w:bookmarkStart w:id="1901" w:name="_Toc89295556"/>
      <w:bookmarkStart w:id="1902" w:name="_Toc94261278"/>
      <w:bookmarkStart w:id="1903" w:name="_Toc104198927"/>
      <w:bookmarkStart w:id="1904" w:name="_Toc104489363"/>
      <w:bookmarkStart w:id="1905" w:name="_Toc136521010"/>
      <w:r w:rsidRPr="00BA3AC8">
        <w:t>5.2.1.</w:t>
      </w:r>
      <w:r w:rsidR="00093353" w:rsidRPr="00BA3AC8">
        <w:t>2</w:t>
      </w:r>
      <w:r w:rsidRPr="00BA3AC8">
        <w:t>.2</w:t>
      </w:r>
      <w:r w:rsidRPr="00BA3AC8">
        <w:tab/>
      </w:r>
      <w:r w:rsidRPr="00BA3AC8">
        <w:rPr>
          <w:noProof/>
          <w:lang w:eastAsia="zh-CN"/>
        </w:rPr>
        <w:t>NF Service Consumers</w:t>
      </w:r>
      <w:bookmarkEnd w:id="1900"/>
      <w:bookmarkEnd w:id="1901"/>
      <w:bookmarkEnd w:id="1902"/>
      <w:bookmarkEnd w:id="1903"/>
      <w:bookmarkEnd w:id="1904"/>
      <w:bookmarkEnd w:id="1905"/>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3DFA5812" w14:textId="77777777" w:rsidR="009E62D0" w:rsidRDefault="009E62D0" w:rsidP="009E62D0">
      <w:pPr>
        <w:pStyle w:val="B10"/>
      </w:pPr>
      <w:r>
        <w:t>-</w:t>
      </w:r>
      <w:r>
        <w:tab/>
        <w:t>provide</w:t>
      </w:r>
      <w:r w:rsidRPr="00817C58">
        <w:t xml:space="preserve"> </w:t>
      </w:r>
      <w:r>
        <w:t>clock quality reporting control information, consisting of clock quality detail level and clock quality acceptance criteria during activation or modification of time synchronization service; and</w:t>
      </w:r>
    </w:p>
    <w:p w14:paraId="01C6AD7D" w14:textId="6330047D" w:rsidR="009E62D0" w:rsidRDefault="009E62D0" w:rsidP="00683A87">
      <w:pPr>
        <w:pStyle w:val="B10"/>
      </w:pPr>
      <w:r>
        <w:t>-</w:t>
      </w:r>
      <w:r>
        <w:tab/>
      </w:r>
      <w:r>
        <w:rPr>
          <w:lang w:eastAsia="zh-CN"/>
        </w:rPr>
        <w:t>subscribe to time synchronization service status for the target UE(s).</w:t>
      </w:r>
    </w:p>
    <w:p w14:paraId="24028CB3" w14:textId="77777777" w:rsidR="008A6D4A" w:rsidRDefault="008A6D4A" w:rsidP="008A6D4A">
      <w:pPr>
        <w:pStyle w:val="30"/>
      </w:pPr>
      <w:bookmarkStart w:id="1906" w:name="_Toc510696589"/>
      <w:bookmarkStart w:id="1907" w:name="_Toc35971381"/>
      <w:bookmarkStart w:id="1908" w:name="_Toc67903505"/>
      <w:bookmarkStart w:id="1909" w:name="_Toc89295557"/>
      <w:bookmarkStart w:id="1910" w:name="_Toc94261279"/>
      <w:bookmarkStart w:id="1911" w:name="_Toc104198928"/>
      <w:bookmarkStart w:id="1912" w:name="_Toc104489364"/>
      <w:bookmarkStart w:id="1913" w:name="_Toc136521011"/>
      <w:r>
        <w:t>5.2.2</w:t>
      </w:r>
      <w:r>
        <w:tab/>
        <w:t>Service Operations</w:t>
      </w:r>
      <w:bookmarkEnd w:id="1906"/>
      <w:bookmarkEnd w:id="1907"/>
      <w:bookmarkEnd w:id="1908"/>
      <w:bookmarkEnd w:id="1909"/>
      <w:bookmarkEnd w:id="1910"/>
      <w:bookmarkEnd w:id="1911"/>
      <w:bookmarkEnd w:id="1912"/>
      <w:bookmarkEnd w:id="1913"/>
    </w:p>
    <w:p w14:paraId="679BB854" w14:textId="77777777" w:rsidR="008A6D4A" w:rsidRDefault="008A6D4A" w:rsidP="008A6D4A">
      <w:pPr>
        <w:pStyle w:val="40"/>
      </w:pPr>
      <w:bookmarkStart w:id="1914" w:name="_Toc510696590"/>
      <w:bookmarkStart w:id="1915" w:name="_Toc35971382"/>
      <w:bookmarkStart w:id="1916" w:name="_Toc67903506"/>
      <w:bookmarkStart w:id="1917" w:name="_Toc89295558"/>
      <w:bookmarkStart w:id="1918" w:name="_Toc94261280"/>
      <w:bookmarkStart w:id="1919" w:name="_Toc104198929"/>
      <w:bookmarkStart w:id="1920" w:name="_Toc104489365"/>
      <w:bookmarkStart w:id="1921" w:name="_Toc136521012"/>
      <w:r>
        <w:t>5.2.2.1</w:t>
      </w:r>
      <w:r>
        <w:tab/>
        <w:t>Introduction</w:t>
      </w:r>
      <w:bookmarkEnd w:id="1914"/>
      <w:bookmarkEnd w:id="1915"/>
      <w:bookmarkEnd w:id="1916"/>
      <w:bookmarkEnd w:id="1917"/>
      <w:bookmarkEnd w:id="1918"/>
      <w:bookmarkEnd w:id="1919"/>
      <w:bookmarkEnd w:id="1920"/>
      <w:bookmarkEnd w:id="1921"/>
    </w:p>
    <w:p w14:paraId="0F0A4D29" w14:textId="193EE7ED" w:rsidR="00FE177B" w:rsidRDefault="00FE177B" w:rsidP="00FE177B">
      <w:pPr>
        <w:rPr>
          <w:rFonts w:eastAsia="宋体"/>
        </w:rPr>
      </w:pPr>
      <w:bookmarkStart w:id="1922" w:name="_Toc510696591"/>
      <w:bookmarkStart w:id="1923" w:name="_Toc35971383"/>
      <w:bookmarkStart w:id="1924"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925" w:name="_Hlk68604557"/>
      <w:r w:rsidR="00FE177B" w:rsidRPr="007D3187">
        <w:t>Ntsctsf_TimeSynchronization</w:t>
      </w:r>
      <w:r w:rsidR="00FE177B" w:rsidRPr="00376A4A">
        <w:t xml:space="preserve"> Service Operations</w:t>
      </w:r>
      <w:bookmarkEnd w:id="1925"/>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926" w:name="_Toc89295559"/>
      <w:bookmarkStart w:id="1927" w:name="_Toc94261281"/>
      <w:bookmarkStart w:id="1928" w:name="_Toc104198930"/>
      <w:bookmarkStart w:id="1929" w:name="_Toc104489366"/>
      <w:bookmarkStart w:id="1930" w:name="_Toc136521013"/>
      <w:r>
        <w:t>5.2.2.2</w:t>
      </w:r>
      <w:r>
        <w:tab/>
      </w:r>
      <w:r w:rsidR="00707E39" w:rsidRPr="00035056">
        <w:rPr>
          <w:rFonts w:ascii="Times New Roman" w:hAnsi="Times New Roman"/>
          <w:lang w:val="en-US"/>
        </w:rPr>
        <w:t>Ntsctsf_TimeSynchronization_CapsSubscribe</w:t>
      </w:r>
      <w:bookmarkEnd w:id="1922"/>
      <w:bookmarkEnd w:id="1923"/>
      <w:bookmarkEnd w:id="1924"/>
      <w:bookmarkEnd w:id="1926"/>
      <w:bookmarkEnd w:id="1927"/>
      <w:bookmarkEnd w:id="1928"/>
      <w:bookmarkEnd w:id="1929"/>
      <w:bookmarkEnd w:id="1930"/>
    </w:p>
    <w:p w14:paraId="687573F6" w14:textId="77777777" w:rsidR="008A6D4A" w:rsidRDefault="008A6D4A" w:rsidP="008A6D4A">
      <w:pPr>
        <w:pStyle w:val="50"/>
      </w:pPr>
      <w:bookmarkStart w:id="1931" w:name="_Toc510696592"/>
      <w:bookmarkStart w:id="1932" w:name="_Toc35971384"/>
      <w:bookmarkStart w:id="1933" w:name="_Toc67903508"/>
      <w:bookmarkStart w:id="1934" w:name="_Toc89295560"/>
      <w:bookmarkStart w:id="1935" w:name="_Toc94261282"/>
      <w:bookmarkStart w:id="1936" w:name="_Toc104198931"/>
      <w:bookmarkStart w:id="1937" w:name="_Toc104489367"/>
      <w:bookmarkStart w:id="1938" w:name="_Toc136521014"/>
      <w:r>
        <w:t>5.2.2.2.1</w:t>
      </w:r>
      <w:r>
        <w:tab/>
        <w:t>General</w:t>
      </w:r>
      <w:bookmarkEnd w:id="1931"/>
      <w:bookmarkEnd w:id="1932"/>
      <w:bookmarkEnd w:id="1933"/>
      <w:bookmarkEnd w:id="1934"/>
      <w:bookmarkEnd w:id="1935"/>
      <w:bookmarkEnd w:id="1936"/>
      <w:bookmarkEnd w:id="1937"/>
      <w:bookmarkEnd w:id="1938"/>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939" w:name="_Toc510696593"/>
      <w:bookmarkStart w:id="1940" w:name="_Toc35971385"/>
      <w:bookmarkStart w:id="1941" w:name="_Toc67903509"/>
      <w:bookmarkStart w:id="1942" w:name="_Toc89295561"/>
      <w:bookmarkStart w:id="1943" w:name="_Toc94261283"/>
      <w:bookmarkStart w:id="1944" w:name="_Toc104198932"/>
      <w:bookmarkStart w:id="1945" w:name="_Toc104489368"/>
      <w:bookmarkStart w:id="1946" w:name="_Toc136521015"/>
      <w:r>
        <w:t>5.2.2.2.2</w:t>
      </w:r>
      <w:r>
        <w:tab/>
      </w:r>
      <w:r w:rsidR="00707E39">
        <w:rPr>
          <w:noProof/>
        </w:rPr>
        <w:t>Creating a new subscription</w:t>
      </w:r>
      <w:bookmarkEnd w:id="1939"/>
      <w:bookmarkEnd w:id="1940"/>
      <w:bookmarkEnd w:id="1941"/>
      <w:bookmarkEnd w:id="1942"/>
      <w:bookmarkEnd w:id="1943"/>
      <w:bookmarkEnd w:id="1944"/>
      <w:bookmarkEnd w:id="1945"/>
      <w:bookmarkEnd w:id="1946"/>
    </w:p>
    <w:p w14:paraId="226F1ABA" w14:textId="77777777" w:rsidR="00707E39" w:rsidRDefault="00707E39" w:rsidP="00707E39">
      <w:pPr>
        <w:rPr>
          <w:noProof/>
        </w:rPr>
      </w:pPr>
      <w:r>
        <w:rPr>
          <w:noProof/>
        </w:rPr>
        <w:t>Figure 5.2.2.2.2-1 illustrates the creation of a subscription.</w:t>
      </w:r>
    </w:p>
    <w:p w14:paraId="1B611F93" w14:textId="5E69960B" w:rsidR="00707E39" w:rsidRDefault="00707E39" w:rsidP="00743D85">
      <w:pPr>
        <w:pStyle w:val="TH"/>
        <w:rPr>
          <w:noProof/>
        </w:rPr>
      </w:pPr>
    </w:p>
    <w:p w14:paraId="4CFD3E57" w14:textId="7524976E" w:rsidR="00CB624F" w:rsidRDefault="00CB624F" w:rsidP="00743D85">
      <w:pPr>
        <w:pStyle w:val="TH"/>
        <w:rPr>
          <w:noProof/>
        </w:rPr>
      </w:pPr>
      <w:r>
        <w:rPr>
          <w:noProof/>
        </w:rPr>
        <w:object w:dxaOrig="9570" w:dyaOrig="3194" w14:anchorId="2A4D5E3A">
          <v:shape id="_x0000_i1028" type="#_x0000_t75" style="width:475.5pt;height:159.6pt" o:ole="">
            <v:imagedata r:id="rId17" o:title=""/>
          </v:shape>
          <o:OLEObject Type="Embed" ProgID="Visio.Drawing.11" ShapeID="_x0000_i1028" DrawAspect="Content" ObjectID="_1747235583" r:id="rId18"/>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2BFA2CCE"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xml:space="preserve">) </w:t>
      </w:r>
      <w:ins w:id="1947" w:author="CR#0065" w:date="2023-06-01T09:53:00Z">
        <w:r w:rsidR="00193DCD">
          <w:rPr>
            <w:noProof/>
          </w:rPr>
          <w:t xml:space="preserve">and the time synchronization subscription data retrieved from UDM </w:t>
        </w:r>
      </w:ins>
      <w:r w:rsidR="00093A3A">
        <w:rPr>
          <w:noProof/>
        </w:rPr>
        <w:t xml:space="preserve">to determine the matching AF-session(s) </w:t>
      </w:r>
      <w:ins w:id="1948" w:author="CR#0065" w:date="2023-06-01T09:54:00Z">
        <w:r w:rsidR="00193DCD">
          <w:rPr>
            <w:noProof/>
          </w:rPr>
          <w:t xml:space="preserve">that are authorized by subscription, </w:t>
        </w:r>
      </w:ins>
      <w:r w:rsidR="00093A3A">
        <w:rPr>
          <w:noProof/>
        </w:rPr>
        <w:t>and for any such AF-session</w:t>
      </w:r>
      <w:r w:rsidR="00093A3A">
        <w:t xml:space="preserve"> </w:t>
      </w:r>
      <w:ins w:id="1949" w:author="CR#0065" w:date="2023-06-01T09:54:00Z">
        <w:r w:rsidR="00193DCD">
          <w:t xml:space="preserve">for which the SUPI </w:t>
        </w:r>
      </w:ins>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ins w:id="1950" w:author="CR#0065" w:date="2023-06-01T09:58:00Z"/>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7C1DE9EB" w14:textId="22A3C50C" w:rsidR="009C66CF" w:rsidRDefault="009C66CF" w:rsidP="00314BEA">
      <w:pPr>
        <w:pStyle w:val="B2"/>
        <w:rPr>
          <w:rFonts w:eastAsiaTheme="minorEastAsia"/>
          <w:noProof/>
        </w:rPr>
      </w:pPr>
      <w:ins w:id="1951" w:author="CR#0065" w:date="2023-06-01T09:58:00Z">
        <w:r>
          <w:rPr>
            <w:rFonts w:eastAsiaTheme="minorEastAsia"/>
            <w:noProof/>
          </w:rPr>
          <w:t>-</w:t>
        </w:r>
        <w:r w:rsidRPr="009A6948">
          <w:rPr>
            <w:rFonts w:eastAsiaTheme="minorEastAsia"/>
            <w:noProof/>
          </w:rPr>
          <w:tab/>
          <w:t xml:space="preserve">Upon </w:t>
        </w:r>
        <w:r>
          <w:t>AF sessions</w:t>
        </w:r>
        <w:r w:rsidRPr="009A6948">
          <w:rPr>
            <w:rFonts w:eastAsiaTheme="minorEastAsia"/>
            <w:noProof/>
          </w:rPr>
          <w:t xml:space="preserve"> establishment, i.e. when the TSCTSF receives the </w:t>
        </w:r>
        <w:r>
          <w:rPr>
            <w:rFonts w:eastAsiaTheme="minorEastAsia"/>
            <w:noProof/>
          </w:rPr>
          <w:t>AF request</w:t>
        </w:r>
        <w:r w:rsidRPr="009A6948">
          <w:rPr>
            <w:rFonts w:eastAsiaTheme="minorEastAsia"/>
            <w:noProof/>
          </w:rPr>
          <w:t xml:space="preserve"> for the </w:t>
        </w:r>
        <w:r w:rsidRPr="00B26E7E">
          <w:t>time synchronization service</w:t>
        </w:r>
        <w:r w:rsidRPr="009A6948">
          <w:rPr>
            <w:rFonts w:eastAsiaTheme="minorEastAsia"/>
            <w:noProof/>
          </w:rPr>
          <w:t xml:space="preserve">, the TSCTSF shall retrieve </w:t>
        </w:r>
        <w:r w:rsidRPr="00B26E7E">
          <w:t>Time Synchronization Subscription data from UDM</w:t>
        </w:r>
        <w:r w:rsidRPr="009A6948">
          <w:rPr>
            <w:rFonts w:eastAsiaTheme="minorEastAsia"/>
            <w:noProof/>
          </w:rPr>
          <w:t>. The TSCTSF, shall use the parameters of existing "Individual Time Synchronization Exposure Subscription" resources to determine whether they shall be associated to this newly created AF session</w:t>
        </w:r>
        <w:r>
          <w:rPr>
            <w:rFonts w:eastAsiaTheme="minorEastAsia"/>
            <w:noProof/>
          </w:rPr>
          <w:t xml:space="preserve">. </w:t>
        </w:r>
        <w:r w:rsidRPr="009A6948">
          <w:rPr>
            <w:rFonts w:eastAsiaTheme="minorEastAsia"/>
            <w:noProof/>
          </w:rPr>
          <w:t>The TSCTSF associates the new AF session to the "Individual Time Synchronization Exposure Subscription" resources for which these parameters match</w:t>
        </w:r>
        <w:r>
          <w:rPr>
            <w:rFonts w:eastAsiaTheme="minorEastAsia"/>
            <w:noProof/>
          </w:rPr>
          <w:t xml:space="preserve"> if the AF-session (i.e., the SUPI) is authorized by UDM subscription, otherwise the AF-session is excluded</w:t>
        </w:r>
        <w:r w:rsidRPr="009A6948">
          <w:rPr>
            <w:rFonts w:eastAsiaTheme="minorEastAsia"/>
            <w:noProof/>
          </w:rPr>
          <w:t>.</w:t>
        </w:r>
      </w:ins>
    </w:p>
    <w:p w14:paraId="03EB1E29" w14:textId="3E5C9502"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w:t>
      </w:r>
      <w:ins w:id="1952" w:author="CR#0065" w:date="2023-06-01T09:58:00Z">
        <w:r w:rsidR="009C66CF">
          <w:rPr>
            <w:noProof/>
          </w:rPr>
          <w:t xml:space="preserve">and authorized </w:t>
        </w:r>
      </w:ins>
      <w:r>
        <w:rPr>
          <w:noProof/>
        </w:rPr>
        <w:t xml:space="preserve">AF sessions it matches. </w:t>
      </w:r>
      <w:r>
        <w:rPr>
          <w:lang w:val="en-US" w:eastAsia="zh-CN"/>
        </w:rPr>
        <w:t>T</w:t>
      </w:r>
      <w:r w:rsidRPr="00CD4E23">
        <w:rPr>
          <w:lang w:val="en-US" w:eastAsia="zh-CN"/>
        </w:rPr>
        <w:t>he TSCTSF</w:t>
      </w:r>
      <w:r>
        <w:t xml:space="preserve"> associates the new </w:t>
      </w:r>
      <w:r>
        <w:rPr>
          <w:noProof/>
        </w:rPr>
        <w:t xml:space="preserve">"Individual Time Synchronization Exposure Subscription" resource to the </w:t>
      </w:r>
      <w:ins w:id="1953" w:author="CR#0065" w:date="2023-06-01T09:58:00Z">
        <w:r w:rsidR="009C66CF">
          <w:rPr>
            <w:noProof/>
          </w:rPr>
          <w:t xml:space="preserve">authorized </w:t>
        </w:r>
      </w:ins>
      <w:r>
        <w:rPr>
          <w:noProof/>
        </w:rPr>
        <w:t>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lastRenderedPageBreak/>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1954" w:name="_Toc104198933"/>
      <w:bookmarkStart w:id="1955" w:name="_Toc104489369"/>
      <w:bookmarkStart w:id="1956" w:name="_Toc136521016"/>
      <w:r>
        <w:t>5.2.2.2.3</w:t>
      </w:r>
      <w:r>
        <w:tab/>
      </w:r>
      <w:r>
        <w:rPr>
          <w:noProof/>
        </w:rPr>
        <w:t>Modifying an existing subscription</w:t>
      </w:r>
      <w:bookmarkEnd w:id="1954"/>
      <w:bookmarkEnd w:id="1955"/>
      <w:bookmarkEnd w:id="1956"/>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9" type="#_x0000_t75" style="width:474.45pt;height:158.5pt" o:ole="">
            <v:imagedata r:id="rId19" o:title=""/>
          </v:shape>
          <o:OLEObject Type="Embed" ProgID="Visio.Drawing.11" ShapeID="_x0000_i1029" DrawAspect="Content" ObjectID="_1747235584" r:id="rId20"/>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lastRenderedPageBreak/>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13ADFBBD" w:rsidR="008A6D4A" w:rsidRPr="00501CFA" w:rsidRDefault="008A6D4A" w:rsidP="008A6D4A">
      <w:pPr>
        <w:pStyle w:val="40"/>
      </w:pPr>
      <w:bookmarkStart w:id="1957" w:name="_Toc510696595"/>
      <w:bookmarkStart w:id="1958" w:name="_Toc35971387"/>
      <w:bookmarkStart w:id="1959" w:name="_Toc67903511"/>
      <w:bookmarkStart w:id="1960" w:name="_Toc89295563"/>
      <w:bookmarkStart w:id="1961" w:name="_Toc94261284"/>
      <w:bookmarkStart w:id="1962" w:name="_Toc104198934"/>
      <w:bookmarkStart w:id="1963" w:name="_Toc104489370"/>
      <w:bookmarkStart w:id="1964" w:name="_Toc136521017"/>
      <w:r>
        <w:t>5.2.2.3</w:t>
      </w:r>
      <w:r>
        <w:tab/>
      </w:r>
      <w:r w:rsidR="001C1534" w:rsidRPr="00501CFA">
        <w:rPr>
          <w:rFonts w:cs="Arial"/>
          <w:lang w:val="en-US"/>
        </w:rPr>
        <w:t>Ntsctsf_TimeSynchronization_CapsUnsubscribe</w:t>
      </w:r>
      <w:bookmarkEnd w:id="1957"/>
      <w:bookmarkEnd w:id="1958"/>
      <w:bookmarkEnd w:id="1959"/>
      <w:bookmarkEnd w:id="1960"/>
      <w:bookmarkEnd w:id="1961"/>
      <w:bookmarkEnd w:id="1962"/>
      <w:bookmarkEnd w:id="1963"/>
      <w:bookmarkEnd w:id="1964"/>
    </w:p>
    <w:p w14:paraId="6CA602A6" w14:textId="77777777" w:rsidR="001C1534" w:rsidRDefault="001C1534" w:rsidP="00251121">
      <w:pPr>
        <w:pStyle w:val="50"/>
      </w:pPr>
      <w:bookmarkStart w:id="1965" w:name="_Toc28011539"/>
      <w:bookmarkStart w:id="1966" w:name="_Toc34210655"/>
      <w:bookmarkStart w:id="1967" w:name="_Toc36037680"/>
      <w:bookmarkStart w:id="1968" w:name="_Toc39063114"/>
      <w:bookmarkStart w:id="1969" w:name="_Toc43298172"/>
      <w:bookmarkStart w:id="1970" w:name="_Toc45132949"/>
      <w:bookmarkStart w:id="1971" w:name="_Toc49935416"/>
      <w:bookmarkStart w:id="1972" w:name="_Toc50023762"/>
      <w:bookmarkStart w:id="1973" w:name="_Toc51761252"/>
      <w:bookmarkStart w:id="1974" w:name="_Toc56672182"/>
      <w:bookmarkStart w:id="1975" w:name="_Toc66277740"/>
      <w:bookmarkStart w:id="1976" w:name="_Toc68166422"/>
      <w:bookmarkStart w:id="1977" w:name="_Toc89295564"/>
      <w:bookmarkStart w:id="1978" w:name="_Toc94261285"/>
      <w:bookmarkStart w:id="1979" w:name="_Toc104198935"/>
      <w:bookmarkStart w:id="1980" w:name="_Toc104489371"/>
      <w:bookmarkStart w:id="1981" w:name="_Toc136521018"/>
      <w:r>
        <w:t>5.2.2.3.1</w:t>
      </w:r>
      <w:r>
        <w:tab/>
        <w:t>General</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1982" w:name="_Toc28011540"/>
      <w:bookmarkStart w:id="1983" w:name="_Toc34210656"/>
      <w:bookmarkStart w:id="1984" w:name="_Toc36037681"/>
      <w:bookmarkStart w:id="1985" w:name="_Toc39063115"/>
      <w:bookmarkStart w:id="1986" w:name="_Toc43298173"/>
      <w:bookmarkStart w:id="1987" w:name="_Toc45132950"/>
      <w:bookmarkStart w:id="1988" w:name="_Toc49935417"/>
      <w:bookmarkStart w:id="1989" w:name="_Toc50023763"/>
      <w:bookmarkStart w:id="1990" w:name="_Toc51761253"/>
      <w:bookmarkStart w:id="1991" w:name="_Toc56672183"/>
      <w:bookmarkStart w:id="1992" w:name="_Toc66277741"/>
      <w:bookmarkStart w:id="1993" w:name="_Toc68166423"/>
      <w:bookmarkStart w:id="1994" w:name="_Toc89295565"/>
      <w:bookmarkStart w:id="1995" w:name="_Toc94261286"/>
      <w:bookmarkStart w:id="1996" w:name="_Toc104198936"/>
      <w:bookmarkStart w:id="1997" w:name="_Toc104489372"/>
      <w:bookmarkStart w:id="1998" w:name="_Toc136521019"/>
      <w:r>
        <w:t>5.2.2.3.2</w:t>
      </w:r>
      <w:r>
        <w:tab/>
        <w:t>Unsubscription from capability notifications</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30" type="#_x0000_t75" style="width:474.45pt;height:158.5pt" o:ole="">
            <v:imagedata r:id="rId21" o:title=""/>
          </v:shape>
          <o:OLEObject Type="Embed" ProgID="Visio.Drawing.11" ShapeID="_x0000_i1030" DrawAspect="Content" ObjectID="_1747235585" r:id="rId22"/>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1999"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23D4201E" w:rsidR="00251121" w:rsidRPr="003E6F1D" w:rsidRDefault="00251121" w:rsidP="00251121">
      <w:pPr>
        <w:pStyle w:val="40"/>
      </w:pPr>
      <w:bookmarkStart w:id="2000" w:name="_Toc94261287"/>
      <w:bookmarkStart w:id="2001" w:name="_Toc104198937"/>
      <w:bookmarkStart w:id="2002" w:name="_Toc104489373"/>
      <w:bookmarkStart w:id="2003" w:name="_Toc136521020"/>
      <w:r w:rsidRPr="003E6F1D">
        <w:lastRenderedPageBreak/>
        <w:t>5.2.2.4</w:t>
      </w:r>
      <w:r w:rsidRPr="003E6F1D">
        <w:tab/>
        <w:t>Ntsctsf_TimeSynchronization_CapsNotify</w:t>
      </w:r>
      <w:bookmarkEnd w:id="1999"/>
      <w:bookmarkEnd w:id="2000"/>
      <w:bookmarkEnd w:id="2001"/>
      <w:bookmarkEnd w:id="2002"/>
      <w:bookmarkEnd w:id="2003"/>
    </w:p>
    <w:p w14:paraId="6E870181" w14:textId="77777777" w:rsidR="00251121" w:rsidRDefault="00251121" w:rsidP="00251121">
      <w:pPr>
        <w:pStyle w:val="50"/>
      </w:pPr>
      <w:bookmarkStart w:id="2004" w:name="_Toc89295567"/>
      <w:bookmarkStart w:id="2005" w:name="_Toc94261288"/>
      <w:bookmarkStart w:id="2006" w:name="_Toc104198938"/>
      <w:bookmarkStart w:id="2007" w:name="_Toc104489374"/>
      <w:bookmarkStart w:id="2008" w:name="_Toc136521021"/>
      <w:r>
        <w:t>5.2.2.4.1</w:t>
      </w:r>
      <w:r>
        <w:tab/>
        <w:t>General</w:t>
      </w:r>
      <w:bookmarkEnd w:id="2004"/>
      <w:bookmarkEnd w:id="2005"/>
      <w:bookmarkEnd w:id="2006"/>
      <w:bookmarkEnd w:id="2007"/>
      <w:bookmarkEnd w:id="2008"/>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2009" w:name="_Toc89295568"/>
      <w:bookmarkStart w:id="2010" w:name="_Toc94261289"/>
      <w:bookmarkStart w:id="2011" w:name="_Toc104198939"/>
      <w:bookmarkStart w:id="2012" w:name="_Toc104489375"/>
      <w:bookmarkStart w:id="2013" w:name="_Toc136521022"/>
      <w:r>
        <w:t>5.2.2.4.2</w:t>
      </w:r>
      <w:r>
        <w:tab/>
        <w:t>Notification about the capability of time synchronization service</w:t>
      </w:r>
      <w:bookmarkEnd w:id="2009"/>
      <w:bookmarkEnd w:id="2010"/>
      <w:bookmarkEnd w:id="2011"/>
      <w:bookmarkEnd w:id="2012"/>
      <w:bookmarkEnd w:id="2013"/>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1" type="#_x0000_t75" style="width:474.45pt;height:157.95pt" o:ole="">
            <v:imagedata r:id="rId23" o:title=""/>
          </v:shape>
          <o:OLEObject Type="Embed" ProgID="Visio.Drawing.15" ShapeID="_x0000_i1031" DrawAspect="Content" ObjectID="_1747235586" r:id="rId24"/>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lastRenderedPageBreak/>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014" w:name="_Toc89295569"/>
      <w:bookmarkStart w:id="2015" w:name="_Toc94261290"/>
      <w:bookmarkStart w:id="2016" w:name="_Toc104198940"/>
      <w:bookmarkStart w:id="2017" w:name="_Toc104489376"/>
      <w:bookmarkStart w:id="2018" w:name="_Toc136521023"/>
      <w:r w:rsidRPr="0047408B">
        <w:t>5.2.2.5</w:t>
      </w:r>
      <w:r w:rsidRPr="0047408B">
        <w:tab/>
        <w:t>Ntsctsf_TimeSynchronization_ConfigCreate</w:t>
      </w:r>
      <w:bookmarkEnd w:id="2014"/>
      <w:bookmarkEnd w:id="2015"/>
      <w:bookmarkEnd w:id="2016"/>
      <w:bookmarkEnd w:id="2017"/>
      <w:bookmarkEnd w:id="2018"/>
    </w:p>
    <w:p w14:paraId="6CFA95D1" w14:textId="77777777" w:rsidR="004557BC" w:rsidRDefault="004557BC" w:rsidP="004557BC">
      <w:pPr>
        <w:pStyle w:val="50"/>
      </w:pPr>
      <w:bookmarkStart w:id="2019" w:name="_Toc89295570"/>
      <w:bookmarkStart w:id="2020" w:name="_Toc94261291"/>
      <w:bookmarkStart w:id="2021" w:name="_Toc104198941"/>
      <w:bookmarkStart w:id="2022" w:name="_Toc104489377"/>
      <w:bookmarkStart w:id="2023" w:name="_Toc136521024"/>
      <w:r>
        <w:t>5.2.2.5.1</w:t>
      </w:r>
      <w:r>
        <w:tab/>
        <w:t>General</w:t>
      </w:r>
      <w:bookmarkEnd w:id="2019"/>
      <w:bookmarkEnd w:id="2020"/>
      <w:bookmarkEnd w:id="2021"/>
      <w:bookmarkEnd w:id="2022"/>
      <w:bookmarkEnd w:id="2023"/>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19672A27" w14:textId="77777777" w:rsidR="00BE77B5" w:rsidRDefault="004557BC" w:rsidP="004557BC">
      <w:pPr>
        <w:pStyle w:val="B10"/>
        <w:rPr>
          <w:ins w:id="2024" w:author="CR#0060" w:date="2023-06-01T09:44:00Z"/>
          <w:noProof/>
        </w:rPr>
      </w:pPr>
      <w:r>
        <w:rPr>
          <w:noProof/>
        </w:rPr>
        <w:t>-</w:t>
      </w:r>
      <w:r>
        <w:rPr>
          <w:noProof/>
        </w:rPr>
        <w:tab/>
        <w:t>creating a new configuration</w:t>
      </w:r>
      <w:ins w:id="2025" w:author="CR#0060" w:date="2023-06-01T09:44:00Z">
        <w:r w:rsidR="00BE77B5">
          <w:rPr>
            <w:noProof/>
          </w:rPr>
          <w:t>; and</w:t>
        </w:r>
      </w:ins>
    </w:p>
    <w:p w14:paraId="74D9112A" w14:textId="03E11531" w:rsidR="004557BC" w:rsidRPr="00D93024" w:rsidRDefault="00BE77B5" w:rsidP="004557BC">
      <w:pPr>
        <w:pStyle w:val="B10"/>
        <w:rPr>
          <w:noProof/>
        </w:rPr>
      </w:pPr>
      <w:ins w:id="2026" w:author="CR#0060" w:date="2023-06-01T09:44:00Z">
        <w:r>
          <w:rPr>
            <w:noProof/>
          </w:rPr>
          <w:t>-</w:t>
        </w:r>
        <w:r>
          <w:rPr>
            <w:noProof/>
          </w:rPr>
          <w:tab/>
          <w:t>creating a subscription for notification for the changes in the time synchronization service configuration</w:t>
        </w:r>
      </w:ins>
      <w:r w:rsidR="004557BC">
        <w:rPr>
          <w:noProof/>
        </w:rPr>
        <w:t>.</w:t>
      </w:r>
    </w:p>
    <w:p w14:paraId="46746607" w14:textId="77777777" w:rsidR="004557BC" w:rsidRDefault="004557BC" w:rsidP="004557BC">
      <w:pPr>
        <w:pStyle w:val="50"/>
      </w:pPr>
      <w:bookmarkStart w:id="2027" w:name="_Toc89295571"/>
      <w:bookmarkStart w:id="2028" w:name="_Toc94261292"/>
      <w:bookmarkStart w:id="2029" w:name="_Toc104198942"/>
      <w:bookmarkStart w:id="2030" w:name="_Toc104489378"/>
      <w:bookmarkStart w:id="2031" w:name="_Toc136521025"/>
      <w:r>
        <w:t>5.2.2.5.2</w:t>
      </w:r>
      <w:r>
        <w:tab/>
      </w:r>
      <w:r>
        <w:rPr>
          <w:noProof/>
        </w:rPr>
        <w:t>Creating a new configuration</w:t>
      </w:r>
      <w:bookmarkEnd w:id="2027"/>
      <w:bookmarkEnd w:id="2028"/>
      <w:bookmarkEnd w:id="2029"/>
      <w:bookmarkEnd w:id="2030"/>
      <w:bookmarkEnd w:id="2031"/>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2" type="#_x0000_t75" style="width:474.45pt;height:158.5pt" o:ole="">
            <v:imagedata r:id="rId25" o:title=""/>
          </v:shape>
          <o:OLEObject Type="Embed" ProgID="Visio.Drawing.11" ShapeID="_x0000_i1032" DrawAspect="Content" ObjectID="_1747235587" r:id="rId26"/>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15D0B7D7" w:rsidR="001130F8" w:rsidRDefault="001130F8" w:rsidP="004557BC">
      <w:pPr>
        <w:pStyle w:val="B10"/>
        <w:rPr>
          <w:noProof/>
        </w:rPr>
      </w:pPr>
      <w:r>
        <w:rPr>
          <w:noProof/>
          <w:lang w:eastAsia="zh-CN"/>
        </w:rPr>
        <w:t>-</w:t>
      </w:r>
      <w:r>
        <w:rPr>
          <w:noProof/>
          <w:lang w:eastAsia="zh-CN"/>
        </w:rPr>
        <w:tab/>
        <w:t xml:space="preserve">the time </w:t>
      </w:r>
      <w:r w:rsidR="00CB624F">
        <w:rPr>
          <w:noProof/>
          <w:lang w:eastAsia="zh-CN"/>
        </w:rPr>
        <w:t xml:space="preserve">domain </w:t>
      </w:r>
      <w:r>
        <w:rPr>
          <w:noProof/>
          <w:lang w:eastAsia="zh-CN"/>
        </w:rPr>
        <w:t>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03297A5E" w:rsidR="004557BC" w:rsidRPr="00743D85" w:rsidRDefault="00CE5404" w:rsidP="00743D85">
      <w:pPr>
        <w:pStyle w:val="B10"/>
      </w:pPr>
      <w:r>
        <w:lastRenderedPageBreak/>
        <w:t>-</w:t>
      </w:r>
      <w:r>
        <w:tab/>
      </w:r>
      <w:r w:rsidR="004557BC" w:rsidRPr="00743D85">
        <w:t>the gandmaster priority with the "gmPrio" attribute;</w:t>
      </w:r>
    </w:p>
    <w:p w14:paraId="3ECE9245" w14:textId="0C41A206" w:rsidR="00BF1B4D"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r w:rsidR="00BF1B4D">
        <w:t>;</w:t>
      </w:r>
      <w:del w:id="2032" w:author="CR#0060" w:date="2023-06-01T09:44:00Z">
        <w:r w:rsidR="00BF1B4D" w:rsidDel="00635389">
          <w:delText xml:space="preserve"> and</w:delText>
        </w:r>
      </w:del>
    </w:p>
    <w:p w14:paraId="6E6B76DB" w14:textId="6DED46F3" w:rsidR="004557BC" w:rsidRDefault="00BF1B4D" w:rsidP="00743D85">
      <w:pPr>
        <w:pStyle w:val="B10"/>
        <w:rPr>
          <w:ins w:id="2033" w:author="CR#0060" w:date="2023-06-01T09:44:00Z"/>
        </w:rPr>
      </w:pPr>
      <w:r>
        <w:t>-</w:t>
      </w:r>
      <w:r>
        <w:tab/>
        <w:t>if the "</w:t>
      </w:r>
      <w:bookmarkStart w:id="2034" w:name="_Hlk126758910"/>
      <w:r>
        <w:t xml:space="preserve">CoverageAreaSupport" feature is supported, </w:t>
      </w:r>
      <w:r w:rsidRPr="007C692D">
        <w:t xml:space="preserve">the </w:t>
      </w:r>
      <w:r>
        <w:t xml:space="preserve">time synchronization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bookmarkEnd w:id="2034"/>
      <w:del w:id="2035" w:author="CR#0060" w:date="2023-06-01T09:44:00Z">
        <w:r w:rsidR="004557BC" w:rsidRPr="00743D85" w:rsidDel="00635389">
          <w:delText>.</w:delText>
        </w:r>
      </w:del>
      <w:ins w:id="2036" w:author="CR#0060" w:date="2023-06-01T09:44:00Z">
        <w:r w:rsidR="00635389">
          <w:t>; and</w:t>
        </w:r>
      </w:ins>
    </w:p>
    <w:p w14:paraId="42C7D389" w14:textId="304A51F7" w:rsidR="00635389" w:rsidRPr="00743D85" w:rsidRDefault="00635389" w:rsidP="00743D85">
      <w:pPr>
        <w:pStyle w:val="B10"/>
      </w:pPr>
      <w:ins w:id="2037" w:author="CR#0060" w:date="2023-06-01T09:45:00Z">
        <w:r>
          <w:t>-</w:t>
        </w:r>
        <w:r>
          <w:tab/>
          <w:t>if the "</w:t>
        </w:r>
        <w:r w:rsidRPr="009879B8">
          <w:t>NetTimeSyncStatus</w:t>
        </w:r>
        <w:r>
          <w:t>" feature is supported, the clock quality detail level in the "clkQltDetLvl" attribute and the clock quality acceptance criteria in the "clkQltAcptCri" attribute if the NF service consumer to subscribe to receiving network time synchronization status report(s).</w:t>
        </w:r>
      </w:ins>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1ED999B0" w14:textId="00CD48C5" w:rsidR="00C949BF" w:rsidRDefault="00B5646B" w:rsidP="004557BC">
      <w:pPr>
        <w:pStyle w:val="B10"/>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w:t>
      </w:r>
      <w:ins w:id="2038" w:author="CR#0065" w:date="2023-06-01T09:59:00Z">
        <w:r w:rsidR="009C66CF">
          <w:rPr>
            <w:noProof/>
          </w:rPr>
          <w:t xml:space="preserve">authorized </w:t>
        </w:r>
      </w:ins>
      <w:r>
        <w:t>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w:t>
      </w:r>
      <w:r w:rsidR="00C949BF">
        <w:t xml:space="preserve">the </w:t>
      </w:r>
      <w:r w:rsidR="00B274B0">
        <w:t>AF session</w:t>
      </w:r>
      <w:r w:rsidR="00C949BF">
        <w:t>(s)</w:t>
      </w:r>
      <w:r w:rsidR="00B274B0">
        <w:t xml:space="preserve"> </w:t>
      </w:r>
      <w:r>
        <w:t>and</w:t>
      </w:r>
      <w:r w:rsidR="00C949BF">
        <w:t>:</w:t>
      </w:r>
    </w:p>
    <w:p w14:paraId="48778A56" w14:textId="77777777" w:rsidR="00C949BF" w:rsidRDefault="00C949BF" w:rsidP="00C949BF">
      <w:pPr>
        <w:pStyle w:val="B2"/>
        <w:rPr>
          <w:noProof/>
          <w:lang w:eastAsia="zh-CN"/>
        </w:rPr>
      </w:pPr>
      <w:r>
        <w:t>a.</w:t>
      </w:r>
      <w:r>
        <w:tab/>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3760F824" w14:textId="1E1C5532" w:rsidR="009C66CF" w:rsidRDefault="009C66CF" w:rsidP="00C949BF">
      <w:pPr>
        <w:pStyle w:val="B3"/>
        <w:rPr>
          <w:ins w:id="2039" w:author="CR#0065" w:date="2023-06-01T09:59:00Z"/>
          <w:noProof/>
          <w:lang w:eastAsia="zh-CN"/>
        </w:rPr>
      </w:pPr>
      <w:ins w:id="2040" w:author="CR#0065" w:date="2023-06-01T09:59:00Z">
        <w:r>
          <w:t>1.</w:t>
        </w:r>
        <w:r>
          <w:tab/>
          <w:t xml:space="preserve">if the </w:t>
        </w:r>
        <w:r w:rsidRPr="00B26E7E">
          <w:t>UE's Time Synchronization Subscription data</w:t>
        </w:r>
        <w:r w:rsidRPr="00894D13">
          <w:t xml:space="preserve"> contains</w:t>
        </w:r>
        <w:r>
          <w:t xml:space="preserve"> the time </w:t>
        </w:r>
        <w:r w:rsidRPr="00894D13">
          <w:t>synchronization coverage area</w:t>
        </w:r>
        <w:r>
          <w:t>. If the</w:t>
        </w:r>
        <w:r w:rsidRPr="00CD54C5">
          <w:t xml:space="preserve"> </w:t>
        </w:r>
        <w:r w:rsidRPr="00C07E80">
          <w:t xml:space="preserve">requested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subscribed time synchronization coverage area, the TSCTSF determines that the time synchronization coverage area is fulfilled, and the UE is authorized for </w:t>
        </w:r>
        <w:r>
          <w:t xml:space="preserve">the </w:t>
        </w:r>
        <w:r w:rsidRPr="00C07E80">
          <w:t>requested time synchronization service.</w:t>
        </w:r>
      </w:ins>
    </w:p>
    <w:p w14:paraId="2D02ED8B" w14:textId="127B17C5" w:rsidR="00C949BF" w:rsidRPr="006E259E" w:rsidRDefault="00C949BF" w:rsidP="00C949BF">
      <w:pPr>
        <w:pStyle w:val="B3"/>
        <w:rPr>
          <w:lang w:val="en-US"/>
        </w:rPr>
      </w:pPr>
      <w:del w:id="2041" w:author="CR#0065" w:date="2023-06-01T09:59:00Z">
        <w:r w:rsidDel="009C66CF">
          <w:rPr>
            <w:noProof/>
            <w:lang w:eastAsia="zh-CN"/>
          </w:rPr>
          <w:delText>1</w:delText>
        </w:r>
      </w:del>
      <w:ins w:id="2042" w:author="CR#0065" w:date="2023-06-01T09:59:00Z">
        <w:r w:rsidR="009C66CF">
          <w:rPr>
            <w:noProof/>
            <w:lang w:eastAsia="zh-CN"/>
          </w:rPr>
          <w:t>2</w:t>
        </w:r>
      </w:ins>
      <w:r>
        <w:rPr>
          <w:noProof/>
          <w:lang w:eastAsia="zh-CN"/>
        </w:rPr>
        <w:t>.</w:t>
      </w:r>
      <w:r>
        <w:rPr>
          <w:noProof/>
          <w:lang w:eastAsia="zh-CN"/>
        </w:rPr>
        <w:tab/>
        <w:t xml:space="preserve">The TSCTSF discovers the list of AMF(s) </w:t>
      </w:r>
      <w:r>
        <w:t xml:space="preserve">serving the list of TA(s) that comprise the </w:t>
      </w:r>
      <w:ins w:id="2043" w:author="CR#0065" w:date="2023-06-01T09:59:00Z">
        <w:r w:rsidR="009C66CF">
          <w:t xml:space="preserve">authorized </w:t>
        </w:r>
      </w:ins>
      <w:r>
        <w:t xml:space="preserve">time synchronization coverage area using the </w:t>
      </w:r>
      <w:r w:rsidRPr="00855670">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are not available, </w:t>
      </w:r>
      <w:r>
        <w:t xml:space="preserve">and, for each UE with matched AF-sessions, subscribes with the discovered AMF(s) 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645FC157" w14:textId="561BFF1D" w:rsidR="00C949BF" w:rsidRPr="001254E2" w:rsidRDefault="00C949BF" w:rsidP="00C949BF">
      <w:pPr>
        <w:pStyle w:val="B3"/>
      </w:pPr>
      <w:del w:id="2044" w:author="CR#0065" w:date="2023-06-01T09:59:00Z">
        <w:r w:rsidDel="009C66CF">
          <w:delText>2</w:delText>
        </w:r>
      </w:del>
      <w:ins w:id="2045" w:author="CR#0065" w:date="2023-06-01T09:59:00Z">
        <w:r w:rsidR="009C66CF">
          <w:t>3</w:t>
        </w:r>
      </w:ins>
      <w:r>
        <w:t>.</w:t>
      </w:r>
      <w:r>
        <w:tab/>
        <w:t xml:space="preserve">Based on the outcome provided by the AMF about the UE’s presence in the Area of Interest and the </w:t>
      </w:r>
      <w:ins w:id="2046" w:author="CR#0065" w:date="2023-06-01T10:00:00Z">
        <w:r w:rsidR="009C66CF">
          <w:t>authorized time synchronization</w:t>
        </w:r>
      </w:ins>
      <w:del w:id="2047" w:author="CR#0065" w:date="2023-06-01T10:00:00Z">
        <w:r w:rsidDel="009C66CF">
          <w:delText>requested</w:delText>
        </w:r>
      </w:del>
      <w:r>
        <w:t xml:space="preserve"> coverage area, the TSCTSF determines if the time synchronization service is activated or deactivated:</w:t>
      </w:r>
    </w:p>
    <w:p w14:paraId="48890A43" w14:textId="571F72E1" w:rsidR="00C949BF" w:rsidRDefault="00C949BF" w:rsidP="00C949BF">
      <w:pPr>
        <w:pStyle w:val="B4"/>
      </w:pPr>
      <w:r>
        <w:t>i.</w:t>
      </w:r>
      <w:r>
        <w:tab/>
        <w:t>If the UE presence is within any of the TAs from the</w:t>
      </w:r>
      <w:ins w:id="2048" w:author="CR#0065" w:date="2023-06-01T10:00:00Z">
        <w:r w:rsidR="009C66CF">
          <w:t xml:space="preserve"> authorized</w:t>
        </w:r>
      </w:ins>
      <w:r>
        <w:t xml:space="preserve"> time synchronization coverage area, the TSCTSF determines that the time synchronization coverage area condition is fulfilled, and the UE is authorized for the activation of the received PTP instance configuration.</w:t>
      </w:r>
    </w:p>
    <w:p w14:paraId="52E9BF2E" w14:textId="6C87088A" w:rsidR="00C949BF" w:rsidRDefault="00C949BF" w:rsidP="00C949BF">
      <w:pPr>
        <w:pStyle w:val="B4"/>
      </w:pPr>
      <w:r>
        <w:t>ii.</w:t>
      </w:r>
      <w:r>
        <w:tab/>
        <w:t>If the UE presence is</w:t>
      </w:r>
      <w:r w:rsidRPr="00855670">
        <w:t xml:space="preserve"> </w:t>
      </w:r>
      <w:r>
        <w:t>not within any of the TAs from the</w:t>
      </w:r>
      <w:ins w:id="2049" w:author="CR#0065" w:date="2023-06-01T10:00:00Z">
        <w:r w:rsidR="009C66CF">
          <w:t xml:space="preserve"> authorized</w:t>
        </w:r>
      </w:ins>
      <w:r>
        <w:t xml:space="preserve"> time synchronization coverage area, the TSCTSF determines that the time synchronization coverage area condition is not fulfilled, and the UE is not authorized for the activation of the received PTP instance configuration;</w:t>
      </w:r>
    </w:p>
    <w:p w14:paraId="7A13141C" w14:textId="77777777" w:rsidR="009C66CF" w:rsidRDefault="009C66CF" w:rsidP="009C66CF">
      <w:pPr>
        <w:pStyle w:val="B2"/>
        <w:rPr>
          <w:ins w:id="2050" w:author="CR#0065" w:date="2023-06-01T10:00:00Z"/>
        </w:rPr>
      </w:pPr>
      <w:ins w:id="2051" w:author="CR#0065" w:date="2023-06-01T10:00:00Z">
        <w:r>
          <w:t>b</w:t>
        </w:r>
        <w:r w:rsidRPr="00894D13">
          <w:tab/>
        </w:r>
        <w:r>
          <w:t>I</w:t>
        </w:r>
        <w:r w:rsidRPr="00894D13">
          <w:t xml:space="preserve">f </w:t>
        </w:r>
        <w:r>
          <w:t xml:space="preserve">the </w:t>
        </w:r>
        <w:r w:rsidRPr="00B26E7E">
          <w:t>UE's Time Synchronization Subscription data</w:t>
        </w:r>
        <w:r w:rsidRPr="00894D13">
          <w:t xml:space="preserve"> contains</w:t>
        </w:r>
        <w:r>
          <w:t xml:space="preserve"> the </w:t>
        </w:r>
        <w:r w:rsidRPr="00AF1C07">
          <w:t>authorized Uu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"timeSyncErrBdgt" attribute</w:t>
        </w:r>
        <w:r w:rsidRPr="00C07E80">
          <w:t xml:space="preserve"> is within the subscribed time synchronization coverage area, the TSCTSF determines that the UE is authorized for </w:t>
        </w:r>
        <w:r>
          <w:t xml:space="preserve">the </w:t>
        </w:r>
        <w:r w:rsidRPr="00C07E80">
          <w:t>requested time synchronization service.</w:t>
        </w:r>
      </w:ins>
    </w:p>
    <w:p w14:paraId="0F383342" w14:textId="2744F45D" w:rsidR="009C66CF" w:rsidRPr="009C66CF" w:rsidRDefault="009C66CF" w:rsidP="009C66CF">
      <w:pPr>
        <w:pStyle w:val="B2"/>
        <w:rPr>
          <w:ins w:id="2052" w:author="CR#0065" w:date="2023-06-01T10:00:00Z"/>
        </w:rPr>
      </w:pPr>
      <w:ins w:id="2053" w:author="CR#0065" w:date="2023-06-01T10:00:00Z">
        <w:r>
          <w:t>c.</w:t>
        </w:r>
        <w:r>
          <w:tab/>
          <w:t xml:space="preserve">If the </w:t>
        </w:r>
        <w:r w:rsidRPr="00B26E7E">
          <w:t xml:space="preserve">UE's Time </w:t>
        </w:r>
        <w:r w:rsidRPr="00894D13">
          <w:t>" attribute</w:t>
        </w:r>
        <w:r>
          <w:t xml:space="preserve"> is within </w:t>
        </w:r>
        <w:r w:rsidRPr="00B26E7E">
          <w:t xml:space="preserve">any of the </w:t>
        </w:r>
        <w:r w:rsidRPr="00C07E80">
          <w:t>subscribed</w:t>
        </w:r>
        <w:r w:rsidRPr="00B26E7E">
          <w:t xml:space="preserve"> periods of authorized start and stop times</w:t>
        </w:r>
        <w:r>
          <w:t xml:space="preserve">, </w:t>
        </w:r>
        <w:r w:rsidRPr="00C07E80">
          <w:t>the TSC</w:t>
        </w:r>
        <w:r w:rsidRPr="009C66CF">
          <w:t xml:space="preserve"> </w:t>
        </w:r>
        <w:r w:rsidRPr="00B26E7E">
          <w:t>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"tempValidity</w:t>
        </w:r>
        <w:r w:rsidRPr="00C07E80">
          <w:t xml:space="preserve"> TSF determines that the UE is authorized for </w:t>
        </w:r>
        <w:r>
          <w:t xml:space="preserve">the </w:t>
        </w:r>
        <w:r w:rsidRPr="00C07E80">
          <w:t>requested time synchronization service.</w:t>
        </w:r>
      </w:ins>
    </w:p>
    <w:p w14:paraId="284CAF08" w14:textId="234B6EE5" w:rsidR="00B5646B" w:rsidRPr="00C949BF" w:rsidRDefault="00C949BF" w:rsidP="00C949BF">
      <w:pPr>
        <w:ind w:left="568" w:hanging="284"/>
        <w:rPr>
          <w:rFonts w:eastAsiaTheme="minorEastAsia"/>
          <w:noProof/>
          <w:lang w:eastAsia="zh-CN"/>
        </w:rPr>
      </w:pPr>
      <w:r w:rsidRPr="00C949BF">
        <w:rPr>
          <w:rFonts w:eastAsiaTheme="minorEastAsia"/>
          <w:noProof/>
          <w:lang w:eastAsia="zh-CN"/>
        </w:rPr>
        <w:lastRenderedPageBreak/>
        <w:t>-</w:t>
      </w:r>
      <w:r w:rsidRPr="00C949BF">
        <w:rPr>
          <w:rFonts w:eastAsiaTheme="minorEastAsia"/>
          <w:noProof/>
          <w:lang w:eastAsia="zh-CN"/>
        </w:rPr>
        <w:tab/>
        <w:t>for each authorized UE and matched AF-session,</w:t>
      </w:r>
      <w:r w:rsidR="00B5646B" w:rsidRPr="00C949BF">
        <w:rPr>
          <w:rFonts w:eastAsiaTheme="minorEastAsia"/>
          <w:noProof/>
          <w:lang w:eastAsia="zh-CN"/>
        </w:rPr>
        <w:t xml:space="preserve"> contact with the </w:t>
      </w:r>
      <w:r w:rsidR="00B274B0" w:rsidRPr="00C949BF">
        <w:rPr>
          <w:rFonts w:eastAsiaTheme="minorEastAsia"/>
          <w:noProof/>
          <w:lang w:eastAsia="zh-CN"/>
        </w:rPr>
        <w:t xml:space="preserve">each corresponding </w:t>
      </w:r>
      <w:r w:rsidR="00B5646B" w:rsidRPr="00C949BF">
        <w:rPr>
          <w:rFonts w:eastAsiaTheme="minorEastAsia"/>
          <w:noProof/>
          <w:lang w:eastAsia="zh-CN"/>
        </w:rPr>
        <w:t>PCF</w:t>
      </w:r>
      <w:r w:rsidR="00B274B0" w:rsidRPr="00C949BF">
        <w:rPr>
          <w:rFonts w:eastAsiaTheme="minorEastAsia"/>
          <w:noProof/>
          <w:lang w:eastAsia="zh-CN"/>
        </w:rPr>
        <w:t xml:space="preserve"> for the PDU session</w:t>
      </w:r>
      <w:r w:rsidR="00B5646B" w:rsidRPr="00C949BF">
        <w:rPr>
          <w:rFonts w:eastAsiaTheme="minorEastAsia"/>
          <w:noProof/>
          <w:lang w:eastAsia="zh-CN"/>
        </w:rPr>
        <w:t xml:space="preserve"> to configure and initialize the PTP instance in the DS-TT(s) and NW-TT as defined in 3GPP TS 23.502 [3]</w:t>
      </w:r>
      <w:r w:rsidR="00B5646B" w:rsidRPr="00C949BF">
        <w:rPr>
          <w:rFonts w:eastAsiaTheme="minorEastAsia" w:hint="eastAsia"/>
          <w:noProof/>
          <w:lang w:eastAsia="zh-CN"/>
        </w:rPr>
        <w:t>,</w:t>
      </w:r>
      <w:r w:rsidR="00B5646B" w:rsidRPr="00C949BF">
        <w:rPr>
          <w:rFonts w:eastAsiaTheme="minorEastAsia"/>
          <w:noProof/>
          <w:lang w:eastAsia="zh-CN"/>
        </w:rPr>
        <w:t xml:space="preserve"> clause 4.15.9.3.2, step 5-6</w:t>
      </w:r>
      <w:r w:rsidR="00374B0E" w:rsidRPr="00C949BF">
        <w:rPr>
          <w:rFonts w:eastAsiaTheme="minorEastAsia"/>
          <w:noProof/>
          <w:lang w:eastAsia="zh-CN"/>
        </w:rPr>
        <w:t>;</w:t>
      </w:r>
    </w:p>
    <w:p w14:paraId="1437CCA0" w14:textId="77358DBE" w:rsidR="00374B0E" w:rsidRDefault="00374B0E" w:rsidP="00374B0E">
      <w:pPr>
        <w:pStyle w:val="B10"/>
        <w:rPr>
          <w:ins w:id="2054" w:author="CR#0060" w:date="2023-06-01T09:45:00Z"/>
          <w:rFonts w:eastAsia="宋体"/>
        </w:rPr>
      </w:pPr>
      <w:bookmarkStart w:id="2055" w:name="_Toc89295572"/>
      <w:r w:rsidRPr="00374B0E">
        <w:rPr>
          <w:rFonts w:eastAsia="宋体"/>
        </w:rPr>
        <w:t>-</w:t>
      </w:r>
      <w:r w:rsidRPr="00374B0E">
        <w:rPr>
          <w:rFonts w:eastAsia="宋体"/>
        </w:rPr>
        <w:tab/>
      </w:r>
      <w:r w:rsidR="00C949BF">
        <w:rPr>
          <w:rFonts w:eastAsia="宋体"/>
        </w:rPr>
        <w:t xml:space="preserve">for each authorized UE with matched AF-session(s), </w:t>
      </w:r>
      <w:r w:rsidRPr="00374B0E">
        <w:rPr>
          <w:rFonts w:eastAsia="宋体"/>
        </w:rPr>
        <w:t>calculate the Uu time synchronization error budget</w:t>
      </w:r>
      <w:r w:rsidR="000C74A5" w:rsidRPr="000C74A5">
        <w:rPr>
          <w:rFonts w:eastAsia="宋体"/>
        </w:rPr>
        <w:t xml:space="preserve"> </w:t>
      </w:r>
      <w:r w:rsidR="000C74A5">
        <w:rPr>
          <w:rFonts w:eastAsia="宋体"/>
        </w:rPr>
        <w:t xml:space="preserve">as </w:t>
      </w:r>
      <w:r w:rsidR="000C74A5">
        <w:t>specified in clause</w:t>
      </w:r>
      <w:ins w:id="2056" w:author="CR#0065" w:date="2023-06-01T10:01:00Z">
        <w:r w:rsidR="009C66CF">
          <w:t>s</w:t>
        </w:r>
      </w:ins>
      <w:r w:rsidR="000C74A5">
        <w:t xml:space="preserve"> 5.27.1.9 </w:t>
      </w:r>
      <w:ins w:id="2057" w:author="CR#0065" w:date="2023-06-01T10:01:00Z">
        <w:r w:rsidR="009C66CF">
          <w:t xml:space="preserve">and 5.27.1.11 </w:t>
        </w:r>
      </w:ins>
      <w:r w:rsidR="000C74A5">
        <w:t>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1A2ED4F9" w14:textId="3741200C" w:rsidR="00635389" w:rsidRPr="00374B0E" w:rsidRDefault="00635389" w:rsidP="00374B0E">
      <w:pPr>
        <w:pStyle w:val="B10"/>
        <w:rPr>
          <w:rFonts w:eastAsia="宋体"/>
        </w:rPr>
      </w:pPr>
      <w:ins w:id="2058" w:author="CR#0060" w:date="2023-06-01T09:45:00Z">
        <w:r>
          <w:rPr>
            <w:rFonts w:eastAsia="宋体"/>
          </w:rPr>
          <w:t>-</w:t>
        </w:r>
        <w:r>
          <w:rPr>
            <w:rFonts w:eastAsia="宋体"/>
          </w:rPr>
          <w:tab/>
        </w:r>
        <w:r>
          <w:rPr>
            <w:rFonts w:eastAsia="Malgun Gothic"/>
          </w:rPr>
          <w:t>i</w:t>
        </w:r>
        <w:r w:rsidRPr="00194F00">
          <w:rPr>
            <w:rFonts w:eastAsia="Malgun Gothic"/>
          </w:rPr>
          <w:t>f the "NetTimeSyncStatus" feature is supported and upon the reception of the clock quality acceptance criteria within the "clkQltAcptCri" attribute</w:t>
        </w:r>
        <w:r>
          <w:rPr>
            <w:noProof/>
          </w:rPr>
          <w:t xml:space="preserve">, then TSCTSF subscribes to UPF/NW-TT time synchronization status reports via UMIC as described in </w:t>
        </w:r>
        <w:r>
          <w:t xml:space="preserve">clause 4.2.2.31 of </w:t>
        </w:r>
        <w:r w:rsidRPr="00DF160D">
          <w:t>3GPP TS 29.514 [</w:t>
        </w:r>
        <w:r>
          <w:t>20</w:t>
        </w:r>
        <w:r w:rsidRPr="00DF160D">
          <w:t>]</w:t>
        </w:r>
        <w:r>
          <w:rPr>
            <w:noProof/>
          </w:rPr>
          <w:t xml:space="preserve">, if the UPF/NW-TT is involved in providing time synchronization information to DS-TT. In case NG-RAN is involved in providing time synchronization status information to DS-TT, then TSCTSF sends the time synchronization status reporting control information to the NG-RAN via AMF using the </w:t>
        </w:r>
        <w:r w:rsidRPr="00FB0283">
          <w:rPr>
            <w:rFonts w:eastAsia="宋体"/>
            <w:lang w:eastAsia="zh-CN"/>
          </w:rPr>
          <w:t>Namf_Communication</w:t>
        </w:r>
        <w:r w:rsidRPr="003B2883">
          <w:t xml:space="preserve"> </w:t>
        </w:r>
        <w:r>
          <w:t>_</w:t>
        </w:r>
        <w:r w:rsidRPr="003B2883">
          <w:t>NonUeN2MessageTransfer</w:t>
        </w:r>
        <w:r>
          <w:t xml:space="preserve"> service operation</w:t>
        </w:r>
        <w:r>
          <w:rPr>
            <w:noProof/>
          </w:rPr>
          <w:t xml:space="preserve"> and then initiates the subscriotion to the NG-RAN time synchronization status via AMF using </w:t>
        </w:r>
        <w:r w:rsidRPr="00FB0283">
          <w:rPr>
            <w:rFonts w:eastAsia="宋体"/>
            <w:lang w:eastAsia="zh-CN"/>
          </w:rPr>
          <w:t>Namf_Communication</w:t>
        </w:r>
        <w:r>
          <w:rPr>
            <w:noProof/>
          </w:rPr>
          <w:t xml:space="preserve">_NonUeN2InfoSubscribe service operation, </w:t>
        </w:r>
        <w:r w:rsidRPr="005F3CDB">
          <w:rPr>
            <w:noProof/>
          </w:rPr>
          <w:t>if not previously done for the involved NG-RAN node,</w:t>
        </w:r>
        <w:r>
          <w:rPr>
            <w:noProof/>
          </w:rPr>
          <w:t xml:space="preserve"> as described in </w:t>
        </w:r>
        <w:r>
          <w:t>3GPP TS 29.518 [27].</w:t>
        </w:r>
      </w:ins>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AB70837" w:rsidR="00374B0E" w:rsidRDefault="00374B0E" w:rsidP="005E7304">
      <w:pPr>
        <w:rPr>
          <w:ins w:id="2059" w:author="CR#0065" w:date="2023-06-01T10:01:00Z"/>
          <w:rFonts w:eastAsia="Malgun Gothic"/>
        </w:rPr>
      </w:pPr>
      <w:r>
        <w:rPr>
          <w:rFonts w:hint="eastAsia"/>
          <w:noProof/>
          <w:lang w:eastAsia="zh-CN"/>
        </w:rPr>
        <w:t>T</w:t>
      </w:r>
      <w:r>
        <w:rPr>
          <w:noProof/>
          <w:lang w:eastAsia="zh-CN"/>
        </w:rPr>
        <w:t xml:space="preserve">he TSCTSF shall associate the affected </w:t>
      </w:r>
      <w:r w:rsidR="003A3F38">
        <w:rPr>
          <w:noProof/>
          <w:lang w:eastAsia="zh-CN"/>
        </w:rPr>
        <w:t xml:space="preserve">UEs and matched </w:t>
      </w:r>
      <w:r>
        <w:rPr>
          <w:noProof/>
          <w:lang w:eastAsia="zh-CN"/>
        </w:rPr>
        <w:t>AF session</w:t>
      </w:r>
      <w:r w:rsidR="003A3F38">
        <w:rPr>
          <w:noProof/>
          <w:lang w:eastAsia="zh-CN"/>
        </w:rPr>
        <w:t>s</w:t>
      </w:r>
      <w:r>
        <w:rPr>
          <w:noProof/>
          <w:lang w:eastAsia="zh-CN"/>
        </w:rPr>
        <w:t xml:space="preserve"> to the "</w:t>
      </w:r>
      <w:r>
        <w:t xml:space="preserve">Individual </w:t>
      </w:r>
      <w:r>
        <w:rPr>
          <w:lang w:eastAsia="zh-CN"/>
        </w:rPr>
        <w:t>Time Synchronization</w:t>
      </w:r>
      <w:r>
        <w:t xml:space="preserve"> Exposure Configuration". </w:t>
      </w:r>
      <w:r w:rsidR="003A3F38">
        <w:t xml:space="preserve">When the "CoverageAreaSupport" </w:t>
      </w:r>
      <w:r w:rsidR="003A3F38">
        <w:rPr>
          <w:noProof/>
          <w:lang w:eastAsia="zh-CN"/>
        </w:rPr>
        <w:t>feature is supported, the TSCTSF also associates whether the UE fulfills the time synchronization coverage area condition, if provided</w:t>
      </w:r>
      <w:r w:rsidR="003A3F38">
        <w:t xml:space="preserve">.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065067C4" w14:textId="6338C305" w:rsidR="009C66CF" w:rsidRPr="009C66CF" w:rsidRDefault="009C66CF" w:rsidP="005E7304">
      <w:pPr>
        <w:rPr>
          <w:noProof/>
        </w:rPr>
      </w:pPr>
      <w:ins w:id="2060" w:author="CR#0065" w:date="2023-06-01T10:01:00Z">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UE_SERIVICE</w:t>
        </w:r>
        <w:r w:rsidRPr="006D6B94">
          <w:rPr>
            <w:rFonts w:eastAsiaTheme="minorEastAsia"/>
          </w:rPr>
          <w:t>_NOT_AUTHORIZED".</w:t>
        </w:r>
      </w:ins>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2061" w:name="_Toc94261293"/>
      <w:bookmarkStart w:id="2062" w:name="_Toc104198943"/>
      <w:bookmarkStart w:id="2063" w:name="_Toc104489379"/>
      <w:bookmarkStart w:id="2064" w:name="_Toc136521026"/>
      <w:r w:rsidRPr="0047408B">
        <w:t>5.2.2.</w:t>
      </w:r>
      <w:r>
        <w:t>6</w:t>
      </w:r>
      <w:r w:rsidRPr="0047408B">
        <w:tab/>
        <w:t>Ntsctsf_TimeSynchronization_Config</w:t>
      </w:r>
      <w:r>
        <w:t>Update</w:t>
      </w:r>
      <w:bookmarkEnd w:id="2055"/>
      <w:bookmarkEnd w:id="2061"/>
      <w:bookmarkEnd w:id="2062"/>
      <w:bookmarkEnd w:id="2063"/>
      <w:bookmarkEnd w:id="2064"/>
    </w:p>
    <w:p w14:paraId="11E80347" w14:textId="77777777" w:rsidR="00D82BFE" w:rsidRDefault="00D82BFE" w:rsidP="00D82BFE">
      <w:pPr>
        <w:pStyle w:val="50"/>
      </w:pPr>
      <w:bookmarkStart w:id="2065" w:name="_Toc89295573"/>
      <w:bookmarkStart w:id="2066" w:name="_Toc94261294"/>
      <w:bookmarkStart w:id="2067" w:name="_Toc104198944"/>
      <w:bookmarkStart w:id="2068" w:name="_Toc104489380"/>
      <w:bookmarkStart w:id="2069" w:name="_Toc136521027"/>
      <w:r>
        <w:t>5.2.2.6.1</w:t>
      </w:r>
      <w:r>
        <w:tab/>
        <w:t>General</w:t>
      </w:r>
      <w:bookmarkEnd w:id="2065"/>
      <w:bookmarkEnd w:id="2066"/>
      <w:bookmarkEnd w:id="2067"/>
      <w:bookmarkEnd w:id="2068"/>
      <w:bookmarkEnd w:id="2069"/>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526C2E9D" w:rsidR="00D82BFE" w:rsidRDefault="00D82BFE" w:rsidP="00D82BFE">
      <w:pPr>
        <w:pStyle w:val="B10"/>
        <w:rPr>
          <w:ins w:id="2070" w:author="CR#0060" w:date="2023-06-01T09:46:00Z"/>
          <w:noProof/>
          <w:lang w:eastAsia="zh-CN"/>
        </w:rPr>
      </w:pPr>
      <w:r>
        <w:rPr>
          <w:noProof/>
        </w:rPr>
        <w:t>-</w:t>
      </w:r>
      <w:r>
        <w:rPr>
          <w:noProof/>
        </w:rPr>
        <w:tab/>
        <w:t>Updating an existing configuration</w:t>
      </w:r>
      <w:del w:id="2071" w:author="CR#0060" w:date="2023-06-01T09:45:00Z">
        <w:r w:rsidDel="008506C7">
          <w:rPr>
            <w:noProof/>
          </w:rPr>
          <w:delText>.</w:delText>
        </w:r>
      </w:del>
      <w:ins w:id="2072" w:author="CR#0060" w:date="2023-06-01T09:45:00Z">
        <w:r w:rsidR="008506C7">
          <w:rPr>
            <w:rFonts w:hint="eastAsia"/>
            <w:noProof/>
            <w:lang w:eastAsia="zh-CN"/>
          </w:rPr>
          <w:t>;</w:t>
        </w:r>
      </w:ins>
    </w:p>
    <w:p w14:paraId="1B452AA8" w14:textId="47823EE8" w:rsidR="008506C7" w:rsidRPr="00D93024" w:rsidRDefault="008506C7" w:rsidP="00D82BFE">
      <w:pPr>
        <w:pStyle w:val="B10"/>
        <w:rPr>
          <w:noProof/>
          <w:lang w:eastAsia="zh-CN"/>
        </w:rPr>
      </w:pPr>
      <w:ins w:id="2073" w:author="CR#0060" w:date="2023-06-01T09:46:00Z">
        <w:r>
          <w:rPr>
            <w:noProof/>
          </w:rPr>
          <w:t>-</w:t>
        </w:r>
        <w:r>
          <w:rPr>
            <w:noProof/>
          </w:rPr>
          <w:tab/>
          <w:t>Creating the subscription for notification for the changes in the time synchronization service configuration in case the subscription was not created before.</w:t>
        </w:r>
      </w:ins>
    </w:p>
    <w:p w14:paraId="2994C2EA" w14:textId="77777777" w:rsidR="00D82BFE" w:rsidRDefault="00D82BFE" w:rsidP="00D82BFE">
      <w:pPr>
        <w:pStyle w:val="50"/>
      </w:pPr>
      <w:bookmarkStart w:id="2074" w:name="_Toc89295574"/>
      <w:bookmarkStart w:id="2075" w:name="_Toc94261295"/>
      <w:bookmarkStart w:id="2076" w:name="_Toc104198945"/>
      <w:bookmarkStart w:id="2077" w:name="_Toc104489381"/>
      <w:bookmarkStart w:id="2078" w:name="_Toc136521028"/>
      <w:r>
        <w:lastRenderedPageBreak/>
        <w:t>5.2.2.6.2</w:t>
      </w:r>
      <w:r>
        <w:tab/>
      </w:r>
      <w:r>
        <w:rPr>
          <w:noProof/>
        </w:rPr>
        <w:t>Updating an existing configuration</w:t>
      </w:r>
      <w:bookmarkEnd w:id="2074"/>
      <w:bookmarkEnd w:id="2075"/>
      <w:bookmarkEnd w:id="2076"/>
      <w:bookmarkEnd w:id="2077"/>
      <w:bookmarkEnd w:id="2078"/>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3" type="#_x0000_t75" style="width:474.45pt;height:158.5pt" o:ole="">
            <v:imagedata r:id="rId27" o:title=""/>
          </v:shape>
          <o:OLEObject Type="Embed" ProgID="Visio.Drawing.11" ShapeID="_x0000_i1033" DrawAspect="Content" ObjectID="_1747235588" r:id="rId28"/>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079" w:name="_Hlk55894852"/>
      <w:r>
        <w:t xml:space="preserve">If the </w:t>
      </w:r>
      <w:r>
        <w:rPr>
          <w:noProof/>
        </w:rPr>
        <w:t>notification URI or notification correlation Id</w:t>
      </w:r>
      <w:r>
        <w:t xml:space="preserve"> is not changed the previously value is included.</w:t>
      </w:r>
      <w:bookmarkEnd w:id="2079"/>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1E29E10B" w:rsidR="00D82BFE" w:rsidRPr="00743D85" w:rsidRDefault="00CE5404" w:rsidP="00743D85">
      <w:pPr>
        <w:pStyle w:val="B10"/>
      </w:pPr>
      <w:r>
        <w:t>-</w:t>
      </w:r>
      <w:r>
        <w:tab/>
      </w:r>
      <w:r w:rsidR="00D82BFE" w:rsidRPr="00743D85">
        <w:t>the gandmaster priority with the "gmPrio" attribute;</w:t>
      </w:r>
    </w:p>
    <w:p w14:paraId="6E2F15C3" w14:textId="6ED3A1AD" w:rsidR="003A3F38" w:rsidRDefault="00CE5404" w:rsidP="00743D85">
      <w:pPr>
        <w:pStyle w:val="B10"/>
      </w:pPr>
      <w:r>
        <w:t>-</w:t>
      </w:r>
      <w:r>
        <w:tab/>
      </w:r>
      <w:r w:rsidR="00D82BFE" w:rsidRPr="00743D85">
        <w:t>the temporal validity condition within the "tempValidity" attribute</w:t>
      </w:r>
      <w:r w:rsidR="003A3F38">
        <w:t>;</w:t>
      </w:r>
      <w:del w:id="2080" w:author="CR#0060" w:date="2023-06-01T09:46:00Z">
        <w:r w:rsidR="003A3F38" w:rsidDel="008506C7">
          <w:delText xml:space="preserve"> and</w:delText>
        </w:r>
      </w:del>
    </w:p>
    <w:p w14:paraId="2E468F76" w14:textId="45F06689" w:rsidR="00D82BFE" w:rsidRDefault="003A3F38" w:rsidP="00743D85">
      <w:pPr>
        <w:pStyle w:val="B10"/>
        <w:rPr>
          <w:ins w:id="2081" w:author="CR#0060" w:date="2023-06-01T09:46:00Z"/>
        </w:rPr>
      </w:pPr>
      <w:r>
        <w:t>-</w:t>
      </w:r>
      <w:r>
        <w:tab/>
        <w:t xml:space="preserve">if the "CoverageAreaSupport" feature is supported, </w:t>
      </w:r>
      <w:r w:rsidRPr="007C692D">
        <w:t xml:space="preserve">the </w:t>
      </w:r>
      <w:r>
        <w:t xml:space="preserve">spatial validity condition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ins w:id="2082" w:author="CR#0060" w:date="2023-06-01T09:46:00Z">
        <w:r w:rsidR="008506C7">
          <w:t>;</w:t>
        </w:r>
      </w:ins>
      <w:del w:id="2083" w:author="CR#0060" w:date="2023-06-01T09:46:00Z">
        <w:r w:rsidR="00D82BFE" w:rsidRPr="00743D85" w:rsidDel="008506C7">
          <w:delText>.</w:delText>
        </w:r>
      </w:del>
      <w:ins w:id="2084" w:author="CR#0060" w:date="2023-06-01T09:46:00Z">
        <w:r w:rsidR="008506C7">
          <w:t xml:space="preserve"> and</w:t>
        </w:r>
      </w:ins>
    </w:p>
    <w:p w14:paraId="329A7501" w14:textId="0A02BA9E" w:rsidR="008506C7" w:rsidRPr="00743D85" w:rsidRDefault="008506C7" w:rsidP="00743D85">
      <w:pPr>
        <w:pStyle w:val="B10"/>
      </w:pPr>
      <w:ins w:id="2085" w:author="CR#0060" w:date="2023-06-01T09:46:00Z">
        <w:r>
          <w:t>-</w:t>
        </w:r>
        <w:r>
          <w:tab/>
          <w:t>if the "</w:t>
        </w:r>
        <w:r w:rsidRPr="009879B8">
          <w:t>NetTimeSyncStatus</w:t>
        </w:r>
        <w:r>
          <w:t>" feature is supported, the clock quality detail level in the "clkQltDetLvl” attribute and the clock quality acceptance criteria in the "clkQltAcptCri" attribute.</w:t>
        </w:r>
      </w:ins>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lastRenderedPageBreak/>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47FC8EDF" w14:textId="77777777" w:rsidR="003A3F38"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use the updated parameters (e.g. requested PTP instance type, transport protocol, and PTP profile) in the request to determine suitable DS-TT(s) and AF session(s) among all AF session</w:t>
      </w:r>
      <w:r w:rsidR="003A3F38">
        <w:t>:</w:t>
      </w:r>
    </w:p>
    <w:p w14:paraId="46B11DCC" w14:textId="11A9E5BF" w:rsidR="003A3F38" w:rsidRDefault="003A3F38" w:rsidP="003A3F38">
      <w:pPr>
        <w:pStyle w:val="B2"/>
        <w:rPr>
          <w:noProof/>
          <w:lang w:eastAsia="zh-CN"/>
        </w:rPr>
      </w:pPr>
      <w:r>
        <w:t>a.</w:t>
      </w:r>
      <w:r>
        <w:tab/>
      </w:r>
      <w:del w:id="2086" w:author="CR#0065" w:date="2023-06-01T10:02:00Z">
        <w:r w:rsidDel="009C66CF">
          <w:delText>i</w:delText>
        </w:r>
      </w:del>
      <w:ins w:id="2087" w:author="CR#0065" w:date="2023-06-01T10:02:00Z">
        <w:r w:rsidR="009C66CF">
          <w:t>I</w:t>
        </w:r>
      </w:ins>
      <w:r>
        <w:t xml:space="preserve">f the "CoverageAreaSupport" </w:t>
      </w:r>
      <w:r>
        <w:rPr>
          <w:noProof/>
          <w:lang w:eastAsia="zh-CN"/>
        </w:rPr>
        <w:t xml:space="preserve">feature is supported and a </w:t>
      </w:r>
      <w:ins w:id="2088" w:author="CR#0065" w:date="2023-06-01T10:02:00Z">
        <w:r w:rsidR="009C66CF">
          <w:rPr>
            <w:noProof/>
            <w:lang w:eastAsia="zh-CN"/>
          </w:rPr>
          <w:t>requested coveragea area</w:t>
        </w:r>
      </w:ins>
      <w:del w:id="2089" w:author="CR#0065" w:date="2023-06-01T10:02:00Z">
        <w:r w:rsidDel="009C66CF">
          <w:rPr>
            <w:noProof/>
            <w:lang w:eastAsia="zh-CN"/>
          </w:rPr>
          <w:delText>spatial validity condition</w:delText>
        </w:r>
      </w:del>
      <w:r>
        <w:rPr>
          <w:noProof/>
          <w:lang w:eastAsia="zh-CN"/>
        </w:rPr>
        <w:t xml:space="preserve"> is provided or updated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13C38D86" w14:textId="69039C13" w:rsidR="009C66CF" w:rsidRPr="009C66CF" w:rsidRDefault="009C66CF" w:rsidP="003A3F38">
      <w:pPr>
        <w:pStyle w:val="B3"/>
        <w:rPr>
          <w:ins w:id="2090" w:author="CR#0065" w:date="2023-06-01T10:02:00Z"/>
          <w:noProof/>
          <w:lang w:eastAsia="zh-CN"/>
        </w:rPr>
      </w:pPr>
      <w:ins w:id="2091" w:author="CR#0065" w:date="2023-06-01T10:02:00Z">
        <w:r>
          <w:rPr>
            <w:noProof/>
            <w:lang w:eastAsia="zh-CN"/>
          </w:rPr>
          <w:t>1.</w:t>
        </w:r>
        <w:r>
          <w:rPr>
            <w:noProof/>
            <w:lang w:eastAsia="zh-CN"/>
          </w:rPr>
          <w:tab/>
          <w:t>t</w:t>
        </w:r>
        <w:r>
          <w:t>he TSCTSF, based on the time synchronization coverage area retrieved from UDM determines whether the UE is authorized for the request again as described in clause 5.2.2.5.2.</w:t>
        </w:r>
      </w:ins>
    </w:p>
    <w:p w14:paraId="13D0ED9C" w14:textId="525EA8A8" w:rsidR="003A3F38" w:rsidRPr="006E259E" w:rsidRDefault="003A3F38" w:rsidP="003A3F38">
      <w:pPr>
        <w:pStyle w:val="B3"/>
        <w:rPr>
          <w:lang w:val="en-US"/>
        </w:rPr>
      </w:pPr>
      <w:del w:id="2092" w:author="CR#0065" w:date="2023-06-01T10:02:00Z">
        <w:r w:rsidDel="009C66CF">
          <w:rPr>
            <w:noProof/>
            <w:lang w:eastAsia="zh-CN"/>
          </w:rPr>
          <w:delText>1</w:delText>
        </w:r>
      </w:del>
      <w:ins w:id="2093" w:author="CR#0065" w:date="2023-06-01T10:02:00Z">
        <w:r w:rsidR="009C66CF">
          <w:rPr>
            <w:noProof/>
            <w:lang w:eastAsia="zh-CN"/>
          </w:rPr>
          <w:t>2</w:t>
        </w:r>
      </w:ins>
      <w:r>
        <w:rPr>
          <w:noProof/>
          <w:lang w:eastAsia="zh-CN"/>
        </w:rPr>
        <w:t>.</w:t>
      </w:r>
      <w:r>
        <w:rPr>
          <w:noProof/>
          <w:lang w:eastAsia="zh-CN"/>
        </w:rPr>
        <w:tab/>
        <w:t xml:space="preserve">The TSCTSF discovers the list of AMF(s) </w:t>
      </w:r>
      <w:r>
        <w:t xml:space="preserve">serving the list of TA(s) that comprise the </w:t>
      </w:r>
      <w:ins w:id="2094" w:author="CR#0065" w:date="2023-06-01T10:03:00Z">
        <w:r w:rsidR="009C66CF">
          <w:t>authorized time synchronization coverage area</w:t>
        </w:r>
      </w:ins>
      <w:del w:id="2095" w:author="CR#0065" w:date="2023-06-01T10:03:00Z">
        <w:r w:rsidDel="009C66CF">
          <w:delText>spatial validity</w:delText>
        </w:r>
      </w:del>
      <w:r>
        <w:t xml:space="preserve"> using the </w:t>
      </w:r>
      <w:r w:rsidRPr="00855670">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[10],</w:t>
      </w:r>
      <w:r>
        <w:t xml:space="preserve"> if they are not available, and for each UE with matched AF-sessions, subscribes/updates the subscription, if applicable, with the discovered AMF(s) to receive notifications about presence of the UE in an Area of Interest </w:t>
      </w:r>
      <w:r w:rsidRPr="00536911">
        <w:t>events</w:t>
      </w:r>
      <w:r>
        <w:t xml:space="preserve"> using the Namf_EventExposure service as described in 3GPP TS 29.518 [27], where the Area of Interest is the requested/applicable spatial validity condition</w:t>
      </w:r>
      <w:r w:rsidRPr="00536911">
        <w:t>.</w:t>
      </w:r>
    </w:p>
    <w:p w14:paraId="51382C9F" w14:textId="3A94EA14" w:rsidR="003A3F38" w:rsidRPr="001254E2" w:rsidRDefault="003A3F38" w:rsidP="003A3F38">
      <w:pPr>
        <w:pStyle w:val="B3"/>
      </w:pPr>
      <w:del w:id="2096" w:author="CR#0065" w:date="2023-06-01T10:02:00Z">
        <w:r w:rsidDel="009C66CF">
          <w:delText>2</w:delText>
        </w:r>
      </w:del>
      <w:ins w:id="2097" w:author="CR#0065" w:date="2023-06-01T10:02:00Z">
        <w:r w:rsidR="009C66CF">
          <w:t>3</w:t>
        </w:r>
      </w:ins>
      <w:r>
        <w:t>.</w:t>
      </w:r>
      <w:r>
        <w:tab/>
        <w:t>Based on the outcome provided by the AMF or available in the TSCTSF about the UE’s presence in the Area of Interest, the TSCTSF determines if the time synchronization service is activated or deactivated:</w:t>
      </w:r>
    </w:p>
    <w:p w14:paraId="7314BD61" w14:textId="3D6B092F" w:rsidR="003A3F38" w:rsidRDefault="003A3F38" w:rsidP="003A3F38">
      <w:pPr>
        <w:pStyle w:val="B4"/>
      </w:pPr>
      <w:r>
        <w:t>i.</w:t>
      </w:r>
      <w:r>
        <w:tab/>
        <w:t xml:space="preserve">If the UE presence is within any of the TAs from the </w:t>
      </w:r>
      <w:ins w:id="2098" w:author="CR#0065" w:date="2023-06-01T10:03:00Z">
        <w:r w:rsidR="000B4586">
          <w:t>authorized time synchronization coverage area</w:t>
        </w:r>
      </w:ins>
      <w:del w:id="2099" w:author="CR#0065" w:date="2023-06-01T10:03:00Z">
        <w:r w:rsidDel="000B4586">
          <w:delText>spatial validity condition</w:delText>
        </w:r>
      </w:del>
      <w:r>
        <w:t>, the TSCTSF determines that the spatial validity condition is fulfilled, and the UE is authorized for the activation of the received PTP instance configuration.</w:t>
      </w:r>
    </w:p>
    <w:p w14:paraId="7DB22879" w14:textId="589DC273" w:rsidR="003A3F38" w:rsidRDefault="003A3F38" w:rsidP="003A3F38">
      <w:pPr>
        <w:pStyle w:val="B4"/>
      </w:pPr>
      <w:r>
        <w:t>-</w:t>
      </w:r>
      <w:r>
        <w:tab/>
        <w:t xml:space="preserve">If the UE presence is within any of the TAs from the </w:t>
      </w:r>
      <w:ins w:id="2100" w:author="CR#0065" w:date="2023-06-01T10:03:00Z">
        <w:r w:rsidR="000B4586">
          <w:t>authorized time synchronization coverage area</w:t>
        </w:r>
      </w:ins>
      <w:del w:id="2101" w:author="CR#0065" w:date="2023-06-01T10:03:00Z">
        <w:r w:rsidDel="000B4586">
          <w:delText>spatial validity condition</w:delText>
        </w:r>
      </w:del>
      <w:r>
        <w:t>, the TSCTSF determines that the spatial validity condition is not fulfilled, and the UE is not authorized for the activation of the received PTP instance configuration;</w:t>
      </w:r>
    </w:p>
    <w:p w14:paraId="36C79C13" w14:textId="0474E065" w:rsidR="003A3F38" w:rsidRDefault="003A3F38" w:rsidP="003A3F38">
      <w:pPr>
        <w:pStyle w:val="B2"/>
        <w:rPr>
          <w:noProof/>
          <w:lang w:eastAsia="zh-CN"/>
        </w:rPr>
      </w:pPr>
      <w:r>
        <w:t>b.</w:t>
      </w:r>
      <w:r>
        <w:tab/>
      </w:r>
      <w:del w:id="2102" w:author="CR#0065" w:date="2023-06-01T10:04:00Z">
        <w:r w:rsidDel="000B4586">
          <w:delText>i</w:delText>
        </w:r>
      </w:del>
      <w:ins w:id="2103" w:author="CR#0065" w:date="2023-06-01T10:04:00Z">
        <w:r w:rsidR="000B4586">
          <w:t>I</w:t>
        </w:r>
      </w:ins>
      <w:r>
        <w:t xml:space="preserve">f the "CoverageAreaSupport" </w:t>
      </w:r>
      <w:r>
        <w:rPr>
          <w:noProof/>
          <w:lang w:eastAsia="zh-CN"/>
        </w:rPr>
        <w:t xml:space="preserve">feature is supported and a </w:t>
      </w:r>
      <w:ins w:id="2104" w:author="CR#0065" w:date="2023-06-01T10:04:00Z">
        <w:r w:rsidR="000B4586">
          <w:rPr>
            <w:noProof/>
            <w:lang w:eastAsia="zh-CN"/>
          </w:rPr>
          <w:t>requested coverage area</w:t>
        </w:r>
      </w:ins>
      <w:del w:id="2105" w:author="CR#0065" w:date="2023-06-01T10:04:00Z">
        <w:r w:rsidDel="000B4586">
          <w:rPr>
            <w:noProof/>
            <w:lang w:eastAsia="zh-CN"/>
          </w:rPr>
          <w:delText>spatial validity condition</w:delText>
        </w:r>
      </w:del>
      <w:r>
        <w:rPr>
          <w:noProof/>
          <w:lang w:eastAsia="zh-CN"/>
        </w:rPr>
        <w:t xml:space="preserve"> previously provided is removed, the TSCTSF perform the following operations:</w:t>
      </w:r>
    </w:p>
    <w:p w14:paraId="22BB50F5" w14:textId="77777777" w:rsidR="003A3F38" w:rsidRPr="006E259E" w:rsidRDefault="003A3F38" w:rsidP="003A3F38">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071D887F" w14:textId="77777777" w:rsidR="003A3F38" w:rsidRDefault="003A3F38" w:rsidP="003A3F38">
      <w:pPr>
        <w:pStyle w:val="B3"/>
        <w:rPr>
          <w:ins w:id="2106" w:author="CR#0065" w:date="2023-06-01T10:04:00Z"/>
        </w:rPr>
      </w:pPr>
      <w:r>
        <w:t>2.</w:t>
      </w:r>
      <w:r>
        <w:tab/>
        <w:t>For each UE with matched AF-sessions that did not fulfil the removed spatial validity condition, the TSCTSF determines the UE is authorized for the activation of the received PTP instance configuration</w:t>
      </w:r>
    </w:p>
    <w:p w14:paraId="1F424CB2" w14:textId="02CC771D" w:rsidR="000B4586" w:rsidRDefault="000B4586" w:rsidP="000B4586">
      <w:pPr>
        <w:pStyle w:val="B2"/>
        <w:rPr>
          <w:noProof/>
          <w:lang w:eastAsia="zh-CN"/>
        </w:rPr>
      </w:pPr>
      <w:ins w:id="2107" w:author="CR#0065" w:date="2023-06-01T10:04:00Z">
        <w:r>
          <w:t>c.</w:t>
        </w:r>
        <w:r>
          <w:tab/>
          <w:t xml:space="preserve">If the </w:t>
        </w:r>
        <w:r w:rsidRPr="00AF1C07">
          <w:t>time synchronization error budget</w:t>
        </w:r>
        <w:r w:rsidRPr="00C07E80">
          <w:t xml:space="preserve"> </w:t>
        </w:r>
        <w:r>
          <w:t xml:space="preserve">within the </w:t>
        </w:r>
        <w:r w:rsidRPr="00894D13">
          <w:t>"timeSyncErrBdgt" attribute</w:t>
        </w:r>
        <w:r>
          <w:t xml:space="preserve"> and/or the </w:t>
        </w:r>
        <w:r w:rsidRPr="00B26E7E">
          <w:t>temporal validity condition</w:t>
        </w:r>
        <w:r w:rsidRPr="00717599">
          <w:t xml:space="preserve"> </w:t>
        </w:r>
        <w:r w:rsidRPr="00894D13">
          <w:t>within the "tempValidity"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5.2.2.5.2</w:t>
        </w:r>
      </w:ins>
    </w:p>
    <w:p w14:paraId="7D3986B0" w14:textId="47AB3471" w:rsidR="00B5646B" w:rsidRPr="002E255E" w:rsidRDefault="003A3F38" w:rsidP="00D208E0">
      <w:pPr>
        <w:pStyle w:val="B10"/>
      </w:pPr>
      <w:r>
        <w:t>-</w:t>
      </w:r>
      <w:r>
        <w:tab/>
        <w:t>for each authorized UE and matched AF-session,</w:t>
      </w:r>
      <w:r w:rsidR="00607C6B">
        <w:t xml:space="preserve"> and </w:t>
      </w:r>
      <w:r w:rsidR="00B5646B" w:rsidRPr="00621BC4">
        <w:t xml:space="preserve">contact with </w:t>
      </w:r>
      <w:r w:rsidR="00607C6B">
        <w:t>each corresponding</w:t>
      </w:r>
      <w:r w:rsidR="00B5646B" w:rsidRPr="00621BC4">
        <w:t xml:space="preserve">PCF </w:t>
      </w:r>
      <w:r w:rsidR="00607C6B">
        <w:t>for the PDU session</w:t>
      </w:r>
      <w:r w:rsidR="00607C6B" w:rsidRPr="00621BC4">
        <w:t xml:space="preserve"> </w:t>
      </w:r>
      <w:r w:rsidR="00B5646B" w:rsidRPr="00621BC4">
        <w:t>to configure and initialize the PTP instance in the DS-TT(s) and NW-TT as defined in 3GPP TS 23.502 [3]</w:t>
      </w:r>
      <w:r w:rsidR="00B5646B" w:rsidRPr="002E255E">
        <w:t>, clause </w:t>
      </w:r>
      <w:r w:rsidR="00B5646B" w:rsidRPr="001C7D06">
        <w:t>4.15.9.3.</w:t>
      </w:r>
      <w:r w:rsidR="00607C6B">
        <w:t>3</w:t>
      </w:r>
      <w:r w:rsidR="00B5646B" w:rsidRPr="001C7D06">
        <w:t>, step 5-6.</w:t>
      </w:r>
      <w:r w:rsidR="00607C6B">
        <w:t xml:space="preserve"> The TSCTSF associates the new affected AF session(s) with the "Individual Time Synchronization Exposure Configuration" resource.</w:t>
      </w:r>
    </w:p>
    <w:p w14:paraId="45E937B8" w14:textId="0E07BDE7" w:rsidR="00374B0E" w:rsidRDefault="00374B0E" w:rsidP="00374B0E">
      <w:pPr>
        <w:pStyle w:val="B10"/>
        <w:rPr>
          <w:ins w:id="2108" w:author="CR#0060" w:date="2023-06-01T09:46:00Z"/>
          <w:noProof/>
          <w:lang w:eastAsia="zh-CN"/>
        </w:rPr>
      </w:pPr>
      <w:bookmarkStart w:id="2109" w:name="_Toc89295575"/>
      <w:r>
        <w:t>-</w:t>
      </w:r>
      <w:r>
        <w:tab/>
      </w:r>
      <w:r w:rsidR="003A3F38">
        <w:t>for each authorized UE with matched AF-session(s), i</w:t>
      </w:r>
      <w:r>
        <w:t xml:space="preserve">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4274A7DD" w14:textId="1058A287" w:rsidR="008506C7" w:rsidRPr="002E255E" w:rsidRDefault="008506C7" w:rsidP="00374B0E">
      <w:pPr>
        <w:pStyle w:val="B10"/>
      </w:pPr>
      <w:ins w:id="2110" w:author="CR#0060" w:date="2023-06-01T09:46:00Z">
        <w:r>
          <w:t>-</w:t>
        </w:r>
        <w:r>
          <w:tab/>
        </w:r>
        <w:r>
          <w:rPr>
            <w:rFonts w:eastAsia="Malgun Gothic"/>
          </w:rPr>
          <w:t>i</w:t>
        </w:r>
        <w:r w:rsidRPr="00194F00">
          <w:rPr>
            <w:rFonts w:eastAsia="Malgun Gothic"/>
          </w:rPr>
          <w:t xml:space="preserve">f the "NetTimeSyncStatus" feature is supported and upon the reception of the </w:t>
        </w:r>
        <w:r>
          <w:rPr>
            <w:rFonts w:eastAsia="Malgun Gothic"/>
          </w:rPr>
          <w:t xml:space="preserve">updated </w:t>
        </w:r>
        <w:r w:rsidRPr="00194F00">
          <w:rPr>
            <w:rFonts w:eastAsia="Malgun Gothic"/>
          </w:rPr>
          <w:t>clock quality acceptance criteria within the "clkQltAcptCri" attribute</w:t>
        </w:r>
        <w:r>
          <w:rPr>
            <w:noProof/>
          </w:rPr>
          <w:t xml:space="preserve">, then TSCTSF determines </w:t>
        </w:r>
        <w:r>
          <w:rPr>
            <w:rFonts w:eastAsia="宋体"/>
          </w:rPr>
          <w:t>the clock acceptance criteria results as specified</w:t>
        </w:r>
        <w:r>
          <w:rPr>
            <w:noProof/>
          </w:rPr>
          <w:t xml:space="preserve"> in clause 5.2.2.8.2. In case </w:t>
        </w:r>
        <w:r w:rsidRPr="00194F00">
          <w:rPr>
            <w:rFonts w:eastAsia="Malgun Gothic"/>
          </w:rPr>
          <w:t xml:space="preserve">the </w:t>
        </w:r>
        <w:r>
          <w:rPr>
            <w:rFonts w:eastAsia="Malgun Gothic"/>
          </w:rPr>
          <w:t xml:space="preserve">updated </w:t>
        </w:r>
        <w:r w:rsidRPr="00194F00">
          <w:rPr>
            <w:rFonts w:eastAsia="Malgun Gothic"/>
          </w:rPr>
          <w:t>clock quality acceptance criteria within the "clkQltAcptCri" attribute</w:t>
        </w:r>
        <w:r>
          <w:rPr>
            <w:rFonts w:eastAsia="Malgun Gothic"/>
          </w:rPr>
          <w:t xml:space="preserve"> is received and </w:t>
        </w:r>
        <w:r>
          <w:rPr>
            <w:rFonts w:eastAsia="宋体"/>
          </w:rPr>
          <w:t>the clock acceptance criteria results is not available, then TSCTSF</w:t>
        </w:r>
        <w:r>
          <w:rPr>
            <w:rFonts w:eastAsia="Malgun Gothic"/>
          </w:rPr>
          <w:t xml:space="preserve"> </w:t>
        </w:r>
        <w:r>
          <w:rPr>
            <w:noProof/>
          </w:rPr>
          <w:t xml:space="preserve">subscribes to UPF/NW-TT time synchronization status reports via UMIC as described in </w:t>
        </w:r>
        <w:r>
          <w:t xml:space="preserve">clause 4.2.3.34 of </w:t>
        </w:r>
        <w:r w:rsidRPr="00DF160D">
          <w:t>3GPP TS 29.514 [</w:t>
        </w:r>
        <w:r>
          <w:t>20</w:t>
        </w:r>
        <w:r w:rsidRPr="00DF160D">
          <w:t>]</w:t>
        </w:r>
        <w:r>
          <w:rPr>
            <w:noProof/>
          </w:rPr>
          <w:t>, if the UPF/NW-TT is involved in provoding time information to DS-TT. In case NG-</w:t>
        </w:r>
        <w:r>
          <w:rPr>
            <w:noProof/>
          </w:rPr>
          <w:lastRenderedPageBreak/>
          <w:t xml:space="preserve">RAN is involved in providing time synchronization status information to DS-TT, then TSCTSF sends the updated confiugration of time synchronization status reporting to the NG-RAN via AMF using the </w:t>
        </w:r>
        <w:r w:rsidRPr="00FB0283">
          <w:rPr>
            <w:rFonts w:eastAsia="宋体"/>
            <w:lang w:eastAsia="zh-CN"/>
          </w:rPr>
          <w:t>Namf_Communication</w:t>
        </w:r>
        <w:r>
          <w:t>_</w:t>
        </w:r>
        <w:r w:rsidRPr="003B2883">
          <w:t>NonUeN2MessageTransfer</w:t>
        </w:r>
        <w:r>
          <w:t xml:space="preserve"> service operation</w:t>
        </w:r>
        <w:r>
          <w:rPr>
            <w:noProof/>
          </w:rPr>
          <w:t xml:space="preserve"> and then initiates the subscription to the NG-RAN time synchronization status via AMF using </w:t>
        </w:r>
        <w:r w:rsidRPr="00FB0283">
          <w:rPr>
            <w:rFonts w:eastAsia="宋体"/>
            <w:lang w:eastAsia="zh-CN"/>
          </w:rPr>
          <w:t>Namf_Communication</w:t>
        </w:r>
        <w:r>
          <w:rPr>
            <w:noProof/>
          </w:rPr>
          <w:t xml:space="preserve">_NonUeN2InfoSubscribe service operation, as described in </w:t>
        </w:r>
        <w:r>
          <w:t>3GPP TS 29.518 [27]</w:t>
        </w:r>
      </w:ins>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732E141D" w:rsidR="00374B0E" w:rsidRDefault="00374B0E" w:rsidP="00374B0E">
      <w:pPr>
        <w:rPr>
          <w:ins w:id="2111" w:author="CR#0065" w:date="2023-06-01T10:04:00Z"/>
          <w:rFonts w:eastAsia="Malgun Gothic"/>
        </w:rPr>
      </w:pPr>
      <w:r>
        <w:rPr>
          <w:rFonts w:hint="eastAsia"/>
          <w:noProof/>
          <w:lang w:eastAsia="zh-CN"/>
        </w:rPr>
        <w:t>T</w:t>
      </w:r>
      <w:r>
        <w:rPr>
          <w:noProof/>
          <w:lang w:eastAsia="zh-CN"/>
        </w:rPr>
        <w:t xml:space="preserve">he TSCTSF shall associate the affected </w:t>
      </w:r>
      <w:r w:rsidR="0014442D">
        <w:rPr>
          <w:noProof/>
          <w:lang w:eastAsia="zh-CN"/>
        </w:rPr>
        <w:t xml:space="preserve">UEs and matched </w:t>
      </w:r>
      <w:r>
        <w:rPr>
          <w:noProof/>
          <w:lang w:eastAsia="zh-CN"/>
        </w:rPr>
        <w:t>AF session to the "</w:t>
      </w:r>
      <w:r>
        <w:t xml:space="preserve">Individual </w:t>
      </w:r>
      <w:r>
        <w:rPr>
          <w:lang w:eastAsia="zh-CN"/>
        </w:rPr>
        <w:t>Time Synchronization</w:t>
      </w:r>
      <w:r>
        <w:t xml:space="preserve"> Exposure Configuration". </w:t>
      </w:r>
      <w:r w:rsidR="0014442D">
        <w:t xml:space="preserve">When the "CoverageAreaSupport" </w:t>
      </w:r>
      <w:r w:rsidR="0014442D">
        <w:rPr>
          <w:noProof/>
          <w:lang w:eastAsia="zh-CN"/>
        </w:rPr>
        <w:t xml:space="preserve">feature is supported, the TSCTSF also associates whether the UE fulfills the spatial validity condition, if provided.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69427A8D" w14:textId="4684B014" w:rsidR="000B4586" w:rsidRPr="000B4586" w:rsidRDefault="000B4586" w:rsidP="00374B0E">
      <w:pPr>
        <w:rPr>
          <w:noProof/>
        </w:rPr>
      </w:pPr>
      <w:ins w:id="2112" w:author="CR#0065" w:date="2023-06-01T10:04:00Z">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ins>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2113" w:name="_Toc94261296"/>
      <w:bookmarkStart w:id="2114" w:name="_Toc104198946"/>
      <w:bookmarkStart w:id="2115" w:name="_Toc104489382"/>
      <w:bookmarkStart w:id="2116" w:name="_Toc136521029"/>
      <w:r w:rsidRPr="0047408B">
        <w:t>5.2.2.</w:t>
      </w:r>
      <w:r>
        <w:t>7</w:t>
      </w:r>
      <w:r w:rsidRPr="0047408B">
        <w:tab/>
        <w:t>Ntsctsf_TimeSynchronization_</w:t>
      </w:r>
      <w:r w:rsidRPr="003C53AD">
        <w:t>Config</w:t>
      </w:r>
      <w:r>
        <w:t>Delete</w:t>
      </w:r>
      <w:bookmarkEnd w:id="2109"/>
      <w:bookmarkEnd w:id="2113"/>
      <w:bookmarkEnd w:id="2114"/>
      <w:bookmarkEnd w:id="2115"/>
      <w:bookmarkEnd w:id="2116"/>
    </w:p>
    <w:p w14:paraId="3D80DFA9" w14:textId="77777777" w:rsidR="00D137BA" w:rsidRDefault="00D137BA" w:rsidP="00D137BA">
      <w:pPr>
        <w:pStyle w:val="50"/>
      </w:pPr>
      <w:bookmarkStart w:id="2117" w:name="_Toc89295576"/>
      <w:bookmarkStart w:id="2118" w:name="_Toc94261297"/>
      <w:bookmarkStart w:id="2119" w:name="_Toc104198947"/>
      <w:bookmarkStart w:id="2120" w:name="_Toc104489383"/>
      <w:bookmarkStart w:id="2121" w:name="_Toc136521030"/>
      <w:r>
        <w:t>5.2.2.7.1</w:t>
      </w:r>
      <w:r>
        <w:tab/>
        <w:t>General</w:t>
      </w:r>
      <w:bookmarkEnd w:id="2117"/>
      <w:bookmarkEnd w:id="2118"/>
      <w:bookmarkEnd w:id="2119"/>
      <w:bookmarkEnd w:id="2120"/>
      <w:bookmarkEnd w:id="2121"/>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lastRenderedPageBreak/>
        <w:t>-</w:t>
      </w:r>
      <w:r>
        <w:rPr>
          <w:noProof/>
        </w:rPr>
        <w:tab/>
        <w:t>Deleting an existing configuration.</w:t>
      </w:r>
    </w:p>
    <w:p w14:paraId="20AF33B5" w14:textId="77777777" w:rsidR="00D137BA" w:rsidRDefault="00D137BA" w:rsidP="00D137BA">
      <w:pPr>
        <w:pStyle w:val="50"/>
      </w:pPr>
      <w:bookmarkStart w:id="2122" w:name="_Toc89295577"/>
      <w:bookmarkStart w:id="2123" w:name="_Toc94261298"/>
      <w:bookmarkStart w:id="2124" w:name="_Toc104198948"/>
      <w:bookmarkStart w:id="2125" w:name="_Toc104489384"/>
      <w:bookmarkStart w:id="2126" w:name="_Toc136521031"/>
      <w:r>
        <w:t>5.2.2.7.2</w:t>
      </w:r>
      <w:r>
        <w:tab/>
      </w:r>
      <w:r>
        <w:rPr>
          <w:noProof/>
        </w:rPr>
        <w:t>Deleting an existing configuration</w:t>
      </w:r>
      <w:bookmarkEnd w:id="2122"/>
      <w:bookmarkEnd w:id="2123"/>
      <w:bookmarkEnd w:id="2124"/>
      <w:bookmarkEnd w:id="2125"/>
      <w:bookmarkEnd w:id="2126"/>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4" type="#_x0000_t75" style="width:474.45pt;height:158.5pt" o:ole="">
            <v:imagedata r:id="rId29" o:title=""/>
          </v:shape>
          <o:OLEObject Type="Embed" ProgID="Visio.Drawing.11" ShapeID="_x0000_i1034" DrawAspect="Content" ObjectID="_1747235589" r:id="rId30"/>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2127"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2128" w:name="_Toc94261299"/>
      <w:bookmarkStart w:id="2129" w:name="_Toc104198949"/>
      <w:bookmarkStart w:id="2130" w:name="_Toc104489385"/>
      <w:bookmarkStart w:id="2131" w:name="_Toc136521032"/>
      <w:r w:rsidRPr="0047408B">
        <w:t>5.2.2.</w:t>
      </w:r>
      <w:r>
        <w:t>8</w:t>
      </w:r>
      <w:r w:rsidRPr="0047408B">
        <w:tab/>
        <w:t>Ntsctsf_TimeSynchronization_</w:t>
      </w:r>
      <w:r>
        <w:t>ConfigUpdateNotify</w:t>
      </w:r>
      <w:bookmarkEnd w:id="2127"/>
      <w:bookmarkEnd w:id="2128"/>
      <w:bookmarkEnd w:id="2129"/>
      <w:bookmarkEnd w:id="2130"/>
      <w:bookmarkEnd w:id="2131"/>
    </w:p>
    <w:p w14:paraId="7F76E40D" w14:textId="77777777" w:rsidR="00D137BA" w:rsidRDefault="00D137BA" w:rsidP="00D137BA">
      <w:pPr>
        <w:pStyle w:val="50"/>
      </w:pPr>
      <w:bookmarkStart w:id="2132" w:name="_Toc89295579"/>
      <w:bookmarkStart w:id="2133" w:name="_Toc94261300"/>
      <w:bookmarkStart w:id="2134" w:name="_Toc104198950"/>
      <w:bookmarkStart w:id="2135" w:name="_Toc104489386"/>
      <w:bookmarkStart w:id="2136" w:name="_Toc136521033"/>
      <w:r>
        <w:t>5.2.2.8.1</w:t>
      </w:r>
      <w:r>
        <w:tab/>
        <w:t>General</w:t>
      </w:r>
      <w:bookmarkEnd w:id="2132"/>
      <w:bookmarkEnd w:id="2133"/>
      <w:bookmarkEnd w:id="2134"/>
      <w:bookmarkEnd w:id="2135"/>
      <w:bookmarkEnd w:id="2136"/>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2137" w:name="_Toc89295580"/>
      <w:bookmarkStart w:id="2138" w:name="_Toc94261301"/>
      <w:bookmarkStart w:id="2139" w:name="_Toc104198951"/>
      <w:bookmarkStart w:id="2140" w:name="_Toc104489387"/>
      <w:bookmarkStart w:id="2141" w:name="_Toc136521034"/>
      <w:r>
        <w:lastRenderedPageBreak/>
        <w:t>5.2.2.8.2</w:t>
      </w:r>
      <w:r>
        <w:tab/>
      </w:r>
      <w:r w:rsidR="00AD4F35">
        <w:rPr>
          <w:noProof/>
        </w:rPr>
        <w:t>Notifying the current state of</w:t>
      </w:r>
      <w:r>
        <w:rPr>
          <w:noProof/>
        </w:rPr>
        <w:t xml:space="preserve"> an existing configuration</w:t>
      </w:r>
      <w:bookmarkEnd w:id="2137"/>
      <w:bookmarkEnd w:id="2138"/>
      <w:bookmarkEnd w:id="2139"/>
      <w:bookmarkEnd w:id="2140"/>
      <w:bookmarkEnd w:id="2141"/>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5" type="#_x0000_t75" style="width:474.45pt;height:157.95pt" o:ole="">
            <v:imagedata r:id="rId31" o:title=""/>
          </v:shape>
          <o:OLEObject Type="Embed" ProgID="Visio.Drawing.15" ShapeID="_x0000_i1035" DrawAspect="Content" ObjectID="_1747235590" r:id="rId32"/>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FFEF523"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del w:id="2142" w:author="CR#0060" w:date="2023-06-01T09:47:00Z">
        <w:r w:rsidDel="008506C7">
          <w:delText>,</w:delText>
        </w:r>
      </w:del>
      <w:ins w:id="2143" w:author="CR#0060" w:date="2023-06-01T09:47:00Z">
        <w:r w:rsidR="008506C7" w:rsidRPr="008506C7">
          <w:t xml:space="preserve"> </w:t>
        </w:r>
        <w:r w:rsidR="008506C7">
          <w:t>or when the TSCTSF receives</w:t>
        </w:r>
        <w:r w:rsidR="008506C7">
          <w:rPr>
            <w:noProof/>
            <w:lang w:eastAsia="zh-CN"/>
          </w:rPr>
          <w:t xml:space="preserve"> the NG-RAN time synchronization status update related to clock quality acceptance criteria via AMF </w:t>
        </w:r>
        <w:r w:rsidR="008506C7">
          <w:rPr>
            <w:noProof/>
          </w:rPr>
          <w:t xml:space="preserve">as described in clause 5.2.2.4.2 of </w:t>
        </w:r>
        <w:r w:rsidR="008506C7">
          <w:t xml:space="preserve">3GPP TS 29.518 [27] </w:t>
        </w:r>
        <w:r w:rsidR="008506C7" w:rsidRPr="005F3CDB">
          <w:t>and determines the affected PTP instance(s)</w:t>
        </w:r>
        <w:r w:rsidR="008506C7">
          <w:rPr>
            <w:noProof/>
            <w:lang w:eastAsia="zh-CN"/>
          </w:rPr>
          <w:t>,</w:t>
        </w:r>
      </w:ins>
      <w:r>
        <w:t xml:space="preserve">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10F8ABA" w:rsidR="00D137BA" w:rsidRDefault="00D137BA" w:rsidP="00C33FAA">
      <w:pPr>
        <w:pStyle w:val="B10"/>
        <w:rPr>
          <w:ins w:id="2144" w:author="CR#0060" w:date="2023-06-01T09:47:00Z"/>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del w:id="2145" w:author="CR#0060" w:date="2023-06-01T09:47:00Z">
        <w:r w:rsidDel="004C1400">
          <w:rPr>
            <w:noProof/>
            <w:lang w:eastAsia="zh-CN"/>
          </w:rPr>
          <w:delText>.</w:delText>
        </w:r>
      </w:del>
      <w:ins w:id="2146" w:author="CR#0060" w:date="2023-06-01T09:47:00Z">
        <w:r w:rsidR="004C1400">
          <w:rPr>
            <w:rFonts w:hint="eastAsia"/>
            <w:noProof/>
            <w:lang w:eastAsia="zh-CN"/>
          </w:rPr>
          <w:t>;</w:t>
        </w:r>
      </w:ins>
    </w:p>
    <w:p w14:paraId="7C4A025E" w14:textId="3E49D9A4" w:rsidR="004C1400" w:rsidRDefault="004C1400" w:rsidP="004C1400">
      <w:pPr>
        <w:pStyle w:val="B10"/>
        <w:ind w:left="0" w:firstLine="0"/>
        <w:rPr>
          <w:ins w:id="2147" w:author="CR#0060" w:date="2023-06-01T09:48:00Z"/>
          <w:noProof/>
          <w:lang w:eastAsia="zh-CN"/>
        </w:rPr>
      </w:pPr>
      <w:ins w:id="2148" w:author="CR#0060" w:date="2023-06-01T09:47:00Z">
        <w:r>
          <w:rPr>
            <w:noProof/>
            <w:lang w:eastAsia="zh-CN"/>
          </w:rPr>
          <w:t>and may include:</w:t>
        </w:r>
      </w:ins>
    </w:p>
    <w:p w14:paraId="2410715F" w14:textId="77777777" w:rsidR="004C1400" w:rsidRDefault="004C1400" w:rsidP="004C1400">
      <w:pPr>
        <w:pStyle w:val="B10"/>
        <w:numPr>
          <w:ilvl w:val="0"/>
          <w:numId w:val="36"/>
        </w:numPr>
        <w:rPr>
          <w:ins w:id="2149" w:author="CR#0060" w:date="2023-06-01T09:48:00Z"/>
          <w:noProof/>
          <w:lang w:eastAsia="zh-CN"/>
        </w:rPr>
      </w:pPr>
      <w:ins w:id="2150" w:author="CR#0060" w:date="2023-06-01T09:48:00Z">
        <w:r>
          <w:rPr>
            <w:noProof/>
            <w:lang w:eastAsia="zh-CN"/>
          </w:rPr>
          <w:t>if "NetTimeSyncStatus" feature is supported, the clock quality acceptance criteria result and time synchronization service status report(s) within the "stateOfConfig" attribute.</w:t>
        </w:r>
      </w:ins>
    </w:p>
    <w:p w14:paraId="4C093018" w14:textId="25DA16FD" w:rsidR="004C1400" w:rsidRDefault="004C1400" w:rsidP="004C1400">
      <w:pPr>
        <w:pStyle w:val="EditorsNote"/>
        <w:rPr>
          <w:noProof/>
          <w:lang w:eastAsia="zh-CN"/>
        </w:rPr>
      </w:pPr>
      <w:ins w:id="2151" w:author="CR#0060" w:date="2023-06-01T09:48:00Z">
        <w:r>
          <w:rPr>
            <w:noProof/>
            <w:lang w:eastAsia="zh-CN"/>
          </w:rPr>
          <w:t>Editor’s Note: It is FFS whether the time synchronization service status report(s) need to be included within the "stateOfConfig" attribute.</w:t>
        </w:r>
      </w:ins>
    </w:p>
    <w:p w14:paraId="769136FC" w14:textId="3BF751DD" w:rsidR="0014442D" w:rsidRDefault="0014442D" w:rsidP="005E7304">
      <w:bookmarkStart w:id="2152" w:name="_Toc85734892"/>
      <w:bookmarkStart w:id="2153" w:name="_Toc89295581"/>
      <w:r>
        <w:t xml:space="preserve">If the </w:t>
      </w:r>
      <w:r>
        <w:rPr>
          <w:noProof/>
          <w:lang w:eastAsia="zh-CN"/>
        </w:rPr>
        <w:t xml:space="preserve">"CoverageAreaSupport" feature is supported and the </w:t>
      </w:r>
      <w:r>
        <w:t>TSCTSF received time synchronization coverage area as part of the Ntsctsf_TimeSynchronization_ConfigCreate/Update service operation as described in clauses 5.2.2.5.2 and 5.2.2.6.2, when the TSCTSF receives a change in the UE presence in Area of Interest notification as described in 3GPP TS 29.518 [27], the TSCTSF checks the activation or deactivation of the time synchronization service and adds/removes the UE/DS-TT port to/from the PTP instance and configures the Grandmaster functionality, as applicable, as specified in</w:t>
      </w:r>
      <w:r w:rsidRPr="007251AA">
        <w:rPr>
          <w:noProof/>
        </w:rPr>
        <w:t xml:space="preserve"> </w:t>
      </w:r>
      <w:r w:rsidRPr="00397F0D">
        <w:rPr>
          <w:noProof/>
        </w:rPr>
        <w:t>clause K.2.1 of 3GPP TS 23.501 [2]</w:t>
      </w:r>
      <w:r>
        <w:t xml:space="preserve">. For the added/removed UE/DS-TT port to/from the PTP instance, the TSCTSF triggers the notification to the NF service consumer where the </w:t>
      </w:r>
      <w:r>
        <w:rPr>
          <w:noProof/>
          <w:lang w:eastAsia="zh-CN"/>
        </w:rPr>
        <w:t>"</w:t>
      </w:r>
      <w:r>
        <w:rPr>
          <w:lang w:eastAsia="zh-CN"/>
        </w:rPr>
        <w:t>stateOfDstts</w:t>
      </w:r>
      <w:r>
        <w:rPr>
          <w:noProof/>
          <w:lang w:eastAsia="zh-CN"/>
        </w:rPr>
        <w:t>"</w:t>
      </w:r>
      <w:r>
        <w:rPr>
          <w:lang w:eastAsia="zh-CN"/>
        </w:rPr>
        <w:t xml:space="preserve"> attribute within the </w:t>
      </w:r>
      <w:r>
        <w:rPr>
          <w:noProof/>
          <w:lang w:eastAsia="zh-CN"/>
        </w:rPr>
        <w:t>"stateOfConfig" attribute shall include the state of the added/removed UE/DS-TT port.</w:t>
      </w:r>
    </w:p>
    <w:p w14:paraId="62B87609" w14:textId="77777777" w:rsidR="005E7304" w:rsidRPr="007039A7" w:rsidRDefault="005E7304" w:rsidP="005E7304">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CE68DA5" w:rsidR="008A6D4A" w:rsidRDefault="008A6D4A" w:rsidP="008A6D4A">
      <w:pPr>
        <w:pStyle w:val="2"/>
      </w:pPr>
      <w:bookmarkStart w:id="2154" w:name="_Toc510696596"/>
      <w:bookmarkStart w:id="2155" w:name="_Toc35971388"/>
      <w:bookmarkStart w:id="2156" w:name="_Toc67903512"/>
      <w:bookmarkStart w:id="2157" w:name="_Toc89295593"/>
      <w:bookmarkStart w:id="2158" w:name="_Toc94261314"/>
      <w:bookmarkStart w:id="2159" w:name="_Toc104198952"/>
      <w:bookmarkStart w:id="2160" w:name="_Toc104489388"/>
      <w:bookmarkStart w:id="2161" w:name="_Toc136521035"/>
      <w:bookmarkEnd w:id="2152"/>
      <w:bookmarkEnd w:id="2153"/>
      <w:r>
        <w:lastRenderedPageBreak/>
        <w:t>5.3</w:t>
      </w:r>
      <w:r>
        <w:tab/>
      </w:r>
      <w:r w:rsidR="00D615CF">
        <w:t>Ntsctsf_QoSand</w:t>
      </w:r>
      <w:r w:rsidR="00CB624F">
        <w:t>TSC</w:t>
      </w:r>
      <w:r w:rsidR="00D615CF">
        <w:t>Assistance</w:t>
      </w:r>
      <w:r w:rsidRPr="00AF47A0">
        <w:t xml:space="preserve"> </w:t>
      </w:r>
      <w:r>
        <w:t>Service</w:t>
      </w:r>
      <w:bookmarkEnd w:id="2154"/>
      <w:bookmarkEnd w:id="2155"/>
      <w:bookmarkEnd w:id="2156"/>
      <w:bookmarkEnd w:id="2157"/>
      <w:bookmarkEnd w:id="2158"/>
      <w:bookmarkEnd w:id="2159"/>
      <w:bookmarkEnd w:id="2160"/>
      <w:bookmarkEnd w:id="2161"/>
    </w:p>
    <w:p w14:paraId="066D22DF" w14:textId="3AC4F28E" w:rsidR="000678F9" w:rsidRDefault="000678F9" w:rsidP="000678F9">
      <w:pPr>
        <w:pStyle w:val="30"/>
      </w:pPr>
      <w:bookmarkStart w:id="2162" w:name="_Toc89295594"/>
      <w:bookmarkStart w:id="2163" w:name="_Toc94261315"/>
      <w:bookmarkStart w:id="2164" w:name="_Toc104198953"/>
      <w:bookmarkStart w:id="2165" w:name="_Toc104489389"/>
      <w:bookmarkStart w:id="2166" w:name="_Toc136521036"/>
      <w:r>
        <w:t>5.3.1</w:t>
      </w:r>
      <w:r>
        <w:tab/>
        <w:t>Service Description</w:t>
      </w:r>
      <w:bookmarkEnd w:id="2162"/>
      <w:bookmarkEnd w:id="2163"/>
      <w:bookmarkEnd w:id="2164"/>
      <w:bookmarkEnd w:id="2165"/>
      <w:bookmarkEnd w:id="2166"/>
    </w:p>
    <w:p w14:paraId="23DF6A54" w14:textId="1F1CF8A3" w:rsidR="000678F9" w:rsidRDefault="000678F9" w:rsidP="000678F9">
      <w:pPr>
        <w:pStyle w:val="40"/>
      </w:pPr>
      <w:bookmarkStart w:id="2167" w:name="_Toc89295595"/>
      <w:bookmarkStart w:id="2168" w:name="_Toc94261316"/>
      <w:bookmarkStart w:id="2169" w:name="_Toc104198954"/>
      <w:bookmarkStart w:id="2170" w:name="_Toc104489390"/>
      <w:bookmarkStart w:id="2171" w:name="_Toc136521037"/>
      <w:r>
        <w:t>5</w:t>
      </w:r>
      <w:r w:rsidRPr="00BA3AC8">
        <w:t>.</w:t>
      </w:r>
      <w:r>
        <w:t>3</w:t>
      </w:r>
      <w:r w:rsidRPr="00BA3AC8">
        <w:t>.1.1</w:t>
      </w:r>
      <w:r w:rsidRPr="00BA3AC8">
        <w:tab/>
        <w:t>Overview</w:t>
      </w:r>
      <w:bookmarkEnd w:id="2167"/>
      <w:bookmarkEnd w:id="2168"/>
      <w:bookmarkEnd w:id="2169"/>
      <w:bookmarkEnd w:id="2170"/>
      <w:bookmarkEnd w:id="2171"/>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2172" w:name="_Toc89295596"/>
      <w:bookmarkStart w:id="2173" w:name="_Toc94261317"/>
      <w:bookmarkStart w:id="2174" w:name="_Toc104198955"/>
      <w:bookmarkStart w:id="2175" w:name="_Toc104489391"/>
      <w:bookmarkStart w:id="2176" w:name="_Toc136521038"/>
      <w:r>
        <w:t>5</w:t>
      </w:r>
      <w:r w:rsidRPr="00BA3AC8">
        <w:t>.</w:t>
      </w:r>
      <w:r>
        <w:t>3</w:t>
      </w:r>
      <w:r w:rsidRPr="00BA3AC8">
        <w:t>.1.2</w:t>
      </w:r>
      <w:r w:rsidRPr="00BA3AC8">
        <w:tab/>
      </w:r>
      <w:r w:rsidRPr="00BA3AC8">
        <w:rPr>
          <w:noProof/>
          <w:lang w:eastAsia="zh-CN"/>
        </w:rPr>
        <w:t>Network Functions</w:t>
      </w:r>
      <w:bookmarkEnd w:id="2172"/>
      <w:bookmarkEnd w:id="2173"/>
      <w:bookmarkEnd w:id="2174"/>
      <w:bookmarkEnd w:id="2175"/>
      <w:bookmarkEnd w:id="2176"/>
    </w:p>
    <w:p w14:paraId="5E30E769" w14:textId="44B97833" w:rsidR="000678F9" w:rsidRDefault="000678F9" w:rsidP="000678F9">
      <w:pPr>
        <w:pStyle w:val="50"/>
      </w:pPr>
      <w:bookmarkStart w:id="2177" w:name="_Toc89295597"/>
      <w:bookmarkStart w:id="2178" w:name="_Toc94261318"/>
      <w:bookmarkStart w:id="2179" w:name="_Toc104198956"/>
      <w:bookmarkStart w:id="2180" w:name="_Toc104489392"/>
      <w:bookmarkStart w:id="2181" w:name="_Toc136521039"/>
      <w:r>
        <w:t>5</w:t>
      </w:r>
      <w:r w:rsidRPr="00BA3AC8">
        <w:t>.</w:t>
      </w:r>
      <w:r>
        <w:t>3</w:t>
      </w:r>
      <w:r w:rsidRPr="00BA3AC8">
        <w:t>.1.2.1</w:t>
      </w:r>
      <w:r w:rsidRPr="00BA3AC8">
        <w:tab/>
        <w:t>TSCTSF</w:t>
      </w:r>
      <w:bookmarkEnd w:id="2177"/>
      <w:bookmarkEnd w:id="2178"/>
      <w:bookmarkEnd w:id="2179"/>
      <w:bookmarkEnd w:id="2180"/>
      <w:bookmarkEnd w:id="2181"/>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2182" w:name="_Toc89295598"/>
      <w:bookmarkStart w:id="2183" w:name="_Toc94261319"/>
      <w:bookmarkStart w:id="2184" w:name="_Toc104198957"/>
      <w:bookmarkStart w:id="2185" w:name="_Toc104489393"/>
      <w:bookmarkStart w:id="2186" w:name="_Toc136521040"/>
      <w:r>
        <w:t>5</w:t>
      </w:r>
      <w:r w:rsidRPr="00BA3AC8">
        <w:t>.</w:t>
      </w:r>
      <w:r>
        <w:t>3</w:t>
      </w:r>
      <w:r w:rsidRPr="00BA3AC8">
        <w:t>.1.2.2</w:t>
      </w:r>
      <w:r w:rsidRPr="00BA3AC8">
        <w:tab/>
      </w:r>
      <w:r w:rsidRPr="00BA3AC8">
        <w:rPr>
          <w:noProof/>
          <w:lang w:eastAsia="zh-CN"/>
        </w:rPr>
        <w:t>NF Service Consumers</w:t>
      </w:r>
      <w:r>
        <w:rPr>
          <w:noProof/>
          <w:lang w:eastAsia="zh-CN"/>
        </w:rPr>
        <w:t>.</w:t>
      </w:r>
      <w:bookmarkEnd w:id="2182"/>
      <w:bookmarkEnd w:id="2183"/>
      <w:bookmarkEnd w:id="2184"/>
      <w:bookmarkEnd w:id="2185"/>
      <w:bookmarkEnd w:id="2186"/>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2187" w:name="_Toc89295599"/>
      <w:bookmarkStart w:id="2188" w:name="_Toc94261320"/>
      <w:bookmarkStart w:id="2189" w:name="_Toc104198958"/>
      <w:bookmarkStart w:id="2190" w:name="_Toc104489394"/>
      <w:bookmarkStart w:id="2191" w:name="_Toc136521041"/>
      <w:r>
        <w:t>5.3.2</w:t>
      </w:r>
      <w:r>
        <w:tab/>
        <w:t>Service Operations</w:t>
      </w:r>
      <w:bookmarkEnd w:id="2187"/>
      <w:bookmarkEnd w:id="2188"/>
      <w:bookmarkEnd w:id="2189"/>
      <w:bookmarkEnd w:id="2190"/>
      <w:bookmarkEnd w:id="2191"/>
    </w:p>
    <w:p w14:paraId="33188099" w14:textId="30C4260E" w:rsidR="000678F9" w:rsidRDefault="000678F9" w:rsidP="000678F9">
      <w:pPr>
        <w:pStyle w:val="40"/>
      </w:pPr>
      <w:bookmarkStart w:id="2192" w:name="_Toc89295600"/>
      <w:bookmarkStart w:id="2193" w:name="_Toc94261321"/>
      <w:bookmarkStart w:id="2194" w:name="_Toc104198959"/>
      <w:bookmarkStart w:id="2195" w:name="_Toc104489395"/>
      <w:bookmarkStart w:id="2196" w:name="_Toc136521042"/>
      <w:r>
        <w:t>5.3.2.1</w:t>
      </w:r>
      <w:r>
        <w:tab/>
        <w:t>Introduction</w:t>
      </w:r>
      <w:bookmarkEnd w:id="2192"/>
      <w:bookmarkEnd w:id="2193"/>
      <w:bookmarkEnd w:id="2194"/>
      <w:bookmarkEnd w:id="2195"/>
      <w:bookmarkEnd w:id="2196"/>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lastRenderedPageBreak/>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2197" w:name="_Toc89295601"/>
      <w:bookmarkStart w:id="2198" w:name="_Toc94261322"/>
      <w:bookmarkStart w:id="2199" w:name="_Toc104198960"/>
      <w:bookmarkStart w:id="2200" w:name="_Toc104489396"/>
      <w:bookmarkStart w:id="2201" w:name="_Toc136521043"/>
      <w:r>
        <w:t>5.3.2.2</w:t>
      </w:r>
      <w:r>
        <w:tab/>
      </w:r>
      <w:r w:rsidRPr="006742F8">
        <w:rPr>
          <w:rFonts w:ascii="Times New Roman" w:hAnsi="Times New Roman"/>
          <w:lang w:val="en-US"/>
        </w:rPr>
        <w:t>Ntsctsf_QoSandTSCAssistance_Create</w:t>
      </w:r>
      <w:bookmarkEnd w:id="2197"/>
      <w:bookmarkEnd w:id="2198"/>
      <w:bookmarkEnd w:id="2199"/>
      <w:bookmarkEnd w:id="2200"/>
      <w:bookmarkEnd w:id="2201"/>
    </w:p>
    <w:p w14:paraId="7E2C4B73" w14:textId="77777777" w:rsidR="00626335" w:rsidRDefault="00626335" w:rsidP="00626335">
      <w:pPr>
        <w:pStyle w:val="50"/>
      </w:pPr>
      <w:bookmarkStart w:id="2202" w:name="_Toc89295602"/>
      <w:bookmarkStart w:id="2203" w:name="_Toc94261323"/>
      <w:bookmarkStart w:id="2204" w:name="_Toc104198961"/>
      <w:bookmarkStart w:id="2205" w:name="_Toc104489397"/>
      <w:bookmarkStart w:id="2206" w:name="_Toc136521044"/>
      <w:r>
        <w:t>5.3.2.2.1</w:t>
      </w:r>
      <w:r>
        <w:tab/>
        <w:t>General</w:t>
      </w:r>
      <w:bookmarkEnd w:id="2202"/>
      <w:bookmarkEnd w:id="2203"/>
      <w:bookmarkEnd w:id="2204"/>
      <w:bookmarkEnd w:id="2205"/>
      <w:bookmarkEnd w:id="2206"/>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ins w:id="2207" w:author="CR#0062" w:date="2023-06-01T10:29:00Z"/>
        </w:rPr>
      </w:pPr>
      <w:r>
        <w:t>-</w:t>
      </w:r>
      <w:r>
        <w:tab/>
        <w:t>Initial provisioning of sponsored connectivity information.</w:t>
      </w:r>
    </w:p>
    <w:p w14:paraId="5597ED56" w14:textId="4078F2DB" w:rsidR="007072DE" w:rsidRDefault="007072DE" w:rsidP="00626335">
      <w:pPr>
        <w:pStyle w:val="B10"/>
        <w:rPr>
          <w:ins w:id="2208" w:author="CR#0057" w:date="2023-06-01T10:52:00Z"/>
        </w:rPr>
      </w:pPr>
      <w:ins w:id="2209" w:author="CR#0062" w:date="2023-06-01T10:30:00Z">
        <w:r w:rsidRPr="00090A79">
          <w:t>-</w:t>
        </w:r>
        <w:r w:rsidRPr="00090A79">
          <w:tab/>
          <w:t>Initial provisioning of</w:t>
        </w:r>
        <w:r w:rsidRPr="00286CC8">
          <w:t xml:space="preserve"> requested QoS for UE(s) not identified by UE address</w:t>
        </w:r>
        <w:r w:rsidRPr="00090A79">
          <w:t>.</w:t>
        </w:r>
      </w:ins>
    </w:p>
    <w:p w14:paraId="55992F05" w14:textId="70ADB233" w:rsidR="00D67514" w:rsidRDefault="00D67514" w:rsidP="00626335">
      <w:pPr>
        <w:pStyle w:val="B10"/>
        <w:rPr>
          <w:noProof/>
        </w:rPr>
      </w:pPr>
      <w:ins w:id="2210" w:author="CR#0057" w:date="2023-06-01T10:52:00Z">
        <w:r w:rsidRPr="009761C7">
          <w:t>-</w:t>
        </w:r>
        <w:r w:rsidRPr="009761C7">
          <w:tab/>
          <w:t>Subscription to BAT offset notification.</w:t>
        </w:r>
      </w:ins>
    </w:p>
    <w:p w14:paraId="184DF59F" w14:textId="77777777" w:rsidR="00626335" w:rsidRDefault="00626335" w:rsidP="00626335">
      <w:pPr>
        <w:pStyle w:val="50"/>
      </w:pPr>
      <w:bookmarkStart w:id="2211" w:name="_Toc89295603"/>
      <w:bookmarkStart w:id="2212" w:name="_Toc94261324"/>
      <w:bookmarkStart w:id="2213" w:name="_Toc104198962"/>
      <w:bookmarkStart w:id="2214" w:name="_Toc104489398"/>
      <w:bookmarkStart w:id="2215" w:name="_Toc136521045"/>
      <w:r>
        <w:t>5.3.2.2.2</w:t>
      </w:r>
      <w:r>
        <w:tab/>
      </w:r>
      <w:r w:rsidRPr="00376A4A">
        <w:t xml:space="preserve">Initial provisioning of </w:t>
      </w:r>
      <w:r>
        <w:t xml:space="preserve">TSC </w:t>
      </w:r>
      <w:r w:rsidRPr="00376A4A">
        <w:t>related service information</w:t>
      </w:r>
      <w:bookmarkEnd w:id="2211"/>
      <w:bookmarkEnd w:id="2212"/>
      <w:bookmarkEnd w:id="2213"/>
      <w:bookmarkEnd w:id="2214"/>
      <w:bookmarkEnd w:id="2215"/>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6" type="#_x0000_t75" style="width:454.05pt;height:150.45pt" o:ole="">
            <v:imagedata r:id="rId33" o:title=""/>
          </v:shape>
          <o:OLEObject Type="Embed" ProgID="Visio.Drawing.15" ShapeID="_x0000_i1036" DrawAspect="Content" ObjectID="_1747235591" r:id="rId34"/>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3CE68BD0" w:rsidR="00626335" w:rsidRDefault="00626335" w:rsidP="00626335">
      <w:pPr>
        <w:pStyle w:val="B10"/>
      </w:pPr>
      <w:r>
        <w:t>-</w:t>
      </w:r>
      <w:r>
        <w:tab/>
      </w:r>
      <w:ins w:id="2216" w:author="CR#0062" w:date="2023-06-01T10:30:00Z">
        <w:r w:rsidR="00901783">
          <w:t xml:space="preserve">when the </w:t>
        </w:r>
        <w:r w:rsidR="00901783" w:rsidRPr="00173B77">
          <w:rPr>
            <w:lang w:eastAsia="zh-CN"/>
          </w:rPr>
          <w:t>"</w:t>
        </w:r>
        <w:r w:rsidR="00901783">
          <w:rPr>
            <w:lang w:eastAsia="zh-CN"/>
          </w:rPr>
          <w:t>GMEC</w:t>
        </w:r>
        <w:r w:rsidR="00901783" w:rsidRPr="00173B77">
          <w:rPr>
            <w:lang w:eastAsia="zh-CN"/>
          </w:rPr>
          <w:t>"</w:t>
        </w:r>
        <w:r w:rsidR="00901783">
          <w:rPr>
            <w:lang w:eastAsia="zh-CN"/>
          </w:rPr>
          <w:t xml:space="preserve"> feature is not supported, </w:t>
        </w:r>
      </w:ins>
      <w:r>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362872">
      <w:pPr>
        <w:pStyle w:val="B10"/>
        <w:ind w:firstLine="0"/>
      </w:pPr>
      <w:r>
        <w:t>a.</w:t>
      </w:r>
      <w:r>
        <w:tab/>
        <w:t xml:space="preserve">for IP flows, </w:t>
      </w:r>
      <w:r w:rsidR="00626335">
        <w:t xml:space="preserve">the "flowInfo" </w:t>
      </w:r>
      <w:r>
        <w:t xml:space="preserve">attribute; </w:t>
      </w:r>
      <w:r w:rsidR="00626335">
        <w:t>or</w:t>
      </w:r>
    </w:p>
    <w:p w14:paraId="1FA2F3D4" w14:textId="4B41AAC4" w:rsidR="00626335" w:rsidRDefault="00DB295C" w:rsidP="00362872">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612BA712"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e, requested priority if received and requested 5GS delay if received</w:t>
      </w:r>
      <w:ins w:id="2217" w:author="CR#0057" w:date="2023-06-01T10:51:00Z">
        <w:r w:rsidR="00392C96">
          <w:t>, and requested packet error rate if received</w:t>
        </w:r>
      </w:ins>
      <w:r w:rsidR="00170721">
        <w:t xml:space="preserve">) </w:t>
      </w:r>
      <w:r w:rsidR="008044B5">
        <w:t xml:space="preserve">within the </w:t>
      </w:r>
      <w:r w:rsidR="008044B5">
        <w:rPr>
          <w:lang w:eastAsia="zh-CN"/>
        </w:rPr>
        <w:t>"tscQosReq" attribute</w:t>
      </w:r>
      <w:r>
        <w:t>;</w:t>
      </w:r>
    </w:p>
    <w:p w14:paraId="152FEEB4" w14:textId="4A0432DB" w:rsidR="00170721" w:rsidRDefault="00170721" w:rsidP="00626335">
      <w:pPr>
        <w:pStyle w:val="B10"/>
        <w:rPr>
          <w:lang w:eastAsia="zh-CN"/>
        </w:rPr>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ins w:id="2218" w:author="CR#0071" w:date="2023-06-01T10:42:00Z">
        <w:r w:rsidR="00DF2833">
          <w:rPr>
            <w:lang w:eastAsia="zh-CN"/>
          </w:rPr>
          <w:t xml:space="preserve"> and </w:t>
        </w:r>
        <w:r w:rsidR="00DF2833">
          <w:t xml:space="preserve">the </w:t>
        </w:r>
        <w:r w:rsidR="00DF2833">
          <w:rPr>
            <w:lang w:eastAsia="zh-CN"/>
          </w:rPr>
          <w:t>(g)PTP domain that the AF is located in within the "</w:t>
        </w:r>
        <w:r w:rsidR="00DF2833">
          <w:t>tscaiTimeDom</w:t>
        </w:r>
        <w:r w:rsidR="00DF2833">
          <w:rPr>
            <w:lang w:eastAsia="zh-CN"/>
          </w:rPr>
          <w:t xml:space="preserve">" attribute of the </w:t>
        </w:r>
        <w:r w:rsidR="00DF2833" w:rsidRPr="006F01B0">
          <w:rPr>
            <w:lang w:eastAsia="zh-CN"/>
          </w:rPr>
          <w:t>"tscQosReq" attribute</w:t>
        </w:r>
        <w:r w:rsidR="00DF2833">
          <w:rPr>
            <w:lang w:eastAsia="zh-CN"/>
          </w:rPr>
          <w:t>, if available</w:t>
        </w:r>
      </w:ins>
      <w:r>
        <w:rPr>
          <w:lang w:eastAsia="zh-CN"/>
        </w:rPr>
        <w:t>;</w:t>
      </w:r>
      <w:r w:rsidR="00F84C19">
        <w:rPr>
          <w:lang w:eastAsia="zh-CN"/>
        </w:rPr>
        <w:t xml:space="preserve"> and</w:t>
      </w:r>
    </w:p>
    <w:p w14:paraId="6BE7459B" w14:textId="716D0395" w:rsidR="004F7179" w:rsidRPr="004F7179" w:rsidDel="00D947F8" w:rsidRDefault="004F7179" w:rsidP="004F7179">
      <w:pPr>
        <w:pStyle w:val="NO"/>
        <w:rPr>
          <w:del w:id="2219" w:author="CR#0059" w:date="2023-06-01T11:32:00Z"/>
          <w:rFonts w:eastAsia="宋体"/>
        </w:rPr>
      </w:pPr>
      <w:del w:id="2220" w:author="CR#0059" w:date="2023-06-01T11:32:00Z">
        <w:r w:rsidRPr="004F7179" w:rsidDel="00D947F8">
          <w:rPr>
            <w:rFonts w:eastAsia="宋体" w:hint="eastAsia"/>
          </w:rPr>
          <w:delText>N</w:delText>
        </w:r>
        <w:r w:rsidRPr="004F7179" w:rsidDel="00D947F8">
          <w:rPr>
            <w:rFonts w:eastAsia="宋体"/>
          </w:rPr>
          <w:delText>OTE </w:delText>
        </w:r>
        <w:r w:rsidR="003F77ED" w:rsidDel="00D947F8">
          <w:rPr>
            <w:rFonts w:eastAsia="宋体"/>
          </w:rPr>
          <w:delText>1</w:delText>
        </w:r>
        <w:r w:rsidRPr="004F7179" w:rsidDel="00D947F8">
          <w:rPr>
            <w:rFonts w:eastAsia="宋体"/>
          </w:rPr>
          <w:delText>:</w:delText>
        </w:r>
        <w:r w:rsidRPr="004F7179" w:rsidDel="00D947F8">
          <w:rPr>
            <w:rFonts w:eastAsia="宋体"/>
          </w:rPr>
          <w:tab/>
          <w:delText>When the feature "EnTSCAC" is supported, the burst arrival time window within the "burstArrivalTimeWnd" attribute, or capability for BAT adaptation within the "capBatAdaptation" attribute.</w:delText>
        </w:r>
      </w:del>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rPr>
          <w:ins w:id="2221" w:author="CR#0059" w:date="2023-06-01T11:32:00Z"/>
        </w:rPr>
      </w:pPr>
      <w:r>
        <w:t>-</w:t>
      </w:r>
      <w:r>
        <w:tab/>
        <w:t>the domain identity in the "ipDomain" attribute;</w:t>
      </w:r>
    </w:p>
    <w:p w14:paraId="53E66D44" w14:textId="33043344" w:rsidR="00D947F8" w:rsidRPr="00D947F8" w:rsidRDefault="00D947F8" w:rsidP="00626335">
      <w:pPr>
        <w:pStyle w:val="B10"/>
      </w:pPr>
      <w:ins w:id="2222" w:author="CR#0059" w:date="2023-06-01T11:32:00Z">
        <w:r>
          <w:lastRenderedPageBreak/>
          <w:t>-</w:t>
        </w:r>
        <w:r>
          <w:tab/>
          <w:t>if the "EnTSCAC" feature is supported, the capability for BAT adaptation in the "capBatAdaptation" attribute;</w:t>
        </w:r>
      </w:ins>
    </w:p>
    <w:p w14:paraId="2CB9F8DE" w14:textId="77777777" w:rsidR="003D495C"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3D495C">
        <w:t>. When the NF service consumer provides the</w:t>
      </w:r>
      <w:r w:rsidR="003D495C">
        <w:rPr>
          <w:lang w:eastAsia="zh-CN"/>
        </w:rPr>
        <w:t xml:space="preserve"> "altQosReferences" attribute or the "altQosReqs" attribute, the NF service consumer shall also subscribe to receive notifications from the TSCTSF </w:t>
      </w:r>
      <w:r w:rsidR="003D495C">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w:t>
      </w:r>
    </w:p>
    <w:p w14:paraId="411DA098" w14:textId="758D1A03" w:rsidR="00626335" w:rsidRDefault="00F84C19" w:rsidP="00626335">
      <w:pPr>
        <w:pStyle w:val="B10"/>
        <w:rPr>
          <w:lang w:eastAsia="zh-CN"/>
        </w:rPr>
      </w:pPr>
      <w:r>
        <w:rPr>
          <w:lang w:eastAsia="zh-CN"/>
        </w:rPr>
        <w:t>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1CA9CBA5" w14:textId="38F637BB" w:rsidR="00901783" w:rsidRDefault="00901783" w:rsidP="00626335">
      <w:pPr>
        <w:rPr>
          <w:ins w:id="2223" w:author="CR#0062" w:date="2023-06-01T10:30:00Z"/>
        </w:rPr>
      </w:pPr>
      <w:ins w:id="2224" w:author="CR#0062" w:date="2023-06-01T10:30:00Z">
        <w:r>
          <w:t xml:space="preserve">When the </w:t>
        </w:r>
        <w:r w:rsidRPr="00173B77">
          <w:rPr>
            <w:lang w:eastAsia="zh-CN"/>
          </w:rPr>
          <w:t>"</w:t>
        </w:r>
        <w:r>
          <w:rPr>
            <w:lang w:eastAsia="zh-CN"/>
          </w:rPr>
          <w:t>GMEC</w:t>
        </w:r>
        <w:r w:rsidRPr="00173B77">
          <w:rPr>
            <w:lang w:eastAsia="zh-CN"/>
          </w:rPr>
          <w:t>"</w:t>
        </w:r>
        <w:r>
          <w:rPr>
            <w:lang w:eastAsia="zh-CN"/>
          </w:rPr>
          <w:t xml:space="preserve"> feature is supported, the NF service consumer may address the request to a UE or a group of UEs as described in clause</w:t>
        </w:r>
        <w:r w:rsidRPr="00173B77">
          <w:t> </w:t>
        </w:r>
        <w:r>
          <w:t>5.3.2.2.8</w:t>
        </w:r>
        <w:r>
          <w:rPr>
            <w:lang w:eastAsia="zh-CN"/>
          </w:rPr>
          <w:t>.</w:t>
        </w:r>
      </w:ins>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5AFC09E3" w14:textId="12141D2A" w:rsidR="00D67514" w:rsidRDefault="00D67514" w:rsidP="000D0043">
      <w:pPr>
        <w:pStyle w:val="B10"/>
        <w:rPr>
          <w:ins w:id="2225" w:author="CR#0057" w:date="2023-06-01T10:53:00Z"/>
        </w:rPr>
      </w:pPr>
      <w:ins w:id="2226" w:author="CR#0057" w:date="2023-06-01T10:53:00Z">
        <w:r>
          <w:rPr>
            <w:lang w:val="en-US" w:eastAsia="zh-CN"/>
          </w:rPr>
          <w:t>-</w:t>
        </w:r>
        <w:r>
          <w:rPr>
            <w:lang w:val="en-US" w:eastAsia="zh-CN"/>
          </w:rPr>
          <w:tab/>
          <w:t xml:space="preserve">if the feature </w:t>
        </w:r>
        <w:r>
          <w:t>EnTSCAC is supported and if the NF service consumer includes the c</w:t>
        </w:r>
        <w:r w:rsidRPr="006E6868">
          <w:t>apability for BAT adaptation</w:t>
        </w:r>
        <w:r>
          <w:t xml:space="preserve"> </w:t>
        </w:r>
        <w:r w:rsidRPr="004F7179">
          <w:rPr>
            <w:rFonts w:eastAsia="宋体"/>
          </w:rPr>
          <w:t>within the "capBatAdaptation" attribute</w:t>
        </w:r>
        <w:r w:rsidRPr="006E6868">
          <w:t xml:space="preserve"> or a BAT </w:t>
        </w:r>
        <w:r>
          <w:t>w</w:t>
        </w:r>
        <w:r w:rsidRPr="006E6868">
          <w:t>indow</w:t>
        </w:r>
        <w:r>
          <w:t xml:space="preserve"> within the </w:t>
        </w:r>
        <w:r w:rsidRPr="004F7179">
          <w:rPr>
            <w:rFonts w:eastAsia="宋体"/>
          </w:rPr>
          <w:t>"burstArrivalTimeWnd" attribute</w:t>
        </w:r>
        <w:r>
          <w:rPr>
            <w:rFonts w:eastAsia="宋体"/>
          </w:rPr>
          <w:t xml:space="preserve"> </w:t>
        </w:r>
        <w:r>
          <w:rPr>
            <w:rStyle w:val="normaltextrun"/>
            <w:color w:val="D13438"/>
            <w:u w:val="single"/>
            <w:shd w:val="clear" w:color="auto" w:fill="FFFFFF"/>
          </w:rPr>
          <w:t>within the "tscaiInputUl" attribute and/or "tscaiInputDl" attribute of the "tscQosReq" attribute</w:t>
        </w:r>
        <w:r w:rsidRPr="006E6868">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in the "periodicityRange" attribute in the request, then the TSCTSF shall subscribe to the notification on BAT offset by using the "EventsSubscReqData" data type including an event within the "events" attribute with the "event" attribute set to "BAT_OFFSET_INFO</w:t>
        </w:r>
        <w:r>
          <w:rPr>
            <w:lang w:val="en-US" w:eastAsia="zh-CN"/>
          </w:rPr>
          <w:t>;</w:t>
        </w:r>
      </w:ins>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lastRenderedPageBreak/>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5C708ED5" w14:textId="77777777" w:rsidR="00463C7C" w:rsidRDefault="00463C7C" w:rsidP="00463C7C">
      <w:r>
        <w:t xml:space="preserve">The TSCTSF may send the following error responses based on failed AF-session creation/update request responses received from the PCF as specified in </w:t>
      </w:r>
      <w:r>
        <w:rPr>
          <w:lang w:eastAsia="zh-CN"/>
        </w:rPr>
        <w:t>3GPP TS 29.514 [20]</w:t>
      </w:r>
      <w:r>
        <w:t>:</w:t>
      </w:r>
    </w:p>
    <w:p w14:paraId="65247238" w14:textId="77777777" w:rsidR="00463C7C" w:rsidRPr="006D6B94" w:rsidRDefault="00463C7C" w:rsidP="00463C7C">
      <w:pPr>
        <w:pStyle w:val="B10"/>
        <w:rPr>
          <w:rFonts w:eastAsiaTheme="minorEastAsia"/>
        </w:rPr>
      </w:pPr>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p>
    <w:p w14:paraId="423EBD50" w14:textId="77777777" w:rsidR="00463C7C" w:rsidRPr="006D6B94" w:rsidRDefault="00463C7C" w:rsidP="00463C7C">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7BF18046" w14:textId="77777777" w:rsidR="00463C7C" w:rsidRPr="006D6B94" w:rsidRDefault="00463C7C" w:rsidP="00463C7C">
      <w:pPr>
        <w:pStyle w:val="B10"/>
        <w:rPr>
          <w:rFonts w:eastAsiaTheme="minorEastAsia"/>
        </w:rPr>
      </w:pPr>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3911016D" w14:textId="7AD2F1F1" w:rsidR="00463C7C" w:rsidRPr="00463C7C" w:rsidRDefault="00463C7C" w:rsidP="006D6B94">
      <w:pPr>
        <w:pStyle w:val="B10"/>
        <w:ind w:firstLine="0"/>
        <w:rPr>
          <w:rFonts w:eastAsiaTheme="minorEastAsia"/>
        </w:rPr>
      </w:pPr>
      <w:r w:rsidRPr="00463C7C">
        <w:rPr>
          <w:rFonts w:eastAsiaTheme="minorEastAsia"/>
        </w:rPr>
        <w:t>The TSCTSF may additionally provide the received acceptable bandwidth within the attribute "acceptableServInfo" included in the "ProblemDetailsTsctsfQosTscac" data structure returned in the rejection response message.</w:t>
      </w:r>
    </w:p>
    <w:p w14:paraId="6F504B68" w14:textId="4DA52356" w:rsidR="000948B5" w:rsidRDefault="000948B5" w:rsidP="000948B5">
      <w:pPr>
        <w:pStyle w:val="50"/>
      </w:pPr>
      <w:bookmarkStart w:id="2227" w:name="_Toc94255915"/>
      <w:bookmarkStart w:id="2228" w:name="_Toc104198963"/>
      <w:bookmarkStart w:id="2229" w:name="_Toc104489399"/>
      <w:bookmarkStart w:id="2230" w:name="_Toc136521046"/>
      <w:r>
        <w:t>5.3.2.2.</w:t>
      </w:r>
      <w:r w:rsidR="006A6A2E">
        <w:t>3</w:t>
      </w:r>
      <w:r>
        <w:tab/>
      </w:r>
      <w:bookmarkEnd w:id="2227"/>
      <w:r>
        <w:t>Subscriptions to Service Data Flow QoS notification control</w:t>
      </w:r>
      <w:bookmarkEnd w:id="2228"/>
      <w:bookmarkEnd w:id="2229"/>
      <w:bookmarkEnd w:id="2230"/>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w:t>
      </w:r>
      <w:r>
        <w:lastRenderedPageBreak/>
        <w:t xml:space="preserve">"QOS_GUARANTEED" and an event within the </w:t>
      </w:r>
      <w:r>
        <w:rPr>
          <w:noProof/>
        </w:rPr>
        <w:t>"evSubsc"</w:t>
      </w:r>
      <w:r>
        <w:t xml:space="preserve"> attribute with the "event" attribute set to "QOS_NOT_GUARANTEED".</w:t>
      </w:r>
    </w:p>
    <w:p w14:paraId="541CC4E1" w14:textId="7ACD740E" w:rsidR="000948B5" w:rsidRDefault="000948B5" w:rsidP="000948B5">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2231" w:name="_Toc104198964"/>
      <w:bookmarkStart w:id="2232" w:name="_Toc104489400"/>
      <w:bookmarkStart w:id="2233" w:name="_Toc136521047"/>
      <w:r>
        <w:t>5.3.2.2.</w:t>
      </w:r>
      <w:r w:rsidR="006A6A2E">
        <w:t>4</w:t>
      </w:r>
      <w:r>
        <w:tab/>
        <w:t>Subscription to Service Data Flow Deactivation</w:t>
      </w:r>
      <w:bookmarkEnd w:id="2231"/>
      <w:bookmarkEnd w:id="2232"/>
      <w:bookmarkEnd w:id="2233"/>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6EA2BAE" w:rsidR="009655FE" w:rsidRDefault="009655FE" w:rsidP="009655FE">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0338B46F" w14:textId="509A8FF2" w:rsidR="009655FE" w:rsidRDefault="009655FE" w:rsidP="009655FE">
      <w:r>
        <w:t xml:space="preserve">As result of this action, the </w:t>
      </w:r>
      <w:r w:rsidR="00CB624F">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2234" w:name="_Toc104198965"/>
      <w:bookmarkStart w:id="2235" w:name="_Toc104489401"/>
      <w:bookmarkStart w:id="2236" w:name="_Toc136521048"/>
      <w:r>
        <w:t>5.3.2.2.</w:t>
      </w:r>
      <w:r w:rsidR="006A6A2E">
        <w:t>5</w:t>
      </w:r>
      <w:r>
        <w:tab/>
        <w:t>Subscription to resources allocation outcome</w:t>
      </w:r>
      <w:bookmarkEnd w:id="2234"/>
      <w:bookmarkEnd w:id="2235"/>
      <w:bookmarkEnd w:id="2236"/>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2237" w:name="_Toc104198966"/>
      <w:bookmarkStart w:id="2238" w:name="_Toc104489402"/>
      <w:bookmarkStart w:id="2239" w:name="_Toc136521049"/>
      <w:r>
        <w:t>5.3.2.2.</w:t>
      </w:r>
      <w:r w:rsidR="006A6A2E">
        <w:t>6</w:t>
      </w:r>
      <w:r>
        <w:tab/>
        <w:t>Subscriptions to Service Data Flow QoS Monitoring Information</w:t>
      </w:r>
      <w:bookmarkEnd w:id="2237"/>
      <w:bookmarkEnd w:id="2238"/>
      <w:bookmarkEnd w:id="2239"/>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53960936" w:rsidR="002572E4" w:rsidRDefault="002572E4" w:rsidP="002572E4">
      <w:pPr>
        <w:pStyle w:val="B10"/>
        <w:rPr>
          <w:noProof/>
        </w:rPr>
      </w:pPr>
      <w:r>
        <w:rPr>
          <w:noProof/>
        </w:rPr>
        <w:t>-</w:t>
      </w:r>
      <w:r>
        <w:rPr>
          <w:noProof/>
        </w:rPr>
        <w:tab/>
        <w:t xml:space="preserve">when the "repFreqs" attribute includes the value "PERIODIC", the </w:t>
      </w:r>
      <w:ins w:id="2240" w:author="CR#0068" w:date="2023-05-31T17:03:00Z">
        <w:r w:rsidR="00D05155">
          <w:rPr>
            <w:noProof/>
          </w:rPr>
          <w:t xml:space="preserve">periodic time for </w:t>
        </w:r>
      </w:ins>
      <w:r>
        <w:rPr>
          <w:noProof/>
        </w:rPr>
        <w:t xml:space="preserve">reporting </w:t>
      </w:r>
      <w:ins w:id="2241" w:author="CR#0068" w:date="2023-05-31T17:02:00Z">
        <w:r w:rsidR="00D05155">
          <w:rPr>
            <w:noProof/>
          </w:rPr>
          <w:t xml:space="preserve">and, if the feature </w:t>
        </w:r>
        <w:r w:rsidR="00D05155">
          <w:t>"PacketDelayFailureReport" is supported, the maximum period with no QoS measurement results reported</w:t>
        </w:r>
        <w:r w:rsidR="00D05155">
          <w:rPr>
            <w:noProof/>
          </w:rPr>
          <w:t xml:space="preserve"> </w:t>
        </w:r>
      </w:ins>
      <w:del w:id="2242" w:author="CR#0068" w:date="2023-05-31T17:03:00Z">
        <w:r w:rsidDel="00D05155">
          <w:rPr>
            <w:noProof/>
          </w:rPr>
          <w:delText xml:space="preserve">period </w:delText>
        </w:r>
      </w:del>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2A4D5D54" w14:textId="77777777" w:rsidR="00955A9C" w:rsidRPr="00955A9C" w:rsidRDefault="00955A9C" w:rsidP="00955A9C">
      <w:pPr>
        <w:pStyle w:val="B2"/>
        <w:rPr>
          <w:rFonts w:eastAsia="宋体"/>
        </w:rPr>
      </w:pPr>
      <w:r w:rsidRPr="00955A9C">
        <w:rPr>
          <w:rFonts w:eastAsia="宋体"/>
        </w:rPr>
        <w:t>-</w:t>
      </w:r>
      <w:r w:rsidRPr="00955A9C">
        <w:rPr>
          <w:rFonts w:eastAsia="宋体"/>
        </w:rPr>
        <w:tab/>
        <w:t>the minimum waiting time between subsequent reports within the "waitTime" attribute; and</w:t>
      </w:r>
    </w:p>
    <w:p w14:paraId="5CB1C131" w14:textId="750221E6" w:rsidR="00955A9C" w:rsidRPr="00955A9C" w:rsidRDefault="00955A9C" w:rsidP="00955A9C">
      <w:pPr>
        <w:pStyle w:val="B2"/>
        <w:rPr>
          <w:rFonts w:eastAsia="宋体"/>
        </w:rPr>
      </w:pPr>
      <w:r w:rsidRPr="00955A9C">
        <w:rPr>
          <w:rFonts w:eastAsia="宋体"/>
        </w:rPr>
        <w:t>for QoS monitoring for packet delay:</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14BEB13F" w:rsidR="002572E4" w:rsidRDefault="002572E4" w:rsidP="002572E4">
      <w:pPr>
        <w:pStyle w:val="B2"/>
        <w:rPr>
          <w:ins w:id="2243" w:author="CR#0068" w:date="2023-05-31T17:03:00Z"/>
        </w:rPr>
      </w:pPr>
      <w:r>
        <w:t>-</w:t>
      </w:r>
      <w:r>
        <w:tab/>
        <w:t>the delay threshold for round trip with the "repThreshRp" attribute</w:t>
      </w:r>
      <w:del w:id="2244" w:author="CR#0068" w:date="2023-05-31T17:03:00Z">
        <w:r w:rsidR="00955A9C" w:rsidDel="00D05155">
          <w:delText>.</w:delText>
        </w:r>
      </w:del>
      <w:ins w:id="2245" w:author="CR#0068" w:date="2023-05-31T17:03:00Z">
        <w:r w:rsidR="00D05155">
          <w:t>; and</w:t>
        </w:r>
      </w:ins>
    </w:p>
    <w:p w14:paraId="72A27029" w14:textId="12D1D6EB" w:rsidR="00D05155" w:rsidRDefault="00D05155" w:rsidP="002572E4">
      <w:pPr>
        <w:pStyle w:val="B2"/>
      </w:pPr>
      <w:ins w:id="2246" w:author="CR#0068" w:date="2023-05-31T17:03:00Z">
        <w:r>
          <w:lastRenderedPageBreak/>
          <w:t>-</w:t>
        </w:r>
        <w:r>
          <w:tab/>
          <w:t>if the feature "PacketDelayFailureReport" is supported, the maximum period with no QoS measurement results reported within the"</w:t>
        </w:r>
        <w:r>
          <w:rPr>
            <w:lang w:eastAsia="zh-CN"/>
          </w:rPr>
          <w:t>repPeriod" attribute.</w:t>
        </w:r>
      </w:ins>
    </w:p>
    <w:p w14:paraId="70FD7C67" w14:textId="35A59F80" w:rsidR="002572E4" w:rsidRDefault="002572E4" w:rsidP="002572E4">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2247" w:name="_Toc136521050"/>
      <w:r>
        <w:t>5.3.2.2.</w:t>
      </w:r>
      <w:r w:rsidR="00E24667">
        <w:t>7</w:t>
      </w:r>
      <w:r>
        <w:tab/>
        <w:t>Initial provisioning of sponsored connectivity information</w:t>
      </w:r>
      <w:bookmarkEnd w:id="2247"/>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2DE4C02D" w:rsidR="00D859FF" w:rsidRDefault="00D859FF" w:rsidP="00D859FF">
      <w:r>
        <w:rPr>
          <w:lang w:eastAsia="de-DE"/>
        </w:rPr>
        <w:t xml:space="preserve">The </w:t>
      </w:r>
      <w:r w:rsidR="007F5349">
        <w:t xml:space="preserve">TSCTSF </w:t>
      </w:r>
      <w:r>
        <w:rPr>
          <w:lang w:eastAsia="de-DE"/>
        </w:rPr>
        <w:t xml:space="preserve">shall reply to the </w:t>
      </w:r>
      <w:r>
        <w:rPr>
          <w:noProof/>
        </w:rPr>
        <w:t>NF service consumer</w:t>
      </w:r>
      <w:r>
        <w:rPr>
          <w:lang w:eastAsia="de-DE"/>
        </w:rPr>
        <w:t xml:space="preserve"> as described in </w:t>
      </w:r>
      <w:r>
        <w:t>clause 5.3.2.2.2.</w:t>
      </w:r>
    </w:p>
    <w:p w14:paraId="51326296" w14:textId="3BAD4D8C" w:rsidR="00D859FF" w:rsidRDefault="00D859FF" w:rsidP="00D859FF">
      <w:r>
        <w:t xml:space="preserve">As result of this action, the TSCTSF shall provision the sponsored data connectivity information to the PCF as described in </w:t>
      </w:r>
      <w:r>
        <w:rPr>
          <w:lang w:eastAsia="zh-CN"/>
        </w:rPr>
        <w:t>3GPP TS 29.514 [20]</w:t>
      </w:r>
      <w:r>
        <w:t>.</w:t>
      </w:r>
    </w:p>
    <w:p w14:paraId="2350DDD8" w14:textId="77777777" w:rsidR="006D6B94" w:rsidRDefault="006D6B94" w:rsidP="006D6B94">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p>
    <w:p w14:paraId="705B679B" w14:textId="77777777" w:rsidR="006D6B94" w:rsidRDefault="006D6B94" w:rsidP="006D6B94">
      <w:pPr>
        <w:pStyle w:val="B10"/>
        <w:rPr>
          <w:lang w:eastAsia="zh-CN"/>
        </w:rPr>
      </w:pPr>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p>
    <w:p w14:paraId="48507A92" w14:textId="7DA291BA" w:rsidR="006D6B94" w:rsidRDefault="006D6B94" w:rsidP="006D6B94">
      <w:pPr>
        <w:pStyle w:val="B10"/>
        <w:rPr>
          <w:ins w:id="2248" w:author="CR#0062" w:date="2023-06-01T10:30:00Z"/>
          <w:noProof/>
        </w:rPr>
      </w:pPr>
      <w:r>
        <w:rPr>
          <w:noProof/>
        </w:rPr>
        <w:t>-</w:t>
      </w:r>
      <w:r>
        <w:rPr>
          <w:noProof/>
        </w:rPr>
        <w:tab/>
        <w:t xml:space="preserve">HTTP </w:t>
      </w:r>
      <w:r w:rsidRPr="006D6B94">
        <w:rPr>
          <w:noProof/>
        </w:rPr>
        <w:t xml:space="preserve">"403 Forbidden" </w:t>
      </w:r>
      <w:r>
        <w:rPr>
          <w:noProof/>
        </w:rPr>
        <w:t xml:space="preserve">response message the </w:t>
      </w:r>
      <w:r w:rsidRPr="006D6B94">
        <w:rPr>
          <w:noProof/>
        </w:rPr>
        <w:t>"cause" attribute set to "REQUESTED_SERVICE_NOT_AUTHORIZED", when received from the PCF</w:t>
      </w:r>
      <w:r>
        <w:rPr>
          <w:noProof/>
        </w:rPr>
        <w:t>.</w:t>
      </w:r>
    </w:p>
    <w:p w14:paraId="1EC762B7" w14:textId="77777777" w:rsidR="00901783" w:rsidRPr="00090A79" w:rsidRDefault="00901783" w:rsidP="00901783">
      <w:pPr>
        <w:keepNext/>
        <w:keepLines/>
        <w:spacing w:before="120"/>
        <w:ind w:left="1701" w:hanging="1701"/>
        <w:outlineLvl w:val="4"/>
        <w:rPr>
          <w:ins w:id="2249" w:author="CR#0062" w:date="2023-06-01T10:30:00Z"/>
          <w:rFonts w:ascii="Arial" w:hAnsi="Arial"/>
          <w:sz w:val="22"/>
        </w:rPr>
      </w:pPr>
      <w:ins w:id="2250" w:author="CR#0062" w:date="2023-06-01T10:30:00Z">
        <w:r w:rsidRPr="00090A79">
          <w:rPr>
            <w:rFonts w:ascii="Arial" w:hAnsi="Arial"/>
            <w:sz w:val="22"/>
          </w:rPr>
          <w:t>5.3.2.2.</w:t>
        </w:r>
        <w:r w:rsidRPr="000A0918">
          <w:rPr>
            <w:rFonts w:ascii="Arial" w:hAnsi="Arial"/>
            <w:sz w:val="22"/>
          </w:rPr>
          <w:t>8</w:t>
        </w:r>
        <w:r w:rsidRPr="00090A79">
          <w:rPr>
            <w:rFonts w:ascii="Arial" w:hAnsi="Arial"/>
            <w:sz w:val="22"/>
          </w:rPr>
          <w:tab/>
        </w:r>
        <w:r w:rsidRPr="00286CC8">
          <w:rPr>
            <w:rFonts w:ascii="Arial" w:hAnsi="Arial"/>
            <w:sz w:val="22"/>
          </w:rPr>
          <w:t>Initial provisioning of</w:t>
        </w:r>
        <w:r w:rsidRPr="00090A79">
          <w:rPr>
            <w:rFonts w:ascii="Arial" w:hAnsi="Arial"/>
            <w:sz w:val="22"/>
          </w:rPr>
          <w:t xml:space="preserve"> </w:t>
        </w:r>
        <w:r w:rsidRPr="00397ADC">
          <w:rPr>
            <w:rFonts w:ascii="Arial" w:hAnsi="Arial"/>
            <w:sz w:val="22"/>
          </w:rPr>
          <w:t>requested QoS for UE(s) not identified by UE address</w:t>
        </w:r>
      </w:ins>
    </w:p>
    <w:p w14:paraId="6222D048" w14:textId="77777777" w:rsidR="00901783" w:rsidRDefault="00901783" w:rsidP="00901783">
      <w:pPr>
        <w:rPr>
          <w:ins w:id="2251" w:author="CR#0062" w:date="2023-06-01T10:30:00Z"/>
        </w:rPr>
      </w:pPr>
      <w:ins w:id="2252" w:author="CR#0062" w:date="2023-06-01T10:30:00Z">
        <w:r>
          <w:t xml:space="preserve">When the </w:t>
        </w:r>
        <w:r w:rsidRPr="00173B77">
          <w:rPr>
            <w:lang w:eastAsia="zh-CN"/>
          </w:rPr>
          <w:t>"</w:t>
        </w:r>
        <w:r>
          <w:rPr>
            <w:lang w:eastAsia="zh-CN"/>
          </w:rPr>
          <w:t>GMEC</w:t>
        </w:r>
        <w:r w:rsidRPr="00173B77">
          <w:rPr>
            <w:lang w:eastAsia="zh-CN"/>
          </w:rPr>
          <w:t>"</w:t>
        </w:r>
        <w:r>
          <w:rPr>
            <w:lang w:eastAsia="zh-CN"/>
          </w:rPr>
          <w:t xml:space="preserve"> feature is supported, if </w:t>
        </w:r>
        <w:r>
          <w:t>t</w:t>
        </w:r>
        <w:r w:rsidRPr="002005E6">
          <w:t xml:space="preserve">he </w:t>
        </w:r>
        <w:r w:rsidRPr="002005E6">
          <w:rPr>
            <w:noProof/>
          </w:rPr>
          <w:t>NF service consumer</w:t>
        </w:r>
        <w:r w:rsidRPr="002005E6">
          <w:t xml:space="preserve"> include</w:t>
        </w:r>
        <w:r>
          <w:t>s</w:t>
        </w:r>
        <w:r w:rsidRPr="002005E6">
          <w:t xml:space="preserve"> in the HTTP POST request message described in clause 5.3.2.2.2 </w:t>
        </w:r>
        <w:r>
          <w:t>the targeted UE</w:t>
        </w:r>
        <w:r w:rsidRPr="002005E6">
          <w:t xml:space="preserve"> i</w:t>
        </w:r>
        <w:r>
          <w:t>dentified by the GPSI,</w:t>
        </w:r>
        <w:r w:rsidRPr="002005E6">
          <w:t xml:space="preserve"> within the "</w:t>
        </w:r>
        <w:r>
          <w:t>ue</w:t>
        </w:r>
        <w:r w:rsidRPr="002005E6">
          <w:t>Id" attribute</w:t>
        </w:r>
        <w:r>
          <w:t>,</w:t>
        </w:r>
        <w:r w:rsidRPr="002005E6">
          <w:t xml:space="preserve"> </w:t>
        </w:r>
        <w:r>
          <w:t xml:space="preserve">or their </w:t>
        </w:r>
        <w:r w:rsidRPr="00933532">
          <w:t>External Group ID</w:t>
        </w:r>
        <w:r>
          <w:t>,</w:t>
        </w:r>
        <w:r w:rsidRPr="001679A3">
          <w:t xml:space="preserve"> </w:t>
        </w:r>
        <w:r w:rsidRPr="002005E6">
          <w:t>within the "</w:t>
        </w:r>
        <w:r w:rsidRPr="00933532">
          <w:t>externalGroupId</w:t>
        </w:r>
        <w:r w:rsidRPr="002005E6">
          <w:t>" attribute</w:t>
        </w:r>
        <w:r>
          <w:t>, the descriptions in clause</w:t>
        </w:r>
        <w:r w:rsidRPr="002005E6">
          <w:t> </w:t>
        </w:r>
        <w:r>
          <w:t>5.3.2.2.2 apply with the following differences:</w:t>
        </w:r>
      </w:ins>
    </w:p>
    <w:p w14:paraId="6C9D5722" w14:textId="77777777" w:rsidR="00901783" w:rsidRDefault="00901783" w:rsidP="00901783">
      <w:pPr>
        <w:pStyle w:val="B10"/>
        <w:rPr>
          <w:ins w:id="2253" w:author="CR#0062" w:date="2023-06-01T10:30:00Z"/>
        </w:rPr>
      </w:pPr>
      <w:ins w:id="2254" w:author="CR#0062" w:date="2023-06-01T10:30:00Z">
        <w:r>
          <w:t>-</w:t>
        </w:r>
        <w:r>
          <w:tab/>
          <w:t>the UE</w:t>
        </w:r>
        <w:r w:rsidRPr="00173B77">
          <w:t xml:space="preserve"> IP address (IPv4 or IPv6) of the PDU session within the "ueIpAddr" attribute or the MAC address of the DS-TT port within the "ueMac" attribute </w:t>
        </w:r>
        <w:r>
          <w:t>shall not be included; and</w:t>
        </w:r>
      </w:ins>
    </w:p>
    <w:p w14:paraId="6B24B2A7" w14:textId="77777777" w:rsidR="00901783" w:rsidRDefault="00901783" w:rsidP="00901783">
      <w:pPr>
        <w:pStyle w:val="B10"/>
        <w:rPr>
          <w:ins w:id="2255" w:author="CR#0062" w:date="2023-06-01T10:30:00Z"/>
          <w:noProof/>
        </w:rPr>
      </w:pPr>
      <w:ins w:id="2256" w:author="CR#0062" w:date="2023-06-01T10:30:00Z">
        <w:r>
          <w:t>-</w:t>
        </w:r>
        <w:r>
          <w:tab/>
        </w:r>
        <w:r>
          <w:rPr>
            <w:noProof/>
          </w:rPr>
          <w:t>the AF request information may include:</w:t>
        </w:r>
      </w:ins>
    </w:p>
    <w:p w14:paraId="79E6A1E2" w14:textId="77777777" w:rsidR="00901783" w:rsidRDefault="00901783" w:rsidP="00901783">
      <w:pPr>
        <w:pStyle w:val="B2"/>
        <w:rPr>
          <w:ins w:id="2257" w:author="CR#0062" w:date="2023-06-01T10:30:00Z"/>
        </w:rPr>
      </w:pPr>
      <w:ins w:id="2258" w:author="CR#0062" w:date="2023-06-01T10:30:00Z">
        <w:r>
          <w:t>a.</w:t>
        </w:r>
        <w:r w:rsidRPr="002005E6">
          <w:rPr>
            <w:lang w:eastAsia="ko-KR"/>
          </w:rPr>
          <w:tab/>
        </w:r>
        <w:r>
          <w:rPr>
            <w:noProof/>
          </w:rPr>
          <w:t xml:space="preserve">the </w:t>
        </w:r>
        <w:r w:rsidRPr="0096765A">
          <w:rPr>
            <w:rFonts w:eastAsia="Times New Roman"/>
            <w:lang w:eastAsia="en-GB"/>
          </w:rPr>
          <w:t>Temporal invalidity condition</w:t>
        </w:r>
        <w:r>
          <w:rPr>
            <w:rFonts w:eastAsia="Times New Roman"/>
            <w:lang w:eastAsia="en-GB"/>
          </w:rPr>
          <w:t>,</w:t>
        </w:r>
        <w:r>
          <w:rPr>
            <w:noProof/>
          </w:rPr>
          <w:t xml:space="preserve"> within the "</w:t>
        </w:r>
        <w:r w:rsidRPr="00A2686F">
          <w:rPr>
            <w:lang w:eastAsia="zh-CN"/>
          </w:rPr>
          <w:t>tempInValidity</w:t>
        </w:r>
        <w:r>
          <w:rPr>
            <w:noProof/>
          </w:rPr>
          <w:t>" attribute</w:t>
        </w:r>
        <w:r>
          <w:t>;</w:t>
        </w:r>
        <w:del w:id="2259" w:author="Huawei_vMAY" w:date="2023-05-25T18:21:00Z">
          <w:r w:rsidDel="00031F5C">
            <w:delText xml:space="preserve"> and</w:delText>
          </w:r>
        </w:del>
      </w:ins>
    </w:p>
    <w:p w14:paraId="1FDD46A0" w14:textId="77777777" w:rsidR="00901783" w:rsidRDefault="00901783" w:rsidP="00901783">
      <w:pPr>
        <w:pStyle w:val="B2"/>
        <w:rPr>
          <w:ins w:id="2260" w:author="CR#0062" w:date="2023-06-01T10:30:00Z"/>
        </w:rPr>
      </w:pPr>
      <w:ins w:id="2261" w:author="CR#0062" w:date="2023-06-01T10:30:00Z">
        <w:r>
          <w:t>b.</w:t>
        </w:r>
        <w: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t>;</w:t>
        </w:r>
      </w:ins>
    </w:p>
    <w:p w14:paraId="06EB34C8" w14:textId="77777777" w:rsidR="00901783" w:rsidRDefault="00901783" w:rsidP="00901783">
      <w:pPr>
        <w:pStyle w:val="B2"/>
        <w:rPr>
          <w:ins w:id="2262" w:author="CR#0062" w:date="2023-06-01T10:30:00Z"/>
        </w:rPr>
      </w:pPr>
      <w:ins w:id="2263" w:author="CR#0062" w:date="2023-06-01T10:30:00Z">
        <w:r>
          <w:rPr>
            <w:noProof/>
          </w:rPr>
          <w:t>c.</w:t>
        </w:r>
        <w:r>
          <w:rPr>
            <w:noProof/>
          </w:rPr>
          <w:tab/>
          <w:t xml:space="preserve">the </w:t>
        </w:r>
        <w:r>
          <w:t xml:space="preserve">QoS </w:t>
        </w:r>
        <w:r w:rsidRPr="0096765A">
          <w:rPr>
            <w:rFonts w:eastAsia="Times New Roman"/>
            <w:lang w:eastAsia="en-GB"/>
          </w:rPr>
          <w:t>parameters for monitoring</w:t>
        </w:r>
        <w:r>
          <w:rPr>
            <w:rFonts w:eastAsia="Times New Roman"/>
            <w:lang w:eastAsia="en-GB"/>
          </w:rPr>
          <w:t>,</w:t>
        </w:r>
        <w:r>
          <w:rPr>
            <w:noProof/>
          </w:rPr>
          <w:t xml:space="preserve"> within the "</w:t>
        </w:r>
        <w:r>
          <w:rPr>
            <w:lang w:eastAsia="zh-CN"/>
          </w:rPr>
          <w:t>tscQosReq</w:t>
        </w:r>
        <w:r>
          <w:rPr>
            <w:noProof/>
          </w:rPr>
          <w:t>" attribute</w:t>
        </w:r>
        <w:r>
          <w:t>;</w:t>
        </w:r>
      </w:ins>
    </w:p>
    <w:p w14:paraId="0854892B" w14:textId="77777777" w:rsidR="00901783" w:rsidRDefault="00901783" w:rsidP="00901783">
      <w:pPr>
        <w:pStyle w:val="B2"/>
        <w:rPr>
          <w:ins w:id="2264" w:author="CR#0062" w:date="2023-06-01T10:30:00Z"/>
        </w:rPr>
      </w:pPr>
      <w:ins w:id="2265" w:author="CR#0062" w:date="2023-06-01T10:30:00Z">
        <w:r>
          <w:rPr>
            <w:noProof/>
          </w:rPr>
          <w:t>d.</w:t>
        </w:r>
        <w:r>
          <w:rPr>
            <w:noProof/>
          </w:rPr>
          <w:tab/>
          <w:t xml:space="preserve">the </w:t>
        </w:r>
        <w:r>
          <w:t xml:space="preserve">QoS </w:t>
        </w:r>
        <w:r w:rsidRPr="0096765A">
          <w:rPr>
            <w:rFonts w:eastAsia="Times New Roman"/>
            <w:lang w:eastAsia="en-GB"/>
          </w:rPr>
          <w:t>parameters</w:t>
        </w:r>
        <w:r>
          <w:rPr>
            <w:rFonts w:eastAsia="Times New Roman"/>
            <w:lang w:eastAsia="en-GB"/>
          </w:rPr>
          <w:t>,</w:t>
        </w:r>
        <w:r w:rsidRPr="0096765A">
          <w:rPr>
            <w:rFonts w:eastAsia="Times New Roman"/>
            <w:lang w:eastAsia="en-GB"/>
          </w:rPr>
          <w:t xml:space="preserve"> </w:t>
        </w:r>
        <w:r>
          <w:rPr>
            <w:noProof/>
          </w:rPr>
          <w:t>within either the "</w:t>
        </w:r>
        <w:r>
          <w:rPr>
            <w:rFonts w:hint="eastAsia"/>
            <w:lang w:eastAsia="zh-CN"/>
          </w:rPr>
          <w:t>qosReference</w:t>
        </w:r>
        <w:r>
          <w:rPr>
            <w:noProof/>
          </w:rPr>
          <w:t>" attribute, the "</w:t>
        </w:r>
        <w:r w:rsidRPr="005946BF">
          <w:rPr>
            <w:lang w:eastAsia="zh-CN"/>
          </w:rPr>
          <w:t>altQosReferences</w:t>
        </w:r>
        <w:r>
          <w:rPr>
            <w:noProof/>
          </w:rPr>
          <w:t>" attribute or the "</w:t>
        </w:r>
        <w:r>
          <w:rPr>
            <w:lang w:eastAsia="zh-CN"/>
          </w:rPr>
          <w:t>altQosReqs</w:t>
        </w:r>
        <w:r>
          <w:rPr>
            <w:noProof/>
          </w:rPr>
          <w:t>" attribute</w:t>
        </w:r>
        <w:r>
          <w:t>; and</w:t>
        </w:r>
      </w:ins>
    </w:p>
    <w:p w14:paraId="2E1EE60D" w14:textId="77777777" w:rsidR="00901783" w:rsidRDefault="00901783" w:rsidP="00901783">
      <w:pPr>
        <w:pStyle w:val="B2"/>
        <w:rPr>
          <w:ins w:id="2266" w:author="CR#0062" w:date="2023-06-01T10:30:00Z"/>
        </w:rPr>
      </w:pPr>
      <w:ins w:id="2267" w:author="CR#0062" w:date="2023-06-01T10:30:00Z">
        <w:r>
          <w:rPr>
            <w:noProof/>
          </w:rPr>
          <w:t>e</w:t>
        </w:r>
        <w:r w:rsidRPr="00031F5C">
          <w:t>.</w:t>
        </w:r>
        <w:r>
          <w:tab/>
        </w:r>
        <w:r>
          <w:rPr>
            <w:noProof/>
          </w:rPr>
          <w:t xml:space="preserve">the </w:t>
        </w:r>
        <w:r>
          <w:rPr>
            <w:rFonts w:eastAsia="Times New Roman"/>
            <w:lang w:eastAsia="en-GB"/>
          </w:rPr>
          <w:t>f</w:t>
        </w:r>
        <w:r w:rsidRPr="0096765A">
          <w:rPr>
            <w:rFonts w:eastAsia="Times New Roman"/>
            <w:lang w:eastAsia="en-GB"/>
          </w:rPr>
          <w:t xml:space="preserve">low </w:t>
        </w:r>
        <w:r>
          <w:rPr>
            <w:rFonts w:eastAsia="Times New Roman"/>
            <w:lang w:eastAsia="en-GB"/>
          </w:rPr>
          <w:t>d</w:t>
        </w:r>
        <w:r w:rsidRPr="0096765A">
          <w:rPr>
            <w:rFonts w:eastAsia="Times New Roman"/>
            <w:lang w:eastAsia="en-GB"/>
          </w:rPr>
          <w:t>escription</w:t>
        </w:r>
        <w:r>
          <w:rPr>
            <w:rFonts w:eastAsia="Times New Roman"/>
            <w:lang w:eastAsia="en-GB"/>
          </w:rPr>
          <w:t>,</w:t>
        </w:r>
        <w:r>
          <w:rPr>
            <w:noProof/>
          </w:rPr>
          <w:t xml:space="preserve"> within either the "</w:t>
        </w:r>
        <w:r w:rsidRPr="00D94087">
          <w:rPr>
            <w:lang w:eastAsia="zh-CN"/>
          </w:rPr>
          <w:t>flowInfo</w:t>
        </w:r>
        <w:r>
          <w:rPr>
            <w:noProof/>
          </w:rPr>
          <w:t>" attribute</w:t>
        </w:r>
        <w:r w:rsidRPr="00D94087">
          <w:rPr>
            <w:noProof/>
          </w:rPr>
          <w:t xml:space="preserve"> </w:t>
        </w:r>
        <w:r w:rsidRPr="00D94087">
          <w:rPr>
            <w:rFonts w:eastAsia="Times New Roman"/>
            <w:lang w:eastAsia="en-GB"/>
          </w:rPr>
          <w:t xml:space="preserve">or </w:t>
        </w:r>
        <w:r>
          <w:rPr>
            <w:rFonts w:eastAsia="Times New Roman"/>
            <w:lang w:eastAsia="en-GB"/>
          </w:rPr>
          <w:t xml:space="preserve">the </w:t>
        </w:r>
        <w:r w:rsidRPr="00D94087">
          <w:rPr>
            <w:rFonts w:eastAsia="Times New Roman"/>
            <w:lang w:eastAsia="en-GB"/>
          </w:rPr>
          <w:t>"enEthFlowInfo" attribute</w:t>
        </w:r>
        <w:r>
          <w:t>.</w:t>
        </w:r>
      </w:ins>
    </w:p>
    <w:p w14:paraId="726C59BC" w14:textId="77777777" w:rsidR="00901783" w:rsidRDefault="00901783" w:rsidP="00901783">
      <w:pPr>
        <w:rPr>
          <w:ins w:id="2268" w:author="CR#0062" w:date="2023-06-01T10:30:00Z"/>
        </w:rPr>
      </w:pPr>
      <w:ins w:id="2269" w:author="CR#0062" w:date="2023-06-01T10:30:00Z">
        <w:r w:rsidRPr="002005E6">
          <w:rPr>
            <w:lang w:eastAsia="de-DE"/>
          </w:rPr>
          <w:t xml:space="preserve">The </w:t>
        </w:r>
        <w:r w:rsidRPr="002005E6">
          <w:t xml:space="preserve">TSCTSF </w:t>
        </w:r>
        <w:r w:rsidRPr="002005E6">
          <w:rPr>
            <w:lang w:eastAsia="de-DE"/>
          </w:rPr>
          <w:t xml:space="preserve">shall reply to the </w:t>
        </w:r>
        <w:r w:rsidRPr="002005E6">
          <w:rPr>
            <w:noProof/>
          </w:rPr>
          <w:t>NF service consumer</w:t>
        </w:r>
        <w:r w:rsidRPr="002005E6">
          <w:rPr>
            <w:lang w:eastAsia="de-DE"/>
          </w:rPr>
          <w:t xml:space="preserve"> as described in </w:t>
        </w:r>
        <w:r w:rsidRPr="002005E6">
          <w:t>clause 5.3.2.2.2.</w:t>
        </w:r>
      </w:ins>
    </w:p>
    <w:p w14:paraId="41BB7968" w14:textId="77777777" w:rsidR="00901783" w:rsidRDefault="00901783" w:rsidP="00901783">
      <w:pPr>
        <w:rPr>
          <w:ins w:id="2270" w:author="CR#0062" w:date="2023-06-01T10:30:00Z"/>
        </w:rPr>
      </w:pPr>
      <w:ins w:id="2271" w:author="CR#0062" w:date="2023-06-01T10:30:00Z">
        <w:r>
          <w:t>Upon receipt of the HTTP request from the NF service consumer,</w:t>
        </w:r>
        <w:r w:rsidRPr="00637875">
          <w:t xml:space="preserve"> </w:t>
        </w:r>
        <w:r>
          <w:t>if the request is authorized, the TSCTSF shall:</w:t>
        </w:r>
      </w:ins>
    </w:p>
    <w:p w14:paraId="502D6B37" w14:textId="77777777" w:rsidR="00901783" w:rsidRDefault="00901783" w:rsidP="00901783">
      <w:pPr>
        <w:pStyle w:val="B10"/>
        <w:rPr>
          <w:ins w:id="2272" w:author="CR#0062" w:date="2023-06-01T10:30:00Z"/>
          <w:noProof/>
        </w:rPr>
      </w:pPr>
      <w:ins w:id="2273" w:author="CR#0062" w:date="2023-06-01T10:30:00Z">
        <w:r>
          <w:rPr>
            <w:noProof/>
          </w:rPr>
          <w:t>-</w:t>
        </w:r>
        <w:r>
          <w:rPr>
            <w:noProof/>
          </w:rPr>
          <w:tab/>
          <w:t xml:space="preserve">create a new </w:t>
        </w:r>
        <w:r w:rsidRPr="00173B77">
          <w:t>"</w:t>
        </w:r>
        <w:r>
          <w:t>Individual TSC Application Session Context</w:t>
        </w:r>
        <w:r w:rsidRPr="00173B77">
          <w:t>"</w:t>
        </w:r>
        <w:r>
          <w:t xml:space="preserve"> resource</w:t>
        </w:r>
        <w:r>
          <w:rPr>
            <w:noProof/>
          </w:rPr>
          <w:t>;</w:t>
        </w:r>
      </w:ins>
    </w:p>
    <w:p w14:paraId="7976EE0D" w14:textId="77777777" w:rsidR="00901783" w:rsidRDefault="00901783" w:rsidP="00901783">
      <w:pPr>
        <w:pStyle w:val="B10"/>
        <w:rPr>
          <w:ins w:id="2274" w:author="CR#0062" w:date="2023-06-01T10:30:00Z"/>
          <w:noProof/>
          <w:lang w:eastAsia="zh-CN"/>
        </w:rPr>
      </w:pPr>
      <w:ins w:id="2275" w:author="CR#0062" w:date="2023-06-01T10:30:00Z">
        <w:r>
          <w:rPr>
            <w:noProof/>
          </w:rPr>
          <w:lastRenderedPageBreak/>
          <w:t>-</w:t>
        </w:r>
        <w:r>
          <w:rPr>
            <w:noProof/>
          </w:rPr>
          <w:tab/>
        </w:r>
        <w:r>
          <w:rPr>
            <w:lang w:val="en-US" w:eastAsia="zh-CN"/>
          </w:rPr>
          <w:t xml:space="preserve">if the </w:t>
        </w:r>
        <w:r>
          <w:rPr>
            <w:noProof/>
          </w:rPr>
          <w:t xml:space="preserve">"externalGroupId" attribute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ins>
    </w:p>
    <w:p w14:paraId="62975717" w14:textId="77777777" w:rsidR="00901783" w:rsidRDefault="00901783" w:rsidP="00901783">
      <w:pPr>
        <w:pStyle w:val="B10"/>
        <w:rPr>
          <w:ins w:id="2276" w:author="CR#0062" w:date="2023-06-01T10:30:00Z"/>
          <w:noProof/>
        </w:rPr>
      </w:pPr>
      <w:ins w:id="2277" w:author="CR#0062" w:date="2023-06-01T10:30:00Z">
        <w:r>
          <w:rPr>
            <w:noProof/>
          </w:rPr>
          <w:t>-</w:t>
        </w:r>
        <w:r>
          <w:rPr>
            <w:noProof/>
          </w:rPr>
          <w:tab/>
        </w:r>
        <w:r>
          <w:rPr>
            <w:lang w:val="en-US" w:eastAsia="zh-CN"/>
          </w:rPr>
          <w:t xml:space="preserve">if the </w:t>
        </w:r>
        <w:r>
          <w:rPr>
            <w:noProof/>
          </w:rPr>
          <w:t xml:space="preserve">"ueId"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ins>
    </w:p>
    <w:p w14:paraId="62F4FC9F" w14:textId="77777777" w:rsidR="00901783" w:rsidRDefault="00901783" w:rsidP="00901783">
      <w:pPr>
        <w:pStyle w:val="B10"/>
        <w:rPr>
          <w:ins w:id="2278" w:author="CR#0062" w:date="2023-06-01T10:30:00Z"/>
          <w:lang w:val="en-US" w:eastAsia="zh-CN"/>
        </w:rPr>
      </w:pPr>
      <w:ins w:id="2279" w:author="CR#0062" w:date="2023-06-01T10:30:00Z">
        <w:r>
          <w:rPr>
            <w:lang w:eastAsia="zh-CN"/>
          </w:rPr>
          <w:t>-</w:t>
        </w:r>
        <w:r>
          <w:rPr>
            <w:lang w:eastAsia="zh-CN"/>
          </w:rPr>
          <w:tab/>
          <w:t xml:space="preserve">use the parameters received from the </w:t>
        </w:r>
        <w:r>
          <w:t>NF service consumer (i.e. DNN, S-NSSAI and, if available, the UE or the UEs that belong to the group of UEs</w:t>
        </w:r>
        <w:r>
          <w:rPr>
            <w:noProof/>
          </w:rPr>
          <w:t>) to determine the matching AF-session(s) and for any such AF-session</w:t>
        </w:r>
        <w:r>
          <w:t xml:space="preserve"> interact with the PCF by triggering </w:t>
        </w:r>
        <w:r w:rsidRPr="00DF1BE6">
          <w:rPr>
            <w:lang w:eastAsia="zh-CN"/>
          </w:rPr>
          <w:t>Npcf_PolicyAuthorization_</w:t>
        </w:r>
        <w:r>
          <w:rPr>
            <w:lang w:eastAsia="zh-CN"/>
          </w:rPr>
          <w:t>Create/</w:t>
        </w:r>
        <w:r w:rsidRPr="00DF1BE6">
          <w:rPr>
            <w:lang w:eastAsia="zh-CN"/>
          </w:rPr>
          <w:t xml:space="preserve">Update request </w:t>
        </w:r>
        <w:r w:rsidRPr="00DF1BE6">
          <w:t>message</w:t>
        </w:r>
        <w:r>
          <w:rPr>
            <w:lang w:eastAsia="zh-CN"/>
          </w:rPr>
          <w:t xml:space="preserve"> as defined in 3GPP TS </w:t>
        </w:r>
        <w:r>
          <w:rPr>
            <w:lang w:val="en-US" w:eastAsia="zh-CN"/>
          </w:rPr>
          <w:t>29.514 [20].</w:t>
        </w:r>
      </w:ins>
    </w:p>
    <w:p w14:paraId="6B8C55D9" w14:textId="77777777" w:rsidR="00901783" w:rsidRPr="00301FA5" w:rsidRDefault="00901783" w:rsidP="00901783">
      <w:pPr>
        <w:pStyle w:val="NO"/>
        <w:rPr>
          <w:ins w:id="2280" w:author="CR#0062" w:date="2023-06-01T10:30:00Z"/>
          <w:lang w:eastAsia="zh-CN"/>
        </w:rPr>
      </w:pPr>
      <w:ins w:id="2281" w:author="CR#0062" w:date="2023-06-01T10:30:00Z">
        <w:r>
          <w:t>NOTE 1:</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Npcf_PolicyAuthorization_Create service operation</w:t>
        </w:r>
        <w:r>
          <w:rPr>
            <w:lang w:val="en-US" w:eastAsia="zh-CN"/>
          </w:rPr>
          <w:t>.</w:t>
        </w:r>
      </w:ins>
    </w:p>
    <w:p w14:paraId="01C649DE" w14:textId="77777777" w:rsidR="00901783" w:rsidRDefault="00901783" w:rsidP="00901783">
      <w:pPr>
        <w:rPr>
          <w:ins w:id="2282" w:author="CR#0062" w:date="2023-06-01T10:30:00Z"/>
          <w:noProof/>
        </w:rPr>
      </w:pPr>
      <w:ins w:id="2283" w:author="CR#0062" w:date="2023-06-01T10:30:00Z">
        <w:r>
          <w:rPr>
            <w:noProof/>
          </w:rPr>
          <w:t>The TSCTSF shall handle the AF session(s) associated with the "</w:t>
        </w:r>
        <w:r>
          <w:t>Individual TSC Application Session Context</w:t>
        </w:r>
        <w:r>
          <w:rPr>
            <w:noProof/>
          </w:rPr>
          <w:t xml:space="preserve">" resource as follows: </w:t>
        </w:r>
      </w:ins>
    </w:p>
    <w:p w14:paraId="2F0C69A5" w14:textId="77777777" w:rsidR="00901783" w:rsidRDefault="00901783" w:rsidP="00901783">
      <w:pPr>
        <w:pStyle w:val="B10"/>
        <w:rPr>
          <w:ins w:id="2284" w:author="CR#0062" w:date="2023-06-01T10:30:00Z"/>
          <w:noProof/>
        </w:rPr>
      </w:pPr>
      <w:ins w:id="2285" w:author="CR#0062" w:date="2023-06-01T10:30:00Z">
        <w:r>
          <w:t>-</w:t>
        </w:r>
        <w:r>
          <w:tab/>
          <w:t xml:space="preserve">For the association of AF sessions to </w:t>
        </w:r>
        <w:r>
          <w:rPr>
            <w:noProof/>
          </w:rPr>
          <w:t>"</w:t>
        </w:r>
        <w:r>
          <w:t>Individual TSC Application Session Context</w:t>
        </w:r>
        <w:r>
          <w:rPr>
            <w:noProof/>
          </w:rPr>
          <w:t>" resources:</w:t>
        </w:r>
      </w:ins>
    </w:p>
    <w:p w14:paraId="0A3DA7ED" w14:textId="77777777" w:rsidR="00901783" w:rsidRDefault="00901783" w:rsidP="00901783">
      <w:pPr>
        <w:pStyle w:val="B2"/>
        <w:rPr>
          <w:ins w:id="2286" w:author="CR#0062" w:date="2023-06-01T10:30:00Z"/>
          <w:rFonts w:eastAsiaTheme="minorEastAsia"/>
          <w:noProof/>
        </w:rPr>
      </w:pPr>
      <w:ins w:id="2287" w:author="CR#0062" w:date="2023-06-01T10:30:00Z">
        <w:r>
          <w:rPr>
            <w:rFonts w:eastAsiaTheme="minorEastAsia"/>
            <w:noProof/>
          </w:rPr>
          <w:t>a.</w:t>
        </w:r>
        <w:r>
          <w:rPr>
            <w:rFonts w:eastAsiaTheme="minorEastAsia"/>
            <w:noProof/>
          </w:rPr>
          <w:tab/>
        </w:r>
        <w:r w:rsidRPr="00314BEA">
          <w:rPr>
            <w:rFonts w:eastAsiaTheme="minorEastAsia"/>
            <w:noProof/>
          </w:rPr>
          <w:t xml:space="preserve">Upon PDU Session establishment, i.e. when the TSCTSF receives the Npcf_PolicyAuthorization_Notify service operation for </w:t>
        </w:r>
        <w:r>
          <w:rPr>
            <w:rFonts w:eastAsiaTheme="minorEastAsia"/>
            <w:noProof/>
          </w:rPr>
          <w:t xml:space="preserve">the </w:t>
        </w:r>
        <w:r w:rsidRPr="00314BEA">
          <w:rPr>
            <w:rFonts w:eastAsiaTheme="minorEastAsia"/>
            <w:noProof/>
          </w:rPr>
          <w:t xml:space="preserve">establishment of a new PDU session, the TSCTSF shall retrieve from the BSF, as specified in 3GPP TS 29.521 [23], the PCF binding information to complete the necessary AF-Session information and triggers the Npcf_PolicyAuthorization_Create request message to the PCF to create an AF-session to subscribe to TSC user plane node related events. The TSCTSF, shall use the parameters </w:t>
        </w:r>
        <w:r>
          <w:rPr>
            <w:lang w:eastAsia="zh-CN"/>
          </w:rPr>
          <w:t xml:space="preserve">of existing </w:t>
        </w:r>
        <w:r>
          <w:rPr>
            <w:noProof/>
          </w:rPr>
          <w:t>"</w:t>
        </w:r>
        <w:r>
          <w:t>Individual TSC Application Session Context</w:t>
        </w:r>
        <w:r>
          <w:rPr>
            <w:noProof/>
          </w:rPr>
          <w:t xml:space="preserve">" resources </w:t>
        </w:r>
        <w:r w:rsidRPr="00314BEA">
          <w:rPr>
            <w:rFonts w:eastAsiaTheme="minorEastAsia"/>
            <w:noProof/>
          </w:rPr>
          <w:t>to determine whether the</w:t>
        </w:r>
        <w:r>
          <w:t>y shall be associated to this newly created</w:t>
        </w:r>
        <w:r w:rsidRPr="00314BEA">
          <w:rPr>
            <w:rFonts w:eastAsiaTheme="minorEastAsia"/>
            <w:noProof/>
          </w:rPr>
          <w:t xml:space="preserve"> AF session</w:t>
        </w:r>
        <w:r>
          <w:rPr>
            <w:rFonts w:eastAsiaTheme="minorEastAsia"/>
            <w:noProof/>
          </w:rPr>
          <w:t>. T</w:t>
        </w:r>
        <w:r w:rsidRPr="00314BEA">
          <w:rPr>
            <w:rFonts w:eastAsiaTheme="minorEastAsia"/>
            <w:noProof/>
          </w:rPr>
          <w:t>he TSCTSF associates the new AF session to the "</w:t>
        </w:r>
        <w:r>
          <w:t>Individual TSC Application Session Context</w:t>
        </w:r>
        <w:r w:rsidRPr="00314BEA">
          <w:rPr>
            <w:rFonts w:eastAsiaTheme="minorEastAsia"/>
            <w:noProof/>
          </w:rPr>
          <w:t>" resource</w:t>
        </w:r>
        <w:r>
          <w:rPr>
            <w:noProof/>
          </w:rPr>
          <w:t>s for which these parameters match</w:t>
        </w:r>
        <w:r w:rsidRPr="00314BEA">
          <w:rPr>
            <w:rFonts w:eastAsiaTheme="minorEastAsia"/>
            <w:noProof/>
          </w:rPr>
          <w:t>.</w:t>
        </w:r>
      </w:ins>
    </w:p>
    <w:p w14:paraId="7A5FF66D" w14:textId="77777777" w:rsidR="00901783" w:rsidRPr="00314BEA" w:rsidRDefault="00901783" w:rsidP="00901783">
      <w:pPr>
        <w:pStyle w:val="B2"/>
        <w:rPr>
          <w:ins w:id="2288" w:author="CR#0062" w:date="2023-06-01T10:30:00Z"/>
          <w:rFonts w:eastAsiaTheme="minorEastAsia"/>
          <w:noProof/>
        </w:rPr>
      </w:pPr>
      <w:ins w:id="2289" w:author="CR#0062" w:date="2023-06-01T10:30:00Z">
        <w:r>
          <w:rPr>
            <w:noProof/>
          </w:rPr>
          <w:t>b.</w:t>
        </w:r>
        <w:r>
          <w:tab/>
          <w:t xml:space="preserve">Upon </w:t>
        </w:r>
        <w:r>
          <w:rPr>
            <w:noProof/>
          </w:rPr>
          <w:t>"</w:t>
        </w:r>
        <w:r>
          <w:t>Individual TSC Application Session Context</w:t>
        </w:r>
        <w:r>
          <w:rPr>
            <w:noProof/>
          </w:rPr>
          <w:t xml:space="preserve">"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w:t>
        </w:r>
        <w:r>
          <w:t>Individual TSC Application Session Context</w:t>
        </w:r>
        <w:r>
          <w:rPr>
            <w:noProof/>
          </w:rPr>
          <w:t>" resource to the AF sessions for which these parameters match.</w:t>
        </w:r>
      </w:ins>
    </w:p>
    <w:p w14:paraId="4E7DB0CD" w14:textId="77777777" w:rsidR="00901783" w:rsidRPr="00093A3A" w:rsidRDefault="00901783" w:rsidP="00901783">
      <w:pPr>
        <w:pStyle w:val="B10"/>
        <w:rPr>
          <w:ins w:id="2290" w:author="CR#0062" w:date="2023-06-01T10:30:00Z"/>
        </w:rPr>
      </w:pPr>
      <w:ins w:id="2291" w:author="CR#0062" w:date="2023-06-01T10:30:00Z">
        <w:r>
          <w:t>-</w:t>
        </w:r>
        <w:r>
          <w:tab/>
          <w:t xml:space="preserve">To remove an AF session from the associated ones to the "Individual TSC Application Session Context" resource, when the TSCTSF receives the </w:t>
        </w:r>
        <w:r w:rsidRPr="00DF1BE6">
          <w:t>Npcf_PolicyAuthorization</w:t>
        </w:r>
        <w:r>
          <w:t xml:space="preserve">_Notify </w:t>
        </w:r>
        <w:r w:rsidRPr="00DF1BE6">
          <w:t>service operation</w:t>
        </w:r>
        <w:r>
          <w:t xml:space="preserve"> indicating the termination of an existing PDU session, the TSCTSF </w:t>
        </w:r>
        <w:r w:rsidRPr="00CD4E23">
          <w:rPr>
            <w:lang w:val="en-US" w:eastAsia="zh-CN"/>
          </w:rPr>
          <w:t>t</w:t>
        </w:r>
        <w:r>
          <w:t xml:space="preserve">riggers the </w:t>
        </w:r>
        <w:r w:rsidRPr="00DF1BE6">
          <w:rPr>
            <w:lang w:eastAsia="zh-CN"/>
          </w:rPr>
          <w:t>Npcf_PolicyAuthorization_</w:t>
        </w:r>
        <w:r>
          <w:rPr>
            <w:lang w:eastAsia="zh-CN"/>
          </w:rPr>
          <w:t>Delete</w:t>
        </w:r>
        <w:r w:rsidRPr="00DF1BE6">
          <w:rPr>
            <w:lang w:eastAsia="zh-CN"/>
          </w:rPr>
          <w:t xml:space="preserve"> request </w:t>
        </w:r>
        <w:r w:rsidRPr="00DF1BE6">
          <w:t>message</w:t>
        </w:r>
        <w:r>
          <w:t xml:space="preserve"> to the PCF and determines if the corresponding AF session is associated with the "Individual TSC Application Session Context" resource. If it is so, the TSCTSF shall remove the AF session from the list of AF session(s) associated with the "Individual TSC Application Session Context" resource.</w:t>
        </w:r>
      </w:ins>
    </w:p>
    <w:p w14:paraId="46F49664" w14:textId="77777777" w:rsidR="00901783" w:rsidRPr="00301FA5" w:rsidRDefault="00901783" w:rsidP="00901783">
      <w:pPr>
        <w:pStyle w:val="NO"/>
        <w:rPr>
          <w:ins w:id="2292" w:author="CR#0062" w:date="2023-06-01T10:30:00Z"/>
          <w:lang w:eastAsia="zh-CN"/>
        </w:rPr>
      </w:pPr>
      <w:ins w:id="2293" w:author="CR#0062" w:date="2023-06-01T10:30:00Z">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 session) till a request</w:t>
        </w:r>
        <w:r>
          <w:rPr>
            <w:noProof/>
          </w:rPr>
          <w:t xml:space="preserve"> is received for the concerned UE (time synchronization capability exposure or QoS provisioning request)</w:t>
        </w:r>
        <w:r>
          <w:rPr>
            <w:lang w:val="en-US" w:eastAsia="zh-CN"/>
          </w:rPr>
          <w:t xml:space="preserve">. </w:t>
        </w:r>
        <w:r>
          <w:t>In this case, when the TSCTSF receives the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ins>
    </w:p>
    <w:p w14:paraId="39912F3B" w14:textId="303A6614" w:rsidR="00901783" w:rsidRDefault="00901783" w:rsidP="00901783">
      <w:pPr>
        <w:pStyle w:val="NO"/>
        <w:rPr>
          <w:ins w:id="2294" w:author="CR#0057" w:date="2023-06-01T10:53:00Z"/>
          <w:rFonts w:eastAsia="宋体"/>
        </w:rPr>
      </w:pPr>
      <w:ins w:id="2295" w:author="CR#0062" w:date="2023-06-01T10:30:00Z">
        <w:r w:rsidRPr="00901783">
          <w:rPr>
            <w:rFonts w:eastAsia="宋体"/>
          </w:rPr>
          <w:t>NOTE 3:</w:t>
        </w:r>
        <w:r w:rsidRPr="00901783">
          <w:rPr>
            <w:rFonts w:eastAsia="宋体"/>
          </w:rPr>
          <w:tab/>
          <w:t>When the TSCTSF receives the Npcf_PolicyAuthorization_Notify service operation indicating the termination of an existing PDU session associated to an AF session that it is not associated with any "Individual Time Synchronization Exposure Subscription" and "Individual TSC Application Session Context resource", the TSCTSF removes the AF-session and triggers the Npcf_PolicyAuthorization_Delete request message to the PCF.</w:t>
        </w:r>
      </w:ins>
    </w:p>
    <w:p w14:paraId="7C9F7F3E" w14:textId="63DB7890" w:rsidR="00D67514" w:rsidRPr="00EA6B49" w:rsidRDefault="00D67514" w:rsidP="00D67514">
      <w:pPr>
        <w:keepNext/>
        <w:keepLines/>
        <w:spacing w:before="120"/>
        <w:ind w:left="1701" w:hanging="1701"/>
        <w:outlineLvl w:val="4"/>
        <w:rPr>
          <w:ins w:id="2296" w:author="CR#0057" w:date="2023-06-01T10:53:00Z"/>
          <w:rFonts w:ascii="Arial" w:hAnsi="Arial"/>
          <w:sz w:val="22"/>
        </w:rPr>
      </w:pPr>
      <w:ins w:id="2297" w:author="CR#0057" w:date="2023-06-01T10:53:00Z">
        <w:r w:rsidRPr="00EA6B49">
          <w:rPr>
            <w:rFonts w:ascii="Arial" w:hAnsi="Arial"/>
            <w:sz w:val="22"/>
          </w:rPr>
          <w:t>5.3.2.2.</w:t>
        </w:r>
        <w:r>
          <w:rPr>
            <w:rFonts w:ascii="Arial" w:hAnsi="Arial"/>
            <w:sz w:val="22"/>
          </w:rPr>
          <w:t>9</w:t>
        </w:r>
        <w:r w:rsidRPr="00EA6B49">
          <w:rPr>
            <w:rFonts w:ascii="Arial" w:hAnsi="Arial"/>
            <w:sz w:val="22"/>
          </w:rPr>
          <w:tab/>
          <w:t xml:space="preserve">Subscription to </w:t>
        </w:r>
        <w:r w:rsidRPr="006E5F19">
          <w:rPr>
            <w:rFonts w:ascii="Arial" w:hAnsi="Arial"/>
            <w:sz w:val="22"/>
          </w:rPr>
          <w:t>BAT offset notification</w:t>
        </w:r>
      </w:ins>
    </w:p>
    <w:p w14:paraId="0DE16CE8" w14:textId="77777777" w:rsidR="00D67514" w:rsidRPr="00EA6B49" w:rsidRDefault="00D67514" w:rsidP="00D67514">
      <w:pPr>
        <w:rPr>
          <w:ins w:id="2298" w:author="CR#0057" w:date="2023-06-01T10:53:00Z"/>
        </w:rPr>
      </w:pPr>
      <w:ins w:id="2299" w:author="CR#0057" w:date="2023-06-01T10:53:00Z">
        <w:r>
          <w:t>When</w:t>
        </w:r>
        <w:r w:rsidRPr="00C715CF">
          <w:t xml:space="preserve"> the </w:t>
        </w:r>
        <w:r w:rsidRPr="000B4335">
          <w:t>"</w:t>
        </w:r>
        <w:r w:rsidRPr="00FD3298">
          <w:t>EnTSCAC</w:t>
        </w:r>
        <w:r w:rsidRPr="000B4335">
          <w:t>"</w:t>
        </w:r>
        <w:r w:rsidRPr="00C715CF">
          <w:t xml:space="preserve"> feature is supported</w:t>
        </w:r>
        <w:r>
          <w:t xml:space="preserve">, </w:t>
        </w:r>
        <w:r w:rsidRPr="00EA6B49">
          <w:t xml:space="preserve">The </w:t>
        </w:r>
        <w:r w:rsidRPr="00EA6B49">
          <w:rPr>
            <w:noProof/>
          </w:rPr>
          <w:t>NF service consumer</w:t>
        </w:r>
        <w:r w:rsidRPr="00EA6B49">
          <w:t xml:space="preserve"> shall use the "EventsSubscReqData" data type and shall include in the HTTP POST request message an event entry within the </w:t>
        </w:r>
        <w:r w:rsidRPr="00EA6B49">
          <w:rPr>
            <w:noProof/>
          </w:rPr>
          <w:t>"evSubsc"</w:t>
        </w:r>
        <w:r w:rsidRPr="00EA6B49">
          <w:t xml:space="preserve"> attribute with the "event" attribute set to "</w:t>
        </w:r>
        <w:r w:rsidRPr="001C7ECD">
          <w:t>BAT_OFFSET_INFO</w:t>
        </w:r>
        <w:r w:rsidRPr="00EA6B49">
          <w:t>"</w:t>
        </w:r>
        <w:r>
          <w:t xml:space="preserve"> to subscribe to receive a notification when </w:t>
        </w:r>
        <w:r w:rsidRPr="0025076B">
          <w:rPr>
            <w:lang w:eastAsia="zh-CN"/>
          </w:rPr>
          <w:t>AF provides the Capability for BAT adaptation or BAT Window</w:t>
        </w:r>
        <w:r>
          <w:rPr>
            <w:lang w:eastAsia="zh-CN"/>
          </w:rPr>
          <w:t xml:space="preserve"> </w:t>
        </w:r>
        <w:r>
          <w:t xml:space="preserve">as </w:t>
        </w:r>
        <w:r>
          <w:rPr>
            <w:lang w:eastAsia="ja-JP"/>
          </w:rPr>
          <w:t>defined</w:t>
        </w:r>
        <w:r>
          <w:t xml:space="preserve"> in clause </w:t>
        </w:r>
        <w:r w:rsidRPr="00EA6B49">
          <w:t>5.3.2.2.2.</w:t>
        </w:r>
      </w:ins>
    </w:p>
    <w:p w14:paraId="1C1BABAB" w14:textId="77777777" w:rsidR="00D67514" w:rsidRPr="00EA6B49" w:rsidRDefault="00D67514" w:rsidP="00D67514">
      <w:pPr>
        <w:rPr>
          <w:ins w:id="2300" w:author="CR#0057" w:date="2023-06-01T10:53:00Z"/>
        </w:rPr>
      </w:pPr>
      <w:ins w:id="2301" w:author="CR#0057" w:date="2023-06-01T10:53:00Z">
        <w:r w:rsidRPr="00EA6B49">
          <w:rPr>
            <w:lang w:eastAsia="de-DE"/>
          </w:rPr>
          <w:lastRenderedPageBreak/>
          <w:t xml:space="preserve">The </w:t>
        </w:r>
        <w:r w:rsidRPr="00EA6B49">
          <w:t>TSCTSF</w:t>
        </w:r>
        <w:r w:rsidRPr="00EA6B49">
          <w:rPr>
            <w:lang w:eastAsia="de-DE"/>
          </w:rPr>
          <w:t xml:space="preserve"> shall reply to the </w:t>
        </w:r>
        <w:r w:rsidRPr="00EA6B49">
          <w:rPr>
            <w:noProof/>
          </w:rPr>
          <w:t>NF service consumer</w:t>
        </w:r>
        <w:r w:rsidRPr="00EA6B49">
          <w:rPr>
            <w:lang w:eastAsia="de-DE"/>
          </w:rPr>
          <w:t xml:space="preserve"> as described in </w:t>
        </w:r>
        <w:r w:rsidRPr="00EA6B49">
          <w:t>clause 5.3.2.2.2.</w:t>
        </w:r>
      </w:ins>
    </w:p>
    <w:p w14:paraId="08995005" w14:textId="6C95791D" w:rsidR="00D67514" w:rsidRPr="00D67514" w:rsidRDefault="00D67514" w:rsidP="00D67514">
      <w:ins w:id="2302" w:author="CR#0057" w:date="2023-06-01T10:53:00Z">
        <w:r w:rsidRPr="00EA6B49">
          <w:t xml:space="preserve">As result of this action, the TSCTSF shall set the appropriate subscription to </w:t>
        </w:r>
        <w:r>
          <w:t>BAT offset notification</w:t>
        </w:r>
        <w:r w:rsidRPr="00EA6B49">
          <w:t xml:space="preserve"> as described in 3GPP TS 29.514 [20].</w:t>
        </w:r>
      </w:ins>
    </w:p>
    <w:p w14:paraId="4D6A1604" w14:textId="77777777" w:rsidR="00955D26" w:rsidRPr="00773E80" w:rsidRDefault="00955D26" w:rsidP="00955D26">
      <w:pPr>
        <w:pStyle w:val="40"/>
        <w:rPr>
          <w:rFonts w:eastAsia="宋体"/>
        </w:rPr>
      </w:pPr>
      <w:bookmarkStart w:id="2303" w:name="_Toc89295604"/>
      <w:bookmarkStart w:id="2304" w:name="_Toc94261325"/>
      <w:bookmarkStart w:id="2305" w:name="_Toc104198967"/>
      <w:bookmarkStart w:id="2306" w:name="_Toc104489403"/>
      <w:bookmarkStart w:id="2307" w:name="_Toc136521051"/>
      <w:r w:rsidRPr="00773E80">
        <w:rPr>
          <w:rFonts w:eastAsia="宋体"/>
        </w:rPr>
        <w:t>5.3.2.3</w:t>
      </w:r>
      <w:r w:rsidRPr="00773E80">
        <w:rPr>
          <w:rFonts w:eastAsia="宋体"/>
        </w:rPr>
        <w:tab/>
        <w:t>Ntsctsf_QoSandTSCAssistance_Update</w:t>
      </w:r>
      <w:bookmarkEnd w:id="2303"/>
      <w:bookmarkEnd w:id="2304"/>
      <w:bookmarkEnd w:id="2305"/>
      <w:bookmarkEnd w:id="2306"/>
      <w:bookmarkEnd w:id="2307"/>
    </w:p>
    <w:p w14:paraId="79DB78C8" w14:textId="77777777" w:rsidR="00955D26" w:rsidRDefault="00955D26" w:rsidP="00955D26">
      <w:pPr>
        <w:pStyle w:val="50"/>
      </w:pPr>
      <w:bookmarkStart w:id="2308" w:name="_Toc89295605"/>
      <w:bookmarkStart w:id="2309" w:name="_Toc94261326"/>
      <w:bookmarkStart w:id="2310" w:name="_Toc104198968"/>
      <w:bookmarkStart w:id="2311" w:name="_Toc104489404"/>
      <w:bookmarkStart w:id="2312" w:name="_Toc136521052"/>
      <w:r>
        <w:t>5.3.2.3.1</w:t>
      </w:r>
      <w:r>
        <w:tab/>
        <w:t>General</w:t>
      </w:r>
      <w:bookmarkEnd w:id="2308"/>
      <w:bookmarkEnd w:id="2309"/>
      <w:bookmarkEnd w:id="2310"/>
      <w:bookmarkEnd w:id="2311"/>
      <w:bookmarkEnd w:id="2312"/>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ins w:id="2313" w:author="CR#0062" w:date="2023-06-01T10:31:00Z"/>
          <w:noProof/>
        </w:rPr>
      </w:pPr>
      <w:r>
        <w:rPr>
          <w:noProof/>
        </w:rPr>
        <w:t>-</w:t>
      </w:r>
      <w:r>
        <w:rPr>
          <w:noProof/>
        </w:rPr>
        <w:tab/>
        <w:t>Modification of sponsored connectivity information.</w:t>
      </w:r>
    </w:p>
    <w:p w14:paraId="16449653" w14:textId="2379DE08" w:rsidR="00DF566F" w:rsidRDefault="00DF566F" w:rsidP="00DF566F">
      <w:pPr>
        <w:ind w:firstLine="284"/>
        <w:rPr>
          <w:ins w:id="2314" w:author="CR#0057" w:date="2023-06-01T10:54:00Z"/>
        </w:rPr>
      </w:pPr>
      <w:ins w:id="2315" w:author="CR#0062" w:date="2023-06-01T10:31:00Z">
        <w:r w:rsidRPr="00090A79">
          <w:t>-</w:t>
        </w:r>
        <w:r w:rsidRPr="00090A79">
          <w:tab/>
        </w:r>
        <w:r w:rsidRPr="00090A79">
          <w:rPr>
            <w:noProof/>
          </w:rPr>
          <w:t>Modification of</w:t>
        </w:r>
        <w:r w:rsidRPr="00286CC8">
          <w:t xml:space="preserve"> </w:t>
        </w:r>
        <w:r>
          <w:t>the r</w:t>
        </w:r>
        <w:r w:rsidRPr="00286CC8">
          <w:t>equested QoS for UE(s) not identified by UE address</w:t>
        </w:r>
        <w:r w:rsidRPr="00090A79">
          <w:t>.</w:t>
        </w:r>
      </w:ins>
    </w:p>
    <w:p w14:paraId="67103C36" w14:textId="514FAC4E" w:rsidR="00D67514" w:rsidRDefault="00D67514" w:rsidP="00DF566F">
      <w:pPr>
        <w:ind w:firstLine="284"/>
        <w:rPr>
          <w:noProof/>
        </w:rPr>
      </w:pPr>
      <w:ins w:id="2316" w:author="CR#0057" w:date="2023-06-01T10:54:00Z">
        <w:r>
          <w:t>-</w:t>
        </w:r>
        <w:r>
          <w:tab/>
          <w:t xml:space="preserve">Modification of </w:t>
        </w:r>
        <w:r>
          <w:rPr>
            <w:rFonts w:hint="eastAsia"/>
            <w:lang w:eastAsia="zh-CN"/>
          </w:rPr>
          <w:t>s</w:t>
        </w:r>
        <w:r w:rsidRPr="00F36DFD">
          <w:t>ubscription to BAT offset notification</w:t>
        </w:r>
        <w:r>
          <w:t>.</w:t>
        </w:r>
      </w:ins>
    </w:p>
    <w:p w14:paraId="1D821862" w14:textId="77777777" w:rsidR="00955D26" w:rsidRDefault="00955D26" w:rsidP="00955D26">
      <w:pPr>
        <w:pStyle w:val="50"/>
      </w:pPr>
      <w:bookmarkStart w:id="2317" w:name="_Toc89295606"/>
      <w:bookmarkStart w:id="2318" w:name="_Toc94261327"/>
      <w:bookmarkStart w:id="2319" w:name="_Toc104198969"/>
      <w:bookmarkStart w:id="2320" w:name="_Toc104489405"/>
      <w:bookmarkStart w:id="2321" w:name="_Toc136521053"/>
      <w:r>
        <w:t>5.3.2.3.2</w:t>
      </w:r>
      <w:r>
        <w:tab/>
        <w:t>Modification of</w:t>
      </w:r>
      <w:r w:rsidRPr="00376A4A">
        <w:t xml:space="preserve"> </w:t>
      </w:r>
      <w:r>
        <w:t xml:space="preserve">TSC </w:t>
      </w:r>
      <w:r w:rsidRPr="00376A4A">
        <w:t>related service information</w:t>
      </w:r>
      <w:bookmarkEnd w:id="2317"/>
      <w:bookmarkEnd w:id="2318"/>
      <w:bookmarkEnd w:id="2319"/>
      <w:bookmarkEnd w:id="2320"/>
      <w:bookmarkEnd w:id="2321"/>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7" type="#_x0000_t75" style="width:454.05pt;height:151pt" o:ole="">
            <v:imagedata r:id="rId35" o:title=""/>
          </v:shape>
          <o:OLEObject Type="Embed" ProgID="Visio.Drawing.15" ShapeID="_x0000_i1037" DrawAspect="Content" ObjectID="_1747235592" r:id="rId36"/>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lastRenderedPageBreak/>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49E7AA43" w:rsidR="00170721" w:rsidRDefault="00170721" w:rsidP="00743D85">
      <w:pPr>
        <w:pStyle w:val="B10"/>
        <w:rPr>
          <w:lang w:eastAsia="zh-CN"/>
        </w:rPr>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ins w:id="2322" w:author="CR#0071" w:date="2023-06-01T10:47:00Z">
        <w:r w:rsidR="00DF2833">
          <w:rPr>
            <w:lang w:eastAsia="zh-CN"/>
          </w:rPr>
          <w:t xml:space="preserve">, and/or </w:t>
        </w:r>
        <w:r w:rsidR="00DF2833">
          <w:t xml:space="preserve">the updated </w:t>
        </w:r>
        <w:r w:rsidR="00DF2833">
          <w:rPr>
            <w:lang w:eastAsia="zh-CN"/>
          </w:rPr>
          <w:t>(g)PTP domain that the AF is located in within the "</w:t>
        </w:r>
        <w:r w:rsidR="00DF2833">
          <w:t>tscaiTimeDom</w:t>
        </w:r>
        <w:r w:rsidR="00DF2833">
          <w:rPr>
            <w:lang w:eastAsia="zh-CN"/>
          </w:rPr>
          <w:t xml:space="preserve">" attribute of the </w:t>
        </w:r>
        <w:r w:rsidR="00DF2833" w:rsidRPr="006F01B0">
          <w:rPr>
            <w:lang w:eastAsia="zh-CN"/>
          </w:rPr>
          <w:t>"tscQosReq" attribute</w:t>
        </w:r>
      </w:ins>
      <w:r>
        <w:rPr>
          <w:lang w:eastAsia="zh-CN"/>
        </w:rPr>
        <w:t>;</w:t>
      </w:r>
    </w:p>
    <w:p w14:paraId="28C500D6" w14:textId="7F661E5F" w:rsidR="004F7179" w:rsidRPr="004F7179" w:rsidDel="00D947F8" w:rsidRDefault="004F7179" w:rsidP="004F7179">
      <w:pPr>
        <w:pStyle w:val="NO"/>
        <w:rPr>
          <w:del w:id="2323" w:author="CR#0059" w:date="2023-06-01T11:33:00Z"/>
          <w:rFonts w:eastAsia="宋体"/>
        </w:rPr>
      </w:pPr>
      <w:del w:id="2324" w:author="CR#0059" w:date="2023-06-01T11:33:00Z">
        <w:r w:rsidRPr="004F7179" w:rsidDel="00D947F8">
          <w:rPr>
            <w:rFonts w:eastAsia="宋体"/>
          </w:rPr>
          <w:delText>NOTE </w:delText>
        </w:r>
        <w:r w:rsidR="003F77ED" w:rsidDel="00D947F8">
          <w:rPr>
            <w:rFonts w:eastAsia="宋体"/>
          </w:rPr>
          <w:delText>1</w:delText>
        </w:r>
        <w:r w:rsidRPr="004F7179" w:rsidDel="00D947F8">
          <w:rPr>
            <w:rFonts w:eastAsia="宋体"/>
          </w:rPr>
          <w:delText>:</w:delText>
        </w:r>
        <w:r w:rsidRPr="004F7179" w:rsidDel="00D947F8">
          <w:rPr>
            <w:rFonts w:eastAsia="宋体"/>
          </w:rPr>
          <w:tab/>
          <w:delText>When the feature "EnTSCAC" is supported, the burst arrival time window within the "burstArrivalTimeWnd" attribute, or capability for BAT adaptation within the "capBatAdaptation" attribute.</w:delText>
        </w:r>
      </w:del>
    </w:p>
    <w:p w14:paraId="0BA822DE" w14:textId="4618567A" w:rsidR="00D947F8" w:rsidRPr="00D947F8" w:rsidRDefault="00D947F8" w:rsidP="00743D85">
      <w:pPr>
        <w:pStyle w:val="B10"/>
        <w:rPr>
          <w:ins w:id="2325" w:author="CR#0059" w:date="2023-06-01T11:33:00Z"/>
        </w:rPr>
      </w:pPr>
      <w:ins w:id="2326" w:author="CR#0059" w:date="2023-06-01T11:33:00Z">
        <w:r>
          <w:t>-</w:t>
        </w:r>
        <w:r>
          <w:tab/>
          <w:t>if the "EnTSCAC" feature is supported, the capability for BAT adaptation in the "capBatAdaptation" attribute;</w:t>
        </w:r>
      </w:ins>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0284CD7A" w:rsidR="00955D26" w:rsidRDefault="00955D26" w:rsidP="00955D26">
      <w:pPr>
        <w:pStyle w:val="NO"/>
      </w:pPr>
      <w:r>
        <w:t>NOTE </w:t>
      </w:r>
      <w:r w:rsidR="003F77ED">
        <w:t>2</w:t>
      </w:r>
      <w:r>
        <w:t>:</w:t>
      </w:r>
      <w:r>
        <w:tab/>
        <w:t xml:space="preserve">Note that when the </w:t>
      </w:r>
      <w:r>
        <w:rPr>
          <w:noProof/>
        </w:rPr>
        <w:t>NF service consumer</w:t>
      </w:r>
      <w:r>
        <w:t xml:space="preserve"> requests to remove an event, this event is not included in the "events" attribute.</w:t>
      </w:r>
    </w:p>
    <w:p w14:paraId="51F9F133" w14:textId="08B0F7C0" w:rsidR="00955D26" w:rsidRDefault="00955D26" w:rsidP="00955D26">
      <w:pPr>
        <w:pStyle w:val="NO"/>
      </w:pPr>
      <w:r>
        <w:t>NOTE </w:t>
      </w:r>
      <w:r w:rsidR="003F77ED">
        <w:t>3</w:t>
      </w:r>
      <w:r>
        <w:t>:</w:t>
      </w:r>
      <w:r>
        <w:tab/>
        <w:t xml:space="preserve">When an event is included in the "events" attribute and its related additional information is set to null, the </w:t>
      </w:r>
      <w:r w:rsidR="007F5349">
        <w:t>TSCTSF</w:t>
      </w:r>
      <w:r>
        <w:t xml:space="preserve"> considers the subscription to this event is active, but the related procedures stop applying. </w:t>
      </w:r>
    </w:p>
    <w:p w14:paraId="7CA71088" w14:textId="64F33506" w:rsidR="00955D26" w:rsidRDefault="00955D26" w:rsidP="00955D26">
      <w:pPr>
        <w:pStyle w:val="NO"/>
      </w:pPr>
      <w:r>
        <w:t>NOTE </w:t>
      </w:r>
      <w:r w:rsidR="003F77ED">
        <w:t>4</w:t>
      </w:r>
      <w:r>
        <w:t>:</w:t>
      </w:r>
      <w:r>
        <w:tab/>
        <w:t xml:space="preserve">When an event is removed from the "events" attribute but its related information is not set to null, the </w:t>
      </w:r>
      <w:r w:rsidR="007F5349">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61460B6F" w:rsidR="00955D26" w:rsidRDefault="00955D26" w:rsidP="00955D26">
      <w:pPr>
        <w:pStyle w:val="NO"/>
      </w:pPr>
      <w:r>
        <w:t>NOTE </w:t>
      </w:r>
      <w:r w:rsidR="003F77ED">
        <w:t>5</w:t>
      </w:r>
      <w:r>
        <w:t>:</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7317C83"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3F77ED">
        <w:rPr>
          <w:rFonts w:eastAsia="宋体"/>
        </w:rPr>
        <w:t>6</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29520D5" w14:textId="2E1946B9" w:rsidR="00D947F8" w:rsidRDefault="00D947F8" w:rsidP="00955D26">
      <w:pPr>
        <w:pStyle w:val="B10"/>
        <w:rPr>
          <w:ins w:id="2327" w:author="CR#0057" w:date="2023-06-01T11:27:00Z"/>
        </w:rPr>
      </w:pPr>
      <w:ins w:id="2328" w:author="CR#0057" w:date="2023-06-01T11:27:00Z">
        <w:r>
          <w:rPr>
            <w:lang w:val="en-US" w:eastAsia="zh-CN"/>
          </w:rPr>
          <w:lastRenderedPageBreak/>
          <w:t>-</w:t>
        </w:r>
        <w:r>
          <w:rPr>
            <w:lang w:val="en-US" w:eastAsia="zh-CN"/>
          </w:rPr>
          <w:tab/>
          <w:t xml:space="preserve">if the feature </w:t>
        </w:r>
        <w:r>
          <w:t>EnTSCAC is supported and if the NF service consumer during the modification includes the c</w:t>
        </w:r>
        <w:r w:rsidRPr="006E6868">
          <w:t>apability for BAT adaptation</w:t>
        </w:r>
        <w:r>
          <w:t xml:space="preserve"> </w:t>
        </w:r>
        <w:r w:rsidRPr="004F7179">
          <w:rPr>
            <w:rFonts w:eastAsia="宋体"/>
          </w:rPr>
          <w:t>within the "capBatAdaptation" attribute</w:t>
        </w:r>
        <w:r w:rsidRPr="006E6868">
          <w:t xml:space="preserve"> or a BAT </w:t>
        </w:r>
        <w:r>
          <w:t>w</w:t>
        </w:r>
        <w:r w:rsidRPr="006E6868">
          <w:t>indow</w:t>
        </w:r>
        <w:r>
          <w:t xml:space="preserve"> within the </w:t>
        </w:r>
        <w:r w:rsidRPr="004F7179">
          <w:rPr>
            <w:rFonts w:eastAsia="宋体"/>
          </w:rPr>
          <w:t>"burstArrivalTimeWnd" attribute</w:t>
        </w:r>
        <w:r>
          <w:rPr>
            <w:rFonts w:eastAsia="宋体"/>
          </w:rPr>
          <w:t xml:space="preserve"> </w:t>
        </w:r>
        <w:r>
          <w:rPr>
            <w:rStyle w:val="normaltextrun"/>
            <w:color w:val="D13438"/>
            <w:u w:val="single"/>
            <w:shd w:val="clear" w:color="auto" w:fill="FFFFFF"/>
          </w:rPr>
          <w:t>within the "tscaiInputUl" attribute and/or "tscaiInputDl" attribute of the "tscQosReq" attribute</w:t>
        </w:r>
        <w:r w:rsidRPr="006E6868">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in the "periodicityRange" attribute in the update request, then the TSCTSF shall subscribe to the notification on BAT offset by using the "EventsSubscReqDataRm" data type including an event within the "events" attribute with the "event" attribute set to "BAT_OFFSET_INFO</w:t>
        </w:r>
        <w:r>
          <w:rPr>
            <w:lang w:val="en-US" w:eastAsia="zh-CN"/>
          </w:rPr>
          <w:t>;</w:t>
        </w:r>
      </w:ins>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6950F714" w14:textId="77777777" w:rsidR="006D6B94" w:rsidRDefault="006D6B94" w:rsidP="006D6B94">
      <w:r>
        <w:t>The TSCTSF may send the following error responses based on failed AF-session update responses received from the PCF</w:t>
      </w:r>
      <w:r w:rsidRPr="00F94ED7">
        <w:t xml:space="preserve"> </w:t>
      </w:r>
      <w:r>
        <w:t xml:space="preserve">as specified in </w:t>
      </w:r>
      <w:r>
        <w:rPr>
          <w:lang w:eastAsia="zh-CN"/>
        </w:rPr>
        <w:t>3GPP TS 29.514 [20]</w:t>
      </w:r>
      <w:r>
        <w:t>:</w:t>
      </w:r>
    </w:p>
    <w:p w14:paraId="6223A27D" w14:textId="77777777" w:rsidR="006D6B94" w:rsidRPr="006D6B94" w:rsidRDefault="006D6B94" w:rsidP="006D6B94">
      <w:pPr>
        <w:pStyle w:val="B10"/>
        <w:rPr>
          <w:rFonts w:eastAsiaTheme="minorEastAsia"/>
        </w:rPr>
      </w:pPr>
      <w:r w:rsidRPr="006D6B94">
        <w:rPr>
          <w:rFonts w:eastAsiaTheme="minorEastAsia"/>
        </w:rPr>
        <w:t>a.</w:t>
      </w:r>
      <w:r w:rsidRPr="006D6B94">
        <w:rPr>
          <w:rFonts w:eastAsiaTheme="minorEastAsia"/>
        </w:rPr>
        <w:tab/>
        <w:t>If the updated service information is not acceptable for the PCF (e.g. the subscribed guaranteed bandwidth for a particular user is exceeded or the authorized data rate in that slice for the UE is exceeded), the TSCTSF shall indicate in an HTTP "403 Forbidden" response message the received cause for the rejection including the "cause" attribute set to "REQUESTED_SERVICE_NOT_AUTHORIZED".</w:t>
      </w:r>
    </w:p>
    <w:p w14:paraId="0C1D88A7" w14:textId="77777777" w:rsidR="006D6B94" w:rsidRPr="006D6B94" w:rsidRDefault="006D6B94" w:rsidP="006D6B94">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0E9958C3" w14:textId="64103014" w:rsidR="006D6B94" w:rsidRPr="006D6B94" w:rsidRDefault="006D6B94" w:rsidP="00286821">
      <w:pPr>
        <w:pStyle w:val="B10"/>
        <w:ind w:firstLine="0"/>
        <w:rPr>
          <w:rFonts w:eastAsiaTheme="minorEastAsia"/>
        </w:rPr>
      </w:pPr>
      <w:r w:rsidRPr="006D6B94">
        <w:rPr>
          <w:rFonts w:eastAsiaTheme="minorEastAsia"/>
        </w:rPr>
        <w:t>The TSCTSF may additionally provide the acceptable bandwidth within the attribute "acceptableServInfo" included in the "ProblemDetailsTsctsfQosTscac" data structure returned in the rejection response message.</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2329" w:name="_Toc28012342"/>
      <w:bookmarkStart w:id="2330" w:name="_Toc36038289"/>
      <w:bookmarkStart w:id="2331" w:name="_Toc45133556"/>
      <w:bookmarkStart w:id="2332" w:name="_Toc51762310"/>
      <w:bookmarkStart w:id="2333" w:name="_Toc59016881"/>
      <w:bookmarkStart w:id="2334" w:name="_Toc90654332"/>
      <w:bookmarkStart w:id="2335" w:name="_Toc104198970"/>
      <w:bookmarkStart w:id="2336" w:name="_Toc104489406"/>
      <w:bookmarkStart w:id="2337" w:name="_Toc136521054"/>
      <w:r>
        <w:t>5.3.2.3.</w:t>
      </w:r>
      <w:r w:rsidR="006A6A2E">
        <w:t>3</w:t>
      </w:r>
      <w:r>
        <w:tab/>
        <w:t>Modification of Subscription to Service Data Flow QoS notification control</w:t>
      </w:r>
      <w:bookmarkEnd w:id="2329"/>
      <w:bookmarkEnd w:id="2330"/>
      <w:bookmarkEnd w:id="2331"/>
      <w:bookmarkEnd w:id="2332"/>
      <w:bookmarkEnd w:id="2333"/>
      <w:bookmarkEnd w:id="2334"/>
      <w:bookmarkEnd w:id="2335"/>
      <w:bookmarkEnd w:id="2336"/>
      <w:bookmarkEnd w:id="2337"/>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2338" w:name="_Hlk511038908"/>
      <w:r>
        <w:t xml:space="preserve">As result of this action, the TSCTSF shall set the appropriate subscription to QoS notification control as described </w:t>
      </w:r>
      <w:bookmarkStart w:id="2339" w:name="_Hlk511039573"/>
      <w:r>
        <w:t xml:space="preserve">in </w:t>
      </w:r>
      <w:r>
        <w:rPr>
          <w:lang w:eastAsia="zh-CN"/>
        </w:rPr>
        <w:t>3GPP TS 29.514 [20]</w:t>
      </w:r>
      <w:r>
        <w:t>.</w:t>
      </w:r>
      <w:bookmarkEnd w:id="2338"/>
      <w:bookmarkEnd w:id="2339"/>
    </w:p>
    <w:p w14:paraId="06E7A070" w14:textId="2082899B" w:rsidR="000948B5" w:rsidRDefault="000948B5" w:rsidP="000948B5">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2438FD0E" w14:textId="77777777" w:rsidR="003B45EC" w:rsidRDefault="003B45EC" w:rsidP="003B45EC">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p>
    <w:p w14:paraId="3950C18D" w14:textId="77777777" w:rsidR="003B45EC" w:rsidRDefault="003B45EC" w:rsidP="003B45EC">
      <w:pPr>
        <w:pStyle w:val="B10"/>
        <w:rPr>
          <w:lang w:eastAsia="zh-CN"/>
        </w:rPr>
      </w:pPr>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p>
    <w:p w14:paraId="492B7BCB" w14:textId="6A1E124A" w:rsidR="003B45EC" w:rsidRDefault="003B45EC" w:rsidP="003B45EC">
      <w:pPr>
        <w:pStyle w:val="B10"/>
        <w:rPr>
          <w:noProof/>
        </w:rPr>
      </w:pPr>
      <w:r>
        <w:rPr>
          <w:noProof/>
        </w:rPr>
        <w:t>-</w:t>
      </w:r>
      <w:r>
        <w:rPr>
          <w:noProof/>
        </w:rPr>
        <w:tab/>
        <w:t xml:space="preserve">HTTP </w:t>
      </w:r>
      <w:r w:rsidRPr="003B45EC">
        <w:rPr>
          <w:noProof/>
        </w:rPr>
        <w:t xml:space="preserve">"403 Forbidden" </w:t>
      </w:r>
      <w:r>
        <w:rPr>
          <w:noProof/>
        </w:rPr>
        <w:t xml:space="preserve">response message the </w:t>
      </w:r>
      <w:r w:rsidRPr="003B45EC">
        <w:rPr>
          <w:noProof/>
        </w:rPr>
        <w:t>"cause" attribute set to "REQUESTED_SERVICE_NOT_AUTHORIZED", when received from the PCF</w:t>
      </w:r>
      <w:r>
        <w:rPr>
          <w:noProof/>
        </w:rPr>
        <w:t>.</w:t>
      </w:r>
    </w:p>
    <w:p w14:paraId="7E68D562" w14:textId="3DECD1C2" w:rsidR="009655FE" w:rsidRDefault="009655FE" w:rsidP="009655FE">
      <w:pPr>
        <w:pStyle w:val="50"/>
      </w:pPr>
      <w:bookmarkStart w:id="2340" w:name="_Toc104198971"/>
      <w:bookmarkStart w:id="2341" w:name="_Toc104489407"/>
      <w:bookmarkStart w:id="2342" w:name="_Toc136521055"/>
      <w:r>
        <w:lastRenderedPageBreak/>
        <w:t>5.3.2.3.</w:t>
      </w:r>
      <w:r w:rsidR="006A6A2E">
        <w:t>4</w:t>
      </w:r>
      <w:r>
        <w:tab/>
        <w:t>Modification of Subscription to Service Data Flow Deactivation</w:t>
      </w:r>
      <w:bookmarkEnd w:id="2340"/>
      <w:bookmarkEnd w:id="2341"/>
      <w:bookmarkEnd w:id="2342"/>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4AE5B4E2" w:rsidR="009655FE" w:rsidRDefault="009655FE" w:rsidP="009655FE">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2343" w:name="_Toc104198972"/>
      <w:bookmarkStart w:id="2344" w:name="_Toc104489408"/>
      <w:bookmarkStart w:id="2345" w:name="_Toc136521056"/>
      <w:r>
        <w:t>5.3.2.3.</w:t>
      </w:r>
      <w:r w:rsidR="006A6A2E">
        <w:t>5</w:t>
      </w:r>
      <w:r>
        <w:tab/>
        <w:t>Modification of subscription to resources allocation outcome</w:t>
      </w:r>
      <w:bookmarkEnd w:id="2343"/>
      <w:bookmarkEnd w:id="2344"/>
      <w:bookmarkEnd w:id="2345"/>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2346" w:name="_Toc104198973"/>
      <w:bookmarkStart w:id="2347" w:name="_Toc104489409"/>
      <w:bookmarkStart w:id="2348" w:name="_Toc136521057"/>
      <w:r>
        <w:t>5.3.2.3.</w:t>
      </w:r>
      <w:r w:rsidR="006A6A2E">
        <w:t>6</w:t>
      </w:r>
      <w:r>
        <w:tab/>
        <w:t>Modification of Subscription to Service Data Flow QoS Monitoring Information</w:t>
      </w:r>
      <w:bookmarkEnd w:id="2346"/>
      <w:bookmarkEnd w:id="2347"/>
      <w:bookmarkEnd w:id="2348"/>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69591711" w:rsidR="002572E4" w:rsidRDefault="002572E4" w:rsidP="002572E4">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1BC4D6BE" w14:textId="19D6E6A2" w:rsidR="00D859FF" w:rsidRDefault="00D859FF" w:rsidP="00D859FF">
      <w:pPr>
        <w:pStyle w:val="50"/>
      </w:pPr>
      <w:bookmarkStart w:id="2349" w:name="_Toc28012341"/>
      <w:bookmarkStart w:id="2350" w:name="_Toc36038288"/>
      <w:bookmarkStart w:id="2351" w:name="_Toc45133555"/>
      <w:bookmarkStart w:id="2352" w:name="_Toc51762309"/>
      <w:bookmarkStart w:id="2353" w:name="_Toc59016880"/>
      <w:bookmarkStart w:id="2354" w:name="_Toc97282621"/>
      <w:bookmarkStart w:id="2355" w:name="_Toc136521058"/>
      <w:r>
        <w:t>5.3.2.3.</w:t>
      </w:r>
      <w:r w:rsidR="007F5349">
        <w:t>7</w:t>
      </w:r>
      <w:r>
        <w:tab/>
        <w:t>Modification of sponsored connectivity information</w:t>
      </w:r>
      <w:bookmarkEnd w:id="2349"/>
      <w:bookmarkEnd w:id="2350"/>
      <w:bookmarkEnd w:id="2351"/>
      <w:bookmarkEnd w:id="2352"/>
      <w:bookmarkEnd w:id="2353"/>
      <w:bookmarkEnd w:id="2354"/>
      <w:bookmarkEnd w:id="2355"/>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lastRenderedPageBreak/>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277B741" w:rsidR="00D859FF" w:rsidRDefault="00D859FF" w:rsidP="00D859FF">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pPr>
        <w:rPr>
          <w:ins w:id="2356" w:author="CR#0062" w:date="2023-06-01T10:31:00Z"/>
        </w:rPr>
      </w:pPr>
      <w:r>
        <w:t xml:space="preserve">As result of this action, the TSCTSF shall provision the updated sponsored data connectivity information to the PCF as described in in </w:t>
      </w:r>
      <w:r>
        <w:rPr>
          <w:lang w:eastAsia="zh-CN"/>
        </w:rPr>
        <w:t>3GPP TS 29.514 [20]</w:t>
      </w:r>
      <w:r>
        <w:t>.</w:t>
      </w:r>
    </w:p>
    <w:p w14:paraId="3FE74E09" w14:textId="77777777" w:rsidR="00DF566F" w:rsidRPr="00090A79" w:rsidRDefault="00DF566F" w:rsidP="00DF566F">
      <w:pPr>
        <w:keepNext/>
        <w:keepLines/>
        <w:spacing w:before="120"/>
        <w:ind w:left="1701" w:hanging="1701"/>
        <w:outlineLvl w:val="4"/>
        <w:rPr>
          <w:ins w:id="2357" w:author="CR#0062" w:date="2023-06-01T10:31:00Z"/>
          <w:rFonts w:ascii="Arial" w:hAnsi="Arial"/>
          <w:sz w:val="22"/>
        </w:rPr>
      </w:pPr>
      <w:ins w:id="2358" w:author="CR#0062" w:date="2023-06-01T10:31:00Z">
        <w:r w:rsidRPr="00090A79">
          <w:rPr>
            <w:rFonts w:ascii="Arial" w:hAnsi="Arial"/>
            <w:sz w:val="22"/>
          </w:rPr>
          <w:t>5.3.2.3.</w:t>
        </w:r>
        <w:r w:rsidRPr="000A0918">
          <w:rPr>
            <w:rFonts w:ascii="Arial" w:hAnsi="Arial"/>
            <w:sz w:val="22"/>
          </w:rPr>
          <w:t>8</w:t>
        </w:r>
        <w:r w:rsidRPr="00090A79">
          <w:rPr>
            <w:rFonts w:ascii="Arial" w:hAnsi="Arial"/>
            <w:sz w:val="22"/>
          </w:rPr>
          <w:tab/>
          <w:t xml:space="preserve">Modification of </w:t>
        </w:r>
        <w:r w:rsidRPr="001A7209">
          <w:rPr>
            <w:rFonts w:ascii="Arial" w:hAnsi="Arial"/>
            <w:sz w:val="22"/>
          </w:rPr>
          <w:t>requested QoS for UE(s) not identified by UE address</w:t>
        </w:r>
      </w:ins>
    </w:p>
    <w:p w14:paraId="27A97F5F" w14:textId="77777777" w:rsidR="00DF566F" w:rsidRPr="00AC4E7D" w:rsidRDefault="00DF566F" w:rsidP="00DF566F">
      <w:pPr>
        <w:rPr>
          <w:ins w:id="2359" w:author="CR#0062" w:date="2023-06-01T10:31:00Z"/>
        </w:rPr>
      </w:pPr>
      <w:ins w:id="2360" w:author="CR#0062" w:date="2023-06-01T10:31:00Z">
        <w:r>
          <w:t xml:space="preserve">When the </w:t>
        </w:r>
        <w:r w:rsidRPr="00173B77">
          <w:rPr>
            <w:lang w:eastAsia="zh-CN"/>
          </w:rPr>
          <w:t>"</w:t>
        </w:r>
        <w:r>
          <w:rPr>
            <w:lang w:eastAsia="zh-CN"/>
          </w:rPr>
          <w:t>GMEC</w:t>
        </w:r>
        <w:r w:rsidRPr="00173B77">
          <w:rPr>
            <w:lang w:eastAsia="zh-CN"/>
          </w:rPr>
          <w:t>"</w:t>
        </w:r>
        <w:r>
          <w:rPr>
            <w:lang w:eastAsia="zh-CN"/>
          </w:rPr>
          <w:t xml:space="preserve"> feature is supported,</w:t>
        </w:r>
        <w:r w:rsidRPr="00AC4E7D">
          <w:t xml:space="preserve"> </w:t>
        </w:r>
        <w:r>
          <w:t>t</w:t>
        </w:r>
        <w:del w:id="2361" w:author="Ericsson May r0" w:date="2023-05-18T17:55:00Z">
          <w:r w:rsidRPr="00AC4E7D" w:rsidDel="005B4467">
            <w:delText>T</w:delText>
          </w:r>
        </w:del>
        <w:r w:rsidRPr="00AC4E7D">
          <w:t xml:space="preserve">he </w:t>
        </w:r>
        <w:r w:rsidRPr="00AC4E7D">
          <w:rPr>
            <w:noProof/>
          </w:rPr>
          <w:t>NF service consumer</w:t>
        </w:r>
        <w:r w:rsidRPr="00AC4E7D">
          <w:t xml:space="preserve"> shall use the HTTP PATCH method to modify the</w:t>
        </w:r>
        <w:r w:rsidRPr="00526671">
          <w:t xml:space="preserve"> requested</w:t>
        </w:r>
        <w:r w:rsidRPr="00AC4E7D">
          <w:t xml:space="preserve"> </w:t>
        </w:r>
        <w:r w:rsidRPr="00F862EC">
          <w:rPr>
            <w:lang w:eastAsia="zh-CN"/>
          </w:rPr>
          <w:t>traffic characteristics</w:t>
        </w:r>
        <w:r>
          <w:rPr>
            <w:noProof/>
          </w:rPr>
          <w:t xml:space="preserve"> information and/or </w:t>
        </w:r>
        <w:r>
          <w:t>QoS Monitoring</w:t>
        </w:r>
        <w:r>
          <w:rPr>
            <w:noProof/>
          </w:rPr>
          <w:t xml:space="preserve"> information for a UE or a group of UEs</w:t>
        </w:r>
        <w:r w:rsidRPr="00AC4E7D">
          <w:t>.</w:t>
        </w:r>
      </w:ins>
    </w:p>
    <w:p w14:paraId="2C8819A8" w14:textId="77777777" w:rsidR="00DF566F" w:rsidRPr="00AC4E7D" w:rsidRDefault="00DF566F" w:rsidP="00DF566F">
      <w:pPr>
        <w:rPr>
          <w:ins w:id="2362" w:author="CR#0062" w:date="2023-06-01T10:31:00Z"/>
        </w:rPr>
      </w:pPr>
      <w:ins w:id="2363" w:author="CR#0062" w:date="2023-06-01T10:31:00Z">
        <w:r w:rsidRPr="00AC4E7D">
          <w:t xml:space="preserve">The </w:t>
        </w:r>
        <w:r w:rsidRPr="00AC4E7D">
          <w:rPr>
            <w:noProof/>
          </w:rPr>
          <w:t>NF service consumer</w:t>
        </w:r>
        <w:r w:rsidRPr="00AC4E7D">
          <w:t xml:space="preserve"> shall include in the HTTP PATCH request message </w:t>
        </w:r>
        <w:r>
          <w:t xml:space="preserve">the parameters to modify as </w:t>
        </w:r>
        <w:r w:rsidRPr="00AC4E7D">
          <w:t xml:space="preserve">described in clause 5.3.2.3.2, </w:t>
        </w:r>
        <w:r>
          <w:t>with the following differences:</w:t>
        </w:r>
      </w:ins>
    </w:p>
    <w:p w14:paraId="7C4D1A12" w14:textId="77777777" w:rsidR="00DF566F" w:rsidRDefault="00DF566F" w:rsidP="00DF566F">
      <w:pPr>
        <w:pStyle w:val="B10"/>
        <w:rPr>
          <w:ins w:id="2364" w:author="CR#0062" w:date="2023-06-01T10:31:00Z"/>
          <w:noProof/>
        </w:rPr>
      </w:pPr>
      <w:ins w:id="2365" w:author="CR#0062" w:date="2023-06-01T10:31:00Z">
        <w:r>
          <w:rPr>
            <w:lang w:eastAsia="zh-CN"/>
          </w:rPr>
          <w:t>-</w:t>
        </w:r>
        <w:r>
          <w:rPr>
            <w:lang w:eastAsia="zh-CN"/>
          </w:rPr>
          <w:tab/>
        </w:r>
        <w:r w:rsidRPr="00AC4E7D">
          <w:rPr>
            <w:lang w:eastAsia="zh-CN"/>
          </w:rPr>
          <w:t xml:space="preserve">To support the </w:t>
        </w:r>
        <w:r>
          <w:rPr>
            <w:lang w:eastAsia="zh-CN"/>
          </w:rPr>
          <w:t>request the modification</w:t>
        </w:r>
        <w:r w:rsidRPr="0096765A">
          <w:t xml:space="preserve"> of </w:t>
        </w:r>
        <w:r>
          <w:t xml:space="preserve">the </w:t>
        </w:r>
        <w:r w:rsidRPr="0096765A">
          <w:t>traffic characteristics and monitoring of performance characteristics for a group</w:t>
        </w:r>
        <w:r w:rsidRPr="00AC4E7D">
          <w:rPr>
            <w:lang w:eastAsia="zh-CN"/>
          </w:rPr>
          <w:t>,</w:t>
        </w:r>
        <w:r w:rsidRPr="00AC4E7D">
          <w:t xml:space="preserve"> the </w:t>
        </w:r>
        <w:r w:rsidRPr="00AC4E7D">
          <w:rPr>
            <w:noProof/>
          </w:rPr>
          <w:t>NF service consumer</w:t>
        </w:r>
        <w:r w:rsidRPr="00AC4E7D">
          <w:t xml:space="preserve"> </w:t>
        </w:r>
        <w:r w:rsidRPr="00AC4E7D">
          <w:rPr>
            <w:lang w:eastAsia="zh-CN"/>
          </w:rPr>
          <w:t xml:space="preserve">may </w:t>
        </w:r>
        <w:r>
          <w:rPr>
            <w:lang w:eastAsia="zh-CN"/>
          </w:rPr>
          <w:t>modify</w:t>
        </w:r>
        <w:r>
          <w:rPr>
            <w:noProof/>
          </w:rPr>
          <w:t>:</w:t>
        </w:r>
      </w:ins>
    </w:p>
    <w:p w14:paraId="34EE0ECA" w14:textId="77777777" w:rsidR="00DF566F" w:rsidRPr="002005E6" w:rsidRDefault="00DF566F" w:rsidP="00DF566F">
      <w:pPr>
        <w:pStyle w:val="B10"/>
        <w:ind w:left="851"/>
        <w:rPr>
          <w:ins w:id="2366" w:author="CR#0062" w:date="2023-06-01T10:31:00Z"/>
        </w:rPr>
      </w:pPr>
      <w:ins w:id="2367" w:author="CR#0062" w:date="2023-06-01T10:31:00Z">
        <w:r w:rsidRPr="002005E6">
          <w:t>-</w:t>
        </w:r>
        <w:r w:rsidRPr="002005E6">
          <w:rPr>
            <w:lang w:eastAsia="ko-KR"/>
          </w:rP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t>;</w:t>
        </w:r>
      </w:ins>
    </w:p>
    <w:p w14:paraId="2BBA24BD" w14:textId="77777777" w:rsidR="00DF566F" w:rsidRDefault="00DF566F" w:rsidP="00DF566F">
      <w:pPr>
        <w:pStyle w:val="B10"/>
        <w:ind w:left="851"/>
        <w:rPr>
          <w:ins w:id="2368" w:author="CR#0062" w:date="2023-06-01T10:31:00Z"/>
        </w:rPr>
      </w:pPr>
      <w:ins w:id="2369" w:author="CR#0062" w:date="2023-06-01T10:31:00Z">
        <w:r w:rsidRPr="002005E6">
          <w:t>-</w:t>
        </w:r>
        <w:r w:rsidRPr="002005E6">
          <w:rPr>
            <w:lang w:eastAsia="ko-KR"/>
          </w:rPr>
          <w:tab/>
        </w:r>
        <w:r>
          <w:rPr>
            <w:noProof/>
          </w:rPr>
          <w:t xml:space="preserve">the </w:t>
        </w:r>
        <w:r>
          <w:t xml:space="preserve">QoS </w:t>
        </w:r>
        <w:r w:rsidRPr="0096765A">
          <w:rPr>
            <w:rFonts w:eastAsia="Times New Roman"/>
            <w:lang w:eastAsia="en-GB"/>
          </w:rPr>
          <w:t>parameters for monitoring</w:t>
        </w:r>
        <w:r>
          <w:rPr>
            <w:rFonts w:eastAsia="Times New Roman"/>
            <w:lang w:eastAsia="en-GB"/>
          </w:rPr>
          <w:t>,</w:t>
        </w:r>
        <w:r>
          <w:rPr>
            <w:noProof/>
          </w:rPr>
          <w:t xml:space="preserve"> within the "</w:t>
        </w:r>
        <w:r>
          <w:rPr>
            <w:lang w:eastAsia="zh-CN"/>
          </w:rPr>
          <w:t>tscQosReq</w:t>
        </w:r>
        <w:r>
          <w:rPr>
            <w:noProof/>
          </w:rPr>
          <w:t>" attribute</w:t>
        </w:r>
        <w:r>
          <w:t>;</w:t>
        </w:r>
      </w:ins>
    </w:p>
    <w:p w14:paraId="1F2039D5" w14:textId="77777777" w:rsidR="00DF566F" w:rsidRDefault="00DF566F" w:rsidP="00DF566F">
      <w:pPr>
        <w:pStyle w:val="B10"/>
        <w:ind w:left="851"/>
        <w:rPr>
          <w:ins w:id="2370" w:author="CR#0062" w:date="2023-06-01T10:31:00Z"/>
        </w:rPr>
      </w:pPr>
      <w:ins w:id="2371" w:author="CR#0062" w:date="2023-06-01T10:31:00Z">
        <w:r w:rsidRPr="002005E6">
          <w:t>-</w:t>
        </w:r>
        <w:r w:rsidRPr="002005E6">
          <w:rPr>
            <w:lang w:eastAsia="ko-KR"/>
          </w:rPr>
          <w:tab/>
        </w:r>
        <w:r>
          <w:rPr>
            <w:noProof/>
          </w:rPr>
          <w:t xml:space="preserve">the </w:t>
        </w:r>
        <w:r>
          <w:t xml:space="preserve">QoS </w:t>
        </w:r>
        <w:r w:rsidRPr="0096765A">
          <w:rPr>
            <w:rFonts w:eastAsia="Times New Roman"/>
            <w:lang w:eastAsia="en-GB"/>
          </w:rPr>
          <w:t>parameters</w:t>
        </w:r>
        <w:r>
          <w:rPr>
            <w:rFonts w:eastAsia="Times New Roman"/>
            <w:lang w:eastAsia="en-GB"/>
          </w:rPr>
          <w:t>,</w:t>
        </w:r>
        <w:r w:rsidRPr="0096765A">
          <w:rPr>
            <w:rFonts w:eastAsia="Times New Roman"/>
            <w:lang w:eastAsia="en-GB"/>
          </w:rPr>
          <w:t xml:space="preserve"> </w:t>
        </w:r>
        <w:r>
          <w:rPr>
            <w:noProof/>
          </w:rPr>
          <w:t>within either the "</w:t>
        </w:r>
        <w:r>
          <w:rPr>
            <w:rFonts w:hint="eastAsia"/>
            <w:lang w:eastAsia="zh-CN"/>
          </w:rPr>
          <w:t>qosReference</w:t>
        </w:r>
        <w:r>
          <w:rPr>
            <w:noProof/>
          </w:rPr>
          <w:t>" attribute, the "</w:t>
        </w:r>
        <w:r w:rsidRPr="005946BF">
          <w:rPr>
            <w:lang w:eastAsia="zh-CN"/>
          </w:rPr>
          <w:t>altQosReferences</w:t>
        </w:r>
        <w:r>
          <w:rPr>
            <w:noProof/>
          </w:rPr>
          <w:t>" attribute or the "</w:t>
        </w:r>
        <w:r>
          <w:rPr>
            <w:lang w:eastAsia="zh-CN"/>
          </w:rPr>
          <w:t>altQosReqs</w:t>
        </w:r>
        <w:r>
          <w:rPr>
            <w:noProof/>
          </w:rPr>
          <w:t>" attribute</w:t>
        </w:r>
        <w:r>
          <w:t>;</w:t>
        </w:r>
      </w:ins>
    </w:p>
    <w:p w14:paraId="32576BAF" w14:textId="77777777" w:rsidR="00DF566F" w:rsidRDefault="00DF566F" w:rsidP="00DF566F">
      <w:pPr>
        <w:pStyle w:val="B10"/>
        <w:ind w:left="851"/>
        <w:rPr>
          <w:ins w:id="2372" w:author="CR#0062" w:date="2023-06-01T10:31:00Z"/>
        </w:rPr>
      </w:pPr>
      <w:ins w:id="2373" w:author="CR#0062" w:date="2023-06-01T10:31:00Z">
        <w:r w:rsidRPr="002005E6">
          <w:t>-</w:t>
        </w:r>
        <w:r w:rsidRPr="002005E6">
          <w:rPr>
            <w:lang w:eastAsia="ko-KR"/>
          </w:rPr>
          <w:tab/>
        </w:r>
        <w:r>
          <w:rPr>
            <w:noProof/>
          </w:rPr>
          <w:t xml:space="preserve">the </w:t>
        </w:r>
        <w:r>
          <w:rPr>
            <w:rFonts w:eastAsia="Times New Roman"/>
            <w:lang w:eastAsia="en-GB"/>
          </w:rPr>
          <w:t>t</w:t>
        </w:r>
        <w:r w:rsidRPr="0096765A">
          <w:rPr>
            <w:rFonts w:eastAsia="Times New Roman"/>
            <w:lang w:eastAsia="en-GB"/>
          </w:rPr>
          <w:t>emporal invalidity condition</w:t>
        </w:r>
        <w:r>
          <w:rPr>
            <w:rFonts w:eastAsia="Times New Roman"/>
            <w:lang w:eastAsia="en-GB"/>
          </w:rPr>
          <w:t>,</w:t>
        </w:r>
        <w:r>
          <w:rPr>
            <w:noProof/>
          </w:rPr>
          <w:t xml:space="preserve"> within the "</w:t>
        </w:r>
        <w:r w:rsidRPr="00A2686F">
          <w:rPr>
            <w:lang w:eastAsia="zh-CN"/>
          </w:rPr>
          <w:t>tempInValidity</w:t>
        </w:r>
        <w:r>
          <w:rPr>
            <w:noProof/>
          </w:rPr>
          <w:t>" attribute</w:t>
        </w:r>
        <w:r>
          <w:t>; and</w:t>
        </w:r>
      </w:ins>
    </w:p>
    <w:p w14:paraId="5ECAE11A" w14:textId="77777777" w:rsidR="00DF566F" w:rsidRDefault="00DF566F" w:rsidP="00DF566F">
      <w:pPr>
        <w:ind w:left="851" w:hanging="284"/>
        <w:rPr>
          <w:ins w:id="2374" w:author="CR#0062" w:date="2023-06-01T10:31:00Z"/>
        </w:rPr>
      </w:pPr>
      <w:ins w:id="2375" w:author="CR#0062" w:date="2023-06-01T10:31:00Z">
        <w:r w:rsidRPr="002005E6">
          <w:t>-</w:t>
        </w:r>
        <w:r w:rsidRPr="002005E6">
          <w:rPr>
            <w:lang w:eastAsia="ko-KR"/>
          </w:rPr>
          <w:tab/>
        </w:r>
        <w:r>
          <w:rPr>
            <w:noProof/>
          </w:rPr>
          <w:t xml:space="preserve">the </w:t>
        </w:r>
        <w:r>
          <w:rPr>
            <w:rFonts w:eastAsia="Times New Roman"/>
            <w:lang w:eastAsia="en-GB"/>
          </w:rPr>
          <w:t>f</w:t>
        </w:r>
        <w:r w:rsidRPr="0096765A">
          <w:rPr>
            <w:rFonts w:eastAsia="Times New Roman"/>
            <w:lang w:eastAsia="en-GB"/>
          </w:rPr>
          <w:t xml:space="preserve">low </w:t>
        </w:r>
        <w:r>
          <w:rPr>
            <w:rFonts w:eastAsia="Times New Roman"/>
            <w:lang w:eastAsia="en-GB"/>
          </w:rPr>
          <w:t>d</w:t>
        </w:r>
        <w:r w:rsidRPr="0096765A">
          <w:rPr>
            <w:rFonts w:eastAsia="Times New Roman"/>
            <w:lang w:eastAsia="en-GB"/>
          </w:rPr>
          <w:t>escription</w:t>
        </w:r>
        <w:r>
          <w:rPr>
            <w:rFonts w:eastAsia="Times New Roman"/>
            <w:lang w:eastAsia="en-GB"/>
          </w:rPr>
          <w:t>,</w:t>
        </w:r>
        <w:r>
          <w:rPr>
            <w:noProof/>
          </w:rPr>
          <w:t xml:space="preserve"> within either the "</w:t>
        </w:r>
        <w:r w:rsidRPr="00D94087">
          <w:rPr>
            <w:lang w:eastAsia="zh-CN"/>
          </w:rPr>
          <w:t>flowInfo</w:t>
        </w:r>
        <w:r>
          <w:rPr>
            <w:noProof/>
          </w:rPr>
          <w:t>" attribute</w:t>
        </w:r>
        <w:r w:rsidRPr="00D94087">
          <w:rPr>
            <w:noProof/>
          </w:rPr>
          <w:t xml:space="preserve"> </w:t>
        </w:r>
        <w:r w:rsidRPr="00D94087">
          <w:rPr>
            <w:rFonts w:eastAsia="Times New Roman"/>
            <w:lang w:eastAsia="en-GB"/>
          </w:rPr>
          <w:t xml:space="preserve">or </w:t>
        </w:r>
        <w:r>
          <w:rPr>
            <w:rFonts w:eastAsia="Times New Roman"/>
            <w:lang w:eastAsia="en-GB"/>
          </w:rPr>
          <w:t xml:space="preserve">the </w:t>
        </w:r>
        <w:r w:rsidRPr="00D94087">
          <w:rPr>
            <w:rFonts w:eastAsia="Times New Roman"/>
            <w:lang w:eastAsia="en-GB"/>
          </w:rPr>
          <w:t>"enEthFlowInfo" attribute</w:t>
        </w:r>
        <w:r>
          <w:t>.</w:t>
        </w:r>
      </w:ins>
    </w:p>
    <w:p w14:paraId="282A9C0E" w14:textId="77777777" w:rsidR="00DF566F" w:rsidRPr="00AC4E7D" w:rsidRDefault="00DF566F" w:rsidP="00DF566F">
      <w:pPr>
        <w:rPr>
          <w:ins w:id="2376" w:author="CR#0062" w:date="2023-06-01T10:31:00Z"/>
        </w:rPr>
      </w:pPr>
      <w:ins w:id="2377" w:author="CR#0062" w:date="2023-06-01T10:31:00Z">
        <w:r w:rsidRPr="00AC4E7D">
          <w:rPr>
            <w:lang w:eastAsia="de-DE"/>
          </w:rPr>
          <w:t xml:space="preserve">The </w:t>
        </w:r>
        <w:r w:rsidRPr="00AC4E7D">
          <w:t>TSCTSF</w:t>
        </w:r>
        <w:r w:rsidRPr="00AC4E7D">
          <w:rPr>
            <w:lang w:eastAsia="de-DE"/>
          </w:rPr>
          <w:t xml:space="preserve"> shall reply to the </w:t>
        </w:r>
        <w:r w:rsidRPr="00AC4E7D">
          <w:rPr>
            <w:noProof/>
          </w:rPr>
          <w:t>NF service consumer</w:t>
        </w:r>
        <w:r w:rsidRPr="00AC4E7D">
          <w:rPr>
            <w:lang w:eastAsia="de-DE"/>
          </w:rPr>
          <w:t xml:space="preserve"> as described in </w:t>
        </w:r>
        <w:r w:rsidRPr="00AC4E7D">
          <w:t>clause 5.3.2.3.2.</w:t>
        </w:r>
      </w:ins>
    </w:p>
    <w:p w14:paraId="3A40322E" w14:textId="090868D6" w:rsidR="00DF566F" w:rsidRDefault="00DF566F" w:rsidP="00DF566F">
      <w:pPr>
        <w:rPr>
          <w:ins w:id="2378" w:author="CR#0057" w:date="2023-06-01T11:28:00Z"/>
          <w:lang w:eastAsia="zh-CN"/>
        </w:rPr>
      </w:pPr>
      <w:ins w:id="2379" w:author="CR#0062" w:date="2023-06-01T10:31:00Z">
        <w:r w:rsidRPr="00AC4E7D">
          <w:t>As result of this action, the TSCTSF shall</w:t>
        </w:r>
        <w:r>
          <w:t xml:space="preserve">, for the list of matching AF-sessions associated to the </w:t>
        </w:r>
        <w:r>
          <w:rPr>
            <w:noProof/>
          </w:rPr>
          <w:t>"</w:t>
        </w:r>
        <w:r>
          <w:t>Individual TSC Application Session Context</w:t>
        </w:r>
        <w:r>
          <w:rPr>
            <w:noProof/>
          </w:rPr>
          <w:t>" resource,</w:t>
        </w:r>
        <w:r>
          <w:t xml:space="preserve"> </w:t>
        </w:r>
        <w:r w:rsidRPr="00AC4E7D">
          <w:t xml:space="preserve">provision </w:t>
        </w:r>
        <w:r>
          <w:t xml:space="preserve">to the PCF </w:t>
        </w:r>
        <w:r w:rsidRPr="00AC4E7D">
          <w:t xml:space="preserve">the updated </w:t>
        </w:r>
        <w:r>
          <w:t>traffic characteristics and/or QoS Monitoring information by triggering Npcf_PolicyAuthorization_Update service operation as</w:t>
        </w:r>
        <w:r w:rsidRPr="00AC4E7D">
          <w:t xml:space="preserve"> described in </w:t>
        </w:r>
        <w:r w:rsidRPr="00AC4E7D">
          <w:rPr>
            <w:lang w:eastAsia="zh-CN"/>
          </w:rPr>
          <w:t>3GPP TS 29.514 [20]</w:t>
        </w:r>
        <w:r>
          <w:rPr>
            <w:lang w:eastAsia="zh-CN"/>
          </w:rPr>
          <w:t>.</w:t>
        </w:r>
      </w:ins>
    </w:p>
    <w:p w14:paraId="01604AED" w14:textId="1E7E4FDD" w:rsidR="00D947F8" w:rsidRDefault="00D947F8" w:rsidP="00D947F8">
      <w:pPr>
        <w:pStyle w:val="40"/>
        <w:rPr>
          <w:ins w:id="2380" w:author="CR#0057" w:date="2023-06-01T11:28:00Z"/>
        </w:rPr>
      </w:pPr>
      <w:bookmarkStart w:id="2381" w:name="_Toc129338810"/>
      <w:bookmarkStart w:id="2382" w:name="_Toc130291679"/>
      <w:bookmarkStart w:id="2383" w:name="_Toc136521059"/>
      <w:ins w:id="2384" w:author="CR#0057" w:date="2023-06-01T11:28:00Z">
        <w:r>
          <w:t>5.3.2.3.9</w:t>
        </w:r>
        <w:r>
          <w:tab/>
          <w:t xml:space="preserve">Modification of Subscription to </w:t>
        </w:r>
        <w:bookmarkEnd w:id="2381"/>
        <w:bookmarkEnd w:id="2382"/>
        <w:r>
          <w:rPr>
            <w:lang w:eastAsia="zh-CN"/>
          </w:rPr>
          <w:t>BAT offset notification</w:t>
        </w:r>
        <w:bookmarkEnd w:id="2383"/>
      </w:ins>
    </w:p>
    <w:p w14:paraId="6627093D" w14:textId="77777777" w:rsidR="00D947F8" w:rsidRDefault="00D947F8" w:rsidP="00D947F8">
      <w:pPr>
        <w:rPr>
          <w:ins w:id="2385" w:author="CR#0057" w:date="2023-06-01T11:28:00Z"/>
        </w:rPr>
      </w:pPr>
      <w:ins w:id="2386" w:author="CR#0057" w:date="2023-06-01T11:28:00Z">
        <w:r>
          <w:t>When the "EnTSCAC" feature is supported, this procedure is used to modify in the TSCTSF the subscription to the BAT offset information notification.</w:t>
        </w:r>
      </w:ins>
    </w:p>
    <w:p w14:paraId="029A4A46" w14:textId="77777777" w:rsidR="00D947F8" w:rsidRDefault="00D947F8" w:rsidP="00D947F8">
      <w:pPr>
        <w:rPr>
          <w:ins w:id="2387" w:author="CR#0057" w:date="2023-06-01T11:28:00Z"/>
        </w:rPr>
      </w:pPr>
      <w:ins w:id="2388" w:author="CR#0057" w:date="2023-06-01T11:28:00Z">
        <w:r>
          <w:t xml:space="preserve">The </w:t>
        </w:r>
        <w:r>
          <w:rPr>
            <w:noProof/>
          </w:rPr>
          <w:t>NF service consumer</w:t>
        </w:r>
        <w:r>
          <w:t xml:space="preserve"> shall use the HTTP PATCH method to update the "Events Subscription" sub-resource together with the modifications to the "</w:t>
        </w:r>
        <w:r w:rsidRPr="00650D0D">
          <w:t xml:space="preserve"> </w:t>
        </w:r>
        <w:r>
          <w:t>Individual TSC Application Session" resource.</w:t>
        </w:r>
      </w:ins>
    </w:p>
    <w:p w14:paraId="74200797" w14:textId="77777777" w:rsidR="00D947F8" w:rsidRDefault="00D947F8" w:rsidP="00D947F8">
      <w:pPr>
        <w:rPr>
          <w:ins w:id="2389" w:author="CR#0057" w:date="2023-06-01T11:28:00Z"/>
        </w:rPr>
      </w:pPr>
      <w:ins w:id="2390" w:author="CR#0057" w:date="2023-06-01T11:28:00Z">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"BAT_OFFSET_INFO" to indicate the subscription to changes of the BAT offset and the optionally adjusted periodicity.</w:t>
        </w:r>
      </w:ins>
    </w:p>
    <w:p w14:paraId="0BD0137D" w14:textId="77777777" w:rsidR="00D947F8" w:rsidRDefault="00D947F8" w:rsidP="00D947F8">
      <w:pPr>
        <w:rPr>
          <w:ins w:id="2391" w:author="CR#0057" w:date="2023-06-01T11:28:00Z"/>
        </w:rPr>
      </w:pPr>
      <w:ins w:id="2392" w:author="CR#0057" w:date="2023-06-01T11:28:00Z">
        <w:r>
          <w:lastRenderedPageBreak/>
          <w:t xml:space="preserve">As result of this action, the TSCTSF shall set the appropriate subscription to resources allocation outcome as described in </w:t>
        </w:r>
        <w:r>
          <w:rPr>
            <w:lang w:eastAsia="zh-CN"/>
          </w:rPr>
          <w:t>3GPP TS 29.514 [20]</w:t>
        </w:r>
        <w:r>
          <w:t>.</w:t>
        </w:r>
      </w:ins>
    </w:p>
    <w:p w14:paraId="3013C459" w14:textId="48884E8B" w:rsidR="00D947F8" w:rsidRDefault="00D947F8" w:rsidP="00D947F8">
      <w:ins w:id="2393" w:author="CR#0057" w:date="2023-06-01T11:28:00Z">
        <w:r>
          <w:rPr>
            <w:lang w:eastAsia="de-DE"/>
          </w:rPr>
          <w:t xml:space="preserve">The TSCTSF shall reply to the </w:t>
        </w:r>
        <w:r>
          <w:rPr>
            <w:noProof/>
          </w:rPr>
          <w:t>NF service consumer</w:t>
        </w:r>
        <w:r>
          <w:rPr>
            <w:lang w:eastAsia="de-DE"/>
          </w:rPr>
          <w:t xml:space="preserve"> as described in </w:t>
        </w:r>
        <w:r>
          <w:t>clause 5.3.2.3.2. The TSCTSF shall include the "evsNotif" attribute with an entry in the "evNotifs" array with the "event" attribute set to "</w:t>
        </w:r>
        <w:r w:rsidRPr="00FD3298">
          <w:t>BAT_OFFSET_INFO</w:t>
        </w:r>
        <w:r>
          <w:t>" and the "</w:t>
        </w:r>
        <w:r w:rsidRPr="007B61FD">
          <w:t>batOffsetInfo</w:t>
        </w:r>
        <w:r>
          <w:t xml:space="preserve">" attribute including the </w:t>
        </w:r>
        <w:r w:rsidRPr="004539BE">
          <w:t xml:space="preserve">offset of the BAT and </w:t>
        </w:r>
        <w:r w:rsidRPr="000D3B6F">
          <w:t>optionally an adjusted periodicity</w:t>
        </w:r>
        <w:r>
          <w:t xml:space="preserve"> if the TSCTSF has previously subscribed with the PCF to changes in this information.</w:t>
        </w:r>
      </w:ins>
    </w:p>
    <w:p w14:paraId="679A8FBE" w14:textId="77777777" w:rsidR="005F72AC" w:rsidRPr="00773E80" w:rsidRDefault="005F72AC" w:rsidP="005F72AC">
      <w:pPr>
        <w:pStyle w:val="40"/>
        <w:rPr>
          <w:rFonts w:eastAsia="宋体"/>
        </w:rPr>
      </w:pPr>
      <w:bookmarkStart w:id="2394" w:name="_Toc89295607"/>
      <w:bookmarkStart w:id="2395" w:name="_Toc94261328"/>
      <w:bookmarkStart w:id="2396" w:name="_Toc104198974"/>
      <w:bookmarkStart w:id="2397" w:name="_Toc104489410"/>
      <w:bookmarkStart w:id="2398" w:name="_Toc136521060"/>
      <w:r w:rsidRPr="00773E80">
        <w:rPr>
          <w:rFonts w:eastAsia="宋体"/>
        </w:rPr>
        <w:t>5.3.2.4</w:t>
      </w:r>
      <w:r w:rsidRPr="00773E80">
        <w:rPr>
          <w:rFonts w:eastAsia="宋体"/>
        </w:rPr>
        <w:tab/>
        <w:t>Ntsctsf_QoSandTSCAssistance_Delete</w:t>
      </w:r>
      <w:bookmarkEnd w:id="2394"/>
      <w:bookmarkEnd w:id="2395"/>
      <w:bookmarkEnd w:id="2396"/>
      <w:bookmarkEnd w:id="2397"/>
      <w:bookmarkEnd w:id="2398"/>
    </w:p>
    <w:p w14:paraId="2F895FF0" w14:textId="77777777" w:rsidR="005F72AC" w:rsidRDefault="005F72AC" w:rsidP="005F72AC">
      <w:pPr>
        <w:pStyle w:val="50"/>
      </w:pPr>
      <w:bookmarkStart w:id="2399" w:name="_Toc89295608"/>
      <w:bookmarkStart w:id="2400" w:name="_Toc94261329"/>
      <w:bookmarkStart w:id="2401" w:name="_Toc104198975"/>
      <w:bookmarkStart w:id="2402" w:name="_Toc104489411"/>
      <w:bookmarkStart w:id="2403" w:name="_Toc136521061"/>
      <w:r>
        <w:t>5.3.2.4.1</w:t>
      </w:r>
      <w:r>
        <w:tab/>
        <w:t>General</w:t>
      </w:r>
      <w:bookmarkEnd w:id="2399"/>
      <w:bookmarkEnd w:id="2400"/>
      <w:bookmarkEnd w:id="2401"/>
      <w:bookmarkEnd w:id="2402"/>
      <w:bookmarkEnd w:id="2403"/>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BF370EB" w:rsidR="00D859FF" w:rsidRDefault="00D859FF" w:rsidP="005F72AC">
      <w:pPr>
        <w:pStyle w:val="B10"/>
        <w:rPr>
          <w:ins w:id="2404" w:author="CR#0062" w:date="2023-06-01T10:31:00Z"/>
        </w:rPr>
      </w:pPr>
      <w:r>
        <w:rPr>
          <w:noProof/>
          <w:lang w:val="fr-FR"/>
        </w:rPr>
        <w:t>-</w:t>
      </w:r>
      <w:r>
        <w:rPr>
          <w:noProof/>
          <w:lang w:val="fr-FR"/>
        </w:rPr>
        <w:tab/>
      </w:r>
      <w:r>
        <w:t>Reporting usage for sponsored data connectivity</w:t>
      </w:r>
      <w:ins w:id="2405" w:author="CR#0062" w:date="2023-06-01T10:31:00Z">
        <w:r w:rsidR="00DF566F">
          <w:t>.</w:t>
        </w:r>
      </w:ins>
    </w:p>
    <w:p w14:paraId="353FBCDE" w14:textId="05F128B6" w:rsidR="00DF566F" w:rsidRPr="00F10D54" w:rsidRDefault="00DF566F" w:rsidP="005F72AC">
      <w:pPr>
        <w:pStyle w:val="B10"/>
        <w:rPr>
          <w:noProof/>
          <w:lang w:val="fr-FR"/>
        </w:rPr>
      </w:pPr>
      <w:ins w:id="2406" w:author="CR#0062" w:date="2023-06-01T10:31:00Z">
        <w:r w:rsidRPr="00F10D54">
          <w:rPr>
            <w:noProof/>
            <w:lang w:val="fr-FR"/>
          </w:rPr>
          <w:t>-</w:t>
        </w:r>
        <w:r w:rsidRPr="00F10D54">
          <w:rPr>
            <w:noProof/>
            <w:lang w:val="fr-FR"/>
          </w:rPr>
          <w:tab/>
        </w:r>
        <w:r w:rsidRPr="00F10D54">
          <w:rPr>
            <w:lang w:val="fr-FR"/>
          </w:rPr>
          <w:t>TSC AF application session context termination</w:t>
        </w:r>
        <w:r>
          <w:rPr>
            <w:lang w:val="fr-FR"/>
          </w:rPr>
          <w:t xml:space="preserve"> for a UE or group of UEs.</w:t>
        </w:r>
      </w:ins>
    </w:p>
    <w:p w14:paraId="0F47078A" w14:textId="77777777" w:rsidR="005F72AC" w:rsidRPr="00F10D54" w:rsidRDefault="005F72AC" w:rsidP="005F72AC">
      <w:pPr>
        <w:pStyle w:val="50"/>
        <w:rPr>
          <w:lang w:val="fr-FR"/>
        </w:rPr>
      </w:pPr>
      <w:bookmarkStart w:id="2407" w:name="_Toc89295609"/>
      <w:bookmarkStart w:id="2408" w:name="_Toc94261330"/>
      <w:bookmarkStart w:id="2409" w:name="_Toc104198976"/>
      <w:bookmarkStart w:id="2410" w:name="_Toc104489412"/>
      <w:bookmarkStart w:id="2411" w:name="_Toc136521062"/>
      <w:r w:rsidRPr="00F10D54">
        <w:rPr>
          <w:lang w:val="fr-FR"/>
        </w:rPr>
        <w:t>5.3.2.4.2</w:t>
      </w:r>
      <w:r w:rsidRPr="00F10D54">
        <w:rPr>
          <w:lang w:val="fr-FR"/>
        </w:rPr>
        <w:tab/>
        <w:t>TSC AF application session context termination</w:t>
      </w:r>
      <w:bookmarkEnd w:id="2407"/>
      <w:bookmarkEnd w:id="2408"/>
      <w:bookmarkEnd w:id="2409"/>
      <w:bookmarkEnd w:id="2410"/>
      <w:bookmarkEnd w:id="2411"/>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2412" w:name="_Hlk503448429"/>
      <w:r>
        <w:t>the application session context termination</w:t>
      </w:r>
      <w:bookmarkEnd w:id="2412"/>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8" type="#_x0000_t75" style="width:454.05pt;height:151pt" o:ole="">
            <v:imagedata r:id="rId37" o:title=""/>
          </v:shape>
          <o:OLEObject Type="Embed" ProgID="Visio.Drawing.15" ShapeID="_x0000_i1038" DrawAspect="Content" ObjectID="_1747235593" r:id="rId38"/>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lastRenderedPageBreak/>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2413" w:name="_Toc28012366"/>
      <w:bookmarkStart w:id="2414" w:name="_Toc36038316"/>
      <w:bookmarkStart w:id="2415" w:name="_Toc45133585"/>
      <w:bookmarkStart w:id="2416" w:name="_Toc51762339"/>
      <w:bookmarkStart w:id="2417" w:name="_Toc59016910"/>
      <w:bookmarkStart w:id="2418" w:name="_Toc97282652"/>
      <w:bookmarkStart w:id="2419" w:name="_Toc136521063"/>
      <w:r>
        <w:t>5.3.2.4.</w:t>
      </w:r>
      <w:r w:rsidR="00E24667">
        <w:t>3</w:t>
      </w:r>
      <w:r>
        <w:tab/>
        <w:t>Reporting usage for sponsored data connectivity</w:t>
      </w:r>
      <w:bookmarkEnd w:id="2413"/>
      <w:bookmarkEnd w:id="2414"/>
      <w:bookmarkEnd w:id="2415"/>
      <w:bookmarkEnd w:id="2416"/>
      <w:bookmarkEnd w:id="2417"/>
      <w:bookmarkEnd w:id="2418"/>
      <w:bookmarkEnd w:id="2419"/>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rPr>
          <w:ins w:id="2420" w:author="CR#0062" w:date="2023-06-01T10:32:00Z"/>
        </w:rPr>
      </w:pPr>
      <w:r>
        <w:t>-</w:t>
      </w:r>
      <w:r>
        <w:tab/>
        <w:t>accumulated usage within the "usgRep" attribute.</w:t>
      </w:r>
    </w:p>
    <w:p w14:paraId="7B57C82C" w14:textId="77777777" w:rsidR="00DF566F" w:rsidRPr="002A5FC4" w:rsidRDefault="00DF566F" w:rsidP="00DF566F">
      <w:pPr>
        <w:keepNext/>
        <w:keepLines/>
        <w:spacing w:before="120"/>
        <w:ind w:left="1701" w:hanging="1701"/>
        <w:outlineLvl w:val="4"/>
        <w:rPr>
          <w:ins w:id="2421" w:author="CR#0062" w:date="2023-06-01T10:32:00Z"/>
          <w:rFonts w:ascii="Arial" w:hAnsi="Arial"/>
          <w:sz w:val="22"/>
        </w:rPr>
      </w:pPr>
      <w:ins w:id="2422" w:author="CR#0062" w:date="2023-06-01T10:32:00Z">
        <w:r w:rsidRPr="002A5FC4">
          <w:rPr>
            <w:rFonts w:ascii="Arial" w:hAnsi="Arial"/>
            <w:sz w:val="22"/>
          </w:rPr>
          <w:t>5.3.2.4.4</w:t>
        </w:r>
        <w:r w:rsidRPr="002A5FC4">
          <w:rPr>
            <w:rFonts w:ascii="Arial" w:hAnsi="Arial"/>
            <w:sz w:val="22"/>
          </w:rPr>
          <w:tab/>
          <w:t>TSC AF application session context termination for a UE or group of UEs</w:t>
        </w:r>
      </w:ins>
    </w:p>
    <w:p w14:paraId="71A741C2" w14:textId="77777777" w:rsidR="00DF566F" w:rsidRDefault="00DF566F" w:rsidP="00DF566F">
      <w:pPr>
        <w:rPr>
          <w:ins w:id="2423" w:author="CR#0062" w:date="2023-06-01T10:32:00Z"/>
        </w:rPr>
      </w:pPr>
      <w:ins w:id="2424" w:author="CR#0062" w:date="2023-06-01T10:32:00Z">
        <w:r>
          <w:t xml:space="preserve">When the </w:t>
        </w:r>
        <w:r w:rsidRPr="00173B77">
          <w:rPr>
            <w:lang w:eastAsia="zh-CN"/>
          </w:rPr>
          <w:t>"</w:t>
        </w:r>
        <w:r>
          <w:rPr>
            <w:lang w:eastAsia="zh-CN"/>
          </w:rPr>
          <w:t>GMEC</w:t>
        </w:r>
        <w:r w:rsidRPr="00173B77">
          <w:rPr>
            <w:lang w:eastAsia="zh-CN"/>
          </w:rPr>
          <w:t>"</w:t>
        </w:r>
        <w:r>
          <w:rPr>
            <w:lang w:eastAsia="zh-CN"/>
          </w:rPr>
          <w:t xml:space="preserve"> feature is supported,</w:t>
        </w:r>
        <w:r w:rsidRPr="00AC4E7D">
          <w:t xml:space="preserve"> </w:t>
        </w:r>
        <w:r>
          <w:t>t</w:t>
        </w:r>
        <w:r w:rsidRPr="00AC4E7D">
          <w:t xml:space="preserve">he </w:t>
        </w:r>
        <w:r w:rsidRPr="00AC4E7D">
          <w:rPr>
            <w:noProof/>
          </w:rPr>
          <w:t>NF service consumer</w:t>
        </w:r>
        <w:r w:rsidRPr="00AC4E7D">
          <w:t xml:space="preserve"> shall use the HTTP P</w:t>
        </w:r>
        <w:r>
          <w:t>OST</w:t>
        </w:r>
        <w:r w:rsidRPr="00AC4E7D">
          <w:t xml:space="preserve"> method to </w:t>
        </w:r>
        <w:r>
          <w:t>terminate</w:t>
        </w:r>
        <w:r w:rsidRPr="00AC4E7D">
          <w:t xml:space="preserve"> the</w:t>
        </w:r>
        <w:r w:rsidRPr="00526671">
          <w:t xml:space="preserve"> requested</w:t>
        </w:r>
        <w:r w:rsidRPr="00AC4E7D">
          <w:t xml:space="preserve"> </w:t>
        </w:r>
        <w:r w:rsidRPr="00F862EC">
          <w:rPr>
            <w:lang w:eastAsia="zh-CN"/>
          </w:rPr>
          <w:t>traffic characteristics</w:t>
        </w:r>
        <w:r>
          <w:rPr>
            <w:noProof/>
          </w:rPr>
          <w:t xml:space="preserve"> information and/or </w:t>
        </w:r>
        <w:r>
          <w:t>QoS Monitoring</w:t>
        </w:r>
        <w:r>
          <w:rPr>
            <w:noProof/>
          </w:rPr>
          <w:t xml:space="preserve"> information for a UE or a group of UEs as described in clause</w:t>
        </w:r>
        <w:r w:rsidRPr="002005E6">
          <w:t> </w:t>
        </w:r>
        <w:r>
          <w:t>5.3.2.4.2 with the following differences:</w:t>
        </w:r>
      </w:ins>
    </w:p>
    <w:p w14:paraId="2B6EF68D" w14:textId="3892A065" w:rsidR="00DF566F" w:rsidRDefault="00DF566F" w:rsidP="00DF566F">
      <w:pPr>
        <w:pStyle w:val="B10"/>
      </w:pPr>
      <w:ins w:id="2425" w:author="CR#0062" w:date="2023-06-01T10:32:00Z">
        <w:r>
          <w:t>-</w:t>
        </w:r>
        <w:r>
          <w:tab/>
          <w:t xml:space="preserve">the TSCTSF shall </w:t>
        </w:r>
        <w:r>
          <w:rPr>
            <w:noProof/>
          </w:rPr>
          <w:t>identify the affected AF session(s) and, for each AF session, 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 xml:space="preserve">29.514 [20], if the AF session is not associated with an </w:t>
        </w:r>
        <w:r w:rsidRPr="00173B77">
          <w:rPr>
            <w:lang w:eastAsia="zh-CN"/>
          </w:rPr>
          <w:t>"</w:t>
        </w: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r w:rsidRPr="00173B77">
          <w:rPr>
            <w:lang w:eastAsia="zh-CN"/>
          </w:rPr>
          <w:t>"</w:t>
        </w:r>
        <w:r>
          <w:rPr>
            <w:lang w:val="en-US" w:eastAsia="zh-CN"/>
          </w:rPr>
          <w:t xml:space="preserve"> resource.</w:t>
        </w:r>
      </w:ins>
    </w:p>
    <w:p w14:paraId="326E3000" w14:textId="77777777" w:rsidR="00E555B2" w:rsidRPr="004D43DD" w:rsidRDefault="00E555B2" w:rsidP="00E555B2">
      <w:pPr>
        <w:pStyle w:val="40"/>
      </w:pPr>
      <w:bookmarkStart w:id="2426" w:name="_Toc94261331"/>
      <w:bookmarkStart w:id="2427" w:name="_Toc104198977"/>
      <w:bookmarkStart w:id="2428" w:name="_Toc104489413"/>
      <w:bookmarkStart w:id="2429" w:name="_Toc136521064"/>
      <w:bookmarkStart w:id="2430" w:name="_Toc89295610"/>
      <w:r w:rsidRPr="004D43DD">
        <w:t>5.3.2.5</w:t>
      </w:r>
      <w:r w:rsidRPr="004D43DD">
        <w:tab/>
      </w:r>
      <w:r w:rsidRPr="00DE2581">
        <w:t>Ntsctsf_QoSandTSCAssistance_</w:t>
      </w:r>
      <w:r>
        <w:t>Notify</w:t>
      </w:r>
      <w:bookmarkEnd w:id="2426"/>
      <w:bookmarkEnd w:id="2427"/>
      <w:bookmarkEnd w:id="2428"/>
      <w:bookmarkEnd w:id="2429"/>
    </w:p>
    <w:p w14:paraId="4834377B" w14:textId="101A59CB" w:rsidR="00E555B2" w:rsidRDefault="00E555B2" w:rsidP="00E555B2">
      <w:pPr>
        <w:pStyle w:val="50"/>
      </w:pPr>
      <w:bookmarkStart w:id="2431" w:name="_Toc94261332"/>
      <w:bookmarkStart w:id="2432" w:name="_Toc104198978"/>
      <w:bookmarkStart w:id="2433" w:name="_Toc104489414"/>
      <w:bookmarkStart w:id="2434" w:name="_Toc136521065"/>
      <w:r>
        <w:t>5.3.2.5.1</w:t>
      </w:r>
      <w:r>
        <w:tab/>
        <w:t>General</w:t>
      </w:r>
      <w:bookmarkEnd w:id="2431"/>
      <w:bookmarkEnd w:id="2432"/>
      <w:bookmarkEnd w:id="2433"/>
      <w:bookmarkEnd w:id="2434"/>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lastRenderedPageBreak/>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rPr>
          <w:ins w:id="2435" w:author="CR#0062" w:date="2023-06-01T10:32:00Z"/>
        </w:rPr>
      </w:pPr>
      <w:r>
        <w:t>-</w:t>
      </w:r>
      <w:r>
        <w:tab/>
        <w:t>Reporting usage for sponsored data connectivity.</w:t>
      </w:r>
    </w:p>
    <w:p w14:paraId="4C2B1AAD" w14:textId="2F07EB43" w:rsidR="00DF566F" w:rsidRDefault="00DF566F" w:rsidP="00E555B2">
      <w:pPr>
        <w:ind w:left="568" w:hanging="284"/>
        <w:rPr>
          <w:ins w:id="2436" w:author="CR#0057" w:date="2023-06-01T11:28:00Z"/>
        </w:rPr>
      </w:pPr>
      <w:ins w:id="2437" w:author="CR#0062" w:date="2023-06-01T10:32:00Z">
        <w:r w:rsidRPr="00090A79">
          <w:t>-</w:t>
        </w:r>
        <w:r w:rsidRPr="00090A79">
          <w:tab/>
          <w:t xml:space="preserve">Notification about </w:t>
        </w:r>
        <w:r w:rsidRPr="000E5E92">
          <w:t>requested QoS for UE(s) not identified by UE address</w:t>
        </w:r>
        <w:r w:rsidRPr="00090A79">
          <w:t>.</w:t>
        </w:r>
      </w:ins>
    </w:p>
    <w:p w14:paraId="5E667D74" w14:textId="1CE7A847" w:rsidR="00D947F8" w:rsidRPr="00DF566F" w:rsidRDefault="00D947F8" w:rsidP="00E555B2">
      <w:pPr>
        <w:ind w:left="568" w:hanging="284"/>
      </w:pPr>
      <w:ins w:id="2438" w:author="CR#0057" w:date="2023-06-01T11:28:00Z">
        <w:r>
          <w:t>-</w:t>
        </w:r>
        <w:r>
          <w:tab/>
          <w:t>Notification about BAT offset.</w:t>
        </w:r>
      </w:ins>
    </w:p>
    <w:p w14:paraId="19422CF9" w14:textId="77777777" w:rsidR="00E555B2" w:rsidRDefault="00E555B2" w:rsidP="00E555B2">
      <w:pPr>
        <w:pStyle w:val="50"/>
      </w:pPr>
      <w:bookmarkStart w:id="2439" w:name="_Toc94261333"/>
      <w:bookmarkStart w:id="2440" w:name="_Toc104198979"/>
      <w:bookmarkStart w:id="2441" w:name="_Toc104489415"/>
      <w:bookmarkStart w:id="2442" w:name="_Toc136521066"/>
      <w:r>
        <w:t>5.3.2.5.2</w:t>
      </w:r>
      <w:r>
        <w:tab/>
        <w:t>Notification about TSC application session context event</w:t>
      </w:r>
      <w:bookmarkEnd w:id="2439"/>
      <w:bookmarkEnd w:id="2440"/>
      <w:bookmarkEnd w:id="2441"/>
      <w:bookmarkEnd w:id="2442"/>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9" type="#_x0000_t75" style="width:454.55pt;height:150.45pt" o:ole="">
            <v:imagedata r:id="rId39" o:title=""/>
          </v:shape>
          <o:OLEObject Type="Embed" ProgID="Visio.Drawing.15" ShapeID="_x0000_i1039" DrawAspect="Content" ObjectID="_1747235594" r:id="rId40"/>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lastRenderedPageBreak/>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2443" w:name="_Toc94261334"/>
      <w:bookmarkStart w:id="2444" w:name="_Toc104198980"/>
      <w:bookmarkStart w:id="2445" w:name="_Toc104489416"/>
      <w:bookmarkStart w:id="2446" w:name="_Toc136521067"/>
      <w:r>
        <w:t>5.2.2.5.3</w:t>
      </w:r>
      <w:r>
        <w:tab/>
        <w:t>Notification about TSC application session context termination</w:t>
      </w:r>
      <w:bookmarkEnd w:id="2443"/>
      <w:bookmarkEnd w:id="2444"/>
      <w:bookmarkEnd w:id="2445"/>
      <w:bookmarkEnd w:id="2446"/>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40" type="#_x0000_t75" style="width:454.05pt;height:151pt" o:ole="">
            <v:imagedata r:id="rId41" o:title=""/>
          </v:shape>
          <o:OLEObject Type="Embed" ProgID="Visio.Drawing.15" ShapeID="_x0000_i1040" DrawAspect="Content" ObjectID="_1747235595" r:id="rId42"/>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2447" w:name="_Toc90654376"/>
      <w:bookmarkStart w:id="2448" w:name="_Toc104198981"/>
      <w:bookmarkStart w:id="2449" w:name="_Toc104489417"/>
      <w:bookmarkStart w:id="2450" w:name="_Toc136521068"/>
      <w:r>
        <w:lastRenderedPageBreak/>
        <w:t>5.3.2.5.</w:t>
      </w:r>
      <w:r w:rsidR="006A6A2E">
        <w:t>4</w:t>
      </w:r>
      <w:r>
        <w:tab/>
        <w:t>Notification about Service Data Flow QoS notification control</w:t>
      </w:r>
      <w:bookmarkEnd w:id="2447"/>
      <w:bookmarkEnd w:id="2448"/>
      <w:bookmarkEnd w:id="2449"/>
      <w:bookmarkEnd w:id="2450"/>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45BDDBE8" w:rsidR="000948B5" w:rsidRDefault="000948B5" w:rsidP="000948B5">
      <w:r>
        <w:t xml:space="preserve">The </w:t>
      </w:r>
      <w:r w:rsidR="007F5349">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54596AF"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D02F47">
        <w:t>QOS_</w:t>
      </w:r>
      <w:r>
        <w:t>NOT_GUARANTEED, it indicates that the lowest priority alternative QoS profile could not be fulfilled.</w:t>
      </w:r>
    </w:p>
    <w:p w14:paraId="47E97BA8" w14:textId="6339C47B" w:rsidR="00C8408E" w:rsidRDefault="00C8408E" w:rsidP="00C8408E">
      <w:bookmarkStart w:id="2451" w:name="_Toc104198982"/>
      <w:bookmarkStart w:id="2452" w:name="_Toc104489418"/>
      <w:r>
        <w:t>When the "AltQoSProfilesSupportReport" feature</w:t>
      </w:r>
      <w:r w:rsidRPr="00DC3605">
        <w:t xml:space="preserve"> </w:t>
      </w:r>
      <w:r>
        <w:t>as defined in clause 6.2.8 is supported, and the NF service consumer included the "altQosReferences" attribute for the provided QoS reference, or the "</w:t>
      </w:r>
      <w:r w:rsidRPr="00C8408E">
        <w:t xml:space="preserve">AltQosReqs" attribute for the provided individual QoS parameter set, </w:t>
      </w:r>
      <w:r>
        <w:t>if the TSCTSF receives from the PCF the indication that the GBR QoS targets cannot be guaranteed and the indication that alternative QoS profiles are not supported in the NG-RAN where the UE is currently located as specified in 3GPP TS 29.514 [20], the TSCTSF may include within the EventNotification data structure the "altQosNotSuppInd" attribute set to true.</w:t>
      </w:r>
      <w:r w:rsidRPr="002774BA">
        <w:t xml:space="preserve"> </w:t>
      </w:r>
      <w:r>
        <w:t>When the Alternative QoS profiles are supported by the NG-RAN where the UE is currently located, the TSCTSF may omit or set the "altSerReqNotSuppInd" attribute to false, as indicated by the PCF.</w:t>
      </w:r>
    </w:p>
    <w:p w14:paraId="6331929A" w14:textId="1AF8F4D4" w:rsidR="009655FE" w:rsidRDefault="009655FE" w:rsidP="009655FE">
      <w:pPr>
        <w:pStyle w:val="50"/>
      </w:pPr>
      <w:bookmarkStart w:id="2453" w:name="_Toc136521069"/>
      <w:r>
        <w:t>5.3.2.5.</w:t>
      </w:r>
      <w:r w:rsidR="006A6A2E">
        <w:t>5</w:t>
      </w:r>
      <w:r>
        <w:tab/>
        <w:t>Notification about Service Data Flow Deactivation</w:t>
      </w:r>
      <w:bookmarkEnd w:id="2451"/>
      <w:bookmarkEnd w:id="2452"/>
      <w:bookmarkEnd w:id="2453"/>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1FAA1BF7" w:rsidR="009655FE" w:rsidRDefault="009655FE" w:rsidP="009655FE">
      <w:r>
        <w:t xml:space="preserve">The </w:t>
      </w:r>
      <w:r w:rsidR="007F5349">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2454" w:name="_Toc104198983"/>
      <w:bookmarkStart w:id="2455" w:name="_Toc104489419"/>
      <w:bookmarkStart w:id="2456" w:name="_Toc136521070"/>
      <w:r>
        <w:t>5.3.2.5.</w:t>
      </w:r>
      <w:r w:rsidR="006A6A2E">
        <w:t>6</w:t>
      </w:r>
      <w:r>
        <w:tab/>
        <w:t>Notification about resources allocation outcome</w:t>
      </w:r>
      <w:bookmarkEnd w:id="2454"/>
      <w:bookmarkEnd w:id="2455"/>
      <w:bookmarkEnd w:id="2456"/>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5B10185E" w:rsidR="008E5B3D" w:rsidRDefault="008E5B3D" w:rsidP="008E5B3D">
      <w:pPr>
        <w:pStyle w:val="B10"/>
      </w:pPr>
      <w:r>
        <w:lastRenderedPageBreak/>
        <w:t>-</w:t>
      </w:r>
      <w:r>
        <w:tab/>
      </w:r>
      <w:r w:rsidR="00D02F47">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2457" w:name="_Toc104198984"/>
      <w:bookmarkStart w:id="2458" w:name="_Toc104489420"/>
      <w:bookmarkStart w:id="2459" w:name="_Toc136521071"/>
      <w:r>
        <w:t>5.3.2.5.</w:t>
      </w:r>
      <w:r w:rsidR="006A6A2E">
        <w:t>7</w:t>
      </w:r>
      <w:r>
        <w:tab/>
        <w:t>Notification about Service Data Flow QoS Monitoring control</w:t>
      </w:r>
      <w:bookmarkEnd w:id="2457"/>
      <w:bookmarkEnd w:id="2458"/>
      <w:bookmarkEnd w:id="2459"/>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4E0DA5A1" w:rsidR="002572E4" w:rsidRDefault="002572E4" w:rsidP="002572E4">
      <w:pPr>
        <w:pStyle w:val="B10"/>
      </w:pPr>
      <w:r>
        <w:t>-</w:t>
      </w:r>
      <w:r>
        <w:tab/>
        <w:t>the "qosMonReports" array with</w:t>
      </w:r>
      <w:r w:rsidR="00955A9C">
        <w:t xml:space="preserve"> the monitored QoS information. For QoS monitoring for packet delay</w:t>
      </w:r>
      <w:r>
        <w:t>:</w:t>
      </w:r>
    </w:p>
    <w:p w14:paraId="08EA6498" w14:textId="77777777" w:rsidR="002572E4" w:rsidRDefault="002572E4" w:rsidP="002572E4">
      <w:pPr>
        <w:pStyle w:val="B2"/>
      </w:pPr>
      <w:r>
        <w:t>a)</w:t>
      </w:r>
      <w:r>
        <w:tab/>
      </w:r>
      <w:r>
        <w:tab/>
        <w:t>one or two uplink packet delays within the "ulDelays" attribute;</w:t>
      </w:r>
    </w:p>
    <w:p w14:paraId="2321E04E" w14:textId="1EA53F88" w:rsidR="002572E4" w:rsidRDefault="002572E4" w:rsidP="002572E4">
      <w:pPr>
        <w:pStyle w:val="B2"/>
      </w:pPr>
      <w:del w:id="2460" w:author="CR#0068" w:date="2023-05-31T17:05:00Z">
        <w:r w:rsidDel="00D05155">
          <w:delText>c</w:delText>
        </w:r>
      </w:del>
      <w:ins w:id="2461" w:author="CR#0068" w:date="2023-05-31T17:05:00Z">
        <w:r w:rsidR="00D05155">
          <w:t>b</w:t>
        </w:r>
      </w:ins>
      <w:r>
        <w:t>)</w:t>
      </w:r>
      <w:r>
        <w:tab/>
        <w:t>one or two downlink packet delays within the "dlDelays" attribute; and/or</w:t>
      </w:r>
    </w:p>
    <w:p w14:paraId="78A6B63A" w14:textId="38BA9CC1" w:rsidR="002572E4" w:rsidRDefault="002572E4" w:rsidP="002572E4">
      <w:pPr>
        <w:pStyle w:val="B2"/>
        <w:rPr>
          <w:ins w:id="2462" w:author="CR#0068" w:date="2023-05-31T17:05:00Z"/>
        </w:rPr>
      </w:pPr>
      <w:del w:id="2463" w:author="CR#0068" w:date="2023-05-31T17:05:00Z">
        <w:r w:rsidDel="00D05155">
          <w:delText>d</w:delText>
        </w:r>
      </w:del>
      <w:ins w:id="2464" w:author="CR#0068" w:date="2023-05-31T17:05:00Z">
        <w:r w:rsidR="00D05155">
          <w:t>c</w:t>
        </w:r>
      </w:ins>
      <w:r>
        <w:t>)</w:t>
      </w:r>
      <w:r>
        <w:tab/>
        <w:t>one or two round trip packet delays within the "rtDelays" attribute</w:t>
      </w:r>
      <w:ins w:id="2465" w:author="CR#0068" w:date="2023-05-31T17:05:00Z">
        <w:r w:rsidR="00D05155">
          <w:t>;</w:t>
        </w:r>
      </w:ins>
      <w:del w:id="2466" w:author="CR#0068" w:date="2023-05-31T17:05:00Z">
        <w:r w:rsidDel="00D05155">
          <w:delText>.</w:delText>
        </w:r>
      </w:del>
      <w:ins w:id="2467" w:author="CR#0068" w:date="2023-05-31T17:05:00Z">
        <w:r w:rsidR="00D05155">
          <w:t xml:space="preserve"> and</w:t>
        </w:r>
      </w:ins>
    </w:p>
    <w:p w14:paraId="6A1C7B51" w14:textId="15FE87D1" w:rsidR="00D05155" w:rsidRPr="00D05155" w:rsidRDefault="00D05155" w:rsidP="002572E4">
      <w:pPr>
        <w:pStyle w:val="B2"/>
      </w:pPr>
      <w:ins w:id="2468" w:author="CR#0068" w:date="2023-05-31T17:05:00Z">
        <w:r>
          <w:t>d)</w:t>
        </w:r>
        <w:r>
          <w:tab/>
          <w:t>if the feature "PacketDelayFailureReport" is supported, the packet delay measurement failure indicator within "pdmf" attribute.</w:t>
        </w:r>
      </w:ins>
    </w:p>
    <w:p w14:paraId="4372AE4E" w14:textId="2058628F" w:rsidR="00F265CC" w:rsidRDefault="00F265CC" w:rsidP="00F265CC">
      <w:pPr>
        <w:pStyle w:val="50"/>
      </w:pPr>
      <w:bookmarkStart w:id="2469" w:name="_Toc28012381"/>
      <w:bookmarkStart w:id="2470" w:name="_Toc36038331"/>
      <w:bookmarkStart w:id="2471" w:name="_Toc45133600"/>
      <w:bookmarkStart w:id="2472" w:name="_Toc51762354"/>
      <w:bookmarkStart w:id="2473" w:name="_Toc59016926"/>
      <w:bookmarkStart w:id="2474" w:name="_Toc97282668"/>
      <w:bookmarkStart w:id="2475" w:name="_Toc136521072"/>
      <w:r>
        <w:t>5.3.2.5.</w:t>
      </w:r>
      <w:r w:rsidR="00E24667">
        <w:t>8</w:t>
      </w:r>
      <w:r>
        <w:tab/>
        <w:t>Reporting usage for sponsored data connectivity</w:t>
      </w:r>
      <w:bookmarkEnd w:id="2469"/>
      <w:bookmarkEnd w:id="2470"/>
      <w:bookmarkEnd w:id="2471"/>
      <w:bookmarkEnd w:id="2472"/>
      <w:bookmarkEnd w:id="2473"/>
      <w:bookmarkEnd w:id="2474"/>
      <w:bookmarkEnd w:id="2475"/>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Default="00F265CC" w:rsidP="00F265CC">
      <w:pPr>
        <w:rPr>
          <w:ins w:id="2476" w:author="CR#0062" w:date="2023-06-01T10:32:00Z"/>
        </w:rPr>
      </w:pPr>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17B86597" w14:textId="77777777" w:rsidR="005F3352" w:rsidRPr="00090A79" w:rsidRDefault="005F3352" w:rsidP="005F3352">
      <w:pPr>
        <w:keepNext/>
        <w:keepLines/>
        <w:spacing w:before="120"/>
        <w:ind w:left="1701" w:hanging="1701"/>
        <w:outlineLvl w:val="4"/>
        <w:rPr>
          <w:ins w:id="2477" w:author="CR#0062" w:date="2023-06-01T10:32:00Z"/>
          <w:rFonts w:ascii="Arial" w:hAnsi="Arial"/>
          <w:sz w:val="22"/>
        </w:rPr>
      </w:pPr>
      <w:ins w:id="2478" w:author="CR#0062" w:date="2023-06-01T10:32:00Z">
        <w:r w:rsidRPr="00090A79">
          <w:rPr>
            <w:rFonts w:ascii="Arial" w:hAnsi="Arial"/>
            <w:sz w:val="22"/>
          </w:rPr>
          <w:t>5.3.2.5</w:t>
        </w:r>
        <w:r w:rsidRPr="005F3352">
          <w:rPr>
            <w:rFonts w:ascii="Arial" w:hAnsi="Arial"/>
            <w:sz w:val="22"/>
          </w:rPr>
          <w:t>.9</w:t>
        </w:r>
        <w:r w:rsidRPr="00090A79">
          <w:rPr>
            <w:rFonts w:ascii="Arial" w:hAnsi="Arial"/>
            <w:sz w:val="22"/>
          </w:rPr>
          <w:tab/>
        </w:r>
        <w:r w:rsidRPr="00526671">
          <w:rPr>
            <w:rFonts w:ascii="Arial" w:hAnsi="Arial"/>
            <w:sz w:val="22"/>
          </w:rPr>
          <w:t>Notification about requested QoS for UE(s) not identified by UE address.</w:t>
        </w:r>
      </w:ins>
    </w:p>
    <w:p w14:paraId="181DFDC4" w14:textId="77777777" w:rsidR="005F3352" w:rsidRPr="00090A79" w:rsidRDefault="005F3352" w:rsidP="005F3352">
      <w:pPr>
        <w:rPr>
          <w:ins w:id="2479" w:author="CR#0062" w:date="2023-06-01T10:32:00Z"/>
        </w:rPr>
      </w:pPr>
      <w:ins w:id="2480" w:author="CR#0062" w:date="2023-06-01T10:32:00Z">
        <w:r w:rsidRPr="00090A79">
          <w:t xml:space="preserve">When the TSCTSF receives the notification about </w:t>
        </w:r>
        <w:r w:rsidRPr="00526671">
          <w:t>requested</w:t>
        </w:r>
        <w:r w:rsidRPr="00AC4E7D">
          <w:t xml:space="preserve"> </w:t>
        </w:r>
        <w:r w:rsidRPr="00F862EC">
          <w:rPr>
            <w:lang w:eastAsia="zh-CN"/>
          </w:rPr>
          <w:t>traffic characteristics</w:t>
        </w:r>
        <w:r>
          <w:rPr>
            <w:noProof/>
          </w:rPr>
          <w:t xml:space="preserve"> information and/or </w:t>
        </w:r>
        <w:r>
          <w:t>QoS Monitoring</w:t>
        </w:r>
        <w:r>
          <w:rPr>
            <w:noProof/>
          </w:rPr>
          <w:t xml:space="preserve"> information</w:t>
        </w:r>
        <w:r w:rsidRPr="00090A79">
          <w:t xml:space="preserve"> from the PCF as described in </w:t>
        </w:r>
        <w:r w:rsidRPr="00090A79">
          <w:rPr>
            <w:lang w:eastAsia="zh-CN"/>
          </w:rPr>
          <w:t>3GPP TS 29.514 [20]</w:t>
        </w:r>
        <w:r>
          <w:rPr>
            <w:lang w:eastAsia="zh-CN"/>
          </w:rPr>
          <w:t xml:space="preserve"> for an AF-session associated with the </w:t>
        </w:r>
        <w:r>
          <w:t>"Individual TSC Application Session Context" resource</w:t>
        </w:r>
        <w:r w:rsidRPr="00090A79">
          <w:t xml:space="preserve">, the TSCTSF shall inform the </w:t>
        </w:r>
        <w:r w:rsidRPr="00090A79">
          <w:rPr>
            <w:noProof/>
          </w:rPr>
          <w:t>NF service consumer</w:t>
        </w:r>
        <w:r w:rsidRPr="00090A79">
          <w:t xml:space="preserve"> accordingly if the</w:t>
        </w:r>
        <w:r w:rsidRPr="00090A79">
          <w:rPr>
            <w:noProof/>
          </w:rPr>
          <w:t xml:space="preserve"> NF service consumer</w:t>
        </w:r>
        <w:r w:rsidRPr="00090A79">
          <w:t xml:space="preserve"> has previously subscribed as described in clauses 5.3.2.2.</w:t>
        </w:r>
        <w:r w:rsidRPr="005F3352">
          <w:t>8</w:t>
        </w:r>
        <w:r w:rsidRPr="00090A79">
          <w:t xml:space="preserve"> and 5.3.2.3.</w:t>
        </w:r>
        <w:r w:rsidRPr="005F3352">
          <w:t>8</w:t>
        </w:r>
        <w:r w:rsidRPr="00090A79">
          <w:t>.</w:t>
        </w:r>
      </w:ins>
    </w:p>
    <w:p w14:paraId="519D0C9D" w14:textId="77777777" w:rsidR="005F3352" w:rsidRDefault="005F3352" w:rsidP="005F3352">
      <w:pPr>
        <w:rPr>
          <w:ins w:id="2481" w:author="CR#0062" w:date="2023-06-01T10:32:00Z"/>
        </w:rPr>
      </w:pPr>
      <w:ins w:id="2482" w:author="CR#0062" w:date="2023-06-01T10:32:00Z">
        <w:r w:rsidRPr="00090A79">
          <w:t xml:space="preserve">The </w:t>
        </w:r>
        <w:r>
          <w:t>TSCTSF</w:t>
        </w:r>
        <w:r w:rsidRPr="00090A79">
          <w:t xml:space="preserve"> shall notify the </w:t>
        </w:r>
        <w:r w:rsidRPr="00090A79">
          <w:rPr>
            <w:noProof/>
          </w:rPr>
          <w:t>NF service consumer</w:t>
        </w:r>
        <w:r w:rsidRPr="00090A79">
          <w:t xml:space="preserve"> by including the EventsNotification data type in the body of the HTTP POST request as described in clause 5.3.2.5.2.</w:t>
        </w:r>
      </w:ins>
    </w:p>
    <w:p w14:paraId="4739BFC5" w14:textId="10F9B6A9" w:rsidR="005F3352" w:rsidRPr="005F3352" w:rsidRDefault="005F3352" w:rsidP="005F3352">
      <w:pPr>
        <w:keepLines/>
        <w:overflowPunct w:val="0"/>
        <w:autoSpaceDE w:val="0"/>
        <w:autoSpaceDN w:val="0"/>
        <w:adjustRightInd w:val="0"/>
        <w:ind w:left="1559" w:hanging="1276"/>
        <w:textAlignment w:val="baseline"/>
        <w:rPr>
          <w:rFonts w:eastAsia="Times New Roman"/>
          <w:color w:val="FF0000"/>
          <w:lang w:eastAsia="en-GB"/>
        </w:rPr>
      </w:pPr>
      <w:ins w:id="2483" w:author="CR#0062" w:date="2023-06-01T10:32:00Z">
        <w:r w:rsidRPr="006A47CD">
          <w:rPr>
            <w:rFonts w:eastAsia="Times New Roman"/>
            <w:color w:val="FF0000"/>
            <w:lang w:eastAsia="en-GB"/>
          </w:rPr>
          <w:lastRenderedPageBreak/>
          <w:t>Editor’s note:</w:t>
        </w:r>
        <w:r w:rsidRPr="006A47CD">
          <w:rPr>
            <w:rFonts w:eastAsia="Times New Roman"/>
            <w:color w:val="FF0000"/>
            <w:lang w:eastAsia="en-GB"/>
          </w:rPr>
          <w:tab/>
        </w:r>
        <w:r w:rsidRPr="005F3352">
          <w:rPr>
            <w:rFonts w:eastAsia="Times New Roman"/>
            <w:color w:val="FF0000"/>
            <w:lang w:eastAsia="en-GB"/>
          </w:rPr>
          <w:t>Further description and attributes is FFS</w:t>
        </w:r>
        <w:r w:rsidRPr="006A47CD">
          <w:rPr>
            <w:rFonts w:eastAsia="Times New Roman"/>
            <w:color w:val="FF0000"/>
            <w:lang w:eastAsia="en-GB"/>
          </w:rPr>
          <w:t>.</w:t>
        </w:r>
      </w:ins>
    </w:p>
    <w:p w14:paraId="66C07D1A" w14:textId="5B7354B6" w:rsidR="00D947F8" w:rsidRDefault="00D947F8" w:rsidP="00D947F8">
      <w:pPr>
        <w:pStyle w:val="50"/>
        <w:rPr>
          <w:ins w:id="2484" w:author="CR#0057" w:date="2023-06-01T11:28:00Z"/>
        </w:rPr>
      </w:pPr>
      <w:bookmarkStart w:id="2485" w:name="_Toc136521073"/>
      <w:bookmarkStart w:id="2486" w:name="_Toc94261335"/>
      <w:bookmarkStart w:id="2487" w:name="_Toc104198985"/>
      <w:bookmarkStart w:id="2488" w:name="_Toc104489421"/>
      <w:ins w:id="2489" w:author="CR#0057" w:date="2023-06-01T11:28:00Z">
        <w:r>
          <w:t>5.3.2.5.</w:t>
        </w:r>
      </w:ins>
      <w:ins w:id="2490" w:author="CR#0057" w:date="2023-06-01T11:29:00Z">
        <w:r>
          <w:t>10</w:t>
        </w:r>
      </w:ins>
      <w:ins w:id="2491" w:author="CR#0057" w:date="2023-06-01T11:28:00Z">
        <w:r>
          <w:tab/>
          <w:t>Notification about BAT offset</w:t>
        </w:r>
        <w:bookmarkEnd w:id="2485"/>
      </w:ins>
    </w:p>
    <w:p w14:paraId="018C4057" w14:textId="77777777" w:rsidR="00D947F8" w:rsidRDefault="00D947F8" w:rsidP="00D947F8">
      <w:pPr>
        <w:rPr>
          <w:ins w:id="2492" w:author="CR#0057" w:date="2023-06-01T11:28:00Z"/>
        </w:rPr>
      </w:pPr>
      <w:ins w:id="2493" w:author="CR#0057" w:date="2023-06-01T11:28:00Z">
        <w:r>
          <w:t>When the TSCTSF receives the</w:t>
        </w:r>
        <w:r w:rsidRPr="00A36BBD">
          <w:t xml:space="preserve"> </w:t>
        </w:r>
        <w:r>
          <w:t xml:space="preserve">notification about network provided BAT offset from the PCF as described in </w:t>
        </w:r>
        <w:r>
          <w:rPr>
            <w:lang w:eastAsia="zh-CN"/>
          </w:rPr>
          <w:t>3GPP TS 29.514 [20]</w:t>
        </w:r>
        <w:r>
          <w:t xml:space="preserve">, the TSCTSF shall inform the </w:t>
        </w:r>
        <w:r>
          <w:rPr>
            <w:noProof/>
          </w:rPr>
          <w:t>NF service consumer</w:t>
        </w:r>
        <w:r>
          <w:t xml:space="preserve"> accordingly if the NF service consumer included the c</w:t>
        </w:r>
        <w:r w:rsidRPr="006E6868">
          <w:t>apability for BAT adaptation</w:t>
        </w:r>
        <w:r>
          <w:t xml:space="preserve"> </w:t>
        </w:r>
        <w:r w:rsidRPr="006E6868">
          <w:t xml:space="preserve">or a BAT </w:t>
        </w:r>
        <w:r>
          <w:t>w</w:t>
        </w:r>
        <w:r w:rsidRPr="006E6868">
          <w:t>indow</w:t>
        </w:r>
        <w:r>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as described in the clauses 5.3.2.2.8 and 5.3.2.3.8.</w:t>
        </w:r>
      </w:ins>
    </w:p>
    <w:p w14:paraId="7C8D00AD" w14:textId="77777777" w:rsidR="00D947F8" w:rsidRDefault="00D947F8" w:rsidP="00D947F8">
      <w:pPr>
        <w:rPr>
          <w:ins w:id="2494" w:author="CR#0057" w:date="2023-06-01T11:28:00Z"/>
        </w:rPr>
      </w:pPr>
      <w:ins w:id="2495" w:author="CR#0057" w:date="2023-06-01T11:28:00Z">
        <w:r>
          <w:t xml:space="preserve">The PCF shall notify the </w:t>
        </w:r>
        <w:r>
          <w:rPr>
            <w:noProof/>
          </w:rPr>
          <w:t>NF service consumer</w:t>
        </w:r>
        <w:r>
          <w:t xml:space="preserve"> by including the "EventsNotification" data type in the body of the HTTP POST request as described in clause 5.3.2.5.2.</w:t>
        </w:r>
      </w:ins>
    </w:p>
    <w:p w14:paraId="485FDA18" w14:textId="77777777" w:rsidR="00D947F8" w:rsidRDefault="00D947F8" w:rsidP="00D947F8">
      <w:pPr>
        <w:rPr>
          <w:ins w:id="2496" w:author="CR#0057" w:date="2023-06-01T11:28:00Z"/>
        </w:rPr>
      </w:pPr>
      <w:ins w:id="2497" w:author="CR#0057" w:date="2023-06-01T11:28:00Z">
        <w:r>
          <w:t>The TSCTSF shall include:</w:t>
        </w:r>
      </w:ins>
    </w:p>
    <w:p w14:paraId="203EA9A8" w14:textId="77777777" w:rsidR="00D947F8" w:rsidRDefault="00D947F8" w:rsidP="00D947F8">
      <w:pPr>
        <w:pStyle w:val="B10"/>
        <w:rPr>
          <w:ins w:id="2498" w:author="CR#0057" w:date="2023-06-01T11:28:00Z"/>
        </w:rPr>
      </w:pPr>
      <w:ins w:id="2499" w:author="CR#0057" w:date="2023-06-01T11:28:00Z">
        <w:r>
          <w:t>-</w:t>
        </w:r>
        <w:r>
          <w:tab/>
          <w:t>in the "events" attribute an entry with the "event" attribute set to "BAT_OFFSET_INFO"; and</w:t>
        </w:r>
      </w:ins>
    </w:p>
    <w:p w14:paraId="4E31C788" w14:textId="1EFF4AD4" w:rsidR="00D947F8" w:rsidRPr="00D947F8" w:rsidRDefault="00D947F8" w:rsidP="00D947F8">
      <w:pPr>
        <w:pStyle w:val="B10"/>
        <w:rPr>
          <w:ins w:id="2500" w:author="CR#0057" w:date="2023-06-01T11:28:00Z"/>
        </w:rPr>
      </w:pPr>
      <w:ins w:id="2501" w:author="CR#0057" w:date="2023-06-01T11:28:00Z">
        <w:r>
          <w:t>-</w:t>
        </w:r>
        <w:r>
          <w:tab/>
        </w:r>
        <w:r w:rsidRPr="000B4335">
          <w:t>the "</w:t>
        </w:r>
        <w:r w:rsidRPr="00FD3298">
          <w:t>batOffset</w:t>
        </w:r>
        <w:r>
          <w:t>Info</w:t>
        </w:r>
        <w:r w:rsidRPr="000B4335">
          <w:t xml:space="preserve">" attribute containing the </w:t>
        </w:r>
        <w:r>
          <w:t>offset of the BAT</w:t>
        </w:r>
        <w:r w:rsidRPr="000B4335">
          <w:t xml:space="preserve"> </w:t>
        </w:r>
        <w:r>
          <w:t>and the optionally</w:t>
        </w:r>
        <w:r w:rsidDel="0056489D">
          <w:t xml:space="preserve"> </w:t>
        </w:r>
        <w:r>
          <w:t>adjusted periodicity</w:t>
        </w:r>
        <w:r w:rsidRPr="000B4335">
          <w:t>. The "</w:t>
        </w:r>
        <w:r w:rsidRPr="000F478B">
          <w:t>BatOffsetInfo</w:t>
        </w:r>
        <w:r w:rsidRPr="000B4335">
          <w:t xml:space="preserve">" data type shall contain the </w:t>
        </w:r>
        <w:r>
          <w:t>BAT offset of the arrival time</w:t>
        </w:r>
        <w:r w:rsidRPr="000B4335">
          <w:t xml:space="preserve"> in the "</w:t>
        </w:r>
        <w:r w:rsidRPr="007B61FD">
          <w:t>ranBatOffsetNotif</w:t>
        </w:r>
        <w:r w:rsidRPr="000B4335">
          <w:t>" attribute, and the</w:t>
        </w:r>
        <w:r w:rsidRPr="00E74F1E">
          <w:t xml:space="preserve"> </w:t>
        </w:r>
        <w:r w:rsidRPr="0025076B">
          <w:t>optionally</w:t>
        </w:r>
        <w:r w:rsidRPr="000B4335">
          <w:t xml:space="preserve"> </w:t>
        </w:r>
        <w:r>
          <w:t>adjusted periodicity</w:t>
        </w:r>
        <w:r w:rsidRPr="000B4335">
          <w:t xml:space="preserve"> of the </w:t>
        </w:r>
        <w:r>
          <w:t xml:space="preserve">data bursts </w:t>
        </w:r>
        <w:r w:rsidRPr="000B4335">
          <w:t>encoded in the "</w:t>
        </w:r>
        <w:r w:rsidRPr="000F478B">
          <w:t>adjPeriod</w:t>
        </w:r>
        <w:r w:rsidRPr="000B4335">
          <w:t>" attribute.</w:t>
        </w:r>
      </w:ins>
    </w:p>
    <w:p w14:paraId="56CE19ED" w14:textId="77777777" w:rsidR="005F72AC" w:rsidRPr="00773E80" w:rsidRDefault="005F72AC" w:rsidP="005F72AC">
      <w:pPr>
        <w:pStyle w:val="40"/>
        <w:rPr>
          <w:rFonts w:eastAsia="宋体"/>
        </w:rPr>
      </w:pPr>
      <w:bookmarkStart w:id="2502" w:name="_Toc136521074"/>
      <w:r w:rsidRPr="00773E80">
        <w:rPr>
          <w:rFonts w:eastAsia="宋体"/>
        </w:rPr>
        <w:t>5.3.2.6</w:t>
      </w:r>
      <w:r w:rsidRPr="00773E80">
        <w:rPr>
          <w:rFonts w:eastAsia="宋体"/>
        </w:rPr>
        <w:tab/>
        <w:t>Ntsctsf_QoSandTSCAssistance_Subscribe</w:t>
      </w:r>
      <w:bookmarkEnd w:id="2430"/>
      <w:bookmarkEnd w:id="2486"/>
      <w:bookmarkEnd w:id="2487"/>
      <w:bookmarkEnd w:id="2488"/>
      <w:bookmarkEnd w:id="2502"/>
    </w:p>
    <w:p w14:paraId="3BC59016" w14:textId="77777777" w:rsidR="005F72AC" w:rsidRDefault="005F72AC" w:rsidP="005F72AC">
      <w:pPr>
        <w:pStyle w:val="50"/>
      </w:pPr>
      <w:bookmarkStart w:id="2503" w:name="_Toc89295611"/>
      <w:bookmarkStart w:id="2504" w:name="_Toc94261336"/>
      <w:bookmarkStart w:id="2505" w:name="_Toc104198986"/>
      <w:bookmarkStart w:id="2506" w:name="_Toc104489422"/>
      <w:bookmarkStart w:id="2507" w:name="_Toc136521075"/>
      <w:r>
        <w:t>5.3.2.6.1</w:t>
      </w:r>
      <w:r>
        <w:tab/>
        <w:t>General</w:t>
      </w:r>
      <w:bookmarkEnd w:id="2503"/>
      <w:bookmarkEnd w:id="2504"/>
      <w:bookmarkEnd w:id="2505"/>
      <w:bookmarkEnd w:id="2506"/>
      <w:bookmarkEnd w:id="2507"/>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2508" w:name="_Toc89295612"/>
      <w:bookmarkStart w:id="2509" w:name="_Toc94261337"/>
      <w:bookmarkStart w:id="2510" w:name="_Toc104198987"/>
      <w:bookmarkStart w:id="2511" w:name="_Toc104489423"/>
      <w:bookmarkStart w:id="2512" w:name="_Toc136521076"/>
      <w:r>
        <w:t>5.3.2.6.2</w:t>
      </w:r>
      <w:r>
        <w:tab/>
        <w:t>Handling of subscription to events for the existing TSC application session context</w:t>
      </w:r>
      <w:bookmarkEnd w:id="2508"/>
      <w:bookmarkEnd w:id="2509"/>
      <w:bookmarkEnd w:id="2510"/>
      <w:bookmarkEnd w:id="2511"/>
      <w:bookmarkEnd w:id="2512"/>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1" type="#_x0000_t75" style="width:454.05pt;height:151pt" o:ole="">
            <v:imagedata r:id="rId43" o:title=""/>
          </v:shape>
          <o:OLEObject Type="Embed" ProgID="Visio.Drawing.15" ShapeID="_x0000_i1041" DrawAspect="Content" ObjectID="_1747235596" r:id="rId44"/>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2" type="#_x0000_t75" style="width:454.05pt;height:151pt" o:ole="">
            <v:imagedata r:id="rId45" o:title=""/>
          </v:shape>
          <o:OLEObject Type="Embed" ProgID="Visio.Drawing.15" ShapeID="_x0000_i1042" DrawAspect="Content" ObjectID="_1747235597" r:id="rId46"/>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lastRenderedPageBreak/>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42D4CCF6" w:rsidR="00554C7C" w:rsidRPr="00554C7C" w:rsidRDefault="00554C7C" w:rsidP="00554C7C">
      <w:pPr>
        <w:rPr>
          <w:rFonts w:eastAsia="宋体"/>
          <w:noProof/>
        </w:rPr>
      </w:pPr>
      <w:r w:rsidRPr="00554C7C">
        <w:rPr>
          <w:rFonts w:eastAsia="宋体"/>
          <w:noProof/>
        </w:rPr>
        <w:t xml:space="preserve">If the HTTP </w:t>
      </w:r>
      <w:r w:rsidR="00D02F47">
        <w:rPr>
          <w:rFonts w:eastAsia="宋体"/>
          <w:noProof/>
        </w:rPr>
        <w:t>PUT</w:t>
      </w:r>
      <w:r w:rsidR="00D02F47" w:rsidRPr="00554C7C">
        <w:rPr>
          <w:rFonts w:eastAsia="宋体"/>
          <w:noProof/>
        </w:rPr>
        <w:t xml:space="preserve"> </w:t>
      </w:r>
      <w:r w:rsidRPr="00554C7C">
        <w:rPr>
          <w:rFonts w:eastAsia="宋体"/>
          <w:noProof/>
        </w:rPr>
        <w:t>request from the NF service consumer is not accepted, the TSCTSF shall indicate in the response to HTTP POST request the cause for the rejection as specified in clause 6.2.7.</w:t>
      </w:r>
    </w:p>
    <w:p w14:paraId="728BBAD4" w14:textId="78C7D261" w:rsidR="00554C7C" w:rsidRDefault="00554C7C" w:rsidP="00554C7C">
      <w:pPr>
        <w:rPr>
          <w:rFonts w:eastAsia="宋体"/>
          <w:noProof/>
        </w:rPr>
      </w:pPr>
      <w:r w:rsidRPr="00554C7C">
        <w:rPr>
          <w:rFonts w:eastAsia="宋体"/>
          <w:noProof/>
        </w:rPr>
        <w:t xml:space="preserve">If the TSCTSF determines the received HTTP </w:t>
      </w:r>
      <w:r w:rsidR="00D02F47">
        <w:rPr>
          <w:rFonts w:eastAsia="宋体"/>
          <w:noProof/>
        </w:rPr>
        <w:t>PUT</w:t>
      </w:r>
      <w:r w:rsidR="00D02F47" w:rsidRPr="00554C7C">
        <w:rPr>
          <w:rFonts w:eastAsia="宋体"/>
          <w:noProof/>
        </w:rPr>
        <w:t xml:space="preserve"> </w:t>
      </w:r>
      <w:r w:rsidRPr="00554C7C">
        <w:rPr>
          <w:rFonts w:eastAsia="宋体"/>
          <w:noProof/>
        </w:rPr>
        <w:t>request needs to be redirected, the TSCTSF shall send an HTTP redirect response as specified in clause 6.10.9 of 3GPP TS 29.500 [4].</w:t>
      </w:r>
    </w:p>
    <w:p w14:paraId="0C636981" w14:textId="580C5F54" w:rsidR="00561EA2" w:rsidRDefault="00561EA2" w:rsidP="00561EA2">
      <w:pPr>
        <w:pStyle w:val="50"/>
      </w:pPr>
      <w:bookmarkStart w:id="2513" w:name="_Toc104198988"/>
      <w:bookmarkStart w:id="2514" w:name="_Toc104489424"/>
      <w:bookmarkStart w:id="2515" w:name="_Toc136521077"/>
      <w:r>
        <w:t>5.3.2.6.</w:t>
      </w:r>
      <w:r w:rsidR="002F4E96">
        <w:t>3</w:t>
      </w:r>
      <w:r>
        <w:tab/>
      </w:r>
      <w:r w:rsidRPr="00466599">
        <w:t xml:space="preserve">Subscription to </w:t>
      </w:r>
      <w:r>
        <w:t>Service Data Flow QoS Monitoring Information</w:t>
      </w:r>
      <w:bookmarkEnd w:id="2513"/>
      <w:bookmarkEnd w:id="2514"/>
      <w:bookmarkEnd w:id="2515"/>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2516" w:name="_Toc136521078"/>
      <w:r>
        <w:t>5.3.2.6.</w:t>
      </w:r>
      <w:r w:rsidR="00E24667">
        <w:t>4</w:t>
      </w:r>
      <w:r>
        <w:tab/>
      </w:r>
      <w:r w:rsidRPr="00466599">
        <w:t xml:space="preserve">Subscription to </w:t>
      </w:r>
      <w:r>
        <w:t>Usage Monitoring of Sponsored Data Connectivity</w:t>
      </w:r>
      <w:bookmarkEnd w:id="2516"/>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lastRenderedPageBreak/>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2517" w:name="_Toc89295613"/>
      <w:bookmarkStart w:id="2518" w:name="_Toc94261338"/>
      <w:bookmarkStart w:id="2519" w:name="_Toc104198989"/>
      <w:bookmarkStart w:id="2520" w:name="_Toc104489425"/>
      <w:bookmarkStart w:id="2521" w:name="_Toc136521079"/>
      <w:r w:rsidRPr="00773E80">
        <w:rPr>
          <w:rFonts w:eastAsia="宋体"/>
        </w:rPr>
        <w:t>5.3.2.7</w:t>
      </w:r>
      <w:r w:rsidRPr="00773E80">
        <w:rPr>
          <w:rFonts w:eastAsia="宋体"/>
        </w:rPr>
        <w:tab/>
        <w:t>Ntsctsf_QoSandTSCAssistance_Unsubscribe</w:t>
      </w:r>
      <w:bookmarkEnd w:id="2517"/>
      <w:bookmarkEnd w:id="2518"/>
      <w:bookmarkEnd w:id="2519"/>
      <w:bookmarkEnd w:id="2520"/>
      <w:bookmarkEnd w:id="2521"/>
    </w:p>
    <w:p w14:paraId="21330389" w14:textId="44E3B7CB" w:rsidR="005F72AC" w:rsidRDefault="005F72AC" w:rsidP="005F72AC">
      <w:pPr>
        <w:pStyle w:val="50"/>
      </w:pPr>
      <w:bookmarkStart w:id="2522" w:name="_Toc89295614"/>
      <w:bookmarkStart w:id="2523" w:name="_Toc94261339"/>
      <w:bookmarkStart w:id="2524" w:name="_Toc104198990"/>
      <w:bookmarkStart w:id="2525" w:name="_Toc104489426"/>
      <w:bookmarkStart w:id="2526" w:name="_Toc136521080"/>
      <w:r>
        <w:t>5.3.2.7.1</w:t>
      </w:r>
      <w:r>
        <w:tab/>
        <w:t>General</w:t>
      </w:r>
      <w:bookmarkEnd w:id="2522"/>
      <w:bookmarkEnd w:id="2523"/>
      <w:bookmarkEnd w:id="2524"/>
      <w:bookmarkEnd w:id="2525"/>
      <w:bookmarkEnd w:id="2526"/>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2527" w:name="_Toc89295615"/>
      <w:bookmarkStart w:id="2528" w:name="_Toc94261340"/>
      <w:bookmarkStart w:id="2529" w:name="_Toc104198991"/>
      <w:bookmarkStart w:id="2530" w:name="_Toc104489427"/>
      <w:bookmarkStart w:id="2531" w:name="_Toc136521081"/>
      <w:r>
        <w:t>5.3.2.7.2</w:t>
      </w:r>
      <w:r>
        <w:tab/>
        <w:t>Unsubscription to events</w:t>
      </w:r>
      <w:bookmarkEnd w:id="2527"/>
      <w:bookmarkEnd w:id="2528"/>
      <w:bookmarkEnd w:id="2529"/>
      <w:bookmarkEnd w:id="2530"/>
      <w:bookmarkEnd w:id="2531"/>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3" type="#_x0000_t75" style="width:454.05pt;height:151pt" o:ole="">
            <v:imagedata r:id="rId47" o:title=""/>
          </v:shape>
          <o:OLEObject Type="Embed" ProgID="Visio.Drawing.15" ShapeID="_x0000_i1043" DrawAspect="Content" ObjectID="_1747235598" r:id="rId48"/>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lastRenderedPageBreak/>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2532" w:name="_Toc104198992"/>
      <w:bookmarkStart w:id="2533" w:name="_Toc104489428"/>
      <w:bookmarkStart w:id="2534" w:name="_Toc136521082"/>
      <w:r>
        <w:t>5.4</w:t>
      </w:r>
      <w:r>
        <w:tab/>
        <w:t>Ntsctsf_ASTI Service</w:t>
      </w:r>
      <w:bookmarkEnd w:id="2532"/>
      <w:bookmarkEnd w:id="2533"/>
      <w:bookmarkEnd w:id="2534"/>
    </w:p>
    <w:p w14:paraId="486FA92D" w14:textId="77777777" w:rsidR="00D777AC" w:rsidRDefault="00D777AC" w:rsidP="00D777AC">
      <w:pPr>
        <w:pStyle w:val="30"/>
      </w:pPr>
      <w:bookmarkStart w:id="2535" w:name="_Toc104198993"/>
      <w:bookmarkStart w:id="2536" w:name="_Toc104489429"/>
      <w:bookmarkStart w:id="2537" w:name="_Toc136521083"/>
      <w:r>
        <w:t>5.4.1</w:t>
      </w:r>
      <w:r>
        <w:tab/>
        <w:t>Service Description</w:t>
      </w:r>
      <w:bookmarkEnd w:id="2535"/>
      <w:bookmarkEnd w:id="2536"/>
      <w:bookmarkEnd w:id="2537"/>
    </w:p>
    <w:p w14:paraId="7EBA02CE" w14:textId="77777777" w:rsidR="00D777AC" w:rsidRDefault="00D777AC" w:rsidP="00D777AC">
      <w:pPr>
        <w:pStyle w:val="40"/>
      </w:pPr>
      <w:bookmarkStart w:id="2538" w:name="_Toc104198994"/>
      <w:bookmarkStart w:id="2539" w:name="_Toc104489430"/>
      <w:bookmarkStart w:id="2540" w:name="_Toc136521084"/>
      <w:r w:rsidRPr="00BA3AC8">
        <w:t>5.</w:t>
      </w:r>
      <w:r>
        <w:t>4</w:t>
      </w:r>
      <w:r w:rsidRPr="00BA3AC8">
        <w:t>.1.1</w:t>
      </w:r>
      <w:r w:rsidRPr="00BA3AC8">
        <w:tab/>
        <w:t>Overview</w:t>
      </w:r>
      <w:bookmarkEnd w:id="2538"/>
      <w:bookmarkEnd w:id="2539"/>
      <w:bookmarkEnd w:id="2540"/>
    </w:p>
    <w:p w14:paraId="789C0828" w14:textId="77777777" w:rsidR="009E62D0" w:rsidRDefault="00D777AC" w:rsidP="00743D85">
      <w:r>
        <w:t>This service provides</w:t>
      </w:r>
      <w:r w:rsidR="009E62D0">
        <w:t>:</w:t>
      </w:r>
    </w:p>
    <w:p w14:paraId="0948D156" w14:textId="24DECB5A" w:rsidR="009E62D0" w:rsidRDefault="009E62D0" w:rsidP="00286821">
      <w:pPr>
        <w:pStyle w:val="B10"/>
      </w:pPr>
      <w:r>
        <w:t>-</w:t>
      </w:r>
      <w:r>
        <w:tab/>
        <w:t>A</w:t>
      </w:r>
      <w:r w:rsidR="00D777AC">
        <w:t>uthorization of NF Service Consumer requests for the activation, update, and deactivation of the 5G access stratum time distribution.</w:t>
      </w:r>
    </w:p>
    <w:p w14:paraId="4B39CD70" w14:textId="77777777" w:rsidR="00D777AC"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3FEB9A89" w14:textId="77777777" w:rsidR="009E62D0" w:rsidRDefault="009E62D0" w:rsidP="009E62D0">
      <w:pPr>
        <w:pStyle w:val="B10"/>
        <w:rPr>
          <w:lang w:eastAsia="zh-CN"/>
        </w:rPr>
      </w:pPr>
      <w:r>
        <w:t>-</w:t>
      </w:r>
      <w:r>
        <w:tab/>
      </w:r>
      <w:r>
        <w:rPr>
          <w:lang w:eastAsia="zh-CN"/>
        </w:rPr>
        <w:t>Detection and reporting of time synchronization service status based on NG-RAN and/or UPF/NW-TT timing synchronization status information and reporting status updates.</w:t>
      </w:r>
    </w:p>
    <w:p w14:paraId="483F4FF7" w14:textId="7107DCF6" w:rsidR="009E62D0" w:rsidRPr="009E62D0" w:rsidRDefault="009E62D0" w:rsidP="009E62D0">
      <w:pPr>
        <w:pStyle w:val="B10"/>
      </w:pPr>
      <w:r>
        <w:t>-</w:t>
      </w:r>
      <w:r>
        <w:tab/>
      </w:r>
      <w:r>
        <w:rPr>
          <w:lang w:eastAsia="zh-CN"/>
        </w:rPr>
        <w:t xml:space="preserve">Detection and reporting of changes of the state of 5G access time distribution configuration based e.g. on evaluation of the time synchronization coverage area conditions. </w:t>
      </w:r>
    </w:p>
    <w:p w14:paraId="038B0C9F" w14:textId="77777777" w:rsidR="00D777AC" w:rsidRDefault="00D777AC" w:rsidP="00D777AC">
      <w:pPr>
        <w:pStyle w:val="40"/>
        <w:rPr>
          <w:noProof/>
          <w:lang w:eastAsia="zh-CN"/>
        </w:rPr>
      </w:pPr>
      <w:bookmarkStart w:id="2541" w:name="_Toc104198995"/>
      <w:bookmarkStart w:id="2542" w:name="_Toc104489431"/>
      <w:bookmarkStart w:id="2543" w:name="_Toc136521085"/>
      <w:r w:rsidRPr="00BA3AC8">
        <w:t>5.</w:t>
      </w:r>
      <w:r>
        <w:t>4</w:t>
      </w:r>
      <w:r w:rsidRPr="00BA3AC8">
        <w:t>.1.2</w:t>
      </w:r>
      <w:r w:rsidRPr="00BA3AC8">
        <w:tab/>
      </w:r>
      <w:r w:rsidRPr="00BA3AC8">
        <w:rPr>
          <w:noProof/>
          <w:lang w:eastAsia="zh-CN"/>
        </w:rPr>
        <w:t>Network Functions</w:t>
      </w:r>
      <w:bookmarkEnd w:id="2541"/>
      <w:bookmarkEnd w:id="2542"/>
      <w:bookmarkEnd w:id="2543"/>
    </w:p>
    <w:p w14:paraId="086FD574" w14:textId="77777777" w:rsidR="00D777AC" w:rsidRDefault="00D777AC" w:rsidP="00D777AC">
      <w:pPr>
        <w:pStyle w:val="50"/>
      </w:pPr>
      <w:bookmarkStart w:id="2544" w:name="_Toc104198996"/>
      <w:bookmarkStart w:id="2545" w:name="_Toc104489432"/>
      <w:bookmarkStart w:id="2546" w:name="_Toc136521086"/>
      <w:r w:rsidRPr="00BA3AC8">
        <w:t>5.</w:t>
      </w:r>
      <w:r>
        <w:t>4</w:t>
      </w:r>
      <w:r w:rsidRPr="00BA3AC8">
        <w:t>.1.2.1</w:t>
      </w:r>
      <w:r w:rsidRPr="00BA3AC8">
        <w:tab/>
        <w:t>TSCTSF</w:t>
      </w:r>
      <w:bookmarkEnd w:id="2544"/>
      <w:bookmarkEnd w:id="2545"/>
      <w:bookmarkEnd w:id="2546"/>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122BF5C5" w:rsidR="00D777AC" w:rsidRDefault="00D777AC" w:rsidP="00D777AC">
      <w:pPr>
        <w:pStyle w:val="B10"/>
      </w:pPr>
      <w:r>
        <w:t>-</w:t>
      </w:r>
      <w:r>
        <w:tab/>
        <w:t>receive the request to query the status of the access stratum time distribution from the NEF or AF and respond to the NEF or AF with the status of the access stratum time distribution</w:t>
      </w:r>
      <w:r w:rsidR="001A2A4B">
        <w:t>;</w:t>
      </w:r>
    </w:p>
    <w:p w14:paraId="6D94B128" w14:textId="77777777" w:rsidR="001A2A4B" w:rsidRDefault="001A2A4B" w:rsidP="001A2A4B">
      <w:pPr>
        <w:pStyle w:val="B10"/>
      </w:pPr>
      <w:r>
        <w:t>-</w:t>
      </w:r>
      <w:r>
        <w:tab/>
        <w:t>make a translation from External/Internal Group Identifier to a list of SUPI by querying UDM;</w:t>
      </w:r>
    </w:p>
    <w:p w14:paraId="7C5D4729" w14:textId="77777777" w:rsidR="001A2A4B" w:rsidRPr="00C37A36" w:rsidRDefault="001A2A4B" w:rsidP="001A2A4B">
      <w:pPr>
        <w:pStyle w:val="B10"/>
      </w:pPr>
      <w:r>
        <w:t>-</w:t>
      </w:r>
      <w:r>
        <w:tab/>
      </w:r>
      <w:r>
        <w:rPr>
          <w:lang w:eastAsia="zh-CN"/>
        </w:rPr>
        <w:t>retrieve the Time Synchronization Subscription data from UDM for the control of 5G access stratum-based time distribution and make decision based on received the Time Synchronization Subscription data;</w:t>
      </w:r>
    </w:p>
    <w:p w14:paraId="217FE502" w14:textId="77777777" w:rsidR="001A2A4B" w:rsidRDefault="001A2A4B" w:rsidP="001A2A4B">
      <w:pPr>
        <w:pStyle w:val="B10"/>
      </w:pPr>
      <w:r>
        <w:t>-</w:t>
      </w:r>
      <w:r>
        <w:tab/>
        <w:t>determine whether the UE is inside/outside the requested time synchronization coverage area and enforce the 5G access stratum time distribution service accordingly;</w:t>
      </w:r>
    </w:p>
    <w:p w14:paraId="428153F8" w14:textId="77777777" w:rsidR="001A2A4B" w:rsidRDefault="001A2A4B" w:rsidP="001A2A4B">
      <w:pPr>
        <w:pStyle w:val="B10"/>
        <w:rPr>
          <w:lang w:eastAsia="zh-CN"/>
        </w:rPr>
      </w:pPr>
      <w:r>
        <w:rPr>
          <w:lang w:eastAsia="zh-CN"/>
        </w:rPr>
        <w:t>-</w:t>
      </w:r>
      <w:r>
        <w:rPr>
          <w:lang w:eastAsia="zh-CN"/>
        </w:rPr>
        <w:tab/>
        <w:t>indicate whether the service is supported or not as per the requested acceptance criteria; and</w:t>
      </w:r>
    </w:p>
    <w:p w14:paraId="2DD20849" w14:textId="08037FF9" w:rsidR="001A2A4B" w:rsidRPr="001A2A4B" w:rsidRDefault="001A2A4B" w:rsidP="00D777AC">
      <w:pPr>
        <w:pStyle w:val="B10"/>
      </w:pPr>
      <w:r>
        <w:rPr>
          <w:lang w:eastAsia="zh-CN"/>
        </w:rPr>
        <w:t>-</w:t>
      </w:r>
      <w:r>
        <w:rPr>
          <w:lang w:eastAsia="zh-CN"/>
        </w:rPr>
        <w:tab/>
        <w:t>based on NG-RAN and UPF/NW-TT timing synchronization status (degradation/failure/improvement) information and reporting, provide a notification when there is a service status update if the NEF or AF subscribe to service status updates.</w:t>
      </w:r>
    </w:p>
    <w:p w14:paraId="3EC809B1" w14:textId="77777777" w:rsidR="00D777AC" w:rsidRDefault="00D777AC" w:rsidP="00D777AC">
      <w:pPr>
        <w:pStyle w:val="50"/>
        <w:rPr>
          <w:noProof/>
          <w:lang w:eastAsia="zh-CN"/>
        </w:rPr>
      </w:pPr>
      <w:bookmarkStart w:id="2547" w:name="_Toc104198997"/>
      <w:bookmarkStart w:id="2548" w:name="_Toc104489433"/>
      <w:bookmarkStart w:id="2549" w:name="_Toc136521087"/>
      <w:r w:rsidRPr="00BA3AC8">
        <w:lastRenderedPageBreak/>
        <w:t>5.</w:t>
      </w:r>
      <w:r>
        <w:t>4</w:t>
      </w:r>
      <w:r w:rsidRPr="00BA3AC8">
        <w:t>.1.2.2</w:t>
      </w:r>
      <w:r w:rsidRPr="00BA3AC8">
        <w:tab/>
      </w:r>
      <w:r w:rsidRPr="00BA3AC8">
        <w:rPr>
          <w:noProof/>
          <w:lang w:eastAsia="zh-CN"/>
        </w:rPr>
        <w:t>NF Service Consumers</w:t>
      </w:r>
      <w:bookmarkEnd w:id="2547"/>
      <w:bookmarkEnd w:id="2548"/>
      <w:bookmarkEnd w:id="2549"/>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3B803147" w:rsidR="00D777AC" w:rsidRDefault="00D777AC" w:rsidP="00D777AC">
      <w:pPr>
        <w:pStyle w:val="B10"/>
      </w:pPr>
      <w:r>
        <w:rPr>
          <w:rFonts w:hint="eastAsia"/>
          <w:lang w:eastAsia="zh-CN"/>
        </w:rPr>
        <w:t>-</w:t>
      </w:r>
      <w:r>
        <w:rPr>
          <w:lang w:eastAsia="zh-CN"/>
        </w:rPr>
        <w:tab/>
      </w:r>
      <w:r>
        <w:t xml:space="preserve">send the request to create, modify and delete the 5G access stratum time distribution configuration to the TSCTSF; </w:t>
      </w:r>
    </w:p>
    <w:p w14:paraId="0806734A" w14:textId="3FEF38CD" w:rsidR="00D777AC" w:rsidRDefault="00D777AC" w:rsidP="00D777AC">
      <w:pPr>
        <w:pStyle w:val="B10"/>
      </w:pPr>
      <w:r>
        <w:t>-</w:t>
      </w:r>
      <w:r>
        <w:tab/>
        <w:t>query the status of the access stratum time distribution configuration</w:t>
      </w:r>
      <w:r w:rsidR="002F0E6F">
        <w:t>;</w:t>
      </w:r>
    </w:p>
    <w:p w14:paraId="3042F237" w14:textId="77777777" w:rsidR="002F0E6F" w:rsidRDefault="002F0E6F" w:rsidP="002F0E6F">
      <w:pPr>
        <w:pStyle w:val="B10"/>
      </w:pPr>
      <w:r>
        <w:t>-</w:t>
      </w:r>
      <w:r>
        <w:tab/>
        <w:t>provide</w:t>
      </w:r>
      <w:r w:rsidRPr="002514C3">
        <w:t xml:space="preserve"> </w:t>
      </w:r>
      <w:r>
        <w:t>clock quality reporting control information, consisting of clock quality detail level and clock quality acceptance criteria, during activation or modification of time synchronization service;</w:t>
      </w:r>
    </w:p>
    <w:p w14:paraId="1352F815" w14:textId="77777777" w:rsidR="002F0E6F" w:rsidRDefault="002F0E6F" w:rsidP="002F0E6F">
      <w:pPr>
        <w:pStyle w:val="B10"/>
      </w:pPr>
      <w:r>
        <w:t>-</w:t>
      </w:r>
      <w:r>
        <w:tab/>
      </w:r>
      <w:r>
        <w:rPr>
          <w:lang w:eastAsia="zh-CN"/>
        </w:rPr>
        <w:t>subscribe to time synchronization service status for the target UE(s); and</w:t>
      </w:r>
    </w:p>
    <w:p w14:paraId="29BF7046" w14:textId="2B2ADF22" w:rsidR="002F0E6F" w:rsidRPr="002F0E6F" w:rsidRDefault="002F0E6F" w:rsidP="00D777AC">
      <w:pPr>
        <w:pStyle w:val="B10"/>
      </w:pPr>
      <w:r>
        <w:t>-</w:t>
      </w:r>
      <w:r>
        <w:tab/>
        <w:t>receive notifications about the state and changes of state of 5G access stratum time distribution configuration.</w:t>
      </w:r>
    </w:p>
    <w:p w14:paraId="7A81866B" w14:textId="77777777" w:rsidR="00D777AC" w:rsidRDefault="00D777AC" w:rsidP="00D777AC">
      <w:pPr>
        <w:pStyle w:val="30"/>
      </w:pPr>
      <w:bookmarkStart w:id="2550" w:name="_Toc104198998"/>
      <w:bookmarkStart w:id="2551" w:name="_Toc104489434"/>
      <w:bookmarkStart w:id="2552" w:name="_Toc136521088"/>
      <w:r>
        <w:t>5.4.2</w:t>
      </w:r>
      <w:r>
        <w:tab/>
        <w:t>Service Operations</w:t>
      </w:r>
      <w:bookmarkEnd w:id="2550"/>
      <w:bookmarkEnd w:id="2551"/>
      <w:bookmarkEnd w:id="2552"/>
    </w:p>
    <w:p w14:paraId="560EB1F8" w14:textId="77777777" w:rsidR="00D777AC" w:rsidRDefault="00D777AC" w:rsidP="00D777AC">
      <w:pPr>
        <w:pStyle w:val="40"/>
      </w:pPr>
      <w:bookmarkStart w:id="2553" w:name="_Toc104198999"/>
      <w:bookmarkStart w:id="2554" w:name="_Toc104489435"/>
      <w:bookmarkStart w:id="2555" w:name="_Toc136521089"/>
      <w:r>
        <w:t>5.4.2.1</w:t>
      </w:r>
      <w:r>
        <w:tab/>
        <w:t>Introduction</w:t>
      </w:r>
      <w:bookmarkEnd w:id="2553"/>
      <w:bookmarkEnd w:id="2554"/>
      <w:bookmarkEnd w:id="2555"/>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r w:rsidR="009D55B2" w:rsidRPr="00376A4A" w14:paraId="574E88FE" w14:textId="77777777" w:rsidTr="00743D85">
        <w:trPr>
          <w:jc w:val="center"/>
        </w:trPr>
        <w:tc>
          <w:tcPr>
            <w:tcW w:w="3657" w:type="dxa"/>
            <w:shd w:val="clear" w:color="auto" w:fill="auto"/>
          </w:tcPr>
          <w:p w14:paraId="2EC212CA" w14:textId="71EB59CF" w:rsidR="009D55B2" w:rsidRDefault="009D55B2" w:rsidP="009D55B2">
            <w:pPr>
              <w:pStyle w:val="TAL"/>
            </w:pPr>
            <w:r>
              <w:t>Ntsctsf_ASTI_UpdateNotify</w:t>
            </w:r>
          </w:p>
        </w:tc>
        <w:tc>
          <w:tcPr>
            <w:tcW w:w="3969" w:type="dxa"/>
          </w:tcPr>
          <w:p w14:paraId="665797D6" w14:textId="6CE15860" w:rsidR="009D55B2" w:rsidRPr="003B098E" w:rsidRDefault="009D55B2" w:rsidP="009D55B2">
            <w:pPr>
              <w:pStyle w:val="TAL"/>
            </w:pPr>
            <w:r>
              <w:t>Allows the TSCTSF to notify about the status of the 5G access stratum time distribution and/or changes on the state of 5G access stratum time distribution configuration.</w:t>
            </w:r>
          </w:p>
        </w:tc>
        <w:tc>
          <w:tcPr>
            <w:tcW w:w="1956" w:type="dxa"/>
            <w:shd w:val="clear" w:color="auto" w:fill="auto"/>
          </w:tcPr>
          <w:p w14:paraId="4968DF62" w14:textId="1C085696" w:rsidR="009D55B2" w:rsidRPr="003B098E" w:rsidRDefault="009D55B2" w:rsidP="009D55B2">
            <w:pPr>
              <w:pStyle w:val="TAL"/>
            </w:pPr>
            <w:r>
              <w:t>TSCTSF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2556" w:name="_Toc104199000"/>
      <w:bookmarkStart w:id="2557" w:name="_Toc104489436"/>
      <w:bookmarkStart w:id="2558" w:name="_Toc136521090"/>
      <w:r w:rsidRPr="00E563F7">
        <w:t>5.</w:t>
      </w:r>
      <w:r>
        <w:t>4</w:t>
      </w:r>
      <w:r w:rsidRPr="00E563F7">
        <w:t>.2.</w:t>
      </w:r>
      <w:r>
        <w:t>2</w:t>
      </w:r>
      <w:r w:rsidRPr="00E563F7">
        <w:tab/>
        <w:t>N</w:t>
      </w:r>
      <w:r>
        <w:t>tsctsf</w:t>
      </w:r>
      <w:r w:rsidRPr="00E563F7">
        <w:t>_ASTI</w:t>
      </w:r>
      <w:r>
        <w:t>_</w:t>
      </w:r>
      <w:r w:rsidRPr="00E563F7">
        <w:t>Create</w:t>
      </w:r>
      <w:bookmarkEnd w:id="2556"/>
      <w:bookmarkEnd w:id="2557"/>
      <w:bookmarkEnd w:id="2558"/>
    </w:p>
    <w:p w14:paraId="3D52190E" w14:textId="77777777" w:rsidR="00D777AC" w:rsidRDefault="00D777AC" w:rsidP="00D777AC">
      <w:pPr>
        <w:pStyle w:val="50"/>
      </w:pPr>
      <w:bookmarkStart w:id="2559" w:name="_Toc104199001"/>
      <w:bookmarkStart w:id="2560" w:name="_Toc104489437"/>
      <w:bookmarkStart w:id="2561" w:name="_Toc136521091"/>
      <w:r>
        <w:t>5.4.2.2.1</w:t>
      </w:r>
      <w:r>
        <w:tab/>
        <w:t>General</w:t>
      </w:r>
      <w:bookmarkEnd w:id="2559"/>
      <w:bookmarkEnd w:id="2560"/>
      <w:bookmarkEnd w:id="2561"/>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2562" w:name="_Toc104199002"/>
      <w:bookmarkStart w:id="2563" w:name="_Toc104489438"/>
      <w:bookmarkStart w:id="2564" w:name="_Toc136521092"/>
      <w:r>
        <w:t>5.4.2.2.2</w:t>
      </w:r>
      <w:r>
        <w:tab/>
      </w:r>
      <w:r>
        <w:rPr>
          <w:noProof/>
        </w:rPr>
        <w:t>Creating a new configuration</w:t>
      </w:r>
      <w:bookmarkEnd w:id="2562"/>
      <w:bookmarkEnd w:id="2563"/>
      <w:bookmarkEnd w:id="2564"/>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4" type="#_x0000_t75" style="width:475.5pt;height:158.5pt" o:ole="">
            <v:imagedata r:id="rId49" o:title=""/>
          </v:shape>
          <o:OLEObject Type="Embed" ProgID="Visio.Drawing.11" ShapeID="_x0000_i1044" DrawAspect="Content" ObjectID="_1747235599" r:id="rId50"/>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5762D94D"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r w:rsidR="002A224A">
        <w:t>.</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158F2B9E" w14:textId="3088FCA7" w:rsidR="004A6125" w:rsidRDefault="004A6125" w:rsidP="00D777AC">
      <w:pPr>
        <w:rPr>
          <w:noProof/>
        </w:rPr>
      </w:pPr>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synchorinization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provided access stratum time distribution data applies</w:t>
      </w:r>
      <w:r>
        <w:rPr>
          <w:noProof/>
        </w:rPr>
        <w:t>.</w:t>
      </w:r>
    </w:p>
    <w:p w14:paraId="030FE203" w14:textId="135E40B8" w:rsidR="009D55B2" w:rsidRDefault="009D55B2" w:rsidP="00D777AC">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ins w:id="2565" w:author="CR#0065" w:date="2023-06-01T10:05:00Z"/>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7E2D0266" w14:textId="7034D608" w:rsidR="00FA6724" w:rsidRDefault="00FA6724" w:rsidP="00D777AC">
      <w:pPr>
        <w:pStyle w:val="B10"/>
        <w:rPr>
          <w:noProof/>
          <w:lang w:eastAsia="zh-CN"/>
        </w:rPr>
      </w:pPr>
      <w:ins w:id="2566" w:author="CR#0065" w:date="2023-06-01T10:05:00Z">
        <w:r>
          <w:t>-</w:t>
        </w:r>
        <w:r>
          <w:tab/>
          <w:t xml:space="preserve">The TSCTSF retrieves the </w:t>
        </w:r>
        <w:r w:rsidRPr="00B26E7E">
          <w:t>UE's Time Synchronization Subscription data</w:t>
        </w:r>
        <w:r w:rsidRPr="00894D13">
          <w:t xml:space="preserve"> </w:t>
        </w:r>
        <w:r>
          <w:t>from</w:t>
        </w:r>
        <w:r w:rsidRPr="00894D13">
          <w:t xml:space="preserve"> the </w:t>
        </w:r>
        <w:r>
          <w:t>UDM for each individual UE. I</w:t>
        </w:r>
        <w:r w:rsidRPr="00894D13">
          <w:t xml:space="preserve">f </w:t>
        </w:r>
        <w:r>
          <w:t xml:space="preserve">the </w:t>
        </w:r>
        <w:r w:rsidRPr="00B26E7E">
          <w:t>UE's Time Synchronization Subscription data</w:t>
        </w:r>
        <w:r w:rsidRPr="00894D13">
          <w:t xml:space="preserve"> contains</w:t>
        </w:r>
        <w:r>
          <w:t xml:space="preserve"> the </w:t>
        </w:r>
        <w:r w:rsidRPr="00AF1C07">
          <w:t xml:space="preserve">authorized Uu time synchronization error </w:t>
        </w:r>
        <w:r w:rsidRPr="00AF1C07">
          <w:lastRenderedPageBreak/>
          <w:t>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"timeSyncErrBdgt" attribute</w:t>
        </w:r>
        <w:r w:rsidRPr="00C07E80">
          <w:t xml:space="preserve"> is within the subscribed time synchronization </w:t>
        </w:r>
        <w:r>
          <w:t>error budget</w:t>
        </w:r>
        <w:r w:rsidRPr="00C07E80">
          <w:t xml:space="preserve">, the TSCTSF determines that the UE is authorized for </w:t>
        </w:r>
        <w:r>
          <w:t xml:space="preserve">the </w:t>
        </w:r>
        <w:r w:rsidRPr="00C07E80">
          <w:t>requested time synchronization service.</w:t>
        </w:r>
      </w:ins>
    </w:p>
    <w:p w14:paraId="0429EF94" w14:textId="77777777" w:rsidR="004A6125" w:rsidRDefault="004A6125" w:rsidP="004A6125">
      <w:pPr>
        <w:pStyle w:val="B10"/>
        <w:rPr>
          <w:noProof/>
          <w:lang w:eastAsia="zh-CN"/>
        </w:rPr>
      </w:pPr>
      <w:r>
        <w:rPr>
          <w:noProof/>
          <w:lang w:eastAsia="zh-CN"/>
        </w:rPr>
        <w:t>-</w:t>
      </w:r>
      <w:r>
        <w:rPr>
          <w:noProof/>
          <w:lang w:eastAsia="zh-CN"/>
        </w:rPr>
        <w:tab/>
      </w:r>
      <w:r>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perform the following operations:</w:t>
      </w:r>
    </w:p>
    <w:p w14:paraId="57D8A04F" w14:textId="4FB8B754" w:rsidR="004A6125" w:rsidRDefault="004A6125" w:rsidP="004A6125">
      <w:pPr>
        <w:pStyle w:val="B2"/>
      </w:pPr>
      <w:del w:id="2567" w:author="CR#0065" w:date="2023-06-01T10:05:00Z">
        <w:r w:rsidDel="00FA6724">
          <w:rPr>
            <w:noProof/>
            <w:lang w:eastAsia="zh-CN"/>
          </w:rPr>
          <w:delText>i</w:delText>
        </w:r>
      </w:del>
      <w:ins w:id="2568" w:author="CR#0065" w:date="2023-06-01T10:05:00Z">
        <w:r w:rsidR="00FA6724">
          <w:rPr>
            <w:noProof/>
            <w:lang w:eastAsia="zh-CN"/>
          </w:rPr>
          <w:t>a</w:t>
        </w:r>
      </w:ins>
      <w:r>
        <w:rPr>
          <w:noProof/>
          <w:lang w:eastAsia="zh-CN"/>
        </w:rPr>
        <w:t>.</w:t>
      </w:r>
      <w:r>
        <w:rPr>
          <w:noProof/>
          <w:lang w:eastAsia="zh-CN"/>
        </w:rPr>
        <w:tab/>
        <w:t xml:space="preserve">the TSCTSF shall 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2C8AE299" w14:textId="62DDD1F4" w:rsidR="004A6125" w:rsidRDefault="004A6125" w:rsidP="004A6125">
      <w:pPr>
        <w:pStyle w:val="B2"/>
      </w:pPr>
      <w:del w:id="2569" w:author="CR#0065" w:date="2023-06-01T10:05:00Z">
        <w:r w:rsidDel="00FA6724">
          <w:delText>ii</w:delText>
        </w:r>
      </w:del>
      <w:ins w:id="2570" w:author="CR#0065" w:date="2023-06-01T10:05:00Z">
        <w:r w:rsidR="00FA6724">
          <w:t>b</w:t>
        </w:r>
      </w:ins>
      <w:r>
        <w:t>.</w:t>
      </w:r>
      <w:r>
        <w:tab/>
        <w:t>subscribe with the discovered AMF(s):</w:t>
      </w:r>
    </w:p>
    <w:p w14:paraId="6723D0A3" w14:textId="0533E656" w:rsidR="004A6125" w:rsidRDefault="004A6125" w:rsidP="004A6125">
      <w:pPr>
        <w:pStyle w:val="B3"/>
      </w:pPr>
      <w:del w:id="2571" w:author="CR#0065" w:date="2023-06-01T10:06:00Z">
        <w:r w:rsidDel="00FA6724">
          <w:delText>a</w:delText>
        </w:r>
      </w:del>
      <w:ins w:id="2572" w:author="CR#0065" w:date="2023-06-01T10:06:00Z">
        <w:r w:rsidR="00FA6724">
          <w:t>1</w:t>
        </w:r>
      </w:ins>
      <w:r>
        <w:t>.</w:t>
      </w:r>
      <w:r>
        <w:tab/>
        <w:t>for each UE, e.g. when the 5G access stratum time distribution configuration applies to a list of individual UEs</w:t>
      </w:r>
      <w:ins w:id="2573" w:author="CR#0065" w:date="2023-06-01T10:06:00Z">
        <w:r w:rsidR="00FA6724">
          <w:t>, and the UE</w:t>
        </w:r>
        <w:r w:rsidR="00FA6724" w:rsidRPr="005744F9">
          <w:rPr>
            <w:noProof/>
            <w:lang w:eastAsia="zh-CN"/>
          </w:rPr>
          <w:t xml:space="preserve"> </w:t>
        </w:r>
        <w:r w:rsidR="00FA6724" w:rsidRPr="00894D13">
          <w:rPr>
            <w:noProof/>
            <w:lang w:eastAsia="zh-CN"/>
          </w:rPr>
          <w:t>time synchronization coverage area</w:t>
        </w:r>
        <w:r w:rsidR="00FA6724">
          <w:rPr>
            <w:noProof/>
            <w:lang w:eastAsia="zh-CN"/>
          </w:rPr>
          <w:t xml:space="preserve"> within the </w:t>
        </w:r>
        <w:r w:rsidR="00FA6724" w:rsidRPr="00894D13">
          <w:t>"covReq" attribute</w:t>
        </w:r>
        <w:r w:rsidR="00FA6724" w:rsidRPr="00C07E80">
          <w:t xml:space="preserve"> is within the subscribed time synchronization coverage area</w:t>
        </w:r>
      </w:ins>
      <w:r>
        <w:t>; or</w:t>
      </w:r>
    </w:p>
    <w:p w14:paraId="6407DAE0" w14:textId="196650BB" w:rsidR="004A6125" w:rsidRDefault="004A6125" w:rsidP="004A6125">
      <w:pPr>
        <w:pStyle w:val="B3"/>
      </w:pPr>
      <w:del w:id="2574" w:author="CR#0065" w:date="2023-06-01T10:06:00Z">
        <w:r w:rsidDel="00FA6724">
          <w:delText>b</w:delText>
        </w:r>
      </w:del>
      <w:ins w:id="2575" w:author="CR#0065" w:date="2023-06-01T10:06:00Z">
        <w:r w:rsidR="00FA6724">
          <w:t>2</w:t>
        </w:r>
      </w:ins>
      <w:r>
        <w:t>.</w:t>
      </w:r>
      <w:r>
        <w:tab/>
        <w:t>for the group of UEs, when the 5G access stratum time distribution configuration applies to a group of UEs.</w:t>
      </w:r>
    </w:p>
    <w:p w14:paraId="1C649F2A" w14:textId="77777777" w:rsidR="004A6125" w:rsidRDefault="004A6125" w:rsidP="004A6125">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5B3AD54A" w14:textId="003D8CC5" w:rsidR="004A6125" w:rsidRPr="001254E2" w:rsidRDefault="004A6125" w:rsidP="004A6125">
      <w:pPr>
        <w:pStyle w:val="B2"/>
      </w:pPr>
      <w:del w:id="2576" w:author="CR#0065" w:date="2023-06-01T10:06:00Z">
        <w:r w:rsidDel="00FA6724">
          <w:delText>iii</w:delText>
        </w:r>
      </w:del>
      <w:ins w:id="2577" w:author="CR#0065" w:date="2023-06-01T10:06:00Z">
        <w:r w:rsidR="00FA6724">
          <w:t>c</w:t>
        </w:r>
      </w:ins>
      <w:r>
        <w:t>.</w:t>
      </w:r>
      <w:r>
        <w:tab/>
        <w:t xml:space="preserve">Based on the outcome provided by the AMF about the UE’s presence in the Area of Interest and the </w:t>
      </w:r>
      <w:ins w:id="2578" w:author="CR#0065" w:date="2023-06-01T10:06:00Z">
        <w:r w:rsidR="00FA6724">
          <w:t>authorized</w:t>
        </w:r>
      </w:ins>
      <w:del w:id="2579" w:author="CR#0065" w:date="2023-06-01T10:06:00Z">
        <w:r w:rsidDel="00FA6724">
          <w:delText>requested</w:delText>
        </w:r>
      </w:del>
      <w:r>
        <w:t xml:space="preserve"> time synchronization coverage area, the TSCTSF shall determine if the 5G access stratum time distribution configuration is enabled for the UE:</w:t>
      </w:r>
    </w:p>
    <w:p w14:paraId="7B155936" w14:textId="53870D4A" w:rsidR="004A6125" w:rsidRDefault="004A6125" w:rsidP="004A6125">
      <w:pPr>
        <w:pStyle w:val="B4"/>
      </w:pPr>
      <w:r>
        <w:t>i.</w:t>
      </w:r>
      <w:r>
        <w:tab/>
        <w:t xml:space="preserve">If the UE presence is within any of the TAs from the </w:t>
      </w:r>
      <w:ins w:id="2580" w:author="CR#0065" w:date="2023-06-01T10:06:00Z">
        <w:r w:rsidR="00FA6724">
          <w:t xml:space="preserve">authorized </w:t>
        </w:r>
      </w:ins>
      <w:r>
        <w:t>time synchronization coverage area, the TSCTSF determines that the time synchronization coverage area condition is fulfilled, and the provided 5G access stratum time distribution configuration is enabled for the UE.</w:t>
      </w:r>
    </w:p>
    <w:p w14:paraId="321C565D" w14:textId="7D0C6AF1" w:rsidR="004A6125" w:rsidRDefault="004A6125" w:rsidP="004A6125">
      <w:pPr>
        <w:pStyle w:val="B4"/>
      </w:pPr>
      <w:r>
        <w:t>ii.</w:t>
      </w:r>
      <w:r>
        <w:tab/>
        <w:t>If the UE presence is not within any of the TAs from the time synchronization coverage area, the TSCTSF determines that the time synchronization coveragae area condition is not fulfilled, and the provided 5G access stratum time distribution configuration is not enabled for the UE.</w:t>
      </w:r>
    </w:p>
    <w:p w14:paraId="09845D29" w14:textId="53097AA1" w:rsidR="00FA6724" w:rsidRPr="00FA6724" w:rsidRDefault="00FA6724" w:rsidP="00D777AC">
      <w:pPr>
        <w:pStyle w:val="B10"/>
        <w:rPr>
          <w:ins w:id="2581" w:author="CR#0065" w:date="2023-06-01T10:07:00Z"/>
          <w:noProof/>
        </w:rPr>
      </w:pPr>
      <w:ins w:id="2582" w:author="CR#0065" w:date="2023-06-01T10:07:00Z">
        <w:r w:rsidRPr="00FA2CCD">
          <w:rPr>
            <w:noProof/>
          </w:rPr>
          <w:t>-</w:t>
        </w:r>
        <w:r w:rsidRPr="00FA2CCD">
          <w:rPr>
            <w:noProof/>
          </w:rPr>
          <w:tab/>
        </w:r>
        <w:r>
          <w:t xml:space="preserve">The TSCTSF retrieves the </w:t>
        </w:r>
        <w:r w:rsidRPr="00B26E7E">
          <w:t>UE's Time Synchronization Subscription data</w:t>
        </w:r>
        <w:r w:rsidRPr="00894D13">
          <w:t xml:space="preserve"> </w:t>
        </w:r>
        <w:r>
          <w:t>from</w:t>
        </w:r>
        <w:r w:rsidRPr="00894D13">
          <w:t xml:space="preserve"> the </w:t>
        </w:r>
        <w:r>
          <w:t xml:space="preserve">UDM for each individual UE. 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"tempValidity" attribute</w:t>
        </w:r>
        <w:r>
          <w:t xml:space="preserve"> is within </w:t>
        </w:r>
        <w:r w:rsidRPr="00B26E7E">
          <w:t xml:space="preserve">any of the </w:t>
        </w:r>
        <w:r w:rsidRPr="00C07E80">
          <w:t>subscribed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ins>
    </w:p>
    <w:p w14:paraId="0D627558" w14:textId="794D9CC1" w:rsidR="00D777AC" w:rsidRDefault="00D777AC" w:rsidP="00D777AC">
      <w:pPr>
        <w:pStyle w:val="B10"/>
        <w:rPr>
          <w:noProof/>
          <w:lang w:eastAsia="zh-CN"/>
        </w:rPr>
      </w:pPr>
      <w:r>
        <w:rPr>
          <w:noProof/>
        </w:rPr>
        <w:t>-</w:t>
      </w:r>
      <w:r>
        <w:rPr>
          <w:noProof/>
        </w:rPr>
        <w:tab/>
      </w:r>
      <w:r w:rsidR="00332FF5">
        <w:rPr>
          <w:noProof/>
        </w:rPr>
        <w:t xml:space="preserve">for each authorized UE, </w:t>
      </w:r>
      <w:r>
        <w:rPr>
          <w:noProof/>
        </w:rPr>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1F8F0639" w:rsidR="00DC4D6C" w:rsidRDefault="00DC4D6C" w:rsidP="00D777AC">
      <w:pPr>
        <w:pStyle w:val="B10"/>
        <w:rPr>
          <w:noProof/>
          <w:lang w:eastAsia="zh-CN"/>
        </w:rPr>
      </w:pPr>
      <w:r>
        <w:rPr>
          <w:noProof/>
          <w:lang w:eastAsia="zh-CN"/>
        </w:rPr>
        <w:t>-</w:t>
      </w:r>
      <w:r>
        <w:rPr>
          <w:noProof/>
          <w:lang w:eastAsia="zh-CN"/>
        </w:rPr>
        <w:tab/>
      </w:r>
      <w:r w:rsidR="00332FF5">
        <w:rPr>
          <w:noProof/>
        </w:rPr>
        <w:t xml:space="preserve">for each authorized UE, </w:t>
      </w:r>
      <w:r w:rsidR="00332FF5">
        <w:t>i</w:t>
      </w:r>
      <w:r>
        <w:t xml:space="preserve">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w:t>
      </w:r>
      <w:ins w:id="2583" w:author="CR#0065" w:date="2023-06-01T10:07:00Z">
        <w:r w:rsidR="00F56754">
          <w:t>s</w:t>
        </w:r>
      </w:ins>
      <w:r w:rsidR="000C74A5">
        <w:t xml:space="preserve"> 5.27.1.9 </w:t>
      </w:r>
      <w:ins w:id="2584" w:author="CR#0065" w:date="2023-06-01T10:07:00Z">
        <w:r w:rsidR="00F56754">
          <w:t xml:space="preserve">and 5.27.1.11 </w:t>
        </w:r>
      </w:ins>
      <w:r w:rsidR="000C74A5">
        <w:t>of 3GPP TS </w:t>
      </w:r>
      <w:r w:rsidR="000C74A5" w:rsidRPr="005E4D39">
        <w:t>23.501 [2]</w:t>
      </w:r>
      <w:r>
        <w:t>;</w:t>
      </w:r>
    </w:p>
    <w:p w14:paraId="153C6B6A" w14:textId="7C2A68B1" w:rsidR="00D777AC" w:rsidRPr="00F130C3" w:rsidRDefault="00D777AC" w:rsidP="00D777AC">
      <w:pPr>
        <w:pStyle w:val="B10"/>
        <w:rPr>
          <w:noProof/>
          <w:lang w:eastAsia="zh-CN"/>
        </w:rPr>
      </w:pPr>
      <w:r>
        <w:rPr>
          <w:noProof/>
          <w:lang w:eastAsia="zh-CN"/>
        </w:rPr>
        <w:t>-</w:t>
      </w:r>
      <w:r>
        <w:rPr>
          <w:noProof/>
          <w:lang w:eastAsia="zh-CN"/>
        </w:rPr>
        <w:tab/>
      </w:r>
      <w:r w:rsidR="00332FF5">
        <w:rPr>
          <w:noProof/>
        </w:rPr>
        <w:t xml:space="preserve">for each authorized UE, </w:t>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12BBB082"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xml:space="preserve">" </w:t>
      </w:r>
      <w:r w:rsidR="00332FF5">
        <w:t>resource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5CDF2C17" w14:textId="62C600BE" w:rsidR="00F56754" w:rsidRDefault="00F56754" w:rsidP="00D777AC">
      <w:pPr>
        <w:rPr>
          <w:ins w:id="2585" w:author="CR#0065" w:date="2023-06-01T10:07:00Z"/>
        </w:rPr>
      </w:pPr>
      <w:ins w:id="2586" w:author="CR#0065" w:date="2023-06-01T10:07:00Z">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ins>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2587" w:name="_Toc104199003"/>
      <w:bookmarkStart w:id="2588" w:name="_Toc104489439"/>
      <w:bookmarkStart w:id="2589" w:name="_Toc136521093"/>
      <w:r>
        <w:lastRenderedPageBreak/>
        <w:t>5.4.2.3</w:t>
      </w:r>
      <w:r w:rsidRPr="0047408B">
        <w:tab/>
        <w:t>Ntsctsf_</w:t>
      </w:r>
      <w:r w:rsidRPr="00E563F7">
        <w:rPr>
          <w:lang w:val="en-US"/>
        </w:rPr>
        <w:t>ASTI</w:t>
      </w:r>
      <w:r>
        <w:rPr>
          <w:lang w:val="en-US"/>
        </w:rPr>
        <w:t>_</w:t>
      </w:r>
      <w:r>
        <w:rPr>
          <w:rFonts w:hint="eastAsia"/>
          <w:lang w:val="en-US" w:eastAsia="zh-CN"/>
        </w:rPr>
        <w:t>Update</w:t>
      </w:r>
      <w:bookmarkEnd w:id="2587"/>
      <w:bookmarkEnd w:id="2588"/>
      <w:bookmarkEnd w:id="2589"/>
    </w:p>
    <w:p w14:paraId="64AAF8D7" w14:textId="77777777" w:rsidR="00D777AC" w:rsidRDefault="00D777AC" w:rsidP="00D777AC">
      <w:pPr>
        <w:pStyle w:val="50"/>
      </w:pPr>
      <w:bookmarkStart w:id="2590" w:name="_Toc104199004"/>
      <w:bookmarkStart w:id="2591" w:name="_Toc104489440"/>
      <w:bookmarkStart w:id="2592" w:name="_Toc136521094"/>
      <w:r>
        <w:t>5.4.2.3.1</w:t>
      </w:r>
      <w:r>
        <w:tab/>
        <w:t>General</w:t>
      </w:r>
      <w:bookmarkEnd w:id="2590"/>
      <w:bookmarkEnd w:id="2591"/>
      <w:bookmarkEnd w:id="2592"/>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2593" w:name="_Toc104199005"/>
      <w:bookmarkStart w:id="2594" w:name="_Toc104489441"/>
      <w:bookmarkStart w:id="2595" w:name="_Toc136521095"/>
      <w:r>
        <w:t>5.4.2.3.2</w:t>
      </w:r>
      <w:r>
        <w:tab/>
      </w:r>
      <w:r>
        <w:rPr>
          <w:noProof/>
        </w:rPr>
        <w:t>Updating an existing configuration</w:t>
      </w:r>
      <w:bookmarkEnd w:id="2593"/>
      <w:bookmarkEnd w:id="2594"/>
      <w:bookmarkEnd w:id="2595"/>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5" type="#_x0000_t75" style="width:475.5pt;height:158.5pt" o:ole="">
            <v:imagedata r:id="rId51" o:title=""/>
          </v:shape>
          <o:OLEObject Type="Embed" ProgID="Visio.Drawing.11" ShapeID="_x0000_i1045" DrawAspect="Content" ObjectID="_1747235600" r:id="rId52"/>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6337C4B2" w14:textId="6D81C2D1" w:rsidR="0047069E" w:rsidRDefault="0047069E" w:rsidP="00D777AC">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synchronization coverage area encoded as </w:t>
      </w:r>
      <w:r w:rsidRPr="007C692D">
        <w:t>"</w:t>
      </w:r>
      <w:r w:rsidRPr="00C91896">
        <w:t>covReq</w:t>
      </w:r>
      <w:r w:rsidRPr="007C692D">
        <w:t>"</w:t>
      </w:r>
      <w:r w:rsidRPr="00034D83">
        <w:t xml:space="preserve"> </w:t>
      </w:r>
      <w:r w:rsidRPr="007C692D">
        <w:t>attribute</w:t>
      </w:r>
      <w:r>
        <w:t>, that may contain an updated list of Tracking Area codes per serving network where the provided access stratum time distribution data applies.</w:t>
      </w:r>
    </w:p>
    <w:p w14:paraId="6703DF22" w14:textId="1A940753" w:rsidR="009D55B2" w:rsidRDefault="009D55B2" w:rsidP="00D777AC">
      <w:pPr>
        <w:rPr>
          <w:noProof/>
          <w:lang w:eastAsia="zh-CN"/>
        </w:rPr>
      </w:pPr>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67CB10E" w14:textId="69BF86DD" w:rsidR="0047069E" w:rsidRDefault="0047069E" w:rsidP="0047069E">
      <w:pPr>
        <w:pStyle w:val="B10"/>
        <w:rPr>
          <w:noProof/>
          <w:lang w:eastAsia="zh-CN"/>
        </w:rPr>
      </w:pPr>
      <w:r>
        <w:rPr>
          <w:noProof/>
          <w:lang w:eastAsia="zh-CN"/>
        </w:rPr>
        <w:t>-</w:t>
      </w:r>
      <w:r>
        <w:rPr>
          <w:noProof/>
          <w:lang w:eastAsia="zh-CN"/>
        </w:rPr>
        <w:tab/>
      </w:r>
      <w:del w:id="2596" w:author="CR#0065" w:date="2023-06-01T10:10:00Z">
        <w:r w:rsidDel="00D97EE4">
          <w:delText>i</w:delText>
        </w:r>
      </w:del>
      <w:ins w:id="2597" w:author="CR#0065" w:date="2023-06-01T10:10:00Z">
        <w:r w:rsidR="00D97EE4">
          <w:t>I</w:t>
        </w:r>
      </w:ins>
      <w:r>
        <w:t xml:space="preserve">f the "CoverageAreaSupport" </w:t>
      </w:r>
      <w:r>
        <w:rPr>
          <w:noProof/>
          <w:lang w:eastAsia="zh-CN"/>
        </w:rPr>
        <w:t xml:space="preserve">feature is supported and an updated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w:t>
      </w:r>
    </w:p>
    <w:p w14:paraId="68A13B94" w14:textId="77777777" w:rsidR="0047069E" w:rsidRDefault="0047069E" w:rsidP="0047069E">
      <w:pPr>
        <w:pStyle w:val="B2"/>
      </w:pPr>
      <w:r>
        <w:rPr>
          <w:noProof/>
          <w:lang w:eastAsia="zh-CN"/>
        </w:rPr>
        <w:t>i.</w:t>
      </w:r>
      <w:r>
        <w:rPr>
          <w:noProof/>
          <w:lang w:eastAsia="zh-CN"/>
        </w:rPr>
        <w:tab/>
        <w:t xml:space="preserve">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0C778046" w14:textId="77777777" w:rsidR="0047069E" w:rsidRDefault="0047069E" w:rsidP="0047069E">
      <w:pPr>
        <w:pStyle w:val="B2"/>
      </w:pPr>
      <w:r>
        <w:t>ii.</w:t>
      </w:r>
      <w:r>
        <w:tab/>
        <w:t>update the subscription with the discovered AMF(s), if applicable:</w:t>
      </w:r>
    </w:p>
    <w:p w14:paraId="5F80B94C" w14:textId="391E9A8B" w:rsidR="0047069E" w:rsidRDefault="0047069E" w:rsidP="0047069E">
      <w:pPr>
        <w:pStyle w:val="B3"/>
      </w:pPr>
      <w:r>
        <w:t>a.</w:t>
      </w:r>
      <w:r>
        <w:tab/>
        <w:t>for each affected UE, e.g. when the 5G access stratum time distribution configuration applies to a list of individual UEs</w:t>
      </w:r>
      <w:ins w:id="2598" w:author="CR#0065" w:date="2023-06-01T10:10:00Z">
        <w:r w:rsidR="00D97EE4">
          <w:t xml:space="preserve"> and the UE</w:t>
        </w:r>
        <w:r w:rsidR="00D97EE4" w:rsidRPr="005744F9">
          <w:rPr>
            <w:noProof/>
            <w:lang w:eastAsia="zh-CN"/>
          </w:rPr>
          <w:t xml:space="preserve"> </w:t>
        </w:r>
        <w:r w:rsidR="00D97EE4" w:rsidRPr="00894D13">
          <w:rPr>
            <w:noProof/>
            <w:lang w:eastAsia="zh-CN"/>
          </w:rPr>
          <w:t>time synchronization coverage area</w:t>
        </w:r>
        <w:r w:rsidR="00D97EE4">
          <w:rPr>
            <w:noProof/>
            <w:lang w:eastAsia="zh-CN"/>
          </w:rPr>
          <w:t xml:space="preserve"> within the </w:t>
        </w:r>
        <w:r w:rsidR="00D97EE4" w:rsidRPr="00894D13">
          <w:t>"covReq" attribute</w:t>
        </w:r>
        <w:r w:rsidR="00D97EE4" w:rsidRPr="00C07E80">
          <w:t xml:space="preserve"> is within the subscribed time synchronization coverage area</w:t>
        </w:r>
      </w:ins>
      <w:r>
        <w:t>; or</w:t>
      </w:r>
    </w:p>
    <w:p w14:paraId="68517777" w14:textId="77777777" w:rsidR="0047069E" w:rsidRDefault="0047069E" w:rsidP="0047069E">
      <w:pPr>
        <w:pStyle w:val="B3"/>
      </w:pPr>
      <w:r>
        <w:t>b.</w:t>
      </w:r>
      <w:r>
        <w:tab/>
        <w:t>for the group of UEs, when the 5G access stratum time distribution configuration applies to a group of UEs.</w:t>
      </w:r>
    </w:p>
    <w:p w14:paraId="18610EC9" w14:textId="77777777" w:rsidR="0047069E" w:rsidRDefault="0047069E" w:rsidP="0047069E">
      <w:pPr>
        <w:pStyle w:val="B2"/>
      </w:pPr>
      <w:r>
        <w:lastRenderedPageBreak/>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5E8106D7" w14:textId="3F5B1890" w:rsidR="0047069E" w:rsidRPr="001254E2" w:rsidRDefault="0047069E" w:rsidP="0047069E">
      <w:pPr>
        <w:pStyle w:val="B2"/>
      </w:pPr>
      <w:r>
        <w:t>iii.</w:t>
      </w:r>
      <w:r>
        <w:tab/>
        <w:t xml:space="preserve">Based on the outcome provided by the AMF or the local available information about the UE’s presence in the Area of Interest and the </w:t>
      </w:r>
      <w:ins w:id="2599" w:author="CR#0065" w:date="2023-06-01T10:11:00Z">
        <w:r w:rsidR="00D97EE4">
          <w:t>authorized</w:t>
        </w:r>
      </w:ins>
      <w:del w:id="2600" w:author="CR#0065" w:date="2023-06-01T10:11:00Z">
        <w:r w:rsidDel="00D97EE4">
          <w:delText>requested</w:delText>
        </w:r>
      </w:del>
      <w:r>
        <w:t xml:space="preserve"> time synchronization coverage area, the TSCTSF shall determine if the 5G access stratum time distribution configuration is enabled for the UE:</w:t>
      </w:r>
    </w:p>
    <w:p w14:paraId="16F04D6F" w14:textId="774698F2" w:rsidR="0047069E" w:rsidRDefault="0047069E" w:rsidP="0047069E">
      <w:pPr>
        <w:pStyle w:val="B4"/>
      </w:pPr>
      <w:r>
        <w:t>i.</w:t>
      </w:r>
      <w:r>
        <w:tab/>
        <w:t xml:space="preserve">If the UE presence is within any of the TAs from the </w:t>
      </w:r>
      <w:ins w:id="2601" w:author="CR#0065" w:date="2023-06-01T10:11:00Z">
        <w:r w:rsidR="00D97EE4">
          <w:t xml:space="preserve">authorized </w:t>
        </w:r>
      </w:ins>
      <w:r>
        <w:t>time synchronization coverage area, the TSCTSF determines that the time synchronization coverage area condition is fulfilled, and the provided 5G access stratum time distribution configuration is enabled for the UE.</w:t>
      </w:r>
    </w:p>
    <w:p w14:paraId="1BD7614F" w14:textId="75C33E87" w:rsidR="0047069E" w:rsidRDefault="0047069E" w:rsidP="0047069E">
      <w:pPr>
        <w:pStyle w:val="B4"/>
      </w:pPr>
      <w:r>
        <w:t>ii.</w:t>
      </w:r>
      <w:r>
        <w:tab/>
        <w:t xml:space="preserve">If the UE presence is not within any of the TAs from the </w:t>
      </w:r>
      <w:ins w:id="2602" w:author="CR#0065" w:date="2023-06-01T10:11:00Z">
        <w:r w:rsidR="00D97EE4">
          <w:t xml:space="preserve">authorized </w:t>
        </w:r>
      </w:ins>
      <w:r>
        <w:t>time synchronization coverage area, the TSCTSF determines that the time synchronization coverage area condition is not fulfilled, and the provided 5G access stratum time distribution configuration is not enabled for the UE.</w:t>
      </w:r>
    </w:p>
    <w:p w14:paraId="30BCE034" w14:textId="77777777" w:rsidR="0047069E" w:rsidRDefault="0047069E" w:rsidP="0047069E">
      <w:pPr>
        <w:pStyle w:val="B10"/>
        <w:rPr>
          <w:noProof/>
          <w:lang w:eastAsia="zh-CN"/>
        </w:rPr>
      </w:pPr>
      <w:r>
        <w:t>-</w:t>
      </w:r>
      <w:r>
        <w:tab/>
        <w:t xml:space="preserve">if the "CoverageAreaSupport" </w:t>
      </w:r>
      <w:r>
        <w:rPr>
          <w:noProof/>
          <w:lang w:eastAsia="zh-CN"/>
        </w:rPr>
        <w:t>feature is supported and a time synchronization coverage area previously provided is removed:</w:t>
      </w:r>
    </w:p>
    <w:p w14:paraId="58F1EFD3" w14:textId="77777777" w:rsidR="0047069E" w:rsidRPr="006E259E" w:rsidRDefault="0047069E" w:rsidP="0047069E">
      <w:pPr>
        <w:pStyle w:val="B3"/>
        <w:rPr>
          <w:lang w:val="en-US"/>
        </w:rPr>
      </w:pPr>
      <w:r>
        <w:rPr>
          <w:noProof/>
          <w:lang w:eastAsia="zh-CN"/>
        </w:rPr>
        <w:t>1.</w:t>
      </w:r>
      <w:r>
        <w:rPr>
          <w:noProof/>
          <w:lang w:eastAsia="zh-CN"/>
        </w:rPr>
        <w:tab/>
        <w:t>terminate the related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4C85723F" w14:textId="548A4FB0" w:rsidR="0047069E" w:rsidRDefault="0047069E" w:rsidP="0047069E">
      <w:pPr>
        <w:pStyle w:val="B3"/>
        <w:rPr>
          <w:noProof/>
          <w:lang w:eastAsia="zh-CN"/>
        </w:rPr>
      </w:pPr>
      <w:r>
        <w:rPr>
          <w:noProof/>
          <w:lang w:eastAsia="zh-CN"/>
        </w:rPr>
        <w:t>2.</w:t>
      </w:r>
      <w:r>
        <w:rPr>
          <w:noProof/>
          <w:lang w:eastAsia="zh-CN"/>
        </w:rPr>
        <w:tab/>
        <w:t>for each UE that did not fulfil the removed time synchronization coverage area, authorize the UE for the 5GS access stratum time distribution configuration.</w:t>
      </w:r>
    </w:p>
    <w:p w14:paraId="7B0E6090" w14:textId="7CFDDA21" w:rsidR="00D97EE4" w:rsidRDefault="00D97EE4" w:rsidP="00743D85">
      <w:pPr>
        <w:pStyle w:val="B10"/>
        <w:rPr>
          <w:ins w:id="2603" w:author="CR#0065" w:date="2023-06-01T10:11:00Z"/>
          <w:noProof/>
          <w:lang w:eastAsia="zh-CN"/>
        </w:rPr>
      </w:pPr>
      <w:ins w:id="2604" w:author="CR#0065" w:date="2023-06-01T10:11:00Z">
        <w:r>
          <w:t>-</w:t>
        </w:r>
        <w:r>
          <w:tab/>
          <w:t xml:space="preserve">if the </w:t>
        </w:r>
        <w:r w:rsidRPr="00AF1C07">
          <w:t>time synchronization error budget</w:t>
        </w:r>
        <w:r w:rsidRPr="00C07E80">
          <w:t xml:space="preserve"> </w:t>
        </w:r>
        <w:r>
          <w:t xml:space="preserve">within the </w:t>
        </w:r>
        <w:r w:rsidRPr="00894D13">
          <w:t>"timeSyncErrBdgt" attribute</w:t>
        </w:r>
        <w:r>
          <w:t xml:space="preserve"> and/or the </w:t>
        </w:r>
        <w:r w:rsidRPr="00B26E7E">
          <w:t>temporal validity condition</w:t>
        </w:r>
        <w:r w:rsidRPr="00717599">
          <w:t xml:space="preserve"> </w:t>
        </w:r>
        <w:r w:rsidRPr="00894D13">
          <w:t>within the "tempValidity"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5.4.2.2.2</w:t>
        </w:r>
        <w:r>
          <w:rPr>
            <w:rFonts w:hint="eastAsia"/>
            <w:lang w:eastAsia="zh-CN"/>
          </w:rPr>
          <w:t>.</w:t>
        </w:r>
      </w:ins>
    </w:p>
    <w:p w14:paraId="3859C32D" w14:textId="54D7036A" w:rsidR="00901249" w:rsidRDefault="00901249" w:rsidP="00743D85">
      <w:pPr>
        <w:pStyle w:val="B10"/>
      </w:pPr>
      <w:r>
        <w:rPr>
          <w:noProof/>
          <w:lang w:eastAsia="zh-CN"/>
        </w:rPr>
        <w:t>-</w:t>
      </w:r>
      <w:r>
        <w:rPr>
          <w:noProof/>
          <w:lang w:eastAsia="zh-CN"/>
        </w:rPr>
        <w:tab/>
      </w:r>
      <w:r w:rsidR="0047069E">
        <w:rPr>
          <w:noProof/>
          <w:lang w:eastAsia="zh-CN"/>
        </w:rPr>
        <w:t xml:space="preserve">for each authorized UE, </w:t>
      </w:r>
      <w:r>
        <w:rPr>
          <w:noProof/>
          <w:lang w:eastAsia="zh-CN"/>
        </w:rPr>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57AAD033" w:rsidR="00D777AC" w:rsidRPr="00743D85" w:rsidRDefault="00F30176" w:rsidP="00743D85">
      <w:pPr>
        <w:pStyle w:val="B10"/>
      </w:pPr>
      <w:r>
        <w:t>-</w:t>
      </w:r>
      <w:r>
        <w:tab/>
      </w:r>
      <w:r w:rsidR="0047069E">
        <w:rPr>
          <w:noProof/>
          <w:lang w:eastAsia="zh-CN"/>
        </w:rPr>
        <w:t xml:space="preserve">for each authorized UE, </w:t>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3B8759E1" w14:textId="528FE29B" w:rsidR="00EF4DBB" w:rsidRDefault="00EF4DBB" w:rsidP="00D777AC">
      <w:pPr>
        <w:rPr>
          <w:ins w:id="2605" w:author="CR#0065" w:date="2023-06-01T10:12:00Z"/>
        </w:rPr>
      </w:pPr>
      <w:ins w:id="2606" w:author="CR#0065" w:date="2023-06-01T10:12:00Z">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UE_SERIVCE</w:t>
        </w:r>
        <w:r w:rsidRPr="006D6B94">
          <w:rPr>
            <w:rFonts w:eastAsiaTheme="minorEastAsia"/>
          </w:rPr>
          <w:t>_NOT_AUTHORIZED".</w:t>
        </w:r>
      </w:ins>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2607" w:name="_Toc104199006"/>
      <w:bookmarkStart w:id="2608" w:name="_Toc104489442"/>
      <w:bookmarkStart w:id="2609" w:name="_Toc136521096"/>
      <w:r>
        <w:t>5.4.2.4</w:t>
      </w:r>
      <w:r w:rsidRPr="0047408B">
        <w:tab/>
        <w:t>Ntsctsf_</w:t>
      </w:r>
      <w:r w:rsidRPr="00E563F7">
        <w:rPr>
          <w:lang w:val="en-US"/>
        </w:rPr>
        <w:t>ASTI</w:t>
      </w:r>
      <w:r>
        <w:rPr>
          <w:lang w:val="en-US"/>
        </w:rPr>
        <w:t>_Delete</w:t>
      </w:r>
      <w:bookmarkEnd w:id="2607"/>
      <w:bookmarkEnd w:id="2608"/>
      <w:bookmarkEnd w:id="2609"/>
    </w:p>
    <w:p w14:paraId="46336913" w14:textId="77777777" w:rsidR="00D777AC" w:rsidRDefault="00D777AC" w:rsidP="00D777AC">
      <w:pPr>
        <w:pStyle w:val="50"/>
      </w:pPr>
      <w:bookmarkStart w:id="2610" w:name="_Toc104199007"/>
      <w:bookmarkStart w:id="2611" w:name="_Toc104489443"/>
      <w:bookmarkStart w:id="2612" w:name="_Toc136521097"/>
      <w:r>
        <w:t>5.4.2.4.1</w:t>
      </w:r>
      <w:r>
        <w:tab/>
        <w:t>General</w:t>
      </w:r>
      <w:bookmarkEnd w:id="2610"/>
      <w:bookmarkEnd w:id="2611"/>
      <w:bookmarkEnd w:id="2612"/>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2613" w:name="_Toc104199008"/>
      <w:bookmarkStart w:id="2614" w:name="_Toc104489444"/>
      <w:bookmarkStart w:id="2615" w:name="_Toc136521098"/>
      <w:r>
        <w:t>5.4.2.4.2</w:t>
      </w:r>
      <w:r>
        <w:tab/>
      </w:r>
      <w:r>
        <w:rPr>
          <w:noProof/>
        </w:rPr>
        <w:t>Delete an existing configuration</w:t>
      </w:r>
      <w:bookmarkEnd w:id="2613"/>
      <w:bookmarkEnd w:id="2614"/>
      <w:bookmarkEnd w:id="2615"/>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6" type="#_x0000_t75" style="width:475.5pt;height:158.5pt" o:ole="">
            <v:imagedata r:id="rId53" o:title=""/>
          </v:shape>
          <o:OLEObject Type="Embed" ProgID="Visio.Drawing.11" ShapeID="_x0000_i1046" DrawAspect="Content" ObjectID="_1747235601" r:id="rId54"/>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2616" w:name="_Toc104199009"/>
      <w:bookmarkStart w:id="2617" w:name="_Toc104489445"/>
      <w:bookmarkStart w:id="2618" w:name="_Toc136521099"/>
      <w:r>
        <w:t>5.4.2.5</w:t>
      </w:r>
      <w:r w:rsidRPr="0047408B">
        <w:tab/>
        <w:t>Ntsctsf_</w:t>
      </w:r>
      <w:r w:rsidRPr="00E563F7">
        <w:rPr>
          <w:lang w:val="en-US"/>
        </w:rPr>
        <w:t>ASTI</w:t>
      </w:r>
      <w:r>
        <w:rPr>
          <w:lang w:val="en-US"/>
        </w:rPr>
        <w:t>_Get</w:t>
      </w:r>
      <w:bookmarkEnd w:id="2616"/>
      <w:bookmarkEnd w:id="2617"/>
      <w:bookmarkEnd w:id="2618"/>
    </w:p>
    <w:p w14:paraId="5BE4004B" w14:textId="77777777" w:rsidR="00D777AC" w:rsidRDefault="00D777AC" w:rsidP="00D777AC">
      <w:pPr>
        <w:pStyle w:val="50"/>
      </w:pPr>
      <w:bookmarkStart w:id="2619" w:name="_Toc104199010"/>
      <w:bookmarkStart w:id="2620" w:name="_Toc104489446"/>
      <w:bookmarkStart w:id="2621" w:name="_Toc136521100"/>
      <w:r>
        <w:t>5.4.2.5.1</w:t>
      </w:r>
      <w:r>
        <w:tab/>
        <w:t>General</w:t>
      </w:r>
      <w:bookmarkEnd w:id="2619"/>
      <w:bookmarkEnd w:id="2620"/>
      <w:bookmarkEnd w:id="2621"/>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2622" w:name="_Toc104199011"/>
      <w:bookmarkStart w:id="2623" w:name="_Toc104489447"/>
      <w:bookmarkStart w:id="2624" w:name="_Toc136521101"/>
      <w:r>
        <w:t>5.4.2.5.2</w:t>
      </w:r>
      <w:r>
        <w:tab/>
      </w:r>
      <w:r>
        <w:rPr>
          <w:noProof/>
        </w:rPr>
        <w:t xml:space="preserve">Retrieve the status of </w:t>
      </w:r>
      <w:r>
        <w:rPr>
          <w:rFonts w:eastAsia="Malgun Gothic"/>
        </w:rPr>
        <w:t xml:space="preserve">access stratum time </w:t>
      </w:r>
      <w:r>
        <w:t>distribution</w:t>
      </w:r>
      <w:bookmarkEnd w:id="2622"/>
      <w:bookmarkEnd w:id="2623"/>
      <w:bookmarkEnd w:id="2624"/>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7" type="#_x0000_t75" style="width:475.5pt;height:158.5pt" o:ole="">
            <v:imagedata r:id="rId55" o:title=""/>
          </v:shape>
          <o:OLEObject Type="Embed" ProgID="Visio.Drawing.11" ShapeID="_x0000_i1047" DrawAspect="Content" ObjectID="_1747235602" r:id="rId56"/>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3D752620" w:rsidR="00D777AC" w:rsidRDefault="00D777AC" w:rsidP="00D777AC">
      <w:pPr>
        <w:pStyle w:val="B10"/>
        <w:rPr>
          <w:noProof/>
        </w:rPr>
      </w:pPr>
      <w:r>
        <w:rPr>
          <w:noProof/>
        </w:rPr>
        <w:t>-</w:t>
      </w:r>
      <w:r>
        <w:rPr>
          <w:noProof/>
        </w:rPr>
        <w:tab/>
        <w:t>identification of a list of individual UEs within the "supis" attribute;</w:t>
      </w:r>
      <w:r w:rsidR="00C90668">
        <w:rPr>
          <w:noProof/>
        </w:rPr>
        <w:t xml:space="preserve"> or</w:t>
      </w:r>
    </w:p>
    <w:p w14:paraId="52447D94" w14:textId="28927C72" w:rsidR="00C90668" w:rsidRDefault="00C90668"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456F3122" w:rsidR="00D777AC" w:rsidRPr="00743D85" w:rsidRDefault="001C0E53" w:rsidP="00743D85">
      <w:pPr>
        <w:pStyle w:val="B10"/>
      </w:pPr>
      <w:r>
        <w:t>-</w:t>
      </w:r>
      <w:r>
        <w:tab/>
      </w:r>
      <w:r w:rsidR="00D777AC" w:rsidRPr="00743D85">
        <w:t xml:space="preserve">a list of </w:t>
      </w:r>
      <w:r w:rsidR="00C90668">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C90668" w:rsidRPr="0064130A">
        <w:t xml:space="preserve"> </w:t>
      </w:r>
      <w:r w:rsidR="00C90668">
        <w:t xml:space="preserve">or </w:t>
      </w:r>
      <w:r w:rsidR="00C90668" w:rsidRPr="00743D85">
        <w:t xml:space="preserve">a list of </w:t>
      </w:r>
      <w:r w:rsidR="00C90668">
        <w:t>GPSI(s)</w:t>
      </w:r>
      <w:r w:rsidR="00C90668" w:rsidRPr="00743D85">
        <w:t xml:space="preserve"> </w:t>
      </w:r>
      <w:r w:rsidR="00C90668" w:rsidRPr="001C0E53">
        <w:t>whose status of the access stratum time distribution is inactive</w:t>
      </w:r>
      <w:r w:rsidR="00C90668" w:rsidRPr="00743D85">
        <w:t xml:space="preserve"> within the "</w:t>
      </w:r>
      <w:r w:rsidR="00C90668">
        <w:t>inactiveGpsis</w:t>
      </w:r>
      <w:r w:rsidR="00C90668" w:rsidRPr="001C0E53">
        <w:t>" attribute</w:t>
      </w:r>
      <w:r w:rsidR="00D777AC" w:rsidRPr="001C0E53">
        <w:t>;</w:t>
      </w:r>
    </w:p>
    <w:p w14:paraId="2E640021" w14:textId="5C4F8A61"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C90668">
        <w:t xml:space="preserve">or </w:t>
      </w:r>
      <w:r w:rsidR="00C90668" w:rsidRPr="001C0E53">
        <w:t>"</w:t>
      </w:r>
      <w:r w:rsidR="00C90668" w:rsidRPr="00B52370">
        <w:rPr>
          <w:lang w:eastAsia="zh-CN"/>
        </w:rPr>
        <w:t>gpsi</w:t>
      </w:r>
      <w:r w:rsidR="00C90668" w:rsidRPr="00743D85">
        <w:t>"</w:t>
      </w:r>
      <w:r w:rsidR="00C90668">
        <w:t xml:space="preserve"> attribute</w:t>
      </w:r>
      <w:r w:rsidR="00C90668"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7DDD4A8C" w14:textId="77777777" w:rsidR="009D55B2" w:rsidRPr="0047408B" w:rsidRDefault="009D55B2" w:rsidP="009D55B2">
      <w:pPr>
        <w:pStyle w:val="40"/>
      </w:pPr>
      <w:bookmarkStart w:id="2625" w:name="_Toc136521102"/>
      <w:r>
        <w:t>5.4.2.6</w:t>
      </w:r>
      <w:r w:rsidRPr="0047408B">
        <w:tab/>
        <w:t>Ntsctsf_</w:t>
      </w:r>
      <w:r w:rsidRPr="00E563F7">
        <w:rPr>
          <w:lang w:val="en-US"/>
        </w:rPr>
        <w:t>ASTI</w:t>
      </w:r>
      <w:r>
        <w:rPr>
          <w:lang w:val="en-US"/>
        </w:rPr>
        <w:t>_</w:t>
      </w:r>
      <w:r>
        <w:rPr>
          <w:rFonts w:hint="eastAsia"/>
          <w:lang w:val="en-US" w:eastAsia="zh-CN"/>
        </w:rPr>
        <w:t>Update</w:t>
      </w:r>
      <w:r>
        <w:rPr>
          <w:lang w:val="en-US" w:eastAsia="zh-CN"/>
        </w:rPr>
        <w:t>Notify</w:t>
      </w:r>
      <w:bookmarkEnd w:id="2625"/>
    </w:p>
    <w:p w14:paraId="2D81E96D" w14:textId="77777777" w:rsidR="009D55B2" w:rsidRDefault="009D55B2" w:rsidP="009D55B2">
      <w:pPr>
        <w:pStyle w:val="50"/>
      </w:pPr>
      <w:bookmarkStart w:id="2626" w:name="_Toc136521103"/>
      <w:r>
        <w:t>5.4.2.6.1</w:t>
      </w:r>
      <w:r>
        <w:tab/>
        <w:t>General</w:t>
      </w:r>
      <w:bookmarkEnd w:id="2626"/>
    </w:p>
    <w:p w14:paraId="6BE4CB25" w14:textId="77777777" w:rsidR="009D55B2" w:rsidRDefault="009D55B2" w:rsidP="009D55B2">
      <w:pPr>
        <w:rPr>
          <w:noProof/>
        </w:rPr>
      </w:pPr>
      <w:r>
        <w:rPr>
          <w:noProof/>
        </w:rPr>
        <w:t>This service operation is used by the TSCTSF to report about the change of state of the</w:t>
      </w:r>
      <w:r>
        <w:t xml:space="preserve"> </w:t>
      </w:r>
      <w:r>
        <w:rPr>
          <w:rFonts w:eastAsia="Malgun Gothic"/>
        </w:rPr>
        <w:t>5G access stratum time distribution configuration</w:t>
      </w:r>
      <w:r>
        <w:rPr>
          <w:noProof/>
        </w:rPr>
        <w:t>.</w:t>
      </w:r>
    </w:p>
    <w:p w14:paraId="43522E65" w14:textId="77777777" w:rsidR="009D55B2" w:rsidRDefault="009D55B2" w:rsidP="009D55B2">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lang w:val="en-US" w:eastAsia="zh-CN"/>
        </w:rPr>
        <w:t>Notify</w:t>
      </w:r>
      <w:r>
        <w:rPr>
          <w:noProof/>
          <w:lang w:eastAsia="zh-CN"/>
        </w:rPr>
        <w:t xml:space="preserve"> service operation are supported:</w:t>
      </w:r>
    </w:p>
    <w:p w14:paraId="42CABE85" w14:textId="77777777" w:rsidR="009D55B2" w:rsidRDefault="009D55B2" w:rsidP="009D55B2">
      <w:pPr>
        <w:pStyle w:val="B10"/>
        <w:rPr>
          <w:noProof/>
        </w:rPr>
      </w:pPr>
      <w:r>
        <w:rPr>
          <w:noProof/>
        </w:rPr>
        <w:t>-</w:t>
      </w:r>
      <w:r>
        <w:rPr>
          <w:noProof/>
        </w:rPr>
        <w:tab/>
        <w:t>Notification about 5G Access Stratum Time Distribution events</w:t>
      </w:r>
    </w:p>
    <w:p w14:paraId="76FBC862" w14:textId="77777777" w:rsidR="009D55B2" w:rsidRDefault="009D55B2" w:rsidP="009D55B2">
      <w:pPr>
        <w:pStyle w:val="B10"/>
        <w:rPr>
          <w:noProof/>
        </w:rPr>
      </w:pPr>
      <w:r>
        <w:rPr>
          <w:noProof/>
        </w:rPr>
        <w:t>-</w:t>
      </w:r>
      <w:r>
        <w:rPr>
          <w:noProof/>
        </w:rPr>
        <w:tab/>
        <w:t>Notification about the change of state of 5G access stratum time distribution configuration.</w:t>
      </w:r>
    </w:p>
    <w:p w14:paraId="3443502A" w14:textId="77777777" w:rsidR="009D55B2" w:rsidRDefault="009D55B2" w:rsidP="009D55B2">
      <w:pPr>
        <w:pStyle w:val="50"/>
      </w:pPr>
      <w:bookmarkStart w:id="2627" w:name="_Toc136521104"/>
      <w:r>
        <w:t>5.4.2.6.2</w:t>
      </w:r>
      <w:r>
        <w:tab/>
      </w:r>
      <w:r>
        <w:rPr>
          <w:noProof/>
        </w:rPr>
        <w:t>Notification 5G access stratum time distribution event</w:t>
      </w:r>
      <w:bookmarkEnd w:id="2627"/>
    </w:p>
    <w:p w14:paraId="156718C7" w14:textId="77777777" w:rsidR="009D55B2" w:rsidRDefault="009D55B2" w:rsidP="009D55B2">
      <w:pPr>
        <w:rPr>
          <w:noProof/>
        </w:rPr>
      </w:pPr>
      <w:r>
        <w:rPr>
          <w:noProof/>
        </w:rPr>
        <w:t>Figure 5.4.2.6.2-1 illustrates the notification about 5G access stratum time distribution event.</w:t>
      </w:r>
    </w:p>
    <w:p w14:paraId="2F2E42A4" w14:textId="77777777" w:rsidR="009D55B2" w:rsidRDefault="009D55B2" w:rsidP="009D55B2">
      <w:pPr>
        <w:pStyle w:val="TH"/>
        <w:rPr>
          <w:noProof/>
        </w:rPr>
      </w:pPr>
      <w:r>
        <w:rPr>
          <w:noProof/>
        </w:rPr>
        <w:object w:dxaOrig="9551" w:dyaOrig="3171" w14:anchorId="37A2DBF6">
          <v:shape id="_x0000_i1048" type="#_x0000_t75" style="width:475.5pt;height:159.6pt" o:ole="">
            <v:imagedata r:id="rId57" o:title=""/>
          </v:shape>
          <o:OLEObject Type="Embed" ProgID="Visio.Drawing.15" ShapeID="_x0000_i1048" DrawAspect="Content" ObjectID="_1747235603" r:id="rId58"/>
        </w:object>
      </w:r>
    </w:p>
    <w:p w14:paraId="1CBF57D6" w14:textId="77777777" w:rsidR="009D55B2" w:rsidRDefault="009D55B2" w:rsidP="009D55B2">
      <w:pPr>
        <w:pStyle w:val="TF"/>
        <w:rPr>
          <w:noProof/>
        </w:rPr>
      </w:pPr>
      <w:r>
        <w:rPr>
          <w:noProof/>
        </w:rPr>
        <w:t>Figure 5.4.2.6.2-1: Notification about 5G access stratum time distribution event</w:t>
      </w:r>
    </w:p>
    <w:p w14:paraId="73996071" w14:textId="77777777" w:rsidR="009D55B2" w:rsidRDefault="009D55B2" w:rsidP="009D55B2">
      <w:bookmarkStart w:id="2628" w:name="_Hlk126872642"/>
      <w:r>
        <w:t>The TSCTSF shall invoke the Ntsctsf_ASTI_UpdateNotify to report a 5G access stratum time distribution event by sending an HTTP POST request (as shown in figure 5.4.2.6.2-1, step 1) to the NF service consumer using as request URI the notification URI received in the creation (as specified in clause  5.4.2.2.2) or modification (as specified in clause  5.4.2.3.2) of the</w:t>
      </w:r>
      <w:r>
        <w:rPr>
          <w:noProof/>
        </w:rPr>
        <w:t xml:space="preserve"> Individual ASTI Configuration resource, and the </w:t>
      </w:r>
      <w:r>
        <w:rPr>
          <w:lang w:eastAsia="zh-CN"/>
        </w:rPr>
        <w:t>AstiConfigNotification</w:t>
      </w:r>
      <w:r>
        <w:rPr>
          <w:noProof/>
        </w:rPr>
        <w:t xml:space="preserve"> data structure as request body</w:t>
      </w:r>
      <w:r>
        <w:t>.</w:t>
      </w:r>
    </w:p>
    <w:p w14:paraId="5E15B5A0" w14:textId="77777777" w:rsidR="009D55B2" w:rsidRDefault="009D55B2" w:rsidP="009D55B2">
      <w:pPr>
        <w:rPr>
          <w:noProof/>
        </w:rPr>
      </w:pPr>
      <w:r>
        <w:rPr>
          <w:lang w:eastAsia="zh-CN"/>
        </w:rPr>
        <w:t>The AstiConfigNotification</w:t>
      </w:r>
      <w:r>
        <w:rPr>
          <w:noProof/>
        </w:rPr>
        <w:t xml:space="preserve"> data structure shall include:</w:t>
      </w:r>
    </w:p>
    <w:p w14:paraId="01E5AE98" w14:textId="77777777" w:rsidR="009D55B2" w:rsidRDefault="009D55B2" w:rsidP="009D55B2">
      <w:pPr>
        <w:pStyle w:val="B10"/>
        <w:rPr>
          <w:noProof/>
          <w:lang w:eastAsia="zh-CN"/>
        </w:rPr>
      </w:pPr>
      <w:r>
        <w:rPr>
          <w:noProof/>
          <w:lang w:eastAsia="zh-CN"/>
        </w:rPr>
        <w:t>-</w:t>
      </w:r>
      <w:r>
        <w:rPr>
          <w:noProof/>
          <w:lang w:eastAsia="zh-CN"/>
        </w:rPr>
        <w:tab/>
        <w:t xml:space="preserve">the notification correlation ID </w:t>
      </w:r>
      <w:r>
        <w:rPr>
          <w:noProof/>
        </w:rPr>
        <w:t>provided by the NF service consumer during the provisioning of 5G access stratum time distribution configuration within</w:t>
      </w:r>
      <w:r>
        <w:rPr>
          <w:noProof/>
          <w:lang w:eastAsia="zh-CN"/>
        </w:rPr>
        <w:t xml:space="preserve"> the </w:t>
      </w:r>
      <w:r>
        <w:rPr>
          <w:lang w:eastAsia="zh-CN"/>
        </w:rPr>
        <w:t>"</w:t>
      </w:r>
      <w:r>
        <w:t>astiNotifId</w:t>
      </w:r>
      <w:r>
        <w:rPr>
          <w:lang w:eastAsia="zh-CN"/>
        </w:rPr>
        <w:t>"</w:t>
      </w:r>
      <w:r>
        <w:rPr>
          <w:noProof/>
        </w:rPr>
        <w:t xml:space="preserve"> attribute</w:t>
      </w:r>
      <w:r>
        <w:rPr>
          <w:noProof/>
          <w:lang w:eastAsia="zh-CN"/>
        </w:rPr>
        <w:t>;</w:t>
      </w:r>
    </w:p>
    <w:p w14:paraId="6367AD2C" w14:textId="77777777" w:rsidR="009D55B2" w:rsidRDefault="009D55B2" w:rsidP="009D55B2">
      <w:pPr>
        <w:pStyle w:val="B10"/>
        <w:rPr>
          <w:noProof/>
          <w:lang w:eastAsia="zh-CN"/>
        </w:rPr>
      </w:pPr>
      <w:r>
        <w:rPr>
          <w:noProof/>
          <w:lang w:eastAsia="zh-CN"/>
        </w:rPr>
        <w:t>-</w:t>
      </w:r>
      <w:r>
        <w:rPr>
          <w:noProof/>
          <w:lang w:eastAsia="zh-CN"/>
        </w:rPr>
        <w:tab/>
        <w:t xml:space="preserve">the update of the 5G access stratum configuration for the indicated UE(s) within the </w:t>
      </w:r>
      <w:r>
        <w:rPr>
          <w:lang w:eastAsia="zh-CN"/>
        </w:rPr>
        <w:t>"</w:t>
      </w:r>
      <w:r>
        <w:rPr>
          <w:noProof/>
          <w:lang w:eastAsia="zh-CN"/>
        </w:rPr>
        <w:t>stateOfAstiConfigs</w:t>
      </w:r>
      <w:r>
        <w:rPr>
          <w:lang w:eastAsia="zh-CN"/>
        </w:rPr>
        <w:t>"</w:t>
      </w:r>
      <w:r>
        <w:rPr>
          <w:noProof/>
          <w:lang w:eastAsia="zh-CN"/>
        </w:rPr>
        <w:t xml:space="preserve"> attribute.</w:t>
      </w:r>
    </w:p>
    <w:p w14:paraId="1B6B546B" w14:textId="77777777" w:rsidR="009D55B2" w:rsidRPr="00140E21" w:rsidRDefault="009D55B2" w:rsidP="009D55B2">
      <w:pPr>
        <w:pStyle w:val="EditorsNote"/>
      </w:pPr>
      <w:r w:rsidRPr="00140E21">
        <w:t>Editor</w:t>
      </w:r>
      <w:r w:rsidRPr="006B6B10">
        <w:t>’</w:t>
      </w:r>
      <w:r w:rsidRPr="00140E21">
        <w:t>s note:</w:t>
      </w:r>
      <w:r w:rsidRPr="00140E21">
        <w:tab/>
        <w:t xml:space="preserve">It is </w:t>
      </w:r>
      <w:r>
        <w:t>FFS the parameters the AstiConfigNotification data type sent within the Ntsctsf_ASTI_UpdateNotify service operation may include</w:t>
      </w:r>
      <w:r w:rsidRPr="00140E21">
        <w:t>.</w:t>
      </w:r>
      <w:r>
        <w:t xml:space="preserve"> E.g., an event indicating the notification reason (e.g time synch coverage area outcome, time synch status update), the affected UE(s), etc.</w:t>
      </w:r>
    </w:p>
    <w:bookmarkEnd w:id="2628"/>
    <w:p w14:paraId="7F9258C5" w14:textId="77777777" w:rsidR="009D55B2" w:rsidRPr="007039A7" w:rsidRDefault="009D55B2" w:rsidP="009D55B2">
      <w:r>
        <w:t>If the HTTP POST request from the TSCTSF is not accepted, the NF service consumer shall indicate in the response to HTTP POST request the cause for the rejection as specified in clause 6.3.7.</w:t>
      </w:r>
    </w:p>
    <w:p w14:paraId="2C647DD8" w14:textId="77777777" w:rsidR="009D55B2" w:rsidRDefault="009D55B2" w:rsidP="009D55B2">
      <w:r>
        <w:t>If the HTTP POST request from the TSCTSF is accepted, the NF service consumer shall acknowledge the receipt of the event notification with a "204 No Content" response, as shown in figure 5.4.2.6.2-1, step 2.</w:t>
      </w:r>
    </w:p>
    <w:p w14:paraId="263CA01C" w14:textId="77777777" w:rsidR="009D55B2" w:rsidRPr="005E7304" w:rsidRDefault="009D55B2" w:rsidP="009D55B2">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ED72770" w14:textId="77777777" w:rsidR="009D55B2" w:rsidRDefault="009D55B2" w:rsidP="009D55B2">
      <w:pPr>
        <w:pStyle w:val="50"/>
      </w:pPr>
      <w:bookmarkStart w:id="2629" w:name="_Toc136521105"/>
      <w:r>
        <w:t>5.4.2.6.3</w:t>
      </w:r>
      <w:r>
        <w:tab/>
      </w:r>
      <w:r>
        <w:rPr>
          <w:noProof/>
        </w:rPr>
        <w:t>Notification about the change of state of 5G access stratum time distribution configuration</w:t>
      </w:r>
      <w:bookmarkEnd w:id="2629"/>
    </w:p>
    <w:p w14:paraId="1F10E8A7" w14:textId="77777777" w:rsidR="009D55B2" w:rsidRDefault="009D55B2" w:rsidP="009D55B2">
      <w:r>
        <w:t>If the TSCTSF received time synchronization coverage area as part of the Ntsctsf_ASTI_Create/Update service operation as described in clauses 5.4.2.2.2 and 5.4.2.3.2, when the TSCTSF receives a change in the UE presence in Area of Interest notification as described in 3GPP TS 29.518 [27], the TSCTSF shall determine if the re-evaluation of the time synchronization coverage area shall trigger an activation or deactivation of the access stratum time distribution:</w:t>
      </w:r>
    </w:p>
    <w:p w14:paraId="66BA16F9" w14:textId="77777777" w:rsidR="009D55B2" w:rsidRDefault="009D55B2" w:rsidP="009D55B2">
      <w:pPr>
        <w:pStyle w:val="B2"/>
      </w:pPr>
      <w:r>
        <w:t>-</w:t>
      </w:r>
      <w:r>
        <w:tab/>
        <w:t xml:space="preserve">If the notification of change of UE presence in Area of Interest indicates that the UE is within any TAs from the time synchronization coverage area, then the TSCTSF shall enable access stratum time distribution for the UE. The TSCTSF shall provide the 5G access stratum time distribution configuration to the UE using the </w:t>
      </w:r>
      <w:r w:rsidRPr="008C3441">
        <w:rPr>
          <w:noProof/>
          <w:lang w:eastAsia="zh-CN"/>
        </w:rPr>
        <w:t>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0C10332A" w14:textId="77777777" w:rsidR="009D55B2" w:rsidRDefault="009D55B2" w:rsidP="009D55B2">
      <w:pPr>
        <w:pStyle w:val="B2"/>
      </w:pPr>
      <w:r>
        <w:t>-</w:t>
      </w:r>
      <w:r>
        <w:tab/>
        <w:t xml:space="preserve">If the notification of change of UE presence in Area of Interest indicates that the UE is not within any TAs from the time synchronization coverage area, then the TSCTSF shall disable access stratum time distribution for the UE. The TSCTSF shall disable the 5G access stratum time distribution to the UE using the </w:t>
      </w:r>
      <w:r w:rsidRPr="008C3441">
        <w:rPr>
          <w:noProof/>
          <w:lang w:eastAsia="zh-CN"/>
        </w:rPr>
        <w:t>N</w:t>
      </w:r>
      <w:r>
        <w:rPr>
          <w:noProof/>
          <w:lang w:eastAsia="zh-CN"/>
        </w:rPr>
        <w:t xml:space="preserve">pcf_AMPolicyAuthorization_Update </w:t>
      </w:r>
      <w:r w:rsidRPr="008C3441">
        <w:rPr>
          <w:noProof/>
          <w:lang w:eastAsia="zh-CN"/>
        </w:rPr>
        <w:t>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64878A87" w14:textId="77777777" w:rsidR="009D55B2" w:rsidRDefault="009D55B2" w:rsidP="009D55B2">
      <w:r>
        <w:t xml:space="preserve">The TSCTSF shall invoke the Ntsctsf_ASTI_UpdateNotify to report the change of 5G access stratum time distribution configuration as specified in clause 5.4.2.6.2. The </w:t>
      </w:r>
      <w:r>
        <w:rPr>
          <w:lang w:eastAsia="zh-CN"/>
        </w:rPr>
        <w:t>"</w:t>
      </w:r>
      <w:r>
        <w:rPr>
          <w:noProof/>
          <w:lang w:eastAsia="zh-CN"/>
        </w:rPr>
        <w:t>stateOfAstiConfigs</w:t>
      </w:r>
      <w:r>
        <w:rPr>
          <w:lang w:eastAsia="zh-CN"/>
        </w:rPr>
        <w:t>" attribute shall include:</w:t>
      </w:r>
    </w:p>
    <w:p w14:paraId="3EDA46B1" w14:textId="77777777" w:rsidR="009D55B2" w:rsidRPr="00140E21" w:rsidRDefault="009D55B2" w:rsidP="009D55B2">
      <w:pPr>
        <w:pStyle w:val="EditorsNote"/>
      </w:pPr>
      <w:r w:rsidRPr="00140E21">
        <w:lastRenderedPageBreak/>
        <w:t>Editor</w:t>
      </w:r>
      <w:r w:rsidRPr="006B6B10">
        <w:t>’</w:t>
      </w:r>
      <w:r w:rsidRPr="00140E21">
        <w:t>s note:</w:t>
      </w:r>
      <w:r w:rsidRPr="00140E21">
        <w:tab/>
        <w:t xml:space="preserve">It is </w:t>
      </w:r>
      <w:r>
        <w:t>FFS the parameters the AstiConfigNotification data type will include</w:t>
      </w:r>
      <w:r w:rsidRPr="00140E21">
        <w:t>.</w:t>
      </w:r>
      <w:r>
        <w:t xml:space="preserve"> </w:t>
      </w:r>
    </w:p>
    <w:p w14:paraId="35FFF691" w14:textId="0A55C541" w:rsidR="009D55B2" w:rsidRPr="009D55B2" w:rsidRDefault="009D55B2" w:rsidP="00D777AC">
      <w:r>
        <w:t xml:space="preserve">The NF service consumer shall acknowledge or redirect the request </w:t>
      </w:r>
      <w:r>
        <w:rPr>
          <w:rFonts w:hint="eastAsia"/>
          <w:lang w:eastAsia="zh-CN"/>
        </w:rPr>
        <w:t>as</w:t>
      </w:r>
      <w:r>
        <w:t xml:space="preserve"> described in clause 5.4.2.6.2.</w:t>
      </w:r>
    </w:p>
    <w:p w14:paraId="0AD56F54" w14:textId="77777777" w:rsidR="008A6D4A" w:rsidRDefault="008A6D4A" w:rsidP="008A6D4A">
      <w:pPr>
        <w:pStyle w:val="1"/>
      </w:pPr>
      <w:bookmarkStart w:id="2630" w:name="_Toc510696597"/>
      <w:bookmarkStart w:id="2631" w:name="_Toc35971389"/>
      <w:bookmarkStart w:id="2632" w:name="_Toc67903513"/>
      <w:bookmarkStart w:id="2633" w:name="_Toc89295620"/>
      <w:bookmarkStart w:id="2634" w:name="_Toc94261341"/>
      <w:bookmarkStart w:id="2635" w:name="_Toc104199012"/>
      <w:bookmarkStart w:id="2636" w:name="_Toc104489448"/>
      <w:bookmarkStart w:id="2637" w:name="_Toc136521106"/>
      <w:r>
        <w:t>6</w:t>
      </w:r>
      <w:r>
        <w:tab/>
        <w:t>API Definitions</w:t>
      </w:r>
      <w:bookmarkEnd w:id="2630"/>
      <w:bookmarkEnd w:id="2631"/>
      <w:bookmarkEnd w:id="2632"/>
      <w:bookmarkEnd w:id="2633"/>
      <w:bookmarkEnd w:id="2634"/>
      <w:bookmarkEnd w:id="2635"/>
      <w:bookmarkEnd w:id="2636"/>
      <w:bookmarkEnd w:id="2637"/>
    </w:p>
    <w:p w14:paraId="391C9859" w14:textId="2CFE68E8" w:rsidR="008A6D4A" w:rsidRDefault="008A6D4A" w:rsidP="008A6D4A">
      <w:pPr>
        <w:pStyle w:val="2"/>
      </w:pPr>
      <w:bookmarkStart w:id="2638" w:name="_Toc510696598"/>
      <w:bookmarkStart w:id="2639" w:name="_Toc35971390"/>
      <w:bookmarkStart w:id="2640" w:name="_Toc67903514"/>
      <w:bookmarkStart w:id="2641" w:name="_Toc89295621"/>
      <w:bookmarkStart w:id="2642" w:name="_Toc94261342"/>
      <w:bookmarkStart w:id="2643" w:name="_Toc104199013"/>
      <w:bookmarkStart w:id="2644" w:name="_Toc104489449"/>
      <w:bookmarkStart w:id="2645" w:name="_Toc136521107"/>
      <w:r>
        <w:t>6.1</w:t>
      </w:r>
      <w:r>
        <w:tab/>
      </w:r>
      <w:r w:rsidR="00D615CF">
        <w:t>Ntsctsf_TimeSynchronization</w:t>
      </w:r>
      <w:r>
        <w:t xml:space="preserve"> Service API</w:t>
      </w:r>
      <w:bookmarkEnd w:id="2638"/>
      <w:bookmarkEnd w:id="2639"/>
      <w:bookmarkEnd w:id="2640"/>
      <w:bookmarkEnd w:id="2641"/>
      <w:bookmarkEnd w:id="2642"/>
      <w:bookmarkEnd w:id="2643"/>
      <w:bookmarkEnd w:id="2644"/>
      <w:bookmarkEnd w:id="2645"/>
    </w:p>
    <w:p w14:paraId="2FA7B115" w14:textId="77777777" w:rsidR="008A6D4A" w:rsidRDefault="008A6D4A" w:rsidP="00662390">
      <w:pPr>
        <w:pStyle w:val="30"/>
      </w:pPr>
      <w:bookmarkStart w:id="2646" w:name="_Toc510696599"/>
      <w:bookmarkStart w:id="2647" w:name="_Toc35971391"/>
      <w:bookmarkStart w:id="2648" w:name="_Toc67903515"/>
      <w:bookmarkStart w:id="2649" w:name="_Toc89295622"/>
      <w:bookmarkStart w:id="2650" w:name="_Toc94261343"/>
      <w:bookmarkStart w:id="2651" w:name="_Toc104199014"/>
      <w:bookmarkStart w:id="2652" w:name="_Toc104489450"/>
      <w:bookmarkStart w:id="2653" w:name="_Toc136521108"/>
      <w:r>
        <w:t>6.1.1</w:t>
      </w:r>
      <w:r>
        <w:tab/>
        <w:t>Introduction</w:t>
      </w:r>
      <w:bookmarkEnd w:id="2646"/>
      <w:bookmarkEnd w:id="2647"/>
      <w:bookmarkEnd w:id="2648"/>
      <w:bookmarkEnd w:id="2649"/>
      <w:bookmarkEnd w:id="2650"/>
      <w:bookmarkEnd w:id="2651"/>
      <w:bookmarkEnd w:id="2652"/>
      <w:bookmarkEnd w:id="2653"/>
    </w:p>
    <w:p w14:paraId="17A68331" w14:textId="2EFA3CB2" w:rsidR="008A6D4A" w:rsidRDefault="008A6D4A" w:rsidP="008A6D4A">
      <w:pPr>
        <w:rPr>
          <w:noProof/>
          <w:lang w:eastAsia="zh-CN"/>
        </w:rPr>
      </w:pPr>
      <w:bookmarkStart w:id="2654"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2655" w:name="_Toc35971392"/>
      <w:bookmarkStart w:id="2656" w:name="_Toc67903516"/>
      <w:bookmarkStart w:id="2657" w:name="_Toc89295623"/>
      <w:bookmarkStart w:id="2658" w:name="_Toc94261344"/>
      <w:bookmarkStart w:id="2659" w:name="_Toc104199015"/>
      <w:bookmarkStart w:id="2660" w:name="_Toc104489451"/>
      <w:bookmarkStart w:id="2661" w:name="_Toc136521109"/>
      <w:r>
        <w:t>6.1.2</w:t>
      </w:r>
      <w:r>
        <w:tab/>
        <w:t>Usage of HTTP</w:t>
      </w:r>
      <w:bookmarkEnd w:id="2654"/>
      <w:bookmarkEnd w:id="2655"/>
      <w:bookmarkEnd w:id="2656"/>
      <w:bookmarkEnd w:id="2657"/>
      <w:bookmarkEnd w:id="2658"/>
      <w:bookmarkEnd w:id="2659"/>
      <w:bookmarkEnd w:id="2660"/>
      <w:bookmarkEnd w:id="2661"/>
    </w:p>
    <w:p w14:paraId="1560E1A9" w14:textId="77777777" w:rsidR="008A6D4A" w:rsidRPr="000C5200" w:rsidRDefault="008A6D4A" w:rsidP="00662390">
      <w:pPr>
        <w:pStyle w:val="40"/>
      </w:pPr>
      <w:bookmarkStart w:id="2662" w:name="_Toc510696601"/>
      <w:bookmarkStart w:id="2663" w:name="_Toc35971393"/>
      <w:bookmarkStart w:id="2664" w:name="_Toc67903517"/>
      <w:bookmarkStart w:id="2665" w:name="_Toc89295624"/>
      <w:bookmarkStart w:id="2666" w:name="_Toc94261345"/>
      <w:bookmarkStart w:id="2667" w:name="_Toc104199016"/>
      <w:bookmarkStart w:id="2668" w:name="_Toc104489452"/>
      <w:bookmarkStart w:id="2669" w:name="_Toc136521110"/>
      <w:r>
        <w:t>6.1.2.1</w:t>
      </w:r>
      <w:r>
        <w:tab/>
        <w:t>General</w:t>
      </w:r>
      <w:bookmarkEnd w:id="2662"/>
      <w:bookmarkEnd w:id="2663"/>
      <w:bookmarkEnd w:id="2664"/>
      <w:bookmarkEnd w:id="2665"/>
      <w:bookmarkEnd w:id="2666"/>
      <w:bookmarkEnd w:id="2667"/>
      <w:bookmarkEnd w:id="2668"/>
      <w:bookmarkEnd w:id="2669"/>
    </w:p>
    <w:p w14:paraId="4D7A17E1" w14:textId="77777777" w:rsidR="008A6D4A" w:rsidRPr="00986E88" w:rsidRDefault="008A6D4A" w:rsidP="008A6D4A">
      <w:pPr>
        <w:rPr>
          <w:noProof/>
        </w:rPr>
      </w:pPr>
      <w:bookmarkStart w:id="267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2671" w:name="_Toc35971394"/>
      <w:bookmarkStart w:id="2672" w:name="_Toc67903518"/>
      <w:bookmarkStart w:id="2673" w:name="_Toc89295625"/>
      <w:bookmarkStart w:id="2674" w:name="_Toc94261346"/>
      <w:bookmarkStart w:id="2675" w:name="_Toc104199017"/>
      <w:bookmarkStart w:id="2676" w:name="_Toc104489453"/>
      <w:bookmarkStart w:id="2677" w:name="_Toc136521111"/>
      <w:r>
        <w:t>6.1.2.2</w:t>
      </w:r>
      <w:r>
        <w:tab/>
        <w:t>HTTP standard headers</w:t>
      </w:r>
      <w:bookmarkEnd w:id="2670"/>
      <w:bookmarkEnd w:id="2671"/>
      <w:bookmarkEnd w:id="2672"/>
      <w:bookmarkEnd w:id="2673"/>
      <w:bookmarkEnd w:id="2674"/>
      <w:bookmarkEnd w:id="2675"/>
      <w:bookmarkEnd w:id="2676"/>
      <w:bookmarkEnd w:id="2677"/>
    </w:p>
    <w:p w14:paraId="37563F57" w14:textId="77777777" w:rsidR="008A6D4A" w:rsidRDefault="008A6D4A" w:rsidP="00662390">
      <w:pPr>
        <w:pStyle w:val="50"/>
        <w:rPr>
          <w:lang w:eastAsia="zh-CN"/>
        </w:rPr>
      </w:pPr>
      <w:bookmarkStart w:id="2678" w:name="_Toc510696603"/>
      <w:bookmarkStart w:id="2679" w:name="_Toc35971395"/>
      <w:bookmarkStart w:id="2680" w:name="_Toc67903519"/>
      <w:bookmarkStart w:id="2681" w:name="_Toc89295626"/>
      <w:bookmarkStart w:id="2682" w:name="_Toc94261347"/>
      <w:bookmarkStart w:id="2683" w:name="_Toc104199018"/>
      <w:bookmarkStart w:id="2684" w:name="_Toc104489454"/>
      <w:bookmarkStart w:id="2685" w:name="_Toc136521112"/>
      <w:r>
        <w:t>6.1.2.2.1</w:t>
      </w:r>
      <w:r>
        <w:rPr>
          <w:rFonts w:hint="eastAsia"/>
          <w:lang w:eastAsia="zh-CN"/>
        </w:rPr>
        <w:tab/>
      </w:r>
      <w:r>
        <w:rPr>
          <w:lang w:eastAsia="zh-CN"/>
        </w:rPr>
        <w:t>General</w:t>
      </w:r>
      <w:bookmarkEnd w:id="2678"/>
      <w:bookmarkEnd w:id="2679"/>
      <w:bookmarkEnd w:id="2680"/>
      <w:bookmarkEnd w:id="2681"/>
      <w:bookmarkEnd w:id="2682"/>
      <w:bookmarkEnd w:id="2683"/>
      <w:bookmarkEnd w:id="2684"/>
      <w:bookmarkEnd w:id="2685"/>
    </w:p>
    <w:p w14:paraId="02C8BA3C" w14:textId="77777777" w:rsidR="008A6D4A" w:rsidRPr="00986E88" w:rsidRDefault="008A6D4A" w:rsidP="008A6D4A">
      <w:pPr>
        <w:rPr>
          <w:noProof/>
        </w:rPr>
      </w:pPr>
      <w:bookmarkStart w:id="268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2687" w:name="_Toc35971396"/>
      <w:bookmarkStart w:id="2688" w:name="_Toc67903520"/>
      <w:bookmarkStart w:id="2689" w:name="_Toc89295627"/>
      <w:bookmarkStart w:id="2690" w:name="_Toc94261348"/>
      <w:bookmarkStart w:id="2691" w:name="_Toc104199019"/>
      <w:bookmarkStart w:id="2692" w:name="_Toc104489455"/>
      <w:bookmarkStart w:id="2693" w:name="_Toc136521113"/>
      <w:r>
        <w:t>6.1.2.2.2</w:t>
      </w:r>
      <w:r>
        <w:tab/>
        <w:t>Content type</w:t>
      </w:r>
      <w:bookmarkEnd w:id="2686"/>
      <w:bookmarkEnd w:id="2687"/>
      <w:bookmarkEnd w:id="2688"/>
      <w:bookmarkEnd w:id="2689"/>
      <w:bookmarkEnd w:id="2690"/>
      <w:bookmarkEnd w:id="2691"/>
      <w:bookmarkEnd w:id="2692"/>
      <w:bookmarkEnd w:id="2693"/>
    </w:p>
    <w:p w14:paraId="305F86EC" w14:textId="77777777" w:rsidR="008A6D4A" w:rsidRDefault="008A6D4A" w:rsidP="008A6D4A">
      <w:bookmarkStart w:id="269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695" w:name="_Hlk525213471"/>
      <w:bookmarkStart w:id="2696" w:name="_Hlk525213025"/>
      <w:r>
        <w:t xml:space="preserve">"Problem Details" JSON object shall be used to indicate </w:t>
      </w:r>
      <w:r>
        <w:rPr>
          <w:lang w:eastAsia="fr-FR"/>
        </w:rPr>
        <w:t xml:space="preserve">additional details of the error </w:t>
      </w:r>
      <w:r>
        <w:t xml:space="preserve">in a HTTP response body and </w:t>
      </w:r>
      <w:bookmarkEnd w:id="2695"/>
      <w:r>
        <w:t>shall be signalled by the content type "application/problem+json", as defined in IETF RFC 7807 [13].</w:t>
      </w:r>
      <w:bookmarkEnd w:id="2696"/>
    </w:p>
    <w:p w14:paraId="1A32DE74" w14:textId="77777777" w:rsidR="008A6D4A" w:rsidRPr="000C5200" w:rsidRDefault="008A6D4A" w:rsidP="00662390">
      <w:pPr>
        <w:pStyle w:val="40"/>
      </w:pPr>
      <w:bookmarkStart w:id="2697" w:name="_Toc35971397"/>
      <w:bookmarkStart w:id="2698" w:name="_Toc67903521"/>
      <w:bookmarkStart w:id="2699" w:name="_Toc89295628"/>
      <w:bookmarkStart w:id="2700" w:name="_Toc94261349"/>
      <w:bookmarkStart w:id="2701" w:name="_Toc104199020"/>
      <w:bookmarkStart w:id="2702" w:name="_Toc104489456"/>
      <w:bookmarkStart w:id="2703" w:name="_Toc136521114"/>
      <w:r>
        <w:lastRenderedPageBreak/>
        <w:t>6.1.2.3</w:t>
      </w:r>
      <w:r>
        <w:tab/>
        <w:t>HTTP custom headers</w:t>
      </w:r>
      <w:bookmarkEnd w:id="2694"/>
      <w:bookmarkEnd w:id="2697"/>
      <w:bookmarkEnd w:id="2698"/>
      <w:bookmarkEnd w:id="2699"/>
      <w:bookmarkEnd w:id="2700"/>
      <w:bookmarkEnd w:id="2701"/>
      <w:bookmarkEnd w:id="2702"/>
      <w:bookmarkEnd w:id="2703"/>
    </w:p>
    <w:p w14:paraId="0A8370E8" w14:textId="3ED158E1" w:rsidR="000602BD" w:rsidRDefault="000602BD" w:rsidP="000602BD">
      <w:pPr>
        <w:rPr>
          <w:noProof/>
        </w:rPr>
      </w:pPr>
      <w:bookmarkStart w:id="2704" w:name="_Toc489605322"/>
      <w:bookmarkStart w:id="2705" w:name="_Toc492899753"/>
      <w:bookmarkStart w:id="2706" w:name="_Toc492900032"/>
      <w:bookmarkStart w:id="2707" w:name="_Toc492967834"/>
      <w:bookmarkStart w:id="2708" w:name="_Toc492972922"/>
      <w:bookmarkStart w:id="2709" w:name="_Toc492973142"/>
      <w:bookmarkStart w:id="2710" w:name="_Toc492974840"/>
      <w:bookmarkStart w:id="271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2712" w:name="_Toc510696607"/>
      <w:bookmarkStart w:id="2713" w:name="_Toc35971398"/>
      <w:bookmarkStart w:id="2714" w:name="_Toc67903522"/>
      <w:bookmarkStart w:id="2715" w:name="_Toc89295629"/>
      <w:bookmarkStart w:id="2716" w:name="_Toc94261350"/>
      <w:bookmarkStart w:id="2717" w:name="_Toc104199021"/>
      <w:bookmarkStart w:id="2718" w:name="_Toc104489457"/>
      <w:bookmarkStart w:id="2719" w:name="_Toc136521115"/>
      <w:bookmarkEnd w:id="2704"/>
      <w:bookmarkEnd w:id="2705"/>
      <w:bookmarkEnd w:id="2706"/>
      <w:bookmarkEnd w:id="2707"/>
      <w:bookmarkEnd w:id="2708"/>
      <w:bookmarkEnd w:id="2709"/>
      <w:bookmarkEnd w:id="2710"/>
      <w:bookmarkEnd w:id="2711"/>
      <w:r>
        <w:t>6.1.3</w:t>
      </w:r>
      <w:r>
        <w:tab/>
        <w:t>Resources</w:t>
      </w:r>
      <w:bookmarkEnd w:id="2712"/>
      <w:bookmarkEnd w:id="2713"/>
      <w:bookmarkEnd w:id="2714"/>
      <w:bookmarkEnd w:id="2715"/>
      <w:bookmarkEnd w:id="2716"/>
      <w:bookmarkEnd w:id="2717"/>
      <w:bookmarkEnd w:id="2718"/>
      <w:bookmarkEnd w:id="2719"/>
    </w:p>
    <w:p w14:paraId="752598FC" w14:textId="77777777" w:rsidR="008A6D4A" w:rsidRDefault="008A6D4A" w:rsidP="00662390">
      <w:pPr>
        <w:pStyle w:val="40"/>
      </w:pPr>
      <w:bookmarkStart w:id="2720" w:name="_Toc510696608"/>
      <w:bookmarkStart w:id="2721" w:name="_Toc35971399"/>
      <w:bookmarkStart w:id="2722" w:name="_Toc67903523"/>
      <w:bookmarkStart w:id="2723" w:name="_Toc89295630"/>
      <w:bookmarkStart w:id="2724" w:name="_Toc94261351"/>
      <w:bookmarkStart w:id="2725" w:name="_Toc104199022"/>
      <w:bookmarkStart w:id="2726" w:name="_Toc104489458"/>
      <w:bookmarkStart w:id="2727" w:name="_Toc136521116"/>
      <w:r>
        <w:t>6.1.3.1</w:t>
      </w:r>
      <w:r>
        <w:tab/>
        <w:t>Overview</w:t>
      </w:r>
      <w:bookmarkEnd w:id="2720"/>
      <w:bookmarkEnd w:id="2721"/>
      <w:bookmarkEnd w:id="2722"/>
      <w:bookmarkEnd w:id="2723"/>
      <w:bookmarkEnd w:id="2724"/>
      <w:bookmarkEnd w:id="2725"/>
      <w:bookmarkEnd w:id="2726"/>
      <w:bookmarkEnd w:id="2727"/>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9" type="#_x0000_t75" style="width:454.05pt;height:281pt" o:ole="">
            <v:imagedata r:id="rId59" o:title=""/>
          </v:shape>
          <o:OLEObject Type="Embed" ProgID="Visio.Drawing.15" ShapeID="_x0000_i1049" DrawAspect="Content" ObjectID="_1747235604" r:id="rId60"/>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2728" w:name="_Toc510696609"/>
      <w:bookmarkStart w:id="2729" w:name="_Toc35971400"/>
      <w:bookmarkStart w:id="2730" w:name="_Toc67903524"/>
      <w:bookmarkStart w:id="2731" w:name="_Toc89295631"/>
      <w:bookmarkStart w:id="2732" w:name="_Toc94261352"/>
      <w:bookmarkStart w:id="2733" w:name="_Toc104199023"/>
      <w:bookmarkStart w:id="2734" w:name="_Toc104489459"/>
      <w:bookmarkStart w:id="2735" w:name="_Toc136521117"/>
      <w:r>
        <w:t>6.1.3.2</w:t>
      </w:r>
      <w:r>
        <w:tab/>
        <w:t xml:space="preserve">Resource: </w:t>
      </w:r>
      <w:r w:rsidR="00BF7F6B">
        <w:rPr>
          <w:lang w:eastAsia="zh-CN"/>
        </w:rPr>
        <w:t>Time Synchronization</w:t>
      </w:r>
      <w:r w:rsidR="00BF7F6B">
        <w:t xml:space="preserve"> Exposure Subscriptions</w:t>
      </w:r>
      <w:bookmarkEnd w:id="2728"/>
      <w:bookmarkEnd w:id="2729"/>
      <w:bookmarkEnd w:id="2730"/>
      <w:bookmarkEnd w:id="2731"/>
      <w:bookmarkEnd w:id="2732"/>
      <w:bookmarkEnd w:id="2733"/>
      <w:bookmarkEnd w:id="2734"/>
      <w:bookmarkEnd w:id="2735"/>
    </w:p>
    <w:p w14:paraId="5DA53F4D" w14:textId="77777777" w:rsidR="008A6D4A" w:rsidRDefault="008A6D4A" w:rsidP="00662390">
      <w:pPr>
        <w:pStyle w:val="50"/>
      </w:pPr>
      <w:bookmarkStart w:id="2736" w:name="_Toc510696610"/>
      <w:bookmarkStart w:id="2737" w:name="_Toc35971401"/>
      <w:bookmarkStart w:id="2738" w:name="_Toc67903525"/>
      <w:bookmarkStart w:id="2739" w:name="_Toc89295632"/>
      <w:bookmarkStart w:id="2740" w:name="_Toc94261353"/>
      <w:bookmarkStart w:id="2741" w:name="_Toc104199024"/>
      <w:bookmarkStart w:id="2742" w:name="_Toc104489460"/>
      <w:bookmarkStart w:id="2743" w:name="_Toc136521118"/>
      <w:r>
        <w:t>6.1.3.2.1</w:t>
      </w:r>
      <w:r>
        <w:tab/>
        <w:t>Description</w:t>
      </w:r>
      <w:bookmarkEnd w:id="2736"/>
      <w:bookmarkEnd w:id="2737"/>
      <w:bookmarkEnd w:id="2738"/>
      <w:bookmarkEnd w:id="2739"/>
      <w:bookmarkEnd w:id="2740"/>
      <w:bookmarkEnd w:id="2741"/>
      <w:bookmarkEnd w:id="2742"/>
      <w:bookmarkEnd w:id="2743"/>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2744" w:name="_Toc35971402"/>
      <w:bookmarkStart w:id="2745" w:name="_Toc67903526"/>
      <w:bookmarkStart w:id="2746" w:name="_Toc89295633"/>
      <w:bookmarkStart w:id="2747" w:name="_Toc94261354"/>
      <w:bookmarkStart w:id="2748" w:name="_Toc104199025"/>
      <w:bookmarkStart w:id="2749" w:name="_Toc104489461"/>
      <w:bookmarkStart w:id="2750" w:name="_Toc136521119"/>
      <w:bookmarkStart w:id="2751" w:name="_Toc510696612"/>
      <w:r>
        <w:t>6.1.3.2.2</w:t>
      </w:r>
      <w:r>
        <w:tab/>
        <w:t>Resource Definition</w:t>
      </w:r>
      <w:bookmarkEnd w:id="2744"/>
      <w:bookmarkEnd w:id="2745"/>
      <w:bookmarkEnd w:id="2746"/>
      <w:bookmarkEnd w:id="2747"/>
      <w:bookmarkEnd w:id="2748"/>
      <w:bookmarkEnd w:id="2749"/>
      <w:bookmarkEnd w:id="2750"/>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2752" w:name="_Toc35971403"/>
      <w:bookmarkStart w:id="2753" w:name="_Toc67903527"/>
      <w:bookmarkStart w:id="2754" w:name="_Toc89295634"/>
      <w:bookmarkStart w:id="2755" w:name="_Toc94261355"/>
      <w:bookmarkStart w:id="2756" w:name="_Toc104199026"/>
      <w:bookmarkStart w:id="2757" w:name="_Toc104489462"/>
      <w:bookmarkStart w:id="2758" w:name="_Toc136521120"/>
      <w:r>
        <w:t>6.1.3.2.3</w:t>
      </w:r>
      <w:r>
        <w:tab/>
        <w:t>Resource Standard Methods</w:t>
      </w:r>
      <w:bookmarkEnd w:id="2751"/>
      <w:bookmarkEnd w:id="2752"/>
      <w:bookmarkEnd w:id="2753"/>
      <w:bookmarkEnd w:id="2754"/>
      <w:bookmarkEnd w:id="2755"/>
      <w:bookmarkEnd w:id="2756"/>
      <w:bookmarkEnd w:id="2757"/>
      <w:bookmarkEnd w:id="2758"/>
    </w:p>
    <w:p w14:paraId="03E9DAD6" w14:textId="0AF9B7CD" w:rsidR="008A6D4A" w:rsidRPr="00384E92" w:rsidRDefault="008A6D4A" w:rsidP="00D208E0">
      <w:pPr>
        <w:pStyle w:val="6"/>
      </w:pPr>
      <w:bookmarkStart w:id="2759" w:name="_Toc510696613"/>
      <w:bookmarkStart w:id="2760" w:name="_Toc35971404"/>
      <w:bookmarkStart w:id="2761" w:name="_Toc104199027"/>
      <w:bookmarkStart w:id="2762" w:name="_Toc104489463"/>
      <w:bookmarkStart w:id="2763" w:name="_Toc136521121"/>
      <w:r w:rsidRPr="00384E92">
        <w:t>6.</w:t>
      </w:r>
      <w:r>
        <w:t>1.3.2.3</w:t>
      </w:r>
      <w:r w:rsidRPr="00384E92">
        <w:t>.1</w:t>
      </w:r>
      <w:r w:rsidRPr="00384E92">
        <w:tab/>
      </w:r>
      <w:r w:rsidR="00324577">
        <w:t>POST</w:t>
      </w:r>
      <w:bookmarkEnd w:id="2759"/>
      <w:bookmarkEnd w:id="2760"/>
      <w:bookmarkEnd w:id="2761"/>
      <w:bookmarkEnd w:id="2762"/>
      <w:bookmarkEnd w:id="2763"/>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2C4726B6" w:rsidR="008A6D4A" w:rsidRPr="0016361A" w:rsidRDefault="008A6D4A" w:rsidP="00324577">
            <w:pPr>
              <w:pStyle w:val="TAL"/>
            </w:pPr>
            <w:del w:id="2764" w:author="CR#0072" w:date="2023-05-31T17:07:00Z">
              <w:r w:rsidRPr="0016361A" w:rsidDel="00CC5809">
                <w:delText>"</w:delText>
              </w:r>
            </w:del>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18567E79"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w:t>
      </w:r>
      <w:del w:id="2765" w:author="CR#0072" w:date="2023-05-31T17:08:00Z">
        <w:r w:rsidR="008A6D4A" w:rsidDel="00CC5809">
          <w:delText>r</w:delText>
        </w:r>
      </w:del>
      <w:ins w:id="2766" w:author="CR#0072" w:date="2023-05-31T17:08:00Z">
        <w:r w:rsidR="00CC5809">
          <w:t>R</w:t>
        </w:r>
      </w:ins>
      <w:r w:rsidR="008A6D4A">
        <w:t xml:space="preserve">esponse </w:t>
      </w:r>
      <w:del w:id="2767" w:author="CR#0072" w:date="2023-05-31T17:08:00Z">
        <w:r w:rsidR="008A6D4A" w:rsidDel="00CC5809">
          <w:delText>c</w:delText>
        </w:r>
      </w:del>
      <w:ins w:id="2768" w:author="CR#0072" w:date="2023-05-31T17:08:00Z">
        <w:r w:rsidR="00CC5809">
          <w:t>C</w:t>
        </w:r>
      </w:ins>
      <w:r w:rsidR="008A6D4A">
        <w:t>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2769" w:name="_Toc510696615"/>
      <w:bookmarkStart w:id="2770" w:name="_Toc35971406"/>
      <w:bookmarkStart w:id="2771" w:name="_Toc67903528"/>
      <w:bookmarkStart w:id="2772" w:name="_Toc89295635"/>
      <w:bookmarkStart w:id="2773" w:name="_Toc94261356"/>
      <w:bookmarkStart w:id="2774" w:name="_Toc104199028"/>
      <w:bookmarkStart w:id="2775" w:name="_Toc104489464"/>
      <w:bookmarkStart w:id="2776" w:name="_Toc136521122"/>
      <w:r>
        <w:t>6.1.3.2.4</w:t>
      </w:r>
      <w:r>
        <w:tab/>
        <w:t>Resource Custom Operations</w:t>
      </w:r>
      <w:bookmarkEnd w:id="2769"/>
      <w:bookmarkEnd w:id="2770"/>
      <w:bookmarkEnd w:id="2771"/>
      <w:bookmarkEnd w:id="2772"/>
      <w:bookmarkEnd w:id="2773"/>
      <w:bookmarkEnd w:id="2774"/>
      <w:bookmarkEnd w:id="2775"/>
      <w:bookmarkEnd w:id="2776"/>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2777" w:name="_Toc510696621"/>
      <w:bookmarkStart w:id="2778" w:name="_Toc35971412"/>
      <w:bookmarkStart w:id="2779" w:name="_Toc67903529"/>
      <w:bookmarkStart w:id="2780" w:name="_Toc89295636"/>
      <w:bookmarkStart w:id="2781" w:name="_Toc94261357"/>
      <w:bookmarkStart w:id="2782" w:name="_Toc104199029"/>
      <w:bookmarkStart w:id="2783" w:name="_Toc104489465"/>
      <w:bookmarkStart w:id="2784" w:name="_Toc136521123"/>
      <w:r>
        <w:t>6.1.3.3</w:t>
      </w:r>
      <w:r>
        <w:tab/>
        <w:t xml:space="preserve">Resource: </w:t>
      </w:r>
      <w:r w:rsidR="00027A75">
        <w:t xml:space="preserve">Individual </w:t>
      </w:r>
      <w:r w:rsidR="00027A75">
        <w:rPr>
          <w:lang w:eastAsia="zh-CN"/>
        </w:rPr>
        <w:t>Time Synchronization</w:t>
      </w:r>
      <w:r w:rsidR="00027A75">
        <w:t xml:space="preserve"> Exposure Subscription</w:t>
      </w:r>
      <w:bookmarkEnd w:id="2777"/>
      <w:bookmarkEnd w:id="2778"/>
      <w:bookmarkEnd w:id="2779"/>
      <w:bookmarkEnd w:id="2780"/>
      <w:bookmarkEnd w:id="2781"/>
      <w:bookmarkEnd w:id="2782"/>
      <w:bookmarkEnd w:id="2783"/>
      <w:bookmarkEnd w:id="2784"/>
    </w:p>
    <w:p w14:paraId="1BB51C27" w14:textId="77777777" w:rsidR="00027A75" w:rsidRDefault="00027A75" w:rsidP="00027A75">
      <w:pPr>
        <w:pStyle w:val="50"/>
      </w:pPr>
      <w:bookmarkStart w:id="2785" w:name="_Toc89295637"/>
      <w:bookmarkStart w:id="2786" w:name="_Toc94261358"/>
      <w:bookmarkStart w:id="2787" w:name="_Toc104199030"/>
      <w:bookmarkStart w:id="2788" w:name="_Toc104489466"/>
      <w:bookmarkStart w:id="2789" w:name="_Toc136521124"/>
      <w:r>
        <w:t>6.1.3.3.1</w:t>
      </w:r>
      <w:r>
        <w:tab/>
        <w:t>Description</w:t>
      </w:r>
      <w:bookmarkEnd w:id="2785"/>
      <w:bookmarkEnd w:id="2786"/>
      <w:bookmarkEnd w:id="2787"/>
      <w:bookmarkEnd w:id="2788"/>
      <w:bookmarkEnd w:id="2789"/>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2790" w:name="_Toc89295638"/>
      <w:bookmarkStart w:id="2791" w:name="_Toc94261359"/>
      <w:bookmarkStart w:id="2792" w:name="_Toc104199031"/>
      <w:bookmarkStart w:id="2793" w:name="_Toc104489467"/>
      <w:bookmarkStart w:id="2794" w:name="_Toc136521125"/>
      <w:r>
        <w:t>6.1.3.3.2</w:t>
      </w:r>
      <w:r>
        <w:tab/>
        <w:t>Resource Definition</w:t>
      </w:r>
      <w:bookmarkEnd w:id="2790"/>
      <w:bookmarkEnd w:id="2791"/>
      <w:bookmarkEnd w:id="2792"/>
      <w:bookmarkEnd w:id="2793"/>
      <w:bookmarkEnd w:id="2794"/>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2795" w:name="_Toc89295639"/>
      <w:bookmarkStart w:id="2796" w:name="_Toc94261360"/>
      <w:bookmarkStart w:id="2797" w:name="_Toc104199032"/>
      <w:bookmarkStart w:id="2798" w:name="_Toc104489468"/>
      <w:bookmarkStart w:id="2799" w:name="_Toc136521126"/>
      <w:r>
        <w:t>6.1.3.3.3</w:t>
      </w:r>
      <w:r>
        <w:tab/>
        <w:t>Resource Standard Methods</w:t>
      </w:r>
      <w:bookmarkEnd w:id="2795"/>
      <w:bookmarkEnd w:id="2796"/>
      <w:bookmarkEnd w:id="2797"/>
      <w:bookmarkEnd w:id="2798"/>
      <w:bookmarkEnd w:id="2799"/>
    </w:p>
    <w:p w14:paraId="30811337" w14:textId="77777777" w:rsidR="00027A75" w:rsidRPr="00D61D2C" w:rsidRDefault="00027A75" w:rsidP="00027A75">
      <w:pPr>
        <w:pStyle w:val="6"/>
      </w:pPr>
      <w:bookmarkStart w:id="2800" w:name="_Toc89295640"/>
      <w:bookmarkStart w:id="2801" w:name="_Toc94261361"/>
      <w:bookmarkStart w:id="2802" w:name="_Toc104199033"/>
      <w:bookmarkStart w:id="2803" w:name="_Toc104489469"/>
      <w:bookmarkStart w:id="2804" w:name="_Toc136521127"/>
      <w:r w:rsidRPr="00D61D2C">
        <w:t>6.1.3.3.3.1</w:t>
      </w:r>
      <w:r w:rsidRPr="00D61D2C">
        <w:tab/>
        <w:t>GET</w:t>
      </w:r>
      <w:bookmarkEnd w:id="2800"/>
      <w:bookmarkEnd w:id="2801"/>
      <w:bookmarkEnd w:id="2802"/>
      <w:bookmarkEnd w:id="2803"/>
      <w:bookmarkEnd w:id="2804"/>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1EBDF9D" w14:textId="77777777" w:rsidR="005E7304" w:rsidRDefault="005E7304" w:rsidP="00CC5809">
            <w:pPr>
              <w:pStyle w:val="TAL"/>
              <w:rPr>
                <w:ins w:id="2805" w:author="CR#0072" w:date="2023-06-01T09:23:00Z"/>
              </w:rPr>
            </w:pPr>
            <w:r>
              <w:t xml:space="preserve">Temporary redirection, during </w:t>
            </w:r>
            <w:r w:rsidRPr="00B05BE8">
              <w:t xml:space="preserve">an Individual </w:t>
            </w:r>
            <w:r>
              <w:t>Time Synchronization Exposure Subscription resource</w:t>
            </w:r>
            <w:r w:rsidRPr="00B05BE8">
              <w:t xml:space="preserve"> </w:t>
            </w:r>
            <w:r>
              <w:t>retrieval.</w:t>
            </w:r>
            <w:del w:id="2806" w:author="CR#0072" w:date="2023-05-31T17:08:00Z">
              <w:r w:rsidDel="00CC5809">
                <w:delText xml:space="preserve"> The response shall include a Location header field containing an alternative URI of the resource located in an alternative </w:delText>
              </w:r>
              <w:r w:rsidDel="00CC5809">
                <w:rPr>
                  <w:rFonts w:hint="eastAsia"/>
                  <w:lang w:eastAsia="zh-CN"/>
                </w:rPr>
                <w:delText>TSCTSF</w:delText>
              </w:r>
              <w:r w:rsidDel="00CC5809">
                <w:delText xml:space="preserve"> (service) instance.</w:delText>
              </w:r>
            </w:del>
          </w:p>
          <w:p w14:paraId="52153B7B" w14:textId="77777777" w:rsidR="00283353" w:rsidRDefault="00283353" w:rsidP="00CC5809">
            <w:pPr>
              <w:pStyle w:val="TAL"/>
              <w:rPr>
                <w:ins w:id="2807" w:author="CR#0072" w:date="2023-05-31T17:08:00Z"/>
              </w:rPr>
            </w:pPr>
          </w:p>
          <w:p w14:paraId="0A65DF4F" w14:textId="50EE2D53" w:rsidR="00CC5809" w:rsidRDefault="00CC5809" w:rsidP="00CC5809">
            <w:pPr>
              <w:pStyle w:val="TAL"/>
            </w:pPr>
            <w:ins w:id="2808" w:author="CR#0072" w:date="2023-05-31T17:08:00Z">
              <w:r>
                <w:t>(NOTE 2)</w:t>
              </w:r>
            </w:ins>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6E2F8060" w14:textId="77777777" w:rsidR="005E7304" w:rsidRDefault="005E7304" w:rsidP="00CC5809">
            <w:pPr>
              <w:pStyle w:val="TAL"/>
              <w:rPr>
                <w:ins w:id="2809" w:author="CR#0072" w:date="2023-06-01T09:23:00Z"/>
              </w:rPr>
            </w:pPr>
            <w:r>
              <w:t xml:space="preserve">Permanent redirection, during </w:t>
            </w:r>
            <w:r w:rsidRPr="00B05BE8">
              <w:t xml:space="preserve">an Individual </w:t>
            </w:r>
            <w:r>
              <w:t>Time Synchronization Exposure Subscription resource retrieval.</w:t>
            </w:r>
            <w:del w:id="2810" w:author="CR#0072" w:date="2023-05-31T17:08:00Z">
              <w:r w:rsidDel="00CC5809">
                <w:delText xml:space="preserve"> The response shall include a Location header field containing an alternative URI of the resource located in an alternative </w:delText>
              </w:r>
              <w:r w:rsidDel="00CC5809">
                <w:rPr>
                  <w:rFonts w:hint="eastAsia"/>
                  <w:lang w:eastAsia="zh-CN"/>
                </w:rPr>
                <w:delText>TSCTSF</w:delText>
              </w:r>
              <w:r w:rsidDel="00CC5809">
                <w:delText xml:space="preserve"> (service) instance.</w:delText>
              </w:r>
            </w:del>
          </w:p>
          <w:p w14:paraId="1B3F31DC" w14:textId="77777777" w:rsidR="00283353" w:rsidRDefault="00283353" w:rsidP="00CC5809">
            <w:pPr>
              <w:pStyle w:val="TAL"/>
              <w:rPr>
                <w:ins w:id="2811" w:author="CR#0072" w:date="2023-05-31T17:08:00Z"/>
              </w:rPr>
            </w:pPr>
          </w:p>
          <w:p w14:paraId="2CD194D0" w14:textId="2F5CD5BE" w:rsidR="00CC5809" w:rsidRDefault="00CC5809" w:rsidP="00CC5809">
            <w:pPr>
              <w:pStyle w:val="TAL"/>
            </w:pPr>
            <w:ins w:id="2812" w:author="CR#0072" w:date="2023-05-31T17:08:00Z">
              <w:r>
                <w:t>(NOTE 2)</w:t>
              </w:r>
            </w:ins>
          </w:p>
        </w:tc>
      </w:tr>
      <w:tr w:rsidR="005E7304" w:rsidRPr="00B54FF5" w14:paraId="6DF1436D" w14:textId="77777777" w:rsidTr="00743D85">
        <w:trPr>
          <w:jc w:val="center"/>
        </w:trPr>
        <w:tc>
          <w:tcPr>
            <w:tcW w:w="5000" w:type="pct"/>
            <w:gridSpan w:val="5"/>
            <w:shd w:val="clear" w:color="auto" w:fill="auto"/>
          </w:tcPr>
          <w:p w14:paraId="1117F0CB" w14:textId="77777777" w:rsidR="005E7304" w:rsidRDefault="005E7304" w:rsidP="005E7304">
            <w:pPr>
              <w:pStyle w:val="TAN"/>
              <w:rPr>
                <w:ins w:id="2813" w:author="CR#0072" w:date="2023-05-31T17:09:00Z"/>
              </w:rPr>
            </w:pPr>
            <w:r w:rsidRPr="0016361A">
              <w:t>NOTE</w:t>
            </w:r>
            <w:ins w:id="2814" w:author="CR#0072" w:date="2023-05-31T17:09:00Z">
              <w:r w:rsidR="00CC5809">
                <w:t> 1</w:t>
              </w:r>
            </w:ins>
            <w:r w:rsidRPr="0016361A">
              <w:t>:</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p w14:paraId="344C4B4B" w14:textId="61C21C9C" w:rsidR="00CC5809" w:rsidRPr="0016361A" w:rsidRDefault="00CC5809" w:rsidP="005E7304">
            <w:pPr>
              <w:pStyle w:val="TAN"/>
            </w:pPr>
            <w:ins w:id="2815" w:author="CR#0072" w:date="2023-05-31T17:09: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3EDF7BA" w14:textId="77777777" w:rsidR="005E7304" w:rsidRDefault="00CC5809" w:rsidP="00CC5809">
            <w:pPr>
              <w:pStyle w:val="TAL"/>
              <w:rPr>
                <w:ins w:id="2816" w:author="CR#0072" w:date="2023-06-01T09:23:00Z"/>
              </w:rPr>
            </w:pPr>
            <w:ins w:id="2817" w:author="CR#0072" w:date="2023-05-31T17:09:00Z">
              <w:r>
                <w:t xml:space="preserve">Contains </w:t>
              </w:r>
            </w:ins>
            <w:del w:id="2818" w:author="CR#0072" w:date="2023-05-31T17:09:00Z">
              <w:r w:rsidR="005E7304" w:rsidDel="00CC5809">
                <w:delText>A</w:delText>
              </w:r>
            </w:del>
            <w:ins w:id="2819" w:author="CR#0072" w:date="2023-05-31T17:09:00Z">
              <w:r>
                <w:t>a</w:t>
              </w:r>
            </w:ins>
            <w:r w:rsidR="005E7304">
              <w:t xml:space="preserve">n alternative URI of the resource located in an alternative </w:t>
            </w:r>
            <w:r w:rsidR="005E7304">
              <w:rPr>
                <w:rFonts w:hint="eastAsia"/>
                <w:lang w:eastAsia="zh-CN"/>
              </w:rPr>
              <w:t>TSCTSF</w:t>
            </w:r>
            <w:r w:rsidR="005E7304">
              <w:t xml:space="preserve"> (service) instance</w:t>
            </w:r>
            <w:ins w:id="2820" w:author="CR#0072" w:date="2023-05-31T17:09:00Z">
              <w:r>
                <w:t xml:space="preserve"> </w:t>
              </w:r>
              <w:r>
                <w:rPr>
                  <w:lang w:eastAsia="fr-FR"/>
                </w:rPr>
                <w:t>towards which the request is redirected</w:t>
              </w:r>
            </w:ins>
            <w:r w:rsidR="005E7304">
              <w:t>.</w:t>
            </w:r>
          </w:p>
          <w:p w14:paraId="707A348E" w14:textId="77777777" w:rsidR="00283353" w:rsidRDefault="00283353" w:rsidP="00CC5809">
            <w:pPr>
              <w:pStyle w:val="TAL"/>
              <w:rPr>
                <w:ins w:id="2821" w:author="CR#0072" w:date="2023-05-31T17:09:00Z"/>
              </w:rPr>
            </w:pPr>
          </w:p>
          <w:p w14:paraId="4530AB8D" w14:textId="3B457529" w:rsidR="00CC5809" w:rsidRDefault="00CC5809" w:rsidP="00CC5809">
            <w:pPr>
              <w:pStyle w:val="TAL"/>
            </w:pPr>
            <w:ins w:id="2822" w:author="CR#0072" w:date="2023-05-31T17:09:00Z">
              <w:r>
                <w:t xml:space="preserve">For the case where the request is redirected to the same target via a different SCP, refer to </w:t>
              </w:r>
              <w:r w:rsidRPr="00A0180C">
                <w:t>clause 6.10.9.1 of 3GPP TS 29.500 [4]</w:t>
              </w:r>
              <w:r>
                <w:t>.</w:t>
              </w:r>
            </w:ins>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51C9E0FB" w:rsidR="005E7304" w:rsidRDefault="005E7304" w:rsidP="005E7304">
            <w:pPr>
              <w:pStyle w:val="TAL"/>
            </w:pPr>
            <w:r>
              <w:rPr>
                <w:lang w:eastAsia="fr-FR"/>
              </w:rPr>
              <w:t xml:space="preserve">Identifier of the target </w:t>
            </w:r>
            <w:ins w:id="2823" w:author="CR#0072" w:date="2023-05-31T17:09:00Z">
              <w:r w:rsidR="00CC5809">
                <w:rPr>
                  <w:rFonts w:hint="eastAsia"/>
                  <w:lang w:eastAsia="zh-CN"/>
                </w:rPr>
                <w:t>TSCTSF</w:t>
              </w:r>
            </w:ins>
            <w:del w:id="2824" w:author="CR#0072" w:date="2023-05-31T17:09:00Z">
              <w:r w:rsidDel="00CC5809">
                <w:rPr>
                  <w:lang w:eastAsia="fr-FR"/>
                </w:rPr>
                <w:delText>NF</w:delText>
              </w:r>
            </w:del>
            <w:r>
              <w:rPr>
                <w:lang w:eastAsia="fr-FR"/>
              </w:rPr>
              <w:t xml:space="preserve">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lastRenderedPageBreak/>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042B853D" w14:textId="77777777" w:rsidR="005E7304" w:rsidRDefault="00CC5809" w:rsidP="00CC5809">
            <w:pPr>
              <w:pStyle w:val="TAL"/>
              <w:rPr>
                <w:ins w:id="2825" w:author="CR#0072" w:date="2023-06-01T09:23:00Z"/>
              </w:rPr>
            </w:pPr>
            <w:ins w:id="2826" w:author="CR#0072" w:date="2023-05-31T17:10:00Z">
              <w:r>
                <w:t xml:space="preserve">Contains </w:t>
              </w:r>
            </w:ins>
            <w:del w:id="2827" w:author="CR#0072" w:date="2023-05-31T17:10:00Z">
              <w:r w:rsidR="005E7304" w:rsidDel="00CC5809">
                <w:delText>A</w:delText>
              </w:r>
            </w:del>
            <w:ins w:id="2828" w:author="CR#0072" w:date="2023-05-31T17:10:00Z">
              <w:r>
                <w:t>a</w:t>
              </w:r>
            </w:ins>
            <w:r w:rsidR="005E7304">
              <w:t xml:space="preserve">n alternative URI of the resource located in an alternative </w:t>
            </w:r>
            <w:r w:rsidR="005E7304">
              <w:rPr>
                <w:rFonts w:hint="eastAsia"/>
                <w:lang w:eastAsia="zh-CN"/>
              </w:rPr>
              <w:t>TSCTSF</w:t>
            </w:r>
            <w:r w:rsidR="005E7304">
              <w:t xml:space="preserve"> (service) instance</w:t>
            </w:r>
            <w:ins w:id="2829" w:author="CR#0072" w:date="2023-05-31T17:10:00Z">
              <w:r>
                <w:rPr>
                  <w:lang w:eastAsia="fr-FR"/>
                </w:rPr>
                <w:t xml:space="preserve"> towards which the request is redirected</w:t>
              </w:r>
            </w:ins>
            <w:r w:rsidR="005E7304">
              <w:t>.</w:t>
            </w:r>
          </w:p>
          <w:p w14:paraId="25D17B76" w14:textId="77777777" w:rsidR="00283353" w:rsidRDefault="00283353" w:rsidP="00CC5809">
            <w:pPr>
              <w:pStyle w:val="TAL"/>
              <w:rPr>
                <w:ins w:id="2830" w:author="CR#0072" w:date="2023-05-31T17:10:00Z"/>
              </w:rPr>
            </w:pPr>
          </w:p>
          <w:p w14:paraId="45B311A4" w14:textId="14A323B2" w:rsidR="00CC5809" w:rsidRDefault="00CC5809" w:rsidP="00CC5809">
            <w:pPr>
              <w:pStyle w:val="TAL"/>
            </w:pPr>
            <w:ins w:id="2831" w:author="CR#0072" w:date="2023-05-31T17:10:00Z">
              <w:r>
                <w:t xml:space="preserve">For the case where the request is redirected to the same target via a different SCP, refer to </w:t>
              </w:r>
              <w:r w:rsidRPr="00A0180C">
                <w:t>clause 6.10.9.1 of 3GPP TS 29.500 [4]</w:t>
              </w:r>
              <w:r>
                <w:t>.</w:t>
              </w:r>
            </w:ins>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174A8A6C" w:rsidR="005E7304" w:rsidRDefault="005E7304" w:rsidP="005E7304">
            <w:pPr>
              <w:pStyle w:val="TAL"/>
            </w:pPr>
            <w:r>
              <w:rPr>
                <w:lang w:eastAsia="fr-FR"/>
              </w:rPr>
              <w:t xml:space="preserve">Identifier of the target </w:t>
            </w:r>
            <w:ins w:id="2832" w:author="CR#0072" w:date="2023-05-31T17:10:00Z">
              <w:r w:rsidR="00CC5809">
                <w:rPr>
                  <w:rFonts w:hint="eastAsia"/>
                  <w:lang w:eastAsia="zh-CN"/>
                </w:rPr>
                <w:t>TSCTSF</w:t>
              </w:r>
            </w:ins>
            <w:del w:id="2833" w:author="CR#0072" w:date="2023-05-31T17:10:00Z">
              <w:r w:rsidDel="00CC5809">
                <w:rPr>
                  <w:lang w:eastAsia="fr-FR"/>
                </w:rPr>
                <w:delText>NF</w:delText>
              </w:r>
            </w:del>
            <w:r>
              <w:rPr>
                <w:lang w:eastAsia="fr-FR"/>
              </w:rPr>
              <w:t xml:space="preserve">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2834" w:name="_Toc89295641"/>
      <w:bookmarkStart w:id="2835" w:name="_Toc94261362"/>
      <w:bookmarkStart w:id="2836" w:name="_Toc104199034"/>
      <w:bookmarkStart w:id="2837" w:name="_Toc104489470"/>
      <w:bookmarkStart w:id="2838" w:name="_Toc136521128"/>
      <w:r w:rsidRPr="00384E92">
        <w:t>6.</w:t>
      </w:r>
      <w:r>
        <w:t>1.3.3.3</w:t>
      </w:r>
      <w:r w:rsidRPr="00384E92">
        <w:t>.</w:t>
      </w:r>
      <w:r>
        <w:t>2</w:t>
      </w:r>
      <w:r w:rsidRPr="00384E92">
        <w:tab/>
      </w:r>
      <w:r>
        <w:t>DELETE</w:t>
      </w:r>
      <w:bookmarkEnd w:id="2834"/>
      <w:bookmarkEnd w:id="2835"/>
      <w:bookmarkEnd w:id="2836"/>
      <w:bookmarkEnd w:id="2837"/>
      <w:bookmarkEnd w:id="2838"/>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6E211441" w14:textId="77777777" w:rsidR="005E7304" w:rsidRDefault="005E7304" w:rsidP="00CC5809">
            <w:pPr>
              <w:pStyle w:val="TAL"/>
              <w:rPr>
                <w:ins w:id="2839" w:author="CR#0072" w:date="2023-06-01T09:23:00Z"/>
              </w:rPr>
            </w:pPr>
            <w:r>
              <w:t xml:space="preserve">Temporary redirection, during </w:t>
            </w:r>
            <w:r w:rsidRPr="00B05BE8">
              <w:t xml:space="preserve">Individual </w:t>
            </w:r>
            <w:r>
              <w:t>Time Synchronization Exposure Subscription resource deletion.</w:t>
            </w:r>
            <w:del w:id="2840" w:author="CR#0072" w:date="2023-05-31T17:10:00Z">
              <w:r w:rsidDel="00CC5809">
                <w:delText xml:space="preserve"> The response shall include a Location header field containing an alternative URI of the resource located in an alternative TSCTSF (service) instance.</w:delText>
              </w:r>
            </w:del>
          </w:p>
          <w:p w14:paraId="13AC7E17" w14:textId="77777777" w:rsidR="00283353" w:rsidRDefault="00283353" w:rsidP="00CC5809">
            <w:pPr>
              <w:pStyle w:val="TAL"/>
              <w:rPr>
                <w:ins w:id="2841" w:author="CR#0072" w:date="2023-05-31T17:10:00Z"/>
              </w:rPr>
            </w:pPr>
          </w:p>
          <w:p w14:paraId="40FAC738" w14:textId="0612FF32" w:rsidR="00CC5809" w:rsidRDefault="00CC5809" w:rsidP="00CC5809">
            <w:pPr>
              <w:pStyle w:val="TAL"/>
            </w:pPr>
            <w:ins w:id="2842" w:author="CR#0072" w:date="2023-05-31T17:10:00Z">
              <w:r>
                <w:t>(NOTE 2)</w:t>
              </w:r>
            </w:ins>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7F66CCCB" w14:textId="77777777" w:rsidR="005E7304" w:rsidRDefault="005E7304" w:rsidP="00CC5809">
            <w:pPr>
              <w:pStyle w:val="TAL"/>
              <w:rPr>
                <w:ins w:id="2843" w:author="CR#0072" w:date="2023-06-01T09:23:00Z"/>
              </w:rPr>
            </w:pPr>
            <w:r>
              <w:t xml:space="preserve">Permanent redirection, during </w:t>
            </w:r>
            <w:r w:rsidRPr="00B05BE8">
              <w:t xml:space="preserve">Individual </w:t>
            </w:r>
            <w:r>
              <w:t>Time Synchronization Exposure Subscription resource deletion.</w:t>
            </w:r>
            <w:del w:id="2844" w:author="CR#0072" w:date="2023-05-31T17:10:00Z">
              <w:r w:rsidDel="00CC5809">
                <w:delText xml:space="preserve"> The response shall include a Location header field containing an alternative URI of the resource located in an alternative TSCTSF (service) instance.</w:delText>
              </w:r>
            </w:del>
          </w:p>
          <w:p w14:paraId="5B6DFEB6" w14:textId="77777777" w:rsidR="00283353" w:rsidRDefault="00283353" w:rsidP="00CC5809">
            <w:pPr>
              <w:pStyle w:val="TAL"/>
              <w:rPr>
                <w:ins w:id="2845" w:author="CR#0072" w:date="2023-05-31T17:11:00Z"/>
              </w:rPr>
            </w:pPr>
          </w:p>
          <w:p w14:paraId="5B204E02" w14:textId="25CB9596" w:rsidR="00CC5809" w:rsidRDefault="00CC5809" w:rsidP="00CC5809">
            <w:pPr>
              <w:pStyle w:val="TAL"/>
            </w:pPr>
            <w:ins w:id="2846" w:author="CR#0072" w:date="2023-05-31T17:11:00Z">
              <w:r>
                <w:t>(NOTE 2)</w:t>
              </w:r>
            </w:ins>
          </w:p>
        </w:tc>
      </w:tr>
      <w:tr w:rsidR="005E7304" w:rsidRPr="00B54FF5" w14:paraId="21242942" w14:textId="77777777" w:rsidTr="00743D85">
        <w:trPr>
          <w:jc w:val="center"/>
        </w:trPr>
        <w:tc>
          <w:tcPr>
            <w:tcW w:w="5000" w:type="pct"/>
            <w:gridSpan w:val="5"/>
            <w:shd w:val="clear" w:color="auto" w:fill="auto"/>
          </w:tcPr>
          <w:p w14:paraId="6C1DAD4F" w14:textId="77777777" w:rsidR="005E7304" w:rsidRDefault="005E7304" w:rsidP="005E7304">
            <w:pPr>
              <w:pStyle w:val="TAN"/>
              <w:rPr>
                <w:ins w:id="2847" w:author="CR#0072" w:date="2023-05-31T17:11:00Z"/>
              </w:rPr>
            </w:pPr>
            <w:r w:rsidRPr="0016361A">
              <w:t>NOTE</w:t>
            </w:r>
            <w:ins w:id="2848" w:author="CR#0072" w:date="2023-05-31T17:11:00Z">
              <w:r w:rsidR="00CC5809">
                <w:t> 1</w:t>
              </w:r>
            </w:ins>
            <w:r w:rsidRPr="0016361A">
              <w:t>:</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p w14:paraId="77F8DC31" w14:textId="498E9DFE" w:rsidR="00CC5809" w:rsidRPr="0016361A" w:rsidRDefault="00CC5809" w:rsidP="005E7304">
            <w:pPr>
              <w:pStyle w:val="TAN"/>
            </w:pPr>
            <w:ins w:id="2849" w:author="CR#0072" w:date="2023-05-31T17:11: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034F7A5C" w14:textId="77777777" w:rsidR="00027A75" w:rsidRDefault="00027A75" w:rsidP="00027A75"/>
    <w:p w14:paraId="44B0C494" w14:textId="77777777" w:rsidR="005E7304" w:rsidRDefault="005E7304" w:rsidP="005E7304">
      <w:pPr>
        <w:pStyle w:val="TH"/>
      </w:pPr>
      <w:r>
        <w:lastRenderedPageBreak/>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68C0934C" w14:textId="77777777" w:rsidR="005E7304" w:rsidRDefault="00F53B2A" w:rsidP="00F53B2A">
            <w:pPr>
              <w:pStyle w:val="TAL"/>
              <w:rPr>
                <w:ins w:id="2850" w:author="CR#0072" w:date="2023-06-01T09:23:00Z"/>
              </w:rPr>
            </w:pPr>
            <w:ins w:id="2851" w:author="CR#0072" w:date="2023-05-31T17:12:00Z">
              <w:r>
                <w:t xml:space="preserve">Contains </w:t>
              </w:r>
            </w:ins>
            <w:del w:id="2852" w:author="CR#0072" w:date="2023-05-31T17:12:00Z">
              <w:r w:rsidR="005E7304" w:rsidDel="00F53B2A">
                <w:delText>A</w:delText>
              </w:r>
            </w:del>
            <w:ins w:id="2853" w:author="CR#0072" w:date="2023-05-31T17:12:00Z">
              <w:r>
                <w:t>a</w:t>
              </w:r>
            </w:ins>
            <w:r w:rsidR="005E7304">
              <w:t>n alternative URI of the resource located in an alternative TSCTSF (service) instance</w:t>
            </w:r>
            <w:ins w:id="2854" w:author="CR#0072" w:date="2023-05-31T17:12:00Z">
              <w:r>
                <w:rPr>
                  <w:lang w:eastAsia="fr-FR"/>
                </w:rPr>
                <w:t xml:space="preserve"> towards which the request is redirected</w:t>
              </w:r>
            </w:ins>
            <w:r w:rsidR="005E7304">
              <w:t>.</w:t>
            </w:r>
          </w:p>
          <w:p w14:paraId="2016544B" w14:textId="77777777" w:rsidR="00283353" w:rsidRDefault="00283353" w:rsidP="00F53B2A">
            <w:pPr>
              <w:pStyle w:val="TAL"/>
              <w:rPr>
                <w:ins w:id="2855" w:author="CR#0072" w:date="2023-05-31T17:12:00Z"/>
              </w:rPr>
            </w:pPr>
          </w:p>
          <w:p w14:paraId="4AFD4771" w14:textId="3EDFAEA4" w:rsidR="00F53B2A" w:rsidRDefault="00F53B2A" w:rsidP="00F53B2A">
            <w:pPr>
              <w:pStyle w:val="TAL"/>
            </w:pPr>
            <w:ins w:id="2856" w:author="CR#0072" w:date="2023-05-31T17:12:00Z">
              <w:r>
                <w:t xml:space="preserve">For the case where the request is redirected to the same target via a different SCP, refer to </w:t>
              </w:r>
              <w:r w:rsidRPr="00A0180C">
                <w:t>clause 6.10.9.1 of 3GPP TS 29.500 [4]</w:t>
              </w:r>
              <w:r>
                <w:t>.</w:t>
              </w:r>
            </w:ins>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05663FC6" w:rsidR="005E7304" w:rsidRDefault="005E7304" w:rsidP="005E7304">
            <w:pPr>
              <w:pStyle w:val="TAL"/>
            </w:pPr>
            <w:r>
              <w:rPr>
                <w:lang w:eastAsia="fr-FR"/>
              </w:rPr>
              <w:t xml:space="preserve">Identifier of the target </w:t>
            </w:r>
            <w:ins w:id="2857" w:author="CR#0072" w:date="2023-05-31T17:12:00Z">
              <w:r w:rsidR="00F53B2A">
                <w:t>TSCTSF</w:t>
              </w:r>
            </w:ins>
            <w:del w:id="2858" w:author="CR#0072" w:date="2023-05-31T17:12:00Z">
              <w:r w:rsidDel="00F53B2A">
                <w:rPr>
                  <w:lang w:eastAsia="fr-FR"/>
                </w:rPr>
                <w:delText>NF</w:delText>
              </w:r>
            </w:del>
            <w:r>
              <w:rPr>
                <w:lang w:eastAsia="fr-FR"/>
              </w:rPr>
              <w:t xml:space="preserve">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156F251D" w14:textId="77777777" w:rsidR="005E7304" w:rsidRDefault="00F53B2A" w:rsidP="00F53B2A">
            <w:pPr>
              <w:pStyle w:val="TAL"/>
              <w:rPr>
                <w:ins w:id="2859" w:author="CR#0072" w:date="2023-06-01T09:23:00Z"/>
              </w:rPr>
            </w:pPr>
            <w:ins w:id="2860" w:author="CR#0072" w:date="2023-05-31T17:12:00Z">
              <w:r>
                <w:t xml:space="preserve">Contains </w:t>
              </w:r>
            </w:ins>
            <w:del w:id="2861" w:author="CR#0072" w:date="2023-05-31T17:12:00Z">
              <w:r w:rsidR="005E7304" w:rsidDel="00F53B2A">
                <w:delText>A</w:delText>
              </w:r>
            </w:del>
            <w:ins w:id="2862" w:author="CR#0072" w:date="2023-05-31T17:12:00Z">
              <w:r>
                <w:t>a</w:t>
              </w:r>
            </w:ins>
            <w:r w:rsidR="005E7304">
              <w:t>n alternative URI of the resource located in an alternative TSCTSF (service) instance</w:t>
            </w:r>
            <w:ins w:id="2863" w:author="CR#0072" w:date="2023-05-31T17:12:00Z">
              <w:r>
                <w:rPr>
                  <w:lang w:eastAsia="fr-FR"/>
                </w:rPr>
                <w:t xml:space="preserve"> towards which the request is redirected</w:t>
              </w:r>
            </w:ins>
            <w:r w:rsidR="005E7304">
              <w:t>.</w:t>
            </w:r>
          </w:p>
          <w:p w14:paraId="0D30B181" w14:textId="77777777" w:rsidR="00283353" w:rsidRDefault="00283353" w:rsidP="00F53B2A">
            <w:pPr>
              <w:pStyle w:val="TAL"/>
              <w:rPr>
                <w:ins w:id="2864" w:author="CR#0072" w:date="2023-05-31T17:12:00Z"/>
              </w:rPr>
            </w:pPr>
          </w:p>
          <w:p w14:paraId="0BB38698" w14:textId="63EF8D7E" w:rsidR="00F53B2A" w:rsidRDefault="00F53B2A" w:rsidP="00F53B2A">
            <w:pPr>
              <w:pStyle w:val="TAL"/>
            </w:pPr>
            <w:ins w:id="2865" w:author="CR#0072" w:date="2023-05-31T17:12:00Z">
              <w:r>
                <w:t xml:space="preserve">For the case where the request is redirected to the same target via a different SCP, refer to </w:t>
              </w:r>
              <w:r w:rsidRPr="00A0180C">
                <w:t>clause 6.10.9.1 of 3GPP TS 29.500 [4]</w:t>
              </w:r>
              <w:r>
                <w:t>.</w:t>
              </w:r>
            </w:ins>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2E418833" w:rsidR="005E7304" w:rsidRDefault="005E7304" w:rsidP="005E7304">
            <w:pPr>
              <w:pStyle w:val="TAL"/>
            </w:pPr>
            <w:r>
              <w:rPr>
                <w:lang w:eastAsia="fr-FR"/>
              </w:rPr>
              <w:t xml:space="preserve">Identifier of the target </w:t>
            </w:r>
            <w:ins w:id="2866" w:author="CR#0072" w:date="2023-05-31T17:12:00Z">
              <w:r w:rsidR="00F53B2A">
                <w:t>TSCTSF</w:t>
              </w:r>
            </w:ins>
            <w:del w:id="2867" w:author="CR#0072" w:date="2023-05-31T17:12:00Z">
              <w:r w:rsidDel="00F53B2A">
                <w:rPr>
                  <w:lang w:eastAsia="fr-FR"/>
                </w:rPr>
                <w:delText>NF</w:delText>
              </w:r>
            </w:del>
            <w:r>
              <w:rPr>
                <w:lang w:eastAsia="fr-FR"/>
              </w:rPr>
              <w:t xml:space="preserve">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2868" w:name="_Toc104199035"/>
      <w:bookmarkStart w:id="2869" w:name="_Toc104489471"/>
      <w:bookmarkStart w:id="2870" w:name="_Toc136521129"/>
      <w:r w:rsidRPr="00384E92">
        <w:t>6.</w:t>
      </w:r>
      <w:r>
        <w:t>1.3.3.3</w:t>
      </w:r>
      <w:r w:rsidRPr="00384E92">
        <w:t>.</w:t>
      </w:r>
      <w:r>
        <w:t>3</w:t>
      </w:r>
      <w:r w:rsidRPr="00384E92">
        <w:tab/>
      </w:r>
      <w:r>
        <w:t>PUT</w:t>
      </w:r>
      <w:bookmarkEnd w:id="2868"/>
      <w:bookmarkEnd w:id="2869"/>
      <w:bookmarkEnd w:id="2870"/>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622B46EB" w:rsidR="00EA6061" w:rsidRDefault="00EA6061" w:rsidP="00CB624F">
            <w:pPr>
              <w:pStyle w:val="TAL"/>
            </w:pPr>
            <w:r>
              <w:t xml:space="preserve">The subscription was </w:t>
            </w:r>
            <w:r w:rsidR="00CB624F">
              <w:t xml:space="preserve">updated </w:t>
            </w:r>
            <w:r>
              <w:t>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77F9458" w14:textId="77777777" w:rsidR="00EA6061" w:rsidRDefault="00EA6061" w:rsidP="00F53B2A">
            <w:pPr>
              <w:keepNext/>
              <w:keepLines/>
              <w:spacing w:after="0"/>
              <w:rPr>
                <w:ins w:id="2871" w:author="CR#0072" w:date="2023-06-01T09:23:00Z"/>
                <w:rFonts w:ascii="Arial" w:hAnsi="Arial"/>
                <w:sz w:val="18"/>
              </w:rPr>
            </w:pPr>
            <w:r w:rsidRPr="00A256D8">
              <w:rPr>
                <w:rFonts w:ascii="Arial" w:hAnsi="Arial"/>
                <w:sz w:val="18"/>
              </w:rPr>
              <w:t>Temporary redirection, during Individual Time Synchronization Exposure Subscription resource modification.</w:t>
            </w:r>
            <w:del w:id="2872" w:author="CR#0072" w:date="2023-05-31T17:13:00Z">
              <w:r w:rsidRPr="00A256D8" w:rsidDel="00F53B2A">
                <w:rPr>
                  <w:rFonts w:ascii="Arial" w:hAnsi="Arial"/>
                  <w:sz w:val="18"/>
                </w:rPr>
                <w:delText xml:space="preserve"> The response shall include a Location header field containing an alternative URI of the resource located in an alternative TSCTSF (service) instance.</w:delText>
              </w:r>
            </w:del>
          </w:p>
          <w:p w14:paraId="0B022C4A" w14:textId="77777777" w:rsidR="00283353" w:rsidRDefault="00283353" w:rsidP="00F53B2A">
            <w:pPr>
              <w:keepNext/>
              <w:keepLines/>
              <w:spacing w:after="0"/>
              <w:rPr>
                <w:ins w:id="2873" w:author="CR#0072" w:date="2023-05-31T17:13:00Z"/>
                <w:rFonts w:ascii="Arial" w:hAnsi="Arial"/>
                <w:sz w:val="18"/>
              </w:rPr>
            </w:pPr>
          </w:p>
          <w:p w14:paraId="02C5909C" w14:textId="446AB562" w:rsidR="007878C1" w:rsidRPr="00A256D8" w:rsidRDefault="007878C1" w:rsidP="00F53B2A">
            <w:pPr>
              <w:keepNext/>
              <w:keepLines/>
              <w:spacing w:after="0"/>
            </w:pPr>
            <w:ins w:id="2874" w:author="CR#0072" w:date="2023-05-31T17:13:00Z">
              <w:r w:rsidRPr="004C27D6">
                <w:t>(NOTE 2)</w:t>
              </w:r>
            </w:ins>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12681F0C" w14:textId="77777777" w:rsidR="00EA6061" w:rsidRDefault="00EA6061" w:rsidP="007878C1">
            <w:pPr>
              <w:pStyle w:val="TAL"/>
              <w:rPr>
                <w:ins w:id="2875" w:author="CR#0072" w:date="2023-06-01T09:23:00Z"/>
              </w:rPr>
            </w:pPr>
            <w:r>
              <w:t xml:space="preserve">Permanent redirection, during </w:t>
            </w:r>
            <w:r w:rsidRPr="00B05BE8">
              <w:t xml:space="preserve">Individual </w:t>
            </w:r>
            <w:r>
              <w:t xml:space="preserve">Time Synchronization Exposure Subscription resource </w:t>
            </w:r>
            <w:r w:rsidRPr="00AF488A">
              <w:t>modification</w:t>
            </w:r>
            <w:r>
              <w:t xml:space="preserve">. </w:t>
            </w:r>
            <w:del w:id="2876" w:author="CR#0072" w:date="2023-05-31T17:13:00Z">
              <w:r w:rsidDel="007878C1">
                <w:delText>The response shall include a Location header field containing an alternative URI of the resource located in an alternative TSCTSF (service) instance.</w:delText>
              </w:r>
            </w:del>
          </w:p>
          <w:p w14:paraId="6D69C17C" w14:textId="77777777" w:rsidR="00283353" w:rsidRDefault="00283353" w:rsidP="007878C1">
            <w:pPr>
              <w:pStyle w:val="TAL"/>
              <w:rPr>
                <w:ins w:id="2877" w:author="CR#0072" w:date="2023-05-31T17:13:00Z"/>
              </w:rPr>
            </w:pPr>
          </w:p>
          <w:p w14:paraId="3E08AE44" w14:textId="3F7BD68B" w:rsidR="007878C1" w:rsidRDefault="007878C1" w:rsidP="007878C1">
            <w:pPr>
              <w:pStyle w:val="TAL"/>
            </w:pPr>
            <w:ins w:id="2878" w:author="CR#0072" w:date="2023-05-31T17:13:00Z">
              <w:r w:rsidRPr="004C27D6">
                <w:t>(NOTE 2)</w:t>
              </w:r>
            </w:ins>
          </w:p>
        </w:tc>
      </w:tr>
      <w:tr w:rsidR="00EA6061" w:rsidRPr="00B54FF5" w14:paraId="0B4DB8A7" w14:textId="77777777" w:rsidTr="00743D85">
        <w:trPr>
          <w:jc w:val="center"/>
        </w:trPr>
        <w:tc>
          <w:tcPr>
            <w:tcW w:w="5000" w:type="pct"/>
            <w:gridSpan w:val="5"/>
            <w:shd w:val="clear" w:color="auto" w:fill="auto"/>
          </w:tcPr>
          <w:p w14:paraId="45979F1B" w14:textId="77777777" w:rsidR="00EA6061" w:rsidRDefault="00EA6061" w:rsidP="00D62A29">
            <w:pPr>
              <w:pStyle w:val="TAN"/>
              <w:rPr>
                <w:ins w:id="2879" w:author="CR#0072" w:date="2023-05-31T17:13:00Z"/>
              </w:rPr>
            </w:pPr>
            <w:r w:rsidRPr="0016361A">
              <w:t>NOTE</w:t>
            </w:r>
            <w:ins w:id="2880" w:author="CR#0072" w:date="2023-05-31T17:13:00Z">
              <w:r w:rsidR="007878C1">
                <w:rPr>
                  <w:rFonts w:cs="Arial"/>
                </w:rPr>
                <w:t> 1</w:t>
              </w:r>
            </w:ins>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A070B6A" w14:textId="20B657C5" w:rsidR="007878C1" w:rsidRPr="0016361A" w:rsidRDefault="007878C1" w:rsidP="00D62A29">
            <w:pPr>
              <w:pStyle w:val="TAN"/>
            </w:pPr>
            <w:ins w:id="2881" w:author="CR#0072" w:date="2023-05-31T17:13: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1A4FCDBE" w14:textId="77777777" w:rsidR="00EA6061" w:rsidRDefault="007878C1" w:rsidP="007878C1">
            <w:pPr>
              <w:pStyle w:val="TAL"/>
              <w:rPr>
                <w:ins w:id="2882" w:author="CR#0072" w:date="2023-06-01T09:23:00Z"/>
              </w:rPr>
            </w:pPr>
            <w:ins w:id="2883" w:author="CR#0072" w:date="2023-05-31T17:13:00Z">
              <w:r>
                <w:t xml:space="preserve">Contains </w:t>
              </w:r>
            </w:ins>
            <w:del w:id="2884" w:author="CR#0072" w:date="2023-05-31T17:13:00Z">
              <w:r w:rsidR="00EA6061" w:rsidDel="007878C1">
                <w:delText>A</w:delText>
              </w:r>
            </w:del>
            <w:ins w:id="2885" w:author="CR#0072" w:date="2023-05-31T17:13:00Z">
              <w:r>
                <w:t>a</w:t>
              </w:r>
            </w:ins>
            <w:r w:rsidR="00EA6061">
              <w:t>n alternative URI of the resource located in an alternative TSCTSF (service) instance</w:t>
            </w:r>
            <w:ins w:id="2886" w:author="CR#0072" w:date="2023-05-31T17:14:00Z">
              <w:r>
                <w:rPr>
                  <w:lang w:eastAsia="fr-FR"/>
                </w:rPr>
                <w:t xml:space="preserve"> towards which the request is redirected</w:t>
              </w:r>
            </w:ins>
            <w:r w:rsidR="00EA6061">
              <w:t>.</w:t>
            </w:r>
          </w:p>
          <w:p w14:paraId="614ABB59" w14:textId="77777777" w:rsidR="00283353" w:rsidRDefault="00283353" w:rsidP="007878C1">
            <w:pPr>
              <w:pStyle w:val="TAL"/>
              <w:rPr>
                <w:ins w:id="2887" w:author="CR#0072" w:date="2023-05-31T17:14:00Z"/>
              </w:rPr>
            </w:pPr>
          </w:p>
          <w:p w14:paraId="79AE7A8B" w14:textId="0294A401" w:rsidR="007878C1" w:rsidRDefault="007878C1" w:rsidP="007878C1">
            <w:pPr>
              <w:pStyle w:val="TAL"/>
            </w:pPr>
            <w:ins w:id="2888" w:author="CR#0072" w:date="2023-05-31T17:14:00Z">
              <w:r>
                <w:t xml:space="preserve">For the case where the request is redirected to the same target via a different SCP, refer to </w:t>
              </w:r>
              <w:r w:rsidRPr="00A0180C">
                <w:t>clause 6.10.9.1 of 3GPP TS 29.500 [4]</w:t>
              </w:r>
              <w:r>
                <w:t>.</w:t>
              </w:r>
            </w:ins>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DF9CEAD" w:rsidR="00EA6061" w:rsidRDefault="00EA6061" w:rsidP="00D62A29">
            <w:pPr>
              <w:pStyle w:val="TAL"/>
            </w:pPr>
            <w:r>
              <w:rPr>
                <w:lang w:eastAsia="fr-FR"/>
              </w:rPr>
              <w:t xml:space="preserve">Identifier of the target </w:t>
            </w:r>
            <w:ins w:id="2889" w:author="CR#0072" w:date="2023-05-31T17:14:00Z">
              <w:r w:rsidR="007878C1">
                <w:t>TSCTSF</w:t>
              </w:r>
              <w:r w:rsidR="007878C1" w:rsidDel="007878C1">
                <w:rPr>
                  <w:lang w:eastAsia="fr-FR"/>
                </w:rPr>
                <w:t xml:space="preserve"> </w:t>
              </w:r>
            </w:ins>
            <w:del w:id="2890" w:author="CR#0072" w:date="2023-05-31T17:14:00Z">
              <w:r w:rsidDel="007878C1">
                <w:rPr>
                  <w:lang w:eastAsia="fr-FR"/>
                </w:rPr>
                <w:delText xml:space="preserve">NF </w:delText>
              </w:r>
            </w:del>
            <w:r>
              <w:rPr>
                <w:lang w:eastAsia="fr-FR"/>
              </w:rPr>
              <w:t>(service)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56E7ABAB" w14:textId="77777777" w:rsidR="00EA6061" w:rsidRDefault="007878C1" w:rsidP="007878C1">
            <w:pPr>
              <w:pStyle w:val="TAL"/>
              <w:rPr>
                <w:ins w:id="2891" w:author="CR#0072" w:date="2023-06-01T09:23:00Z"/>
              </w:rPr>
            </w:pPr>
            <w:ins w:id="2892" w:author="CR#0072" w:date="2023-05-31T17:14:00Z">
              <w:r>
                <w:t xml:space="preserve">Contains </w:t>
              </w:r>
            </w:ins>
            <w:del w:id="2893" w:author="CR#0072" w:date="2023-05-31T17:14:00Z">
              <w:r w:rsidR="00EA6061" w:rsidDel="007878C1">
                <w:delText>A</w:delText>
              </w:r>
            </w:del>
            <w:ins w:id="2894" w:author="CR#0072" w:date="2023-05-31T17:14:00Z">
              <w:r>
                <w:t>a</w:t>
              </w:r>
            </w:ins>
            <w:r w:rsidR="00EA6061">
              <w:t>n alternative URI of the resource located in an alternative TSCTSF (service) instance</w:t>
            </w:r>
            <w:ins w:id="2895" w:author="CR#0072" w:date="2023-05-31T17:14:00Z">
              <w:r>
                <w:rPr>
                  <w:lang w:eastAsia="fr-FR"/>
                </w:rPr>
                <w:t xml:space="preserve"> towards which the request is redirected</w:t>
              </w:r>
            </w:ins>
            <w:r w:rsidR="00EA6061">
              <w:t>.</w:t>
            </w:r>
          </w:p>
          <w:p w14:paraId="00AF5489" w14:textId="77777777" w:rsidR="00283353" w:rsidRDefault="00283353" w:rsidP="007878C1">
            <w:pPr>
              <w:pStyle w:val="TAL"/>
              <w:rPr>
                <w:ins w:id="2896" w:author="CR#0072" w:date="2023-05-31T17:15:00Z"/>
              </w:rPr>
            </w:pPr>
          </w:p>
          <w:p w14:paraId="67F5051D" w14:textId="10B1955E" w:rsidR="007878C1" w:rsidRDefault="007878C1" w:rsidP="007878C1">
            <w:pPr>
              <w:pStyle w:val="TAL"/>
            </w:pPr>
            <w:ins w:id="2897" w:author="CR#0072" w:date="2023-05-31T17:15:00Z">
              <w:r>
                <w:t xml:space="preserve">For the case where the request is redirected to the same target via a different SCP, refer to </w:t>
              </w:r>
              <w:r w:rsidRPr="00A0180C">
                <w:t>clause 6.10.9.1 of 3GPP TS 29.500 [4]</w:t>
              </w:r>
              <w:r>
                <w:t>.</w:t>
              </w:r>
            </w:ins>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2174C7D3" w:rsidR="00EA6061" w:rsidRDefault="00EA6061" w:rsidP="00D62A29">
            <w:pPr>
              <w:pStyle w:val="TAL"/>
            </w:pPr>
            <w:r>
              <w:rPr>
                <w:lang w:eastAsia="fr-FR"/>
              </w:rPr>
              <w:t xml:space="preserve">Identifier of the target </w:t>
            </w:r>
            <w:ins w:id="2898" w:author="CR#0072" w:date="2023-05-31T17:15:00Z">
              <w:r w:rsidR="007878C1">
                <w:t>TSCTSF</w:t>
              </w:r>
            </w:ins>
            <w:del w:id="2899" w:author="CR#0072" w:date="2023-05-31T17:15:00Z">
              <w:r w:rsidDel="007878C1">
                <w:rPr>
                  <w:lang w:eastAsia="fr-FR"/>
                </w:rPr>
                <w:delText>NF</w:delText>
              </w:r>
            </w:del>
            <w:r>
              <w:rPr>
                <w:lang w:eastAsia="fr-FR"/>
              </w:rPr>
              <w:t xml:space="preserve">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2900" w:name="_Toc89295642"/>
      <w:bookmarkStart w:id="2901" w:name="_Toc94261363"/>
      <w:bookmarkStart w:id="2902" w:name="_Toc104199036"/>
      <w:bookmarkStart w:id="2903" w:name="_Toc104489472"/>
      <w:bookmarkStart w:id="2904" w:name="_Toc136521130"/>
      <w:r w:rsidRPr="00AA2E4A">
        <w:t>6.1.3.</w:t>
      </w:r>
      <w:r>
        <w:t>3</w:t>
      </w:r>
      <w:r w:rsidRPr="00AA2E4A">
        <w:t>.4</w:t>
      </w:r>
      <w:r w:rsidRPr="00AA2E4A">
        <w:tab/>
        <w:t>Resource Custom Operations</w:t>
      </w:r>
      <w:bookmarkEnd w:id="2900"/>
      <w:bookmarkEnd w:id="2901"/>
      <w:bookmarkEnd w:id="2902"/>
      <w:bookmarkEnd w:id="2903"/>
      <w:bookmarkEnd w:id="2904"/>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2905" w:name="_Toc89295643"/>
      <w:bookmarkStart w:id="2906" w:name="_Toc94261364"/>
      <w:bookmarkStart w:id="2907" w:name="_Toc104199037"/>
      <w:bookmarkStart w:id="2908" w:name="_Toc104489473"/>
      <w:bookmarkStart w:id="2909" w:name="_Toc136521131"/>
      <w:r>
        <w:lastRenderedPageBreak/>
        <w:t>6.1.3.4</w:t>
      </w:r>
      <w:r>
        <w:tab/>
        <w:t xml:space="preserve">Resource: </w:t>
      </w:r>
      <w:r>
        <w:rPr>
          <w:lang w:eastAsia="zh-CN"/>
        </w:rPr>
        <w:t>Time Synchronization</w:t>
      </w:r>
      <w:r>
        <w:t xml:space="preserve"> Exposure Configurations</w:t>
      </w:r>
      <w:bookmarkEnd w:id="2905"/>
      <w:bookmarkEnd w:id="2906"/>
      <w:bookmarkEnd w:id="2907"/>
      <w:bookmarkEnd w:id="2908"/>
      <w:bookmarkEnd w:id="2909"/>
    </w:p>
    <w:p w14:paraId="2B710773" w14:textId="77777777" w:rsidR="00027A75" w:rsidRDefault="00027A75" w:rsidP="00027A75">
      <w:pPr>
        <w:pStyle w:val="50"/>
      </w:pPr>
      <w:bookmarkStart w:id="2910" w:name="_Toc89295644"/>
      <w:bookmarkStart w:id="2911" w:name="_Toc94261365"/>
      <w:bookmarkStart w:id="2912" w:name="_Toc104199038"/>
      <w:bookmarkStart w:id="2913" w:name="_Toc104489474"/>
      <w:bookmarkStart w:id="2914" w:name="_Toc136521132"/>
      <w:r>
        <w:t>6.1.3.4.1</w:t>
      </w:r>
      <w:r>
        <w:tab/>
        <w:t>Description</w:t>
      </w:r>
      <w:bookmarkEnd w:id="2910"/>
      <w:bookmarkEnd w:id="2911"/>
      <w:bookmarkEnd w:id="2912"/>
      <w:bookmarkEnd w:id="2913"/>
      <w:bookmarkEnd w:id="2914"/>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2915" w:name="_Toc89295645"/>
      <w:bookmarkStart w:id="2916" w:name="_Toc94261366"/>
      <w:bookmarkStart w:id="2917" w:name="_Toc104199039"/>
      <w:bookmarkStart w:id="2918" w:name="_Toc104489475"/>
      <w:bookmarkStart w:id="2919" w:name="_Toc136521133"/>
      <w:r>
        <w:t>6.1.3.4.2</w:t>
      </w:r>
      <w:r>
        <w:tab/>
        <w:t>Resource Definition</w:t>
      </w:r>
      <w:bookmarkEnd w:id="2915"/>
      <w:bookmarkEnd w:id="2916"/>
      <w:bookmarkEnd w:id="2917"/>
      <w:bookmarkEnd w:id="2918"/>
      <w:bookmarkEnd w:id="2919"/>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2920" w:name="_Toc89295646"/>
      <w:bookmarkStart w:id="2921" w:name="_Toc94261367"/>
      <w:bookmarkStart w:id="2922" w:name="_Toc104199040"/>
      <w:bookmarkStart w:id="2923" w:name="_Toc104489476"/>
      <w:bookmarkStart w:id="2924" w:name="_Toc136521134"/>
      <w:r>
        <w:t>6.1.3.4.3</w:t>
      </w:r>
      <w:r>
        <w:tab/>
        <w:t>Resource Standard Methods</w:t>
      </w:r>
      <w:bookmarkEnd w:id="2920"/>
      <w:bookmarkEnd w:id="2921"/>
      <w:bookmarkEnd w:id="2922"/>
      <w:bookmarkEnd w:id="2923"/>
      <w:bookmarkEnd w:id="2924"/>
    </w:p>
    <w:p w14:paraId="216C8939" w14:textId="77777777" w:rsidR="00027A75" w:rsidRPr="00384E92" w:rsidRDefault="00027A75" w:rsidP="00027A75">
      <w:pPr>
        <w:pStyle w:val="6"/>
      </w:pPr>
      <w:bookmarkStart w:id="2925" w:name="_Toc89295647"/>
      <w:bookmarkStart w:id="2926" w:name="_Toc94261368"/>
      <w:bookmarkStart w:id="2927" w:name="_Toc104199041"/>
      <w:bookmarkStart w:id="2928" w:name="_Toc104489477"/>
      <w:bookmarkStart w:id="2929" w:name="_Toc136521135"/>
      <w:r w:rsidRPr="00384E92">
        <w:t>6.</w:t>
      </w:r>
      <w:r>
        <w:t>1.3.4.3</w:t>
      </w:r>
      <w:r w:rsidRPr="00384E92">
        <w:t>.1</w:t>
      </w:r>
      <w:r w:rsidRPr="00384E92">
        <w:tab/>
      </w:r>
      <w:r>
        <w:t>POST</w:t>
      </w:r>
      <w:bookmarkEnd w:id="2925"/>
      <w:bookmarkEnd w:id="2926"/>
      <w:bookmarkEnd w:id="2927"/>
      <w:bookmarkEnd w:id="2928"/>
      <w:bookmarkEnd w:id="2929"/>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lastRenderedPageBreak/>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38BA32BC" w14:textId="77777777" w:rsidR="005E7304" w:rsidRDefault="005E7304" w:rsidP="00655DE9">
            <w:pPr>
              <w:pStyle w:val="TAL"/>
              <w:spacing w:afterLines="50" w:after="120"/>
              <w:rPr>
                <w:ins w:id="2930" w:author="CR#0072" w:date="2023-05-31T17:16:00Z"/>
              </w:rPr>
            </w:pPr>
            <w:r>
              <w:t xml:space="preserve">Temporary redirection, during </w:t>
            </w:r>
            <w:r w:rsidRPr="00B05BE8">
              <w:t>Individual</w:t>
            </w:r>
            <w:r>
              <w:t xml:space="preserve"> Time Synchronization Exposure Configuration resource creation. </w:t>
            </w:r>
            <w:del w:id="2931" w:author="CR#0072" w:date="2023-05-31T17:16:00Z">
              <w:r w:rsidDel="00655DE9">
                <w:delText>The response shall include a Location header field containing an alternative URI of the resource located in an alternative TSCTSF (service) instance.</w:delText>
              </w:r>
            </w:del>
          </w:p>
          <w:p w14:paraId="227633E1" w14:textId="5A3936E1" w:rsidR="00655DE9" w:rsidRDefault="00655DE9" w:rsidP="00655DE9">
            <w:pPr>
              <w:pStyle w:val="TAL"/>
              <w:spacing w:afterLines="50" w:after="120"/>
            </w:pPr>
            <w:ins w:id="2932" w:author="CR#0072" w:date="2023-05-31T17:16:00Z">
              <w:r>
                <w:t>(NOTE 2)</w:t>
              </w:r>
            </w:ins>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4093B688" w14:textId="77777777" w:rsidR="005E7304" w:rsidRDefault="005E7304" w:rsidP="00655DE9">
            <w:pPr>
              <w:pStyle w:val="TAL"/>
              <w:spacing w:afterLines="50" w:after="120"/>
              <w:rPr>
                <w:ins w:id="2933" w:author="CR#0072" w:date="2023-05-31T17:16:00Z"/>
              </w:rPr>
            </w:pPr>
            <w:r>
              <w:t xml:space="preserve">Permanent redirection, during </w:t>
            </w:r>
            <w:r w:rsidRPr="00B05BE8">
              <w:t>Individual</w:t>
            </w:r>
            <w:r>
              <w:t xml:space="preserve"> Time Synchronization Exposure Configuration resource creation.</w:t>
            </w:r>
            <w:del w:id="2934" w:author="CR#0072" w:date="2023-05-31T17:16:00Z">
              <w:r w:rsidDel="00655DE9">
                <w:delText xml:space="preserve"> The response shall include a Location header field containing an alternative URI of the resource located in an alternative TSCTSF (service) instance.</w:delText>
              </w:r>
            </w:del>
          </w:p>
          <w:p w14:paraId="5837F7AB" w14:textId="7DCE677A" w:rsidR="00655DE9" w:rsidRDefault="00655DE9" w:rsidP="00655DE9">
            <w:pPr>
              <w:pStyle w:val="TAL"/>
              <w:spacing w:afterLines="50" w:after="120"/>
            </w:pPr>
            <w:ins w:id="2935" w:author="CR#0072" w:date="2023-05-31T17:16:00Z">
              <w:r>
                <w:t>(NOTE 2)</w:t>
              </w:r>
            </w:ins>
          </w:p>
        </w:tc>
      </w:tr>
      <w:tr w:rsidR="00EF4DBB" w:rsidRPr="00B54FF5" w14:paraId="0AF5E059" w14:textId="77777777" w:rsidTr="00743D85">
        <w:trPr>
          <w:jc w:val="center"/>
          <w:ins w:id="2936" w:author="CR#0065" w:date="2023-06-01T10:12:00Z"/>
        </w:trPr>
        <w:tc>
          <w:tcPr>
            <w:tcW w:w="825" w:type="pct"/>
            <w:shd w:val="clear" w:color="auto" w:fill="auto"/>
          </w:tcPr>
          <w:p w14:paraId="6CFF37F5" w14:textId="3239B524" w:rsidR="00EF4DBB" w:rsidRDefault="00EF4DBB" w:rsidP="00EF4DBB">
            <w:pPr>
              <w:pStyle w:val="TAL"/>
              <w:rPr>
                <w:ins w:id="2937" w:author="CR#0065" w:date="2023-06-01T10:12:00Z"/>
              </w:rPr>
            </w:pPr>
            <w:ins w:id="2938" w:author="CR#0065" w:date="2023-06-01T10:12:00Z">
              <w:r w:rsidRPr="00040E0C">
                <w:t>ProblemDetails</w:t>
              </w:r>
            </w:ins>
          </w:p>
        </w:tc>
        <w:tc>
          <w:tcPr>
            <w:tcW w:w="225" w:type="pct"/>
          </w:tcPr>
          <w:p w14:paraId="1612A6AC" w14:textId="6AE6F31A" w:rsidR="00EF4DBB" w:rsidRDefault="00EF4DBB" w:rsidP="00EF4DBB">
            <w:pPr>
              <w:pStyle w:val="TAC"/>
              <w:rPr>
                <w:ins w:id="2939" w:author="CR#0065" w:date="2023-06-01T10:12:00Z"/>
              </w:rPr>
            </w:pPr>
            <w:ins w:id="2940" w:author="CR#0065" w:date="2023-06-01T10:12:00Z">
              <w:r w:rsidRPr="00040E0C">
                <w:t>O</w:t>
              </w:r>
            </w:ins>
          </w:p>
        </w:tc>
        <w:tc>
          <w:tcPr>
            <w:tcW w:w="649" w:type="pct"/>
          </w:tcPr>
          <w:p w14:paraId="6490C0EA" w14:textId="39092229" w:rsidR="00EF4DBB" w:rsidRDefault="00EF4DBB" w:rsidP="00EF4DBB">
            <w:pPr>
              <w:pStyle w:val="TAL"/>
              <w:rPr>
                <w:ins w:id="2941" w:author="CR#0065" w:date="2023-06-01T10:12:00Z"/>
              </w:rPr>
            </w:pPr>
            <w:ins w:id="2942" w:author="CR#0065" w:date="2023-06-01T10:12:00Z">
              <w:r w:rsidRPr="00040E0C">
                <w:t>0..1</w:t>
              </w:r>
            </w:ins>
          </w:p>
        </w:tc>
        <w:tc>
          <w:tcPr>
            <w:tcW w:w="583" w:type="pct"/>
          </w:tcPr>
          <w:p w14:paraId="2045C633" w14:textId="2E704029" w:rsidR="00EF4DBB" w:rsidRDefault="00EF4DBB" w:rsidP="00EF4DBB">
            <w:pPr>
              <w:pStyle w:val="TAL"/>
              <w:rPr>
                <w:ins w:id="2943" w:author="CR#0065" w:date="2023-06-01T10:12:00Z"/>
              </w:rPr>
            </w:pPr>
            <w:ins w:id="2944" w:author="CR#0065" w:date="2023-06-01T10:12:00Z">
              <w:r w:rsidRPr="00040E0C">
                <w:t>403 Forbidden</w:t>
              </w:r>
            </w:ins>
          </w:p>
        </w:tc>
        <w:tc>
          <w:tcPr>
            <w:tcW w:w="2718" w:type="pct"/>
            <w:shd w:val="clear" w:color="auto" w:fill="auto"/>
          </w:tcPr>
          <w:p w14:paraId="2FD1494D" w14:textId="3CDF14C4" w:rsidR="00EF4DBB" w:rsidRDefault="00EF4DBB" w:rsidP="00EF4DBB">
            <w:pPr>
              <w:pStyle w:val="TAL"/>
              <w:spacing w:afterLines="50" w:after="120"/>
              <w:rPr>
                <w:ins w:id="2945" w:author="CR#0065" w:date="2023-06-01T10:12:00Z"/>
              </w:rPr>
            </w:pPr>
            <w:ins w:id="2946" w:author="CR#0065" w:date="2023-06-01T10:12:00Z">
              <w:r w:rsidRPr="00040E0C">
                <w:t>(NOTE </w:t>
              </w:r>
              <w:r>
                <w:t>3</w:t>
              </w:r>
              <w:r w:rsidRPr="00040E0C">
                <w:t>)</w:t>
              </w:r>
            </w:ins>
          </w:p>
        </w:tc>
      </w:tr>
      <w:tr w:rsidR="00EF4DBB" w:rsidRPr="00B54FF5" w14:paraId="7C6A055B" w14:textId="77777777" w:rsidTr="00743D85">
        <w:trPr>
          <w:jc w:val="center"/>
        </w:trPr>
        <w:tc>
          <w:tcPr>
            <w:tcW w:w="5000" w:type="pct"/>
            <w:gridSpan w:val="5"/>
            <w:shd w:val="clear" w:color="auto" w:fill="auto"/>
          </w:tcPr>
          <w:p w14:paraId="76763C1C" w14:textId="77777777" w:rsidR="00EF4DBB" w:rsidRDefault="00EF4DBB" w:rsidP="00EF4DBB">
            <w:pPr>
              <w:pStyle w:val="TAN"/>
              <w:rPr>
                <w:ins w:id="2947" w:author="CR#0072" w:date="2023-05-31T17:16:00Z"/>
              </w:rPr>
            </w:pPr>
            <w:r w:rsidRPr="0016361A">
              <w:t>NOTE</w:t>
            </w:r>
            <w:ins w:id="2948" w:author="CR#0072" w:date="2023-05-31T17:16:00Z">
              <w:r>
                <w:t> 1</w:t>
              </w:r>
            </w:ins>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552C7327" w14:textId="77777777" w:rsidR="00EF4DBB" w:rsidRDefault="00EF4DBB" w:rsidP="00EF4DBB">
            <w:pPr>
              <w:pStyle w:val="TAN"/>
              <w:rPr>
                <w:ins w:id="2949" w:author="CR#0065" w:date="2023-06-01T10:12:00Z"/>
              </w:rPr>
            </w:pPr>
            <w:ins w:id="2950" w:author="CR#0072" w:date="2023-05-31T17:16: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p w14:paraId="6AA2A392" w14:textId="6E4BC74A" w:rsidR="00EF4DBB" w:rsidRPr="0016361A" w:rsidRDefault="00EF4DBB" w:rsidP="00EF4DBB">
            <w:pPr>
              <w:pStyle w:val="TAN"/>
            </w:pPr>
            <w:ins w:id="2951" w:author="CR#0065" w:date="2023-06-01T10:12:00Z">
              <w:r w:rsidRPr="00040E0C">
                <w:t>NOTE</w:t>
              </w:r>
              <w:r>
                <w:t> </w:t>
              </w:r>
            </w:ins>
            <w:ins w:id="2952" w:author="CR#0065" w:date="2023-06-01T10:13:00Z">
              <w:r>
                <w:t>3</w:t>
              </w:r>
            </w:ins>
            <w:ins w:id="2953" w:author="CR#0065" w:date="2023-06-01T10:12:00Z">
              <w:r w:rsidRPr="00040E0C">
                <w:t>:</w:t>
              </w:r>
              <w:r w:rsidRPr="00040E0C">
                <w:tab/>
                <w:t>Failure cases are described in clause 6.</w:t>
              </w:r>
              <w:r>
                <w:t>1</w:t>
              </w:r>
              <w:r w:rsidRPr="00040E0C">
                <w:t>.7.</w:t>
              </w:r>
            </w:ins>
          </w:p>
        </w:tc>
      </w:tr>
    </w:tbl>
    <w:p w14:paraId="4B30F174" w14:textId="77777777" w:rsidR="00027A75" w:rsidRPr="00A04126" w:rsidRDefault="00027A75" w:rsidP="00027A75"/>
    <w:p w14:paraId="2FABDE1C" w14:textId="55FDCBF2"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 xml:space="preserve">201 </w:t>
      </w:r>
      <w:ins w:id="2954" w:author="CR#0072" w:date="2023-05-31T17:16:00Z">
        <w:r w:rsidR="00655DE9">
          <w:t>R</w:t>
        </w:r>
      </w:ins>
      <w:del w:id="2955" w:author="CR#0072" w:date="2023-05-31T17:16:00Z">
        <w:r w:rsidR="00027A75" w:rsidDel="00655DE9">
          <w:delText>r</w:delText>
        </w:r>
      </w:del>
      <w:r w:rsidR="00027A75">
        <w:t xml:space="preserve">esponse </w:t>
      </w:r>
      <w:del w:id="2956" w:author="CR#0072" w:date="2023-05-31T17:16:00Z">
        <w:r w:rsidR="00027A75" w:rsidDel="00655DE9">
          <w:delText>c</w:delText>
        </w:r>
      </w:del>
      <w:ins w:id="2957" w:author="CR#0072" w:date="2023-05-31T17:16:00Z">
        <w:r w:rsidR="00655DE9">
          <w:t>C</w:t>
        </w:r>
      </w:ins>
      <w:r w:rsidR="00027A75">
        <w:t>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13608615" w14:textId="77777777" w:rsidR="005E7304" w:rsidRDefault="00655DE9" w:rsidP="00655DE9">
            <w:pPr>
              <w:pStyle w:val="TAL"/>
              <w:rPr>
                <w:ins w:id="2958" w:author="CR#0072" w:date="2023-06-01T09:22:00Z"/>
              </w:rPr>
            </w:pPr>
            <w:ins w:id="2959" w:author="CR#0072" w:date="2023-05-31T17:16:00Z">
              <w:r>
                <w:t xml:space="preserve">Contains </w:t>
              </w:r>
            </w:ins>
            <w:del w:id="2960" w:author="CR#0072" w:date="2023-05-31T17:16:00Z">
              <w:r w:rsidR="005E7304" w:rsidDel="00655DE9">
                <w:delText>A</w:delText>
              </w:r>
            </w:del>
            <w:ins w:id="2961" w:author="CR#0072" w:date="2023-05-31T17:16:00Z">
              <w:r>
                <w:t>a</w:t>
              </w:r>
            </w:ins>
            <w:r w:rsidR="005E7304">
              <w:t xml:space="preserve">n alternative URI of the resource located in an alternative </w:t>
            </w:r>
            <w:r w:rsidR="005E7304">
              <w:rPr>
                <w:rFonts w:hint="eastAsia"/>
                <w:lang w:eastAsia="zh-CN"/>
              </w:rPr>
              <w:t>TSCTSF</w:t>
            </w:r>
            <w:r w:rsidR="005E7304">
              <w:t xml:space="preserve"> (service) instance</w:t>
            </w:r>
            <w:ins w:id="2962" w:author="CR#0072" w:date="2023-05-31T17:16:00Z">
              <w:r>
                <w:rPr>
                  <w:lang w:eastAsia="fr-FR"/>
                </w:rPr>
                <w:t xml:space="preserve"> towards which the request is redirected</w:t>
              </w:r>
            </w:ins>
            <w:r w:rsidR="005E7304">
              <w:t>.</w:t>
            </w:r>
          </w:p>
          <w:p w14:paraId="0E32366D" w14:textId="77777777" w:rsidR="00283353" w:rsidRDefault="00283353" w:rsidP="00655DE9">
            <w:pPr>
              <w:pStyle w:val="TAL"/>
              <w:rPr>
                <w:ins w:id="2963" w:author="CR#0072" w:date="2023-05-31T17:17:00Z"/>
              </w:rPr>
            </w:pPr>
          </w:p>
          <w:p w14:paraId="5ED79466" w14:textId="79047C89" w:rsidR="00655DE9" w:rsidRDefault="00655DE9" w:rsidP="00655DE9">
            <w:pPr>
              <w:pStyle w:val="TAL"/>
            </w:pPr>
            <w:ins w:id="2964" w:author="CR#0072" w:date="2023-05-31T17:17:00Z">
              <w:r>
                <w:t xml:space="preserve">For the case where the request is redirected to the same target via a different SCP, refer to </w:t>
              </w:r>
              <w:r w:rsidRPr="00A0180C">
                <w:t>clause 6.10.9.1 of 3GPP TS 29.500 [4]</w:t>
              </w:r>
              <w:r>
                <w:t>.</w:t>
              </w:r>
            </w:ins>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0C185366" w:rsidR="005E7304" w:rsidRDefault="005E7304" w:rsidP="005E7304">
            <w:pPr>
              <w:pStyle w:val="TAL"/>
            </w:pPr>
            <w:r>
              <w:rPr>
                <w:lang w:eastAsia="fr-FR"/>
              </w:rPr>
              <w:t>Identifier of the target</w:t>
            </w:r>
            <w:ins w:id="2965" w:author="CR#0072" w:date="2023-05-31T17:17:00Z">
              <w:r w:rsidR="00655DE9">
                <w:rPr>
                  <w:lang w:eastAsia="fr-FR"/>
                </w:rPr>
                <w:t xml:space="preserve"> </w:t>
              </w:r>
              <w:r w:rsidR="00655DE9">
                <w:rPr>
                  <w:rFonts w:hint="eastAsia"/>
                  <w:lang w:eastAsia="zh-CN"/>
                </w:rPr>
                <w:t>TSCTSF</w:t>
              </w:r>
            </w:ins>
            <w:del w:id="2966" w:author="CR#0072" w:date="2023-05-31T17:17:00Z">
              <w:r w:rsidDel="00655DE9">
                <w:rPr>
                  <w:lang w:eastAsia="fr-FR"/>
                </w:rPr>
                <w:delText xml:space="preserve"> NF</w:delText>
              </w:r>
            </w:del>
            <w:r>
              <w:rPr>
                <w:lang w:eastAsia="fr-FR"/>
              </w:rPr>
              <w:t xml:space="preserve">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lastRenderedPageBreak/>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0C24C213" w14:textId="77777777" w:rsidR="005E7304" w:rsidRDefault="00655DE9" w:rsidP="00655DE9">
            <w:pPr>
              <w:pStyle w:val="TAL"/>
              <w:rPr>
                <w:ins w:id="2967" w:author="CR#0072" w:date="2023-06-01T09:22:00Z"/>
              </w:rPr>
            </w:pPr>
            <w:ins w:id="2968" w:author="CR#0072" w:date="2023-05-31T17:17:00Z">
              <w:r>
                <w:t xml:space="preserve">Contains </w:t>
              </w:r>
            </w:ins>
            <w:del w:id="2969" w:author="CR#0072" w:date="2023-05-31T17:17:00Z">
              <w:r w:rsidR="005E7304" w:rsidDel="00655DE9">
                <w:delText>A</w:delText>
              </w:r>
            </w:del>
            <w:ins w:id="2970" w:author="CR#0072" w:date="2023-05-31T17:17:00Z">
              <w:r>
                <w:t>a</w:t>
              </w:r>
            </w:ins>
            <w:r w:rsidR="005E7304">
              <w:t xml:space="preserve">n alternative URI of the resource located in an alternative </w:t>
            </w:r>
            <w:r w:rsidR="005E7304">
              <w:rPr>
                <w:rFonts w:hint="eastAsia"/>
                <w:lang w:eastAsia="zh-CN"/>
              </w:rPr>
              <w:t>TSCTSF</w:t>
            </w:r>
            <w:r w:rsidR="005E7304">
              <w:t xml:space="preserve"> (service) instance</w:t>
            </w:r>
            <w:ins w:id="2971" w:author="CR#0072" w:date="2023-05-31T17:17:00Z">
              <w:r>
                <w:rPr>
                  <w:lang w:eastAsia="fr-FR"/>
                </w:rPr>
                <w:t xml:space="preserve"> towards which the request is redirected</w:t>
              </w:r>
            </w:ins>
            <w:r w:rsidR="005E7304">
              <w:t>.</w:t>
            </w:r>
          </w:p>
          <w:p w14:paraId="1F747E96" w14:textId="77777777" w:rsidR="00283353" w:rsidRDefault="00283353" w:rsidP="00655DE9">
            <w:pPr>
              <w:pStyle w:val="TAL"/>
              <w:rPr>
                <w:ins w:id="2972" w:author="CR#0072" w:date="2023-05-31T17:18:00Z"/>
              </w:rPr>
            </w:pPr>
          </w:p>
          <w:p w14:paraId="24DC1558" w14:textId="79360C38" w:rsidR="00655DE9" w:rsidRDefault="00655DE9" w:rsidP="00655DE9">
            <w:pPr>
              <w:pStyle w:val="TAL"/>
            </w:pPr>
            <w:ins w:id="2973" w:author="CR#0072" w:date="2023-05-31T17:18:00Z">
              <w:r>
                <w:t xml:space="preserve">For the case where the request is redirected to the same target via a different SCP, refer to </w:t>
              </w:r>
              <w:r w:rsidRPr="00A0180C">
                <w:t>clause 6.10.9.1 of 3GPP TS 29.500 [4]</w:t>
              </w:r>
              <w:r>
                <w:t>.</w:t>
              </w:r>
            </w:ins>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6BA229AB" w:rsidR="005E7304" w:rsidRDefault="005E7304" w:rsidP="005E7304">
            <w:pPr>
              <w:pStyle w:val="TAL"/>
            </w:pPr>
            <w:r>
              <w:rPr>
                <w:lang w:eastAsia="fr-FR"/>
              </w:rPr>
              <w:t xml:space="preserve">Identifier of the target </w:t>
            </w:r>
            <w:ins w:id="2974" w:author="CR#0072" w:date="2023-05-31T17:18:00Z">
              <w:r w:rsidR="00655DE9">
                <w:rPr>
                  <w:rFonts w:hint="eastAsia"/>
                  <w:lang w:eastAsia="zh-CN"/>
                </w:rPr>
                <w:t>TSCTSF</w:t>
              </w:r>
            </w:ins>
            <w:del w:id="2975" w:author="CR#0072" w:date="2023-05-31T17:18:00Z">
              <w:r w:rsidDel="00655DE9">
                <w:rPr>
                  <w:lang w:eastAsia="fr-FR"/>
                </w:rPr>
                <w:delText>NF</w:delText>
              </w:r>
            </w:del>
            <w:r>
              <w:rPr>
                <w:lang w:eastAsia="fr-FR"/>
              </w:rPr>
              <w:t xml:space="preserve">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2976" w:name="_Toc89295648"/>
      <w:bookmarkStart w:id="2977" w:name="_Toc94261369"/>
      <w:bookmarkStart w:id="2978" w:name="_Toc104199042"/>
      <w:bookmarkStart w:id="2979" w:name="_Toc104489478"/>
      <w:bookmarkStart w:id="2980" w:name="_Toc136521136"/>
      <w:r>
        <w:t>6.1.3.4.4</w:t>
      </w:r>
      <w:r>
        <w:tab/>
        <w:t>Resource Custom Operations</w:t>
      </w:r>
      <w:bookmarkEnd w:id="2976"/>
      <w:bookmarkEnd w:id="2977"/>
      <w:bookmarkEnd w:id="2978"/>
      <w:bookmarkEnd w:id="2979"/>
      <w:bookmarkEnd w:id="2980"/>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2981" w:name="_Toc89295649"/>
      <w:bookmarkStart w:id="2982" w:name="_Toc94261370"/>
      <w:bookmarkStart w:id="2983" w:name="_Toc104199043"/>
      <w:bookmarkStart w:id="2984" w:name="_Toc104489479"/>
      <w:bookmarkStart w:id="2985" w:name="_Toc136521137"/>
      <w:r>
        <w:t>6.1.3.5</w:t>
      </w:r>
      <w:r>
        <w:tab/>
        <w:t xml:space="preserve">Resource: Individual </w:t>
      </w:r>
      <w:r>
        <w:rPr>
          <w:lang w:eastAsia="zh-CN"/>
        </w:rPr>
        <w:t>Time Synchronization</w:t>
      </w:r>
      <w:r>
        <w:t xml:space="preserve"> Exposure Configuration</w:t>
      </w:r>
      <w:bookmarkEnd w:id="2981"/>
      <w:bookmarkEnd w:id="2982"/>
      <w:bookmarkEnd w:id="2983"/>
      <w:bookmarkEnd w:id="2984"/>
      <w:bookmarkEnd w:id="2985"/>
    </w:p>
    <w:p w14:paraId="108B5080" w14:textId="77777777" w:rsidR="00027A75" w:rsidRDefault="00027A75" w:rsidP="00027A75">
      <w:pPr>
        <w:pStyle w:val="50"/>
      </w:pPr>
      <w:bookmarkStart w:id="2986" w:name="_Toc89295650"/>
      <w:bookmarkStart w:id="2987" w:name="_Toc94261371"/>
      <w:bookmarkStart w:id="2988" w:name="_Toc104199044"/>
      <w:bookmarkStart w:id="2989" w:name="_Toc104489480"/>
      <w:bookmarkStart w:id="2990" w:name="_Toc136521138"/>
      <w:r>
        <w:t>6.1.3.5.1</w:t>
      </w:r>
      <w:r>
        <w:tab/>
        <w:t>Description</w:t>
      </w:r>
      <w:bookmarkEnd w:id="2986"/>
      <w:bookmarkEnd w:id="2987"/>
      <w:bookmarkEnd w:id="2988"/>
      <w:bookmarkEnd w:id="2989"/>
      <w:bookmarkEnd w:id="2990"/>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2991" w:name="_Toc89295651"/>
      <w:bookmarkStart w:id="2992" w:name="_Toc94261372"/>
      <w:bookmarkStart w:id="2993" w:name="_Toc104199045"/>
      <w:bookmarkStart w:id="2994" w:name="_Toc104489481"/>
      <w:bookmarkStart w:id="2995" w:name="_Toc136521139"/>
      <w:r>
        <w:t>6.1.3.5.2</w:t>
      </w:r>
      <w:r>
        <w:tab/>
        <w:t>Resource Definition</w:t>
      </w:r>
      <w:bookmarkEnd w:id="2991"/>
      <w:bookmarkEnd w:id="2992"/>
      <w:bookmarkEnd w:id="2993"/>
      <w:bookmarkEnd w:id="2994"/>
      <w:bookmarkEnd w:id="2995"/>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2996" w:name="_Toc89295652"/>
      <w:bookmarkStart w:id="2997" w:name="_Toc94261373"/>
      <w:bookmarkStart w:id="2998" w:name="_Toc104199046"/>
      <w:bookmarkStart w:id="2999" w:name="_Toc104489482"/>
      <w:bookmarkStart w:id="3000" w:name="_Toc136521140"/>
      <w:r>
        <w:t>6.1.3.5.3</w:t>
      </w:r>
      <w:r>
        <w:tab/>
        <w:t>Resource Standard Methods</w:t>
      </w:r>
      <w:bookmarkEnd w:id="2996"/>
      <w:bookmarkEnd w:id="2997"/>
      <w:bookmarkEnd w:id="2998"/>
      <w:bookmarkEnd w:id="2999"/>
      <w:bookmarkEnd w:id="3000"/>
    </w:p>
    <w:p w14:paraId="37A60C29" w14:textId="77777777" w:rsidR="00027A75" w:rsidRPr="00D61D2C" w:rsidRDefault="00027A75" w:rsidP="00027A75">
      <w:pPr>
        <w:pStyle w:val="6"/>
      </w:pPr>
      <w:bookmarkStart w:id="3001" w:name="_Toc89295653"/>
      <w:bookmarkStart w:id="3002" w:name="_Toc94261374"/>
      <w:bookmarkStart w:id="3003" w:name="_Toc104199047"/>
      <w:bookmarkStart w:id="3004" w:name="_Toc104489483"/>
      <w:bookmarkStart w:id="3005" w:name="_Toc136521141"/>
      <w:r w:rsidRPr="00D61D2C">
        <w:t>6.1.3.</w:t>
      </w:r>
      <w:r>
        <w:t>5</w:t>
      </w:r>
      <w:r w:rsidRPr="00D61D2C">
        <w:t>.3.1</w:t>
      </w:r>
      <w:r w:rsidRPr="00D61D2C">
        <w:tab/>
        <w:t>GET</w:t>
      </w:r>
      <w:bookmarkEnd w:id="3001"/>
      <w:bookmarkEnd w:id="3002"/>
      <w:bookmarkEnd w:id="3003"/>
      <w:bookmarkEnd w:id="3004"/>
      <w:bookmarkEnd w:id="3005"/>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lastRenderedPageBreak/>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F9D525E" w14:textId="77777777" w:rsidR="005E7304" w:rsidRDefault="005E7304" w:rsidP="00655DE9">
            <w:pPr>
              <w:pStyle w:val="TAL"/>
              <w:rPr>
                <w:ins w:id="3006" w:author="CR#0072" w:date="2023-06-01T09:22:00Z"/>
              </w:rPr>
            </w:pPr>
            <w:r>
              <w:t xml:space="preserve">Temporary redirection, during </w:t>
            </w:r>
            <w:r w:rsidRPr="00B05BE8">
              <w:t>Individual</w:t>
            </w:r>
            <w:r>
              <w:t xml:space="preserve"> Time Synchronization Exposure Configuration resource retrieval.</w:t>
            </w:r>
            <w:del w:id="3007" w:author="CR#0072" w:date="2023-05-31T17:18:00Z">
              <w:r w:rsidDel="00655DE9">
                <w:delText xml:space="preserve"> The response shall include a Location header field containing an alternative URI of the resource located in an alternative TSCTSF (service) instance.</w:delText>
              </w:r>
            </w:del>
          </w:p>
          <w:p w14:paraId="6D8842B8" w14:textId="77777777" w:rsidR="00283353" w:rsidRDefault="00283353" w:rsidP="00655DE9">
            <w:pPr>
              <w:pStyle w:val="TAL"/>
              <w:rPr>
                <w:ins w:id="3008" w:author="CR#0072" w:date="2023-05-31T17:18:00Z"/>
              </w:rPr>
            </w:pPr>
          </w:p>
          <w:p w14:paraId="06DC6857" w14:textId="6E171A19" w:rsidR="00655DE9" w:rsidRDefault="00655DE9" w:rsidP="00655DE9">
            <w:pPr>
              <w:pStyle w:val="TAL"/>
            </w:pPr>
            <w:ins w:id="3009" w:author="CR#0072" w:date="2023-05-31T17:18:00Z">
              <w:r>
                <w:t>(NOTE 2)</w:t>
              </w:r>
            </w:ins>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4478CDD9" w14:textId="77777777" w:rsidR="005E7304" w:rsidRDefault="005E7304" w:rsidP="00655DE9">
            <w:pPr>
              <w:pStyle w:val="TAL"/>
              <w:rPr>
                <w:ins w:id="3010" w:author="CR#0072" w:date="2023-06-01T09:22:00Z"/>
              </w:rPr>
            </w:pPr>
            <w:r>
              <w:t xml:space="preserve">Permanent redirection, during </w:t>
            </w:r>
            <w:r w:rsidRPr="00B05BE8">
              <w:t>Individual</w:t>
            </w:r>
            <w:r>
              <w:t xml:space="preserve"> Time Synchronization Exposure Configuration resource retrieval.</w:t>
            </w:r>
            <w:del w:id="3011" w:author="CR#0072" w:date="2023-05-31T17:18:00Z">
              <w:r w:rsidDel="00655DE9">
                <w:delText xml:space="preserve"> The response shall include a Location header field containing an alternative URI of the resource located in an alternative TSCTSF (service) instance.</w:delText>
              </w:r>
            </w:del>
          </w:p>
          <w:p w14:paraId="64856BDF" w14:textId="77777777" w:rsidR="00283353" w:rsidRDefault="00283353" w:rsidP="00655DE9">
            <w:pPr>
              <w:pStyle w:val="TAL"/>
              <w:rPr>
                <w:ins w:id="3012" w:author="CR#0072" w:date="2023-05-31T17:18:00Z"/>
              </w:rPr>
            </w:pPr>
          </w:p>
          <w:p w14:paraId="23D1CB24" w14:textId="697DE7B4" w:rsidR="00655DE9" w:rsidRDefault="00655DE9" w:rsidP="00655DE9">
            <w:pPr>
              <w:pStyle w:val="TAL"/>
            </w:pPr>
            <w:ins w:id="3013" w:author="CR#0072" w:date="2023-05-31T17:18:00Z">
              <w:r>
                <w:t>(NOTE 2)</w:t>
              </w:r>
            </w:ins>
          </w:p>
        </w:tc>
      </w:tr>
      <w:tr w:rsidR="005E7304" w:rsidRPr="00B54FF5" w14:paraId="3AE66B6F" w14:textId="77777777" w:rsidTr="00743D85">
        <w:trPr>
          <w:jc w:val="center"/>
        </w:trPr>
        <w:tc>
          <w:tcPr>
            <w:tcW w:w="5000" w:type="pct"/>
            <w:gridSpan w:val="5"/>
            <w:shd w:val="clear" w:color="auto" w:fill="auto"/>
          </w:tcPr>
          <w:p w14:paraId="4AAFDD5A" w14:textId="77777777" w:rsidR="005E7304" w:rsidRDefault="005E7304" w:rsidP="005E7304">
            <w:pPr>
              <w:pStyle w:val="TAN"/>
              <w:rPr>
                <w:ins w:id="3014" w:author="CR#0072" w:date="2023-05-31T17:18:00Z"/>
              </w:rPr>
            </w:pPr>
            <w:r w:rsidRPr="0016361A">
              <w:t>NOTE</w:t>
            </w:r>
            <w:ins w:id="3015" w:author="CR#0072" w:date="2023-05-31T17:18:00Z">
              <w:r w:rsidR="00655DE9">
                <w:rPr>
                  <w:rFonts w:cs="Arial"/>
                </w:rPr>
                <w:t> 1</w:t>
              </w:r>
            </w:ins>
            <w:r w:rsidRPr="0016361A">
              <w:t>:</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p w14:paraId="36CEE9A7" w14:textId="380D7919" w:rsidR="00655DE9" w:rsidRPr="0016361A" w:rsidRDefault="00655DE9" w:rsidP="005E7304">
            <w:pPr>
              <w:pStyle w:val="TAN"/>
            </w:pPr>
            <w:ins w:id="3016" w:author="CR#0072" w:date="2023-05-31T17:18: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26579086" w14:textId="77777777" w:rsidR="005E7304" w:rsidRDefault="00655DE9" w:rsidP="00655DE9">
            <w:pPr>
              <w:pStyle w:val="TAL"/>
              <w:rPr>
                <w:ins w:id="3017" w:author="CR#0072" w:date="2023-06-01T09:22:00Z"/>
              </w:rPr>
            </w:pPr>
            <w:ins w:id="3018" w:author="CR#0072" w:date="2023-05-31T17:19:00Z">
              <w:r>
                <w:t xml:space="preserve">Contains </w:t>
              </w:r>
            </w:ins>
            <w:del w:id="3019" w:author="CR#0072" w:date="2023-05-31T17:19:00Z">
              <w:r w:rsidR="005E7304" w:rsidDel="00655DE9">
                <w:delText>A</w:delText>
              </w:r>
            </w:del>
            <w:ins w:id="3020" w:author="CR#0072" w:date="2023-05-31T17:19:00Z">
              <w:r>
                <w:t>a</w:t>
              </w:r>
            </w:ins>
            <w:r w:rsidR="005E7304">
              <w:t xml:space="preserve">n alternative URI of the resource located in an alternative </w:t>
            </w:r>
            <w:r w:rsidR="005E7304">
              <w:rPr>
                <w:rFonts w:hint="eastAsia"/>
                <w:lang w:eastAsia="zh-CN"/>
              </w:rPr>
              <w:t>TSCTSF</w:t>
            </w:r>
            <w:r w:rsidR="005E7304">
              <w:t xml:space="preserve"> (service) instance</w:t>
            </w:r>
            <w:ins w:id="3021" w:author="CR#0072" w:date="2023-05-31T17:19:00Z">
              <w:r>
                <w:t xml:space="preserve"> </w:t>
              </w:r>
              <w:r>
                <w:rPr>
                  <w:lang w:eastAsia="fr-FR"/>
                </w:rPr>
                <w:t>towards which the request is redirected</w:t>
              </w:r>
            </w:ins>
            <w:r w:rsidR="005E7304">
              <w:t>.</w:t>
            </w:r>
          </w:p>
          <w:p w14:paraId="67D80003" w14:textId="77777777" w:rsidR="00283353" w:rsidRDefault="00283353" w:rsidP="00655DE9">
            <w:pPr>
              <w:pStyle w:val="TAL"/>
              <w:rPr>
                <w:ins w:id="3022" w:author="CR#0072" w:date="2023-05-31T17:19:00Z"/>
              </w:rPr>
            </w:pPr>
          </w:p>
          <w:p w14:paraId="5D8E74DF" w14:textId="08503BAD" w:rsidR="00655DE9" w:rsidRDefault="00655DE9" w:rsidP="00655DE9">
            <w:pPr>
              <w:pStyle w:val="TAL"/>
            </w:pPr>
            <w:ins w:id="3023" w:author="CR#0072" w:date="2023-05-31T17:19:00Z">
              <w:r>
                <w:t xml:space="preserve">For the case where the request is redirected to the same target via a different SCP, refer to </w:t>
              </w:r>
              <w:r w:rsidRPr="00A0180C">
                <w:t>clause 6.10.9.1 of 3GPP TS 29.500 [4]</w:t>
              </w:r>
              <w:r>
                <w:t>.</w:t>
              </w:r>
            </w:ins>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423EE468" w:rsidR="005E7304" w:rsidRDefault="005E7304" w:rsidP="005E7304">
            <w:pPr>
              <w:pStyle w:val="TAL"/>
            </w:pPr>
            <w:r>
              <w:rPr>
                <w:lang w:eastAsia="fr-FR"/>
              </w:rPr>
              <w:t xml:space="preserve">Identifier of the target </w:t>
            </w:r>
            <w:ins w:id="3024" w:author="CR#0072" w:date="2023-05-31T17:19:00Z">
              <w:r w:rsidR="00655DE9">
                <w:rPr>
                  <w:rFonts w:hint="eastAsia"/>
                  <w:lang w:eastAsia="zh-CN"/>
                </w:rPr>
                <w:t>TSCTSF</w:t>
              </w:r>
            </w:ins>
            <w:del w:id="3025" w:author="CR#0072" w:date="2023-05-31T17:19:00Z">
              <w:r w:rsidDel="00655DE9">
                <w:rPr>
                  <w:lang w:eastAsia="fr-FR"/>
                </w:rPr>
                <w:delText>NF</w:delText>
              </w:r>
            </w:del>
            <w:r>
              <w:rPr>
                <w:lang w:eastAsia="fr-FR"/>
              </w:rPr>
              <w:t xml:space="preserve">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7626187" w14:textId="77777777" w:rsidR="005E7304" w:rsidRDefault="00655DE9" w:rsidP="00655DE9">
            <w:pPr>
              <w:pStyle w:val="TAL"/>
              <w:rPr>
                <w:ins w:id="3026" w:author="CR#0072" w:date="2023-06-01T09:22:00Z"/>
              </w:rPr>
            </w:pPr>
            <w:ins w:id="3027" w:author="CR#0072" w:date="2023-05-31T17:19:00Z">
              <w:r>
                <w:t xml:space="preserve">Contains </w:t>
              </w:r>
            </w:ins>
            <w:del w:id="3028" w:author="CR#0072" w:date="2023-05-31T17:19:00Z">
              <w:r w:rsidR="005E7304" w:rsidDel="00655DE9">
                <w:delText>A</w:delText>
              </w:r>
            </w:del>
            <w:ins w:id="3029" w:author="CR#0072" w:date="2023-05-31T17:19:00Z">
              <w:r>
                <w:t>a</w:t>
              </w:r>
            </w:ins>
            <w:r w:rsidR="005E7304">
              <w:t xml:space="preserve">n alternative URI of the resource located in an alternative </w:t>
            </w:r>
            <w:r w:rsidR="005E7304">
              <w:rPr>
                <w:rFonts w:hint="eastAsia"/>
                <w:lang w:eastAsia="zh-CN"/>
              </w:rPr>
              <w:t>TSCTSF</w:t>
            </w:r>
            <w:r w:rsidR="005E7304">
              <w:t xml:space="preserve"> (service) instance</w:t>
            </w:r>
            <w:ins w:id="3030" w:author="CR#0072" w:date="2023-05-31T17:19:00Z">
              <w:r>
                <w:rPr>
                  <w:lang w:eastAsia="fr-FR"/>
                </w:rPr>
                <w:t xml:space="preserve"> towards which the request is redirected</w:t>
              </w:r>
            </w:ins>
            <w:r w:rsidR="005E7304">
              <w:t>.</w:t>
            </w:r>
          </w:p>
          <w:p w14:paraId="6290CB66" w14:textId="77777777" w:rsidR="00283353" w:rsidRDefault="00283353" w:rsidP="00655DE9">
            <w:pPr>
              <w:pStyle w:val="TAL"/>
              <w:rPr>
                <w:ins w:id="3031" w:author="CR#0072" w:date="2023-05-31T17:20:00Z"/>
              </w:rPr>
            </w:pPr>
          </w:p>
          <w:p w14:paraId="2F363A62" w14:textId="04443F3B" w:rsidR="00655DE9" w:rsidRDefault="00655DE9" w:rsidP="00655DE9">
            <w:pPr>
              <w:pStyle w:val="TAL"/>
            </w:pPr>
            <w:ins w:id="3032" w:author="CR#0072" w:date="2023-05-31T17:20:00Z">
              <w:r>
                <w:t xml:space="preserve">For the case where the request is redirected to the same target via a different SCP, refer to </w:t>
              </w:r>
              <w:r w:rsidRPr="00A0180C">
                <w:t>clause 6.10.9.1 of 3GPP TS 29.500 [4]</w:t>
              </w:r>
              <w:r>
                <w:t>.</w:t>
              </w:r>
            </w:ins>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03DB9B54" w:rsidR="005E7304" w:rsidRDefault="005E7304" w:rsidP="005E7304">
            <w:pPr>
              <w:pStyle w:val="TAL"/>
            </w:pPr>
            <w:r>
              <w:rPr>
                <w:lang w:eastAsia="fr-FR"/>
              </w:rPr>
              <w:t xml:space="preserve">Identifier of the target </w:t>
            </w:r>
            <w:ins w:id="3033" w:author="CR#0072" w:date="2023-05-31T17:20:00Z">
              <w:r w:rsidR="00655DE9">
                <w:rPr>
                  <w:rFonts w:hint="eastAsia"/>
                  <w:lang w:eastAsia="zh-CN"/>
                </w:rPr>
                <w:t>TSCTSF</w:t>
              </w:r>
            </w:ins>
            <w:del w:id="3034" w:author="CR#0072" w:date="2023-05-31T17:20:00Z">
              <w:r w:rsidDel="00655DE9">
                <w:rPr>
                  <w:lang w:eastAsia="fr-FR"/>
                </w:rPr>
                <w:delText>NF</w:delText>
              </w:r>
            </w:del>
            <w:r>
              <w:rPr>
                <w:lang w:eastAsia="fr-FR"/>
              </w:rPr>
              <w:t xml:space="preserve">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3035" w:name="_Toc89295654"/>
      <w:bookmarkStart w:id="3036" w:name="_Toc94261375"/>
      <w:bookmarkStart w:id="3037" w:name="_Toc104199048"/>
      <w:bookmarkStart w:id="3038" w:name="_Toc104489484"/>
      <w:bookmarkStart w:id="3039" w:name="_Toc136521142"/>
      <w:r w:rsidRPr="00384E92">
        <w:t>6.</w:t>
      </w:r>
      <w:r>
        <w:t>1.3.5.3</w:t>
      </w:r>
      <w:r w:rsidRPr="00384E92">
        <w:t>.</w:t>
      </w:r>
      <w:r>
        <w:t>2</w:t>
      </w:r>
      <w:r w:rsidRPr="00384E92">
        <w:tab/>
      </w:r>
      <w:r>
        <w:t>PUT</w:t>
      </w:r>
      <w:bookmarkEnd w:id="3035"/>
      <w:bookmarkEnd w:id="3036"/>
      <w:bookmarkEnd w:id="3037"/>
      <w:bookmarkEnd w:id="3038"/>
      <w:bookmarkEnd w:id="3039"/>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33849DA7" w14:textId="77777777" w:rsidR="005E7304" w:rsidRDefault="005E7304" w:rsidP="00655DE9">
            <w:pPr>
              <w:pStyle w:val="TAL"/>
              <w:rPr>
                <w:ins w:id="3040" w:author="CR#0072" w:date="2023-06-01T09:22:00Z"/>
              </w:rPr>
            </w:pPr>
            <w:r>
              <w:t xml:space="preserve">Temporary redirection, during </w:t>
            </w:r>
            <w:r w:rsidRPr="00B05BE8">
              <w:t>Individual</w:t>
            </w:r>
            <w:r>
              <w:t xml:space="preserve"> Time Synchronization Exposure Configuration resource update.</w:t>
            </w:r>
            <w:del w:id="3041" w:author="CR#0072" w:date="2023-05-31T17:20:00Z">
              <w:r w:rsidDel="00655DE9">
                <w:delText xml:space="preserve"> The response shall include a Location header field containing an alternative URI of the resource located in an alternative TSCTSF (service) instance.</w:delText>
              </w:r>
            </w:del>
          </w:p>
          <w:p w14:paraId="35358DE1" w14:textId="77777777" w:rsidR="00283353" w:rsidRDefault="00283353" w:rsidP="00655DE9">
            <w:pPr>
              <w:pStyle w:val="TAL"/>
              <w:rPr>
                <w:ins w:id="3042" w:author="CR#0072" w:date="2023-05-31T17:20:00Z"/>
              </w:rPr>
            </w:pPr>
          </w:p>
          <w:p w14:paraId="7B2F148E" w14:textId="01A0D402" w:rsidR="00655DE9" w:rsidRDefault="00655DE9" w:rsidP="00655DE9">
            <w:pPr>
              <w:pStyle w:val="TAL"/>
            </w:pPr>
            <w:ins w:id="3043" w:author="CR#0072" w:date="2023-05-31T17:20:00Z">
              <w:r>
                <w:t>(NOTE 2)</w:t>
              </w:r>
            </w:ins>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4D51DFB9" w14:textId="77777777" w:rsidR="005E7304" w:rsidRDefault="005E7304" w:rsidP="00655DE9">
            <w:pPr>
              <w:pStyle w:val="TAL"/>
              <w:rPr>
                <w:ins w:id="3044" w:author="CR#0072" w:date="2023-06-01T09:22:00Z"/>
              </w:rPr>
            </w:pPr>
            <w:r>
              <w:t xml:space="preserve">Permanent redirection, during </w:t>
            </w:r>
            <w:r w:rsidRPr="00B05BE8">
              <w:t>Individual</w:t>
            </w:r>
            <w:r>
              <w:t xml:space="preserve"> Time Synchronization Exposure Configuration resource update.</w:t>
            </w:r>
            <w:del w:id="3045" w:author="CR#0072" w:date="2023-05-31T17:20:00Z">
              <w:r w:rsidDel="00655DE9">
                <w:delText xml:space="preserve"> The response shall include a Location header field containing an alternative URI of the resource located in an alternative TSCTSF (service) instance.</w:delText>
              </w:r>
            </w:del>
          </w:p>
          <w:p w14:paraId="22D3DF98" w14:textId="77777777" w:rsidR="00283353" w:rsidRDefault="00283353" w:rsidP="00655DE9">
            <w:pPr>
              <w:pStyle w:val="TAL"/>
              <w:rPr>
                <w:ins w:id="3046" w:author="CR#0072" w:date="2023-05-31T17:20:00Z"/>
              </w:rPr>
            </w:pPr>
          </w:p>
          <w:p w14:paraId="23BC5C44" w14:textId="5900AD0C" w:rsidR="00655DE9" w:rsidRDefault="00655DE9" w:rsidP="00655DE9">
            <w:pPr>
              <w:pStyle w:val="TAL"/>
            </w:pPr>
            <w:ins w:id="3047" w:author="CR#0072" w:date="2023-05-31T17:20:00Z">
              <w:r>
                <w:t>(NOTE 2)</w:t>
              </w:r>
            </w:ins>
          </w:p>
        </w:tc>
      </w:tr>
      <w:tr w:rsidR="00EF4DBB" w:rsidRPr="00B54FF5" w14:paraId="621455A0" w14:textId="77777777" w:rsidTr="00743D85">
        <w:trPr>
          <w:jc w:val="center"/>
          <w:ins w:id="3048" w:author="CR#0065" w:date="2023-06-01T10:13:00Z"/>
        </w:trPr>
        <w:tc>
          <w:tcPr>
            <w:tcW w:w="825" w:type="pct"/>
            <w:shd w:val="clear" w:color="auto" w:fill="auto"/>
          </w:tcPr>
          <w:p w14:paraId="58494870" w14:textId="434E0C22" w:rsidR="00EF4DBB" w:rsidRDefault="00EF4DBB" w:rsidP="00EF4DBB">
            <w:pPr>
              <w:pStyle w:val="TAL"/>
              <w:rPr>
                <w:ins w:id="3049" w:author="CR#0065" w:date="2023-06-01T10:13:00Z"/>
              </w:rPr>
            </w:pPr>
            <w:ins w:id="3050" w:author="CR#0065" w:date="2023-06-01T10:13:00Z">
              <w:r w:rsidRPr="00040E0C">
                <w:t>ProblemDetails</w:t>
              </w:r>
            </w:ins>
          </w:p>
        </w:tc>
        <w:tc>
          <w:tcPr>
            <w:tcW w:w="225" w:type="pct"/>
          </w:tcPr>
          <w:p w14:paraId="0E6CDD43" w14:textId="24344461" w:rsidR="00EF4DBB" w:rsidRDefault="00EF4DBB" w:rsidP="00EF4DBB">
            <w:pPr>
              <w:pStyle w:val="TAC"/>
              <w:rPr>
                <w:ins w:id="3051" w:author="CR#0065" w:date="2023-06-01T10:13:00Z"/>
              </w:rPr>
            </w:pPr>
            <w:ins w:id="3052" w:author="CR#0065" w:date="2023-06-01T10:13:00Z">
              <w:r w:rsidRPr="00040E0C">
                <w:t>O</w:t>
              </w:r>
            </w:ins>
          </w:p>
        </w:tc>
        <w:tc>
          <w:tcPr>
            <w:tcW w:w="649" w:type="pct"/>
          </w:tcPr>
          <w:p w14:paraId="01710E63" w14:textId="042FF06B" w:rsidR="00EF4DBB" w:rsidRDefault="00EF4DBB" w:rsidP="00EF4DBB">
            <w:pPr>
              <w:pStyle w:val="TAL"/>
              <w:rPr>
                <w:ins w:id="3053" w:author="CR#0065" w:date="2023-06-01T10:13:00Z"/>
              </w:rPr>
            </w:pPr>
            <w:ins w:id="3054" w:author="CR#0065" w:date="2023-06-01T10:13:00Z">
              <w:r w:rsidRPr="00040E0C">
                <w:t>0..1</w:t>
              </w:r>
            </w:ins>
          </w:p>
        </w:tc>
        <w:tc>
          <w:tcPr>
            <w:tcW w:w="583" w:type="pct"/>
          </w:tcPr>
          <w:p w14:paraId="6941A489" w14:textId="3E26EEAC" w:rsidR="00EF4DBB" w:rsidRDefault="00EF4DBB" w:rsidP="00EF4DBB">
            <w:pPr>
              <w:pStyle w:val="TAL"/>
              <w:rPr>
                <w:ins w:id="3055" w:author="CR#0065" w:date="2023-06-01T10:13:00Z"/>
              </w:rPr>
            </w:pPr>
            <w:ins w:id="3056" w:author="CR#0065" w:date="2023-06-01T10:13:00Z">
              <w:r w:rsidRPr="00040E0C">
                <w:t>403 Forbidden</w:t>
              </w:r>
            </w:ins>
          </w:p>
        </w:tc>
        <w:tc>
          <w:tcPr>
            <w:tcW w:w="2718" w:type="pct"/>
            <w:shd w:val="clear" w:color="auto" w:fill="auto"/>
          </w:tcPr>
          <w:p w14:paraId="1651FAEF" w14:textId="552E17A0" w:rsidR="00EF4DBB" w:rsidRDefault="00EF4DBB" w:rsidP="00EF4DBB">
            <w:pPr>
              <w:pStyle w:val="TAL"/>
              <w:rPr>
                <w:ins w:id="3057" w:author="CR#0065" w:date="2023-06-01T10:13:00Z"/>
              </w:rPr>
            </w:pPr>
            <w:ins w:id="3058" w:author="CR#0065" w:date="2023-06-01T10:13:00Z">
              <w:r w:rsidRPr="00040E0C">
                <w:t>(NOTE </w:t>
              </w:r>
              <w:r>
                <w:t>3</w:t>
              </w:r>
              <w:r w:rsidRPr="00040E0C">
                <w:t>)</w:t>
              </w:r>
            </w:ins>
          </w:p>
        </w:tc>
      </w:tr>
      <w:tr w:rsidR="00EF4DBB" w:rsidRPr="00B54FF5" w14:paraId="1AFBBA0F" w14:textId="77777777" w:rsidTr="00743D85">
        <w:trPr>
          <w:jc w:val="center"/>
        </w:trPr>
        <w:tc>
          <w:tcPr>
            <w:tcW w:w="5000" w:type="pct"/>
            <w:gridSpan w:val="5"/>
            <w:shd w:val="clear" w:color="auto" w:fill="auto"/>
          </w:tcPr>
          <w:p w14:paraId="38D1B816" w14:textId="74E9DED5" w:rsidR="00EF4DBB" w:rsidRDefault="00EF4DBB" w:rsidP="00EF4DBB">
            <w:pPr>
              <w:pStyle w:val="TAN"/>
              <w:rPr>
                <w:ins w:id="3059" w:author="CR#0072" w:date="2023-05-31T17:20:00Z"/>
              </w:rPr>
            </w:pPr>
            <w:r w:rsidRPr="0016361A">
              <w:t>NOTE</w:t>
            </w:r>
            <w:ins w:id="3060" w:author="CR#0072" w:date="2023-05-31T17:20:00Z">
              <w:r>
                <w:t> 1</w:t>
              </w:r>
            </w:ins>
            <w:r w:rsidRPr="0016361A">
              <w:t>:</w:t>
            </w:r>
            <w:r w:rsidRPr="0016361A">
              <w:rPr>
                <w:noProof/>
              </w:rPr>
              <w:tab/>
              <w:t xml:space="preserve">The manadatory </w:t>
            </w:r>
            <w:r w:rsidRPr="0016361A">
              <w:t xml:space="preserve">HTTP error status code for the </w:t>
            </w:r>
            <w:r>
              <w:t>GET</w:t>
            </w:r>
            <w:r w:rsidRPr="0016361A">
              <w:t xml:space="preserve"> method listed in Table</w:t>
            </w:r>
            <w:r>
              <w:t> </w:t>
            </w:r>
            <w:r w:rsidRPr="0016361A">
              <w:t>5.2.7.1-1 of 3GPP TS 29.500 [4] also apply.</w:t>
            </w:r>
          </w:p>
          <w:p w14:paraId="7ED6397F" w14:textId="77777777" w:rsidR="00EF4DBB" w:rsidRDefault="00EF4DBB" w:rsidP="00EF4DBB">
            <w:pPr>
              <w:pStyle w:val="TAN"/>
              <w:rPr>
                <w:ins w:id="3061" w:author="CR#0065" w:date="2023-06-01T10:13:00Z"/>
              </w:rPr>
            </w:pPr>
            <w:ins w:id="3062" w:author="CR#0072" w:date="2023-05-31T17:20: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p w14:paraId="3C54C44E" w14:textId="41215434" w:rsidR="00EF4DBB" w:rsidRPr="0016361A" w:rsidRDefault="00EF4DBB" w:rsidP="00EF4DBB">
            <w:pPr>
              <w:pStyle w:val="TAN"/>
            </w:pPr>
            <w:ins w:id="3063" w:author="CR#0065" w:date="2023-06-01T10:13:00Z">
              <w:r w:rsidRPr="00040E0C">
                <w:t>NOTE</w:t>
              </w:r>
              <w:r>
                <w:t> 3</w:t>
              </w:r>
              <w:r w:rsidRPr="00040E0C">
                <w:t>:</w:t>
              </w:r>
              <w:r w:rsidRPr="00040E0C">
                <w:tab/>
                <w:t>Failure cases are described in clause 6.</w:t>
              </w:r>
              <w:r>
                <w:t>1</w:t>
              </w:r>
              <w:r w:rsidRPr="00040E0C">
                <w:t>.7.</w:t>
              </w:r>
            </w:ins>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7B00B5E" w14:textId="77777777" w:rsidR="005E7304" w:rsidRDefault="00F31388" w:rsidP="00F31388">
            <w:pPr>
              <w:pStyle w:val="TAL"/>
              <w:rPr>
                <w:ins w:id="3064" w:author="CR#0072" w:date="2023-06-01T09:22:00Z"/>
              </w:rPr>
            </w:pPr>
            <w:ins w:id="3065" w:author="CR#0072" w:date="2023-05-31T17:21:00Z">
              <w:r>
                <w:t xml:space="preserve">Contains </w:t>
              </w:r>
            </w:ins>
            <w:del w:id="3066" w:author="CR#0072" w:date="2023-05-31T17:21:00Z">
              <w:r w:rsidR="005E7304" w:rsidDel="00F31388">
                <w:delText>A</w:delText>
              </w:r>
            </w:del>
            <w:ins w:id="3067" w:author="CR#0072" w:date="2023-05-31T17:21:00Z">
              <w:r>
                <w:t>a</w:t>
              </w:r>
            </w:ins>
            <w:r w:rsidR="005E7304">
              <w:t xml:space="preserve">n alternative URI of the resource located in an alternative </w:t>
            </w:r>
            <w:r w:rsidR="005E7304">
              <w:rPr>
                <w:rFonts w:hint="eastAsia"/>
                <w:lang w:eastAsia="zh-CN"/>
              </w:rPr>
              <w:t>TSCTSF</w:t>
            </w:r>
            <w:r w:rsidR="005E7304">
              <w:t xml:space="preserve"> (service) instance</w:t>
            </w:r>
            <w:ins w:id="3068" w:author="CR#0072" w:date="2023-05-31T17:21:00Z">
              <w:r>
                <w:rPr>
                  <w:lang w:eastAsia="fr-FR"/>
                </w:rPr>
                <w:t xml:space="preserve"> towards which the request is redirected</w:t>
              </w:r>
            </w:ins>
            <w:r w:rsidR="005E7304">
              <w:t>.</w:t>
            </w:r>
          </w:p>
          <w:p w14:paraId="6D1A3E45" w14:textId="77777777" w:rsidR="00283353" w:rsidRDefault="00283353" w:rsidP="00F31388">
            <w:pPr>
              <w:pStyle w:val="TAL"/>
              <w:rPr>
                <w:ins w:id="3069" w:author="CR#0072" w:date="2023-05-31T17:21:00Z"/>
              </w:rPr>
            </w:pPr>
          </w:p>
          <w:p w14:paraId="05EF930B" w14:textId="67B0F4C1" w:rsidR="00F31388" w:rsidRDefault="00F31388" w:rsidP="00F31388">
            <w:pPr>
              <w:pStyle w:val="TAL"/>
            </w:pPr>
            <w:ins w:id="3070" w:author="CR#0072" w:date="2023-05-31T17:21:00Z">
              <w:r>
                <w:t xml:space="preserve">For the case where the request is redirected to the same target via a different SCP, refer to </w:t>
              </w:r>
              <w:r w:rsidRPr="00A0180C">
                <w:t>clause 6.10.9.1 of 3GPP TS 29.500 [4]</w:t>
              </w:r>
              <w:r>
                <w:t>.</w:t>
              </w:r>
            </w:ins>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0C6FFDAA" w:rsidR="005E7304" w:rsidRDefault="005E7304" w:rsidP="005E7304">
            <w:pPr>
              <w:pStyle w:val="TAL"/>
            </w:pPr>
            <w:r>
              <w:rPr>
                <w:lang w:eastAsia="fr-FR"/>
              </w:rPr>
              <w:t xml:space="preserve">Identifier of the target </w:t>
            </w:r>
            <w:ins w:id="3071" w:author="CR#0072" w:date="2023-05-31T17:21:00Z">
              <w:r w:rsidR="00F31388">
                <w:rPr>
                  <w:rFonts w:hint="eastAsia"/>
                  <w:lang w:eastAsia="zh-CN"/>
                </w:rPr>
                <w:t>TSCTSF</w:t>
              </w:r>
            </w:ins>
            <w:del w:id="3072" w:author="CR#0072" w:date="2023-05-31T17:21:00Z">
              <w:r w:rsidDel="00F31388">
                <w:rPr>
                  <w:lang w:eastAsia="fr-FR"/>
                </w:rPr>
                <w:delText>NF</w:delText>
              </w:r>
            </w:del>
            <w:r>
              <w:rPr>
                <w:lang w:eastAsia="fr-FR"/>
              </w:rPr>
              <w:t xml:space="preserve">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3A787362" w14:textId="77777777" w:rsidR="005E7304" w:rsidRDefault="00F31388" w:rsidP="00F31388">
            <w:pPr>
              <w:pStyle w:val="TAL"/>
              <w:rPr>
                <w:ins w:id="3073" w:author="CR#0072" w:date="2023-06-01T09:22:00Z"/>
              </w:rPr>
            </w:pPr>
            <w:ins w:id="3074" w:author="CR#0072" w:date="2023-05-31T17:21:00Z">
              <w:r>
                <w:t xml:space="preserve">Contains </w:t>
              </w:r>
            </w:ins>
            <w:del w:id="3075" w:author="CR#0072" w:date="2023-05-31T17:21:00Z">
              <w:r w:rsidR="005E7304" w:rsidDel="00F31388">
                <w:delText>A</w:delText>
              </w:r>
            </w:del>
            <w:ins w:id="3076" w:author="CR#0072" w:date="2023-05-31T17:21:00Z">
              <w:r>
                <w:t>a</w:t>
              </w:r>
            </w:ins>
            <w:r w:rsidR="005E7304">
              <w:t xml:space="preserve">n alternative URI of the resource located in an alternative </w:t>
            </w:r>
            <w:r w:rsidR="005E7304">
              <w:rPr>
                <w:rFonts w:hint="eastAsia"/>
                <w:lang w:eastAsia="zh-CN"/>
              </w:rPr>
              <w:t>TSCTSF</w:t>
            </w:r>
            <w:r w:rsidR="005E7304">
              <w:t xml:space="preserve"> (service) instance</w:t>
            </w:r>
            <w:ins w:id="3077" w:author="CR#0072" w:date="2023-05-31T17:21:00Z">
              <w:r>
                <w:rPr>
                  <w:lang w:eastAsia="fr-FR"/>
                </w:rPr>
                <w:t xml:space="preserve"> towards which the request is redirected</w:t>
              </w:r>
            </w:ins>
            <w:r w:rsidR="005E7304">
              <w:t>.</w:t>
            </w:r>
          </w:p>
          <w:p w14:paraId="1403B3ED" w14:textId="77777777" w:rsidR="00283353" w:rsidRDefault="00283353" w:rsidP="00F31388">
            <w:pPr>
              <w:pStyle w:val="TAL"/>
              <w:rPr>
                <w:ins w:id="3078" w:author="CR#0072" w:date="2023-05-31T17:21:00Z"/>
              </w:rPr>
            </w:pPr>
          </w:p>
          <w:p w14:paraId="29886721" w14:textId="39EF3B80" w:rsidR="00F31388" w:rsidRDefault="00F31388" w:rsidP="00F31388">
            <w:pPr>
              <w:pStyle w:val="TAL"/>
            </w:pPr>
            <w:ins w:id="3079" w:author="CR#0072" w:date="2023-05-31T17:21:00Z">
              <w:r>
                <w:t xml:space="preserve">For the case where the request is redirected to the same target via a different SCP, refer to </w:t>
              </w:r>
              <w:r w:rsidRPr="00A0180C">
                <w:t>clause 6.10.9.1 of 3GPP TS 29.500 [4]</w:t>
              </w:r>
              <w:r>
                <w:t>.</w:t>
              </w:r>
            </w:ins>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16712638" w:rsidR="005E7304" w:rsidRDefault="005E7304" w:rsidP="005E7304">
            <w:pPr>
              <w:pStyle w:val="TAL"/>
            </w:pPr>
            <w:r>
              <w:rPr>
                <w:lang w:eastAsia="fr-FR"/>
              </w:rPr>
              <w:t xml:space="preserve">Identifier of the target </w:t>
            </w:r>
            <w:ins w:id="3080" w:author="CR#0072" w:date="2023-05-31T17:22:00Z">
              <w:r w:rsidR="00F31388">
                <w:rPr>
                  <w:rFonts w:hint="eastAsia"/>
                  <w:lang w:eastAsia="zh-CN"/>
                </w:rPr>
                <w:t>TSCTSF</w:t>
              </w:r>
            </w:ins>
            <w:del w:id="3081" w:author="CR#0072" w:date="2023-05-31T17:22:00Z">
              <w:r w:rsidDel="00F31388">
                <w:rPr>
                  <w:lang w:eastAsia="fr-FR"/>
                </w:rPr>
                <w:delText>NF</w:delText>
              </w:r>
            </w:del>
            <w:r>
              <w:rPr>
                <w:lang w:eastAsia="fr-FR"/>
              </w:rPr>
              <w:t xml:space="preserve">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3082" w:name="_Toc89295655"/>
      <w:bookmarkStart w:id="3083" w:name="_Toc94261376"/>
      <w:bookmarkStart w:id="3084" w:name="_Toc104199049"/>
      <w:bookmarkStart w:id="3085" w:name="_Toc104489485"/>
      <w:bookmarkStart w:id="3086" w:name="_Toc136521143"/>
      <w:r w:rsidRPr="00384E92">
        <w:lastRenderedPageBreak/>
        <w:t>6.</w:t>
      </w:r>
      <w:r>
        <w:t>1.3.5.3</w:t>
      </w:r>
      <w:r w:rsidRPr="00384E92">
        <w:t>.</w:t>
      </w:r>
      <w:r>
        <w:t>3</w:t>
      </w:r>
      <w:r w:rsidRPr="00384E92">
        <w:tab/>
      </w:r>
      <w:r>
        <w:t>DELETE</w:t>
      </w:r>
      <w:bookmarkEnd w:id="3082"/>
      <w:bookmarkEnd w:id="3083"/>
      <w:bookmarkEnd w:id="3084"/>
      <w:bookmarkEnd w:id="3085"/>
      <w:bookmarkEnd w:id="3086"/>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164F5973" w14:textId="77777777" w:rsidR="005E7304" w:rsidRDefault="005E7304" w:rsidP="00F31388">
            <w:pPr>
              <w:pStyle w:val="TAL"/>
              <w:rPr>
                <w:ins w:id="3087" w:author="CR#0072" w:date="2023-06-01T09:22:00Z"/>
              </w:rPr>
            </w:pPr>
            <w:r>
              <w:t xml:space="preserve">Temporary redirection, during </w:t>
            </w:r>
            <w:r w:rsidRPr="00B05BE8">
              <w:t>Individual</w:t>
            </w:r>
            <w:r>
              <w:t xml:space="preserve"> Time Synchronization Exposure Configuration resource deletion.</w:t>
            </w:r>
            <w:del w:id="3088" w:author="CR#0072" w:date="2023-05-31T17:22:00Z">
              <w:r w:rsidDel="00F31388">
                <w:delText xml:space="preserve"> The response shall include a Location header field containing an alternative URI of the resource located in an alternative TSCTSF (service) instance.</w:delText>
              </w:r>
            </w:del>
          </w:p>
          <w:p w14:paraId="462BA91E" w14:textId="77777777" w:rsidR="00283353" w:rsidRDefault="00283353" w:rsidP="00F31388">
            <w:pPr>
              <w:pStyle w:val="TAL"/>
              <w:rPr>
                <w:ins w:id="3089" w:author="CR#0072" w:date="2023-05-31T17:22:00Z"/>
              </w:rPr>
            </w:pPr>
          </w:p>
          <w:p w14:paraId="0EB295AD" w14:textId="7D273BB5" w:rsidR="00F31388" w:rsidRDefault="00F31388" w:rsidP="00F31388">
            <w:pPr>
              <w:pStyle w:val="TAL"/>
            </w:pPr>
            <w:ins w:id="3090" w:author="CR#0072" w:date="2023-05-31T17:22:00Z">
              <w:r>
                <w:t>(NOTE 2)</w:t>
              </w:r>
            </w:ins>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4ADBA1C1" w14:textId="77777777" w:rsidR="005E7304" w:rsidRDefault="005E7304" w:rsidP="00F31388">
            <w:pPr>
              <w:pStyle w:val="TAL"/>
              <w:rPr>
                <w:ins w:id="3091" w:author="CR#0072" w:date="2023-06-01T09:22:00Z"/>
              </w:rPr>
            </w:pPr>
            <w:r>
              <w:t xml:space="preserve">Permanent redirection, during </w:t>
            </w:r>
            <w:r w:rsidRPr="00B05BE8">
              <w:t>Individual</w:t>
            </w:r>
            <w:r>
              <w:t xml:space="preserve"> Time Synchronization Exposure Configuration resource deletion</w:t>
            </w:r>
            <w:del w:id="3092" w:author="CR#0072" w:date="2023-05-31T17:22:00Z">
              <w:r w:rsidDel="00F31388">
                <w:delText>. The response shall include a Location header field containing an alternative URI of the resource located in an alternative TSCTSF (service) instance.</w:delText>
              </w:r>
            </w:del>
          </w:p>
          <w:p w14:paraId="0A38F56A" w14:textId="77777777" w:rsidR="00283353" w:rsidRDefault="00283353" w:rsidP="00F31388">
            <w:pPr>
              <w:pStyle w:val="TAL"/>
              <w:rPr>
                <w:ins w:id="3093" w:author="CR#0072" w:date="2023-05-31T17:22:00Z"/>
              </w:rPr>
            </w:pPr>
          </w:p>
          <w:p w14:paraId="7321A85B" w14:textId="66D946B2" w:rsidR="00F31388" w:rsidRDefault="00F31388" w:rsidP="00F31388">
            <w:pPr>
              <w:pStyle w:val="TAL"/>
            </w:pPr>
            <w:ins w:id="3094" w:author="CR#0072" w:date="2023-05-31T17:22:00Z">
              <w:r>
                <w:t>(NOTE 2)</w:t>
              </w:r>
            </w:ins>
          </w:p>
        </w:tc>
      </w:tr>
      <w:tr w:rsidR="005E7304" w:rsidRPr="00B54FF5" w14:paraId="2A24B38A" w14:textId="77777777" w:rsidTr="00743D85">
        <w:trPr>
          <w:jc w:val="center"/>
        </w:trPr>
        <w:tc>
          <w:tcPr>
            <w:tcW w:w="5000" w:type="pct"/>
            <w:gridSpan w:val="5"/>
            <w:shd w:val="clear" w:color="auto" w:fill="auto"/>
          </w:tcPr>
          <w:p w14:paraId="1E967DD5" w14:textId="77777777" w:rsidR="005E7304" w:rsidRDefault="005E7304" w:rsidP="005E7304">
            <w:pPr>
              <w:pStyle w:val="TAN"/>
              <w:rPr>
                <w:ins w:id="3095" w:author="CR#0072" w:date="2023-05-31T17:23:00Z"/>
              </w:rPr>
            </w:pPr>
            <w:r w:rsidRPr="0016361A">
              <w:t>NOTE</w:t>
            </w:r>
            <w:ins w:id="3096" w:author="CR#0072" w:date="2023-05-31T17:23:00Z">
              <w:r w:rsidR="00F62DFC">
                <w:rPr>
                  <w:rFonts w:ascii="Cambria" w:eastAsia="Cambria" w:hAnsi="Cambria"/>
                </w:rPr>
                <w:t> 1</w:t>
              </w:r>
            </w:ins>
            <w:r w:rsidRPr="0016361A">
              <w:t>:</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p w14:paraId="723659EC" w14:textId="0949B39C" w:rsidR="00F62DFC" w:rsidRPr="0016361A" w:rsidRDefault="00F62DFC" w:rsidP="005E7304">
            <w:pPr>
              <w:pStyle w:val="TAN"/>
            </w:pPr>
            <w:ins w:id="3097" w:author="CR#0072" w:date="2023-05-31T17:23: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2F192951" w14:textId="77777777" w:rsidR="005E7304" w:rsidRDefault="00F62DFC" w:rsidP="00F62DFC">
            <w:pPr>
              <w:pStyle w:val="TAL"/>
              <w:rPr>
                <w:ins w:id="3098" w:author="CR#0072" w:date="2023-06-01T09:22:00Z"/>
              </w:rPr>
            </w:pPr>
            <w:ins w:id="3099" w:author="CR#0072" w:date="2023-05-31T17:23:00Z">
              <w:r>
                <w:t xml:space="preserve">Contains </w:t>
              </w:r>
            </w:ins>
            <w:del w:id="3100" w:author="CR#0072" w:date="2023-05-31T17:23:00Z">
              <w:r w:rsidR="005E7304" w:rsidDel="00F62DFC">
                <w:delText>A</w:delText>
              </w:r>
            </w:del>
            <w:ins w:id="3101" w:author="CR#0072" w:date="2023-05-31T17:23:00Z">
              <w:r>
                <w:t>a</w:t>
              </w:r>
            </w:ins>
            <w:r w:rsidR="005E7304">
              <w:t xml:space="preserve">n alternative URI of the resource located in an alternative </w:t>
            </w:r>
            <w:r w:rsidR="005E7304">
              <w:rPr>
                <w:rFonts w:hint="eastAsia"/>
                <w:lang w:eastAsia="zh-CN"/>
              </w:rPr>
              <w:t>TSCTSF</w:t>
            </w:r>
            <w:r w:rsidR="005E7304">
              <w:t xml:space="preserve"> (service) instance</w:t>
            </w:r>
            <w:ins w:id="3102" w:author="CR#0072" w:date="2023-05-31T17:24:00Z">
              <w:r>
                <w:rPr>
                  <w:lang w:eastAsia="fr-FR"/>
                </w:rPr>
                <w:t xml:space="preserve"> towards which the request is redirected</w:t>
              </w:r>
            </w:ins>
            <w:r w:rsidR="005E7304">
              <w:t>.</w:t>
            </w:r>
          </w:p>
          <w:p w14:paraId="097FF1AE" w14:textId="77777777" w:rsidR="00283353" w:rsidRDefault="00283353" w:rsidP="00F62DFC">
            <w:pPr>
              <w:pStyle w:val="TAL"/>
              <w:rPr>
                <w:ins w:id="3103" w:author="CR#0072" w:date="2023-05-31T17:24:00Z"/>
              </w:rPr>
            </w:pPr>
          </w:p>
          <w:p w14:paraId="62442CDF" w14:textId="7352DBE5" w:rsidR="00F62DFC" w:rsidRDefault="00F62DFC" w:rsidP="00F62DFC">
            <w:pPr>
              <w:pStyle w:val="TAL"/>
            </w:pPr>
            <w:ins w:id="3104" w:author="CR#0072" w:date="2023-05-31T17:24:00Z">
              <w:r>
                <w:t xml:space="preserve">For the case where the request is redirected to the same target via a different SCP, refer to </w:t>
              </w:r>
              <w:r w:rsidRPr="00A0180C">
                <w:t>clause 6.10.9.1 of 3GPP TS 29.500 [4]</w:t>
              </w:r>
              <w:r>
                <w:t>.</w:t>
              </w:r>
            </w:ins>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2133B2A3" w:rsidR="005E7304" w:rsidRDefault="005E7304" w:rsidP="005E7304">
            <w:pPr>
              <w:pStyle w:val="TAL"/>
            </w:pPr>
            <w:r>
              <w:rPr>
                <w:lang w:eastAsia="fr-FR"/>
              </w:rPr>
              <w:t xml:space="preserve">Identifier of the target </w:t>
            </w:r>
            <w:ins w:id="3105" w:author="CR#0072" w:date="2023-05-31T17:24:00Z">
              <w:r w:rsidR="00F62DFC">
                <w:rPr>
                  <w:rFonts w:hint="eastAsia"/>
                  <w:lang w:eastAsia="zh-CN"/>
                </w:rPr>
                <w:t>TSCTSF</w:t>
              </w:r>
            </w:ins>
            <w:del w:id="3106" w:author="CR#0072" w:date="2023-05-31T17:24:00Z">
              <w:r w:rsidDel="00F62DFC">
                <w:rPr>
                  <w:lang w:eastAsia="fr-FR"/>
                </w:rPr>
                <w:delText>NF</w:delText>
              </w:r>
            </w:del>
            <w:r>
              <w:rPr>
                <w:lang w:eastAsia="fr-FR"/>
              </w:rPr>
              <w:t xml:space="preserve">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lastRenderedPageBreak/>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CCAC75E" w14:textId="277F3FE9" w:rsidR="005E7304" w:rsidRDefault="00F62DFC" w:rsidP="005E7304">
            <w:pPr>
              <w:pStyle w:val="TAL"/>
              <w:rPr>
                <w:ins w:id="3107" w:author="CR#0072" w:date="2023-06-01T09:22:00Z"/>
              </w:rPr>
            </w:pPr>
            <w:ins w:id="3108" w:author="CR#0072" w:date="2023-05-31T17:24:00Z">
              <w:r>
                <w:t xml:space="preserve">Contains </w:t>
              </w:r>
            </w:ins>
            <w:del w:id="3109" w:author="CR#0072" w:date="2023-05-31T17:24:00Z">
              <w:r w:rsidR="005E7304" w:rsidDel="00F62DFC">
                <w:delText>A</w:delText>
              </w:r>
            </w:del>
            <w:ins w:id="3110" w:author="CR#0072" w:date="2023-05-31T17:24:00Z">
              <w:r>
                <w:t>a</w:t>
              </w:r>
            </w:ins>
            <w:r w:rsidR="005E7304">
              <w:t xml:space="preserve">n alternative URI of the resource located in an alternative </w:t>
            </w:r>
            <w:r w:rsidR="005E7304">
              <w:rPr>
                <w:rFonts w:hint="eastAsia"/>
                <w:lang w:eastAsia="zh-CN"/>
              </w:rPr>
              <w:t>TSCTSF</w:t>
            </w:r>
            <w:r w:rsidR="005E7304">
              <w:t xml:space="preserve"> (service) instance</w:t>
            </w:r>
            <w:ins w:id="3111" w:author="CR#0072" w:date="2023-05-31T17:24:00Z">
              <w:r>
                <w:rPr>
                  <w:lang w:eastAsia="fr-FR"/>
                </w:rPr>
                <w:t xml:space="preserve"> towards which the request is redirected</w:t>
              </w:r>
            </w:ins>
            <w:r w:rsidR="005E7304">
              <w:t>.</w:t>
            </w:r>
          </w:p>
          <w:p w14:paraId="26FB15CC" w14:textId="77777777" w:rsidR="00283353" w:rsidRDefault="00283353" w:rsidP="005E7304">
            <w:pPr>
              <w:pStyle w:val="TAL"/>
              <w:rPr>
                <w:ins w:id="3112" w:author="CR#0072" w:date="2023-05-31T17:24:00Z"/>
              </w:rPr>
            </w:pPr>
          </w:p>
          <w:p w14:paraId="1580802E" w14:textId="1A4F3FA3" w:rsidR="00F62DFC" w:rsidRDefault="00F62DFC" w:rsidP="005E7304">
            <w:pPr>
              <w:pStyle w:val="TAL"/>
            </w:pPr>
            <w:ins w:id="3113" w:author="CR#0072" w:date="2023-05-31T17:24:00Z">
              <w:r>
                <w:t xml:space="preserve">For the case where the request is redirected to the same target via a different SCP, refer to </w:t>
              </w:r>
              <w:r w:rsidRPr="00A0180C">
                <w:t>clause 6.10.9.1 of 3GPP TS 29.500 [4]</w:t>
              </w:r>
              <w:r>
                <w:t>.</w:t>
              </w:r>
            </w:ins>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2A46C56" w:rsidR="005E7304" w:rsidRDefault="005E7304" w:rsidP="005E7304">
            <w:pPr>
              <w:pStyle w:val="TAL"/>
            </w:pPr>
            <w:r>
              <w:rPr>
                <w:lang w:eastAsia="fr-FR"/>
              </w:rPr>
              <w:t xml:space="preserve">Identifier of the target </w:t>
            </w:r>
            <w:ins w:id="3114" w:author="CR#0072" w:date="2023-05-31T17:26:00Z">
              <w:r w:rsidR="00F62DFC">
                <w:rPr>
                  <w:rFonts w:hint="eastAsia"/>
                  <w:lang w:eastAsia="zh-CN"/>
                </w:rPr>
                <w:t>TSCTSF</w:t>
              </w:r>
            </w:ins>
            <w:del w:id="3115" w:author="CR#0072" w:date="2023-05-31T17:26:00Z">
              <w:r w:rsidDel="00F62DFC">
                <w:rPr>
                  <w:lang w:eastAsia="fr-FR"/>
                </w:rPr>
                <w:delText>NF</w:delText>
              </w:r>
            </w:del>
            <w:r>
              <w:rPr>
                <w:lang w:eastAsia="fr-FR"/>
              </w:rPr>
              <w:t xml:space="preserve">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3116" w:name="_Toc89295656"/>
      <w:bookmarkStart w:id="3117" w:name="_Toc94261377"/>
      <w:bookmarkStart w:id="3118" w:name="_Toc104199050"/>
      <w:bookmarkStart w:id="3119" w:name="_Toc104489486"/>
      <w:bookmarkStart w:id="3120" w:name="_Toc136521144"/>
      <w:r>
        <w:t>6.1.3.5.4</w:t>
      </w:r>
      <w:r>
        <w:tab/>
        <w:t>Resource Custom Operations</w:t>
      </w:r>
      <w:bookmarkEnd w:id="3116"/>
      <w:bookmarkEnd w:id="3117"/>
      <w:bookmarkEnd w:id="3118"/>
      <w:bookmarkEnd w:id="3119"/>
      <w:bookmarkEnd w:id="3120"/>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3121" w:name="_Toc510696622"/>
      <w:bookmarkStart w:id="3122" w:name="_Toc35971413"/>
      <w:bookmarkStart w:id="3123" w:name="_Toc67903530"/>
      <w:bookmarkStart w:id="3124" w:name="_Toc89295674"/>
      <w:bookmarkStart w:id="3125" w:name="_Toc94261395"/>
      <w:bookmarkStart w:id="3126" w:name="_Toc104199051"/>
      <w:bookmarkStart w:id="3127" w:name="_Toc104489487"/>
      <w:bookmarkStart w:id="3128" w:name="_Toc136521145"/>
      <w:r>
        <w:t>6.1.4</w:t>
      </w:r>
      <w:r>
        <w:tab/>
        <w:t>Custom Operations without associated resources</w:t>
      </w:r>
      <w:bookmarkEnd w:id="3121"/>
      <w:bookmarkEnd w:id="3122"/>
      <w:bookmarkEnd w:id="3123"/>
      <w:bookmarkEnd w:id="3124"/>
      <w:bookmarkEnd w:id="3125"/>
      <w:bookmarkEnd w:id="3126"/>
      <w:bookmarkEnd w:id="3127"/>
      <w:bookmarkEnd w:id="3128"/>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3129" w:name="_Toc510696628"/>
      <w:bookmarkStart w:id="3130" w:name="_Toc35971419"/>
      <w:bookmarkStart w:id="3131" w:name="_Toc67903536"/>
      <w:bookmarkStart w:id="3132" w:name="_Toc89295680"/>
      <w:bookmarkStart w:id="3133" w:name="_Toc94261396"/>
      <w:bookmarkStart w:id="3134" w:name="_Toc104199052"/>
      <w:bookmarkStart w:id="3135" w:name="_Toc104489488"/>
      <w:bookmarkStart w:id="3136" w:name="_Toc136521146"/>
      <w:r>
        <w:t>6.1.5</w:t>
      </w:r>
      <w:r>
        <w:tab/>
        <w:t>Notifications</w:t>
      </w:r>
      <w:bookmarkEnd w:id="3129"/>
      <w:bookmarkEnd w:id="3130"/>
      <w:bookmarkEnd w:id="3131"/>
      <w:bookmarkEnd w:id="3132"/>
      <w:bookmarkEnd w:id="3133"/>
      <w:bookmarkEnd w:id="3134"/>
      <w:bookmarkEnd w:id="3135"/>
      <w:bookmarkEnd w:id="3136"/>
    </w:p>
    <w:p w14:paraId="44D25D2E" w14:textId="77777777" w:rsidR="008A6D4A" w:rsidRPr="000A7435" w:rsidRDefault="008A6D4A" w:rsidP="00662390">
      <w:pPr>
        <w:pStyle w:val="40"/>
      </w:pPr>
      <w:bookmarkStart w:id="3137" w:name="_Toc510696629"/>
      <w:bookmarkStart w:id="3138" w:name="_Toc35971420"/>
      <w:bookmarkStart w:id="3139" w:name="_Toc67903537"/>
      <w:bookmarkStart w:id="3140" w:name="_Toc89295681"/>
      <w:bookmarkStart w:id="3141" w:name="_Toc94261397"/>
      <w:bookmarkStart w:id="3142" w:name="_Toc104199053"/>
      <w:bookmarkStart w:id="3143" w:name="_Toc104489489"/>
      <w:bookmarkStart w:id="3144" w:name="_Toc136521147"/>
      <w:r>
        <w:t>6.1.5.1</w:t>
      </w:r>
      <w:r>
        <w:tab/>
        <w:t>General</w:t>
      </w:r>
      <w:bookmarkEnd w:id="3137"/>
      <w:bookmarkEnd w:id="3138"/>
      <w:bookmarkEnd w:id="3139"/>
      <w:bookmarkEnd w:id="3140"/>
      <w:bookmarkEnd w:id="3141"/>
      <w:bookmarkEnd w:id="3142"/>
      <w:bookmarkEnd w:id="3143"/>
      <w:bookmarkEnd w:id="3144"/>
    </w:p>
    <w:p w14:paraId="1A5BBDA3" w14:textId="77777777" w:rsidR="00E105F0" w:rsidRDefault="00E105F0" w:rsidP="00E105F0">
      <w:pPr>
        <w:rPr>
          <w:noProof/>
        </w:rPr>
      </w:pPr>
      <w:bookmarkStart w:id="3145" w:name="_Toc510696630"/>
      <w:bookmarkStart w:id="314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3147" w:name="_Toc35971421"/>
      <w:bookmarkStart w:id="3148" w:name="_Toc67903538"/>
      <w:bookmarkStart w:id="3149" w:name="_Toc89295682"/>
      <w:bookmarkStart w:id="3150" w:name="_Toc94261398"/>
      <w:bookmarkStart w:id="3151" w:name="_Toc104199054"/>
      <w:bookmarkStart w:id="3152" w:name="_Toc104489490"/>
      <w:bookmarkStart w:id="3153" w:name="_Toc136521148"/>
      <w:r>
        <w:t>6.1.5.2</w:t>
      </w:r>
      <w:r>
        <w:tab/>
      </w:r>
      <w:r w:rsidR="006E70E7" w:rsidRPr="00677A45">
        <w:t>Time Sync</w:t>
      </w:r>
      <w:r w:rsidR="006E70E7">
        <w:t>hronization</w:t>
      </w:r>
      <w:r w:rsidR="006E70E7" w:rsidRPr="00677A45">
        <w:t xml:space="preserve"> Capability Notification</w:t>
      </w:r>
      <w:bookmarkEnd w:id="3145"/>
      <w:bookmarkEnd w:id="3147"/>
      <w:bookmarkEnd w:id="3148"/>
      <w:bookmarkEnd w:id="3149"/>
      <w:bookmarkEnd w:id="3150"/>
      <w:bookmarkEnd w:id="3151"/>
      <w:bookmarkEnd w:id="3152"/>
      <w:bookmarkEnd w:id="3153"/>
    </w:p>
    <w:p w14:paraId="207A7693" w14:textId="77777777" w:rsidR="00E105F0" w:rsidRPr="00986E88" w:rsidRDefault="00E105F0" w:rsidP="00662390">
      <w:pPr>
        <w:pStyle w:val="50"/>
        <w:rPr>
          <w:noProof/>
        </w:rPr>
      </w:pPr>
      <w:bookmarkStart w:id="3154" w:name="_Toc532994455"/>
      <w:bookmarkStart w:id="3155" w:name="_Toc35971422"/>
      <w:bookmarkStart w:id="3156" w:name="_Toc67903539"/>
      <w:bookmarkStart w:id="3157" w:name="_Toc89295683"/>
      <w:bookmarkStart w:id="3158" w:name="_Toc94261399"/>
      <w:bookmarkStart w:id="3159" w:name="_Toc104199055"/>
      <w:bookmarkStart w:id="3160" w:name="_Toc104489491"/>
      <w:bookmarkStart w:id="3161" w:name="_Toc136521149"/>
      <w:bookmarkStart w:id="3162" w:name="_Toc510696631"/>
      <w:r>
        <w:t>6.1.5.2</w:t>
      </w:r>
      <w:r w:rsidRPr="00986E88">
        <w:rPr>
          <w:noProof/>
        </w:rPr>
        <w:t>.1</w:t>
      </w:r>
      <w:r w:rsidRPr="00986E88">
        <w:rPr>
          <w:noProof/>
        </w:rPr>
        <w:tab/>
        <w:t>Description</w:t>
      </w:r>
      <w:bookmarkEnd w:id="3154"/>
      <w:bookmarkEnd w:id="3155"/>
      <w:bookmarkEnd w:id="3156"/>
      <w:bookmarkEnd w:id="3157"/>
      <w:bookmarkEnd w:id="3158"/>
      <w:bookmarkEnd w:id="3159"/>
      <w:bookmarkEnd w:id="3160"/>
      <w:bookmarkEnd w:id="3161"/>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3163" w:name="_Toc532994456"/>
      <w:bookmarkStart w:id="3164" w:name="_Toc35971423"/>
      <w:bookmarkStart w:id="3165" w:name="_Toc67903540"/>
      <w:bookmarkStart w:id="3166" w:name="_Toc89295684"/>
      <w:bookmarkStart w:id="3167" w:name="_Toc94261400"/>
      <w:bookmarkStart w:id="3168" w:name="_Toc104199056"/>
      <w:bookmarkStart w:id="3169" w:name="_Toc104489492"/>
      <w:bookmarkStart w:id="3170" w:name="_Toc136521150"/>
      <w:r>
        <w:t>6.1.5.2</w:t>
      </w:r>
      <w:r w:rsidRPr="00986E88">
        <w:rPr>
          <w:noProof/>
        </w:rPr>
        <w:t>.2</w:t>
      </w:r>
      <w:r w:rsidRPr="00986E88">
        <w:rPr>
          <w:noProof/>
        </w:rPr>
        <w:tab/>
        <w:t>Target URI</w:t>
      </w:r>
      <w:bookmarkEnd w:id="3163"/>
      <w:bookmarkEnd w:id="3164"/>
      <w:bookmarkEnd w:id="3165"/>
      <w:bookmarkEnd w:id="3166"/>
      <w:bookmarkEnd w:id="3167"/>
      <w:bookmarkEnd w:id="3168"/>
      <w:bookmarkEnd w:id="3169"/>
      <w:bookmarkEnd w:id="3170"/>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3171" w:name="_Toc532994457"/>
      <w:bookmarkStart w:id="3172" w:name="_Toc35971424"/>
      <w:bookmarkStart w:id="3173" w:name="_Toc67903541"/>
      <w:bookmarkStart w:id="3174" w:name="_Toc89295685"/>
      <w:bookmarkStart w:id="3175" w:name="_Toc94261401"/>
      <w:bookmarkStart w:id="3176" w:name="_Toc104199057"/>
      <w:bookmarkStart w:id="3177" w:name="_Toc104489493"/>
      <w:bookmarkStart w:id="3178" w:name="_Toc136521151"/>
      <w:r>
        <w:lastRenderedPageBreak/>
        <w:t>6.1.5.2</w:t>
      </w:r>
      <w:r w:rsidRPr="00986E88">
        <w:rPr>
          <w:noProof/>
        </w:rPr>
        <w:t>.3</w:t>
      </w:r>
      <w:r w:rsidRPr="00986E88">
        <w:rPr>
          <w:noProof/>
        </w:rPr>
        <w:tab/>
        <w:t>Standard Methods</w:t>
      </w:r>
      <w:bookmarkEnd w:id="3171"/>
      <w:bookmarkEnd w:id="3172"/>
      <w:bookmarkEnd w:id="3173"/>
      <w:bookmarkEnd w:id="3174"/>
      <w:bookmarkEnd w:id="3175"/>
      <w:bookmarkEnd w:id="3176"/>
      <w:bookmarkEnd w:id="3177"/>
      <w:bookmarkEnd w:id="3178"/>
    </w:p>
    <w:p w14:paraId="30CC0A99" w14:textId="77777777" w:rsidR="00E105F0" w:rsidRPr="00986E88" w:rsidRDefault="00E105F0" w:rsidP="00662390">
      <w:pPr>
        <w:pStyle w:val="H6"/>
        <w:rPr>
          <w:noProof/>
        </w:rPr>
      </w:pPr>
      <w:bookmarkStart w:id="3179" w:name="_Toc532994458"/>
      <w:bookmarkStart w:id="3180" w:name="_Toc35971425"/>
      <w:r>
        <w:t>6.1.5.2.3</w:t>
      </w:r>
      <w:r w:rsidRPr="00986E88">
        <w:rPr>
          <w:noProof/>
        </w:rPr>
        <w:t>.1</w:t>
      </w:r>
      <w:r w:rsidRPr="00986E88">
        <w:rPr>
          <w:noProof/>
        </w:rPr>
        <w:tab/>
        <w:t>POST</w:t>
      </w:r>
      <w:bookmarkEnd w:id="3179"/>
      <w:bookmarkEnd w:id="3180"/>
    </w:p>
    <w:p w14:paraId="1EBF4BAD" w14:textId="6181EC3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CB624F">
        <w:rPr>
          <w:noProof/>
        </w:rPr>
        <w:t>2</w:t>
      </w:r>
    </w:p>
    <w:p w14:paraId="2BC6F940" w14:textId="504FE128" w:rsidR="00E105F0" w:rsidRPr="00986E88" w:rsidRDefault="00E105F0" w:rsidP="00E105F0">
      <w:pPr>
        <w:pStyle w:val="TH"/>
        <w:rPr>
          <w:noProof/>
        </w:rPr>
      </w:pPr>
      <w:r w:rsidRPr="00986E88">
        <w:rPr>
          <w:noProof/>
        </w:rPr>
        <w:t>Table </w:t>
      </w:r>
      <w:r>
        <w:t>6.1.5.2</w:t>
      </w:r>
      <w:r w:rsidRPr="00986E88">
        <w:rPr>
          <w:noProof/>
        </w:rPr>
        <w:t>.3.1-</w:t>
      </w:r>
      <w:r w:rsidR="00CB624F">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37D99F1" w:rsidR="00E105F0" w:rsidRPr="00986E88" w:rsidRDefault="00E105F0" w:rsidP="00E105F0">
      <w:pPr>
        <w:pStyle w:val="TH"/>
        <w:rPr>
          <w:noProof/>
        </w:rPr>
      </w:pPr>
      <w:r w:rsidRPr="00986E88">
        <w:rPr>
          <w:noProof/>
        </w:rPr>
        <w:t>Table </w:t>
      </w:r>
      <w:r>
        <w:t>6.1.5.2</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591AD28A" w14:textId="5421CA04" w:rsidR="00E05F35" w:rsidRDefault="00E05F35" w:rsidP="00212860">
            <w:pPr>
              <w:pStyle w:val="TAL"/>
              <w:rPr>
                <w:ins w:id="3181" w:author="CR#0072" w:date="2023-06-01T09:22:00Z"/>
              </w:rPr>
            </w:pPr>
            <w:r>
              <w:t>Temporary redirection, during event notification.</w:t>
            </w:r>
            <w:del w:id="3182" w:author="CR#0072" w:date="2023-05-31T18:25:00Z">
              <w:r w:rsidDel="00212860">
                <w:delText xml:space="preserve"> The response shall include a Location header field containing an alternative URI representing the end point of an alternative NF consumer (service) instance where the notification should be sent.</w:delText>
              </w:r>
            </w:del>
          </w:p>
          <w:p w14:paraId="2F4FE46E" w14:textId="77777777" w:rsidR="00283353" w:rsidRDefault="00283353" w:rsidP="00212860">
            <w:pPr>
              <w:pStyle w:val="TAL"/>
              <w:rPr>
                <w:ins w:id="3183" w:author="CR#0072" w:date="2023-05-31T18:25:00Z"/>
              </w:rPr>
            </w:pPr>
          </w:p>
          <w:p w14:paraId="37BDCACF" w14:textId="26F6FADB" w:rsidR="00212860" w:rsidRDefault="00212860" w:rsidP="00212860">
            <w:pPr>
              <w:pStyle w:val="TAL"/>
              <w:rPr>
                <w:lang w:eastAsia="zh-CN"/>
              </w:rPr>
            </w:pPr>
            <w:ins w:id="3184" w:author="CR#0072" w:date="2023-05-31T18:25:00Z">
              <w:r>
                <w:rPr>
                  <w:lang w:eastAsia="zh-CN"/>
                </w:rPr>
                <w:t>(NOTE</w:t>
              </w:r>
              <w:r>
                <w:rPr>
                  <w:lang w:val="en-US" w:eastAsia="zh-CN"/>
                </w:rPr>
                <w:t> 2</w:t>
              </w:r>
              <w:r>
                <w:rPr>
                  <w:lang w:eastAsia="zh-CN"/>
                </w:rPr>
                <w:t>)</w:t>
              </w:r>
            </w:ins>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0275E418" w14:textId="77777777" w:rsidR="00212860" w:rsidRDefault="00E05F35" w:rsidP="00212860">
            <w:pPr>
              <w:pStyle w:val="TAL"/>
              <w:rPr>
                <w:ins w:id="3185" w:author="CR#0072" w:date="2023-06-01T09:22:00Z"/>
              </w:rPr>
            </w:pPr>
            <w:r>
              <w:t>Permanent redirection, during event notification.</w:t>
            </w:r>
            <w:ins w:id="3186" w:author="CR#0072" w:date="2023-05-31T18:25:00Z">
              <w:r w:rsidR="00212860" w:rsidDel="00212860">
                <w:t xml:space="preserve"> </w:t>
              </w:r>
            </w:ins>
            <w:del w:id="3187" w:author="CR#0072" w:date="2023-05-31T18:25:00Z">
              <w:r w:rsidDel="00212860">
                <w:delText xml:space="preserve"> The response shall include a Location header field containing an alternative URI representing the end point of an alternative NF consumer (service) instance where the notification should be sent.</w:delText>
              </w:r>
            </w:del>
          </w:p>
          <w:p w14:paraId="1AE16664" w14:textId="77777777" w:rsidR="00283353" w:rsidRDefault="00283353" w:rsidP="00212860">
            <w:pPr>
              <w:pStyle w:val="TAL"/>
              <w:rPr>
                <w:ins w:id="3188" w:author="CR#0072" w:date="2023-05-31T18:25:00Z"/>
              </w:rPr>
            </w:pPr>
          </w:p>
          <w:p w14:paraId="2EDB34C3" w14:textId="7FBC0FB5" w:rsidR="00212860" w:rsidRDefault="00212860" w:rsidP="00212860">
            <w:pPr>
              <w:pStyle w:val="TAL"/>
              <w:rPr>
                <w:lang w:eastAsia="zh-CN"/>
              </w:rPr>
            </w:pPr>
            <w:ins w:id="3189" w:author="CR#0072" w:date="2023-05-31T18:25:00Z">
              <w:r>
                <w:rPr>
                  <w:lang w:eastAsia="zh-CN"/>
                </w:rPr>
                <w:t>(NOTE</w:t>
              </w:r>
              <w:r>
                <w:rPr>
                  <w:lang w:val="en-US" w:eastAsia="zh-CN"/>
                </w:rPr>
                <w:t> 2</w:t>
              </w:r>
              <w:r>
                <w:rPr>
                  <w:lang w:eastAsia="zh-CN"/>
                </w:rPr>
                <w:t>)</w:t>
              </w:r>
            </w:ins>
          </w:p>
        </w:tc>
      </w:tr>
      <w:tr w:rsidR="00E05F35" w:rsidRPr="00B54FF5" w14:paraId="2DCA2EEF" w14:textId="77777777" w:rsidTr="00743D85">
        <w:trPr>
          <w:jc w:val="center"/>
        </w:trPr>
        <w:tc>
          <w:tcPr>
            <w:tcW w:w="9684" w:type="dxa"/>
            <w:gridSpan w:val="5"/>
          </w:tcPr>
          <w:p w14:paraId="45EC733A" w14:textId="6302AE92" w:rsidR="00E05F35" w:rsidRDefault="00E05F35" w:rsidP="00E05F35">
            <w:pPr>
              <w:pStyle w:val="TAN"/>
              <w:rPr>
                <w:ins w:id="3190" w:author="CR#0072" w:date="2023-05-31T18:25:00Z"/>
              </w:rPr>
            </w:pPr>
            <w:r w:rsidRPr="0016361A">
              <w:t>NOTE</w:t>
            </w:r>
            <w:ins w:id="3191" w:author="CR#0072" w:date="2023-05-31T18:26:00Z">
              <w:r w:rsidR="00811E1C">
                <w:t> 1</w:t>
              </w:r>
            </w:ins>
            <w:r w:rsidRPr="0016361A">
              <w:t>:</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p w14:paraId="005090A8" w14:textId="1B0D5F19" w:rsidR="00811E1C" w:rsidRPr="0016361A" w:rsidRDefault="00811E1C" w:rsidP="00E05F35">
            <w:pPr>
              <w:pStyle w:val="TAN"/>
              <w:rPr>
                <w:noProof/>
              </w:rPr>
            </w:pPr>
            <w:ins w:id="3192" w:author="CR#0072" w:date="2023-05-31T18:25: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40775F9E" w14:textId="77777777" w:rsidR="00E105F0" w:rsidRDefault="00E105F0" w:rsidP="00E105F0">
      <w:pPr>
        <w:rPr>
          <w:noProof/>
        </w:rPr>
      </w:pPr>
    </w:p>
    <w:p w14:paraId="247D0577" w14:textId="2487874C" w:rsidR="00E05F35" w:rsidRDefault="00E05F35" w:rsidP="00E05F35">
      <w:pPr>
        <w:pStyle w:val="TH"/>
      </w:pPr>
      <w:r>
        <w:t>Table</w:t>
      </w:r>
      <w:r w:rsidRPr="00986E88">
        <w:rPr>
          <w:noProof/>
        </w:rPr>
        <w:t> </w:t>
      </w:r>
      <w:r>
        <w:t>6.1.5.2</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77D5564B" w14:textId="77777777" w:rsidR="00E05F35" w:rsidRDefault="00811E1C" w:rsidP="00811E1C">
            <w:pPr>
              <w:pStyle w:val="TAL"/>
              <w:rPr>
                <w:ins w:id="3193" w:author="CR#0072" w:date="2023-06-01T09:22:00Z"/>
              </w:rPr>
            </w:pPr>
            <w:ins w:id="3194" w:author="CR#0072" w:date="2023-05-31T18:26:00Z">
              <w:r>
                <w:t xml:space="preserve">Contains </w:t>
              </w:r>
            </w:ins>
            <w:del w:id="3195" w:author="CR#0072" w:date="2023-05-31T18:26:00Z">
              <w:r w:rsidR="00E05F35" w:rsidDel="00811E1C">
                <w:delText>A</w:delText>
              </w:r>
            </w:del>
            <w:ins w:id="3196" w:author="CR#0072" w:date="2023-05-31T18:26:00Z">
              <w:r>
                <w:t>a</w:t>
              </w:r>
            </w:ins>
            <w:r w:rsidR="00E05F35">
              <w:t>n alternative URI representing the end point of an alternative NF consumer (service) instance towards which the notification should be redirected.</w:t>
            </w:r>
          </w:p>
          <w:p w14:paraId="1B5B5BE7" w14:textId="77777777" w:rsidR="00283353" w:rsidRDefault="00283353" w:rsidP="00811E1C">
            <w:pPr>
              <w:pStyle w:val="TAL"/>
              <w:rPr>
                <w:ins w:id="3197" w:author="CR#0072" w:date="2023-05-31T18:26:00Z"/>
              </w:rPr>
            </w:pPr>
          </w:p>
          <w:p w14:paraId="54DA12D5" w14:textId="4E5C82DE" w:rsidR="00811E1C" w:rsidRDefault="00811E1C" w:rsidP="00811E1C">
            <w:pPr>
              <w:pStyle w:val="TAL"/>
            </w:pPr>
            <w:ins w:id="3198" w:author="CR#0072" w:date="2023-05-31T18:26:00Z">
              <w:r>
                <w:t xml:space="preserve">For the case where the request is redirected to the same target via a different SCP, refer to </w:t>
              </w:r>
              <w:r w:rsidRPr="00A0180C">
                <w:t>clause 6.10.9.1 of 3GPP TS 29.500 [4]</w:t>
              </w:r>
              <w:r>
                <w:t>.</w:t>
              </w:r>
            </w:ins>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E5E32CA" w:rsidR="00E05F35" w:rsidRDefault="00E05F35" w:rsidP="00E05F35">
      <w:pPr>
        <w:pStyle w:val="TH"/>
      </w:pPr>
      <w:r>
        <w:lastRenderedPageBreak/>
        <w:t>Table</w:t>
      </w:r>
      <w:r w:rsidRPr="00986E88">
        <w:rPr>
          <w:noProof/>
        </w:rPr>
        <w:t> </w:t>
      </w:r>
      <w:r>
        <w:t>6.1.5.2</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50A966C" w14:textId="77777777" w:rsidR="00E05F35" w:rsidRDefault="00811E1C" w:rsidP="00811E1C">
            <w:pPr>
              <w:pStyle w:val="TAL"/>
              <w:rPr>
                <w:ins w:id="3199" w:author="CR#0072" w:date="2023-06-01T09:22:00Z"/>
              </w:rPr>
            </w:pPr>
            <w:ins w:id="3200" w:author="CR#0072" w:date="2023-05-31T18:26:00Z">
              <w:r>
                <w:t xml:space="preserve">Contains </w:t>
              </w:r>
            </w:ins>
            <w:del w:id="3201" w:author="CR#0072" w:date="2023-05-31T18:26:00Z">
              <w:r w:rsidR="00E05F35" w:rsidDel="00811E1C">
                <w:delText>A</w:delText>
              </w:r>
            </w:del>
            <w:ins w:id="3202" w:author="CR#0072" w:date="2023-05-31T18:26:00Z">
              <w:r>
                <w:t>a</w:t>
              </w:r>
            </w:ins>
            <w:r w:rsidR="00E05F35">
              <w:t>n alternative URI representing the end point of an alternative NF consumer (service) instance towards which the notification should be redirected.</w:t>
            </w:r>
          </w:p>
          <w:p w14:paraId="338F4BCA" w14:textId="77777777" w:rsidR="00283353" w:rsidRDefault="00283353" w:rsidP="00811E1C">
            <w:pPr>
              <w:pStyle w:val="TAL"/>
              <w:rPr>
                <w:ins w:id="3203" w:author="CR#0072" w:date="2023-05-31T18:26:00Z"/>
              </w:rPr>
            </w:pPr>
          </w:p>
          <w:p w14:paraId="42F9E6AC" w14:textId="42397AB6" w:rsidR="00811E1C" w:rsidRDefault="00811E1C" w:rsidP="00811E1C">
            <w:pPr>
              <w:pStyle w:val="TAL"/>
            </w:pPr>
            <w:ins w:id="3204" w:author="CR#0072" w:date="2023-05-31T18:26:00Z">
              <w:r>
                <w:t xml:space="preserve">For the case where the request is redirected to the same target via a different SCP, refer to </w:t>
              </w:r>
              <w:r w:rsidRPr="00A0180C">
                <w:t>clause 6.10.9.1 of 3GPP TS 29.500 [4]</w:t>
              </w:r>
              <w:r>
                <w:t>.</w:t>
              </w:r>
            </w:ins>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3205" w:name="_Toc35971426"/>
      <w:bookmarkStart w:id="3206" w:name="_Toc67903542"/>
      <w:bookmarkStart w:id="3207" w:name="_Toc89295686"/>
      <w:bookmarkStart w:id="3208" w:name="_Toc94261402"/>
      <w:bookmarkStart w:id="3209" w:name="_Toc104199058"/>
      <w:bookmarkStart w:id="3210" w:name="_Toc104489494"/>
      <w:bookmarkStart w:id="3211" w:name="_Toc136521152"/>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3162"/>
      <w:bookmarkEnd w:id="3205"/>
      <w:bookmarkEnd w:id="3206"/>
      <w:bookmarkEnd w:id="3207"/>
      <w:bookmarkEnd w:id="3208"/>
      <w:bookmarkEnd w:id="3209"/>
      <w:bookmarkEnd w:id="3210"/>
      <w:bookmarkEnd w:id="3211"/>
    </w:p>
    <w:p w14:paraId="2C221823" w14:textId="77777777" w:rsidR="00E27D8A" w:rsidRPr="00986E88" w:rsidRDefault="00E27D8A" w:rsidP="00E27D8A">
      <w:pPr>
        <w:pStyle w:val="50"/>
        <w:rPr>
          <w:noProof/>
        </w:rPr>
      </w:pPr>
      <w:bookmarkStart w:id="3212" w:name="_Toc89295687"/>
      <w:bookmarkStart w:id="3213" w:name="_Toc94261403"/>
      <w:bookmarkStart w:id="3214" w:name="_Toc104199059"/>
      <w:bookmarkStart w:id="3215" w:name="_Toc104489495"/>
      <w:bookmarkStart w:id="3216" w:name="_Toc136521153"/>
      <w:r>
        <w:t>6.1.5.3</w:t>
      </w:r>
      <w:r w:rsidRPr="00986E88">
        <w:rPr>
          <w:noProof/>
        </w:rPr>
        <w:t>.1</w:t>
      </w:r>
      <w:r w:rsidRPr="00986E88">
        <w:rPr>
          <w:noProof/>
        </w:rPr>
        <w:tab/>
        <w:t>Description</w:t>
      </w:r>
      <w:bookmarkEnd w:id="3212"/>
      <w:bookmarkEnd w:id="3213"/>
      <w:bookmarkEnd w:id="3214"/>
      <w:bookmarkEnd w:id="3215"/>
      <w:bookmarkEnd w:id="3216"/>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3217" w:name="_Toc89295688"/>
      <w:bookmarkStart w:id="3218" w:name="_Toc94261404"/>
      <w:bookmarkStart w:id="3219" w:name="_Toc104199060"/>
      <w:bookmarkStart w:id="3220" w:name="_Toc104489496"/>
      <w:bookmarkStart w:id="3221" w:name="_Toc136521154"/>
      <w:r>
        <w:t>6.1.5.3</w:t>
      </w:r>
      <w:r w:rsidRPr="00986E88">
        <w:rPr>
          <w:noProof/>
        </w:rPr>
        <w:t>.2</w:t>
      </w:r>
      <w:r w:rsidRPr="00986E88">
        <w:rPr>
          <w:noProof/>
        </w:rPr>
        <w:tab/>
        <w:t>Target URI</w:t>
      </w:r>
      <w:bookmarkEnd w:id="3217"/>
      <w:bookmarkEnd w:id="3218"/>
      <w:bookmarkEnd w:id="3219"/>
      <w:bookmarkEnd w:id="3220"/>
      <w:bookmarkEnd w:id="3221"/>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3222" w:name="_Toc89295689"/>
      <w:bookmarkStart w:id="3223" w:name="_Toc94261405"/>
      <w:bookmarkStart w:id="3224" w:name="_Toc104199061"/>
      <w:bookmarkStart w:id="3225" w:name="_Toc104489497"/>
      <w:bookmarkStart w:id="3226" w:name="_Toc136521155"/>
      <w:r>
        <w:t>6.1.5.3</w:t>
      </w:r>
      <w:r w:rsidRPr="00986E88">
        <w:rPr>
          <w:noProof/>
        </w:rPr>
        <w:t>.3</w:t>
      </w:r>
      <w:r w:rsidRPr="00986E88">
        <w:rPr>
          <w:noProof/>
        </w:rPr>
        <w:tab/>
        <w:t>Standard Methods</w:t>
      </w:r>
      <w:bookmarkEnd w:id="3222"/>
      <w:bookmarkEnd w:id="3223"/>
      <w:bookmarkEnd w:id="3224"/>
      <w:bookmarkEnd w:id="3225"/>
      <w:bookmarkEnd w:id="3226"/>
    </w:p>
    <w:p w14:paraId="55E89023" w14:textId="77777777" w:rsidR="00E27D8A" w:rsidRPr="00986E88" w:rsidRDefault="00E27D8A" w:rsidP="00D208E0">
      <w:pPr>
        <w:pStyle w:val="6"/>
        <w:rPr>
          <w:noProof/>
        </w:rPr>
      </w:pPr>
      <w:bookmarkStart w:id="3227" w:name="_Toc104199062"/>
      <w:bookmarkStart w:id="3228" w:name="_Toc104489498"/>
      <w:bookmarkStart w:id="3229" w:name="_Toc136521156"/>
      <w:r>
        <w:t>6.1.5.3.3</w:t>
      </w:r>
      <w:r w:rsidRPr="00986E88">
        <w:rPr>
          <w:noProof/>
        </w:rPr>
        <w:t>.1</w:t>
      </w:r>
      <w:r w:rsidRPr="00986E88">
        <w:rPr>
          <w:noProof/>
        </w:rPr>
        <w:tab/>
        <w:t>POST</w:t>
      </w:r>
      <w:bookmarkEnd w:id="3227"/>
      <w:bookmarkEnd w:id="3228"/>
      <w:bookmarkEnd w:id="3229"/>
    </w:p>
    <w:p w14:paraId="55EE7DFB" w14:textId="7ECF7AD2"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CB624F">
        <w:rPr>
          <w:noProof/>
        </w:rPr>
        <w:t>2</w:t>
      </w:r>
      <w:r w:rsidRPr="00986E88">
        <w:rPr>
          <w:noProof/>
        </w:rPr>
        <w:t>.</w:t>
      </w:r>
    </w:p>
    <w:p w14:paraId="3963FC45" w14:textId="78A7CBD6" w:rsidR="00E27D8A" w:rsidRPr="00986E88" w:rsidRDefault="00E27D8A" w:rsidP="00E27D8A">
      <w:pPr>
        <w:pStyle w:val="TH"/>
        <w:rPr>
          <w:noProof/>
        </w:rPr>
      </w:pPr>
      <w:r w:rsidRPr="00986E88">
        <w:rPr>
          <w:noProof/>
        </w:rPr>
        <w:t>Table </w:t>
      </w:r>
      <w:r>
        <w:t>6.1.5.3</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5843D331" w:rsidR="00E27D8A" w:rsidRPr="00986E88" w:rsidRDefault="00E27D8A" w:rsidP="00E27D8A">
      <w:pPr>
        <w:pStyle w:val="TH"/>
        <w:rPr>
          <w:noProof/>
        </w:rPr>
      </w:pPr>
      <w:r w:rsidRPr="00986E88">
        <w:rPr>
          <w:noProof/>
        </w:rPr>
        <w:lastRenderedPageBreak/>
        <w:t>Table </w:t>
      </w:r>
      <w:r>
        <w:t>6.1.5.3</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6F51A214" w14:textId="77777777" w:rsidR="00044ADE" w:rsidRDefault="00044ADE" w:rsidP="00A6349C">
            <w:pPr>
              <w:pStyle w:val="TAL"/>
              <w:rPr>
                <w:ins w:id="3230" w:author="CR#0072" w:date="2023-06-01T09:21:00Z"/>
              </w:rPr>
            </w:pPr>
            <w:r>
              <w:t>Temporary redirection, during event notification.</w:t>
            </w:r>
            <w:del w:id="3231" w:author="CR#0072" w:date="2023-05-31T18:26:00Z">
              <w:r w:rsidDel="00A6349C">
                <w:delText xml:space="preserve"> The response shall include a Location header field containing an alternative URI representing the end point of an alternative NF consumer (service) instance where the notification should be sent.</w:delText>
              </w:r>
            </w:del>
          </w:p>
          <w:p w14:paraId="2E0396F0" w14:textId="77777777" w:rsidR="00283353" w:rsidRDefault="00283353" w:rsidP="00A6349C">
            <w:pPr>
              <w:pStyle w:val="TAL"/>
              <w:rPr>
                <w:ins w:id="3232" w:author="CR#0072" w:date="2023-05-31T18:27:00Z"/>
              </w:rPr>
            </w:pPr>
          </w:p>
          <w:p w14:paraId="099EFE0D" w14:textId="29C3D81F" w:rsidR="00A6349C" w:rsidRDefault="00A6349C" w:rsidP="00A6349C">
            <w:pPr>
              <w:pStyle w:val="TAL"/>
              <w:rPr>
                <w:lang w:eastAsia="zh-CN"/>
              </w:rPr>
            </w:pPr>
            <w:ins w:id="3233" w:author="CR#0072" w:date="2023-05-31T18:27:00Z">
              <w:r>
                <w:rPr>
                  <w:lang w:eastAsia="zh-CN"/>
                </w:rPr>
                <w:t>(NOTE</w:t>
              </w:r>
              <w:r>
                <w:rPr>
                  <w:lang w:val="en-US" w:eastAsia="zh-CN"/>
                </w:rPr>
                <w:t> 2</w:t>
              </w:r>
              <w:r>
                <w:rPr>
                  <w:lang w:eastAsia="zh-CN"/>
                </w:rPr>
                <w:t>)</w:t>
              </w:r>
            </w:ins>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59F912D7" w14:textId="77777777" w:rsidR="00044ADE" w:rsidRDefault="00044ADE" w:rsidP="00A6349C">
            <w:pPr>
              <w:pStyle w:val="TAL"/>
              <w:rPr>
                <w:ins w:id="3234" w:author="CR#0072" w:date="2023-06-01T09:21:00Z"/>
              </w:rPr>
            </w:pPr>
            <w:r>
              <w:t>Permanent redirection, during event notification</w:t>
            </w:r>
            <w:del w:id="3235" w:author="CR#0072" w:date="2023-05-31T18:26:00Z">
              <w:r w:rsidDel="00A6349C">
                <w:delText>. The response shall include a Location header field containing an alternative URI representing the end point of an alternative NF consumer (service) instance where the notification should be sent.</w:delText>
              </w:r>
            </w:del>
          </w:p>
          <w:p w14:paraId="5AC253D2" w14:textId="77777777" w:rsidR="00283353" w:rsidRDefault="00283353" w:rsidP="00A6349C">
            <w:pPr>
              <w:pStyle w:val="TAL"/>
              <w:rPr>
                <w:ins w:id="3236" w:author="CR#0072" w:date="2023-05-31T18:27:00Z"/>
              </w:rPr>
            </w:pPr>
          </w:p>
          <w:p w14:paraId="4E18DF78" w14:textId="0FBF51EF" w:rsidR="00A6349C" w:rsidRDefault="00A6349C" w:rsidP="00A6349C">
            <w:pPr>
              <w:pStyle w:val="TAL"/>
              <w:rPr>
                <w:lang w:eastAsia="zh-CN"/>
              </w:rPr>
            </w:pPr>
            <w:ins w:id="3237" w:author="CR#0072" w:date="2023-05-31T18:27:00Z">
              <w:r>
                <w:rPr>
                  <w:lang w:eastAsia="zh-CN"/>
                </w:rPr>
                <w:t>(NOTE</w:t>
              </w:r>
              <w:r>
                <w:rPr>
                  <w:lang w:val="en-US" w:eastAsia="zh-CN"/>
                </w:rPr>
                <w:t> 2</w:t>
              </w:r>
              <w:r>
                <w:rPr>
                  <w:lang w:eastAsia="zh-CN"/>
                </w:rPr>
                <w:t>)</w:t>
              </w:r>
            </w:ins>
          </w:p>
        </w:tc>
      </w:tr>
      <w:tr w:rsidR="00044ADE" w:rsidRPr="00B54FF5" w14:paraId="0C4A2FC7" w14:textId="77777777" w:rsidTr="00743D85">
        <w:trPr>
          <w:jc w:val="center"/>
        </w:trPr>
        <w:tc>
          <w:tcPr>
            <w:tcW w:w="9684" w:type="dxa"/>
            <w:gridSpan w:val="5"/>
          </w:tcPr>
          <w:p w14:paraId="12608C28" w14:textId="28F34D75" w:rsidR="00044ADE" w:rsidRDefault="00044ADE" w:rsidP="00044ADE">
            <w:pPr>
              <w:pStyle w:val="TAN"/>
              <w:rPr>
                <w:ins w:id="3238" w:author="CR#0072" w:date="2023-05-31T18:27:00Z"/>
              </w:rPr>
            </w:pPr>
            <w:r w:rsidRPr="0016361A">
              <w:t>NOTE</w:t>
            </w:r>
            <w:ins w:id="3239" w:author="CR#0072" w:date="2023-05-31T18:27:00Z">
              <w:r w:rsidR="00A6349C">
                <w:t xml:space="preserve"> 1</w:t>
              </w:r>
            </w:ins>
            <w:r w:rsidRPr="0016361A">
              <w:t>:</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p w14:paraId="3ECE52C5" w14:textId="1CED8518" w:rsidR="00A6349C" w:rsidRPr="0016361A" w:rsidRDefault="00A6349C" w:rsidP="00044ADE">
            <w:pPr>
              <w:pStyle w:val="TAN"/>
              <w:rPr>
                <w:noProof/>
              </w:rPr>
            </w:pPr>
            <w:ins w:id="3240" w:author="CR#0072" w:date="2023-05-31T18:27: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1517A177" w14:textId="77777777" w:rsidR="00E27D8A" w:rsidRDefault="00E27D8A" w:rsidP="00E27D8A">
      <w:pPr>
        <w:rPr>
          <w:noProof/>
        </w:rPr>
      </w:pPr>
    </w:p>
    <w:p w14:paraId="7354F764" w14:textId="3D09E1C8" w:rsidR="00044ADE" w:rsidRDefault="00044ADE" w:rsidP="00044ADE">
      <w:pPr>
        <w:pStyle w:val="TH"/>
      </w:pPr>
      <w:r>
        <w:t>Table</w:t>
      </w:r>
      <w:r w:rsidRPr="00986E88">
        <w:rPr>
          <w:noProof/>
        </w:rPr>
        <w:t> </w:t>
      </w:r>
      <w:r>
        <w:t>6.1.5.3</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1964A303" w14:textId="799570F0" w:rsidR="00044ADE" w:rsidRDefault="00A6349C" w:rsidP="00E32C76">
            <w:pPr>
              <w:pStyle w:val="TAL"/>
              <w:rPr>
                <w:ins w:id="3241" w:author="CR#0072" w:date="2023-06-01T09:21:00Z"/>
              </w:rPr>
            </w:pPr>
            <w:ins w:id="3242" w:author="CR#0072" w:date="2023-05-31T18:27:00Z">
              <w:r>
                <w:t xml:space="preserve">Contains </w:t>
              </w:r>
            </w:ins>
            <w:del w:id="3243" w:author="CR#0072" w:date="2023-05-31T18:27:00Z">
              <w:r w:rsidR="00044ADE" w:rsidDel="00A6349C">
                <w:delText xml:space="preserve">An </w:delText>
              </w:r>
            </w:del>
            <w:ins w:id="3244" w:author="CR#0072" w:date="2023-05-31T18:27:00Z">
              <w:r>
                <w:t xml:space="preserve">an </w:t>
              </w:r>
            </w:ins>
            <w:r w:rsidR="00044ADE">
              <w:t>alternative URI representing the end point of an alternative NF consumer (service) instance towards which the notification should be redirected.</w:t>
            </w:r>
          </w:p>
          <w:p w14:paraId="6C1688F0" w14:textId="77777777" w:rsidR="00283353" w:rsidRDefault="00283353" w:rsidP="00E32C76">
            <w:pPr>
              <w:pStyle w:val="TAL"/>
              <w:rPr>
                <w:ins w:id="3245" w:author="CR#0072" w:date="2023-05-31T18:27:00Z"/>
              </w:rPr>
            </w:pPr>
          </w:p>
          <w:p w14:paraId="409B7618" w14:textId="44CE7013" w:rsidR="00A6349C" w:rsidRDefault="00A6349C" w:rsidP="00E32C76">
            <w:pPr>
              <w:pStyle w:val="TAL"/>
            </w:pPr>
            <w:ins w:id="3246" w:author="CR#0072" w:date="2023-05-31T18:27:00Z">
              <w:r>
                <w:t xml:space="preserve">For the case where the request is redirected to the same target via a different SCP, refer to </w:t>
              </w:r>
              <w:r w:rsidRPr="00A0180C">
                <w:t>clause 6.10.9.1 of 3GPP TS 29.500 [4]</w:t>
              </w:r>
              <w:r>
                <w:t>.</w:t>
              </w:r>
            </w:ins>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3F278D79" w:rsidR="00044ADE" w:rsidRDefault="00044ADE" w:rsidP="00044ADE">
      <w:pPr>
        <w:pStyle w:val="TH"/>
      </w:pPr>
      <w:r>
        <w:t>Table</w:t>
      </w:r>
      <w:r w:rsidRPr="00986E88">
        <w:rPr>
          <w:noProof/>
        </w:rPr>
        <w:t> </w:t>
      </w:r>
      <w:r>
        <w:t>6.1.5.3</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3EAE5568" w14:textId="101E3E5D" w:rsidR="00044ADE" w:rsidRDefault="00A6349C" w:rsidP="00E32C76">
            <w:pPr>
              <w:pStyle w:val="TAL"/>
              <w:rPr>
                <w:ins w:id="3247" w:author="CR#0072" w:date="2023-06-01T09:21:00Z"/>
              </w:rPr>
            </w:pPr>
            <w:ins w:id="3248" w:author="CR#0072" w:date="2023-05-31T18:27:00Z">
              <w:r>
                <w:t xml:space="preserve">Contains </w:t>
              </w:r>
            </w:ins>
            <w:del w:id="3249" w:author="CR#0072" w:date="2023-05-31T18:27:00Z">
              <w:r w:rsidR="00044ADE" w:rsidDel="00A6349C">
                <w:delText xml:space="preserve">An </w:delText>
              </w:r>
            </w:del>
            <w:ins w:id="3250" w:author="CR#0072" w:date="2023-05-31T18:27:00Z">
              <w:r>
                <w:t xml:space="preserve">an </w:t>
              </w:r>
            </w:ins>
            <w:r w:rsidR="00044ADE">
              <w:t>alternative URI representing the end point of an alternative NF consumer (service) instance towards which the notification should be redirected.</w:t>
            </w:r>
          </w:p>
          <w:p w14:paraId="37903D60" w14:textId="77777777" w:rsidR="00283353" w:rsidRDefault="00283353" w:rsidP="00E32C76">
            <w:pPr>
              <w:pStyle w:val="TAL"/>
              <w:rPr>
                <w:ins w:id="3251" w:author="CR#0072" w:date="2023-05-31T18:27:00Z"/>
              </w:rPr>
            </w:pPr>
          </w:p>
          <w:p w14:paraId="465500A1" w14:textId="410F3BB7" w:rsidR="00A6349C" w:rsidRDefault="00A6349C" w:rsidP="00E32C76">
            <w:pPr>
              <w:pStyle w:val="TAL"/>
            </w:pPr>
            <w:ins w:id="3252" w:author="CR#0072" w:date="2023-05-31T18:27:00Z">
              <w:r>
                <w:t xml:space="preserve">For the case where the request is redirected to the same target via a different SCP, refer to </w:t>
              </w:r>
              <w:r w:rsidRPr="00A0180C">
                <w:t>clause 6.10.9.1 of 3GPP TS 29.500 [4]</w:t>
              </w:r>
              <w:r>
                <w:t>.</w:t>
              </w:r>
            </w:ins>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3253" w:name="_Toc35971427"/>
      <w:bookmarkStart w:id="3254" w:name="_Toc67903543"/>
      <w:bookmarkStart w:id="3255" w:name="_Toc89295690"/>
      <w:bookmarkStart w:id="3256" w:name="_Toc94261406"/>
      <w:bookmarkStart w:id="3257" w:name="_Toc104199063"/>
      <w:bookmarkStart w:id="3258" w:name="_Toc104489499"/>
      <w:bookmarkStart w:id="3259" w:name="_Toc136521157"/>
      <w:r>
        <w:t>6.1.6</w:t>
      </w:r>
      <w:r>
        <w:tab/>
        <w:t>Data Model</w:t>
      </w:r>
      <w:bookmarkEnd w:id="3146"/>
      <w:bookmarkEnd w:id="3253"/>
      <w:bookmarkEnd w:id="3254"/>
      <w:bookmarkEnd w:id="3255"/>
      <w:bookmarkEnd w:id="3256"/>
      <w:bookmarkEnd w:id="3257"/>
      <w:bookmarkEnd w:id="3258"/>
      <w:bookmarkEnd w:id="3259"/>
    </w:p>
    <w:p w14:paraId="405EFF41" w14:textId="77777777" w:rsidR="008A6D4A" w:rsidRDefault="008A6D4A" w:rsidP="008A6D4A">
      <w:pPr>
        <w:pStyle w:val="40"/>
      </w:pPr>
      <w:bookmarkStart w:id="3260" w:name="_Toc510696633"/>
      <w:bookmarkStart w:id="3261" w:name="_Toc35971428"/>
      <w:bookmarkStart w:id="3262" w:name="_Toc67903544"/>
      <w:bookmarkStart w:id="3263" w:name="_Toc89295691"/>
      <w:bookmarkStart w:id="3264" w:name="_Toc94261407"/>
      <w:bookmarkStart w:id="3265" w:name="_Toc104199064"/>
      <w:bookmarkStart w:id="3266" w:name="_Toc104489500"/>
      <w:bookmarkStart w:id="3267" w:name="_Toc136521158"/>
      <w:r>
        <w:t>6.1.6.1</w:t>
      </w:r>
      <w:r>
        <w:tab/>
        <w:t>General</w:t>
      </w:r>
      <w:bookmarkEnd w:id="3260"/>
      <w:bookmarkEnd w:id="3261"/>
      <w:bookmarkEnd w:id="3262"/>
      <w:bookmarkEnd w:id="3263"/>
      <w:bookmarkEnd w:id="3264"/>
      <w:bookmarkEnd w:id="3265"/>
      <w:bookmarkEnd w:id="3266"/>
      <w:bookmarkEnd w:id="3267"/>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lastRenderedPageBreak/>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4C1400" w:rsidRPr="00B54FF5" w14:paraId="7C53F4CD" w14:textId="77777777" w:rsidTr="00743D85">
        <w:trPr>
          <w:jc w:val="center"/>
          <w:ins w:id="3268" w:author="CR#0060" w:date="2023-06-01T09:48:00Z"/>
        </w:trPr>
        <w:tc>
          <w:tcPr>
            <w:tcW w:w="2217" w:type="dxa"/>
          </w:tcPr>
          <w:p w14:paraId="1EFE15B2" w14:textId="65B2DBA7" w:rsidR="004C1400" w:rsidRDefault="004C1400" w:rsidP="004C1400">
            <w:pPr>
              <w:pStyle w:val="TAL"/>
              <w:rPr>
                <w:ins w:id="3269" w:author="CR#0060" w:date="2023-06-01T09:48:00Z"/>
                <w:rFonts w:eastAsiaTheme="minorEastAsia"/>
                <w:lang w:eastAsia="zh-CN"/>
              </w:rPr>
            </w:pPr>
            <w:ins w:id="3270" w:author="CR#0060" w:date="2023-06-01T09:48:00Z">
              <w:r>
                <w:rPr>
                  <w:lang w:eastAsia="zh-CN"/>
                </w:rPr>
                <w:t>ClkQltDetLvl</w:t>
              </w:r>
            </w:ins>
          </w:p>
        </w:tc>
        <w:tc>
          <w:tcPr>
            <w:tcW w:w="1848" w:type="dxa"/>
          </w:tcPr>
          <w:p w14:paraId="1493142D" w14:textId="19A18131" w:rsidR="004C1400" w:rsidRDefault="004C1400" w:rsidP="004C1400">
            <w:pPr>
              <w:pStyle w:val="TAL"/>
              <w:rPr>
                <w:ins w:id="3271" w:author="CR#0060" w:date="2023-06-01T09:48:00Z"/>
                <w:lang w:eastAsia="zh-CN"/>
              </w:rPr>
            </w:pPr>
            <w:ins w:id="3272" w:author="CR#0060" w:date="2023-06-01T09:48:00Z">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ins>
          </w:p>
        </w:tc>
        <w:tc>
          <w:tcPr>
            <w:tcW w:w="3371" w:type="dxa"/>
          </w:tcPr>
          <w:p w14:paraId="6979B2E6" w14:textId="63E60160" w:rsidR="004C1400" w:rsidRDefault="004C1400" w:rsidP="004C1400">
            <w:pPr>
              <w:pStyle w:val="TAL"/>
              <w:rPr>
                <w:ins w:id="3273" w:author="CR#0060" w:date="2023-06-01T09:48:00Z"/>
                <w:rFonts w:eastAsia="Malgun Gothic"/>
              </w:rPr>
            </w:pPr>
            <w:ins w:id="3274" w:author="CR#0060" w:date="2023-06-01T09:48:00Z">
              <w:r>
                <w:rPr>
                  <w:rFonts w:cs="Arial"/>
                  <w:szCs w:val="18"/>
                  <w:lang w:eastAsia="zh-CN"/>
                </w:rPr>
                <w:t>Indicates the clock quality detail level information.</w:t>
              </w:r>
            </w:ins>
          </w:p>
        </w:tc>
        <w:tc>
          <w:tcPr>
            <w:tcW w:w="1988" w:type="dxa"/>
          </w:tcPr>
          <w:p w14:paraId="7CD1165D" w14:textId="09CFB225" w:rsidR="004C1400" w:rsidRPr="0016361A" w:rsidRDefault="004C1400" w:rsidP="004C1400">
            <w:pPr>
              <w:pStyle w:val="TAL"/>
              <w:rPr>
                <w:ins w:id="3275" w:author="CR#0060" w:date="2023-06-01T09:48:00Z"/>
                <w:rFonts w:cs="Arial"/>
                <w:szCs w:val="18"/>
              </w:rPr>
            </w:pPr>
            <w:ins w:id="3276" w:author="CR#0060" w:date="2023-06-01T09:48:00Z">
              <w:r w:rsidRPr="00D673D6">
                <w:t>NetTimeSyncStatus</w:t>
              </w:r>
            </w:ins>
          </w:p>
        </w:tc>
      </w:tr>
      <w:tr w:rsidR="004C1400" w:rsidRPr="00B54FF5" w14:paraId="3F823554" w14:textId="77777777" w:rsidTr="00743D85">
        <w:trPr>
          <w:jc w:val="center"/>
        </w:trPr>
        <w:tc>
          <w:tcPr>
            <w:tcW w:w="2217" w:type="dxa"/>
          </w:tcPr>
          <w:p w14:paraId="473B00C1" w14:textId="7CA2EBEA" w:rsidR="004C1400" w:rsidRPr="0016361A" w:rsidRDefault="004C1400" w:rsidP="004C1400">
            <w:pPr>
              <w:pStyle w:val="TAL"/>
            </w:pPr>
            <w:r>
              <w:t>DateTime</w:t>
            </w:r>
          </w:p>
        </w:tc>
        <w:tc>
          <w:tcPr>
            <w:tcW w:w="1848" w:type="dxa"/>
          </w:tcPr>
          <w:p w14:paraId="3D98CA60" w14:textId="0AF1DB11" w:rsidR="004C1400" w:rsidRPr="0016361A" w:rsidRDefault="004C1400" w:rsidP="004C1400">
            <w:pPr>
              <w:pStyle w:val="TAL"/>
            </w:pPr>
            <w:r>
              <w:t>3GPP TS 29.571 [15]</w:t>
            </w:r>
          </w:p>
        </w:tc>
        <w:tc>
          <w:tcPr>
            <w:tcW w:w="3371" w:type="dxa"/>
          </w:tcPr>
          <w:p w14:paraId="29988BAF" w14:textId="1327BFA6" w:rsidR="004C1400" w:rsidRPr="0016361A" w:rsidRDefault="004C1400" w:rsidP="004C1400">
            <w:pPr>
              <w:pStyle w:val="TAL"/>
              <w:rPr>
                <w:rFonts w:cs="Arial"/>
                <w:szCs w:val="18"/>
              </w:rPr>
            </w:pPr>
            <w:r>
              <w:t>String with format "date-time" as defined in OpenAPI Specification [6].</w:t>
            </w:r>
          </w:p>
        </w:tc>
        <w:tc>
          <w:tcPr>
            <w:tcW w:w="1988" w:type="dxa"/>
          </w:tcPr>
          <w:p w14:paraId="5C338500" w14:textId="77777777" w:rsidR="004C1400" w:rsidRPr="0016361A" w:rsidRDefault="004C1400" w:rsidP="004C1400">
            <w:pPr>
              <w:pStyle w:val="TAL"/>
              <w:rPr>
                <w:rFonts w:cs="Arial"/>
                <w:szCs w:val="18"/>
              </w:rPr>
            </w:pPr>
          </w:p>
        </w:tc>
      </w:tr>
      <w:tr w:rsidR="004C1400" w:rsidRPr="00B54FF5" w14:paraId="67BB05D1" w14:textId="77777777" w:rsidTr="00743D85">
        <w:trPr>
          <w:jc w:val="center"/>
        </w:trPr>
        <w:tc>
          <w:tcPr>
            <w:tcW w:w="2217" w:type="dxa"/>
          </w:tcPr>
          <w:p w14:paraId="266D18CD" w14:textId="54E744E4" w:rsidR="004C1400" w:rsidRDefault="004C1400" w:rsidP="004C1400">
            <w:pPr>
              <w:pStyle w:val="TAL"/>
            </w:pPr>
            <w:r>
              <w:rPr>
                <w:lang w:eastAsia="zh-CN"/>
              </w:rPr>
              <w:t>DistributionMethod</w:t>
            </w:r>
          </w:p>
        </w:tc>
        <w:tc>
          <w:tcPr>
            <w:tcW w:w="1848" w:type="dxa"/>
          </w:tcPr>
          <w:p w14:paraId="425D40F2" w14:textId="2791CC3E" w:rsidR="004C1400" w:rsidRDefault="004C1400" w:rsidP="004C140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4C1400" w:rsidRDefault="004C1400" w:rsidP="004C1400">
            <w:pPr>
              <w:pStyle w:val="TAL"/>
            </w:pPr>
            <w:r>
              <w:rPr>
                <w:rFonts w:eastAsia="Malgun Gothic"/>
              </w:rPr>
              <w:t>Identifies the time synchronization distribution methods supported by 5GS.</w:t>
            </w:r>
          </w:p>
        </w:tc>
        <w:tc>
          <w:tcPr>
            <w:tcW w:w="1988" w:type="dxa"/>
          </w:tcPr>
          <w:p w14:paraId="7A3F415A" w14:textId="77777777" w:rsidR="004C1400" w:rsidRPr="0016361A" w:rsidRDefault="004C1400" w:rsidP="004C1400">
            <w:pPr>
              <w:pStyle w:val="TAL"/>
              <w:rPr>
                <w:rFonts w:cs="Arial"/>
                <w:szCs w:val="18"/>
              </w:rPr>
            </w:pPr>
          </w:p>
        </w:tc>
      </w:tr>
      <w:tr w:rsidR="004C1400" w:rsidRPr="00B54FF5" w14:paraId="03797B68" w14:textId="77777777" w:rsidTr="00743D85">
        <w:trPr>
          <w:jc w:val="center"/>
        </w:trPr>
        <w:tc>
          <w:tcPr>
            <w:tcW w:w="2217" w:type="dxa"/>
          </w:tcPr>
          <w:p w14:paraId="29E231AF" w14:textId="76EFF581" w:rsidR="004C1400" w:rsidRPr="0016361A" w:rsidRDefault="004C1400" w:rsidP="004C1400">
            <w:pPr>
              <w:pStyle w:val="TAL"/>
            </w:pPr>
            <w:r>
              <w:t>Dnn</w:t>
            </w:r>
          </w:p>
        </w:tc>
        <w:tc>
          <w:tcPr>
            <w:tcW w:w="1848" w:type="dxa"/>
          </w:tcPr>
          <w:p w14:paraId="6598D3C0" w14:textId="48587E6E" w:rsidR="004C1400" w:rsidRPr="0016361A" w:rsidRDefault="004C1400" w:rsidP="004C1400">
            <w:pPr>
              <w:pStyle w:val="TAL"/>
            </w:pPr>
            <w:r>
              <w:t>3GPP TS 29.571 [15]</w:t>
            </w:r>
          </w:p>
        </w:tc>
        <w:tc>
          <w:tcPr>
            <w:tcW w:w="3371" w:type="dxa"/>
          </w:tcPr>
          <w:p w14:paraId="33004A09" w14:textId="15F9EFD7" w:rsidR="004C1400" w:rsidRPr="0016361A" w:rsidRDefault="004C1400" w:rsidP="004C1400">
            <w:pPr>
              <w:pStyle w:val="TAL"/>
              <w:rPr>
                <w:rFonts w:cs="Arial"/>
                <w:szCs w:val="18"/>
              </w:rPr>
            </w:pPr>
            <w:r>
              <w:t>The DNN the user is connected to.</w:t>
            </w:r>
          </w:p>
        </w:tc>
        <w:tc>
          <w:tcPr>
            <w:tcW w:w="1988" w:type="dxa"/>
          </w:tcPr>
          <w:p w14:paraId="2D251A94" w14:textId="77777777" w:rsidR="004C1400" w:rsidRPr="0016361A" w:rsidRDefault="004C1400" w:rsidP="004C1400">
            <w:pPr>
              <w:pStyle w:val="TAL"/>
              <w:rPr>
                <w:rFonts w:cs="Arial"/>
                <w:szCs w:val="18"/>
              </w:rPr>
            </w:pPr>
          </w:p>
        </w:tc>
      </w:tr>
      <w:tr w:rsidR="004C1400" w:rsidRPr="00B54FF5" w14:paraId="54C548EA" w14:textId="77777777" w:rsidTr="00743D85">
        <w:trPr>
          <w:jc w:val="center"/>
        </w:trPr>
        <w:tc>
          <w:tcPr>
            <w:tcW w:w="2217" w:type="dxa"/>
          </w:tcPr>
          <w:p w14:paraId="160FA342" w14:textId="3072DA02" w:rsidR="004C1400" w:rsidRPr="0016361A" w:rsidRDefault="004C1400" w:rsidP="004C1400">
            <w:pPr>
              <w:pStyle w:val="TAL"/>
            </w:pPr>
            <w:r>
              <w:t>DurationSec</w:t>
            </w:r>
          </w:p>
        </w:tc>
        <w:tc>
          <w:tcPr>
            <w:tcW w:w="1848" w:type="dxa"/>
          </w:tcPr>
          <w:p w14:paraId="70F6DC3D" w14:textId="05F72133" w:rsidR="004C1400" w:rsidRPr="0016361A" w:rsidRDefault="004C1400" w:rsidP="004C1400">
            <w:pPr>
              <w:pStyle w:val="TAL"/>
            </w:pPr>
            <w:r>
              <w:t>3GPP TS 29.571 [15]</w:t>
            </w:r>
          </w:p>
        </w:tc>
        <w:tc>
          <w:tcPr>
            <w:tcW w:w="3371" w:type="dxa"/>
          </w:tcPr>
          <w:p w14:paraId="496BF204" w14:textId="597694D8" w:rsidR="004C1400" w:rsidRPr="0016361A" w:rsidRDefault="004C1400" w:rsidP="004C1400">
            <w:pPr>
              <w:pStyle w:val="TAL"/>
              <w:rPr>
                <w:rFonts w:cs="Arial"/>
                <w:szCs w:val="18"/>
              </w:rPr>
            </w:pPr>
            <w:r>
              <w:t>Identifies a period of time in units of seconds.</w:t>
            </w:r>
          </w:p>
        </w:tc>
        <w:tc>
          <w:tcPr>
            <w:tcW w:w="1988" w:type="dxa"/>
          </w:tcPr>
          <w:p w14:paraId="4D3065FC" w14:textId="77777777" w:rsidR="004C1400" w:rsidRPr="0016361A" w:rsidRDefault="004C1400" w:rsidP="004C1400">
            <w:pPr>
              <w:pStyle w:val="TAL"/>
              <w:rPr>
                <w:rFonts w:cs="Arial"/>
                <w:szCs w:val="18"/>
              </w:rPr>
            </w:pPr>
          </w:p>
        </w:tc>
      </w:tr>
      <w:tr w:rsidR="004C1400" w:rsidRPr="00B54FF5" w14:paraId="1B4CAD9F" w14:textId="77777777" w:rsidTr="00743D85">
        <w:trPr>
          <w:jc w:val="center"/>
        </w:trPr>
        <w:tc>
          <w:tcPr>
            <w:tcW w:w="2217" w:type="dxa"/>
          </w:tcPr>
          <w:p w14:paraId="6B928207" w14:textId="6FD31F45" w:rsidR="004C1400" w:rsidRDefault="004C1400" w:rsidP="004C1400">
            <w:pPr>
              <w:pStyle w:val="TAL"/>
            </w:pPr>
            <w:r>
              <w:rPr>
                <w:lang w:eastAsia="zh-CN"/>
              </w:rPr>
              <w:t>EventFilter</w:t>
            </w:r>
          </w:p>
        </w:tc>
        <w:tc>
          <w:tcPr>
            <w:tcW w:w="1848" w:type="dxa"/>
          </w:tcPr>
          <w:p w14:paraId="6E933476" w14:textId="1163942A" w:rsidR="004C1400" w:rsidRDefault="004C1400" w:rsidP="004C140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4C1400" w:rsidRDefault="004C1400" w:rsidP="004C1400">
            <w:pPr>
              <w:pStyle w:val="TAL"/>
            </w:pPr>
            <w:r>
              <w:t>Contains the conditions to match for notifying the event.</w:t>
            </w:r>
          </w:p>
        </w:tc>
        <w:tc>
          <w:tcPr>
            <w:tcW w:w="1988" w:type="dxa"/>
          </w:tcPr>
          <w:p w14:paraId="4B190E76" w14:textId="77777777" w:rsidR="004C1400" w:rsidRPr="0016361A" w:rsidRDefault="004C1400" w:rsidP="004C1400">
            <w:pPr>
              <w:pStyle w:val="TAL"/>
              <w:rPr>
                <w:rFonts w:cs="Arial"/>
                <w:szCs w:val="18"/>
              </w:rPr>
            </w:pPr>
          </w:p>
        </w:tc>
      </w:tr>
      <w:tr w:rsidR="004C1400" w:rsidRPr="00B54FF5" w14:paraId="7AC4D286" w14:textId="77777777" w:rsidTr="00743D85">
        <w:trPr>
          <w:jc w:val="center"/>
        </w:trPr>
        <w:tc>
          <w:tcPr>
            <w:tcW w:w="2217" w:type="dxa"/>
          </w:tcPr>
          <w:p w14:paraId="333AF93C" w14:textId="6D61547E" w:rsidR="004C1400" w:rsidRDefault="004C1400" w:rsidP="004C1400">
            <w:pPr>
              <w:pStyle w:val="TAL"/>
              <w:rPr>
                <w:lang w:eastAsia="zh-CN"/>
              </w:rPr>
            </w:pPr>
            <w:r>
              <w:t>ExternalGroupId</w:t>
            </w:r>
          </w:p>
        </w:tc>
        <w:tc>
          <w:tcPr>
            <w:tcW w:w="1848" w:type="dxa"/>
          </w:tcPr>
          <w:p w14:paraId="78784CA2" w14:textId="49F3533E" w:rsidR="004C1400" w:rsidRDefault="004C1400" w:rsidP="004C1400">
            <w:pPr>
              <w:pStyle w:val="TAL"/>
              <w:rPr>
                <w:lang w:eastAsia="zh-CN"/>
              </w:rPr>
            </w:pPr>
            <w:r>
              <w:t>3GPP TS 29.571 [15]</w:t>
            </w:r>
          </w:p>
        </w:tc>
        <w:tc>
          <w:tcPr>
            <w:tcW w:w="3371" w:type="dxa"/>
          </w:tcPr>
          <w:p w14:paraId="3A20DAE3" w14:textId="16CD59E7" w:rsidR="004C1400" w:rsidRDefault="004C1400" w:rsidP="004C1400">
            <w:pPr>
              <w:pStyle w:val="TAL"/>
            </w:pPr>
            <w:r>
              <w:t>Identifies a External Group.</w:t>
            </w:r>
          </w:p>
        </w:tc>
        <w:tc>
          <w:tcPr>
            <w:tcW w:w="1988" w:type="dxa"/>
          </w:tcPr>
          <w:p w14:paraId="197A1002" w14:textId="77777777" w:rsidR="004C1400" w:rsidRPr="0016361A" w:rsidRDefault="004C1400" w:rsidP="004C1400">
            <w:pPr>
              <w:pStyle w:val="TAL"/>
              <w:rPr>
                <w:rFonts w:cs="Arial"/>
                <w:szCs w:val="18"/>
              </w:rPr>
            </w:pPr>
          </w:p>
        </w:tc>
      </w:tr>
      <w:tr w:rsidR="004C1400" w:rsidRPr="00B54FF5" w14:paraId="745EDF71" w14:textId="77777777" w:rsidTr="00743D85">
        <w:trPr>
          <w:jc w:val="center"/>
        </w:trPr>
        <w:tc>
          <w:tcPr>
            <w:tcW w:w="2217" w:type="dxa"/>
          </w:tcPr>
          <w:p w14:paraId="58641694" w14:textId="1EC347B5" w:rsidR="004C1400" w:rsidRDefault="004C1400" w:rsidP="004C1400">
            <w:pPr>
              <w:pStyle w:val="TAL"/>
            </w:pPr>
            <w:r>
              <w:rPr>
                <w:rFonts w:eastAsia="Malgun Gothic"/>
              </w:rPr>
              <w:t>GmCapable</w:t>
            </w:r>
          </w:p>
        </w:tc>
        <w:tc>
          <w:tcPr>
            <w:tcW w:w="1848" w:type="dxa"/>
          </w:tcPr>
          <w:p w14:paraId="12C30B74" w14:textId="164D4834" w:rsidR="004C1400" w:rsidRDefault="004C1400" w:rsidP="004C140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4C1400" w:rsidRDefault="004C1400" w:rsidP="004C1400">
            <w:pPr>
              <w:pStyle w:val="TAL"/>
            </w:pPr>
            <w:r w:rsidRPr="002217D3">
              <w:rPr>
                <w:rFonts w:eastAsia="Malgun Gothic"/>
              </w:rPr>
              <w:t>Indicates separately whether 5GS supports acting as a gPTP or PTP grandmaster.</w:t>
            </w:r>
          </w:p>
        </w:tc>
        <w:tc>
          <w:tcPr>
            <w:tcW w:w="1988" w:type="dxa"/>
          </w:tcPr>
          <w:p w14:paraId="5B30A60B" w14:textId="77777777" w:rsidR="004C1400" w:rsidRPr="0016361A" w:rsidRDefault="004C1400" w:rsidP="004C1400">
            <w:pPr>
              <w:pStyle w:val="TAL"/>
              <w:rPr>
                <w:rFonts w:cs="Arial"/>
                <w:szCs w:val="18"/>
              </w:rPr>
            </w:pPr>
          </w:p>
        </w:tc>
      </w:tr>
      <w:tr w:rsidR="004C1400" w:rsidRPr="00B54FF5" w14:paraId="07CE3E61" w14:textId="77777777" w:rsidTr="00743D85">
        <w:trPr>
          <w:jc w:val="center"/>
        </w:trPr>
        <w:tc>
          <w:tcPr>
            <w:tcW w:w="2217" w:type="dxa"/>
          </w:tcPr>
          <w:p w14:paraId="3C25924B" w14:textId="5D5E030C" w:rsidR="004C1400" w:rsidRDefault="004C1400" w:rsidP="004C1400">
            <w:pPr>
              <w:pStyle w:val="TAL"/>
              <w:rPr>
                <w:rFonts w:eastAsia="Malgun Gothic"/>
              </w:rPr>
            </w:pPr>
            <w:r>
              <w:rPr>
                <w:rFonts w:eastAsia="Malgun Gothic"/>
              </w:rPr>
              <w:t>Gpsi</w:t>
            </w:r>
          </w:p>
        </w:tc>
        <w:tc>
          <w:tcPr>
            <w:tcW w:w="1848" w:type="dxa"/>
          </w:tcPr>
          <w:p w14:paraId="086A1A32" w14:textId="7AA7C54A" w:rsidR="004C1400" w:rsidRDefault="004C1400" w:rsidP="004C1400">
            <w:pPr>
              <w:pStyle w:val="TAL"/>
              <w:rPr>
                <w:lang w:eastAsia="zh-CN"/>
              </w:rPr>
            </w:pPr>
            <w:r>
              <w:t>3GPP TS 29.571 [15]</w:t>
            </w:r>
          </w:p>
        </w:tc>
        <w:tc>
          <w:tcPr>
            <w:tcW w:w="3371" w:type="dxa"/>
          </w:tcPr>
          <w:p w14:paraId="697BA68F" w14:textId="1148913C" w:rsidR="004C1400" w:rsidRPr="002217D3" w:rsidRDefault="004C1400" w:rsidP="004C1400">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4C1400" w:rsidRPr="0016361A" w:rsidRDefault="004C1400" w:rsidP="004C1400">
            <w:pPr>
              <w:pStyle w:val="TAL"/>
              <w:rPr>
                <w:rFonts w:cs="Arial"/>
                <w:szCs w:val="18"/>
              </w:rPr>
            </w:pPr>
          </w:p>
        </w:tc>
      </w:tr>
      <w:tr w:rsidR="004C1400" w:rsidRPr="00B54FF5" w14:paraId="02B726A4" w14:textId="77777777" w:rsidTr="00743D85">
        <w:trPr>
          <w:jc w:val="center"/>
        </w:trPr>
        <w:tc>
          <w:tcPr>
            <w:tcW w:w="2217" w:type="dxa"/>
          </w:tcPr>
          <w:p w14:paraId="2F8B2714" w14:textId="353906B9" w:rsidR="004C1400" w:rsidRPr="0016361A" w:rsidRDefault="004C1400" w:rsidP="004C1400">
            <w:pPr>
              <w:pStyle w:val="TAL"/>
            </w:pPr>
            <w:r>
              <w:t>GroupId</w:t>
            </w:r>
          </w:p>
        </w:tc>
        <w:tc>
          <w:tcPr>
            <w:tcW w:w="1848" w:type="dxa"/>
          </w:tcPr>
          <w:p w14:paraId="0866FD97" w14:textId="18EA78F2" w:rsidR="004C1400" w:rsidRPr="0016361A" w:rsidRDefault="004C1400" w:rsidP="004C1400">
            <w:pPr>
              <w:pStyle w:val="TAL"/>
            </w:pPr>
            <w:r>
              <w:t>3GPP TS 29.571 [15]</w:t>
            </w:r>
          </w:p>
        </w:tc>
        <w:tc>
          <w:tcPr>
            <w:tcW w:w="3371" w:type="dxa"/>
          </w:tcPr>
          <w:p w14:paraId="721B3CBB" w14:textId="5C0578B4" w:rsidR="004C1400" w:rsidRPr="0016361A" w:rsidRDefault="004C1400" w:rsidP="004C1400">
            <w:pPr>
              <w:pStyle w:val="TAL"/>
              <w:rPr>
                <w:rFonts w:cs="Arial"/>
                <w:szCs w:val="18"/>
              </w:rPr>
            </w:pPr>
            <w:r>
              <w:t>Identifies a group of internal globally unique ID.</w:t>
            </w:r>
          </w:p>
        </w:tc>
        <w:tc>
          <w:tcPr>
            <w:tcW w:w="1988" w:type="dxa"/>
          </w:tcPr>
          <w:p w14:paraId="19F5B897" w14:textId="77777777" w:rsidR="004C1400" w:rsidRPr="0016361A" w:rsidRDefault="004C1400" w:rsidP="004C1400">
            <w:pPr>
              <w:pStyle w:val="TAL"/>
              <w:rPr>
                <w:rFonts w:cs="Arial"/>
                <w:szCs w:val="18"/>
              </w:rPr>
            </w:pPr>
          </w:p>
        </w:tc>
      </w:tr>
      <w:tr w:rsidR="00EF4DBB" w:rsidRPr="00B54FF5" w14:paraId="52274AC4" w14:textId="77777777" w:rsidTr="00743D85">
        <w:trPr>
          <w:jc w:val="center"/>
          <w:ins w:id="3277" w:author="CR#0065" w:date="2023-06-01T10:14:00Z"/>
        </w:trPr>
        <w:tc>
          <w:tcPr>
            <w:tcW w:w="2217" w:type="dxa"/>
          </w:tcPr>
          <w:p w14:paraId="254DC9A4" w14:textId="4526FB7C" w:rsidR="00EF4DBB" w:rsidRDefault="00EF4DBB" w:rsidP="00EF4DBB">
            <w:pPr>
              <w:pStyle w:val="TAL"/>
              <w:rPr>
                <w:ins w:id="3278" w:author="CR#0065" w:date="2023-06-01T10:14:00Z"/>
              </w:rPr>
            </w:pPr>
            <w:ins w:id="3279" w:author="CR#0065" w:date="2023-06-01T10:14:00Z">
              <w:r w:rsidRPr="00367D65">
                <w:t>ProblemDetails</w:t>
              </w:r>
            </w:ins>
          </w:p>
        </w:tc>
        <w:tc>
          <w:tcPr>
            <w:tcW w:w="1848" w:type="dxa"/>
          </w:tcPr>
          <w:p w14:paraId="343D5EDD" w14:textId="038A926D" w:rsidR="00EF4DBB" w:rsidRDefault="00EF4DBB" w:rsidP="00EF4DBB">
            <w:pPr>
              <w:pStyle w:val="TAL"/>
              <w:rPr>
                <w:ins w:id="3280" w:author="CR#0065" w:date="2023-06-01T10:14:00Z"/>
              </w:rPr>
            </w:pPr>
            <w:ins w:id="3281" w:author="CR#0065" w:date="2023-06-01T10:14:00Z">
              <w:r w:rsidRPr="00367D65">
                <w:t>3GPP TS 29.571 [15]</w:t>
              </w:r>
            </w:ins>
          </w:p>
        </w:tc>
        <w:tc>
          <w:tcPr>
            <w:tcW w:w="3371" w:type="dxa"/>
          </w:tcPr>
          <w:p w14:paraId="316D064C" w14:textId="762012EC" w:rsidR="00EF4DBB" w:rsidRDefault="00EF4DBB" w:rsidP="00EF4DBB">
            <w:pPr>
              <w:pStyle w:val="TAL"/>
              <w:rPr>
                <w:ins w:id="3282" w:author="CR#0065" w:date="2023-06-01T10:14:00Z"/>
              </w:rPr>
            </w:pPr>
            <w:ins w:id="3283" w:author="CR#0065" w:date="2023-06-01T10:14:00Z">
              <w:r w:rsidRPr="00367D65">
                <w:t>Problem Details when returning an error response.</w:t>
              </w:r>
            </w:ins>
          </w:p>
        </w:tc>
        <w:tc>
          <w:tcPr>
            <w:tcW w:w="1988" w:type="dxa"/>
          </w:tcPr>
          <w:p w14:paraId="3E976C6C" w14:textId="77777777" w:rsidR="00EF4DBB" w:rsidRPr="0016361A" w:rsidRDefault="00EF4DBB" w:rsidP="00EF4DBB">
            <w:pPr>
              <w:pStyle w:val="TAL"/>
              <w:rPr>
                <w:ins w:id="3284" w:author="CR#0065" w:date="2023-06-01T10:14:00Z"/>
                <w:rFonts w:cs="Arial"/>
                <w:szCs w:val="18"/>
              </w:rPr>
            </w:pPr>
          </w:p>
        </w:tc>
      </w:tr>
      <w:tr w:rsidR="00EF4DBB" w:rsidRPr="00B54FF5" w14:paraId="19F1FC9B" w14:textId="77777777" w:rsidTr="00561FCB">
        <w:trPr>
          <w:jc w:val="center"/>
          <w:ins w:id="3285" w:author="CR#0072" w:date="2023-05-31T18:28:00Z"/>
        </w:trPr>
        <w:tc>
          <w:tcPr>
            <w:tcW w:w="2217" w:type="dxa"/>
            <w:vAlign w:val="center"/>
          </w:tcPr>
          <w:p w14:paraId="391C29B1" w14:textId="099EBEA8" w:rsidR="00EF4DBB" w:rsidRDefault="00EF4DBB" w:rsidP="00EF4DBB">
            <w:pPr>
              <w:pStyle w:val="TAL"/>
              <w:rPr>
                <w:ins w:id="3286" w:author="CR#0072" w:date="2023-05-31T18:28:00Z"/>
              </w:rPr>
            </w:pPr>
            <w:ins w:id="3287" w:author="CR#0072" w:date="2023-05-31T18:28:00Z">
              <w:r w:rsidRPr="00EC012F">
                <w:rPr>
                  <w:rFonts w:eastAsia="Malgun Gothic"/>
                </w:rPr>
                <w:t>RedirectResponse</w:t>
              </w:r>
            </w:ins>
          </w:p>
        </w:tc>
        <w:tc>
          <w:tcPr>
            <w:tcW w:w="1848" w:type="dxa"/>
            <w:vAlign w:val="center"/>
          </w:tcPr>
          <w:p w14:paraId="087847D7" w14:textId="2A04F08D" w:rsidR="00EF4DBB" w:rsidRDefault="00EF4DBB" w:rsidP="00EF4DBB">
            <w:pPr>
              <w:pStyle w:val="TAL"/>
              <w:rPr>
                <w:ins w:id="3288" w:author="CR#0072" w:date="2023-05-31T18:28:00Z"/>
              </w:rPr>
            </w:pPr>
            <w:ins w:id="3289" w:author="CR#0072" w:date="2023-05-31T18:28:00Z">
              <w:r w:rsidRPr="00EC012F">
                <w:rPr>
                  <w:rFonts w:eastAsia="Malgun Gothic"/>
                </w:rPr>
                <w:t>3GPP TS 29.571 [15]</w:t>
              </w:r>
            </w:ins>
          </w:p>
        </w:tc>
        <w:tc>
          <w:tcPr>
            <w:tcW w:w="3371" w:type="dxa"/>
            <w:vAlign w:val="center"/>
          </w:tcPr>
          <w:p w14:paraId="0968C319" w14:textId="1A8D0992" w:rsidR="00EF4DBB" w:rsidRDefault="00EF4DBB" w:rsidP="00EF4DBB">
            <w:pPr>
              <w:pStyle w:val="TAL"/>
              <w:rPr>
                <w:ins w:id="3290" w:author="CR#0072" w:date="2023-05-31T18:28:00Z"/>
              </w:rPr>
            </w:pPr>
            <w:ins w:id="3291" w:author="CR#0072" w:date="2023-05-31T18:28:00Z">
              <w:r w:rsidRPr="00EC012F">
                <w:rPr>
                  <w:rFonts w:eastAsia="Malgun Gothic"/>
                </w:rPr>
                <w:t>Contains redirection related information.</w:t>
              </w:r>
            </w:ins>
          </w:p>
        </w:tc>
        <w:tc>
          <w:tcPr>
            <w:tcW w:w="1988" w:type="dxa"/>
            <w:vAlign w:val="center"/>
          </w:tcPr>
          <w:p w14:paraId="13114E35" w14:textId="77777777" w:rsidR="00EF4DBB" w:rsidRPr="0016361A" w:rsidRDefault="00EF4DBB" w:rsidP="00EF4DBB">
            <w:pPr>
              <w:pStyle w:val="TAL"/>
              <w:rPr>
                <w:ins w:id="3292" w:author="CR#0072" w:date="2023-05-31T18:28:00Z"/>
                <w:rFonts w:cs="Arial"/>
                <w:szCs w:val="18"/>
              </w:rPr>
            </w:pPr>
          </w:p>
        </w:tc>
      </w:tr>
      <w:tr w:rsidR="00EF4DBB" w:rsidRPr="00B54FF5" w14:paraId="074C9CD1" w14:textId="77777777" w:rsidTr="00743D85">
        <w:trPr>
          <w:jc w:val="center"/>
        </w:trPr>
        <w:tc>
          <w:tcPr>
            <w:tcW w:w="2217" w:type="dxa"/>
          </w:tcPr>
          <w:p w14:paraId="35569A21" w14:textId="3413507B" w:rsidR="00EF4DBB" w:rsidRDefault="00EF4DBB" w:rsidP="00EF4DBB">
            <w:pPr>
              <w:pStyle w:val="TAL"/>
            </w:pPr>
            <w:r>
              <w:t>ServiceAreaCoverageInfo</w:t>
            </w:r>
          </w:p>
        </w:tc>
        <w:tc>
          <w:tcPr>
            <w:tcW w:w="1848" w:type="dxa"/>
          </w:tcPr>
          <w:p w14:paraId="5663A4BA" w14:textId="640351ED" w:rsidR="00EF4DBB" w:rsidRDefault="00EF4DBB" w:rsidP="00EF4DBB">
            <w:pPr>
              <w:pStyle w:val="TAL"/>
            </w:pPr>
            <w:r>
              <w:t>3GPP TS 29.534 [14]</w:t>
            </w:r>
          </w:p>
        </w:tc>
        <w:tc>
          <w:tcPr>
            <w:tcW w:w="3371" w:type="dxa"/>
          </w:tcPr>
          <w:p w14:paraId="47B34B03" w14:textId="6E6AE9BB" w:rsidR="00EF4DBB" w:rsidRDefault="00EF4DBB" w:rsidP="00EF4DBB">
            <w:pPr>
              <w:pStyle w:val="TAL"/>
            </w:pPr>
            <w:r>
              <w:t>It represents a list of Tracking Areas within a serving network.</w:t>
            </w:r>
          </w:p>
        </w:tc>
        <w:tc>
          <w:tcPr>
            <w:tcW w:w="1988" w:type="dxa"/>
          </w:tcPr>
          <w:p w14:paraId="44518AF4" w14:textId="169595B6" w:rsidR="00EF4DBB" w:rsidRPr="0016361A" w:rsidRDefault="00EF4DBB" w:rsidP="00EF4DBB">
            <w:pPr>
              <w:pStyle w:val="TAL"/>
              <w:rPr>
                <w:rFonts w:cs="Arial"/>
                <w:szCs w:val="18"/>
              </w:rPr>
            </w:pPr>
            <w:r>
              <w:rPr>
                <w:rFonts w:cs="Arial"/>
                <w:szCs w:val="18"/>
              </w:rPr>
              <w:t>CoverageAreaSupport</w:t>
            </w:r>
          </w:p>
        </w:tc>
      </w:tr>
      <w:tr w:rsidR="00EF4DBB" w:rsidRPr="00B54FF5" w14:paraId="463B2598" w14:textId="77777777" w:rsidTr="00743D85">
        <w:trPr>
          <w:jc w:val="center"/>
        </w:trPr>
        <w:tc>
          <w:tcPr>
            <w:tcW w:w="2217" w:type="dxa"/>
          </w:tcPr>
          <w:p w14:paraId="3D2585AB" w14:textId="08B3316F" w:rsidR="00EF4DBB" w:rsidRPr="0016361A" w:rsidRDefault="00EF4DBB" w:rsidP="00EF4DBB">
            <w:pPr>
              <w:pStyle w:val="TAL"/>
            </w:pPr>
            <w:r>
              <w:rPr>
                <w:lang w:eastAsia="zh-CN"/>
              </w:rPr>
              <w:t>Snssai</w:t>
            </w:r>
          </w:p>
        </w:tc>
        <w:tc>
          <w:tcPr>
            <w:tcW w:w="1848" w:type="dxa"/>
          </w:tcPr>
          <w:p w14:paraId="6385BA66" w14:textId="762EAA96" w:rsidR="00EF4DBB" w:rsidRPr="0016361A" w:rsidRDefault="00EF4DBB" w:rsidP="00EF4DBB">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EF4DBB" w:rsidRPr="0016361A" w:rsidRDefault="00EF4DBB" w:rsidP="00EF4DBB">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EF4DBB" w:rsidRPr="0016361A" w:rsidRDefault="00EF4DBB" w:rsidP="00EF4DBB">
            <w:pPr>
              <w:pStyle w:val="TAL"/>
              <w:rPr>
                <w:rFonts w:cs="Arial"/>
                <w:szCs w:val="18"/>
              </w:rPr>
            </w:pPr>
          </w:p>
        </w:tc>
      </w:tr>
      <w:tr w:rsidR="00EF4DBB" w:rsidRPr="00B54FF5" w14:paraId="39C297D1" w14:textId="77777777" w:rsidTr="00743D85">
        <w:trPr>
          <w:jc w:val="center"/>
        </w:trPr>
        <w:tc>
          <w:tcPr>
            <w:tcW w:w="2217" w:type="dxa"/>
          </w:tcPr>
          <w:p w14:paraId="661E0EFC" w14:textId="22BD7556" w:rsidR="00EF4DBB" w:rsidRPr="0016361A" w:rsidRDefault="00EF4DBB" w:rsidP="00EF4DBB">
            <w:pPr>
              <w:pStyle w:val="TAL"/>
            </w:pPr>
            <w:r>
              <w:rPr>
                <w:lang w:eastAsia="zh-CN"/>
              </w:rPr>
              <w:t>Subscribed</w:t>
            </w:r>
            <w:r>
              <w:rPr>
                <w:rFonts w:hint="eastAsia"/>
                <w:lang w:eastAsia="zh-CN"/>
              </w:rPr>
              <w:t>Event</w:t>
            </w:r>
          </w:p>
        </w:tc>
        <w:tc>
          <w:tcPr>
            <w:tcW w:w="1848" w:type="dxa"/>
          </w:tcPr>
          <w:p w14:paraId="2A31C06D" w14:textId="6BA3862E" w:rsidR="00EF4DBB" w:rsidRPr="0016361A" w:rsidRDefault="00EF4DBB" w:rsidP="00EF4DBB">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EF4DBB" w:rsidRPr="0016361A" w:rsidRDefault="00EF4DBB" w:rsidP="00EF4DBB">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EF4DBB" w:rsidRPr="0016361A" w:rsidRDefault="00EF4DBB" w:rsidP="00EF4DBB">
            <w:pPr>
              <w:pStyle w:val="TAL"/>
              <w:rPr>
                <w:rFonts w:cs="Arial"/>
                <w:szCs w:val="18"/>
              </w:rPr>
            </w:pPr>
          </w:p>
        </w:tc>
      </w:tr>
      <w:tr w:rsidR="00EF4DBB" w:rsidRPr="00B54FF5" w14:paraId="50374EA8" w14:textId="77777777" w:rsidTr="00743D85">
        <w:trPr>
          <w:jc w:val="center"/>
        </w:trPr>
        <w:tc>
          <w:tcPr>
            <w:tcW w:w="2217" w:type="dxa"/>
          </w:tcPr>
          <w:p w14:paraId="7946F9B9" w14:textId="423B7FB0" w:rsidR="00EF4DBB" w:rsidRPr="0016361A" w:rsidRDefault="00EF4DBB" w:rsidP="00EF4DBB">
            <w:pPr>
              <w:pStyle w:val="TAL"/>
            </w:pPr>
            <w:r>
              <w:t>Supi</w:t>
            </w:r>
          </w:p>
        </w:tc>
        <w:tc>
          <w:tcPr>
            <w:tcW w:w="1848" w:type="dxa"/>
          </w:tcPr>
          <w:p w14:paraId="32E73561" w14:textId="6C4FBDB6" w:rsidR="00EF4DBB" w:rsidRPr="0016361A" w:rsidRDefault="00EF4DBB" w:rsidP="00EF4DBB">
            <w:pPr>
              <w:pStyle w:val="TAL"/>
            </w:pPr>
            <w:r>
              <w:t>3GPP TS 29.571 [15]</w:t>
            </w:r>
          </w:p>
        </w:tc>
        <w:tc>
          <w:tcPr>
            <w:tcW w:w="3371" w:type="dxa"/>
          </w:tcPr>
          <w:p w14:paraId="6AF797C9" w14:textId="77F2C021" w:rsidR="00EF4DBB" w:rsidRPr="0016361A" w:rsidRDefault="00EF4DBB" w:rsidP="00EF4DBB">
            <w:pPr>
              <w:pStyle w:val="TAL"/>
              <w:rPr>
                <w:rFonts w:cs="Arial"/>
                <w:szCs w:val="18"/>
              </w:rPr>
            </w:pPr>
            <w:r>
              <w:t>The identification of the user (i.e. IMSI, NAI).</w:t>
            </w:r>
          </w:p>
        </w:tc>
        <w:tc>
          <w:tcPr>
            <w:tcW w:w="1988" w:type="dxa"/>
          </w:tcPr>
          <w:p w14:paraId="3786FA26" w14:textId="77777777" w:rsidR="00EF4DBB" w:rsidRPr="0016361A" w:rsidRDefault="00EF4DBB" w:rsidP="00EF4DBB">
            <w:pPr>
              <w:pStyle w:val="TAL"/>
              <w:rPr>
                <w:rFonts w:cs="Arial"/>
                <w:szCs w:val="18"/>
              </w:rPr>
            </w:pPr>
          </w:p>
        </w:tc>
      </w:tr>
      <w:tr w:rsidR="00EF4DBB" w:rsidRPr="00B54FF5" w14:paraId="2EF7E730" w14:textId="77777777" w:rsidTr="00743D85">
        <w:trPr>
          <w:jc w:val="center"/>
        </w:trPr>
        <w:tc>
          <w:tcPr>
            <w:tcW w:w="2217" w:type="dxa"/>
          </w:tcPr>
          <w:p w14:paraId="32EAF75D" w14:textId="36C19BDD" w:rsidR="00EF4DBB" w:rsidRPr="0016361A" w:rsidRDefault="00EF4DBB" w:rsidP="00EF4DBB">
            <w:pPr>
              <w:pStyle w:val="TAL"/>
            </w:pPr>
            <w:r>
              <w:t>SupportedFeatures</w:t>
            </w:r>
          </w:p>
        </w:tc>
        <w:tc>
          <w:tcPr>
            <w:tcW w:w="1848" w:type="dxa"/>
          </w:tcPr>
          <w:p w14:paraId="7B206EAB" w14:textId="4A2DE8A7" w:rsidR="00EF4DBB" w:rsidRPr="0016361A" w:rsidRDefault="00EF4DBB" w:rsidP="00EF4DBB">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EF4DBB" w:rsidRPr="0016361A" w:rsidRDefault="00EF4DBB" w:rsidP="00EF4DBB">
            <w:pPr>
              <w:pStyle w:val="TAL"/>
              <w:rPr>
                <w:rFonts w:cs="Arial"/>
                <w:szCs w:val="18"/>
              </w:rPr>
            </w:pPr>
            <w:r>
              <w:t>Used to negotiate the applicability of the optional features defined in table 5.8-1.</w:t>
            </w:r>
          </w:p>
        </w:tc>
        <w:tc>
          <w:tcPr>
            <w:tcW w:w="1988" w:type="dxa"/>
          </w:tcPr>
          <w:p w14:paraId="610F9C9C" w14:textId="77777777" w:rsidR="00EF4DBB" w:rsidRPr="0016361A" w:rsidRDefault="00EF4DBB" w:rsidP="00EF4DBB">
            <w:pPr>
              <w:pStyle w:val="TAL"/>
              <w:rPr>
                <w:rFonts w:cs="Arial"/>
                <w:szCs w:val="18"/>
              </w:rPr>
            </w:pPr>
          </w:p>
        </w:tc>
      </w:tr>
      <w:tr w:rsidR="00EF4DBB" w:rsidRPr="00B54FF5" w14:paraId="5903C00D" w14:textId="77777777" w:rsidTr="00743D85">
        <w:trPr>
          <w:jc w:val="center"/>
        </w:trPr>
        <w:tc>
          <w:tcPr>
            <w:tcW w:w="2217" w:type="dxa"/>
          </w:tcPr>
          <w:p w14:paraId="62B19A4D" w14:textId="475F716D" w:rsidR="00EF4DBB" w:rsidRDefault="00EF4DBB" w:rsidP="00EF4DBB">
            <w:pPr>
              <w:pStyle w:val="TAL"/>
            </w:pPr>
            <w:r>
              <w:rPr>
                <w:lang w:eastAsia="zh-CN"/>
              </w:rPr>
              <w:t>TimeSyncExposureConfig</w:t>
            </w:r>
          </w:p>
        </w:tc>
        <w:tc>
          <w:tcPr>
            <w:tcW w:w="1848" w:type="dxa"/>
          </w:tcPr>
          <w:p w14:paraId="527959AB" w14:textId="703981E9" w:rsidR="00EF4DBB" w:rsidRDefault="00EF4DBB" w:rsidP="00EF4DBB">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EF4DBB" w:rsidRDefault="00EF4DBB" w:rsidP="00EF4DBB">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EF4DBB" w:rsidRPr="0016361A" w:rsidRDefault="00EF4DBB" w:rsidP="00EF4DBB">
            <w:pPr>
              <w:pStyle w:val="TAL"/>
              <w:rPr>
                <w:rFonts w:cs="Arial"/>
                <w:szCs w:val="18"/>
              </w:rPr>
            </w:pPr>
          </w:p>
        </w:tc>
      </w:tr>
      <w:tr w:rsidR="00EF4DBB" w:rsidRPr="00B54FF5" w14:paraId="16B59EB5" w14:textId="77777777" w:rsidTr="00743D85">
        <w:trPr>
          <w:jc w:val="center"/>
          <w:ins w:id="3293" w:author="CR#0060" w:date="2023-06-01T09:49:00Z"/>
        </w:trPr>
        <w:tc>
          <w:tcPr>
            <w:tcW w:w="2217" w:type="dxa"/>
          </w:tcPr>
          <w:p w14:paraId="2825675A" w14:textId="026D1ADC" w:rsidR="00EF4DBB" w:rsidRDefault="00EF4DBB" w:rsidP="00EF4DBB">
            <w:pPr>
              <w:pStyle w:val="TAL"/>
              <w:rPr>
                <w:ins w:id="3294" w:author="CR#0060" w:date="2023-06-01T09:49:00Z"/>
                <w:lang w:eastAsia="zh-CN"/>
              </w:rPr>
            </w:pPr>
            <w:ins w:id="3295" w:author="CR#0060" w:date="2023-06-01T09:49:00Z">
              <w:r>
                <w:rPr>
                  <w:noProof/>
                </w:rPr>
                <w:t>TimeSyncServStatus</w:t>
              </w:r>
            </w:ins>
          </w:p>
        </w:tc>
        <w:tc>
          <w:tcPr>
            <w:tcW w:w="1848" w:type="dxa"/>
          </w:tcPr>
          <w:p w14:paraId="3DFABCE4" w14:textId="2EAC2CE9" w:rsidR="00EF4DBB" w:rsidRDefault="00EF4DBB" w:rsidP="00EF4DBB">
            <w:pPr>
              <w:pStyle w:val="TAL"/>
              <w:rPr>
                <w:ins w:id="3296" w:author="CR#0060" w:date="2023-06-01T09:49:00Z"/>
                <w:lang w:eastAsia="zh-CN"/>
              </w:rPr>
            </w:pPr>
            <w:ins w:id="3297" w:author="CR#0060" w:date="2023-06-01T09:49:00Z">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ins>
          </w:p>
        </w:tc>
        <w:tc>
          <w:tcPr>
            <w:tcW w:w="3371" w:type="dxa"/>
          </w:tcPr>
          <w:p w14:paraId="572D3E75" w14:textId="1E43A8F6" w:rsidR="00EF4DBB" w:rsidRDefault="00EF4DBB" w:rsidP="00EF4DBB">
            <w:pPr>
              <w:pStyle w:val="TAL"/>
              <w:rPr>
                <w:ins w:id="3298" w:author="CR#0060" w:date="2023-06-01T09:49:00Z"/>
                <w:rFonts w:cs="Arial"/>
                <w:szCs w:val="18"/>
                <w:lang w:eastAsia="zh-CN"/>
              </w:rPr>
            </w:pPr>
            <w:ins w:id="3299" w:author="CR#0060" w:date="2023-06-01T09:49:00Z">
              <w:r>
                <w:rPr>
                  <w:rFonts w:cs="Arial"/>
                  <w:szCs w:val="18"/>
                  <w:lang w:eastAsia="zh-CN"/>
                </w:rPr>
                <w:t>Indicates the time synchronization status updates.</w:t>
              </w:r>
            </w:ins>
          </w:p>
        </w:tc>
        <w:tc>
          <w:tcPr>
            <w:tcW w:w="1988" w:type="dxa"/>
          </w:tcPr>
          <w:p w14:paraId="7DC20137" w14:textId="24B5A655" w:rsidR="00EF4DBB" w:rsidRPr="0016361A" w:rsidRDefault="00EF4DBB" w:rsidP="00EF4DBB">
            <w:pPr>
              <w:pStyle w:val="TAL"/>
              <w:rPr>
                <w:ins w:id="3300" w:author="CR#0060" w:date="2023-06-01T09:49:00Z"/>
                <w:rFonts w:cs="Arial"/>
                <w:szCs w:val="18"/>
              </w:rPr>
            </w:pPr>
            <w:ins w:id="3301" w:author="CR#0060" w:date="2023-06-01T09:49:00Z">
              <w:r w:rsidRPr="00D673D6">
                <w:t>NetTimeSyncStatus</w:t>
              </w:r>
            </w:ins>
          </w:p>
        </w:tc>
      </w:tr>
      <w:tr w:rsidR="00EF4DBB" w:rsidRPr="00B54FF5" w14:paraId="3E53BE39" w14:textId="77777777" w:rsidTr="00743D85">
        <w:trPr>
          <w:jc w:val="center"/>
        </w:trPr>
        <w:tc>
          <w:tcPr>
            <w:tcW w:w="2217" w:type="dxa"/>
          </w:tcPr>
          <w:p w14:paraId="776CE018" w14:textId="7D000C05" w:rsidR="00EF4DBB" w:rsidRPr="0016361A" w:rsidRDefault="00EF4DBB" w:rsidP="00EF4DBB">
            <w:pPr>
              <w:pStyle w:val="TAL"/>
            </w:pPr>
            <w:r>
              <w:rPr>
                <w:noProof/>
                <w:lang w:eastAsia="zh-CN"/>
              </w:rPr>
              <w:t>Uinteger</w:t>
            </w:r>
          </w:p>
        </w:tc>
        <w:tc>
          <w:tcPr>
            <w:tcW w:w="1848" w:type="dxa"/>
          </w:tcPr>
          <w:p w14:paraId="26DDF9BF" w14:textId="7BA5E9EF" w:rsidR="00EF4DBB" w:rsidRPr="0016361A" w:rsidRDefault="00EF4DBB" w:rsidP="00EF4DBB">
            <w:pPr>
              <w:pStyle w:val="TAL"/>
            </w:pPr>
            <w:r>
              <w:rPr>
                <w:noProof/>
              </w:rPr>
              <w:t>3GPP TS 29.571 [</w:t>
            </w:r>
            <w:r>
              <w:t>15</w:t>
            </w:r>
            <w:r>
              <w:rPr>
                <w:noProof/>
              </w:rPr>
              <w:t>]</w:t>
            </w:r>
          </w:p>
        </w:tc>
        <w:tc>
          <w:tcPr>
            <w:tcW w:w="3371" w:type="dxa"/>
          </w:tcPr>
          <w:p w14:paraId="2CC2E623" w14:textId="1B6EDDC5" w:rsidR="00EF4DBB" w:rsidRPr="0016361A" w:rsidRDefault="00EF4DBB" w:rsidP="00EF4DBB">
            <w:pPr>
              <w:pStyle w:val="TAL"/>
              <w:rPr>
                <w:rFonts w:cs="Arial"/>
                <w:szCs w:val="18"/>
              </w:rPr>
            </w:pPr>
            <w:r>
              <w:rPr>
                <w:rFonts w:cs="Arial"/>
                <w:noProof/>
                <w:szCs w:val="18"/>
              </w:rPr>
              <w:t>Unsigned integer.</w:t>
            </w:r>
          </w:p>
        </w:tc>
        <w:tc>
          <w:tcPr>
            <w:tcW w:w="1988" w:type="dxa"/>
          </w:tcPr>
          <w:p w14:paraId="4C0386B5" w14:textId="77777777" w:rsidR="00EF4DBB" w:rsidRPr="0016361A" w:rsidRDefault="00EF4DBB" w:rsidP="00EF4DBB">
            <w:pPr>
              <w:pStyle w:val="TAL"/>
              <w:rPr>
                <w:rFonts w:cs="Arial"/>
                <w:szCs w:val="18"/>
              </w:rPr>
            </w:pPr>
          </w:p>
        </w:tc>
      </w:tr>
      <w:tr w:rsidR="00EF4DBB" w:rsidRPr="00B54FF5" w14:paraId="5FFFCB6A" w14:textId="77777777" w:rsidTr="00743D85">
        <w:trPr>
          <w:jc w:val="center"/>
        </w:trPr>
        <w:tc>
          <w:tcPr>
            <w:tcW w:w="2217" w:type="dxa"/>
          </w:tcPr>
          <w:p w14:paraId="12E777B5" w14:textId="7B58494E" w:rsidR="00EF4DBB" w:rsidRDefault="00EF4DBB" w:rsidP="00EF4DBB">
            <w:pPr>
              <w:pStyle w:val="TAL"/>
              <w:rPr>
                <w:noProof/>
                <w:lang w:eastAsia="zh-CN"/>
              </w:rPr>
            </w:pPr>
            <w:r>
              <w:rPr>
                <w:rFonts w:hint="eastAsia"/>
                <w:lang w:eastAsia="zh-CN"/>
              </w:rPr>
              <w:t>U</w:t>
            </w:r>
            <w:r>
              <w:rPr>
                <w:lang w:eastAsia="zh-CN"/>
              </w:rPr>
              <w:t>int64</w:t>
            </w:r>
          </w:p>
        </w:tc>
        <w:tc>
          <w:tcPr>
            <w:tcW w:w="1848" w:type="dxa"/>
          </w:tcPr>
          <w:p w14:paraId="54E82036" w14:textId="30F1BF52" w:rsidR="00EF4DBB" w:rsidRDefault="00EF4DBB" w:rsidP="00EF4DBB">
            <w:pPr>
              <w:pStyle w:val="TAL"/>
              <w:rPr>
                <w:noProof/>
              </w:rPr>
            </w:pPr>
            <w:r>
              <w:t>3GPP TS 29.571 [15]</w:t>
            </w:r>
          </w:p>
        </w:tc>
        <w:tc>
          <w:tcPr>
            <w:tcW w:w="3371" w:type="dxa"/>
          </w:tcPr>
          <w:p w14:paraId="6828A011" w14:textId="77777777" w:rsidR="00EF4DBB" w:rsidRDefault="00EF4DBB" w:rsidP="00EF4DBB">
            <w:pPr>
              <w:pStyle w:val="TAL"/>
              <w:rPr>
                <w:rFonts w:cs="Arial"/>
                <w:noProof/>
                <w:szCs w:val="18"/>
              </w:rPr>
            </w:pPr>
          </w:p>
        </w:tc>
        <w:tc>
          <w:tcPr>
            <w:tcW w:w="1988" w:type="dxa"/>
          </w:tcPr>
          <w:p w14:paraId="79918DF4" w14:textId="77777777" w:rsidR="00EF4DBB" w:rsidRPr="0016361A" w:rsidRDefault="00EF4DBB" w:rsidP="00EF4DBB">
            <w:pPr>
              <w:pStyle w:val="TAL"/>
              <w:rPr>
                <w:rFonts w:cs="Arial"/>
                <w:szCs w:val="18"/>
              </w:rPr>
            </w:pPr>
          </w:p>
        </w:tc>
      </w:tr>
      <w:tr w:rsidR="00EF4DBB" w:rsidRPr="00B54FF5" w14:paraId="69D4AA77" w14:textId="77777777" w:rsidTr="00743D85">
        <w:trPr>
          <w:jc w:val="center"/>
        </w:trPr>
        <w:tc>
          <w:tcPr>
            <w:tcW w:w="2217" w:type="dxa"/>
          </w:tcPr>
          <w:p w14:paraId="2DB55CD6" w14:textId="073E93A7" w:rsidR="00EF4DBB" w:rsidRPr="0016361A" w:rsidRDefault="00EF4DBB" w:rsidP="00EF4DBB">
            <w:pPr>
              <w:pStyle w:val="TAL"/>
            </w:pPr>
            <w:r>
              <w:rPr>
                <w:lang w:eastAsia="zh-CN"/>
              </w:rPr>
              <w:t>Uri</w:t>
            </w:r>
          </w:p>
        </w:tc>
        <w:tc>
          <w:tcPr>
            <w:tcW w:w="1848" w:type="dxa"/>
          </w:tcPr>
          <w:p w14:paraId="21B74633" w14:textId="6DFA94FF" w:rsidR="00EF4DBB" w:rsidRPr="0016361A" w:rsidRDefault="00EF4DBB" w:rsidP="00EF4DBB">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EF4DBB" w:rsidRPr="0016361A" w:rsidRDefault="00EF4DBB" w:rsidP="00EF4DBB">
            <w:pPr>
              <w:pStyle w:val="TAL"/>
              <w:rPr>
                <w:rFonts w:cs="Arial"/>
                <w:szCs w:val="18"/>
              </w:rPr>
            </w:pPr>
            <w:r>
              <w:rPr>
                <w:rFonts w:cs="Arial" w:hint="eastAsia"/>
                <w:szCs w:val="18"/>
                <w:lang w:eastAsia="zh-CN"/>
              </w:rPr>
              <w:t>Identifies a referenced resource.</w:t>
            </w:r>
          </w:p>
        </w:tc>
        <w:tc>
          <w:tcPr>
            <w:tcW w:w="1988" w:type="dxa"/>
          </w:tcPr>
          <w:p w14:paraId="7BCC5B3A" w14:textId="77777777" w:rsidR="00EF4DBB" w:rsidRPr="0016361A" w:rsidRDefault="00EF4DBB" w:rsidP="00EF4DBB">
            <w:pPr>
              <w:pStyle w:val="TAL"/>
              <w:rPr>
                <w:rFonts w:cs="Arial"/>
                <w:szCs w:val="18"/>
              </w:rPr>
            </w:pPr>
          </w:p>
        </w:tc>
      </w:tr>
    </w:tbl>
    <w:p w14:paraId="0144B9AD" w14:textId="77777777" w:rsidR="008A6D4A" w:rsidRDefault="008A6D4A" w:rsidP="008A6D4A">
      <w:pPr>
        <w:rPr>
          <w:ins w:id="3302" w:author="CR#0060" w:date="2023-06-01T09:49:00Z"/>
        </w:rPr>
      </w:pPr>
    </w:p>
    <w:p w14:paraId="130466FE" w14:textId="2AEFD3C6" w:rsidR="00815027" w:rsidRDefault="00815027" w:rsidP="00815027">
      <w:pPr>
        <w:pStyle w:val="EditorsNote"/>
      </w:pPr>
      <w:ins w:id="3303" w:author="CR#0060" w:date="2023-06-01T09:49:00Z">
        <w:r w:rsidRPr="00A12A18">
          <w:t>Editor’s Note: It is FFS to use common data types for "ClkQltDetLvl"</w:t>
        </w:r>
        <w:r>
          <w:t xml:space="preserve"> and </w:t>
        </w:r>
        <w:r w:rsidRPr="00A12A18">
          <w:t>"</w:t>
        </w:r>
        <w:r>
          <w:t>TimeSyncServStatus</w:t>
        </w:r>
        <w:r w:rsidRPr="00A12A18">
          <w:t>"</w:t>
        </w:r>
        <w:r>
          <w:t xml:space="preserve"> </w:t>
        </w:r>
        <w:r w:rsidRPr="00A12A18">
          <w:t>if such data types are defined in 3GPP TS 29.571.</w:t>
        </w:r>
      </w:ins>
    </w:p>
    <w:p w14:paraId="4493D360" w14:textId="77777777" w:rsidR="008A6D4A" w:rsidRDefault="008A6D4A" w:rsidP="008A6D4A">
      <w:pPr>
        <w:pStyle w:val="40"/>
        <w:rPr>
          <w:lang w:val="en-US"/>
        </w:rPr>
      </w:pPr>
      <w:bookmarkStart w:id="3304" w:name="_Toc510696634"/>
      <w:bookmarkStart w:id="3305" w:name="_Toc35971429"/>
      <w:bookmarkStart w:id="3306" w:name="_Toc67903545"/>
      <w:bookmarkStart w:id="3307" w:name="_Toc89295692"/>
      <w:bookmarkStart w:id="3308" w:name="_Toc94261408"/>
      <w:bookmarkStart w:id="3309" w:name="_Toc104199065"/>
      <w:bookmarkStart w:id="3310" w:name="_Toc104489501"/>
      <w:bookmarkStart w:id="3311" w:name="_Toc13652115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04"/>
      <w:bookmarkEnd w:id="3305"/>
      <w:bookmarkEnd w:id="3306"/>
      <w:bookmarkEnd w:id="3307"/>
      <w:bookmarkEnd w:id="3308"/>
      <w:bookmarkEnd w:id="3309"/>
      <w:bookmarkEnd w:id="3310"/>
      <w:bookmarkEnd w:id="3311"/>
    </w:p>
    <w:p w14:paraId="672B9C59" w14:textId="77777777" w:rsidR="008A6D4A" w:rsidRDefault="008A6D4A" w:rsidP="008A6D4A">
      <w:pPr>
        <w:pStyle w:val="50"/>
      </w:pPr>
      <w:bookmarkStart w:id="3312" w:name="_Toc510696635"/>
      <w:bookmarkStart w:id="3313" w:name="_Toc35971430"/>
      <w:bookmarkStart w:id="3314" w:name="_Toc67903546"/>
      <w:bookmarkStart w:id="3315" w:name="_Toc89295693"/>
      <w:bookmarkStart w:id="3316" w:name="_Toc94261409"/>
      <w:bookmarkStart w:id="3317" w:name="_Toc104199066"/>
      <w:bookmarkStart w:id="3318" w:name="_Toc104489502"/>
      <w:bookmarkStart w:id="3319" w:name="_Toc136521160"/>
      <w:r>
        <w:t>6.1.6.2.1</w:t>
      </w:r>
      <w:r>
        <w:tab/>
        <w:t>Introduction</w:t>
      </w:r>
      <w:bookmarkEnd w:id="3312"/>
      <w:bookmarkEnd w:id="3313"/>
      <w:bookmarkEnd w:id="3314"/>
      <w:bookmarkEnd w:id="3315"/>
      <w:bookmarkEnd w:id="3316"/>
      <w:bookmarkEnd w:id="3317"/>
      <w:bookmarkEnd w:id="3318"/>
      <w:bookmarkEnd w:id="3319"/>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3320" w:name="_Toc510696636"/>
      <w:bookmarkStart w:id="3321" w:name="_Toc35971431"/>
      <w:bookmarkStart w:id="3322" w:name="_Toc67903547"/>
      <w:bookmarkStart w:id="3323" w:name="_Toc89295694"/>
      <w:bookmarkStart w:id="3324" w:name="_Toc94261410"/>
      <w:bookmarkStart w:id="3325" w:name="_Toc104199067"/>
      <w:bookmarkStart w:id="3326" w:name="_Toc104489503"/>
      <w:bookmarkStart w:id="3327" w:name="_Toc136521161"/>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3320"/>
      <w:bookmarkEnd w:id="3321"/>
      <w:bookmarkEnd w:id="3322"/>
      <w:bookmarkEnd w:id="3323"/>
      <w:bookmarkEnd w:id="3324"/>
      <w:bookmarkEnd w:id="3325"/>
      <w:bookmarkEnd w:id="3326"/>
      <w:bookmarkEnd w:id="3327"/>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3328" w:name="_Toc510696637"/>
      <w:bookmarkStart w:id="3329" w:name="_Toc35971432"/>
      <w:bookmarkStart w:id="3330" w:name="_Toc67903548"/>
      <w:bookmarkStart w:id="3331" w:name="_Toc89295695"/>
      <w:bookmarkStart w:id="3332" w:name="_Toc94261411"/>
      <w:bookmarkStart w:id="3333" w:name="_Toc104199068"/>
      <w:bookmarkStart w:id="3334" w:name="_Toc104489504"/>
      <w:bookmarkStart w:id="3335" w:name="_Toc136521162"/>
      <w:r>
        <w:t>6.1.6.2.3</w:t>
      </w:r>
      <w:r>
        <w:tab/>
        <w:t xml:space="preserve">Type: </w:t>
      </w:r>
      <w:r w:rsidR="000D3A48">
        <w:rPr>
          <w:lang w:eastAsia="zh-CN"/>
        </w:rPr>
        <w:t>TimeSyncExposureSubsNotif</w:t>
      </w:r>
      <w:bookmarkEnd w:id="3328"/>
      <w:bookmarkEnd w:id="3329"/>
      <w:bookmarkEnd w:id="3330"/>
      <w:bookmarkEnd w:id="3331"/>
      <w:bookmarkEnd w:id="3332"/>
      <w:bookmarkEnd w:id="3333"/>
      <w:bookmarkEnd w:id="3334"/>
      <w:bookmarkEnd w:id="3335"/>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3336" w:name="_Toc28011587"/>
      <w:bookmarkStart w:id="3337" w:name="_Toc34210703"/>
      <w:bookmarkStart w:id="3338" w:name="_Toc36037728"/>
      <w:bookmarkStart w:id="3339" w:name="_Toc39063162"/>
      <w:bookmarkStart w:id="3340" w:name="_Toc43298220"/>
      <w:bookmarkStart w:id="3341" w:name="_Toc45132997"/>
      <w:bookmarkStart w:id="3342" w:name="_Toc49935464"/>
      <w:bookmarkStart w:id="3343" w:name="_Toc50023810"/>
      <w:bookmarkStart w:id="3344" w:name="_Toc51761300"/>
      <w:bookmarkStart w:id="3345" w:name="_Toc56672230"/>
      <w:bookmarkStart w:id="3346" w:name="_Toc66277788"/>
      <w:bookmarkStart w:id="3347" w:name="_Toc68166470"/>
      <w:bookmarkStart w:id="3348" w:name="_Toc89295696"/>
      <w:bookmarkStart w:id="3349" w:name="_Toc94261412"/>
      <w:bookmarkStart w:id="3350" w:name="_Toc104199069"/>
      <w:bookmarkStart w:id="3351" w:name="_Toc104489505"/>
      <w:bookmarkStart w:id="3352" w:name="_Toc136521163"/>
      <w:r>
        <w:t>6.1.6.2.4</w:t>
      </w:r>
      <w:r>
        <w:tab/>
        <w:t>Type SubsEvent</w:t>
      </w:r>
      <w:bookmarkEnd w:id="3336"/>
      <w:bookmarkEnd w:id="3337"/>
      <w:bookmarkEnd w:id="3338"/>
      <w:bookmarkEnd w:id="3339"/>
      <w:bookmarkEnd w:id="3340"/>
      <w:bookmarkEnd w:id="3341"/>
      <w:bookmarkEnd w:id="3342"/>
      <w:bookmarkEnd w:id="3343"/>
      <w:bookmarkEnd w:id="3344"/>
      <w:bookmarkEnd w:id="3345"/>
      <w:bookmarkEnd w:id="3346"/>
      <w:bookmarkEnd w:id="3347"/>
      <w:r>
        <w:t>Notification</w:t>
      </w:r>
      <w:bookmarkEnd w:id="3348"/>
      <w:bookmarkEnd w:id="3349"/>
      <w:bookmarkEnd w:id="3350"/>
      <w:bookmarkEnd w:id="3351"/>
      <w:bookmarkEnd w:id="3352"/>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50FCA5D4"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3353" w:name="_Toc73716346"/>
      <w:bookmarkStart w:id="3354" w:name="_Toc89295697"/>
      <w:bookmarkStart w:id="3355" w:name="_Toc94261413"/>
      <w:bookmarkStart w:id="3356" w:name="_Toc104199070"/>
      <w:bookmarkStart w:id="3357" w:name="_Toc104489506"/>
      <w:bookmarkStart w:id="3358" w:name="_Toc136521164"/>
      <w:r>
        <w:lastRenderedPageBreak/>
        <w:t>6.1.6.2.5</w:t>
      </w:r>
      <w:r>
        <w:tab/>
        <w:t xml:space="preserve">Type: </w:t>
      </w:r>
      <w:r>
        <w:rPr>
          <w:noProof/>
        </w:rPr>
        <w:t>TimeSyncCapability</w:t>
      </w:r>
      <w:bookmarkEnd w:id="3353"/>
      <w:bookmarkEnd w:id="3354"/>
      <w:bookmarkEnd w:id="3355"/>
      <w:bookmarkEnd w:id="3356"/>
      <w:bookmarkEnd w:id="3357"/>
      <w:bookmarkEnd w:id="3358"/>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3359" w:name="_Toc89295698"/>
      <w:bookmarkStart w:id="3360" w:name="_Toc94261414"/>
      <w:bookmarkStart w:id="3361" w:name="_Toc104199071"/>
      <w:bookmarkStart w:id="3362" w:name="_Toc104489507"/>
      <w:bookmarkStart w:id="3363" w:name="_Toc136521165"/>
      <w:r>
        <w:t>6.1.6.2.</w:t>
      </w:r>
      <w:r w:rsidR="00D44E53">
        <w:t>6</w:t>
      </w:r>
      <w:r>
        <w:tab/>
        <w:t xml:space="preserve">Type: </w:t>
      </w:r>
      <w:r>
        <w:rPr>
          <w:rFonts w:hint="eastAsia"/>
        </w:rPr>
        <w:t>Ptp</w:t>
      </w:r>
      <w:r>
        <w:t>CapabilitiesPerUe</w:t>
      </w:r>
      <w:bookmarkEnd w:id="3359"/>
      <w:bookmarkEnd w:id="3360"/>
      <w:bookmarkEnd w:id="3361"/>
      <w:bookmarkEnd w:id="3362"/>
      <w:bookmarkEnd w:id="3363"/>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3364" w:name="_Toc82747466"/>
      <w:bookmarkStart w:id="3365" w:name="_Toc94261420"/>
      <w:bookmarkStart w:id="3366" w:name="_Toc104199072"/>
      <w:bookmarkStart w:id="3367" w:name="_Toc104489508"/>
      <w:bookmarkStart w:id="3368" w:name="_Toc136521166"/>
      <w:r>
        <w:lastRenderedPageBreak/>
        <w:t>6.1.6.2.</w:t>
      </w:r>
      <w:r w:rsidR="00D62A29">
        <w:t>7</w:t>
      </w:r>
      <w:r>
        <w:tab/>
        <w:t xml:space="preserve">Type: </w:t>
      </w:r>
      <w:r>
        <w:rPr>
          <w:lang w:eastAsia="zh-CN"/>
        </w:rPr>
        <w:t>TimeSyncExposureConfigNotif</w:t>
      </w:r>
      <w:bookmarkEnd w:id="3364"/>
      <w:bookmarkEnd w:id="3365"/>
      <w:bookmarkEnd w:id="3366"/>
      <w:bookmarkEnd w:id="3367"/>
      <w:bookmarkEnd w:id="3368"/>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3369" w:name="_Toc94261421"/>
      <w:bookmarkStart w:id="3370" w:name="_Toc104199073"/>
      <w:bookmarkStart w:id="3371" w:name="_Toc104489509"/>
      <w:bookmarkStart w:id="3372" w:name="_Toc136521167"/>
      <w:r>
        <w:t>6.1.6.2.</w:t>
      </w:r>
      <w:r w:rsidR="00D62A29">
        <w:t>8</w:t>
      </w:r>
      <w:r>
        <w:tab/>
        <w:t xml:space="preserve">Type: </w:t>
      </w:r>
      <w:bookmarkEnd w:id="3369"/>
      <w:r w:rsidR="00C33FAA">
        <w:rPr>
          <w:lang w:eastAsia="zh-CN"/>
        </w:rPr>
        <w:t>StateOfConfiguration</w:t>
      </w:r>
      <w:bookmarkEnd w:id="3370"/>
      <w:bookmarkEnd w:id="3371"/>
      <w:bookmarkEnd w:id="3372"/>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r w:rsidR="00815027" w14:paraId="76328649" w14:textId="77777777" w:rsidTr="00743D85">
        <w:trPr>
          <w:jc w:val="center"/>
          <w:ins w:id="3373" w:author="CR#0060" w:date="2023-06-01T09:50:00Z"/>
        </w:trPr>
        <w:tc>
          <w:tcPr>
            <w:tcW w:w="1486" w:type="dxa"/>
          </w:tcPr>
          <w:p w14:paraId="7AA482E2" w14:textId="5F5EB4D5" w:rsidR="00815027" w:rsidRDefault="00815027" w:rsidP="00815027">
            <w:pPr>
              <w:pStyle w:val="TAL"/>
              <w:rPr>
                <w:ins w:id="3374" w:author="CR#0060" w:date="2023-06-01T09:50:00Z"/>
                <w:lang w:eastAsia="zh-CN"/>
              </w:rPr>
            </w:pPr>
            <w:ins w:id="3375" w:author="CR#0060" w:date="2023-06-01T09:50:00Z">
              <w:r>
                <w:rPr>
                  <w:rFonts w:cs="Arial"/>
                  <w:szCs w:val="18"/>
                  <w:lang w:eastAsia="ja-JP"/>
                </w:rPr>
                <w:t>clkQltAcptCriRes</w:t>
              </w:r>
            </w:ins>
          </w:p>
        </w:tc>
        <w:tc>
          <w:tcPr>
            <w:tcW w:w="2033" w:type="dxa"/>
          </w:tcPr>
          <w:p w14:paraId="143E1409" w14:textId="4F4C464A" w:rsidR="00815027" w:rsidRDefault="00815027" w:rsidP="00815027">
            <w:pPr>
              <w:pStyle w:val="TAL"/>
              <w:rPr>
                <w:ins w:id="3376" w:author="CR#0060" w:date="2023-06-01T09:50:00Z"/>
                <w:lang w:eastAsia="zh-CN"/>
              </w:rPr>
            </w:pPr>
            <w:ins w:id="3377" w:author="CR#0060" w:date="2023-06-01T09:50:00Z">
              <w:r>
                <w:rPr>
                  <w:noProof/>
                </w:rPr>
                <w:t>ClkQltDetLvl</w:t>
              </w:r>
            </w:ins>
          </w:p>
        </w:tc>
        <w:tc>
          <w:tcPr>
            <w:tcW w:w="425" w:type="dxa"/>
          </w:tcPr>
          <w:p w14:paraId="2C936188" w14:textId="3C3168D6" w:rsidR="00815027" w:rsidRDefault="00815027" w:rsidP="00815027">
            <w:pPr>
              <w:pStyle w:val="TAC"/>
              <w:rPr>
                <w:ins w:id="3378" w:author="CR#0060" w:date="2023-06-01T09:50:00Z"/>
                <w:noProof/>
              </w:rPr>
            </w:pPr>
            <w:ins w:id="3379" w:author="CR#0060" w:date="2023-06-01T09:50:00Z">
              <w:r>
                <w:rPr>
                  <w:noProof/>
                  <w:lang w:eastAsia="zh-CN"/>
                </w:rPr>
                <w:t>C</w:t>
              </w:r>
            </w:ins>
          </w:p>
        </w:tc>
        <w:tc>
          <w:tcPr>
            <w:tcW w:w="1086" w:type="dxa"/>
          </w:tcPr>
          <w:p w14:paraId="2D116417" w14:textId="4E8FBF6B" w:rsidR="00815027" w:rsidRDefault="00815027" w:rsidP="00815027">
            <w:pPr>
              <w:pStyle w:val="TAL"/>
              <w:rPr>
                <w:ins w:id="3380" w:author="CR#0060" w:date="2023-06-01T09:50:00Z"/>
                <w:noProof/>
              </w:rPr>
            </w:pPr>
            <w:ins w:id="3381" w:author="CR#0060" w:date="2023-06-01T09:50:00Z">
              <w:r>
                <w:rPr>
                  <w:noProof/>
                  <w:lang w:eastAsia="zh-CN"/>
                </w:rPr>
                <w:t>0..1</w:t>
              </w:r>
            </w:ins>
          </w:p>
        </w:tc>
        <w:tc>
          <w:tcPr>
            <w:tcW w:w="2693" w:type="dxa"/>
          </w:tcPr>
          <w:p w14:paraId="7BAF585D" w14:textId="77777777" w:rsidR="00815027" w:rsidRPr="00FB0283" w:rsidRDefault="00815027" w:rsidP="00815027">
            <w:pPr>
              <w:pStyle w:val="TAL"/>
              <w:rPr>
                <w:ins w:id="3382" w:author="CR#0060" w:date="2023-06-01T09:50:00Z"/>
              </w:rPr>
            </w:pPr>
            <w:ins w:id="3383" w:author="CR#0060" w:date="2023-06-01T09:50:00Z">
              <w:r w:rsidRPr="00FB0283">
                <w:t xml:space="preserve">Indicates if the clock quality acceptance criteria for the service can be met or not. </w:t>
              </w:r>
              <w:r w:rsidRPr="00FB0283">
                <w:br/>
                <w:t>A</w:t>
              </w:r>
              <w:r>
                <w:t>CCEPTABLE</w:t>
              </w:r>
              <w:r w:rsidRPr="00FB0283">
                <w:t xml:space="preserve"> = PTP port meets the clock quality acceptance criteria.</w:t>
              </w:r>
            </w:ins>
          </w:p>
          <w:p w14:paraId="0F399D5A" w14:textId="10DDE897" w:rsidR="00815027" w:rsidRPr="008C7804" w:rsidRDefault="00815027" w:rsidP="00815027">
            <w:pPr>
              <w:pStyle w:val="TAL"/>
              <w:rPr>
                <w:ins w:id="3384" w:author="CR#0060" w:date="2023-06-01T09:50:00Z"/>
                <w:lang w:eastAsia="zh-CN"/>
              </w:rPr>
            </w:pPr>
            <w:ins w:id="3385" w:author="CR#0060" w:date="2023-06-01T09:50:00Z">
              <w:r w:rsidRPr="00FB0283">
                <w:t>N</w:t>
              </w:r>
              <w:r>
                <w:t>ON</w:t>
              </w:r>
              <w:r w:rsidRPr="00FB0283">
                <w:t xml:space="preserve"> A</w:t>
              </w:r>
              <w:r>
                <w:t>CCEPTABLE</w:t>
              </w:r>
              <w:r w:rsidRPr="00FB0283">
                <w:t xml:space="preserve"> = PTP port does not meet the clock quality acceptance criteria.</w:t>
              </w:r>
            </w:ins>
          </w:p>
        </w:tc>
        <w:tc>
          <w:tcPr>
            <w:tcW w:w="2054" w:type="dxa"/>
          </w:tcPr>
          <w:p w14:paraId="305634C0" w14:textId="2C30A5A0" w:rsidR="00815027" w:rsidRDefault="00815027" w:rsidP="00815027">
            <w:pPr>
              <w:pStyle w:val="TAL"/>
              <w:rPr>
                <w:ins w:id="3386" w:author="CR#0060" w:date="2023-06-01T09:50:00Z"/>
                <w:rFonts w:eastAsia="Times New Roman"/>
              </w:rPr>
            </w:pPr>
            <w:ins w:id="3387" w:author="CR#0060" w:date="2023-06-01T09:50:00Z">
              <w:r w:rsidRPr="00E230A0">
                <w:rPr>
                  <w:rFonts w:eastAsia="Times New Roman"/>
                </w:rPr>
                <w:t>NetTimeSyncStatus</w:t>
              </w:r>
            </w:ins>
          </w:p>
        </w:tc>
      </w:tr>
    </w:tbl>
    <w:p w14:paraId="28764DA1" w14:textId="77777777" w:rsidR="00B157F0" w:rsidRDefault="00B157F0" w:rsidP="00005852">
      <w:pPr>
        <w:rPr>
          <w:ins w:id="3388" w:author="CR#0060" w:date="2023-06-01T09:50:00Z"/>
          <w:rFonts w:eastAsia="宋体"/>
        </w:rPr>
      </w:pPr>
    </w:p>
    <w:p w14:paraId="0DCD6FB4" w14:textId="77777777" w:rsidR="00815027" w:rsidRDefault="00815027" w:rsidP="00815027">
      <w:pPr>
        <w:pStyle w:val="EditorsNote"/>
        <w:rPr>
          <w:ins w:id="3389" w:author="CR#0060" w:date="2023-06-01T09:50:00Z"/>
        </w:rPr>
      </w:pPr>
      <w:ins w:id="3390" w:author="CR#0060" w:date="2023-06-01T09:50:00Z">
        <w:r w:rsidRPr="00A12A18">
          <w:t>Editor’s Note: It is FFS to use common data types for "ClkQltDetLvl"</w:t>
        </w:r>
        <w:r>
          <w:t xml:space="preserve"> and</w:t>
        </w:r>
        <w:r>
          <w:rPr>
            <w:lang w:eastAsia="zh-CN"/>
          </w:rPr>
          <w:t xml:space="preserve"> </w:t>
        </w:r>
        <w:r w:rsidRPr="00A12A18">
          <w:t>"</w:t>
        </w:r>
        <w:r>
          <w:rPr>
            <w:lang w:eastAsia="zh-CN"/>
          </w:rPr>
          <w:t>TimeSyncServStatus</w:t>
        </w:r>
        <w:r w:rsidRPr="00A12A18">
          <w:t>"</w:t>
        </w:r>
        <w:r>
          <w:t xml:space="preserve"> </w:t>
        </w:r>
        <w:r w:rsidRPr="00A12A18">
          <w:t>if such data types are defined in 3GPP TS 29.571.</w:t>
        </w:r>
      </w:ins>
    </w:p>
    <w:p w14:paraId="61798418" w14:textId="1D42FDD9" w:rsidR="00815027" w:rsidRPr="00815027" w:rsidRDefault="00815027" w:rsidP="00815027">
      <w:pPr>
        <w:pStyle w:val="EditorsNote"/>
      </w:pPr>
      <w:ins w:id="3391" w:author="CR#0060" w:date="2023-06-01T09:50:00Z">
        <w:r>
          <w:t xml:space="preserve">Editor’s Note: It is FFS </w:t>
        </w:r>
        <w:r w:rsidRPr="00FD79F1">
          <w:t xml:space="preserve">whether </w:t>
        </w:r>
        <w:r>
          <w:t>the</w:t>
        </w:r>
        <w:r w:rsidRPr="00FD79F1">
          <w:t xml:space="preserve"> information</w:t>
        </w:r>
        <w:r>
          <w:t xml:space="preserve"> about "timeSyncServStatus"</w:t>
        </w:r>
        <w:r w:rsidRPr="00FD79F1">
          <w:t xml:space="preserve"> </w:t>
        </w:r>
        <w:r>
          <w:t xml:space="preserve">attribute </w:t>
        </w:r>
        <w:r w:rsidRPr="00FD79F1">
          <w:t>needs to be included i</w:t>
        </w:r>
        <w:r>
          <w:t xml:space="preserve">n </w:t>
        </w:r>
        <w:r w:rsidRPr="00FD79F1">
          <w:t>th</w:t>
        </w:r>
        <w:r>
          <w:t>is data type "</w:t>
        </w:r>
        <w:r w:rsidRPr="008B1C02">
          <w:t>StateOfConfiguration</w:t>
        </w:r>
        <w:r>
          <w:t>"</w:t>
        </w:r>
        <w:r w:rsidRPr="00FD79F1">
          <w:t xml:space="preserve"> report</w:t>
        </w:r>
        <w:r>
          <w:t>.</w:t>
        </w:r>
      </w:ins>
    </w:p>
    <w:p w14:paraId="3B79E390" w14:textId="2C01D41F" w:rsidR="003416B7" w:rsidRDefault="00A736A5" w:rsidP="003416B7">
      <w:pPr>
        <w:pStyle w:val="50"/>
      </w:pPr>
      <w:bookmarkStart w:id="3392" w:name="_Toc90658239"/>
      <w:bookmarkStart w:id="3393" w:name="_Toc94261422"/>
      <w:bookmarkStart w:id="3394" w:name="_Toc104199074"/>
      <w:bookmarkStart w:id="3395" w:name="_Toc104489510"/>
      <w:bookmarkStart w:id="3396" w:name="_Toc136521168"/>
      <w:r>
        <w:lastRenderedPageBreak/>
        <w:t>6.1.6.2.</w:t>
      </w:r>
      <w:r w:rsidR="00D62A29">
        <w:t>9</w:t>
      </w:r>
      <w:r w:rsidR="003416B7">
        <w:tab/>
        <w:t>Type: TimeSyncExposureConfig</w:t>
      </w:r>
      <w:bookmarkEnd w:id="3392"/>
      <w:bookmarkEnd w:id="3393"/>
      <w:bookmarkEnd w:id="3394"/>
      <w:bookmarkEnd w:id="3395"/>
      <w:bookmarkEnd w:id="3396"/>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07729F85"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535E5B33"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r w:rsidR="0014442D" w14:paraId="52911C5B" w14:textId="77777777" w:rsidTr="00743D85">
        <w:trPr>
          <w:jc w:val="center"/>
        </w:trPr>
        <w:tc>
          <w:tcPr>
            <w:tcW w:w="1486" w:type="dxa"/>
          </w:tcPr>
          <w:p w14:paraId="1B5F2299" w14:textId="455C8312" w:rsidR="0014442D" w:rsidRDefault="0014442D" w:rsidP="0014442D">
            <w:pPr>
              <w:pStyle w:val="TAL"/>
            </w:pPr>
            <w:r w:rsidRPr="00495219">
              <w:t>covReq</w:t>
            </w:r>
          </w:p>
        </w:tc>
        <w:tc>
          <w:tcPr>
            <w:tcW w:w="2033" w:type="dxa"/>
          </w:tcPr>
          <w:p w14:paraId="2BBF11EA" w14:textId="091D2BB3" w:rsidR="0014442D" w:rsidRDefault="0014442D" w:rsidP="0014442D">
            <w:pPr>
              <w:pStyle w:val="TAL"/>
            </w:pPr>
            <w:r w:rsidRPr="00495219">
              <w:t>array(ServiceAreaCoverageInfo)</w:t>
            </w:r>
          </w:p>
        </w:tc>
        <w:tc>
          <w:tcPr>
            <w:tcW w:w="425" w:type="dxa"/>
          </w:tcPr>
          <w:p w14:paraId="5C1EF8AD" w14:textId="3F22238E" w:rsidR="0014442D" w:rsidRDefault="0014442D" w:rsidP="0014442D">
            <w:pPr>
              <w:pStyle w:val="TAC"/>
            </w:pPr>
            <w:r>
              <w:t>O</w:t>
            </w:r>
          </w:p>
        </w:tc>
        <w:tc>
          <w:tcPr>
            <w:tcW w:w="1086" w:type="dxa"/>
          </w:tcPr>
          <w:p w14:paraId="2B36E74E" w14:textId="1BBADAE6" w:rsidR="0014442D" w:rsidRDefault="0014442D" w:rsidP="0014442D">
            <w:pPr>
              <w:pStyle w:val="TAL"/>
            </w:pPr>
            <w:r w:rsidRPr="00495219">
              <w:t>1..N</w:t>
            </w:r>
          </w:p>
        </w:tc>
        <w:tc>
          <w:tcPr>
            <w:tcW w:w="2693" w:type="dxa"/>
          </w:tcPr>
          <w:p w14:paraId="745468BC" w14:textId="6A6C7B00" w:rsidR="0014442D" w:rsidRDefault="0014442D" w:rsidP="0014442D">
            <w:pPr>
              <w:pStyle w:val="TAL"/>
              <w:rPr>
                <w:rFonts w:cs="Arial"/>
                <w:szCs w:val="18"/>
              </w:rPr>
            </w:pPr>
            <w:r w:rsidRPr="00495219">
              <w:t xml:space="preserve">Identifies a list of Tracking Areas per serving network where the </w:t>
            </w:r>
            <w:r>
              <w:t xml:space="preserve">time synchronization </w:t>
            </w:r>
            <w:r w:rsidRPr="00495219">
              <w:t xml:space="preserve">service </w:t>
            </w:r>
            <w:r>
              <w:t xml:space="preserve">configuration </w:t>
            </w:r>
            <w:r w:rsidRPr="00495219">
              <w:t>is allowed.</w:t>
            </w:r>
          </w:p>
        </w:tc>
        <w:tc>
          <w:tcPr>
            <w:tcW w:w="2054" w:type="dxa"/>
          </w:tcPr>
          <w:p w14:paraId="6542E67C" w14:textId="5EB799D9" w:rsidR="0014442D" w:rsidRDefault="0014442D" w:rsidP="0014442D">
            <w:pPr>
              <w:pStyle w:val="TAL"/>
              <w:rPr>
                <w:rFonts w:eastAsia="Times New Roman"/>
              </w:rPr>
            </w:pPr>
            <w:r>
              <w:t>CoverageAreaSupport</w:t>
            </w:r>
          </w:p>
        </w:tc>
      </w:tr>
      <w:tr w:rsidR="00815027" w14:paraId="6D18878D" w14:textId="77777777" w:rsidTr="00743D85">
        <w:trPr>
          <w:jc w:val="center"/>
          <w:ins w:id="3397" w:author="CR#0060" w:date="2023-06-01T09:51:00Z"/>
        </w:trPr>
        <w:tc>
          <w:tcPr>
            <w:tcW w:w="1486" w:type="dxa"/>
          </w:tcPr>
          <w:p w14:paraId="28BEEDF9" w14:textId="518C1CDC" w:rsidR="00815027" w:rsidRPr="00495219" w:rsidRDefault="00815027" w:rsidP="00815027">
            <w:pPr>
              <w:pStyle w:val="TAL"/>
              <w:rPr>
                <w:ins w:id="3398" w:author="CR#0060" w:date="2023-06-01T09:51:00Z"/>
              </w:rPr>
            </w:pPr>
            <w:ins w:id="3399" w:author="CR#0060" w:date="2023-06-01T09:51:00Z">
              <w:r>
                <w:rPr>
                  <w:rFonts w:cs="Arial"/>
                  <w:szCs w:val="18"/>
                  <w:lang w:eastAsia="ja-JP"/>
                </w:rPr>
                <w:t>clkQltDetLvl</w:t>
              </w:r>
            </w:ins>
          </w:p>
        </w:tc>
        <w:tc>
          <w:tcPr>
            <w:tcW w:w="2033" w:type="dxa"/>
          </w:tcPr>
          <w:p w14:paraId="3FBC2BEB" w14:textId="073C1511" w:rsidR="00815027" w:rsidRPr="00495219" w:rsidRDefault="00815027" w:rsidP="00815027">
            <w:pPr>
              <w:pStyle w:val="TAL"/>
              <w:rPr>
                <w:ins w:id="3400" w:author="CR#0060" w:date="2023-06-01T09:51:00Z"/>
              </w:rPr>
            </w:pPr>
            <w:ins w:id="3401" w:author="CR#0060" w:date="2023-06-01T09:51:00Z">
              <w:r>
                <w:t>ClkQltDetLvl</w:t>
              </w:r>
            </w:ins>
          </w:p>
        </w:tc>
        <w:tc>
          <w:tcPr>
            <w:tcW w:w="425" w:type="dxa"/>
          </w:tcPr>
          <w:p w14:paraId="30EDB4A2" w14:textId="2700EB4B" w:rsidR="00815027" w:rsidRDefault="00815027" w:rsidP="00815027">
            <w:pPr>
              <w:pStyle w:val="TAC"/>
              <w:rPr>
                <w:ins w:id="3402" w:author="CR#0060" w:date="2023-06-01T09:51:00Z"/>
              </w:rPr>
            </w:pPr>
            <w:ins w:id="3403" w:author="CR#0060" w:date="2023-06-01T09:51:00Z">
              <w:r>
                <w:t>O</w:t>
              </w:r>
            </w:ins>
          </w:p>
        </w:tc>
        <w:tc>
          <w:tcPr>
            <w:tcW w:w="1086" w:type="dxa"/>
          </w:tcPr>
          <w:p w14:paraId="2A3771A9" w14:textId="694F65F9" w:rsidR="00815027" w:rsidRPr="00495219" w:rsidRDefault="00815027" w:rsidP="00815027">
            <w:pPr>
              <w:pStyle w:val="TAL"/>
              <w:rPr>
                <w:ins w:id="3404" w:author="CR#0060" w:date="2023-06-01T09:51:00Z"/>
              </w:rPr>
            </w:pPr>
            <w:ins w:id="3405" w:author="CR#0060" w:date="2023-06-01T09:51:00Z">
              <w:r>
                <w:t>0..1</w:t>
              </w:r>
            </w:ins>
          </w:p>
        </w:tc>
        <w:tc>
          <w:tcPr>
            <w:tcW w:w="2693" w:type="dxa"/>
          </w:tcPr>
          <w:p w14:paraId="2C102CD3" w14:textId="2607F779" w:rsidR="00815027" w:rsidRPr="00495219" w:rsidRDefault="00815027" w:rsidP="00815027">
            <w:pPr>
              <w:pStyle w:val="TAL"/>
              <w:rPr>
                <w:ins w:id="3406" w:author="CR#0060" w:date="2023-06-01T09:51:00Z"/>
              </w:rPr>
            </w:pPr>
            <w:ins w:id="3407" w:author="CR#0060" w:date="2023-06-01T09:51:00Z">
              <w:r w:rsidRPr="004D7598">
                <w:t xml:space="preserve">For (g)PTP services, </w:t>
              </w:r>
              <w:r w:rsidRPr="000B2194">
                <w:t xml:space="preserve">its value, if provided, shall be set to </w:t>
              </w:r>
              <w:r>
                <w:t>"</w:t>
              </w:r>
              <w:r w:rsidRPr="00FB0283">
                <w:t>A</w:t>
              </w:r>
              <w:r>
                <w:t>CCEPTABLE"</w:t>
              </w:r>
              <w:r w:rsidRPr="000B2194">
                <w:t xml:space="preserve"> </w:t>
              </w:r>
              <w:r>
                <w:t>or "NON</w:t>
              </w:r>
              <w:r w:rsidRPr="000B2194">
                <w:t xml:space="preserve"> </w:t>
              </w:r>
              <w:r w:rsidRPr="00FB0283">
                <w:t>A</w:t>
              </w:r>
              <w:r>
                <w:t>CCEPTABLE"</w:t>
              </w:r>
              <w:r w:rsidRPr="000B2194">
                <w:t xml:space="preserve"> indication</w:t>
              </w:r>
              <w:r>
                <w:t>.</w:t>
              </w:r>
            </w:ins>
          </w:p>
        </w:tc>
        <w:tc>
          <w:tcPr>
            <w:tcW w:w="2054" w:type="dxa"/>
          </w:tcPr>
          <w:p w14:paraId="0394589F" w14:textId="1AAD93A8" w:rsidR="00815027" w:rsidRDefault="00815027" w:rsidP="00815027">
            <w:pPr>
              <w:pStyle w:val="TAL"/>
              <w:rPr>
                <w:ins w:id="3408" w:author="CR#0060" w:date="2023-06-01T09:51:00Z"/>
              </w:rPr>
            </w:pPr>
            <w:ins w:id="3409" w:author="CR#0060" w:date="2023-06-01T09:51:00Z">
              <w:r>
                <w:rPr>
                  <w:rFonts w:cs="Arial"/>
                  <w:szCs w:val="18"/>
                  <w:lang w:eastAsia="ja-JP"/>
                </w:rPr>
                <w:t>NetTimeSyncStatus</w:t>
              </w:r>
            </w:ins>
          </w:p>
        </w:tc>
      </w:tr>
      <w:tr w:rsidR="00815027" w14:paraId="13E8ADC9" w14:textId="77777777" w:rsidTr="00743D85">
        <w:trPr>
          <w:jc w:val="center"/>
          <w:ins w:id="3410" w:author="CR#0060" w:date="2023-06-01T09:51:00Z"/>
        </w:trPr>
        <w:tc>
          <w:tcPr>
            <w:tcW w:w="1486" w:type="dxa"/>
          </w:tcPr>
          <w:p w14:paraId="61152A7A" w14:textId="10065E70" w:rsidR="00815027" w:rsidRPr="00495219" w:rsidRDefault="00815027" w:rsidP="00815027">
            <w:pPr>
              <w:pStyle w:val="TAL"/>
              <w:rPr>
                <w:ins w:id="3411" w:author="CR#0060" w:date="2023-06-01T09:51:00Z"/>
              </w:rPr>
            </w:pPr>
            <w:ins w:id="3412" w:author="CR#0060" w:date="2023-06-01T09:51:00Z">
              <w:r>
                <w:rPr>
                  <w:rFonts w:cs="Arial"/>
                  <w:szCs w:val="18"/>
                  <w:lang w:eastAsia="ja-JP"/>
                </w:rPr>
                <w:t>clkQltAcptCri</w:t>
              </w:r>
            </w:ins>
          </w:p>
        </w:tc>
        <w:tc>
          <w:tcPr>
            <w:tcW w:w="2033" w:type="dxa"/>
          </w:tcPr>
          <w:p w14:paraId="040B66B6" w14:textId="5F61B053" w:rsidR="00815027" w:rsidRPr="00495219" w:rsidRDefault="00815027" w:rsidP="00815027">
            <w:pPr>
              <w:pStyle w:val="TAL"/>
              <w:rPr>
                <w:ins w:id="3413" w:author="CR#0060" w:date="2023-06-01T09:51:00Z"/>
              </w:rPr>
            </w:pPr>
            <w:ins w:id="3414" w:author="CR#0060" w:date="2023-06-01T09:51:00Z">
              <w:r>
                <w:t>ClkQltAcptCri</w:t>
              </w:r>
            </w:ins>
          </w:p>
        </w:tc>
        <w:tc>
          <w:tcPr>
            <w:tcW w:w="425" w:type="dxa"/>
          </w:tcPr>
          <w:p w14:paraId="4470062B" w14:textId="41B63E7D" w:rsidR="00815027" w:rsidRDefault="00815027" w:rsidP="00815027">
            <w:pPr>
              <w:pStyle w:val="TAC"/>
              <w:rPr>
                <w:ins w:id="3415" w:author="CR#0060" w:date="2023-06-01T09:51:00Z"/>
              </w:rPr>
            </w:pPr>
            <w:ins w:id="3416" w:author="CR#0060" w:date="2023-06-01T09:51:00Z">
              <w:r>
                <w:t>C</w:t>
              </w:r>
            </w:ins>
          </w:p>
        </w:tc>
        <w:tc>
          <w:tcPr>
            <w:tcW w:w="1086" w:type="dxa"/>
          </w:tcPr>
          <w:p w14:paraId="18A9865A" w14:textId="07880F31" w:rsidR="00815027" w:rsidRPr="00495219" w:rsidRDefault="00815027" w:rsidP="00815027">
            <w:pPr>
              <w:pStyle w:val="TAL"/>
              <w:rPr>
                <w:ins w:id="3417" w:author="CR#0060" w:date="2023-06-01T09:51:00Z"/>
              </w:rPr>
            </w:pPr>
            <w:ins w:id="3418" w:author="CR#0060" w:date="2023-06-01T09:51:00Z">
              <w:r>
                <w:t>0..1</w:t>
              </w:r>
            </w:ins>
          </w:p>
        </w:tc>
        <w:tc>
          <w:tcPr>
            <w:tcW w:w="2693" w:type="dxa"/>
          </w:tcPr>
          <w:p w14:paraId="3A93DF4C" w14:textId="09BB6CBF" w:rsidR="00815027" w:rsidRPr="00495219" w:rsidRDefault="00815027" w:rsidP="00815027">
            <w:pPr>
              <w:pStyle w:val="TAL"/>
              <w:rPr>
                <w:ins w:id="3419" w:author="CR#0060" w:date="2023-06-01T09:51:00Z"/>
              </w:rPr>
            </w:pPr>
            <w:ins w:id="3420" w:author="CR#0060" w:date="2023-06-01T09:51:00Z">
              <w:r>
                <w:rPr>
                  <w:rFonts w:cs="Arial"/>
                  <w:szCs w:val="18"/>
                </w:rPr>
                <w:t>AF subscribes to receive the notification of the time synchronization status reports if it provides the clock quality acceptance criteria for the UE</w:t>
              </w:r>
            </w:ins>
          </w:p>
        </w:tc>
        <w:tc>
          <w:tcPr>
            <w:tcW w:w="2054" w:type="dxa"/>
          </w:tcPr>
          <w:p w14:paraId="55EA2DB7" w14:textId="764799B9" w:rsidR="00815027" w:rsidRDefault="00815027" w:rsidP="00815027">
            <w:pPr>
              <w:pStyle w:val="TAL"/>
              <w:rPr>
                <w:ins w:id="3421" w:author="CR#0060" w:date="2023-06-01T09:51:00Z"/>
              </w:rPr>
            </w:pPr>
            <w:ins w:id="3422" w:author="CR#0060" w:date="2023-06-01T09:51:00Z">
              <w:r>
                <w:rPr>
                  <w:rFonts w:cs="Arial"/>
                  <w:szCs w:val="18"/>
                  <w:lang w:eastAsia="ja-JP"/>
                </w:rPr>
                <w:t>NetTimeSyncStatus</w:t>
              </w:r>
            </w:ins>
          </w:p>
        </w:tc>
      </w:tr>
    </w:tbl>
    <w:p w14:paraId="01F8A90C" w14:textId="77777777" w:rsidR="003416B7" w:rsidRDefault="003416B7" w:rsidP="00005852">
      <w:pPr>
        <w:rPr>
          <w:ins w:id="3423" w:author="CR#0060" w:date="2023-06-01T09:51:00Z"/>
          <w:rFonts w:eastAsia="宋体"/>
        </w:rPr>
      </w:pPr>
    </w:p>
    <w:p w14:paraId="2CBB4285" w14:textId="26F3B93E" w:rsidR="00815027" w:rsidRPr="00815027" w:rsidRDefault="00815027" w:rsidP="00815027">
      <w:pPr>
        <w:pStyle w:val="EditorsNote"/>
      </w:pPr>
      <w:ins w:id="3424" w:author="CR#0060" w:date="2023-06-01T09:51:00Z">
        <w:r w:rsidRPr="00A12A18">
          <w:t>Editor’s Note: It is FFS to use common data types for "ClkQltDetLvl"</w:t>
        </w:r>
        <w:r>
          <w:t xml:space="preserve"> and </w:t>
        </w:r>
        <w:r w:rsidRPr="00A12A18">
          <w:t>"</w:t>
        </w:r>
        <w:r>
          <w:t>ClkQltAcptCri</w:t>
        </w:r>
        <w:r w:rsidRPr="00A12A18">
          <w:t>"</w:t>
        </w:r>
        <w:r>
          <w:t xml:space="preserve"> </w:t>
        </w:r>
        <w:r w:rsidRPr="00A12A18">
          <w:t>if such data types are defined in 3GPP TS 29.571.</w:t>
        </w:r>
      </w:ins>
    </w:p>
    <w:p w14:paraId="7F2FF014" w14:textId="01C327E6" w:rsidR="003416B7" w:rsidRDefault="00A736A5" w:rsidP="003416B7">
      <w:pPr>
        <w:pStyle w:val="50"/>
      </w:pPr>
      <w:bookmarkStart w:id="3425" w:name="_Toc90658245"/>
      <w:bookmarkStart w:id="3426" w:name="_Toc94261423"/>
      <w:bookmarkStart w:id="3427" w:name="_Toc104199075"/>
      <w:bookmarkStart w:id="3428" w:name="_Toc104489511"/>
      <w:bookmarkStart w:id="3429" w:name="_Toc136521169"/>
      <w:r>
        <w:lastRenderedPageBreak/>
        <w:t>6.1.6.2.1</w:t>
      </w:r>
      <w:r w:rsidR="00D62A29">
        <w:t>0</w:t>
      </w:r>
      <w:r w:rsidR="003416B7">
        <w:tab/>
        <w:t xml:space="preserve">Type: </w:t>
      </w:r>
      <w:r w:rsidR="003416B7">
        <w:rPr>
          <w:lang w:eastAsia="zh-CN"/>
        </w:rPr>
        <w:t>PtpInstance</w:t>
      </w:r>
      <w:bookmarkEnd w:id="3425"/>
      <w:bookmarkEnd w:id="3426"/>
      <w:bookmarkEnd w:id="3427"/>
      <w:bookmarkEnd w:id="3428"/>
      <w:bookmarkEnd w:id="3429"/>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3430" w:name="_Toc94261424"/>
      <w:bookmarkStart w:id="3431" w:name="_Toc104199076"/>
      <w:bookmarkStart w:id="3432" w:name="_Toc104489512"/>
      <w:bookmarkStart w:id="3433" w:name="_Toc136521170"/>
      <w:r>
        <w:lastRenderedPageBreak/>
        <w:t>6.1.6.2.</w:t>
      </w:r>
      <w:r w:rsidR="00D62A29">
        <w:t>11</w:t>
      </w:r>
      <w:r w:rsidR="003416B7">
        <w:tab/>
        <w:t xml:space="preserve">Type: </w:t>
      </w:r>
      <w:r w:rsidR="003416B7">
        <w:rPr>
          <w:lang w:eastAsia="zh-CN"/>
        </w:rPr>
        <w:t>ConfigForPort</w:t>
      </w:r>
      <w:bookmarkEnd w:id="3430"/>
      <w:bookmarkEnd w:id="3431"/>
      <w:bookmarkEnd w:id="3432"/>
      <w:bookmarkEnd w:id="3433"/>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3434" w:name="_Toc104199077"/>
      <w:bookmarkStart w:id="3435" w:name="_Toc104489513"/>
      <w:bookmarkStart w:id="3436" w:name="_Toc136521171"/>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3434"/>
      <w:bookmarkEnd w:id="3435"/>
      <w:bookmarkEnd w:id="3436"/>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3437" w:name="_Toc510696638"/>
      <w:bookmarkStart w:id="3438" w:name="_Toc35971433"/>
      <w:bookmarkStart w:id="3439" w:name="_Toc67903549"/>
      <w:bookmarkStart w:id="3440" w:name="_Toc89295704"/>
      <w:bookmarkStart w:id="3441" w:name="_Toc94261425"/>
      <w:bookmarkStart w:id="3442" w:name="_Toc104199078"/>
      <w:bookmarkStart w:id="3443" w:name="_Toc104489514"/>
      <w:bookmarkStart w:id="3444" w:name="_Toc13652117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437"/>
      <w:bookmarkEnd w:id="3438"/>
      <w:bookmarkEnd w:id="3439"/>
      <w:bookmarkEnd w:id="3440"/>
      <w:bookmarkEnd w:id="3441"/>
      <w:bookmarkEnd w:id="3442"/>
      <w:bookmarkEnd w:id="3443"/>
      <w:bookmarkEnd w:id="3444"/>
    </w:p>
    <w:p w14:paraId="65A70611" w14:textId="77777777" w:rsidR="008A6D4A" w:rsidRPr="00384E92" w:rsidRDefault="008A6D4A" w:rsidP="008A6D4A">
      <w:pPr>
        <w:pStyle w:val="50"/>
      </w:pPr>
      <w:bookmarkStart w:id="3445" w:name="_Toc510696639"/>
      <w:bookmarkStart w:id="3446" w:name="_Toc35971434"/>
      <w:bookmarkStart w:id="3447" w:name="_Toc67903550"/>
      <w:bookmarkStart w:id="3448" w:name="_Toc89295705"/>
      <w:bookmarkStart w:id="3449" w:name="_Toc94261426"/>
      <w:bookmarkStart w:id="3450" w:name="_Toc104199079"/>
      <w:bookmarkStart w:id="3451" w:name="_Toc104489515"/>
      <w:bookmarkStart w:id="3452" w:name="_Toc136521173"/>
      <w:r>
        <w:t>6.1.6.3.1</w:t>
      </w:r>
      <w:r w:rsidRPr="00384E92">
        <w:tab/>
        <w:t>Introduction</w:t>
      </w:r>
      <w:bookmarkEnd w:id="3445"/>
      <w:bookmarkEnd w:id="3446"/>
      <w:bookmarkEnd w:id="3447"/>
      <w:bookmarkEnd w:id="3448"/>
      <w:bookmarkEnd w:id="3449"/>
      <w:bookmarkEnd w:id="3450"/>
      <w:bookmarkEnd w:id="3451"/>
      <w:bookmarkEnd w:id="345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3453" w:name="_Toc510696640"/>
      <w:bookmarkStart w:id="3454" w:name="_Toc35971435"/>
      <w:bookmarkStart w:id="3455" w:name="_Toc67903551"/>
      <w:bookmarkStart w:id="3456" w:name="_Toc89295706"/>
      <w:bookmarkStart w:id="3457" w:name="_Toc94261427"/>
      <w:bookmarkStart w:id="3458" w:name="_Toc104199080"/>
      <w:bookmarkStart w:id="3459" w:name="_Toc104489516"/>
      <w:bookmarkStart w:id="3460" w:name="_Toc136521174"/>
      <w:r>
        <w:t>6.1.6.3.2</w:t>
      </w:r>
      <w:r w:rsidRPr="00384E92">
        <w:tab/>
        <w:t>Simple data types</w:t>
      </w:r>
      <w:bookmarkEnd w:id="3453"/>
      <w:bookmarkEnd w:id="3454"/>
      <w:bookmarkEnd w:id="3455"/>
      <w:bookmarkEnd w:id="3456"/>
      <w:bookmarkEnd w:id="3457"/>
      <w:bookmarkEnd w:id="3458"/>
      <w:bookmarkEnd w:id="3459"/>
      <w:bookmarkEnd w:id="3460"/>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3461" w:name="_Toc510696647"/>
      <w:bookmarkStart w:id="3462" w:name="_Toc35971443"/>
      <w:bookmarkStart w:id="3463" w:name="_Toc67903560"/>
      <w:bookmarkStart w:id="3464" w:name="_Toc89295715"/>
      <w:bookmarkStart w:id="3465" w:name="_Toc94261428"/>
      <w:bookmarkStart w:id="3466" w:name="_Toc104199081"/>
      <w:bookmarkStart w:id="3467" w:name="_Toc104489517"/>
      <w:bookmarkStart w:id="3468" w:name="_Toc136521175"/>
      <w:r>
        <w:t>6.1.7</w:t>
      </w:r>
      <w:r>
        <w:tab/>
        <w:t>Error Handling</w:t>
      </w:r>
      <w:bookmarkEnd w:id="3461"/>
      <w:bookmarkEnd w:id="3462"/>
      <w:bookmarkEnd w:id="3463"/>
      <w:bookmarkEnd w:id="3464"/>
      <w:bookmarkEnd w:id="3465"/>
      <w:bookmarkEnd w:id="3466"/>
      <w:bookmarkEnd w:id="3467"/>
      <w:bookmarkEnd w:id="3468"/>
    </w:p>
    <w:p w14:paraId="07F0DFC0" w14:textId="77777777" w:rsidR="008A6D4A" w:rsidRPr="00971458" w:rsidRDefault="008A6D4A" w:rsidP="008A6D4A">
      <w:pPr>
        <w:pStyle w:val="40"/>
      </w:pPr>
      <w:bookmarkStart w:id="3469" w:name="_Toc35971444"/>
      <w:bookmarkStart w:id="3470" w:name="_Toc67903561"/>
      <w:bookmarkStart w:id="3471" w:name="_Toc89295716"/>
      <w:bookmarkStart w:id="3472" w:name="_Toc94261429"/>
      <w:bookmarkStart w:id="3473" w:name="_Toc104199082"/>
      <w:bookmarkStart w:id="3474" w:name="_Toc104489518"/>
      <w:bookmarkStart w:id="3475" w:name="_Toc136521176"/>
      <w:r w:rsidRPr="00971458">
        <w:t>6.1.7.1</w:t>
      </w:r>
      <w:r w:rsidRPr="00971458">
        <w:tab/>
        <w:t>General</w:t>
      </w:r>
      <w:bookmarkEnd w:id="3469"/>
      <w:bookmarkEnd w:id="3470"/>
      <w:bookmarkEnd w:id="3471"/>
      <w:bookmarkEnd w:id="3472"/>
      <w:bookmarkEnd w:id="3473"/>
      <w:bookmarkEnd w:id="3474"/>
      <w:bookmarkEnd w:id="3475"/>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3476" w:name="_Toc35971445"/>
      <w:bookmarkStart w:id="3477" w:name="_Toc67903562"/>
      <w:bookmarkStart w:id="3478" w:name="_Toc89295717"/>
      <w:bookmarkStart w:id="3479" w:name="_Toc94261430"/>
      <w:bookmarkStart w:id="3480" w:name="_Toc104199083"/>
      <w:bookmarkStart w:id="3481" w:name="_Toc104489519"/>
      <w:bookmarkStart w:id="3482" w:name="_Toc136521177"/>
      <w:r w:rsidRPr="00971458">
        <w:t>6.1.7.2</w:t>
      </w:r>
      <w:r w:rsidRPr="00971458">
        <w:tab/>
        <w:t>Protocol Errors</w:t>
      </w:r>
      <w:bookmarkEnd w:id="3476"/>
      <w:bookmarkEnd w:id="3477"/>
      <w:bookmarkEnd w:id="3478"/>
      <w:bookmarkEnd w:id="3479"/>
      <w:bookmarkEnd w:id="3480"/>
      <w:bookmarkEnd w:id="3481"/>
      <w:bookmarkEnd w:id="3482"/>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3483" w:name="_Toc35971446"/>
      <w:bookmarkStart w:id="3484" w:name="_Toc67903563"/>
      <w:bookmarkStart w:id="3485" w:name="_Toc89295718"/>
      <w:bookmarkStart w:id="3486" w:name="_Toc94261431"/>
      <w:bookmarkStart w:id="3487" w:name="_Toc104199084"/>
      <w:bookmarkStart w:id="3488" w:name="_Toc104489520"/>
      <w:bookmarkStart w:id="3489" w:name="_Toc136521178"/>
      <w:r>
        <w:lastRenderedPageBreak/>
        <w:t>6.1.7.3</w:t>
      </w:r>
      <w:r>
        <w:tab/>
        <w:t>Application Errors</w:t>
      </w:r>
      <w:bookmarkEnd w:id="3483"/>
      <w:bookmarkEnd w:id="3484"/>
      <w:bookmarkEnd w:id="3485"/>
      <w:bookmarkEnd w:id="3486"/>
      <w:bookmarkEnd w:id="3487"/>
      <w:bookmarkEnd w:id="3488"/>
      <w:bookmarkEnd w:id="3489"/>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27"/>
        <w:gridCol w:w="1599"/>
        <w:gridCol w:w="4868"/>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EF4DBB" w:rsidRPr="00B54FF5" w14:paraId="603C8ABA" w14:textId="77777777" w:rsidTr="00743D85">
        <w:trPr>
          <w:jc w:val="center"/>
        </w:trPr>
        <w:tc>
          <w:tcPr>
            <w:tcW w:w="2337" w:type="dxa"/>
          </w:tcPr>
          <w:p w14:paraId="655BE5AF" w14:textId="55B4DC62" w:rsidR="00EF4DBB" w:rsidRPr="0016361A" w:rsidRDefault="00EF4DBB" w:rsidP="00EF4DBB">
            <w:pPr>
              <w:pStyle w:val="TAL"/>
            </w:pPr>
            <w:ins w:id="3490" w:author="CR#0065" w:date="2023-06-01T10:14:00Z">
              <w:r>
                <w:t>UE_SERVICE</w:t>
              </w:r>
              <w:r w:rsidRPr="008054B0">
                <w:t>_NOT_AUTHORIZED</w:t>
              </w:r>
            </w:ins>
          </w:p>
        </w:tc>
        <w:tc>
          <w:tcPr>
            <w:tcW w:w="1701" w:type="dxa"/>
          </w:tcPr>
          <w:p w14:paraId="11874C35" w14:textId="167789F9" w:rsidR="00EF4DBB" w:rsidRPr="0016361A" w:rsidRDefault="00EF4DBB" w:rsidP="00EF4DBB">
            <w:pPr>
              <w:pStyle w:val="TAL"/>
            </w:pPr>
            <w:ins w:id="3491" w:author="CR#0065" w:date="2023-06-01T10:14:00Z">
              <w:r w:rsidRPr="008054B0">
                <w:t>403 Forbidden</w:t>
              </w:r>
            </w:ins>
          </w:p>
        </w:tc>
        <w:tc>
          <w:tcPr>
            <w:tcW w:w="5456" w:type="dxa"/>
          </w:tcPr>
          <w:p w14:paraId="0E835ABC" w14:textId="02F4DE4B" w:rsidR="00EF4DBB" w:rsidRPr="0016361A" w:rsidRDefault="00EF4DBB" w:rsidP="00EF4DBB">
            <w:pPr>
              <w:pStyle w:val="TAL"/>
              <w:rPr>
                <w:rFonts w:cs="Arial"/>
                <w:szCs w:val="18"/>
              </w:rPr>
            </w:pPr>
            <w:ins w:id="3492" w:author="CR#0065" w:date="2023-06-01T10:14:00Z">
              <w:r w:rsidRPr="008054B0">
                <w:t xml:space="preserve">The </w:t>
              </w:r>
              <w:r>
                <w:t xml:space="preserve">requested service for the target UE </w:t>
              </w:r>
              <w:r w:rsidRPr="008054B0">
                <w:t xml:space="preserve">is </w:t>
              </w:r>
              <w:r>
                <w:t>not authorized</w:t>
              </w:r>
              <w:r w:rsidRPr="008054B0">
                <w:t>.</w:t>
              </w:r>
            </w:ins>
          </w:p>
        </w:tc>
      </w:tr>
    </w:tbl>
    <w:p w14:paraId="0DA2F6C3" w14:textId="77777777" w:rsidR="008A6D4A" w:rsidRDefault="008A6D4A" w:rsidP="008A6D4A">
      <w:bookmarkStart w:id="3493" w:name="_Toc492899751"/>
      <w:bookmarkStart w:id="3494" w:name="_Toc492900030"/>
      <w:bookmarkStart w:id="3495" w:name="_Toc492967832"/>
      <w:bookmarkStart w:id="3496" w:name="_Toc492972920"/>
      <w:bookmarkStart w:id="3497" w:name="_Toc492973140"/>
      <w:bookmarkStart w:id="3498" w:name="_Toc493774060"/>
      <w:bookmarkStart w:id="3499" w:name="_Toc508285804"/>
      <w:bookmarkStart w:id="3500" w:name="_Toc508287269"/>
      <w:bookmarkStart w:id="3501" w:name="_Toc510696648"/>
      <w:bookmarkStart w:id="3502" w:name="_Toc35971447"/>
    </w:p>
    <w:p w14:paraId="3FE14D9D" w14:textId="77777777" w:rsidR="008A6D4A" w:rsidRPr="0023018E" w:rsidRDefault="008A6D4A" w:rsidP="00662390">
      <w:pPr>
        <w:pStyle w:val="30"/>
        <w:rPr>
          <w:lang w:eastAsia="zh-CN"/>
        </w:rPr>
      </w:pPr>
      <w:bookmarkStart w:id="3503" w:name="_Toc67903564"/>
      <w:bookmarkStart w:id="3504" w:name="_Toc89295719"/>
      <w:bookmarkStart w:id="3505" w:name="_Toc94261432"/>
      <w:bookmarkStart w:id="3506" w:name="_Toc104199085"/>
      <w:bookmarkStart w:id="3507" w:name="_Toc104489521"/>
      <w:bookmarkStart w:id="3508" w:name="_Toc136521179"/>
      <w:r>
        <w:t>6.1.8</w:t>
      </w:r>
      <w:r w:rsidRPr="0023018E">
        <w:rPr>
          <w:lang w:eastAsia="zh-CN"/>
        </w:rPr>
        <w:tab/>
        <w:t>Feature negotiation</w:t>
      </w:r>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14442D" w:rsidRPr="00B54FF5" w14:paraId="30CD4589" w14:textId="77777777" w:rsidTr="00743D85">
        <w:trPr>
          <w:jc w:val="center"/>
        </w:trPr>
        <w:tc>
          <w:tcPr>
            <w:tcW w:w="1529" w:type="dxa"/>
          </w:tcPr>
          <w:p w14:paraId="258BFDBE" w14:textId="0DA917DD" w:rsidR="0014442D" w:rsidRPr="0016361A" w:rsidRDefault="0014442D" w:rsidP="0014442D">
            <w:pPr>
              <w:pStyle w:val="TAL"/>
            </w:pPr>
            <w:r>
              <w:t>1</w:t>
            </w:r>
          </w:p>
        </w:tc>
        <w:tc>
          <w:tcPr>
            <w:tcW w:w="2207" w:type="dxa"/>
          </w:tcPr>
          <w:p w14:paraId="06923858" w14:textId="2B0524AC" w:rsidR="0014442D" w:rsidRPr="0016361A" w:rsidRDefault="0014442D" w:rsidP="0014442D">
            <w:pPr>
              <w:pStyle w:val="TAL"/>
            </w:pPr>
            <w:r>
              <w:t>CoverageAreaSupport</w:t>
            </w:r>
          </w:p>
        </w:tc>
        <w:tc>
          <w:tcPr>
            <w:tcW w:w="5758" w:type="dxa"/>
          </w:tcPr>
          <w:p w14:paraId="32884509" w14:textId="7F5C947A" w:rsidR="0014442D" w:rsidRPr="0016361A" w:rsidRDefault="0014442D" w:rsidP="0014442D">
            <w:pPr>
              <w:pStyle w:val="TAL"/>
              <w:rPr>
                <w:rFonts w:cs="Arial"/>
                <w:szCs w:val="18"/>
              </w:rPr>
            </w:pPr>
            <w:r>
              <w:rPr>
                <w:rFonts w:cs="Arial"/>
                <w:szCs w:val="18"/>
              </w:rPr>
              <w:t>Indicates the support of spatial validity conditions for the activation/deactivation of the time synchronization service.</w:t>
            </w:r>
          </w:p>
        </w:tc>
      </w:tr>
      <w:tr w:rsidR="00193DCD" w:rsidRPr="00B54FF5" w14:paraId="209BBC68" w14:textId="77777777" w:rsidTr="00743D85">
        <w:trPr>
          <w:jc w:val="center"/>
          <w:ins w:id="3509" w:author="CR#0060" w:date="2023-06-01T09:51:00Z"/>
        </w:trPr>
        <w:tc>
          <w:tcPr>
            <w:tcW w:w="1529" w:type="dxa"/>
          </w:tcPr>
          <w:p w14:paraId="5C9C7DB3" w14:textId="7E2396ED" w:rsidR="00193DCD" w:rsidRDefault="00193DCD" w:rsidP="00193DCD">
            <w:pPr>
              <w:pStyle w:val="TAL"/>
              <w:rPr>
                <w:ins w:id="3510" w:author="CR#0060" w:date="2023-06-01T09:51:00Z"/>
              </w:rPr>
            </w:pPr>
            <w:ins w:id="3511" w:author="CR#0060" w:date="2023-06-01T09:51:00Z">
              <w:r>
                <w:t>2</w:t>
              </w:r>
            </w:ins>
          </w:p>
        </w:tc>
        <w:tc>
          <w:tcPr>
            <w:tcW w:w="2207" w:type="dxa"/>
          </w:tcPr>
          <w:p w14:paraId="7A8F1F4E" w14:textId="3661EF92" w:rsidR="00193DCD" w:rsidRDefault="00193DCD" w:rsidP="00193DCD">
            <w:pPr>
              <w:pStyle w:val="TAL"/>
              <w:rPr>
                <w:ins w:id="3512" w:author="CR#0060" w:date="2023-06-01T09:51:00Z"/>
              </w:rPr>
            </w:pPr>
            <w:ins w:id="3513" w:author="CR#0060" w:date="2023-06-01T09:51:00Z">
              <w:r w:rsidRPr="00D673D6">
                <w:t>NetTimeSyncStatus</w:t>
              </w:r>
            </w:ins>
          </w:p>
        </w:tc>
        <w:tc>
          <w:tcPr>
            <w:tcW w:w="5758" w:type="dxa"/>
          </w:tcPr>
          <w:p w14:paraId="5FB0E706" w14:textId="6630760D" w:rsidR="00193DCD" w:rsidRDefault="00193DCD" w:rsidP="00193DCD">
            <w:pPr>
              <w:pStyle w:val="TAL"/>
              <w:rPr>
                <w:ins w:id="3514" w:author="CR#0060" w:date="2023-06-01T09:51:00Z"/>
                <w:rFonts w:cs="Arial"/>
                <w:szCs w:val="18"/>
              </w:rPr>
            </w:pPr>
            <w:ins w:id="3515" w:author="CR#0060" w:date="2023-06-01T09:51:00Z">
              <w:r>
                <w:rPr>
                  <w:rFonts w:cs="Arial"/>
                  <w:szCs w:val="18"/>
                </w:rPr>
                <w:t>Indicates the time synchronization service status.</w:t>
              </w:r>
            </w:ins>
          </w:p>
        </w:tc>
      </w:tr>
    </w:tbl>
    <w:p w14:paraId="4BEF4A51" w14:textId="17497848" w:rsidR="00662390" w:rsidRDefault="00662390" w:rsidP="00052900"/>
    <w:p w14:paraId="3E658EC8" w14:textId="77777777" w:rsidR="008A6D4A" w:rsidRPr="001E7573" w:rsidRDefault="008A6D4A" w:rsidP="00662390">
      <w:pPr>
        <w:pStyle w:val="30"/>
      </w:pPr>
      <w:bookmarkStart w:id="3516" w:name="_Toc532994477"/>
      <w:bookmarkStart w:id="3517" w:name="_Toc35971448"/>
      <w:bookmarkStart w:id="3518" w:name="_Toc67903565"/>
      <w:bookmarkStart w:id="3519" w:name="_Toc89295720"/>
      <w:bookmarkStart w:id="3520" w:name="_Toc94261433"/>
      <w:bookmarkStart w:id="3521" w:name="_Toc104199086"/>
      <w:bookmarkStart w:id="3522" w:name="_Toc104489522"/>
      <w:bookmarkStart w:id="3523" w:name="_Toc136521180"/>
      <w:bookmarkStart w:id="3524" w:name="_Hlk525137310"/>
      <w:bookmarkStart w:id="3525" w:name="_Toc510696649"/>
      <w:r>
        <w:t>6.1.9</w:t>
      </w:r>
      <w:r w:rsidRPr="001E7573">
        <w:tab/>
        <w:t>Security</w:t>
      </w:r>
      <w:bookmarkEnd w:id="3516"/>
      <w:bookmarkEnd w:id="3517"/>
      <w:bookmarkEnd w:id="3518"/>
      <w:bookmarkEnd w:id="3519"/>
      <w:bookmarkEnd w:id="3520"/>
      <w:bookmarkEnd w:id="3521"/>
      <w:bookmarkEnd w:id="3522"/>
      <w:bookmarkEnd w:id="3523"/>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3526" w:name="_Hlk530142087"/>
      <w:bookmarkEnd w:id="3524"/>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3527" w:name="_Toc35971449"/>
      <w:bookmarkStart w:id="3528" w:name="_Toc67903566"/>
      <w:bookmarkStart w:id="3529" w:name="_Toc89295721"/>
      <w:bookmarkStart w:id="3530" w:name="_Toc94261434"/>
      <w:bookmarkStart w:id="3531" w:name="_Toc104199087"/>
      <w:bookmarkStart w:id="3532" w:name="_Toc104489523"/>
      <w:bookmarkStart w:id="3533" w:name="_Toc136521181"/>
      <w:bookmarkEnd w:id="3526"/>
      <w:r>
        <w:t>6.2</w:t>
      </w:r>
      <w:r>
        <w:tab/>
      </w:r>
      <w:r w:rsidR="00D615CF">
        <w:t>Ntsctsf_QoSand</w:t>
      </w:r>
      <w:r w:rsidR="005F5F2F">
        <w:t>TSC</w:t>
      </w:r>
      <w:r w:rsidR="00D615CF">
        <w:t>Assistance</w:t>
      </w:r>
      <w:r>
        <w:t xml:space="preserve"> Service API</w:t>
      </w:r>
      <w:bookmarkEnd w:id="3525"/>
      <w:bookmarkEnd w:id="3527"/>
      <w:bookmarkEnd w:id="3528"/>
      <w:bookmarkEnd w:id="3529"/>
      <w:bookmarkEnd w:id="3530"/>
      <w:bookmarkEnd w:id="3531"/>
      <w:bookmarkEnd w:id="3532"/>
      <w:bookmarkEnd w:id="3533"/>
    </w:p>
    <w:p w14:paraId="1DD4AE2F" w14:textId="77777777" w:rsidR="00E32AAC" w:rsidRDefault="00E32AAC" w:rsidP="00E32AAC">
      <w:pPr>
        <w:pStyle w:val="30"/>
      </w:pPr>
      <w:bookmarkStart w:id="3534" w:name="_Toc89295722"/>
      <w:bookmarkStart w:id="3535" w:name="_Toc94261435"/>
      <w:bookmarkStart w:id="3536" w:name="_Toc104199088"/>
      <w:bookmarkStart w:id="3537" w:name="_Toc104489524"/>
      <w:bookmarkStart w:id="3538" w:name="_Toc136521182"/>
      <w:r>
        <w:t>6.2.1</w:t>
      </w:r>
      <w:r>
        <w:tab/>
        <w:t>Introduction</w:t>
      </w:r>
      <w:bookmarkEnd w:id="3534"/>
      <w:bookmarkEnd w:id="3535"/>
      <w:bookmarkEnd w:id="3536"/>
      <w:bookmarkEnd w:id="3537"/>
      <w:bookmarkEnd w:id="3538"/>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3539" w:name="_Toc89295723"/>
      <w:bookmarkStart w:id="3540" w:name="_Toc94261436"/>
      <w:bookmarkStart w:id="3541" w:name="_Toc104199089"/>
      <w:bookmarkStart w:id="3542" w:name="_Toc104489525"/>
      <w:bookmarkStart w:id="3543" w:name="_Toc136521183"/>
      <w:r>
        <w:t>6.2.2</w:t>
      </w:r>
      <w:r>
        <w:tab/>
        <w:t>Usage of HTTP</w:t>
      </w:r>
      <w:bookmarkEnd w:id="3539"/>
      <w:bookmarkEnd w:id="3540"/>
      <w:bookmarkEnd w:id="3541"/>
      <w:bookmarkEnd w:id="3542"/>
      <w:bookmarkEnd w:id="3543"/>
    </w:p>
    <w:p w14:paraId="2D2CB30A" w14:textId="77777777" w:rsidR="00E32AAC" w:rsidRPr="000C5200" w:rsidRDefault="00E32AAC" w:rsidP="00E32AAC">
      <w:pPr>
        <w:pStyle w:val="40"/>
      </w:pPr>
      <w:bookmarkStart w:id="3544" w:name="_Toc89295724"/>
      <w:bookmarkStart w:id="3545" w:name="_Toc94261437"/>
      <w:bookmarkStart w:id="3546" w:name="_Toc104199090"/>
      <w:bookmarkStart w:id="3547" w:name="_Toc104489526"/>
      <w:bookmarkStart w:id="3548" w:name="_Toc136521184"/>
      <w:r>
        <w:t>6.2.2.1</w:t>
      </w:r>
      <w:r>
        <w:tab/>
        <w:t>General</w:t>
      </w:r>
      <w:bookmarkEnd w:id="3544"/>
      <w:bookmarkEnd w:id="3545"/>
      <w:bookmarkEnd w:id="3546"/>
      <w:bookmarkEnd w:id="3547"/>
      <w:bookmarkEnd w:id="3548"/>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3549" w:name="_Toc89295725"/>
      <w:bookmarkStart w:id="3550" w:name="_Toc94261438"/>
      <w:bookmarkStart w:id="3551" w:name="_Toc104199091"/>
      <w:bookmarkStart w:id="3552" w:name="_Toc104489527"/>
      <w:bookmarkStart w:id="3553" w:name="_Toc136521185"/>
      <w:r>
        <w:t>6.2.2.2</w:t>
      </w:r>
      <w:r>
        <w:tab/>
        <w:t>HTTP standard headers</w:t>
      </w:r>
      <w:bookmarkEnd w:id="3549"/>
      <w:bookmarkEnd w:id="3550"/>
      <w:bookmarkEnd w:id="3551"/>
      <w:bookmarkEnd w:id="3552"/>
      <w:bookmarkEnd w:id="3553"/>
    </w:p>
    <w:p w14:paraId="75FD6301" w14:textId="77777777" w:rsidR="00E32AAC" w:rsidRDefault="00E32AAC" w:rsidP="00E32AAC">
      <w:pPr>
        <w:pStyle w:val="50"/>
        <w:rPr>
          <w:lang w:eastAsia="zh-CN"/>
        </w:rPr>
      </w:pPr>
      <w:bookmarkStart w:id="3554" w:name="_Toc89295726"/>
      <w:bookmarkStart w:id="3555" w:name="_Toc94261439"/>
      <w:bookmarkStart w:id="3556" w:name="_Toc104199092"/>
      <w:bookmarkStart w:id="3557" w:name="_Toc104489528"/>
      <w:bookmarkStart w:id="3558" w:name="_Toc136521186"/>
      <w:r>
        <w:t>6.2.2.2.1</w:t>
      </w:r>
      <w:r>
        <w:rPr>
          <w:rFonts w:hint="eastAsia"/>
          <w:lang w:eastAsia="zh-CN"/>
        </w:rPr>
        <w:tab/>
      </w:r>
      <w:r>
        <w:rPr>
          <w:lang w:eastAsia="zh-CN"/>
        </w:rPr>
        <w:t>General</w:t>
      </w:r>
      <w:bookmarkEnd w:id="3554"/>
      <w:bookmarkEnd w:id="3555"/>
      <w:bookmarkEnd w:id="3556"/>
      <w:bookmarkEnd w:id="3557"/>
      <w:bookmarkEnd w:id="3558"/>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3559" w:name="_Toc89295727"/>
      <w:bookmarkStart w:id="3560" w:name="_Toc94261440"/>
      <w:bookmarkStart w:id="3561" w:name="_Toc104199093"/>
      <w:bookmarkStart w:id="3562" w:name="_Toc104489529"/>
      <w:bookmarkStart w:id="3563" w:name="_Toc136521187"/>
      <w:r>
        <w:t>6.2.2.2.2</w:t>
      </w:r>
      <w:r>
        <w:tab/>
        <w:t>Content type</w:t>
      </w:r>
      <w:bookmarkEnd w:id="3559"/>
      <w:bookmarkEnd w:id="3560"/>
      <w:bookmarkEnd w:id="3561"/>
      <w:bookmarkEnd w:id="3562"/>
      <w:bookmarkEnd w:id="3563"/>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3564" w:name="_Toc89295728"/>
      <w:bookmarkStart w:id="3565" w:name="_Toc94261441"/>
      <w:bookmarkStart w:id="3566" w:name="_Toc104199094"/>
      <w:bookmarkStart w:id="3567" w:name="_Toc104489530"/>
      <w:bookmarkStart w:id="3568" w:name="_Toc136521188"/>
      <w:r>
        <w:t>6.2.2.3</w:t>
      </w:r>
      <w:r>
        <w:tab/>
        <w:t>HTTP custom headers</w:t>
      </w:r>
      <w:bookmarkEnd w:id="3564"/>
      <w:bookmarkEnd w:id="3565"/>
      <w:bookmarkEnd w:id="3566"/>
      <w:bookmarkEnd w:id="3567"/>
      <w:bookmarkEnd w:id="3568"/>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3569" w:name="_Toc89295729"/>
      <w:bookmarkStart w:id="3570" w:name="_Toc94261442"/>
      <w:bookmarkStart w:id="3571" w:name="_Toc104199095"/>
      <w:bookmarkStart w:id="3572" w:name="_Toc104489531"/>
      <w:bookmarkStart w:id="3573" w:name="_Toc136521189"/>
      <w:r>
        <w:t>6.2.3</w:t>
      </w:r>
      <w:r>
        <w:tab/>
        <w:t>Resources</w:t>
      </w:r>
      <w:bookmarkEnd w:id="3569"/>
      <w:bookmarkEnd w:id="3570"/>
      <w:bookmarkEnd w:id="3571"/>
      <w:bookmarkEnd w:id="3572"/>
      <w:bookmarkEnd w:id="3573"/>
    </w:p>
    <w:p w14:paraId="081C0831" w14:textId="77777777" w:rsidR="00E32AAC" w:rsidRDefault="00E32AAC" w:rsidP="00E32AAC">
      <w:pPr>
        <w:pStyle w:val="40"/>
      </w:pPr>
      <w:bookmarkStart w:id="3574" w:name="_Toc89295730"/>
      <w:bookmarkStart w:id="3575" w:name="_Toc94261443"/>
      <w:bookmarkStart w:id="3576" w:name="_Toc104199096"/>
      <w:bookmarkStart w:id="3577" w:name="_Toc104489532"/>
      <w:bookmarkStart w:id="3578" w:name="_Toc136521190"/>
      <w:r>
        <w:t>6.2.3.1</w:t>
      </w:r>
      <w:r>
        <w:tab/>
        <w:t>Overview</w:t>
      </w:r>
      <w:bookmarkEnd w:id="3574"/>
      <w:bookmarkEnd w:id="3575"/>
      <w:bookmarkEnd w:id="3576"/>
      <w:bookmarkEnd w:id="3577"/>
      <w:bookmarkEnd w:id="3578"/>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50" type="#_x0000_t75" style="width:373.45pt;height:223pt" o:ole="">
            <v:imagedata r:id="rId61" o:title=""/>
          </v:shape>
          <o:OLEObject Type="Embed" ProgID="Visio.Drawing.15" ShapeID="_x0000_i1050" DrawAspect="Content" ObjectID="_1747235605" r:id="rId62"/>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3579" w:name="_Toc89295731"/>
      <w:bookmarkStart w:id="3580" w:name="_Toc94261444"/>
      <w:bookmarkStart w:id="3581" w:name="_Toc104199097"/>
      <w:bookmarkStart w:id="3582" w:name="_Toc104489533"/>
      <w:bookmarkStart w:id="3583" w:name="_Toc136521191"/>
      <w:r>
        <w:t>6.2.3.2</w:t>
      </w:r>
      <w:r>
        <w:tab/>
        <w:t>Resource: TSC Application Sessions</w:t>
      </w:r>
      <w:bookmarkEnd w:id="3579"/>
      <w:bookmarkEnd w:id="3580"/>
      <w:bookmarkEnd w:id="3581"/>
      <w:bookmarkEnd w:id="3582"/>
      <w:bookmarkEnd w:id="3583"/>
    </w:p>
    <w:p w14:paraId="04BA55D9" w14:textId="77777777" w:rsidR="00E32AAC" w:rsidRDefault="00E32AAC" w:rsidP="00E32AAC">
      <w:pPr>
        <w:pStyle w:val="50"/>
      </w:pPr>
      <w:bookmarkStart w:id="3584" w:name="_Toc89295732"/>
      <w:bookmarkStart w:id="3585" w:name="_Toc94261445"/>
      <w:bookmarkStart w:id="3586" w:name="_Toc104199098"/>
      <w:bookmarkStart w:id="3587" w:name="_Toc104489534"/>
      <w:bookmarkStart w:id="3588" w:name="_Toc136521192"/>
      <w:r>
        <w:t>6.2.3.2.1</w:t>
      </w:r>
      <w:r>
        <w:tab/>
        <w:t>Description</w:t>
      </w:r>
      <w:bookmarkEnd w:id="3584"/>
      <w:bookmarkEnd w:id="3585"/>
      <w:bookmarkEnd w:id="3586"/>
      <w:bookmarkEnd w:id="3587"/>
      <w:bookmarkEnd w:id="3588"/>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3589" w:name="_Toc89295733"/>
      <w:bookmarkStart w:id="3590" w:name="_Toc94261446"/>
      <w:bookmarkStart w:id="3591" w:name="_Toc104199099"/>
      <w:bookmarkStart w:id="3592" w:name="_Toc104489535"/>
      <w:bookmarkStart w:id="3593" w:name="_Toc136521193"/>
      <w:r>
        <w:lastRenderedPageBreak/>
        <w:t>6.2.3.2.2</w:t>
      </w:r>
      <w:r>
        <w:tab/>
        <w:t>Resource Definition</w:t>
      </w:r>
      <w:bookmarkEnd w:id="3589"/>
      <w:bookmarkEnd w:id="3590"/>
      <w:bookmarkEnd w:id="3591"/>
      <w:bookmarkEnd w:id="3592"/>
      <w:bookmarkEnd w:id="3593"/>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3594" w:name="_Toc89295734"/>
      <w:bookmarkStart w:id="3595" w:name="_Toc94261447"/>
      <w:bookmarkStart w:id="3596" w:name="_Toc104199100"/>
      <w:bookmarkStart w:id="3597" w:name="_Toc104489536"/>
      <w:bookmarkStart w:id="3598" w:name="_Toc136521194"/>
      <w:r>
        <w:t>6.2.3.2.3</w:t>
      </w:r>
      <w:r>
        <w:tab/>
        <w:t>Resource Standard Methods</w:t>
      </w:r>
      <w:bookmarkEnd w:id="3594"/>
      <w:bookmarkEnd w:id="3595"/>
      <w:bookmarkEnd w:id="3596"/>
      <w:bookmarkEnd w:id="3597"/>
      <w:bookmarkEnd w:id="3598"/>
    </w:p>
    <w:p w14:paraId="53FEB931" w14:textId="77777777" w:rsidR="00E32AAC" w:rsidRPr="00384E92" w:rsidRDefault="00E32AAC" w:rsidP="00D208E0">
      <w:pPr>
        <w:pStyle w:val="6"/>
      </w:pPr>
      <w:bookmarkStart w:id="3599" w:name="_Toc104199101"/>
      <w:bookmarkStart w:id="3600" w:name="_Toc104489537"/>
      <w:bookmarkStart w:id="3601" w:name="_Toc136521195"/>
      <w:r>
        <w:t>6.2.3.2.3</w:t>
      </w:r>
      <w:r w:rsidRPr="00384E92">
        <w:t>.1</w:t>
      </w:r>
      <w:r w:rsidRPr="00384E92">
        <w:tab/>
      </w:r>
      <w:r>
        <w:t>POST</w:t>
      </w:r>
      <w:bookmarkEnd w:id="3599"/>
      <w:bookmarkEnd w:id="3600"/>
      <w:bookmarkEnd w:id="3601"/>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3B45EC" w:rsidRPr="00B54FF5" w14:paraId="5035BC85" w14:textId="77777777" w:rsidTr="00743D85">
        <w:trPr>
          <w:jc w:val="center"/>
        </w:trPr>
        <w:tc>
          <w:tcPr>
            <w:tcW w:w="825" w:type="pct"/>
            <w:tcBorders>
              <w:top w:val="single" w:sz="6" w:space="0" w:color="auto"/>
            </w:tcBorders>
            <w:shd w:val="clear" w:color="auto" w:fill="auto"/>
          </w:tcPr>
          <w:p w14:paraId="4DF61BDB" w14:textId="5CB61741" w:rsidR="003B45EC" w:rsidRDefault="003B45EC" w:rsidP="003B45EC">
            <w:pPr>
              <w:pStyle w:val="TAL"/>
            </w:pPr>
            <w:r>
              <w:t>ProblemDetailsTsctsfQosTscac</w:t>
            </w:r>
          </w:p>
        </w:tc>
        <w:tc>
          <w:tcPr>
            <w:tcW w:w="225" w:type="pct"/>
            <w:tcBorders>
              <w:top w:val="single" w:sz="6" w:space="0" w:color="auto"/>
            </w:tcBorders>
          </w:tcPr>
          <w:p w14:paraId="75978509" w14:textId="50A6FC44" w:rsidR="003B45EC" w:rsidRPr="0016361A" w:rsidRDefault="003B45EC" w:rsidP="003B45EC">
            <w:pPr>
              <w:pStyle w:val="TAC"/>
            </w:pPr>
            <w:r>
              <w:t>O</w:t>
            </w:r>
          </w:p>
        </w:tc>
        <w:tc>
          <w:tcPr>
            <w:tcW w:w="649" w:type="pct"/>
            <w:tcBorders>
              <w:top w:val="single" w:sz="6" w:space="0" w:color="auto"/>
            </w:tcBorders>
          </w:tcPr>
          <w:p w14:paraId="50D79A5D" w14:textId="3128ACDF" w:rsidR="003B45EC" w:rsidRPr="0016361A" w:rsidRDefault="003B45EC" w:rsidP="003B45EC">
            <w:pPr>
              <w:pStyle w:val="TAL"/>
            </w:pPr>
            <w:r>
              <w:t>0..1</w:t>
            </w:r>
          </w:p>
        </w:tc>
        <w:tc>
          <w:tcPr>
            <w:tcW w:w="583" w:type="pct"/>
            <w:tcBorders>
              <w:top w:val="single" w:sz="6" w:space="0" w:color="auto"/>
            </w:tcBorders>
          </w:tcPr>
          <w:p w14:paraId="7A49B16E" w14:textId="007CBDA2" w:rsidR="003B45EC" w:rsidRDefault="003B45EC" w:rsidP="003B45EC">
            <w:pPr>
              <w:pStyle w:val="TAL"/>
              <w:rPr>
                <w:lang w:eastAsia="zh-CN"/>
              </w:rPr>
            </w:pPr>
            <w:r>
              <w:t>403 Forbidden</w:t>
            </w:r>
          </w:p>
        </w:tc>
        <w:tc>
          <w:tcPr>
            <w:tcW w:w="2718" w:type="pct"/>
            <w:tcBorders>
              <w:top w:val="single" w:sz="6" w:space="0" w:color="auto"/>
            </w:tcBorders>
            <w:shd w:val="clear" w:color="auto" w:fill="auto"/>
          </w:tcPr>
          <w:p w14:paraId="7828CC62" w14:textId="4C83A26D" w:rsidR="003B45EC" w:rsidRDefault="003B45EC" w:rsidP="003B45EC">
            <w:pPr>
              <w:pStyle w:val="TAL"/>
              <w:spacing w:afterLines="50" w:after="120"/>
            </w:pPr>
            <w:r>
              <w:t>(NOTE 2)</w:t>
            </w:r>
          </w:p>
        </w:tc>
      </w:tr>
      <w:tr w:rsidR="003B45EC" w:rsidRPr="00B54FF5" w14:paraId="2BD08E9D" w14:textId="77777777" w:rsidTr="00743D85">
        <w:trPr>
          <w:jc w:val="center"/>
        </w:trPr>
        <w:tc>
          <w:tcPr>
            <w:tcW w:w="825" w:type="pct"/>
            <w:tcBorders>
              <w:top w:val="single" w:sz="6" w:space="0" w:color="auto"/>
            </w:tcBorders>
            <w:shd w:val="clear" w:color="auto" w:fill="auto"/>
          </w:tcPr>
          <w:p w14:paraId="748E72C2" w14:textId="70FB20BD" w:rsidR="003B45EC" w:rsidRDefault="003B45EC" w:rsidP="003B45EC">
            <w:pPr>
              <w:pStyle w:val="TAL"/>
            </w:pPr>
            <w:r>
              <w:t>ProblemDetails</w:t>
            </w:r>
          </w:p>
        </w:tc>
        <w:tc>
          <w:tcPr>
            <w:tcW w:w="225" w:type="pct"/>
            <w:tcBorders>
              <w:top w:val="single" w:sz="6" w:space="0" w:color="auto"/>
            </w:tcBorders>
          </w:tcPr>
          <w:p w14:paraId="17D56B26" w14:textId="6D23E29A" w:rsidR="003B45EC" w:rsidRPr="0016361A" w:rsidRDefault="003B45EC" w:rsidP="003B45EC">
            <w:pPr>
              <w:pStyle w:val="TAC"/>
            </w:pPr>
            <w:r>
              <w:t>O</w:t>
            </w:r>
          </w:p>
        </w:tc>
        <w:tc>
          <w:tcPr>
            <w:tcW w:w="649" w:type="pct"/>
            <w:tcBorders>
              <w:top w:val="single" w:sz="6" w:space="0" w:color="auto"/>
            </w:tcBorders>
          </w:tcPr>
          <w:p w14:paraId="717C4F38" w14:textId="14B9162C" w:rsidR="003B45EC" w:rsidRPr="0016361A" w:rsidRDefault="003B45EC" w:rsidP="003B45EC">
            <w:pPr>
              <w:pStyle w:val="TAL"/>
            </w:pPr>
            <w:r>
              <w:t>0..1</w:t>
            </w:r>
          </w:p>
        </w:tc>
        <w:tc>
          <w:tcPr>
            <w:tcW w:w="583" w:type="pct"/>
            <w:tcBorders>
              <w:top w:val="single" w:sz="6" w:space="0" w:color="auto"/>
            </w:tcBorders>
          </w:tcPr>
          <w:p w14:paraId="48F7FCF2" w14:textId="1B9462F0" w:rsidR="003B45EC" w:rsidRDefault="003B45EC" w:rsidP="003B45EC">
            <w:pPr>
              <w:pStyle w:val="TAL"/>
              <w:rPr>
                <w:lang w:eastAsia="zh-CN"/>
              </w:rPr>
            </w:pPr>
            <w:r>
              <w:t>500 Internal Server Error</w:t>
            </w:r>
          </w:p>
        </w:tc>
        <w:tc>
          <w:tcPr>
            <w:tcW w:w="2718" w:type="pct"/>
            <w:tcBorders>
              <w:top w:val="single" w:sz="6" w:space="0" w:color="auto"/>
            </w:tcBorders>
            <w:shd w:val="clear" w:color="auto" w:fill="auto"/>
          </w:tcPr>
          <w:p w14:paraId="6CAFB571" w14:textId="26A45992" w:rsidR="003B45EC" w:rsidRDefault="003B45EC" w:rsidP="003B45EC">
            <w:pPr>
              <w:pStyle w:val="TAL"/>
              <w:spacing w:afterLines="50" w:after="120"/>
            </w:pPr>
            <w:r>
              <w:t>(NOTE 2)</w:t>
            </w:r>
          </w:p>
        </w:tc>
      </w:tr>
      <w:tr w:rsidR="003B45EC" w:rsidRPr="00B54FF5" w14:paraId="53D9EDBB" w14:textId="77777777" w:rsidTr="00743D85">
        <w:trPr>
          <w:jc w:val="center"/>
        </w:trPr>
        <w:tc>
          <w:tcPr>
            <w:tcW w:w="5000" w:type="pct"/>
            <w:gridSpan w:val="5"/>
            <w:shd w:val="clear" w:color="auto" w:fill="auto"/>
          </w:tcPr>
          <w:p w14:paraId="0A0CFB5A" w14:textId="02DB494A" w:rsidR="003B45EC" w:rsidRDefault="003B45EC" w:rsidP="003B45EC">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D489070" w14:textId="1550CB7F" w:rsidR="003B45EC" w:rsidRPr="0016361A" w:rsidRDefault="003B45EC" w:rsidP="003B45EC">
            <w:pPr>
              <w:pStyle w:val="TAN"/>
            </w:pPr>
            <w:r>
              <w:t>NOTE 2:</w:t>
            </w:r>
            <w:r>
              <w:tab/>
              <w:t>Failure cases are described in clause 6.2.7.</w:t>
            </w:r>
          </w:p>
        </w:tc>
      </w:tr>
    </w:tbl>
    <w:p w14:paraId="6A81FEFD" w14:textId="77777777" w:rsidR="00E32AAC" w:rsidRDefault="00E32AAC" w:rsidP="00E32AAC"/>
    <w:p w14:paraId="25196343" w14:textId="710FD8D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 xml:space="preserve">201 </w:t>
      </w:r>
      <w:del w:id="3602" w:author="CR#0072" w:date="2023-05-31T18:28:00Z">
        <w:r w:rsidDel="00561FCB">
          <w:delText>r</w:delText>
        </w:r>
      </w:del>
      <w:ins w:id="3603" w:author="CR#0072" w:date="2023-05-31T18:28:00Z">
        <w:r w:rsidR="00561FCB">
          <w:t>R</w:t>
        </w:r>
      </w:ins>
      <w:r>
        <w:t xml:space="preserve">esponse </w:t>
      </w:r>
      <w:del w:id="3604" w:author="CR#0072" w:date="2023-05-31T18:28:00Z">
        <w:r w:rsidDel="00561FCB">
          <w:delText>c</w:delText>
        </w:r>
      </w:del>
      <w:ins w:id="3605" w:author="CR#0072" w:date="2023-05-31T18:28:00Z">
        <w:r w:rsidR="00561FCB">
          <w:t>C</w:t>
        </w:r>
      </w:ins>
      <w:r>
        <w:t>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Default="00E32AAC" w:rsidP="00E32AAC"/>
    <w:p w14:paraId="31B55F9B" w14:textId="77777777" w:rsidR="003B45EC" w:rsidRDefault="003B45EC" w:rsidP="003B45EC">
      <w:pPr>
        <w:pStyle w:val="TH"/>
      </w:pPr>
      <w:r>
        <w:lastRenderedPageBreak/>
        <w:t>Table</w:t>
      </w:r>
      <w:r>
        <w:rPr>
          <w:noProof/>
        </w:rPr>
        <w:t> </w:t>
      </w:r>
      <w:r>
        <w:t>6.2.3.2.3.1-5: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B45EC" w14:paraId="2CDAE822" w14:textId="77777777" w:rsidTr="00314A47">
        <w:trPr>
          <w:jc w:val="center"/>
        </w:trPr>
        <w:tc>
          <w:tcPr>
            <w:tcW w:w="825" w:type="pct"/>
            <w:shd w:val="clear" w:color="auto" w:fill="C0C0C0"/>
          </w:tcPr>
          <w:p w14:paraId="16219B32" w14:textId="77777777" w:rsidR="003B45EC" w:rsidRDefault="003B45EC" w:rsidP="00314A47">
            <w:pPr>
              <w:pStyle w:val="TAH"/>
            </w:pPr>
            <w:r>
              <w:t>Name</w:t>
            </w:r>
          </w:p>
        </w:tc>
        <w:tc>
          <w:tcPr>
            <w:tcW w:w="732" w:type="pct"/>
            <w:shd w:val="clear" w:color="auto" w:fill="C0C0C0"/>
          </w:tcPr>
          <w:p w14:paraId="224B977F" w14:textId="77777777" w:rsidR="003B45EC" w:rsidRDefault="003B45EC" w:rsidP="00314A47">
            <w:pPr>
              <w:pStyle w:val="TAH"/>
            </w:pPr>
            <w:r>
              <w:t>Data type</w:t>
            </w:r>
          </w:p>
        </w:tc>
        <w:tc>
          <w:tcPr>
            <w:tcW w:w="217" w:type="pct"/>
            <w:shd w:val="clear" w:color="auto" w:fill="C0C0C0"/>
          </w:tcPr>
          <w:p w14:paraId="48FF9DCE" w14:textId="77777777" w:rsidR="003B45EC" w:rsidRDefault="003B45EC" w:rsidP="00314A47">
            <w:pPr>
              <w:pStyle w:val="TAH"/>
            </w:pPr>
            <w:r>
              <w:t>P</w:t>
            </w:r>
          </w:p>
        </w:tc>
        <w:tc>
          <w:tcPr>
            <w:tcW w:w="581" w:type="pct"/>
            <w:shd w:val="clear" w:color="auto" w:fill="C0C0C0"/>
          </w:tcPr>
          <w:p w14:paraId="1155CA4B" w14:textId="77777777" w:rsidR="003B45EC" w:rsidRDefault="003B45EC" w:rsidP="00314A47">
            <w:pPr>
              <w:pStyle w:val="TAH"/>
            </w:pPr>
            <w:r>
              <w:t>Cardinality</w:t>
            </w:r>
          </w:p>
        </w:tc>
        <w:tc>
          <w:tcPr>
            <w:tcW w:w="2645" w:type="pct"/>
            <w:shd w:val="clear" w:color="auto" w:fill="C0C0C0"/>
            <w:vAlign w:val="center"/>
          </w:tcPr>
          <w:p w14:paraId="233E6CA6" w14:textId="77777777" w:rsidR="003B45EC" w:rsidRDefault="003B45EC" w:rsidP="00314A47">
            <w:pPr>
              <w:pStyle w:val="TAH"/>
            </w:pPr>
            <w:r>
              <w:t>Description</w:t>
            </w:r>
          </w:p>
        </w:tc>
      </w:tr>
      <w:tr w:rsidR="003B45EC" w14:paraId="6A43C4F9" w14:textId="77777777" w:rsidTr="00314A47">
        <w:trPr>
          <w:jc w:val="center"/>
        </w:trPr>
        <w:tc>
          <w:tcPr>
            <w:tcW w:w="825" w:type="pct"/>
            <w:shd w:val="clear" w:color="auto" w:fill="auto"/>
          </w:tcPr>
          <w:p w14:paraId="6508334C" w14:textId="77777777" w:rsidR="003B45EC" w:rsidRDefault="003B45EC" w:rsidP="00314A47">
            <w:pPr>
              <w:pStyle w:val="TAL"/>
            </w:pPr>
            <w:r>
              <w:t>Retry-After</w:t>
            </w:r>
          </w:p>
        </w:tc>
        <w:tc>
          <w:tcPr>
            <w:tcW w:w="732" w:type="pct"/>
          </w:tcPr>
          <w:p w14:paraId="06A4C760" w14:textId="77777777" w:rsidR="003B45EC" w:rsidRDefault="003B45EC" w:rsidP="00314A47">
            <w:pPr>
              <w:pStyle w:val="TAL"/>
            </w:pPr>
            <w:r>
              <w:t>string</w:t>
            </w:r>
          </w:p>
        </w:tc>
        <w:tc>
          <w:tcPr>
            <w:tcW w:w="217" w:type="pct"/>
          </w:tcPr>
          <w:p w14:paraId="7A815C67" w14:textId="77777777" w:rsidR="003B45EC" w:rsidRDefault="003B45EC" w:rsidP="00314A47">
            <w:pPr>
              <w:pStyle w:val="TAC"/>
            </w:pPr>
            <w:r>
              <w:t>M</w:t>
            </w:r>
          </w:p>
        </w:tc>
        <w:tc>
          <w:tcPr>
            <w:tcW w:w="581" w:type="pct"/>
          </w:tcPr>
          <w:p w14:paraId="4FC2D3E7" w14:textId="77777777" w:rsidR="003B45EC" w:rsidRDefault="003B45EC" w:rsidP="00314A47">
            <w:pPr>
              <w:pStyle w:val="TAL"/>
            </w:pPr>
            <w:r>
              <w:t>1</w:t>
            </w:r>
          </w:p>
        </w:tc>
        <w:tc>
          <w:tcPr>
            <w:tcW w:w="2645" w:type="pct"/>
            <w:shd w:val="clear" w:color="auto" w:fill="auto"/>
            <w:vAlign w:val="center"/>
          </w:tcPr>
          <w:p w14:paraId="004821C2" w14:textId="77777777" w:rsidR="003B45EC" w:rsidRDefault="003B45EC" w:rsidP="00314A47">
            <w:pPr>
              <w:pStyle w:val="TAL"/>
            </w:pPr>
            <w:r>
              <w:t xml:space="preserve">Indicates the time the </w:t>
            </w:r>
            <w:r>
              <w:rPr>
                <w:noProof/>
              </w:rPr>
              <w:t>NF service consumer</w:t>
            </w:r>
            <w:r>
              <w:t xml:space="preserve"> has to wait before making a new request.</w:t>
            </w:r>
          </w:p>
        </w:tc>
      </w:tr>
    </w:tbl>
    <w:p w14:paraId="2BBAA0BE" w14:textId="77777777" w:rsidR="003B45EC" w:rsidRPr="003B45EC" w:rsidRDefault="003B45EC" w:rsidP="00E32AAC"/>
    <w:p w14:paraId="388C90E1" w14:textId="77777777" w:rsidR="00E32AAC" w:rsidRDefault="00E32AAC" w:rsidP="00E32AAC">
      <w:pPr>
        <w:pStyle w:val="50"/>
      </w:pPr>
      <w:bookmarkStart w:id="3606" w:name="_Toc89295735"/>
      <w:bookmarkStart w:id="3607" w:name="_Toc94261448"/>
      <w:bookmarkStart w:id="3608" w:name="_Toc104199102"/>
      <w:bookmarkStart w:id="3609" w:name="_Toc104489538"/>
      <w:bookmarkStart w:id="3610" w:name="_Toc136521196"/>
      <w:r>
        <w:t>6.2.3.2.4</w:t>
      </w:r>
      <w:r>
        <w:tab/>
        <w:t>Resource Custom Operations</w:t>
      </w:r>
      <w:bookmarkEnd w:id="3606"/>
      <w:bookmarkEnd w:id="3607"/>
      <w:bookmarkEnd w:id="3608"/>
      <w:bookmarkEnd w:id="3609"/>
      <w:bookmarkEnd w:id="3610"/>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3611" w:name="_Toc89295736"/>
      <w:bookmarkStart w:id="3612" w:name="_Toc94261449"/>
      <w:bookmarkStart w:id="3613" w:name="_Toc104199103"/>
      <w:bookmarkStart w:id="3614" w:name="_Toc104489539"/>
      <w:bookmarkStart w:id="3615" w:name="_Toc136521197"/>
      <w:r>
        <w:t>6.2.3.3</w:t>
      </w:r>
      <w:r>
        <w:tab/>
        <w:t>Resource: Individual TSC Application Session</w:t>
      </w:r>
      <w:bookmarkEnd w:id="3611"/>
      <w:bookmarkEnd w:id="3612"/>
      <w:bookmarkEnd w:id="3613"/>
      <w:bookmarkEnd w:id="3614"/>
      <w:r w:rsidR="00132DDB">
        <w:t xml:space="preserve"> Context</w:t>
      </w:r>
      <w:bookmarkEnd w:id="3615"/>
    </w:p>
    <w:p w14:paraId="435587B3" w14:textId="77777777" w:rsidR="00E32AAC" w:rsidRDefault="00E32AAC" w:rsidP="00E32AAC">
      <w:pPr>
        <w:pStyle w:val="50"/>
      </w:pPr>
      <w:bookmarkStart w:id="3616" w:name="_Toc89295737"/>
      <w:bookmarkStart w:id="3617" w:name="_Toc94261450"/>
      <w:bookmarkStart w:id="3618" w:name="_Toc104199104"/>
      <w:bookmarkStart w:id="3619" w:name="_Toc104489540"/>
      <w:bookmarkStart w:id="3620" w:name="_Toc136521198"/>
      <w:r>
        <w:t>6.2.3.3.1</w:t>
      </w:r>
      <w:r>
        <w:tab/>
        <w:t>Description</w:t>
      </w:r>
      <w:bookmarkEnd w:id="3616"/>
      <w:bookmarkEnd w:id="3617"/>
      <w:bookmarkEnd w:id="3618"/>
      <w:bookmarkEnd w:id="3619"/>
      <w:bookmarkEnd w:id="3620"/>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3621" w:name="_Toc89295738"/>
      <w:bookmarkStart w:id="3622" w:name="_Toc94261451"/>
      <w:bookmarkStart w:id="3623" w:name="_Toc104199105"/>
      <w:bookmarkStart w:id="3624" w:name="_Toc104489541"/>
      <w:bookmarkStart w:id="3625" w:name="_Toc136521199"/>
      <w:r>
        <w:t>6.2.3.3.2</w:t>
      </w:r>
      <w:r>
        <w:tab/>
        <w:t>Resource Definition</w:t>
      </w:r>
      <w:bookmarkEnd w:id="3621"/>
      <w:bookmarkEnd w:id="3622"/>
      <w:bookmarkEnd w:id="3623"/>
      <w:bookmarkEnd w:id="3624"/>
      <w:bookmarkEnd w:id="3625"/>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3626" w:name="_Toc89295739"/>
      <w:bookmarkStart w:id="3627" w:name="_Toc94261452"/>
      <w:bookmarkStart w:id="3628" w:name="_Toc104199106"/>
      <w:bookmarkStart w:id="3629" w:name="_Toc104489542"/>
      <w:bookmarkStart w:id="3630" w:name="_Toc136521200"/>
      <w:r>
        <w:t>6.2.3.3.3</w:t>
      </w:r>
      <w:r>
        <w:tab/>
        <w:t>Resource Standard Methods</w:t>
      </w:r>
      <w:bookmarkEnd w:id="3626"/>
      <w:bookmarkEnd w:id="3627"/>
      <w:bookmarkEnd w:id="3628"/>
      <w:bookmarkEnd w:id="3629"/>
      <w:bookmarkEnd w:id="3630"/>
    </w:p>
    <w:p w14:paraId="7F8B463D" w14:textId="77777777" w:rsidR="00E32AAC" w:rsidRPr="00D61D2C" w:rsidRDefault="00E32AAC" w:rsidP="00E32AAC">
      <w:pPr>
        <w:pStyle w:val="6"/>
      </w:pPr>
      <w:bookmarkStart w:id="3631" w:name="_Toc89295740"/>
      <w:bookmarkStart w:id="3632" w:name="_Toc94261453"/>
      <w:bookmarkStart w:id="3633" w:name="_Toc104199107"/>
      <w:bookmarkStart w:id="3634" w:name="_Toc104489543"/>
      <w:bookmarkStart w:id="3635" w:name="_Toc136521201"/>
      <w:r>
        <w:t>6.2</w:t>
      </w:r>
      <w:r w:rsidRPr="00D61D2C">
        <w:t>.3.3.3.1</w:t>
      </w:r>
      <w:r w:rsidRPr="00D61D2C">
        <w:tab/>
        <w:t>GET</w:t>
      </w:r>
      <w:bookmarkEnd w:id="3631"/>
      <w:bookmarkEnd w:id="3632"/>
      <w:bookmarkEnd w:id="3633"/>
      <w:bookmarkEnd w:id="3634"/>
      <w:bookmarkEnd w:id="3635"/>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lastRenderedPageBreak/>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4E6A3C95" w14:textId="77777777" w:rsidR="005759CF" w:rsidRDefault="005759CF" w:rsidP="00F564A3">
            <w:pPr>
              <w:pStyle w:val="TAL"/>
              <w:rPr>
                <w:ins w:id="3636" w:author="CR#0072" w:date="2023-06-01T09:21:00Z"/>
              </w:rPr>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retrieval.</w:t>
            </w:r>
            <w:del w:id="3637" w:author="CR#0072" w:date="2023-05-31T18:28:00Z">
              <w:r w:rsidDel="00F564A3">
                <w:delText xml:space="preserve"> The response shall include a Location header field containing an alternative URI of the resource located in an alternative </w:delText>
              </w:r>
              <w:r w:rsidDel="00F564A3">
                <w:rPr>
                  <w:rFonts w:hint="eastAsia"/>
                  <w:lang w:eastAsia="zh-CN"/>
                </w:rPr>
                <w:delText>TSCTSF</w:delText>
              </w:r>
              <w:r w:rsidDel="00F564A3">
                <w:delText xml:space="preserve"> (service) instance.</w:delText>
              </w:r>
            </w:del>
          </w:p>
          <w:p w14:paraId="5E4C85B5" w14:textId="77777777" w:rsidR="00283353" w:rsidRDefault="00283353" w:rsidP="00F564A3">
            <w:pPr>
              <w:pStyle w:val="TAL"/>
              <w:rPr>
                <w:ins w:id="3638" w:author="CR#0072" w:date="2023-05-31T18:29:00Z"/>
              </w:rPr>
            </w:pPr>
          </w:p>
          <w:p w14:paraId="6794DA06" w14:textId="5CA2FE9D" w:rsidR="00F564A3" w:rsidRDefault="00F564A3" w:rsidP="00F564A3">
            <w:pPr>
              <w:pStyle w:val="TAL"/>
            </w:pPr>
            <w:ins w:id="3639" w:author="CR#0072" w:date="2023-05-31T18:29:00Z">
              <w:r>
                <w:t>(NOTE 2)</w:t>
              </w:r>
            </w:ins>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69EC32FD" w14:textId="77777777" w:rsidR="005759CF" w:rsidRDefault="005759CF" w:rsidP="00F564A3">
            <w:pPr>
              <w:pStyle w:val="TAL"/>
              <w:rPr>
                <w:ins w:id="3640" w:author="CR#0072" w:date="2023-06-01T09:21:00Z"/>
              </w:rPr>
            </w:pPr>
            <w:r>
              <w:t xml:space="preserve">Permanent redirection, during </w:t>
            </w:r>
            <w:r w:rsidRPr="00B05BE8">
              <w:t xml:space="preserve">an </w:t>
            </w:r>
            <w:r>
              <w:t>Individual TSC Application Session</w:t>
            </w:r>
            <w:r w:rsidR="00132DDB">
              <w:t xml:space="preserve"> Context</w:t>
            </w:r>
            <w:r>
              <w:t xml:space="preserve"> resource retrieval.</w:t>
            </w:r>
            <w:del w:id="3641" w:author="CR#0072" w:date="2023-05-31T18:29:00Z">
              <w:r w:rsidDel="00F564A3">
                <w:delText xml:space="preserve"> The response shall include a Location header field containing an alternative URI of the resource located in an alternative </w:delText>
              </w:r>
              <w:r w:rsidDel="00F564A3">
                <w:rPr>
                  <w:rFonts w:hint="eastAsia"/>
                  <w:lang w:eastAsia="zh-CN"/>
                </w:rPr>
                <w:delText>TSCTSF</w:delText>
              </w:r>
              <w:r w:rsidDel="00F564A3">
                <w:delText xml:space="preserve"> (service) instance.</w:delText>
              </w:r>
            </w:del>
          </w:p>
          <w:p w14:paraId="38B25F6C" w14:textId="77777777" w:rsidR="00283353" w:rsidRDefault="00283353" w:rsidP="00F564A3">
            <w:pPr>
              <w:pStyle w:val="TAL"/>
              <w:rPr>
                <w:ins w:id="3642" w:author="CR#0072" w:date="2023-05-31T18:29:00Z"/>
              </w:rPr>
            </w:pPr>
          </w:p>
          <w:p w14:paraId="1AE33C14" w14:textId="256CFDA3" w:rsidR="00F564A3" w:rsidRDefault="00F564A3" w:rsidP="00F564A3">
            <w:pPr>
              <w:pStyle w:val="TAL"/>
            </w:pPr>
            <w:ins w:id="3643" w:author="CR#0072" w:date="2023-05-31T18:29:00Z">
              <w:r>
                <w:t>(NOTE 2)</w:t>
              </w:r>
            </w:ins>
          </w:p>
        </w:tc>
      </w:tr>
      <w:tr w:rsidR="005759CF" w:rsidRPr="00B54FF5" w14:paraId="1F99BB1C" w14:textId="77777777" w:rsidTr="00743D85">
        <w:trPr>
          <w:jc w:val="center"/>
        </w:trPr>
        <w:tc>
          <w:tcPr>
            <w:tcW w:w="5000" w:type="pct"/>
            <w:gridSpan w:val="5"/>
            <w:shd w:val="clear" w:color="auto" w:fill="auto"/>
          </w:tcPr>
          <w:p w14:paraId="0BB92F6F" w14:textId="227FA259" w:rsidR="005759CF" w:rsidRDefault="005759CF" w:rsidP="005759CF">
            <w:pPr>
              <w:pStyle w:val="TAN"/>
              <w:rPr>
                <w:ins w:id="3644" w:author="CR#0072" w:date="2023-05-31T20:35:00Z"/>
              </w:rPr>
            </w:pPr>
            <w:r w:rsidRPr="0016361A">
              <w:t>NOTE</w:t>
            </w:r>
            <w:ins w:id="3645" w:author="CR#0072" w:date="2023-05-31T20:35:00Z">
              <w:r w:rsidR="00BA55C7" w:rsidRPr="00A0180C">
                <w:t> </w:t>
              </w:r>
              <w:r w:rsidR="00BA55C7">
                <w:t>1</w:t>
              </w:r>
            </w:ins>
            <w:r w:rsidRPr="0016361A">
              <w:t>:</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p w14:paraId="5EF95E0B" w14:textId="5A5D6B7F" w:rsidR="00BA55C7" w:rsidRPr="0016361A" w:rsidRDefault="00BA55C7" w:rsidP="005759CF">
            <w:pPr>
              <w:pStyle w:val="TAN"/>
            </w:pPr>
            <w:ins w:id="3646" w:author="CR#0072" w:date="2023-05-31T20:35: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14BD14F6" w14:textId="77777777" w:rsidR="005759CF" w:rsidRDefault="00FB572C" w:rsidP="00FB572C">
            <w:pPr>
              <w:pStyle w:val="TAL"/>
              <w:rPr>
                <w:ins w:id="3647" w:author="CR#0072" w:date="2023-06-01T09:21:00Z"/>
              </w:rPr>
            </w:pPr>
            <w:ins w:id="3648" w:author="CR#0072" w:date="2023-05-31T20:36:00Z">
              <w:r>
                <w:t xml:space="preserve">Contains </w:t>
              </w:r>
            </w:ins>
            <w:del w:id="3649" w:author="CR#0072" w:date="2023-05-31T20:37:00Z">
              <w:r w:rsidR="005759CF" w:rsidDel="00FB572C">
                <w:delText>A</w:delText>
              </w:r>
            </w:del>
            <w:ins w:id="3650" w:author="CR#0072" w:date="2023-05-31T20:37:00Z">
              <w:r>
                <w:t>a</w:t>
              </w:r>
            </w:ins>
            <w:r w:rsidR="005759CF">
              <w:t xml:space="preserve">n alternative URI of the resource located in an alternative </w:t>
            </w:r>
            <w:r w:rsidR="005759CF">
              <w:rPr>
                <w:rFonts w:hint="eastAsia"/>
                <w:lang w:eastAsia="zh-CN"/>
              </w:rPr>
              <w:t>TSCTSF</w:t>
            </w:r>
            <w:r w:rsidR="005759CF">
              <w:t xml:space="preserve"> (service) instance</w:t>
            </w:r>
            <w:ins w:id="3651" w:author="CR#0072" w:date="2023-05-31T20:37:00Z">
              <w:r>
                <w:rPr>
                  <w:lang w:eastAsia="fr-FR"/>
                </w:rPr>
                <w:t xml:space="preserve"> towards which the request is redirected</w:t>
              </w:r>
            </w:ins>
            <w:r w:rsidR="005759CF">
              <w:t>.</w:t>
            </w:r>
          </w:p>
          <w:p w14:paraId="03D35ABC" w14:textId="77777777" w:rsidR="00283353" w:rsidRDefault="00283353" w:rsidP="00FB572C">
            <w:pPr>
              <w:pStyle w:val="TAL"/>
              <w:rPr>
                <w:ins w:id="3652" w:author="CR#0072" w:date="2023-05-31T20:37:00Z"/>
              </w:rPr>
            </w:pPr>
          </w:p>
          <w:p w14:paraId="75AC5102" w14:textId="34D9DC43" w:rsidR="00FB572C" w:rsidRDefault="00FB572C" w:rsidP="00FB572C">
            <w:pPr>
              <w:pStyle w:val="TAL"/>
            </w:pPr>
            <w:ins w:id="3653" w:author="CR#0072" w:date="2023-05-31T20:37:00Z">
              <w:r>
                <w:t xml:space="preserve">For the case where the request is redirected to the same target via a different SCP, refer to </w:t>
              </w:r>
              <w:r w:rsidRPr="00A0180C">
                <w:t>clause 6.10.9.1 of 3GPP TS 29.500 [4]</w:t>
              </w:r>
              <w:r>
                <w:t>.</w:t>
              </w:r>
            </w:ins>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309869C6" w:rsidR="005759CF" w:rsidRDefault="005759CF" w:rsidP="00E32C76">
            <w:pPr>
              <w:pStyle w:val="TAL"/>
            </w:pPr>
            <w:r>
              <w:rPr>
                <w:lang w:eastAsia="fr-FR"/>
              </w:rPr>
              <w:t xml:space="preserve">Identifier of the target </w:t>
            </w:r>
            <w:ins w:id="3654" w:author="CR#0072" w:date="2023-05-31T20:37:00Z">
              <w:r w:rsidR="00FB572C">
                <w:rPr>
                  <w:rFonts w:hint="eastAsia"/>
                  <w:lang w:eastAsia="zh-CN"/>
                </w:rPr>
                <w:t>TSCTSF</w:t>
              </w:r>
            </w:ins>
            <w:del w:id="3655" w:author="CR#0072" w:date="2023-05-31T20:37:00Z">
              <w:r w:rsidDel="00FB572C">
                <w:rPr>
                  <w:lang w:eastAsia="fr-FR"/>
                </w:rPr>
                <w:delText>NF</w:delText>
              </w:r>
            </w:del>
            <w:r>
              <w:rPr>
                <w:lang w:eastAsia="fr-FR"/>
              </w:rPr>
              <w:t xml:space="preserve">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E3C757" w14:textId="77777777" w:rsidR="005759CF" w:rsidRDefault="00FB572C" w:rsidP="00FB572C">
            <w:pPr>
              <w:pStyle w:val="TAL"/>
              <w:rPr>
                <w:ins w:id="3656" w:author="CR#0072" w:date="2023-06-01T09:21:00Z"/>
              </w:rPr>
            </w:pPr>
            <w:ins w:id="3657" w:author="CR#0072" w:date="2023-05-31T20:36:00Z">
              <w:r>
                <w:t xml:space="preserve">Contains </w:t>
              </w:r>
            </w:ins>
            <w:del w:id="3658" w:author="CR#0072" w:date="2023-05-31T20:37:00Z">
              <w:r w:rsidR="005759CF" w:rsidDel="00FB572C">
                <w:delText>A</w:delText>
              </w:r>
            </w:del>
            <w:ins w:id="3659" w:author="CR#0072" w:date="2023-05-31T20:37:00Z">
              <w:r>
                <w:t>a</w:t>
              </w:r>
            </w:ins>
            <w:r w:rsidR="005759CF">
              <w:t xml:space="preserve">n alternative URI of the resource located in an alternative </w:t>
            </w:r>
            <w:r w:rsidR="005759CF">
              <w:rPr>
                <w:rFonts w:hint="eastAsia"/>
                <w:lang w:eastAsia="zh-CN"/>
              </w:rPr>
              <w:t>TSCTSF</w:t>
            </w:r>
            <w:r w:rsidR="005759CF">
              <w:t xml:space="preserve"> (service) instance</w:t>
            </w:r>
            <w:ins w:id="3660" w:author="CR#0072" w:date="2023-05-31T20:37:00Z">
              <w:r>
                <w:rPr>
                  <w:lang w:eastAsia="fr-FR"/>
                </w:rPr>
                <w:t xml:space="preserve"> towards which the request is redirected</w:t>
              </w:r>
            </w:ins>
            <w:r w:rsidR="005759CF">
              <w:t>.</w:t>
            </w:r>
          </w:p>
          <w:p w14:paraId="331D3DA9" w14:textId="77777777" w:rsidR="00283353" w:rsidRDefault="00283353" w:rsidP="00FB572C">
            <w:pPr>
              <w:pStyle w:val="TAL"/>
              <w:rPr>
                <w:ins w:id="3661" w:author="CR#0072" w:date="2023-05-31T20:37:00Z"/>
              </w:rPr>
            </w:pPr>
          </w:p>
          <w:p w14:paraId="2476ED10" w14:textId="516315A4" w:rsidR="00FB572C" w:rsidRDefault="00FB572C" w:rsidP="00FB572C">
            <w:pPr>
              <w:pStyle w:val="TAL"/>
            </w:pPr>
            <w:ins w:id="3662" w:author="CR#0072" w:date="2023-05-31T20:37:00Z">
              <w:r>
                <w:t xml:space="preserve">For the case where the request is redirected to the same target via a different SCP, refer to </w:t>
              </w:r>
              <w:r w:rsidRPr="00A0180C">
                <w:t>clause 6.10.9.1 of 3GPP TS 29.500 [4]</w:t>
              </w:r>
              <w:r>
                <w:t>.</w:t>
              </w:r>
            </w:ins>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4DAC97B0" w:rsidR="005759CF" w:rsidRDefault="005759CF" w:rsidP="00E32C76">
            <w:pPr>
              <w:pStyle w:val="TAL"/>
            </w:pPr>
            <w:r>
              <w:rPr>
                <w:lang w:eastAsia="fr-FR"/>
              </w:rPr>
              <w:t xml:space="preserve">Identifier of the target </w:t>
            </w:r>
            <w:ins w:id="3663" w:author="CR#0072" w:date="2023-05-31T20:37:00Z">
              <w:r w:rsidR="00FB572C">
                <w:rPr>
                  <w:rFonts w:hint="eastAsia"/>
                  <w:lang w:eastAsia="zh-CN"/>
                </w:rPr>
                <w:t>TSCTSF</w:t>
              </w:r>
            </w:ins>
            <w:del w:id="3664" w:author="CR#0072" w:date="2023-05-31T20:37:00Z">
              <w:r w:rsidDel="00FB572C">
                <w:rPr>
                  <w:lang w:eastAsia="fr-FR"/>
                </w:rPr>
                <w:delText>NF</w:delText>
              </w:r>
            </w:del>
            <w:r>
              <w:rPr>
                <w:lang w:eastAsia="fr-FR"/>
              </w:rPr>
              <w:t xml:space="preserve">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3665" w:name="_Toc59016975"/>
      <w:bookmarkStart w:id="3666" w:name="_Toc68168140"/>
      <w:bookmarkStart w:id="3667" w:name="_Toc89295741"/>
      <w:bookmarkStart w:id="3668" w:name="_Toc94261454"/>
      <w:bookmarkStart w:id="3669" w:name="_Toc104199108"/>
      <w:bookmarkStart w:id="3670" w:name="_Toc104489544"/>
      <w:bookmarkStart w:id="3671" w:name="_Toc136521202"/>
      <w:r>
        <w:t>6.2.3.3.3.2</w:t>
      </w:r>
      <w:r>
        <w:tab/>
        <w:t>PATCH</w:t>
      </w:r>
      <w:bookmarkEnd w:id="3665"/>
      <w:bookmarkEnd w:id="3666"/>
      <w:bookmarkEnd w:id="3667"/>
      <w:bookmarkEnd w:id="3668"/>
      <w:bookmarkEnd w:id="3669"/>
      <w:bookmarkEnd w:id="3670"/>
      <w:bookmarkEnd w:id="3671"/>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lastRenderedPageBreak/>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1899397" w14:textId="77777777" w:rsidR="00DC073D" w:rsidRDefault="00DC073D" w:rsidP="00D5236D">
            <w:pPr>
              <w:pStyle w:val="TAL"/>
              <w:rPr>
                <w:ins w:id="3672" w:author="CR#0072" w:date="2023-06-01T09:19:00Z"/>
              </w:rPr>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w:t>
            </w:r>
            <w:del w:id="3673" w:author="CR#0072" w:date="2023-05-31T20:38:00Z">
              <w:r w:rsidDel="00D5236D">
                <w:delText xml:space="preserve">The response shall include a Location header field containing an alternative URI of the resource located in an alternative </w:delText>
              </w:r>
              <w:r w:rsidDel="00D5236D">
                <w:rPr>
                  <w:rFonts w:hint="eastAsia"/>
                  <w:lang w:eastAsia="zh-CN"/>
                </w:rPr>
                <w:delText>TSCTSF</w:delText>
              </w:r>
              <w:r w:rsidDel="00D5236D">
                <w:delText xml:space="preserve"> (service) instance.</w:delText>
              </w:r>
            </w:del>
          </w:p>
          <w:p w14:paraId="361DDFBE" w14:textId="77777777" w:rsidR="00283353" w:rsidRDefault="00283353" w:rsidP="00D5236D">
            <w:pPr>
              <w:pStyle w:val="TAL"/>
              <w:rPr>
                <w:ins w:id="3674" w:author="CR#0072" w:date="2023-05-31T20:38:00Z"/>
              </w:rPr>
            </w:pPr>
          </w:p>
          <w:p w14:paraId="4D85A510" w14:textId="55EFD807" w:rsidR="00D5236D" w:rsidRDefault="00D5236D" w:rsidP="00D5236D">
            <w:pPr>
              <w:pStyle w:val="TAL"/>
            </w:pPr>
            <w:ins w:id="3675" w:author="CR#0072" w:date="2023-05-31T20:38:00Z">
              <w:r>
                <w:t>(NOTE 3)</w:t>
              </w:r>
            </w:ins>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352DA86B" w14:textId="77777777" w:rsidR="00DC073D" w:rsidRDefault="00DC073D" w:rsidP="00D5236D">
            <w:pPr>
              <w:pStyle w:val="TAL"/>
              <w:rPr>
                <w:ins w:id="3676" w:author="CR#0072" w:date="2023-06-01T09:19:00Z"/>
              </w:rPr>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w:t>
            </w:r>
            <w:del w:id="3677" w:author="CR#0072" w:date="2023-05-31T20:38:00Z">
              <w:r w:rsidDel="00D5236D">
                <w:delText xml:space="preserve">The response shall include a Location header field containing an alternative URI of the resource located in an alternative </w:delText>
              </w:r>
              <w:r w:rsidDel="00D5236D">
                <w:rPr>
                  <w:rFonts w:hint="eastAsia"/>
                  <w:lang w:eastAsia="zh-CN"/>
                </w:rPr>
                <w:delText>TSCTSF</w:delText>
              </w:r>
              <w:r w:rsidDel="00D5236D">
                <w:delText xml:space="preserve"> (service) instance.</w:delText>
              </w:r>
            </w:del>
          </w:p>
          <w:p w14:paraId="495AA94E" w14:textId="77777777" w:rsidR="00283353" w:rsidRDefault="00283353" w:rsidP="00D5236D">
            <w:pPr>
              <w:pStyle w:val="TAL"/>
              <w:rPr>
                <w:ins w:id="3678" w:author="CR#0072" w:date="2023-05-31T20:38:00Z"/>
              </w:rPr>
            </w:pPr>
          </w:p>
          <w:p w14:paraId="4C4FAC4F" w14:textId="33A2E7DD" w:rsidR="00D5236D" w:rsidRDefault="00D5236D" w:rsidP="00D5236D">
            <w:pPr>
              <w:pStyle w:val="TAL"/>
            </w:pPr>
            <w:ins w:id="3679" w:author="CR#0072" w:date="2023-05-31T20:38:00Z">
              <w:r>
                <w:t>(NOTE 3)</w:t>
              </w:r>
            </w:ins>
          </w:p>
        </w:tc>
      </w:tr>
      <w:tr w:rsidR="003B45EC" w14:paraId="1C6E8B77" w14:textId="77777777" w:rsidTr="00743D85">
        <w:trPr>
          <w:jc w:val="center"/>
        </w:trPr>
        <w:tc>
          <w:tcPr>
            <w:tcW w:w="977" w:type="pct"/>
          </w:tcPr>
          <w:p w14:paraId="476D1D17" w14:textId="39411BBE" w:rsidR="003B45EC" w:rsidRDefault="003B45EC" w:rsidP="003B45EC">
            <w:pPr>
              <w:pStyle w:val="TAL"/>
            </w:pPr>
            <w:r>
              <w:t>ProblemDetailsTsctsfQosTscac</w:t>
            </w:r>
          </w:p>
        </w:tc>
        <w:tc>
          <w:tcPr>
            <w:tcW w:w="234" w:type="pct"/>
          </w:tcPr>
          <w:p w14:paraId="4001E262" w14:textId="11D21F3F" w:rsidR="003B45EC" w:rsidRDefault="003B45EC" w:rsidP="003B45EC">
            <w:pPr>
              <w:pStyle w:val="TAC"/>
            </w:pPr>
            <w:r>
              <w:t>O</w:t>
            </w:r>
          </w:p>
        </w:tc>
        <w:tc>
          <w:tcPr>
            <w:tcW w:w="608" w:type="pct"/>
          </w:tcPr>
          <w:p w14:paraId="23569A14" w14:textId="45055F1F" w:rsidR="003B45EC" w:rsidRDefault="003B45EC" w:rsidP="003B45EC">
            <w:pPr>
              <w:pStyle w:val="TAC"/>
            </w:pPr>
            <w:r>
              <w:t>0..1</w:t>
            </w:r>
          </w:p>
        </w:tc>
        <w:tc>
          <w:tcPr>
            <w:tcW w:w="840" w:type="pct"/>
          </w:tcPr>
          <w:p w14:paraId="4C61A7E3" w14:textId="7A1EFAAE" w:rsidR="003B45EC" w:rsidRDefault="003B45EC" w:rsidP="003B45EC">
            <w:pPr>
              <w:pStyle w:val="TAL"/>
            </w:pPr>
            <w:r>
              <w:t>403 Forbidden</w:t>
            </w:r>
          </w:p>
        </w:tc>
        <w:tc>
          <w:tcPr>
            <w:tcW w:w="2341" w:type="pct"/>
          </w:tcPr>
          <w:p w14:paraId="59729943" w14:textId="1183DDEC" w:rsidR="003B45EC" w:rsidRDefault="003B45EC" w:rsidP="003B45EC">
            <w:pPr>
              <w:pStyle w:val="TAL"/>
            </w:pPr>
            <w:r>
              <w:t>(NOTE 2)</w:t>
            </w:r>
          </w:p>
        </w:tc>
      </w:tr>
      <w:tr w:rsidR="003B45EC" w14:paraId="0D3A834D" w14:textId="77777777" w:rsidTr="00743D85">
        <w:trPr>
          <w:jc w:val="center"/>
        </w:trPr>
        <w:tc>
          <w:tcPr>
            <w:tcW w:w="5000" w:type="pct"/>
            <w:gridSpan w:val="5"/>
          </w:tcPr>
          <w:p w14:paraId="1F5A71E8" w14:textId="07ABE4DE" w:rsidR="003B45EC" w:rsidRDefault="003B45EC" w:rsidP="003B45EC">
            <w:pPr>
              <w:pStyle w:val="TAN"/>
            </w:pPr>
            <w:r>
              <w:t>NOTE 1:</w:t>
            </w:r>
            <w:r>
              <w:tab/>
              <w:t>In addition, the HTTP status codes which are specified as mandatory in table 5.2.7.1-1 of 3GPP TS 29.500 [4] for the PATCH method shall also apply.</w:t>
            </w:r>
          </w:p>
          <w:p w14:paraId="1E681974" w14:textId="77777777" w:rsidR="003B45EC" w:rsidRDefault="003B45EC" w:rsidP="003B45EC">
            <w:pPr>
              <w:pStyle w:val="TAN"/>
              <w:rPr>
                <w:ins w:id="3680" w:author="CR#0072" w:date="2023-05-31T20:38:00Z"/>
              </w:rPr>
            </w:pPr>
            <w:r>
              <w:t>NOTE 2:</w:t>
            </w:r>
            <w:r>
              <w:tab/>
              <w:t>Failure cases are described in clause 6.2.7.</w:t>
            </w:r>
          </w:p>
          <w:p w14:paraId="4F1900A4" w14:textId="1AA52F6A" w:rsidR="00D5236D" w:rsidRDefault="00D5236D" w:rsidP="003B45EC">
            <w:pPr>
              <w:pStyle w:val="TAN"/>
            </w:pPr>
            <w:ins w:id="3681" w:author="CR#0072" w:date="2023-05-31T20:38:00Z">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5179B153" w14:textId="77777777" w:rsidR="00DC073D" w:rsidRDefault="00203683" w:rsidP="00203683">
            <w:pPr>
              <w:pStyle w:val="TAL"/>
              <w:rPr>
                <w:ins w:id="3682" w:author="CR#0072" w:date="2023-06-01T09:19:00Z"/>
              </w:rPr>
            </w:pPr>
            <w:ins w:id="3683" w:author="CR#0072" w:date="2023-05-31T20:38:00Z">
              <w:r>
                <w:t xml:space="preserve">Contains </w:t>
              </w:r>
            </w:ins>
            <w:del w:id="3684" w:author="CR#0072" w:date="2023-05-31T20:38:00Z">
              <w:r w:rsidR="00DC073D" w:rsidDel="00203683">
                <w:delText>A</w:delText>
              </w:r>
            </w:del>
            <w:ins w:id="3685" w:author="CR#0072" w:date="2023-05-31T20:38:00Z">
              <w:r>
                <w:t>a</w:t>
              </w:r>
            </w:ins>
            <w:r w:rsidR="00DC073D">
              <w:t>n alternative URI of the resource located in an alternative TSCTSF (service) instance</w:t>
            </w:r>
            <w:ins w:id="3686" w:author="CR#0072" w:date="2023-05-31T20:38:00Z">
              <w:r>
                <w:t xml:space="preserve"> </w:t>
              </w:r>
              <w:r w:rsidRPr="00426671">
                <w:t>towards which the request is redirected</w:t>
              </w:r>
            </w:ins>
            <w:r w:rsidR="00DC073D">
              <w:t>.</w:t>
            </w:r>
          </w:p>
          <w:p w14:paraId="1643FD57" w14:textId="77777777" w:rsidR="00283353" w:rsidRDefault="00283353" w:rsidP="00203683">
            <w:pPr>
              <w:pStyle w:val="TAL"/>
              <w:rPr>
                <w:ins w:id="3687" w:author="CR#0072" w:date="2023-05-31T20:39:00Z"/>
              </w:rPr>
            </w:pPr>
          </w:p>
          <w:p w14:paraId="4DCFC5CB" w14:textId="449494E5" w:rsidR="00203683" w:rsidRDefault="00203683" w:rsidP="00203683">
            <w:pPr>
              <w:pStyle w:val="TAL"/>
            </w:pPr>
            <w:ins w:id="3688" w:author="CR#0072" w:date="2023-05-31T20:39:00Z">
              <w:r>
                <w:t xml:space="preserve">For the case where the request is redirected to the same target via a different SCP, refer to </w:t>
              </w:r>
              <w:r w:rsidRPr="00A0180C">
                <w:t>clause 6.10.9.1 of 3GPP TS 29.500 [4]</w:t>
              </w:r>
              <w:r>
                <w:t>.</w:t>
              </w:r>
            </w:ins>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5B8C37BB" w:rsidR="00DC073D" w:rsidRDefault="00DC073D" w:rsidP="00E32C76">
            <w:pPr>
              <w:pStyle w:val="TAL"/>
            </w:pPr>
            <w:r>
              <w:rPr>
                <w:lang w:eastAsia="fr-FR"/>
              </w:rPr>
              <w:t xml:space="preserve">Identifier of the target </w:t>
            </w:r>
            <w:ins w:id="3689" w:author="CR#0072" w:date="2023-05-31T20:39:00Z">
              <w:r w:rsidR="00203683">
                <w:t>TSCTSF</w:t>
              </w:r>
            </w:ins>
            <w:del w:id="3690" w:author="CR#0072" w:date="2023-05-31T20:39:00Z">
              <w:r w:rsidDel="00203683">
                <w:rPr>
                  <w:lang w:eastAsia="fr-FR"/>
                </w:rPr>
                <w:delText>NF</w:delText>
              </w:r>
            </w:del>
            <w:r>
              <w:rPr>
                <w:lang w:eastAsia="fr-FR"/>
              </w:rPr>
              <w:t xml:space="preserve">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lastRenderedPageBreak/>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1B28163" w14:textId="03CC4AC3" w:rsidR="00DC073D" w:rsidRDefault="00203683" w:rsidP="00E32C76">
            <w:pPr>
              <w:pStyle w:val="TAL"/>
              <w:rPr>
                <w:ins w:id="3691" w:author="CR#0072" w:date="2023-06-01T09:19:00Z"/>
              </w:rPr>
            </w:pPr>
            <w:ins w:id="3692" w:author="CR#0072" w:date="2023-05-31T20:39:00Z">
              <w:r>
                <w:t xml:space="preserve">Contains </w:t>
              </w:r>
            </w:ins>
            <w:del w:id="3693" w:author="CR#0072" w:date="2023-05-31T20:39:00Z">
              <w:r w:rsidR="00DC073D" w:rsidDel="00203683">
                <w:delText>A</w:delText>
              </w:r>
            </w:del>
            <w:ins w:id="3694" w:author="CR#0072" w:date="2023-05-31T20:39:00Z">
              <w:r>
                <w:t>a</w:t>
              </w:r>
            </w:ins>
            <w:r w:rsidR="00DC073D">
              <w:t>n alternative URI of the resource located in an alternative TSCTSF (service) instance</w:t>
            </w:r>
            <w:ins w:id="3695" w:author="CR#0072" w:date="2023-05-31T20:39:00Z">
              <w:r>
                <w:t xml:space="preserve"> </w:t>
              </w:r>
              <w:r w:rsidRPr="00426671">
                <w:t>towards which the request is redirected</w:t>
              </w:r>
            </w:ins>
            <w:r w:rsidR="00DC073D">
              <w:t>.</w:t>
            </w:r>
          </w:p>
          <w:p w14:paraId="45EFA970" w14:textId="77777777" w:rsidR="00283353" w:rsidRDefault="00283353" w:rsidP="00E32C76">
            <w:pPr>
              <w:pStyle w:val="TAL"/>
              <w:rPr>
                <w:ins w:id="3696" w:author="CR#0072" w:date="2023-05-31T20:39:00Z"/>
              </w:rPr>
            </w:pPr>
          </w:p>
          <w:p w14:paraId="4529F6E0" w14:textId="781A96D7" w:rsidR="00203683" w:rsidRDefault="00203683" w:rsidP="00E32C76">
            <w:pPr>
              <w:pStyle w:val="TAL"/>
            </w:pPr>
            <w:ins w:id="3697" w:author="CR#0072" w:date="2023-05-31T20:39:00Z">
              <w:r>
                <w:t xml:space="preserve">For the case where the request is redirected to the same target via a different SCP, refer to </w:t>
              </w:r>
              <w:r w:rsidRPr="00A0180C">
                <w:t>clause 6.10.9.1 of 3GPP TS 29.500 [4]</w:t>
              </w:r>
              <w:r>
                <w:t>.</w:t>
              </w:r>
            </w:ins>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CB522B9" w:rsidR="00DC073D" w:rsidRDefault="00DC073D" w:rsidP="00E32C76">
            <w:pPr>
              <w:pStyle w:val="TAL"/>
            </w:pPr>
            <w:r>
              <w:rPr>
                <w:lang w:eastAsia="fr-FR"/>
              </w:rPr>
              <w:t xml:space="preserve">Identifier of the target </w:t>
            </w:r>
            <w:ins w:id="3698" w:author="CR#0072" w:date="2023-05-31T20:39:00Z">
              <w:r w:rsidR="00203683">
                <w:t>TSCTSF</w:t>
              </w:r>
            </w:ins>
            <w:del w:id="3699" w:author="CR#0072" w:date="2023-05-31T20:39:00Z">
              <w:r w:rsidDel="00203683">
                <w:rPr>
                  <w:lang w:eastAsia="fr-FR"/>
                </w:rPr>
                <w:delText>NF</w:delText>
              </w:r>
            </w:del>
            <w:r>
              <w:rPr>
                <w:lang w:eastAsia="fr-FR"/>
              </w:rPr>
              <w:t xml:space="preserve"> (service) instance towards which the request is redirected.</w:t>
            </w:r>
          </w:p>
        </w:tc>
      </w:tr>
    </w:tbl>
    <w:p w14:paraId="14102CFB" w14:textId="77777777" w:rsidR="00DC073D" w:rsidRDefault="00DC073D" w:rsidP="00E32AAC"/>
    <w:p w14:paraId="6D091799" w14:textId="77777777" w:rsidR="00057EF9" w:rsidRDefault="00057EF9" w:rsidP="00057EF9">
      <w:pPr>
        <w:pStyle w:val="TH"/>
      </w:pPr>
      <w:r>
        <w:t>Table</w:t>
      </w:r>
      <w:r>
        <w:rPr>
          <w:noProof/>
        </w:rPr>
        <w:t> </w:t>
      </w:r>
      <w:r>
        <w:t>6.2.3.3.3.2-6: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57EF9" w14:paraId="4D7A591A" w14:textId="77777777" w:rsidTr="00314A47">
        <w:trPr>
          <w:jc w:val="center"/>
        </w:trPr>
        <w:tc>
          <w:tcPr>
            <w:tcW w:w="825" w:type="pct"/>
            <w:shd w:val="clear" w:color="auto" w:fill="C0C0C0"/>
          </w:tcPr>
          <w:p w14:paraId="10DB432B" w14:textId="77777777" w:rsidR="00057EF9" w:rsidRDefault="00057EF9" w:rsidP="00314A47">
            <w:pPr>
              <w:pStyle w:val="TAH"/>
            </w:pPr>
            <w:r>
              <w:t>Name</w:t>
            </w:r>
          </w:p>
        </w:tc>
        <w:tc>
          <w:tcPr>
            <w:tcW w:w="732" w:type="pct"/>
            <w:shd w:val="clear" w:color="auto" w:fill="C0C0C0"/>
          </w:tcPr>
          <w:p w14:paraId="46AC8264" w14:textId="77777777" w:rsidR="00057EF9" w:rsidRDefault="00057EF9" w:rsidP="00314A47">
            <w:pPr>
              <w:pStyle w:val="TAH"/>
            </w:pPr>
            <w:r>
              <w:t>Data type</w:t>
            </w:r>
          </w:p>
        </w:tc>
        <w:tc>
          <w:tcPr>
            <w:tcW w:w="217" w:type="pct"/>
            <w:shd w:val="clear" w:color="auto" w:fill="C0C0C0"/>
          </w:tcPr>
          <w:p w14:paraId="631311E4" w14:textId="77777777" w:rsidR="00057EF9" w:rsidRDefault="00057EF9" w:rsidP="00314A47">
            <w:pPr>
              <w:pStyle w:val="TAH"/>
            </w:pPr>
            <w:r>
              <w:t>P</w:t>
            </w:r>
          </w:p>
        </w:tc>
        <w:tc>
          <w:tcPr>
            <w:tcW w:w="581" w:type="pct"/>
            <w:shd w:val="clear" w:color="auto" w:fill="C0C0C0"/>
          </w:tcPr>
          <w:p w14:paraId="6DA23051" w14:textId="77777777" w:rsidR="00057EF9" w:rsidRDefault="00057EF9" w:rsidP="00314A47">
            <w:pPr>
              <w:pStyle w:val="TAH"/>
            </w:pPr>
            <w:r>
              <w:t>Cardinality</w:t>
            </w:r>
          </w:p>
        </w:tc>
        <w:tc>
          <w:tcPr>
            <w:tcW w:w="2645" w:type="pct"/>
            <w:shd w:val="clear" w:color="auto" w:fill="C0C0C0"/>
            <w:vAlign w:val="center"/>
          </w:tcPr>
          <w:p w14:paraId="02248120" w14:textId="77777777" w:rsidR="00057EF9" w:rsidRDefault="00057EF9" w:rsidP="00314A47">
            <w:pPr>
              <w:pStyle w:val="TAH"/>
            </w:pPr>
            <w:r>
              <w:t>Description</w:t>
            </w:r>
          </w:p>
        </w:tc>
      </w:tr>
      <w:tr w:rsidR="00057EF9" w14:paraId="5F07D0C7" w14:textId="77777777" w:rsidTr="00314A47">
        <w:trPr>
          <w:jc w:val="center"/>
        </w:trPr>
        <w:tc>
          <w:tcPr>
            <w:tcW w:w="825" w:type="pct"/>
            <w:shd w:val="clear" w:color="auto" w:fill="auto"/>
          </w:tcPr>
          <w:p w14:paraId="69B9284A" w14:textId="77777777" w:rsidR="00057EF9" w:rsidRDefault="00057EF9" w:rsidP="00314A47">
            <w:pPr>
              <w:pStyle w:val="TAL"/>
            </w:pPr>
            <w:r>
              <w:t>Retry-After</w:t>
            </w:r>
          </w:p>
        </w:tc>
        <w:tc>
          <w:tcPr>
            <w:tcW w:w="732" w:type="pct"/>
          </w:tcPr>
          <w:p w14:paraId="7F4B9AA9" w14:textId="77777777" w:rsidR="00057EF9" w:rsidRDefault="00057EF9" w:rsidP="00314A47">
            <w:pPr>
              <w:pStyle w:val="TAL"/>
            </w:pPr>
            <w:r>
              <w:t>string</w:t>
            </w:r>
          </w:p>
        </w:tc>
        <w:tc>
          <w:tcPr>
            <w:tcW w:w="217" w:type="pct"/>
          </w:tcPr>
          <w:p w14:paraId="1279484C" w14:textId="77777777" w:rsidR="00057EF9" w:rsidRDefault="00057EF9" w:rsidP="00314A47">
            <w:pPr>
              <w:pStyle w:val="TAC"/>
            </w:pPr>
            <w:r>
              <w:t>M</w:t>
            </w:r>
          </w:p>
        </w:tc>
        <w:tc>
          <w:tcPr>
            <w:tcW w:w="581" w:type="pct"/>
          </w:tcPr>
          <w:p w14:paraId="51D74BAC" w14:textId="77777777" w:rsidR="00057EF9" w:rsidRDefault="00057EF9" w:rsidP="00314A47">
            <w:pPr>
              <w:pStyle w:val="TAL"/>
            </w:pPr>
            <w:r>
              <w:t>1</w:t>
            </w:r>
          </w:p>
        </w:tc>
        <w:tc>
          <w:tcPr>
            <w:tcW w:w="2645" w:type="pct"/>
            <w:shd w:val="clear" w:color="auto" w:fill="auto"/>
            <w:vAlign w:val="center"/>
          </w:tcPr>
          <w:p w14:paraId="4B7EEAF0" w14:textId="77777777" w:rsidR="00057EF9" w:rsidRDefault="00057EF9" w:rsidP="00314A47">
            <w:pPr>
              <w:pStyle w:val="TAL"/>
            </w:pPr>
            <w:r>
              <w:t xml:space="preserve">Indicates the time the </w:t>
            </w:r>
            <w:r>
              <w:rPr>
                <w:noProof/>
              </w:rPr>
              <w:t>NF service consumer</w:t>
            </w:r>
            <w:r>
              <w:t xml:space="preserve"> has to wait before making a new request.</w:t>
            </w:r>
          </w:p>
        </w:tc>
      </w:tr>
    </w:tbl>
    <w:p w14:paraId="64AD725C" w14:textId="77777777" w:rsidR="00057EF9" w:rsidRDefault="00057EF9" w:rsidP="00E32AAC"/>
    <w:p w14:paraId="340971E6" w14:textId="77777777" w:rsidR="00E32AAC" w:rsidRDefault="00E32AAC" w:rsidP="00E32AAC">
      <w:pPr>
        <w:pStyle w:val="50"/>
      </w:pPr>
      <w:bookmarkStart w:id="3700" w:name="_Toc89295742"/>
      <w:bookmarkStart w:id="3701" w:name="_Toc94261455"/>
      <w:bookmarkStart w:id="3702" w:name="_Toc104199109"/>
      <w:bookmarkStart w:id="3703" w:name="_Toc104489545"/>
      <w:bookmarkStart w:id="3704" w:name="_Toc136521203"/>
      <w:r>
        <w:t>6.2</w:t>
      </w:r>
      <w:r w:rsidRPr="00AA2E4A">
        <w:t>.3.</w:t>
      </w:r>
      <w:r>
        <w:t>3</w:t>
      </w:r>
      <w:r w:rsidRPr="00AA2E4A">
        <w:t>.4</w:t>
      </w:r>
      <w:r w:rsidRPr="00AA2E4A">
        <w:tab/>
        <w:t>Resource Custom Operations</w:t>
      </w:r>
      <w:bookmarkEnd w:id="3700"/>
      <w:bookmarkEnd w:id="3701"/>
      <w:bookmarkEnd w:id="3702"/>
      <w:bookmarkEnd w:id="3703"/>
      <w:bookmarkEnd w:id="3704"/>
    </w:p>
    <w:p w14:paraId="696357CC" w14:textId="77777777" w:rsidR="00E32AAC" w:rsidRDefault="00E32AAC" w:rsidP="00E32AAC">
      <w:pPr>
        <w:pStyle w:val="6"/>
      </w:pPr>
      <w:bookmarkStart w:id="3705" w:name="_Toc28012428"/>
      <w:bookmarkStart w:id="3706" w:name="_Toc36038381"/>
      <w:bookmarkStart w:id="3707" w:name="_Toc45133651"/>
      <w:bookmarkStart w:id="3708" w:name="_Toc51762405"/>
      <w:bookmarkStart w:id="3709" w:name="_Toc59016977"/>
      <w:bookmarkStart w:id="3710" w:name="_Toc68168142"/>
      <w:bookmarkStart w:id="3711" w:name="_Toc89295743"/>
      <w:bookmarkStart w:id="3712" w:name="_Toc94261456"/>
      <w:bookmarkStart w:id="3713" w:name="_Toc104199110"/>
      <w:bookmarkStart w:id="3714" w:name="_Toc104489546"/>
      <w:bookmarkStart w:id="3715" w:name="_Toc136521204"/>
      <w:r>
        <w:t>6.2</w:t>
      </w:r>
      <w:r w:rsidRPr="00AA2E4A">
        <w:t>.3.</w:t>
      </w:r>
      <w:r>
        <w:t>3</w:t>
      </w:r>
      <w:r w:rsidRPr="00AA2E4A">
        <w:t>.4</w:t>
      </w:r>
      <w:r>
        <w:t>.1</w:t>
      </w:r>
      <w:r>
        <w:tab/>
        <w:t>Overview</w:t>
      </w:r>
      <w:bookmarkEnd w:id="3705"/>
      <w:bookmarkEnd w:id="3706"/>
      <w:bookmarkEnd w:id="3707"/>
      <w:bookmarkEnd w:id="3708"/>
      <w:bookmarkEnd w:id="3709"/>
      <w:bookmarkEnd w:id="3710"/>
      <w:bookmarkEnd w:id="3711"/>
      <w:bookmarkEnd w:id="3712"/>
      <w:bookmarkEnd w:id="3713"/>
      <w:bookmarkEnd w:id="3714"/>
      <w:bookmarkEnd w:id="3715"/>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3716" w:name="_Toc28012429"/>
      <w:bookmarkStart w:id="3717" w:name="_Toc36038382"/>
      <w:bookmarkStart w:id="3718" w:name="_Toc45133652"/>
      <w:bookmarkStart w:id="3719" w:name="_Toc51762406"/>
      <w:bookmarkStart w:id="3720" w:name="_Toc59016978"/>
      <w:bookmarkStart w:id="3721" w:name="_Toc68168143"/>
      <w:bookmarkStart w:id="3722" w:name="_Toc89295744"/>
      <w:bookmarkStart w:id="3723" w:name="_Toc94261457"/>
      <w:bookmarkStart w:id="3724" w:name="_Toc104199111"/>
      <w:bookmarkStart w:id="3725" w:name="_Toc104489547"/>
      <w:bookmarkStart w:id="3726" w:name="_Toc136521205"/>
      <w:r>
        <w:t>6.2</w:t>
      </w:r>
      <w:r w:rsidRPr="00AA2E4A">
        <w:t>.3.</w:t>
      </w:r>
      <w:r>
        <w:t>3</w:t>
      </w:r>
      <w:r w:rsidRPr="00AA2E4A">
        <w:t>.4</w:t>
      </w:r>
      <w:r>
        <w:t>.2</w:t>
      </w:r>
      <w:r>
        <w:tab/>
        <w:t>Operation: delete</w:t>
      </w:r>
      <w:bookmarkEnd w:id="3716"/>
      <w:bookmarkEnd w:id="3717"/>
      <w:bookmarkEnd w:id="3718"/>
      <w:bookmarkEnd w:id="3719"/>
      <w:bookmarkEnd w:id="3720"/>
      <w:bookmarkEnd w:id="3721"/>
      <w:bookmarkEnd w:id="3722"/>
      <w:bookmarkEnd w:id="3723"/>
      <w:bookmarkEnd w:id="3724"/>
      <w:bookmarkEnd w:id="3725"/>
      <w:bookmarkEnd w:id="3726"/>
    </w:p>
    <w:p w14:paraId="217CF382" w14:textId="77777777" w:rsidR="00E32AAC" w:rsidRDefault="00E32AAC" w:rsidP="00EF2AC7">
      <w:pPr>
        <w:pStyle w:val="7"/>
      </w:pPr>
      <w:bookmarkStart w:id="3727" w:name="_Toc28012430"/>
      <w:bookmarkStart w:id="3728" w:name="_Toc36038383"/>
      <w:bookmarkStart w:id="3729" w:name="_Toc45133653"/>
      <w:bookmarkStart w:id="3730" w:name="_Toc51762407"/>
      <w:bookmarkStart w:id="3731" w:name="_Toc59016979"/>
      <w:bookmarkStart w:id="3732" w:name="_Toc68168144"/>
      <w:bookmarkStart w:id="3733" w:name="_Toc89295745"/>
      <w:bookmarkStart w:id="3734" w:name="_Toc94261458"/>
      <w:bookmarkStart w:id="3735" w:name="_Toc104199112"/>
      <w:bookmarkStart w:id="3736" w:name="_Toc104489548"/>
      <w:bookmarkStart w:id="3737" w:name="_Toc136521206"/>
      <w:r>
        <w:t>6.2</w:t>
      </w:r>
      <w:r w:rsidRPr="00AA2E4A">
        <w:t>.3.</w:t>
      </w:r>
      <w:r>
        <w:t>3</w:t>
      </w:r>
      <w:r w:rsidRPr="00AA2E4A">
        <w:t>.4</w:t>
      </w:r>
      <w:r>
        <w:t>.2.1</w:t>
      </w:r>
      <w:r>
        <w:tab/>
        <w:t>Description</w:t>
      </w:r>
      <w:bookmarkEnd w:id="3727"/>
      <w:bookmarkEnd w:id="3728"/>
      <w:bookmarkEnd w:id="3729"/>
      <w:bookmarkEnd w:id="3730"/>
      <w:bookmarkEnd w:id="3731"/>
      <w:bookmarkEnd w:id="3732"/>
      <w:bookmarkEnd w:id="3733"/>
      <w:bookmarkEnd w:id="3734"/>
      <w:bookmarkEnd w:id="3735"/>
      <w:bookmarkEnd w:id="3736"/>
      <w:bookmarkEnd w:id="3737"/>
    </w:p>
    <w:p w14:paraId="51967C38" w14:textId="77777777" w:rsidR="00E32AAC" w:rsidRDefault="00E32AAC" w:rsidP="00EF2AC7">
      <w:pPr>
        <w:pStyle w:val="7"/>
      </w:pPr>
      <w:bookmarkStart w:id="3738" w:name="_Toc28012431"/>
      <w:bookmarkStart w:id="3739" w:name="_Toc36038384"/>
      <w:bookmarkStart w:id="3740" w:name="_Toc45133654"/>
      <w:bookmarkStart w:id="3741" w:name="_Toc51762408"/>
      <w:bookmarkStart w:id="3742" w:name="_Toc59016980"/>
      <w:bookmarkStart w:id="3743" w:name="_Toc68168145"/>
      <w:bookmarkStart w:id="3744" w:name="_Toc89295746"/>
      <w:bookmarkStart w:id="3745" w:name="_Toc94261459"/>
      <w:bookmarkStart w:id="3746" w:name="_Toc104199113"/>
      <w:bookmarkStart w:id="3747" w:name="_Toc104489549"/>
      <w:bookmarkStart w:id="3748" w:name="_Toc136521207"/>
      <w:r>
        <w:t>6.2</w:t>
      </w:r>
      <w:r w:rsidRPr="00AA2E4A">
        <w:t>.3.</w:t>
      </w:r>
      <w:r>
        <w:t>3</w:t>
      </w:r>
      <w:r w:rsidRPr="00AA2E4A">
        <w:t>.4</w:t>
      </w:r>
      <w:r>
        <w:t>.2.2</w:t>
      </w:r>
      <w:r>
        <w:tab/>
        <w:t>Operation Definition</w:t>
      </w:r>
      <w:bookmarkEnd w:id="3738"/>
      <w:bookmarkEnd w:id="3739"/>
      <w:bookmarkEnd w:id="3740"/>
      <w:bookmarkEnd w:id="3741"/>
      <w:bookmarkEnd w:id="3742"/>
      <w:bookmarkEnd w:id="3743"/>
      <w:bookmarkEnd w:id="3744"/>
      <w:bookmarkEnd w:id="3745"/>
      <w:bookmarkEnd w:id="3746"/>
      <w:bookmarkEnd w:id="3747"/>
      <w:bookmarkEnd w:id="3748"/>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2713D9E6" w14:textId="77777777" w:rsidR="00DC073D" w:rsidRDefault="00DC073D" w:rsidP="009B2436">
            <w:pPr>
              <w:pStyle w:val="TAL"/>
              <w:rPr>
                <w:ins w:id="3749" w:author="CR#0072" w:date="2023-06-01T09:16:00Z"/>
              </w:rPr>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w:t>
            </w:r>
            <w:del w:id="3750" w:author="CR#0072" w:date="2023-06-01T08:58:00Z">
              <w:r w:rsidDel="009B2436">
                <w:delText xml:space="preserve">The response shall include a Location header field containing an alternative URI of the resource located in an alternative </w:delText>
              </w:r>
              <w:r w:rsidDel="009B2436">
                <w:rPr>
                  <w:rFonts w:hint="eastAsia"/>
                  <w:lang w:eastAsia="zh-CN"/>
                </w:rPr>
                <w:delText>TSCTSF</w:delText>
              </w:r>
              <w:r w:rsidDel="009B2436">
                <w:delText xml:space="preserve"> (service) instance.</w:delText>
              </w:r>
            </w:del>
          </w:p>
          <w:p w14:paraId="5E892D72" w14:textId="77777777" w:rsidR="00C06AA6" w:rsidRDefault="00C06AA6" w:rsidP="009B2436">
            <w:pPr>
              <w:pStyle w:val="TAL"/>
              <w:rPr>
                <w:ins w:id="3751" w:author="CR#0072" w:date="2023-06-01T08:59:00Z"/>
              </w:rPr>
            </w:pPr>
          </w:p>
          <w:p w14:paraId="720C4BC0" w14:textId="49D2FD78" w:rsidR="009B2436" w:rsidRDefault="009B2436" w:rsidP="009B2436">
            <w:pPr>
              <w:pStyle w:val="TAL"/>
            </w:pPr>
            <w:ins w:id="3752" w:author="CR#0072" w:date="2023-06-01T08:59:00Z">
              <w:r>
                <w:t>(NOTE 2)</w:t>
              </w:r>
            </w:ins>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544670" w14:textId="77777777" w:rsidR="00DC073D" w:rsidRDefault="00DC073D" w:rsidP="009B2436">
            <w:pPr>
              <w:pStyle w:val="TAL"/>
              <w:rPr>
                <w:ins w:id="3753" w:author="CR#0072" w:date="2023-06-01T09:16:00Z"/>
              </w:rPr>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deletion.</w:t>
            </w:r>
            <w:del w:id="3754" w:author="CR#0072" w:date="2023-06-01T08:59:00Z">
              <w:r w:rsidDel="009B2436">
                <w:delText xml:space="preserve"> The response shall include a Location header field containing an alternative URI of the resource located in an alternative </w:delText>
              </w:r>
              <w:r w:rsidDel="009B2436">
                <w:rPr>
                  <w:rFonts w:hint="eastAsia"/>
                  <w:lang w:eastAsia="zh-CN"/>
                </w:rPr>
                <w:delText>TSCTSF</w:delText>
              </w:r>
              <w:r w:rsidDel="009B2436">
                <w:delText xml:space="preserve"> (service) instance.</w:delText>
              </w:r>
            </w:del>
          </w:p>
          <w:p w14:paraId="31993B6A" w14:textId="77777777" w:rsidR="00C06AA6" w:rsidRDefault="00C06AA6" w:rsidP="009B2436">
            <w:pPr>
              <w:pStyle w:val="TAL"/>
              <w:rPr>
                <w:ins w:id="3755" w:author="CR#0072" w:date="2023-06-01T08:59:00Z"/>
              </w:rPr>
            </w:pPr>
          </w:p>
          <w:p w14:paraId="6704C7A1" w14:textId="6A072C04" w:rsidR="009B2436" w:rsidRDefault="009B2436" w:rsidP="009B2436">
            <w:pPr>
              <w:pStyle w:val="TAL"/>
            </w:pPr>
            <w:ins w:id="3756" w:author="CR#0072" w:date="2023-06-01T08:59:00Z">
              <w:r>
                <w:t>(NOTE 2)</w:t>
              </w:r>
            </w:ins>
          </w:p>
        </w:tc>
      </w:tr>
      <w:tr w:rsidR="00DC073D" w14:paraId="617D3C22" w14:textId="77777777" w:rsidTr="00743D85">
        <w:trPr>
          <w:jc w:val="center"/>
        </w:trPr>
        <w:tc>
          <w:tcPr>
            <w:tcW w:w="5000" w:type="pct"/>
            <w:gridSpan w:val="5"/>
          </w:tcPr>
          <w:p w14:paraId="22C5CC3C" w14:textId="77777777" w:rsidR="00DC073D" w:rsidRDefault="00DC073D" w:rsidP="00DC073D">
            <w:pPr>
              <w:pStyle w:val="TAN"/>
              <w:rPr>
                <w:ins w:id="3757" w:author="CR#0072" w:date="2023-06-01T08:59:00Z"/>
              </w:rPr>
            </w:pPr>
            <w:r>
              <w:t>NOTE</w:t>
            </w:r>
            <w:ins w:id="3758" w:author="CR#0072" w:date="2023-06-01T08:59:00Z">
              <w:r w:rsidR="009B2436">
                <w:t> 1</w:t>
              </w:r>
            </w:ins>
            <w:r>
              <w:t>:</w:t>
            </w:r>
            <w:r>
              <w:tab/>
              <w:t>In addition, the HTTP status codes which are specified as mandatory in table 5.2.7.1-1 of 3GPP TS 29.500 [4] for the POST method shall also apply.</w:t>
            </w:r>
          </w:p>
          <w:p w14:paraId="1BD1FA54" w14:textId="29CEDFD7" w:rsidR="009B2436" w:rsidRDefault="009B2436" w:rsidP="00DC073D">
            <w:pPr>
              <w:pStyle w:val="TAN"/>
            </w:pPr>
            <w:ins w:id="3759" w:author="CR#0072" w:date="2023-06-01T09:00: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BE65B4C" w14:textId="77777777" w:rsidR="00DC073D" w:rsidRDefault="00FE51DA" w:rsidP="00FE51DA">
            <w:pPr>
              <w:pStyle w:val="TAL"/>
              <w:rPr>
                <w:ins w:id="3760" w:author="CR#0072" w:date="2023-06-01T09:16:00Z"/>
              </w:rPr>
            </w:pPr>
            <w:ins w:id="3761" w:author="CR#0072" w:date="2023-06-01T09:00:00Z">
              <w:r>
                <w:t xml:space="preserve">Contains </w:t>
              </w:r>
            </w:ins>
            <w:del w:id="3762" w:author="CR#0072" w:date="2023-06-01T09:00:00Z">
              <w:r w:rsidR="00DC073D" w:rsidDel="00FE51DA">
                <w:delText>A</w:delText>
              </w:r>
            </w:del>
            <w:ins w:id="3763" w:author="CR#0072" w:date="2023-06-01T09:00:00Z">
              <w:r>
                <w:t>a</w:t>
              </w:r>
            </w:ins>
            <w:r w:rsidR="00DC073D">
              <w:t>n alternative URI of the resource located in an alternative TSCTSF (service) instance</w:t>
            </w:r>
            <w:ins w:id="3764" w:author="CR#0072" w:date="2023-06-01T09:00:00Z">
              <w:r>
                <w:rPr>
                  <w:lang w:eastAsia="fr-FR"/>
                </w:rPr>
                <w:t xml:space="preserve"> towards which the request is redirected</w:t>
              </w:r>
            </w:ins>
            <w:r w:rsidR="00DC073D">
              <w:t>.</w:t>
            </w:r>
          </w:p>
          <w:p w14:paraId="013A3894" w14:textId="77777777" w:rsidR="00C06AA6" w:rsidRDefault="00C06AA6" w:rsidP="00FE51DA">
            <w:pPr>
              <w:pStyle w:val="TAL"/>
              <w:rPr>
                <w:ins w:id="3765" w:author="CR#0072" w:date="2023-06-01T09:01:00Z"/>
              </w:rPr>
            </w:pPr>
          </w:p>
          <w:p w14:paraId="7FD92FF2" w14:textId="4F4973EF" w:rsidR="00FE51DA" w:rsidRDefault="00FE51DA" w:rsidP="00FE51DA">
            <w:pPr>
              <w:pStyle w:val="TAL"/>
            </w:pPr>
            <w:ins w:id="3766" w:author="CR#0072" w:date="2023-06-01T09:01:00Z">
              <w:r>
                <w:t xml:space="preserve">For the case where the request is redirected to the same target via a different SCP, refer to </w:t>
              </w:r>
              <w:r w:rsidRPr="00A0180C">
                <w:t>clause 6.10.9.1 of 3GPP TS 29.500 [4]</w:t>
              </w:r>
              <w:r>
                <w:t>.</w:t>
              </w:r>
            </w:ins>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0C5A1729" w:rsidR="00DC073D" w:rsidRDefault="00DC073D" w:rsidP="00E32C76">
            <w:pPr>
              <w:pStyle w:val="TAL"/>
            </w:pPr>
            <w:r>
              <w:rPr>
                <w:lang w:eastAsia="fr-FR"/>
              </w:rPr>
              <w:t xml:space="preserve">Identifier of the target </w:t>
            </w:r>
            <w:ins w:id="3767" w:author="CR#0072" w:date="2023-06-01T09:01:00Z">
              <w:r w:rsidR="00FE51DA">
                <w:t>TSCTSF</w:t>
              </w:r>
            </w:ins>
            <w:del w:id="3768" w:author="CR#0072" w:date="2023-06-01T09:01:00Z">
              <w:r w:rsidDel="00FE51DA">
                <w:rPr>
                  <w:lang w:eastAsia="fr-FR"/>
                </w:rPr>
                <w:delText>NF</w:delText>
              </w:r>
            </w:del>
            <w:r>
              <w:rPr>
                <w:lang w:eastAsia="fr-FR"/>
              </w:rPr>
              <w:t xml:space="preserve">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FF18572" w14:textId="02C6E05A" w:rsidR="00DC073D" w:rsidRDefault="00FE51DA" w:rsidP="00E32C76">
            <w:pPr>
              <w:pStyle w:val="TAL"/>
              <w:rPr>
                <w:ins w:id="3769" w:author="CR#0072" w:date="2023-06-01T09:16:00Z"/>
              </w:rPr>
            </w:pPr>
            <w:ins w:id="3770" w:author="CR#0072" w:date="2023-06-01T09:01:00Z">
              <w:r>
                <w:t xml:space="preserve">Contains </w:t>
              </w:r>
            </w:ins>
            <w:del w:id="3771" w:author="CR#0072" w:date="2023-06-01T09:01:00Z">
              <w:r w:rsidR="00DC073D" w:rsidDel="00FE51DA">
                <w:delText>A</w:delText>
              </w:r>
            </w:del>
            <w:ins w:id="3772" w:author="CR#0072" w:date="2023-06-01T09:01:00Z">
              <w:r>
                <w:t>a</w:t>
              </w:r>
            </w:ins>
            <w:r w:rsidR="00DC073D">
              <w:t>n alternative URI of the resource located in an alternative TSCTSF (service) instance</w:t>
            </w:r>
            <w:ins w:id="3773" w:author="CR#0072" w:date="2023-06-01T09:01:00Z">
              <w:r>
                <w:rPr>
                  <w:lang w:eastAsia="fr-FR"/>
                </w:rPr>
                <w:t xml:space="preserve"> towards which the request is redirected</w:t>
              </w:r>
            </w:ins>
            <w:r w:rsidR="00DC073D">
              <w:t>.</w:t>
            </w:r>
          </w:p>
          <w:p w14:paraId="200BD6C0" w14:textId="77777777" w:rsidR="00C06AA6" w:rsidRDefault="00C06AA6" w:rsidP="00E32C76">
            <w:pPr>
              <w:pStyle w:val="TAL"/>
              <w:rPr>
                <w:ins w:id="3774" w:author="CR#0072" w:date="2023-06-01T09:01:00Z"/>
              </w:rPr>
            </w:pPr>
          </w:p>
          <w:p w14:paraId="2891F8B8" w14:textId="7F993649" w:rsidR="00FE51DA" w:rsidRDefault="00FE51DA" w:rsidP="00E32C76">
            <w:pPr>
              <w:pStyle w:val="TAL"/>
            </w:pPr>
            <w:ins w:id="3775" w:author="CR#0072" w:date="2023-06-01T09:01:00Z">
              <w:r>
                <w:t xml:space="preserve">For the case where the request is redirected to the same target via a different SCP, refer to </w:t>
              </w:r>
              <w:r w:rsidRPr="00A0180C">
                <w:t>clause 6.10.9.1 of 3GPP TS 29.500 [4]</w:t>
              </w:r>
              <w:r>
                <w:t>.</w:t>
              </w:r>
            </w:ins>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1A53455A" w:rsidR="00DC073D" w:rsidRDefault="00DC073D" w:rsidP="00E32C76">
            <w:pPr>
              <w:pStyle w:val="TAL"/>
            </w:pPr>
            <w:r>
              <w:rPr>
                <w:lang w:eastAsia="fr-FR"/>
              </w:rPr>
              <w:t xml:space="preserve">Identifier of the target </w:t>
            </w:r>
            <w:ins w:id="3776" w:author="CR#0072" w:date="2023-06-01T09:02:00Z">
              <w:r w:rsidR="00FE51DA">
                <w:t>TSCTSF</w:t>
              </w:r>
            </w:ins>
            <w:del w:id="3777" w:author="CR#0072" w:date="2023-06-01T09:02:00Z">
              <w:r w:rsidDel="00FE51DA">
                <w:rPr>
                  <w:lang w:eastAsia="fr-FR"/>
                </w:rPr>
                <w:delText>NF</w:delText>
              </w:r>
            </w:del>
            <w:r>
              <w:rPr>
                <w:lang w:eastAsia="fr-FR"/>
              </w:rPr>
              <w:t xml:space="preserve">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3778" w:name="_Toc89295747"/>
      <w:bookmarkStart w:id="3779" w:name="_Toc94261460"/>
      <w:bookmarkStart w:id="3780" w:name="_Toc104199114"/>
      <w:bookmarkStart w:id="3781" w:name="_Toc104489550"/>
      <w:bookmarkStart w:id="3782" w:name="_Toc136521208"/>
      <w:r>
        <w:t>6.2.3.4</w:t>
      </w:r>
      <w:r>
        <w:tab/>
      </w:r>
      <w:bookmarkStart w:id="3783" w:name="_Toc59016981"/>
      <w:bookmarkStart w:id="3784" w:name="_Toc68168146"/>
      <w:r>
        <w:t>Resource: Events Subscription (Document)</w:t>
      </w:r>
      <w:bookmarkEnd w:id="3778"/>
      <w:bookmarkEnd w:id="3779"/>
      <w:bookmarkEnd w:id="3780"/>
      <w:bookmarkEnd w:id="3781"/>
      <w:bookmarkEnd w:id="3782"/>
      <w:bookmarkEnd w:id="3783"/>
      <w:bookmarkEnd w:id="3784"/>
    </w:p>
    <w:p w14:paraId="7804445C" w14:textId="77777777" w:rsidR="00E32AAC" w:rsidRDefault="00E32AAC" w:rsidP="00E32AAC">
      <w:pPr>
        <w:pStyle w:val="50"/>
      </w:pPr>
      <w:bookmarkStart w:id="3785" w:name="_Toc28012433"/>
      <w:bookmarkStart w:id="3786" w:name="_Toc36038386"/>
      <w:bookmarkStart w:id="3787" w:name="_Toc45133656"/>
      <w:bookmarkStart w:id="3788" w:name="_Toc51762410"/>
      <w:bookmarkStart w:id="3789" w:name="_Toc59016982"/>
      <w:bookmarkStart w:id="3790" w:name="_Toc68168147"/>
      <w:bookmarkStart w:id="3791" w:name="_Toc89295748"/>
      <w:bookmarkStart w:id="3792" w:name="_Toc94261461"/>
      <w:bookmarkStart w:id="3793" w:name="_Toc104199115"/>
      <w:bookmarkStart w:id="3794" w:name="_Toc104489551"/>
      <w:bookmarkStart w:id="3795" w:name="_Toc136521209"/>
      <w:r>
        <w:t>6.2.3.4.1</w:t>
      </w:r>
      <w:r>
        <w:tab/>
        <w:t>Description</w:t>
      </w:r>
      <w:bookmarkEnd w:id="3785"/>
      <w:bookmarkEnd w:id="3786"/>
      <w:bookmarkEnd w:id="3787"/>
      <w:bookmarkEnd w:id="3788"/>
      <w:bookmarkEnd w:id="3789"/>
      <w:bookmarkEnd w:id="3790"/>
      <w:bookmarkEnd w:id="3791"/>
      <w:bookmarkEnd w:id="3792"/>
      <w:bookmarkEnd w:id="3793"/>
      <w:bookmarkEnd w:id="3794"/>
      <w:bookmarkEnd w:id="3795"/>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3796" w:name="_Toc28012434"/>
      <w:bookmarkStart w:id="3797" w:name="_Toc36038387"/>
      <w:bookmarkStart w:id="3798" w:name="_Toc45133657"/>
      <w:bookmarkStart w:id="3799" w:name="_Toc51762411"/>
      <w:bookmarkStart w:id="3800" w:name="_Toc59016983"/>
      <w:bookmarkStart w:id="3801" w:name="_Toc68168148"/>
      <w:bookmarkStart w:id="3802" w:name="_Toc89295749"/>
      <w:bookmarkStart w:id="3803" w:name="_Toc94261462"/>
      <w:bookmarkStart w:id="3804" w:name="_Toc104199116"/>
      <w:bookmarkStart w:id="3805" w:name="_Toc104489552"/>
      <w:bookmarkStart w:id="3806" w:name="_Toc136521210"/>
      <w:r>
        <w:lastRenderedPageBreak/>
        <w:t>6.2.3.4.2</w:t>
      </w:r>
      <w:r>
        <w:tab/>
        <w:t xml:space="preserve">Resource </w:t>
      </w:r>
      <w:r w:rsidR="00F851BD">
        <w:t>Definition</w:t>
      </w:r>
      <w:bookmarkEnd w:id="3796"/>
      <w:bookmarkEnd w:id="3797"/>
      <w:bookmarkEnd w:id="3798"/>
      <w:bookmarkEnd w:id="3799"/>
      <w:bookmarkEnd w:id="3800"/>
      <w:bookmarkEnd w:id="3801"/>
      <w:bookmarkEnd w:id="3802"/>
      <w:bookmarkEnd w:id="3803"/>
      <w:bookmarkEnd w:id="3804"/>
      <w:bookmarkEnd w:id="3805"/>
      <w:bookmarkEnd w:id="3806"/>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3807" w:name="_Toc28012435"/>
      <w:bookmarkStart w:id="3808" w:name="_Toc36038388"/>
      <w:bookmarkStart w:id="3809" w:name="_Toc45133658"/>
      <w:bookmarkStart w:id="3810" w:name="_Toc51762412"/>
      <w:bookmarkStart w:id="3811" w:name="_Toc59016984"/>
      <w:bookmarkStart w:id="3812" w:name="_Toc68168149"/>
      <w:bookmarkStart w:id="3813" w:name="_Toc89295750"/>
      <w:bookmarkStart w:id="3814" w:name="_Toc94261463"/>
      <w:bookmarkStart w:id="3815" w:name="_Toc104199117"/>
      <w:bookmarkStart w:id="3816" w:name="_Toc104489553"/>
      <w:bookmarkStart w:id="3817" w:name="_Toc136521211"/>
      <w:r>
        <w:t>6.2.3.4.3</w:t>
      </w:r>
      <w:r>
        <w:tab/>
        <w:t>Resource Standard Methods</w:t>
      </w:r>
      <w:bookmarkEnd w:id="3807"/>
      <w:bookmarkEnd w:id="3808"/>
      <w:bookmarkEnd w:id="3809"/>
      <w:bookmarkEnd w:id="3810"/>
      <w:bookmarkEnd w:id="3811"/>
      <w:bookmarkEnd w:id="3812"/>
      <w:bookmarkEnd w:id="3813"/>
      <w:bookmarkEnd w:id="3814"/>
      <w:bookmarkEnd w:id="3815"/>
      <w:bookmarkEnd w:id="3816"/>
      <w:bookmarkEnd w:id="3817"/>
    </w:p>
    <w:p w14:paraId="45A4BF77" w14:textId="77777777" w:rsidR="00E32AAC" w:rsidRDefault="00E32AAC" w:rsidP="00E32AAC">
      <w:pPr>
        <w:pStyle w:val="6"/>
      </w:pPr>
      <w:bookmarkStart w:id="3818" w:name="_Toc28012436"/>
      <w:bookmarkStart w:id="3819" w:name="_Toc36038389"/>
      <w:bookmarkStart w:id="3820" w:name="_Toc45133659"/>
      <w:bookmarkStart w:id="3821" w:name="_Toc51762413"/>
      <w:bookmarkStart w:id="3822" w:name="_Toc59016985"/>
      <w:bookmarkStart w:id="3823" w:name="_Toc68168150"/>
      <w:bookmarkStart w:id="3824" w:name="_Toc89295751"/>
      <w:bookmarkStart w:id="3825" w:name="_Toc94261464"/>
      <w:bookmarkStart w:id="3826" w:name="_Toc104199118"/>
      <w:bookmarkStart w:id="3827" w:name="_Toc104489554"/>
      <w:bookmarkStart w:id="3828" w:name="_Toc136521212"/>
      <w:r>
        <w:t>6.2.3.4.3.1</w:t>
      </w:r>
      <w:r>
        <w:tab/>
        <w:t>PUT</w:t>
      </w:r>
      <w:bookmarkEnd w:id="3818"/>
      <w:bookmarkEnd w:id="3819"/>
      <w:bookmarkEnd w:id="3820"/>
      <w:bookmarkEnd w:id="3821"/>
      <w:bookmarkEnd w:id="3822"/>
      <w:bookmarkEnd w:id="3823"/>
      <w:bookmarkEnd w:id="3824"/>
      <w:bookmarkEnd w:id="3825"/>
      <w:bookmarkEnd w:id="3826"/>
      <w:bookmarkEnd w:id="3827"/>
      <w:bookmarkEnd w:id="3828"/>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6E6A4B20" w14:textId="77777777" w:rsidR="00DC073D" w:rsidRDefault="00DC073D" w:rsidP="00364036">
            <w:pPr>
              <w:pStyle w:val="TAL"/>
              <w:rPr>
                <w:ins w:id="3829" w:author="CR#0072" w:date="2023-06-01T09:16:00Z"/>
              </w:rPr>
            </w:pPr>
            <w:r>
              <w:t xml:space="preserve">Temporary redirection, during an </w:t>
            </w:r>
            <w:r w:rsidRPr="00F218CC">
              <w:t>Events Subscription sub-resource</w:t>
            </w:r>
            <w:r w:rsidRPr="00B05BE8">
              <w:t xml:space="preserve"> </w:t>
            </w:r>
            <w:r>
              <w:t>creation.</w:t>
            </w:r>
            <w:del w:id="3830" w:author="CR#0072" w:date="2023-06-01T09:02:00Z">
              <w:r w:rsidDel="00364036">
                <w:delText xml:space="preserve"> The response shall include a Location header field containing an alternative URI of the resource located in an alternative </w:delText>
              </w:r>
              <w:r w:rsidDel="00364036">
                <w:rPr>
                  <w:rFonts w:hint="eastAsia"/>
                  <w:lang w:eastAsia="zh-CN"/>
                </w:rPr>
                <w:delText>TSCTSF</w:delText>
              </w:r>
              <w:r w:rsidDel="00364036">
                <w:delText xml:space="preserve"> (service) instance.</w:delText>
              </w:r>
            </w:del>
          </w:p>
          <w:p w14:paraId="5A12D896" w14:textId="77777777" w:rsidR="00C06AA6" w:rsidRDefault="00C06AA6" w:rsidP="00364036">
            <w:pPr>
              <w:pStyle w:val="TAL"/>
              <w:rPr>
                <w:ins w:id="3831" w:author="CR#0072" w:date="2023-06-01T09:02:00Z"/>
              </w:rPr>
            </w:pPr>
          </w:p>
          <w:p w14:paraId="439CC1DB" w14:textId="7F9ECE72" w:rsidR="00364036" w:rsidRDefault="00364036" w:rsidP="00364036">
            <w:pPr>
              <w:pStyle w:val="TAL"/>
            </w:pPr>
            <w:ins w:id="3832" w:author="CR#0072" w:date="2023-06-01T09:02:00Z">
              <w:r>
                <w:t>(NOTE 2)</w:t>
              </w:r>
            </w:ins>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3AAF7669" w14:textId="77777777" w:rsidR="00DC073D" w:rsidRDefault="00DC073D" w:rsidP="00364036">
            <w:pPr>
              <w:pStyle w:val="TAL"/>
              <w:rPr>
                <w:ins w:id="3833" w:author="CR#0072" w:date="2023-06-01T09:16:00Z"/>
              </w:rPr>
            </w:pPr>
            <w:r>
              <w:t xml:space="preserve">Permanent redirection, during an </w:t>
            </w:r>
            <w:r w:rsidRPr="00F218CC">
              <w:t>Events Subscription sub-resource</w:t>
            </w:r>
            <w:r w:rsidRPr="00B05BE8">
              <w:t xml:space="preserve"> </w:t>
            </w:r>
            <w:r>
              <w:t>creation.</w:t>
            </w:r>
            <w:del w:id="3834" w:author="CR#0072" w:date="2023-06-01T09:02:00Z">
              <w:r w:rsidDel="00364036">
                <w:delText xml:space="preserve"> The response shall include a Location header field containing an alternative URI of the resource located in an alternative </w:delText>
              </w:r>
              <w:r w:rsidDel="00364036">
                <w:rPr>
                  <w:rFonts w:hint="eastAsia"/>
                  <w:lang w:eastAsia="zh-CN"/>
                </w:rPr>
                <w:delText>TSCTSF</w:delText>
              </w:r>
              <w:r w:rsidDel="00364036">
                <w:delText xml:space="preserve"> (service) instance.</w:delText>
              </w:r>
            </w:del>
          </w:p>
          <w:p w14:paraId="6128174D" w14:textId="77777777" w:rsidR="00C06AA6" w:rsidRDefault="00C06AA6" w:rsidP="00364036">
            <w:pPr>
              <w:pStyle w:val="TAL"/>
              <w:rPr>
                <w:ins w:id="3835" w:author="CR#0072" w:date="2023-06-01T09:02:00Z"/>
              </w:rPr>
            </w:pPr>
          </w:p>
          <w:p w14:paraId="16D42DF4" w14:textId="785E5C4E" w:rsidR="00364036" w:rsidRDefault="00364036" w:rsidP="00364036">
            <w:pPr>
              <w:pStyle w:val="TAL"/>
            </w:pPr>
            <w:ins w:id="3836" w:author="CR#0072" w:date="2023-06-01T09:02:00Z">
              <w:r>
                <w:t>(NOTE 2)</w:t>
              </w:r>
            </w:ins>
          </w:p>
        </w:tc>
      </w:tr>
      <w:tr w:rsidR="00DC073D" w14:paraId="10D32DA8" w14:textId="77777777" w:rsidTr="00743D85">
        <w:trPr>
          <w:jc w:val="center"/>
        </w:trPr>
        <w:tc>
          <w:tcPr>
            <w:tcW w:w="5000" w:type="pct"/>
            <w:gridSpan w:val="5"/>
          </w:tcPr>
          <w:p w14:paraId="217A0FD6" w14:textId="45EF82ED" w:rsidR="00DC073D" w:rsidRDefault="00DC073D" w:rsidP="00DC073D">
            <w:pPr>
              <w:pStyle w:val="TAN"/>
              <w:rPr>
                <w:ins w:id="3837" w:author="CR#0072" w:date="2023-06-01T09:03:00Z"/>
              </w:rPr>
            </w:pPr>
            <w:r>
              <w:t>NOTE</w:t>
            </w:r>
            <w:ins w:id="3838" w:author="CR#0072" w:date="2023-06-01T09:03:00Z">
              <w:r w:rsidR="00C70695">
                <w:t> 1</w:t>
              </w:r>
            </w:ins>
            <w:r>
              <w:t>:</w:t>
            </w:r>
            <w:r>
              <w:tab/>
              <w:t>In addition, the HTTP status codes which are specified as mandatory in table 5.2.7.1-1 of 3GPP TS 29.500 [4] for the PUT method shall also apply.</w:t>
            </w:r>
          </w:p>
          <w:p w14:paraId="60A40EA8" w14:textId="62BE494D" w:rsidR="00C70695" w:rsidRDefault="00C70695" w:rsidP="00DC073D">
            <w:pPr>
              <w:pStyle w:val="TAN"/>
            </w:pPr>
            <w:ins w:id="3839" w:author="CR#0072" w:date="2023-06-01T09:03: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108B4BB8" w14:textId="77777777" w:rsidR="00E32AAC" w:rsidRDefault="00E32AAC" w:rsidP="00E32AAC">
      <w:pPr>
        <w:rPr>
          <w:noProof/>
        </w:rPr>
      </w:pPr>
    </w:p>
    <w:p w14:paraId="4AE48279" w14:textId="77777777" w:rsidR="00E32AAC" w:rsidRDefault="00E32AAC" w:rsidP="00E32AAC">
      <w:pPr>
        <w:pStyle w:val="TH"/>
      </w:pPr>
      <w:r>
        <w:lastRenderedPageBreak/>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900D203" w14:textId="77777777" w:rsidR="00DC073D" w:rsidRDefault="00535706" w:rsidP="00535706">
            <w:pPr>
              <w:pStyle w:val="TAL"/>
              <w:rPr>
                <w:ins w:id="3840" w:author="CR#0072" w:date="2023-06-01T09:16:00Z"/>
              </w:rPr>
            </w:pPr>
            <w:ins w:id="3841" w:author="CR#0072" w:date="2023-06-01T09:09:00Z">
              <w:r>
                <w:t xml:space="preserve">Contains </w:t>
              </w:r>
            </w:ins>
            <w:del w:id="3842" w:author="CR#0072" w:date="2023-06-01T09:09:00Z">
              <w:r w:rsidR="00DC073D" w:rsidDel="00535706">
                <w:delText>A</w:delText>
              </w:r>
            </w:del>
            <w:ins w:id="3843" w:author="CR#0072" w:date="2023-06-01T09:09:00Z">
              <w:r>
                <w:t>a</w:t>
              </w:r>
            </w:ins>
            <w:r w:rsidR="00DC073D">
              <w:t>n alternative URI of the resource located in an alternative TSCTSF (service) instance</w:t>
            </w:r>
            <w:ins w:id="3844" w:author="CR#0072" w:date="2023-06-01T09:12:00Z">
              <w:r>
                <w:rPr>
                  <w:lang w:eastAsia="fr-FR"/>
                </w:rPr>
                <w:t xml:space="preserve"> towards which the request is redirected</w:t>
              </w:r>
            </w:ins>
            <w:r w:rsidR="00DC073D">
              <w:t>.</w:t>
            </w:r>
          </w:p>
          <w:p w14:paraId="78E415DF" w14:textId="77777777" w:rsidR="00C06AA6" w:rsidRDefault="00C06AA6" w:rsidP="00535706">
            <w:pPr>
              <w:pStyle w:val="TAL"/>
              <w:rPr>
                <w:ins w:id="3845" w:author="CR#0072" w:date="2023-06-01T09:13:00Z"/>
              </w:rPr>
            </w:pPr>
          </w:p>
          <w:p w14:paraId="3B6769FA" w14:textId="2F85B3C7" w:rsidR="00535706" w:rsidRDefault="00535706" w:rsidP="00535706">
            <w:pPr>
              <w:pStyle w:val="TAL"/>
            </w:pPr>
            <w:ins w:id="3846" w:author="CR#0072" w:date="2023-06-01T09:13:00Z">
              <w:r>
                <w:t xml:space="preserve">For the case where the request is redirected to the same target via a different SCP, refer to </w:t>
              </w:r>
              <w:r w:rsidRPr="00A0180C">
                <w:t>clause 6.10.9.1 of 3GPP TS 29.500 [4]</w:t>
              </w:r>
              <w:r>
                <w:t>.</w:t>
              </w:r>
            </w:ins>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065B20F5" w:rsidR="00DC073D" w:rsidRDefault="00DC073D" w:rsidP="00E32C76">
            <w:pPr>
              <w:pStyle w:val="TAL"/>
            </w:pPr>
            <w:r>
              <w:rPr>
                <w:lang w:eastAsia="fr-FR"/>
              </w:rPr>
              <w:t xml:space="preserve">Identifier of the target </w:t>
            </w:r>
            <w:ins w:id="3847" w:author="CR#0072" w:date="2023-06-01T09:13:00Z">
              <w:r w:rsidR="00535706">
                <w:t>TSCTSF</w:t>
              </w:r>
            </w:ins>
            <w:del w:id="3848" w:author="CR#0072" w:date="2023-06-01T09:13:00Z">
              <w:r w:rsidDel="00535706">
                <w:rPr>
                  <w:lang w:eastAsia="fr-FR"/>
                </w:rPr>
                <w:delText>NF</w:delText>
              </w:r>
            </w:del>
            <w:r>
              <w:rPr>
                <w:lang w:eastAsia="fr-FR"/>
              </w:rPr>
              <w:t xml:space="preserve">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74EA858" w14:textId="77777777" w:rsidR="00DC073D" w:rsidRDefault="00535706" w:rsidP="00535706">
            <w:pPr>
              <w:pStyle w:val="TAL"/>
              <w:rPr>
                <w:ins w:id="3849" w:author="CR#0072" w:date="2023-06-01T09:16:00Z"/>
              </w:rPr>
            </w:pPr>
            <w:ins w:id="3850" w:author="CR#0072" w:date="2023-06-01T09:09:00Z">
              <w:r>
                <w:t xml:space="preserve">Contains </w:t>
              </w:r>
            </w:ins>
            <w:del w:id="3851" w:author="CR#0072" w:date="2023-06-01T09:09:00Z">
              <w:r w:rsidR="00DC073D" w:rsidDel="00535706">
                <w:delText>A</w:delText>
              </w:r>
            </w:del>
            <w:ins w:id="3852" w:author="CR#0072" w:date="2023-06-01T09:09:00Z">
              <w:r>
                <w:t>a</w:t>
              </w:r>
            </w:ins>
            <w:r w:rsidR="00DC073D">
              <w:t>n alternative URI of the resource located in an alternative TSCTSF (service) instance</w:t>
            </w:r>
            <w:ins w:id="3853" w:author="CR#0072" w:date="2023-06-01T09:12:00Z">
              <w:r>
                <w:rPr>
                  <w:lang w:eastAsia="fr-FR"/>
                </w:rPr>
                <w:t xml:space="preserve"> towards which the request is redirected</w:t>
              </w:r>
            </w:ins>
            <w:r w:rsidR="00DC073D">
              <w:t>.</w:t>
            </w:r>
          </w:p>
          <w:p w14:paraId="76AA2897" w14:textId="77777777" w:rsidR="00C06AA6" w:rsidRDefault="00C06AA6" w:rsidP="00535706">
            <w:pPr>
              <w:pStyle w:val="TAL"/>
              <w:rPr>
                <w:ins w:id="3854" w:author="CR#0072" w:date="2023-06-01T09:13:00Z"/>
              </w:rPr>
            </w:pPr>
          </w:p>
          <w:p w14:paraId="6D9BBE88" w14:textId="5F9D03A5" w:rsidR="00535706" w:rsidRDefault="00535706" w:rsidP="00535706">
            <w:pPr>
              <w:pStyle w:val="TAL"/>
            </w:pPr>
            <w:ins w:id="3855" w:author="CR#0072" w:date="2023-06-01T09:13:00Z">
              <w:r>
                <w:t xml:space="preserve">For the case where the request is redirected to the same target via a different SCP, refer to </w:t>
              </w:r>
              <w:r w:rsidRPr="00A0180C">
                <w:t>clause 6.10.9.1 of 3GPP TS 29.500 [4]</w:t>
              </w:r>
              <w:r>
                <w:t>.</w:t>
              </w:r>
            </w:ins>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6DB1844" w:rsidR="00DC073D" w:rsidRDefault="00DC073D" w:rsidP="00E32C76">
            <w:pPr>
              <w:pStyle w:val="TAL"/>
            </w:pPr>
            <w:r>
              <w:rPr>
                <w:lang w:eastAsia="fr-FR"/>
              </w:rPr>
              <w:t xml:space="preserve">Identifier of the target </w:t>
            </w:r>
            <w:ins w:id="3856" w:author="CR#0072" w:date="2023-06-01T09:13:00Z">
              <w:r w:rsidR="00535706">
                <w:t>TSCTSF</w:t>
              </w:r>
            </w:ins>
            <w:del w:id="3857" w:author="CR#0072" w:date="2023-06-01T09:13:00Z">
              <w:r w:rsidDel="00535706">
                <w:rPr>
                  <w:lang w:eastAsia="fr-FR"/>
                </w:rPr>
                <w:delText>NF</w:delText>
              </w:r>
            </w:del>
            <w:r>
              <w:rPr>
                <w:lang w:eastAsia="fr-FR"/>
              </w:rPr>
              <w:t xml:space="preserve">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3858" w:name="_Toc28012437"/>
      <w:bookmarkStart w:id="3859" w:name="_Toc36038390"/>
      <w:bookmarkStart w:id="3860" w:name="_Toc45133660"/>
      <w:bookmarkStart w:id="3861" w:name="_Toc51762414"/>
      <w:bookmarkStart w:id="3862" w:name="_Toc59016986"/>
      <w:bookmarkStart w:id="3863" w:name="_Toc68168151"/>
      <w:bookmarkStart w:id="3864" w:name="_Toc89295752"/>
      <w:bookmarkStart w:id="3865" w:name="_Toc94261465"/>
      <w:bookmarkStart w:id="3866" w:name="_Toc104199119"/>
      <w:bookmarkStart w:id="3867" w:name="_Toc104489555"/>
      <w:bookmarkStart w:id="3868" w:name="_Toc136521213"/>
      <w:r>
        <w:t>6.2.3.4.3.2</w:t>
      </w:r>
      <w:r>
        <w:tab/>
        <w:t>DELETE</w:t>
      </w:r>
      <w:bookmarkEnd w:id="3858"/>
      <w:bookmarkEnd w:id="3859"/>
      <w:bookmarkEnd w:id="3860"/>
      <w:bookmarkEnd w:id="3861"/>
      <w:bookmarkEnd w:id="3862"/>
      <w:bookmarkEnd w:id="3863"/>
      <w:bookmarkEnd w:id="3864"/>
      <w:bookmarkEnd w:id="3865"/>
      <w:bookmarkEnd w:id="3866"/>
      <w:bookmarkEnd w:id="3867"/>
      <w:bookmarkEnd w:id="3868"/>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lastRenderedPageBreak/>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21D167D8" w14:textId="77777777" w:rsidR="00DC073D" w:rsidRDefault="00DC073D" w:rsidP="00535706">
            <w:pPr>
              <w:pStyle w:val="TAL"/>
              <w:rPr>
                <w:ins w:id="3869" w:author="CR#0072" w:date="2023-06-01T09:16:00Z"/>
              </w:rPr>
            </w:pPr>
            <w:r>
              <w:t xml:space="preserve">Temporary redirection, during </w:t>
            </w:r>
            <w:r w:rsidRPr="00B05BE8">
              <w:t xml:space="preserve">an </w:t>
            </w:r>
            <w:r w:rsidRPr="00F218CC">
              <w:t>Events Subscription sub-resource</w:t>
            </w:r>
            <w:r w:rsidRPr="00B05BE8">
              <w:t xml:space="preserve"> </w:t>
            </w:r>
            <w:r>
              <w:t>deletion.</w:t>
            </w:r>
            <w:del w:id="3870" w:author="CR#0072" w:date="2023-06-01T09:13:00Z">
              <w:r w:rsidDel="00535706">
                <w:delText xml:space="preserve"> The response shall include a Location header field containing an alternative URI of the resource located in an alternative </w:delText>
              </w:r>
              <w:r w:rsidDel="00535706">
                <w:rPr>
                  <w:rFonts w:hint="eastAsia"/>
                  <w:lang w:eastAsia="zh-CN"/>
                </w:rPr>
                <w:delText>TSCTSF</w:delText>
              </w:r>
              <w:r w:rsidDel="00535706">
                <w:delText xml:space="preserve"> (service) instance.</w:delText>
              </w:r>
            </w:del>
          </w:p>
          <w:p w14:paraId="70EAB18C" w14:textId="77777777" w:rsidR="00C06AA6" w:rsidRDefault="00C06AA6" w:rsidP="00535706">
            <w:pPr>
              <w:pStyle w:val="TAL"/>
              <w:rPr>
                <w:ins w:id="3871" w:author="CR#0072" w:date="2023-06-01T09:13:00Z"/>
              </w:rPr>
            </w:pPr>
          </w:p>
          <w:p w14:paraId="49DFFBA8" w14:textId="79898DBA" w:rsidR="00535706" w:rsidRDefault="00535706" w:rsidP="00535706">
            <w:pPr>
              <w:pStyle w:val="TAL"/>
            </w:pPr>
            <w:ins w:id="3872" w:author="CR#0072" w:date="2023-06-01T09:13:00Z">
              <w:r>
                <w:t>(NOTE 2)</w:t>
              </w:r>
            </w:ins>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17F5847F" w14:textId="77777777" w:rsidR="00DC073D" w:rsidRDefault="00DC073D" w:rsidP="00535706">
            <w:pPr>
              <w:pStyle w:val="TAL"/>
              <w:rPr>
                <w:ins w:id="3873" w:author="CR#0072" w:date="2023-06-01T09:16:00Z"/>
              </w:rPr>
            </w:pPr>
            <w:r>
              <w:t xml:space="preserve">Permanent redirection, during </w:t>
            </w:r>
            <w:r w:rsidRPr="00B05BE8">
              <w:t xml:space="preserve">an </w:t>
            </w:r>
            <w:r w:rsidRPr="00F218CC">
              <w:t>Events Subscription sub-resource</w:t>
            </w:r>
            <w:r w:rsidRPr="00B05BE8">
              <w:t xml:space="preserve"> </w:t>
            </w:r>
            <w:r>
              <w:t>deletion.</w:t>
            </w:r>
            <w:del w:id="3874" w:author="CR#0072" w:date="2023-06-01T09:13:00Z">
              <w:r w:rsidDel="00535706">
                <w:delText xml:space="preserve"> The response shall include a Location header field containing an alternative URI of the resource located in an alternative </w:delText>
              </w:r>
              <w:r w:rsidDel="00535706">
                <w:rPr>
                  <w:rFonts w:hint="eastAsia"/>
                  <w:lang w:eastAsia="zh-CN"/>
                </w:rPr>
                <w:delText>TSCTSF</w:delText>
              </w:r>
              <w:r w:rsidDel="00535706">
                <w:delText xml:space="preserve"> (service) instance.</w:delText>
              </w:r>
            </w:del>
          </w:p>
          <w:p w14:paraId="1189DCDC" w14:textId="77777777" w:rsidR="00C06AA6" w:rsidRDefault="00C06AA6" w:rsidP="00535706">
            <w:pPr>
              <w:pStyle w:val="TAL"/>
              <w:rPr>
                <w:ins w:id="3875" w:author="CR#0072" w:date="2023-06-01T09:13:00Z"/>
              </w:rPr>
            </w:pPr>
          </w:p>
          <w:p w14:paraId="403C7DA4" w14:textId="40E8AD37" w:rsidR="00535706" w:rsidRDefault="00535706" w:rsidP="00535706">
            <w:pPr>
              <w:pStyle w:val="TAL"/>
            </w:pPr>
            <w:ins w:id="3876" w:author="CR#0072" w:date="2023-06-01T09:13:00Z">
              <w:r>
                <w:t>(NOTE 2)</w:t>
              </w:r>
            </w:ins>
          </w:p>
        </w:tc>
      </w:tr>
      <w:tr w:rsidR="00DC073D" w14:paraId="27790987" w14:textId="77777777" w:rsidTr="00743D85">
        <w:trPr>
          <w:jc w:val="center"/>
        </w:trPr>
        <w:tc>
          <w:tcPr>
            <w:tcW w:w="5000" w:type="pct"/>
            <w:gridSpan w:val="5"/>
          </w:tcPr>
          <w:p w14:paraId="4678D970" w14:textId="75281FDF" w:rsidR="00DC073D" w:rsidRDefault="00DC073D" w:rsidP="00DC073D">
            <w:pPr>
              <w:pStyle w:val="TAN"/>
              <w:rPr>
                <w:ins w:id="3877" w:author="CR#0072" w:date="2023-06-01T09:14:00Z"/>
              </w:rPr>
            </w:pPr>
            <w:r>
              <w:t>NOTE</w:t>
            </w:r>
            <w:ins w:id="3878" w:author="CR#0072" w:date="2023-06-01T09:14:00Z">
              <w:r w:rsidR="00535706">
                <w:t> 1</w:t>
              </w:r>
            </w:ins>
            <w:r>
              <w:t>:</w:t>
            </w:r>
            <w:r>
              <w:tab/>
              <w:t>In addition, the HTTP status codes which are specified as mandatory in table 5.2.7.1-1 of 3GPP TS 29.500 [4] for the DELETE method shall also apply.</w:t>
            </w:r>
          </w:p>
          <w:p w14:paraId="292C6706" w14:textId="253A683E" w:rsidR="00535706" w:rsidRDefault="00535706" w:rsidP="00DC073D">
            <w:pPr>
              <w:pStyle w:val="TAN"/>
            </w:pPr>
            <w:ins w:id="3879" w:author="CR#0072" w:date="2023-06-01T09:14: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154D0398" w14:textId="77777777" w:rsidR="00DC073D" w:rsidRDefault="00346C5D" w:rsidP="00346C5D">
            <w:pPr>
              <w:pStyle w:val="TAL"/>
              <w:rPr>
                <w:ins w:id="3880" w:author="CR#0072" w:date="2023-06-01T09:16:00Z"/>
              </w:rPr>
            </w:pPr>
            <w:ins w:id="3881" w:author="CR#0072" w:date="2023-06-01T09:14:00Z">
              <w:r>
                <w:t xml:space="preserve">Contains </w:t>
              </w:r>
            </w:ins>
            <w:del w:id="3882" w:author="CR#0072" w:date="2023-06-01T09:14:00Z">
              <w:r w:rsidR="00DC073D" w:rsidDel="00346C5D">
                <w:delText>A</w:delText>
              </w:r>
            </w:del>
            <w:ins w:id="3883" w:author="CR#0072" w:date="2023-06-01T09:14:00Z">
              <w:r>
                <w:t>a</w:t>
              </w:r>
            </w:ins>
            <w:r w:rsidR="00DC073D">
              <w:t>n alternative URI of the resource located in an alternative TSCTSF (service) instance</w:t>
            </w:r>
            <w:ins w:id="3884" w:author="CR#0072" w:date="2023-06-01T09:14:00Z">
              <w:r>
                <w:rPr>
                  <w:lang w:eastAsia="fr-FR"/>
                </w:rPr>
                <w:t xml:space="preserve"> towards which the request is redirected</w:t>
              </w:r>
            </w:ins>
            <w:r w:rsidR="00DC073D">
              <w:t>.</w:t>
            </w:r>
          </w:p>
          <w:p w14:paraId="2CCB6261" w14:textId="77777777" w:rsidR="00C06AA6" w:rsidRDefault="00C06AA6" w:rsidP="00346C5D">
            <w:pPr>
              <w:pStyle w:val="TAL"/>
              <w:rPr>
                <w:ins w:id="3885" w:author="CR#0072" w:date="2023-06-01T09:15:00Z"/>
              </w:rPr>
            </w:pPr>
          </w:p>
          <w:p w14:paraId="0C99968E" w14:textId="468FA2C7" w:rsidR="00346C5D" w:rsidRDefault="00346C5D" w:rsidP="00346C5D">
            <w:pPr>
              <w:pStyle w:val="TAL"/>
            </w:pPr>
            <w:ins w:id="3886" w:author="CR#0072" w:date="2023-06-01T09:15:00Z">
              <w:r>
                <w:t xml:space="preserve">For the case where the request is redirected to the same target via a different SCP, refer to </w:t>
              </w:r>
              <w:r w:rsidRPr="00A0180C">
                <w:t>clause 6.10.9.1 of 3GPP TS 29.500 [4]</w:t>
              </w:r>
              <w:r>
                <w:t>.</w:t>
              </w:r>
            </w:ins>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26A3117A" w:rsidR="00DC073D" w:rsidRDefault="00DC073D" w:rsidP="00E32C76">
            <w:pPr>
              <w:pStyle w:val="TAL"/>
            </w:pPr>
            <w:r>
              <w:rPr>
                <w:lang w:eastAsia="fr-FR"/>
              </w:rPr>
              <w:t xml:space="preserve">Identifier of the target </w:t>
            </w:r>
            <w:ins w:id="3887" w:author="CR#0072" w:date="2023-06-01T09:15:00Z">
              <w:r w:rsidR="00346C5D">
                <w:t>TSCTSF</w:t>
              </w:r>
            </w:ins>
            <w:del w:id="3888" w:author="CR#0072" w:date="2023-06-01T09:15:00Z">
              <w:r w:rsidDel="00346C5D">
                <w:rPr>
                  <w:lang w:eastAsia="fr-FR"/>
                </w:rPr>
                <w:delText>NF</w:delText>
              </w:r>
            </w:del>
            <w:r>
              <w:rPr>
                <w:lang w:eastAsia="fr-FR"/>
              </w:rPr>
              <w:t xml:space="preserve">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1FA2AAB5" w14:textId="77777777" w:rsidR="00DC073D" w:rsidRDefault="00346C5D" w:rsidP="00346C5D">
            <w:pPr>
              <w:pStyle w:val="TAL"/>
              <w:rPr>
                <w:ins w:id="3889" w:author="CR#0072" w:date="2023-06-01T09:15:00Z"/>
              </w:rPr>
            </w:pPr>
            <w:ins w:id="3890" w:author="CR#0072" w:date="2023-06-01T09:14:00Z">
              <w:r>
                <w:t xml:space="preserve">Contains </w:t>
              </w:r>
            </w:ins>
            <w:del w:id="3891" w:author="CR#0072" w:date="2023-06-01T09:14:00Z">
              <w:r w:rsidR="00DC073D" w:rsidDel="00346C5D">
                <w:delText>A</w:delText>
              </w:r>
            </w:del>
            <w:ins w:id="3892" w:author="CR#0072" w:date="2023-06-01T09:14:00Z">
              <w:r>
                <w:t>a</w:t>
              </w:r>
            </w:ins>
            <w:r w:rsidR="00DC073D">
              <w:t>n alternative URI of the resource located in an alternative TSCTSF (service) instance</w:t>
            </w:r>
            <w:ins w:id="3893" w:author="CR#0072" w:date="2023-06-01T09:14:00Z">
              <w:r>
                <w:rPr>
                  <w:lang w:eastAsia="fr-FR"/>
                </w:rPr>
                <w:t xml:space="preserve"> towards which the request is redirected</w:t>
              </w:r>
            </w:ins>
            <w:r w:rsidR="00DC073D">
              <w:t>.</w:t>
            </w:r>
          </w:p>
          <w:p w14:paraId="1EEAB26A" w14:textId="77777777" w:rsidR="00C06AA6" w:rsidRDefault="00C06AA6" w:rsidP="00346C5D">
            <w:pPr>
              <w:pStyle w:val="TAL"/>
              <w:rPr>
                <w:ins w:id="3894" w:author="CR#0072" w:date="2023-06-01T09:15:00Z"/>
              </w:rPr>
            </w:pPr>
          </w:p>
          <w:p w14:paraId="6D263164" w14:textId="3E7B924F" w:rsidR="00346C5D" w:rsidRDefault="00346C5D" w:rsidP="00346C5D">
            <w:pPr>
              <w:pStyle w:val="TAL"/>
            </w:pPr>
            <w:ins w:id="3895" w:author="CR#0072" w:date="2023-06-01T09:15:00Z">
              <w:r>
                <w:t xml:space="preserve">For the case where the request is redirected to the same target via a different SCP, refer to </w:t>
              </w:r>
              <w:r w:rsidRPr="00A0180C">
                <w:t>clause 6.10.9.1 of 3GPP TS 29.500 [4]</w:t>
              </w:r>
              <w:r>
                <w:t>.</w:t>
              </w:r>
            </w:ins>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AA244FB" w:rsidR="00DC073D" w:rsidRDefault="00DC073D" w:rsidP="00E32C76">
            <w:pPr>
              <w:pStyle w:val="TAL"/>
            </w:pPr>
            <w:r>
              <w:rPr>
                <w:lang w:eastAsia="fr-FR"/>
              </w:rPr>
              <w:t xml:space="preserve">Identifier of the target </w:t>
            </w:r>
            <w:ins w:id="3896" w:author="CR#0072" w:date="2023-06-01T09:15:00Z">
              <w:r w:rsidR="00346C5D">
                <w:t>TSCTSF</w:t>
              </w:r>
            </w:ins>
            <w:del w:id="3897" w:author="CR#0072" w:date="2023-06-01T09:15:00Z">
              <w:r w:rsidDel="00346C5D">
                <w:rPr>
                  <w:lang w:eastAsia="fr-FR"/>
                </w:rPr>
                <w:delText>NF</w:delText>
              </w:r>
            </w:del>
            <w:r>
              <w:rPr>
                <w:lang w:eastAsia="fr-FR"/>
              </w:rPr>
              <w:t xml:space="preserve">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3898" w:name="_Toc28012438"/>
      <w:bookmarkStart w:id="3899" w:name="_Toc36038391"/>
      <w:bookmarkStart w:id="3900" w:name="_Toc45133661"/>
      <w:bookmarkStart w:id="3901" w:name="_Toc51762415"/>
      <w:bookmarkStart w:id="3902" w:name="_Toc59016987"/>
      <w:bookmarkStart w:id="3903" w:name="_Toc68168152"/>
      <w:bookmarkStart w:id="3904" w:name="_Toc89295753"/>
      <w:bookmarkStart w:id="3905" w:name="_Toc94261466"/>
      <w:bookmarkStart w:id="3906" w:name="_Toc104199120"/>
      <w:bookmarkStart w:id="3907" w:name="_Toc104489556"/>
      <w:bookmarkStart w:id="3908" w:name="_Toc136521214"/>
      <w:r>
        <w:t>6.2.3.4.4</w:t>
      </w:r>
      <w:r>
        <w:tab/>
        <w:t>Resource Custom Operations</w:t>
      </w:r>
      <w:bookmarkEnd w:id="3898"/>
      <w:bookmarkEnd w:id="3899"/>
      <w:bookmarkEnd w:id="3900"/>
      <w:bookmarkEnd w:id="3901"/>
      <w:bookmarkEnd w:id="3902"/>
      <w:bookmarkEnd w:id="3903"/>
      <w:bookmarkEnd w:id="3904"/>
      <w:bookmarkEnd w:id="3905"/>
      <w:bookmarkEnd w:id="3906"/>
      <w:bookmarkEnd w:id="3907"/>
      <w:bookmarkEnd w:id="3908"/>
    </w:p>
    <w:p w14:paraId="3405F010" w14:textId="77777777" w:rsidR="00E32AAC" w:rsidRPr="004829B1" w:rsidRDefault="00E32AAC" w:rsidP="00E32AAC">
      <w:r>
        <w:t>None.</w:t>
      </w:r>
    </w:p>
    <w:p w14:paraId="62D762E9" w14:textId="77777777" w:rsidR="00E32AAC" w:rsidRDefault="00E32AAC" w:rsidP="00E32AAC">
      <w:pPr>
        <w:pStyle w:val="30"/>
      </w:pPr>
      <w:bookmarkStart w:id="3909" w:name="_Toc89295754"/>
      <w:bookmarkStart w:id="3910" w:name="_Toc94261467"/>
      <w:bookmarkStart w:id="3911" w:name="_Toc104199121"/>
      <w:bookmarkStart w:id="3912" w:name="_Toc104489557"/>
      <w:bookmarkStart w:id="3913" w:name="_Toc136521215"/>
      <w:r>
        <w:t>6.2.4</w:t>
      </w:r>
      <w:r>
        <w:tab/>
        <w:t>Custom Operations without associated resources</w:t>
      </w:r>
      <w:bookmarkEnd w:id="3909"/>
      <w:bookmarkEnd w:id="3910"/>
      <w:bookmarkEnd w:id="3911"/>
      <w:bookmarkEnd w:id="3912"/>
      <w:bookmarkEnd w:id="3913"/>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3914" w:name="_Toc89295755"/>
      <w:bookmarkStart w:id="3915" w:name="_Toc94261468"/>
      <w:bookmarkStart w:id="3916" w:name="_Toc104199122"/>
      <w:bookmarkStart w:id="3917" w:name="_Toc104489558"/>
      <w:bookmarkStart w:id="3918" w:name="_Toc136521216"/>
      <w:bookmarkStart w:id="3919" w:name="_Toc78815795"/>
      <w:r>
        <w:lastRenderedPageBreak/>
        <w:t>6.2.5</w:t>
      </w:r>
      <w:r>
        <w:tab/>
        <w:t>Notifications</w:t>
      </w:r>
      <w:bookmarkEnd w:id="3914"/>
      <w:bookmarkEnd w:id="3915"/>
      <w:bookmarkEnd w:id="3916"/>
      <w:bookmarkEnd w:id="3917"/>
      <w:bookmarkEnd w:id="3918"/>
    </w:p>
    <w:p w14:paraId="7F660D82" w14:textId="77777777" w:rsidR="00E32AAC" w:rsidRPr="000A7435" w:rsidRDefault="00E32AAC" w:rsidP="00E32AAC">
      <w:pPr>
        <w:pStyle w:val="40"/>
      </w:pPr>
      <w:bookmarkStart w:id="3920" w:name="_Toc89295756"/>
      <w:bookmarkStart w:id="3921" w:name="_Toc94261469"/>
      <w:bookmarkStart w:id="3922" w:name="_Toc104199123"/>
      <w:bookmarkStart w:id="3923" w:name="_Toc104489559"/>
      <w:bookmarkStart w:id="3924" w:name="_Toc136521217"/>
      <w:r>
        <w:t>6.2.5.1</w:t>
      </w:r>
      <w:r>
        <w:tab/>
        <w:t>General</w:t>
      </w:r>
      <w:bookmarkEnd w:id="3919"/>
      <w:bookmarkEnd w:id="3920"/>
      <w:bookmarkEnd w:id="3921"/>
      <w:bookmarkEnd w:id="3922"/>
      <w:bookmarkEnd w:id="3923"/>
      <w:bookmarkEnd w:id="3924"/>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3925" w:name="_Toc78815796"/>
      <w:bookmarkStart w:id="3926" w:name="_Toc89295757"/>
      <w:bookmarkStart w:id="3927" w:name="_Toc94261470"/>
      <w:bookmarkStart w:id="3928" w:name="_Toc104199124"/>
      <w:bookmarkStart w:id="3929" w:name="_Toc104489560"/>
      <w:bookmarkStart w:id="3930" w:name="_Toc136521218"/>
      <w:r>
        <w:t>6.2.5.2</w:t>
      </w:r>
      <w:r>
        <w:tab/>
      </w:r>
      <w:bookmarkEnd w:id="3925"/>
      <w:r>
        <w:t>Event Notification</w:t>
      </w:r>
      <w:bookmarkEnd w:id="3926"/>
      <w:bookmarkEnd w:id="3927"/>
      <w:bookmarkEnd w:id="3928"/>
      <w:bookmarkEnd w:id="3929"/>
      <w:bookmarkEnd w:id="3930"/>
    </w:p>
    <w:p w14:paraId="50EDAC9F" w14:textId="77777777" w:rsidR="00E32AAC" w:rsidRPr="00986E88" w:rsidRDefault="00E32AAC" w:rsidP="00E32AAC">
      <w:pPr>
        <w:pStyle w:val="50"/>
        <w:rPr>
          <w:noProof/>
        </w:rPr>
      </w:pPr>
      <w:bookmarkStart w:id="3931" w:name="_Toc78815797"/>
      <w:bookmarkStart w:id="3932" w:name="_Toc89295758"/>
      <w:bookmarkStart w:id="3933" w:name="_Toc94261471"/>
      <w:bookmarkStart w:id="3934" w:name="_Toc104199125"/>
      <w:bookmarkStart w:id="3935" w:name="_Toc104489561"/>
      <w:bookmarkStart w:id="3936" w:name="_Toc136521219"/>
      <w:r>
        <w:t>6.2.5.2</w:t>
      </w:r>
      <w:r w:rsidRPr="00986E88">
        <w:rPr>
          <w:noProof/>
        </w:rPr>
        <w:t>.1</w:t>
      </w:r>
      <w:r w:rsidRPr="00986E88">
        <w:rPr>
          <w:noProof/>
        </w:rPr>
        <w:tab/>
        <w:t>Description</w:t>
      </w:r>
      <w:bookmarkEnd w:id="3931"/>
      <w:bookmarkEnd w:id="3932"/>
      <w:bookmarkEnd w:id="3933"/>
      <w:bookmarkEnd w:id="3934"/>
      <w:bookmarkEnd w:id="3935"/>
      <w:bookmarkEnd w:id="3936"/>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3937" w:name="_Toc78815798"/>
      <w:bookmarkStart w:id="3938" w:name="_Toc89295759"/>
      <w:bookmarkStart w:id="3939" w:name="_Toc94261472"/>
      <w:bookmarkStart w:id="3940" w:name="_Toc104199126"/>
      <w:bookmarkStart w:id="3941" w:name="_Toc104489562"/>
      <w:bookmarkStart w:id="3942" w:name="_Toc136521220"/>
      <w:r>
        <w:t>6.2.5.2</w:t>
      </w:r>
      <w:r w:rsidRPr="00986E88">
        <w:rPr>
          <w:noProof/>
        </w:rPr>
        <w:t>.2</w:t>
      </w:r>
      <w:r w:rsidRPr="00986E88">
        <w:rPr>
          <w:noProof/>
        </w:rPr>
        <w:tab/>
        <w:t>Target URI</w:t>
      </w:r>
      <w:bookmarkEnd w:id="3937"/>
      <w:bookmarkEnd w:id="3938"/>
      <w:bookmarkEnd w:id="3939"/>
      <w:bookmarkEnd w:id="3940"/>
      <w:bookmarkEnd w:id="3941"/>
      <w:bookmarkEnd w:id="3942"/>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3943" w:name="_Toc78815799"/>
      <w:bookmarkStart w:id="3944" w:name="_Toc89295760"/>
      <w:bookmarkStart w:id="3945" w:name="_Toc94261473"/>
      <w:bookmarkStart w:id="3946" w:name="_Toc104199127"/>
      <w:bookmarkStart w:id="3947" w:name="_Toc104489563"/>
      <w:bookmarkStart w:id="3948" w:name="_Toc136521221"/>
      <w:r>
        <w:t>6.2.5.2</w:t>
      </w:r>
      <w:r w:rsidRPr="00986E88">
        <w:rPr>
          <w:noProof/>
        </w:rPr>
        <w:t>.3</w:t>
      </w:r>
      <w:r w:rsidRPr="00986E88">
        <w:rPr>
          <w:noProof/>
        </w:rPr>
        <w:tab/>
        <w:t>Standard Methods</w:t>
      </w:r>
      <w:bookmarkEnd w:id="3943"/>
      <w:bookmarkEnd w:id="3944"/>
      <w:bookmarkEnd w:id="3945"/>
      <w:bookmarkEnd w:id="3946"/>
      <w:bookmarkEnd w:id="3947"/>
      <w:bookmarkEnd w:id="3948"/>
    </w:p>
    <w:p w14:paraId="27EFA480" w14:textId="77777777" w:rsidR="00E32AAC" w:rsidRPr="00986E88" w:rsidRDefault="00E32AAC" w:rsidP="00D208E0">
      <w:pPr>
        <w:pStyle w:val="6"/>
        <w:rPr>
          <w:noProof/>
        </w:rPr>
      </w:pPr>
      <w:bookmarkStart w:id="3949" w:name="_Toc104199128"/>
      <w:bookmarkStart w:id="3950" w:name="_Toc104489564"/>
      <w:bookmarkStart w:id="3951" w:name="_Toc136521222"/>
      <w:r>
        <w:t>6.2.5.2.3</w:t>
      </w:r>
      <w:r w:rsidRPr="00986E88">
        <w:rPr>
          <w:noProof/>
        </w:rPr>
        <w:t>.1</w:t>
      </w:r>
      <w:r w:rsidRPr="00986E88">
        <w:rPr>
          <w:noProof/>
        </w:rPr>
        <w:tab/>
        <w:t>POST</w:t>
      </w:r>
      <w:bookmarkEnd w:id="3949"/>
      <w:bookmarkEnd w:id="3950"/>
      <w:bookmarkEnd w:id="3951"/>
    </w:p>
    <w:p w14:paraId="2F868723" w14:textId="47AA97F5"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CB624F">
        <w:rPr>
          <w:noProof/>
        </w:rPr>
        <w:t>2</w:t>
      </w:r>
      <w:r w:rsidRPr="00986E88">
        <w:rPr>
          <w:noProof/>
        </w:rPr>
        <w:t>.</w:t>
      </w:r>
    </w:p>
    <w:p w14:paraId="56FB0BE0" w14:textId="76947581" w:rsidR="00E32AAC" w:rsidRPr="00986E88" w:rsidRDefault="00E32AAC" w:rsidP="00E32AAC">
      <w:pPr>
        <w:pStyle w:val="TH"/>
        <w:rPr>
          <w:noProof/>
        </w:rPr>
      </w:pPr>
      <w:r w:rsidRPr="00986E88">
        <w:rPr>
          <w:noProof/>
        </w:rPr>
        <w:t>Table </w:t>
      </w:r>
      <w:r>
        <w:t>6.2.5.2</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386CDE75"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439F0D70" w:rsidR="00DC073D" w:rsidRDefault="00DC073D" w:rsidP="00DC073D">
      <w:pPr>
        <w:pStyle w:val="TH"/>
      </w:pPr>
      <w:r>
        <w:t>Table</w:t>
      </w:r>
      <w:r w:rsidRPr="00986E88">
        <w:rPr>
          <w:noProof/>
        </w:rPr>
        <w:t> </w:t>
      </w:r>
      <w:r>
        <w:t>6.2.5.2</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47D360D9" w:rsidR="00DC073D" w:rsidRDefault="00DC073D" w:rsidP="00DC073D">
      <w:pPr>
        <w:pStyle w:val="TH"/>
      </w:pPr>
      <w:r>
        <w:t>Table</w:t>
      </w:r>
      <w:r w:rsidRPr="00986E88">
        <w:rPr>
          <w:noProof/>
        </w:rPr>
        <w:t> </w:t>
      </w:r>
      <w:r>
        <w:t>6.2.5.2</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3952" w:name="_Toc78815800"/>
      <w:bookmarkStart w:id="3953" w:name="_Toc89295761"/>
      <w:bookmarkStart w:id="3954" w:name="_Toc94261474"/>
      <w:bookmarkStart w:id="3955" w:name="_Toc104199129"/>
      <w:bookmarkStart w:id="3956" w:name="_Toc104489565"/>
      <w:bookmarkStart w:id="3957" w:name="_Toc136521223"/>
      <w:r>
        <w:t>6.2.5.3</w:t>
      </w:r>
      <w:r>
        <w:tab/>
      </w:r>
      <w:bookmarkEnd w:id="3952"/>
      <w:r>
        <w:t>Termination Request</w:t>
      </w:r>
      <w:bookmarkEnd w:id="3953"/>
      <w:bookmarkEnd w:id="3954"/>
      <w:bookmarkEnd w:id="3955"/>
      <w:bookmarkEnd w:id="3956"/>
      <w:bookmarkEnd w:id="3957"/>
    </w:p>
    <w:p w14:paraId="52D543C4" w14:textId="77777777" w:rsidR="00E32AAC" w:rsidRPr="00986E88" w:rsidRDefault="00E32AAC" w:rsidP="00E32AAC">
      <w:pPr>
        <w:pStyle w:val="50"/>
        <w:rPr>
          <w:noProof/>
        </w:rPr>
      </w:pPr>
      <w:bookmarkStart w:id="3958" w:name="_Toc89295762"/>
      <w:bookmarkStart w:id="3959" w:name="_Toc94261475"/>
      <w:bookmarkStart w:id="3960" w:name="_Toc104199130"/>
      <w:bookmarkStart w:id="3961" w:name="_Toc104489566"/>
      <w:bookmarkStart w:id="3962" w:name="_Toc136521224"/>
      <w:r>
        <w:t>6.2.5.3</w:t>
      </w:r>
      <w:r w:rsidRPr="00986E88">
        <w:rPr>
          <w:noProof/>
        </w:rPr>
        <w:t>.1</w:t>
      </w:r>
      <w:r w:rsidRPr="00986E88">
        <w:rPr>
          <w:noProof/>
        </w:rPr>
        <w:tab/>
        <w:t>Description</w:t>
      </w:r>
      <w:bookmarkEnd w:id="3958"/>
      <w:bookmarkEnd w:id="3959"/>
      <w:bookmarkEnd w:id="3960"/>
      <w:bookmarkEnd w:id="3961"/>
      <w:bookmarkEnd w:id="3962"/>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3963" w:name="_Toc89295763"/>
      <w:bookmarkStart w:id="3964" w:name="_Toc94261476"/>
      <w:bookmarkStart w:id="3965" w:name="_Toc104199131"/>
      <w:bookmarkStart w:id="3966" w:name="_Toc104489567"/>
      <w:bookmarkStart w:id="3967" w:name="_Toc136521225"/>
      <w:r>
        <w:t>6.2.5.3</w:t>
      </w:r>
      <w:r w:rsidRPr="00986E88">
        <w:rPr>
          <w:noProof/>
        </w:rPr>
        <w:t>.2</w:t>
      </w:r>
      <w:r w:rsidRPr="00986E88">
        <w:rPr>
          <w:noProof/>
        </w:rPr>
        <w:tab/>
        <w:t>Target URI</w:t>
      </w:r>
      <w:bookmarkEnd w:id="3963"/>
      <w:bookmarkEnd w:id="3964"/>
      <w:bookmarkEnd w:id="3965"/>
      <w:bookmarkEnd w:id="3966"/>
      <w:bookmarkEnd w:id="3967"/>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3968" w:name="_Toc89295764"/>
      <w:bookmarkStart w:id="3969" w:name="_Toc94261477"/>
      <w:bookmarkStart w:id="3970" w:name="_Toc104199132"/>
      <w:bookmarkStart w:id="3971" w:name="_Toc104489568"/>
      <w:bookmarkStart w:id="3972" w:name="_Toc136521226"/>
      <w:r>
        <w:lastRenderedPageBreak/>
        <w:t>6.2.5.3</w:t>
      </w:r>
      <w:r w:rsidRPr="00986E88">
        <w:rPr>
          <w:noProof/>
        </w:rPr>
        <w:t>.3</w:t>
      </w:r>
      <w:r w:rsidRPr="00986E88">
        <w:rPr>
          <w:noProof/>
        </w:rPr>
        <w:tab/>
        <w:t>Standard Methods</w:t>
      </w:r>
      <w:bookmarkEnd w:id="3968"/>
      <w:bookmarkEnd w:id="3969"/>
      <w:bookmarkEnd w:id="3970"/>
      <w:bookmarkEnd w:id="3971"/>
      <w:bookmarkEnd w:id="3972"/>
    </w:p>
    <w:p w14:paraId="7DCE8EA9" w14:textId="77777777" w:rsidR="00E32AAC" w:rsidRPr="00986E88" w:rsidRDefault="00E32AAC" w:rsidP="00D208E0">
      <w:pPr>
        <w:pStyle w:val="6"/>
        <w:rPr>
          <w:noProof/>
        </w:rPr>
      </w:pPr>
      <w:bookmarkStart w:id="3973" w:name="_Toc104199133"/>
      <w:bookmarkStart w:id="3974" w:name="_Toc104489569"/>
      <w:bookmarkStart w:id="3975" w:name="_Toc136521227"/>
      <w:r>
        <w:t>6.2.5.3.3</w:t>
      </w:r>
      <w:r w:rsidRPr="00986E88">
        <w:rPr>
          <w:noProof/>
        </w:rPr>
        <w:t>.1</w:t>
      </w:r>
      <w:r w:rsidRPr="00986E88">
        <w:rPr>
          <w:noProof/>
        </w:rPr>
        <w:tab/>
        <w:t>POST</w:t>
      </w:r>
      <w:bookmarkEnd w:id="3973"/>
      <w:bookmarkEnd w:id="3974"/>
      <w:bookmarkEnd w:id="3975"/>
    </w:p>
    <w:p w14:paraId="7843DDE8" w14:textId="13373289"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CB624F">
        <w:rPr>
          <w:noProof/>
        </w:rPr>
        <w:t>2</w:t>
      </w:r>
      <w:r w:rsidRPr="00986E88">
        <w:rPr>
          <w:noProof/>
        </w:rPr>
        <w:t>.</w:t>
      </w:r>
    </w:p>
    <w:p w14:paraId="5EA4F881" w14:textId="479A731B" w:rsidR="00E32AAC" w:rsidRPr="00986E88" w:rsidRDefault="00E32AAC" w:rsidP="00E32AAC">
      <w:pPr>
        <w:pStyle w:val="TH"/>
        <w:rPr>
          <w:noProof/>
        </w:rPr>
      </w:pPr>
      <w:r w:rsidRPr="00986E88">
        <w:rPr>
          <w:noProof/>
        </w:rPr>
        <w:t>Table </w:t>
      </w:r>
      <w:r>
        <w:t>6.2.5.3</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0B3EBBA3" w:rsidR="00E32AAC" w:rsidRPr="00986E88" w:rsidRDefault="00E32AAC" w:rsidP="00E32AAC">
      <w:pPr>
        <w:pStyle w:val="TH"/>
        <w:rPr>
          <w:noProof/>
        </w:rPr>
      </w:pPr>
      <w:r w:rsidRPr="00986E88">
        <w:rPr>
          <w:noProof/>
        </w:rPr>
        <w:t>Table </w:t>
      </w:r>
      <w:r>
        <w:t>6.2.5.3</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2BBC49B8" w14:textId="77777777" w:rsidR="00283353" w:rsidRDefault="00DC073D" w:rsidP="00283353">
            <w:pPr>
              <w:pStyle w:val="TAL"/>
              <w:rPr>
                <w:ins w:id="3976" w:author="CR#0072" w:date="2023-06-01T09:25:00Z"/>
              </w:rPr>
            </w:pPr>
            <w:r>
              <w:t>Temporary redirection, during event notification.</w:t>
            </w:r>
            <w:del w:id="3977" w:author="CR#0072" w:date="2023-06-01T09:25:00Z">
              <w:r w:rsidDel="00283353">
                <w:delText xml:space="preserve"> The response shall include a Location header field containing an alternative URI representing the end point of an alternative NF consumer (service) instance where the notification should be sent.</w:delText>
              </w:r>
            </w:del>
          </w:p>
          <w:p w14:paraId="483C9C62" w14:textId="77777777" w:rsidR="00283353" w:rsidRDefault="00283353" w:rsidP="00283353">
            <w:pPr>
              <w:pStyle w:val="TAL"/>
              <w:rPr>
                <w:ins w:id="3978" w:author="CR#0072" w:date="2023-06-01T09:25:00Z"/>
              </w:rPr>
            </w:pPr>
          </w:p>
          <w:p w14:paraId="5808AA91" w14:textId="67AF6545" w:rsidR="00DC073D" w:rsidRDefault="00283353" w:rsidP="00283353">
            <w:pPr>
              <w:pStyle w:val="TAL"/>
            </w:pPr>
            <w:ins w:id="3979" w:author="CR#0072" w:date="2023-06-01T09:25:00Z">
              <w:r>
                <w:t>(NOTE 2)</w:t>
              </w:r>
            </w:ins>
            <w:del w:id="3980" w:author="CR#0072" w:date="2023-06-01T09:25:00Z">
              <w:r w:rsidR="00DC073D" w:rsidDel="00283353">
                <w:delText xml:space="preserve"> </w:delText>
              </w:r>
            </w:del>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71A17C21" w14:textId="77777777" w:rsidR="00DC073D" w:rsidRDefault="00DC073D" w:rsidP="00283353">
            <w:pPr>
              <w:pStyle w:val="TAL"/>
              <w:rPr>
                <w:ins w:id="3981" w:author="CR#0072" w:date="2023-06-01T09:25:00Z"/>
              </w:rPr>
            </w:pPr>
            <w:r>
              <w:t>Permanent redirection, during event notification.</w:t>
            </w:r>
            <w:del w:id="3982" w:author="CR#0072" w:date="2023-06-01T09:25:00Z">
              <w:r w:rsidDel="00283353">
                <w:delText xml:space="preserve"> The response shall include a Location header field containing an alternative URI representing the end point of an alternative NF consumer (service) instance where the notification should be sent.</w:delText>
              </w:r>
            </w:del>
          </w:p>
          <w:p w14:paraId="5B23EA09" w14:textId="77777777" w:rsidR="00283353" w:rsidRDefault="00283353" w:rsidP="00283353">
            <w:pPr>
              <w:pStyle w:val="TAL"/>
              <w:rPr>
                <w:ins w:id="3983" w:author="CR#0072" w:date="2023-06-01T09:25:00Z"/>
              </w:rPr>
            </w:pPr>
          </w:p>
          <w:p w14:paraId="3D6B5C87" w14:textId="0BD6326A" w:rsidR="00283353" w:rsidRDefault="00283353" w:rsidP="00283353">
            <w:pPr>
              <w:pStyle w:val="TAL"/>
            </w:pPr>
            <w:ins w:id="3984" w:author="CR#0072" w:date="2023-06-01T09:25:00Z">
              <w:r>
                <w:t>(NOTE 2)</w:t>
              </w:r>
            </w:ins>
          </w:p>
        </w:tc>
      </w:tr>
      <w:tr w:rsidR="00DC073D" w:rsidRPr="00B54FF5" w14:paraId="561B4CE0" w14:textId="77777777" w:rsidTr="00743D85">
        <w:trPr>
          <w:jc w:val="center"/>
        </w:trPr>
        <w:tc>
          <w:tcPr>
            <w:tcW w:w="9684" w:type="dxa"/>
            <w:gridSpan w:val="5"/>
          </w:tcPr>
          <w:p w14:paraId="45FCA04C" w14:textId="77777777" w:rsidR="00DC073D" w:rsidRDefault="00DC073D" w:rsidP="00DC073D">
            <w:pPr>
              <w:pStyle w:val="TAN"/>
              <w:rPr>
                <w:ins w:id="3985" w:author="CR#0072" w:date="2023-06-01T09:26:00Z"/>
              </w:rPr>
            </w:pPr>
            <w:r w:rsidRPr="0016361A">
              <w:t>NOTE</w:t>
            </w:r>
            <w:ins w:id="3986" w:author="CR#0072" w:date="2023-06-01T09:26:00Z">
              <w:r w:rsidR="00283353">
                <w:t> 1</w:t>
              </w:r>
            </w:ins>
            <w:r w:rsidRPr="0016361A">
              <w:t>:</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p w14:paraId="59777048" w14:textId="5950E373" w:rsidR="00283353" w:rsidRPr="0016361A" w:rsidRDefault="00283353" w:rsidP="00DC073D">
            <w:pPr>
              <w:pStyle w:val="TAN"/>
              <w:rPr>
                <w:noProof/>
              </w:rPr>
            </w:pPr>
            <w:ins w:id="3987" w:author="CR#0072" w:date="2023-06-01T09:26: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70611B98" w14:textId="77777777" w:rsidR="00E32AAC" w:rsidRDefault="00E32AAC" w:rsidP="00E32AAC">
      <w:pPr>
        <w:rPr>
          <w:noProof/>
        </w:rPr>
      </w:pPr>
    </w:p>
    <w:p w14:paraId="35B8A8B1" w14:textId="00B1141E" w:rsidR="00DC073D" w:rsidRDefault="00DC073D" w:rsidP="00DC073D">
      <w:pPr>
        <w:pStyle w:val="TH"/>
      </w:pPr>
      <w:r>
        <w:t>Table</w:t>
      </w:r>
      <w:r w:rsidRPr="00986E88">
        <w:rPr>
          <w:noProof/>
        </w:rPr>
        <w:t> </w:t>
      </w:r>
      <w:r>
        <w:t>6.2.5.3</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5687A29" w14:textId="77777777" w:rsidR="00DC073D" w:rsidRDefault="00283353" w:rsidP="00283353">
            <w:pPr>
              <w:pStyle w:val="TAL"/>
              <w:rPr>
                <w:ins w:id="3988" w:author="CR#0072" w:date="2023-06-01T09:26:00Z"/>
              </w:rPr>
            </w:pPr>
            <w:ins w:id="3989" w:author="CR#0072" w:date="2023-06-01T09:26:00Z">
              <w:r>
                <w:t xml:space="preserve">Contains </w:t>
              </w:r>
            </w:ins>
            <w:del w:id="3990" w:author="CR#0072" w:date="2023-06-01T09:26:00Z">
              <w:r w:rsidR="00DC073D" w:rsidDel="00283353">
                <w:delText>A</w:delText>
              </w:r>
            </w:del>
            <w:ins w:id="3991" w:author="CR#0072" w:date="2023-06-01T09:26:00Z">
              <w:r>
                <w:t>a</w:t>
              </w:r>
            </w:ins>
            <w:r w:rsidR="00DC073D">
              <w:t>n alternative URI representing the end point of an alternative NF consumer (service) instance towards which the notification should be redirected.</w:t>
            </w:r>
          </w:p>
          <w:p w14:paraId="5808830C" w14:textId="77777777" w:rsidR="00283353" w:rsidRDefault="00283353" w:rsidP="00283353">
            <w:pPr>
              <w:pStyle w:val="TAL"/>
              <w:rPr>
                <w:ins w:id="3992" w:author="CR#0072" w:date="2023-06-01T09:26:00Z"/>
              </w:rPr>
            </w:pPr>
          </w:p>
          <w:p w14:paraId="60E30278" w14:textId="04234486" w:rsidR="00283353" w:rsidRDefault="00283353" w:rsidP="00283353">
            <w:pPr>
              <w:pStyle w:val="TAL"/>
            </w:pPr>
            <w:ins w:id="3993" w:author="CR#0072" w:date="2023-06-01T09:26:00Z">
              <w:r>
                <w:t xml:space="preserve">For the case where the request is redirected to the same target via a different SCP, refer to </w:t>
              </w:r>
              <w:r w:rsidRPr="00A0180C">
                <w:t>clause 6.10.9.1 of 3GPP TS 29.500 [4]</w:t>
              </w:r>
              <w:r>
                <w:t>.</w:t>
              </w:r>
            </w:ins>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245D6358" w:rsidR="00DC073D" w:rsidRDefault="00DC073D" w:rsidP="00DC073D">
      <w:pPr>
        <w:pStyle w:val="TH"/>
      </w:pPr>
      <w:r>
        <w:t>Table</w:t>
      </w:r>
      <w:r w:rsidRPr="00986E88">
        <w:rPr>
          <w:noProof/>
        </w:rPr>
        <w:t> </w:t>
      </w:r>
      <w:r>
        <w:t>6.2.5.3</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5998504E" w14:textId="376D2EFB" w:rsidR="00DC073D" w:rsidRDefault="00283353" w:rsidP="00E32C76">
            <w:pPr>
              <w:pStyle w:val="TAL"/>
              <w:rPr>
                <w:ins w:id="3994" w:author="CR#0072" w:date="2023-06-01T09:26:00Z"/>
              </w:rPr>
            </w:pPr>
            <w:ins w:id="3995" w:author="CR#0072" w:date="2023-06-01T09:28:00Z">
              <w:r>
                <w:t xml:space="preserve">Contains </w:t>
              </w:r>
            </w:ins>
            <w:del w:id="3996" w:author="CR#0072" w:date="2023-06-01T09:28:00Z">
              <w:r w:rsidR="00DC073D" w:rsidDel="00283353">
                <w:delText>A</w:delText>
              </w:r>
            </w:del>
            <w:ins w:id="3997" w:author="CR#0072" w:date="2023-06-01T09:28:00Z">
              <w:r>
                <w:t>a</w:t>
              </w:r>
            </w:ins>
            <w:r w:rsidR="00DC073D">
              <w:t>n alternative URI representing the end point of an alternative NF consumer (service) instance towards which the notification should be redirected.</w:t>
            </w:r>
          </w:p>
          <w:p w14:paraId="434D9E39" w14:textId="77777777" w:rsidR="00283353" w:rsidRDefault="00283353" w:rsidP="00E32C76">
            <w:pPr>
              <w:pStyle w:val="TAL"/>
              <w:rPr>
                <w:ins w:id="3998" w:author="CR#0072" w:date="2023-06-01T09:26:00Z"/>
              </w:rPr>
            </w:pPr>
          </w:p>
          <w:p w14:paraId="34B3DD00" w14:textId="13BBBB0A" w:rsidR="00283353" w:rsidRDefault="00283353" w:rsidP="00E32C76">
            <w:pPr>
              <w:pStyle w:val="TAL"/>
            </w:pPr>
            <w:ins w:id="3999" w:author="CR#0072" w:date="2023-06-01T09:26:00Z">
              <w:r>
                <w:t xml:space="preserve">For the case where the request is redirected to the same target via a different SCP, refer to </w:t>
              </w:r>
              <w:r w:rsidRPr="00A0180C">
                <w:t>clause 6.10.9.1 of 3GPP TS 29.500 [4]</w:t>
              </w:r>
              <w:r>
                <w:t>.</w:t>
              </w:r>
            </w:ins>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4000" w:name="_Toc89295765"/>
      <w:bookmarkStart w:id="4001" w:name="_Toc94261478"/>
      <w:bookmarkStart w:id="4002" w:name="_Toc104199134"/>
      <w:bookmarkStart w:id="4003" w:name="_Toc104489570"/>
      <w:bookmarkStart w:id="4004" w:name="_Toc136521228"/>
      <w:r>
        <w:lastRenderedPageBreak/>
        <w:t>6.2.6</w:t>
      </w:r>
      <w:r>
        <w:tab/>
        <w:t>Data Model</w:t>
      </w:r>
      <w:bookmarkEnd w:id="4000"/>
      <w:bookmarkEnd w:id="4001"/>
      <w:bookmarkEnd w:id="4002"/>
      <w:bookmarkEnd w:id="4003"/>
      <w:bookmarkEnd w:id="4004"/>
    </w:p>
    <w:p w14:paraId="2E2F1C74" w14:textId="77777777" w:rsidR="00626335" w:rsidRDefault="00626335" w:rsidP="00626335">
      <w:pPr>
        <w:pStyle w:val="40"/>
      </w:pPr>
      <w:bookmarkStart w:id="4005" w:name="_Toc89295766"/>
      <w:bookmarkStart w:id="4006" w:name="_Toc94261479"/>
      <w:bookmarkStart w:id="4007" w:name="_Toc104199135"/>
      <w:bookmarkStart w:id="4008" w:name="_Toc104489571"/>
      <w:bookmarkStart w:id="4009" w:name="_Toc136521229"/>
      <w:r>
        <w:t>6.2.6.1</w:t>
      </w:r>
      <w:r>
        <w:tab/>
        <w:t>General</w:t>
      </w:r>
      <w:bookmarkEnd w:id="4005"/>
      <w:bookmarkEnd w:id="4006"/>
      <w:bookmarkEnd w:id="4007"/>
      <w:bookmarkEnd w:id="4008"/>
      <w:bookmarkEnd w:id="4009"/>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057EF9" w:rsidRPr="00B54FF5" w14:paraId="264B4E4B" w14:textId="77777777" w:rsidTr="00743D85">
        <w:trPr>
          <w:jc w:val="center"/>
        </w:trPr>
        <w:tc>
          <w:tcPr>
            <w:tcW w:w="2968" w:type="dxa"/>
          </w:tcPr>
          <w:p w14:paraId="75FC60EB" w14:textId="555AD9D7" w:rsidR="00057EF9" w:rsidRDefault="00057EF9" w:rsidP="00057EF9">
            <w:pPr>
              <w:pStyle w:val="TAL"/>
              <w:rPr>
                <w:lang w:eastAsia="zh-CN"/>
              </w:rPr>
            </w:pPr>
            <w:r>
              <w:t>AdditionalInfoTsctsfQosTscac</w:t>
            </w:r>
          </w:p>
        </w:tc>
        <w:tc>
          <w:tcPr>
            <w:tcW w:w="1345" w:type="dxa"/>
          </w:tcPr>
          <w:p w14:paraId="6E1EFE18" w14:textId="1963E047" w:rsidR="00057EF9" w:rsidRDefault="00057EF9" w:rsidP="00057EF9">
            <w:pPr>
              <w:pStyle w:val="TAL"/>
              <w:rPr>
                <w:lang w:eastAsia="zh-CN"/>
              </w:rPr>
            </w:pPr>
            <w:r>
              <w:rPr>
                <w:lang w:eastAsia="zh-CN"/>
              </w:rPr>
              <w:t>6.2.6.2.8</w:t>
            </w:r>
          </w:p>
        </w:tc>
        <w:tc>
          <w:tcPr>
            <w:tcW w:w="3161" w:type="dxa"/>
          </w:tcPr>
          <w:p w14:paraId="3606E01F" w14:textId="279FCF19" w:rsidR="00057EF9" w:rsidRDefault="00057EF9" w:rsidP="00057EF9">
            <w:pPr>
              <w:pStyle w:val="TAL"/>
              <w:rPr>
                <w:rFonts w:cs="Arial"/>
                <w:szCs w:val="18"/>
              </w:rPr>
            </w:pPr>
            <w:r>
              <w:rPr>
                <w:rFonts w:cs="Arial"/>
                <w:szCs w:val="18"/>
              </w:rPr>
              <w:t>Describes additional error information specific for this API.</w:t>
            </w:r>
          </w:p>
        </w:tc>
        <w:tc>
          <w:tcPr>
            <w:tcW w:w="1950" w:type="dxa"/>
          </w:tcPr>
          <w:p w14:paraId="40D0D36A" w14:textId="77777777" w:rsidR="00057EF9" w:rsidRPr="0016361A" w:rsidRDefault="00057EF9" w:rsidP="00057EF9">
            <w:pPr>
              <w:pStyle w:val="TAL"/>
              <w:rPr>
                <w:rFonts w:cs="Arial"/>
                <w:szCs w:val="18"/>
              </w:rPr>
            </w:pPr>
          </w:p>
        </w:tc>
      </w:tr>
      <w:tr w:rsidR="00057EF9" w:rsidRPr="00B54FF5" w14:paraId="3DA73543" w14:textId="77777777" w:rsidTr="00743D85">
        <w:trPr>
          <w:jc w:val="center"/>
        </w:trPr>
        <w:tc>
          <w:tcPr>
            <w:tcW w:w="2968" w:type="dxa"/>
          </w:tcPr>
          <w:p w14:paraId="5BEBA1DC" w14:textId="3907AAD0" w:rsidR="00057EF9" w:rsidRDefault="00057EF9" w:rsidP="00057EF9">
            <w:pPr>
              <w:pStyle w:val="TAL"/>
            </w:pPr>
            <w:r>
              <w:rPr>
                <w:rFonts w:hint="eastAsia"/>
                <w:lang w:eastAsia="zh-CN"/>
              </w:rPr>
              <w:t>E</w:t>
            </w:r>
            <w:r>
              <w:rPr>
                <w:lang w:eastAsia="zh-CN"/>
              </w:rPr>
              <w:t>ventsNotification</w:t>
            </w:r>
          </w:p>
        </w:tc>
        <w:tc>
          <w:tcPr>
            <w:tcW w:w="1345" w:type="dxa"/>
          </w:tcPr>
          <w:p w14:paraId="79AD695B" w14:textId="509BF5D0" w:rsidR="00057EF9" w:rsidRDefault="00057EF9" w:rsidP="00057EF9">
            <w:pPr>
              <w:pStyle w:val="TAL"/>
              <w:rPr>
                <w:lang w:eastAsia="zh-CN"/>
              </w:rPr>
            </w:pPr>
            <w:r>
              <w:rPr>
                <w:rFonts w:hint="eastAsia"/>
                <w:lang w:eastAsia="zh-CN"/>
              </w:rPr>
              <w:t>6</w:t>
            </w:r>
            <w:r>
              <w:rPr>
                <w:lang w:eastAsia="zh-CN"/>
              </w:rPr>
              <w:t>.2.6.2.6</w:t>
            </w:r>
          </w:p>
        </w:tc>
        <w:tc>
          <w:tcPr>
            <w:tcW w:w="3161" w:type="dxa"/>
          </w:tcPr>
          <w:p w14:paraId="0CAFD29B" w14:textId="56CAA067" w:rsidR="00057EF9" w:rsidRDefault="00057EF9" w:rsidP="00057EF9">
            <w:pPr>
              <w:pStyle w:val="TAL"/>
              <w:rPr>
                <w:rFonts w:cs="Arial"/>
                <w:szCs w:val="18"/>
              </w:rPr>
            </w:pPr>
            <w:r>
              <w:rPr>
                <w:rFonts w:cs="Arial"/>
                <w:szCs w:val="18"/>
              </w:rPr>
              <w:t>Describes the notification(s) about the event(s) occurred within an Individual TSC Application Session Context resource.</w:t>
            </w:r>
          </w:p>
        </w:tc>
        <w:tc>
          <w:tcPr>
            <w:tcW w:w="1950" w:type="dxa"/>
          </w:tcPr>
          <w:p w14:paraId="502F323D" w14:textId="77777777" w:rsidR="00057EF9" w:rsidRPr="0016361A" w:rsidRDefault="00057EF9" w:rsidP="00057EF9">
            <w:pPr>
              <w:pStyle w:val="TAL"/>
              <w:rPr>
                <w:rFonts w:cs="Arial"/>
                <w:szCs w:val="18"/>
              </w:rPr>
            </w:pPr>
          </w:p>
        </w:tc>
      </w:tr>
      <w:tr w:rsidR="00057EF9" w:rsidRPr="00B54FF5" w14:paraId="671A2E7F" w14:textId="77777777" w:rsidTr="00743D85">
        <w:trPr>
          <w:jc w:val="center"/>
        </w:trPr>
        <w:tc>
          <w:tcPr>
            <w:tcW w:w="2968" w:type="dxa"/>
          </w:tcPr>
          <w:p w14:paraId="31E40D62" w14:textId="4076F696" w:rsidR="00057EF9" w:rsidRDefault="00057EF9" w:rsidP="00057EF9">
            <w:pPr>
              <w:pStyle w:val="TAL"/>
              <w:rPr>
                <w:lang w:eastAsia="zh-CN"/>
              </w:rPr>
            </w:pPr>
            <w:r>
              <w:rPr>
                <w:rFonts w:hint="eastAsia"/>
                <w:lang w:eastAsia="zh-CN"/>
              </w:rPr>
              <w:t>E</w:t>
            </w:r>
            <w:r>
              <w:rPr>
                <w:lang w:eastAsia="zh-CN"/>
              </w:rPr>
              <w:t>ventNotification</w:t>
            </w:r>
          </w:p>
        </w:tc>
        <w:tc>
          <w:tcPr>
            <w:tcW w:w="1345" w:type="dxa"/>
          </w:tcPr>
          <w:p w14:paraId="14E22466" w14:textId="74760E1B" w:rsidR="00057EF9" w:rsidRDefault="00057EF9" w:rsidP="00057EF9">
            <w:pPr>
              <w:pStyle w:val="TAL"/>
              <w:rPr>
                <w:lang w:eastAsia="zh-CN"/>
              </w:rPr>
            </w:pPr>
            <w:r>
              <w:rPr>
                <w:rFonts w:hint="eastAsia"/>
                <w:lang w:eastAsia="zh-CN"/>
              </w:rPr>
              <w:t>6</w:t>
            </w:r>
            <w:r>
              <w:rPr>
                <w:lang w:eastAsia="zh-CN"/>
              </w:rPr>
              <w:t>.2.6.2.7</w:t>
            </w:r>
          </w:p>
        </w:tc>
        <w:tc>
          <w:tcPr>
            <w:tcW w:w="3161" w:type="dxa"/>
          </w:tcPr>
          <w:p w14:paraId="429B0E95" w14:textId="328E5FFB" w:rsidR="00057EF9" w:rsidRDefault="00057EF9" w:rsidP="00057EF9">
            <w:pPr>
              <w:pStyle w:val="TAL"/>
              <w:rPr>
                <w:rFonts w:cs="Arial"/>
                <w:szCs w:val="18"/>
              </w:rPr>
            </w:pPr>
            <w:r>
              <w:rPr>
                <w:rFonts w:cs="Arial"/>
                <w:szCs w:val="18"/>
              </w:rPr>
              <w:t>Describes the notification for an Event.</w:t>
            </w:r>
          </w:p>
        </w:tc>
        <w:tc>
          <w:tcPr>
            <w:tcW w:w="1950" w:type="dxa"/>
          </w:tcPr>
          <w:p w14:paraId="518B4671" w14:textId="77777777" w:rsidR="00057EF9" w:rsidRPr="0016361A" w:rsidRDefault="00057EF9" w:rsidP="00057EF9">
            <w:pPr>
              <w:pStyle w:val="TAL"/>
              <w:rPr>
                <w:rFonts w:cs="Arial"/>
                <w:szCs w:val="18"/>
              </w:rPr>
            </w:pPr>
          </w:p>
        </w:tc>
      </w:tr>
      <w:tr w:rsidR="00057EF9" w:rsidRPr="00B54FF5" w14:paraId="7D803967" w14:textId="77777777" w:rsidTr="00743D85">
        <w:trPr>
          <w:jc w:val="center"/>
        </w:trPr>
        <w:tc>
          <w:tcPr>
            <w:tcW w:w="2968" w:type="dxa"/>
          </w:tcPr>
          <w:p w14:paraId="2A07D85F" w14:textId="77777777" w:rsidR="00057EF9" w:rsidRDefault="00057EF9" w:rsidP="00057EF9">
            <w:pPr>
              <w:pStyle w:val="TAL"/>
            </w:pPr>
            <w:r>
              <w:t>EventsSubscReqData</w:t>
            </w:r>
          </w:p>
        </w:tc>
        <w:tc>
          <w:tcPr>
            <w:tcW w:w="1345" w:type="dxa"/>
          </w:tcPr>
          <w:p w14:paraId="0A0484C3" w14:textId="77777777" w:rsidR="00057EF9" w:rsidRDefault="00057EF9" w:rsidP="00057EF9">
            <w:pPr>
              <w:pStyle w:val="TAL"/>
              <w:rPr>
                <w:lang w:eastAsia="zh-CN"/>
              </w:rPr>
            </w:pPr>
            <w:r>
              <w:rPr>
                <w:rFonts w:hint="eastAsia"/>
                <w:lang w:eastAsia="zh-CN"/>
              </w:rPr>
              <w:t>6</w:t>
            </w:r>
            <w:r>
              <w:rPr>
                <w:lang w:eastAsia="zh-CN"/>
              </w:rPr>
              <w:t>.2.6.2.3</w:t>
            </w:r>
          </w:p>
        </w:tc>
        <w:tc>
          <w:tcPr>
            <w:tcW w:w="3161" w:type="dxa"/>
          </w:tcPr>
          <w:p w14:paraId="6A65F4EB" w14:textId="77777777" w:rsidR="00057EF9" w:rsidRDefault="00057EF9" w:rsidP="00057EF9">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057EF9" w:rsidRPr="0016361A" w:rsidRDefault="00057EF9" w:rsidP="00057EF9">
            <w:pPr>
              <w:pStyle w:val="TAL"/>
              <w:rPr>
                <w:rFonts w:cs="Arial"/>
                <w:szCs w:val="18"/>
              </w:rPr>
            </w:pPr>
          </w:p>
        </w:tc>
      </w:tr>
      <w:tr w:rsidR="00057EF9" w:rsidRPr="00B54FF5" w14:paraId="6D9994F9" w14:textId="77777777" w:rsidTr="00743D85">
        <w:trPr>
          <w:jc w:val="center"/>
        </w:trPr>
        <w:tc>
          <w:tcPr>
            <w:tcW w:w="2968" w:type="dxa"/>
          </w:tcPr>
          <w:p w14:paraId="23FCF0F0" w14:textId="57B43786" w:rsidR="00057EF9" w:rsidRDefault="00057EF9" w:rsidP="00057EF9">
            <w:pPr>
              <w:pStyle w:val="TAL"/>
            </w:pPr>
            <w:r>
              <w:t>EventsSubscReqDataRm</w:t>
            </w:r>
          </w:p>
        </w:tc>
        <w:tc>
          <w:tcPr>
            <w:tcW w:w="1345" w:type="dxa"/>
          </w:tcPr>
          <w:p w14:paraId="39B3DC2A" w14:textId="2EB8714E" w:rsidR="00057EF9" w:rsidRDefault="00057EF9" w:rsidP="00057EF9">
            <w:pPr>
              <w:pStyle w:val="TAL"/>
              <w:rPr>
                <w:lang w:eastAsia="zh-CN"/>
              </w:rPr>
            </w:pPr>
            <w:r>
              <w:rPr>
                <w:rFonts w:hint="eastAsia"/>
                <w:lang w:eastAsia="zh-CN"/>
              </w:rPr>
              <w:t>6</w:t>
            </w:r>
            <w:r>
              <w:rPr>
                <w:lang w:eastAsia="zh-CN"/>
              </w:rPr>
              <w:t>.2.6.2.5</w:t>
            </w:r>
          </w:p>
        </w:tc>
        <w:tc>
          <w:tcPr>
            <w:tcW w:w="3161" w:type="dxa"/>
          </w:tcPr>
          <w:p w14:paraId="4411FAD8" w14:textId="4FBE345C" w:rsidR="00057EF9" w:rsidRDefault="00057EF9" w:rsidP="00057EF9">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057EF9" w:rsidRPr="0016361A" w:rsidRDefault="00057EF9" w:rsidP="00057EF9">
            <w:pPr>
              <w:pStyle w:val="TAL"/>
              <w:rPr>
                <w:rFonts w:cs="Arial"/>
                <w:szCs w:val="18"/>
              </w:rPr>
            </w:pPr>
          </w:p>
        </w:tc>
      </w:tr>
      <w:tr w:rsidR="00057EF9" w:rsidRPr="00B54FF5" w14:paraId="2F0FEEC4" w14:textId="77777777" w:rsidTr="00743D85">
        <w:trPr>
          <w:jc w:val="center"/>
        </w:trPr>
        <w:tc>
          <w:tcPr>
            <w:tcW w:w="2968" w:type="dxa"/>
          </w:tcPr>
          <w:p w14:paraId="5BC227DF" w14:textId="76E1CD67" w:rsidR="00057EF9" w:rsidRDefault="00057EF9" w:rsidP="00057EF9">
            <w:pPr>
              <w:pStyle w:val="TAL"/>
            </w:pPr>
            <w:r>
              <w:t>ProblemDetailsTsctsfQosTscac</w:t>
            </w:r>
          </w:p>
        </w:tc>
        <w:tc>
          <w:tcPr>
            <w:tcW w:w="1345" w:type="dxa"/>
          </w:tcPr>
          <w:p w14:paraId="42808308" w14:textId="4F91DCC8" w:rsidR="00057EF9" w:rsidRDefault="00057EF9" w:rsidP="00057EF9">
            <w:pPr>
              <w:pStyle w:val="TAL"/>
              <w:rPr>
                <w:lang w:eastAsia="zh-CN"/>
              </w:rPr>
            </w:pPr>
            <w:r>
              <w:rPr>
                <w:lang w:eastAsia="zh-CN"/>
              </w:rPr>
              <w:t>6.2.6.4.1</w:t>
            </w:r>
          </w:p>
        </w:tc>
        <w:tc>
          <w:tcPr>
            <w:tcW w:w="3161" w:type="dxa"/>
          </w:tcPr>
          <w:p w14:paraId="572FAEC2" w14:textId="29CFC1F2" w:rsidR="00057EF9" w:rsidRDefault="00057EF9" w:rsidP="00057EF9">
            <w:pPr>
              <w:pStyle w:val="TAL"/>
            </w:pPr>
            <w:r>
              <w:t>Problem details as defined in 3GPP TS 29.571 [15] extended with specific error information for this API, as described in AdditionalInfoTsctsfQosTscac data type.</w:t>
            </w:r>
          </w:p>
        </w:tc>
        <w:tc>
          <w:tcPr>
            <w:tcW w:w="1950" w:type="dxa"/>
          </w:tcPr>
          <w:p w14:paraId="5B50350C" w14:textId="77777777" w:rsidR="00057EF9" w:rsidRPr="0016361A" w:rsidRDefault="00057EF9" w:rsidP="00057EF9">
            <w:pPr>
              <w:pStyle w:val="TAL"/>
              <w:rPr>
                <w:rFonts w:cs="Arial"/>
                <w:szCs w:val="18"/>
              </w:rPr>
            </w:pPr>
          </w:p>
        </w:tc>
      </w:tr>
      <w:tr w:rsidR="005F3352" w:rsidRPr="00B54FF5" w14:paraId="4E991D89" w14:textId="77777777" w:rsidTr="00743D85">
        <w:trPr>
          <w:jc w:val="center"/>
          <w:ins w:id="4010" w:author="CR#0062" w:date="2023-06-01T10:34:00Z"/>
        </w:trPr>
        <w:tc>
          <w:tcPr>
            <w:tcW w:w="2968" w:type="dxa"/>
          </w:tcPr>
          <w:p w14:paraId="1E1F7095" w14:textId="041FD127" w:rsidR="005F3352" w:rsidRDefault="005F3352" w:rsidP="005F3352">
            <w:pPr>
              <w:pStyle w:val="TAL"/>
              <w:rPr>
                <w:ins w:id="4011" w:author="CR#0062" w:date="2023-06-01T10:34:00Z"/>
              </w:rPr>
            </w:pPr>
            <w:ins w:id="4012" w:author="CR#0062" w:date="2023-06-01T10:34:00Z">
              <w:r w:rsidRPr="008B525B">
                <w:t>TemporalInValidity</w:t>
              </w:r>
            </w:ins>
          </w:p>
        </w:tc>
        <w:tc>
          <w:tcPr>
            <w:tcW w:w="1345" w:type="dxa"/>
          </w:tcPr>
          <w:p w14:paraId="372ECACA" w14:textId="53A788AD" w:rsidR="005F3352" w:rsidRDefault="005F3352" w:rsidP="005F3352">
            <w:pPr>
              <w:pStyle w:val="TAL"/>
              <w:rPr>
                <w:ins w:id="4013" w:author="CR#0062" w:date="2023-06-01T10:34:00Z"/>
                <w:lang w:eastAsia="zh-CN"/>
              </w:rPr>
            </w:pPr>
            <w:ins w:id="4014" w:author="CR#0062" w:date="2023-06-01T10:34:00Z">
              <w:r>
                <w:rPr>
                  <w:lang w:eastAsia="zh-CN"/>
                </w:rPr>
                <w:t>6.2.6.2.9</w:t>
              </w:r>
            </w:ins>
          </w:p>
        </w:tc>
        <w:tc>
          <w:tcPr>
            <w:tcW w:w="3161" w:type="dxa"/>
          </w:tcPr>
          <w:p w14:paraId="192665E0" w14:textId="5D3347F0" w:rsidR="005F3352" w:rsidRDefault="005F3352" w:rsidP="005F3352">
            <w:pPr>
              <w:pStyle w:val="TAL"/>
              <w:rPr>
                <w:ins w:id="4015" w:author="CR#0062" w:date="2023-06-01T10:34:00Z"/>
              </w:rPr>
            </w:pPr>
            <w:ins w:id="4016" w:author="CR#0062" w:date="2023-06-01T10:34:00Z">
              <w:r w:rsidRPr="008B525B">
                <w:t>Indicates the time interval during which the NF service consumer request</w:t>
              </w:r>
              <w:r>
                <w:t xml:space="preserve"> shall</w:t>
              </w:r>
              <w:r w:rsidRPr="008B525B">
                <w:t xml:space="preserve"> </w:t>
              </w:r>
              <w:r>
                <w:t xml:space="preserve">not </w:t>
              </w:r>
              <w:r w:rsidRPr="008B525B">
                <w:t>to be applied.</w:t>
              </w:r>
            </w:ins>
          </w:p>
        </w:tc>
        <w:tc>
          <w:tcPr>
            <w:tcW w:w="1950" w:type="dxa"/>
          </w:tcPr>
          <w:p w14:paraId="711F0895" w14:textId="135B9C08" w:rsidR="005F3352" w:rsidRPr="0016361A" w:rsidRDefault="005F3352" w:rsidP="005F3352">
            <w:pPr>
              <w:pStyle w:val="TAL"/>
              <w:rPr>
                <w:ins w:id="4017" w:author="CR#0062" w:date="2023-06-01T10:34:00Z"/>
                <w:rFonts w:cs="Arial"/>
                <w:szCs w:val="18"/>
              </w:rPr>
            </w:pPr>
            <w:ins w:id="4018" w:author="CR#0062" w:date="2023-06-01T10:34:00Z">
              <w:r>
                <w:rPr>
                  <w:rFonts w:cs="Arial"/>
                  <w:szCs w:val="18"/>
                </w:rPr>
                <w:t>GMEC</w:t>
              </w:r>
            </w:ins>
          </w:p>
        </w:tc>
      </w:tr>
      <w:tr w:rsidR="005F3352" w:rsidRPr="00B54FF5" w14:paraId="4B27A52E" w14:textId="77777777" w:rsidTr="00743D85">
        <w:trPr>
          <w:jc w:val="center"/>
        </w:trPr>
        <w:tc>
          <w:tcPr>
            <w:tcW w:w="2968" w:type="dxa"/>
          </w:tcPr>
          <w:p w14:paraId="3B270CF2" w14:textId="77777777" w:rsidR="005F3352" w:rsidRPr="0016361A" w:rsidRDefault="005F3352" w:rsidP="005F3352">
            <w:pPr>
              <w:pStyle w:val="TAL"/>
            </w:pPr>
            <w:r>
              <w:t>TscAppSessionContextData</w:t>
            </w:r>
          </w:p>
        </w:tc>
        <w:tc>
          <w:tcPr>
            <w:tcW w:w="1345" w:type="dxa"/>
          </w:tcPr>
          <w:p w14:paraId="64286260" w14:textId="77777777" w:rsidR="005F3352" w:rsidRPr="0016361A" w:rsidRDefault="005F3352" w:rsidP="005F3352">
            <w:pPr>
              <w:pStyle w:val="TAL"/>
            </w:pPr>
            <w:r>
              <w:rPr>
                <w:rFonts w:hint="eastAsia"/>
                <w:lang w:eastAsia="zh-CN"/>
              </w:rPr>
              <w:t>6</w:t>
            </w:r>
            <w:r>
              <w:rPr>
                <w:lang w:eastAsia="zh-CN"/>
              </w:rPr>
              <w:t>.2.6.2.2</w:t>
            </w:r>
          </w:p>
        </w:tc>
        <w:tc>
          <w:tcPr>
            <w:tcW w:w="3161" w:type="dxa"/>
          </w:tcPr>
          <w:p w14:paraId="7C52DB22" w14:textId="77777777" w:rsidR="005F3352" w:rsidRPr="0016361A" w:rsidRDefault="005F3352" w:rsidP="005F3352">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5F3352" w:rsidRPr="0016361A" w:rsidRDefault="005F3352" w:rsidP="005F3352">
            <w:pPr>
              <w:pStyle w:val="TAL"/>
              <w:rPr>
                <w:rFonts w:cs="Arial"/>
                <w:szCs w:val="18"/>
              </w:rPr>
            </w:pPr>
          </w:p>
        </w:tc>
      </w:tr>
      <w:tr w:rsidR="005F3352" w:rsidRPr="00B54FF5" w14:paraId="542B1455" w14:textId="77777777" w:rsidTr="00743D85">
        <w:trPr>
          <w:jc w:val="center"/>
        </w:trPr>
        <w:tc>
          <w:tcPr>
            <w:tcW w:w="2968" w:type="dxa"/>
          </w:tcPr>
          <w:p w14:paraId="649D9C45" w14:textId="70FBEC75" w:rsidR="005F3352" w:rsidRDefault="005F3352" w:rsidP="005F3352">
            <w:pPr>
              <w:pStyle w:val="TAL"/>
            </w:pPr>
            <w:r>
              <w:t>TscAppSessionContextUpdateData</w:t>
            </w:r>
          </w:p>
        </w:tc>
        <w:tc>
          <w:tcPr>
            <w:tcW w:w="1345" w:type="dxa"/>
          </w:tcPr>
          <w:p w14:paraId="0D80FD81" w14:textId="476FDC56" w:rsidR="005F3352" w:rsidRDefault="005F3352" w:rsidP="005F3352">
            <w:pPr>
              <w:pStyle w:val="TAL"/>
              <w:rPr>
                <w:lang w:eastAsia="zh-CN"/>
              </w:rPr>
            </w:pPr>
            <w:r>
              <w:rPr>
                <w:rFonts w:hint="eastAsia"/>
                <w:lang w:eastAsia="zh-CN"/>
              </w:rPr>
              <w:t>6</w:t>
            </w:r>
            <w:r>
              <w:rPr>
                <w:lang w:eastAsia="zh-CN"/>
              </w:rPr>
              <w:t>.2.6.2.4</w:t>
            </w:r>
          </w:p>
        </w:tc>
        <w:tc>
          <w:tcPr>
            <w:tcW w:w="3161" w:type="dxa"/>
          </w:tcPr>
          <w:p w14:paraId="2889E9B3" w14:textId="4474C5B4" w:rsidR="005F3352" w:rsidRDefault="005F3352" w:rsidP="005F3352">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5F3352" w:rsidRPr="0016361A" w:rsidRDefault="005F3352" w:rsidP="005F3352">
            <w:pPr>
              <w:pStyle w:val="TAL"/>
              <w:rPr>
                <w:rFonts w:cs="Arial"/>
                <w:szCs w:val="18"/>
              </w:rPr>
            </w:pPr>
          </w:p>
        </w:tc>
      </w:tr>
      <w:tr w:rsidR="005F3352" w:rsidRPr="00B54FF5" w14:paraId="5C8160C9" w14:textId="77777777" w:rsidTr="00743D85">
        <w:trPr>
          <w:jc w:val="center"/>
        </w:trPr>
        <w:tc>
          <w:tcPr>
            <w:tcW w:w="2968" w:type="dxa"/>
          </w:tcPr>
          <w:p w14:paraId="4AF8C102" w14:textId="77777777" w:rsidR="005F3352" w:rsidRDefault="005F3352" w:rsidP="005F3352">
            <w:pPr>
              <w:pStyle w:val="TAL"/>
              <w:rPr>
                <w:lang w:eastAsia="zh-CN"/>
              </w:rPr>
            </w:pPr>
            <w:r>
              <w:rPr>
                <w:lang w:eastAsia="zh-CN"/>
              </w:rPr>
              <w:t>TscEvent</w:t>
            </w:r>
          </w:p>
        </w:tc>
        <w:tc>
          <w:tcPr>
            <w:tcW w:w="1345" w:type="dxa"/>
          </w:tcPr>
          <w:p w14:paraId="441147C3" w14:textId="77777777" w:rsidR="005F3352" w:rsidRDefault="005F3352" w:rsidP="005F3352">
            <w:pPr>
              <w:pStyle w:val="TAL"/>
              <w:rPr>
                <w:lang w:eastAsia="zh-CN"/>
              </w:rPr>
            </w:pPr>
            <w:r>
              <w:t>6.2.6.3.3</w:t>
            </w:r>
          </w:p>
        </w:tc>
        <w:tc>
          <w:tcPr>
            <w:tcW w:w="3161" w:type="dxa"/>
          </w:tcPr>
          <w:p w14:paraId="65FADC1A" w14:textId="77777777" w:rsidR="005F3352" w:rsidRPr="00695D92" w:rsidRDefault="005F3352" w:rsidP="005F3352">
            <w:pPr>
              <w:pStyle w:val="TAL"/>
              <w:rPr>
                <w:rFonts w:cs="Arial"/>
                <w:szCs w:val="18"/>
              </w:rPr>
            </w:pPr>
            <w:r>
              <w:rPr>
                <w:rFonts w:cs="Arial"/>
                <w:szCs w:val="18"/>
              </w:rPr>
              <w:t>Indicates the subscribed event(s).</w:t>
            </w:r>
          </w:p>
        </w:tc>
        <w:tc>
          <w:tcPr>
            <w:tcW w:w="1950" w:type="dxa"/>
          </w:tcPr>
          <w:p w14:paraId="63DAD099" w14:textId="77777777" w:rsidR="005F3352" w:rsidRPr="0016361A" w:rsidRDefault="005F3352" w:rsidP="005F3352">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057EF9">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057EF9" w:rsidRPr="00B54FF5" w14:paraId="5936F07B" w14:textId="77777777" w:rsidTr="00057EF9">
        <w:trPr>
          <w:jc w:val="center"/>
        </w:trPr>
        <w:tc>
          <w:tcPr>
            <w:tcW w:w="2487" w:type="dxa"/>
          </w:tcPr>
          <w:p w14:paraId="5E4C5A04" w14:textId="389E59C5" w:rsidR="00057EF9" w:rsidRDefault="00057EF9" w:rsidP="00057EF9">
            <w:pPr>
              <w:pStyle w:val="TAL"/>
            </w:pPr>
            <w:r>
              <w:t>AcceptableServiceInfo</w:t>
            </w:r>
          </w:p>
        </w:tc>
        <w:tc>
          <w:tcPr>
            <w:tcW w:w="1848" w:type="dxa"/>
          </w:tcPr>
          <w:p w14:paraId="32264488" w14:textId="2DE69EAD" w:rsidR="00057EF9" w:rsidRDefault="00057EF9" w:rsidP="00057EF9">
            <w:pPr>
              <w:pStyle w:val="TAL"/>
            </w:pPr>
            <w:r>
              <w:t>3GPP TS 29.514 [20]</w:t>
            </w:r>
          </w:p>
        </w:tc>
        <w:tc>
          <w:tcPr>
            <w:tcW w:w="3092" w:type="dxa"/>
          </w:tcPr>
          <w:p w14:paraId="011FF086" w14:textId="036230F6" w:rsidR="00057EF9" w:rsidRDefault="00057EF9" w:rsidP="00057EF9">
            <w:pPr>
              <w:pStyle w:val="TAL"/>
              <w:rPr>
                <w:rFonts w:cs="Arial"/>
                <w:szCs w:val="18"/>
              </w:rPr>
            </w:pPr>
            <w:r>
              <w:rPr>
                <w:rFonts w:cs="Arial"/>
                <w:szCs w:val="18"/>
              </w:rPr>
              <w:t>Acceptable maximum requested bandwidth.</w:t>
            </w:r>
          </w:p>
        </w:tc>
        <w:tc>
          <w:tcPr>
            <w:tcW w:w="1997" w:type="dxa"/>
          </w:tcPr>
          <w:p w14:paraId="415AF35C" w14:textId="77777777" w:rsidR="00057EF9" w:rsidRPr="0016361A" w:rsidRDefault="00057EF9" w:rsidP="00057EF9">
            <w:pPr>
              <w:pStyle w:val="TAL"/>
              <w:rPr>
                <w:rFonts w:cs="Arial"/>
                <w:szCs w:val="18"/>
              </w:rPr>
            </w:pPr>
          </w:p>
        </w:tc>
      </w:tr>
      <w:tr w:rsidR="00057EF9" w:rsidRPr="00B54FF5" w14:paraId="35ADBA6D" w14:textId="77777777" w:rsidTr="00057EF9">
        <w:trPr>
          <w:jc w:val="center"/>
        </w:trPr>
        <w:tc>
          <w:tcPr>
            <w:tcW w:w="2487" w:type="dxa"/>
          </w:tcPr>
          <w:p w14:paraId="2FCEBB3C" w14:textId="4D2BC572" w:rsidR="00057EF9" w:rsidRDefault="00057EF9" w:rsidP="00057EF9">
            <w:pPr>
              <w:pStyle w:val="TAL"/>
            </w:pPr>
            <w:r>
              <w:t>AccumulatedUsage</w:t>
            </w:r>
          </w:p>
        </w:tc>
        <w:tc>
          <w:tcPr>
            <w:tcW w:w="1848" w:type="dxa"/>
          </w:tcPr>
          <w:p w14:paraId="28F1BCE6" w14:textId="22582E58" w:rsidR="00057EF9" w:rsidRDefault="00057EF9" w:rsidP="00057EF9">
            <w:pPr>
              <w:pStyle w:val="TAL"/>
            </w:pPr>
            <w:r>
              <w:t>3GPP TS 29.122 [21]</w:t>
            </w:r>
          </w:p>
        </w:tc>
        <w:tc>
          <w:tcPr>
            <w:tcW w:w="3092" w:type="dxa"/>
          </w:tcPr>
          <w:p w14:paraId="5CE87DB3" w14:textId="4A13C5B7" w:rsidR="00057EF9" w:rsidRDefault="00057EF9" w:rsidP="00057EF9">
            <w:pPr>
              <w:pStyle w:val="TAL"/>
            </w:pPr>
            <w:r>
              <w:rPr>
                <w:rFonts w:cs="Arial"/>
                <w:szCs w:val="18"/>
              </w:rPr>
              <w:t>Accumulated Usage.</w:t>
            </w:r>
          </w:p>
        </w:tc>
        <w:tc>
          <w:tcPr>
            <w:tcW w:w="1997" w:type="dxa"/>
          </w:tcPr>
          <w:p w14:paraId="5E2B1411" w14:textId="5C541F6B" w:rsidR="00057EF9" w:rsidRPr="0016361A" w:rsidRDefault="00057EF9" w:rsidP="00057EF9">
            <w:pPr>
              <w:pStyle w:val="TAL"/>
              <w:rPr>
                <w:rFonts w:cs="Arial"/>
                <w:szCs w:val="18"/>
              </w:rPr>
            </w:pPr>
          </w:p>
        </w:tc>
      </w:tr>
      <w:tr w:rsidR="00057EF9" w:rsidRPr="00B54FF5" w14:paraId="28522EC2" w14:textId="77777777" w:rsidTr="00057EF9">
        <w:trPr>
          <w:jc w:val="center"/>
        </w:trPr>
        <w:tc>
          <w:tcPr>
            <w:tcW w:w="2487" w:type="dxa"/>
          </w:tcPr>
          <w:p w14:paraId="396FE4CB" w14:textId="190F91E5" w:rsidR="00057EF9" w:rsidRDefault="00057EF9" w:rsidP="00057EF9">
            <w:pPr>
              <w:pStyle w:val="TAL"/>
            </w:pPr>
            <w:r>
              <w:t>AspId</w:t>
            </w:r>
          </w:p>
        </w:tc>
        <w:tc>
          <w:tcPr>
            <w:tcW w:w="1848" w:type="dxa"/>
          </w:tcPr>
          <w:p w14:paraId="14A914DE" w14:textId="055CB891" w:rsidR="00057EF9" w:rsidRDefault="00057EF9" w:rsidP="00057EF9">
            <w:pPr>
              <w:pStyle w:val="TAL"/>
            </w:pPr>
            <w:r>
              <w:t>3GPP TS 29.514 [20]</w:t>
            </w:r>
          </w:p>
        </w:tc>
        <w:tc>
          <w:tcPr>
            <w:tcW w:w="3092" w:type="dxa"/>
          </w:tcPr>
          <w:p w14:paraId="35924950" w14:textId="512132E5" w:rsidR="00057EF9" w:rsidRDefault="00057EF9" w:rsidP="00057EF9">
            <w:pPr>
              <w:pStyle w:val="TAL"/>
              <w:rPr>
                <w:rFonts w:cs="Arial"/>
                <w:szCs w:val="18"/>
              </w:rPr>
            </w:pPr>
            <w:r>
              <w:t>Contains an identity of an application service provider.</w:t>
            </w:r>
          </w:p>
        </w:tc>
        <w:tc>
          <w:tcPr>
            <w:tcW w:w="1997" w:type="dxa"/>
          </w:tcPr>
          <w:p w14:paraId="48135289" w14:textId="77777777" w:rsidR="00057EF9" w:rsidRPr="0016361A" w:rsidRDefault="00057EF9" w:rsidP="00057EF9">
            <w:pPr>
              <w:pStyle w:val="TAL"/>
              <w:rPr>
                <w:rFonts w:cs="Arial"/>
                <w:szCs w:val="18"/>
              </w:rPr>
            </w:pPr>
          </w:p>
        </w:tc>
      </w:tr>
      <w:tr w:rsidR="00D947F8" w:rsidRPr="00B54FF5" w14:paraId="7D7E29EA" w14:textId="77777777" w:rsidTr="00057EF9">
        <w:trPr>
          <w:jc w:val="center"/>
          <w:ins w:id="4019" w:author="CR#0057" w:date="2023-06-01T11:29:00Z"/>
        </w:trPr>
        <w:tc>
          <w:tcPr>
            <w:tcW w:w="2487" w:type="dxa"/>
          </w:tcPr>
          <w:p w14:paraId="424291BC" w14:textId="625490C5" w:rsidR="00D947F8" w:rsidRDefault="00D947F8" w:rsidP="00D947F8">
            <w:pPr>
              <w:pStyle w:val="TAL"/>
              <w:rPr>
                <w:ins w:id="4020" w:author="CR#0057" w:date="2023-06-01T11:29:00Z"/>
              </w:rPr>
            </w:pPr>
            <w:ins w:id="4021" w:author="CR#0057" w:date="2023-06-01T11:29:00Z">
              <w:r w:rsidRPr="000942C6">
                <w:t>B</w:t>
              </w:r>
              <w:r w:rsidRPr="000942C6">
                <w:rPr>
                  <w:rFonts w:hint="eastAsia"/>
                </w:rPr>
                <w:t>at</w:t>
              </w:r>
              <w:r w:rsidRPr="000942C6">
                <w:t>OffsetInfo</w:t>
              </w:r>
            </w:ins>
          </w:p>
        </w:tc>
        <w:tc>
          <w:tcPr>
            <w:tcW w:w="1848" w:type="dxa"/>
          </w:tcPr>
          <w:p w14:paraId="0EDDA3DB" w14:textId="6142CB5A" w:rsidR="00D947F8" w:rsidRDefault="00D947F8" w:rsidP="00D947F8">
            <w:pPr>
              <w:pStyle w:val="TAL"/>
              <w:rPr>
                <w:ins w:id="4022" w:author="CR#0057" w:date="2023-06-01T11:29:00Z"/>
              </w:rPr>
            </w:pPr>
            <w:ins w:id="4023" w:author="CR#0057" w:date="2023-06-01T11:29:00Z">
              <w:r w:rsidRPr="009D5D16">
                <w:t>3GPP TS 29.514 [20]</w:t>
              </w:r>
            </w:ins>
          </w:p>
        </w:tc>
        <w:tc>
          <w:tcPr>
            <w:tcW w:w="3092" w:type="dxa"/>
          </w:tcPr>
          <w:p w14:paraId="67E3B1C4" w14:textId="5A802A37" w:rsidR="00D947F8" w:rsidRDefault="00D947F8" w:rsidP="00D947F8">
            <w:pPr>
              <w:pStyle w:val="TAL"/>
              <w:rPr>
                <w:ins w:id="4024" w:author="CR#0057" w:date="2023-06-01T11:29:00Z"/>
              </w:rPr>
            </w:pPr>
            <w:ins w:id="4025" w:author="CR#0057" w:date="2023-06-01T11:29:00Z">
              <w:r w:rsidRPr="009D5D16">
                <w:t>Contains</w:t>
              </w:r>
              <w:r>
                <w:t xml:space="preserve"> the offset of the BAT and the</w:t>
              </w:r>
              <w:r w:rsidRPr="0025076B">
                <w:t xml:space="preserve"> </w:t>
              </w:r>
              <w:r w:rsidRPr="004D7D54">
                <w:t>optionally</w:t>
              </w:r>
              <w:r>
                <w:t xml:space="preserve"> adjusted periodicity.</w:t>
              </w:r>
            </w:ins>
          </w:p>
        </w:tc>
        <w:tc>
          <w:tcPr>
            <w:tcW w:w="1997" w:type="dxa"/>
          </w:tcPr>
          <w:p w14:paraId="2527A8A9" w14:textId="01E056C0" w:rsidR="00D947F8" w:rsidRPr="0016361A" w:rsidRDefault="00D947F8" w:rsidP="00D947F8">
            <w:pPr>
              <w:pStyle w:val="TAL"/>
              <w:rPr>
                <w:ins w:id="4026" w:author="CR#0057" w:date="2023-06-01T11:29:00Z"/>
                <w:rFonts w:cs="Arial"/>
                <w:szCs w:val="18"/>
              </w:rPr>
            </w:pPr>
            <w:ins w:id="4027" w:author="CR#0057" w:date="2023-06-01T11:29:00Z">
              <w:r w:rsidRPr="00CF0D04">
                <w:rPr>
                  <w:noProof/>
                </w:rPr>
                <w:t>EnTSCAC</w:t>
              </w:r>
            </w:ins>
          </w:p>
        </w:tc>
      </w:tr>
      <w:tr w:rsidR="00D947F8" w:rsidRPr="00B54FF5" w14:paraId="55A34C80" w14:textId="77777777" w:rsidTr="00057EF9">
        <w:trPr>
          <w:jc w:val="center"/>
          <w:ins w:id="4028" w:author="CR#0062" w:date="2023-06-01T10:34:00Z"/>
        </w:trPr>
        <w:tc>
          <w:tcPr>
            <w:tcW w:w="2487" w:type="dxa"/>
          </w:tcPr>
          <w:p w14:paraId="63828B7C" w14:textId="3C4696DC" w:rsidR="00D947F8" w:rsidRDefault="00D947F8" w:rsidP="00D947F8">
            <w:pPr>
              <w:pStyle w:val="TAL"/>
              <w:rPr>
                <w:ins w:id="4029" w:author="CR#0062" w:date="2023-06-01T10:34:00Z"/>
              </w:rPr>
            </w:pPr>
            <w:ins w:id="4030" w:author="CR#0062" w:date="2023-06-01T10:34:00Z">
              <w:r w:rsidRPr="003040BF">
                <w:t>DateTime</w:t>
              </w:r>
            </w:ins>
          </w:p>
        </w:tc>
        <w:tc>
          <w:tcPr>
            <w:tcW w:w="1848" w:type="dxa"/>
          </w:tcPr>
          <w:p w14:paraId="222DF515" w14:textId="7B16529B" w:rsidR="00D947F8" w:rsidRDefault="00D947F8" w:rsidP="00D947F8">
            <w:pPr>
              <w:pStyle w:val="TAL"/>
              <w:rPr>
                <w:ins w:id="4031" w:author="CR#0062" w:date="2023-06-01T10:34:00Z"/>
              </w:rPr>
            </w:pPr>
            <w:ins w:id="4032" w:author="CR#0062" w:date="2023-06-01T10:34:00Z">
              <w:r w:rsidRPr="00304076">
                <w:t>3GPP TS 29.571 [15]</w:t>
              </w:r>
            </w:ins>
          </w:p>
        </w:tc>
        <w:tc>
          <w:tcPr>
            <w:tcW w:w="3092" w:type="dxa"/>
          </w:tcPr>
          <w:p w14:paraId="581FE2B8" w14:textId="226BF899" w:rsidR="00D947F8" w:rsidRDefault="00D947F8" w:rsidP="00D947F8">
            <w:pPr>
              <w:pStyle w:val="TAL"/>
              <w:rPr>
                <w:ins w:id="4033" w:author="CR#0062" w:date="2023-06-01T10:34:00Z"/>
              </w:rPr>
            </w:pPr>
            <w:ins w:id="4034" w:author="CR#0062" w:date="2023-06-01T10:34:00Z">
              <w:r>
                <w:t>Represents a date and a time</w:t>
              </w:r>
              <w:r w:rsidRPr="001C0EFF">
                <w:t>.</w:t>
              </w:r>
            </w:ins>
          </w:p>
        </w:tc>
        <w:tc>
          <w:tcPr>
            <w:tcW w:w="1997" w:type="dxa"/>
          </w:tcPr>
          <w:p w14:paraId="5A49A09B" w14:textId="232CDBD4" w:rsidR="00D947F8" w:rsidRPr="0016361A" w:rsidRDefault="00D947F8" w:rsidP="00D947F8">
            <w:pPr>
              <w:pStyle w:val="TAL"/>
              <w:rPr>
                <w:ins w:id="4035" w:author="CR#0062" w:date="2023-06-01T10:34:00Z"/>
                <w:rFonts w:cs="Arial"/>
                <w:szCs w:val="18"/>
              </w:rPr>
            </w:pPr>
            <w:ins w:id="4036" w:author="CR#0062" w:date="2023-06-01T10:34:00Z">
              <w:r w:rsidRPr="00304076">
                <w:t>GMEC</w:t>
              </w:r>
            </w:ins>
          </w:p>
        </w:tc>
      </w:tr>
      <w:tr w:rsidR="00D947F8" w:rsidRPr="00B54FF5" w14:paraId="077C180F" w14:textId="77777777" w:rsidTr="00057EF9">
        <w:trPr>
          <w:jc w:val="center"/>
        </w:trPr>
        <w:tc>
          <w:tcPr>
            <w:tcW w:w="2487" w:type="dxa"/>
          </w:tcPr>
          <w:p w14:paraId="23531D07" w14:textId="77777777" w:rsidR="00D947F8" w:rsidRPr="0016361A" w:rsidRDefault="00D947F8" w:rsidP="00D947F8">
            <w:pPr>
              <w:pStyle w:val="TAL"/>
            </w:pPr>
            <w:r>
              <w:t>Dnn</w:t>
            </w:r>
          </w:p>
        </w:tc>
        <w:tc>
          <w:tcPr>
            <w:tcW w:w="1848" w:type="dxa"/>
          </w:tcPr>
          <w:p w14:paraId="468D5D79" w14:textId="77777777" w:rsidR="00D947F8" w:rsidRPr="0016361A" w:rsidRDefault="00D947F8" w:rsidP="00D947F8">
            <w:pPr>
              <w:pStyle w:val="TAL"/>
            </w:pPr>
            <w:r>
              <w:t>3GPP TS 29.571 [15]</w:t>
            </w:r>
          </w:p>
        </w:tc>
        <w:tc>
          <w:tcPr>
            <w:tcW w:w="3092" w:type="dxa"/>
          </w:tcPr>
          <w:p w14:paraId="3847D32F" w14:textId="77777777" w:rsidR="00D947F8" w:rsidRPr="0016361A" w:rsidRDefault="00D947F8" w:rsidP="00D947F8">
            <w:pPr>
              <w:pStyle w:val="TAL"/>
              <w:rPr>
                <w:rFonts w:cs="Arial"/>
                <w:szCs w:val="18"/>
              </w:rPr>
            </w:pPr>
            <w:r>
              <w:t>The DNN the user is connected to.</w:t>
            </w:r>
          </w:p>
        </w:tc>
        <w:tc>
          <w:tcPr>
            <w:tcW w:w="1997" w:type="dxa"/>
          </w:tcPr>
          <w:p w14:paraId="367D7EF4" w14:textId="77777777" w:rsidR="00D947F8" w:rsidRPr="0016361A" w:rsidRDefault="00D947F8" w:rsidP="00D947F8">
            <w:pPr>
              <w:pStyle w:val="TAL"/>
              <w:rPr>
                <w:rFonts w:cs="Arial"/>
                <w:szCs w:val="18"/>
              </w:rPr>
            </w:pPr>
          </w:p>
        </w:tc>
      </w:tr>
      <w:tr w:rsidR="00D947F8" w:rsidRPr="00B54FF5" w14:paraId="03B5D600" w14:textId="77777777" w:rsidTr="00057EF9">
        <w:trPr>
          <w:jc w:val="center"/>
          <w:ins w:id="4037" w:author="CR#0062" w:date="2023-06-01T10:34:00Z"/>
        </w:trPr>
        <w:tc>
          <w:tcPr>
            <w:tcW w:w="2487" w:type="dxa"/>
          </w:tcPr>
          <w:p w14:paraId="1635907C" w14:textId="37380E69" w:rsidR="00D947F8" w:rsidRDefault="00D947F8" w:rsidP="00D947F8">
            <w:pPr>
              <w:pStyle w:val="TAL"/>
              <w:rPr>
                <w:ins w:id="4038" w:author="CR#0062" w:date="2023-06-01T10:34:00Z"/>
              </w:rPr>
            </w:pPr>
            <w:ins w:id="4039" w:author="CR#0062" w:date="2023-06-01T10:34:00Z">
              <w:r w:rsidRPr="00DE4C0E">
                <w:t>E</w:t>
              </w:r>
              <w:r w:rsidRPr="00DE4C0E">
                <w:rPr>
                  <w:rFonts w:hint="eastAsia"/>
                </w:rPr>
                <w:t>xternal</w:t>
              </w:r>
              <w:r w:rsidRPr="00DE4C0E">
                <w:t>GroupId</w:t>
              </w:r>
            </w:ins>
          </w:p>
        </w:tc>
        <w:tc>
          <w:tcPr>
            <w:tcW w:w="1848" w:type="dxa"/>
          </w:tcPr>
          <w:p w14:paraId="1FF49288" w14:textId="7C8D93B4" w:rsidR="00D947F8" w:rsidRDefault="00D947F8" w:rsidP="00D947F8">
            <w:pPr>
              <w:pStyle w:val="TAL"/>
              <w:rPr>
                <w:ins w:id="4040" w:author="CR#0062" w:date="2023-06-01T10:34:00Z"/>
              </w:rPr>
            </w:pPr>
            <w:ins w:id="4041" w:author="CR#0062" w:date="2023-06-01T10:34:00Z">
              <w:r w:rsidRPr="00304076">
                <w:t>3GPP TS 29.571 [15]</w:t>
              </w:r>
            </w:ins>
          </w:p>
        </w:tc>
        <w:tc>
          <w:tcPr>
            <w:tcW w:w="3092" w:type="dxa"/>
          </w:tcPr>
          <w:p w14:paraId="04A628B4" w14:textId="5E685E1E" w:rsidR="00D947F8" w:rsidRDefault="00D947F8" w:rsidP="00D947F8">
            <w:pPr>
              <w:pStyle w:val="TAL"/>
              <w:rPr>
                <w:ins w:id="4042" w:author="CR#0062" w:date="2023-06-01T10:34:00Z"/>
              </w:rPr>
            </w:pPr>
            <w:ins w:id="4043" w:author="CR#0062" w:date="2023-06-01T10:34:00Z">
              <w:r w:rsidRPr="002A6A1D">
                <w:t>Identifies a</w:t>
              </w:r>
              <w:r>
                <w:t>n</w:t>
              </w:r>
              <w:r w:rsidRPr="002A6A1D">
                <w:t xml:space="preserve"> External Group.</w:t>
              </w:r>
            </w:ins>
          </w:p>
        </w:tc>
        <w:tc>
          <w:tcPr>
            <w:tcW w:w="1997" w:type="dxa"/>
          </w:tcPr>
          <w:p w14:paraId="757424D4" w14:textId="64EF9D4E" w:rsidR="00D947F8" w:rsidRPr="0016361A" w:rsidRDefault="00D947F8" w:rsidP="00D947F8">
            <w:pPr>
              <w:pStyle w:val="TAL"/>
              <w:rPr>
                <w:ins w:id="4044" w:author="CR#0062" w:date="2023-06-01T10:34:00Z"/>
                <w:rFonts w:cs="Arial"/>
                <w:szCs w:val="18"/>
              </w:rPr>
            </w:pPr>
            <w:ins w:id="4045" w:author="CR#0062" w:date="2023-06-01T10:34:00Z">
              <w:r w:rsidRPr="00304076">
                <w:t>GMEC</w:t>
              </w:r>
            </w:ins>
          </w:p>
        </w:tc>
      </w:tr>
      <w:tr w:rsidR="00D947F8" w:rsidRPr="00B54FF5" w14:paraId="7B4FF75F" w14:textId="77777777" w:rsidTr="00057EF9">
        <w:trPr>
          <w:jc w:val="center"/>
        </w:trPr>
        <w:tc>
          <w:tcPr>
            <w:tcW w:w="2487" w:type="dxa"/>
          </w:tcPr>
          <w:p w14:paraId="3EB39A84" w14:textId="77777777" w:rsidR="00D947F8" w:rsidRDefault="00D947F8" w:rsidP="00D947F8">
            <w:pPr>
              <w:pStyle w:val="TAL"/>
            </w:pPr>
            <w:r>
              <w:t>EthFlowDescription</w:t>
            </w:r>
          </w:p>
        </w:tc>
        <w:tc>
          <w:tcPr>
            <w:tcW w:w="1848" w:type="dxa"/>
          </w:tcPr>
          <w:p w14:paraId="0B3B9418" w14:textId="72DC571E" w:rsidR="00D947F8" w:rsidRDefault="00D947F8" w:rsidP="00D947F8">
            <w:pPr>
              <w:pStyle w:val="TAL"/>
            </w:pPr>
            <w:r>
              <w:t>3GPP TS 29.514 [20]</w:t>
            </w:r>
          </w:p>
        </w:tc>
        <w:tc>
          <w:tcPr>
            <w:tcW w:w="3092" w:type="dxa"/>
          </w:tcPr>
          <w:p w14:paraId="07AD23E8" w14:textId="77777777" w:rsidR="00D947F8" w:rsidRDefault="00D947F8" w:rsidP="00D947F8">
            <w:pPr>
              <w:pStyle w:val="TAL"/>
            </w:pPr>
            <w:r>
              <w:rPr>
                <w:rFonts w:cs="Arial"/>
                <w:szCs w:val="18"/>
              </w:rPr>
              <w:t>Defines a packet filter for an Ethernet flow.</w:t>
            </w:r>
          </w:p>
        </w:tc>
        <w:tc>
          <w:tcPr>
            <w:tcW w:w="1997" w:type="dxa"/>
          </w:tcPr>
          <w:p w14:paraId="18471DD3" w14:textId="77777777" w:rsidR="00D947F8" w:rsidRPr="0016361A" w:rsidRDefault="00D947F8" w:rsidP="00D947F8">
            <w:pPr>
              <w:pStyle w:val="TAL"/>
              <w:rPr>
                <w:rFonts w:cs="Arial"/>
                <w:szCs w:val="18"/>
              </w:rPr>
            </w:pPr>
          </w:p>
        </w:tc>
      </w:tr>
      <w:tr w:rsidR="00D947F8" w:rsidRPr="00B54FF5" w14:paraId="38A65C2D" w14:textId="77777777" w:rsidTr="00057EF9">
        <w:trPr>
          <w:jc w:val="center"/>
        </w:trPr>
        <w:tc>
          <w:tcPr>
            <w:tcW w:w="2487" w:type="dxa"/>
          </w:tcPr>
          <w:p w14:paraId="64DE9578" w14:textId="031A36FE" w:rsidR="00D947F8" w:rsidRDefault="00D947F8" w:rsidP="00D947F8">
            <w:pPr>
              <w:pStyle w:val="TAL"/>
            </w:pPr>
            <w:r>
              <w:t>EthFlowInfo</w:t>
            </w:r>
          </w:p>
        </w:tc>
        <w:tc>
          <w:tcPr>
            <w:tcW w:w="1848" w:type="dxa"/>
          </w:tcPr>
          <w:p w14:paraId="4A19171A" w14:textId="1FBC686C"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D947F8" w:rsidRDefault="00D947F8" w:rsidP="00D947F8">
            <w:pPr>
              <w:pStyle w:val="TAL"/>
              <w:rPr>
                <w:rFonts w:cs="Arial"/>
                <w:szCs w:val="18"/>
                <w:lang w:eastAsia="zh-CN"/>
              </w:rPr>
            </w:pPr>
            <w:r>
              <w:rPr>
                <w:rFonts w:cs="Arial"/>
                <w:szCs w:val="18"/>
              </w:rPr>
              <w:t>Contains an UL and/or DL Flow information.</w:t>
            </w:r>
          </w:p>
        </w:tc>
        <w:tc>
          <w:tcPr>
            <w:tcW w:w="1997" w:type="dxa"/>
          </w:tcPr>
          <w:p w14:paraId="491B555B" w14:textId="5B5C0209" w:rsidR="00D947F8" w:rsidRPr="0016361A" w:rsidRDefault="00D947F8" w:rsidP="00D947F8">
            <w:pPr>
              <w:pStyle w:val="TAL"/>
              <w:rPr>
                <w:rFonts w:cs="Arial"/>
                <w:szCs w:val="18"/>
              </w:rPr>
            </w:pPr>
            <w:r>
              <w:rPr>
                <w:rFonts w:cs="Arial"/>
                <w:szCs w:val="18"/>
              </w:rPr>
              <w:t>Ethernet_UL/DL_Flows</w:t>
            </w:r>
          </w:p>
        </w:tc>
      </w:tr>
      <w:tr w:rsidR="00D947F8" w:rsidRPr="00B54FF5" w14:paraId="1E88E67D" w14:textId="77777777" w:rsidTr="00057EF9">
        <w:trPr>
          <w:jc w:val="center"/>
        </w:trPr>
        <w:tc>
          <w:tcPr>
            <w:tcW w:w="2487" w:type="dxa"/>
          </w:tcPr>
          <w:p w14:paraId="45D201E7" w14:textId="77777777" w:rsidR="00D947F8" w:rsidRDefault="00D947F8" w:rsidP="00D947F8">
            <w:pPr>
              <w:pStyle w:val="TAL"/>
            </w:pPr>
            <w:r>
              <w:t>FlowInfo</w:t>
            </w:r>
          </w:p>
        </w:tc>
        <w:tc>
          <w:tcPr>
            <w:tcW w:w="1848" w:type="dxa"/>
          </w:tcPr>
          <w:p w14:paraId="249FE7A4" w14:textId="10E7C874" w:rsidR="00D947F8" w:rsidRDefault="00D947F8" w:rsidP="00D947F8">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D947F8" w:rsidRDefault="00D947F8" w:rsidP="00D947F8">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D947F8" w:rsidRPr="0016361A" w:rsidRDefault="00D947F8" w:rsidP="00D947F8">
            <w:pPr>
              <w:pStyle w:val="TAL"/>
              <w:rPr>
                <w:rFonts w:cs="Arial"/>
                <w:szCs w:val="18"/>
              </w:rPr>
            </w:pPr>
          </w:p>
        </w:tc>
      </w:tr>
      <w:tr w:rsidR="00D947F8" w:rsidRPr="00B54FF5" w14:paraId="600E7190" w14:textId="77777777" w:rsidTr="00057EF9">
        <w:trPr>
          <w:jc w:val="center"/>
          <w:ins w:id="4046" w:author="CR#0062" w:date="2023-06-01T10:34:00Z"/>
        </w:trPr>
        <w:tc>
          <w:tcPr>
            <w:tcW w:w="2487" w:type="dxa"/>
          </w:tcPr>
          <w:p w14:paraId="4E32B56B" w14:textId="1BD4B865" w:rsidR="00D947F8" w:rsidRDefault="00D947F8" w:rsidP="00D947F8">
            <w:pPr>
              <w:pStyle w:val="TAL"/>
              <w:rPr>
                <w:ins w:id="4047" w:author="CR#0062" w:date="2023-06-01T10:34:00Z"/>
              </w:rPr>
            </w:pPr>
            <w:ins w:id="4048" w:author="CR#0062" w:date="2023-06-01T10:35:00Z">
              <w:r w:rsidRPr="00304076">
                <w:t>Gpsi</w:t>
              </w:r>
            </w:ins>
          </w:p>
        </w:tc>
        <w:tc>
          <w:tcPr>
            <w:tcW w:w="1848" w:type="dxa"/>
          </w:tcPr>
          <w:p w14:paraId="0A669926" w14:textId="4AB2B583" w:rsidR="00D947F8" w:rsidRDefault="00D947F8" w:rsidP="00D947F8">
            <w:pPr>
              <w:pStyle w:val="TAL"/>
              <w:rPr>
                <w:ins w:id="4049" w:author="CR#0062" w:date="2023-06-01T10:34:00Z"/>
                <w:lang w:eastAsia="zh-CN"/>
              </w:rPr>
            </w:pPr>
            <w:ins w:id="4050" w:author="CR#0062" w:date="2023-06-01T10:35:00Z">
              <w:r w:rsidRPr="00304076">
                <w:t>3GPP TS 29.571 [15]</w:t>
              </w:r>
            </w:ins>
          </w:p>
        </w:tc>
        <w:tc>
          <w:tcPr>
            <w:tcW w:w="3092" w:type="dxa"/>
          </w:tcPr>
          <w:p w14:paraId="1D0E0107" w14:textId="44EA2C9E" w:rsidR="00D947F8" w:rsidRDefault="00D947F8" w:rsidP="00D947F8">
            <w:pPr>
              <w:pStyle w:val="TAL"/>
              <w:rPr>
                <w:ins w:id="4051" w:author="CR#0062" w:date="2023-06-01T10:34:00Z"/>
                <w:rFonts w:cs="Arial"/>
                <w:szCs w:val="18"/>
                <w:lang w:eastAsia="zh-CN"/>
              </w:rPr>
            </w:pPr>
            <w:ins w:id="4052" w:author="CR#0062" w:date="2023-06-01T10:35:00Z">
              <w:r w:rsidRPr="00304076">
                <w:t>Represents a GPSI.</w:t>
              </w:r>
            </w:ins>
          </w:p>
        </w:tc>
        <w:tc>
          <w:tcPr>
            <w:tcW w:w="1997" w:type="dxa"/>
          </w:tcPr>
          <w:p w14:paraId="3D4A2230" w14:textId="66BE94EB" w:rsidR="00D947F8" w:rsidRPr="0016361A" w:rsidRDefault="00D947F8" w:rsidP="00D947F8">
            <w:pPr>
              <w:pStyle w:val="TAL"/>
              <w:rPr>
                <w:ins w:id="4053" w:author="CR#0062" w:date="2023-06-01T10:34:00Z"/>
                <w:rFonts w:cs="Arial"/>
                <w:szCs w:val="18"/>
              </w:rPr>
            </w:pPr>
            <w:ins w:id="4054" w:author="CR#0062" w:date="2023-06-01T10:35:00Z">
              <w:r w:rsidRPr="00304076">
                <w:t>GMEC</w:t>
              </w:r>
            </w:ins>
          </w:p>
        </w:tc>
      </w:tr>
      <w:tr w:rsidR="00D947F8" w:rsidRPr="00B54FF5" w14:paraId="42F7777C" w14:textId="77777777" w:rsidTr="00057EF9">
        <w:trPr>
          <w:jc w:val="center"/>
        </w:trPr>
        <w:tc>
          <w:tcPr>
            <w:tcW w:w="2487" w:type="dxa"/>
          </w:tcPr>
          <w:p w14:paraId="04FF1012" w14:textId="77777777" w:rsidR="00D947F8" w:rsidRPr="0016361A" w:rsidRDefault="00D947F8" w:rsidP="00D947F8">
            <w:pPr>
              <w:pStyle w:val="TAL"/>
            </w:pPr>
            <w:r>
              <w:rPr>
                <w:lang w:eastAsia="zh-CN"/>
              </w:rPr>
              <w:t>IpAddr</w:t>
            </w:r>
          </w:p>
        </w:tc>
        <w:tc>
          <w:tcPr>
            <w:tcW w:w="1848" w:type="dxa"/>
          </w:tcPr>
          <w:p w14:paraId="48184107" w14:textId="77777777" w:rsidR="00D947F8" w:rsidRPr="0016361A" w:rsidRDefault="00D947F8" w:rsidP="00D947F8">
            <w:pPr>
              <w:pStyle w:val="TAL"/>
            </w:pPr>
            <w:r>
              <w:t>3GPP TS 29.571 [15]</w:t>
            </w:r>
          </w:p>
        </w:tc>
        <w:tc>
          <w:tcPr>
            <w:tcW w:w="3092" w:type="dxa"/>
          </w:tcPr>
          <w:p w14:paraId="6583961D" w14:textId="77777777" w:rsidR="00D947F8" w:rsidRPr="0016361A" w:rsidRDefault="00D947F8" w:rsidP="00D947F8">
            <w:pPr>
              <w:pStyle w:val="TAL"/>
              <w:rPr>
                <w:rFonts w:cs="Arial"/>
                <w:szCs w:val="18"/>
              </w:rPr>
            </w:pPr>
            <w:r>
              <w:t>Contains the IP address.</w:t>
            </w:r>
          </w:p>
        </w:tc>
        <w:tc>
          <w:tcPr>
            <w:tcW w:w="1997" w:type="dxa"/>
          </w:tcPr>
          <w:p w14:paraId="0422B7F2" w14:textId="77777777" w:rsidR="00D947F8" w:rsidRPr="0016361A" w:rsidRDefault="00D947F8" w:rsidP="00D947F8">
            <w:pPr>
              <w:pStyle w:val="TAL"/>
              <w:rPr>
                <w:rFonts w:cs="Arial"/>
                <w:szCs w:val="18"/>
              </w:rPr>
            </w:pPr>
          </w:p>
        </w:tc>
      </w:tr>
      <w:tr w:rsidR="00D947F8" w:rsidRPr="00B54FF5" w14:paraId="73941138" w14:textId="77777777" w:rsidTr="00057EF9">
        <w:trPr>
          <w:jc w:val="center"/>
        </w:trPr>
        <w:tc>
          <w:tcPr>
            <w:tcW w:w="2487" w:type="dxa"/>
          </w:tcPr>
          <w:p w14:paraId="2AAFAF35" w14:textId="77777777" w:rsidR="00D947F8" w:rsidRDefault="00D947F8" w:rsidP="00D947F8">
            <w:pPr>
              <w:pStyle w:val="TAL"/>
              <w:rPr>
                <w:lang w:eastAsia="zh-CN"/>
              </w:rPr>
            </w:pPr>
            <w:r>
              <w:t>MacAddr48</w:t>
            </w:r>
          </w:p>
        </w:tc>
        <w:tc>
          <w:tcPr>
            <w:tcW w:w="1848" w:type="dxa"/>
          </w:tcPr>
          <w:p w14:paraId="30E151F5" w14:textId="77777777" w:rsidR="00D947F8" w:rsidRDefault="00D947F8" w:rsidP="00D947F8">
            <w:pPr>
              <w:pStyle w:val="TAL"/>
            </w:pPr>
            <w:r>
              <w:t>3GPP TS 29.571 [15]</w:t>
            </w:r>
          </w:p>
        </w:tc>
        <w:tc>
          <w:tcPr>
            <w:tcW w:w="3092" w:type="dxa"/>
          </w:tcPr>
          <w:p w14:paraId="4F11E557" w14:textId="77777777" w:rsidR="00D947F8" w:rsidRDefault="00D947F8" w:rsidP="00D947F8">
            <w:pPr>
              <w:pStyle w:val="TAL"/>
            </w:pPr>
            <w:r>
              <w:rPr>
                <w:rFonts w:cs="Arial"/>
                <w:szCs w:val="18"/>
              </w:rPr>
              <w:t>MAC Address.</w:t>
            </w:r>
          </w:p>
        </w:tc>
        <w:tc>
          <w:tcPr>
            <w:tcW w:w="1997" w:type="dxa"/>
          </w:tcPr>
          <w:p w14:paraId="7C98236D" w14:textId="77777777" w:rsidR="00D947F8" w:rsidRPr="0016361A" w:rsidRDefault="00D947F8" w:rsidP="00D947F8">
            <w:pPr>
              <w:pStyle w:val="TAL"/>
              <w:rPr>
                <w:rFonts w:cs="Arial"/>
                <w:szCs w:val="18"/>
              </w:rPr>
            </w:pPr>
          </w:p>
        </w:tc>
      </w:tr>
      <w:tr w:rsidR="00D947F8" w:rsidRPr="00B54FF5" w14:paraId="4538358A" w14:textId="77777777" w:rsidTr="00057EF9">
        <w:trPr>
          <w:jc w:val="center"/>
        </w:trPr>
        <w:tc>
          <w:tcPr>
            <w:tcW w:w="2487" w:type="dxa"/>
          </w:tcPr>
          <w:p w14:paraId="03418061" w14:textId="6768D541" w:rsidR="00D947F8" w:rsidRDefault="00D947F8" w:rsidP="00D947F8">
            <w:pPr>
              <w:pStyle w:val="TAL"/>
            </w:pPr>
            <w:r>
              <w:t>ProblemDetails</w:t>
            </w:r>
          </w:p>
        </w:tc>
        <w:tc>
          <w:tcPr>
            <w:tcW w:w="1848" w:type="dxa"/>
          </w:tcPr>
          <w:p w14:paraId="02E6B3E0" w14:textId="3BCA19F2" w:rsidR="00D947F8" w:rsidRDefault="00D947F8" w:rsidP="00D947F8">
            <w:pPr>
              <w:pStyle w:val="TAL"/>
            </w:pPr>
            <w:r>
              <w:t>3GPP TS 29.571 [15]</w:t>
            </w:r>
          </w:p>
        </w:tc>
        <w:tc>
          <w:tcPr>
            <w:tcW w:w="3092" w:type="dxa"/>
          </w:tcPr>
          <w:p w14:paraId="678F596A" w14:textId="53523201" w:rsidR="00D947F8" w:rsidRDefault="00D947F8" w:rsidP="00D947F8">
            <w:pPr>
              <w:pStyle w:val="TAL"/>
              <w:rPr>
                <w:rFonts w:cs="Arial"/>
                <w:szCs w:val="18"/>
              </w:rPr>
            </w:pPr>
            <w:r>
              <w:rPr>
                <w:rFonts w:cs="Arial"/>
                <w:szCs w:val="18"/>
              </w:rPr>
              <w:t>Problem Details when returning an error response.</w:t>
            </w:r>
          </w:p>
        </w:tc>
        <w:tc>
          <w:tcPr>
            <w:tcW w:w="1997" w:type="dxa"/>
          </w:tcPr>
          <w:p w14:paraId="01661B76" w14:textId="77777777" w:rsidR="00D947F8" w:rsidRPr="0016361A" w:rsidRDefault="00D947F8" w:rsidP="00D947F8">
            <w:pPr>
              <w:pStyle w:val="TAL"/>
              <w:rPr>
                <w:rFonts w:cs="Arial"/>
                <w:szCs w:val="18"/>
              </w:rPr>
            </w:pPr>
          </w:p>
        </w:tc>
      </w:tr>
      <w:tr w:rsidR="00D947F8" w:rsidRPr="00B54FF5" w14:paraId="1747C537" w14:textId="77777777" w:rsidTr="00057EF9">
        <w:trPr>
          <w:jc w:val="center"/>
        </w:trPr>
        <w:tc>
          <w:tcPr>
            <w:tcW w:w="2487" w:type="dxa"/>
          </w:tcPr>
          <w:p w14:paraId="12657EAB" w14:textId="77777777" w:rsidR="00D947F8" w:rsidRDefault="00D947F8" w:rsidP="00D947F8">
            <w:pPr>
              <w:pStyle w:val="TAL"/>
            </w:pPr>
            <w:r>
              <w:t>QosMonitoringInformation</w:t>
            </w:r>
          </w:p>
        </w:tc>
        <w:tc>
          <w:tcPr>
            <w:tcW w:w="1848" w:type="dxa"/>
          </w:tcPr>
          <w:p w14:paraId="5AB91A32" w14:textId="024BED76" w:rsidR="00D947F8" w:rsidRDefault="00D947F8" w:rsidP="00D947F8">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D947F8" w:rsidRDefault="00D947F8" w:rsidP="00D947F8">
            <w:pPr>
              <w:pStyle w:val="TAL"/>
              <w:rPr>
                <w:rFonts w:cs="Arial"/>
                <w:szCs w:val="18"/>
              </w:rPr>
            </w:pPr>
            <w:r>
              <w:t>Contains Qos Monitoring information.</w:t>
            </w:r>
          </w:p>
        </w:tc>
        <w:tc>
          <w:tcPr>
            <w:tcW w:w="1997" w:type="dxa"/>
          </w:tcPr>
          <w:p w14:paraId="4169EA21" w14:textId="77777777" w:rsidR="00D947F8" w:rsidRPr="0016361A" w:rsidRDefault="00D947F8" w:rsidP="00D947F8">
            <w:pPr>
              <w:pStyle w:val="TAL"/>
              <w:rPr>
                <w:rFonts w:cs="Arial"/>
                <w:szCs w:val="18"/>
              </w:rPr>
            </w:pPr>
          </w:p>
        </w:tc>
      </w:tr>
      <w:tr w:rsidR="00D947F8" w:rsidRPr="00B54FF5" w14:paraId="4E93C0D5" w14:textId="77777777" w:rsidTr="00057EF9">
        <w:trPr>
          <w:jc w:val="center"/>
        </w:trPr>
        <w:tc>
          <w:tcPr>
            <w:tcW w:w="2487" w:type="dxa"/>
          </w:tcPr>
          <w:p w14:paraId="042A22CE" w14:textId="6CEC2AFF" w:rsidR="00D947F8" w:rsidRDefault="00D947F8" w:rsidP="00D947F8">
            <w:pPr>
              <w:pStyle w:val="TAL"/>
            </w:pPr>
            <w:r>
              <w:t>QosMonitoringInformationRm</w:t>
            </w:r>
          </w:p>
        </w:tc>
        <w:tc>
          <w:tcPr>
            <w:tcW w:w="1848" w:type="dxa"/>
          </w:tcPr>
          <w:p w14:paraId="5F85E352" w14:textId="7D5E8782"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D947F8" w:rsidRDefault="00D947F8" w:rsidP="00D947F8">
            <w:pPr>
              <w:pStyle w:val="TAL"/>
            </w:pPr>
            <w:r>
              <w:t>This data type is defined in the same way as the "QosMonitoringInformation" data type, but with the OpenAPI "nullable: true" property.</w:t>
            </w:r>
          </w:p>
        </w:tc>
        <w:tc>
          <w:tcPr>
            <w:tcW w:w="1997" w:type="dxa"/>
          </w:tcPr>
          <w:p w14:paraId="642084CE" w14:textId="77777777" w:rsidR="00D947F8" w:rsidRPr="0016361A" w:rsidRDefault="00D947F8" w:rsidP="00D947F8">
            <w:pPr>
              <w:pStyle w:val="TAL"/>
              <w:rPr>
                <w:rFonts w:cs="Arial"/>
                <w:szCs w:val="18"/>
              </w:rPr>
            </w:pPr>
          </w:p>
        </w:tc>
      </w:tr>
      <w:tr w:rsidR="00D947F8" w:rsidRPr="00B54FF5" w14:paraId="0C017677" w14:textId="77777777" w:rsidTr="00057EF9">
        <w:trPr>
          <w:jc w:val="center"/>
        </w:trPr>
        <w:tc>
          <w:tcPr>
            <w:tcW w:w="2487" w:type="dxa"/>
          </w:tcPr>
          <w:p w14:paraId="7B3012FA" w14:textId="1AF2A2BB" w:rsidR="00D947F8" w:rsidRDefault="00D947F8" w:rsidP="00D947F8">
            <w:pPr>
              <w:pStyle w:val="TAL"/>
            </w:pPr>
            <w:r>
              <w:t>QosMonitoringReport</w:t>
            </w:r>
          </w:p>
        </w:tc>
        <w:tc>
          <w:tcPr>
            <w:tcW w:w="1848" w:type="dxa"/>
          </w:tcPr>
          <w:p w14:paraId="7E550B5C" w14:textId="695995A8"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D947F8" w:rsidRDefault="00D947F8" w:rsidP="00D947F8">
            <w:pPr>
              <w:pStyle w:val="TAL"/>
            </w:pPr>
            <w:r>
              <w:t>Contains Qos Monitoring Report information.</w:t>
            </w:r>
          </w:p>
        </w:tc>
        <w:tc>
          <w:tcPr>
            <w:tcW w:w="1997" w:type="dxa"/>
          </w:tcPr>
          <w:p w14:paraId="1BC5BD72" w14:textId="77777777" w:rsidR="00D947F8" w:rsidRPr="0016361A" w:rsidRDefault="00D947F8" w:rsidP="00D947F8">
            <w:pPr>
              <w:pStyle w:val="TAL"/>
              <w:rPr>
                <w:rFonts w:cs="Arial"/>
                <w:szCs w:val="18"/>
              </w:rPr>
            </w:pPr>
          </w:p>
        </w:tc>
      </w:tr>
      <w:tr w:rsidR="00D947F8" w:rsidRPr="00B54FF5" w14:paraId="32E4439D" w14:textId="77777777" w:rsidTr="00057EF9">
        <w:trPr>
          <w:jc w:val="center"/>
          <w:ins w:id="4055" w:author="CR#0072" w:date="2023-06-01T09:29:00Z"/>
        </w:trPr>
        <w:tc>
          <w:tcPr>
            <w:tcW w:w="2487" w:type="dxa"/>
          </w:tcPr>
          <w:p w14:paraId="75BD56FB" w14:textId="449F66BF" w:rsidR="00D947F8" w:rsidRDefault="00D947F8" w:rsidP="00D947F8">
            <w:pPr>
              <w:pStyle w:val="TAL"/>
              <w:rPr>
                <w:ins w:id="4056" w:author="CR#0072" w:date="2023-06-01T09:29:00Z"/>
              </w:rPr>
            </w:pPr>
            <w:ins w:id="4057" w:author="CR#0072" w:date="2023-06-01T09:29:00Z">
              <w:r>
                <w:t>RedirectResponse</w:t>
              </w:r>
            </w:ins>
          </w:p>
        </w:tc>
        <w:tc>
          <w:tcPr>
            <w:tcW w:w="1848" w:type="dxa"/>
          </w:tcPr>
          <w:p w14:paraId="7BBEC07C" w14:textId="32358295" w:rsidR="00D947F8" w:rsidRDefault="00D947F8" w:rsidP="00D947F8">
            <w:pPr>
              <w:pStyle w:val="TAL"/>
              <w:rPr>
                <w:ins w:id="4058" w:author="CR#0072" w:date="2023-06-01T09:29:00Z"/>
                <w:lang w:eastAsia="zh-CN"/>
              </w:rPr>
            </w:pPr>
            <w:ins w:id="4059" w:author="CR#0072" w:date="2023-06-01T09:29:00Z">
              <w:r>
                <w:t>3GPP TS 29.571 [15]</w:t>
              </w:r>
            </w:ins>
          </w:p>
        </w:tc>
        <w:tc>
          <w:tcPr>
            <w:tcW w:w="3092" w:type="dxa"/>
          </w:tcPr>
          <w:p w14:paraId="5FEB4510" w14:textId="49DF55C3" w:rsidR="00D947F8" w:rsidRDefault="00D947F8" w:rsidP="00D947F8">
            <w:pPr>
              <w:pStyle w:val="TAL"/>
              <w:rPr>
                <w:ins w:id="4060" w:author="CR#0072" w:date="2023-06-01T09:29:00Z"/>
              </w:rPr>
            </w:pPr>
            <w:ins w:id="4061" w:author="CR#0072" w:date="2023-06-01T09:29:00Z">
              <w:r>
                <w:t>Contains</w:t>
              </w:r>
              <w:r w:rsidRPr="00D3507C">
                <w:t xml:space="preserve"> redirection related information.</w:t>
              </w:r>
            </w:ins>
          </w:p>
        </w:tc>
        <w:tc>
          <w:tcPr>
            <w:tcW w:w="1997" w:type="dxa"/>
          </w:tcPr>
          <w:p w14:paraId="5FC565EE" w14:textId="77777777" w:rsidR="00D947F8" w:rsidRPr="0016361A" w:rsidRDefault="00D947F8" w:rsidP="00D947F8">
            <w:pPr>
              <w:pStyle w:val="TAL"/>
              <w:rPr>
                <w:ins w:id="4062" w:author="CR#0072" w:date="2023-06-01T09:29:00Z"/>
                <w:rFonts w:cs="Arial"/>
                <w:szCs w:val="18"/>
              </w:rPr>
            </w:pPr>
          </w:p>
        </w:tc>
      </w:tr>
      <w:tr w:rsidR="00D947F8" w:rsidRPr="00B54FF5" w14:paraId="5A252407" w14:textId="77777777" w:rsidTr="00057EF9">
        <w:trPr>
          <w:jc w:val="center"/>
        </w:trPr>
        <w:tc>
          <w:tcPr>
            <w:tcW w:w="2487" w:type="dxa"/>
          </w:tcPr>
          <w:p w14:paraId="37657E90" w14:textId="77777777" w:rsidR="00D947F8" w:rsidRPr="0016361A" w:rsidRDefault="00D947F8" w:rsidP="00D947F8">
            <w:pPr>
              <w:pStyle w:val="TAL"/>
            </w:pPr>
            <w:r>
              <w:rPr>
                <w:lang w:eastAsia="zh-CN"/>
              </w:rPr>
              <w:t>Snssai</w:t>
            </w:r>
          </w:p>
        </w:tc>
        <w:tc>
          <w:tcPr>
            <w:tcW w:w="1848" w:type="dxa"/>
          </w:tcPr>
          <w:p w14:paraId="4BB51AE6" w14:textId="77777777" w:rsidR="00D947F8" w:rsidRPr="0016361A" w:rsidRDefault="00D947F8" w:rsidP="00D947F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D947F8" w:rsidRPr="0016361A" w:rsidRDefault="00D947F8" w:rsidP="00D947F8">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D947F8" w:rsidRPr="0016361A" w:rsidRDefault="00D947F8" w:rsidP="00D947F8">
            <w:pPr>
              <w:pStyle w:val="TAL"/>
              <w:rPr>
                <w:rFonts w:cs="Arial"/>
                <w:szCs w:val="18"/>
              </w:rPr>
            </w:pPr>
          </w:p>
        </w:tc>
      </w:tr>
      <w:tr w:rsidR="00D947F8" w:rsidRPr="00B54FF5" w14:paraId="122553C5" w14:textId="77777777" w:rsidTr="00057EF9">
        <w:trPr>
          <w:jc w:val="center"/>
        </w:trPr>
        <w:tc>
          <w:tcPr>
            <w:tcW w:w="2487" w:type="dxa"/>
          </w:tcPr>
          <w:p w14:paraId="36096076" w14:textId="0AEEDD1C" w:rsidR="00D947F8" w:rsidRDefault="00D947F8" w:rsidP="00D947F8">
            <w:pPr>
              <w:pStyle w:val="TAL"/>
              <w:rPr>
                <w:lang w:eastAsia="zh-CN"/>
              </w:rPr>
            </w:pPr>
            <w:r>
              <w:t>SponId</w:t>
            </w:r>
          </w:p>
        </w:tc>
        <w:tc>
          <w:tcPr>
            <w:tcW w:w="1848" w:type="dxa"/>
          </w:tcPr>
          <w:p w14:paraId="20C67047" w14:textId="08A5420F" w:rsidR="00D947F8" w:rsidRDefault="00D947F8" w:rsidP="00D947F8">
            <w:pPr>
              <w:pStyle w:val="TAL"/>
              <w:rPr>
                <w:lang w:eastAsia="zh-CN"/>
              </w:rPr>
            </w:pPr>
            <w:r>
              <w:t>3GPP TS 29.514 [20]</w:t>
            </w:r>
          </w:p>
        </w:tc>
        <w:tc>
          <w:tcPr>
            <w:tcW w:w="3092" w:type="dxa"/>
          </w:tcPr>
          <w:p w14:paraId="77CE0C5C" w14:textId="46E3E67B" w:rsidR="00D947F8" w:rsidRDefault="00D947F8" w:rsidP="00D947F8">
            <w:pPr>
              <w:pStyle w:val="TAL"/>
              <w:rPr>
                <w:rFonts w:cs="Arial"/>
                <w:szCs w:val="18"/>
                <w:lang w:eastAsia="zh-CN"/>
              </w:rPr>
            </w:pPr>
            <w:r>
              <w:t>Contains an Identity of a sponsor.</w:t>
            </w:r>
          </w:p>
        </w:tc>
        <w:tc>
          <w:tcPr>
            <w:tcW w:w="1997" w:type="dxa"/>
          </w:tcPr>
          <w:p w14:paraId="36BD2AF2" w14:textId="77777777" w:rsidR="00D947F8" w:rsidRPr="0016361A" w:rsidRDefault="00D947F8" w:rsidP="00D947F8">
            <w:pPr>
              <w:pStyle w:val="TAL"/>
              <w:rPr>
                <w:rFonts w:cs="Arial"/>
                <w:szCs w:val="18"/>
              </w:rPr>
            </w:pPr>
          </w:p>
        </w:tc>
      </w:tr>
      <w:tr w:rsidR="00D947F8" w:rsidRPr="00B54FF5" w14:paraId="728B85A6" w14:textId="77777777" w:rsidTr="00057EF9">
        <w:trPr>
          <w:jc w:val="center"/>
        </w:trPr>
        <w:tc>
          <w:tcPr>
            <w:tcW w:w="2487" w:type="dxa"/>
          </w:tcPr>
          <w:p w14:paraId="3D0B557A" w14:textId="300DDCE5" w:rsidR="00D947F8" w:rsidRDefault="00D947F8" w:rsidP="00D947F8">
            <w:pPr>
              <w:pStyle w:val="TAL"/>
              <w:rPr>
                <w:lang w:eastAsia="zh-CN"/>
              </w:rPr>
            </w:pPr>
            <w:r>
              <w:t>SponsoringStatus</w:t>
            </w:r>
          </w:p>
        </w:tc>
        <w:tc>
          <w:tcPr>
            <w:tcW w:w="1848" w:type="dxa"/>
          </w:tcPr>
          <w:p w14:paraId="76DB09E6" w14:textId="1EDFF95C" w:rsidR="00D947F8" w:rsidRDefault="00D947F8" w:rsidP="00D947F8">
            <w:pPr>
              <w:pStyle w:val="TAL"/>
              <w:rPr>
                <w:lang w:eastAsia="zh-CN"/>
              </w:rPr>
            </w:pPr>
            <w:r>
              <w:t>3GPP TS 29.514 [20]</w:t>
            </w:r>
          </w:p>
        </w:tc>
        <w:tc>
          <w:tcPr>
            <w:tcW w:w="3092" w:type="dxa"/>
          </w:tcPr>
          <w:p w14:paraId="4C17C1ED" w14:textId="116E12CB" w:rsidR="00D947F8" w:rsidRDefault="00D947F8" w:rsidP="00D947F8">
            <w:pPr>
              <w:pStyle w:val="TAL"/>
              <w:rPr>
                <w:rFonts w:cs="Arial"/>
                <w:szCs w:val="18"/>
                <w:lang w:eastAsia="zh-CN"/>
              </w:rPr>
            </w:pPr>
            <w:r>
              <w:t>Represents whether sponsored data connectivity is enabled or disabled/not enabled.</w:t>
            </w:r>
          </w:p>
        </w:tc>
        <w:tc>
          <w:tcPr>
            <w:tcW w:w="1997" w:type="dxa"/>
          </w:tcPr>
          <w:p w14:paraId="4677873A" w14:textId="77777777" w:rsidR="00D947F8" w:rsidRPr="0016361A" w:rsidRDefault="00D947F8" w:rsidP="00D947F8">
            <w:pPr>
              <w:pStyle w:val="TAL"/>
              <w:rPr>
                <w:rFonts w:cs="Arial"/>
                <w:szCs w:val="18"/>
              </w:rPr>
            </w:pPr>
          </w:p>
        </w:tc>
      </w:tr>
      <w:tr w:rsidR="00D947F8" w:rsidRPr="00B54FF5" w14:paraId="3745F729" w14:textId="77777777" w:rsidTr="00057EF9">
        <w:trPr>
          <w:jc w:val="center"/>
        </w:trPr>
        <w:tc>
          <w:tcPr>
            <w:tcW w:w="2487" w:type="dxa"/>
          </w:tcPr>
          <w:p w14:paraId="5DE4102F" w14:textId="77777777" w:rsidR="00D947F8" w:rsidRPr="0016361A" w:rsidRDefault="00D947F8" w:rsidP="00D947F8">
            <w:pPr>
              <w:pStyle w:val="TAL"/>
            </w:pPr>
            <w:r>
              <w:rPr>
                <w:lang w:eastAsia="zh-CN"/>
              </w:rPr>
              <w:t>Subscribed</w:t>
            </w:r>
            <w:r>
              <w:rPr>
                <w:rFonts w:hint="eastAsia"/>
                <w:lang w:eastAsia="zh-CN"/>
              </w:rPr>
              <w:t>Event</w:t>
            </w:r>
          </w:p>
        </w:tc>
        <w:tc>
          <w:tcPr>
            <w:tcW w:w="1848" w:type="dxa"/>
          </w:tcPr>
          <w:p w14:paraId="114DCDA5" w14:textId="77777777" w:rsidR="00D947F8" w:rsidRPr="0016361A" w:rsidRDefault="00D947F8" w:rsidP="00D947F8">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D947F8" w:rsidRPr="0016361A" w:rsidRDefault="00D947F8" w:rsidP="00D947F8">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D947F8" w:rsidRPr="0016361A" w:rsidRDefault="00D947F8" w:rsidP="00D947F8">
            <w:pPr>
              <w:pStyle w:val="TAL"/>
              <w:rPr>
                <w:rFonts w:cs="Arial"/>
                <w:szCs w:val="18"/>
              </w:rPr>
            </w:pPr>
          </w:p>
        </w:tc>
      </w:tr>
      <w:tr w:rsidR="00D947F8" w:rsidRPr="00B54FF5" w14:paraId="52B04F25" w14:textId="77777777" w:rsidTr="00057EF9">
        <w:trPr>
          <w:jc w:val="center"/>
        </w:trPr>
        <w:tc>
          <w:tcPr>
            <w:tcW w:w="2487" w:type="dxa"/>
          </w:tcPr>
          <w:p w14:paraId="1227A774" w14:textId="77777777" w:rsidR="00D947F8" w:rsidRPr="0016361A" w:rsidRDefault="00D947F8" w:rsidP="00D947F8">
            <w:pPr>
              <w:pStyle w:val="TAL"/>
            </w:pPr>
            <w:r>
              <w:t>SupportedFeatures</w:t>
            </w:r>
          </w:p>
        </w:tc>
        <w:tc>
          <w:tcPr>
            <w:tcW w:w="1848" w:type="dxa"/>
          </w:tcPr>
          <w:p w14:paraId="164FD287" w14:textId="77777777" w:rsidR="00D947F8" w:rsidRPr="0016361A" w:rsidRDefault="00D947F8" w:rsidP="00D947F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D947F8" w:rsidRPr="0016361A" w:rsidRDefault="00D947F8" w:rsidP="00D947F8">
            <w:pPr>
              <w:pStyle w:val="TAL"/>
              <w:rPr>
                <w:rFonts w:cs="Arial"/>
                <w:szCs w:val="18"/>
              </w:rPr>
            </w:pPr>
            <w:r>
              <w:t>Used to negotiate the applicability of the optional features defined in table 5.8-1.</w:t>
            </w:r>
          </w:p>
        </w:tc>
        <w:tc>
          <w:tcPr>
            <w:tcW w:w="1997" w:type="dxa"/>
          </w:tcPr>
          <w:p w14:paraId="7B464ACB" w14:textId="77777777" w:rsidR="00D947F8" w:rsidRPr="0016361A" w:rsidRDefault="00D947F8" w:rsidP="00D947F8">
            <w:pPr>
              <w:pStyle w:val="TAL"/>
              <w:rPr>
                <w:rFonts w:cs="Arial"/>
                <w:szCs w:val="18"/>
              </w:rPr>
            </w:pPr>
          </w:p>
        </w:tc>
      </w:tr>
      <w:tr w:rsidR="00D947F8" w:rsidRPr="00B54FF5" w14:paraId="69A0EF19" w14:textId="77777777" w:rsidTr="00057EF9">
        <w:trPr>
          <w:jc w:val="center"/>
        </w:trPr>
        <w:tc>
          <w:tcPr>
            <w:tcW w:w="2487" w:type="dxa"/>
          </w:tcPr>
          <w:p w14:paraId="5B820AD1" w14:textId="61E08E7B" w:rsidR="00D947F8" w:rsidRDefault="00D947F8" w:rsidP="00D947F8">
            <w:pPr>
              <w:pStyle w:val="TAL"/>
            </w:pPr>
            <w:r>
              <w:t>TerminationInfo</w:t>
            </w:r>
          </w:p>
        </w:tc>
        <w:tc>
          <w:tcPr>
            <w:tcW w:w="1848" w:type="dxa"/>
          </w:tcPr>
          <w:p w14:paraId="26E5EAD7" w14:textId="2477E6A5" w:rsidR="00D947F8" w:rsidRDefault="00D947F8" w:rsidP="00D947F8">
            <w:pPr>
              <w:pStyle w:val="TAL"/>
              <w:rPr>
                <w:lang w:eastAsia="zh-CN"/>
              </w:rPr>
            </w:pPr>
            <w:r>
              <w:t>3GPP TS 29.514 [20]</w:t>
            </w:r>
          </w:p>
        </w:tc>
        <w:tc>
          <w:tcPr>
            <w:tcW w:w="3092" w:type="dxa"/>
          </w:tcPr>
          <w:p w14:paraId="5D6EF7B2" w14:textId="2EDD8625" w:rsidR="00D947F8" w:rsidRDefault="00D947F8" w:rsidP="00D947F8">
            <w:pPr>
              <w:pStyle w:val="TAL"/>
            </w:pPr>
            <w:r>
              <w:t>Includes information related to the termination of the Individual TSC Application Session Context resource.</w:t>
            </w:r>
          </w:p>
        </w:tc>
        <w:tc>
          <w:tcPr>
            <w:tcW w:w="1997" w:type="dxa"/>
          </w:tcPr>
          <w:p w14:paraId="05214D58" w14:textId="77777777" w:rsidR="00D947F8" w:rsidRPr="0016361A" w:rsidRDefault="00D947F8" w:rsidP="00D947F8">
            <w:pPr>
              <w:pStyle w:val="TAL"/>
              <w:rPr>
                <w:rFonts w:cs="Arial"/>
                <w:szCs w:val="18"/>
              </w:rPr>
            </w:pPr>
          </w:p>
        </w:tc>
      </w:tr>
      <w:tr w:rsidR="00D947F8" w:rsidRPr="00B54FF5" w14:paraId="1F0198D8" w14:textId="77777777" w:rsidTr="00057EF9">
        <w:trPr>
          <w:jc w:val="center"/>
        </w:trPr>
        <w:tc>
          <w:tcPr>
            <w:tcW w:w="2487" w:type="dxa"/>
          </w:tcPr>
          <w:p w14:paraId="50D932F4" w14:textId="77777777" w:rsidR="00D947F8" w:rsidRDefault="00D947F8" w:rsidP="00D947F8">
            <w:pPr>
              <w:pStyle w:val="TAL"/>
            </w:pPr>
            <w:r>
              <w:rPr>
                <w:lang w:eastAsia="zh-CN"/>
              </w:rPr>
              <w:t>TscQosRequirement</w:t>
            </w:r>
          </w:p>
        </w:tc>
        <w:tc>
          <w:tcPr>
            <w:tcW w:w="1848" w:type="dxa"/>
          </w:tcPr>
          <w:p w14:paraId="3784A5CA" w14:textId="37337CDE"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D947F8" w:rsidRDefault="00D947F8" w:rsidP="00D947F8">
            <w:pPr>
              <w:pStyle w:val="TAL"/>
            </w:pPr>
            <w:r>
              <w:rPr>
                <w:lang w:eastAsia="zh-CN"/>
              </w:rPr>
              <w:t>Contains the QoS requirements for time sensitive communication.</w:t>
            </w:r>
          </w:p>
        </w:tc>
        <w:tc>
          <w:tcPr>
            <w:tcW w:w="1997" w:type="dxa"/>
          </w:tcPr>
          <w:p w14:paraId="7EDA7D30" w14:textId="77777777" w:rsidR="00D947F8" w:rsidRPr="0016361A" w:rsidRDefault="00D947F8" w:rsidP="00D947F8">
            <w:pPr>
              <w:pStyle w:val="TAL"/>
              <w:rPr>
                <w:rFonts w:cs="Arial"/>
                <w:szCs w:val="18"/>
              </w:rPr>
            </w:pPr>
          </w:p>
        </w:tc>
      </w:tr>
      <w:tr w:rsidR="00D947F8" w:rsidRPr="00B54FF5" w14:paraId="55F9608B" w14:textId="77777777" w:rsidTr="00057EF9">
        <w:trPr>
          <w:jc w:val="center"/>
        </w:trPr>
        <w:tc>
          <w:tcPr>
            <w:tcW w:w="2487" w:type="dxa"/>
          </w:tcPr>
          <w:p w14:paraId="22314595" w14:textId="1401AC3B" w:rsidR="00D947F8" w:rsidRDefault="00D947F8" w:rsidP="00D947F8">
            <w:pPr>
              <w:pStyle w:val="TAL"/>
              <w:rPr>
                <w:lang w:eastAsia="zh-CN"/>
              </w:rPr>
            </w:pPr>
            <w:r>
              <w:rPr>
                <w:lang w:eastAsia="zh-CN"/>
              </w:rPr>
              <w:t>TscQosRequirementRm</w:t>
            </w:r>
          </w:p>
        </w:tc>
        <w:tc>
          <w:tcPr>
            <w:tcW w:w="1848" w:type="dxa"/>
          </w:tcPr>
          <w:p w14:paraId="574736E0" w14:textId="59FBC41D"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D947F8" w:rsidRDefault="00D947F8" w:rsidP="00D947F8">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D947F8" w:rsidRPr="0016361A" w:rsidRDefault="00D947F8" w:rsidP="00D947F8">
            <w:pPr>
              <w:pStyle w:val="TAL"/>
              <w:rPr>
                <w:rFonts w:cs="Arial"/>
                <w:szCs w:val="18"/>
              </w:rPr>
            </w:pPr>
          </w:p>
        </w:tc>
      </w:tr>
      <w:tr w:rsidR="00D947F8" w:rsidRPr="00B54FF5" w14:paraId="3BEB2073" w14:textId="77777777" w:rsidTr="00057EF9">
        <w:trPr>
          <w:jc w:val="center"/>
        </w:trPr>
        <w:tc>
          <w:tcPr>
            <w:tcW w:w="2487" w:type="dxa"/>
          </w:tcPr>
          <w:p w14:paraId="1B515A6E" w14:textId="77777777" w:rsidR="00D947F8" w:rsidRDefault="00D947F8" w:rsidP="00D947F8">
            <w:pPr>
              <w:pStyle w:val="TAL"/>
            </w:pPr>
            <w:r>
              <w:t>UsageThreshold</w:t>
            </w:r>
          </w:p>
        </w:tc>
        <w:tc>
          <w:tcPr>
            <w:tcW w:w="1848" w:type="dxa"/>
          </w:tcPr>
          <w:p w14:paraId="1B06FE23" w14:textId="5CAB4521"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D947F8" w:rsidRDefault="00D947F8" w:rsidP="00D947F8">
            <w:pPr>
              <w:pStyle w:val="TAL"/>
            </w:pPr>
            <w:r>
              <w:rPr>
                <w:rFonts w:eastAsia="Times New Roman" w:cs="Arial"/>
                <w:szCs w:val="18"/>
              </w:rPr>
              <w:t>Time period and/or traffic volume in which the QoS is to be applied.</w:t>
            </w:r>
          </w:p>
        </w:tc>
        <w:tc>
          <w:tcPr>
            <w:tcW w:w="1997" w:type="dxa"/>
          </w:tcPr>
          <w:p w14:paraId="0093A9F1" w14:textId="77777777" w:rsidR="00D947F8" w:rsidRPr="0016361A" w:rsidRDefault="00D947F8" w:rsidP="00D947F8">
            <w:pPr>
              <w:pStyle w:val="TAL"/>
              <w:rPr>
                <w:rFonts w:cs="Arial"/>
                <w:szCs w:val="18"/>
              </w:rPr>
            </w:pPr>
          </w:p>
        </w:tc>
      </w:tr>
      <w:tr w:rsidR="00D947F8" w:rsidRPr="00B54FF5" w14:paraId="11A04000" w14:textId="77777777" w:rsidTr="00057EF9">
        <w:trPr>
          <w:jc w:val="center"/>
        </w:trPr>
        <w:tc>
          <w:tcPr>
            <w:tcW w:w="2487" w:type="dxa"/>
          </w:tcPr>
          <w:p w14:paraId="5D3DC2F8" w14:textId="472FEA7D" w:rsidR="00D947F8" w:rsidRDefault="00D947F8" w:rsidP="00D947F8">
            <w:pPr>
              <w:pStyle w:val="TAL"/>
            </w:pPr>
            <w:r>
              <w:t>UsageThresholdRm</w:t>
            </w:r>
          </w:p>
        </w:tc>
        <w:tc>
          <w:tcPr>
            <w:tcW w:w="1848" w:type="dxa"/>
          </w:tcPr>
          <w:p w14:paraId="256D8C3F" w14:textId="6BF892BA"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D947F8" w:rsidRDefault="00D947F8" w:rsidP="00D947F8">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D947F8" w:rsidRPr="0016361A" w:rsidRDefault="00D947F8" w:rsidP="00D947F8">
            <w:pPr>
              <w:pStyle w:val="TAL"/>
              <w:rPr>
                <w:rFonts w:cs="Arial"/>
                <w:szCs w:val="18"/>
              </w:rPr>
            </w:pPr>
          </w:p>
        </w:tc>
      </w:tr>
      <w:tr w:rsidR="00D947F8" w:rsidRPr="00B54FF5" w14:paraId="171FA767" w14:textId="77777777" w:rsidTr="00057EF9">
        <w:trPr>
          <w:jc w:val="center"/>
        </w:trPr>
        <w:tc>
          <w:tcPr>
            <w:tcW w:w="2487" w:type="dxa"/>
          </w:tcPr>
          <w:p w14:paraId="4648A176" w14:textId="77777777" w:rsidR="00D947F8" w:rsidRPr="0016361A" w:rsidRDefault="00D947F8" w:rsidP="00D947F8">
            <w:pPr>
              <w:pStyle w:val="TAL"/>
            </w:pPr>
            <w:r>
              <w:rPr>
                <w:lang w:eastAsia="zh-CN"/>
              </w:rPr>
              <w:t>Uri</w:t>
            </w:r>
          </w:p>
        </w:tc>
        <w:tc>
          <w:tcPr>
            <w:tcW w:w="1848" w:type="dxa"/>
          </w:tcPr>
          <w:p w14:paraId="6B670E52" w14:textId="77777777" w:rsidR="00D947F8" w:rsidRPr="0016361A" w:rsidRDefault="00D947F8" w:rsidP="00D947F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D947F8" w:rsidRPr="0016361A" w:rsidRDefault="00D947F8" w:rsidP="00D947F8">
            <w:pPr>
              <w:pStyle w:val="TAL"/>
              <w:rPr>
                <w:rFonts w:cs="Arial"/>
                <w:szCs w:val="18"/>
              </w:rPr>
            </w:pPr>
            <w:r>
              <w:rPr>
                <w:rFonts w:cs="Arial" w:hint="eastAsia"/>
                <w:szCs w:val="18"/>
                <w:lang w:eastAsia="zh-CN"/>
              </w:rPr>
              <w:t>Identifies a referenced resource.</w:t>
            </w:r>
          </w:p>
        </w:tc>
        <w:tc>
          <w:tcPr>
            <w:tcW w:w="1997" w:type="dxa"/>
          </w:tcPr>
          <w:p w14:paraId="0D9B3A7E" w14:textId="77777777" w:rsidR="00D947F8" w:rsidRPr="0016361A" w:rsidRDefault="00D947F8" w:rsidP="00D947F8">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4063" w:name="_Toc89295767"/>
      <w:bookmarkStart w:id="4064" w:name="_Toc94261480"/>
      <w:bookmarkStart w:id="4065" w:name="_Toc104199136"/>
      <w:bookmarkStart w:id="4066" w:name="_Toc104489572"/>
      <w:bookmarkStart w:id="4067" w:name="_Toc136521230"/>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063"/>
      <w:bookmarkEnd w:id="4064"/>
      <w:bookmarkEnd w:id="4065"/>
      <w:bookmarkEnd w:id="4066"/>
      <w:bookmarkEnd w:id="4067"/>
    </w:p>
    <w:p w14:paraId="64CE2041" w14:textId="77777777" w:rsidR="00626335" w:rsidRDefault="00626335" w:rsidP="00626335">
      <w:pPr>
        <w:pStyle w:val="50"/>
      </w:pPr>
      <w:bookmarkStart w:id="4068" w:name="_Toc89295768"/>
      <w:bookmarkStart w:id="4069" w:name="_Toc94261481"/>
      <w:bookmarkStart w:id="4070" w:name="_Toc104199137"/>
      <w:bookmarkStart w:id="4071" w:name="_Toc104489573"/>
      <w:bookmarkStart w:id="4072" w:name="_Toc136521231"/>
      <w:r>
        <w:t>6.2.6.2.1</w:t>
      </w:r>
      <w:r>
        <w:tab/>
        <w:t>Introduction</w:t>
      </w:r>
      <w:bookmarkEnd w:id="4068"/>
      <w:bookmarkEnd w:id="4069"/>
      <w:bookmarkEnd w:id="4070"/>
      <w:bookmarkEnd w:id="4071"/>
      <w:bookmarkEnd w:id="4072"/>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4073" w:name="_Toc89295769"/>
      <w:bookmarkStart w:id="4074" w:name="_Toc94261482"/>
      <w:bookmarkStart w:id="4075" w:name="_Toc104199138"/>
      <w:bookmarkStart w:id="4076" w:name="_Toc104489574"/>
      <w:bookmarkStart w:id="4077" w:name="_Toc136521232"/>
      <w:r>
        <w:lastRenderedPageBreak/>
        <w:t>6.2.6.2.2</w:t>
      </w:r>
      <w:r>
        <w:tab/>
        <w:t>Type TscAppSessionContextData</w:t>
      </w:r>
      <w:bookmarkEnd w:id="4073"/>
      <w:bookmarkEnd w:id="4074"/>
      <w:bookmarkEnd w:id="4075"/>
      <w:bookmarkEnd w:id="4076"/>
      <w:bookmarkEnd w:id="4077"/>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642F226A" w:rsidR="00626335" w:rsidRPr="001C0E53" w:rsidRDefault="00626335" w:rsidP="001C0E53">
            <w:pPr>
              <w:pStyle w:val="TAL"/>
            </w:pPr>
            <w:r w:rsidRPr="00743D85">
              <w:t>(NOTE</w:t>
            </w:r>
            <w:r w:rsidR="00451092" w:rsidRPr="00743D85">
              <w:t> 1</w:t>
            </w:r>
            <w:r w:rsidRPr="00743D85">
              <w:t>)</w:t>
            </w:r>
            <w:ins w:id="4078" w:author="CR#0062" w:date="2023-06-01T10:35:00Z">
              <w:r w:rsidR="005F3352">
                <w:t xml:space="preserve"> </w:t>
              </w:r>
              <w:r w:rsidR="005F3352">
                <w:rPr>
                  <w:rFonts w:hint="eastAsia"/>
                  <w:lang w:eastAsia="zh-CN"/>
                </w:rPr>
                <w:t>(</w:t>
              </w:r>
              <w:r w:rsidR="005F3352">
                <w:t>NOTE </w:t>
              </w:r>
              <w:r w:rsidR="005F3352" w:rsidRPr="005F3352">
                <w:t>5</w:t>
              </w:r>
              <w:r w:rsidR="005F3352">
                <w:t>)</w:t>
              </w:r>
            </w:ins>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4E6783DB" w:rsidR="00626335" w:rsidRDefault="00626335" w:rsidP="001C0E53">
            <w:pPr>
              <w:pStyle w:val="TAL"/>
            </w:pPr>
            <w:r w:rsidRPr="00743D85">
              <w:t>(NOTE</w:t>
            </w:r>
            <w:r w:rsidR="00451092" w:rsidRPr="00743D85">
              <w:t> 1</w:t>
            </w:r>
            <w:r w:rsidRPr="00743D85">
              <w:t>)</w:t>
            </w:r>
            <w:ins w:id="4079" w:author="CR#0062" w:date="2023-06-01T10:35:00Z">
              <w:r w:rsidR="005F3352">
                <w:t xml:space="preserve"> </w:t>
              </w:r>
              <w:r w:rsidR="005F3352">
                <w:rPr>
                  <w:rFonts w:hint="eastAsia"/>
                  <w:lang w:eastAsia="zh-CN"/>
                </w:rPr>
                <w:t>(</w:t>
              </w:r>
              <w:r w:rsidR="005F3352">
                <w:t>NOTE </w:t>
              </w:r>
              <w:r w:rsidR="005F3352" w:rsidRPr="005F3352">
                <w:t>5</w:t>
              </w:r>
              <w:r w:rsidR="005F3352">
                <w:t>)</w:t>
              </w:r>
            </w:ins>
          </w:p>
        </w:tc>
        <w:tc>
          <w:tcPr>
            <w:tcW w:w="1350" w:type="dxa"/>
          </w:tcPr>
          <w:p w14:paraId="237EB450" w14:textId="77777777" w:rsidR="00626335" w:rsidRDefault="00626335" w:rsidP="00626335">
            <w:pPr>
              <w:pStyle w:val="TAL"/>
              <w:rPr>
                <w:rFonts w:cs="Arial"/>
                <w:szCs w:val="18"/>
              </w:rPr>
            </w:pPr>
          </w:p>
        </w:tc>
      </w:tr>
      <w:tr w:rsidR="005F3352" w14:paraId="08D66005" w14:textId="77777777" w:rsidTr="00743D85">
        <w:trPr>
          <w:cantSplit/>
          <w:jc w:val="center"/>
          <w:ins w:id="4080" w:author="CR#0062" w:date="2023-06-01T10:35:00Z"/>
        </w:trPr>
        <w:tc>
          <w:tcPr>
            <w:tcW w:w="1609" w:type="dxa"/>
          </w:tcPr>
          <w:p w14:paraId="28044544" w14:textId="6AE95F51" w:rsidR="005F3352" w:rsidRDefault="005F3352" w:rsidP="005F3352">
            <w:pPr>
              <w:pStyle w:val="TAL"/>
              <w:rPr>
                <w:ins w:id="4081" w:author="CR#0062" w:date="2023-06-01T10:35:00Z"/>
              </w:rPr>
            </w:pPr>
            <w:ins w:id="4082" w:author="CR#0062" w:date="2023-06-01T10:35:00Z">
              <w:r>
                <w:t>ueId</w:t>
              </w:r>
            </w:ins>
          </w:p>
        </w:tc>
        <w:tc>
          <w:tcPr>
            <w:tcW w:w="1800" w:type="dxa"/>
          </w:tcPr>
          <w:p w14:paraId="46E2165F" w14:textId="15FA9B51" w:rsidR="005F3352" w:rsidRDefault="005F3352" w:rsidP="005F3352">
            <w:pPr>
              <w:pStyle w:val="TAL"/>
              <w:rPr>
                <w:ins w:id="4083" w:author="CR#0062" w:date="2023-06-01T10:35:00Z"/>
                <w:lang w:eastAsia="zh-CN"/>
              </w:rPr>
            </w:pPr>
            <w:ins w:id="4084" w:author="CR#0062" w:date="2023-06-01T10:35:00Z">
              <w:r w:rsidRPr="00680E46">
                <w:t>G</w:t>
              </w:r>
              <w:r>
                <w:t>psi</w:t>
              </w:r>
            </w:ins>
          </w:p>
        </w:tc>
        <w:tc>
          <w:tcPr>
            <w:tcW w:w="360" w:type="dxa"/>
          </w:tcPr>
          <w:p w14:paraId="6A811E17" w14:textId="4A2533B0" w:rsidR="005F3352" w:rsidRDefault="005F3352" w:rsidP="005F3352">
            <w:pPr>
              <w:pStyle w:val="TAC"/>
              <w:rPr>
                <w:ins w:id="4085" w:author="CR#0062" w:date="2023-06-01T10:35:00Z"/>
              </w:rPr>
            </w:pPr>
            <w:ins w:id="4086" w:author="CR#0062" w:date="2023-06-01T10:35:00Z">
              <w:r>
                <w:t>C</w:t>
              </w:r>
            </w:ins>
          </w:p>
        </w:tc>
        <w:tc>
          <w:tcPr>
            <w:tcW w:w="1170" w:type="dxa"/>
          </w:tcPr>
          <w:p w14:paraId="766C418D" w14:textId="103CC8CC" w:rsidR="005F3352" w:rsidRDefault="005F3352" w:rsidP="005F3352">
            <w:pPr>
              <w:pStyle w:val="TAC"/>
              <w:rPr>
                <w:ins w:id="4087" w:author="CR#0062" w:date="2023-06-01T10:35:00Z"/>
              </w:rPr>
            </w:pPr>
            <w:ins w:id="4088" w:author="CR#0062" w:date="2023-06-01T10:35:00Z">
              <w:r>
                <w:t>0..1</w:t>
              </w:r>
            </w:ins>
          </w:p>
        </w:tc>
        <w:tc>
          <w:tcPr>
            <w:tcW w:w="3330" w:type="dxa"/>
          </w:tcPr>
          <w:p w14:paraId="06EFF621" w14:textId="77777777" w:rsidR="005F3352" w:rsidRDefault="005F3352" w:rsidP="005F3352">
            <w:pPr>
              <w:keepNext/>
              <w:keepLines/>
              <w:spacing w:after="0"/>
              <w:rPr>
                <w:ins w:id="4089" w:author="CR#0062" w:date="2023-06-01T10:35:00Z"/>
                <w:rFonts w:ascii="Arial" w:hAnsi="Arial"/>
                <w:sz w:val="18"/>
                <w:lang w:eastAsia="zh-CN"/>
              </w:rPr>
            </w:pPr>
            <w:ins w:id="4090" w:author="CR#0062" w:date="2023-06-01T10:35:00Z">
              <w:r w:rsidRPr="00477A63">
                <w:rPr>
                  <w:rFonts w:ascii="Arial" w:hAnsi="Arial"/>
                  <w:sz w:val="18"/>
                  <w:lang w:eastAsia="zh-CN"/>
                </w:rPr>
                <w:t xml:space="preserve">The </w:t>
              </w:r>
              <w:r w:rsidRPr="003B18C5">
                <w:rPr>
                  <w:rFonts w:ascii="Arial" w:hAnsi="Arial"/>
                  <w:sz w:val="18"/>
                  <w:lang w:eastAsia="zh-CN"/>
                </w:rPr>
                <w:t>identit</w:t>
              </w:r>
              <w:r>
                <w:rPr>
                  <w:rFonts w:ascii="Arial" w:hAnsi="Arial"/>
                  <w:sz w:val="18"/>
                  <w:lang w:eastAsia="zh-CN"/>
                </w:rPr>
                <w:t>y</w:t>
              </w:r>
              <w:r w:rsidRPr="00477A63">
                <w:rPr>
                  <w:rFonts w:ascii="Arial" w:hAnsi="Arial"/>
                  <w:sz w:val="18"/>
                  <w:lang w:eastAsia="zh-CN"/>
                </w:rPr>
                <w:t xml:space="preserve"> of the </w:t>
              </w:r>
              <w:r>
                <w:rPr>
                  <w:rFonts w:ascii="Arial" w:hAnsi="Arial"/>
                  <w:sz w:val="18"/>
                  <w:lang w:eastAsia="zh-CN"/>
                </w:rPr>
                <w:t xml:space="preserve">targeted </w:t>
              </w:r>
              <w:r w:rsidRPr="00477A63">
                <w:rPr>
                  <w:rFonts w:ascii="Arial" w:hAnsi="Arial"/>
                  <w:sz w:val="18"/>
                  <w:lang w:eastAsia="zh-CN"/>
                </w:rPr>
                <w:t>UE</w:t>
              </w:r>
              <w:r>
                <w:rPr>
                  <w:rFonts w:ascii="Arial" w:hAnsi="Arial"/>
                  <w:sz w:val="18"/>
                  <w:lang w:eastAsia="zh-CN"/>
                </w:rPr>
                <w:t>.</w:t>
              </w:r>
            </w:ins>
          </w:p>
          <w:p w14:paraId="3EC2166C" w14:textId="77777777" w:rsidR="005F3352" w:rsidRDefault="005F3352" w:rsidP="005F3352">
            <w:pPr>
              <w:keepNext/>
              <w:keepLines/>
              <w:spacing w:after="0"/>
              <w:rPr>
                <w:ins w:id="4091" w:author="CR#0062" w:date="2023-06-01T10:35:00Z"/>
                <w:rFonts w:ascii="Arial" w:hAnsi="Arial"/>
                <w:sz w:val="18"/>
                <w:lang w:eastAsia="zh-CN"/>
              </w:rPr>
            </w:pPr>
          </w:p>
          <w:p w14:paraId="321BBF53" w14:textId="36E2FD2F" w:rsidR="005F3352" w:rsidRPr="00743D85" w:rsidRDefault="005F3352" w:rsidP="005F3352">
            <w:pPr>
              <w:pStyle w:val="TAL"/>
              <w:rPr>
                <w:ins w:id="4092" w:author="CR#0062" w:date="2023-06-01T10:35:00Z"/>
              </w:rPr>
            </w:pPr>
            <w:ins w:id="4093" w:author="CR#0062" w:date="2023-06-01T10:35:00Z">
              <w:r w:rsidRPr="00566731">
                <w:t>(NOTE</w:t>
              </w:r>
              <w:r>
                <w:t> </w:t>
              </w:r>
              <w:r w:rsidRPr="005F3352">
                <w:t>5</w:t>
              </w:r>
              <w:r w:rsidRPr="00566731">
                <w:t>)</w:t>
              </w:r>
            </w:ins>
          </w:p>
        </w:tc>
        <w:tc>
          <w:tcPr>
            <w:tcW w:w="1350" w:type="dxa"/>
          </w:tcPr>
          <w:p w14:paraId="6D87ABCA" w14:textId="3D17C6A5" w:rsidR="005F3352" w:rsidRDefault="005F3352" w:rsidP="005F3352">
            <w:pPr>
              <w:pStyle w:val="TAL"/>
              <w:rPr>
                <w:ins w:id="4094" w:author="CR#0062" w:date="2023-06-01T10:35:00Z"/>
                <w:rFonts w:cs="Arial"/>
                <w:szCs w:val="18"/>
              </w:rPr>
            </w:pPr>
            <w:ins w:id="4095" w:author="CR#0062" w:date="2023-06-01T10:35:00Z">
              <w:r>
                <w:rPr>
                  <w:rFonts w:cs="Arial"/>
                  <w:szCs w:val="18"/>
                </w:rPr>
                <w:t>GMEC</w:t>
              </w:r>
            </w:ins>
          </w:p>
        </w:tc>
      </w:tr>
      <w:tr w:rsidR="005F3352" w14:paraId="2100E395" w14:textId="77777777" w:rsidTr="00743D85">
        <w:trPr>
          <w:cantSplit/>
          <w:jc w:val="center"/>
          <w:ins w:id="4096" w:author="CR#0062" w:date="2023-06-01T10:35:00Z"/>
        </w:trPr>
        <w:tc>
          <w:tcPr>
            <w:tcW w:w="1609" w:type="dxa"/>
          </w:tcPr>
          <w:p w14:paraId="232E4834" w14:textId="542C8839" w:rsidR="005F3352" w:rsidRDefault="005F3352" w:rsidP="005F3352">
            <w:pPr>
              <w:pStyle w:val="TAL"/>
              <w:rPr>
                <w:ins w:id="4097" w:author="CR#0062" w:date="2023-06-01T10:35:00Z"/>
              </w:rPr>
            </w:pPr>
            <w:ins w:id="4098" w:author="CR#0062" w:date="2023-06-01T10:35:00Z">
              <w:r w:rsidRPr="00566731">
                <w:t>e</w:t>
              </w:r>
              <w:r w:rsidRPr="00566731">
                <w:rPr>
                  <w:rFonts w:hint="eastAsia"/>
                </w:rPr>
                <w:t>xternalGroup</w:t>
              </w:r>
              <w:r w:rsidRPr="00566731">
                <w:t>Id</w:t>
              </w:r>
            </w:ins>
          </w:p>
        </w:tc>
        <w:tc>
          <w:tcPr>
            <w:tcW w:w="1800" w:type="dxa"/>
          </w:tcPr>
          <w:p w14:paraId="4194C90F" w14:textId="4B72DC35" w:rsidR="005F3352" w:rsidRDefault="005F3352" w:rsidP="005F3352">
            <w:pPr>
              <w:pStyle w:val="TAL"/>
              <w:rPr>
                <w:ins w:id="4099" w:author="CR#0062" w:date="2023-06-01T10:35:00Z"/>
                <w:lang w:eastAsia="zh-CN"/>
              </w:rPr>
            </w:pPr>
            <w:ins w:id="4100" w:author="CR#0062" w:date="2023-06-01T10:35:00Z">
              <w:r w:rsidRPr="00566731">
                <w:t>ExternalGroupId</w:t>
              </w:r>
            </w:ins>
          </w:p>
        </w:tc>
        <w:tc>
          <w:tcPr>
            <w:tcW w:w="360" w:type="dxa"/>
          </w:tcPr>
          <w:p w14:paraId="03F219F2" w14:textId="1076AD81" w:rsidR="005F3352" w:rsidRDefault="005F3352" w:rsidP="005F3352">
            <w:pPr>
              <w:pStyle w:val="TAC"/>
              <w:rPr>
                <w:ins w:id="4101" w:author="CR#0062" w:date="2023-06-01T10:35:00Z"/>
              </w:rPr>
            </w:pPr>
            <w:ins w:id="4102" w:author="CR#0062" w:date="2023-06-01T10:35:00Z">
              <w:r>
                <w:t>C</w:t>
              </w:r>
            </w:ins>
          </w:p>
        </w:tc>
        <w:tc>
          <w:tcPr>
            <w:tcW w:w="1170" w:type="dxa"/>
          </w:tcPr>
          <w:p w14:paraId="79DA160D" w14:textId="33EAF5F2" w:rsidR="005F3352" w:rsidRDefault="005F3352" w:rsidP="005F3352">
            <w:pPr>
              <w:pStyle w:val="TAC"/>
              <w:rPr>
                <w:ins w:id="4103" w:author="CR#0062" w:date="2023-06-01T10:35:00Z"/>
              </w:rPr>
            </w:pPr>
            <w:ins w:id="4104" w:author="CR#0062" w:date="2023-06-01T10:35:00Z">
              <w:r>
                <w:t>0..1</w:t>
              </w:r>
            </w:ins>
          </w:p>
        </w:tc>
        <w:tc>
          <w:tcPr>
            <w:tcW w:w="3330" w:type="dxa"/>
          </w:tcPr>
          <w:p w14:paraId="57EA14B6" w14:textId="77777777" w:rsidR="005F3352" w:rsidRDefault="005F3352" w:rsidP="005F3352">
            <w:pPr>
              <w:keepNext/>
              <w:keepLines/>
              <w:spacing w:after="0"/>
              <w:rPr>
                <w:ins w:id="4105" w:author="CR#0062" w:date="2023-06-01T10:35:00Z"/>
                <w:rFonts w:ascii="Arial" w:hAnsi="Arial"/>
                <w:sz w:val="18"/>
              </w:rPr>
            </w:pPr>
            <w:ins w:id="4106" w:author="CR#0062" w:date="2023-06-01T10:35:00Z">
              <w:r w:rsidRPr="00331EFA">
                <w:rPr>
                  <w:rFonts w:ascii="Arial" w:hAnsi="Arial"/>
                  <w:sz w:val="18"/>
                </w:rPr>
                <w:t xml:space="preserve">Identifies </w:t>
              </w:r>
              <w:r>
                <w:rPr>
                  <w:rFonts w:ascii="Arial" w:hAnsi="Arial"/>
                  <w:sz w:val="18"/>
                </w:rPr>
                <w:t>the</w:t>
              </w:r>
              <w:r w:rsidRPr="00331EFA">
                <w:rPr>
                  <w:rFonts w:ascii="Arial" w:hAnsi="Arial"/>
                  <w:sz w:val="18"/>
                </w:rPr>
                <w:t xml:space="preserve"> </w:t>
              </w:r>
              <w:r>
                <w:rPr>
                  <w:rFonts w:ascii="Arial" w:hAnsi="Arial"/>
                  <w:sz w:val="18"/>
                </w:rPr>
                <w:t xml:space="preserve">targeted </w:t>
              </w:r>
              <w:r w:rsidRPr="00331EFA">
                <w:rPr>
                  <w:rFonts w:ascii="Arial" w:hAnsi="Arial"/>
                  <w:sz w:val="18"/>
                </w:rPr>
                <w:t xml:space="preserve">group </w:t>
              </w:r>
              <w:r>
                <w:rPr>
                  <w:rFonts w:ascii="Arial" w:hAnsi="Arial"/>
                  <w:sz w:val="18"/>
                </w:rPr>
                <w:t>of UE(s)</w:t>
              </w:r>
              <w:r w:rsidRPr="00331EFA">
                <w:rPr>
                  <w:rFonts w:ascii="Arial" w:hAnsi="Arial"/>
                  <w:sz w:val="18"/>
                </w:rPr>
                <w:t>.</w:t>
              </w:r>
            </w:ins>
          </w:p>
          <w:p w14:paraId="4A29751D" w14:textId="77777777" w:rsidR="005F3352" w:rsidRPr="00331EFA" w:rsidRDefault="005F3352" w:rsidP="005F3352">
            <w:pPr>
              <w:keepNext/>
              <w:keepLines/>
              <w:spacing w:after="0"/>
              <w:rPr>
                <w:ins w:id="4107" w:author="CR#0062" w:date="2023-06-01T10:35:00Z"/>
                <w:rFonts w:ascii="Arial" w:hAnsi="Arial"/>
                <w:sz w:val="18"/>
              </w:rPr>
            </w:pPr>
          </w:p>
          <w:p w14:paraId="3E8CF951" w14:textId="337EC210" w:rsidR="005F3352" w:rsidRPr="00743D85" w:rsidRDefault="005F3352" w:rsidP="005F3352">
            <w:pPr>
              <w:pStyle w:val="TAL"/>
              <w:rPr>
                <w:ins w:id="4108" w:author="CR#0062" w:date="2023-06-01T10:35:00Z"/>
              </w:rPr>
            </w:pPr>
            <w:ins w:id="4109" w:author="CR#0062" w:date="2023-06-01T10:35:00Z">
              <w:r w:rsidRPr="00566731">
                <w:t>(NOTE</w:t>
              </w:r>
              <w:r>
                <w:t> </w:t>
              </w:r>
              <w:r w:rsidRPr="005F3352">
                <w:t>5</w:t>
              </w:r>
              <w:r w:rsidRPr="00566731">
                <w:t>)</w:t>
              </w:r>
            </w:ins>
          </w:p>
        </w:tc>
        <w:tc>
          <w:tcPr>
            <w:tcW w:w="1350" w:type="dxa"/>
          </w:tcPr>
          <w:p w14:paraId="4145775C" w14:textId="20E7A234" w:rsidR="005F3352" w:rsidRDefault="005F3352" w:rsidP="005F3352">
            <w:pPr>
              <w:pStyle w:val="TAL"/>
              <w:rPr>
                <w:ins w:id="4110" w:author="CR#0062" w:date="2023-06-01T10:35:00Z"/>
                <w:rFonts w:cs="Arial"/>
                <w:szCs w:val="18"/>
              </w:rPr>
            </w:pPr>
            <w:ins w:id="4111" w:author="CR#0062" w:date="2023-06-01T10:35:00Z">
              <w:r>
                <w:rPr>
                  <w:rFonts w:cs="Arial"/>
                  <w:szCs w:val="18"/>
                </w:rPr>
                <w:t>GMEC</w:t>
              </w:r>
            </w:ins>
          </w:p>
        </w:tc>
      </w:tr>
      <w:tr w:rsidR="005F3352" w14:paraId="32C1BF09" w14:textId="77777777" w:rsidTr="00743D85">
        <w:trPr>
          <w:cantSplit/>
          <w:jc w:val="center"/>
        </w:trPr>
        <w:tc>
          <w:tcPr>
            <w:tcW w:w="1609" w:type="dxa"/>
          </w:tcPr>
          <w:p w14:paraId="528D4452" w14:textId="77777777" w:rsidR="005F3352" w:rsidRDefault="005F3352" w:rsidP="005F3352">
            <w:pPr>
              <w:pStyle w:val="TAL"/>
            </w:pPr>
            <w:r>
              <w:t>dnn</w:t>
            </w:r>
          </w:p>
        </w:tc>
        <w:tc>
          <w:tcPr>
            <w:tcW w:w="1800" w:type="dxa"/>
          </w:tcPr>
          <w:p w14:paraId="1082E7AA" w14:textId="77777777" w:rsidR="005F3352" w:rsidRDefault="005F3352" w:rsidP="005F3352">
            <w:pPr>
              <w:pStyle w:val="TAL"/>
            </w:pPr>
            <w:r>
              <w:t>Dnn</w:t>
            </w:r>
          </w:p>
        </w:tc>
        <w:tc>
          <w:tcPr>
            <w:tcW w:w="360" w:type="dxa"/>
          </w:tcPr>
          <w:p w14:paraId="08FE317D" w14:textId="77777777" w:rsidR="005F3352" w:rsidRDefault="005F3352" w:rsidP="005F3352">
            <w:pPr>
              <w:pStyle w:val="TAC"/>
            </w:pPr>
            <w:r>
              <w:t>O</w:t>
            </w:r>
          </w:p>
        </w:tc>
        <w:tc>
          <w:tcPr>
            <w:tcW w:w="1170" w:type="dxa"/>
          </w:tcPr>
          <w:p w14:paraId="1ABD3BE3" w14:textId="77777777" w:rsidR="005F3352" w:rsidRDefault="005F3352" w:rsidP="005F3352">
            <w:pPr>
              <w:pStyle w:val="TAC"/>
            </w:pPr>
            <w:r>
              <w:t>0..1</w:t>
            </w:r>
          </w:p>
        </w:tc>
        <w:tc>
          <w:tcPr>
            <w:tcW w:w="3330" w:type="dxa"/>
          </w:tcPr>
          <w:p w14:paraId="68AF4522" w14:textId="77777777" w:rsidR="005F3352" w:rsidRDefault="005F3352" w:rsidP="005F3352">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5F3352" w:rsidRDefault="005F3352" w:rsidP="005F3352">
            <w:pPr>
              <w:pStyle w:val="TAL"/>
              <w:rPr>
                <w:rFonts w:cs="Arial"/>
                <w:szCs w:val="18"/>
              </w:rPr>
            </w:pPr>
          </w:p>
        </w:tc>
      </w:tr>
      <w:tr w:rsidR="005F3352" w14:paraId="4B2DA425" w14:textId="77777777" w:rsidTr="00743D85">
        <w:trPr>
          <w:cantSplit/>
          <w:jc w:val="center"/>
        </w:trPr>
        <w:tc>
          <w:tcPr>
            <w:tcW w:w="1609" w:type="dxa"/>
          </w:tcPr>
          <w:p w14:paraId="4DCA8806" w14:textId="77777777" w:rsidR="005F3352" w:rsidRDefault="005F3352" w:rsidP="005F3352">
            <w:pPr>
              <w:pStyle w:val="TAL"/>
              <w:rPr>
                <w:lang w:eastAsia="zh-CN"/>
              </w:rPr>
            </w:pPr>
            <w:r>
              <w:t>snssai</w:t>
            </w:r>
          </w:p>
        </w:tc>
        <w:tc>
          <w:tcPr>
            <w:tcW w:w="1800" w:type="dxa"/>
          </w:tcPr>
          <w:p w14:paraId="6DD11A28" w14:textId="77777777" w:rsidR="005F3352" w:rsidRDefault="005F3352" w:rsidP="005F3352">
            <w:pPr>
              <w:pStyle w:val="TAL"/>
              <w:rPr>
                <w:lang w:eastAsia="zh-CN"/>
              </w:rPr>
            </w:pPr>
            <w:r>
              <w:t>Snssai</w:t>
            </w:r>
          </w:p>
        </w:tc>
        <w:tc>
          <w:tcPr>
            <w:tcW w:w="360" w:type="dxa"/>
          </w:tcPr>
          <w:p w14:paraId="09E5516B" w14:textId="77777777" w:rsidR="005F3352" w:rsidRDefault="005F3352" w:rsidP="005F3352">
            <w:pPr>
              <w:pStyle w:val="TAC"/>
              <w:rPr>
                <w:lang w:eastAsia="zh-CN"/>
              </w:rPr>
            </w:pPr>
            <w:r>
              <w:t>O</w:t>
            </w:r>
          </w:p>
        </w:tc>
        <w:tc>
          <w:tcPr>
            <w:tcW w:w="1170" w:type="dxa"/>
          </w:tcPr>
          <w:p w14:paraId="3D71241A" w14:textId="77777777" w:rsidR="005F3352" w:rsidRDefault="005F3352" w:rsidP="005F3352">
            <w:pPr>
              <w:pStyle w:val="TAC"/>
              <w:rPr>
                <w:lang w:eastAsia="zh-CN"/>
              </w:rPr>
            </w:pPr>
            <w:r>
              <w:t>0..1</w:t>
            </w:r>
          </w:p>
        </w:tc>
        <w:tc>
          <w:tcPr>
            <w:tcW w:w="3330" w:type="dxa"/>
          </w:tcPr>
          <w:p w14:paraId="3882D60F" w14:textId="77777777" w:rsidR="005F3352" w:rsidRDefault="005F3352" w:rsidP="005F3352">
            <w:pPr>
              <w:pStyle w:val="TAL"/>
              <w:rPr>
                <w:lang w:eastAsia="zh-CN"/>
              </w:rPr>
            </w:pPr>
            <w:r>
              <w:t>Identifies the S-NSSAI.</w:t>
            </w:r>
          </w:p>
        </w:tc>
        <w:tc>
          <w:tcPr>
            <w:tcW w:w="1350" w:type="dxa"/>
          </w:tcPr>
          <w:p w14:paraId="0E5AC469" w14:textId="77777777" w:rsidR="005F3352" w:rsidRDefault="005F3352" w:rsidP="005F3352">
            <w:pPr>
              <w:pStyle w:val="TAL"/>
              <w:rPr>
                <w:rFonts w:cs="Arial"/>
                <w:szCs w:val="18"/>
              </w:rPr>
            </w:pPr>
          </w:p>
        </w:tc>
      </w:tr>
      <w:tr w:rsidR="005F3352" w14:paraId="6E1A64E8" w14:textId="77777777" w:rsidTr="00743D85">
        <w:trPr>
          <w:cantSplit/>
          <w:jc w:val="center"/>
        </w:trPr>
        <w:tc>
          <w:tcPr>
            <w:tcW w:w="1609" w:type="dxa"/>
          </w:tcPr>
          <w:p w14:paraId="30FEFB88" w14:textId="77777777" w:rsidR="005F3352" w:rsidRDefault="005F3352" w:rsidP="005F3352">
            <w:pPr>
              <w:pStyle w:val="TAL"/>
              <w:rPr>
                <w:lang w:eastAsia="zh-CN"/>
              </w:rPr>
            </w:pPr>
            <w:r>
              <w:t>notifUri</w:t>
            </w:r>
          </w:p>
        </w:tc>
        <w:tc>
          <w:tcPr>
            <w:tcW w:w="1800" w:type="dxa"/>
          </w:tcPr>
          <w:p w14:paraId="41044CF3" w14:textId="77777777" w:rsidR="005F3352" w:rsidRDefault="005F3352" w:rsidP="005F3352">
            <w:pPr>
              <w:pStyle w:val="TAL"/>
              <w:rPr>
                <w:lang w:eastAsia="zh-CN"/>
              </w:rPr>
            </w:pPr>
            <w:r>
              <w:t>Uri</w:t>
            </w:r>
          </w:p>
        </w:tc>
        <w:tc>
          <w:tcPr>
            <w:tcW w:w="360" w:type="dxa"/>
          </w:tcPr>
          <w:p w14:paraId="5D08D720" w14:textId="77777777" w:rsidR="005F3352" w:rsidRDefault="005F3352" w:rsidP="005F3352">
            <w:pPr>
              <w:pStyle w:val="TAC"/>
              <w:rPr>
                <w:lang w:eastAsia="zh-CN"/>
              </w:rPr>
            </w:pPr>
            <w:r>
              <w:t>M</w:t>
            </w:r>
          </w:p>
        </w:tc>
        <w:tc>
          <w:tcPr>
            <w:tcW w:w="1170" w:type="dxa"/>
          </w:tcPr>
          <w:p w14:paraId="3731C017" w14:textId="77777777" w:rsidR="005F3352" w:rsidRDefault="005F3352" w:rsidP="005F3352">
            <w:pPr>
              <w:pStyle w:val="TAC"/>
              <w:rPr>
                <w:lang w:eastAsia="zh-CN"/>
              </w:rPr>
            </w:pPr>
            <w:r>
              <w:t>1</w:t>
            </w:r>
          </w:p>
        </w:tc>
        <w:tc>
          <w:tcPr>
            <w:tcW w:w="3330" w:type="dxa"/>
          </w:tcPr>
          <w:p w14:paraId="0AA3078D" w14:textId="77777777" w:rsidR="005F3352" w:rsidRDefault="005F3352" w:rsidP="005F3352">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5F3352" w:rsidRDefault="005F3352" w:rsidP="005F3352">
            <w:pPr>
              <w:pStyle w:val="TAL"/>
              <w:rPr>
                <w:rFonts w:cs="Arial"/>
                <w:szCs w:val="18"/>
              </w:rPr>
            </w:pPr>
          </w:p>
        </w:tc>
      </w:tr>
      <w:tr w:rsidR="005F3352" w14:paraId="5E2FF980" w14:textId="77777777" w:rsidTr="00743D85">
        <w:trPr>
          <w:cantSplit/>
          <w:jc w:val="center"/>
        </w:trPr>
        <w:tc>
          <w:tcPr>
            <w:tcW w:w="1609" w:type="dxa"/>
          </w:tcPr>
          <w:p w14:paraId="059E1C02" w14:textId="77777777" w:rsidR="005F3352" w:rsidRDefault="005F3352" w:rsidP="005F3352">
            <w:pPr>
              <w:pStyle w:val="TAL"/>
              <w:rPr>
                <w:lang w:eastAsia="zh-CN"/>
              </w:rPr>
            </w:pPr>
            <w:r>
              <w:t>appId</w:t>
            </w:r>
          </w:p>
        </w:tc>
        <w:tc>
          <w:tcPr>
            <w:tcW w:w="1800" w:type="dxa"/>
          </w:tcPr>
          <w:p w14:paraId="1DA538CB" w14:textId="77777777" w:rsidR="005F3352" w:rsidRDefault="005F3352" w:rsidP="005F3352">
            <w:pPr>
              <w:pStyle w:val="TAL"/>
              <w:rPr>
                <w:lang w:eastAsia="zh-CN"/>
              </w:rPr>
            </w:pPr>
            <w:r>
              <w:t>string</w:t>
            </w:r>
          </w:p>
        </w:tc>
        <w:tc>
          <w:tcPr>
            <w:tcW w:w="360" w:type="dxa"/>
          </w:tcPr>
          <w:p w14:paraId="668082D5" w14:textId="77777777" w:rsidR="005F3352" w:rsidRDefault="005F3352" w:rsidP="005F3352">
            <w:pPr>
              <w:pStyle w:val="TAC"/>
              <w:rPr>
                <w:lang w:eastAsia="zh-CN"/>
              </w:rPr>
            </w:pPr>
            <w:r>
              <w:t>C</w:t>
            </w:r>
          </w:p>
        </w:tc>
        <w:tc>
          <w:tcPr>
            <w:tcW w:w="1170" w:type="dxa"/>
          </w:tcPr>
          <w:p w14:paraId="6B282355" w14:textId="77777777" w:rsidR="005F3352" w:rsidRDefault="005F3352" w:rsidP="005F3352">
            <w:pPr>
              <w:pStyle w:val="TAC"/>
              <w:rPr>
                <w:lang w:eastAsia="zh-CN"/>
              </w:rPr>
            </w:pPr>
            <w:r>
              <w:t>0..1</w:t>
            </w:r>
          </w:p>
        </w:tc>
        <w:tc>
          <w:tcPr>
            <w:tcW w:w="3330" w:type="dxa"/>
          </w:tcPr>
          <w:p w14:paraId="7DE05AAD" w14:textId="0FBAB62B" w:rsidR="005F3352" w:rsidRDefault="005F3352" w:rsidP="005F3352">
            <w:pPr>
              <w:pStyle w:val="TAL"/>
              <w:rPr>
                <w:lang w:eastAsia="zh-CN"/>
              </w:rPr>
            </w:pPr>
            <w:r>
              <w:t>Identifies the Application Identifier.</w:t>
            </w:r>
            <w:r>
              <w:rPr>
                <w:rFonts w:cs="Arial"/>
                <w:szCs w:val="18"/>
              </w:rPr>
              <w:t xml:space="preserve"> (NOTE</w:t>
            </w:r>
            <w:r>
              <w:rPr>
                <w:lang w:val="en-US" w:eastAsia="zh-CN"/>
              </w:rPr>
              <w:t> 1</w:t>
            </w:r>
            <w:r>
              <w:rPr>
                <w:rFonts w:cs="Arial"/>
                <w:szCs w:val="18"/>
              </w:rPr>
              <w:t>)</w:t>
            </w:r>
          </w:p>
        </w:tc>
        <w:tc>
          <w:tcPr>
            <w:tcW w:w="1350" w:type="dxa"/>
          </w:tcPr>
          <w:p w14:paraId="2303A725" w14:textId="77777777" w:rsidR="005F3352" w:rsidRDefault="005F3352" w:rsidP="005F3352">
            <w:pPr>
              <w:pStyle w:val="TAL"/>
              <w:rPr>
                <w:rFonts w:cs="Arial"/>
                <w:szCs w:val="18"/>
              </w:rPr>
            </w:pPr>
          </w:p>
        </w:tc>
      </w:tr>
      <w:tr w:rsidR="005F3352" w14:paraId="731F2212" w14:textId="77777777" w:rsidTr="00743D85">
        <w:trPr>
          <w:cantSplit/>
          <w:jc w:val="center"/>
        </w:trPr>
        <w:tc>
          <w:tcPr>
            <w:tcW w:w="1609" w:type="dxa"/>
          </w:tcPr>
          <w:p w14:paraId="71839324" w14:textId="77777777" w:rsidR="005F3352" w:rsidRDefault="005F3352" w:rsidP="005F3352">
            <w:pPr>
              <w:pStyle w:val="TAL"/>
              <w:rPr>
                <w:lang w:eastAsia="zh-CN"/>
              </w:rPr>
            </w:pPr>
            <w:r>
              <w:rPr>
                <w:rFonts w:eastAsia="Times New Roman"/>
              </w:rPr>
              <w:t>flowInfo</w:t>
            </w:r>
          </w:p>
        </w:tc>
        <w:tc>
          <w:tcPr>
            <w:tcW w:w="1800" w:type="dxa"/>
          </w:tcPr>
          <w:p w14:paraId="5FB0BEA4" w14:textId="77777777" w:rsidR="005F3352" w:rsidRDefault="005F3352" w:rsidP="005F3352">
            <w:pPr>
              <w:pStyle w:val="TAL"/>
              <w:rPr>
                <w:lang w:eastAsia="zh-CN"/>
              </w:rPr>
            </w:pPr>
            <w:r>
              <w:rPr>
                <w:rFonts w:eastAsia="Times New Roman"/>
              </w:rPr>
              <w:t>array(FlowInfo)</w:t>
            </w:r>
          </w:p>
        </w:tc>
        <w:tc>
          <w:tcPr>
            <w:tcW w:w="360" w:type="dxa"/>
          </w:tcPr>
          <w:p w14:paraId="1A8E8F71" w14:textId="77777777" w:rsidR="005F3352" w:rsidRDefault="005F3352" w:rsidP="005F3352">
            <w:pPr>
              <w:pStyle w:val="TAC"/>
              <w:rPr>
                <w:lang w:eastAsia="zh-CN"/>
              </w:rPr>
            </w:pPr>
            <w:r>
              <w:t>C</w:t>
            </w:r>
          </w:p>
        </w:tc>
        <w:tc>
          <w:tcPr>
            <w:tcW w:w="1170" w:type="dxa"/>
          </w:tcPr>
          <w:p w14:paraId="6A21B12C" w14:textId="382B3536" w:rsidR="005F3352" w:rsidRDefault="005F3352" w:rsidP="005F3352">
            <w:pPr>
              <w:pStyle w:val="TAC"/>
              <w:rPr>
                <w:lang w:eastAsia="zh-CN"/>
              </w:rPr>
            </w:pPr>
            <w:r>
              <w:t>1..N</w:t>
            </w:r>
          </w:p>
        </w:tc>
        <w:tc>
          <w:tcPr>
            <w:tcW w:w="3330" w:type="dxa"/>
          </w:tcPr>
          <w:p w14:paraId="2996DDFF" w14:textId="77777777" w:rsidR="005F3352" w:rsidRDefault="005F3352" w:rsidP="005F3352">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5F3352" w:rsidRDefault="005F3352" w:rsidP="005F3352">
            <w:pPr>
              <w:pStyle w:val="TAL"/>
              <w:rPr>
                <w:lang w:eastAsia="zh-CN"/>
              </w:rPr>
            </w:pPr>
            <w:r>
              <w:rPr>
                <w:rFonts w:cs="Arial"/>
                <w:szCs w:val="18"/>
                <w:lang w:eastAsia="zh-CN"/>
              </w:rPr>
              <w:t>(NOTE</w:t>
            </w:r>
            <w:r>
              <w:rPr>
                <w:lang w:val="en-US" w:eastAsia="zh-CN"/>
              </w:rPr>
              <w:t> 1</w:t>
            </w:r>
            <w:r>
              <w:rPr>
                <w:rFonts w:cs="Arial"/>
                <w:szCs w:val="18"/>
                <w:lang w:eastAsia="zh-CN"/>
              </w:rPr>
              <w:t>)</w:t>
            </w:r>
            <w:r>
              <w:rPr>
                <w:rFonts w:cs="Arial"/>
                <w:szCs w:val="18"/>
              </w:rPr>
              <w:t xml:space="preserve"> (NOTE 4)</w:t>
            </w:r>
          </w:p>
        </w:tc>
        <w:tc>
          <w:tcPr>
            <w:tcW w:w="1350" w:type="dxa"/>
          </w:tcPr>
          <w:p w14:paraId="78EB3A0E" w14:textId="77777777" w:rsidR="005F3352" w:rsidRDefault="005F3352" w:rsidP="005F3352">
            <w:pPr>
              <w:pStyle w:val="TAL"/>
              <w:rPr>
                <w:rFonts w:cs="Arial"/>
                <w:szCs w:val="18"/>
              </w:rPr>
            </w:pPr>
          </w:p>
        </w:tc>
      </w:tr>
      <w:tr w:rsidR="005F3352" w14:paraId="1D549082" w14:textId="77777777" w:rsidTr="00743D85">
        <w:trPr>
          <w:cantSplit/>
          <w:jc w:val="center"/>
        </w:trPr>
        <w:tc>
          <w:tcPr>
            <w:tcW w:w="1609" w:type="dxa"/>
          </w:tcPr>
          <w:p w14:paraId="6E7C5B80" w14:textId="2C6DE360" w:rsidR="005F3352" w:rsidRDefault="005F3352" w:rsidP="005F3352">
            <w:pPr>
              <w:pStyle w:val="TAL"/>
              <w:rPr>
                <w:rFonts w:eastAsia="Times New Roman"/>
              </w:rPr>
            </w:pPr>
            <w:r>
              <w:rPr>
                <w:lang w:eastAsia="zh-CN"/>
              </w:rPr>
              <w:t>enEthFlowInfo</w:t>
            </w:r>
          </w:p>
        </w:tc>
        <w:tc>
          <w:tcPr>
            <w:tcW w:w="1800" w:type="dxa"/>
          </w:tcPr>
          <w:p w14:paraId="33CF3A1B" w14:textId="0EB89A15" w:rsidR="005F3352" w:rsidRDefault="005F3352" w:rsidP="005F3352">
            <w:pPr>
              <w:pStyle w:val="TAL"/>
              <w:rPr>
                <w:rFonts w:eastAsia="Times New Roman"/>
              </w:rPr>
            </w:pPr>
            <w:r>
              <w:rPr>
                <w:lang w:eastAsia="zh-CN"/>
              </w:rPr>
              <w:t>array(EthFlowInfo)</w:t>
            </w:r>
          </w:p>
        </w:tc>
        <w:tc>
          <w:tcPr>
            <w:tcW w:w="360" w:type="dxa"/>
          </w:tcPr>
          <w:p w14:paraId="2FF4FA59" w14:textId="5AFBD568" w:rsidR="005F3352" w:rsidRDefault="005F3352" w:rsidP="005F3352">
            <w:pPr>
              <w:pStyle w:val="TAC"/>
            </w:pPr>
            <w:r>
              <w:t>C</w:t>
            </w:r>
          </w:p>
        </w:tc>
        <w:tc>
          <w:tcPr>
            <w:tcW w:w="1170" w:type="dxa"/>
          </w:tcPr>
          <w:p w14:paraId="6434E852" w14:textId="0A36DAB4" w:rsidR="005F3352" w:rsidRDefault="005F3352" w:rsidP="005F3352">
            <w:pPr>
              <w:pStyle w:val="TAC"/>
            </w:pPr>
            <w:r>
              <w:t>1..N</w:t>
            </w:r>
          </w:p>
        </w:tc>
        <w:tc>
          <w:tcPr>
            <w:tcW w:w="3330" w:type="dxa"/>
          </w:tcPr>
          <w:p w14:paraId="7570D400" w14:textId="77777777" w:rsidR="005F3352" w:rsidRDefault="005F3352" w:rsidP="005F335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5F3352" w:rsidRDefault="005F3352" w:rsidP="005F3352">
            <w:pPr>
              <w:pStyle w:val="TAL"/>
              <w:rPr>
                <w:rFonts w:cs="Arial"/>
                <w:szCs w:val="18"/>
                <w:lang w:eastAsia="zh-CN"/>
              </w:rPr>
            </w:pPr>
            <w:r>
              <w:rPr>
                <w:rFonts w:cs="Arial"/>
                <w:szCs w:val="18"/>
              </w:rPr>
              <w:t>(NOTE 1) (NOTE 4)</w:t>
            </w:r>
          </w:p>
        </w:tc>
        <w:tc>
          <w:tcPr>
            <w:tcW w:w="1350" w:type="dxa"/>
          </w:tcPr>
          <w:p w14:paraId="03FD0925" w14:textId="07BD751C" w:rsidR="005F3352" w:rsidRDefault="005F3352" w:rsidP="005F3352">
            <w:pPr>
              <w:pStyle w:val="TAL"/>
              <w:rPr>
                <w:rFonts w:cs="Arial"/>
                <w:szCs w:val="18"/>
              </w:rPr>
            </w:pPr>
            <w:r>
              <w:rPr>
                <w:rFonts w:cs="Arial"/>
                <w:szCs w:val="18"/>
              </w:rPr>
              <w:t>Ethernet_UL/DL_Flows</w:t>
            </w:r>
          </w:p>
        </w:tc>
      </w:tr>
      <w:tr w:rsidR="005F3352" w14:paraId="7AE5C3FF" w14:textId="77777777" w:rsidTr="00743D85">
        <w:trPr>
          <w:cantSplit/>
          <w:jc w:val="center"/>
        </w:trPr>
        <w:tc>
          <w:tcPr>
            <w:tcW w:w="1609" w:type="dxa"/>
          </w:tcPr>
          <w:p w14:paraId="0C6AF777" w14:textId="77777777" w:rsidR="005F3352" w:rsidRDefault="005F3352" w:rsidP="005F3352">
            <w:pPr>
              <w:pStyle w:val="TAL"/>
              <w:rPr>
                <w:lang w:eastAsia="zh-CN"/>
              </w:rPr>
            </w:pPr>
            <w:r>
              <w:rPr>
                <w:lang w:eastAsia="zh-CN"/>
              </w:rPr>
              <w:t>ethFlowInfo</w:t>
            </w:r>
          </w:p>
        </w:tc>
        <w:tc>
          <w:tcPr>
            <w:tcW w:w="1800" w:type="dxa"/>
          </w:tcPr>
          <w:p w14:paraId="7EA44B7F" w14:textId="77777777" w:rsidR="005F3352" w:rsidRDefault="005F3352" w:rsidP="005F3352">
            <w:pPr>
              <w:pStyle w:val="TAL"/>
              <w:rPr>
                <w:lang w:eastAsia="zh-CN"/>
              </w:rPr>
            </w:pPr>
            <w:r>
              <w:t>array(EthFlowDescription)</w:t>
            </w:r>
          </w:p>
        </w:tc>
        <w:tc>
          <w:tcPr>
            <w:tcW w:w="360" w:type="dxa"/>
          </w:tcPr>
          <w:p w14:paraId="7FF13AF9" w14:textId="77777777" w:rsidR="005F3352" w:rsidRDefault="005F3352" w:rsidP="005F3352">
            <w:pPr>
              <w:pStyle w:val="TAC"/>
              <w:rPr>
                <w:lang w:eastAsia="zh-CN"/>
              </w:rPr>
            </w:pPr>
            <w:r>
              <w:t>C</w:t>
            </w:r>
          </w:p>
        </w:tc>
        <w:tc>
          <w:tcPr>
            <w:tcW w:w="1170" w:type="dxa"/>
          </w:tcPr>
          <w:p w14:paraId="64705BC4" w14:textId="15FB41CB" w:rsidR="005F3352" w:rsidRDefault="005F3352" w:rsidP="005F3352">
            <w:pPr>
              <w:pStyle w:val="TAC"/>
              <w:rPr>
                <w:lang w:eastAsia="zh-CN"/>
              </w:rPr>
            </w:pPr>
            <w:r>
              <w:t>1..N</w:t>
            </w:r>
          </w:p>
        </w:tc>
        <w:tc>
          <w:tcPr>
            <w:tcW w:w="3330" w:type="dxa"/>
          </w:tcPr>
          <w:p w14:paraId="457D4B0A" w14:textId="77777777" w:rsidR="005F3352" w:rsidRDefault="005F3352" w:rsidP="005F335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5F3352" w:rsidRDefault="005F3352" w:rsidP="005F335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5F3352" w:rsidRDefault="005F3352" w:rsidP="005F3352">
            <w:pPr>
              <w:pStyle w:val="TAL"/>
              <w:rPr>
                <w:rFonts w:cs="Arial"/>
                <w:szCs w:val="18"/>
              </w:rPr>
            </w:pPr>
          </w:p>
        </w:tc>
      </w:tr>
      <w:tr w:rsidR="005F3352" w14:paraId="5705DD84" w14:textId="77777777" w:rsidTr="00743D85">
        <w:trPr>
          <w:cantSplit/>
          <w:jc w:val="center"/>
        </w:trPr>
        <w:tc>
          <w:tcPr>
            <w:tcW w:w="1609" w:type="dxa"/>
          </w:tcPr>
          <w:p w14:paraId="5B9D134F" w14:textId="77777777" w:rsidR="005F3352" w:rsidRDefault="005F3352" w:rsidP="005F3352">
            <w:pPr>
              <w:pStyle w:val="TAL"/>
              <w:rPr>
                <w:lang w:eastAsia="zh-CN"/>
              </w:rPr>
            </w:pPr>
            <w:r>
              <w:rPr>
                <w:rFonts w:hint="eastAsia"/>
                <w:lang w:eastAsia="zh-CN"/>
              </w:rPr>
              <w:t>a</w:t>
            </w:r>
            <w:r>
              <w:rPr>
                <w:lang w:eastAsia="zh-CN"/>
              </w:rPr>
              <w:t>fId</w:t>
            </w:r>
          </w:p>
        </w:tc>
        <w:tc>
          <w:tcPr>
            <w:tcW w:w="1800" w:type="dxa"/>
          </w:tcPr>
          <w:p w14:paraId="33FA9956" w14:textId="77777777" w:rsidR="005F3352" w:rsidRDefault="005F3352" w:rsidP="005F3352">
            <w:pPr>
              <w:pStyle w:val="TAL"/>
              <w:rPr>
                <w:lang w:eastAsia="zh-CN"/>
              </w:rPr>
            </w:pPr>
            <w:r>
              <w:rPr>
                <w:rFonts w:hint="eastAsia"/>
                <w:lang w:eastAsia="zh-CN"/>
              </w:rPr>
              <w:t>s</w:t>
            </w:r>
            <w:r>
              <w:rPr>
                <w:lang w:eastAsia="zh-CN"/>
              </w:rPr>
              <w:t>tring</w:t>
            </w:r>
          </w:p>
        </w:tc>
        <w:tc>
          <w:tcPr>
            <w:tcW w:w="360" w:type="dxa"/>
          </w:tcPr>
          <w:p w14:paraId="2FD957B4" w14:textId="77777777" w:rsidR="005F3352" w:rsidRDefault="005F3352" w:rsidP="005F3352">
            <w:pPr>
              <w:pStyle w:val="TAC"/>
              <w:rPr>
                <w:lang w:eastAsia="zh-CN"/>
              </w:rPr>
            </w:pPr>
            <w:r>
              <w:rPr>
                <w:rFonts w:hint="eastAsia"/>
                <w:lang w:eastAsia="zh-CN"/>
              </w:rPr>
              <w:t>M</w:t>
            </w:r>
          </w:p>
        </w:tc>
        <w:tc>
          <w:tcPr>
            <w:tcW w:w="1170" w:type="dxa"/>
          </w:tcPr>
          <w:p w14:paraId="4006579A" w14:textId="77777777" w:rsidR="005F3352" w:rsidRDefault="005F3352" w:rsidP="005F3352">
            <w:pPr>
              <w:pStyle w:val="TAC"/>
              <w:rPr>
                <w:lang w:eastAsia="zh-CN"/>
              </w:rPr>
            </w:pPr>
            <w:r>
              <w:rPr>
                <w:rFonts w:hint="eastAsia"/>
                <w:lang w:eastAsia="zh-CN"/>
              </w:rPr>
              <w:t>1</w:t>
            </w:r>
          </w:p>
        </w:tc>
        <w:tc>
          <w:tcPr>
            <w:tcW w:w="3330" w:type="dxa"/>
          </w:tcPr>
          <w:p w14:paraId="4E5B8629" w14:textId="77777777" w:rsidR="005F3352" w:rsidRDefault="005F3352" w:rsidP="005F335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5F3352" w:rsidRDefault="005F3352" w:rsidP="005F3352">
            <w:pPr>
              <w:pStyle w:val="TAL"/>
              <w:rPr>
                <w:rFonts w:cs="Arial"/>
                <w:szCs w:val="18"/>
              </w:rPr>
            </w:pPr>
          </w:p>
        </w:tc>
      </w:tr>
      <w:tr w:rsidR="005F3352" w14:paraId="1B5D822F" w14:textId="77777777" w:rsidTr="00743D85">
        <w:trPr>
          <w:cantSplit/>
          <w:jc w:val="center"/>
        </w:trPr>
        <w:tc>
          <w:tcPr>
            <w:tcW w:w="1609" w:type="dxa"/>
          </w:tcPr>
          <w:p w14:paraId="170FF86F" w14:textId="77777777" w:rsidR="005F3352" w:rsidRDefault="005F3352" w:rsidP="005F3352">
            <w:pPr>
              <w:pStyle w:val="TAL"/>
              <w:rPr>
                <w:lang w:eastAsia="zh-CN"/>
              </w:rPr>
            </w:pPr>
            <w:r>
              <w:rPr>
                <w:lang w:eastAsia="zh-CN"/>
              </w:rPr>
              <w:t>tscQosReq</w:t>
            </w:r>
          </w:p>
        </w:tc>
        <w:tc>
          <w:tcPr>
            <w:tcW w:w="1800" w:type="dxa"/>
          </w:tcPr>
          <w:p w14:paraId="5ABA67E1" w14:textId="77777777" w:rsidR="005F3352" w:rsidRDefault="005F3352" w:rsidP="005F3352">
            <w:pPr>
              <w:pStyle w:val="TAL"/>
              <w:rPr>
                <w:lang w:eastAsia="zh-CN"/>
              </w:rPr>
            </w:pPr>
            <w:r>
              <w:rPr>
                <w:lang w:eastAsia="zh-CN"/>
              </w:rPr>
              <w:t>TscQosRequirement</w:t>
            </w:r>
          </w:p>
        </w:tc>
        <w:tc>
          <w:tcPr>
            <w:tcW w:w="360" w:type="dxa"/>
          </w:tcPr>
          <w:p w14:paraId="3C300D5D" w14:textId="79A3B98A" w:rsidR="005F3352" w:rsidRDefault="005F3352" w:rsidP="005F3352">
            <w:pPr>
              <w:pStyle w:val="TAC"/>
              <w:rPr>
                <w:lang w:eastAsia="zh-CN"/>
              </w:rPr>
            </w:pPr>
            <w:r>
              <w:rPr>
                <w:lang w:eastAsia="zh-CN"/>
              </w:rPr>
              <w:t>C</w:t>
            </w:r>
          </w:p>
        </w:tc>
        <w:tc>
          <w:tcPr>
            <w:tcW w:w="1170" w:type="dxa"/>
          </w:tcPr>
          <w:p w14:paraId="1A7D6E79" w14:textId="77777777" w:rsidR="005F3352" w:rsidRDefault="005F3352" w:rsidP="005F3352">
            <w:pPr>
              <w:pStyle w:val="TAC"/>
              <w:rPr>
                <w:lang w:eastAsia="zh-CN"/>
              </w:rPr>
            </w:pPr>
            <w:r>
              <w:rPr>
                <w:rFonts w:hint="eastAsia"/>
                <w:lang w:eastAsia="zh-CN"/>
              </w:rPr>
              <w:t>0</w:t>
            </w:r>
            <w:r>
              <w:rPr>
                <w:lang w:eastAsia="zh-CN"/>
              </w:rPr>
              <w:t>..1</w:t>
            </w:r>
          </w:p>
        </w:tc>
        <w:tc>
          <w:tcPr>
            <w:tcW w:w="3330" w:type="dxa"/>
          </w:tcPr>
          <w:p w14:paraId="5903C896" w14:textId="2ECC11EA" w:rsidR="005F3352" w:rsidRDefault="005F3352" w:rsidP="005F335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5F3352" w:rsidRDefault="005F3352" w:rsidP="005F3352">
            <w:pPr>
              <w:pStyle w:val="TAL"/>
              <w:rPr>
                <w:rFonts w:cs="Arial"/>
                <w:szCs w:val="18"/>
              </w:rPr>
            </w:pPr>
          </w:p>
        </w:tc>
      </w:tr>
      <w:tr w:rsidR="005F3352" w14:paraId="0E6C78E0" w14:textId="77777777" w:rsidTr="00743D85">
        <w:trPr>
          <w:cantSplit/>
          <w:jc w:val="center"/>
        </w:trPr>
        <w:tc>
          <w:tcPr>
            <w:tcW w:w="1609" w:type="dxa"/>
          </w:tcPr>
          <w:p w14:paraId="6D580510" w14:textId="77777777" w:rsidR="005F3352" w:rsidRDefault="005F3352" w:rsidP="005F3352">
            <w:pPr>
              <w:pStyle w:val="TAL"/>
              <w:rPr>
                <w:lang w:eastAsia="zh-CN"/>
              </w:rPr>
            </w:pPr>
            <w:r>
              <w:rPr>
                <w:rFonts w:hint="eastAsia"/>
                <w:lang w:eastAsia="zh-CN"/>
              </w:rPr>
              <w:t>qosReference</w:t>
            </w:r>
          </w:p>
        </w:tc>
        <w:tc>
          <w:tcPr>
            <w:tcW w:w="1800" w:type="dxa"/>
          </w:tcPr>
          <w:p w14:paraId="64C720CC" w14:textId="77777777" w:rsidR="005F3352" w:rsidRDefault="005F3352" w:rsidP="005F3352">
            <w:pPr>
              <w:pStyle w:val="TAL"/>
              <w:rPr>
                <w:lang w:eastAsia="zh-CN"/>
              </w:rPr>
            </w:pPr>
            <w:r>
              <w:rPr>
                <w:rFonts w:hint="eastAsia"/>
                <w:lang w:eastAsia="zh-CN"/>
              </w:rPr>
              <w:t>string</w:t>
            </w:r>
          </w:p>
        </w:tc>
        <w:tc>
          <w:tcPr>
            <w:tcW w:w="360" w:type="dxa"/>
          </w:tcPr>
          <w:p w14:paraId="46421C95" w14:textId="1911CA76" w:rsidR="005F3352" w:rsidRDefault="005F3352" w:rsidP="005F3352">
            <w:pPr>
              <w:pStyle w:val="TAC"/>
              <w:rPr>
                <w:lang w:eastAsia="zh-CN"/>
              </w:rPr>
            </w:pPr>
            <w:r>
              <w:rPr>
                <w:lang w:eastAsia="zh-CN"/>
              </w:rPr>
              <w:t>C</w:t>
            </w:r>
          </w:p>
        </w:tc>
        <w:tc>
          <w:tcPr>
            <w:tcW w:w="1170" w:type="dxa"/>
          </w:tcPr>
          <w:p w14:paraId="714F5E3C" w14:textId="6E790E0D" w:rsidR="005F3352" w:rsidRDefault="005F3352" w:rsidP="005F3352">
            <w:pPr>
              <w:pStyle w:val="TAC"/>
              <w:rPr>
                <w:lang w:eastAsia="zh-CN"/>
              </w:rPr>
            </w:pPr>
            <w:r>
              <w:rPr>
                <w:lang w:eastAsia="zh-CN"/>
              </w:rPr>
              <w:t>0..</w:t>
            </w:r>
            <w:r>
              <w:rPr>
                <w:rFonts w:hint="eastAsia"/>
                <w:lang w:eastAsia="zh-CN"/>
              </w:rPr>
              <w:t>1</w:t>
            </w:r>
          </w:p>
        </w:tc>
        <w:tc>
          <w:tcPr>
            <w:tcW w:w="3330" w:type="dxa"/>
          </w:tcPr>
          <w:p w14:paraId="0CDF2966" w14:textId="1EB98AB4" w:rsidR="005F3352" w:rsidRDefault="005F3352" w:rsidP="005F335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5F3352" w:rsidRDefault="005F3352" w:rsidP="005F3352">
            <w:pPr>
              <w:pStyle w:val="TAL"/>
              <w:rPr>
                <w:rFonts w:cs="Arial"/>
                <w:szCs w:val="18"/>
              </w:rPr>
            </w:pPr>
          </w:p>
        </w:tc>
      </w:tr>
      <w:tr w:rsidR="005F3352" w14:paraId="3213C900" w14:textId="77777777" w:rsidTr="00743D85">
        <w:trPr>
          <w:cantSplit/>
          <w:jc w:val="center"/>
        </w:trPr>
        <w:tc>
          <w:tcPr>
            <w:tcW w:w="1609" w:type="dxa"/>
          </w:tcPr>
          <w:p w14:paraId="7265E816" w14:textId="77777777" w:rsidR="005F3352" w:rsidRDefault="005F3352" w:rsidP="005F3352">
            <w:pPr>
              <w:pStyle w:val="TAL"/>
              <w:rPr>
                <w:lang w:eastAsia="zh-CN"/>
              </w:rPr>
            </w:pPr>
            <w:r>
              <w:rPr>
                <w:lang w:eastAsia="zh-CN"/>
              </w:rPr>
              <w:t>altQosReferences</w:t>
            </w:r>
          </w:p>
        </w:tc>
        <w:tc>
          <w:tcPr>
            <w:tcW w:w="1800" w:type="dxa"/>
          </w:tcPr>
          <w:p w14:paraId="4A859578" w14:textId="77777777" w:rsidR="005F3352" w:rsidRDefault="005F3352" w:rsidP="005F3352">
            <w:pPr>
              <w:pStyle w:val="TAL"/>
              <w:rPr>
                <w:lang w:eastAsia="zh-CN"/>
              </w:rPr>
            </w:pPr>
            <w:r>
              <w:rPr>
                <w:lang w:eastAsia="zh-CN"/>
              </w:rPr>
              <w:t>array(string)</w:t>
            </w:r>
          </w:p>
        </w:tc>
        <w:tc>
          <w:tcPr>
            <w:tcW w:w="360" w:type="dxa"/>
          </w:tcPr>
          <w:p w14:paraId="01C3F1A4" w14:textId="5A90D6ED" w:rsidR="005F3352" w:rsidRDefault="005F3352" w:rsidP="005F3352">
            <w:pPr>
              <w:pStyle w:val="TAC"/>
              <w:rPr>
                <w:lang w:eastAsia="zh-CN"/>
              </w:rPr>
            </w:pPr>
            <w:r>
              <w:rPr>
                <w:lang w:eastAsia="zh-CN"/>
              </w:rPr>
              <w:t>C</w:t>
            </w:r>
          </w:p>
        </w:tc>
        <w:tc>
          <w:tcPr>
            <w:tcW w:w="1170" w:type="dxa"/>
          </w:tcPr>
          <w:p w14:paraId="5519DA46" w14:textId="5C5242DA" w:rsidR="005F3352" w:rsidRDefault="005F3352" w:rsidP="005F3352">
            <w:pPr>
              <w:pStyle w:val="TAC"/>
              <w:rPr>
                <w:lang w:eastAsia="zh-CN"/>
              </w:rPr>
            </w:pPr>
            <w:r>
              <w:rPr>
                <w:lang w:eastAsia="zh-CN"/>
              </w:rPr>
              <w:t>1..N</w:t>
            </w:r>
          </w:p>
        </w:tc>
        <w:tc>
          <w:tcPr>
            <w:tcW w:w="3330" w:type="dxa"/>
          </w:tcPr>
          <w:p w14:paraId="5BD78406" w14:textId="4F589987" w:rsidR="005F3352" w:rsidRDefault="005F3352" w:rsidP="005F335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5F3352" w:rsidRDefault="005F3352" w:rsidP="005F3352">
            <w:pPr>
              <w:pStyle w:val="TAL"/>
              <w:rPr>
                <w:rFonts w:cs="Arial"/>
                <w:szCs w:val="18"/>
              </w:rPr>
            </w:pPr>
          </w:p>
        </w:tc>
      </w:tr>
      <w:tr w:rsidR="005F3352" w14:paraId="4A49AC6C" w14:textId="77777777" w:rsidTr="00743D85">
        <w:trPr>
          <w:cantSplit/>
          <w:jc w:val="center"/>
        </w:trPr>
        <w:tc>
          <w:tcPr>
            <w:tcW w:w="1609" w:type="dxa"/>
          </w:tcPr>
          <w:p w14:paraId="1B70AAAB" w14:textId="6D04415E" w:rsidR="005F3352" w:rsidRDefault="005F3352" w:rsidP="005F3352">
            <w:pPr>
              <w:pStyle w:val="TAL"/>
              <w:rPr>
                <w:lang w:eastAsia="zh-CN"/>
              </w:rPr>
            </w:pPr>
            <w:r>
              <w:rPr>
                <w:lang w:eastAsia="zh-CN"/>
              </w:rPr>
              <w:t>altQosReqs</w:t>
            </w:r>
          </w:p>
        </w:tc>
        <w:tc>
          <w:tcPr>
            <w:tcW w:w="1800" w:type="dxa"/>
          </w:tcPr>
          <w:p w14:paraId="4C501E96" w14:textId="574CA244" w:rsidR="005F3352" w:rsidRDefault="005F3352" w:rsidP="005F3352">
            <w:pPr>
              <w:pStyle w:val="TAL"/>
              <w:rPr>
                <w:lang w:eastAsia="zh-CN"/>
              </w:rPr>
            </w:pPr>
            <w:r>
              <w:t>array(AlternativeServiceRequirementsData)</w:t>
            </w:r>
          </w:p>
        </w:tc>
        <w:tc>
          <w:tcPr>
            <w:tcW w:w="360" w:type="dxa"/>
          </w:tcPr>
          <w:p w14:paraId="38B250BC" w14:textId="31F9F2EE" w:rsidR="005F3352" w:rsidRDefault="005F3352" w:rsidP="005F3352">
            <w:pPr>
              <w:pStyle w:val="TAC"/>
              <w:rPr>
                <w:lang w:eastAsia="zh-CN"/>
              </w:rPr>
            </w:pPr>
            <w:r>
              <w:rPr>
                <w:rFonts w:hint="eastAsia"/>
                <w:lang w:eastAsia="zh-CN"/>
              </w:rPr>
              <w:t>C</w:t>
            </w:r>
          </w:p>
        </w:tc>
        <w:tc>
          <w:tcPr>
            <w:tcW w:w="1170" w:type="dxa"/>
          </w:tcPr>
          <w:p w14:paraId="2BD019E2" w14:textId="5CE96156" w:rsidR="005F3352" w:rsidRDefault="005F3352" w:rsidP="005F3352">
            <w:pPr>
              <w:pStyle w:val="TAC"/>
              <w:rPr>
                <w:lang w:eastAsia="zh-CN"/>
              </w:rPr>
            </w:pPr>
            <w:r>
              <w:rPr>
                <w:rFonts w:hint="eastAsia"/>
                <w:lang w:eastAsia="zh-CN"/>
              </w:rPr>
              <w:t>1</w:t>
            </w:r>
            <w:r>
              <w:rPr>
                <w:lang w:eastAsia="zh-CN"/>
              </w:rPr>
              <w:t>..N</w:t>
            </w:r>
          </w:p>
        </w:tc>
        <w:tc>
          <w:tcPr>
            <w:tcW w:w="3330" w:type="dxa"/>
          </w:tcPr>
          <w:p w14:paraId="697DC7EB" w14:textId="3E3C976B" w:rsidR="005F3352" w:rsidRDefault="005F3352" w:rsidP="005F335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5F3352" w:rsidRDefault="005F3352" w:rsidP="005F3352">
            <w:pPr>
              <w:pStyle w:val="TAL"/>
              <w:rPr>
                <w:rFonts w:cs="Arial"/>
                <w:szCs w:val="18"/>
              </w:rPr>
            </w:pPr>
          </w:p>
        </w:tc>
      </w:tr>
      <w:tr w:rsidR="005F3352" w14:paraId="0CBEDAF8" w14:textId="77777777" w:rsidTr="00743D85">
        <w:trPr>
          <w:cantSplit/>
          <w:jc w:val="center"/>
        </w:trPr>
        <w:tc>
          <w:tcPr>
            <w:tcW w:w="1609" w:type="dxa"/>
          </w:tcPr>
          <w:p w14:paraId="562C4D60" w14:textId="7FD39BD6" w:rsidR="005F3352" w:rsidRDefault="005F3352" w:rsidP="005F3352">
            <w:pPr>
              <w:pStyle w:val="TAL"/>
              <w:rPr>
                <w:lang w:eastAsia="zh-CN"/>
              </w:rPr>
            </w:pPr>
            <w:r>
              <w:t>sponId</w:t>
            </w:r>
          </w:p>
        </w:tc>
        <w:tc>
          <w:tcPr>
            <w:tcW w:w="1800" w:type="dxa"/>
          </w:tcPr>
          <w:p w14:paraId="7CA133D6" w14:textId="740E5255" w:rsidR="005F3352" w:rsidRDefault="005F3352" w:rsidP="005F3352">
            <w:pPr>
              <w:pStyle w:val="TAL"/>
            </w:pPr>
            <w:r>
              <w:t>SponId</w:t>
            </w:r>
          </w:p>
        </w:tc>
        <w:tc>
          <w:tcPr>
            <w:tcW w:w="360" w:type="dxa"/>
          </w:tcPr>
          <w:p w14:paraId="4F4EA263" w14:textId="64796ECD" w:rsidR="005F3352" w:rsidRDefault="005F3352" w:rsidP="005F3352">
            <w:pPr>
              <w:pStyle w:val="TAC"/>
              <w:rPr>
                <w:lang w:eastAsia="zh-CN"/>
              </w:rPr>
            </w:pPr>
            <w:r>
              <w:t>O</w:t>
            </w:r>
          </w:p>
        </w:tc>
        <w:tc>
          <w:tcPr>
            <w:tcW w:w="1170" w:type="dxa"/>
          </w:tcPr>
          <w:p w14:paraId="16B87D5E" w14:textId="219CAC48" w:rsidR="005F3352" w:rsidRDefault="005F3352" w:rsidP="005F3352">
            <w:pPr>
              <w:pStyle w:val="TAC"/>
              <w:rPr>
                <w:lang w:eastAsia="zh-CN"/>
              </w:rPr>
            </w:pPr>
            <w:r>
              <w:t>0..1</w:t>
            </w:r>
          </w:p>
        </w:tc>
        <w:tc>
          <w:tcPr>
            <w:tcW w:w="3330" w:type="dxa"/>
          </w:tcPr>
          <w:p w14:paraId="3EAE4AFA" w14:textId="1289F8A9" w:rsidR="005F3352" w:rsidRDefault="005F3352" w:rsidP="005F3352">
            <w:pPr>
              <w:pStyle w:val="TAL"/>
              <w:rPr>
                <w:rFonts w:cs="Arial"/>
                <w:szCs w:val="18"/>
                <w:lang w:eastAsia="zh-CN"/>
              </w:rPr>
            </w:pPr>
            <w:r>
              <w:rPr>
                <w:rFonts w:cs="Arial"/>
                <w:szCs w:val="18"/>
              </w:rPr>
              <w:t xml:space="preserve">Sponsor identity. </w:t>
            </w:r>
          </w:p>
        </w:tc>
        <w:tc>
          <w:tcPr>
            <w:tcW w:w="1350" w:type="dxa"/>
          </w:tcPr>
          <w:p w14:paraId="3F7F2BC4" w14:textId="77777777" w:rsidR="005F3352" w:rsidRDefault="005F3352" w:rsidP="005F3352">
            <w:pPr>
              <w:pStyle w:val="TAL"/>
              <w:rPr>
                <w:rFonts w:cs="Arial"/>
                <w:szCs w:val="18"/>
              </w:rPr>
            </w:pPr>
          </w:p>
        </w:tc>
      </w:tr>
      <w:tr w:rsidR="005F3352" w14:paraId="0572F397" w14:textId="77777777" w:rsidTr="00743D85">
        <w:trPr>
          <w:cantSplit/>
          <w:jc w:val="center"/>
        </w:trPr>
        <w:tc>
          <w:tcPr>
            <w:tcW w:w="1609" w:type="dxa"/>
          </w:tcPr>
          <w:p w14:paraId="10E30AA1" w14:textId="52152F34" w:rsidR="005F3352" w:rsidRDefault="005F3352" w:rsidP="005F3352">
            <w:pPr>
              <w:pStyle w:val="TAL"/>
              <w:rPr>
                <w:lang w:eastAsia="zh-CN"/>
              </w:rPr>
            </w:pPr>
            <w:r>
              <w:t>aspId</w:t>
            </w:r>
          </w:p>
        </w:tc>
        <w:tc>
          <w:tcPr>
            <w:tcW w:w="1800" w:type="dxa"/>
          </w:tcPr>
          <w:p w14:paraId="711B6E3E" w14:textId="11C0C67E" w:rsidR="005F3352" w:rsidRDefault="005F3352" w:rsidP="005F3352">
            <w:pPr>
              <w:pStyle w:val="TAL"/>
            </w:pPr>
            <w:r>
              <w:t>AspId</w:t>
            </w:r>
          </w:p>
        </w:tc>
        <w:tc>
          <w:tcPr>
            <w:tcW w:w="360" w:type="dxa"/>
          </w:tcPr>
          <w:p w14:paraId="446143B9" w14:textId="2B8B9921" w:rsidR="005F3352" w:rsidRDefault="005F3352" w:rsidP="005F3352">
            <w:pPr>
              <w:pStyle w:val="TAC"/>
              <w:rPr>
                <w:lang w:eastAsia="zh-CN"/>
              </w:rPr>
            </w:pPr>
            <w:r>
              <w:t>O</w:t>
            </w:r>
          </w:p>
        </w:tc>
        <w:tc>
          <w:tcPr>
            <w:tcW w:w="1170" w:type="dxa"/>
          </w:tcPr>
          <w:p w14:paraId="626FEC24" w14:textId="257E5A29" w:rsidR="005F3352" w:rsidRDefault="005F3352" w:rsidP="005F3352">
            <w:pPr>
              <w:pStyle w:val="TAC"/>
              <w:rPr>
                <w:lang w:eastAsia="zh-CN"/>
              </w:rPr>
            </w:pPr>
            <w:r>
              <w:t>0..1</w:t>
            </w:r>
          </w:p>
        </w:tc>
        <w:tc>
          <w:tcPr>
            <w:tcW w:w="3330" w:type="dxa"/>
          </w:tcPr>
          <w:p w14:paraId="7AC31C68" w14:textId="7B55A232" w:rsidR="005F3352" w:rsidRDefault="005F3352" w:rsidP="005F335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5F3352" w:rsidRDefault="005F3352" w:rsidP="005F3352">
            <w:pPr>
              <w:pStyle w:val="TAL"/>
              <w:rPr>
                <w:rFonts w:cs="Arial"/>
                <w:szCs w:val="18"/>
              </w:rPr>
            </w:pPr>
          </w:p>
        </w:tc>
      </w:tr>
      <w:tr w:rsidR="005F3352" w14:paraId="178116DB" w14:textId="77777777" w:rsidTr="00743D85">
        <w:trPr>
          <w:cantSplit/>
          <w:jc w:val="center"/>
        </w:trPr>
        <w:tc>
          <w:tcPr>
            <w:tcW w:w="1609" w:type="dxa"/>
          </w:tcPr>
          <w:p w14:paraId="25F7A4B3" w14:textId="1F3C470F" w:rsidR="005F3352" w:rsidRDefault="005F3352" w:rsidP="005F3352">
            <w:pPr>
              <w:pStyle w:val="TAL"/>
              <w:rPr>
                <w:lang w:eastAsia="zh-CN"/>
              </w:rPr>
            </w:pPr>
            <w:r>
              <w:t>sponStatus</w:t>
            </w:r>
          </w:p>
        </w:tc>
        <w:tc>
          <w:tcPr>
            <w:tcW w:w="1800" w:type="dxa"/>
          </w:tcPr>
          <w:p w14:paraId="28762D63" w14:textId="667EDDB1" w:rsidR="005F3352" w:rsidRDefault="005F3352" w:rsidP="005F3352">
            <w:pPr>
              <w:pStyle w:val="TAL"/>
            </w:pPr>
            <w:r>
              <w:t>SponsoringStatus</w:t>
            </w:r>
          </w:p>
        </w:tc>
        <w:tc>
          <w:tcPr>
            <w:tcW w:w="360" w:type="dxa"/>
          </w:tcPr>
          <w:p w14:paraId="58B7F7F2" w14:textId="2C0BC7F0" w:rsidR="005F3352" w:rsidRDefault="005F3352" w:rsidP="005F3352">
            <w:pPr>
              <w:pStyle w:val="TAC"/>
              <w:rPr>
                <w:lang w:eastAsia="zh-CN"/>
              </w:rPr>
            </w:pPr>
            <w:r>
              <w:t>O</w:t>
            </w:r>
          </w:p>
        </w:tc>
        <w:tc>
          <w:tcPr>
            <w:tcW w:w="1170" w:type="dxa"/>
          </w:tcPr>
          <w:p w14:paraId="24AFD59C" w14:textId="5B020699" w:rsidR="005F3352" w:rsidRDefault="005F3352" w:rsidP="005F3352">
            <w:pPr>
              <w:pStyle w:val="TAC"/>
              <w:rPr>
                <w:lang w:eastAsia="zh-CN"/>
              </w:rPr>
            </w:pPr>
            <w:r>
              <w:t>0..1</w:t>
            </w:r>
          </w:p>
        </w:tc>
        <w:tc>
          <w:tcPr>
            <w:tcW w:w="3330" w:type="dxa"/>
          </w:tcPr>
          <w:p w14:paraId="77C3EF33" w14:textId="77777777" w:rsidR="005F3352" w:rsidRDefault="005F3352" w:rsidP="005F3352">
            <w:pPr>
              <w:pStyle w:val="TAL"/>
              <w:rPr>
                <w:rFonts w:cs="Arial"/>
                <w:szCs w:val="18"/>
              </w:rPr>
            </w:pPr>
            <w:r>
              <w:rPr>
                <w:rFonts w:cs="Arial"/>
                <w:szCs w:val="18"/>
              </w:rPr>
              <w:t>Indication of whether sponsored connectivity is enabled or disabled/not enabled.</w:t>
            </w:r>
          </w:p>
          <w:p w14:paraId="08A27B38" w14:textId="32BC6CA4" w:rsidR="005F3352" w:rsidRDefault="005F3352" w:rsidP="005F335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5F3352" w:rsidRDefault="005F3352" w:rsidP="005F3352">
            <w:pPr>
              <w:pStyle w:val="TAL"/>
              <w:rPr>
                <w:rFonts w:cs="Arial"/>
                <w:szCs w:val="18"/>
              </w:rPr>
            </w:pPr>
          </w:p>
        </w:tc>
      </w:tr>
      <w:tr w:rsidR="005F3352" w14:paraId="197DF6A1" w14:textId="77777777" w:rsidTr="00743D85">
        <w:trPr>
          <w:cantSplit/>
          <w:jc w:val="center"/>
        </w:trPr>
        <w:tc>
          <w:tcPr>
            <w:tcW w:w="1609" w:type="dxa"/>
          </w:tcPr>
          <w:p w14:paraId="3C12E057" w14:textId="77777777" w:rsidR="005F3352" w:rsidRDefault="005F3352" w:rsidP="005F3352">
            <w:pPr>
              <w:pStyle w:val="TAL"/>
              <w:rPr>
                <w:lang w:eastAsia="zh-CN"/>
              </w:rPr>
            </w:pPr>
            <w:r>
              <w:t>evSubsc</w:t>
            </w:r>
          </w:p>
        </w:tc>
        <w:tc>
          <w:tcPr>
            <w:tcW w:w="1800" w:type="dxa"/>
          </w:tcPr>
          <w:p w14:paraId="3B352D31" w14:textId="77777777" w:rsidR="005F3352" w:rsidRDefault="005F3352" w:rsidP="005F3352">
            <w:pPr>
              <w:pStyle w:val="TAL"/>
              <w:rPr>
                <w:lang w:eastAsia="zh-CN"/>
              </w:rPr>
            </w:pPr>
            <w:r>
              <w:t>EventsSubscReqData</w:t>
            </w:r>
          </w:p>
        </w:tc>
        <w:tc>
          <w:tcPr>
            <w:tcW w:w="360" w:type="dxa"/>
          </w:tcPr>
          <w:p w14:paraId="02138480" w14:textId="77777777" w:rsidR="005F3352" w:rsidRDefault="005F3352" w:rsidP="005F3352">
            <w:pPr>
              <w:pStyle w:val="TAC"/>
              <w:rPr>
                <w:lang w:eastAsia="zh-CN"/>
              </w:rPr>
            </w:pPr>
            <w:r>
              <w:rPr>
                <w:rFonts w:hint="eastAsia"/>
                <w:lang w:eastAsia="zh-CN"/>
              </w:rPr>
              <w:t>O</w:t>
            </w:r>
          </w:p>
        </w:tc>
        <w:tc>
          <w:tcPr>
            <w:tcW w:w="1170" w:type="dxa"/>
          </w:tcPr>
          <w:p w14:paraId="41CED1DB" w14:textId="77777777" w:rsidR="005F3352" w:rsidRDefault="005F3352" w:rsidP="005F3352">
            <w:pPr>
              <w:pStyle w:val="TAC"/>
              <w:rPr>
                <w:lang w:eastAsia="zh-CN"/>
              </w:rPr>
            </w:pPr>
            <w:r>
              <w:rPr>
                <w:rFonts w:hint="eastAsia"/>
                <w:lang w:eastAsia="zh-CN"/>
              </w:rPr>
              <w:t>0</w:t>
            </w:r>
            <w:r>
              <w:rPr>
                <w:lang w:eastAsia="zh-CN"/>
              </w:rPr>
              <w:t>..1</w:t>
            </w:r>
          </w:p>
        </w:tc>
        <w:tc>
          <w:tcPr>
            <w:tcW w:w="3330" w:type="dxa"/>
          </w:tcPr>
          <w:p w14:paraId="3655909C" w14:textId="77777777" w:rsidR="005F3352" w:rsidRDefault="005F3352" w:rsidP="005F335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5F3352" w:rsidRDefault="005F3352" w:rsidP="005F3352">
            <w:pPr>
              <w:pStyle w:val="TAL"/>
              <w:rPr>
                <w:rFonts w:cs="Arial"/>
                <w:szCs w:val="18"/>
              </w:rPr>
            </w:pPr>
          </w:p>
        </w:tc>
      </w:tr>
      <w:tr w:rsidR="005F3352" w14:paraId="280E57F4" w14:textId="77777777" w:rsidTr="00743D85">
        <w:trPr>
          <w:cantSplit/>
          <w:jc w:val="center"/>
          <w:ins w:id="4112" w:author="CR#0062" w:date="2023-06-01T10:36:00Z"/>
        </w:trPr>
        <w:tc>
          <w:tcPr>
            <w:tcW w:w="1609" w:type="dxa"/>
          </w:tcPr>
          <w:p w14:paraId="253CE013" w14:textId="1D34C279" w:rsidR="005F3352" w:rsidRDefault="005F3352" w:rsidP="005F3352">
            <w:pPr>
              <w:pStyle w:val="TAL"/>
              <w:rPr>
                <w:ins w:id="4113" w:author="CR#0062" w:date="2023-06-01T10:36:00Z"/>
              </w:rPr>
            </w:pPr>
            <w:ins w:id="4114" w:author="CR#0062" w:date="2023-06-01T10:36:00Z">
              <w:r w:rsidRPr="005946BF">
                <w:t>temp</w:t>
              </w:r>
              <w:r>
                <w:t>In</w:t>
              </w:r>
              <w:r w:rsidRPr="005946BF">
                <w:t>Validity</w:t>
              </w:r>
            </w:ins>
          </w:p>
        </w:tc>
        <w:tc>
          <w:tcPr>
            <w:tcW w:w="1800" w:type="dxa"/>
          </w:tcPr>
          <w:p w14:paraId="2B6CF512" w14:textId="0C1552F5" w:rsidR="005F3352" w:rsidRDefault="005F3352" w:rsidP="005F3352">
            <w:pPr>
              <w:pStyle w:val="TAL"/>
              <w:rPr>
                <w:ins w:id="4115" w:author="CR#0062" w:date="2023-06-01T10:36:00Z"/>
              </w:rPr>
            </w:pPr>
            <w:ins w:id="4116" w:author="CR#0062" w:date="2023-06-01T10:36:00Z">
              <w:r w:rsidRPr="008B525B">
                <w:t>TemporalInValidity</w:t>
              </w:r>
            </w:ins>
          </w:p>
        </w:tc>
        <w:tc>
          <w:tcPr>
            <w:tcW w:w="360" w:type="dxa"/>
          </w:tcPr>
          <w:p w14:paraId="0E0287E9" w14:textId="291C40EB" w:rsidR="005F3352" w:rsidRDefault="005F3352" w:rsidP="005F3352">
            <w:pPr>
              <w:pStyle w:val="TAC"/>
              <w:rPr>
                <w:ins w:id="4117" w:author="CR#0062" w:date="2023-06-01T10:36:00Z"/>
                <w:lang w:eastAsia="zh-CN"/>
              </w:rPr>
            </w:pPr>
            <w:ins w:id="4118" w:author="CR#0062" w:date="2023-06-01T10:36:00Z">
              <w:r w:rsidRPr="005946BF">
                <w:rPr>
                  <w:rFonts w:hint="eastAsia"/>
                </w:rPr>
                <w:t>O</w:t>
              </w:r>
            </w:ins>
          </w:p>
        </w:tc>
        <w:tc>
          <w:tcPr>
            <w:tcW w:w="1170" w:type="dxa"/>
          </w:tcPr>
          <w:p w14:paraId="1224BD5B" w14:textId="3BF34EE3" w:rsidR="005F3352" w:rsidRDefault="005F3352" w:rsidP="005F3352">
            <w:pPr>
              <w:pStyle w:val="TAC"/>
              <w:rPr>
                <w:ins w:id="4119" w:author="CR#0062" w:date="2023-06-01T10:36:00Z"/>
                <w:lang w:eastAsia="zh-CN"/>
              </w:rPr>
            </w:pPr>
            <w:ins w:id="4120" w:author="CR#0062" w:date="2023-06-01T10:36:00Z">
              <w:r w:rsidRPr="005946BF">
                <w:t>0..1</w:t>
              </w:r>
            </w:ins>
          </w:p>
        </w:tc>
        <w:tc>
          <w:tcPr>
            <w:tcW w:w="3330" w:type="dxa"/>
          </w:tcPr>
          <w:p w14:paraId="2680F904" w14:textId="00263A4D" w:rsidR="005F3352" w:rsidRDefault="005F3352" w:rsidP="005F3352">
            <w:pPr>
              <w:pStyle w:val="TAL"/>
              <w:rPr>
                <w:ins w:id="4121" w:author="CR#0062" w:date="2023-06-01T10:36:00Z"/>
                <w:rFonts w:cs="Arial"/>
                <w:szCs w:val="18"/>
              </w:rPr>
            </w:pPr>
            <w:ins w:id="4122" w:author="CR#0062" w:date="2023-06-01T10:36:00Z">
              <w:r w:rsidRPr="005946BF">
                <w:t xml:space="preserve">Indicates the time interval during which the AF request is </w:t>
              </w:r>
              <w:r>
                <w:t xml:space="preserve">not </w:t>
              </w:r>
              <w:r w:rsidRPr="005946BF">
                <w:t>to be applied.</w:t>
              </w:r>
            </w:ins>
          </w:p>
        </w:tc>
        <w:tc>
          <w:tcPr>
            <w:tcW w:w="1350" w:type="dxa"/>
          </w:tcPr>
          <w:p w14:paraId="3CDDE7B1" w14:textId="55975BA9" w:rsidR="005F3352" w:rsidRDefault="005F3352" w:rsidP="005F3352">
            <w:pPr>
              <w:pStyle w:val="TAL"/>
              <w:rPr>
                <w:ins w:id="4123" w:author="CR#0062" w:date="2023-06-01T10:36:00Z"/>
                <w:rFonts w:cs="Arial"/>
                <w:szCs w:val="18"/>
              </w:rPr>
            </w:pPr>
            <w:ins w:id="4124" w:author="CR#0062" w:date="2023-06-01T10:36:00Z">
              <w:r>
                <w:rPr>
                  <w:rFonts w:cs="Arial"/>
                  <w:szCs w:val="18"/>
                </w:rPr>
                <w:t>GMEC</w:t>
              </w:r>
            </w:ins>
          </w:p>
        </w:tc>
      </w:tr>
      <w:tr w:rsidR="005F3352" w14:paraId="6652835A" w14:textId="77777777" w:rsidTr="00743D85">
        <w:trPr>
          <w:cantSplit/>
          <w:jc w:val="center"/>
        </w:trPr>
        <w:tc>
          <w:tcPr>
            <w:tcW w:w="1609" w:type="dxa"/>
          </w:tcPr>
          <w:p w14:paraId="106B4CF1" w14:textId="77777777" w:rsidR="005F3352" w:rsidRDefault="005F3352" w:rsidP="005F3352">
            <w:pPr>
              <w:pStyle w:val="TAL"/>
              <w:rPr>
                <w:lang w:eastAsia="zh-CN"/>
              </w:rPr>
            </w:pPr>
            <w:r>
              <w:lastRenderedPageBreak/>
              <w:t>suppFeat</w:t>
            </w:r>
          </w:p>
        </w:tc>
        <w:tc>
          <w:tcPr>
            <w:tcW w:w="1800" w:type="dxa"/>
          </w:tcPr>
          <w:p w14:paraId="7F7373D7" w14:textId="77777777" w:rsidR="005F3352" w:rsidRDefault="005F3352" w:rsidP="005F3352">
            <w:pPr>
              <w:pStyle w:val="TAL"/>
              <w:rPr>
                <w:lang w:eastAsia="zh-CN"/>
              </w:rPr>
            </w:pPr>
            <w:r>
              <w:t>SupportedFeatures</w:t>
            </w:r>
          </w:p>
        </w:tc>
        <w:tc>
          <w:tcPr>
            <w:tcW w:w="360" w:type="dxa"/>
          </w:tcPr>
          <w:p w14:paraId="0B300B73" w14:textId="77777777" w:rsidR="005F3352" w:rsidRDefault="005F3352" w:rsidP="005F3352">
            <w:pPr>
              <w:pStyle w:val="TAC"/>
              <w:rPr>
                <w:lang w:eastAsia="zh-CN"/>
              </w:rPr>
            </w:pPr>
            <w:r>
              <w:t>C</w:t>
            </w:r>
          </w:p>
        </w:tc>
        <w:tc>
          <w:tcPr>
            <w:tcW w:w="1170" w:type="dxa"/>
          </w:tcPr>
          <w:p w14:paraId="4D33F67F" w14:textId="59ADADD4" w:rsidR="005F3352" w:rsidRDefault="005F3352" w:rsidP="005F3352">
            <w:pPr>
              <w:pStyle w:val="TAC"/>
              <w:rPr>
                <w:lang w:eastAsia="zh-CN"/>
              </w:rPr>
            </w:pPr>
            <w:r>
              <w:t>0..1</w:t>
            </w:r>
          </w:p>
        </w:tc>
        <w:tc>
          <w:tcPr>
            <w:tcW w:w="3330" w:type="dxa"/>
          </w:tcPr>
          <w:p w14:paraId="5D84370F" w14:textId="77777777" w:rsidR="005F3352" w:rsidRDefault="005F3352" w:rsidP="005F3352">
            <w:pPr>
              <w:pStyle w:val="TAL"/>
            </w:pPr>
            <w:r>
              <w:rPr>
                <w:rFonts w:cs="Arial"/>
                <w:szCs w:val="18"/>
                <w:lang w:eastAsia="zh-CN"/>
              </w:rPr>
              <w:t>This IE represents a l</w:t>
            </w:r>
            <w:r>
              <w:t>ist of Supported features used as described in clause 6.2.8.</w:t>
            </w:r>
          </w:p>
          <w:p w14:paraId="34411AE2" w14:textId="77777777" w:rsidR="005F3352" w:rsidRDefault="005F3352" w:rsidP="005F335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5F3352" w:rsidRDefault="005F3352" w:rsidP="005F3352">
            <w:pPr>
              <w:pStyle w:val="TAL"/>
              <w:rPr>
                <w:rFonts w:cs="Arial"/>
                <w:szCs w:val="18"/>
              </w:rPr>
            </w:pPr>
          </w:p>
        </w:tc>
      </w:tr>
      <w:tr w:rsidR="005F3352" w14:paraId="5E29AD95" w14:textId="77777777" w:rsidTr="00743D85">
        <w:trPr>
          <w:cantSplit/>
          <w:jc w:val="center"/>
        </w:trPr>
        <w:tc>
          <w:tcPr>
            <w:tcW w:w="9619" w:type="dxa"/>
            <w:gridSpan w:val="6"/>
          </w:tcPr>
          <w:p w14:paraId="2A2D686F" w14:textId="7DF83B0A" w:rsidR="005F3352" w:rsidRDefault="005F3352" w:rsidP="005F3352">
            <w:pPr>
              <w:pStyle w:val="TAN"/>
            </w:pPr>
            <w:r>
              <w:rPr>
                <w:lang w:eastAsia="zh-CN"/>
              </w:rPr>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2888D002" w:rsidR="005F3352" w:rsidRDefault="005F3352" w:rsidP="005F335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"reqPer" (if the ExtQoS feature is supported),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5F3352" w:rsidRDefault="005F3352" w:rsidP="005F335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7BEC4FBA" w14:textId="77777777" w:rsidR="005F3352" w:rsidRDefault="005F3352" w:rsidP="005F3352">
            <w:pPr>
              <w:pStyle w:val="TAN"/>
              <w:rPr>
                <w:ins w:id="4125" w:author="CR#0062" w:date="2023-06-01T10:36:00Z"/>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p w14:paraId="068602E5" w14:textId="33BB9911" w:rsidR="005F3352" w:rsidRPr="00EE53AD" w:rsidRDefault="005F3352" w:rsidP="005F3352">
            <w:pPr>
              <w:pStyle w:val="TAN"/>
              <w:rPr>
                <w:rFonts w:cs="Arial"/>
                <w:szCs w:val="18"/>
              </w:rPr>
            </w:pPr>
            <w:ins w:id="4126" w:author="CR#0062" w:date="2023-06-01T10:36:00Z">
              <w:r w:rsidRPr="00B72C80">
                <w:t>NOTE </w:t>
              </w:r>
              <w:r w:rsidRPr="005F3352">
                <w:t>5</w:t>
              </w:r>
              <w:r w:rsidRPr="00B72C80">
                <w:t>:</w:t>
              </w:r>
              <w:r w:rsidRPr="00B72C80">
                <w:tab/>
              </w:r>
              <w:r>
                <w:t xml:space="preserve">When the "GMEC" feature is supported, if </w:t>
              </w:r>
              <w:r>
                <w:rPr>
                  <w:lang w:eastAsia="zh-CN"/>
                </w:rPr>
                <w:t>either the "ueId" attribute or the "</w:t>
              </w:r>
              <w:r w:rsidRPr="00566731">
                <w:t>e</w:t>
              </w:r>
              <w:r w:rsidRPr="00566731">
                <w:rPr>
                  <w:rFonts w:hint="eastAsia"/>
                </w:rPr>
                <w:t>xternalGroup</w:t>
              </w:r>
              <w:r w:rsidRPr="00566731">
                <w:t>Id</w:t>
              </w:r>
              <w:r>
                <w:t xml:space="preserve">" </w:t>
              </w:r>
              <w:r>
                <w:rPr>
                  <w:lang w:eastAsia="zh-CN"/>
                </w:rPr>
                <w:t xml:space="preserve">attribute are </w:t>
              </w:r>
              <w:r>
                <w:t xml:space="preserve">present then neither the </w:t>
              </w:r>
              <w:r w:rsidRPr="00B72C80">
                <w:rPr>
                  <w:lang w:eastAsia="zh-CN"/>
                </w:rPr>
                <w:t>"</w:t>
              </w:r>
              <w:r w:rsidRPr="00B72C80">
                <w:rPr>
                  <w:rFonts w:hint="eastAsia"/>
                  <w:lang w:eastAsia="zh-CN"/>
                </w:rPr>
                <w:t>ueIp</w:t>
              </w:r>
              <w:r w:rsidRPr="00B72C80">
                <w:rPr>
                  <w:lang w:eastAsia="zh-CN"/>
                </w:rPr>
                <w:t xml:space="preserve">Addr" attribute </w:t>
              </w:r>
              <w:r>
                <w:rPr>
                  <w:lang w:eastAsia="zh-CN"/>
                </w:rPr>
                <w:t>n</w:t>
              </w:r>
              <w:r w:rsidRPr="00B72C80">
                <w:rPr>
                  <w:lang w:eastAsia="zh-CN"/>
                </w:rPr>
                <w:t xml:space="preserve">or </w:t>
              </w:r>
              <w:r>
                <w:rPr>
                  <w:lang w:eastAsia="zh-CN"/>
                </w:rPr>
                <w:t xml:space="preserve">the </w:t>
              </w:r>
              <w:r w:rsidRPr="00B72C80">
                <w:rPr>
                  <w:lang w:eastAsia="zh-CN"/>
                </w:rPr>
                <w:t>"ueMac" attribute</w:t>
              </w:r>
              <w:r>
                <w:rPr>
                  <w:lang w:eastAsia="zh-CN"/>
                </w:rPr>
                <w:t xml:space="preserve"> shall be present</w:t>
              </w:r>
              <w:r w:rsidRPr="00B72C80">
                <w:t>.</w:t>
              </w:r>
            </w:ins>
          </w:p>
        </w:tc>
      </w:tr>
    </w:tbl>
    <w:p w14:paraId="7FF51547" w14:textId="77777777" w:rsidR="00626335" w:rsidRPr="000834A3" w:rsidRDefault="00626335" w:rsidP="00EF2AC7"/>
    <w:p w14:paraId="783E3110" w14:textId="77777777" w:rsidR="00626335" w:rsidRDefault="00626335" w:rsidP="00EF2AC7">
      <w:pPr>
        <w:pStyle w:val="50"/>
      </w:pPr>
      <w:bookmarkStart w:id="4127" w:name="_Toc89295770"/>
      <w:bookmarkStart w:id="4128" w:name="_Toc94261483"/>
      <w:bookmarkStart w:id="4129" w:name="_Toc104199139"/>
      <w:bookmarkStart w:id="4130" w:name="_Toc104489575"/>
      <w:bookmarkStart w:id="4131" w:name="_Toc136521233"/>
      <w:r>
        <w:t>6.2.6.2.3</w:t>
      </w:r>
      <w:r>
        <w:tab/>
      </w:r>
      <w:bookmarkStart w:id="4132" w:name="_Toc28012460"/>
      <w:bookmarkStart w:id="4133" w:name="_Toc36038418"/>
      <w:bookmarkStart w:id="4134" w:name="_Toc45133688"/>
      <w:bookmarkStart w:id="4135" w:name="_Toc51762442"/>
      <w:bookmarkStart w:id="4136" w:name="_Toc59017014"/>
      <w:bookmarkStart w:id="4137" w:name="_Toc68168179"/>
      <w:r>
        <w:t>Type EventsSubscReqData</w:t>
      </w:r>
      <w:bookmarkEnd w:id="4127"/>
      <w:bookmarkEnd w:id="4128"/>
      <w:bookmarkEnd w:id="4129"/>
      <w:bookmarkEnd w:id="4130"/>
      <w:bookmarkEnd w:id="4131"/>
      <w:bookmarkEnd w:id="4132"/>
      <w:bookmarkEnd w:id="4133"/>
      <w:bookmarkEnd w:id="4134"/>
      <w:bookmarkEnd w:id="4135"/>
      <w:bookmarkEnd w:id="4136"/>
      <w:bookmarkEnd w:id="4137"/>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4138" w:name="_Toc89295771"/>
      <w:bookmarkStart w:id="4139" w:name="_Toc94261484"/>
      <w:bookmarkStart w:id="4140" w:name="_Toc104199140"/>
      <w:bookmarkStart w:id="4141" w:name="_Toc104489576"/>
      <w:bookmarkStart w:id="4142" w:name="_Toc136521234"/>
      <w:r>
        <w:lastRenderedPageBreak/>
        <w:t>6.2.6.2.</w:t>
      </w:r>
      <w:r w:rsidR="005E4FD4">
        <w:t>4</w:t>
      </w:r>
      <w:r>
        <w:tab/>
        <w:t>Type TscAppSessionContextUpdateData</w:t>
      </w:r>
      <w:bookmarkEnd w:id="4138"/>
      <w:bookmarkEnd w:id="4139"/>
      <w:bookmarkEnd w:id="4140"/>
      <w:bookmarkEnd w:id="4141"/>
      <w:bookmarkEnd w:id="4142"/>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5F3352" w14:paraId="5AC0A7BC" w14:textId="77777777" w:rsidTr="00743D85">
        <w:trPr>
          <w:cantSplit/>
          <w:jc w:val="center"/>
          <w:ins w:id="4143" w:author="CR#0062" w:date="2023-06-01T10:37:00Z"/>
        </w:trPr>
        <w:tc>
          <w:tcPr>
            <w:tcW w:w="1609" w:type="dxa"/>
          </w:tcPr>
          <w:p w14:paraId="53E176D2" w14:textId="43E8B17E" w:rsidR="005F3352" w:rsidRDefault="005F3352" w:rsidP="005F3352">
            <w:pPr>
              <w:pStyle w:val="TAL"/>
              <w:rPr>
                <w:ins w:id="4144" w:author="CR#0062" w:date="2023-06-01T10:37:00Z"/>
              </w:rPr>
            </w:pPr>
            <w:ins w:id="4145" w:author="CR#0062" w:date="2023-06-01T10:37:00Z">
              <w:r w:rsidRPr="005946BF">
                <w:t>temp</w:t>
              </w:r>
              <w:r>
                <w:t>In</w:t>
              </w:r>
              <w:r w:rsidRPr="005946BF">
                <w:t>Validity</w:t>
              </w:r>
            </w:ins>
          </w:p>
        </w:tc>
        <w:tc>
          <w:tcPr>
            <w:tcW w:w="1800" w:type="dxa"/>
          </w:tcPr>
          <w:p w14:paraId="0B983BE5" w14:textId="50EDF6EE" w:rsidR="005F3352" w:rsidRDefault="005F3352" w:rsidP="005F3352">
            <w:pPr>
              <w:pStyle w:val="TAL"/>
              <w:rPr>
                <w:ins w:id="4146" w:author="CR#0062" w:date="2023-06-01T10:37:00Z"/>
              </w:rPr>
            </w:pPr>
            <w:ins w:id="4147" w:author="CR#0062" w:date="2023-06-01T10:37:00Z">
              <w:r w:rsidRPr="008B525B">
                <w:t>TemporalInValidity</w:t>
              </w:r>
            </w:ins>
          </w:p>
        </w:tc>
        <w:tc>
          <w:tcPr>
            <w:tcW w:w="360" w:type="dxa"/>
          </w:tcPr>
          <w:p w14:paraId="6A3E7F5B" w14:textId="5426DF3A" w:rsidR="005F3352" w:rsidRDefault="005F3352" w:rsidP="005F3352">
            <w:pPr>
              <w:pStyle w:val="TAC"/>
              <w:rPr>
                <w:ins w:id="4148" w:author="CR#0062" w:date="2023-06-01T10:37:00Z"/>
              </w:rPr>
            </w:pPr>
            <w:ins w:id="4149" w:author="CR#0062" w:date="2023-06-01T10:37:00Z">
              <w:r w:rsidRPr="005946BF">
                <w:rPr>
                  <w:rFonts w:hint="eastAsia"/>
                </w:rPr>
                <w:t>O</w:t>
              </w:r>
            </w:ins>
          </w:p>
        </w:tc>
        <w:tc>
          <w:tcPr>
            <w:tcW w:w="1170" w:type="dxa"/>
          </w:tcPr>
          <w:p w14:paraId="7AA8A49D" w14:textId="724E9AF2" w:rsidR="005F3352" w:rsidRDefault="005F3352" w:rsidP="005F3352">
            <w:pPr>
              <w:pStyle w:val="TAC"/>
              <w:rPr>
                <w:ins w:id="4150" w:author="CR#0062" w:date="2023-06-01T10:37:00Z"/>
              </w:rPr>
            </w:pPr>
            <w:ins w:id="4151" w:author="CR#0062" w:date="2023-06-01T10:37:00Z">
              <w:r w:rsidRPr="005946BF">
                <w:t>0..1</w:t>
              </w:r>
            </w:ins>
          </w:p>
        </w:tc>
        <w:tc>
          <w:tcPr>
            <w:tcW w:w="3330" w:type="dxa"/>
          </w:tcPr>
          <w:p w14:paraId="32C02415" w14:textId="4C9B1ED0" w:rsidR="005F3352" w:rsidRDefault="005F3352" w:rsidP="005F3352">
            <w:pPr>
              <w:pStyle w:val="TAL"/>
              <w:rPr>
                <w:ins w:id="4152" w:author="CR#0062" w:date="2023-06-01T10:37:00Z"/>
                <w:rFonts w:cs="Arial"/>
                <w:szCs w:val="18"/>
              </w:rPr>
            </w:pPr>
            <w:ins w:id="4153" w:author="CR#0062" w:date="2023-06-01T10:37:00Z">
              <w:r w:rsidRPr="005946BF">
                <w:t xml:space="preserve">Indicates the time interval during which the AF request is </w:t>
              </w:r>
              <w:r>
                <w:t xml:space="preserve">not </w:t>
              </w:r>
              <w:r w:rsidRPr="005946BF">
                <w:t>to be applied.</w:t>
              </w:r>
            </w:ins>
          </w:p>
        </w:tc>
        <w:tc>
          <w:tcPr>
            <w:tcW w:w="1350" w:type="dxa"/>
          </w:tcPr>
          <w:p w14:paraId="1034F5A6" w14:textId="75F9F6CA" w:rsidR="005F3352" w:rsidRDefault="005F3352" w:rsidP="005F3352">
            <w:pPr>
              <w:pStyle w:val="TAL"/>
              <w:rPr>
                <w:ins w:id="4154" w:author="CR#0062" w:date="2023-06-01T10:37:00Z"/>
                <w:rFonts w:cs="Arial"/>
                <w:szCs w:val="18"/>
              </w:rPr>
            </w:pPr>
            <w:ins w:id="4155" w:author="CR#0062" w:date="2023-06-01T10:37:00Z">
              <w:r>
                <w:rPr>
                  <w:rFonts w:cs="Arial"/>
                  <w:szCs w:val="18"/>
                </w:rPr>
                <w:t>GMEC</w:t>
              </w:r>
            </w:ins>
          </w:p>
        </w:tc>
      </w:tr>
      <w:tr w:rsidR="005F3352" w14:paraId="7930E7FD" w14:textId="77777777" w:rsidTr="00743D85">
        <w:trPr>
          <w:cantSplit/>
          <w:jc w:val="center"/>
        </w:trPr>
        <w:tc>
          <w:tcPr>
            <w:tcW w:w="9619" w:type="dxa"/>
            <w:gridSpan w:val="6"/>
          </w:tcPr>
          <w:p w14:paraId="0A56E43D" w14:textId="32782EC6" w:rsidR="005F3352" w:rsidRDefault="005F3352" w:rsidP="005F3352">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5F3352" w:rsidRDefault="005F3352" w:rsidP="005F3352">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5F3352" w:rsidRDefault="005F3352" w:rsidP="005F335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5F3352" w:rsidRPr="00863728" w:rsidRDefault="005F3352" w:rsidP="005F335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4156" w:name="_Toc89295772"/>
      <w:bookmarkStart w:id="4157" w:name="_Toc94261485"/>
      <w:bookmarkStart w:id="4158" w:name="_Toc104199141"/>
      <w:bookmarkStart w:id="4159" w:name="_Toc104489577"/>
      <w:bookmarkStart w:id="4160" w:name="_Toc136521235"/>
      <w:r>
        <w:t>6.2.6.2.</w:t>
      </w:r>
      <w:r w:rsidR="005E4FD4">
        <w:t>5</w:t>
      </w:r>
      <w:r>
        <w:tab/>
        <w:t>Type EventsSubscReqDataRm</w:t>
      </w:r>
      <w:bookmarkEnd w:id="4156"/>
      <w:bookmarkEnd w:id="4157"/>
      <w:bookmarkEnd w:id="4158"/>
      <w:bookmarkEnd w:id="4159"/>
      <w:bookmarkEnd w:id="4160"/>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4161" w:name="_Toc28012463"/>
      <w:bookmarkStart w:id="4162" w:name="_Toc36038421"/>
      <w:bookmarkStart w:id="4163" w:name="_Toc45133691"/>
      <w:bookmarkStart w:id="4164" w:name="_Toc51762445"/>
      <w:bookmarkStart w:id="4165" w:name="_Toc59017017"/>
      <w:bookmarkStart w:id="4166" w:name="_Toc68168182"/>
      <w:bookmarkStart w:id="4167" w:name="_Toc89295773"/>
      <w:bookmarkStart w:id="4168" w:name="_Toc94261486"/>
      <w:bookmarkStart w:id="4169" w:name="_Toc104199142"/>
      <w:bookmarkStart w:id="4170" w:name="_Toc104489578"/>
      <w:bookmarkStart w:id="4171" w:name="_Toc136521236"/>
      <w:r>
        <w:t>6.2.6.2.</w:t>
      </w:r>
      <w:r w:rsidR="005E4FD4">
        <w:t>6</w:t>
      </w:r>
      <w:r>
        <w:tab/>
        <w:t>Type EventsNotification</w:t>
      </w:r>
      <w:bookmarkEnd w:id="4161"/>
      <w:bookmarkEnd w:id="4162"/>
      <w:bookmarkEnd w:id="4163"/>
      <w:bookmarkEnd w:id="4164"/>
      <w:bookmarkEnd w:id="4165"/>
      <w:bookmarkEnd w:id="4166"/>
      <w:bookmarkEnd w:id="4167"/>
      <w:bookmarkEnd w:id="4168"/>
      <w:bookmarkEnd w:id="4169"/>
      <w:bookmarkEnd w:id="4170"/>
      <w:bookmarkEnd w:id="4171"/>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4172" w:name="_Toc104199143"/>
      <w:bookmarkStart w:id="4173" w:name="_Toc104489579"/>
      <w:bookmarkStart w:id="4174" w:name="_Toc136521237"/>
      <w:r>
        <w:lastRenderedPageBreak/>
        <w:t>6.2.6.2.</w:t>
      </w:r>
      <w:r w:rsidR="00251BD2">
        <w:rPr>
          <w:lang w:eastAsia="zh-CN"/>
        </w:rPr>
        <w:t>7</w:t>
      </w:r>
      <w:r>
        <w:tab/>
        <w:t>Type EventNotification</w:t>
      </w:r>
      <w:bookmarkEnd w:id="4172"/>
      <w:bookmarkEnd w:id="4173"/>
      <w:bookmarkEnd w:id="4174"/>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r w:rsidR="00C8408E" w14:paraId="59DE0962" w14:textId="77777777" w:rsidTr="00743D85">
        <w:trPr>
          <w:cantSplit/>
          <w:jc w:val="center"/>
        </w:trPr>
        <w:tc>
          <w:tcPr>
            <w:tcW w:w="1609" w:type="dxa"/>
          </w:tcPr>
          <w:p w14:paraId="300069B4" w14:textId="435BF7B3" w:rsidR="00C8408E" w:rsidRDefault="00C8408E" w:rsidP="00C8408E">
            <w:pPr>
              <w:pStyle w:val="TAL"/>
            </w:pPr>
            <w:r>
              <w:t>altQosNotSuppInd</w:t>
            </w:r>
          </w:p>
        </w:tc>
        <w:tc>
          <w:tcPr>
            <w:tcW w:w="1782" w:type="dxa"/>
          </w:tcPr>
          <w:p w14:paraId="1AE3EF9E" w14:textId="3A3A604D" w:rsidR="00C8408E" w:rsidRDefault="00C8408E" w:rsidP="00C8408E">
            <w:pPr>
              <w:pStyle w:val="TAL"/>
            </w:pPr>
            <w:r>
              <w:rPr>
                <w:lang w:eastAsia="zh-CN"/>
              </w:rPr>
              <w:t>boolean</w:t>
            </w:r>
          </w:p>
        </w:tc>
        <w:tc>
          <w:tcPr>
            <w:tcW w:w="284" w:type="dxa"/>
          </w:tcPr>
          <w:p w14:paraId="356C2FFB" w14:textId="6C8D2E61" w:rsidR="00C8408E" w:rsidRDefault="00C8408E" w:rsidP="00C8408E">
            <w:pPr>
              <w:pStyle w:val="TAC"/>
            </w:pPr>
            <w:r>
              <w:rPr>
                <w:lang w:eastAsia="zh-CN"/>
              </w:rPr>
              <w:t>O</w:t>
            </w:r>
          </w:p>
        </w:tc>
        <w:tc>
          <w:tcPr>
            <w:tcW w:w="1134" w:type="dxa"/>
          </w:tcPr>
          <w:p w14:paraId="127970C6" w14:textId="7F393938" w:rsidR="00C8408E" w:rsidRDefault="00C8408E" w:rsidP="00C8408E">
            <w:pPr>
              <w:pStyle w:val="TAC"/>
            </w:pPr>
            <w:r>
              <w:rPr>
                <w:lang w:eastAsia="zh-CN"/>
              </w:rPr>
              <w:t>0..1</w:t>
            </w:r>
          </w:p>
        </w:tc>
        <w:tc>
          <w:tcPr>
            <w:tcW w:w="3460" w:type="dxa"/>
          </w:tcPr>
          <w:p w14:paraId="57E8256F" w14:textId="51550E75" w:rsidR="00C8408E" w:rsidRDefault="00C8408E" w:rsidP="00C8408E">
            <w:pPr>
              <w:pStyle w:val="TAL"/>
              <w:rPr>
                <w:rFonts w:cs="Arial"/>
                <w:szCs w:val="18"/>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NG-RAN. The default value false shall apply if the attribute is not present.</w:t>
            </w:r>
          </w:p>
        </w:tc>
        <w:tc>
          <w:tcPr>
            <w:tcW w:w="1350" w:type="dxa"/>
          </w:tcPr>
          <w:p w14:paraId="471874BF" w14:textId="77777777" w:rsidR="00C8408E" w:rsidRDefault="00C8408E" w:rsidP="00C8408E">
            <w:pPr>
              <w:pStyle w:val="TAL"/>
            </w:pPr>
            <w:r>
              <w:rPr>
                <w:lang w:eastAsia="zh-CN"/>
              </w:rPr>
              <w:t>AltQoSProfiles</w:t>
            </w:r>
            <w:r>
              <w:t>SupportReport</w:t>
            </w:r>
          </w:p>
          <w:p w14:paraId="7FF0F46D" w14:textId="77777777" w:rsidR="00C8408E" w:rsidRDefault="00C8408E" w:rsidP="00C8408E">
            <w:pPr>
              <w:pStyle w:val="TAL"/>
              <w:rPr>
                <w:rFonts w:cs="Arial"/>
                <w:szCs w:val="18"/>
              </w:rPr>
            </w:pPr>
          </w:p>
        </w:tc>
      </w:tr>
      <w:tr w:rsidR="00D947F8" w14:paraId="21CC256D" w14:textId="77777777" w:rsidTr="00743D85">
        <w:trPr>
          <w:cantSplit/>
          <w:jc w:val="center"/>
          <w:ins w:id="4175" w:author="CR#0057" w:date="2023-06-01T11:30:00Z"/>
        </w:trPr>
        <w:tc>
          <w:tcPr>
            <w:tcW w:w="1609" w:type="dxa"/>
          </w:tcPr>
          <w:p w14:paraId="0E392D5E" w14:textId="095607E4" w:rsidR="00D947F8" w:rsidRDefault="00D947F8" w:rsidP="00D947F8">
            <w:pPr>
              <w:pStyle w:val="TAL"/>
              <w:rPr>
                <w:ins w:id="4176" w:author="CR#0057" w:date="2023-06-01T11:30:00Z"/>
              </w:rPr>
            </w:pPr>
            <w:ins w:id="4177" w:author="CR#0057" w:date="2023-06-01T11:30:00Z">
              <w:r>
                <w:t>batOffsetInfo</w:t>
              </w:r>
            </w:ins>
          </w:p>
        </w:tc>
        <w:tc>
          <w:tcPr>
            <w:tcW w:w="1782" w:type="dxa"/>
          </w:tcPr>
          <w:p w14:paraId="428E3402" w14:textId="44796615" w:rsidR="00D947F8" w:rsidRDefault="00D947F8" w:rsidP="00D947F8">
            <w:pPr>
              <w:pStyle w:val="TAL"/>
              <w:rPr>
                <w:ins w:id="4178" w:author="CR#0057" w:date="2023-06-01T11:30:00Z"/>
                <w:lang w:eastAsia="zh-CN"/>
              </w:rPr>
            </w:pPr>
            <w:ins w:id="4179" w:author="CR#0057" w:date="2023-06-01T11:30:00Z">
              <w:r>
                <w:rPr>
                  <w:lang w:eastAsia="zh-CN"/>
                </w:rPr>
                <w:t>BatOffsetInfo</w:t>
              </w:r>
            </w:ins>
          </w:p>
        </w:tc>
        <w:tc>
          <w:tcPr>
            <w:tcW w:w="284" w:type="dxa"/>
          </w:tcPr>
          <w:p w14:paraId="646E07CB" w14:textId="004E0C93" w:rsidR="00D947F8" w:rsidRDefault="00D947F8" w:rsidP="00D947F8">
            <w:pPr>
              <w:pStyle w:val="TAC"/>
              <w:rPr>
                <w:ins w:id="4180" w:author="CR#0057" w:date="2023-06-01T11:30:00Z"/>
                <w:lang w:eastAsia="zh-CN"/>
              </w:rPr>
            </w:pPr>
            <w:ins w:id="4181" w:author="CR#0057" w:date="2023-06-01T11:30:00Z">
              <w:r>
                <w:rPr>
                  <w:lang w:eastAsia="zh-CN"/>
                </w:rPr>
                <w:t>C</w:t>
              </w:r>
            </w:ins>
          </w:p>
        </w:tc>
        <w:tc>
          <w:tcPr>
            <w:tcW w:w="1134" w:type="dxa"/>
          </w:tcPr>
          <w:p w14:paraId="6C2DD321" w14:textId="4D4507D1" w:rsidR="00D947F8" w:rsidRDefault="00D947F8" w:rsidP="00D947F8">
            <w:pPr>
              <w:pStyle w:val="TAC"/>
              <w:rPr>
                <w:ins w:id="4182" w:author="CR#0057" w:date="2023-06-01T11:30:00Z"/>
                <w:lang w:eastAsia="zh-CN"/>
              </w:rPr>
            </w:pPr>
            <w:ins w:id="4183" w:author="CR#0057" w:date="2023-06-01T11:30:00Z">
              <w:r>
                <w:rPr>
                  <w:lang w:eastAsia="zh-CN"/>
                </w:rPr>
                <w:t>0..1</w:t>
              </w:r>
            </w:ins>
          </w:p>
        </w:tc>
        <w:tc>
          <w:tcPr>
            <w:tcW w:w="3460" w:type="dxa"/>
          </w:tcPr>
          <w:p w14:paraId="6C49C167" w14:textId="77777777" w:rsidR="00D947F8" w:rsidRDefault="00D947F8" w:rsidP="00D947F8">
            <w:pPr>
              <w:keepNext/>
              <w:keepLines/>
              <w:spacing w:after="0"/>
              <w:rPr>
                <w:ins w:id="4184" w:author="CR#0057" w:date="2023-06-01T11:30:00Z"/>
                <w:rFonts w:ascii="Arial" w:hAnsi="Arial" w:cs="Arial"/>
                <w:sz w:val="18"/>
                <w:szCs w:val="18"/>
                <w:lang w:eastAsia="zh-CN"/>
              </w:rPr>
            </w:pPr>
            <w:ins w:id="4185" w:author="CR#0057" w:date="2023-06-01T11:30:00Z">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ins>
          </w:p>
          <w:p w14:paraId="350997C5" w14:textId="648D8AE5" w:rsidR="00D947F8" w:rsidRDefault="00D947F8" w:rsidP="00D947F8">
            <w:pPr>
              <w:pStyle w:val="TAL"/>
              <w:rPr>
                <w:ins w:id="4186" w:author="CR#0057" w:date="2023-06-01T11:30:00Z"/>
              </w:rPr>
            </w:pPr>
            <w:ins w:id="4187" w:author="CR#0057" w:date="2023-06-01T11:30:00Z">
              <w:r w:rsidRPr="004E5023">
                <w:t>It shall be present if available when the notified event is "</w:t>
              </w:r>
              <w:r>
                <w:t>BAT_OFFSET_INFO</w:t>
              </w:r>
              <w:r w:rsidRPr="004E5023">
                <w:t>".</w:t>
              </w:r>
            </w:ins>
          </w:p>
        </w:tc>
        <w:tc>
          <w:tcPr>
            <w:tcW w:w="1350" w:type="dxa"/>
          </w:tcPr>
          <w:p w14:paraId="4C1020EE" w14:textId="25166469" w:rsidR="00D947F8" w:rsidRDefault="00D947F8" w:rsidP="00D947F8">
            <w:pPr>
              <w:pStyle w:val="TAL"/>
              <w:rPr>
                <w:ins w:id="4188" w:author="CR#0057" w:date="2023-06-01T11:30:00Z"/>
                <w:lang w:eastAsia="zh-CN"/>
              </w:rPr>
            </w:pPr>
            <w:ins w:id="4189" w:author="CR#0057" w:date="2023-06-01T11:30:00Z">
              <w:r w:rsidRPr="00CF0D04">
                <w:rPr>
                  <w:noProof/>
                </w:rPr>
                <w:t>EnTSCAC</w:t>
              </w:r>
            </w:ins>
          </w:p>
        </w:tc>
      </w:tr>
    </w:tbl>
    <w:p w14:paraId="5F579A4F" w14:textId="77777777" w:rsidR="00EE0AB1" w:rsidRDefault="00EE0AB1" w:rsidP="00A34091"/>
    <w:p w14:paraId="3A82C1CA" w14:textId="77777777" w:rsidR="00057EF9" w:rsidRDefault="00057EF9" w:rsidP="00057EF9">
      <w:pPr>
        <w:pStyle w:val="50"/>
      </w:pPr>
      <w:bookmarkStart w:id="4190" w:name="_Toc136521238"/>
      <w:r>
        <w:t>6.2.6.2.8</w:t>
      </w:r>
      <w:r>
        <w:tab/>
        <w:t>Type AdditionalInfoTsctsfQosTscac</w:t>
      </w:r>
      <w:bookmarkEnd w:id="4190"/>
    </w:p>
    <w:p w14:paraId="455139D3" w14:textId="77777777" w:rsidR="00057EF9" w:rsidRDefault="00057EF9" w:rsidP="00057EF9">
      <w:pPr>
        <w:pStyle w:val="TH"/>
      </w:pPr>
      <w:r>
        <w:t>Table 6.2.6.2.8-1: Definition of type AdditionalInfoTsctsfQosTscac</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057EF9" w14:paraId="76BA178A" w14:textId="77777777" w:rsidTr="00314A47">
        <w:trPr>
          <w:cantSplit/>
          <w:tblHeader/>
          <w:jc w:val="center"/>
        </w:trPr>
        <w:tc>
          <w:tcPr>
            <w:tcW w:w="1609" w:type="dxa"/>
            <w:shd w:val="clear" w:color="auto" w:fill="C0C0C0"/>
            <w:hideMark/>
          </w:tcPr>
          <w:p w14:paraId="58242C84" w14:textId="77777777" w:rsidR="00057EF9" w:rsidRDefault="00057EF9" w:rsidP="00314A47">
            <w:pPr>
              <w:pStyle w:val="TAH"/>
            </w:pPr>
            <w:r>
              <w:t>Attribute name</w:t>
            </w:r>
          </w:p>
        </w:tc>
        <w:tc>
          <w:tcPr>
            <w:tcW w:w="1800" w:type="dxa"/>
            <w:shd w:val="clear" w:color="auto" w:fill="C0C0C0"/>
            <w:hideMark/>
          </w:tcPr>
          <w:p w14:paraId="7ECCAE1F" w14:textId="77777777" w:rsidR="00057EF9" w:rsidRDefault="00057EF9" w:rsidP="00314A47">
            <w:pPr>
              <w:pStyle w:val="TAH"/>
            </w:pPr>
            <w:r>
              <w:t>Data type</w:t>
            </w:r>
          </w:p>
        </w:tc>
        <w:tc>
          <w:tcPr>
            <w:tcW w:w="360" w:type="dxa"/>
            <w:shd w:val="clear" w:color="auto" w:fill="C0C0C0"/>
            <w:hideMark/>
          </w:tcPr>
          <w:p w14:paraId="0D40EA3A" w14:textId="77777777" w:rsidR="00057EF9" w:rsidRDefault="00057EF9" w:rsidP="00314A47">
            <w:pPr>
              <w:pStyle w:val="TAH"/>
            </w:pPr>
            <w:r>
              <w:t>P</w:t>
            </w:r>
          </w:p>
        </w:tc>
        <w:tc>
          <w:tcPr>
            <w:tcW w:w="1170" w:type="dxa"/>
            <w:shd w:val="clear" w:color="auto" w:fill="C0C0C0"/>
            <w:hideMark/>
          </w:tcPr>
          <w:p w14:paraId="0E667C6E" w14:textId="77777777" w:rsidR="00057EF9" w:rsidRDefault="00057EF9" w:rsidP="00314A47">
            <w:pPr>
              <w:pStyle w:val="TAH"/>
            </w:pPr>
            <w:r>
              <w:t>Cardinality</w:t>
            </w:r>
          </w:p>
        </w:tc>
        <w:tc>
          <w:tcPr>
            <w:tcW w:w="3330" w:type="dxa"/>
            <w:shd w:val="clear" w:color="auto" w:fill="C0C0C0"/>
            <w:hideMark/>
          </w:tcPr>
          <w:p w14:paraId="0CC034C6" w14:textId="77777777" w:rsidR="00057EF9" w:rsidRDefault="00057EF9" w:rsidP="00314A47">
            <w:pPr>
              <w:pStyle w:val="TAH"/>
              <w:rPr>
                <w:rFonts w:cs="Arial"/>
                <w:szCs w:val="18"/>
              </w:rPr>
            </w:pPr>
            <w:r>
              <w:rPr>
                <w:rFonts w:cs="Arial"/>
                <w:szCs w:val="18"/>
              </w:rPr>
              <w:t>Description</w:t>
            </w:r>
          </w:p>
        </w:tc>
        <w:tc>
          <w:tcPr>
            <w:tcW w:w="1350" w:type="dxa"/>
            <w:shd w:val="clear" w:color="auto" w:fill="C0C0C0"/>
          </w:tcPr>
          <w:p w14:paraId="44B534DF" w14:textId="77777777" w:rsidR="00057EF9" w:rsidRDefault="00057EF9" w:rsidP="00314A47">
            <w:pPr>
              <w:pStyle w:val="TAH"/>
              <w:rPr>
                <w:rFonts w:cs="Arial"/>
                <w:szCs w:val="18"/>
              </w:rPr>
            </w:pPr>
            <w:r>
              <w:rPr>
                <w:rFonts w:cs="Arial"/>
                <w:szCs w:val="18"/>
              </w:rPr>
              <w:t>Applicability</w:t>
            </w:r>
          </w:p>
        </w:tc>
      </w:tr>
      <w:tr w:rsidR="00057EF9" w14:paraId="6FC9D32B" w14:textId="77777777" w:rsidTr="00314A47">
        <w:trPr>
          <w:cantSplit/>
          <w:jc w:val="center"/>
        </w:trPr>
        <w:tc>
          <w:tcPr>
            <w:tcW w:w="1609" w:type="dxa"/>
          </w:tcPr>
          <w:p w14:paraId="5C2602BD" w14:textId="77777777" w:rsidR="00057EF9" w:rsidRDefault="00057EF9" w:rsidP="00314A47">
            <w:pPr>
              <w:pStyle w:val="TAL"/>
            </w:pPr>
            <w:r>
              <w:t>acceptableServInfo</w:t>
            </w:r>
          </w:p>
        </w:tc>
        <w:tc>
          <w:tcPr>
            <w:tcW w:w="1800" w:type="dxa"/>
          </w:tcPr>
          <w:p w14:paraId="3944055F" w14:textId="77777777" w:rsidR="00057EF9" w:rsidRDefault="00057EF9" w:rsidP="00314A47">
            <w:pPr>
              <w:pStyle w:val="TAL"/>
            </w:pPr>
            <w:r>
              <w:t>AcceptableServiceInfo</w:t>
            </w:r>
          </w:p>
        </w:tc>
        <w:tc>
          <w:tcPr>
            <w:tcW w:w="360" w:type="dxa"/>
          </w:tcPr>
          <w:p w14:paraId="018ED8E5" w14:textId="77777777" w:rsidR="00057EF9" w:rsidRDefault="00057EF9" w:rsidP="00314A47">
            <w:pPr>
              <w:pStyle w:val="TAC"/>
            </w:pPr>
            <w:r>
              <w:t>O</w:t>
            </w:r>
          </w:p>
        </w:tc>
        <w:tc>
          <w:tcPr>
            <w:tcW w:w="1170" w:type="dxa"/>
          </w:tcPr>
          <w:p w14:paraId="60237253" w14:textId="77777777" w:rsidR="00057EF9" w:rsidRDefault="00057EF9" w:rsidP="00314A47">
            <w:pPr>
              <w:pStyle w:val="TAC"/>
            </w:pPr>
            <w:r>
              <w:t>0..1</w:t>
            </w:r>
          </w:p>
        </w:tc>
        <w:tc>
          <w:tcPr>
            <w:tcW w:w="3330" w:type="dxa"/>
          </w:tcPr>
          <w:p w14:paraId="4AE5CFA4" w14:textId="77777777" w:rsidR="00057EF9" w:rsidRDefault="00057EF9" w:rsidP="00314A47">
            <w:pPr>
              <w:pStyle w:val="TAL"/>
              <w:rPr>
                <w:rFonts w:cs="Arial"/>
                <w:szCs w:val="18"/>
              </w:rPr>
            </w:pPr>
            <w:r>
              <w:rPr>
                <w:rFonts w:cs="Arial"/>
                <w:szCs w:val="18"/>
              </w:rPr>
              <w:t>Describes information related to the acceptable service information, i.e., the maximum acceptable bandwidth for an AF session and/or for specific media components.</w:t>
            </w:r>
          </w:p>
        </w:tc>
        <w:tc>
          <w:tcPr>
            <w:tcW w:w="1350" w:type="dxa"/>
          </w:tcPr>
          <w:p w14:paraId="6D5BA4B0" w14:textId="77777777" w:rsidR="00057EF9" w:rsidRDefault="00057EF9" w:rsidP="00314A47">
            <w:pPr>
              <w:pStyle w:val="TAL"/>
              <w:rPr>
                <w:rFonts w:cs="Arial"/>
                <w:szCs w:val="18"/>
              </w:rPr>
            </w:pPr>
          </w:p>
        </w:tc>
      </w:tr>
    </w:tbl>
    <w:p w14:paraId="7B1A4981" w14:textId="77777777" w:rsidR="00057EF9" w:rsidRDefault="00057EF9" w:rsidP="00A34091">
      <w:pPr>
        <w:rPr>
          <w:ins w:id="4191" w:author="CR#0062" w:date="2023-06-01T10:37:00Z"/>
        </w:rPr>
      </w:pPr>
    </w:p>
    <w:p w14:paraId="08E7D61D" w14:textId="77777777" w:rsidR="005F3352" w:rsidRPr="003040BF" w:rsidRDefault="005F3352" w:rsidP="005F3352">
      <w:pPr>
        <w:keepNext/>
        <w:keepLines/>
        <w:spacing w:before="120"/>
        <w:ind w:left="1701" w:hanging="1701"/>
        <w:outlineLvl w:val="4"/>
        <w:rPr>
          <w:ins w:id="4192" w:author="CR#0062" w:date="2023-06-01T10:37:00Z"/>
          <w:rFonts w:ascii="Arial" w:hAnsi="Arial"/>
          <w:sz w:val="22"/>
        </w:rPr>
      </w:pPr>
      <w:ins w:id="4193" w:author="CR#0062" w:date="2023-06-01T10:37:00Z">
        <w:r w:rsidRPr="003040BF">
          <w:rPr>
            <w:rFonts w:ascii="Arial" w:hAnsi="Arial"/>
            <w:sz w:val="22"/>
          </w:rPr>
          <w:lastRenderedPageBreak/>
          <w:t>6.2.6.2.</w:t>
        </w:r>
        <w:r w:rsidRPr="005F3352">
          <w:rPr>
            <w:rFonts w:ascii="Arial" w:hAnsi="Arial"/>
            <w:sz w:val="22"/>
          </w:rPr>
          <w:t>9</w:t>
        </w:r>
        <w:r w:rsidRPr="003040BF">
          <w:rPr>
            <w:rFonts w:ascii="Arial" w:hAnsi="Arial"/>
            <w:sz w:val="22"/>
          </w:rPr>
          <w:tab/>
          <w:t>Type Temporal</w:t>
        </w:r>
        <w:r>
          <w:rPr>
            <w:rFonts w:ascii="Arial" w:hAnsi="Arial"/>
            <w:sz w:val="22"/>
          </w:rPr>
          <w:t>In</w:t>
        </w:r>
        <w:r w:rsidRPr="003040BF">
          <w:rPr>
            <w:rFonts w:ascii="Arial" w:hAnsi="Arial"/>
            <w:sz w:val="22"/>
          </w:rPr>
          <w:t>Validity</w:t>
        </w:r>
      </w:ins>
    </w:p>
    <w:p w14:paraId="410DDCBE" w14:textId="77777777" w:rsidR="005F3352" w:rsidRPr="003040BF" w:rsidRDefault="005F3352" w:rsidP="005F3352">
      <w:pPr>
        <w:keepNext/>
        <w:keepLines/>
        <w:spacing w:before="60"/>
        <w:jc w:val="center"/>
        <w:rPr>
          <w:ins w:id="4194" w:author="CR#0062" w:date="2023-06-01T10:37:00Z"/>
          <w:rFonts w:ascii="Arial" w:hAnsi="Arial"/>
          <w:b/>
        </w:rPr>
      </w:pPr>
      <w:ins w:id="4195" w:author="CR#0062" w:date="2023-06-01T10:37:00Z">
        <w:r w:rsidRPr="003040BF">
          <w:rPr>
            <w:rFonts w:ascii="Arial" w:hAnsi="Arial"/>
            <w:b/>
          </w:rPr>
          <w:t>Table 6.2.6.2.</w:t>
        </w:r>
        <w:r>
          <w:rPr>
            <w:rFonts w:ascii="Arial" w:hAnsi="Arial"/>
            <w:b/>
          </w:rPr>
          <w:t>9</w:t>
        </w:r>
        <w:r w:rsidRPr="003040BF">
          <w:rPr>
            <w:rFonts w:ascii="Arial" w:hAnsi="Arial"/>
            <w:b/>
          </w:rPr>
          <w:t>-1: Definition of type Temporal</w:t>
        </w:r>
        <w:r>
          <w:rPr>
            <w:rFonts w:ascii="Arial" w:hAnsi="Arial"/>
            <w:b/>
          </w:rPr>
          <w:t>n</w:t>
        </w:r>
        <w:r w:rsidRPr="003040BF">
          <w:rPr>
            <w:rFonts w:ascii="Arial" w:hAnsi="Arial"/>
            <w:b/>
          </w:rPr>
          <w:t>Validity</w:t>
        </w:r>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5F3352" w:rsidRPr="003040BF" w14:paraId="3B378B81" w14:textId="77777777" w:rsidTr="00062984">
        <w:trPr>
          <w:cantSplit/>
          <w:tblHeader/>
          <w:jc w:val="center"/>
          <w:ins w:id="4196" w:author="CR#0062" w:date="2023-06-01T10:37:00Z"/>
        </w:trPr>
        <w:tc>
          <w:tcPr>
            <w:tcW w:w="1518" w:type="dxa"/>
            <w:shd w:val="clear" w:color="auto" w:fill="C0C0C0"/>
            <w:hideMark/>
          </w:tcPr>
          <w:p w14:paraId="4BDA466E" w14:textId="77777777" w:rsidR="005F3352" w:rsidRPr="003040BF" w:rsidRDefault="005F3352" w:rsidP="00062984">
            <w:pPr>
              <w:keepNext/>
              <w:keepLines/>
              <w:spacing w:after="0"/>
              <w:jc w:val="center"/>
              <w:rPr>
                <w:ins w:id="4197" w:author="CR#0062" w:date="2023-06-01T10:37:00Z"/>
                <w:rFonts w:ascii="Arial" w:hAnsi="Arial"/>
                <w:b/>
                <w:sz w:val="18"/>
              </w:rPr>
            </w:pPr>
            <w:ins w:id="4198" w:author="CR#0062" w:date="2023-06-01T10:37:00Z">
              <w:r w:rsidRPr="003040BF">
                <w:rPr>
                  <w:rFonts w:ascii="Arial" w:hAnsi="Arial"/>
                  <w:b/>
                  <w:sz w:val="18"/>
                </w:rPr>
                <w:t>Attribute name</w:t>
              </w:r>
            </w:ins>
          </w:p>
        </w:tc>
        <w:tc>
          <w:tcPr>
            <w:tcW w:w="1446" w:type="dxa"/>
            <w:shd w:val="clear" w:color="auto" w:fill="C0C0C0"/>
            <w:hideMark/>
          </w:tcPr>
          <w:p w14:paraId="0FCCC8E6" w14:textId="77777777" w:rsidR="005F3352" w:rsidRPr="003040BF" w:rsidRDefault="005F3352" w:rsidP="00062984">
            <w:pPr>
              <w:keepNext/>
              <w:keepLines/>
              <w:spacing w:after="0"/>
              <w:jc w:val="center"/>
              <w:rPr>
                <w:ins w:id="4199" w:author="CR#0062" w:date="2023-06-01T10:37:00Z"/>
                <w:rFonts w:ascii="Arial" w:hAnsi="Arial"/>
                <w:b/>
                <w:sz w:val="18"/>
              </w:rPr>
            </w:pPr>
            <w:ins w:id="4200" w:author="CR#0062" w:date="2023-06-01T10:37:00Z">
              <w:r w:rsidRPr="003040BF">
                <w:rPr>
                  <w:rFonts w:ascii="Arial" w:hAnsi="Arial"/>
                  <w:b/>
                  <w:sz w:val="18"/>
                </w:rPr>
                <w:t>Data type</w:t>
              </w:r>
            </w:ins>
          </w:p>
        </w:tc>
        <w:tc>
          <w:tcPr>
            <w:tcW w:w="425" w:type="dxa"/>
            <w:shd w:val="clear" w:color="auto" w:fill="C0C0C0"/>
            <w:hideMark/>
          </w:tcPr>
          <w:p w14:paraId="3E43D85A" w14:textId="77777777" w:rsidR="005F3352" w:rsidRPr="003040BF" w:rsidRDefault="005F3352" w:rsidP="00062984">
            <w:pPr>
              <w:keepNext/>
              <w:keepLines/>
              <w:spacing w:after="0"/>
              <w:jc w:val="center"/>
              <w:rPr>
                <w:ins w:id="4201" w:author="CR#0062" w:date="2023-06-01T10:37:00Z"/>
                <w:rFonts w:ascii="Arial" w:hAnsi="Arial"/>
                <w:b/>
                <w:sz w:val="18"/>
              </w:rPr>
            </w:pPr>
            <w:ins w:id="4202" w:author="CR#0062" w:date="2023-06-01T10:37:00Z">
              <w:r w:rsidRPr="003040BF">
                <w:rPr>
                  <w:rFonts w:ascii="Arial" w:hAnsi="Arial"/>
                  <w:b/>
                  <w:sz w:val="18"/>
                </w:rPr>
                <w:t>P</w:t>
              </w:r>
            </w:ins>
          </w:p>
        </w:tc>
        <w:tc>
          <w:tcPr>
            <w:tcW w:w="1134" w:type="dxa"/>
            <w:shd w:val="clear" w:color="auto" w:fill="C0C0C0"/>
            <w:hideMark/>
          </w:tcPr>
          <w:p w14:paraId="4BCFC265" w14:textId="77777777" w:rsidR="005F3352" w:rsidRPr="003040BF" w:rsidRDefault="005F3352" w:rsidP="00062984">
            <w:pPr>
              <w:keepNext/>
              <w:keepLines/>
              <w:spacing w:after="0"/>
              <w:jc w:val="center"/>
              <w:rPr>
                <w:ins w:id="4203" w:author="CR#0062" w:date="2023-06-01T10:37:00Z"/>
                <w:rFonts w:ascii="Arial" w:hAnsi="Arial"/>
                <w:b/>
                <w:sz w:val="18"/>
              </w:rPr>
            </w:pPr>
            <w:ins w:id="4204" w:author="CR#0062" w:date="2023-06-01T10:37:00Z">
              <w:r w:rsidRPr="003040BF">
                <w:rPr>
                  <w:rFonts w:ascii="Arial" w:hAnsi="Arial"/>
                  <w:b/>
                  <w:sz w:val="18"/>
                </w:rPr>
                <w:t>Cardinality</w:t>
              </w:r>
            </w:ins>
          </w:p>
        </w:tc>
        <w:tc>
          <w:tcPr>
            <w:tcW w:w="3402" w:type="dxa"/>
            <w:shd w:val="clear" w:color="auto" w:fill="C0C0C0"/>
            <w:hideMark/>
          </w:tcPr>
          <w:p w14:paraId="7C618464" w14:textId="77777777" w:rsidR="005F3352" w:rsidRPr="003040BF" w:rsidRDefault="005F3352" w:rsidP="00062984">
            <w:pPr>
              <w:keepNext/>
              <w:keepLines/>
              <w:spacing w:after="0"/>
              <w:jc w:val="center"/>
              <w:rPr>
                <w:ins w:id="4205" w:author="CR#0062" w:date="2023-06-01T10:37:00Z"/>
                <w:rFonts w:ascii="Arial" w:hAnsi="Arial" w:cs="Arial"/>
                <w:b/>
                <w:sz w:val="18"/>
                <w:szCs w:val="18"/>
              </w:rPr>
            </w:pPr>
            <w:ins w:id="4206" w:author="CR#0062" w:date="2023-06-01T10:37:00Z">
              <w:r w:rsidRPr="003040BF">
                <w:rPr>
                  <w:rFonts w:ascii="Arial" w:hAnsi="Arial" w:cs="Arial"/>
                  <w:b/>
                  <w:sz w:val="18"/>
                  <w:szCs w:val="18"/>
                </w:rPr>
                <w:t>Description</w:t>
              </w:r>
            </w:ins>
          </w:p>
        </w:tc>
        <w:tc>
          <w:tcPr>
            <w:tcW w:w="1690" w:type="dxa"/>
            <w:shd w:val="clear" w:color="auto" w:fill="C0C0C0"/>
            <w:hideMark/>
          </w:tcPr>
          <w:p w14:paraId="4420D927" w14:textId="77777777" w:rsidR="005F3352" w:rsidRPr="003040BF" w:rsidRDefault="005F3352" w:rsidP="00062984">
            <w:pPr>
              <w:keepNext/>
              <w:keepLines/>
              <w:spacing w:after="0"/>
              <w:jc w:val="center"/>
              <w:rPr>
                <w:ins w:id="4207" w:author="CR#0062" w:date="2023-06-01T10:37:00Z"/>
                <w:rFonts w:ascii="Arial" w:hAnsi="Arial" w:cs="Arial"/>
                <w:b/>
                <w:sz w:val="18"/>
                <w:szCs w:val="18"/>
              </w:rPr>
            </w:pPr>
            <w:ins w:id="4208" w:author="CR#0062" w:date="2023-06-01T10:37:00Z">
              <w:r w:rsidRPr="003040BF">
                <w:rPr>
                  <w:rFonts w:ascii="Arial" w:hAnsi="Arial" w:cs="Arial"/>
                  <w:b/>
                  <w:sz w:val="18"/>
                  <w:szCs w:val="18"/>
                </w:rPr>
                <w:t>Applicability</w:t>
              </w:r>
            </w:ins>
          </w:p>
        </w:tc>
      </w:tr>
      <w:tr w:rsidR="005F3352" w:rsidRPr="003040BF" w14:paraId="7F16FD94" w14:textId="77777777" w:rsidTr="00062984">
        <w:trPr>
          <w:cantSplit/>
          <w:jc w:val="center"/>
          <w:ins w:id="4209" w:author="CR#0062" w:date="2023-06-01T10:37:00Z"/>
        </w:trPr>
        <w:tc>
          <w:tcPr>
            <w:tcW w:w="1518" w:type="dxa"/>
          </w:tcPr>
          <w:p w14:paraId="5CEFA1A3" w14:textId="77777777" w:rsidR="005F3352" w:rsidRPr="003040BF" w:rsidRDefault="005F3352" w:rsidP="00062984">
            <w:pPr>
              <w:keepNext/>
              <w:keepLines/>
              <w:spacing w:after="0"/>
              <w:rPr>
                <w:ins w:id="4210" w:author="CR#0062" w:date="2023-06-01T10:37:00Z"/>
                <w:rFonts w:ascii="Arial" w:hAnsi="Arial"/>
                <w:sz w:val="18"/>
              </w:rPr>
            </w:pPr>
            <w:ins w:id="4211" w:author="CR#0062" w:date="2023-06-01T10:37:00Z">
              <w:r w:rsidRPr="003040BF">
                <w:rPr>
                  <w:rFonts w:ascii="Arial" w:hAnsi="Arial"/>
                  <w:sz w:val="18"/>
                </w:rPr>
                <w:t>startTime</w:t>
              </w:r>
            </w:ins>
          </w:p>
        </w:tc>
        <w:tc>
          <w:tcPr>
            <w:tcW w:w="1446" w:type="dxa"/>
          </w:tcPr>
          <w:p w14:paraId="7018D8E2" w14:textId="77777777" w:rsidR="005F3352" w:rsidRPr="003040BF" w:rsidRDefault="005F3352" w:rsidP="00062984">
            <w:pPr>
              <w:keepNext/>
              <w:keepLines/>
              <w:spacing w:after="0"/>
              <w:rPr>
                <w:ins w:id="4212" w:author="CR#0062" w:date="2023-06-01T10:37:00Z"/>
                <w:rFonts w:ascii="Arial" w:hAnsi="Arial"/>
                <w:sz w:val="18"/>
              </w:rPr>
            </w:pPr>
            <w:ins w:id="4213" w:author="CR#0062" w:date="2023-06-01T10:37:00Z">
              <w:r w:rsidRPr="003040BF">
                <w:rPr>
                  <w:rFonts w:ascii="Arial" w:hAnsi="Arial"/>
                  <w:sz w:val="18"/>
                </w:rPr>
                <w:t>DateTime</w:t>
              </w:r>
            </w:ins>
          </w:p>
        </w:tc>
        <w:tc>
          <w:tcPr>
            <w:tcW w:w="425" w:type="dxa"/>
          </w:tcPr>
          <w:p w14:paraId="04453ACF" w14:textId="77777777" w:rsidR="005F3352" w:rsidRPr="003040BF" w:rsidRDefault="005F3352" w:rsidP="00062984">
            <w:pPr>
              <w:keepNext/>
              <w:keepLines/>
              <w:spacing w:after="0"/>
              <w:jc w:val="center"/>
              <w:rPr>
                <w:ins w:id="4214" w:author="CR#0062" w:date="2023-06-01T10:37:00Z"/>
                <w:rFonts w:ascii="Arial" w:hAnsi="Arial"/>
                <w:sz w:val="18"/>
              </w:rPr>
            </w:pPr>
            <w:ins w:id="4215" w:author="CR#0062" w:date="2023-06-01T10:37:00Z">
              <w:r w:rsidRPr="003040BF">
                <w:rPr>
                  <w:rFonts w:ascii="Arial" w:hAnsi="Arial"/>
                  <w:sz w:val="18"/>
                </w:rPr>
                <w:t>O</w:t>
              </w:r>
            </w:ins>
          </w:p>
        </w:tc>
        <w:tc>
          <w:tcPr>
            <w:tcW w:w="1134" w:type="dxa"/>
          </w:tcPr>
          <w:p w14:paraId="6EEDCF78" w14:textId="77777777" w:rsidR="005F3352" w:rsidRPr="003040BF" w:rsidRDefault="005F3352" w:rsidP="00062984">
            <w:pPr>
              <w:keepNext/>
              <w:keepLines/>
              <w:spacing w:after="0"/>
              <w:jc w:val="center"/>
              <w:rPr>
                <w:ins w:id="4216" w:author="CR#0062" w:date="2023-06-01T10:37:00Z"/>
                <w:rFonts w:ascii="Arial" w:hAnsi="Arial"/>
                <w:sz w:val="18"/>
              </w:rPr>
            </w:pPr>
            <w:ins w:id="4217" w:author="CR#0062" w:date="2023-06-01T10:37:00Z">
              <w:r w:rsidRPr="003040BF">
                <w:rPr>
                  <w:rFonts w:ascii="Arial" w:hAnsi="Arial"/>
                  <w:sz w:val="18"/>
                </w:rPr>
                <w:t>0..1</w:t>
              </w:r>
            </w:ins>
          </w:p>
        </w:tc>
        <w:tc>
          <w:tcPr>
            <w:tcW w:w="3402" w:type="dxa"/>
          </w:tcPr>
          <w:p w14:paraId="343D183E" w14:textId="77777777" w:rsidR="005F3352" w:rsidRDefault="005F3352" w:rsidP="00062984">
            <w:pPr>
              <w:keepNext/>
              <w:keepLines/>
              <w:spacing w:after="0"/>
              <w:rPr>
                <w:ins w:id="4218" w:author="CR#0062" w:date="2023-06-01T10:37:00Z"/>
                <w:rFonts w:ascii="Arial" w:hAnsi="Arial" w:cs="Arial"/>
                <w:sz w:val="18"/>
                <w:szCs w:val="18"/>
              </w:rPr>
            </w:pPr>
            <w:ins w:id="4219" w:author="CR#0062" w:date="2023-06-01T10:37:00Z">
              <w:r w:rsidRPr="003040BF">
                <w:rPr>
                  <w:rFonts w:ascii="Arial" w:hAnsi="Arial" w:cs="Arial"/>
                  <w:sz w:val="18"/>
                  <w:szCs w:val="18"/>
                </w:rPr>
                <w:t>Indicates the time from which the traffic routing requirements cease to apply.</w:t>
              </w:r>
            </w:ins>
          </w:p>
          <w:p w14:paraId="26D7E0DC" w14:textId="77777777" w:rsidR="005F3352" w:rsidRDefault="005F3352" w:rsidP="00062984">
            <w:pPr>
              <w:keepNext/>
              <w:keepLines/>
              <w:spacing w:after="0"/>
              <w:rPr>
                <w:ins w:id="4220" w:author="CR#0062" w:date="2023-06-01T10:37:00Z"/>
                <w:rFonts w:ascii="Arial" w:hAnsi="Arial" w:cs="Arial"/>
                <w:sz w:val="18"/>
                <w:szCs w:val="18"/>
              </w:rPr>
            </w:pPr>
          </w:p>
          <w:p w14:paraId="42DA25B3" w14:textId="77777777" w:rsidR="005F3352" w:rsidRPr="003040BF" w:rsidRDefault="005F3352" w:rsidP="00062984">
            <w:pPr>
              <w:keepNext/>
              <w:keepLines/>
              <w:spacing w:after="0"/>
              <w:rPr>
                <w:ins w:id="4221" w:author="CR#0062" w:date="2023-06-01T10:37:00Z"/>
                <w:rFonts w:ascii="Arial" w:hAnsi="Arial" w:cs="Arial"/>
                <w:sz w:val="18"/>
                <w:szCs w:val="18"/>
              </w:rPr>
            </w:pPr>
            <w:ins w:id="4222" w:author="CR#0062" w:date="2023-06-01T10:37:00Z">
              <w:r w:rsidRPr="003040BF">
                <w:rPr>
                  <w:rFonts w:ascii="Arial" w:hAnsi="Arial" w:cs="Arial"/>
                  <w:sz w:val="18"/>
                  <w:szCs w:val="18"/>
                </w:rPr>
                <w:t xml:space="preserve">The absence of this attribute indicates </w:t>
              </w:r>
              <w:r>
                <w:rPr>
                  <w:rFonts w:ascii="Arial" w:hAnsi="Arial" w:cs="Arial"/>
                  <w:sz w:val="18"/>
                  <w:szCs w:val="18"/>
                </w:rPr>
                <w:t xml:space="preserve">that </w:t>
              </w:r>
              <w:r w:rsidRPr="003040BF">
                <w:rPr>
                  <w:rFonts w:ascii="Arial" w:hAnsi="Arial" w:cs="Arial"/>
                  <w:sz w:val="18"/>
                  <w:szCs w:val="18"/>
                </w:rPr>
                <w:t xml:space="preserve">the traffic routing requirements do not </w:t>
              </w:r>
              <w:r>
                <w:rPr>
                  <w:rFonts w:ascii="Arial" w:hAnsi="Arial" w:cs="Arial"/>
                  <w:sz w:val="18"/>
                  <w:szCs w:val="18"/>
                </w:rPr>
                <w:t>end</w:t>
              </w:r>
              <w:r w:rsidRPr="003040BF">
                <w:rPr>
                  <w:rFonts w:ascii="Arial" w:hAnsi="Arial" w:cs="Arial"/>
                  <w:sz w:val="18"/>
                  <w:szCs w:val="18"/>
                </w:rPr>
                <w:t xml:space="preserve"> at any time.</w:t>
              </w:r>
            </w:ins>
          </w:p>
        </w:tc>
        <w:tc>
          <w:tcPr>
            <w:tcW w:w="1690" w:type="dxa"/>
          </w:tcPr>
          <w:p w14:paraId="45E50C55" w14:textId="77777777" w:rsidR="005F3352" w:rsidRPr="003040BF" w:rsidRDefault="005F3352" w:rsidP="00062984">
            <w:pPr>
              <w:keepNext/>
              <w:keepLines/>
              <w:spacing w:after="0"/>
              <w:rPr>
                <w:ins w:id="4223" w:author="CR#0062" w:date="2023-06-01T10:37:00Z"/>
                <w:rFonts w:ascii="Arial" w:hAnsi="Arial" w:cs="Arial"/>
                <w:sz w:val="18"/>
                <w:szCs w:val="18"/>
              </w:rPr>
            </w:pPr>
          </w:p>
        </w:tc>
      </w:tr>
      <w:tr w:rsidR="005F3352" w:rsidRPr="003040BF" w14:paraId="66E69673" w14:textId="77777777" w:rsidTr="00062984">
        <w:trPr>
          <w:cantSplit/>
          <w:jc w:val="center"/>
          <w:ins w:id="4224" w:author="CR#0062" w:date="2023-06-01T10:37:00Z"/>
        </w:trPr>
        <w:tc>
          <w:tcPr>
            <w:tcW w:w="1518" w:type="dxa"/>
          </w:tcPr>
          <w:p w14:paraId="300B1BC4" w14:textId="77777777" w:rsidR="005F3352" w:rsidRPr="003040BF" w:rsidRDefault="005F3352" w:rsidP="00062984">
            <w:pPr>
              <w:keepNext/>
              <w:keepLines/>
              <w:spacing w:after="0"/>
              <w:rPr>
                <w:ins w:id="4225" w:author="CR#0062" w:date="2023-06-01T10:37:00Z"/>
                <w:rFonts w:ascii="Arial" w:hAnsi="Arial"/>
                <w:sz w:val="18"/>
              </w:rPr>
            </w:pPr>
            <w:ins w:id="4226" w:author="CR#0062" w:date="2023-06-01T10:37:00Z">
              <w:r w:rsidRPr="003040BF">
                <w:rPr>
                  <w:rFonts w:ascii="Arial" w:hAnsi="Arial"/>
                  <w:sz w:val="18"/>
                </w:rPr>
                <w:t>stopTime</w:t>
              </w:r>
            </w:ins>
          </w:p>
        </w:tc>
        <w:tc>
          <w:tcPr>
            <w:tcW w:w="1446" w:type="dxa"/>
          </w:tcPr>
          <w:p w14:paraId="3534F191" w14:textId="77777777" w:rsidR="005F3352" w:rsidRPr="003040BF" w:rsidRDefault="005F3352" w:rsidP="00062984">
            <w:pPr>
              <w:keepNext/>
              <w:keepLines/>
              <w:spacing w:after="0"/>
              <w:rPr>
                <w:ins w:id="4227" w:author="CR#0062" w:date="2023-06-01T10:37:00Z"/>
                <w:rFonts w:ascii="Arial" w:hAnsi="Arial"/>
                <w:sz w:val="18"/>
              </w:rPr>
            </w:pPr>
            <w:ins w:id="4228" w:author="CR#0062" w:date="2023-06-01T10:37:00Z">
              <w:r w:rsidRPr="003040BF">
                <w:rPr>
                  <w:rFonts w:ascii="Arial" w:hAnsi="Arial"/>
                  <w:sz w:val="18"/>
                </w:rPr>
                <w:t>DateTime</w:t>
              </w:r>
            </w:ins>
          </w:p>
        </w:tc>
        <w:tc>
          <w:tcPr>
            <w:tcW w:w="425" w:type="dxa"/>
          </w:tcPr>
          <w:p w14:paraId="4B240677" w14:textId="77777777" w:rsidR="005F3352" w:rsidRPr="003040BF" w:rsidRDefault="005F3352" w:rsidP="00062984">
            <w:pPr>
              <w:keepNext/>
              <w:keepLines/>
              <w:spacing w:after="0"/>
              <w:jc w:val="center"/>
              <w:rPr>
                <w:ins w:id="4229" w:author="CR#0062" w:date="2023-06-01T10:37:00Z"/>
                <w:rFonts w:ascii="Arial" w:hAnsi="Arial"/>
                <w:sz w:val="18"/>
              </w:rPr>
            </w:pPr>
            <w:ins w:id="4230" w:author="CR#0062" w:date="2023-06-01T10:37:00Z">
              <w:r w:rsidRPr="003040BF">
                <w:rPr>
                  <w:rFonts w:ascii="Arial" w:hAnsi="Arial"/>
                  <w:sz w:val="18"/>
                </w:rPr>
                <w:t>O</w:t>
              </w:r>
            </w:ins>
          </w:p>
        </w:tc>
        <w:tc>
          <w:tcPr>
            <w:tcW w:w="1134" w:type="dxa"/>
          </w:tcPr>
          <w:p w14:paraId="4018E550" w14:textId="77777777" w:rsidR="005F3352" w:rsidRPr="003040BF" w:rsidRDefault="005F3352" w:rsidP="00062984">
            <w:pPr>
              <w:keepNext/>
              <w:keepLines/>
              <w:spacing w:after="0"/>
              <w:jc w:val="center"/>
              <w:rPr>
                <w:ins w:id="4231" w:author="CR#0062" w:date="2023-06-01T10:37:00Z"/>
                <w:rFonts w:ascii="Arial" w:hAnsi="Arial"/>
                <w:sz w:val="18"/>
              </w:rPr>
            </w:pPr>
            <w:ins w:id="4232" w:author="CR#0062" w:date="2023-06-01T10:37:00Z">
              <w:r w:rsidRPr="003040BF">
                <w:rPr>
                  <w:rFonts w:ascii="Arial" w:hAnsi="Arial"/>
                  <w:sz w:val="18"/>
                </w:rPr>
                <w:t>0..1</w:t>
              </w:r>
            </w:ins>
          </w:p>
        </w:tc>
        <w:tc>
          <w:tcPr>
            <w:tcW w:w="3402" w:type="dxa"/>
          </w:tcPr>
          <w:p w14:paraId="1621FEFD" w14:textId="77777777" w:rsidR="005F3352" w:rsidRDefault="005F3352" w:rsidP="00062984">
            <w:pPr>
              <w:keepNext/>
              <w:keepLines/>
              <w:spacing w:after="0"/>
              <w:rPr>
                <w:ins w:id="4233" w:author="CR#0062" w:date="2023-06-01T10:37:00Z"/>
                <w:rFonts w:ascii="Arial" w:hAnsi="Arial" w:cs="Arial"/>
                <w:sz w:val="18"/>
                <w:szCs w:val="18"/>
              </w:rPr>
            </w:pPr>
            <w:ins w:id="4234" w:author="CR#0062" w:date="2023-06-01T10:37:00Z">
              <w:r w:rsidRPr="003040BF">
                <w:rPr>
                  <w:rFonts w:ascii="Arial" w:hAnsi="Arial" w:cs="Arial"/>
                  <w:sz w:val="18"/>
                  <w:szCs w:val="18"/>
                </w:rPr>
                <w:t xml:space="preserve">Indicates the time </w:t>
              </w:r>
              <w:r>
                <w:rPr>
                  <w:rFonts w:ascii="Arial" w:hAnsi="Arial" w:cs="Arial"/>
                  <w:sz w:val="18"/>
                  <w:szCs w:val="18"/>
                </w:rPr>
                <w:t>starting from which</w:t>
              </w:r>
              <w:r w:rsidRPr="003040BF">
                <w:rPr>
                  <w:rFonts w:ascii="Arial" w:hAnsi="Arial" w:cs="Arial"/>
                  <w:sz w:val="18"/>
                  <w:szCs w:val="18"/>
                </w:rPr>
                <w:t xml:space="preserve"> the traffic routing requirements </w:t>
              </w:r>
              <w:r>
                <w:rPr>
                  <w:rFonts w:ascii="Arial" w:hAnsi="Arial" w:cs="Arial"/>
                  <w:sz w:val="18"/>
                  <w:szCs w:val="18"/>
                </w:rPr>
                <w:t>start</w:t>
              </w:r>
              <w:r w:rsidRPr="003040BF">
                <w:rPr>
                  <w:rFonts w:ascii="Arial" w:hAnsi="Arial" w:cs="Arial"/>
                  <w:sz w:val="18"/>
                  <w:szCs w:val="18"/>
                </w:rPr>
                <w:t xml:space="preserve"> to apply.</w:t>
              </w:r>
            </w:ins>
          </w:p>
          <w:p w14:paraId="313FE9FB" w14:textId="77777777" w:rsidR="005F3352" w:rsidRDefault="005F3352" w:rsidP="00062984">
            <w:pPr>
              <w:keepNext/>
              <w:keepLines/>
              <w:spacing w:after="0"/>
              <w:rPr>
                <w:ins w:id="4235" w:author="CR#0062" w:date="2023-06-01T10:37:00Z"/>
                <w:rFonts w:ascii="Arial" w:hAnsi="Arial" w:cs="Arial"/>
                <w:sz w:val="18"/>
                <w:szCs w:val="18"/>
              </w:rPr>
            </w:pPr>
          </w:p>
          <w:p w14:paraId="7C001341" w14:textId="77777777" w:rsidR="005F3352" w:rsidRPr="003040BF" w:rsidRDefault="005F3352" w:rsidP="00062984">
            <w:pPr>
              <w:keepNext/>
              <w:keepLines/>
              <w:spacing w:after="0"/>
              <w:rPr>
                <w:ins w:id="4236" w:author="CR#0062" w:date="2023-06-01T10:37:00Z"/>
                <w:rFonts w:ascii="Arial" w:hAnsi="Arial" w:cs="Arial"/>
                <w:sz w:val="18"/>
                <w:szCs w:val="18"/>
              </w:rPr>
            </w:pPr>
            <w:ins w:id="4237" w:author="CR#0062" w:date="2023-06-01T10:37:00Z">
              <w:r w:rsidRPr="003040BF">
                <w:rPr>
                  <w:rFonts w:ascii="Arial" w:hAnsi="Arial" w:cs="Arial"/>
                  <w:sz w:val="18"/>
                  <w:szCs w:val="18"/>
                </w:rPr>
                <w:t>The absence of this attribute indicates the traffic routing requirements apply immediately.</w:t>
              </w:r>
            </w:ins>
          </w:p>
        </w:tc>
        <w:tc>
          <w:tcPr>
            <w:tcW w:w="1690" w:type="dxa"/>
          </w:tcPr>
          <w:p w14:paraId="29EF92FC" w14:textId="77777777" w:rsidR="005F3352" w:rsidRPr="003040BF" w:rsidRDefault="005F3352" w:rsidP="00062984">
            <w:pPr>
              <w:keepNext/>
              <w:keepLines/>
              <w:spacing w:after="0"/>
              <w:rPr>
                <w:ins w:id="4238" w:author="CR#0062" w:date="2023-06-01T10:37:00Z"/>
                <w:rFonts w:ascii="Arial" w:hAnsi="Arial" w:cs="Arial"/>
                <w:sz w:val="18"/>
                <w:szCs w:val="18"/>
              </w:rPr>
            </w:pPr>
          </w:p>
        </w:tc>
      </w:tr>
    </w:tbl>
    <w:p w14:paraId="15D0DE2B" w14:textId="77777777" w:rsidR="005F3352" w:rsidRPr="005F3352" w:rsidRDefault="005F3352" w:rsidP="00A34091"/>
    <w:p w14:paraId="3837FDB9" w14:textId="77777777" w:rsidR="00626335" w:rsidRDefault="00626335" w:rsidP="00626335">
      <w:pPr>
        <w:pStyle w:val="40"/>
        <w:rPr>
          <w:lang w:val="en-US"/>
        </w:rPr>
      </w:pPr>
      <w:bookmarkStart w:id="4239" w:name="_Toc89295774"/>
      <w:bookmarkStart w:id="4240" w:name="_Toc94261487"/>
      <w:bookmarkStart w:id="4241" w:name="_Toc104199144"/>
      <w:bookmarkStart w:id="4242" w:name="_Toc104489580"/>
      <w:bookmarkStart w:id="4243" w:name="_Toc13652123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239"/>
      <w:bookmarkEnd w:id="4240"/>
      <w:bookmarkEnd w:id="4241"/>
      <w:bookmarkEnd w:id="4242"/>
      <w:bookmarkEnd w:id="4243"/>
    </w:p>
    <w:p w14:paraId="570D8449" w14:textId="77777777" w:rsidR="00626335" w:rsidRPr="00384E92" w:rsidRDefault="00626335" w:rsidP="00626335">
      <w:pPr>
        <w:pStyle w:val="50"/>
      </w:pPr>
      <w:bookmarkStart w:id="4244" w:name="_Toc89295775"/>
      <w:bookmarkStart w:id="4245" w:name="_Toc94261488"/>
      <w:bookmarkStart w:id="4246" w:name="_Toc104199145"/>
      <w:bookmarkStart w:id="4247" w:name="_Toc104489581"/>
      <w:bookmarkStart w:id="4248" w:name="_Toc136521240"/>
      <w:r>
        <w:t>6.2.6.3.1</w:t>
      </w:r>
      <w:r w:rsidRPr="00384E92">
        <w:tab/>
        <w:t>Introduction</w:t>
      </w:r>
      <w:bookmarkEnd w:id="4244"/>
      <w:bookmarkEnd w:id="4245"/>
      <w:bookmarkEnd w:id="4246"/>
      <w:bookmarkEnd w:id="4247"/>
      <w:bookmarkEnd w:id="4248"/>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4249" w:name="_Toc89295776"/>
      <w:bookmarkStart w:id="4250" w:name="_Toc94261489"/>
      <w:bookmarkStart w:id="4251" w:name="_Toc104199146"/>
      <w:bookmarkStart w:id="4252" w:name="_Toc104489582"/>
      <w:bookmarkStart w:id="4253" w:name="_Toc136521241"/>
      <w:r>
        <w:t>6.2.6.3.2</w:t>
      </w:r>
      <w:r w:rsidRPr="00384E92">
        <w:tab/>
        <w:t>Simple data types</w:t>
      </w:r>
      <w:bookmarkEnd w:id="4249"/>
      <w:bookmarkEnd w:id="4250"/>
      <w:bookmarkEnd w:id="4251"/>
      <w:bookmarkEnd w:id="4252"/>
      <w:bookmarkEnd w:id="4253"/>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4254" w:name="_Toc89295777"/>
      <w:bookmarkStart w:id="4255" w:name="_Toc94261490"/>
      <w:bookmarkStart w:id="4256" w:name="_Toc104199147"/>
      <w:bookmarkStart w:id="4257" w:name="_Toc104489583"/>
      <w:bookmarkStart w:id="4258" w:name="_Toc136521242"/>
      <w:r>
        <w:t>6.2.6.3.3</w:t>
      </w:r>
      <w:r w:rsidRPr="00BC662F">
        <w:tab/>
        <w:t xml:space="preserve">Enumeration: </w:t>
      </w:r>
      <w:r>
        <w:t>TscEvent</w:t>
      </w:r>
      <w:bookmarkEnd w:id="4254"/>
      <w:bookmarkEnd w:id="4255"/>
      <w:bookmarkEnd w:id="4256"/>
      <w:bookmarkEnd w:id="4257"/>
      <w:bookmarkEnd w:id="4258"/>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lastRenderedPageBreak/>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r w:rsidR="00D947F8" w:rsidRPr="00B54FF5" w14:paraId="4B74D443" w14:textId="77777777" w:rsidTr="00743D85">
        <w:trPr>
          <w:ins w:id="4259" w:author="CR#0057" w:date="2023-06-01T11:30:00Z"/>
        </w:trPr>
        <w:tc>
          <w:tcPr>
            <w:tcW w:w="2011" w:type="pct"/>
            <w:tcMar>
              <w:top w:w="0" w:type="dxa"/>
              <w:left w:w="108" w:type="dxa"/>
              <w:bottom w:w="0" w:type="dxa"/>
              <w:right w:w="108" w:type="dxa"/>
            </w:tcMar>
          </w:tcPr>
          <w:p w14:paraId="18F7E5EA" w14:textId="0687505F" w:rsidR="00D947F8" w:rsidRDefault="00D947F8" w:rsidP="00D947F8">
            <w:pPr>
              <w:pStyle w:val="TAL"/>
              <w:rPr>
                <w:ins w:id="4260" w:author="CR#0057" w:date="2023-06-01T11:30:00Z"/>
                <w:lang w:eastAsia="zh-CN"/>
              </w:rPr>
            </w:pPr>
            <w:ins w:id="4261" w:author="CR#0057" w:date="2023-06-01T11:30:00Z">
              <w:r>
                <w:t>BAT_OFFSET_INFO</w:t>
              </w:r>
            </w:ins>
          </w:p>
        </w:tc>
        <w:tc>
          <w:tcPr>
            <w:tcW w:w="2021" w:type="pct"/>
            <w:tcMar>
              <w:top w:w="0" w:type="dxa"/>
              <w:left w:w="108" w:type="dxa"/>
              <w:bottom w:w="0" w:type="dxa"/>
              <w:right w:w="108" w:type="dxa"/>
            </w:tcMar>
          </w:tcPr>
          <w:p w14:paraId="793BF508" w14:textId="1022FC78" w:rsidR="00D947F8" w:rsidRDefault="00D947F8" w:rsidP="00D947F8">
            <w:pPr>
              <w:pStyle w:val="TAL"/>
              <w:rPr>
                <w:ins w:id="4262" w:author="CR#0057" w:date="2023-06-01T11:30:00Z"/>
              </w:rPr>
            </w:pPr>
            <w:ins w:id="4263" w:author="CR#0057" w:date="2023-06-01T11:30:00Z">
              <w:r>
                <w:t>Indicates the BAT offset and the optionally adjusted periodicity.</w:t>
              </w:r>
            </w:ins>
          </w:p>
        </w:tc>
        <w:tc>
          <w:tcPr>
            <w:tcW w:w="968" w:type="pct"/>
          </w:tcPr>
          <w:p w14:paraId="0C343F80" w14:textId="293C44A9" w:rsidR="00D947F8" w:rsidRPr="0016361A" w:rsidRDefault="00D947F8" w:rsidP="00D947F8">
            <w:pPr>
              <w:pStyle w:val="TAL"/>
              <w:rPr>
                <w:ins w:id="4264" w:author="CR#0057" w:date="2023-06-01T11:30:00Z"/>
              </w:rPr>
            </w:pPr>
            <w:ins w:id="4265" w:author="CR#0057" w:date="2023-06-01T11:30:00Z">
              <w:r>
                <w:t>EnTSCAC</w:t>
              </w:r>
            </w:ins>
          </w:p>
        </w:tc>
      </w:tr>
    </w:tbl>
    <w:p w14:paraId="526BC894" w14:textId="77777777" w:rsidR="00626335" w:rsidRDefault="00626335" w:rsidP="005E4FD4">
      <w:pPr>
        <w:rPr>
          <w:rFonts w:eastAsia="宋体"/>
        </w:rPr>
      </w:pPr>
    </w:p>
    <w:p w14:paraId="2A94B154" w14:textId="77777777" w:rsidR="00057EF9" w:rsidRPr="00057EF9" w:rsidRDefault="00057EF9" w:rsidP="00057EF9">
      <w:pPr>
        <w:pStyle w:val="40"/>
      </w:pPr>
      <w:bookmarkStart w:id="4266" w:name="_Toc85723411"/>
      <w:bookmarkStart w:id="4267" w:name="_Toc85723862"/>
      <w:bookmarkStart w:id="4268" w:name="_Toc120797765"/>
      <w:bookmarkStart w:id="4269" w:name="_Toc136521243"/>
      <w:r w:rsidRPr="00057EF9">
        <w:t>6.2.6.4</w:t>
      </w:r>
      <w:r w:rsidRPr="00057EF9">
        <w:tab/>
      </w:r>
      <w:r>
        <w:t>D</w:t>
      </w:r>
      <w:r>
        <w:rPr>
          <w:rFonts w:hint="eastAsia"/>
        </w:rPr>
        <w:t>ata types</w:t>
      </w:r>
      <w:r>
        <w:t xml:space="preserve"> describing alternative data types or combinations of data types</w:t>
      </w:r>
      <w:bookmarkEnd w:id="4266"/>
      <w:bookmarkEnd w:id="4267"/>
      <w:bookmarkEnd w:id="4268"/>
      <w:bookmarkEnd w:id="4269"/>
    </w:p>
    <w:p w14:paraId="2563A801" w14:textId="77777777" w:rsidR="00057EF9" w:rsidRDefault="00057EF9" w:rsidP="00057EF9">
      <w:pPr>
        <w:pStyle w:val="50"/>
      </w:pPr>
      <w:bookmarkStart w:id="4270" w:name="_Toc510696644"/>
      <w:bookmarkStart w:id="4271" w:name="_Toc35971439"/>
      <w:bookmarkStart w:id="4272" w:name="_Toc120797766"/>
      <w:bookmarkStart w:id="4273" w:name="_Toc136521244"/>
      <w:r>
        <w:t>6.2.6.4.1</w:t>
      </w:r>
      <w:r>
        <w:tab/>
        <w:t xml:space="preserve">Type: </w:t>
      </w:r>
      <w:bookmarkEnd w:id="4270"/>
      <w:bookmarkEnd w:id="4271"/>
      <w:bookmarkEnd w:id="4272"/>
      <w:r>
        <w:t>ProblemDetailsTsctsfQosTscac</w:t>
      </w:r>
      <w:bookmarkEnd w:id="4273"/>
    </w:p>
    <w:p w14:paraId="7B30E296" w14:textId="77777777" w:rsidR="00057EF9" w:rsidRDefault="00057EF9" w:rsidP="00057EF9">
      <w:pPr>
        <w:pStyle w:val="TH"/>
      </w:pPr>
      <w:r>
        <w:rPr>
          <w:noProof/>
        </w:rPr>
        <w:t>Table </w:t>
      </w:r>
      <w:r>
        <w:t xml:space="preserve">6.2.6.4.1-1: </w:t>
      </w:r>
      <w:bookmarkStart w:id="4274" w:name="_Hlk510623468"/>
      <w:r>
        <w:rPr>
          <w:noProof/>
        </w:rPr>
        <w:t xml:space="preserve">Definition of type </w:t>
      </w:r>
      <w:r>
        <w:t xml:space="preserve">ProblemDetailsTsctsfQosTscac </w:t>
      </w:r>
      <w:r>
        <w:rPr>
          <w:noProof/>
        </w:rPr>
        <w:t>as a list of 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057EF9" w:rsidRPr="00B54FF5" w14:paraId="3A978A1D"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274"/>
          <w:p w14:paraId="1D71857D" w14:textId="77777777" w:rsidR="00057EF9" w:rsidRPr="00A85818" w:rsidRDefault="00057EF9" w:rsidP="00314A47">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71ABC97" w14:textId="77777777" w:rsidR="00057EF9" w:rsidRPr="00A85818" w:rsidRDefault="00057EF9" w:rsidP="00314A47">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7C1BED4" w14:textId="77777777" w:rsidR="00057EF9" w:rsidRPr="00A85818" w:rsidRDefault="00057EF9" w:rsidP="00314A47">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6EC299EA" w14:textId="77777777" w:rsidR="00057EF9" w:rsidRPr="00A85818" w:rsidRDefault="00057EF9" w:rsidP="00314A47">
            <w:pPr>
              <w:pStyle w:val="TAH"/>
            </w:pPr>
            <w:r w:rsidRPr="00A85818">
              <w:t>Applicability</w:t>
            </w:r>
          </w:p>
        </w:tc>
      </w:tr>
      <w:tr w:rsidR="00057EF9" w:rsidRPr="00B54FF5" w14:paraId="1AB87B16"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tcPr>
          <w:p w14:paraId="629A47C9" w14:textId="77777777" w:rsidR="00057EF9" w:rsidRPr="00A85818" w:rsidRDefault="00057EF9" w:rsidP="00314A47">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3C0CE46" w14:textId="77777777" w:rsidR="00057EF9" w:rsidRPr="00A85818" w:rsidRDefault="00057EF9" w:rsidP="00314A47">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26B62E9F" w14:textId="77777777" w:rsidR="00057EF9" w:rsidRPr="00A85818" w:rsidRDefault="00057EF9" w:rsidP="00314A47">
            <w:pPr>
              <w:pStyle w:val="TAL"/>
            </w:pPr>
            <w:r>
              <w:t>Problem details when returning an error response as specified in 3GPP TS 29.571 [15].</w:t>
            </w:r>
          </w:p>
        </w:tc>
        <w:tc>
          <w:tcPr>
            <w:tcW w:w="2092" w:type="dxa"/>
            <w:tcBorders>
              <w:top w:val="single" w:sz="4" w:space="0" w:color="auto"/>
              <w:left w:val="single" w:sz="4" w:space="0" w:color="auto"/>
              <w:bottom w:val="single" w:sz="4" w:space="0" w:color="auto"/>
              <w:right w:val="single" w:sz="4" w:space="0" w:color="auto"/>
            </w:tcBorders>
          </w:tcPr>
          <w:p w14:paraId="36273F69" w14:textId="77777777" w:rsidR="00057EF9" w:rsidRPr="00A85818" w:rsidRDefault="00057EF9" w:rsidP="00314A47">
            <w:pPr>
              <w:pStyle w:val="TAL"/>
            </w:pPr>
          </w:p>
        </w:tc>
      </w:tr>
      <w:tr w:rsidR="00057EF9" w:rsidRPr="00B54FF5" w14:paraId="357457AF"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tcPr>
          <w:p w14:paraId="3256A999" w14:textId="77777777" w:rsidR="00057EF9" w:rsidRDefault="00057EF9" w:rsidP="00314A47">
            <w:pPr>
              <w:pStyle w:val="TAL"/>
            </w:pPr>
            <w:r>
              <w:t>AdditionalInfoTsctsfQosTscac</w:t>
            </w:r>
          </w:p>
        </w:tc>
        <w:tc>
          <w:tcPr>
            <w:tcW w:w="1169" w:type="dxa"/>
            <w:tcBorders>
              <w:top w:val="single" w:sz="4" w:space="0" w:color="auto"/>
              <w:left w:val="single" w:sz="4" w:space="0" w:color="auto"/>
              <w:bottom w:val="single" w:sz="4" w:space="0" w:color="auto"/>
              <w:right w:val="single" w:sz="4" w:space="0" w:color="auto"/>
            </w:tcBorders>
          </w:tcPr>
          <w:p w14:paraId="41B52BAC" w14:textId="77777777" w:rsidR="00057EF9" w:rsidRDefault="00057EF9" w:rsidP="00314A47">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E593E33" w14:textId="77777777" w:rsidR="00057EF9" w:rsidRDefault="00057EF9" w:rsidP="00314A47">
            <w:pPr>
              <w:pStyle w:val="TAL"/>
            </w:pPr>
            <w:r>
              <w:rPr>
                <w:rFonts w:cs="Arial"/>
                <w:szCs w:val="18"/>
              </w:rPr>
              <w:t>Describes additional error information specific for this API</w:t>
            </w:r>
            <w:r>
              <w:t>.</w:t>
            </w:r>
          </w:p>
        </w:tc>
        <w:tc>
          <w:tcPr>
            <w:tcW w:w="2092" w:type="dxa"/>
            <w:tcBorders>
              <w:top w:val="single" w:sz="4" w:space="0" w:color="auto"/>
              <w:left w:val="single" w:sz="4" w:space="0" w:color="auto"/>
              <w:bottom w:val="single" w:sz="4" w:space="0" w:color="auto"/>
              <w:right w:val="single" w:sz="4" w:space="0" w:color="auto"/>
            </w:tcBorders>
          </w:tcPr>
          <w:p w14:paraId="20B406C4" w14:textId="77777777" w:rsidR="00057EF9" w:rsidRPr="00A85818" w:rsidRDefault="00057EF9" w:rsidP="00314A47">
            <w:pPr>
              <w:pStyle w:val="TAL"/>
            </w:pPr>
          </w:p>
        </w:tc>
      </w:tr>
    </w:tbl>
    <w:p w14:paraId="610F7F54" w14:textId="77777777" w:rsidR="00057EF9" w:rsidRPr="00057EF9" w:rsidRDefault="00057EF9" w:rsidP="005E4FD4">
      <w:pPr>
        <w:rPr>
          <w:rFonts w:eastAsia="宋体"/>
        </w:rPr>
      </w:pPr>
    </w:p>
    <w:p w14:paraId="7E63E3F6" w14:textId="77777777" w:rsidR="00E9110E" w:rsidRDefault="00E9110E" w:rsidP="00E9110E">
      <w:pPr>
        <w:pStyle w:val="30"/>
      </w:pPr>
      <w:bookmarkStart w:id="4275" w:name="_Toc89295778"/>
      <w:bookmarkStart w:id="4276" w:name="_Toc94261491"/>
      <w:bookmarkStart w:id="4277" w:name="_Toc104199148"/>
      <w:bookmarkStart w:id="4278" w:name="_Toc104489584"/>
      <w:bookmarkStart w:id="4279" w:name="_Toc136521245"/>
      <w:r>
        <w:t>6.2.7</w:t>
      </w:r>
      <w:r>
        <w:tab/>
        <w:t>Error Handling</w:t>
      </w:r>
      <w:bookmarkEnd w:id="4275"/>
      <w:bookmarkEnd w:id="4276"/>
      <w:bookmarkEnd w:id="4277"/>
      <w:bookmarkEnd w:id="4278"/>
      <w:bookmarkEnd w:id="4279"/>
    </w:p>
    <w:p w14:paraId="592D497B" w14:textId="77777777" w:rsidR="00E9110E" w:rsidRPr="00971458" w:rsidRDefault="00E9110E" w:rsidP="00E9110E">
      <w:pPr>
        <w:pStyle w:val="40"/>
      </w:pPr>
      <w:bookmarkStart w:id="4280" w:name="_Toc89295779"/>
      <w:bookmarkStart w:id="4281" w:name="_Toc94261492"/>
      <w:bookmarkStart w:id="4282" w:name="_Toc104199149"/>
      <w:bookmarkStart w:id="4283" w:name="_Toc104489585"/>
      <w:bookmarkStart w:id="4284" w:name="_Toc136521246"/>
      <w:r w:rsidRPr="00971458">
        <w:t>6.</w:t>
      </w:r>
      <w:r>
        <w:t>2</w:t>
      </w:r>
      <w:r w:rsidRPr="00971458">
        <w:t>.7.1</w:t>
      </w:r>
      <w:r w:rsidRPr="00971458">
        <w:tab/>
        <w:t>General</w:t>
      </w:r>
      <w:bookmarkEnd w:id="4280"/>
      <w:bookmarkEnd w:id="4281"/>
      <w:bookmarkEnd w:id="4282"/>
      <w:bookmarkEnd w:id="4283"/>
      <w:bookmarkEnd w:id="4284"/>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4285" w:name="_Toc89295780"/>
      <w:bookmarkStart w:id="4286" w:name="_Toc94261493"/>
      <w:bookmarkStart w:id="4287" w:name="_Toc104199150"/>
      <w:bookmarkStart w:id="4288" w:name="_Toc104489586"/>
      <w:bookmarkStart w:id="4289" w:name="_Toc136521247"/>
      <w:r>
        <w:t>6.2</w:t>
      </w:r>
      <w:r w:rsidRPr="00971458">
        <w:t>.7.2</w:t>
      </w:r>
      <w:r w:rsidRPr="00971458">
        <w:tab/>
        <w:t>Protocol Errors</w:t>
      </w:r>
      <w:bookmarkEnd w:id="4285"/>
      <w:bookmarkEnd w:id="4286"/>
      <w:bookmarkEnd w:id="4287"/>
      <w:bookmarkEnd w:id="4288"/>
      <w:bookmarkEnd w:id="4289"/>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4290" w:name="_Toc89295781"/>
      <w:bookmarkStart w:id="4291" w:name="_Toc94261494"/>
      <w:bookmarkStart w:id="4292" w:name="_Toc104199151"/>
      <w:bookmarkStart w:id="4293" w:name="_Toc104489587"/>
      <w:bookmarkStart w:id="4294" w:name="_Toc136521248"/>
      <w:r>
        <w:t>6.2.7.3</w:t>
      </w:r>
      <w:r>
        <w:tab/>
        <w:t>Application Errors</w:t>
      </w:r>
      <w:bookmarkEnd w:id="4290"/>
      <w:bookmarkEnd w:id="4291"/>
      <w:bookmarkEnd w:id="4292"/>
      <w:bookmarkEnd w:id="4293"/>
      <w:bookmarkEnd w:id="4294"/>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5288"/>
        <w:gridCol w:w="1263"/>
        <w:gridCol w:w="2943"/>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057EF9" w:rsidRPr="00B54FF5" w14:paraId="44478C00" w14:textId="77777777" w:rsidTr="00743D85">
        <w:trPr>
          <w:jc w:val="center"/>
        </w:trPr>
        <w:tc>
          <w:tcPr>
            <w:tcW w:w="2337" w:type="dxa"/>
          </w:tcPr>
          <w:p w14:paraId="2D2381F2" w14:textId="57C04245" w:rsidR="00057EF9" w:rsidRPr="0016361A" w:rsidRDefault="00057EF9" w:rsidP="00057EF9">
            <w:pPr>
              <w:pStyle w:val="TAL"/>
            </w:pPr>
            <w:r>
              <w:t>REQUESTED_SERVICE_NOT_AUTHORIZED</w:t>
            </w:r>
          </w:p>
        </w:tc>
        <w:tc>
          <w:tcPr>
            <w:tcW w:w="1701" w:type="dxa"/>
          </w:tcPr>
          <w:p w14:paraId="463CF79B" w14:textId="05BB31BA" w:rsidR="00057EF9" w:rsidRPr="0016361A" w:rsidRDefault="00057EF9" w:rsidP="00057EF9">
            <w:pPr>
              <w:pStyle w:val="TAL"/>
            </w:pPr>
            <w:r>
              <w:t>403 Forbidden</w:t>
            </w:r>
          </w:p>
        </w:tc>
        <w:tc>
          <w:tcPr>
            <w:tcW w:w="5456" w:type="dxa"/>
          </w:tcPr>
          <w:p w14:paraId="2BF3D538" w14:textId="796F6C2E" w:rsidR="00057EF9" w:rsidRPr="0016361A" w:rsidRDefault="00057EF9" w:rsidP="00057EF9">
            <w:pPr>
              <w:pStyle w:val="TAL"/>
              <w:rPr>
                <w:rFonts w:cs="Arial"/>
                <w:szCs w:val="18"/>
              </w:rPr>
            </w:pPr>
            <w:r>
              <w:t>The service information provided in the request is rejected.</w:t>
            </w:r>
          </w:p>
        </w:tc>
      </w:tr>
      <w:tr w:rsidR="00057EF9" w:rsidRPr="00B54FF5" w14:paraId="302F4B78" w14:textId="77777777" w:rsidTr="00743D85">
        <w:trPr>
          <w:jc w:val="center"/>
        </w:trPr>
        <w:tc>
          <w:tcPr>
            <w:tcW w:w="2337" w:type="dxa"/>
          </w:tcPr>
          <w:p w14:paraId="7366B7C5" w14:textId="42962915" w:rsidR="00057EF9" w:rsidRPr="0016361A" w:rsidRDefault="00057EF9" w:rsidP="00057EF9">
            <w:pPr>
              <w:pStyle w:val="TAL"/>
            </w:pPr>
            <w:r>
              <w:t>REQUESTED_SERVICE_TEMPORARILY_NOT_AUTHORIZED</w:t>
            </w:r>
          </w:p>
        </w:tc>
        <w:tc>
          <w:tcPr>
            <w:tcW w:w="1701" w:type="dxa"/>
          </w:tcPr>
          <w:p w14:paraId="46A50830" w14:textId="15B2D496" w:rsidR="00057EF9" w:rsidRPr="0016361A" w:rsidRDefault="00057EF9" w:rsidP="00057EF9">
            <w:pPr>
              <w:pStyle w:val="TAL"/>
            </w:pPr>
            <w:r>
              <w:t>403 Forbidden</w:t>
            </w:r>
          </w:p>
        </w:tc>
        <w:tc>
          <w:tcPr>
            <w:tcW w:w="5456" w:type="dxa"/>
          </w:tcPr>
          <w:p w14:paraId="4437EA96" w14:textId="08923CB0" w:rsidR="00057EF9" w:rsidRPr="0016361A" w:rsidRDefault="00057EF9" w:rsidP="00057EF9">
            <w:pPr>
              <w:pStyle w:val="TAL"/>
              <w:rPr>
                <w:rFonts w:cs="Arial"/>
                <w:szCs w:val="18"/>
              </w:rPr>
            </w:pPr>
            <w:r>
              <w:t>The service information provided in the request is temporarily rejected.</w:t>
            </w:r>
          </w:p>
        </w:tc>
      </w:tr>
      <w:tr w:rsidR="00057EF9" w:rsidRPr="00B54FF5" w14:paraId="2D158B88" w14:textId="77777777" w:rsidTr="00743D85">
        <w:trPr>
          <w:jc w:val="center"/>
        </w:trPr>
        <w:tc>
          <w:tcPr>
            <w:tcW w:w="2337" w:type="dxa"/>
          </w:tcPr>
          <w:p w14:paraId="2EBC0097" w14:textId="6D2ED645" w:rsidR="00057EF9" w:rsidRPr="0016361A" w:rsidRDefault="00057EF9" w:rsidP="00057EF9">
            <w:pPr>
              <w:pStyle w:val="TAL"/>
            </w:pPr>
            <w:r>
              <w:t>UNAUTHORIZED_SPONSORED_DATA_CONNECTIVITY</w:t>
            </w:r>
          </w:p>
        </w:tc>
        <w:tc>
          <w:tcPr>
            <w:tcW w:w="1701" w:type="dxa"/>
          </w:tcPr>
          <w:p w14:paraId="7D6F6842" w14:textId="38DF06F5" w:rsidR="00057EF9" w:rsidRPr="0016361A" w:rsidRDefault="00057EF9" w:rsidP="00057EF9">
            <w:pPr>
              <w:pStyle w:val="TAL"/>
            </w:pPr>
            <w:r>
              <w:t>403 Forbidden</w:t>
            </w:r>
          </w:p>
        </w:tc>
        <w:tc>
          <w:tcPr>
            <w:tcW w:w="5456" w:type="dxa"/>
          </w:tcPr>
          <w:p w14:paraId="35FFB027" w14:textId="5F1AC270" w:rsidR="00057EF9" w:rsidRPr="0016361A" w:rsidRDefault="00057EF9" w:rsidP="00057EF9">
            <w:pPr>
              <w:pStyle w:val="TAL"/>
              <w:rPr>
                <w:rFonts w:cs="Arial"/>
                <w:szCs w:val="18"/>
              </w:rPr>
            </w:pPr>
            <w:r>
              <w:t>The request for sponsored data connectivity is not authorized.</w:t>
            </w:r>
          </w:p>
        </w:tc>
      </w:tr>
      <w:tr w:rsidR="00057EF9" w:rsidRPr="00B54FF5" w14:paraId="165670A4" w14:textId="77777777" w:rsidTr="00743D85">
        <w:trPr>
          <w:jc w:val="center"/>
        </w:trPr>
        <w:tc>
          <w:tcPr>
            <w:tcW w:w="2337" w:type="dxa"/>
          </w:tcPr>
          <w:p w14:paraId="4FEFFDA2" w14:textId="20A22FEF" w:rsidR="00057EF9" w:rsidRPr="0016361A" w:rsidRDefault="00057EF9" w:rsidP="00057EF9">
            <w:pPr>
              <w:pStyle w:val="TAL"/>
            </w:pPr>
            <w:r>
              <w:t>PDU_SESSION_NOT_AVAILABLE</w:t>
            </w:r>
          </w:p>
        </w:tc>
        <w:tc>
          <w:tcPr>
            <w:tcW w:w="1701" w:type="dxa"/>
          </w:tcPr>
          <w:p w14:paraId="44E200ED" w14:textId="0915B739" w:rsidR="00057EF9" w:rsidRPr="0016361A" w:rsidRDefault="00057EF9" w:rsidP="00057EF9">
            <w:pPr>
              <w:pStyle w:val="TAL"/>
            </w:pPr>
            <w:r>
              <w:t>500 Internal Server Error</w:t>
            </w:r>
          </w:p>
        </w:tc>
        <w:tc>
          <w:tcPr>
            <w:tcW w:w="5456" w:type="dxa"/>
          </w:tcPr>
          <w:p w14:paraId="2D4A4C1B" w14:textId="2122BF8E" w:rsidR="00057EF9" w:rsidRPr="0016361A" w:rsidRDefault="00057EF9" w:rsidP="00057EF9">
            <w:pPr>
              <w:pStyle w:val="TAL"/>
              <w:rPr>
                <w:rFonts w:cs="Arial"/>
                <w:szCs w:val="18"/>
              </w:rPr>
            </w:pPr>
            <w:r>
              <w:t>The PDU session is not found for the provided UE address.</w:t>
            </w: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4295" w:name="_Toc89295782"/>
      <w:bookmarkStart w:id="4296" w:name="_Toc94261495"/>
      <w:bookmarkStart w:id="4297" w:name="_Toc104199152"/>
      <w:bookmarkStart w:id="4298" w:name="_Toc104489588"/>
      <w:bookmarkStart w:id="4299" w:name="_Toc136521249"/>
      <w:r>
        <w:t>6.2.8</w:t>
      </w:r>
      <w:r w:rsidRPr="0023018E">
        <w:rPr>
          <w:lang w:eastAsia="zh-CN"/>
        </w:rPr>
        <w:tab/>
        <w:t>Feature negotiation</w:t>
      </w:r>
      <w:bookmarkEnd w:id="4295"/>
      <w:bookmarkEnd w:id="4296"/>
      <w:bookmarkEnd w:id="4297"/>
      <w:bookmarkEnd w:id="4298"/>
      <w:bookmarkEnd w:id="4299"/>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E9110E" w:rsidRPr="00B54FF5" w14:paraId="67AC1D53" w14:textId="77777777" w:rsidTr="00D05155">
        <w:trPr>
          <w:jc w:val="center"/>
        </w:trPr>
        <w:tc>
          <w:tcPr>
            <w:tcW w:w="1492" w:type="dxa"/>
            <w:shd w:val="clear" w:color="auto" w:fill="C0C0C0"/>
            <w:hideMark/>
          </w:tcPr>
          <w:p w14:paraId="1AD29C72" w14:textId="77777777" w:rsidR="00E9110E" w:rsidRPr="0016361A" w:rsidRDefault="00E9110E" w:rsidP="00987EFA">
            <w:pPr>
              <w:pStyle w:val="TAH"/>
            </w:pPr>
            <w:r w:rsidRPr="0016361A">
              <w:t>Feature number</w:t>
            </w:r>
          </w:p>
        </w:tc>
        <w:tc>
          <w:tcPr>
            <w:tcW w:w="2478" w:type="dxa"/>
            <w:shd w:val="clear" w:color="auto" w:fill="C0C0C0"/>
            <w:hideMark/>
          </w:tcPr>
          <w:p w14:paraId="1CC890B1" w14:textId="77777777" w:rsidR="00E9110E" w:rsidRPr="0016361A" w:rsidRDefault="00E9110E" w:rsidP="00987EFA">
            <w:pPr>
              <w:pStyle w:val="TAH"/>
            </w:pPr>
            <w:r w:rsidRPr="0016361A">
              <w:t>Feature Name</w:t>
            </w:r>
          </w:p>
        </w:tc>
        <w:tc>
          <w:tcPr>
            <w:tcW w:w="5524"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D05155">
        <w:trPr>
          <w:jc w:val="center"/>
        </w:trPr>
        <w:tc>
          <w:tcPr>
            <w:tcW w:w="1492" w:type="dxa"/>
          </w:tcPr>
          <w:p w14:paraId="50EDDF47" w14:textId="7B60E7A8" w:rsidR="000E53AF" w:rsidRPr="0016361A" w:rsidRDefault="000E53AF" w:rsidP="000E53AF">
            <w:pPr>
              <w:pStyle w:val="TAL"/>
            </w:pPr>
            <w:r>
              <w:t>1</w:t>
            </w:r>
          </w:p>
        </w:tc>
        <w:tc>
          <w:tcPr>
            <w:tcW w:w="2478" w:type="dxa"/>
          </w:tcPr>
          <w:p w14:paraId="509B96BC" w14:textId="4FA42126" w:rsidR="000E53AF" w:rsidRPr="0016361A" w:rsidRDefault="000E53AF" w:rsidP="000E53AF">
            <w:pPr>
              <w:pStyle w:val="TAL"/>
            </w:pPr>
            <w:r>
              <w:rPr>
                <w:rFonts w:cs="Arial"/>
                <w:szCs w:val="18"/>
              </w:rPr>
              <w:t>Ethernet_UL/DL_Flows</w:t>
            </w:r>
          </w:p>
        </w:tc>
        <w:tc>
          <w:tcPr>
            <w:tcW w:w="5524"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D05155" w:rsidRPr="00B54FF5" w14:paraId="074727E7" w14:textId="77777777" w:rsidTr="00D05155">
        <w:trPr>
          <w:jc w:val="center"/>
          <w:ins w:id="4300" w:author="CR#0068" w:date="2023-05-31T17:06:00Z"/>
        </w:trPr>
        <w:tc>
          <w:tcPr>
            <w:tcW w:w="1492" w:type="dxa"/>
          </w:tcPr>
          <w:p w14:paraId="484B7E15" w14:textId="38B8D32B" w:rsidR="00D05155" w:rsidRDefault="00D05155" w:rsidP="00D05155">
            <w:pPr>
              <w:pStyle w:val="TAL"/>
              <w:rPr>
                <w:ins w:id="4301" w:author="CR#0068" w:date="2023-05-31T17:06:00Z"/>
              </w:rPr>
            </w:pPr>
            <w:ins w:id="4302" w:author="CR#0068" w:date="2023-05-31T17:06:00Z">
              <w:r>
                <w:t>2</w:t>
              </w:r>
            </w:ins>
          </w:p>
        </w:tc>
        <w:tc>
          <w:tcPr>
            <w:tcW w:w="2478" w:type="dxa"/>
          </w:tcPr>
          <w:p w14:paraId="1330D4AE" w14:textId="2589D7A3" w:rsidR="00D05155" w:rsidRDefault="00D05155" w:rsidP="00D05155">
            <w:pPr>
              <w:pStyle w:val="TAL"/>
              <w:rPr>
                <w:ins w:id="4303" w:author="CR#0068" w:date="2023-05-31T17:06:00Z"/>
                <w:rFonts w:cs="Arial"/>
                <w:szCs w:val="18"/>
              </w:rPr>
            </w:pPr>
            <w:ins w:id="4304" w:author="CR#0068" w:date="2023-05-31T17:06:00Z">
              <w:r>
                <w:rPr>
                  <w:rFonts w:cs="Arial"/>
                  <w:szCs w:val="18"/>
                </w:rPr>
                <w:t>PacketDelayFailureReport</w:t>
              </w:r>
            </w:ins>
          </w:p>
        </w:tc>
        <w:tc>
          <w:tcPr>
            <w:tcW w:w="5524" w:type="dxa"/>
          </w:tcPr>
          <w:p w14:paraId="535BE403" w14:textId="342258D7" w:rsidR="00D05155" w:rsidRDefault="00D05155" w:rsidP="00D05155">
            <w:pPr>
              <w:pStyle w:val="TAL"/>
              <w:rPr>
                <w:ins w:id="4305" w:author="CR#0068" w:date="2023-05-31T17:06:00Z"/>
                <w:lang w:eastAsia="zh-CN"/>
              </w:rPr>
            </w:pPr>
            <w:ins w:id="4306" w:author="CR#0068" w:date="2023-05-31T17:06:00Z">
              <w:r>
                <w:rPr>
                  <w:lang w:eastAsia="zh-CN"/>
                </w:rPr>
                <w:t xml:space="preserve">Indicates the support of packet delay failure report as part of QoS Monitoring procedures. </w:t>
              </w:r>
            </w:ins>
          </w:p>
        </w:tc>
      </w:tr>
      <w:tr w:rsidR="00D05155" w:rsidRPr="00B54FF5" w14:paraId="7360D9CA" w14:textId="77777777" w:rsidTr="00D05155">
        <w:trPr>
          <w:jc w:val="center"/>
        </w:trPr>
        <w:tc>
          <w:tcPr>
            <w:tcW w:w="1492" w:type="dxa"/>
          </w:tcPr>
          <w:p w14:paraId="4D632BE6" w14:textId="498D0426" w:rsidR="00D05155" w:rsidRDefault="00D05155" w:rsidP="00D05155">
            <w:pPr>
              <w:pStyle w:val="TAL"/>
            </w:pPr>
            <w:del w:id="4307" w:author="CR#0068" w:date="2023-05-31T17:06:00Z">
              <w:r w:rsidDel="00D05155">
                <w:delText>2</w:delText>
              </w:r>
            </w:del>
            <w:ins w:id="4308" w:author="CR#0068" w:date="2023-05-31T17:06:00Z">
              <w:r>
                <w:t>3</w:t>
              </w:r>
            </w:ins>
          </w:p>
        </w:tc>
        <w:tc>
          <w:tcPr>
            <w:tcW w:w="2478" w:type="dxa"/>
          </w:tcPr>
          <w:p w14:paraId="7097E66D" w14:textId="1FD561D2" w:rsidR="00D05155" w:rsidRDefault="00D05155" w:rsidP="00D05155">
            <w:pPr>
              <w:pStyle w:val="TAL"/>
              <w:rPr>
                <w:rFonts w:cs="Arial"/>
                <w:szCs w:val="18"/>
              </w:rPr>
            </w:pPr>
            <w:r>
              <w:rPr>
                <w:rFonts w:cs="Arial"/>
                <w:szCs w:val="18"/>
              </w:rPr>
              <w:t>ExtQoS</w:t>
            </w:r>
          </w:p>
        </w:tc>
        <w:tc>
          <w:tcPr>
            <w:tcW w:w="5524" w:type="dxa"/>
          </w:tcPr>
          <w:p w14:paraId="0E6FD591" w14:textId="58167520" w:rsidR="00D05155" w:rsidRDefault="00D05155" w:rsidP="00D05155">
            <w:pPr>
              <w:pStyle w:val="TAL"/>
              <w:rPr>
                <w:lang w:eastAsia="zh-CN"/>
              </w:rPr>
            </w:pPr>
            <w:r>
              <w:rPr>
                <w:lang w:eastAsia="zh-CN"/>
              </w:rPr>
              <w:t>Indicates the support of extended QoS parameters.</w:t>
            </w:r>
          </w:p>
        </w:tc>
      </w:tr>
      <w:tr w:rsidR="00D05155" w:rsidRPr="00B54FF5" w14:paraId="2E3480AD" w14:textId="77777777" w:rsidTr="00D05155">
        <w:trPr>
          <w:jc w:val="center"/>
        </w:trPr>
        <w:tc>
          <w:tcPr>
            <w:tcW w:w="1492" w:type="dxa"/>
          </w:tcPr>
          <w:p w14:paraId="707C5010" w14:textId="1FB33DBF" w:rsidR="00D05155" w:rsidRDefault="00D05155" w:rsidP="00D05155">
            <w:pPr>
              <w:pStyle w:val="TAL"/>
            </w:pPr>
            <w:del w:id="4309" w:author="CR#0068" w:date="2023-05-31T17:06:00Z">
              <w:r w:rsidDel="00D05155">
                <w:rPr>
                  <w:lang w:eastAsia="zh-CN"/>
                </w:rPr>
                <w:delText>3</w:delText>
              </w:r>
            </w:del>
            <w:ins w:id="4310" w:author="CR#0068" w:date="2023-05-31T17:06:00Z">
              <w:r>
                <w:rPr>
                  <w:lang w:eastAsia="zh-CN"/>
                </w:rPr>
                <w:t>4</w:t>
              </w:r>
            </w:ins>
          </w:p>
        </w:tc>
        <w:tc>
          <w:tcPr>
            <w:tcW w:w="2478" w:type="dxa"/>
          </w:tcPr>
          <w:p w14:paraId="6C186EAB" w14:textId="7B9D388C" w:rsidR="00D05155" w:rsidRDefault="00D05155" w:rsidP="00D05155">
            <w:pPr>
              <w:pStyle w:val="TAL"/>
              <w:rPr>
                <w:rFonts w:cs="Arial"/>
                <w:szCs w:val="18"/>
              </w:rPr>
            </w:pPr>
            <w:r>
              <w:t>EnTSCAC</w:t>
            </w:r>
          </w:p>
        </w:tc>
        <w:tc>
          <w:tcPr>
            <w:tcW w:w="5524" w:type="dxa"/>
          </w:tcPr>
          <w:p w14:paraId="005A95E1" w14:textId="3D5E2A03" w:rsidR="00D05155" w:rsidRDefault="00D05155" w:rsidP="00D05155">
            <w:pPr>
              <w:pStyle w:val="TAL"/>
              <w:rPr>
                <w:lang w:eastAsia="zh-CN"/>
              </w:rPr>
            </w:pPr>
            <w:r>
              <w:rPr>
                <w:rFonts w:cs="Arial"/>
                <w:szCs w:val="18"/>
                <w:lang w:eastAsia="es-ES"/>
              </w:rPr>
              <w:t>Indicates the support of extensions to TSCAC, e.g. burst arrival time window adaptation, periodicity adjustment</w:t>
            </w:r>
            <w:ins w:id="4311" w:author="CR#0057" w:date="2023-06-01T11:30:00Z">
              <w:r w:rsidR="00D947F8">
                <w:rPr>
                  <w:rFonts w:cs="Arial"/>
                  <w:szCs w:val="18"/>
                  <w:lang w:eastAsia="es-ES"/>
                </w:rPr>
                <w:t>, and subsequent BAT offset report</w:t>
              </w:r>
            </w:ins>
            <w:r>
              <w:rPr>
                <w:rFonts w:cs="Arial"/>
                <w:szCs w:val="18"/>
                <w:lang w:eastAsia="es-ES"/>
              </w:rPr>
              <w:t>.</w:t>
            </w:r>
          </w:p>
        </w:tc>
      </w:tr>
      <w:tr w:rsidR="00D05155" w:rsidRPr="00B54FF5" w14:paraId="6D24C850" w14:textId="77777777" w:rsidTr="00D05155">
        <w:trPr>
          <w:jc w:val="center"/>
        </w:trPr>
        <w:tc>
          <w:tcPr>
            <w:tcW w:w="1492" w:type="dxa"/>
          </w:tcPr>
          <w:p w14:paraId="3C9194D5" w14:textId="75E5D202" w:rsidR="00D05155" w:rsidRDefault="00D05155" w:rsidP="00D05155">
            <w:pPr>
              <w:pStyle w:val="TAL"/>
              <w:rPr>
                <w:lang w:eastAsia="zh-CN"/>
              </w:rPr>
            </w:pPr>
            <w:del w:id="4312" w:author="CR#0068" w:date="2023-05-31T17:06:00Z">
              <w:r w:rsidDel="00D05155">
                <w:delText>4</w:delText>
              </w:r>
            </w:del>
            <w:ins w:id="4313" w:author="CR#0068" w:date="2023-05-31T17:06:00Z">
              <w:r>
                <w:t>5</w:t>
              </w:r>
            </w:ins>
          </w:p>
        </w:tc>
        <w:tc>
          <w:tcPr>
            <w:tcW w:w="2478" w:type="dxa"/>
          </w:tcPr>
          <w:p w14:paraId="380772F7" w14:textId="1899B8FF" w:rsidR="00D05155" w:rsidRDefault="00D05155" w:rsidP="00D05155">
            <w:pPr>
              <w:pStyle w:val="TAL"/>
            </w:pPr>
            <w:r>
              <w:rPr>
                <w:lang w:eastAsia="zh-CN"/>
              </w:rPr>
              <w:t>AltQoSProfiles</w:t>
            </w:r>
            <w:r>
              <w:t>SupportReport</w:t>
            </w:r>
          </w:p>
        </w:tc>
        <w:tc>
          <w:tcPr>
            <w:tcW w:w="5524" w:type="dxa"/>
          </w:tcPr>
          <w:p w14:paraId="10D2416E" w14:textId="5C5ACE79" w:rsidR="00D05155" w:rsidRDefault="00D05155" w:rsidP="00D05155">
            <w:pPr>
              <w:pStyle w:val="TAL"/>
              <w:rPr>
                <w:rFonts w:cs="Arial"/>
                <w:szCs w:val="18"/>
                <w:lang w:eastAsia="es-ES"/>
              </w:rPr>
            </w:pPr>
            <w:r>
              <w:t xml:space="preserve">This feature indicates the support of the report of whether Alternative QoS parameters are supported by NG-RAN. </w:t>
            </w:r>
          </w:p>
        </w:tc>
      </w:tr>
      <w:tr w:rsidR="005F3352" w:rsidRPr="00B54FF5" w14:paraId="412CCCE8" w14:textId="77777777" w:rsidTr="00D05155">
        <w:trPr>
          <w:jc w:val="center"/>
          <w:ins w:id="4314" w:author="CR#0062" w:date="2023-06-01T10:37:00Z"/>
        </w:trPr>
        <w:tc>
          <w:tcPr>
            <w:tcW w:w="1492" w:type="dxa"/>
          </w:tcPr>
          <w:p w14:paraId="7BDDAA20" w14:textId="4468ADF5" w:rsidR="005F3352" w:rsidDel="00D05155" w:rsidRDefault="005F3352" w:rsidP="005F3352">
            <w:pPr>
              <w:pStyle w:val="TAL"/>
              <w:rPr>
                <w:ins w:id="4315" w:author="CR#0062" w:date="2023-06-01T10:37:00Z"/>
              </w:rPr>
            </w:pPr>
            <w:ins w:id="4316" w:author="CR#0062" w:date="2023-06-01T10:37:00Z">
              <w:r w:rsidRPr="005F3352">
                <w:t>5</w:t>
              </w:r>
            </w:ins>
          </w:p>
        </w:tc>
        <w:tc>
          <w:tcPr>
            <w:tcW w:w="2478" w:type="dxa"/>
          </w:tcPr>
          <w:p w14:paraId="01D48ECE" w14:textId="7EE67681" w:rsidR="005F3352" w:rsidRDefault="005F3352" w:rsidP="005F3352">
            <w:pPr>
              <w:pStyle w:val="TAL"/>
              <w:rPr>
                <w:ins w:id="4317" w:author="CR#0062" w:date="2023-06-01T10:37:00Z"/>
                <w:lang w:eastAsia="zh-CN"/>
              </w:rPr>
            </w:pPr>
            <w:ins w:id="4318" w:author="CR#0062" w:date="2023-06-01T10:37:00Z">
              <w:r w:rsidRPr="00441F9A">
                <w:t>GMEC</w:t>
              </w:r>
            </w:ins>
          </w:p>
        </w:tc>
        <w:tc>
          <w:tcPr>
            <w:tcW w:w="5524" w:type="dxa"/>
          </w:tcPr>
          <w:p w14:paraId="52772E01" w14:textId="6A5D1F48" w:rsidR="005F3352" w:rsidRDefault="005F3352" w:rsidP="005F3352">
            <w:pPr>
              <w:pStyle w:val="TAL"/>
              <w:rPr>
                <w:ins w:id="4319" w:author="CR#0062" w:date="2023-06-01T10:37:00Z"/>
              </w:rPr>
            </w:pPr>
            <w:ins w:id="4320" w:author="CR#0062" w:date="2023-06-01T10:37:00Z">
              <w:r w:rsidRPr="00441F9A">
                <w:t>This feature indicates the support of</w:t>
              </w:r>
              <w:r>
                <w:t xml:space="preserve"> </w:t>
              </w:r>
              <w:r w:rsidRPr="00441F9A">
                <w:t>Generic Group Management, Exposure and Communication Enhancements</w:t>
              </w:r>
              <w:r>
                <w:rPr>
                  <w:rFonts w:hint="eastAsia"/>
                  <w:lang w:eastAsia="zh-CN"/>
                </w:rPr>
                <w:t>,</w:t>
              </w:r>
              <w:r>
                <w:rPr>
                  <w:lang w:eastAsia="zh-CN"/>
                </w:rPr>
                <w:t xml:space="preserve"> e.g.</w:t>
              </w:r>
              <w:r>
                <w:t xml:space="preserve"> QoS requests for a UE or a group of UEs</w:t>
              </w:r>
              <w:r w:rsidRPr="00441F9A">
                <w:t>.</w:t>
              </w:r>
            </w:ins>
          </w:p>
        </w:tc>
      </w:tr>
    </w:tbl>
    <w:p w14:paraId="502BBA94" w14:textId="77777777" w:rsidR="00E9110E" w:rsidRDefault="00E9110E" w:rsidP="00E9110E"/>
    <w:p w14:paraId="38A1AECF" w14:textId="77777777" w:rsidR="00E9110E" w:rsidRPr="001E7573" w:rsidRDefault="00E9110E" w:rsidP="00E9110E">
      <w:pPr>
        <w:pStyle w:val="30"/>
      </w:pPr>
      <w:bookmarkStart w:id="4321" w:name="_Toc89295783"/>
      <w:bookmarkStart w:id="4322" w:name="_Toc94261496"/>
      <w:bookmarkStart w:id="4323" w:name="_Toc104199153"/>
      <w:bookmarkStart w:id="4324" w:name="_Toc104489589"/>
      <w:bookmarkStart w:id="4325" w:name="_Toc136521250"/>
      <w:r>
        <w:t>6.2.9</w:t>
      </w:r>
      <w:r w:rsidRPr="001E7573">
        <w:tab/>
        <w:t>Security</w:t>
      </w:r>
      <w:bookmarkEnd w:id="4321"/>
      <w:bookmarkEnd w:id="4322"/>
      <w:bookmarkEnd w:id="4323"/>
      <w:bookmarkEnd w:id="4324"/>
      <w:bookmarkEnd w:id="4325"/>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4326" w:name="_Toc104199154"/>
      <w:bookmarkStart w:id="4327" w:name="_Toc104489590"/>
      <w:bookmarkStart w:id="4328" w:name="_Toc136521251"/>
      <w:r>
        <w:t>6.3</w:t>
      </w:r>
      <w:r>
        <w:tab/>
        <w:t>Ntsctsf_ASTI Service API</w:t>
      </w:r>
      <w:bookmarkEnd w:id="4326"/>
      <w:bookmarkEnd w:id="4327"/>
      <w:bookmarkEnd w:id="4328"/>
    </w:p>
    <w:p w14:paraId="3D1F7046" w14:textId="77777777" w:rsidR="000A047E" w:rsidRDefault="000A047E" w:rsidP="000A047E">
      <w:pPr>
        <w:pStyle w:val="30"/>
      </w:pPr>
      <w:bookmarkStart w:id="4329" w:name="_Toc104199155"/>
      <w:bookmarkStart w:id="4330" w:name="_Toc104489591"/>
      <w:bookmarkStart w:id="4331" w:name="_Toc136521252"/>
      <w:r>
        <w:t>6.3.1</w:t>
      </w:r>
      <w:r>
        <w:tab/>
        <w:t>Introduction</w:t>
      </w:r>
      <w:bookmarkEnd w:id="4329"/>
      <w:bookmarkEnd w:id="4330"/>
      <w:bookmarkEnd w:id="4331"/>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4332" w:name="_Toc104199156"/>
      <w:bookmarkStart w:id="4333" w:name="_Toc104489592"/>
      <w:bookmarkStart w:id="4334" w:name="_Toc136521253"/>
      <w:r>
        <w:t>6.3.2</w:t>
      </w:r>
      <w:r>
        <w:tab/>
        <w:t>Usage of HTTP</w:t>
      </w:r>
      <w:bookmarkEnd w:id="4332"/>
      <w:bookmarkEnd w:id="4333"/>
      <w:bookmarkEnd w:id="4334"/>
    </w:p>
    <w:p w14:paraId="6C94B434" w14:textId="77777777" w:rsidR="000A047E" w:rsidRPr="000C5200" w:rsidRDefault="000A047E" w:rsidP="000A047E">
      <w:pPr>
        <w:pStyle w:val="40"/>
      </w:pPr>
      <w:bookmarkStart w:id="4335" w:name="_Toc104199157"/>
      <w:bookmarkStart w:id="4336" w:name="_Toc104489593"/>
      <w:bookmarkStart w:id="4337" w:name="_Toc136521254"/>
      <w:r>
        <w:t>6.3.2.1</w:t>
      </w:r>
      <w:r>
        <w:tab/>
        <w:t>General</w:t>
      </w:r>
      <w:bookmarkEnd w:id="4335"/>
      <w:bookmarkEnd w:id="4336"/>
      <w:bookmarkEnd w:id="4337"/>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4338" w:name="_Toc104199158"/>
      <w:bookmarkStart w:id="4339" w:name="_Toc104489594"/>
      <w:bookmarkStart w:id="4340" w:name="_Toc136521255"/>
      <w:r>
        <w:t>6.3.2.2</w:t>
      </w:r>
      <w:r>
        <w:tab/>
        <w:t>HTTP standard headers</w:t>
      </w:r>
      <w:bookmarkEnd w:id="4338"/>
      <w:bookmarkEnd w:id="4339"/>
      <w:bookmarkEnd w:id="4340"/>
    </w:p>
    <w:p w14:paraId="7A9B25F0" w14:textId="77777777" w:rsidR="000A047E" w:rsidRDefault="000A047E" w:rsidP="000A047E">
      <w:pPr>
        <w:pStyle w:val="50"/>
        <w:rPr>
          <w:lang w:eastAsia="zh-CN"/>
        </w:rPr>
      </w:pPr>
      <w:bookmarkStart w:id="4341" w:name="_Toc104199159"/>
      <w:bookmarkStart w:id="4342" w:name="_Toc104489595"/>
      <w:bookmarkStart w:id="4343" w:name="_Toc136521256"/>
      <w:r>
        <w:t>6.3.2.2.1</w:t>
      </w:r>
      <w:r>
        <w:rPr>
          <w:rFonts w:hint="eastAsia"/>
          <w:lang w:eastAsia="zh-CN"/>
        </w:rPr>
        <w:tab/>
      </w:r>
      <w:r>
        <w:rPr>
          <w:lang w:eastAsia="zh-CN"/>
        </w:rPr>
        <w:t>General</w:t>
      </w:r>
      <w:bookmarkEnd w:id="4341"/>
      <w:bookmarkEnd w:id="4342"/>
      <w:bookmarkEnd w:id="4343"/>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4344" w:name="_Toc104199160"/>
      <w:bookmarkStart w:id="4345" w:name="_Toc104489596"/>
      <w:bookmarkStart w:id="4346" w:name="_Toc136521257"/>
      <w:r>
        <w:t>6.3.2.2.2</w:t>
      </w:r>
      <w:r>
        <w:tab/>
        <w:t>Content type</w:t>
      </w:r>
      <w:bookmarkEnd w:id="4344"/>
      <w:bookmarkEnd w:id="4345"/>
      <w:bookmarkEnd w:id="4346"/>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4347" w:name="_Toc104199161"/>
      <w:bookmarkStart w:id="4348" w:name="_Toc104489597"/>
      <w:bookmarkStart w:id="4349" w:name="_Toc136521258"/>
      <w:r>
        <w:t>6.3.2.3</w:t>
      </w:r>
      <w:r>
        <w:tab/>
        <w:t>HTTP custom headers</w:t>
      </w:r>
      <w:bookmarkEnd w:id="4347"/>
      <w:bookmarkEnd w:id="4348"/>
      <w:bookmarkEnd w:id="4349"/>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4350" w:name="_Toc104199162"/>
      <w:bookmarkStart w:id="4351" w:name="_Toc104489598"/>
      <w:bookmarkStart w:id="4352" w:name="_Toc136521259"/>
      <w:r>
        <w:t>6.3.3</w:t>
      </w:r>
      <w:r>
        <w:tab/>
        <w:t>Resources</w:t>
      </w:r>
      <w:bookmarkEnd w:id="4350"/>
      <w:bookmarkEnd w:id="4351"/>
      <w:bookmarkEnd w:id="4352"/>
    </w:p>
    <w:p w14:paraId="1290669C" w14:textId="77777777" w:rsidR="000A047E" w:rsidRDefault="000A047E" w:rsidP="000A047E">
      <w:pPr>
        <w:pStyle w:val="40"/>
      </w:pPr>
      <w:bookmarkStart w:id="4353" w:name="_Toc104199163"/>
      <w:bookmarkStart w:id="4354" w:name="_Toc104489599"/>
      <w:bookmarkStart w:id="4355" w:name="_Toc136521260"/>
      <w:r>
        <w:t>6.3.3.1</w:t>
      </w:r>
      <w:r>
        <w:tab/>
        <w:t>Overview</w:t>
      </w:r>
      <w:bookmarkEnd w:id="4353"/>
      <w:bookmarkEnd w:id="4354"/>
      <w:bookmarkEnd w:id="4355"/>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51" type="#_x0000_t75" style="width:329.9pt;height:3in" o:ole="">
            <v:imagedata r:id="rId63" o:title=""/>
          </v:shape>
          <o:OLEObject Type="Embed" ProgID="Visio.Drawing.15" ShapeID="_x0000_i1051" DrawAspect="Content" ObjectID="_1747235606" r:id="rId64"/>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4356" w:name="_Toc104199164"/>
      <w:bookmarkStart w:id="4357" w:name="_Toc104489600"/>
      <w:bookmarkStart w:id="4358" w:name="_Toc136521261"/>
      <w:r>
        <w:t>6.3.3.2</w:t>
      </w:r>
      <w:r>
        <w:tab/>
        <w:t xml:space="preserve">Resource: </w:t>
      </w:r>
      <w:r>
        <w:rPr>
          <w:lang w:eastAsia="zh-CN"/>
        </w:rPr>
        <w:t>ASTI Configurations</w:t>
      </w:r>
      <w:bookmarkEnd w:id="4356"/>
      <w:bookmarkEnd w:id="4357"/>
      <w:bookmarkEnd w:id="4358"/>
    </w:p>
    <w:p w14:paraId="37C2C402" w14:textId="77777777" w:rsidR="000A047E" w:rsidRDefault="000A047E" w:rsidP="000A047E">
      <w:pPr>
        <w:pStyle w:val="50"/>
      </w:pPr>
      <w:bookmarkStart w:id="4359" w:name="_Toc104199165"/>
      <w:bookmarkStart w:id="4360" w:name="_Toc104489601"/>
      <w:bookmarkStart w:id="4361" w:name="_Toc136521262"/>
      <w:r>
        <w:t>6.3.3.2.1</w:t>
      </w:r>
      <w:r>
        <w:tab/>
        <w:t>Description</w:t>
      </w:r>
      <w:bookmarkEnd w:id="4359"/>
      <w:bookmarkEnd w:id="4360"/>
      <w:bookmarkEnd w:id="4361"/>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4362" w:name="_Toc104199166"/>
      <w:bookmarkStart w:id="4363" w:name="_Toc104489602"/>
      <w:bookmarkStart w:id="4364" w:name="_Toc136521263"/>
      <w:r>
        <w:t>6.3.3.2.2</w:t>
      </w:r>
      <w:r>
        <w:tab/>
        <w:t>Resource Definition</w:t>
      </w:r>
      <w:bookmarkEnd w:id="4362"/>
      <w:bookmarkEnd w:id="4363"/>
      <w:bookmarkEnd w:id="4364"/>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4365" w:name="_Toc104199167"/>
      <w:bookmarkStart w:id="4366" w:name="_Toc104489603"/>
      <w:bookmarkStart w:id="4367" w:name="_Toc136521264"/>
      <w:r>
        <w:lastRenderedPageBreak/>
        <w:t>6.3.3.2.3</w:t>
      </w:r>
      <w:r>
        <w:tab/>
        <w:t>Resource Standard Methods</w:t>
      </w:r>
      <w:bookmarkEnd w:id="4365"/>
      <w:bookmarkEnd w:id="4366"/>
      <w:bookmarkEnd w:id="4367"/>
    </w:p>
    <w:p w14:paraId="0F1C6FEA" w14:textId="77777777" w:rsidR="000A047E" w:rsidRPr="00384E92" w:rsidRDefault="000A047E" w:rsidP="000A047E">
      <w:pPr>
        <w:pStyle w:val="6"/>
      </w:pPr>
      <w:bookmarkStart w:id="4368" w:name="_Toc104199168"/>
      <w:bookmarkStart w:id="4369" w:name="_Toc104489604"/>
      <w:bookmarkStart w:id="4370" w:name="_Toc136521265"/>
      <w:r>
        <w:t>6.3.3.2.3</w:t>
      </w:r>
      <w:r w:rsidRPr="00384E92">
        <w:t>.1</w:t>
      </w:r>
      <w:r w:rsidRPr="00384E92">
        <w:tab/>
      </w:r>
      <w:r>
        <w:t>POST</w:t>
      </w:r>
      <w:bookmarkEnd w:id="4368"/>
      <w:bookmarkEnd w:id="4369"/>
      <w:bookmarkEnd w:id="4370"/>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FE2976" w:rsidRPr="00B54FF5" w14:paraId="0F6BDB07" w14:textId="77777777" w:rsidTr="00743D85">
        <w:trPr>
          <w:jc w:val="center"/>
          <w:ins w:id="4371" w:author="CR#0065" w:date="2023-06-01T10:21:00Z"/>
        </w:trPr>
        <w:tc>
          <w:tcPr>
            <w:tcW w:w="825" w:type="pct"/>
            <w:tcBorders>
              <w:top w:val="single" w:sz="6" w:space="0" w:color="auto"/>
            </w:tcBorders>
            <w:shd w:val="clear" w:color="auto" w:fill="auto"/>
          </w:tcPr>
          <w:p w14:paraId="5FF08E1F" w14:textId="5104A7D1" w:rsidR="00FE2976" w:rsidRDefault="00FE2976" w:rsidP="00FE2976">
            <w:pPr>
              <w:pStyle w:val="TAL"/>
              <w:rPr>
                <w:ins w:id="4372" w:author="CR#0065" w:date="2023-06-01T10:21:00Z"/>
              </w:rPr>
            </w:pPr>
            <w:ins w:id="4373" w:author="CR#0065" w:date="2023-06-01T10:21:00Z">
              <w:r w:rsidRPr="00040E0C">
                <w:t>ProblemDetails</w:t>
              </w:r>
            </w:ins>
          </w:p>
        </w:tc>
        <w:tc>
          <w:tcPr>
            <w:tcW w:w="225" w:type="pct"/>
            <w:tcBorders>
              <w:top w:val="single" w:sz="6" w:space="0" w:color="auto"/>
            </w:tcBorders>
          </w:tcPr>
          <w:p w14:paraId="2A8921EA" w14:textId="3AA6D44B" w:rsidR="00FE2976" w:rsidRPr="0016361A" w:rsidRDefault="00FE2976" w:rsidP="00FE2976">
            <w:pPr>
              <w:pStyle w:val="TAC"/>
              <w:rPr>
                <w:ins w:id="4374" w:author="CR#0065" w:date="2023-06-01T10:21:00Z"/>
              </w:rPr>
            </w:pPr>
            <w:ins w:id="4375" w:author="CR#0065" w:date="2023-06-01T10:21:00Z">
              <w:r w:rsidRPr="00040E0C">
                <w:t>O</w:t>
              </w:r>
            </w:ins>
          </w:p>
        </w:tc>
        <w:tc>
          <w:tcPr>
            <w:tcW w:w="649" w:type="pct"/>
            <w:tcBorders>
              <w:top w:val="single" w:sz="6" w:space="0" w:color="auto"/>
            </w:tcBorders>
          </w:tcPr>
          <w:p w14:paraId="69E6E200" w14:textId="2D2B1325" w:rsidR="00FE2976" w:rsidRPr="0016361A" w:rsidRDefault="00FE2976" w:rsidP="00FE2976">
            <w:pPr>
              <w:pStyle w:val="TAL"/>
              <w:rPr>
                <w:ins w:id="4376" w:author="CR#0065" w:date="2023-06-01T10:21:00Z"/>
              </w:rPr>
            </w:pPr>
            <w:ins w:id="4377" w:author="CR#0065" w:date="2023-06-01T10:21:00Z">
              <w:r w:rsidRPr="00040E0C">
                <w:t>0..1</w:t>
              </w:r>
            </w:ins>
          </w:p>
        </w:tc>
        <w:tc>
          <w:tcPr>
            <w:tcW w:w="583" w:type="pct"/>
            <w:tcBorders>
              <w:top w:val="single" w:sz="6" w:space="0" w:color="auto"/>
            </w:tcBorders>
          </w:tcPr>
          <w:p w14:paraId="59790B97" w14:textId="688A3A5F" w:rsidR="00FE2976" w:rsidRDefault="00FE2976" w:rsidP="00FE2976">
            <w:pPr>
              <w:pStyle w:val="TAL"/>
              <w:rPr>
                <w:ins w:id="4378" w:author="CR#0065" w:date="2023-06-01T10:21:00Z"/>
                <w:lang w:eastAsia="zh-CN"/>
              </w:rPr>
            </w:pPr>
            <w:ins w:id="4379" w:author="CR#0065" w:date="2023-06-01T10:21:00Z">
              <w:r w:rsidRPr="00040E0C">
                <w:t>403 Forbidden</w:t>
              </w:r>
            </w:ins>
          </w:p>
        </w:tc>
        <w:tc>
          <w:tcPr>
            <w:tcW w:w="2718" w:type="pct"/>
            <w:tcBorders>
              <w:top w:val="single" w:sz="6" w:space="0" w:color="auto"/>
            </w:tcBorders>
            <w:shd w:val="clear" w:color="auto" w:fill="auto"/>
          </w:tcPr>
          <w:p w14:paraId="13BE87C9" w14:textId="19EE36BD" w:rsidR="00FE2976" w:rsidRDefault="00FE2976" w:rsidP="00FE2976">
            <w:pPr>
              <w:pStyle w:val="TAL"/>
              <w:spacing w:afterLines="50" w:after="120"/>
              <w:rPr>
                <w:ins w:id="4380" w:author="CR#0065" w:date="2023-06-01T10:21:00Z"/>
              </w:rPr>
            </w:pPr>
            <w:ins w:id="4381" w:author="CR#0065" w:date="2023-06-01T10:21:00Z">
              <w:r w:rsidRPr="00040E0C">
                <w:t>(NOTE 2)</w:t>
              </w:r>
            </w:ins>
          </w:p>
        </w:tc>
      </w:tr>
      <w:tr w:rsidR="00FE2976" w:rsidRPr="00B54FF5" w14:paraId="39C12CE7" w14:textId="77777777" w:rsidTr="00743D85">
        <w:trPr>
          <w:jc w:val="center"/>
        </w:trPr>
        <w:tc>
          <w:tcPr>
            <w:tcW w:w="5000" w:type="pct"/>
            <w:gridSpan w:val="5"/>
            <w:shd w:val="clear" w:color="auto" w:fill="auto"/>
          </w:tcPr>
          <w:p w14:paraId="3EE0FD06" w14:textId="19C42217" w:rsidR="00FE2976" w:rsidRDefault="00FE2976" w:rsidP="00FE2976">
            <w:pPr>
              <w:pStyle w:val="TAN"/>
              <w:rPr>
                <w:ins w:id="4382" w:author="CR#0065" w:date="2023-06-01T10:22:00Z"/>
              </w:rPr>
            </w:pPr>
            <w:r w:rsidRPr="0016361A">
              <w:t>NOTE</w:t>
            </w:r>
            <w:ins w:id="4383" w:author="CR#0065" w:date="2023-06-01T10:22:00Z">
              <w:r>
                <w:t> 1</w:t>
              </w:r>
            </w:ins>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50286BEC" w14:textId="5857965C" w:rsidR="00FE2976" w:rsidRPr="0016361A" w:rsidRDefault="00FE2976" w:rsidP="00FE2976">
            <w:pPr>
              <w:pStyle w:val="TAN"/>
            </w:pPr>
            <w:ins w:id="4384" w:author="CR#0065" w:date="2023-06-01T10:22:00Z">
              <w:r w:rsidRPr="00040E0C">
                <w:t>NOTE</w:t>
              </w:r>
              <w:r>
                <w:t> 2</w:t>
              </w:r>
              <w:r w:rsidRPr="00040E0C">
                <w:t>:</w:t>
              </w:r>
              <w:r w:rsidRPr="00040E0C">
                <w:tab/>
                <w:t>Failure cases are described in clause 6.</w:t>
              </w:r>
              <w:r>
                <w:t>3</w:t>
              </w:r>
              <w:r w:rsidRPr="00040E0C">
                <w:t>.7.</w:t>
              </w:r>
            </w:ins>
          </w:p>
        </w:tc>
      </w:tr>
    </w:tbl>
    <w:p w14:paraId="42E47089" w14:textId="77777777" w:rsidR="000A047E" w:rsidRDefault="000A047E" w:rsidP="000A047E"/>
    <w:p w14:paraId="50BE10B5" w14:textId="42E08981"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 xml:space="preserve">201 </w:t>
      </w:r>
      <w:del w:id="4385" w:author="CR#0072" w:date="2023-06-01T09:29:00Z">
        <w:r w:rsidDel="00E4562E">
          <w:delText>r</w:delText>
        </w:r>
      </w:del>
      <w:ins w:id="4386" w:author="CR#0072" w:date="2023-06-01T09:29:00Z">
        <w:r w:rsidR="00E4562E">
          <w:t>R</w:t>
        </w:r>
      </w:ins>
      <w:r>
        <w:t xml:space="preserve">esponse </w:t>
      </w:r>
      <w:del w:id="4387" w:author="CR#0072" w:date="2023-06-01T09:29:00Z">
        <w:r w:rsidDel="00E4562E">
          <w:delText>c</w:delText>
        </w:r>
      </w:del>
      <w:ins w:id="4388" w:author="CR#0072" w:date="2023-06-01T09:29:00Z">
        <w:r w:rsidR="00E4562E">
          <w:t>C</w:t>
        </w:r>
      </w:ins>
      <w:r>
        <w:t>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4389" w:name="_Toc104199169"/>
      <w:bookmarkStart w:id="4390" w:name="_Toc104489605"/>
      <w:bookmarkStart w:id="4391" w:name="_Toc136521266"/>
      <w:r>
        <w:t>6.3.3.2</w:t>
      </w:r>
      <w:r w:rsidRPr="00CB7E9F">
        <w:t>.4</w:t>
      </w:r>
      <w:r w:rsidRPr="00CB7E9F">
        <w:tab/>
        <w:t>Resource Custom Operations</w:t>
      </w:r>
      <w:bookmarkEnd w:id="4389"/>
      <w:bookmarkEnd w:id="4390"/>
      <w:bookmarkEnd w:id="4391"/>
    </w:p>
    <w:p w14:paraId="0B3CD985" w14:textId="77777777" w:rsidR="000A047E" w:rsidRDefault="000A047E" w:rsidP="000A047E">
      <w:pPr>
        <w:pStyle w:val="6"/>
      </w:pPr>
      <w:bookmarkStart w:id="4392" w:name="_Toc104199170"/>
      <w:bookmarkStart w:id="4393" w:name="_Toc104489606"/>
      <w:bookmarkStart w:id="4394" w:name="_Toc136521267"/>
      <w:r>
        <w:t>6.3.3.2.4.1</w:t>
      </w:r>
      <w:r>
        <w:tab/>
        <w:t>Overview</w:t>
      </w:r>
      <w:bookmarkEnd w:id="4392"/>
      <w:bookmarkEnd w:id="4393"/>
      <w:bookmarkEnd w:id="4394"/>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4395" w:name="_Toc104199171"/>
      <w:bookmarkStart w:id="4396" w:name="_Toc104489607"/>
      <w:bookmarkStart w:id="4397" w:name="_Toc136521268"/>
      <w:r>
        <w:lastRenderedPageBreak/>
        <w:t>6.3.3.2</w:t>
      </w:r>
      <w:r w:rsidRPr="00A94431">
        <w:t>.4.2</w:t>
      </w:r>
      <w:r>
        <w:tab/>
        <w:t>Operation: retrieve</w:t>
      </w:r>
      <w:bookmarkEnd w:id="4395"/>
      <w:bookmarkEnd w:id="4396"/>
      <w:bookmarkEnd w:id="4397"/>
    </w:p>
    <w:p w14:paraId="7EDF76D6" w14:textId="77777777" w:rsidR="000A047E" w:rsidRPr="00A94431" w:rsidRDefault="000A047E" w:rsidP="000A047E">
      <w:pPr>
        <w:pStyle w:val="7"/>
      </w:pPr>
      <w:bookmarkStart w:id="4398" w:name="_Toc104199172"/>
      <w:bookmarkStart w:id="4399" w:name="_Toc104489608"/>
      <w:bookmarkStart w:id="4400" w:name="_Toc136521269"/>
      <w:r>
        <w:t>6.3.3.2</w:t>
      </w:r>
      <w:r w:rsidRPr="00A94431">
        <w:t>.4.2.1</w:t>
      </w:r>
      <w:r w:rsidRPr="00A94431">
        <w:tab/>
        <w:t>Description</w:t>
      </w:r>
      <w:bookmarkEnd w:id="4398"/>
      <w:bookmarkEnd w:id="4399"/>
      <w:bookmarkEnd w:id="4400"/>
    </w:p>
    <w:p w14:paraId="5DDEDC9D" w14:textId="77777777" w:rsidR="000A047E" w:rsidRDefault="000A047E" w:rsidP="000A047E">
      <w:pPr>
        <w:pStyle w:val="7"/>
      </w:pPr>
      <w:bookmarkStart w:id="4401" w:name="_Toc104199173"/>
      <w:bookmarkStart w:id="4402" w:name="_Toc104489609"/>
      <w:bookmarkStart w:id="4403" w:name="_Toc136521270"/>
      <w:r>
        <w:t>6.3.3.2</w:t>
      </w:r>
      <w:r w:rsidRPr="0046632B">
        <w:t>.4.2</w:t>
      </w:r>
      <w:r>
        <w:t>.2</w:t>
      </w:r>
      <w:r>
        <w:tab/>
        <w:t>Operation Definition</w:t>
      </w:r>
      <w:bookmarkEnd w:id="4401"/>
      <w:bookmarkEnd w:id="4402"/>
      <w:bookmarkEnd w:id="4403"/>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4404" w:name="_Toc104199174"/>
      <w:bookmarkStart w:id="4405" w:name="_Toc104489610"/>
      <w:bookmarkStart w:id="4406" w:name="_Toc136521271"/>
      <w:r>
        <w:t>6.3.3.3</w:t>
      </w:r>
      <w:r>
        <w:tab/>
        <w:t xml:space="preserve">Resource: Individual </w:t>
      </w:r>
      <w:r>
        <w:rPr>
          <w:lang w:eastAsia="zh-CN"/>
        </w:rPr>
        <w:t>ASTI Configuration</w:t>
      </w:r>
      <w:bookmarkEnd w:id="4404"/>
      <w:bookmarkEnd w:id="4405"/>
      <w:bookmarkEnd w:id="4406"/>
    </w:p>
    <w:p w14:paraId="2FB3FFF3" w14:textId="77777777" w:rsidR="000A047E" w:rsidRDefault="000A047E" w:rsidP="000A047E">
      <w:pPr>
        <w:pStyle w:val="50"/>
      </w:pPr>
      <w:bookmarkStart w:id="4407" w:name="_Toc104199175"/>
      <w:bookmarkStart w:id="4408" w:name="_Toc104489611"/>
      <w:bookmarkStart w:id="4409" w:name="_Toc136521272"/>
      <w:r>
        <w:t>6.3.3.3.1</w:t>
      </w:r>
      <w:r>
        <w:tab/>
        <w:t>Description</w:t>
      </w:r>
      <w:bookmarkEnd w:id="4407"/>
      <w:bookmarkEnd w:id="4408"/>
      <w:bookmarkEnd w:id="4409"/>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4410" w:name="_Toc104199176"/>
      <w:bookmarkStart w:id="4411" w:name="_Toc104489612"/>
      <w:bookmarkStart w:id="4412" w:name="_Toc136521273"/>
      <w:r>
        <w:t>6.3.3.3.2</w:t>
      </w:r>
      <w:r>
        <w:tab/>
        <w:t>Resource Definition</w:t>
      </w:r>
      <w:bookmarkEnd w:id="4410"/>
      <w:bookmarkEnd w:id="4411"/>
      <w:bookmarkEnd w:id="4412"/>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4413" w:name="_Toc104199177"/>
      <w:bookmarkStart w:id="4414" w:name="_Toc104489613"/>
      <w:bookmarkStart w:id="4415" w:name="_Toc136521274"/>
      <w:r>
        <w:t>6.3.3.3.3</w:t>
      </w:r>
      <w:r>
        <w:tab/>
        <w:t>Resource Standard Methods</w:t>
      </w:r>
      <w:bookmarkEnd w:id="4413"/>
      <w:bookmarkEnd w:id="4414"/>
      <w:bookmarkEnd w:id="4415"/>
    </w:p>
    <w:p w14:paraId="5C036F3C" w14:textId="77777777" w:rsidR="000A047E" w:rsidRDefault="000A047E" w:rsidP="000A047E">
      <w:pPr>
        <w:pStyle w:val="6"/>
      </w:pPr>
      <w:bookmarkStart w:id="4416" w:name="_Toc104199178"/>
      <w:bookmarkStart w:id="4417" w:name="_Toc104489614"/>
      <w:bookmarkStart w:id="4418" w:name="_Toc136521275"/>
      <w:r>
        <w:t>6.3.3.3.3.2</w:t>
      </w:r>
      <w:r>
        <w:tab/>
        <w:t>PUT</w:t>
      </w:r>
      <w:bookmarkEnd w:id="4416"/>
      <w:bookmarkEnd w:id="4417"/>
      <w:bookmarkEnd w:id="4418"/>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lastRenderedPageBreak/>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5F16FB6C" w14:textId="77777777" w:rsidR="000A047E" w:rsidRDefault="000A047E" w:rsidP="00E4562E">
            <w:pPr>
              <w:pStyle w:val="TAL"/>
              <w:rPr>
                <w:ins w:id="4419" w:author="CR#0072" w:date="2023-06-01T09:30:00Z"/>
              </w:rPr>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del w:id="4420" w:author="CR#0072" w:date="2023-06-01T09:30:00Z">
              <w:r w:rsidDel="00E4562E">
                <w:delText xml:space="preserve"> The response shall include a Location header field containing an alternative URI of the resource located in an alternative TSCTSF (service) instance.</w:delText>
              </w:r>
            </w:del>
          </w:p>
          <w:p w14:paraId="0FB84F61" w14:textId="77777777" w:rsidR="00E4562E" w:rsidRDefault="00E4562E" w:rsidP="00E4562E">
            <w:pPr>
              <w:pStyle w:val="TAL"/>
              <w:rPr>
                <w:ins w:id="4421" w:author="CR#0072" w:date="2023-06-01T09:30:00Z"/>
              </w:rPr>
            </w:pPr>
          </w:p>
          <w:p w14:paraId="1324B615" w14:textId="2CC9FA5B" w:rsidR="00E4562E" w:rsidRDefault="00E4562E" w:rsidP="00E4562E">
            <w:pPr>
              <w:pStyle w:val="TAL"/>
            </w:pPr>
            <w:ins w:id="4422" w:author="CR#0072" w:date="2023-06-01T09:30:00Z">
              <w:r>
                <w:t>(NOTE 2)</w:t>
              </w:r>
            </w:ins>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758F5EF7" w14:textId="77777777" w:rsidR="000A047E" w:rsidRDefault="000A047E" w:rsidP="00E4562E">
            <w:pPr>
              <w:pStyle w:val="TAL"/>
              <w:rPr>
                <w:ins w:id="4423" w:author="CR#0072" w:date="2023-06-01T09:30:00Z"/>
              </w:rPr>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del w:id="4424" w:author="CR#0072" w:date="2023-06-01T09:30:00Z">
              <w:r w:rsidDel="00E4562E">
                <w:delText xml:space="preserve"> The response shall include a Location header field containing an alternative URI of the resource located in an alternative TSCTSF (service) instance.</w:delText>
              </w:r>
            </w:del>
          </w:p>
          <w:p w14:paraId="183B1A80" w14:textId="77777777" w:rsidR="00E4562E" w:rsidRDefault="00E4562E" w:rsidP="00E4562E">
            <w:pPr>
              <w:pStyle w:val="TAL"/>
              <w:rPr>
                <w:ins w:id="4425" w:author="CR#0072" w:date="2023-06-01T09:30:00Z"/>
              </w:rPr>
            </w:pPr>
          </w:p>
          <w:p w14:paraId="118D60DD" w14:textId="2E746237" w:rsidR="00E4562E" w:rsidRDefault="00E4562E" w:rsidP="00E4562E">
            <w:pPr>
              <w:pStyle w:val="TAL"/>
            </w:pPr>
            <w:ins w:id="4426" w:author="CR#0072" w:date="2023-06-01T09:30:00Z">
              <w:r>
                <w:t>(NOTE 2)</w:t>
              </w:r>
            </w:ins>
          </w:p>
        </w:tc>
      </w:tr>
      <w:tr w:rsidR="00FE2976" w14:paraId="00F785FD" w14:textId="77777777" w:rsidTr="00743D85">
        <w:trPr>
          <w:jc w:val="center"/>
          <w:ins w:id="4427" w:author="CR#0065" w:date="2023-06-01T10:22:00Z"/>
        </w:trPr>
        <w:tc>
          <w:tcPr>
            <w:tcW w:w="977" w:type="pct"/>
          </w:tcPr>
          <w:p w14:paraId="6A0BA86F" w14:textId="7972B4E0" w:rsidR="00FE2976" w:rsidRDefault="00FE2976" w:rsidP="00FE2976">
            <w:pPr>
              <w:pStyle w:val="TAL"/>
              <w:rPr>
                <w:ins w:id="4428" w:author="CR#0065" w:date="2023-06-01T10:22:00Z"/>
              </w:rPr>
            </w:pPr>
            <w:ins w:id="4429" w:author="CR#0065" w:date="2023-06-01T10:22:00Z">
              <w:r w:rsidRPr="00040E0C">
                <w:t>ProblemDetails</w:t>
              </w:r>
            </w:ins>
          </w:p>
        </w:tc>
        <w:tc>
          <w:tcPr>
            <w:tcW w:w="234" w:type="pct"/>
          </w:tcPr>
          <w:p w14:paraId="5C499C83" w14:textId="4091FF78" w:rsidR="00FE2976" w:rsidRDefault="00FE2976" w:rsidP="00FE2976">
            <w:pPr>
              <w:pStyle w:val="TAC"/>
              <w:rPr>
                <w:ins w:id="4430" w:author="CR#0065" w:date="2023-06-01T10:22:00Z"/>
              </w:rPr>
            </w:pPr>
            <w:ins w:id="4431" w:author="CR#0065" w:date="2023-06-01T10:22:00Z">
              <w:r w:rsidRPr="00040E0C">
                <w:t>O</w:t>
              </w:r>
            </w:ins>
          </w:p>
        </w:tc>
        <w:tc>
          <w:tcPr>
            <w:tcW w:w="608" w:type="pct"/>
          </w:tcPr>
          <w:p w14:paraId="0F0646E7" w14:textId="3C026F71" w:rsidR="00FE2976" w:rsidRDefault="00FE2976" w:rsidP="00FE2976">
            <w:pPr>
              <w:pStyle w:val="TAC"/>
              <w:rPr>
                <w:ins w:id="4432" w:author="CR#0065" w:date="2023-06-01T10:22:00Z"/>
              </w:rPr>
            </w:pPr>
            <w:ins w:id="4433" w:author="CR#0065" w:date="2023-06-01T10:22:00Z">
              <w:r w:rsidRPr="00040E0C">
                <w:t>0..1</w:t>
              </w:r>
            </w:ins>
          </w:p>
        </w:tc>
        <w:tc>
          <w:tcPr>
            <w:tcW w:w="840" w:type="pct"/>
          </w:tcPr>
          <w:p w14:paraId="7EDAC250" w14:textId="447A1B84" w:rsidR="00FE2976" w:rsidRDefault="00FE2976" w:rsidP="00FE2976">
            <w:pPr>
              <w:pStyle w:val="TAL"/>
              <w:rPr>
                <w:ins w:id="4434" w:author="CR#0065" w:date="2023-06-01T10:22:00Z"/>
              </w:rPr>
            </w:pPr>
            <w:ins w:id="4435" w:author="CR#0065" w:date="2023-06-01T10:22:00Z">
              <w:r w:rsidRPr="00040E0C">
                <w:t>403 Forbidden</w:t>
              </w:r>
            </w:ins>
          </w:p>
        </w:tc>
        <w:tc>
          <w:tcPr>
            <w:tcW w:w="2341" w:type="pct"/>
          </w:tcPr>
          <w:p w14:paraId="295D7252" w14:textId="2EC8560A" w:rsidR="00FE2976" w:rsidRDefault="00FE2976" w:rsidP="00FE2976">
            <w:pPr>
              <w:pStyle w:val="TAL"/>
              <w:rPr>
                <w:ins w:id="4436" w:author="CR#0065" w:date="2023-06-01T10:22:00Z"/>
              </w:rPr>
            </w:pPr>
            <w:ins w:id="4437" w:author="CR#0065" w:date="2023-06-01T10:22:00Z">
              <w:r w:rsidRPr="00040E0C">
                <w:t>(NOTE </w:t>
              </w:r>
              <w:r>
                <w:t>3</w:t>
              </w:r>
              <w:r w:rsidRPr="00040E0C">
                <w:t>)</w:t>
              </w:r>
            </w:ins>
          </w:p>
        </w:tc>
      </w:tr>
      <w:tr w:rsidR="00FE2976" w14:paraId="5627207B" w14:textId="77777777" w:rsidTr="00743D85">
        <w:trPr>
          <w:jc w:val="center"/>
        </w:trPr>
        <w:tc>
          <w:tcPr>
            <w:tcW w:w="5000" w:type="pct"/>
            <w:gridSpan w:val="5"/>
          </w:tcPr>
          <w:p w14:paraId="01BFB603" w14:textId="4F7A069A" w:rsidR="00FE2976" w:rsidRDefault="00FE2976" w:rsidP="00FE2976">
            <w:pPr>
              <w:pStyle w:val="TAN"/>
              <w:rPr>
                <w:ins w:id="4438" w:author="CR#0072" w:date="2023-06-01T09:30:00Z"/>
              </w:rPr>
            </w:pPr>
            <w:r>
              <w:t>NOTE</w:t>
            </w:r>
            <w:ins w:id="4439" w:author="CR#0072" w:date="2023-06-01T09:30:00Z">
              <w:r>
                <w:rPr>
                  <w:rFonts w:cs="Arial"/>
                </w:rPr>
                <w:t> 1</w:t>
              </w:r>
            </w:ins>
            <w:r>
              <w:t>:</w:t>
            </w:r>
            <w:r>
              <w:tab/>
              <w:t>In addition, the HTTP status codes which are specified as mandatory in table 5.2.7.1-1 of 3GPP TS 29.500 [4] for the PUT method shall also apply.</w:t>
            </w:r>
          </w:p>
          <w:p w14:paraId="5DDBE88D" w14:textId="77777777" w:rsidR="00FE2976" w:rsidRDefault="00FE2976" w:rsidP="00FE2976">
            <w:pPr>
              <w:pStyle w:val="TAN"/>
              <w:rPr>
                <w:ins w:id="4440" w:author="CR#0065" w:date="2023-06-01T10:23:00Z"/>
              </w:rPr>
            </w:pPr>
            <w:ins w:id="4441" w:author="CR#0072" w:date="2023-06-01T09:30: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p w14:paraId="11B7E05E" w14:textId="5AD231D3" w:rsidR="00FE2976" w:rsidRDefault="00FE2976" w:rsidP="00FE2976">
            <w:pPr>
              <w:pStyle w:val="TAN"/>
            </w:pPr>
            <w:ins w:id="4442" w:author="CR#0065" w:date="2023-06-01T10:23:00Z">
              <w:r w:rsidRPr="00040E0C">
                <w:t>NOTE</w:t>
              </w:r>
              <w:r>
                <w:t> 3</w:t>
              </w:r>
              <w:r w:rsidRPr="00040E0C">
                <w:t>:</w:t>
              </w:r>
              <w:r w:rsidRPr="00040E0C">
                <w:tab/>
                <w:t>Failure cases are described in clause 6.</w:t>
              </w:r>
              <w:r>
                <w:t>3</w:t>
              </w:r>
              <w:r w:rsidRPr="00040E0C">
                <w:t>.7.</w:t>
              </w:r>
            </w:ins>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41E9F346" w:rsidR="000A047E" w:rsidRDefault="00E4562E" w:rsidP="00E4562E">
            <w:pPr>
              <w:pStyle w:val="TAL"/>
            </w:pPr>
            <w:ins w:id="4443" w:author="CR#0072" w:date="2023-06-01T09:31:00Z">
              <w:r>
                <w:t xml:space="preserve">Contains </w:t>
              </w:r>
            </w:ins>
            <w:del w:id="4444" w:author="CR#0072" w:date="2023-06-01T09:31:00Z">
              <w:r w:rsidR="000A047E" w:rsidDel="00E4562E">
                <w:delText>A</w:delText>
              </w:r>
            </w:del>
            <w:ins w:id="4445" w:author="CR#0072" w:date="2023-06-01T09:31:00Z">
              <w:r>
                <w:t>a</w:t>
              </w:r>
            </w:ins>
            <w:r w:rsidR="000A047E">
              <w:t>n alternative URI of the resource located in an alternative TSCTSF (service) instance</w:t>
            </w:r>
            <w:ins w:id="4446" w:author="CR#0072" w:date="2023-06-01T09:31:00Z">
              <w:r>
                <w:rPr>
                  <w:lang w:eastAsia="fr-FR"/>
                </w:rPr>
                <w:t xml:space="preserve"> towards which the request is redirected</w:t>
              </w:r>
            </w:ins>
            <w:r w:rsidR="000A047E">
              <w:t>.</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52F536E5" w:rsidR="000A047E" w:rsidRDefault="000A047E" w:rsidP="00D62A29">
            <w:pPr>
              <w:pStyle w:val="TAL"/>
            </w:pPr>
            <w:r>
              <w:rPr>
                <w:lang w:eastAsia="fr-FR"/>
              </w:rPr>
              <w:t xml:space="preserve">Identifier of the target </w:t>
            </w:r>
            <w:ins w:id="4447" w:author="CR#0072" w:date="2023-06-01T09:31:00Z">
              <w:r w:rsidR="00E4562E">
                <w:t>TSCTSF</w:t>
              </w:r>
            </w:ins>
            <w:del w:id="4448" w:author="CR#0072" w:date="2023-06-01T09:31:00Z">
              <w:r w:rsidDel="00E4562E">
                <w:rPr>
                  <w:lang w:eastAsia="fr-FR"/>
                </w:rPr>
                <w:delText>NF</w:delText>
              </w:r>
            </w:del>
            <w:r>
              <w:rPr>
                <w:lang w:eastAsia="fr-FR"/>
              </w:rPr>
              <w:t xml:space="preserve">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2430AC77" w:rsidR="000A047E" w:rsidRDefault="00E4562E" w:rsidP="00E4562E">
            <w:pPr>
              <w:pStyle w:val="TAL"/>
            </w:pPr>
            <w:ins w:id="4449" w:author="CR#0072" w:date="2023-06-01T09:31:00Z">
              <w:r>
                <w:t xml:space="preserve">Contains </w:t>
              </w:r>
            </w:ins>
            <w:del w:id="4450" w:author="CR#0072" w:date="2023-06-01T09:31:00Z">
              <w:r w:rsidR="000A047E" w:rsidDel="00E4562E">
                <w:delText>A</w:delText>
              </w:r>
            </w:del>
            <w:ins w:id="4451" w:author="CR#0072" w:date="2023-06-01T09:31:00Z">
              <w:r>
                <w:t>a</w:t>
              </w:r>
            </w:ins>
            <w:r w:rsidR="000A047E">
              <w:t>n alternative URI of the resource located in an alternative TSCTSF (service) instance</w:t>
            </w:r>
            <w:ins w:id="4452" w:author="CR#0072" w:date="2023-06-01T09:31:00Z">
              <w:r>
                <w:rPr>
                  <w:lang w:eastAsia="fr-FR"/>
                </w:rPr>
                <w:t xml:space="preserve"> towards which the request is redirected</w:t>
              </w:r>
            </w:ins>
            <w:r w:rsidR="000A047E">
              <w:t>.</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2623948" w:rsidR="000A047E" w:rsidRDefault="000A047E" w:rsidP="00D62A29">
            <w:pPr>
              <w:pStyle w:val="TAL"/>
            </w:pPr>
            <w:r>
              <w:rPr>
                <w:lang w:eastAsia="fr-FR"/>
              </w:rPr>
              <w:t xml:space="preserve">Identifier of the target </w:t>
            </w:r>
            <w:ins w:id="4453" w:author="CR#0072" w:date="2023-06-01T09:31:00Z">
              <w:r w:rsidR="00E4562E">
                <w:t>TSCTSF</w:t>
              </w:r>
            </w:ins>
            <w:del w:id="4454" w:author="CR#0072" w:date="2023-06-01T09:31:00Z">
              <w:r w:rsidDel="00E4562E">
                <w:rPr>
                  <w:lang w:eastAsia="fr-FR"/>
                </w:rPr>
                <w:delText>NF</w:delText>
              </w:r>
            </w:del>
            <w:r>
              <w:rPr>
                <w:lang w:eastAsia="fr-FR"/>
              </w:rPr>
              <w:t xml:space="preserve">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4455" w:name="_Toc104199179"/>
      <w:bookmarkStart w:id="4456" w:name="_Toc104489615"/>
      <w:bookmarkStart w:id="4457" w:name="_Toc136521276"/>
      <w:r>
        <w:t>6.3.3.3.3.3</w:t>
      </w:r>
      <w:r>
        <w:tab/>
        <w:t>DELETE</w:t>
      </w:r>
      <w:bookmarkEnd w:id="4455"/>
      <w:bookmarkEnd w:id="4456"/>
      <w:bookmarkEnd w:id="4457"/>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lastRenderedPageBreak/>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677E4983" w14:textId="77777777" w:rsidR="000A047E" w:rsidRDefault="000A047E" w:rsidP="00E4562E">
            <w:pPr>
              <w:pStyle w:val="TAL"/>
              <w:rPr>
                <w:ins w:id="4458" w:author="CR#0072" w:date="2023-06-01T09:31:00Z"/>
              </w:rPr>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w:t>
            </w:r>
            <w:del w:id="4459" w:author="CR#0072" w:date="2023-06-01T09:31:00Z">
              <w:r w:rsidDel="00E4562E">
                <w:delText xml:space="preserve"> The response shall include a Location header field containing an alternative URI of the resource located in an alternative TSCTSF (service) instance.</w:delText>
              </w:r>
            </w:del>
          </w:p>
          <w:p w14:paraId="72D70DB0" w14:textId="77777777" w:rsidR="00E4562E" w:rsidRDefault="00E4562E" w:rsidP="00E4562E">
            <w:pPr>
              <w:pStyle w:val="TAL"/>
              <w:rPr>
                <w:ins w:id="4460" w:author="CR#0072" w:date="2023-06-01T09:31:00Z"/>
              </w:rPr>
            </w:pPr>
          </w:p>
          <w:p w14:paraId="4E11577F" w14:textId="3F3516BE" w:rsidR="00E4562E" w:rsidRDefault="00E4562E" w:rsidP="00E4562E">
            <w:pPr>
              <w:pStyle w:val="TAL"/>
            </w:pPr>
            <w:ins w:id="4461" w:author="CR#0072" w:date="2023-06-01T09:31:00Z">
              <w:r>
                <w:t>(NOTE 2)</w:t>
              </w:r>
            </w:ins>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57268182" w14:textId="77777777" w:rsidR="000A047E" w:rsidRDefault="000A047E" w:rsidP="00E4562E">
            <w:pPr>
              <w:pStyle w:val="TAL"/>
              <w:rPr>
                <w:ins w:id="4462" w:author="CR#0072" w:date="2023-06-01T09:32:00Z"/>
              </w:rPr>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w:t>
            </w:r>
            <w:del w:id="4463" w:author="CR#0072" w:date="2023-06-01T09:32:00Z">
              <w:r w:rsidDel="00E4562E">
                <w:delText xml:space="preserve"> The response shall include a Location header field containing an alternative URI of the resource located in an alternative TSCTSF (service) instance.</w:delText>
              </w:r>
            </w:del>
          </w:p>
          <w:p w14:paraId="7B433CDA" w14:textId="77777777" w:rsidR="00E4562E" w:rsidRDefault="00E4562E" w:rsidP="00E4562E">
            <w:pPr>
              <w:pStyle w:val="TAL"/>
              <w:rPr>
                <w:ins w:id="4464" w:author="CR#0072" w:date="2023-06-01T09:32:00Z"/>
              </w:rPr>
            </w:pPr>
          </w:p>
          <w:p w14:paraId="038E720A" w14:textId="5D827539" w:rsidR="00E4562E" w:rsidRDefault="00E4562E" w:rsidP="00E4562E">
            <w:pPr>
              <w:pStyle w:val="TAL"/>
            </w:pPr>
            <w:ins w:id="4465" w:author="CR#0072" w:date="2023-06-01T09:32:00Z">
              <w:r>
                <w:t>(NOTE 2)</w:t>
              </w:r>
            </w:ins>
          </w:p>
        </w:tc>
      </w:tr>
      <w:tr w:rsidR="000A047E" w14:paraId="7704518E" w14:textId="77777777" w:rsidTr="00743D85">
        <w:trPr>
          <w:jc w:val="center"/>
        </w:trPr>
        <w:tc>
          <w:tcPr>
            <w:tcW w:w="5000" w:type="pct"/>
            <w:gridSpan w:val="5"/>
          </w:tcPr>
          <w:p w14:paraId="44FAFEA5" w14:textId="5423EAEC" w:rsidR="000A047E" w:rsidRDefault="000A047E" w:rsidP="00C90668">
            <w:pPr>
              <w:pStyle w:val="TAN"/>
              <w:rPr>
                <w:ins w:id="4466" w:author="CR#0072" w:date="2023-06-01T09:32:00Z"/>
              </w:rPr>
            </w:pPr>
            <w:r>
              <w:t>NOTE</w:t>
            </w:r>
            <w:ins w:id="4467" w:author="CR#0072" w:date="2023-06-01T09:32:00Z">
              <w:r w:rsidR="00E4562E">
                <w:t> 1</w:t>
              </w:r>
            </w:ins>
            <w:r>
              <w:t>:</w:t>
            </w:r>
            <w:r>
              <w:tab/>
              <w:t xml:space="preserve">In addition, the HTTP status codes which are specified as mandatory in table 5.2.7.1-1 of 3GPP TS 29.500 [4] for the </w:t>
            </w:r>
            <w:r w:rsidR="00C90668">
              <w:t xml:space="preserve">DELETE </w:t>
            </w:r>
            <w:r>
              <w:t>method shall also apply.</w:t>
            </w:r>
          </w:p>
          <w:p w14:paraId="0C997AAF" w14:textId="6C07CD6A" w:rsidR="00E4562E" w:rsidRDefault="00E4562E" w:rsidP="00C90668">
            <w:pPr>
              <w:pStyle w:val="TAN"/>
            </w:pPr>
            <w:ins w:id="4468" w:author="CR#0072" w:date="2023-06-01T09:32: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67CFA0F" w14:textId="77777777" w:rsidR="000A047E" w:rsidRDefault="00E4562E" w:rsidP="00E4562E">
            <w:pPr>
              <w:pStyle w:val="TAL"/>
              <w:rPr>
                <w:ins w:id="4469" w:author="CR#0072" w:date="2023-06-01T09:33:00Z"/>
              </w:rPr>
            </w:pPr>
            <w:ins w:id="4470" w:author="CR#0072" w:date="2023-06-01T09:32:00Z">
              <w:r>
                <w:t xml:space="preserve">Contains </w:t>
              </w:r>
            </w:ins>
            <w:del w:id="4471" w:author="CR#0072" w:date="2023-06-01T09:32:00Z">
              <w:r w:rsidR="000A047E" w:rsidDel="00E4562E">
                <w:delText>A</w:delText>
              </w:r>
            </w:del>
            <w:ins w:id="4472" w:author="CR#0072" w:date="2023-06-01T09:32:00Z">
              <w:r>
                <w:t>a</w:t>
              </w:r>
            </w:ins>
            <w:r w:rsidR="000A047E">
              <w:t>n alternative URI of the resource located in an alternative TSCTSF (service) instance</w:t>
            </w:r>
            <w:ins w:id="4473" w:author="CR#0072" w:date="2023-06-01T09:33:00Z">
              <w:r>
                <w:rPr>
                  <w:lang w:eastAsia="fr-FR"/>
                </w:rPr>
                <w:t xml:space="preserve"> towards which the request is redirected</w:t>
              </w:r>
            </w:ins>
            <w:r w:rsidR="000A047E">
              <w:t>.</w:t>
            </w:r>
          </w:p>
          <w:p w14:paraId="6391FD6B" w14:textId="77777777" w:rsidR="00E4562E" w:rsidRDefault="00E4562E" w:rsidP="00E4562E">
            <w:pPr>
              <w:pStyle w:val="TAL"/>
              <w:rPr>
                <w:ins w:id="4474" w:author="CR#0072" w:date="2023-06-01T09:33:00Z"/>
              </w:rPr>
            </w:pPr>
          </w:p>
          <w:p w14:paraId="5C5B5E5B" w14:textId="72B3E841" w:rsidR="00E4562E" w:rsidRDefault="00E4562E" w:rsidP="00E4562E">
            <w:pPr>
              <w:pStyle w:val="TAL"/>
            </w:pPr>
            <w:ins w:id="4475" w:author="CR#0072" w:date="2023-06-01T09:33:00Z">
              <w:r>
                <w:t xml:space="preserve">For the case where the request is redirected to the same target via a different SCP, refer to </w:t>
              </w:r>
              <w:r w:rsidRPr="00A0180C">
                <w:t>clause 6.10.9.1 of 3GPP TS 29.500 [4]</w:t>
              </w:r>
              <w:r>
                <w:t>.</w:t>
              </w:r>
            </w:ins>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23F74D67" w:rsidR="000A047E" w:rsidRDefault="000A047E" w:rsidP="00D62A29">
            <w:pPr>
              <w:pStyle w:val="TAL"/>
            </w:pPr>
            <w:r>
              <w:rPr>
                <w:lang w:eastAsia="fr-FR"/>
              </w:rPr>
              <w:t xml:space="preserve">Identifier of the target </w:t>
            </w:r>
            <w:ins w:id="4476" w:author="CR#0072" w:date="2023-06-01T09:33:00Z">
              <w:r w:rsidR="00E4562E">
                <w:t>TSCTSF</w:t>
              </w:r>
            </w:ins>
            <w:del w:id="4477" w:author="CR#0072" w:date="2023-06-01T09:33:00Z">
              <w:r w:rsidDel="00E4562E">
                <w:rPr>
                  <w:lang w:eastAsia="fr-FR"/>
                </w:rPr>
                <w:delText>NF</w:delText>
              </w:r>
            </w:del>
            <w:r>
              <w:rPr>
                <w:lang w:eastAsia="fr-FR"/>
              </w:rPr>
              <w:t xml:space="preserve">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7AE20583" w14:textId="77777777" w:rsidR="000A047E" w:rsidRDefault="00E4562E" w:rsidP="00E4562E">
            <w:pPr>
              <w:pStyle w:val="TAL"/>
              <w:rPr>
                <w:ins w:id="4478" w:author="CR#0072" w:date="2023-06-01T09:33:00Z"/>
              </w:rPr>
            </w:pPr>
            <w:ins w:id="4479" w:author="CR#0072" w:date="2023-06-01T09:32:00Z">
              <w:r>
                <w:t xml:space="preserve">Contains </w:t>
              </w:r>
            </w:ins>
            <w:del w:id="4480" w:author="CR#0072" w:date="2023-06-01T09:32:00Z">
              <w:r w:rsidR="000A047E" w:rsidDel="00E4562E">
                <w:delText>A</w:delText>
              </w:r>
            </w:del>
            <w:ins w:id="4481" w:author="CR#0072" w:date="2023-06-01T09:32:00Z">
              <w:r>
                <w:t>a</w:t>
              </w:r>
            </w:ins>
            <w:r w:rsidR="000A047E">
              <w:t>n alternative URI of the resource located in an alternative TSCTSF (service) instance</w:t>
            </w:r>
            <w:ins w:id="4482" w:author="CR#0072" w:date="2023-06-01T09:33:00Z">
              <w:r>
                <w:rPr>
                  <w:lang w:eastAsia="fr-FR"/>
                </w:rPr>
                <w:t xml:space="preserve"> towards which the request is redirected</w:t>
              </w:r>
            </w:ins>
            <w:r w:rsidR="000A047E">
              <w:t>.</w:t>
            </w:r>
          </w:p>
          <w:p w14:paraId="4BFA7531" w14:textId="77777777" w:rsidR="00E4562E" w:rsidRDefault="00E4562E" w:rsidP="00E4562E">
            <w:pPr>
              <w:pStyle w:val="TAL"/>
              <w:rPr>
                <w:ins w:id="4483" w:author="CR#0072" w:date="2023-06-01T09:33:00Z"/>
              </w:rPr>
            </w:pPr>
          </w:p>
          <w:p w14:paraId="09ED644F" w14:textId="626EA35A" w:rsidR="00E4562E" w:rsidRDefault="00E4562E" w:rsidP="00E4562E">
            <w:pPr>
              <w:pStyle w:val="TAL"/>
            </w:pPr>
            <w:ins w:id="4484" w:author="CR#0072" w:date="2023-06-01T09:33:00Z">
              <w:r>
                <w:t xml:space="preserve">For the case where the request is redirected to the same target via a different SCP, refer to </w:t>
              </w:r>
              <w:r w:rsidRPr="00A0180C">
                <w:t>clause 6.10.9.1 of 3GPP TS 29.500 [4]</w:t>
              </w:r>
              <w:r>
                <w:t>.</w:t>
              </w:r>
            </w:ins>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66246A1A" w:rsidR="000A047E" w:rsidRDefault="000A047E" w:rsidP="00D62A29">
            <w:pPr>
              <w:pStyle w:val="TAL"/>
            </w:pPr>
            <w:r>
              <w:rPr>
                <w:lang w:eastAsia="fr-FR"/>
              </w:rPr>
              <w:t xml:space="preserve">Identifier of the target </w:t>
            </w:r>
            <w:ins w:id="4485" w:author="CR#0072" w:date="2023-06-01T09:33:00Z">
              <w:r w:rsidR="00E4562E">
                <w:t>TSCTSF</w:t>
              </w:r>
            </w:ins>
            <w:del w:id="4486" w:author="CR#0072" w:date="2023-06-01T09:33:00Z">
              <w:r w:rsidDel="00E4562E">
                <w:rPr>
                  <w:lang w:eastAsia="fr-FR"/>
                </w:rPr>
                <w:delText>NF</w:delText>
              </w:r>
            </w:del>
            <w:r>
              <w:rPr>
                <w:lang w:eastAsia="fr-FR"/>
              </w:rPr>
              <w:t xml:space="preserve">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4487" w:name="_Toc104199180"/>
      <w:bookmarkStart w:id="4488" w:name="_Toc104489616"/>
      <w:bookmarkStart w:id="4489" w:name="_Toc136521277"/>
      <w:r>
        <w:lastRenderedPageBreak/>
        <w:t>6.3.3.3</w:t>
      </w:r>
      <w:r w:rsidRPr="00AA2E4A">
        <w:t>.4</w:t>
      </w:r>
      <w:r w:rsidRPr="00AA2E4A">
        <w:tab/>
        <w:t>Resource Custom Operations</w:t>
      </w:r>
      <w:bookmarkEnd w:id="4487"/>
      <w:bookmarkEnd w:id="4488"/>
      <w:bookmarkEnd w:id="4489"/>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4490" w:name="_Toc104199181"/>
      <w:bookmarkStart w:id="4491" w:name="_Toc104489617"/>
      <w:bookmarkStart w:id="4492" w:name="_Toc136521278"/>
      <w:r>
        <w:t>6.3.4</w:t>
      </w:r>
      <w:r>
        <w:tab/>
        <w:t>Custom Operations without associated resources</w:t>
      </w:r>
      <w:bookmarkEnd w:id="4490"/>
      <w:bookmarkEnd w:id="4491"/>
      <w:bookmarkEnd w:id="4492"/>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4493" w:name="_Toc104199182"/>
      <w:bookmarkStart w:id="4494" w:name="_Toc104489618"/>
      <w:bookmarkStart w:id="4495" w:name="_Toc136521279"/>
      <w:r>
        <w:t>6.3.5</w:t>
      </w:r>
      <w:r>
        <w:tab/>
        <w:t>Notifications</w:t>
      </w:r>
      <w:bookmarkEnd w:id="4493"/>
      <w:bookmarkEnd w:id="4494"/>
      <w:bookmarkEnd w:id="4495"/>
    </w:p>
    <w:p w14:paraId="2701D36B" w14:textId="77777777" w:rsidR="009D55B2" w:rsidRPr="000A7435" w:rsidRDefault="009D55B2" w:rsidP="009D55B2">
      <w:pPr>
        <w:pStyle w:val="40"/>
      </w:pPr>
      <w:bookmarkStart w:id="4496" w:name="_Toc136521280"/>
      <w:r>
        <w:t>6.3.5.1</w:t>
      </w:r>
      <w:r>
        <w:tab/>
        <w:t>General</w:t>
      </w:r>
      <w:bookmarkEnd w:id="4496"/>
    </w:p>
    <w:p w14:paraId="0C187555" w14:textId="77777777" w:rsidR="009D55B2" w:rsidRDefault="009D55B2" w:rsidP="009D55B2">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2159FFF8" w14:textId="77777777" w:rsidR="009D55B2" w:rsidRPr="00A04126" w:rsidRDefault="009D55B2" w:rsidP="009D55B2">
      <w:pPr>
        <w:pStyle w:val="TH"/>
      </w:pPr>
      <w:r w:rsidRPr="00A04126">
        <w:t>Table</w:t>
      </w:r>
      <w:r>
        <w:t> </w:t>
      </w:r>
      <w:r w:rsidRPr="00A04126">
        <w:t>6.</w:t>
      </w:r>
      <w:r>
        <w:t>3</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9D55B2" w:rsidRPr="00B54FF5" w14:paraId="2AD0A812" w14:textId="77777777" w:rsidTr="00314A47">
        <w:trPr>
          <w:jc w:val="center"/>
        </w:trPr>
        <w:tc>
          <w:tcPr>
            <w:tcW w:w="1092" w:type="pct"/>
            <w:shd w:val="clear" w:color="auto" w:fill="C0C0C0"/>
            <w:vAlign w:val="center"/>
            <w:hideMark/>
          </w:tcPr>
          <w:p w14:paraId="14BD8884" w14:textId="77777777" w:rsidR="009D55B2" w:rsidRPr="0016361A" w:rsidRDefault="009D55B2" w:rsidP="00314A47">
            <w:pPr>
              <w:pStyle w:val="TAH"/>
            </w:pPr>
            <w:r w:rsidRPr="0016361A">
              <w:t>Notification</w:t>
            </w:r>
          </w:p>
        </w:tc>
        <w:tc>
          <w:tcPr>
            <w:tcW w:w="2083" w:type="pct"/>
            <w:shd w:val="clear" w:color="auto" w:fill="C0C0C0"/>
            <w:vAlign w:val="center"/>
            <w:hideMark/>
          </w:tcPr>
          <w:p w14:paraId="462AE501" w14:textId="77777777" w:rsidR="009D55B2" w:rsidRPr="0016361A" w:rsidRDefault="009D55B2" w:rsidP="00314A47">
            <w:pPr>
              <w:pStyle w:val="TAH"/>
            </w:pPr>
            <w:r>
              <w:t>Callback</w:t>
            </w:r>
            <w:r w:rsidRPr="0016361A">
              <w:t xml:space="preserve"> URI</w:t>
            </w:r>
          </w:p>
        </w:tc>
        <w:tc>
          <w:tcPr>
            <w:tcW w:w="709" w:type="pct"/>
            <w:shd w:val="clear" w:color="auto" w:fill="C0C0C0"/>
            <w:vAlign w:val="center"/>
            <w:hideMark/>
          </w:tcPr>
          <w:p w14:paraId="76A021EA" w14:textId="77777777" w:rsidR="009D55B2" w:rsidRPr="0016361A" w:rsidRDefault="009D55B2" w:rsidP="00314A47">
            <w:pPr>
              <w:pStyle w:val="TAH"/>
            </w:pPr>
            <w:r w:rsidRPr="0016361A">
              <w:t>HTTP method or custom operation</w:t>
            </w:r>
          </w:p>
        </w:tc>
        <w:tc>
          <w:tcPr>
            <w:tcW w:w="1116" w:type="pct"/>
            <w:shd w:val="clear" w:color="auto" w:fill="C0C0C0"/>
            <w:vAlign w:val="center"/>
            <w:hideMark/>
          </w:tcPr>
          <w:p w14:paraId="784203F1" w14:textId="77777777" w:rsidR="009D55B2" w:rsidRPr="0016361A" w:rsidRDefault="009D55B2" w:rsidP="00314A47">
            <w:pPr>
              <w:pStyle w:val="TAH"/>
            </w:pPr>
            <w:r w:rsidRPr="0016361A">
              <w:t>Description</w:t>
            </w:r>
          </w:p>
          <w:p w14:paraId="179E3129" w14:textId="77777777" w:rsidR="009D55B2" w:rsidRPr="0016361A" w:rsidRDefault="009D55B2" w:rsidP="00314A47">
            <w:pPr>
              <w:pStyle w:val="TAH"/>
            </w:pPr>
            <w:r w:rsidRPr="0016361A">
              <w:t>(service operation)</w:t>
            </w:r>
          </w:p>
        </w:tc>
      </w:tr>
      <w:tr w:rsidR="009D55B2" w:rsidRPr="00B54FF5" w14:paraId="6DEA3A95" w14:textId="77777777" w:rsidTr="00314A47">
        <w:trPr>
          <w:jc w:val="center"/>
        </w:trPr>
        <w:tc>
          <w:tcPr>
            <w:tcW w:w="1092" w:type="pct"/>
          </w:tcPr>
          <w:p w14:paraId="21CC7A88" w14:textId="77777777" w:rsidR="009D55B2" w:rsidRPr="0016361A" w:rsidRDefault="009D55B2" w:rsidP="00314A47">
            <w:pPr>
              <w:pStyle w:val="TAC"/>
              <w:jc w:val="left"/>
              <w:rPr>
                <w:lang w:val="en-US"/>
              </w:rPr>
            </w:pPr>
            <w:r>
              <w:t>ASTI</w:t>
            </w:r>
            <w:r w:rsidRPr="00677A45">
              <w:t xml:space="preserve"> Notification</w:t>
            </w:r>
          </w:p>
        </w:tc>
        <w:tc>
          <w:tcPr>
            <w:tcW w:w="2083" w:type="pct"/>
          </w:tcPr>
          <w:p w14:paraId="3C856B87" w14:textId="77777777" w:rsidR="009D55B2" w:rsidRPr="0016361A" w:rsidRDefault="009D55B2" w:rsidP="00314A47">
            <w:pPr>
              <w:pStyle w:val="TAL"/>
              <w:rPr>
                <w:lang w:val="en-US"/>
              </w:rPr>
            </w:pPr>
            <w:r>
              <w:rPr>
                <w:lang w:eastAsia="en-GB"/>
              </w:rPr>
              <w:t>{astiNotifUri}</w:t>
            </w:r>
          </w:p>
        </w:tc>
        <w:tc>
          <w:tcPr>
            <w:tcW w:w="709" w:type="pct"/>
          </w:tcPr>
          <w:p w14:paraId="657AF5C1" w14:textId="77777777" w:rsidR="009D55B2" w:rsidRPr="0016361A" w:rsidRDefault="009D55B2" w:rsidP="00314A47">
            <w:pPr>
              <w:pStyle w:val="TAC"/>
              <w:rPr>
                <w:lang w:val="fr-FR"/>
              </w:rPr>
            </w:pPr>
            <w:r>
              <w:rPr>
                <w:lang w:val="fr-FR"/>
              </w:rPr>
              <w:t>POST</w:t>
            </w:r>
          </w:p>
        </w:tc>
        <w:tc>
          <w:tcPr>
            <w:tcW w:w="1116" w:type="pct"/>
          </w:tcPr>
          <w:p w14:paraId="3932D38A" w14:textId="77777777" w:rsidR="009D55B2" w:rsidRPr="0016361A" w:rsidRDefault="009D55B2" w:rsidP="00314A47">
            <w:pPr>
              <w:pStyle w:val="TAL"/>
              <w:rPr>
                <w:lang w:val="en-US"/>
              </w:rPr>
            </w:pPr>
            <w:r>
              <w:t>ASTI n</w:t>
            </w:r>
            <w:r w:rsidRPr="00677A45">
              <w:t>otification</w:t>
            </w:r>
            <w:r>
              <w:t>.</w:t>
            </w:r>
          </w:p>
        </w:tc>
      </w:tr>
    </w:tbl>
    <w:p w14:paraId="5056CD3F" w14:textId="77777777" w:rsidR="009D55B2" w:rsidRDefault="009D55B2" w:rsidP="000A047E">
      <w:pPr>
        <w:rPr>
          <w:noProof/>
        </w:rPr>
      </w:pPr>
    </w:p>
    <w:p w14:paraId="1860CD4B" w14:textId="77777777" w:rsidR="009D55B2" w:rsidRDefault="009D55B2" w:rsidP="009D55B2">
      <w:pPr>
        <w:pStyle w:val="40"/>
      </w:pPr>
      <w:bookmarkStart w:id="4497" w:name="_Toc136521281"/>
      <w:r>
        <w:t>6.3.5.2</w:t>
      </w:r>
      <w:r>
        <w:tab/>
        <w:t>ASTI</w:t>
      </w:r>
      <w:r w:rsidRPr="00677A45">
        <w:t xml:space="preserve"> Notification</w:t>
      </w:r>
      <w:bookmarkEnd w:id="4497"/>
    </w:p>
    <w:p w14:paraId="54B0715D" w14:textId="77777777" w:rsidR="009D55B2" w:rsidRPr="00986E88" w:rsidRDefault="009D55B2" w:rsidP="009D55B2">
      <w:pPr>
        <w:pStyle w:val="50"/>
        <w:rPr>
          <w:noProof/>
        </w:rPr>
      </w:pPr>
      <w:bookmarkStart w:id="4498" w:name="_Toc136521282"/>
      <w:r>
        <w:t>6.3.5.2</w:t>
      </w:r>
      <w:r w:rsidRPr="00986E88">
        <w:rPr>
          <w:noProof/>
        </w:rPr>
        <w:t>.1</w:t>
      </w:r>
      <w:r w:rsidRPr="00986E88">
        <w:rPr>
          <w:noProof/>
        </w:rPr>
        <w:tab/>
        <w:t>Description</w:t>
      </w:r>
      <w:bookmarkEnd w:id="4498"/>
    </w:p>
    <w:p w14:paraId="0FF9E2B1" w14:textId="77777777" w:rsidR="009D55B2" w:rsidRPr="00986E88" w:rsidRDefault="009D55B2" w:rsidP="009D55B2">
      <w:pPr>
        <w:rPr>
          <w:noProof/>
        </w:rPr>
      </w:pPr>
      <w:r w:rsidRPr="00986E88">
        <w:rPr>
          <w:noProof/>
        </w:rPr>
        <w:t xml:space="preserve">The </w:t>
      </w:r>
      <w:r>
        <w:t>ASTI</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changes on the ASTI service</w:t>
      </w:r>
      <w:r w:rsidRPr="00986E88">
        <w:rPr>
          <w:noProof/>
        </w:rPr>
        <w:t>.</w:t>
      </w:r>
    </w:p>
    <w:p w14:paraId="007A54FB" w14:textId="77777777" w:rsidR="009D55B2" w:rsidRPr="00986E88" w:rsidRDefault="009D55B2" w:rsidP="009D55B2">
      <w:pPr>
        <w:pStyle w:val="50"/>
        <w:rPr>
          <w:noProof/>
        </w:rPr>
      </w:pPr>
      <w:bookmarkStart w:id="4499" w:name="_Toc136521283"/>
      <w:r>
        <w:t>6.3.5.2</w:t>
      </w:r>
      <w:r w:rsidRPr="00986E88">
        <w:rPr>
          <w:noProof/>
        </w:rPr>
        <w:t>.2</w:t>
      </w:r>
      <w:r w:rsidRPr="00986E88">
        <w:rPr>
          <w:noProof/>
        </w:rPr>
        <w:tab/>
        <w:t>Target URI</w:t>
      </w:r>
      <w:bookmarkEnd w:id="4499"/>
    </w:p>
    <w:p w14:paraId="701AC8E5" w14:textId="77777777" w:rsidR="009D55B2" w:rsidRPr="00986E88" w:rsidRDefault="009D55B2" w:rsidP="009D55B2">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astiN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6.3.5.2</w:t>
      </w:r>
      <w:r w:rsidRPr="00986E88">
        <w:rPr>
          <w:noProof/>
        </w:rPr>
        <w:t>.2-1</w:t>
      </w:r>
      <w:r w:rsidRPr="00986E88">
        <w:rPr>
          <w:rFonts w:ascii="Arial" w:hAnsi="Arial" w:cs="Arial"/>
          <w:noProof/>
        </w:rPr>
        <w:t>.</w:t>
      </w:r>
    </w:p>
    <w:p w14:paraId="4E99DD5F" w14:textId="77777777" w:rsidR="009D55B2" w:rsidRPr="00986E88" w:rsidRDefault="009D55B2" w:rsidP="009D55B2">
      <w:pPr>
        <w:pStyle w:val="TH"/>
        <w:rPr>
          <w:rFonts w:cs="Arial"/>
          <w:noProof/>
        </w:rPr>
      </w:pPr>
      <w:r w:rsidRPr="00986E88">
        <w:rPr>
          <w:noProof/>
        </w:rPr>
        <w:t>Table </w:t>
      </w:r>
      <w:r>
        <w:t>6.3.5.2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55B2" w:rsidRPr="00B54FF5" w14:paraId="6769F3F0" w14:textId="77777777" w:rsidTr="00314A47">
        <w:trPr>
          <w:jc w:val="center"/>
        </w:trPr>
        <w:tc>
          <w:tcPr>
            <w:tcW w:w="1924" w:type="dxa"/>
            <w:shd w:val="clear" w:color="000000" w:fill="C0C0C0"/>
            <w:hideMark/>
          </w:tcPr>
          <w:p w14:paraId="7FCE6557" w14:textId="77777777" w:rsidR="009D55B2" w:rsidRPr="0016361A" w:rsidRDefault="009D55B2" w:rsidP="00314A47">
            <w:pPr>
              <w:pStyle w:val="TAH"/>
              <w:rPr>
                <w:noProof/>
              </w:rPr>
            </w:pPr>
            <w:r w:rsidRPr="0016361A">
              <w:rPr>
                <w:noProof/>
              </w:rPr>
              <w:t>Name</w:t>
            </w:r>
          </w:p>
        </w:tc>
        <w:tc>
          <w:tcPr>
            <w:tcW w:w="7814" w:type="dxa"/>
            <w:shd w:val="clear" w:color="000000" w:fill="C0C0C0"/>
            <w:vAlign w:val="center"/>
            <w:hideMark/>
          </w:tcPr>
          <w:p w14:paraId="2C12C706" w14:textId="77777777" w:rsidR="009D55B2" w:rsidRPr="0016361A" w:rsidRDefault="009D55B2" w:rsidP="00314A47">
            <w:pPr>
              <w:pStyle w:val="TAH"/>
              <w:rPr>
                <w:noProof/>
              </w:rPr>
            </w:pPr>
            <w:r w:rsidRPr="0016361A">
              <w:rPr>
                <w:noProof/>
              </w:rPr>
              <w:t>Definition</w:t>
            </w:r>
          </w:p>
        </w:tc>
      </w:tr>
      <w:tr w:rsidR="009D55B2" w:rsidRPr="00B54FF5" w14:paraId="19F33322" w14:textId="77777777" w:rsidTr="00314A47">
        <w:trPr>
          <w:jc w:val="center"/>
        </w:trPr>
        <w:tc>
          <w:tcPr>
            <w:tcW w:w="1924" w:type="dxa"/>
            <w:hideMark/>
          </w:tcPr>
          <w:p w14:paraId="66C03852" w14:textId="77777777" w:rsidR="009D55B2" w:rsidRPr="0016361A" w:rsidRDefault="009D55B2" w:rsidP="00314A47">
            <w:pPr>
              <w:pStyle w:val="TAL"/>
              <w:rPr>
                <w:noProof/>
              </w:rPr>
            </w:pPr>
            <w:r>
              <w:rPr>
                <w:noProof/>
              </w:rPr>
              <w:t>astiN</w:t>
            </w:r>
            <w:r w:rsidRPr="0016361A">
              <w:rPr>
                <w:noProof/>
              </w:rPr>
              <w:t>otifUri</w:t>
            </w:r>
          </w:p>
        </w:tc>
        <w:tc>
          <w:tcPr>
            <w:tcW w:w="7814" w:type="dxa"/>
            <w:vAlign w:val="center"/>
            <w:hideMark/>
          </w:tcPr>
          <w:p w14:paraId="773D7E79" w14:textId="77777777" w:rsidR="009D55B2" w:rsidRDefault="009D55B2" w:rsidP="00314A47">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0D29DC40" w14:textId="77777777" w:rsidR="009D55B2" w:rsidRPr="0016361A" w:rsidRDefault="009D55B2" w:rsidP="00314A47">
            <w:pPr>
              <w:pStyle w:val="TAL"/>
              <w:rPr>
                <w:noProof/>
              </w:rPr>
            </w:pPr>
            <w:r w:rsidRPr="00376A4A">
              <w:rPr>
                <w:lang w:eastAsia="en-GB"/>
              </w:rPr>
              <w:t xml:space="preserve">The Callback Uri is assigned within the </w:t>
            </w:r>
            <w:r>
              <w:t>Individual ASTI</w:t>
            </w:r>
            <w:r w:rsidRPr="00677A45">
              <w:t xml:space="preserve"> </w:t>
            </w:r>
            <w:r>
              <w:t>Configuration</w:t>
            </w:r>
            <w:r w:rsidRPr="00677A45">
              <w:t xml:space="preserve"> </w:t>
            </w:r>
            <w:r>
              <w:t>resource</w:t>
            </w:r>
            <w:r w:rsidRPr="00376A4A">
              <w:rPr>
                <w:lang w:eastAsia="en-GB"/>
              </w:rPr>
              <w:t xml:space="preserve"> and described </w:t>
            </w:r>
            <w:r w:rsidRPr="00067168">
              <w:rPr>
                <w:lang w:eastAsia="en-GB"/>
              </w:rPr>
              <w:t xml:space="preserve">within the </w:t>
            </w:r>
            <w:r w:rsidRPr="002028A8">
              <w:rPr>
                <w:lang w:eastAsia="zh-CN"/>
              </w:rPr>
              <w:t xml:space="preserve">AccessTimeDistributionData data </w:t>
            </w:r>
            <w:r w:rsidRPr="002028A8">
              <w:rPr>
                <w:lang w:eastAsia="en-GB"/>
              </w:rPr>
              <w:t>type (</w:t>
            </w:r>
            <w:r w:rsidRPr="002028A8">
              <w:t>see table 6.3.6.2.2-1</w:t>
            </w:r>
            <w:r w:rsidRPr="002028A8">
              <w:rPr>
                <w:lang w:eastAsia="en-GB"/>
              </w:rPr>
              <w:t>).</w:t>
            </w:r>
          </w:p>
        </w:tc>
      </w:tr>
    </w:tbl>
    <w:p w14:paraId="21FD5574" w14:textId="77777777" w:rsidR="009D55B2" w:rsidRPr="00986E88" w:rsidRDefault="009D55B2" w:rsidP="009D55B2">
      <w:pPr>
        <w:rPr>
          <w:noProof/>
        </w:rPr>
      </w:pPr>
    </w:p>
    <w:p w14:paraId="0EC3FC2A" w14:textId="77777777" w:rsidR="009D55B2" w:rsidRPr="00986E88" w:rsidRDefault="009D55B2" w:rsidP="009D55B2">
      <w:pPr>
        <w:pStyle w:val="50"/>
        <w:rPr>
          <w:noProof/>
        </w:rPr>
      </w:pPr>
      <w:bookmarkStart w:id="4500" w:name="_Toc136521284"/>
      <w:r>
        <w:t>6.3.5.2</w:t>
      </w:r>
      <w:r w:rsidRPr="00986E88">
        <w:rPr>
          <w:noProof/>
        </w:rPr>
        <w:t>.3</w:t>
      </w:r>
      <w:r w:rsidRPr="00986E88">
        <w:rPr>
          <w:noProof/>
        </w:rPr>
        <w:tab/>
        <w:t>Standard Methods</w:t>
      </w:r>
      <w:bookmarkEnd w:id="4500"/>
    </w:p>
    <w:p w14:paraId="0FAD9381" w14:textId="77777777" w:rsidR="009D55B2" w:rsidRPr="00986E88" w:rsidRDefault="009D55B2" w:rsidP="009D55B2">
      <w:pPr>
        <w:pStyle w:val="6"/>
        <w:rPr>
          <w:noProof/>
        </w:rPr>
      </w:pPr>
      <w:bookmarkStart w:id="4501" w:name="_Toc136521285"/>
      <w:r>
        <w:t>6.3.5.2.3</w:t>
      </w:r>
      <w:r w:rsidRPr="00986E88">
        <w:rPr>
          <w:noProof/>
        </w:rPr>
        <w:t>.1</w:t>
      </w:r>
      <w:r w:rsidRPr="00986E88">
        <w:rPr>
          <w:noProof/>
        </w:rPr>
        <w:tab/>
        <w:t>POST</w:t>
      </w:r>
      <w:bookmarkEnd w:id="4501"/>
    </w:p>
    <w:p w14:paraId="110070D7" w14:textId="77777777" w:rsidR="009D55B2" w:rsidRPr="00986E88" w:rsidRDefault="009D55B2" w:rsidP="009D55B2">
      <w:pPr>
        <w:rPr>
          <w:noProof/>
        </w:rPr>
      </w:pPr>
      <w:r w:rsidRPr="00986E88">
        <w:rPr>
          <w:noProof/>
        </w:rPr>
        <w:t>This method shall support the request data structures specified in table </w:t>
      </w:r>
      <w:r>
        <w:t>6.3.5.2</w:t>
      </w:r>
      <w:r w:rsidRPr="00986E88">
        <w:rPr>
          <w:noProof/>
        </w:rPr>
        <w:t>.3.1-</w:t>
      </w:r>
      <w:r>
        <w:rPr>
          <w:noProof/>
        </w:rPr>
        <w:t>1</w:t>
      </w:r>
      <w:r w:rsidRPr="00986E88">
        <w:rPr>
          <w:noProof/>
        </w:rPr>
        <w:t xml:space="preserve"> and the response data structures and response codes specified in table </w:t>
      </w:r>
      <w:r>
        <w:t>6.3.5.2</w:t>
      </w:r>
      <w:r w:rsidRPr="00986E88">
        <w:rPr>
          <w:noProof/>
        </w:rPr>
        <w:t>.3.1-</w:t>
      </w:r>
      <w:r>
        <w:rPr>
          <w:noProof/>
        </w:rPr>
        <w:t>1</w:t>
      </w:r>
      <w:r w:rsidRPr="00986E88">
        <w:rPr>
          <w:noProof/>
        </w:rPr>
        <w:t>.</w:t>
      </w:r>
    </w:p>
    <w:p w14:paraId="58F5ABB1" w14:textId="77777777" w:rsidR="009D55B2" w:rsidRPr="00986E88" w:rsidRDefault="009D55B2" w:rsidP="009D55B2">
      <w:pPr>
        <w:pStyle w:val="TH"/>
        <w:rPr>
          <w:noProof/>
        </w:rPr>
      </w:pPr>
      <w:r w:rsidRPr="00986E88">
        <w:rPr>
          <w:noProof/>
        </w:rPr>
        <w:t>Table </w:t>
      </w:r>
      <w:r>
        <w:t>6.3.5.2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D55B2" w:rsidRPr="00B54FF5" w14:paraId="79269AFA" w14:textId="77777777" w:rsidTr="00314A47">
        <w:trPr>
          <w:jc w:val="center"/>
        </w:trPr>
        <w:tc>
          <w:tcPr>
            <w:tcW w:w="2899" w:type="dxa"/>
            <w:tcBorders>
              <w:bottom w:val="single" w:sz="6" w:space="0" w:color="auto"/>
            </w:tcBorders>
            <w:shd w:val="clear" w:color="auto" w:fill="C0C0C0"/>
            <w:hideMark/>
          </w:tcPr>
          <w:p w14:paraId="63C878FE" w14:textId="77777777" w:rsidR="009D55B2" w:rsidRPr="0016361A" w:rsidRDefault="009D55B2" w:rsidP="00314A47">
            <w:pPr>
              <w:pStyle w:val="TAH"/>
              <w:rPr>
                <w:noProof/>
              </w:rPr>
            </w:pPr>
            <w:r w:rsidRPr="0016361A">
              <w:rPr>
                <w:noProof/>
              </w:rPr>
              <w:t>Data type</w:t>
            </w:r>
          </w:p>
        </w:tc>
        <w:tc>
          <w:tcPr>
            <w:tcW w:w="450" w:type="dxa"/>
            <w:tcBorders>
              <w:bottom w:val="single" w:sz="6" w:space="0" w:color="auto"/>
            </w:tcBorders>
            <w:shd w:val="clear" w:color="auto" w:fill="C0C0C0"/>
            <w:hideMark/>
          </w:tcPr>
          <w:p w14:paraId="1CD6A45B" w14:textId="77777777" w:rsidR="009D55B2" w:rsidRPr="0016361A" w:rsidRDefault="009D55B2" w:rsidP="00314A47">
            <w:pPr>
              <w:pStyle w:val="TAH"/>
              <w:rPr>
                <w:noProof/>
              </w:rPr>
            </w:pPr>
            <w:r w:rsidRPr="0016361A">
              <w:rPr>
                <w:noProof/>
              </w:rPr>
              <w:t>P</w:t>
            </w:r>
          </w:p>
        </w:tc>
        <w:tc>
          <w:tcPr>
            <w:tcW w:w="1170" w:type="dxa"/>
            <w:tcBorders>
              <w:bottom w:val="single" w:sz="6" w:space="0" w:color="auto"/>
            </w:tcBorders>
            <w:shd w:val="clear" w:color="auto" w:fill="C0C0C0"/>
            <w:hideMark/>
          </w:tcPr>
          <w:p w14:paraId="716C091A" w14:textId="77777777" w:rsidR="009D55B2" w:rsidRPr="0016361A" w:rsidRDefault="009D55B2" w:rsidP="00314A47">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58A626AD" w14:textId="77777777" w:rsidR="009D55B2" w:rsidRPr="0016361A" w:rsidRDefault="009D55B2" w:rsidP="00314A47">
            <w:pPr>
              <w:pStyle w:val="TAH"/>
              <w:rPr>
                <w:noProof/>
              </w:rPr>
            </w:pPr>
            <w:r w:rsidRPr="0016361A">
              <w:rPr>
                <w:noProof/>
              </w:rPr>
              <w:t>Description</w:t>
            </w:r>
          </w:p>
        </w:tc>
      </w:tr>
      <w:tr w:rsidR="009D55B2" w:rsidRPr="00B54FF5" w14:paraId="6311303A" w14:textId="77777777" w:rsidTr="00314A47">
        <w:trPr>
          <w:jc w:val="center"/>
        </w:trPr>
        <w:tc>
          <w:tcPr>
            <w:tcW w:w="2899" w:type="dxa"/>
            <w:tcBorders>
              <w:top w:val="single" w:sz="6" w:space="0" w:color="auto"/>
            </w:tcBorders>
            <w:hideMark/>
          </w:tcPr>
          <w:p w14:paraId="59146ABF" w14:textId="77777777" w:rsidR="009D55B2" w:rsidRPr="0016361A" w:rsidRDefault="009D55B2" w:rsidP="00314A47">
            <w:pPr>
              <w:pStyle w:val="TAL"/>
              <w:rPr>
                <w:noProof/>
              </w:rPr>
            </w:pPr>
            <w:r>
              <w:rPr>
                <w:lang w:eastAsia="zh-CN"/>
              </w:rPr>
              <w:t>AstiConfig</w:t>
            </w:r>
            <w:r w:rsidRPr="00964128">
              <w:rPr>
                <w:lang w:eastAsia="zh-CN"/>
              </w:rPr>
              <w:t>Notif</w:t>
            </w:r>
            <w:r>
              <w:rPr>
                <w:lang w:eastAsia="zh-CN"/>
              </w:rPr>
              <w:t>ication</w:t>
            </w:r>
          </w:p>
        </w:tc>
        <w:tc>
          <w:tcPr>
            <w:tcW w:w="450" w:type="dxa"/>
            <w:tcBorders>
              <w:top w:val="single" w:sz="6" w:space="0" w:color="auto"/>
            </w:tcBorders>
            <w:hideMark/>
          </w:tcPr>
          <w:p w14:paraId="7F4FFA06" w14:textId="77777777" w:rsidR="009D55B2" w:rsidRPr="0016361A" w:rsidRDefault="009D55B2" w:rsidP="00314A47">
            <w:pPr>
              <w:pStyle w:val="TAC"/>
              <w:rPr>
                <w:noProof/>
              </w:rPr>
            </w:pPr>
            <w:r>
              <w:rPr>
                <w:rFonts w:hint="eastAsia"/>
                <w:lang w:eastAsia="zh-CN"/>
              </w:rPr>
              <w:t>M</w:t>
            </w:r>
          </w:p>
        </w:tc>
        <w:tc>
          <w:tcPr>
            <w:tcW w:w="1170" w:type="dxa"/>
            <w:tcBorders>
              <w:top w:val="single" w:sz="6" w:space="0" w:color="auto"/>
            </w:tcBorders>
            <w:hideMark/>
          </w:tcPr>
          <w:p w14:paraId="3A37B3D0" w14:textId="77777777" w:rsidR="009D55B2" w:rsidRPr="0016361A" w:rsidRDefault="009D55B2" w:rsidP="00314A47">
            <w:pPr>
              <w:pStyle w:val="TAC"/>
              <w:rPr>
                <w:noProof/>
              </w:rPr>
            </w:pPr>
            <w:r>
              <w:t xml:space="preserve">1 </w:t>
            </w:r>
          </w:p>
        </w:tc>
        <w:tc>
          <w:tcPr>
            <w:tcW w:w="5160" w:type="dxa"/>
            <w:tcBorders>
              <w:top w:val="single" w:sz="6" w:space="0" w:color="auto"/>
            </w:tcBorders>
            <w:hideMark/>
          </w:tcPr>
          <w:p w14:paraId="05FA0151" w14:textId="77777777" w:rsidR="009D55B2" w:rsidRPr="0016361A" w:rsidRDefault="009D55B2" w:rsidP="00314A47">
            <w:pPr>
              <w:pStyle w:val="TAL"/>
              <w:rPr>
                <w:noProof/>
              </w:rPr>
            </w:pPr>
            <w:r>
              <w:rPr>
                <w:lang w:eastAsia="zh-CN"/>
              </w:rPr>
              <w:t>Provides the change in the 5G Access Stratum Time Distribution configuration.</w:t>
            </w:r>
          </w:p>
        </w:tc>
      </w:tr>
    </w:tbl>
    <w:p w14:paraId="25741CEE" w14:textId="77777777" w:rsidR="009D55B2" w:rsidRPr="00986E88" w:rsidRDefault="009D55B2" w:rsidP="009D55B2">
      <w:pPr>
        <w:rPr>
          <w:noProof/>
        </w:rPr>
      </w:pPr>
    </w:p>
    <w:p w14:paraId="7286939A" w14:textId="77777777" w:rsidR="009D55B2" w:rsidRPr="00986E88" w:rsidRDefault="009D55B2" w:rsidP="009D55B2">
      <w:pPr>
        <w:pStyle w:val="TH"/>
        <w:rPr>
          <w:noProof/>
        </w:rPr>
      </w:pPr>
      <w:r w:rsidRPr="00986E88">
        <w:rPr>
          <w:noProof/>
        </w:rPr>
        <w:lastRenderedPageBreak/>
        <w:t>Table </w:t>
      </w:r>
      <w:r>
        <w:t>6.3.5.2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D55B2" w:rsidRPr="00B54FF5" w14:paraId="20CF2BFB" w14:textId="77777777" w:rsidTr="00314A47">
        <w:trPr>
          <w:jc w:val="center"/>
        </w:trPr>
        <w:tc>
          <w:tcPr>
            <w:tcW w:w="2004" w:type="dxa"/>
            <w:tcBorders>
              <w:bottom w:val="single" w:sz="6" w:space="0" w:color="auto"/>
            </w:tcBorders>
            <w:shd w:val="clear" w:color="auto" w:fill="C0C0C0"/>
            <w:hideMark/>
          </w:tcPr>
          <w:p w14:paraId="2FD95D2D" w14:textId="77777777" w:rsidR="009D55B2" w:rsidRPr="0016361A" w:rsidRDefault="009D55B2" w:rsidP="00314A47">
            <w:pPr>
              <w:pStyle w:val="TAH"/>
              <w:rPr>
                <w:noProof/>
              </w:rPr>
            </w:pPr>
            <w:r w:rsidRPr="0016361A">
              <w:rPr>
                <w:noProof/>
              </w:rPr>
              <w:t>Data type</w:t>
            </w:r>
          </w:p>
        </w:tc>
        <w:tc>
          <w:tcPr>
            <w:tcW w:w="361" w:type="dxa"/>
            <w:tcBorders>
              <w:bottom w:val="single" w:sz="6" w:space="0" w:color="auto"/>
            </w:tcBorders>
            <w:shd w:val="clear" w:color="auto" w:fill="C0C0C0"/>
            <w:hideMark/>
          </w:tcPr>
          <w:p w14:paraId="40D86648" w14:textId="77777777" w:rsidR="009D55B2" w:rsidRPr="0016361A" w:rsidRDefault="009D55B2" w:rsidP="00314A47">
            <w:pPr>
              <w:pStyle w:val="TAH"/>
              <w:rPr>
                <w:noProof/>
              </w:rPr>
            </w:pPr>
            <w:r w:rsidRPr="0016361A">
              <w:rPr>
                <w:noProof/>
              </w:rPr>
              <w:t>P</w:t>
            </w:r>
          </w:p>
        </w:tc>
        <w:tc>
          <w:tcPr>
            <w:tcW w:w="1259" w:type="dxa"/>
            <w:tcBorders>
              <w:bottom w:val="single" w:sz="6" w:space="0" w:color="auto"/>
            </w:tcBorders>
            <w:shd w:val="clear" w:color="auto" w:fill="C0C0C0"/>
            <w:hideMark/>
          </w:tcPr>
          <w:p w14:paraId="48D8B751" w14:textId="77777777" w:rsidR="009D55B2" w:rsidRPr="0016361A" w:rsidRDefault="009D55B2" w:rsidP="00314A47">
            <w:pPr>
              <w:pStyle w:val="TAH"/>
              <w:rPr>
                <w:noProof/>
              </w:rPr>
            </w:pPr>
            <w:r w:rsidRPr="0016361A">
              <w:rPr>
                <w:noProof/>
              </w:rPr>
              <w:t>Cardinality</w:t>
            </w:r>
          </w:p>
        </w:tc>
        <w:tc>
          <w:tcPr>
            <w:tcW w:w="1441" w:type="dxa"/>
            <w:tcBorders>
              <w:bottom w:val="single" w:sz="6" w:space="0" w:color="auto"/>
            </w:tcBorders>
            <w:shd w:val="clear" w:color="auto" w:fill="C0C0C0"/>
            <w:hideMark/>
          </w:tcPr>
          <w:p w14:paraId="3CFD6C20" w14:textId="77777777" w:rsidR="009D55B2" w:rsidRPr="0016361A" w:rsidRDefault="009D55B2" w:rsidP="00314A47">
            <w:pPr>
              <w:pStyle w:val="TAH"/>
              <w:rPr>
                <w:noProof/>
              </w:rPr>
            </w:pPr>
            <w:r w:rsidRPr="0016361A">
              <w:rPr>
                <w:noProof/>
              </w:rPr>
              <w:t>Response codes</w:t>
            </w:r>
          </w:p>
        </w:tc>
        <w:tc>
          <w:tcPr>
            <w:tcW w:w="4619" w:type="dxa"/>
            <w:tcBorders>
              <w:bottom w:val="single" w:sz="6" w:space="0" w:color="auto"/>
            </w:tcBorders>
            <w:shd w:val="clear" w:color="auto" w:fill="C0C0C0"/>
            <w:hideMark/>
          </w:tcPr>
          <w:p w14:paraId="6129EF53" w14:textId="77777777" w:rsidR="009D55B2" w:rsidRPr="0016361A" w:rsidRDefault="009D55B2" w:rsidP="00314A47">
            <w:pPr>
              <w:pStyle w:val="TAH"/>
              <w:rPr>
                <w:noProof/>
              </w:rPr>
            </w:pPr>
            <w:r w:rsidRPr="0016361A">
              <w:rPr>
                <w:noProof/>
              </w:rPr>
              <w:t>Description</w:t>
            </w:r>
          </w:p>
        </w:tc>
      </w:tr>
      <w:tr w:rsidR="009D55B2" w:rsidRPr="00B54FF5" w14:paraId="47C75BF1" w14:textId="77777777" w:rsidTr="00314A47">
        <w:trPr>
          <w:jc w:val="center"/>
        </w:trPr>
        <w:tc>
          <w:tcPr>
            <w:tcW w:w="2004" w:type="dxa"/>
            <w:tcBorders>
              <w:top w:val="single" w:sz="6" w:space="0" w:color="auto"/>
            </w:tcBorders>
            <w:hideMark/>
          </w:tcPr>
          <w:p w14:paraId="46D6F414" w14:textId="77777777" w:rsidR="009D55B2" w:rsidRPr="0016361A" w:rsidRDefault="009D55B2" w:rsidP="00314A47">
            <w:pPr>
              <w:pStyle w:val="TAL"/>
              <w:rPr>
                <w:noProof/>
              </w:rPr>
            </w:pPr>
            <w:r>
              <w:t>n/a</w:t>
            </w:r>
          </w:p>
        </w:tc>
        <w:tc>
          <w:tcPr>
            <w:tcW w:w="361" w:type="dxa"/>
            <w:tcBorders>
              <w:top w:val="single" w:sz="6" w:space="0" w:color="auto"/>
            </w:tcBorders>
          </w:tcPr>
          <w:p w14:paraId="3F5E9070" w14:textId="77777777" w:rsidR="009D55B2" w:rsidRPr="0016361A" w:rsidRDefault="009D55B2" w:rsidP="00314A47">
            <w:pPr>
              <w:pStyle w:val="TAC"/>
              <w:rPr>
                <w:noProof/>
              </w:rPr>
            </w:pPr>
          </w:p>
        </w:tc>
        <w:tc>
          <w:tcPr>
            <w:tcW w:w="1259" w:type="dxa"/>
            <w:tcBorders>
              <w:top w:val="single" w:sz="6" w:space="0" w:color="auto"/>
            </w:tcBorders>
          </w:tcPr>
          <w:p w14:paraId="29D7E51E" w14:textId="77777777" w:rsidR="009D55B2" w:rsidRPr="0016361A" w:rsidRDefault="009D55B2" w:rsidP="00314A47">
            <w:pPr>
              <w:pStyle w:val="TAC"/>
              <w:rPr>
                <w:noProof/>
              </w:rPr>
            </w:pPr>
            <w:r>
              <w:t xml:space="preserve"> </w:t>
            </w:r>
          </w:p>
        </w:tc>
        <w:tc>
          <w:tcPr>
            <w:tcW w:w="1441" w:type="dxa"/>
            <w:tcBorders>
              <w:top w:val="single" w:sz="6" w:space="0" w:color="auto"/>
            </w:tcBorders>
            <w:hideMark/>
          </w:tcPr>
          <w:p w14:paraId="5A7D6DDD" w14:textId="77777777" w:rsidR="009D55B2" w:rsidRPr="0016361A" w:rsidRDefault="009D55B2" w:rsidP="00314A47">
            <w:pPr>
              <w:pStyle w:val="TAL"/>
              <w:rPr>
                <w:noProof/>
              </w:rPr>
            </w:pPr>
            <w:r>
              <w:t>204 No Content</w:t>
            </w:r>
          </w:p>
        </w:tc>
        <w:tc>
          <w:tcPr>
            <w:tcW w:w="4619" w:type="dxa"/>
            <w:tcBorders>
              <w:top w:val="single" w:sz="6" w:space="0" w:color="auto"/>
            </w:tcBorders>
            <w:hideMark/>
          </w:tcPr>
          <w:p w14:paraId="18EC9972" w14:textId="77777777" w:rsidR="009D55B2" w:rsidRPr="0016361A" w:rsidRDefault="009D55B2" w:rsidP="00314A47">
            <w:pPr>
              <w:pStyle w:val="TAL"/>
              <w:rPr>
                <w:noProof/>
              </w:rPr>
            </w:pPr>
            <w:r>
              <w:rPr>
                <w:rFonts w:hint="eastAsia"/>
                <w:lang w:eastAsia="zh-CN"/>
              </w:rPr>
              <w:t xml:space="preserve">The </w:t>
            </w:r>
            <w:r>
              <w:rPr>
                <w:lang w:eastAsia="zh-CN"/>
              </w:rPr>
              <w:t>event notification is received successfully.</w:t>
            </w:r>
          </w:p>
        </w:tc>
      </w:tr>
      <w:tr w:rsidR="009D55B2" w:rsidRPr="00B54FF5" w14:paraId="21ECEF7F" w14:textId="77777777" w:rsidTr="00314A47">
        <w:trPr>
          <w:jc w:val="center"/>
        </w:trPr>
        <w:tc>
          <w:tcPr>
            <w:tcW w:w="2004" w:type="dxa"/>
          </w:tcPr>
          <w:p w14:paraId="461F08DD" w14:textId="77777777" w:rsidR="009D55B2" w:rsidRDefault="009D55B2" w:rsidP="00314A47">
            <w:pPr>
              <w:pStyle w:val="TAL"/>
            </w:pPr>
            <w:r>
              <w:t>RedirectResponse</w:t>
            </w:r>
          </w:p>
        </w:tc>
        <w:tc>
          <w:tcPr>
            <w:tcW w:w="361" w:type="dxa"/>
          </w:tcPr>
          <w:p w14:paraId="2FA3D7BC" w14:textId="77777777" w:rsidR="009D55B2" w:rsidRPr="0016361A" w:rsidRDefault="009D55B2" w:rsidP="00314A47">
            <w:pPr>
              <w:pStyle w:val="TAC"/>
              <w:rPr>
                <w:noProof/>
              </w:rPr>
            </w:pPr>
            <w:r>
              <w:t>O</w:t>
            </w:r>
          </w:p>
        </w:tc>
        <w:tc>
          <w:tcPr>
            <w:tcW w:w="1259" w:type="dxa"/>
          </w:tcPr>
          <w:p w14:paraId="3B980BC8" w14:textId="77777777" w:rsidR="009D55B2" w:rsidRDefault="009D55B2" w:rsidP="00314A47">
            <w:pPr>
              <w:pStyle w:val="TAC"/>
            </w:pPr>
            <w:r>
              <w:t>0..1</w:t>
            </w:r>
          </w:p>
        </w:tc>
        <w:tc>
          <w:tcPr>
            <w:tcW w:w="1441" w:type="dxa"/>
          </w:tcPr>
          <w:p w14:paraId="5308D23E" w14:textId="77777777" w:rsidR="009D55B2" w:rsidRDefault="009D55B2" w:rsidP="00314A47">
            <w:pPr>
              <w:pStyle w:val="TAL"/>
            </w:pPr>
            <w:r>
              <w:t>307 Temporary Redirect</w:t>
            </w:r>
          </w:p>
        </w:tc>
        <w:tc>
          <w:tcPr>
            <w:tcW w:w="4619" w:type="dxa"/>
          </w:tcPr>
          <w:p w14:paraId="675CA265" w14:textId="77777777" w:rsidR="009D55B2" w:rsidRDefault="009D55B2" w:rsidP="00E4562E">
            <w:pPr>
              <w:pStyle w:val="TAL"/>
              <w:rPr>
                <w:ins w:id="4502" w:author="CR#0072" w:date="2023-06-01T09:34:00Z"/>
              </w:rPr>
            </w:pPr>
            <w:r>
              <w:t>Temporary redirection, during event notification.</w:t>
            </w:r>
            <w:del w:id="4503" w:author="CR#0072" w:date="2023-06-01T09:34:00Z">
              <w:r w:rsidDel="00E4562E">
                <w:delText xml:space="preserve"> The response shall include a Location header field containing an alternative URI representing the end point of an alternative NF consumer (service) instance where the notification should be sent.</w:delText>
              </w:r>
            </w:del>
          </w:p>
          <w:p w14:paraId="67CEDAE0" w14:textId="77777777" w:rsidR="00E4562E" w:rsidRDefault="00E4562E" w:rsidP="00E4562E">
            <w:pPr>
              <w:pStyle w:val="TAL"/>
              <w:rPr>
                <w:ins w:id="4504" w:author="CR#0072" w:date="2023-06-01T09:34:00Z"/>
              </w:rPr>
            </w:pPr>
          </w:p>
          <w:p w14:paraId="14768585" w14:textId="05AFA995" w:rsidR="00E4562E" w:rsidRDefault="00E4562E" w:rsidP="00E4562E">
            <w:pPr>
              <w:pStyle w:val="TAL"/>
              <w:rPr>
                <w:lang w:eastAsia="zh-CN"/>
              </w:rPr>
            </w:pPr>
            <w:ins w:id="4505" w:author="CR#0072" w:date="2023-06-01T09:34:00Z">
              <w:r>
                <w:rPr>
                  <w:lang w:eastAsia="zh-CN"/>
                </w:rPr>
                <w:t>(NOTE</w:t>
              </w:r>
              <w:r>
                <w:rPr>
                  <w:lang w:val="en-US" w:eastAsia="zh-CN"/>
                </w:rPr>
                <w:t> 2</w:t>
              </w:r>
              <w:r>
                <w:rPr>
                  <w:lang w:eastAsia="zh-CN"/>
                </w:rPr>
                <w:t>)</w:t>
              </w:r>
            </w:ins>
          </w:p>
        </w:tc>
      </w:tr>
      <w:tr w:rsidR="009D55B2" w:rsidRPr="00B54FF5" w14:paraId="4121A746" w14:textId="77777777" w:rsidTr="00314A47">
        <w:trPr>
          <w:jc w:val="center"/>
        </w:trPr>
        <w:tc>
          <w:tcPr>
            <w:tcW w:w="2004" w:type="dxa"/>
          </w:tcPr>
          <w:p w14:paraId="19ACAD1C" w14:textId="77777777" w:rsidR="009D55B2" w:rsidRDefault="009D55B2" w:rsidP="00314A47">
            <w:pPr>
              <w:pStyle w:val="TAL"/>
            </w:pPr>
            <w:r>
              <w:t>RedirectResponse</w:t>
            </w:r>
          </w:p>
        </w:tc>
        <w:tc>
          <w:tcPr>
            <w:tcW w:w="361" w:type="dxa"/>
          </w:tcPr>
          <w:p w14:paraId="1079DA13" w14:textId="77777777" w:rsidR="009D55B2" w:rsidRPr="0016361A" w:rsidRDefault="009D55B2" w:rsidP="00314A47">
            <w:pPr>
              <w:pStyle w:val="TAC"/>
              <w:rPr>
                <w:noProof/>
              </w:rPr>
            </w:pPr>
            <w:r>
              <w:t>O</w:t>
            </w:r>
          </w:p>
        </w:tc>
        <w:tc>
          <w:tcPr>
            <w:tcW w:w="1259" w:type="dxa"/>
          </w:tcPr>
          <w:p w14:paraId="2DAFC8A5" w14:textId="77777777" w:rsidR="009D55B2" w:rsidRDefault="009D55B2" w:rsidP="00314A47">
            <w:pPr>
              <w:pStyle w:val="TAC"/>
            </w:pPr>
            <w:r>
              <w:t>0..1</w:t>
            </w:r>
          </w:p>
        </w:tc>
        <w:tc>
          <w:tcPr>
            <w:tcW w:w="1441" w:type="dxa"/>
          </w:tcPr>
          <w:p w14:paraId="4BB12F31" w14:textId="77777777" w:rsidR="009D55B2" w:rsidRDefault="009D55B2" w:rsidP="00314A47">
            <w:pPr>
              <w:pStyle w:val="TAL"/>
            </w:pPr>
            <w:r>
              <w:t>308 Permanent Redirect</w:t>
            </w:r>
          </w:p>
        </w:tc>
        <w:tc>
          <w:tcPr>
            <w:tcW w:w="4619" w:type="dxa"/>
          </w:tcPr>
          <w:p w14:paraId="6633D804" w14:textId="77777777" w:rsidR="009D55B2" w:rsidRDefault="009D55B2" w:rsidP="00E4562E">
            <w:pPr>
              <w:pStyle w:val="TAL"/>
              <w:rPr>
                <w:ins w:id="4506" w:author="CR#0072" w:date="2023-06-01T09:34:00Z"/>
              </w:rPr>
            </w:pPr>
            <w:r>
              <w:t>Permanent redirection, during event notification.</w:t>
            </w:r>
            <w:del w:id="4507" w:author="CR#0072" w:date="2023-06-01T09:34:00Z">
              <w:r w:rsidDel="00E4562E">
                <w:delText xml:space="preserve"> The response shall include a Location header field containing an alternative URI representing the end point of an alternative NF consumer (service) instance where the notification should be sent.</w:delText>
              </w:r>
            </w:del>
          </w:p>
          <w:p w14:paraId="6DF2F721" w14:textId="77777777" w:rsidR="00E4562E" w:rsidRDefault="00E4562E" w:rsidP="00E4562E">
            <w:pPr>
              <w:pStyle w:val="TAL"/>
              <w:rPr>
                <w:ins w:id="4508" w:author="CR#0072" w:date="2023-06-01T09:34:00Z"/>
              </w:rPr>
            </w:pPr>
          </w:p>
          <w:p w14:paraId="676C4F0E" w14:textId="1CFF997D" w:rsidR="00E4562E" w:rsidRDefault="00E4562E" w:rsidP="00E4562E">
            <w:pPr>
              <w:pStyle w:val="TAL"/>
              <w:rPr>
                <w:lang w:eastAsia="zh-CN"/>
              </w:rPr>
            </w:pPr>
            <w:ins w:id="4509" w:author="CR#0072" w:date="2023-06-01T09:34:00Z">
              <w:r>
                <w:rPr>
                  <w:lang w:eastAsia="zh-CN"/>
                </w:rPr>
                <w:t>(NOTE</w:t>
              </w:r>
              <w:r>
                <w:rPr>
                  <w:lang w:val="en-US" w:eastAsia="zh-CN"/>
                </w:rPr>
                <w:t> 2</w:t>
              </w:r>
              <w:r>
                <w:rPr>
                  <w:lang w:eastAsia="zh-CN"/>
                </w:rPr>
                <w:t>)</w:t>
              </w:r>
            </w:ins>
          </w:p>
        </w:tc>
      </w:tr>
      <w:tr w:rsidR="009D55B2" w:rsidRPr="00B54FF5" w14:paraId="7E863EFC" w14:textId="77777777" w:rsidTr="00314A47">
        <w:trPr>
          <w:jc w:val="center"/>
        </w:trPr>
        <w:tc>
          <w:tcPr>
            <w:tcW w:w="9684" w:type="dxa"/>
            <w:gridSpan w:val="5"/>
          </w:tcPr>
          <w:p w14:paraId="4E76803B" w14:textId="75C0DAA5" w:rsidR="009D55B2" w:rsidRDefault="009D55B2" w:rsidP="00314A47">
            <w:pPr>
              <w:pStyle w:val="TAN"/>
              <w:rPr>
                <w:ins w:id="4510" w:author="CR#0072" w:date="2023-06-01T09:34:00Z"/>
              </w:rPr>
            </w:pPr>
            <w:r w:rsidRPr="0016361A">
              <w:t>NOTE</w:t>
            </w:r>
            <w:ins w:id="4511" w:author="CR#0072" w:date="2023-06-01T09:34:00Z">
              <w:r w:rsidR="00E4562E">
                <w:t> 1</w:t>
              </w:r>
            </w:ins>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431B0471" w14:textId="332228A8" w:rsidR="00E4562E" w:rsidRPr="0016361A" w:rsidRDefault="00E4562E" w:rsidP="00314A47">
            <w:pPr>
              <w:pStyle w:val="TAN"/>
              <w:rPr>
                <w:noProof/>
              </w:rPr>
            </w:pPr>
            <w:ins w:id="4512" w:author="CR#0072" w:date="2023-06-01T09:34: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7F2B44E0" w14:textId="77777777" w:rsidR="009D55B2" w:rsidRDefault="009D55B2" w:rsidP="009D55B2">
      <w:pPr>
        <w:rPr>
          <w:noProof/>
        </w:rPr>
      </w:pPr>
    </w:p>
    <w:p w14:paraId="39FE44FB" w14:textId="77777777" w:rsidR="009D55B2" w:rsidRDefault="009D55B2" w:rsidP="009D55B2">
      <w:pPr>
        <w:pStyle w:val="TH"/>
      </w:pPr>
      <w:r>
        <w:t>Table</w:t>
      </w:r>
      <w:r w:rsidRPr="00986E88">
        <w:rPr>
          <w:noProof/>
        </w:rPr>
        <w:t> </w:t>
      </w:r>
      <w:r>
        <w:t>6.3.5.2</w:t>
      </w:r>
      <w:r w:rsidRPr="00986E88">
        <w:rPr>
          <w:noProof/>
        </w:rPr>
        <w:t>.3.1</w:t>
      </w:r>
      <w:r>
        <w:t>-3: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55B2" w14:paraId="621ABF42" w14:textId="77777777" w:rsidTr="00314A47">
        <w:trPr>
          <w:jc w:val="center"/>
        </w:trPr>
        <w:tc>
          <w:tcPr>
            <w:tcW w:w="825" w:type="pct"/>
            <w:tcBorders>
              <w:bottom w:val="single" w:sz="6" w:space="0" w:color="auto"/>
            </w:tcBorders>
            <w:shd w:val="clear" w:color="auto" w:fill="C0C0C0"/>
          </w:tcPr>
          <w:p w14:paraId="6AA9118B" w14:textId="77777777" w:rsidR="009D55B2" w:rsidRDefault="009D55B2" w:rsidP="00314A47">
            <w:pPr>
              <w:pStyle w:val="TAH"/>
            </w:pPr>
            <w:r>
              <w:t>Name</w:t>
            </w:r>
          </w:p>
        </w:tc>
        <w:tc>
          <w:tcPr>
            <w:tcW w:w="732" w:type="pct"/>
            <w:tcBorders>
              <w:bottom w:val="single" w:sz="6" w:space="0" w:color="auto"/>
            </w:tcBorders>
            <w:shd w:val="clear" w:color="auto" w:fill="C0C0C0"/>
          </w:tcPr>
          <w:p w14:paraId="731302D2" w14:textId="77777777" w:rsidR="009D55B2" w:rsidRDefault="009D55B2" w:rsidP="00314A47">
            <w:pPr>
              <w:pStyle w:val="TAH"/>
            </w:pPr>
            <w:r>
              <w:t>Data type</w:t>
            </w:r>
          </w:p>
        </w:tc>
        <w:tc>
          <w:tcPr>
            <w:tcW w:w="217" w:type="pct"/>
            <w:tcBorders>
              <w:bottom w:val="single" w:sz="6" w:space="0" w:color="auto"/>
            </w:tcBorders>
            <w:shd w:val="clear" w:color="auto" w:fill="C0C0C0"/>
          </w:tcPr>
          <w:p w14:paraId="3B601FC3" w14:textId="77777777" w:rsidR="009D55B2" w:rsidRDefault="009D55B2" w:rsidP="00314A47">
            <w:pPr>
              <w:pStyle w:val="TAH"/>
            </w:pPr>
            <w:r>
              <w:t>P</w:t>
            </w:r>
          </w:p>
        </w:tc>
        <w:tc>
          <w:tcPr>
            <w:tcW w:w="581" w:type="pct"/>
            <w:tcBorders>
              <w:bottom w:val="single" w:sz="6" w:space="0" w:color="auto"/>
            </w:tcBorders>
            <w:shd w:val="clear" w:color="auto" w:fill="C0C0C0"/>
          </w:tcPr>
          <w:p w14:paraId="71AF3DD9" w14:textId="77777777" w:rsidR="009D55B2" w:rsidRDefault="009D55B2" w:rsidP="00314A47">
            <w:pPr>
              <w:pStyle w:val="TAH"/>
            </w:pPr>
            <w:r>
              <w:t>Cardinality</w:t>
            </w:r>
          </w:p>
        </w:tc>
        <w:tc>
          <w:tcPr>
            <w:tcW w:w="2645" w:type="pct"/>
            <w:tcBorders>
              <w:bottom w:val="single" w:sz="6" w:space="0" w:color="auto"/>
            </w:tcBorders>
            <w:shd w:val="clear" w:color="auto" w:fill="C0C0C0"/>
            <w:vAlign w:val="center"/>
          </w:tcPr>
          <w:p w14:paraId="6AE4AF02" w14:textId="77777777" w:rsidR="009D55B2" w:rsidRDefault="009D55B2" w:rsidP="00314A47">
            <w:pPr>
              <w:pStyle w:val="TAH"/>
            </w:pPr>
            <w:r>
              <w:t>Description</w:t>
            </w:r>
          </w:p>
        </w:tc>
      </w:tr>
      <w:tr w:rsidR="009D55B2" w14:paraId="3E19460D" w14:textId="77777777" w:rsidTr="00314A47">
        <w:trPr>
          <w:jc w:val="center"/>
        </w:trPr>
        <w:tc>
          <w:tcPr>
            <w:tcW w:w="825" w:type="pct"/>
            <w:tcBorders>
              <w:top w:val="single" w:sz="6" w:space="0" w:color="auto"/>
            </w:tcBorders>
            <w:shd w:val="clear" w:color="auto" w:fill="auto"/>
          </w:tcPr>
          <w:p w14:paraId="37283798" w14:textId="77777777" w:rsidR="009D55B2" w:rsidRDefault="009D55B2" w:rsidP="00314A47">
            <w:pPr>
              <w:pStyle w:val="TAL"/>
            </w:pPr>
            <w:r>
              <w:t>Location</w:t>
            </w:r>
          </w:p>
        </w:tc>
        <w:tc>
          <w:tcPr>
            <w:tcW w:w="732" w:type="pct"/>
            <w:tcBorders>
              <w:top w:val="single" w:sz="6" w:space="0" w:color="auto"/>
            </w:tcBorders>
          </w:tcPr>
          <w:p w14:paraId="1CE99C49" w14:textId="77777777" w:rsidR="009D55B2" w:rsidRDefault="009D55B2" w:rsidP="00314A47">
            <w:pPr>
              <w:pStyle w:val="TAL"/>
            </w:pPr>
            <w:r>
              <w:t>string</w:t>
            </w:r>
          </w:p>
        </w:tc>
        <w:tc>
          <w:tcPr>
            <w:tcW w:w="217" w:type="pct"/>
            <w:tcBorders>
              <w:top w:val="single" w:sz="6" w:space="0" w:color="auto"/>
            </w:tcBorders>
          </w:tcPr>
          <w:p w14:paraId="491D5CBC" w14:textId="77777777" w:rsidR="009D55B2" w:rsidRDefault="009D55B2" w:rsidP="00314A47">
            <w:pPr>
              <w:pStyle w:val="TAC"/>
            </w:pPr>
            <w:r>
              <w:t>M</w:t>
            </w:r>
          </w:p>
        </w:tc>
        <w:tc>
          <w:tcPr>
            <w:tcW w:w="581" w:type="pct"/>
            <w:tcBorders>
              <w:top w:val="single" w:sz="6" w:space="0" w:color="auto"/>
            </w:tcBorders>
          </w:tcPr>
          <w:p w14:paraId="067B6554" w14:textId="77777777" w:rsidR="009D55B2" w:rsidRDefault="009D55B2" w:rsidP="00314A47">
            <w:pPr>
              <w:pStyle w:val="TAL"/>
            </w:pPr>
            <w:r>
              <w:t>1</w:t>
            </w:r>
          </w:p>
        </w:tc>
        <w:tc>
          <w:tcPr>
            <w:tcW w:w="2645" w:type="pct"/>
            <w:tcBorders>
              <w:top w:val="single" w:sz="6" w:space="0" w:color="auto"/>
            </w:tcBorders>
            <w:shd w:val="clear" w:color="auto" w:fill="auto"/>
            <w:vAlign w:val="center"/>
          </w:tcPr>
          <w:p w14:paraId="25BA523B" w14:textId="77777777" w:rsidR="009D55B2" w:rsidRDefault="00E4562E" w:rsidP="00E4562E">
            <w:pPr>
              <w:pStyle w:val="TAL"/>
              <w:rPr>
                <w:ins w:id="4513" w:author="CR#0072" w:date="2023-06-01T09:41:00Z"/>
              </w:rPr>
            </w:pPr>
            <w:ins w:id="4514" w:author="CR#0072" w:date="2023-06-01T09:40:00Z">
              <w:r>
                <w:t xml:space="preserve">Contains </w:t>
              </w:r>
            </w:ins>
            <w:del w:id="4515" w:author="CR#0072" w:date="2023-06-01T09:41:00Z">
              <w:r w:rsidR="009D55B2" w:rsidDel="00E4562E">
                <w:delText>A</w:delText>
              </w:r>
            </w:del>
            <w:ins w:id="4516" w:author="CR#0072" w:date="2023-06-01T09:41:00Z">
              <w:r>
                <w:t>a</w:t>
              </w:r>
            </w:ins>
            <w:r w:rsidR="009D55B2">
              <w:t>n alternative URI representing the end point of an alternative NF consumer (service) instance towards which the notification should be redirected.</w:t>
            </w:r>
          </w:p>
          <w:p w14:paraId="77F17593" w14:textId="77777777" w:rsidR="0074684B" w:rsidRDefault="0074684B" w:rsidP="00E4562E">
            <w:pPr>
              <w:pStyle w:val="TAL"/>
              <w:rPr>
                <w:ins w:id="4517" w:author="CR#0072" w:date="2023-06-01T09:41:00Z"/>
              </w:rPr>
            </w:pPr>
          </w:p>
          <w:p w14:paraId="46EAF080" w14:textId="053887EF" w:rsidR="0074684B" w:rsidRDefault="0074684B" w:rsidP="00E4562E">
            <w:pPr>
              <w:pStyle w:val="TAL"/>
            </w:pPr>
            <w:ins w:id="4518" w:author="CR#0072" w:date="2023-06-01T09:41:00Z">
              <w:r>
                <w:t xml:space="preserve">For the case where the request is redirected to the same target via a different SCP, refer to </w:t>
              </w:r>
              <w:r w:rsidRPr="00A0180C">
                <w:t>clause 6.10.9.1 of 3GPP TS 29.500 [4]</w:t>
              </w:r>
              <w:r>
                <w:t>.</w:t>
              </w:r>
            </w:ins>
          </w:p>
        </w:tc>
      </w:tr>
      <w:tr w:rsidR="009D55B2" w14:paraId="4F189502" w14:textId="77777777" w:rsidTr="00314A47">
        <w:trPr>
          <w:jc w:val="center"/>
        </w:trPr>
        <w:tc>
          <w:tcPr>
            <w:tcW w:w="825" w:type="pct"/>
            <w:shd w:val="clear" w:color="auto" w:fill="auto"/>
          </w:tcPr>
          <w:p w14:paraId="6AA13B9C" w14:textId="77777777" w:rsidR="009D55B2" w:rsidRDefault="009D55B2" w:rsidP="00314A47">
            <w:pPr>
              <w:pStyle w:val="TAL"/>
            </w:pPr>
            <w:r>
              <w:rPr>
                <w:lang w:eastAsia="zh-CN"/>
              </w:rPr>
              <w:t>3gpp-Sbi-Target-Nf-Id</w:t>
            </w:r>
          </w:p>
        </w:tc>
        <w:tc>
          <w:tcPr>
            <w:tcW w:w="732" w:type="pct"/>
          </w:tcPr>
          <w:p w14:paraId="4678B62C" w14:textId="77777777" w:rsidR="009D55B2" w:rsidRDefault="009D55B2" w:rsidP="00314A47">
            <w:pPr>
              <w:pStyle w:val="TAL"/>
            </w:pPr>
            <w:r>
              <w:rPr>
                <w:lang w:eastAsia="fr-FR"/>
              </w:rPr>
              <w:t>string</w:t>
            </w:r>
          </w:p>
        </w:tc>
        <w:tc>
          <w:tcPr>
            <w:tcW w:w="217" w:type="pct"/>
          </w:tcPr>
          <w:p w14:paraId="1FF1A268" w14:textId="77777777" w:rsidR="009D55B2" w:rsidRDefault="009D55B2" w:rsidP="00314A47">
            <w:pPr>
              <w:pStyle w:val="TAC"/>
            </w:pPr>
            <w:r>
              <w:rPr>
                <w:lang w:eastAsia="fr-FR"/>
              </w:rPr>
              <w:t>O</w:t>
            </w:r>
          </w:p>
        </w:tc>
        <w:tc>
          <w:tcPr>
            <w:tcW w:w="581" w:type="pct"/>
          </w:tcPr>
          <w:p w14:paraId="13F04341" w14:textId="77777777" w:rsidR="009D55B2" w:rsidRDefault="009D55B2" w:rsidP="00314A47">
            <w:pPr>
              <w:pStyle w:val="TAL"/>
            </w:pPr>
            <w:r>
              <w:rPr>
                <w:lang w:eastAsia="fr-FR"/>
              </w:rPr>
              <w:t>0..1</w:t>
            </w:r>
          </w:p>
        </w:tc>
        <w:tc>
          <w:tcPr>
            <w:tcW w:w="2645" w:type="pct"/>
            <w:shd w:val="clear" w:color="auto" w:fill="auto"/>
            <w:vAlign w:val="center"/>
          </w:tcPr>
          <w:p w14:paraId="0350D56E" w14:textId="77777777" w:rsidR="009D55B2" w:rsidRDefault="009D55B2" w:rsidP="00314A47">
            <w:pPr>
              <w:pStyle w:val="TAL"/>
            </w:pPr>
            <w:r>
              <w:rPr>
                <w:lang w:eastAsia="fr-FR"/>
              </w:rPr>
              <w:t>Identifier of the target NF (service) instance towards which the notification request is redirected</w:t>
            </w:r>
          </w:p>
        </w:tc>
      </w:tr>
    </w:tbl>
    <w:p w14:paraId="7D194278" w14:textId="77777777" w:rsidR="009D55B2" w:rsidRDefault="009D55B2" w:rsidP="009D55B2"/>
    <w:p w14:paraId="4D17F725" w14:textId="77777777" w:rsidR="009D55B2" w:rsidRDefault="009D55B2" w:rsidP="009D55B2">
      <w:pPr>
        <w:pStyle w:val="TH"/>
      </w:pPr>
      <w:r>
        <w:t>Table</w:t>
      </w:r>
      <w:r w:rsidRPr="00986E88">
        <w:rPr>
          <w:noProof/>
        </w:rPr>
        <w:t> </w:t>
      </w:r>
      <w:r>
        <w:t>6.3.5.2</w:t>
      </w:r>
      <w:r w:rsidRPr="00986E88">
        <w:rPr>
          <w:noProof/>
        </w:rPr>
        <w:t>.3.1</w:t>
      </w:r>
      <w:r>
        <w:t>-4: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55B2" w14:paraId="5DB78EED" w14:textId="77777777" w:rsidTr="00314A47">
        <w:trPr>
          <w:jc w:val="center"/>
        </w:trPr>
        <w:tc>
          <w:tcPr>
            <w:tcW w:w="825" w:type="pct"/>
            <w:tcBorders>
              <w:bottom w:val="single" w:sz="6" w:space="0" w:color="auto"/>
            </w:tcBorders>
            <w:shd w:val="clear" w:color="auto" w:fill="C0C0C0"/>
          </w:tcPr>
          <w:p w14:paraId="2B712288" w14:textId="77777777" w:rsidR="009D55B2" w:rsidRDefault="009D55B2" w:rsidP="00314A47">
            <w:pPr>
              <w:pStyle w:val="TAH"/>
            </w:pPr>
            <w:r>
              <w:t>Name</w:t>
            </w:r>
          </w:p>
        </w:tc>
        <w:tc>
          <w:tcPr>
            <w:tcW w:w="732" w:type="pct"/>
            <w:tcBorders>
              <w:bottom w:val="single" w:sz="6" w:space="0" w:color="auto"/>
            </w:tcBorders>
            <w:shd w:val="clear" w:color="auto" w:fill="C0C0C0"/>
          </w:tcPr>
          <w:p w14:paraId="2E4677F3" w14:textId="77777777" w:rsidR="009D55B2" w:rsidRDefault="009D55B2" w:rsidP="00314A47">
            <w:pPr>
              <w:pStyle w:val="TAH"/>
            </w:pPr>
            <w:r>
              <w:t>Data type</w:t>
            </w:r>
          </w:p>
        </w:tc>
        <w:tc>
          <w:tcPr>
            <w:tcW w:w="217" w:type="pct"/>
            <w:tcBorders>
              <w:bottom w:val="single" w:sz="6" w:space="0" w:color="auto"/>
            </w:tcBorders>
            <w:shd w:val="clear" w:color="auto" w:fill="C0C0C0"/>
          </w:tcPr>
          <w:p w14:paraId="60747620" w14:textId="77777777" w:rsidR="009D55B2" w:rsidRDefault="009D55B2" w:rsidP="00314A47">
            <w:pPr>
              <w:pStyle w:val="TAH"/>
            </w:pPr>
            <w:r>
              <w:t>P</w:t>
            </w:r>
          </w:p>
        </w:tc>
        <w:tc>
          <w:tcPr>
            <w:tcW w:w="581" w:type="pct"/>
            <w:tcBorders>
              <w:bottom w:val="single" w:sz="6" w:space="0" w:color="auto"/>
            </w:tcBorders>
            <w:shd w:val="clear" w:color="auto" w:fill="C0C0C0"/>
          </w:tcPr>
          <w:p w14:paraId="6EE48316" w14:textId="77777777" w:rsidR="009D55B2" w:rsidRDefault="009D55B2" w:rsidP="00314A47">
            <w:pPr>
              <w:pStyle w:val="TAH"/>
            </w:pPr>
            <w:r>
              <w:t>Cardinality</w:t>
            </w:r>
          </w:p>
        </w:tc>
        <w:tc>
          <w:tcPr>
            <w:tcW w:w="2645" w:type="pct"/>
            <w:tcBorders>
              <w:bottom w:val="single" w:sz="6" w:space="0" w:color="auto"/>
            </w:tcBorders>
            <w:shd w:val="clear" w:color="auto" w:fill="C0C0C0"/>
            <w:vAlign w:val="center"/>
          </w:tcPr>
          <w:p w14:paraId="4F85DE8C" w14:textId="77777777" w:rsidR="009D55B2" w:rsidRDefault="009D55B2" w:rsidP="00314A47">
            <w:pPr>
              <w:pStyle w:val="TAH"/>
            </w:pPr>
            <w:r>
              <w:t>Description</w:t>
            </w:r>
          </w:p>
        </w:tc>
      </w:tr>
      <w:tr w:rsidR="009D55B2" w14:paraId="19513483" w14:textId="77777777" w:rsidTr="00314A47">
        <w:trPr>
          <w:jc w:val="center"/>
        </w:trPr>
        <w:tc>
          <w:tcPr>
            <w:tcW w:w="825" w:type="pct"/>
            <w:tcBorders>
              <w:top w:val="single" w:sz="6" w:space="0" w:color="auto"/>
            </w:tcBorders>
            <w:shd w:val="clear" w:color="auto" w:fill="auto"/>
          </w:tcPr>
          <w:p w14:paraId="65F313C7" w14:textId="77777777" w:rsidR="009D55B2" w:rsidRDefault="009D55B2" w:rsidP="00314A47">
            <w:pPr>
              <w:pStyle w:val="TAL"/>
            </w:pPr>
            <w:r>
              <w:t>Location</w:t>
            </w:r>
          </w:p>
        </w:tc>
        <w:tc>
          <w:tcPr>
            <w:tcW w:w="732" w:type="pct"/>
            <w:tcBorders>
              <w:top w:val="single" w:sz="6" w:space="0" w:color="auto"/>
            </w:tcBorders>
          </w:tcPr>
          <w:p w14:paraId="394AB8E6" w14:textId="77777777" w:rsidR="009D55B2" w:rsidRDefault="009D55B2" w:rsidP="00314A47">
            <w:pPr>
              <w:pStyle w:val="TAL"/>
            </w:pPr>
            <w:r>
              <w:t>string</w:t>
            </w:r>
          </w:p>
        </w:tc>
        <w:tc>
          <w:tcPr>
            <w:tcW w:w="217" w:type="pct"/>
            <w:tcBorders>
              <w:top w:val="single" w:sz="6" w:space="0" w:color="auto"/>
            </w:tcBorders>
          </w:tcPr>
          <w:p w14:paraId="02A40FD9" w14:textId="77777777" w:rsidR="009D55B2" w:rsidRDefault="009D55B2" w:rsidP="00314A47">
            <w:pPr>
              <w:pStyle w:val="TAC"/>
            </w:pPr>
            <w:r>
              <w:t>M</w:t>
            </w:r>
          </w:p>
        </w:tc>
        <w:tc>
          <w:tcPr>
            <w:tcW w:w="581" w:type="pct"/>
            <w:tcBorders>
              <w:top w:val="single" w:sz="6" w:space="0" w:color="auto"/>
            </w:tcBorders>
          </w:tcPr>
          <w:p w14:paraId="6B00A576" w14:textId="77777777" w:rsidR="009D55B2" w:rsidRDefault="009D55B2" w:rsidP="00314A47">
            <w:pPr>
              <w:pStyle w:val="TAL"/>
            </w:pPr>
            <w:r>
              <w:t>1</w:t>
            </w:r>
          </w:p>
        </w:tc>
        <w:tc>
          <w:tcPr>
            <w:tcW w:w="2645" w:type="pct"/>
            <w:tcBorders>
              <w:top w:val="single" w:sz="6" w:space="0" w:color="auto"/>
            </w:tcBorders>
            <w:shd w:val="clear" w:color="auto" w:fill="auto"/>
            <w:vAlign w:val="center"/>
          </w:tcPr>
          <w:p w14:paraId="64C3954B" w14:textId="77777777" w:rsidR="009D55B2" w:rsidRDefault="00E4562E" w:rsidP="00E4562E">
            <w:pPr>
              <w:pStyle w:val="TAL"/>
              <w:rPr>
                <w:ins w:id="4519" w:author="CR#0072" w:date="2023-06-01T09:41:00Z"/>
              </w:rPr>
            </w:pPr>
            <w:ins w:id="4520" w:author="CR#0072" w:date="2023-06-01T09:41:00Z">
              <w:r>
                <w:t xml:space="preserve">Contains </w:t>
              </w:r>
            </w:ins>
            <w:del w:id="4521" w:author="CR#0072" w:date="2023-06-01T09:41:00Z">
              <w:r w:rsidR="009D55B2" w:rsidDel="00E4562E">
                <w:delText>A</w:delText>
              </w:r>
            </w:del>
            <w:ins w:id="4522" w:author="CR#0072" w:date="2023-06-01T09:41:00Z">
              <w:r>
                <w:t>a</w:t>
              </w:r>
            </w:ins>
            <w:r w:rsidR="009D55B2">
              <w:t>n alternative URI representing the end point of an alternative NF consumer (service) instance towards which the notification should be redirected.</w:t>
            </w:r>
          </w:p>
          <w:p w14:paraId="3E43444D" w14:textId="77777777" w:rsidR="0074684B" w:rsidRDefault="0074684B" w:rsidP="00E4562E">
            <w:pPr>
              <w:pStyle w:val="TAL"/>
              <w:rPr>
                <w:ins w:id="4523" w:author="CR#0072" w:date="2023-06-01T09:41:00Z"/>
              </w:rPr>
            </w:pPr>
          </w:p>
          <w:p w14:paraId="12D89177" w14:textId="35A00096" w:rsidR="0074684B" w:rsidRDefault="0074684B" w:rsidP="00E4562E">
            <w:pPr>
              <w:pStyle w:val="TAL"/>
            </w:pPr>
            <w:ins w:id="4524" w:author="CR#0072" w:date="2023-06-01T09:41:00Z">
              <w:r>
                <w:t xml:space="preserve">For the case where the request is redirected to the same target via a different SCP, refer to </w:t>
              </w:r>
              <w:r w:rsidRPr="00A0180C">
                <w:t>clause 6.10.9.1 of 3GPP TS 29.500 [4]</w:t>
              </w:r>
              <w:r>
                <w:t>.</w:t>
              </w:r>
            </w:ins>
          </w:p>
        </w:tc>
      </w:tr>
      <w:tr w:rsidR="009D55B2" w14:paraId="12215474" w14:textId="77777777" w:rsidTr="00314A47">
        <w:trPr>
          <w:jc w:val="center"/>
        </w:trPr>
        <w:tc>
          <w:tcPr>
            <w:tcW w:w="825" w:type="pct"/>
            <w:shd w:val="clear" w:color="auto" w:fill="auto"/>
          </w:tcPr>
          <w:p w14:paraId="5B58347E" w14:textId="77777777" w:rsidR="009D55B2" w:rsidRDefault="009D55B2" w:rsidP="00314A47">
            <w:pPr>
              <w:pStyle w:val="TAL"/>
            </w:pPr>
            <w:r>
              <w:rPr>
                <w:lang w:eastAsia="zh-CN"/>
              </w:rPr>
              <w:t>3gpp-Sbi-Target-Nf-Id</w:t>
            </w:r>
          </w:p>
        </w:tc>
        <w:tc>
          <w:tcPr>
            <w:tcW w:w="732" w:type="pct"/>
          </w:tcPr>
          <w:p w14:paraId="61E2BABC" w14:textId="77777777" w:rsidR="009D55B2" w:rsidRDefault="009D55B2" w:rsidP="00314A47">
            <w:pPr>
              <w:pStyle w:val="TAL"/>
            </w:pPr>
            <w:r>
              <w:rPr>
                <w:lang w:eastAsia="fr-FR"/>
              </w:rPr>
              <w:t>string</w:t>
            </w:r>
          </w:p>
        </w:tc>
        <w:tc>
          <w:tcPr>
            <w:tcW w:w="217" w:type="pct"/>
          </w:tcPr>
          <w:p w14:paraId="5222ACE4" w14:textId="77777777" w:rsidR="009D55B2" w:rsidRDefault="009D55B2" w:rsidP="00314A47">
            <w:pPr>
              <w:pStyle w:val="TAC"/>
            </w:pPr>
            <w:r>
              <w:rPr>
                <w:lang w:eastAsia="fr-FR"/>
              </w:rPr>
              <w:t>O</w:t>
            </w:r>
          </w:p>
        </w:tc>
        <w:tc>
          <w:tcPr>
            <w:tcW w:w="581" w:type="pct"/>
          </w:tcPr>
          <w:p w14:paraId="174F8491" w14:textId="77777777" w:rsidR="009D55B2" w:rsidRDefault="009D55B2" w:rsidP="00314A47">
            <w:pPr>
              <w:pStyle w:val="TAL"/>
            </w:pPr>
            <w:r>
              <w:rPr>
                <w:lang w:eastAsia="fr-FR"/>
              </w:rPr>
              <w:t>0..1</w:t>
            </w:r>
          </w:p>
        </w:tc>
        <w:tc>
          <w:tcPr>
            <w:tcW w:w="2645" w:type="pct"/>
            <w:shd w:val="clear" w:color="auto" w:fill="auto"/>
            <w:vAlign w:val="center"/>
          </w:tcPr>
          <w:p w14:paraId="609D6B11" w14:textId="77777777" w:rsidR="009D55B2" w:rsidRDefault="009D55B2" w:rsidP="00314A47">
            <w:pPr>
              <w:pStyle w:val="TAL"/>
            </w:pPr>
            <w:r>
              <w:rPr>
                <w:lang w:eastAsia="fr-FR"/>
              </w:rPr>
              <w:t>Identifier of the target NF (service) instance towards which the notification request is redirected</w:t>
            </w:r>
          </w:p>
        </w:tc>
      </w:tr>
    </w:tbl>
    <w:p w14:paraId="2726D908" w14:textId="77777777" w:rsidR="009D55B2" w:rsidRPr="009D55B2" w:rsidRDefault="009D55B2" w:rsidP="000A047E">
      <w:pPr>
        <w:rPr>
          <w:noProof/>
        </w:rPr>
      </w:pPr>
    </w:p>
    <w:p w14:paraId="056E4E94" w14:textId="77777777" w:rsidR="000A047E" w:rsidRDefault="000A047E" w:rsidP="000A047E">
      <w:pPr>
        <w:pStyle w:val="30"/>
      </w:pPr>
      <w:bookmarkStart w:id="4525" w:name="_Toc104199183"/>
      <w:bookmarkStart w:id="4526" w:name="_Toc104489619"/>
      <w:bookmarkStart w:id="4527" w:name="_Toc136521286"/>
      <w:r>
        <w:t>6.3.6</w:t>
      </w:r>
      <w:r>
        <w:tab/>
        <w:t>Data Model</w:t>
      </w:r>
      <w:bookmarkEnd w:id="4525"/>
      <w:bookmarkEnd w:id="4526"/>
      <w:bookmarkEnd w:id="4527"/>
    </w:p>
    <w:p w14:paraId="73C92BA0" w14:textId="77777777" w:rsidR="000A047E" w:rsidRDefault="000A047E" w:rsidP="000A047E">
      <w:pPr>
        <w:pStyle w:val="40"/>
      </w:pPr>
      <w:bookmarkStart w:id="4528" w:name="_Toc104199184"/>
      <w:bookmarkStart w:id="4529" w:name="_Toc104489620"/>
      <w:bookmarkStart w:id="4530" w:name="_Toc136521287"/>
      <w:r>
        <w:t>6.3.6.1</w:t>
      </w:r>
      <w:r>
        <w:tab/>
        <w:t>General</w:t>
      </w:r>
      <w:bookmarkEnd w:id="4528"/>
      <w:bookmarkEnd w:id="4529"/>
      <w:bookmarkEnd w:id="4530"/>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9D55B2" w:rsidRPr="00B54FF5" w14:paraId="7F210F93" w14:textId="77777777" w:rsidTr="00743D85">
        <w:trPr>
          <w:jc w:val="center"/>
        </w:trPr>
        <w:tc>
          <w:tcPr>
            <w:tcW w:w="2588" w:type="dxa"/>
          </w:tcPr>
          <w:p w14:paraId="48EA4DD3" w14:textId="1B417422" w:rsidR="009D55B2" w:rsidRDefault="009D55B2" w:rsidP="009D55B2">
            <w:pPr>
              <w:pStyle w:val="TAL"/>
            </w:pPr>
            <w:r>
              <w:rPr>
                <w:rFonts w:hint="eastAsia"/>
                <w:lang w:eastAsia="zh-CN"/>
              </w:rPr>
              <w:t>A</w:t>
            </w:r>
            <w:r>
              <w:rPr>
                <w:lang w:eastAsia="zh-CN"/>
              </w:rPr>
              <w:t>ctiveUe</w:t>
            </w:r>
          </w:p>
        </w:tc>
        <w:tc>
          <w:tcPr>
            <w:tcW w:w="1417" w:type="dxa"/>
          </w:tcPr>
          <w:p w14:paraId="5FB86461" w14:textId="3910F0E1" w:rsidR="009D55B2" w:rsidRDefault="009D55B2" w:rsidP="009D55B2">
            <w:pPr>
              <w:pStyle w:val="TAL"/>
              <w:rPr>
                <w:lang w:eastAsia="zh-CN"/>
              </w:rPr>
            </w:pPr>
            <w:r>
              <w:rPr>
                <w:rFonts w:hint="eastAsia"/>
                <w:lang w:eastAsia="zh-CN"/>
              </w:rPr>
              <w:t>6</w:t>
            </w:r>
            <w:r>
              <w:rPr>
                <w:lang w:eastAsia="zh-CN"/>
              </w:rPr>
              <w:t>.3.6.2.6</w:t>
            </w:r>
          </w:p>
        </w:tc>
        <w:tc>
          <w:tcPr>
            <w:tcW w:w="3337" w:type="dxa"/>
          </w:tcPr>
          <w:p w14:paraId="3FEFB714" w14:textId="59F5A7E0" w:rsidR="009D55B2" w:rsidRDefault="009D55B2" w:rsidP="009D55B2">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6A4F4BEF" w14:textId="77777777" w:rsidR="009D55B2" w:rsidRPr="0016361A" w:rsidRDefault="009D55B2" w:rsidP="009D55B2">
            <w:pPr>
              <w:pStyle w:val="TAL"/>
              <w:rPr>
                <w:rFonts w:cs="Arial"/>
                <w:szCs w:val="18"/>
              </w:rPr>
            </w:pPr>
          </w:p>
        </w:tc>
      </w:tr>
      <w:tr w:rsidR="009D55B2" w:rsidRPr="00B54FF5" w14:paraId="503344FB" w14:textId="77777777" w:rsidTr="00743D85">
        <w:trPr>
          <w:jc w:val="center"/>
        </w:trPr>
        <w:tc>
          <w:tcPr>
            <w:tcW w:w="2588" w:type="dxa"/>
          </w:tcPr>
          <w:p w14:paraId="50195E0C" w14:textId="403628CC" w:rsidR="009D55B2" w:rsidRDefault="009D55B2" w:rsidP="009D55B2">
            <w:pPr>
              <w:pStyle w:val="TAL"/>
            </w:pPr>
            <w:r>
              <w:t>AstiConfigNotification</w:t>
            </w:r>
          </w:p>
        </w:tc>
        <w:tc>
          <w:tcPr>
            <w:tcW w:w="1417" w:type="dxa"/>
          </w:tcPr>
          <w:p w14:paraId="7839C800" w14:textId="78C7ED94" w:rsidR="009D55B2" w:rsidRDefault="009D55B2" w:rsidP="009D55B2">
            <w:pPr>
              <w:pStyle w:val="TAL"/>
              <w:rPr>
                <w:lang w:eastAsia="zh-CN"/>
              </w:rPr>
            </w:pPr>
            <w:r>
              <w:rPr>
                <w:lang w:eastAsia="zh-CN"/>
              </w:rPr>
              <w:t>6.3.6.2.7</w:t>
            </w:r>
          </w:p>
        </w:tc>
        <w:tc>
          <w:tcPr>
            <w:tcW w:w="3337" w:type="dxa"/>
          </w:tcPr>
          <w:p w14:paraId="5BBA9971" w14:textId="28F22DF2" w:rsidR="009D55B2" w:rsidRDefault="009D55B2" w:rsidP="009D55B2">
            <w:pPr>
              <w:pStyle w:val="TAL"/>
              <w:rPr>
                <w:rFonts w:cs="Arial"/>
                <w:szCs w:val="18"/>
              </w:rPr>
            </w:pPr>
            <w:r>
              <w:rPr>
                <w:rFonts w:cs="Arial"/>
                <w:szCs w:val="18"/>
              </w:rPr>
              <w:t>Contains the report of a change in the 5G Access Stratum Time Distribution parameters applied to the UE(s).</w:t>
            </w:r>
          </w:p>
        </w:tc>
        <w:tc>
          <w:tcPr>
            <w:tcW w:w="2082" w:type="dxa"/>
          </w:tcPr>
          <w:p w14:paraId="209D5E31" w14:textId="6DD95508" w:rsidR="009D55B2" w:rsidRPr="0016361A" w:rsidRDefault="009D55B2" w:rsidP="009D55B2">
            <w:pPr>
              <w:pStyle w:val="TAL"/>
              <w:rPr>
                <w:rFonts w:cs="Arial"/>
                <w:szCs w:val="18"/>
              </w:rPr>
            </w:pPr>
            <w:r>
              <w:rPr>
                <w:rFonts w:cs="Arial"/>
                <w:szCs w:val="18"/>
              </w:rPr>
              <w:t>ASTIConfigReport</w:t>
            </w:r>
          </w:p>
        </w:tc>
      </w:tr>
      <w:tr w:rsidR="009D55B2" w:rsidRPr="00B54FF5" w14:paraId="66B2BF92" w14:textId="77777777" w:rsidTr="00743D85">
        <w:trPr>
          <w:jc w:val="center"/>
        </w:trPr>
        <w:tc>
          <w:tcPr>
            <w:tcW w:w="2588" w:type="dxa"/>
          </w:tcPr>
          <w:p w14:paraId="420E9725" w14:textId="77777777" w:rsidR="009D55B2" w:rsidRDefault="009D55B2" w:rsidP="009D55B2">
            <w:pPr>
              <w:pStyle w:val="TAL"/>
            </w:pPr>
            <w:r>
              <w:t>AsTimeDistributionParam</w:t>
            </w:r>
          </w:p>
        </w:tc>
        <w:tc>
          <w:tcPr>
            <w:tcW w:w="1417" w:type="dxa"/>
          </w:tcPr>
          <w:p w14:paraId="44C93B43" w14:textId="77777777" w:rsidR="009D55B2" w:rsidRDefault="009D55B2" w:rsidP="009D55B2">
            <w:pPr>
              <w:pStyle w:val="TAL"/>
              <w:rPr>
                <w:lang w:eastAsia="zh-CN"/>
              </w:rPr>
            </w:pPr>
            <w:r>
              <w:rPr>
                <w:rFonts w:hint="eastAsia"/>
                <w:lang w:eastAsia="zh-CN"/>
              </w:rPr>
              <w:t>6</w:t>
            </w:r>
            <w:r>
              <w:rPr>
                <w:lang w:eastAsia="zh-CN"/>
              </w:rPr>
              <w:t>.3.6.2.3</w:t>
            </w:r>
          </w:p>
        </w:tc>
        <w:tc>
          <w:tcPr>
            <w:tcW w:w="3337" w:type="dxa"/>
          </w:tcPr>
          <w:p w14:paraId="76F3447D" w14:textId="77777777" w:rsidR="009D55B2" w:rsidRDefault="009D55B2" w:rsidP="009D55B2">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9D55B2" w:rsidRPr="0016361A" w:rsidRDefault="009D55B2" w:rsidP="009D55B2">
            <w:pPr>
              <w:pStyle w:val="TAL"/>
              <w:rPr>
                <w:rFonts w:cs="Arial"/>
                <w:szCs w:val="18"/>
              </w:rPr>
            </w:pPr>
          </w:p>
        </w:tc>
      </w:tr>
      <w:tr w:rsidR="009D55B2" w:rsidRPr="00B54FF5" w14:paraId="553E1767" w14:textId="77777777" w:rsidTr="00743D85">
        <w:trPr>
          <w:jc w:val="center"/>
        </w:trPr>
        <w:tc>
          <w:tcPr>
            <w:tcW w:w="2588" w:type="dxa"/>
          </w:tcPr>
          <w:p w14:paraId="264D1758" w14:textId="77777777" w:rsidR="009D55B2" w:rsidRDefault="009D55B2" w:rsidP="009D55B2">
            <w:pPr>
              <w:pStyle w:val="TAL"/>
              <w:rPr>
                <w:lang w:eastAsia="zh-CN"/>
              </w:rPr>
            </w:pPr>
            <w:r>
              <w:t>StatusRequestData</w:t>
            </w:r>
          </w:p>
        </w:tc>
        <w:tc>
          <w:tcPr>
            <w:tcW w:w="1417" w:type="dxa"/>
          </w:tcPr>
          <w:p w14:paraId="76855179" w14:textId="77777777" w:rsidR="009D55B2" w:rsidRDefault="009D55B2" w:rsidP="009D55B2">
            <w:pPr>
              <w:pStyle w:val="TAL"/>
            </w:pPr>
            <w:r>
              <w:rPr>
                <w:rFonts w:hint="eastAsia"/>
                <w:lang w:eastAsia="zh-CN"/>
              </w:rPr>
              <w:t>6</w:t>
            </w:r>
            <w:r>
              <w:rPr>
                <w:lang w:eastAsia="zh-CN"/>
              </w:rPr>
              <w:t>.3.6.2.4</w:t>
            </w:r>
          </w:p>
        </w:tc>
        <w:tc>
          <w:tcPr>
            <w:tcW w:w="3337" w:type="dxa"/>
          </w:tcPr>
          <w:p w14:paraId="73938C3C" w14:textId="77777777" w:rsidR="009D55B2" w:rsidRDefault="009D55B2" w:rsidP="009D55B2">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9D55B2" w:rsidRPr="0016361A" w:rsidRDefault="009D55B2" w:rsidP="009D55B2">
            <w:pPr>
              <w:pStyle w:val="TAL"/>
              <w:rPr>
                <w:rFonts w:cs="Arial"/>
                <w:szCs w:val="18"/>
              </w:rPr>
            </w:pPr>
          </w:p>
        </w:tc>
      </w:tr>
      <w:tr w:rsidR="009D55B2" w:rsidRPr="00B54FF5" w14:paraId="635C550B" w14:textId="77777777" w:rsidTr="00743D85">
        <w:trPr>
          <w:jc w:val="center"/>
        </w:trPr>
        <w:tc>
          <w:tcPr>
            <w:tcW w:w="2588" w:type="dxa"/>
          </w:tcPr>
          <w:p w14:paraId="4A14B770" w14:textId="77777777" w:rsidR="009D55B2" w:rsidRDefault="009D55B2" w:rsidP="009D55B2">
            <w:pPr>
              <w:pStyle w:val="TAL"/>
              <w:rPr>
                <w:lang w:eastAsia="zh-CN"/>
              </w:rPr>
            </w:pPr>
            <w:r>
              <w:t>StatusResponseData</w:t>
            </w:r>
          </w:p>
        </w:tc>
        <w:tc>
          <w:tcPr>
            <w:tcW w:w="1417" w:type="dxa"/>
          </w:tcPr>
          <w:p w14:paraId="17CE288B" w14:textId="77777777" w:rsidR="009D55B2" w:rsidRDefault="009D55B2" w:rsidP="009D55B2">
            <w:pPr>
              <w:pStyle w:val="TAL"/>
            </w:pPr>
            <w:r>
              <w:rPr>
                <w:rFonts w:hint="eastAsia"/>
                <w:lang w:eastAsia="zh-CN"/>
              </w:rPr>
              <w:t>6</w:t>
            </w:r>
            <w:r>
              <w:rPr>
                <w:lang w:eastAsia="zh-CN"/>
              </w:rPr>
              <w:t>.3.6.2.5</w:t>
            </w:r>
          </w:p>
        </w:tc>
        <w:tc>
          <w:tcPr>
            <w:tcW w:w="3337" w:type="dxa"/>
          </w:tcPr>
          <w:p w14:paraId="5AF622B4" w14:textId="77777777" w:rsidR="009D55B2" w:rsidRDefault="009D55B2" w:rsidP="009D55B2">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9D55B2" w:rsidRPr="0016361A" w:rsidRDefault="009D55B2" w:rsidP="009D55B2">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FE2976" w:rsidRPr="00B54FF5" w14:paraId="2D937D96" w14:textId="77777777" w:rsidTr="00743D85">
        <w:trPr>
          <w:jc w:val="center"/>
          <w:ins w:id="4531" w:author="CR#0065" w:date="2023-06-01T10:23:00Z"/>
        </w:trPr>
        <w:tc>
          <w:tcPr>
            <w:tcW w:w="2217" w:type="dxa"/>
          </w:tcPr>
          <w:p w14:paraId="3ED26C8A" w14:textId="5A83DE03" w:rsidR="00FE2976" w:rsidRDefault="00FE2976" w:rsidP="00FE2976">
            <w:pPr>
              <w:pStyle w:val="TAL"/>
              <w:rPr>
                <w:ins w:id="4532" w:author="CR#0065" w:date="2023-06-01T10:23:00Z"/>
              </w:rPr>
            </w:pPr>
            <w:ins w:id="4533" w:author="CR#0065" w:date="2023-06-01T10:23:00Z">
              <w:r w:rsidRPr="00367D65">
                <w:t>ProblemDetails</w:t>
              </w:r>
            </w:ins>
          </w:p>
        </w:tc>
        <w:tc>
          <w:tcPr>
            <w:tcW w:w="1848" w:type="dxa"/>
          </w:tcPr>
          <w:p w14:paraId="299AD20F" w14:textId="0FE906A4" w:rsidR="00FE2976" w:rsidRDefault="00FE2976" w:rsidP="00FE2976">
            <w:pPr>
              <w:pStyle w:val="TAL"/>
              <w:rPr>
                <w:ins w:id="4534" w:author="CR#0065" w:date="2023-06-01T10:23:00Z"/>
              </w:rPr>
            </w:pPr>
            <w:ins w:id="4535" w:author="CR#0065" w:date="2023-06-01T10:23:00Z">
              <w:r w:rsidRPr="00367D65">
                <w:t>3GPP TS 29.571 [15]</w:t>
              </w:r>
            </w:ins>
          </w:p>
        </w:tc>
        <w:tc>
          <w:tcPr>
            <w:tcW w:w="3371" w:type="dxa"/>
          </w:tcPr>
          <w:p w14:paraId="337960D1" w14:textId="79B07B1F" w:rsidR="00FE2976" w:rsidRDefault="00FE2976" w:rsidP="00FE2976">
            <w:pPr>
              <w:pStyle w:val="TAL"/>
              <w:rPr>
                <w:ins w:id="4536" w:author="CR#0065" w:date="2023-06-01T10:23:00Z"/>
              </w:rPr>
            </w:pPr>
            <w:ins w:id="4537" w:author="CR#0065" w:date="2023-06-01T10:23:00Z">
              <w:r w:rsidRPr="00367D65">
                <w:t>Problem Details when returning an error response.</w:t>
              </w:r>
            </w:ins>
          </w:p>
        </w:tc>
        <w:tc>
          <w:tcPr>
            <w:tcW w:w="1988" w:type="dxa"/>
          </w:tcPr>
          <w:p w14:paraId="528403D2" w14:textId="77777777" w:rsidR="00FE2976" w:rsidRPr="0016361A" w:rsidRDefault="00FE2976" w:rsidP="00FE2976">
            <w:pPr>
              <w:pStyle w:val="TAL"/>
              <w:rPr>
                <w:ins w:id="4538" w:author="CR#0065" w:date="2023-06-01T10:23:00Z"/>
                <w:rFonts w:cs="Arial"/>
                <w:szCs w:val="18"/>
              </w:rPr>
            </w:pPr>
          </w:p>
        </w:tc>
      </w:tr>
      <w:tr w:rsidR="00FE2976" w:rsidRPr="00B54FF5" w14:paraId="24773835" w14:textId="77777777" w:rsidTr="00743D85">
        <w:trPr>
          <w:jc w:val="center"/>
          <w:ins w:id="4539" w:author="CR#0072" w:date="2023-06-01T09:42:00Z"/>
        </w:trPr>
        <w:tc>
          <w:tcPr>
            <w:tcW w:w="2217" w:type="dxa"/>
          </w:tcPr>
          <w:p w14:paraId="320EE21F" w14:textId="29413F14" w:rsidR="00FE2976" w:rsidRDefault="00FE2976" w:rsidP="00FE2976">
            <w:pPr>
              <w:pStyle w:val="TAL"/>
              <w:rPr>
                <w:ins w:id="4540" w:author="CR#0072" w:date="2023-06-01T09:42:00Z"/>
              </w:rPr>
            </w:pPr>
            <w:ins w:id="4541" w:author="CR#0072" w:date="2023-06-01T09:42:00Z">
              <w:r>
                <w:t>RedirectResponse</w:t>
              </w:r>
            </w:ins>
          </w:p>
        </w:tc>
        <w:tc>
          <w:tcPr>
            <w:tcW w:w="1848" w:type="dxa"/>
          </w:tcPr>
          <w:p w14:paraId="000587CC" w14:textId="471DA148" w:rsidR="00FE2976" w:rsidRDefault="00FE2976" w:rsidP="00FE2976">
            <w:pPr>
              <w:pStyle w:val="TAL"/>
              <w:rPr>
                <w:ins w:id="4542" w:author="CR#0072" w:date="2023-06-01T09:42:00Z"/>
              </w:rPr>
            </w:pPr>
            <w:ins w:id="4543" w:author="CR#0072" w:date="2023-06-01T09:42:00Z">
              <w:r>
                <w:t>3GPP TS 29.571 [15]</w:t>
              </w:r>
            </w:ins>
          </w:p>
        </w:tc>
        <w:tc>
          <w:tcPr>
            <w:tcW w:w="3371" w:type="dxa"/>
          </w:tcPr>
          <w:p w14:paraId="6F3749FD" w14:textId="56C117C7" w:rsidR="00FE2976" w:rsidRDefault="00FE2976" w:rsidP="00FE2976">
            <w:pPr>
              <w:pStyle w:val="TAL"/>
              <w:rPr>
                <w:ins w:id="4544" w:author="CR#0072" w:date="2023-06-01T09:42:00Z"/>
              </w:rPr>
            </w:pPr>
            <w:ins w:id="4545" w:author="CR#0072" w:date="2023-06-01T09:42:00Z">
              <w:r>
                <w:t>Contains</w:t>
              </w:r>
              <w:r w:rsidRPr="00D3507C">
                <w:t xml:space="preserve"> redirection related information.</w:t>
              </w:r>
            </w:ins>
          </w:p>
        </w:tc>
        <w:tc>
          <w:tcPr>
            <w:tcW w:w="1988" w:type="dxa"/>
          </w:tcPr>
          <w:p w14:paraId="371E678C" w14:textId="77777777" w:rsidR="00FE2976" w:rsidRPr="0016361A" w:rsidRDefault="00FE2976" w:rsidP="00FE2976">
            <w:pPr>
              <w:pStyle w:val="TAL"/>
              <w:rPr>
                <w:ins w:id="4546" w:author="CR#0072" w:date="2023-06-01T09:42:00Z"/>
                <w:rFonts w:cs="Arial"/>
                <w:szCs w:val="18"/>
              </w:rPr>
            </w:pPr>
          </w:p>
        </w:tc>
      </w:tr>
      <w:tr w:rsidR="00FE2976" w:rsidRPr="00B54FF5" w14:paraId="26B0A890" w14:textId="77777777" w:rsidTr="00743D85">
        <w:trPr>
          <w:jc w:val="center"/>
        </w:trPr>
        <w:tc>
          <w:tcPr>
            <w:tcW w:w="2217" w:type="dxa"/>
          </w:tcPr>
          <w:p w14:paraId="446BDB82" w14:textId="063DC156" w:rsidR="00FE2976" w:rsidRDefault="00FE2976" w:rsidP="00FE2976">
            <w:pPr>
              <w:pStyle w:val="TAL"/>
            </w:pPr>
            <w:r>
              <w:t>ServiceAreaCoverageInfo</w:t>
            </w:r>
          </w:p>
        </w:tc>
        <w:tc>
          <w:tcPr>
            <w:tcW w:w="1848" w:type="dxa"/>
          </w:tcPr>
          <w:p w14:paraId="78D0D287" w14:textId="0A2EA1E3" w:rsidR="00FE2976" w:rsidRDefault="00FE2976" w:rsidP="00FE2976">
            <w:pPr>
              <w:pStyle w:val="TAL"/>
            </w:pPr>
            <w:r>
              <w:t>3GPP TS 29.534 [14]</w:t>
            </w:r>
          </w:p>
        </w:tc>
        <w:tc>
          <w:tcPr>
            <w:tcW w:w="3371" w:type="dxa"/>
          </w:tcPr>
          <w:p w14:paraId="7E29901B" w14:textId="3A054A4C" w:rsidR="00FE2976" w:rsidRDefault="00FE2976" w:rsidP="00FE2976">
            <w:pPr>
              <w:pStyle w:val="TAL"/>
            </w:pPr>
            <w:r>
              <w:t>It represents a list of Tracking Areas within a serving network.</w:t>
            </w:r>
          </w:p>
        </w:tc>
        <w:tc>
          <w:tcPr>
            <w:tcW w:w="1988" w:type="dxa"/>
          </w:tcPr>
          <w:p w14:paraId="1B8A60CF" w14:textId="78000E5D" w:rsidR="00FE2976" w:rsidRPr="0016361A" w:rsidRDefault="00FE2976" w:rsidP="00FE2976">
            <w:pPr>
              <w:pStyle w:val="TAL"/>
              <w:rPr>
                <w:rFonts w:cs="Arial"/>
                <w:szCs w:val="18"/>
              </w:rPr>
            </w:pPr>
            <w:r>
              <w:rPr>
                <w:rFonts w:cs="Arial"/>
                <w:szCs w:val="18"/>
              </w:rPr>
              <w:t>CoverageAreaSupport</w:t>
            </w:r>
          </w:p>
        </w:tc>
      </w:tr>
      <w:tr w:rsidR="00FE2976" w:rsidRPr="00B54FF5" w14:paraId="3AE6D186" w14:textId="77777777" w:rsidTr="00743D85">
        <w:trPr>
          <w:jc w:val="center"/>
        </w:trPr>
        <w:tc>
          <w:tcPr>
            <w:tcW w:w="2217" w:type="dxa"/>
          </w:tcPr>
          <w:p w14:paraId="3B0730E7" w14:textId="77777777" w:rsidR="00FE2976" w:rsidRPr="0016361A" w:rsidRDefault="00FE2976" w:rsidP="00FE2976">
            <w:pPr>
              <w:pStyle w:val="TAL"/>
            </w:pPr>
            <w:r>
              <w:t>Supi</w:t>
            </w:r>
          </w:p>
        </w:tc>
        <w:tc>
          <w:tcPr>
            <w:tcW w:w="1848" w:type="dxa"/>
          </w:tcPr>
          <w:p w14:paraId="1DEBD5B4" w14:textId="77777777" w:rsidR="00FE2976" w:rsidRPr="0016361A" w:rsidRDefault="00FE2976" w:rsidP="00FE2976">
            <w:pPr>
              <w:pStyle w:val="TAL"/>
            </w:pPr>
            <w:r>
              <w:t>3GPP TS 29.571 [15]</w:t>
            </w:r>
          </w:p>
        </w:tc>
        <w:tc>
          <w:tcPr>
            <w:tcW w:w="3371" w:type="dxa"/>
          </w:tcPr>
          <w:p w14:paraId="7B720E50" w14:textId="77777777" w:rsidR="00FE2976" w:rsidRPr="0016361A" w:rsidRDefault="00FE2976" w:rsidP="00FE2976">
            <w:pPr>
              <w:pStyle w:val="TAL"/>
              <w:rPr>
                <w:rFonts w:cs="Arial"/>
                <w:szCs w:val="18"/>
              </w:rPr>
            </w:pPr>
            <w:r>
              <w:t>The identification of the user (i.e. IMSI, NAI).</w:t>
            </w:r>
          </w:p>
        </w:tc>
        <w:tc>
          <w:tcPr>
            <w:tcW w:w="1988" w:type="dxa"/>
          </w:tcPr>
          <w:p w14:paraId="619C0E8B" w14:textId="77777777" w:rsidR="00FE2976" w:rsidRPr="0016361A" w:rsidRDefault="00FE2976" w:rsidP="00FE2976">
            <w:pPr>
              <w:pStyle w:val="TAL"/>
              <w:rPr>
                <w:rFonts w:cs="Arial"/>
                <w:szCs w:val="18"/>
              </w:rPr>
            </w:pPr>
          </w:p>
        </w:tc>
      </w:tr>
      <w:tr w:rsidR="00FE2976" w:rsidRPr="00B54FF5" w14:paraId="6BF0E027" w14:textId="77777777" w:rsidTr="00743D85">
        <w:trPr>
          <w:jc w:val="center"/>
        </w:trPr>
        <w:tc>
          <w:tcPr>
            <w:tcW w:w="2217" w:type="dxa"/>
          </w:tcPr>
          <w:p w14:paraId="4400D227" w14:textId="77777777" w:rsidR="00FE2976" w:rsidRDefault="00FE2976" w:rsidP="00FE2976">
            <w:pPr>
              <w:pStyle w:val="TAL"/>
              <w:rPr>
                <w:noProof/>
                <w:lang w:eastAsia="zh-CN"/>
              </w:rPr>
            </w:pPr>
            <w:r>
              <w:t>SupportedFeatures</w:t>
            </w:r>
          </w:p>
        </w:tc>
        <w:tc>
          <w:tcPr>
            <w:tcW w:w="1848" w:type="dxa"/>
          </w:tcPr>
          <w:p w14:paraId="6E8AFF27" w14:textId="77777777" w:rsidR="00FE2976" w:rsidRDefault="00FE2976" w:rsidP="00FE2976">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FE2976" w:rsidRDefault="00FE2976" w:rsidP="00FE2976">
            <w:pPr>
              <w:pStyle w:val="TAL"/>
              <w:rPr>
                <w:rFonts w:cs="Arial"/>
                <w:noProof/>
                <w:szCs w:val="18"/>
              </w:rPr>
            </w:pPr>
            <w:r>
              <w:t>Used to negotiate the applicability of the optional features defined in table 6.3.8-1.</w:t>
            </w:r>
          </w:p>
        </w:tc>
        <w:tc>
          <w:tcPr>
            <w:tcW w:w="1988" w:type="dxa"/>
          </w:tcPr>
          <w:p w14:paraId="640D43DA" w14:textId="77777777" w:rsidR="00FE2976" w:rsidRPr="0016361A" w:rsidRDefault="00FE2976" w:rsidP="00FE2976">
            <w:pPr>
              <w:pStyle w:val="TAL"/>
              <w:rPr>
                <w:rFonts w:cs="Arial"/>
                <w:szCs w:val="18"/>
              </w:rPr>
            </w:pPr>
          </w:p>
        </w:tc>
      </w:tr>
      <w:tr w:rsidR="00FE2976" w:rsidRPr="00B54FF5" w14:paraId="1550F566" w14:textId="77777777" w:rsidTr="00743D85">
        <w:trPr>
          <w:jc w:val="center"/>
        </w:trPr>
        <w:tc>
          <w:tcPr>
            <w:tcW w:w="2217" w:type="dxa"/>
          </w:tcPr>
          <w:p w14:paraId="12D42FD5" w14:textId="77777777" w:rsidR="00FE2976" w:rsidRDefault="00FE2976" w:rsidP="00FE2976">
            <w:pPr>
              <w:pStyle w:val="TAL"/>
              <w:rPr>
                <w:noProof/>
                <w:lang w:eastAsia="zh-CN"/>
              </w:rPr>
            </w:pPr>
            <w:r w:rsidRPr="00DC1C81">
              <w:t>TemporalValidity</w:t>
            </w:r>
          </w:p>
        </w:tc>
        <w:tc>
          <w:tcPr>
            <w:tcW w:w="1848" w:type="dxa"/>
          </w:tcPr>
          <w:p w14:paraId="713BB500" w14:textId="77777777" w:rsidR="00FE2976" w:rsidRDefault="00FE2976" w:rsidP="00FE2976">
            <w:pPr>
              <w:pStyle w:val="TAL"/>
              <w:rPr>
                <w:noProof/>
              </w:rPr>
            </w:pPr>
            <w:r>
              <w:t>3GPP TS 29.514</w:t>
            </w:r>
            <w:r>
              <w:rPr>
                <w:noProof/>
              </w:rPr>
              <w:t> [20]</w:t>
            </w:r>
          </w:p>
        </w:tc>
        <w:tc>
          <w:tcPr>
            <w:tcW w:w="3371" w:type="dxa"/>
          </w:tcPr>
          <w:p w14:paraId="1A9BAACD" w14:textId="77777777" w:rsidR="00FE2976" w:rsidRDefault="00FE2976" w:rsidP="00FE2976">
            <w:pPr>
              <w:pStyle w:val="TAL"/>
              <w:rPr>
                <w:rFonts w:cs="Arial"/>
                <w:noProof/>
                <w:szCs w:val="18"/>
              </w:rPr>
            </w:pPr>
            <w:r w:rsidRPr="00DC1C81">
              <w:t>TemporalValidity</w:t>
            </w:r>
          </w:p>
        </w:tc>
        <w:tc>
          <w:tcPr>
            <w:tcW w:w="1988" w:type="dxa"/>
          </w:tcPr>
          <w:p w14:paraId="60F4403B" w14:textId="77777777" w:rsidR="00FE2976" w:rsidRPr="0016361A" w:rsidRDefault="00FE2976" w:rsidP="00FE2976">
            <w:pPr>
              <w:pStyle w:val="TAL"/>
              <w:rPr>
                <w:rFonts w:cs="Arial"/>
                <w:szCs w:val="18"/>
              </w:rPr>
            </w:pPr>
          </w:p>
        </w:tc>
      </w:tr>
      <w:tr w:rsidR="00FE2976" w:rsidRPr="00B54FF5" w14:paraId="5C071AAA" w14:textId="77777777" w:rsidTr="00743D85">
        <w:trPr>
          <w:jc w:val="center"/>
        </w:trPr>
        <w:tc>
          <w:tcPr>
            <w:tcW w:w="2217" w:type="dxa"/>
          </w:tcPr>
          <w:p w14:paraId="5DE2F4FD" w14:textId="77777777" w:rsidR="00FE2976" w:rsidRPr="00DC1C81" w:rsidRDefault="00FE2976" w:rsidP="00FE2976">
            <w:pPr>
              <w:pStyle w:val="TAL"/>
            </w:pPr>
            <w:r>
              <w:rPr>
                <w:noProof/>
                <w:lang w:eastAsia="zh-CN"/>
              </w:rPr>
              <w:t>Uinteger</w:t>
            </w:r>
          </w:p>
        </w:tc>
        <w:tc>
          <w:tcPr>
            <w:tcW w:w="1848" w:type="dxa"/>
          </w:tcPr>
          <w:p w14:paraId="66DD6AD2" w14:textId="77777777" w:rsidR="00FE2976" w:rsidRDefault="00FE2976" w:rsidP="00FE2976">
            <w:pPr>
              <w:pStyle w:val="TAL"/>
            </w:pPr>
            <w:r>
              <w:rPr>
                <w:noProof/>
              </w:rPr>
              <w:t>3GPP TS 29.571 [</w:t>
            </w:r>
            <w:r>
              <w:t>15</w:t>
            </w:r>
            <w:r>
              <w:rPr>
                <w:noProof/>
              </w:rPr>
              <w:t>]</w:t>
            </w:r>
          </w:p>
        </w:tc>
        <w:tc>
          <w:tcPr>
            <w:tcW w:w="3371" w:type="dxa"/>
          </w:tcPr>
          <w:p w14:paraId="5757DD1E" w14:textId="77777777" w:rsidR="00FE2976" w:rsidRPr="00DC1C81" w:rsidRDefault="00FE2976" w:rsidP="00FE2976">
            <w:pPr>
              <w:pStyle w:val="TAL"/>
            </w:pPr>
            <w:r>
              <w:rPr>
                <w:rFonts w:cs="Arial"/>
                <w:noProof/>
                <w:szCs w:val="18"/>
              </w:rPr>
              <w:t>Unsigned integer.</w:t>
            </w:r>
          </w:p>
        </w:tc>
        <w:tc>
          <w:tcPr>
            <w:tcW w:w="1988" w:type="dxa"/>
          </w:tcPr>
          <w:p w14:paraId="60CAB824" w14:textId="77777777" w:rsidR="00FE2976" w:rsidRPr="0016361A" w:rsidRDefault="00FE2976" w:rsidP="00FE2976">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4547" w:name="_Toc104199185"/>
      <w:bookmarkStart w:id="4548" w:name="_Toc104489621"/>
      <w:bookmarkStart w:id="4549" w:name="_Toc136521288"/>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47"/>
      <w:bookmarkEnd w:id="4548"/>
      <w:bookmarkEnd w:id="4549"/>
    </w:p>
    <w:p w14:paraId="38D0F054" w14:textId="77777777" w:rsidR="000A047E" w:rsidRDefault="000A047E" w:rsidP="000A047E">
      <w:pPr>
        <w:pStyle w:val="50"/>
      </w:pPr>
      <w:bookmarkStart w:id="4550" w:name="_Toc104199186"/>
      <w:bookmarkStart w:id="4551" w:name="_Toc104489622"/>
      <w:bookmarkStart w:id="4552" w:name="_Toc136521289"/>
      <w:r>
        <w:t>6.3.6.2.1</w:t>
      </w:r>
      <w:r>
        <w:tab/>
        <w:t>Introduction</w:t>
      </w:r>
      <w:bookmarkEnd w:id="4550"/>
      <w:bookmarkEnd w:id="4551"/>
      <w:bookmarkEnd w:id="4552"/>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4553" w:name="_Toc104199187"/>
      <w:bookmarkStart w:id="4554" w:name="_Toc104489623"/>
      <w:bookmarkStart w:id="4555" w:name="_Toc136521290"/>
      <w:r>
        <w:lastRenderedPageBreak/>
        <w:t>6.3.6.2.2</w:t>
      </w:r>
      <w:r>
        <w:tab/>
        <w:t>Type: AccessTimeDistributionData</w:t>
      </w:r>
      <w:bookmarkEnd w:id="4553"/>
      <w:bookmarkEnd w:id="4554"/>
      <w:bookmarkEnd w:id="4555"/>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47069E" w:rsidRPr="00B54FF5" w14:paraId="2E4494FA" w14:textId="77777777" w:rsidTr="00743D85">
        <w:trPr>
          <w:jc w:val="center"/>
        </w:trPr>
        <w:tc>
          <w:tcPr>
            <w:tcW w:w="1701" w:type="dxa"/>
          </w:tcPr>
          <w:p w14:paraId="23AC7F12" w14:textId="5DFFFA91" w:rsidR="0047069E" w:rsidRDefault="0047069E" w:rsidP="0047069E">
            <w:pPr>
              <w:pStyle w:val="TAL"/>
              <w:rPr>
                <w:noProof/>
              </w:rPr>
            </w:pPr>
            <w:r w:rsidRPr="00495219">
              <w:t>covReq</w:t>
            </w:r>
          </w:p>
        </w:tc>
        <w:tc>
          <w:tcPr>
            <w:tcW w:w="1444" w:type="dxa"/>
          </w:tcPr>
          <w:p w14:paraId="2B938B44" w14:textId="403C749A" w:rsidR="0047069E" w:rsidRDefault="0047069E" w:rsidP="0047069E">
            <w:pPr>
              <w:pStyle w:val="TAL"/>
            </w:pPr>
            <w:r w:rsidRPr="00495219">
              <w:t>array(ServiceAreaCoverageInfo)</w:t>
            </w:r>
          </w:p>
        </w:tc>
        <w:tc>
          <w:tcPr>
            <w:tcW w:w="425" w:type="dxa"/>
          </w:tcPr>
          <w:p w14:paraId="56526C3F" w14:textId="6A520F4F" w:rsidR="0047069E" w:rsidRDefault="0047069E" w:rsidP="0047069E">
            <w:pPr>
              <w:pStyle w:val="TAC"/>
              <w:rPr>
                <w:lang w:eastAsia="zh-CN"/>
              </w:rPr>
            </w:pPr>
            <w:r>
              <w:t>O</w:t>
            </w:r>
          </w:p>
        </w:tc>
        <w:tc>
          <w:tcPr>
            <w:tcW w:w="1134" w:type="dxa"/>
          </w:tcPr>
          <w:p w14:paraId="330F7DBC" w14:textId="692241F5" w:rsidR="0047069E" w:rsidRDefault="0047069E" w:rsidP="0047069E">
            <w:pPr>
              <w:pStyle w:val="TAL"/>
              <w:rPr>
                <w:lang w:eastAsia="zh-CN"/>
              </w:rPr>
            </w:pPr>
            <w:r w:rsidRPr="00495219">
              <w:t>1..N</w:t>
            </w:r>
          </w:p>
        </w:tc>
        <w:tc>
          <w:tcPr>
            <w:tcW w:w="2410" w:type="dxa"/>
          </w:tcPr>
          <w:p w14:paraId="74576EC2" w14:textId="6249424C" w:rsidR="0047069E" w:rsidRDefault="0047069E" w:rsidP="0047069E">
            <w:pPr>
              <w:pStyle w:val="TAL"/>
            </w:pPr>
            <w:r w:rsidRPr="00495219">
              <w:t xml:space="preserve">Identifies a list of Tracking Areas per serving network where the </w:t>
            </w:r>
            <w:r>
              <w:t xml:space="preserve">5GS access stratum time distribution service </w:t>
            </w:r>
            <w:r w:rsidRPr="00495219">
              <w:t>is allowed.</w:t>
            </w:r>
          </w:p>
        </w:tc>
        <w:tc>
          <w:tcPr>
            <w:tcW w:w="2410" w:type="dxa"/>
          </w:tcPr>
          <w:p w14:paraId="59410408" w14:textId="2F8145D6" w:rsidR="0047069E" w:rsidRPr="0016361A" w:rsidRDefault="0047069E" w:rsidP="0047069E">
            <w:pPr>
              <w:pStyle w:val="TAL"/>
              <w:rPr>
                <w:rFonts w:cs="Arial"/>
                <w:szCs w:val="18"/>
              </w:rPr>
            </w:pPr>
            <w:r>
              <w:t>CoverageAreaSupport</w:t>
            </w:r>
          </w:p>
        </w:tc>
      </w:tr>
      <w:tr w:rsidR="009D55B2" w:rsidRPr="00B54FF5" w14:paraId="1CC2C039" w14:textId="77777777" w:rsidTr="00743D85">
        <w:trPr>
          <w:jc w:val="center"/>
        </w:trPr>
        <w:tc>
          <w:tcPr>
            <w:tcW w:w="1701" w:type="dxa"/>
          </w:tcPr>
          <w:p w14:paraId="6BB7DB75" w14:textId="075CA45A" w:rsidR="009D55B2" w:rsidRPr="00495219" w:rsidRDefault="009D55B2" w:rsidP="009D55B2">
            <w:pPr>
              <w:pStyle w:val="TAL"/>
            </w:pPr>
            <w:r>
              <w:t>astiNotifUri</w:t>
            </w:r>
          </w:p>
        </w:tc>
        <w:tc>
          <w:tcPr>
            <w:tcW w:w="1444" w:type="dxa"/>
          </w:tcPr>
          <w:p w14:paraId="076B008F" w14:textId="0819C500" w:rsidR="009D55B2" w:rsidRPr="00495219" w:rsidRDefault="009D55B2" w:rsidP="009D55B2">
            <w:pPr>
              <w:pStyle w:val="TAL"/>
            </w:pPr>
            <w:r>
              <w:t>Uri</w:t>
            </w:r>
          </w:p>
        </w:tc>
        <w:tc>
          <w:tcPr>
            <w:tcW w:w="425" w:type="dxa"/>
          </w:tcPr>
          <w:p w14:paraId="2F01148A" w14:textId="5FA73C3B" w:rsidR="009D55B2" w:rsidRDefault="009D55B2" w:rsidP="009D55B2">
            <w:pPr>
              <w:pStyle w:val="TAC"/>
            </w:pPr>
            <w:r>
              <w:t>C</w:t>
            </w:r>
          </w:p>
        </w:tc>
        <w:tc>
          <w:tcPr>
            <w:tcW w:w="1134" w:type="dxa"/>
          </w:tcPr>
          <w:p w14:paraId="577DBA83" w14:textId="2DBE9C38" w:rsidR="009D55B2" w:rsidRPr="00495219" w:rsidRDefault="009D55B2" w:rsidP="009D55B2">
            <w:pPr>
              <w:pStyle w:val="TAL"/>
            </w:pPr>
            <w:r>
              <w:t>0..1</w:t>
            </w:r>
          </w:p>
        </w:tc>
        <w:tc>
          <w:tcPr>
            <w:tcW w:w="2410" w:type="dxa"/>
          </w:tcPr>
          <w:p w14:paraId="047BE2B2" w14:textId="77777777" w:rsidR="009D55B2" w:rsidRDefault="009D55B2" w:rsidP="009D55B2">
            <w:pPr>
              <w:pStyle w:val="TAL"/>
              <w:rPr>
                <w:rFonts w:cs="Arial"/>
                <w:szCs w:val="18"/>
              </w:rPr>
            </w:pPr>
            <w:r>
              <w:rPr>
                <w:rFonts w:cs="Arial"/>
                <w:szCs w:val="18"/>
              </w:rPr>
              <w:t>Notification URI for reporting changes in 5G access stratum time distribution status.</w:t>
            </w:r>
          </w:p>
          <w:p w14:paraId="0D691F44" w14:textId="1FB46BAE" w:rsidR="009D55B2" w:rsidRPr="00495219" w:rsidRDefault="009D55B2" w:rsidP="009D55B2">
            <w:pPr>
              <w:pStyle w:val="TAL"/>
            </w:pPr>
            <w:r>
              <w:rPr>
                <w:rFonts w:cs="Arial"/>
                <w:szCs w:val="18"/>
              </w:rPr>
              <w:t xml:space="preserve">It shall be provided if the </w:t>
            </w:r>
            <w:r>
              <w:t>ASTIConfigReport feature is supported.</w:t>
            </w:r>
          </w:p>
        </w:tc>
        <w:tc>
          <w:tcPr>
            <w:tcW w:w="2410" w:type="dxa"/>
          </w:tcPr>
          <w:p w14:paraId="14E127DB" w14:textId="6793C1B5" w:rsidR="009D55B2" w:rsidRDefault="009D55B2" w:rsidP="009D55B2">
            <w:pPr>
              <w:pStyle w:val="TAL"/>
            </w:pPr>
            <w:r>
              <w:t>ASTIConfigReport</w:t>
            </w:r>
          </w:p>
        </w:tc>
      </w:tr>
      <w:tr w:rsidR="009D55B2" w:rsidRPr="00B54FF5" w14:paraId="4988906A" w14:textId="77777777" w:rsidTr="00743D85">
        <w:trPr>
          <w:jc w:val="center"/>
        </w:trPr>
        <w:tc>
          <w:tcPr>
            <w:tcW w:w="1701" w:type="dxa"/>
          </w:tcPr>
          <w:p w14:paraId="1B9623E8" w14:textId="2A7B323E" w:rsidR="009D55B2" w:rsidRPr="00495219" w:rsidRDefault="009D55B2" w:rsidP="009D55B2">
            <w:pPr>
              <w:pStyle w:val="TAL"/>
            </w:pPr>
            <w:r>
              <w:t>astiNotifId</w:t>
            </w:r>
          </w:p>
        </w:tc>
        <w:tc>
          <w:tcPr>
            <w:tcW w:w="1444" w:type="dxa"/>
          </w:tcPr>
          <w:p w14:paraId="69EC3952" w14:textId="5343472B" w:rsidR="009D55B2" w:rsidRPr="00495219" w:rsidRDefault="009D55B2" w:rsidP="009D55B2">
            <w:pPr>
              <w:pStyle w:val="TAL"/>
            </w:pPr>
            <w:r>
              <w:t>string</w:t>
            </w:r>
          </w:p>
        </w:tc>
        <w:tc>
          <w:tcPr>
            <w:tcW w:w="425" w:type="dxa"/>
          </w:tcPr>
          <w:p w14:paraId="265FE7EA" w14:textId="570E23DF" w:rsidR="009D55B2" w:rsidRDefault="009D55B2" w:rsidP="009D55B2">
            <w:pPr>
              <w:pStyle w:val="TAC"/>
            </w:pPr>
            <w:r>
              <w:t>C</w:t>
            </w:r>
          </w:p>
        </w:tc>
        <w:tc>
          <w:tcPr>
            <w:tcW w:w="1134" w:type="dxa"/>
          </w:tcPr>
          <w:p w14:paraId="4850CFC7" w14:textId="54830764" w:rsidR="009D55B2" w:rsidRPr="00495219" w:rsidRDefault="009D55B2" w:rsidP="009D55B2">
            <w:pPr>
              <w:pStyle w:val="TAL"/>
            </w:pPr>
            <w:r>
              <w:t>0..1</w:t>
            </w:r>
          </w:p>
        </w:tc>
        <w:tc>
          <w:tcPr>
            <w:tcW w:w="2410" w:type="dxa"/>
          </w:tcPr>
          <w:p w14:paraId="41BF57F4" w14:textId="77777777" w:rsidR="009D55B2" w:rsidRDefault="009D55B2" w:rsidP="009D55B2">
            <w:pPr>
              <w:pStyle w:val="TAL"/>
              <w:rPr>
                <w:rFonts w:cs="Arial"/>
                <w:szCs w:val="18"/>
              </w:rPr>
            </w:pPr>
            <w:r>
              <w:rPr>
                <w:rFonts w:cs="Arial"/>
                <w:szCs w:val="18"/>
              </w:rPr>
              <w:t>Notification Correlation ID assigned by the NF service consumer.</w:t>
            </w:r>
          </w:p>
          <w:p w14:paraId="5F3FE1FA" w14:textId="649DF033" w:rsidR="009D55B2" w:rsidRPr="00495219" w:rsidRDefault="009D55B2" w:rsidP="009D55B2">
            <w:pPr>
              <w:pStyle w:val="TAL"/>
            </w:pPr>
            <w:r>
              <w:rPr>
                <w:rFonts w:cs="Arial"/>
                <w:szCs w:val="18"/>
              </w:rPr>
              <w:t xml:space="preserve">It shall be provided if the </w:t>
            </w:r>
            <w:r>
              <w:t>ASTIConfigReport feature is supported.</w:t>
            </w:r>
          </w:p>
        </w:tc>
        <w:tc>
          <w:tcPr>
            <w:tcW w:w="2410" w:type="dxa"/>
          </w:tcPr>
          <w:p w14:paraId="30CD281C" w14:textId="1A14B616" w:rsidR="009D55B2" w:rsidRDefault="009D55B2" w:rsidP="009D55B2">
            <w:pPr>
              <w:pStyle w:val="TAL"/>
            </w:pPr>
            <w:r>
              <w:t>ASTIConfigReport</w:t>
            </w:r>
          </w:p>
        </w:tc>
      </w:tr>
      <w:tr w:rsidR="009D55B2" w:rsidRPr="00B54FF5" w14:paraId="204573EF" w14:textId="77777777" w:rsidTr="00743D85">
        <w:trPr>
          <w:jc w:val="center"/>
        </w:trPr>
        <w:tc>
          <w:tcPr>
            <w:tcW w:w="1701" w:type="dxa"/>
          </w:tcPr>
          <w:p w14:paraId="6297CE68" w14:textId="77777777" w:rsidR="009D55B2" w:rsidRPr="0016361A" w:rsidRDefault="009D55B2" w:rsidP="009D55B2">
            <w:pPr>
              <w:pStyle w:val="TAL"/>
            </w:pPr>
            <w:r>
              <w:t>suppFeat</w:t>
            </w:r>
          </w:p>
        </w:tc>
        <w:tc>
          <w:tcPr>
            <w:tcW w:w="1444" w:type="dxa"/>
          </w:tcPr>
          <w:p w14:paraId="74D65AD2" w14:textId="77777777" w:rsidR="009D55B2" w:rsidRPr="0016361A" w:rsidRDefault="009D55B2" w:rsidP="009D55B2">
            <w:pPr>
              <w:pStyle w:val="TAL"/>
            </w:pPr>
            <w:r>
              <w:t>SupportedFeatures</w:t>
            </w:r>
          </w:p>
        </w:tc>
        <w:tc>
          <w:tcPr>
            <w:tcW w:w="425" w:type="dxa"/>
          </w:tcPr>
          <w:p w14:paraId="5E6731D5" w14:textId="77777777" w:rsidR="009D55B2" w:rsidRPr="0016361A" w:rsidRDefault="009D55B2" w:rsidP="009D55B2">
            <w:pPr>
              <w:pStyle w:val="TAC"/>
            </w:pPr>
            <w:r>
              <w:t>C</w:t>
            </w:r>
          </w:p>
        </w:tc>
        <w:tc>
          <w:tcPr>
            <w:tcW w:w="1134" w:type="dxa"/>
          </w:tcPr>
          <w:p w14:paraId="37EFA8D9" w14:textId="77777777" w:rsidR="009D55B2" w:rsidRPr="0016361A" w:rsidRDefault="009D55B2" w:rsidP="009D55B2">
            <w:pPr>
              <w:pStyle w:val="TAL"/>
            </w:pPr>
            <w:r>
              <w:t>0..1</w:t>
            </w:r>
          </w:p>
        </w:tc>
        <w:tc>
          <w:tcPr>
            <w:tcW w:w="2410" w:type="dxa"/>
          </w:tcPr>
          <w:p w14:paraId="002D58F7" w14:textId="77777777" w:rsidR="009D55B2" w:rsidRPr="0016361A" w:rsidRDefault="009D55B2" w:rsidP="009D55B2">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9D55B2" w:rsidRPr="0016361A" w:rsidRDefault="009D55B2" w:rsidP="009D55B2">
            <w:pPr>
              <w:pStyle w:val="TAL"/>
              <w:rPr>
                <w:rFonts w:cs="Arial"/>
                <w:szCs w:val="18"/>
              </w:rPr>
            </w:pPr>
          </w:p>
        </w:tc>
      </w:tr>
      <w:tr w:rsidR="009D55B2" w:rsidRPr="00B54FF5" w14:paraId="1A6247C4" w14:textId="77777777" w:rsidTr="00743D85">
        <w:trPr>
          <w:jc w:val="center"/>
        </w:trPr>
        <w:tc>
          <w:tcPr>
            <w:tcW w:w="9524" w:type="dxa"/>
            <w:gridSpan w:val="6"/>
          </w:tcPr>
          <w:p w14:paraId="237D563E" w14:textId="3A9FAB05" w:rsidR="009D55B2" w:rsidRPr="00743D85" w:rsidRDefault="009D55B2" w:rsidP="009D55B2">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4556" w:name="_Toc104199188"/>
      <w:bookmarkStart w:id="4557" w:name="_Toc104489624"/>
      <w:bookmarkStart w:id="4558" w:name="_Toc136521291"/>
      <w:r>
        <w:lastRenderedPageBreak/>
        <w:t>6.3.6.2.3</w:t>
      </w:r>
      <w:r>
        <w:tab/>
        <w:t>Type: AsTimeDistributionParam</w:t>
      </w:r>
      <w:bookmarkEnd w:id="4556"/>
      <w:bookmarkEnd w:id="4557"/>
      <w:bookmarkEnd w:id="4558"/>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4559" w:name="_Toc104199189"/>
      <w:bookmarkStart w:id="4560" w:name="_Toc104489625"/>
      <w:bookmarkStart w:id="4561" w:name="_Toc136521292"/>
      <w:r>
        <w:t>6.3.6.2.4</w:t>
      </w:r>
      <w:r>
        <w:tab/>
        <w:t>Type: StatusRequestData</w:t>
      </w:r>
      <w:bookmarkEnd w:id="4559"/>
      <w:bookmarkEnd w:id="4560"/>
      <w:bookmarkEnd w:id="4561"/>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6C7629F3"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0C345195" w:rsidR="005E7EE8" w:rsidRPr="0016361A" w:rsidRDefault="005E7EE8" w:rsidP="00CB7985">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4562" w:name="_Toc104199190"/>
      <w:bookmarkStart w:id="4563" w:name="_Toc104489626"/>
      <w:bookmarkStart w:id="4564" w:name="_Toc136521293"/>
      <w:r>
        <w:t>6.3.6.2.5</w:t>
      </w:r>
      <w:r>
        <w:tab/>
        <w:t>Type: StatusResponseData</w:t>
      </w:r>
      <w:bookmarkEnd w:id="4562"/>
      <w:bookmarkEnd w:id="4563"/>
      <w:bookmarkEnd w:id="4564"/>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4565" w:name="_Toc104199191"/>
      <w:bookmarkStart w:id="4566" w:name="_Toc104489627"/>
      <w:bookmarkStart w:id="4567" w:name="_Toc136521294"/>
      <w:r>
        <w:lastRenderedPageBreak/>
        <w:t>6.3.6.2.6</w:t>
      </w:r>
      <w:r>
        <w:tab/>
        <w:t xml:space="preserve">Type: </w:t>
      </w:r>
      <w:r>
        <w:rPr>
          <w:lang w:eastAsia="zh-CN"/>
        </w:rPr>
        <w:t>ActiveUe</w:t>
      </w:r>
      <w:bookmarkEnd w:id="4565"/>
      <w:bookmarkEnd w:id="4566"/>
      <w:bookmarkEnd w:id="4567"/>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68B9F133" w14:textId="77777777" w:rsidR="009D55B2" w:rsidRDefault="009D55B2" w:rsidP="009D55B2">
      <w:pPr>
        <w:pStyle w:val="50"/>
      </w:pPr>
      <w:bookmarkStart w:id="4568" w:name="_Toc136521295"/>
      <w:r>
        <w:t>6.3.6.2.7</w:t>
      </w:r>
      <w:r>
        <w:tab/>
        <w:t>Type AstiConfigNotification</w:t>
      </w:r>
      <w:bookmarkEnd w:id="4568"/>
    </w:p>
    <w:p w14:paraId="40672F68" w14:textId="77777777" w:rsidR="009D55B2" w:rsidRDefault="009D55B2" w:rsidP="009D55B2">
      <w:pPr>
        <w:pStyle w:val="TH"/>
      </w:pPr>
      <w:r>
        <w:t>Table 6.3.6.2.7-1: Definition of type AstiConfigNotification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9D55B2" w14:paraId="37A65655" w14:textId="77777777" w:rsidTr="00314A47">
        <w:trPr>
          <w:cantSplit/>
          <w:tblHeader/>
          <w:jc w:val="center"/>
        </w:trPr>
        <w:tc>
          <w:tcPr>
            <w:tcW w:w="1609" w:type="dxa"/>
            <w:shd w:val="clear" w:color="auto" w:fill="C0C0C0"/>
            <w:hideMark/>
          </w:tcPr>
          <w:p w14:paraId="5192889D" w14:textId="77777777" w:rsidR="009D55B2" w:rsidRDefault="009D55B2" w:rsidP="00314A47">
            <w:pPr>
              <w:pStyle w:val="TAH"/>
            </w:pPr>
            <w:r>
              <w:t>Attribute name</w:t>
            </w:r>
          </w:p>
        </w:tc>
        <w:tc>
          <w:tcPr>
            <w:tcW w:w="1782" w:type="dxa"/>
            <w:shd w:val="clear" w:color="auto" w:fill="C0C0C0"/>
            <w:hideMark/>
          </w:tcPr>
          <w:p w14:paraId="7D8FD516" w14:textId="77777777" w:rsidR="009D55B2" w:rsidRDefault="009D55B2" w:rsidP="00314A47">
            <w:pPr>
              <w:pStyle w:val="TAH"/>
            </w:pPr>
            <w:r>
              <w:t>Data type</w:t>
            </w:r>
          </w:p>
        </w:tc>
        <w:tc>
          <w:tcPr>
            <w:tcW w:w="284" w:type="dxa"/>
            <w:shd w:val="clear" w:color="auto" w:fill="C0C0C0"/>
            <w:hideMark/>
          </w:tcPr>
          <w:p w14:paraId="11EE95F8" w14:textId="77777777" w:rsidR="009D55B2" w:rsidRDefault="009D55B2" w:rsidP="00314A47">
            <w:pPr>
              <w:pStyle w:val="TAH"/>
            </w:pPr>
            <w:r>
              <w:t>P</w:t>
            </w:r>
          </w:p>
        </w:tc>
        <w:tc>
          <w:tcPr>
            <w:tcW w:w="1134" w:type="dxa"/>
            <w:shd w:val="clear" w:color="auto" w:fill="C0C0C0"/>
            <w:hideMark/>
          </w:tcPr>
          <w:p w14:paraId="08FC1101" w14:textId="77777777" w:rsidR="009D55B2" w:rsidRDefault="009D55B2" w:rsidP="00314A47">
            <w:pPr>
              <w:pStyle w:val="TAH"/>
            </w:pPr>
            <w:r>
              <w:t>Cardinality</w:t>
            </w:r>
          </w:p>
        </w:tc>
        <w:tc>
          <w:tcPr>
            <w:tcW w:w="3460" w:type="dxa"/>
            <w:shd w:val="clear" w:color="auto" w:fill="C0C0C0"/>
            <w:hideMark/>
          </w:tcPr>
          <w:p w14:paraId="492518E6" w14:textId="77777777" w:rsidR="009D55B2" w:rsidRDefault="009D55B2" w:rsidP="00314A47">
            <w:pPr>
              <w:pStyle w:val="TAH"/>
              <w:rPr>
                <w:rFonts w:cs="Arial"/>
                <w:szCs w:val="18"/>
              </w:rPr>
            </w:pPr>
            <w:r>
              <w:rPr>
                <w:rFonts w:cs="Arial"/>
                <w:szCs w:val="18"/>
              </w:rPr>
              <w:t>Description</w:t>
            </w:r>
          </w:p>
        </w:tc>
        <w:tc>
          <w:tcPr>
            <w:tcW w:w="1350" w:type="dxa"/>
            <w:shd w:val="clear" w:color="auto" w:fill="C0C0C0"/>
          </w:tcPr>
          <w:p w14:paraId="2F38F89C" w14:textId="77777777" w:rsidR="009D55B2" w:rsidRDefault="009D55B2" w:rsidP="00314A47">
            <w:pPr>
              <w:pStyle w:val="TAH"/>
              <w:rPr>
                <w:rFonts w:cs="Arial"/>
                <w:szCs w:val="18"/>
              </w:rPr>
            </w:pPr>
            <w:r>
              <w:rPr>
                <w:rFonts w:cs="Arial"/>
                <w:szCs w:val="18"/>
              </w:rPr>
              <w:t>Applicability</w:t>
            </w:r>
          </w:p>
        </w:tc>
      </w:tr>
      <w:tr w:rsidR="009D55B2" w14:paraId="632F007A" w14:textId="77777777" w:rsidTr="00314A47">
        <w:trPr>
          <w:cantSplit/>
          <w:jc w:val="center"/>
        </w:trPr>
        <w:tc>
          <w:tcPr>
            <w:tcW w:w="1609" w:type="dxa"/>
          </w:tcPr>
          <w:p w14:paraId="034AD6AC" w14:textId="77777777" w:rsidR="009D55B2" w:rsidRDefault="009D55B2" w:rsidP="00314A47">
            <w:pPr>
              <w:pStyle w:val="TAL"/>
            </w:pPr>
            <w:r>
              <w:rPr>
                <w:lang w:eastAsia="zh-CN"/>
              </w:rPr>
              <w:t>astiNotifId</w:t>
            </w:r>
          </w:p>
        </w:tc>
        <w:tc>
          <w:tcPr>
            <w:tcW w:w="1782" w:type="dxa"/>
          </w:tcPr>
          <w:p w14:paraId="691A2527" w14:textId="77777777" w:rsidR="009D55B2" w:rsidRDefault="009D55B2" w:rsidP="00314A47">
            <w:pPr>
              <w:pStyle w:val="TAL"/>
            </w:pPr>
            <w:r>
              <w:t>string</w:t>
            </w:r>
          </w:p>
        </w:tc>
        <w:tc>
          <w:tcPr>
            <w:tcW w:w="284" w:type="dxa"/>
          </w:tcPr>
          <w:p w14:paraId="2B102A81" w14:textId="77777777" w:rsidR="009D55B2" w:rsidRDefault="009D55B2" w:rsidP="00314A47">
            <w:pPr>
              <w:pStyle w:val="TAC"/>
            </w:pPr>
            <w:r>
              <w:t>M</w:t>
            </w:r>
          </w:p>
        </w:tc>
        <w:tc>
          <w:tcPr>
            <w:tcW w:w="1134" w:type="dxa"/>
          </w:tcPr>
          <w:p w14:paraId="263B5F78" w14:textId="77777777" w:rsidR="009D55B2" w:rsidRDefault="009D55B2" w:rsidP="00314A47">
            <w:pPr>
              <w:pStyle w:val="TAC"/>
            </w:pPr>
            <w:r>
              <w:t>1</w:t>
            </w:r>
          </w:p>
        </w:tc>
        <w:tc>
          <w:tcPr>
            <w:tcW w:w="3460" w:type="dxa"/>
          </w:tcPr>
          <w:p w14:paraId="4ECA58CF" w14:textId="77777777" w:rsidR="009D55B2" w:rsidRDefault="009D55B2" w:rsidP="00314A47">
            <w:pPr>
              <w:pStyle w:val="TAL"/>
              <w:rPr>
                <w:rFonts w:cs="Arial"/>
                <w:szCs w:val="18"/>
              </w:rPr>
            </w:pPr>
            <w:r>
              <w:rPr>
                <w:lang w:eastAsia="zh-CN"/>
              </w:rPr>
              <w:t>It is used to set the value of Notification Correlation ID in the corresponding notification.</w:t>
            </w:r>
          </w:p>
        </w:tc>
        <w:tc>
          <w:tcPr>
            <w:tcW w:w="1350" w:type="dxa"/>
          </w:tcPr>
          <w:p w14:paraId="43BDCB59" w14:textId="77777777" w:rsidR="009D55B2" w:rsidRDefault="009D55B2" w:rsidP="00314A47">
            <w:pPr>
              <w:pStyle w:val="TAL"/>
              <w:rPr>
                <w:rFonts w:cs="Arial"/>
                <w:szCs w:val="18"/>
              </w:rPr>
            </w:pPr>
          </w:p>
        </w:tc>
      </w:tr>
      <w:tr w:rsidR="009D55B2" w14:paraId="55BD6940" w14:textId="77777777" w:rsidTr="00314A47">
        <w:trPr>
          <w:cantSplit/>
          <w:jc w:val="center"/>
        </w:trPr>
        <w:tc>
          <w:tcPr>
            <w:tcW w:w="1609" w:type="dxa"/>
          </w:tcPr>
          <w:p w14:paraId="1D323EC9" w14:textId="77777777" w:rsidR="009D55B2" w:rsidRDefault="009D55B2" w:rsidP="00314A47">
            <w:pPr>
              <w:pStyle w:val="TAL"/>
              <w:rPr>
                <w:lang w:eastAsia="zh-CN"/>
              </w:rPr>
            </w:pPr>
            <w:r>
              <w:rPr>
                <w:lang w:eastAsia="zh-CN"/>
              </w:rPr>
              <w:t>stateOfAstiConfigs</w:t>
            </w:r>
          </w:p>
        </w:tc>
        <w:tc>
          <w:tcPr>
            <w:tcW w:w="1782" w:type="dxa"/>
          </w:tcPr>
          <w:p w14:paraId="2B9F5F2A" w14:textId="77777777" w:rsidR="009D55B2" w:rsidRDefault="009D55B2" w:rsidP="00314A47">
            <w:pPr>
              <w:pStyle w:val="TAL"/>
              <w:rPr>
                <w:lang w:eastAsia="zh-CN"/>
              </w:rPr>
            </w:pPr>
            <w:r>
              <w:rPr>
                <w:rFonts w:hint="eastAsia"/>
                <w:lang w:eastAsia="zh-CN"/>
              </w:rPr>
              <w:t>a</w:t>
            </w:r>
            <w:r>
              <w:rPr>
                <w:lang w:eastAsia="zh-CN"/>
              </w:rPr>
              <w:t>rray(AstiConfigEventNotification)</w:t>
            </w:r>
          </w:p>
        </w:tc>
        <w:tc>
          <w:tcPr>
            <w:tcW w:w="284" w:type="dxa"/>
          </w:tcPr>
          <w:p w14:paraId="1C12A64D" w14:textId="77777777" w:rsidR="009D55B2" w:rsidRDefault="009D55B2" w:rsidP="00314A47">
            <w:pPr>
              <w:pStyle w:val="TAC"/>
              <w:rPr>
                <w:lang w:eastAsia="zh-CN"/>
              </w:rPr>
            </w:pPr>
            <w:r>
              <w:rPr>
                <w:rFonts w:hint="eastAsia"/>
                <w:lang w:eastAsia="zh-CN"/>
              </w:rPr>
              <w:t>M</w:t>
            </w:r>
          </w:p>
        </w:tc>
        <w:tc>
          <w:tcPr>
            <w:tcW w:w="1134" w:type="dxa"/>
          </w:tcPr>
          <w:p w14:paraId="12829BDC" w14:textId="77777777" w:rsidR="009D55B2" w:rsidRDefault="009D55B2" w:rsidP="00314A47">
            <w:pPr>
              <w:pStyle w:val="TAC"/>
              <w:rPr>
                <w:lang w:eastAsia="zh-CN"/>
              </w:rPr>
            </w:pPr>
            <w:r>
              <w:rPr>
                <w:rFonts w:hint="eastAsia"/>
                <w:lang w:eastAsia="zh-CN"/>
              </w:rPr>
              <w:t>1</w:t>
            </w:r>
            <w:r>
              <w:rPr>
                <w:lang w:eastAsia="zh-CN"/>
              </w:rPr>
              <w:t>..N</w:t>
            </w:r>
          </w:p>
        </w:tc>
        <w:tc>
          <w:tcPr>
            <w:tcW w:w="3460" w:type="dxa"/>
          </w:tcPr>
          <w:p w14:paraId="37A21021" w14:textId="77777777" w:rsidR="009D55B2" w:rsidRDefault="009D55B2" w:rsidP="00314A47">
            <w:pPr>
              <w:pStyle w:val="TAL"/>
              <w:rPr>
                <w:rFonts w:cs="Arial"/>
                <w:szCs w:val="18"/>
                <w:lang w:eastAsia="zh-CN"/>
              </w:rPr>
            </w:pPr>
            <w:r>
              <w:rPr>
                <w:rFonts w:cs="Arial"/>
                <w:szCs w:val="18"/>
                <w:lang w:eastAsia="zh-CN"/>
              </w:rPr>
              <w:t>Contains the reported event(s).</w:t>
            </w:r>
          </w:p>
        </w:tc>
        <w:tc>
          <w:tcPr>
            <w:tcW w:w="1350" w:type="dxa"/>
          </w:tcPr>
          <w:p w14:paraId="5F518738" w14:textId="77777777" w:rsidR="009D55B2" w:rsidRDefault="009D55B2" w:rsidP="00314A47">
            <w:pPr>
              <w:pStyle w:val="TAL"/>
              <w:rPr>
                <w:rFonts w:cs="Arial"/>
                <w:szCs w:val="18"/>
              </w:rPr>
            </w:pPr>
          </w:p>
        </w:tc>
      </w:tr>
    </w:tbl>
    <w:p w14:paraId="5E7BAA65" w14:textId="77777777" w:rsidR="009D55B2" w:rsidRDefault="009D55B2" w:rsidP="009D55B2"/>
    <w:p w14:paraId="2A570DD2" w14:textId="151611CC" w:rsidR="009D55B2" w:rsidRPr="009D55B2" w:rsidRDefault="009D55B2" w:rsidP="009D55B2">
      <w:pPr>
        <w:pStyle w:val="EditorsNote"/>
      </w:pPr>
      <w:r w:rsidRPr="00140E21">
        <w:t>Editor</w:t>
      </w:r>
      <w:r w:rsidRPr="006B6B10">
        <w:t>’</w:t>
      </w:r>
      <w:r w:rsidRPr="00140E21">
        <w:t>s note:</w:t>
      </w:r>
      <w:r w:rsidRPr="00140E21">
        <w:tab/>
        <w:t xml:space="preserve">It is </w:t>
      </w:r>
      <w:r>
        <w:t>FFS the parameters the AstiConfigNotification and AstiConfigEventNotification data types may include</w:t>
      </w:r>
      <w:r w:rsidRPr="00140E21">
        <w:t>.</w:t>
      </w:r>
      <w:r w:rsidRPr="00BA07D9">
        <w:t xml:space="preserve"> </w:t>
      </w:r>
      <w:r>
        <w:t>E.g., an event indicating the notification reason, the affected UE, etc.</w:t>
      </w:r>
    </w:p>
    <w:p w14:paraId="5537537E" w14:textId="77777777" w:rsidR="000A047E" w:rsidRDefault="000A047E" w:rsidP="000A047E">
      <w:pPr>
        <w:pStyle w:val="40"/>
        <w:rPr>
          <w:lang w:val="en-US"/>
        </w:rPr>
      </w:pPr>
      <w:bookmarkStart w:id="4569" w:name="_Toc104199192"/>
      <w:bookmarkStart w:id="4570" w:name="_Toc104489628"/>
      <w:bookmarkStart w:id="4571" w:name="_Toc136521296"/>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569"/>
      <w:bookmarkEnd w:id="4570"/>
      <w:bookmarkEnd w:id="4571"/>
    </w:p>
    <w:p w14:paraId="468AEA1B" w14:textId="77777777" w:rsidR="000A047E" w:rsidRPr="00384E92" w:rsidRDefault="000A047E" w:rsidP="000A047E">
      <w:pPr>
        <w:pStyle w:val="50"/>
      </w:pPr>
      <w:bookmarkStart w:id="4572" w:name="_Toc104199193"/>
      <w:bookmarkStart w:id="4573" w:name="_Toc104489629"/>
      <w:bookmarkStart w:id="4574" w:name="_Toc136521297"/>
      <w:r>
        <w:t>6.3.6.3.1</w:t>
      </w:r>
      <w:r w:rsidRPr="00384E92">
        <w:tab/>
        <w:t>Introduction</w:t>
      </w:r>
      <w:bookmarkEnd w:id="4572"/>
      <w:bookmarkEnd w:id="4573"/>
      <w:bookmarkEnd w:id="4574"/>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4575" w:name="_Toc104199194"/>
      <w:bookmarkStart w:id="4576" w:name="_Toc104489630"/>
      <w:bookmarkStart w:id="4577" w:name="_Toc136521298"/>
      <w:r>
        <w:t>6.3.6.3.2</w:t>
      </w:r>
      <w:r w:rsidRPr="00384E92">
        <w:tab/>
        <w:t>Simple data types</w:t>
      </w:r>
      <w:bookmarkEnd w:id="4575"/>
      <w:bookmarkEnd w:id="4576"/>
      <w:bookmarkEnd w:id="4577"/>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4578" w:name="_Toc104199195"/>
      <w:bookmarkStart w:id="4579" w:name="_Toc104489631"/>
      <w:bookmarkStart w:id="4580" w:name="_Toc136521299"/>
      <w:r>
        <w:t>6.3.7</w:t>
      </w:r>
      <w:r>
        <w:tab/>
        <w:t>Error Handling</w:t>
      </w:r>
      <w:bookmarkEnd w:id="4578"/>
      <w:bookmarkEnd w:id="4579"/>
      <w:bookmarkEnd w:id="4580"/>
    </w:p>
    <w:p w14:paraId="0A6ADE2E" w14:textId="77777777" w:rsidR="000A047E" w:rsidRPr="00971458" w:rsidRDefault="000A047E" w:rsidP="000A047E">
      <w:pPr>
        <w:pStyle w:val="40"/>
      </w:pPr>
      <w:bookmarkStart w:id="4581" w:name="_Toc104199196"/>
      <w:bookmarkStart w:id="4582" w:name="_Toc104489632"/>
      <w:bookmarkStart w:id="4583" w:name="_Toc136521300"/>
      <w:r w:rsidRPr="00971458">
        <w:t>6.</w:t>
      </w:r>
      <w:r>
        <w:t>3</w:t>
      </w:r>
      <w:r w:rsidRPr="00971458">
        <w:t>.7.1</w:t>
      </w:r>
      <w:r w:rsidRPr="00971458">
        <w:tab/>
        <w:t>General</w:t>
      </w:r>
      <w:bookmarkEnd w:id="4581"/>
      <w:bookmarkEnd w:id="4582"/>
      <w:bookmarkEnd w:id="4583"/>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 xml:space="preserve">ASTI API, HTTP error responses shall be supported as specified in clause 4.8 of 3GPP TS 29.501 [5]. Protocol errors and application errors specified in table 5.2.7.2-1 of 3GPP TS 29.500 [4] shall be supported for an </w:t>
      </w:r>
      <w:r>
        <w:lastRenderedPageBreak/>
        <w:t>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4584" w:name="_Toc104199197"/>
      <w:bookmarkStart w:id="4585" w:name="_Toc104489633"/>
      <w:bookmarkStart w:id="4586" w:name="_Toc136521301"/>
      <w:r w:rsidRPr="00971458">
        <w:t>6.</w:t>
      </w:r>
      <w:r>
        <w:t>3</w:t>
      </w:r>
      <w:r w:rsidRPr="00971458">
        <w:t>.7.2</w:t>
      </w:r>
      <w:r w:rsidRPr="00971458">
        <w:tab/>
        <w:t>Protocol Errors</w:t>
      </w:r>
      <w:bookmarkEnd w:id="4584"/>
      <w:bookmarkEnd w:id="4585"/>
      <w:bookmarkEnd w:id="4586"/>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4587" w:name="_Toc104199198"/>
      <w:bookmarkStart w:id="4588" w:name="_Toc104489634"/>
      <w:bookmarkStart w:id="4589" w:name="_Toc136521302"/>
      <w:r>
        <w:t>6.3.7.3</w:t>
      </w:r>
      <w:r>
        <w:tab/>
        <w:t>Application Errors</w:t>
      </w:r>
      <w:bookmarkEnd w:id="4587"/>
      <w:bookmarkEnd w:id="4588"/>
      <w:bookmarkEnd w:id="4589"/>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27"/>
        <w:gridCol w:w="1599"/>
        <w:gridCol w:w="4868"/>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FE2976" w:rsidRPr="00B54FF5" w14:paraId="22D01FE6" w14:textId="77777777" w:rsidTr="00743D85">
        <w:trPr>
          <w:jc w:val="center"/>
        </w:trPr>
        <w:tc>
          <w:tcPr>
            <w:tcW w:w="2337" w:type="dxa"/>
          </w:tcPr>
          <w:p w14:paraId="1FD8A82C" w14:textId="678EEDA9" w:rsidR="00FE2976" w:rsidRPr="0016361A" w:rsidRDefault="00FE2976" w:rsidP="00FE2976">
            <w:pPr>
              <w:pStyle w:val="TAL"/>
            </w:pPr>
            <w:ins w:id="4590" w:author="CR#0065" w:date="2023-06-01T10:23:00Z">
              <w:r>
                <w:t>UE_SERVICE</w:t>
              </w:r>
              <w:r w:rsidRPr="008054B0">
                <w:t>_NOT_AUTHORIZED</w:t>
              </w:r>
            </w:ins>
          </w:p>
        </w:tc>
        <w:tc>
          <w:tcPr>
            <w:tcW w:w="1701" w:type="dxa"/>
          </w:tcPr>
          <w:p w14:paraId="55B85542" w14:textId="714051D8" w:rsidR="00FE2976" w:rsidRPr="0016361A" w:rsidRDefault="00FE2976" w:rsidP="00FE2976">
            <w:pPr>
              <w:pStyle w:val="TAL"/>
            </w:pPr>
            <w:ins w:id="4591" w:author="CR#0065" w:date="2023-06-01T10:23:00Z">
              <w:r w:rsidRPr="008054B0">
                <w:t>403 Forbidden</w:t>
              </w:r>
            </w:ins>
          </w:p>
        </w:tc>
        <w:tc>
          <w:tcPr>
            <w:tcW w:w="5456" w:type="dxa"/>
          </w:tcPr>
          <w:p w14:paraId="1BABA470" w14:textId="4B90C96C" w:rsidR="00FE2976" w:rsidRPr="0016361A" w:rsidRDefault="00FE2976" w:rsidP="00FE2976">
            <w:pPr>
              <w:pStyle w:val="TAL"/>
              <w:rPr>
                <w:rFonts w:cs="Arial"/>
                <w:szCs w:val="18"/>
              </w:rPr>
            </w:pPr>
            <w:ins w:id="4592" w:author="CR#0065" w:date="2023-06-01T10:23:00Z">
              <w:r w:rsidRPr="008054B0">
                <w:t xml:space="preserve">The </w:t>
              </w:r>
              <w:r>
                <w:t xml:space="preserve">request </w:t>
              </w:r>
              <w:r w:rsidRPr="008054B0">
                <w:t xml:space="preserve">service </w:t>
              </w:r>
              <w:r>
                <w:t xml:space="preserve">for the target UE </w:t>
              </w:r>
              <w:r w:rsidRPr="008054B0">
                <w:t xml:space="preserve">is </w:t>
              </w:r>
              <w:r>
                <w:t>not authorized</w:t>
              </w:r>
              <w:r w:rsidRPr="008054B0">
                <w:t>.</w:t>
              </w:r>
            </w:ins>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4593" w:name="_Toc104199199"/>
      <w:bookmarkStart w:id="4594" w:name="_Toc104489635"/>
      <w:bookmarkStart w:id="4595" w:name="_Toc136521303"/>
      <w:r>
        <w:t>6.3.8</w:t>
      </w:r>
      <w:r w:rsidRPr="0023018E">
        <w:rPr>
          <w:lang w:eastAsia="zh-CN"/>
        </w:rPr>
        <w:tab/>
        <w:t>Feature negotiation</w:t>
      </w:r>
      <w:bookmarkEnd w:id="4593"/>
      <w:bookmarkEnd w:id="4594"/>
      <w:bookmarkEnd w:id="4595"/>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47069E" w:rsidRPr="00B54FF5" w14:paraId="1DB7B11F" w14:textId="77777777" w:rsidTr="00743D85">
        <w:trPr>
          <w:jc w:val="center"/>
        </w:trPr>
        <w:tc>
          <w:tcPr>
            <w:tcW w:w="1529" w:type="dxa"/>
          </w:tcPr>
          <w:p w14:paraId="3B342EC8" w14:textId="2BCFF41F" w:rsidR="0047069E" w:rsidRPr="0016361A" w:rsidRDefault="0047069E" w:rsidP="0047069E">
            <w:pPr>
              <w:pStyle w:val="TAL"/>
            </w:pPr>
            <w:r>
              <w:t>1</w:t>
            </w:r>
          </w:p>
        </w:tc>
        <w:tc>
          <w:tcPr>
            <w:tcW w:w="2207" w:type="dxa"/>
          </w:tcPr>
          <w:p w14:paraId="5BF38772" w14:textId="63D510D1" w:rsidR="0047069E" w:rsidRPr="0016361A" w:rsidRDefault="0047069E" w:rsidP="0047069E">
            <w:pPr>
              <w:pStyle w:val="TAL"/>
            </w:pPr>
            <w:r>
              <w:t>CoverageAreaSupport</w:t>
            </w:r>
          </w:p>
        </w:tc>
        <w:tc>
          <w:tcPr>
            <w:tcW w:w="5758" w:type="dxa"/>
          </w:tcPr>
          <w:p w14:paraId="7FF30DAB" w14:textId="77777777" w:rsidR="0047069E" w:rsidRDefault="0047069E" w:rsidP="0047069E">
            <w:pPr>
              <w:pStyle w:val="TAL"/>
              <w:rPr>
                <w:rFonts w:cs="Arial"/>
                <w:szCs w:val="18"/>
              </w:rPr>
            </w:pPr>
            <w:r>
              <w:rPr>
                <w:rFonts w:cs="Arial"/>
                <w:szCs w:val="18"/>
              </w:rPr>
              <w:t>Indicates the support of time synchronization coverage area conditions for the activation/deactivation of the time synchronization service.</w:t>
            </w:r>
          </w:p>
          <w:p w14:paraId="28A0039F" w14:textId="2A6060F8" w:rsidR="0047069E" w:rsidRPr="0016361A" w:rsidRDefault="0047069E" w:rsidP="0047069E">
            <w:pPr>
              <w:pStyle w:val="TAL"/>
              <w:rPr>
                <w:rFonts w:cs="Arial"/>
                <w:szCs w:val="18"/>
              </w:rPr>
            </w:pPr>
            <w:r>
              <w:rPr>
                <w:rFonts w:cs="Arial"/>
                <w:szCs w:val="18"/>
              </w:rPr>
              <w:t>It requires the support of ASTIConfigReport feature.</w:t>
            </w:r>
          </w:p>
        </w:tc>
      </w:tr>
      <w:tr w:rsidR="005358CA" w:rsidRPr="00B54FF5" w14:paraId="4C3E9098" w14:textId="77777777" w:rsidTr="00743D85">
        <w:trPr>
          <w:jc w:val="center"/>
        </w:trPr>
        <w:tc>
          <w:tcPr>
            <w:tcW w:w="1529" w:type="dxa"/>
          </w:tcPr>
          <w:p w14:paraId="7B901B96" w14:textId="0BA27F3D" w:rsidR="005358CA" w:rsidRDefault="005358CA" w:rsidP="005358CA">
            <w:pPr>
              <w:pStyle w:val="TAL"/>
            </w:pPr>
            <w:r>
              <w:t>2</w:t>
            </w:r>
          </w:p>
        </w:tc>
        <w:tc>
          <w:tcPr>
            <w:tcW w:w="2207" w:type="dxa"/>
          </w:tcPr>
          <w:p w14:paraId="627F48F2" w14:textId="73F8008D" w:rsidR="005358CA" w:rsidRDefault="005358CA" w:rsidP="005358CA">
            <w:pPr>
              <w:pStyle w:val="TAL"/>
            </w:pPr>
            <w:bookmarkStart w:id="4596" w:name="_Hlk126858549"/>
            <w:r>
              <w:t>ASTIConfigReport</w:t>
            </w:r>
            <w:bookmarkEnd w:id="4596"/>
          </w:p>
        </w:tc>
        <w:tc>
          <w:tcPr>
            <w:tcW w:w="5758" w:type="dxa"/>
          </w:tcPr>
          <w:p w14:paraId="481E44B4" w14:textId="0C3A26AC" w:rsidR="005358CA" w:rsidRDefault="005358CA" w:rsidP="005358CA">
            <w:pPr>
              <w:pStyle w:val="TAL"/>
              <w:rPr>
                <w:rFonts w:cs="Arial"/>
                <w:szCs w:val="18"/>
              </w:rPr>
            </w:pPr>
            <w:r>
              <w:rPr>
                <w:rFonts w:cs="Arial"/>
                <w:szCs w:val="18"/>
              </w:rPr>
              <w:t>Indicates the support of the report of ASTI status and ASTI status changes.</w:t>
            </w:r>
          </w:p>
        </w:tc>
      </w:tr>
    </w:tbl>
    <w:p w14:paraId="2B12BB3E" w14:textId="77777777" w:rsidR="000A047E" w:rsidRDefault="000A047E" w:rsidP="000A047E"/>
    <w:p w14:paraId="08A61038" w14:textId="77777777" w:rsidR="000A047E" w:rsidRPr="001E7573" w:rsidRDefault="000A047E" w:rsidP="000A047E">
      <w:pPr>
        <w:pStyle w:val="30"/>
      </w:pPr>
      <w:bookmarkStart w:id="4597" w:name="_Toc104199200"/>
      <w:bookmarkStart w:id="4598" w:name="_Toc104489636"/>
      <w:bookmarkStart w:id="4599" w:name="_Toc136521304"/>
      <w:r>
        <w:t>6.3.9</w:t>
      </w:r>
      <w:r w:rsidRPr="001E7573">
        <w:tab/>
        <w:t>Security</w:t>
      </w:r>
      <w:bookmarkEnd w:id="4597"/>
      <w:bookmarkEnd w:id="4598"/>
      <w:bookmarkEnd w:id="4599"/>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4600" w:name="_Toc510696650"/>
      <w:bookmarkStart w:id="4601" w:name="_Toc35971450"/>
      <w:bookmarkStart w:id="4602" w:name="_Toc67903567"/>
      <w:bookmarkStart w:id="4603" w:name="_Toc89295784"/>
      <w:bookmarkStart w:id="4604" w:name="_Toc94261497"/>
      <w:bookmarkStart w:id="4605" w:name="_Toc104199201"/>
      <w:bookmarkStart w:id="4606" w:name="_Toc104489637"/>
      <w:bookmarkStart w:id="4607" w:name="_Toc136521305"/>
      <w:r w:rsidRPr="004D3578">
        <w:lastRenderedPageBreak/>
        <w:t>Annex A (normative):</w:t>
      </w:r>
      <w:r w:rsidRPr="004D3578">
        <w:br/>
      </w:r>
      <w:r>
        <w:t>OpenAPI specification</w:t>
      </w:r>
      <w:bookmarkEnd w:id="4600"/>
      <w:bookmarkEnd w:id="4601"/>
      <w:bookmarkEnd w:id="4602"/>
      <w:bookmarkEnd w:id="4603"/>
      <w:bookmarkEnd w:id="4604"/>
      <w:bookmarkEnd w:id="4605"/>
      <w:bookmarkEnd w:id="4606"/>
      <w:bookmarkEnd w:id="4607"/>
    </w:p>
    <w:p w14:paraId="15EA6971" w14:textId="77777777" w:rsidR="008A6D4A" w:rsidRDefault="008A6D4A" w:rsidP="00743D85">
      <w:pPr>
        <w:pStyle w:val="1"/>
      </w:pPr>
      <w:bookmarkStart w:id="4608" w:name="_Toc510696651"/>
      <w:bookmarkStart w:id="4609" w:name="_Toc35971451"/>
      <w:bookmarkStart w:id="4610" w:name="_Toc67903568"/>
      <w:bookmarkStart w:id="4611" w:name="_Toc89295785"/>
      <w:bookmarkStart w:id="4612" w:name="_Toc94261498"/>
      <w:bookmarkStart w:id="4613" w:name="_Toc104199202"/>
      <w:bookmarkStart w:id="4614" w:name="_Toc104489638"/>
      <w:bookmarkStart w:id="4615" w:name="_Toc136521306"/>
      <w:r>
        <w:t>A.1</w:t>
      </w:r>
      <w:r>
        <w:tab/>
        <w:t>General</w:t>
      </w:r>
      <w:bookmarkEnd w:id="4608"/>
      <w:bookmarkEnd w:id="4609"/>
      <w:bookmarkEnd w:id="4610"/>
      <w:bookmarkEnd w:id="4611"/>
      <w:bookmarkEnd w:id="4612"/>
      <w:bookmarkEnd w:id="4613"/>
      <w:bookmarkEnd w:id="4614"/>
      <w:bookmarkEnd w:id="4615"/>
    </w:p>
    <w:p w14:paraId="6AD82C9E" w14:textId="43FCD397" w:rsidR="000602BD" w:rsidRPr="00540071" w:rsidRDefault="000602BD" w:rsidP="000602BD">
      <w:bookmarkStart w:id="461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461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4618" w:name="_Toc67903569"/>
      <w:bookmarkStart w:id="4619" w:name="_Toc89295786"/>
      <w:bookmarkStart w:id="4620" w:name="_Toc94261499"/>
      <w:bookmarkStart w:id="4621" w:name="_Toc104199203"/>
      <w:bookmarkStart w:id="4622" w:name="_Toc104489639"/>
      <w:bookmarkStart w:id="4623" w:name="_Toc136521307"/>
      <w:r>
        <w:t>A.2</w:t>
      </w:r>
      <w:r>
        <w:tab/>
      </w:r>
      <w:r w:rsidR="00D615CF">
        <w:t>Ntsctsf_TimeSynchronization</w:t>
      </w:r>
      <w:r>
        <w:t xml:space="preserve"> API</w:t>
      </w:r>
      <w:bookmarkEnd w:id="4616"/>
      <w:bookmarkEnd w:id="4617"/>
      <w:bookmarkEnd w:id="4618"/>
      <w:bookmarkEnd w:id="4619"/>
      <w:bookmarkEnd w:id="4620"/>
      <w:bookmarkEnd w:id="4621"/>
      <w:bookmarkEnd w:id="4622"/>
      <w:bookmarkEnd w:id="4623"/>
    </w:p>
    <w:p w14:paraId="0769D7B5" w14:textId="77777777" w:rsidR="00461244" w:rsidRDefault="00461244" w:rsidP="00461244">
      <w:pPr>
        <w:pStyle w:val="PL"/>
        <w:rPr>
          <w:rFonts w:cs="Courier New"/>
          <w:szCs w:val="16"/>
        </w:rPr>
      </w:pPr>
      <w:bookmarkStart w:id="4624" w:name="_Hlk515639407"/>
      <w:bookmarkStart w:id="4625"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0173F83C"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del w:id="4626" w:author="CR#0075" w:date="2023-06-01T14:01:00Z">
        <w:r w:rsidR="000E02A8" w:rsidDel="009F453C">
          <w:rPr>
            <w:rFonts w:cs="Courier New"/>
            <w:szCs w:val="16"/>
          </w:rPr>
          <w:delText>2</w:delText>
        </w:r>
      </w:del>
      <w:ins w:id="4627" w:author="CR#0075" w:date="2023-06-01T14:01:00Z">
        <w:r w:rsidR="009F453C">
          <w:rPr>
            <w:rFonts w:cs="Courier New"/>
            <w:szCs w:val="16"/>
          </w:rPr>
          <w:t>3</w:t>
        </w:r>
      </w:ins>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5FCC6DA5" w:rsidR="00461244" w:rsidRDefault="00461244" w:rsidP="00461244">
      <w:pPr>
        <w:pStyle w:val="PL"/>
      </w:pPr>
      <w:r>
        <w:t xml:space="preserve">    © </w:t>
      </w:r>
      <w:r w:rsidR="000E02A8">
        <w:t>2023</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189AC51B" w:rsidR="00331964" w:rsidRDefault="00331964" w:rsidP="00461244">
      <w:pPr>
        <w:pStyle w:val="PL"/>
      </w:pPr>
      <w:r>
        <w:t xml:space="preserve">    </w:t>
      </w:r>
      <w:r w:rsidR="00461244">
        <w:t xml:space="preserve">3GPP TS 29.565 </w:t>
      </w:r>
      <w:r w:rsidR="001D3650">
        <w:t>V18</w:t>
      </w:r>
      <w:r w:rsidR="00461244">
        <w:t>.</w:t>
      </w:r>
      <w:del w:id="4628" w:author="CR#0075" w:date="2023-06-01T14:01:00Z">
        <w:r w:rsidR="000E02A8" w:rsidDel="009F453C">
          <w:delText>1</w:delText>
        </w:r>
      </w:del>
      <w:ins w:id="4629" w:author="CR#0075" w:date="2023-06-01T14:01:00Z">
        <w:r w:rsidR="009F453C">
          <w:t>2</w:t>
        </w:r>
      </w:ins>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lastRenderedPageBreak/>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93FECF7" w14:textId="77777777" w:rsidR="00EF2D60" w:rsidRDefault="00EF2D60" w:rsidP="00EF2D60">
      <w:pPr>
        <w:pStyle w:val="PL"/>
        <w:rPr>
          <w:rFonts w:cs="Courier New"/>
          <w:szCs w:val="16"/>
        </w:rPr>
      </w:pPr>
      <w:r>
        <w:rPr>
          <w:rFonts w:cs="Courier New"/>
          <w:szCs w:val="16"/>
        </w:rPr>
        <w:t xml:space="preserve">        '502':</w:t>
      </w:r>
    </w:p>
    <w:p w14:paraId="192E1DF5" w14:textId="4472729B" w:rsidR="00EF2D60" w:rsidRDefault="00EF2D60" w:rsidP="00EF2D60">
      <w:pPr>
        <w:pStyle w:val="PL"/>
        <w:rPr>
          <w:rFonts w:cs="Courier New"/>
          <w:szCs w:val="16"/>
        </w:rPr>
      </w:pPr>
      <w:r>
        <w:rPr>
          <w:rFonts w:cs="Courier New"/>
          <w:szCs w:val="16"/>
        </w:rPr>
        <w:t xml:space="preserve">          $ref: 'TS29571_CommonData.yaml#/components/responses/502'</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0E846BBE" w14:textId="77777777" w:rsidR="00EF2D60" w:rsidRDefault="00EF2D60" w:rsidP="00EF2D60">
      <w:pPr>
        <w:pStyle w:val="PL"/>
        <w:rPr>
          <w:rFonts w:cs="Courier New"/>
          <w:szCs w:val="16"/>
        </w:rPr>
      </w:pPr>
      <w:r>
        <w:rPr>
          <w:rFonts w:cs="Courier New"/>
          <w:szCs w:val="16"/>
        </w:rPr>
        <w:t xml:space="preserve">                '502':</w:t>
      </w:r>
    </w:p>
    <w:p w14:paraId="6CB76216" w14:textId="09260549" w:rsidR="00EF2D60" w:rsidRDefault="00EF2D60" w:rsidP="00EF2D60">
      <w:pPr>
        <w:pStyle w:val="PL"/>
        <w:rPr>
          <w:rFonts w:cs="Courier New"/>
          <w:szCs w:val="16"/>
        </w:rPr>
      </w:pPr>
      <w:r>
        <w:rPr>
          <w:rFonts w:cs="Courier New"/>
          <w:szCs w:val="16"/>
        </w:rPr>
        <w:t xml:space="preserve">                  $ref: 'TS29571_CommonData.yaml#/components/responses/502'</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lastRenderedPageBreak/>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C18B3D" w14:textId="77777777" w:rsidR="001A673A" w:rsidRDefault="001A673A" w:rsidP="001A673A">
      <w:pPr>
        <w:pStyle w:val="PL"/>
        <w:rPr>
          <w:rFonts w:cs="Courier New"/>
          <w:szCs w:val="16"/>
        </w:rPr>
      </w:pPr>
      <w:r>
        <w:rPr>
          <w:rFonts w:cs="Courier New"/>
          <w:szCs w:val="16"/>
        </w:rPr>
        <w:t xml:space="preserve">        '502':</w:t>
      </w:r>
    </w:p>
    <w:p w14:paraId="6F655D84" w14:textId="0207676D" w:rsidR="001A673A" w:rsidRDefault="001A673A" w:rsidP="001A673A">
      <w:pPr>
        <w:pStyle w:val="PL"/>
        <w:rPr>
          <w:rFonts w:cs="Courier New"/>
          <w:szCs w:val="16"/>
        </w:rPr>
      </w:pPr>
      <w:r>
        <w:rPr>
          <w:rFonts w:cs="Courier New"/>
          <w:szCs w:val="16"/>
        </w:rPr>
        <w:t xml:space="preserve">          $ref: 'TS29571_CommonData.yaml#/components/responses/502'</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lastRenderedPageBreak/>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7F7C6561" w14:textId="77777777" w:rsidR="001A673A" w:rsidRDefault="001A673A" w:rsidP="001A673A">
      <w:pPr>
        <w:pStyle w:val="PL"/>
        <w:rPr>
          <w:rFonts w:cs="Courier New"/>
          <w:szCs w:val="16"/>
        </w:rPr>
      </w:pPr>
      <w:r>
        <w:rPr>
          <w:rFonts w:cs="Courier New"/>
          <w:szCs w:val="16"/>
        </w:rPr>
        <w:t xml:space="preserve">        '502':</w:t>
      </w:r>
    </w:p>
    <w:p w14:paraId="7A3C89B9" w14:textId="624A3F16" w:rsidR="001A673A" w:rsidRDefault="001A673A" w:rsidP="001A673A">
      <w:pPr>
        <w:pStyle w:val="PL"/>
      </w:pPr>
      <w:r>
        <w:rPr>
          <w:rFonts w:cs="Courier New"/>
          <w:szCs w:val="16"/>
        </w:rPr>
        <w:t xml:space="preserve">          $ref: 'TS29571_CommonData.yaml#/components/responses/502'</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58321756" w14:textId="77777777" w:rsidR="001A673A" w:rsidRDefault="001A673A" w:rsidP="001A673A">
      <w:pPr>
        <w:pStyle w:val="PL"/>
        <w:rPr>
          <w:rFonts w:cs="Courier New"/>
          <w:szCs w:val="16"/>
        </w:rPr>
      </w:pPr>
      <w:r>
        <w:rPr>
          <w:rFonts w:cs="Courier New"/>
          <w:szCs w:val="16"/>
        </w:rPr>
        <w:t xml:space="preserve">        '502':</w:t>
      </w:r>
    </w:p>
    <w:p w14:paraId="7951F507" w14:textId="14B61995" w:rsidR="001A673A" w:rsidRDefault="001A673A" w:rsidP="001A673A">
      <w:pPr>
        <w:pStyle w:val="PL"/>
      </w:pPr>
      <w:r>
        <w:rPr>
          <w:rFonts w:cs="Courier New"/>
          <w:szCs w:val="16"/>
        </w:rPr>
        <w:t xml:space="preserve">          $ref: 'TS29571_CommonData.yaml#/components/responses/502'</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lastRenderedPageBreak/>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E2E694" w14:textId="77777777" w:rsidR="001A673A" w:rsidRDefault="001A673A" w:rsidP="001A673A">
      <w:pPr>
        <w:pStyle w:val="PL"/>
        <w:rPr>
          <w:rFonts w:cs="Courier New"/>
          <w:szCs w:val="16"/>
        </w:rPr>
      </w:pPr>
      <w:r>
        <w:rPr>
          <w:rFonts w:cs="Courier New"/>
          <w:szCs w:val="16"/>
        </w:rPr>
        <w:t xml:space="preserve">        '502':</w:t>
      </w:r>
    </w:p>
    <w:p w14:paraId="565F3E39" w14:textId="01B47564" w:rsidR="001A673A" w:rsidRDefault="001A673A" w:rsidP="001A673A">
      <w:pPr>
        <w:pStyle w:val="PL"/>
        <w:rPr>
          <w:rFonts w:cs="Courier New"/>
          <w:szCs w:val="16"/>
        </w:rPr>
      </w:pPr>
      <w:r>
        <w:rPr>
          <w:rFonts w:cs="Courier New"/>
          <w:szCs w:val="16"/>
        </w:rPr>
        <w:t xml:space="preserve">          $ref: 'TS29571_CommonData.yaml#/components/responses/502'</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lastRenderedPageBreak/>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589F3B9" w14:textId="77777777" w:rsidR="001A673A" w:rsidRDefault="001A673A" w:rsidP="001A673A">
      <w:pPr>
        <w:pStyle w:val="PL"/>
        <w:rPr>
          <w:rFonts w:cs="Courier New"/>
          <w:szCs w:val="16"/>
        </w:rPr>
      </w:pPr>
      <w:r>
        <w:rPr>
          <w:rFonts w:cs="Courier New"/>
          <w:szCs w:val="16"/>
        </w:rPr>
        <w:t xml:space="preserve">                '502':</w:t>
      </w:r>
    </w:p>
    <w:p w14:paraId="171C58DE" w14:textId="0857C718" w:rsidR="001A673A" w:rsidRDefault="001A673A" w:rsidP="001A673A">
      <w:pPr>
        <w:pStyle w:val="PL"/>
        <w:rPr>
          <w:rFonts w:cs="Courier New"/>
          <w:szCs w:val="16"/>
        </w:rPr>
      </w:pPr>
      <w:r>
        <w:rPr>
          <w:rFonts w:cs="Courier New"/>
          <w:szCs w:val="16"/>
        </w:rPr>
        <w:t xml:space="preserve">                  $ref: 'TS29571_CommonData.yaml#/components/responses/502'</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DE982C9" w14:textId="77777777" w:rsidR="001A673A" w:rsidRDefault="001A673A" w:rsidP="001A673A">
      <w:pPr>
        <w:pStyle w:val="PL"/>
        <w:rPr>
          <w:rFonts w:cs="Courier New"/>
          <w:szCs w:val="16"/>
        </w:rPr>
      </w:pPr>
      <w:r>
        <w:rPr>
          <w:rFonts w:cs="Courier New"/>
          <w:szCs w:val="16"/>
        </w:rPr>
        <w:t xml:space="preserve">        '502':</w:t>
      </w:r>
    </w:p>
    <w:p w14:paraId="23534E24" w14:textId="124B2C58" w:rsidR="001A673A" w:rsidRDefault="001A673A" w:rsidP="001A673A">
      <w:pPr>
        <w:pStyle w:val="PL"/>
        <w:rPr>
          <w:rFonts w:cs="Courier New"/>
          <w:szCs w:val="16"/>
        </w:rPr>
      </w:pPr>
      <w:r>
        <w:rPr>
          <w:rFonts w:cs="Courier New"/>
          <w:szCs w:val="16"/>
        </w:rPr>
        <w:t xml:space="preserve">          $ref: 'TS29571_CommonData.yaml#/components/responses/502'</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lastRenderedPageBreak/>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591DBDB0" w14:textId="77777777" w:rsidR="001A673A" w:rsidRDefault="001A673A" w:rsidP="001A673A">
      <w:pPr>
        <w:pStyle w:val="PL"/>
        <w:rPr>
          <w:rFonts w:cs="Courier New"/>
          <w:szCs w:val="16"/>
        </w:rPr>
      </w:pPr>
      <w:r>
        <w:rPr>
          <w:rFonts w:cs="Courier New"/>
          <w:szCs w:val="16"/>
        </w:rPr>
        <w:t xml:space="preserve">        '502':</w:t>
      </w:r>
    </w:p>
    <w:p w14:paraId="7A062747" w14:textId="6502DC2E" w:rsidR="001A673A" w:rsidRDefault="001A673A" w:rsidP="001A673A">
      <w:pPr>
        <w:pStyle w:val="PL"/>
      </w:pPr>
      <w:r>
        <w:rPr>
          <w:rFonts w:cs="Courier New"/>
          <w:szCs w:val="16"/>
        </w:rPr>
        <w:t xml:space="preserve">          $ref: 'TS29571_CommonData.yaml#/components/responses/502'</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lastRenderedPageBreak/>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6AD0B78" w14:textId="77777777" w:rsidR="001A673A" w:rsidRDefault="001A673A" w:rsidP="001A673A">
      <w:pPr>
        <w:pStyle w:val="PL"/>
        <w:rPr>
          <w:rFonts w:cs="Courier New"/>
          <w:szCs w:val="16"/>
        </w:rPr>
      </w:pPr>
      <w:r>
        <w:rPr>
          <w:rFonts w:cs="Courier New"/>
          <w:szCs w:val="16"/>
        </w:rPr>
        <w:t xml:space="preserve">        '502':</w:t>
      </w:r>
    </w:p>
    <w:p w14:paraId="5E037BB1" w14:textId="779DD015" w:rsidR="001A673A" w:rsidRDefault="001A673A" w:rsidP="001A673A">
      <w:pPr>
        <w:pStyle w:val="PL"/>
      </w:pPr>
      <w:r>
        <w:rPr>
          <w:rFonts w:cs="Courier New"/>
          <w:szCs w:val="16"/>
        </w:rPr>
        <w:t xml:space="preserve">          $ref: 'TS29571_CommonData.yaml#/components/responses/502'</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lastRenderedPageBreak/>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lastRenderedPageBreak/>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rPr>
          <w:ins w:id="4630" w:author="CR#0060" w:date="2023-06-01T09:52:00Z"/>
          <w:lang w:eastAsia="zh-CN"/>
        </w:rPr>
      </w:pPr>
      <w:r>
        <w:t xml:space="preserve">            configuration for DS-TT port is inactive. </w:t>
      </w:r>
      <w:r w:rsidRPr="00AF488A">
        <w:rPr>
          <w:lang w:eastAsia="zh-CN"/>
        </w:rPr>
        <w:t>Default value is false.</w:t>
      </w:r>
    </w:p>
    <w:p w14:paraId="0B1EEBD6" w14:textId="77777777" w:rsidR="00193DCD" w:rsidRDefault="00193DCD" w:rsidP="00193DCD">
      <w:pPr>
        <w:pStyle w:val="PL"/>
        <w:rPr>
          <w:ins w:id="4631" w:author="CR#0060" w:date="2023-06-01T09:52:00Z"/>
        </w:rPr>
      </w:pPr>
      <w:ins w:id="4632" w:author="CR#0060" w:date="2023-06-01T09:52:00Z">
        <w:r>
          <w:t xml:space="preserve">        clkQltAcptCriRes:</w:t>
        </w:r>
      </w:ins>
    </w:p>
    <w:p w14:paraId="3C4A2EB5" w14:textId="77777777" w:rsidR="00193DCD" w:rsidRDefault="00193DCD" w:rsidP="00193DCD">
      <w:pPr>
        <w:pStyle w:val="PL"/>
        <w:rPr>
          <w:ins w:id="4633" w:author="CR#0060" w:date="2023-06-01T09:52:00Z"/>
        </w:rPr>
      </w:pPr>
      <w:ins w:id="4634" w:author="CR#0060" w:date="2023-06-01T09:52:00Z">
        <w:r>
          <w:t xml:space="preserve">            $ref: 'TS29522_TimeSyncExposure.yaml#/components/schemas/ClkQltDetLvl'</w:t>
        </w:r>
      </w:ins>
    </w:p>
    <w:p w14:paraId="04EEB7EA" w14:textId="77777777" w:rsidR="00193DCD" w:rsidRDefault="00193DCD" w:rsidP="00193DCD">
      <w:pPr>
        <w:pStyle w:val="PL"/>
        <w:rPr>
          <w:ins w:id="4635" w:author="CR#0060" w:date="2023-06-01T09:52:00Z"/>
        </w:rPr>
      </w:pPr>
      <w:ins w:id="4636" w:author="CR#0060" w:date="2023-06-01T09:52:00Z">
        <w:r>
          <w:t xml:space="preserve">        timeSyncServStatus:</w:t>
        </w:r>
      </w:ins>
    </w:p>
    <w:p w14:paraId="7288F4A9" w14:textId="6EA4D20B" w:rsidR="00193DCD" w:rsidRDefault="00193DCD" w:rsidP="00193DCD">
      <w:pPr>
        <w:pStyle w:val="PL"/>
      </w:pPr>
      <w:ins w:id="4637" w:author="CR#0060" w:date="2023-06-01T09:52:00Z">
        <w:r>
          <w:t xml:space="preserve">            $ref: 'TS29522_TimeSyncExposure.yaml#/components/schemas/TimeSyncServStatus</w:t>
        </w:r>
      </w:ins>
      <w:ins w:id="4638" w:author="rapporteur" w:date="2023-06-01T14:30:00Z">
        <w:r w:rsidR="00B51B19">
          <w:t>'</w:t>
        </w:r>
      </w:ins>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lastRenderedPageBreak/>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5A5F3BFD" w14:textId="77777777" w:rsidR="00D6507B" w:rsidRDefault="00D6507B" w:rsidP="00D6507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128D3EE4" w14:textId="77777777" w:rsidR="00D6507B" w:rsidRDefault="00D6507B" w:rsidP="00D6507B">
      <w:pPr>
        <w:pStyle w:val="PL"/>
      </w:pPr>
      <w:r>
        <w:rPr>
          <w:rFonts w:cs="Courier New"/>
          <w:szCs w:val="16"/>
        </w:rPr>
        <w:t xml:space="preserve">          </w:t>
      </w:r>
      <w:r>
        <w:t>type: array</w:t>
      </w:r>
    </w:p>
    <w:p w14:paraId="4FB26C78" w14:textId="77777777" w:rsidR="00D6507B" w:rsidRPr="00C741AE" w:rsidRDefault="00D6507B" w:rsidP="00D6507B">
      <w:pPr>
        <w:pStyle w:val="PL"/>
        <w:rPr>
          <w:rFonts w:cs="Courier New"/>
          <w:szCs w:val="16"/>
        </w:rPr>
      </w:pPr>
      <w:r>
        <w:rPr>
          <w:rFonts w:cs="Courier New"/>
          <w:szCs w:val="16"/>
        </w:rPr>
        <w:t xml:space="preserve">          description: Identifies a list of Tracking Areas per serving network where time synchronization service configuration is allowed.</w:t>
      </w:r>
    </w:p>
    <w:p w14:paraId="0AF827EA" w14:textId="77777777" w:rsidR="00D6507B" w:rsidRDefault="00D6507B" w:rsidP="00D6507B">
      <w:pPr>
        <w:pStyle w:val="PL"/>
      </w:pPr>
      <w:r>
        <w:rPr>
          <w:rFonts w:cs="Courier New"/>
          <w:szCs w:val="16"/>
        </w:rPr>
        <w:t xml:space="preserve">          </w:t>
      </w:r>
      <w:r>
        <w:t>items:</w:t>
      </w:r>
    </w:p>
    <w:p w14:paraId="6D1FFA32" w14:textId="77777777" w:rsidR="00D6507B" w:rsidRDefault="00D6507B" w:rsidP="00D6507B">
      <w:pPr>
        <w:pStyle w:val="PL"/>
        <w:rPr>
          <w:rFonts w:cs="Courier New"/>
          <w:szCs w:val="16"/>
        </w:rPr>
      </w:pPr>
      <w:r>
        <w:rPr>
          <w:rFonts w:cs="Courier New"/>
          <w:szCs w:val="16"/>
        </w:rPr>
        <w:t xml:space="preserve">            $ref: '</w:t>
      </w:r>
      <w:r>
        <w:t>TS29534_Npcf_AMPolicyAuthorization.yaml</w:t>
      </w:r>
      <w:r>
        <w:rPr>
          <w:rFonts w:cs="Courier New"/>
          <w:szCs w:val="16"/>
        </w:rPr>
        <w:t>#/components/schemas/ServiceAreaCoverageInfo'</w:t>
      </w:r>
    </w:p>
    <w:p w14:paraId="075EC95A" w14:textId="7ECE4739" w:rsidR="00D6507B" w:rsidRDefault="00D6507B" w:rsidP="00D6507B">
      <w:pPr>
        <w:pStyle w:val="PL"/>
        <w:rPr>
          <w:ins w:id="4639" w:author="CR#0060" w:date="2023-06-01T09:52:00Z"/>
        </w:rPr>
      </w:pPr>
      <w:r>
        <w:rPr>
          <w:rFonts w:cs="Courier New"/>
          <w:szCs w:val="16"/>
        </w:rPr>
        <w:t xml:space="preserve">          minI</w:t>
      </w:r>
      <w:r>
        <w:t>tems: 1</w:t>
      </w:r>
    </w:p>
    <w:p w14:paraId="706F1693" w14:textId="77777777" w:rsidR="00193DCD" w:rsidRDefault="00193DCD" w:rsidP="00193DCD">
      <w:pPr>
        <w:pStyle w:val="PL"/>
        <w:rPr>
          <w:ins w:id="4640" w:author="CR#0060" w:date="2023-06-01T09:52:00Z"/>
        </w:rPr>
      </w:pPr>
      <w:ins w:id="4641" w:author="CR#0060" w:date="2023-06-01T09:52:00Z">
        <w:r>
          <w:t xml:space="preserve">        clkQltDetLvl:</w:t>
        </w:r>
      </w:ins>
    </w:p>
    <w:p w14:paraId="70C1FAAA" w14:textId="77777777" w:rsidR="00193DCD" w:rsidRDefault="00193DCD" w:rsidP="00193DCD">
      <w:pPr>
        <w:pStyle w:val="PL"/>
        <w:rPr>
          <w:ins w:id="4642" w:author="CR#0060" w:date="2023-06-01T09:52:00Z"/>
        </w:rPr>
      </w:pPr>
      <w:ins w:id="4643" w:author="CR#0060" w:date="2023-06-01T09:52:00Z">
        <w:r>
          <w:t xml:space="preserve">            $ref: 'TS29522_TimeSyncExposure.yaml#/components/schemas/ClkQltDetLvl'</w:t>
        </w:r>
      </w:ins>
    </w:p>
    <w:p w14:paraId="5CBA2FEF" w14:textId="77777777" w:rsidR="00193DCD" w:rsidRDefault="00193DCD" w:rsidP="00193DCD">
      <w:pPr>
        <w:pStyle w:val="PL"/>
        <w:rPr>
          <w:ins w:id="4644" w:author="CR#0060" w:date="2023-06-01T09:52:00Z"/>
        </w:rPr>
      </w:pPr>
      <w:ins w:id="4645" w:author="CR#0060" w:date="2023-06-01T09:52:00Z">
        <w:r>
          <w:t xml:space="preserve">        clkQltAcptCri:</w:t>
        </w:r>
      </w:ins>
    </w:p>
    <w:p w14:paraId="19807757" w14:textId="6DCDDE7B" w:rsidR="00193DCD" w:rsidRDefault="00193DCD" w:rsidP="00193DCD">
      <w:pPr>
        <w:pStyle w:val="PL"/>
      </w:pPr>
      <w:ins w:id="4646" w:author="CR#0060" w:date="2023-06-01T09:52:00Z">
        <w:r>
          <w:t xml:space="preserve">            $ref: 'TS29522_TimeSyncExposure.yaml#/components/schemas/TimeSyncServStatus'</w:t>
        </w:r>
      </w:ins>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lastRenderedPageBreak/>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4647" w:name="_Toc35971453"/>
      <w:bookmarkStart w:id="4648" w:name="_Toc67903570"/>
      <w:bookmarkStart w:id="4649" w:name="_Toc89295787"/>
      <w:bookmarkStart w:id="4650" w:name="_Toc94261500"/>
      <w:bookmarkStart w:id="4651" w:name="_Toc104199204"/>
      <w:bookmarkStart w:id="4652" w:name="_Toc104489640"/>
      <w:bookmarkStart w:id="4653" w:name="_Toc136521308"/>
      <w:bookmarkEnd w:id="4624"/>
      <w:r>
        <w:t>A.3</w:t>
      </w:r>
      <w:r>
        <w:tab/>
      </w:r>
      <w:r w:rsidR="00D615CF">
        <w:t>Ntsctsf_QoSand</w:t>
      </w:r>
      <w:r w:rsidR="005F5F2F">
        <w:t>TSC</w:t>
      </w:r>
      <w:r w:rsidR="00D615CF">
        <w:t>Assistance</w:t>
      </w:r>
      <w:r>
        <w:t xml:space="preserve"> API</w:t>
      </w:r>
      <w:bookmarkEnd w:id="4625"/>
      <w:bookmarkEnd w:id="4647"/>
      <w:bookmarkEnd w:id="4648"/>
      <w:bookmarkEnd w:id="4649"/>
      <w:bookmarkEnd w:id="4650"/>
      <w:bookmarkEnd w:id="4651"/>
      <w:bookmarkEnd w:id="4652"/>
      <w:bookmarkEnd w:id="4653"/>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7F358C11"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del w:id="4654" w:author="CR#0075" w:date="2023-06-01T14:01:00Z">
        <w:r w:rsidR="000E02A8" w:rsidDel="009F453C">
          <w:rPr>
            <w:rFonts w:cs="Courier New"/>
            <w:szCs w:val="16"/>
          </w:rPr>
          <w:delText>2</w:delText>
        </w:r>
      </w:del>
      <w:ins w:id="4655" w:author="CR#0075" w:date="2023-06-01T14:01:00Z">
        <w:r w:rsidR="009F453C">
          <w:rPr>
            <w:rFonts w:cs="Courier New"/>
            <w:szCs w:val="16"/>
          </w:rPr>
          <w:t>3</w:t>
        </w:r>
      </w:ins>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47FD34C5" w:rsidR="00461244" w:rsidRDefault="00461244" w:rsidP="00461244">
      <w:pPr>
        <w:pStyle w:val="PL"/>
      </w:pPr>
      <w:r>
        <w:t xml:space="preserve">    © </w:t>
      </w:r>
      <w:r w:rsidR="000E02A8">
        <w:t>2023</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30B08F4" w:rsidR="00C46604" w:rsidRDefault="00C46604" w:rsidP="00461244">
      <w:pPr>
        <w:pStyle w:val="PL"/>
      </w:pPr>
      <w:r>
        <w:t xml:space="preserve">    </w:t>
      </w:r>
      <w:r w:rsidR="00461244">
        <w:t xml:space="preserve">3GPP TS 29.565 </w:t>
      </w:r>
      <w:r w:rsidR="001D3650">
        <w:t>V18</w:t>
      </w:r>
      <w:r w:rsidR="00461244">
        <w:t>.</w:t>
      </w:r>
      <w:del w:id="4656" w:author="CR#0075" w:date="2023-06-01T14:01:00Z">
        <w:r w:rsidR="000E02A8" w:rsidDel="009F453C">
          <w:delText>1</w:delText>
        </w:r>
      </w:del>
      <w:ins w:id="4657" w:author="CR#0075" w:date="2023-06-01T14:01:00Z">
        <w:r w:rsidR="009F453C">
          <w:t>2</w:t>
        </w:r>
      </w:ins>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1DF7691F"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374D80C1" w14:textId="77777777" w:rsidR="00314A47" w:rsidRDefault="00314A47" w:rsidP="00314A47">
      <w:pPr>
        <w:pStyle w:val="PL"/>
        <w:rPr>
          <w:rFonts w:cs="Courier New"/>
          <w:szCs w:val="16"/>
        </w:rPr>
      </w:pPr>
      <w:r>
        <w:rPr>
          <w:rFonts w:cs="Courier New"/>
          <w:szCs w:val="16"/>
        </w:rPr>
        <w:t xml:space="preserve">          description: Forbidden</w:t>
      </w:r>
    </w:p>
    <w:p w14:paraId="33514D85" w14:textId="77777777" w:rsidR="00314A47" w:rsidRDefault="00314A47" w:rsidP="00314A47">
      <w:pPr>
        <w:pStyle w:val="PL"/>
        <w:rPr>
          <w:rFonts w:cs="Courier New"/>
          <w:szCs w:val="16"/>
        </w:rPr>
      </w:pPr>
      <w:r>
        <w:rPr>
          <w:rFonts w:cs="Courier New"/>
          <w:szCs w:val="16"/>
        </w:rPr>
        <w:lastRenderedPageBreak/>
        <w:t xml:space="preserve">          content:</w:t>
      </w:r>
    </w:p>
    <w:p w14:paraId="5117C640" w14:textId="77777777" w:rsidR="00314A47" w:rsidRDefault="00314A47" w:rsidP="00314A47">
      <w:pPr>
        <w:pStyle w:val="PL"/>
        <w:rPr>
          <w:rFonts w:cs="Courier New"/>
          <w:szCs w:val="16"/>
        </w:rPr>
      </w:pPr>
      <w:r>
        <w:rPr>
          <w:rFonts w:cs="Courier New"/>
          <w:szCs w:val="16"/>
        </w:rPr>
        <w:t xml:space="preserve">            application/problem+json:</w:t>
      </w:r>
    </w:p>
    <w:p w14:paraId="181D6469" w14:textId="77777777" w:rsidR="00314A47" w:rsidRDefault="00314A47" w:rsidP="00314A47">
      <w:pPr>
        <w:pStyle w:val="PL"/>
        <w:rPr>
          <w:rFonts w:cs="Courier New"/>
          <w:szCs w:val="16"/>
        </w:rPr>
      </w:pPr>
      <w:r>
        <w:rPr>
          <w:rFonts w:cs="Courier New"/>
          <w:szCs w:val="16"/>
        </w:rPr>
        <w:t xml:space="preserve">              schema:</w:t>
      </w:r>
    </w:p>
    <w:p w14:paraId="3AA1DDD9" w14:textId="77777777" w:rsidR="00314A47" w:rsidRDefault="00314A47" w:rsidP="00314A47">
      <w:pPr>
        <w:pStyle w:val="PL"/>
        <w:rPr>
          <w:rFonts w:cs="Courier New"/>
          <w:szCs w:val="16"/>
        </w:rPr>
      </w:pPr>
      <w:r>
        <w:rPr>
          <w:rFonts w:cs="Courier New"/>
          <w:szCs w:val="16"/>
        </w:rPr>
        <w:t xml:space="preserve">                $ref: '#/components/schemas/</w:t>
      </w:r>
      <w:r>
        <w:t>ProblemDetailsTsctsfQosTscac</w:t>
      </w:r>
      <w:r>
        <w:rPr>
          <w:rFonts w:cs="Courier New"/>
          <w:szCs w:val="16"/>
        </w:rPr>
        <w:t>'</w:t>
      </w:r>
    </w:p>
    <w:p w14:paraId="6EC88F2B" w14:textId="77777777" w:rsidR="00314A47" w:rsidRDefault="00314A47" w:rsidP="00314A47">
      <w:pPr>
        <w:pStyle w:val="PL"/>
      </w:pPr>
      <w:r>
        <w:t xml:space="preserve">          headers:</w:t>
      </w:r>
    </w:p>
    <w:p w14:paraId="1F294D73" w14:textId="77777777" w:rsidR="00314A47" w:rsidRDefault="00314A47" w:rsidP="00314A47">
      <w:pPr>
        <w:pStyle w:val="PL"/>
      </w:pPr>
      <w:r>
        <w:t xml:space="preserve">            Retry-After:</w:t>
      </w:r>
    </w:p>
    <w:p w14:paraId="0E8CECC1" w14:textId="77777777" w:rsidR="00314A47" w:rsidRDefault="00314A47" w:rsidP="00314A47">
      <w:pPr>
        <w:pStyle w:val="PL"/>
      </w:pPr>
      <w:r>
        <w:t xml:space="preserve">              description: &gt;</w:t>
      </w:r>
    </w:p>
    <w:p w14:paraId="4F634F86" w14:textId="77777777" w:rsidR="00314A47" w:rsidRDefault="00314A47" w:rsidP="00314A47">
      <w:pPr>
        <w:pStyle w:val="PL"/>
      </w:pPr>
      <w:r>
        <w:t xml:space="preserve">                Indicates the time the AF has to wait before making a new request. It can be a</w:t>
      </w:r>
    </w:p>
    <w:p w14:paraId="2FEEB65A" w14:textId="77777777" w:rsidR="00314A47" w:rsidRDefault="00314A47" w:rsidP="00314A47">
      <w:pPr>
        <w:pStyle w:val="PL"/>
      </w:pPr>
      <w:r>
        <w:t xml:space="preserve">                non-negative integer (decimal number) indicating the number of seconds the AF</w:t>
      </w:r>
    </w:p>
    <w:p w14:paraId="73D65908" w14:textId="77777777" w:rsidR="00314A47" w:rsidRDefault="00314A47" w:rsidP="00314A47">
      <w:pPr>
        <w:pStyle w:val="PL"/>
      </w:pPr>
      <w:r>
        <w:t xml:space="preserve">                has to wait before making a new request or an HTTP-date after which the AF can</w:t>
      </w:r>
    </w:p>
    <w:p w14:paraId="01228CE8" w14:textId="77777777" w:rsidR="00314A47" w:rsidRDefault="00314A47" w:rsidP="00314A47">
      <w:pPr>
        <w:pStyle w:val="PL"/>
      </w:pPr>
      <w:r>
        <w:t xml:space="preserve">                retry a new request.</w:t>
      </w:r>
    </w:p>
    <w:p w14:paraId="258463A5" w14:textId="77777777" w:rsidR="00314A47" w:rsidRDefault="00314A47" w:rsidP="00314A47">
      <w:pPr>
        <w:pStyle w:val="PL"/>
      </w:pPr>
      <w:r>
        <w:t xml:space="preserve">              schema:</w:t>
      </w:r>
    </w:p>
    <w:p w14:paraId="440963FC" w14:textId="169E4685" w:rsidR="00314A47" w:rsidRDefault="00314A47" w:rsidP="00461244">
      <w:pPr>
        <w:pStyle w:val="PL"/>
        <w:rPr>
          <w:rFonts w:cs="Courier New"/>
          <w:szCs w:val="16"/>
        </w:rPr>
      </w:pPr>
      <w:r>
        <w:t xml:space="preserve">                type: string</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3695F0F" w14:textId="77777777" w:rsidR="00A84812" w:rsidRDefault="00A84812" w:rsidP="00A84812">
      <w:pPr>
        <w:pStyle w:val="PL"/>
        <w:rPr>
          <w:rFonts w:cs="Courier New"/>
          <w:szCs w:val="16"/>
        </w:rPr>
      </w:pPr>
      <w:r>
        <w:rPr>
          <w:rFonts w:cs="Courier New"/>
          <w:szCs w:val="16"/>
        </w:rPr>
        <w:t xml:space="preserve">        '502':</w:t>
      </w:r>
    </w:p>
    <w:p w14:paraId="303604F8" w14:textId="1C70886F" w:rsidR="00A84812" w:rsidRDefault="00A84812" w:rsidP="00A84812">
      <w:pPr>
        <w:pStyle w:val="PL"/>
        <w:rPr>
          <w:rFonts w:cs="Courier New"/>
          <w:szCs w:val="16"/>
        </w:rPr>
      </w:pPr>
      <w:r>
        <w:rPr>
          <w:rFonts w:cs="Courier New"/>
          <w:szCs w:val="16"/>
        </w:rPr>
        <w:t xml:space="preserve">          $ref: 'TS29571_CommonData.yaml#/components/responses/502'</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6D3BB4D" w14:textId="77777777" w:rsidR="00A84812" w:rsidRDefault="00A84812" w:rsidP="00A84812">
      <w:pPr>
        <w:pStyle w:val="PL"/>
        <w:rPr>
          <w:rFonts w:cs="Courier New"/>
          <w:szCs w:val="16"/>
        </w:rPr>
      </w:pPr>
      <w:r>
        <w:rPr>
          <w:rFonts w:cs="Courier New"/>
          <w:szCs w:val="16"/>
        </w:rPr>
        <w:t xml:space="preserve">                '502':</w:t>
      </w:r>
    </w:p>
    <w:p w14:paraId="68E6BC53" w14:textId="33C5828B" w:rsidR="00A84812" w:rsidRDefault="00A84812" w:rsidP="00A84812">
      <w:pPr>
        <w:pStyle w:val="PL"/>
        <w:rPr>
          <w:rFonts w:cs="Courier New"/>
          <w:szCs w:val="16"/>
        </w:rPr>
      </w:pPr>
      <w:r>
        <w:rPr>
          <w:rFonts w:cs="Courier New"/>
          <w:szCs w:val="16"/>
        </w:rPr>
        <w:t xml:space="preserve">                  $ref: 'TS29571_CommonData.yaml#/components/responses/502'</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lastRenderedPageBreak/>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CFFF983" w14:textId="77777777" w:rsidR="00A84812" w:rsidRDefault="00A84812" w:rsidP="00A84812">
      <w:pPr>
        <w:pStyle w:val="PL"/>
        <w:rPr>
          <w:rFonts w:cs="Courier New"/>
          <w:szCs w:val="16"/>
        </w:rPr>
      </w:pPr>
      <w:r>
        <w:rPr>
          <w:rFonts w:cs="Courier New"/>
          <w:szCs w:val="16"/>
        </w:rPr>
        <w:t xml:space="preserve">                '502':</w:t>
      </w:r>
    </w:p>
    <w:p w14:paraId="3CB95508" w14:textId="7313D5C0" w:rsidR="00A84812" w:rsidRDefault="00A84812" w:rsidP="00A84812">
      <w:pPr>
        <w:pStyle w:val="PL"/>
        <w:rPr>
          <w:rFonts w:cs="Courier New"/>
          <w:szCs w:val="16"/>
        </w:rPr>
      </w:pPr>
      <w:r>
        <w:rPr>
          <w:rFonts w:cs="Courier New"/>
          <w:szCs w:val="16"/>
        </w:rPr>
        <w:t xml:space="preserve">                  $ref: 'TS29571_CommonData.yaml#/components/responses/502'</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C89E88E" w14:textId="77777777" w:rsidR="00A84812" w:rsidRDefault="00A84812" w:rsidP="00A84812">
      <w:pPr>
        <w:pStyle w:val="PL"/>
        <w:rPr>
          <w:rFonts w:cs="Courier New"/>
          <w:szCs w:val="16"/>
        </w:rPr>
      </w:pPr>
      <w:r>
        <w:rPr>
          <w:rFonts w:cs="Courier New"/>
          <w:szCs w:val="16"/>
        </w:rPr>
        <w:t xml:space="preserve">        '502':</w:t>
      </w:r>
    </w:p>
    <w:p w14:paraId="52F92EEC" w14:textId="11AB5ABE" w:rsidR="00A84812" w:rsidRDefault="00A84812" w:rsidP="00A84812">
      <w:pPr>
        <w:pStyle w:val="PL"/>
        <w:rPr>
          <w:rFonts w:cs="Courier New"/>
          <w:szCs w:val="16"/>
        </w:rPr>
      </w:pPr>
      <w:r>
        <w:rPr>
          <w:rFonts w:cs="Courier New"/>
          <w:szCs w:val="16"/>
        </w:rPr>
        <w:t xml:space="preserve">          $ref: 'TS29571_CommonData.yaml#/components/responses/502'</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lastRenderedPageBreak/>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296A3885" w14:textId="77777777" w:rsidR="00DD4C40" w:rsidRDefault="00DD4C40" w:rsidP="00DD4C40">
      <w:pPr>
        <w:pStyle w:val="PL"/>
        <w:rPr>
          <w:rFonts w:cs="Courier New"/>
          <w:szCs w:val="16"/>
        </w:rPr>
      </w:pPr>
      <w:r>
        <w:rPr>
          <w:rFonts w:cs="Courier New"/>
          <w:szCs w:val="16"/>
        </w:rPr>
        <w:t xml:space="preserve">          description: Forbidden</w:t>
      </w:r>
    </w:p>
    <w:p w14:paraId="6B07216D" w14:textId="77777777" w:rsidR="00DD4C40" w:rsidRDefault="00DD4C40" w:rsidP="00DD4C40">
      <w:pPr>
        <w:pStyle w:val="PL"/>
        <w:rPr>
          <w:rFonts w:cs="Courier New"/>
          <w:szCs w:val="16"/>
        </w:rPr>
      </w:pPr>
      <w:r>
        <w:rPr>
          <w:rFonts w:cs="Courier New"/>
          <w:szCs w:val="16"/>
        </w:rPr>
        <w:t xml:space="preserve">          content:</w:t>
      </w:r>
    </w:p>
    <w:p w14:paraId="0B9A4E02" w14:textId="77777777" w:rsidR="00DD4C40" w:rsidRDefault="00DD4C40" w:rsidP="00DD4C40">
      <w:pPr>
        <w:pStyle w:val="PL"/>
        <w:rPr>
          <w:rFonts w:cs="Courier New"/>
          <w:szCs w:val="16"/>
        </w:rPr>
      </w:pPr>
      <w:r>
        <w:rPr>
          <w:rFonts w:cs="Courier New"/>
          <w:szCs w:val="16"/>
        </w:rPr>
        <w:t xml:space="preserve">            application/problem+json:</w:t>
      </w:r>
    </w:p>
    <w:p w14:paraId="39AF5C7F" w14:textId="77777777" w:rsidR="00DD4C40" w:rsidRDefault="00DD4C40" w:rsidP="00DD4C40">
      <w:pPr>
        <w:pStyle w:val="PL"/>
        <w:rPr>
          <w:rFonts w:cs="Courier New"/>
          <w:szCs w:val="16"/>
        </w:rPr>
      </w:pPr>
      <w:r>
        <w:rPr>
          <w:rFonts w:cs="Courier New"/>
          <w:szCs w:val="16"/>
        </w:rPr>
        <w:t xml:space="preserve">              schema:</w:t>
      </w:r>
    </w:p>
    <w:p w14:paraId="177C4FB4" w14:textId="77777777" w:rsidR="00DD4C40" w:rsidRDefault="00DD4C40" w:rsidP="00DD4C40">
      <w:pPr>
        <w:pStyle w:val="PL"/>
        <w:rPr>
          <w:rFonts w:cs="Courier New"/>
          <w:szCs w:val="16"/>
        </w:rPr>
      </w:pPr>
      <w:r>
        <w:rPr>
          <w:rFonts w:cs="Courier New"/>
          <w:szCs w:val="16"/>
        </w:rPr>
        <w:t xml:space="preserve">                $ref: '#/components/schemas/</w:t>
      </w:r>
      <w:r>
        <w:t>ProblemDetailsTsctsfQosTscac</w:t>
      </w:r>
      <w:r>
        <w:rPr>
          <w:rFonts w:cs="Courier New"/>
          <w:szCs w:val="16"/>
        </w:rPr>
        <w:t>'</w:t>
      </w:r>
    </w:p>
    <w:p w14:paraId="170A5E85" w14:textId="77777777" w:rsidR="00DD4C40" w:rsidRDefault="00DD4C40" w:rsidP="00DD4C40">
      <w:pPr>
        <w:pStyle w:val="PL"/>
      </w:pPr>
      <w:r>
        <w:t xml:space="preserve">          headers:</w:t>
      </w:r>
    </w:p>
    <w:p w14:paraId="03D8DBA7" w14:textId="77777777" w:rsidR="00DD4C40" w:rsidRDefault="00DD4C40" w:rsidP="00DD4C40">
      <w:pPr>
        <w:pStyle w:val="PL"/>
      </w:pPr>
      <w:r>
        <w:t xml:space="preserve">            Retry-After:</w:t>
      </w:r>
    </w:p>
    <w:p w14:paraId="316F4626" w14:textId="77777777" w:rsidR="00DD4C40" w:rsidRDefault="00DD4C40" w:rsidP="00DD4C40">
      <w:pPr>
        <w:pStyle w:val="PL"/>
      </w:pPr>
      <w:r>
        <w:t xml:space="preserve">              description: &gt;</w:t>
      </w:r>
    </w:p>
    <w:p w14:paraId="14E2E74A" w14:textId="77777777" w:rsidR="00DD4C40" w:rsidRDefault="00DD4C40" w:rsidP="00DD4C40">
      <w:pPr>
        <w:pStyle w:val="PL"/>
      </w:pPr>
      <w:r>
        <w:t xml:space="preserve">                Indicates the time the AF has to wait before making a new request. It can be a</w:t>
      </w:r>
    </w:p>
    <w:p w14:paraId="5FCFC04C" w14:textId="77777777" w:rsidR="00DD4C40" w:rsidRDefault="00DD4C40" w:rsidP="00DD4C40">
      <w:pPr>
        <w:pStyle w:val="PL"/>
      </w:pPr>
      <w:r>
        <w:t xml:space="preserve">                non-negative integer (decimal number) indicating the number of seconds the AF</w:t>
      </w:r>
    </w:p>
    <w:p w14:paraId="40110936" w14:textId="77777777" w:rsidR="00DD4C40" w:rsidRDefault="00DD4C40" w:rsidP="00DD4C40">
      <w:pPr>
        <w:pStyle w:val="PL"/>
      </w:pPr>
      <w:r>
        <w:t xml:space="preserve">                has to wait before making a new request or an HTTP-date after which the AF can</w:t>
      </w:r>
    </w:p>
    <w:p w14:paraId="689B4225" w14:textId="77777777" w:rsidR="00DD4C40" w:rsidRDefault="00DD4C40" w:rsidP="00DD4C40">
      <w:pPr>
        <w:pStyle w:val="PL"/>
      </w:pPr>
      <w:r>
        <w:t xml:space="preserve">                retry a new request.</w:t>
      </w:r>
    </w:p>
    <w:p w14:paraId="27456401" w14:textId="77777777" w:rsidR="00DD4C40" w:rsidRDefault="00DD4C40" w:rsidP="00DD4C40">
      <w:pPr>
        <w:pStyle w:val="PL"/>
      </w:pPr>
      <w:r>
        <w:t xml:space="preserve">              schema:</w:t>
      </w:r>
    </w:p>
    <w:p w14:paraId="49AA6825" w14:textId="04B09385" w:rsidR="00DD4C40" w:rsidRDefault="00DD4C40" w:rsidP="00461244">
      <w:pPr>
        <w:pStyle w:val="PL"/>
        <w:rPr>
          <w:rFonts w:cs="Courier New"/>
          <w:szCs w:val="16"/>
        </w:rPr>
      </w:pPr>
      <w:r>
        <w:t xml:space="preserve">                type: string</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6F89CB24" w14:textId="77777777" w:rsidR="00A84812" w:rsidRDefault="00A84812" w:rsidP="00A84812">
      <w:pPr>
        <w:pStyle w:val="PL"/>
        <w:rPr>
          <w:rFonts w:cs="Courier New"/>
          <w:szCs w:val="16"/>
        </w:rPr>
      </w:pPr>
      <w:r>
        <w:rPr>
          <w:rFonts w:cs="Courier New"/>
          <w:szCs w:val="16"/>
        </w:rPr>
        <w:t xml:space="preserve">        '502':</w:t>
      </w:r>
    </w:p>
    <w:p w14:paraId="0DAE373D" w14:textId="144315D3" w:rsidR="00A84812" w:rsidRDefault="00A84812" w:rsidP="00A84812">
      <w:pPr>
        <w:pStyle w:val="PL"/>
        <w:rPr>
          <w:rFonts w:cs="Courier New"/>
          <w:szCs w:val="16"/>
        </w:rPr>
      </w:pPr>
      <w:r>
        <w:rPr>
          <w:rFonts w:cs="Courier New"/>
          <w:szCs w:val="16"/>
        </w:rPr>
        <w:t xml:space="preserve">          $ref: 'TS29571_CommonData.yaml#/components/responses/502'</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lastRenderedPageBreak/>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3CF7D3D" w14:textId="77777777" w:rsidR="00A84812" w:rsidRDefault="00A84812" w:rsidP="00A84812">
      <w:pPr>
        <w:pStyle w:val="PL"/>
        <w:rPr>
          <w:rFonts w:cs="Courier New"/>
          <w:szCs w:val="16"/>
        </w:rPr>
      </w:pPr>
      <w:r>
        <w:rPr>
          <w:rFonts w:cs="Courier New"/>
          <w:szCs w:val="16"/>
        </w:rPr>
        <w:t xml:space="preserve">                '502':</w:t>
      </w:r>
    </w:p>
    <w:p w14:paraId="2319E769" w14:textId="3A045BB0" w:rsidR="00A84812" w:rsidRDefault="00A84812" w:rsidP="00A84812">
      <w:pPr>
        <w:pStyle w:val="PL"/>
        <w:rPr>
          <w:rFonts w:cs="Courier New"/>
          <w:szCs w:val="16"/>
        </w:rPr>
      </w:pPr>
      <w:r>
        <w:rPr>
          <w:rFonts w:cs="Courier New"/>
          <w:szCs w:val="16"/>
        </w:rPr>
        <w:t xml:space="preserve">                  $ref: 'TS29571_CommonData.yaml#/components/responses/502'</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lastRenderedPageBreak/>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CC4B901" w14:textId="77777777" w:rsidR="00A84812" w:rsidRDefault="00A84812" w:rsidP="00A84812">
      <w:pPr>
        <w:pStyle w:val="PL"/>
        <w:rPr>
          <w:rFonts w:cs="Courier New"/>
          <w:szCs w:val="16"/>
        </w:rPr>
      </w:pPr>
      <w:r>
        <w:rPr>
          <w:rFonts w:cs="Courier New"/>
          <w:szCs w:val="16"/>
        </w:rPr>
        <w:t xml:space="preserve">        '502':</w:t>
      </w:r>
    </w:p>
    <w:p w14:paraId="3A7E5D0E" w14:textId="41FA29D0" w:rsidR="00A84812" w:rsidRDefault="00A84812" w:rsidP="00A84812">
      <w:pPr>
        <w:pStyle w:val="PL"/>
        <w:rPr>
          <w:rFonts w:cs="Courier New"/>
          <w:szCs w:val="16"/>
        </w:rPr>
      </w:pPr>
      <w:r>
        <w:rPr>
          <w:rFonts w:cs="Courier New"/>
          <w:szCs w:val="16"/>
        </w:rPr>
        <w:t xml:space="preserve">          $ref: 'TS29571_CommonData.yaml#/components/responses/502'</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lastRenderedPageBreak/>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1B1AC72" w14:textId="77777777" w:rsidR="00A84812" w:rsidRDefault="00A84812" w:rsidP="00A84812">
      <w:pPr>
        <w:pStyle w:val="PL"/>
        <w:rPr>
          <w:rFonts w:cs="Courier New"/>
          <w:szCs w:val="16"/>
        </w:rPr>
      </w:pPr>
      <w:r>
        <w:rPr>
          <w:rFonts w:cs="Courier New"/>
          <w:szCs w:val="16"/>
        </w:rPr>
        <w:t xml:space="preserve">        '502':</w:t>
      </w:r>
    </w:p>
    <w:p w14:paraId="5A01CA10" w14:textId="683142B7" w:rsidR="00A84812" w:rsidRDefault="00A84812" w:rsidP="00A84812">
      <w:pPr>
        <w:pStyle w:val="PL"/>
        <w:rPr>
          <w:rFonts w:cs="Courier New"/>
          <w:szCs w:val="16"/>
        </w:rPr>
      </w:pPr>
      <w:r>
        <w:rPr>
          <w:rFonts w:cs="Courier New"/>
          <w:szCs w:val="16"/>
        </w:rPr>
        <w:t xml:space="preserve">          $ref: 'TS29571_CommonData.yaml#/components/responses/502'</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B5E028" w14:textId="77777777" w:rsidR="00513822" w:rsidRDefault="00513822" w:rsidP="00513822">
      <w:pPr>
        <w:pStyle w:val="PL"/>
        <w:rPr>
          <w:rFonts w:cs="Courier New"/>
          <w:szCs w:val="16"/>
        </w:rPr>
      </w:pPr>
      <w:r>
        <w:rPr>
          <w:rFonts w:cs="Courier New"/>
          <w:szCs w:val="16"/>
        </w:rPr>
        <w:t xml:space="preserve">                '502':</w:t>
      </w:r>
    </w:p>
    <w:p w14:paraId="2A7C1171" w14:textId="00656302" w:rsidR="00513822" w:rsidRDefault="00513822" w:rsidP="00513822">
      <w:pPr>
        <w:pStyle w:val="PL"/>
        <w:rPr>
          <w:rFonts w:cs="Courier New"/>
          <w:szCs w:val="16"/>
        </w:rPr>
      </w:pPr>
      <w:r>
        <w:rPr>
          <w:rFonts w:cs="Courier New"/>
          <w:szCs w:val="16"/>
        </w:rPr>
        <w:t xml:space="preserve">                  $ref: 'TS29571_CommonData.yaml#/components/responses/502'</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lastRenderedPageBreak/>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02309BA" w14:textId="77777777" w:rsidR="00513822" w:rsidRDefault="00513822" w:rsidP="00513822">
      <w:pPr>
        <w:pStyle w:val="PL"/>
        <w:rPr>
          <w:rFonts w:cs="Courier New"/>
          <w:szCs w:val="16"/>
        </w:rPr>
      </w:pPr>
      <w:r>
        <w:rPr>
          <w:rFonts w:cs="Courier New"/>
          <w:szCs w:val="16"/>
        </w:rPr>
        <w:t xml:space="preserve">        '502':</w:t>
      </w:r>
    </w:p>
    <w:p w14:paraId="0DAC2563" w14:textId="7B38F856" w:rsidR="00513822" w:rsidRDefault="00513822" w:rsidP="00513822">
      <w:pPr>
        <w:pStyle w:val="PL"/>
        <w:rPr>
          <w:rFonts w:cs="Courier New"/>
          <w:szCs w:val="16"/>
        </w:rPr>
      </w:pPr>
      <w:r>
        <w:rPr>
          <w:rFonts w:cs="Courier New"/>
          <w:szCs w:val="16"/>
        </w:rPr>
        <w:t xml:space="preserve">          $ref: 'TS29571_CommonData.yaml#/components/responses/502'</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ins w:id="4658" w:author="CR#0062" w:date="2023-06-01T10:38:00Z"/>
          <w:rFonts w:cs="Courier New"/>
          <w:szCs w:val="16"/>
        </w:rPr>
      </w:pPr>
      <w:r>
        <w:rPr>
          <w:rFonts w:cs="Courier New"/>
          <w:szCs w:val="16"/>
        </w:rPr>
        <w:t xml:space="preserve">        - required: [ueMac]</w:t>
      </w:r>
    </w:p>
    <w:p w14:paraId="373FEF09"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9" w:author="CR#0062" w:date="2023-06-01T10:38:00Z"/>
          <w:rFonts w:ascii="Courier New" w:hAnsi="Courier New" w:cs="Courier New"/>
          <w:sz w:val="16"/>
          <w:szCs w:val="16"/>
        </w:rPr>
      </w:pPr>
      <w:ins w:id="4660" w:author="CR#0062" w:date="2023-06-01T10:38:00Z">
        <w:r w:rsidRPr="00B204D3">
          <w:rPr>
            <w:rFonts w:ascii="Courier New" w:hAnsi="Courier New" w:cs="Courier New"/>
            <w:sz w:val="16"/>
            <w:szCs w:val="16"/>
          </w:rPr>
          <w:t xml:space="preserve">        - required: [</w:t>
        </w:r>
        <w:r>
          <w:rPr>
            <w:rFonts w:ascii="Courier New" w:hAnsi="Courier New" w:cs="Courier New"/>
            <w:sz w:val="16"/>
            <w:szCs w:val="16"/>
          </w:rPr>
          <w:t>ueId</w:t>
        </w:r>
        <w:r w:rsidRPr="00B204D3">
          <w:rPr>
            <w:rFonts w:ascii="Courier New" w:hAnsi="Courier New" w:cs="Courier New"/>
            <w:sz w:val="16"/>
            <w:szCs w:val="16"/>
          </w:rPr>
          <w:t>]</w:t>
        </w:r>
      </w:ins>
    </w:p>
    <w:p w14:paraId="2ADE8FD0" w14:textId="2AC20942" w:rsidR="005F3352" w:rsidRDefault="005F3352" w:rsidP="005F3352">
      <w:pPr>
        <w:pStyle w:val="PL"/>
        <w:rPr>
          <w:rFonts w:cs="Courier New"/>
          <w:szCs w:val="16"/>
        </w:rPr>
      </w:pPr>
      <w:ins w:id="4661" w:author="CR#0062" w:date="2023-06-01T10:38:00Z">
        <w:r w:rsidRPr="00B204D3">
          <w:rPr>
            <w:rFonts w:cs="Courier New"/>
            <w:szCs w:val="16"/>
          </w:rPr>
          <w:t xml:space="preserve">        - required: [</w:t>
        </w:r>
        <w:r w:rsidRPr="007E690D">
          <w:rPr>
            <w:rFonts w:cs="Courier New"/>
            <w:szCs w:val="16"/>
          </w:rPr>
          <w:t>e</w:t>
        </w:r>
        <w:r w:rsidRPr="007E690D">
          <w:rPr>
            <w:rFonts w:cs="Courier New" w:hint="eastAsia"/>
            <w:szCs w:val="16"/>
          </w:rPr>
          <w:t>xternalGroup</w:t>
        </w:r>
        <w:r w:rsidRPr="007E690D">
          <w:rPr>
            <w:rFonts w:cs="Courier New"/>
            <w:szCs w:val="16"/>
          </w:rPr>
          <w:t>Id</w:t>
        </w:r>
        <w:r w:rsidRPr="00B204D3">
          <w:rPr>
            <w:rFonts w:cs="Courier New"/>
            <w:szCs w:val="16"/>
          </w:rPr>
          <w:t>]</w:t>
        </w:r>
      </w:ins>
    </w:p>
    <w:p w14:paraId="1337952B" w14:textId="77777777" w:rsidR="00DF2833" w:rsidRDefault="00DF2833" w:rsidP="00DF2833">
      <w:pPr>
        <w:pStyle w:val="PL"/>
        <w:rPr>
          <w:ins w:id="4662" w:author="CR#0061" w:date="2023-06-01T10:49:00Z"/>
        </w:rPr>
      </w:pPr>
      <w:ins w:id="4663" w:author="CR#0061" w:date="2023-06-01T10:49:00Z">
        <w:r>
          <w:t xml:space="preserve">      not:</w:t>
        </w:r>
      </w:ins>
    </w:p>
    <w:p w14:paraId="0658AED3" w14:textId="56625528" w:rsidR="00DF2833" w:rsidRDefault="00DF2833" w:rsidP="00DF2833">
      <w:pPr>
        <w:pStyle w:val="PL"/>
        <w:rPr>
          <w:ins w:id="4664" w:author="CR#0061" w:date="2023-06-01T10:49:00Z"/>
          <w:rFonts w:cs="Courier New"/>
          <w:szCs w:val="16"/>
        </w:rPr>
      </w:pPr>
      <w:ins w:id="4665" w:author="CR#0061" w:date="2023-06-01T10:49:00Z">
        <w:r>
          <w:t xml:space="preserve">        required: [</w:t>
        </w:r>
        <w:r w:rsidRPr="005449A5">
          <w:rPr>
            <w:lang w:eastAsia="zh-CN"/>
          </w:rPr>
          <w:t>ethFlowInfo</w:t>
        </w:r>
        <w:r>
          <w:t>, enEthFlowInfo]</w:t>
        </w:r>
      </w:ins>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ins w:id="4666" w:author="CR#0062" w:date="2023-06-01T10:38:00Z"/>
          <w:rFonts w:cs="Courier New"/>
          <w:szCs w:val="16"/>
        </w:rPr>
      </w:pPr>
      <w:r>
        <w:rPr>
          <w:rFonts w:cs="Courier New"/>
          <w:szCs w:val="16"/>
        </w:rPr>
        <w:t xml:space="preserve">          $ref: 'TS29571_CommonData.yaml#/components/schemas/MacAddr48'</w:t>
      </w:r>
    </w:p>
    <w:p w14:paraId="1CF087D8"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7" w:author="CR#0062" w:date="2023-06-01T10:38:00Z"/>
          <w:rFonts w:ascii="Courier New" w:hAnsi="Courier New" w:cs="Courier New"/>
          <w:sz w:val="16"/>
          <w:szCs w:val="16"/>
        </w:rPr>
      </w:pPr>
      <w:ins w:id="4668" w:author="CR#0062" w:date="2023-06-01T10:38:00Z">
        <w:r w:rsidRPr="00B204D3">
          <w:rPr>
            <w:rFonts w:ascii="Courier New" w:hAnsi="Courier New" w:cs="Courier New"/>
            <w:sz w:val="16"/>
            <w:szCs w:val="16"/>
          </w:rPr>
          <w:t xml:space="preserve">        </w:t>
        </w:r>
        <w:r>
          <w:rPr>
            <w:rFonts w:ascii="Courier New" w:hAnsi="Courier New" w:cs="Courier New"/>
            <w:sz w:val="16"/>
            <w:szCs w:val="16"/>
          </w:rPr>
          <w:t>ueId</w:t>
        </w:r>
        <w:r w:rsidRPr="00B204D3">
          <w:rPr>
            <w:rFonts w:ascii="Courier New" w:hAnsi="Courier New" w:cs="Courier New"/>
            <w:sz w:val="16"/>
            <w:szCs w:val="16"/>
          </w:rPr>
          <w:t>:</w:t>
        </w:r>
      </w:ins>
    </w:p>
    <w:p w14:paraId="52983DF3" w14:textId="77777777" w:rsidR="005F3352"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9" w:author="CR#0062" w:date="2023-06-01T10:38:00Z"/>
          <w:rFonts w:ascii="Courier New" w:hAnsi="Courier New" w:cs="Courier New"/>
          <w:sz w:val="16"/>
          <w:szCs w:val="16"/>
        </w:rPr>
      </w:pPr>
      <w:ins w:id="4670" w:author="CR#0062" w:date="2023-06-01T10:38:00Z">
        <w:r w:rsidRPr="00C454BA">
          <w:rPr>
            <w:rFonts w:ascii="Courier New" w:hAnsi="Courier New" w:cs="Courier New"/>
            <w:sz w:val="16"/>
            <w:szCs w:val="16"/>
          </w:rPr>
          <w:t xml:space="preserve">          $ref: 'TS29571_CommonData.yaml#/components/schemas/Gpsi'</w:t>
        </w:r>
      </w:ins>
    </w:p>
    <w:p w14:paraId="358D789E"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1" w:author="CR#0062" w:date="2023-06-01T10:38:00Z"/>
          <w:rFonts w:ascii="Courier New" w:hAnsi="Courier New" w:cs="Courier New"/>
          <w:sz w:val="16"/>
          <w:szCs w:val="16"/>
        </w:rPr>
      </w:pPr>
      <w:ins w:id="4672" w:author="CR#0062" w:date="2023-06-01T10:38:00Z">
        <w:r w:rsidRPr="00B204D3">
          <w:rPr>
            <w:rFonts w:ascii="Courier New" w:hAnsi="Courier New" w:cs="Courier New"/>
            <w:sz w:val="16"/>
            <w:szCs w:val="16"/>
          </w:rPr>
          <w:t xml:space="preserve">        </w:t>
        </w:r>
        <w:r w:rsidRPr="007E690D">
          <w:rPr>
            <w:rFonts w:ascii="Courier New" w:hAnsi="Courier New" w:cs="Courier New"/>
            <w:sz w:val="16"/>
            <w:szCs w:val="16"/>
          </w:rPr>
          <w:t>e</w:t>
        </w:r>
        <w:r w:rsidRPr="007E690D">
          <w:rPr>
            <w:rFonts w:ascii="Courier New" w:hAnsi="Courier New" w:cs="Courier New" w:hint="eastAsia"/>
            <w:sz w:val="16"/>
            <w:szCs w:val="16"/>
          </w:rPr>
          <w:t>xternalGroup</w:t>
        </w:r>
        <w:r w:rsidRPr="007E690D">
          <w:rPr>
            <w:rFonts w:ascii="Courier New" w:hAnsi="Courier New" w:cs="Courier New"/>
            <w:sz w:val="16"/>
            <w:szCs w:val="16"/>
          </w:rPr>
          <w:t>Id</w:t>
        </w:r>
        <w:r w:rsidRPr="00B204D3">
          <w:rPr>
            <w:rFonts w:ascii="Courier New" w:hAnsi="Courier New" w:cs="Courier New"/>
            <w:sz w:val="16"/>
            <w:szCs w:val="16"/>
          </w:rPr>
          <w:t>:</w:t>
        </w:r>
      </w:ins>
    </w:p>
    <w:p w14:paraId="2EFC37AC" w14:textId="0F5925C2" w:rsidR="005F3352" w:rsidRDefault="005F3352" w:rsidP="005F3352">
      <w:pPr>
        <w:pStyle w:val="PL"/>
        <w:rPr>
          <w:rFonts w:cs="Courier New"/>
          <w:szCs w:val="16"/>
        </w:rPr>
      </w:pPr>
      <w:ins w:id="4673" w:author="CR#0062" w:date="2023-06-01T10:38:00Z">
        <w:r w:rsidRPr="009C3D0F">
          <w:rPr>
            <w:rFonts w:cs="Courier New"/>
            <w:szCs w:val="16"/>
          </w:rPr>
          <w:t xml:space="preserve">          $ref: 'TS29571_CommonData.yaml#/components/schemas/ExternalGroupId'</w:t>
        </w:r>
      </w:ins>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lastRenderedPageBreak/>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ins w:id="4674" w:author="CR#0062" w:date="2023-06-01T10:39:00Z"/>
          <w:rFonts w:cs="Courier New"/>
          <w:szCs w:val="16"/>
        </w:rPr>
      </w:pPr>
      <w:r>
        <w:rPr>
          <w:rFonts w:cs="Courier New"/>
          <w:szCs w:val="16"/>
        </w:rPr>
        <w:t xml:space="preserve">          $ref: '#/components/schemas/EventsSubscReqData'</w:t>
      </w:r>
    </w:p>
    <w:p w14:paraId="5905697C"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5" w:author="CR#0062" w:date="2023-06-01T10:39:00Z"/>
          <w:rFonts w:ascii="Courier New" w:hAnsi="Courier New" w:cs="Courier New"/>
          <w:sz w:val="16"/>
          <w:szCs w:val="16"/>
        </w:rPr>
      </w:pPr>
      <w:ins w:id="4676" w:author="CR#0062" w:date="2023-06-01T10:39:00Z">
        <w:r w:rsidRPr="00B204D3">
          <w:rPr>
            <w:rFonts w:ascii="Courier New" w:hAnsi="Courier New" w:cs="Courier New"/>
            <w:sz w:val="16"/>
            <w:szCs w:val="16"/>
          </w:rPr>
          <w:t xml:space="preserve">        </w:t>
        </w:r>
        <w:r w:rsidRPr="007E690D">
          <w:rPr>
            <w:rFonts w:ascii="Courier New" w:hAnsi="Courier New" w:cs="Courier New"/>
            <w:sz w:val="16"/>
            <w:szCs w:val="16"/>
          </w:rPr>
          <w:t>tempInValidity</w:t>
        </w:r>
        <w:r w:rsidRPr="00B204D3">
          <w:rPr>
            <w:rFonts w:ascii="Courier New" w:hAnsi="Courier New" w:cs="Courier New"/>
            <w:sz w:val="16"/>
            <w:szCs w:val="16"/>
          </w:rPr>
          <w:t>:</w:t>
        </w:r>
      </w:ins>
    </w:p>
    <w:p w14:paraId="3FACB262" w14:textId="77777777" w:rsidR="005F3352"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7" w:author="CR#0062" w:date="2023-06-01T10:39:00Z"/>
          <w:rFonts w:ascii="Courier New" w:hAnsi="Courier New" w:cs="Courier New"/>
          <w:sz w:val="16"/>
          <w:szCs w:val="16"/>
        </w:rPr>
      </w:pPr>
      <w:ins w:id="4678" w:author="CR#0062" w:date="2023-06-01T10:39:00Z">
        <w:r w:rsidRPr="00B204D3">
          <w:rPr>
            <w:rFonts w:ascii="Courier New" w:hAnsi="Courier New" w:cs="Courier New"/>
            <w:sz w:val="16"/>
            <w:szCs w:val="16"/>
          </w:rPr>
          <w:t xml:space="preserve">          </w:t>
        </w:r>
        <w:r w:rsidRPr="00D45D5C">
          <w:rPr>
            <w:rFonts w:ascii="Courier New" w:hAnsi="Courier New" w:cs="Courier New"/>
            <w:sz w:val="16"/>
            <w:szCs w:val="16"/>
          </w:rPr>
          <w:t xml:space="preserve">$ref: </w:t>
        </w:r>
        <w:r w:rsidRPr="00B204D3">
          <w:rPr>
            <w:rFonts w:ascii="Courier New" w:hAnsi="Courier New" w:cs="Courier New"/>
            <w:sz w:val="16"/>
            <w:szCs w:val="16"/>
          </w:rPr>
          <w:t>'#/components/schemas/</w:t>
        </w:r>
        <w:r w:rsidRPr="007E690D">
          <w:rPr>
            <w:rFonts w:ascii="Courier New" w:hAnsi="Courier New" w:cs="Courier New"/>
            <w:sz w:val="16"/>
            <w:szCs w:val="16"/>
          </w:rPr>
          <w:t>TemporalInValidity</w:t>
        </w:r>
        <w:r w:rsidRPr="00B204D3">
          <w:rPr>
            <w:rFonts w:ascii="Courier New" w:hAnsi="Courier New" w:cs="Courier New"/>
            <w:sz w:val="16"/>
            <w:szCs w:val="16"/>
          </w:rPr>
          <w:t>'</w:t>
        </w:r>
      </w:ins>
    </w:p>
    <w:p w14:paraId="02718B9B" w14:textId="77777777" w:rsidR="005F3352" w:rsidRPr="005F3352" w:rsidRDefault="005F3352" w:rsidP="00461244">
      <w:pPr>
        <w:pStyle w:val="PL"/>
        <w:rPr>
          <w:rFonts w:cs="Courier New"/>
          <w:szCs w:val="16"/>
        </w:rPr>
      </w:pP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ins w:id="4679" w:author="CR#0062" w:date="2023-06-01T10:39:00Z"/>
          <w:rFonts w:cs="Courier New"/>
          <w:szCs w:val="16"/>
        </w:rPr>
      </w:pPr>
      <w:r>
        <w:rPr>
          <w:rFonts w:cs="Courier New"/>
          <w:szCs w:val="16"/>
        </w:rPr>
        <w:t xml:space="preserve">          $ref: 'TS29571_CommonData.yaml#/components/schemas/SupportedFeatures'</w:t>
      </w:r>
    </w:p>
    <w:p w14:paraId="5F443F81" w14:textId="77777777" w:rsidR="005F3352" w:rsidRDefault="005F3352" w:rsidP="00461244">
      <w:pPr>
        <w:pStyle w:val="PL"/>
        <w:rPr>
          <w:rFonts w:cs="Courier New"/>
          <w:szCs w:val="16"/>
        </w:rPr>
      </w:pP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lastRenderedPageBreak/>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ins w:id="4680" w:author="CR#0062" w:date="2023-06-01T10:39:00Z"/>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417C376F"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1" w:author="CR#0062" w:date="2023-06-01T10:40:00Z"/>
          <w:rFonts w:ascii="Courier New" w:hAnsi="Courier New" w:cs="Courier New"/>
          <w:sz w:val="16"/>
          <w:szCs w:val="16"/>
        </w:rPr>
      </w:pPr>
      <w:ins w:id="4682" w:author="CR#0062" w:date="2023-06-01T10:40:00Z">
        <w:r w:rsidRPr="00B204D3">
          <w:rPr>
            <w:rFonts w:ascii="Courier New" w:hAnsi="Courier New" w:cs="Courier New"/>
            <w:sz w:val="16"/>
            <w:szCs w:val="16"/>
          </w:rPr>
          <w:t xml:space="preserve">        </w:t>
        </w:r>
        <w:r w:rsidRPr="007E690D">
          <w:rPr>
            <w:rFonts w:ascii="Courier New" w:hAnsi="Courier New" w:cs="Courier New"/>
            <w:sz w:val="16"/>
            <w:szCs w:val="16"/>
          </w:rPr>
          <w:t>tempInValidity</w:t>
        </w:r>
        <w:r w:rsidRPr="00B204D3">
          <w:rPr>
            <w:rFonts w:ascii="Courier New" w:hAnsi="Courier New" w:cs="Courier New"/>
            <w:sz w:val="16"/>
            <w:szCs w:val="16"/>
          </w:rPr>
          <w:t>:</w:t>
        </w:r>
      </w:ins>
    </w:p>
    <w:p w14:paraId="3FD3F574" w14:textId="5567846D" w:rsidR="005F3352" w:rsidRDefault="005F3352" w:rsidP="005F3352">
      <w:pPr>
        <w:pStyle w:val="PL"/>
        <w:rPr>
          <w:rFonts w:cs="Courier New"/>
          <w:szCs w:val="16"/>
        </w:rPr>
      </w:pPr>
      <w:ins w:id="4683" w:author="CR#0062" w:date="2023-06-01T10:40:00Z">
        <w:r w:rsidRPr="00B204D3">
          <w:rPr>
            <w:rFonts w:cs="Courier New"/>
            <w:szCs w:val="16"/>
          </w:rPr>
          <w:t xml:space="preserve">          </w:t>
        </w:r>
        <w:r w:rsidRPr="00D45D5C">
          <w:rPr>
            <w:rFonts w:cs="Courier New"/>
            <w:szCs w:val="16"/>
          </w:rPr>
          <w:t xml:space="preserve">$ref: </w:t>
        </w:r>
        <w:r w:rsidRPr="00B204D3">
          <w:rPr>
            <w:rFonts w:cs="Courier New"/>
            <w:szCs w:val="16"/>
          </w:rPr>
          <w:t>'#/components/schemas/</w:t>
        </w:r>
        <w:r w:rsidRPr="007E690D">
          <w:rPr>
            <w:rFonts w:cs="Courier New"/>
            <w:szCs w:val="16"/>
          </w:rPr>
          <w:t>TemporalInValidity</w:t>
        </w:r>
        <w:r w:rsidRPr="00B204D3">
          <w:rPr>
            <w:rFonts w:cs="Courier New"/>
            <w:szCs w:val="16"/>
          </w:rPr>
          <w:t>'</w:t>
        </w:r>
      </w:ins>
    </w:p>
    <w:p w14:paraId="4E3579B6" w14:textId="77777777" w:rsidR="00C146E9" w:rsidRDefault="00C146E9" w:rsidP="00C146E9">
      <w:pPr>
        <w:pStyle w:val="PL"/>
        <w:rPr>
          <w:ins w:id="4684" w:author="CR#0061" w:date="2023-06-01T10:50:00Z"/>
        </w:rPr>
      </w:pPr>
      <w:ins w:id="4685" w:author="CR#0061" w:date="2023-06-01T10:50:00Z">
        <w:r>
          <w:t xml:space="preserve">      not:</w:t>
        </w:r>
      </w:ins>
    </w:p>
    <w:p w14:paraId="3BFEB5DA" w14:textId="748B2D3B" w:rsidR="00461244" w:rsidRDefault="00C146E9" w:rsidP="00C146E9">
      <w:pPr>
        <w:pStyle w:val="PL"/>
        <w:rPr>
          <w:ins w:id="4686" w:author="CR#0061" w:date="2023-06-01T10:50:00Z"/>
          <w:rFonts w:cs="Courier New"/>
          <w:szCs w:val="16"/>
        </w:rPr>
      </w:pPr>
      <w:ins w:id="4687" w:author="CR#0061" w:date="2023-06-01T10:50:00Z">
        <w:r>
          <w:t xml:space="preserve">        required: [</w:t>
        </w:r>
        <w:r>
          <w:rPr>
            <w:lang w:eastAsia="zh-CN"/>
          </w:rPr>
          <w:t>ethFlowInfo</w:t>
        </w:r>
        <w:r>
          <w:t>, enEthFlowInfo]</w:t>
        </w:r>
      </w:ins>
    </w:p>
    <w:p w14:paraId="2DDC6D54" w14:textId="77777777" w:rsidR="00C146E9" w:rsidRPr="008A464F" w:rsidRDefault="00C146E9"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ins w:id="4688" w:author="CR#0062" w:date="2023-06-01T10:40:00Z"/>
          <w:rFonts w:cs="Courier New"/>
          <w:szCs w:val="16"/>
        </w:rPr>
      </w:pPr>
      <w:r>
        <w:rPr>
          <w:rFonts w:cs="Courier New"/>
          <w:szCs w:val="16"/>
        </w:rPr>
        <w:t xml:space="preserve">          type: string</w:t>
      </w:r>
    </w:p>
    <w:p w14:paraId="7996680F" w14:textId="77777777" w:rsidR="00650FBA" w:rsidRDefault="00650FBA" w:rsidP="00461244">
      <w:pPr>
        <w:pStyle w:val="PL"/>
        <w:rPr>
          <w:rFonts w:cs="Courier New"/>
          <w:szCs w:val="16"/>
        </w:rPr>
      </w:pP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lastRenderedPageBreak/>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pPr>
      <w:r>
        <w:rPr>
          <w:rFonts w:cs="Courier New"/>
          <w:szCs w:val="16"/>
        </w:rPr>
        <w:t xml:space="preserve">           </w:t>
      </w:r>
      <w:r w:rsidR="00467A29">
        <w:rPr>
          <w:lang w:eastAsia="zh-CN"/>
        </w:rPr>
        <w:t xml:space="preserve"> event</w:t>
      </w:r>
      <w:r w:rsidR="00467A29">
        <w:t xml:space="preserve"> QOS_NOT_GUARANTEED or SUCCESSFUL_RESOURCES_ALLOCATION.</w:t>
      </w:r>
    </w:p>
    <w:p w14:paraId="0ACE4EC0" w14:textId="77777777" w:rsidR="00C8408E" w:rsidRDefault="00C8408E" w:rsidP="00C8408E">
      <w:pPr>
        <w:pStyle w:val="PL"/>
      </w:pPr>
      <w:r w:rsidRPr="003107D3">
        <w:t xml:space="preserve">  </w:t>
      </w:r>
      <w:r>
        <w:t xml:space="preserve"> </w:t>
      </w:r>
      <w:r w:rsidRPr="00167648">
        <w:t xml:space="preserve"> </w:t>
      </w:r>
      <w:r w:rsidRPr="003107D3">
        <w:t xml:space="preserve">    </w:t>
      </w:r>
      <w:r>
        <w:t>altQosNotSuppInd:</w:t>
      </w:r>
    </w:p>
    <w:p w14:paraId="27AFE28F" w14:textId="77777777" w:rsidR="00C8408E" w:rsidRPr="003107D3" w:rsidRDefault="00C8408E" w:rsidP="00C8408E">
      <w:pPr>
        <w:pStyle w:val="PL"/>
      </w:pPr>
      <w:r w:rsidRPr="003107D3">
        <w:t xml:space="preserve">          type: </w:t>
      </w:r>
      <w:r>
        <w:t>boolean</w:t>
      </w:r>
    </w:p>
    <w:p w14:paraId="21935461" w14:textId="77777777" w:rsidR="00C8408E" w:rsidRDefault="00C8408E" w:rsidP="00C8408E">
      <w:pPr>
        <w:pStyle w:val="PL"/>
      </w:pPr>
      <w:r w:rsidRPr="003107D3">
        <w:t xml:space="preserve">          description: </w:t>
      </w:r>
      <w:r>
        <w:t>&gt;</w:t>
      </w:r>
    </w:p>
    <w:p w14:paraId="2C18CB35" w14:textId="77777777" w:rsidR="00C8408E" w:rsidRDefault="00C8408E" w:rsidP="00C8408E">
      <w:pPr>
        <w:pStyle w:val="PL"/>
      </w:pPr>
      <w:r>
        <w:t xml:space="preserve">            When present and set to true it indicates that the Alternative QoS profiles are not </w:t>
      </w:r>
    </w:p>
    <w:p w14:paraId="4E386C0C" w14:textId="77777777" w:rsidR="00C8408E" w:rsidRDefault="00C8408E" w:rsidP="00C8408E">
      <w:pPr>
        <w:pStyle w:val="PL"/>
        <w:rPr>
          <w:lang w:eastAsia="zh-CN"/>
        </w:rPr>
      </w:pPr>
      <w:r>
        <w:t xml:space="preserve">            supported by NG-RAN</w:t>
      </w:r>
      <w:r w:rsidRPr="003107D3">
        <w:t>.</w:t>
      </w:r>
      <w:r w:rsidRPr="006540F1">
        <w:rPr>
          <w:lang w:eastAsia="zh-CN"/>
        </w:rPr>
        <w:t xml:space="preserve"> </w:t>
      </w:r>
      <w:r>
        <w:rPr>
          <w:lang w:eastAsia="zh-CN"/>
        </w:rPr>
        <w:t>Applicable for</w:t>
      </w:r>
    </w:p>
    <w:p w14:paraId="571990A1" w14:textId="6595E040" w:rsidR="00C8408E" w:rsidRDefault="00C8408E" w:rsidP="00C8408E">
      <w:pPr>
        <w:pStyle w:val="PL"/>
        <w:rPr>
          <w:rFonts w:cs="Courier New"/>
          <w:szCs w:val="16"/>
        </w:rPr>
      </w:pPr>
      <w:r>
        <w:rPr>
          <w:rFonts w:cs="Courier New"/>
          <w:szCs w:val="16"/>
        </w:rPr>
        <w:t xml:space="preserve">           </w:t>
      </w:r>
      <w:r>
        <w:rPr>
          <w:lang w:eastAsia="zh-CN"/>
        </w:rPr>
        <w:t xml:space="preserve"> event</w:t>
      </w:r>
      <w:r>
        <w:t xml:space="preserve"> QOS_NOT_GUARANTEED or SUCCESSFUL_RESOURCES_ALLOCATION.</w:t>
      </w:r>
    </w:p>
    <w:p w14:paraId="3A59A204" w14:textId="77777777" w:rsidR="00461244" w:rsidRDefault="00461244" w:rsidP="00461244">
      <w:pPr>
        <w:pStyle w:val="PL"/>
        <w:rPr>
          <w:rFonts w:cs="Courier New"/>
          <w:szCs w:val="16"/>
        </w:rPr>
      </w:pPr>
    </w:p>
    <w:p w14:paraId="73B53DA0" w14:textId="77777777" w:rsidR="00DD4C40" w:rsidRDefault="00DD4C40" w:rsidP="00DD4C40">
      <w:pPr>
        <w:pStyle w:val="PL"/>
      </w:pPr>
      <w:r w:rsidRPr="00DA446D">
        <w:t xml:space="preserve">    AdditionInfo</w:t>
      </w:r>
      <w:r>
        <w:t>TsctsfQosTscac:</w:t>
      </w:r>
    </w:p>
    <w:p w14:paraId="0B0A092E" w14:textId="77777777" w:rsidR="00DD4C40" w:rsidRDefault="00DD4C40" w:rsidP="00DD4C40">
      <w:pPr>
        <w:pStyle w:val="PL"/>
        <w:rPr>
          <w:rFonts w:cs="Courier New"/>
          <w:szCs w:val="16"/>
        </w:rPr>
      </w:pPr>
      <w:r>
        <w:rPr>
          <w:rFonts w:cs="Courier New"/>
          <w:szCs w:val="16"/>
        </w:rPr>
        <w:t xml:space="preserve">      description: Describes additional error information specific for this API.</w:t>
      </w:r>
    </w:p>
    <w:p w14:paraId="1B0EEC7A" w14:textId="77777777" w:rsidR="00DD4C40" w:rsidRDefault="00DD4C40" w:rsidP="00DD4C40">
      <w:pPr>
        <w:pStyle w:val="PL"/>
        <w:rPr>
          <w:rFonts w:cs="Courier New"/>
          <w:szCs w:val="16"/>
        </w:rPr>
      </w:pPr>
      <w:r>
        <w:rPr>
          <w:rFonts w:cs="Courier New"/>
          <w:szCs w:val="16"/>
        </w:rPr>
        <w:t xml:space="preserve">      type: object</w:t>
      </w:r>
    </w:p>
    <w:p w14:paraId="2692B1BB" w14:textId="77777777" w:rsidR="00DD4C40" w:rsidRDefault="00DD4C40" w:rsidP="00DD4C40">
      <w:pPr>
        <w:pStyle w:val="PL"/>
        <w:rPr>
          <w:rFonts w:cs="Courier New"/>
          <w:szCs w:val="16"/>
        </w:rPr>
      </w:pPr>
      <w:r>
        <w:rPr>
          <w:rFonts w:cs="Courier New"/>
          <w:szCs w:val="16"/>
        </w:rPr>
        <w:t xml:space="preserve">      properties:</w:t>
      </w:r>
    </w:p>
    <w:p w14:paraId="64B90941" w14:textId="77777777" w:rsidR="00DD4C40" w:rsidRDefault="00DD4C40" w:rsidP="00DD4C40">
      <w:pPr>
        <w:pStyle w:val="PL"/>
        <w:rPr>
          <w:rFonts w:cs="Courier New"/>
          <w:szCs w:val="16"/>
        </w:rPr>
      </w:pPr>
      <w:r>
        <w:rPr>
          <w:rFonts w:cs="Courier New"/>
          <w:szCs w:val="16"/>
        </w:rPr>
        <w:t xml:space="preserve">        acceptableServInfo:</w:t>
      </w:r>
    </w:p>
    <w:p w14:paraId="473913B1" w14:textId="29A4F6E7" w:rsidR="00DD4C40" w:rsidRDefault="00DD4C40" w:rsidP="00DD4C40">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615EB9B9" w14:textId="77777777" w:rsidR="00D947F8" w:rsidRPr="009D5D16" w:rsidRDefault="00D947F8" w:rsidP="00D947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9" w:author="CR#0057" w:date="2023-06-01T11:31:00Z"/>
          <w:rFonts w:ascii="Courier New" w:hAnsi="Courier New" w:cs="Courier New"/>
          <w:sz w:val="16"/>
          <w:szCs w:val="16"/>
        </w:rPr>
      </w:pPr>
      <w:ins w:id="4690" w:author="CR#0057" w:date="2023-06-01T11:31:00Z">
        <w:r w:rsidRPr="009D5D16">
          <w:rPr>
            <w:rFonts w:ascii="Courier New" w:hAnsi="Courier New" w:cs="Courier New"/>
            <w:sz w:val="16"/>
            <w:szCs w:val="16"/>
          </w:rPr>
          <w:t xml:space="preserve">        </w:t>
        </w:r>
        <w:r w:rsidRPr="0045145F">
          <w:rPr>
            <w:rFonts w:ascii="Courier New" w:hAnsi="Courier New" w:cs="Courier New"/>
            <w:sz w:val="16"/>
            <w:szCs w:val="16"/>
          </w:rPr>
          <w:t>batOffset</w:t>
        </w:r>
        <w:r>
          <w:rPr>
            <w:rFonts w:ascii="Courier New" w:hAnsi="Courier New" w:cs="Courier New"/>
            <w:sz w:val="16"/>
            <w:szCs w:val="16"/>
          </w:rPr>
          <w:t>Info</w:t>
        </w:r>
        <w:r w:rsidRPr="009D5D16">
          <w:rPr>
            <w:rFonts w:ascii="Courier New" w:hAnsi="Courier New" w:cs="Courier New"/>
            <w:sz w:val="16"/>
            <w:szCs w:val="16"/>
          </w:rPr>
          <w:t>:</w:t>
        </w:r>
      </w:ins>
    </w:p>
    <w:p w14:paraId="38A0D229" w14:textId="0A07CABF" w:rsidR="00DD4C40" w:rsidRDefault="00D947F8" w:rsidP="00D947F8">
      <w:pPr>
        <w:pStyle w:val="PL"/>
        <w:rPr>
          <w:ins w:id="4691" w:author="CR#0057" w:date="2023-06-01T11:31:00Z"/>
          <w:rFonts w:cs="Courier New"/>
          <w:szCs w:val="16"/>
        </w:rPr>
      </w:pPr>
      <w:ins w:id="4692" w:author="CR#0057" w:date="2023-06-01T11:31:00Z">
        <w:r w:rsidRPr="009D5D16">
          <w:rPr>
            <w:rFonts w:cs="Courier New"/>
            <w:szCs w:val="16"/>
          </w:rPr>
          <w:t xml:space="preserve">          $ref: </w:t>
        </w:r>
        <w:r w:rsidRPr="0045145F">
          <w:rPr>
            <w:rFonts w:cs="Courier New"/>
            <w:szCs w:val="16"/>
          </w:rPr>
          <w:t>'TS29514_Npcf_PolicyAuthorization.yaml#/components/schemas/BatOffsetInfo'</w:t>
        </w:r>
      </w:ins>
    </w:p>
    <w:p w14:paraId="7104D4A5" w14:textId="77777777" w:rsidR="00D947F8" w:rsidRDefault="00D947F8" w:rsidP="00DD4C40">
      <w:pPr>
        <w:pStyle w:val="PL"/>
        <w:rPr>
          <w:ins w:id="4693" w:author="CR#0062" w:date="2023-06-01T10:40:00Z"/>
          <w:rFonts w:cs="Courier New"/>
          <w:szCs w:val="16"/>
        </w:rPr>
      </w:pPr>
    </w:p>
    <w:p w14:paraId="1EF27CF4" w14:textId="77777777" w:rsidR="00650FBA" w:rsidRPr="00B204D3"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4" w:author="CR#0062" w:date="2023-06-01T10:40:00Z"/>
          <w:rFonts w:ascii="Courier New" w:hAnsi="Courier New" w:cs="Courier New"/>
          <w:sz w:val="16"/>
          <w:szCs w:val="16"/>
        </w:rPr>
      </w:pPr>
      <w:ins w:id="4695" w:author="CR#0062" w:date="2023-06-01T10:40:00Z">
        <w:r w:rsidRPr="00B204D3">
          <w:rPr>
            <w:rFonts w:ascii="Courier New" w:hAnsi="Courier New" w:cs="Courier New"/>
            <w:sz w:val="16"/>
            <w:szCs w:val="16"/>
          </w:rPr>
          <w:t xml:space="preserve">    </w:t>
        </w:r>
        <w:r w:rsidRPr="00C942E2">
          <w:rPr>
            <w:rFonts w:ascii="Courier New" w:hAnsi="Courier New" w:cs="Courier New"/>
            <w:sz w:val="16"/>
            <w:szCs w:val="16"/>
          </w:rPr>
          <w:t>TemporalInValidity</w:t>
        </w:r>
        <w:r w:rsidRPr="00B204D3">
          <w:rPr>
            <w:rFonts w:ascii="Courier New" w:hAnsi="Courier New" w:cs="Courier New"/>
            <w:sz w:val="16"/>
            <w:szCs w:val="16"/>
          </w:rPr>
          <w:t>:</w:t>
        </w:r>
      </w:ins>
    </w:p>
    <w:p w14:paraId="57B05EA7"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6" w:author="CR#0062" w:date="2023-06-01T10:40:00Z"/>
          <w:rFonts w:ascii="Courier New" w:hAnsi="Courier New" w:cs="Courier New"/>
          <w:sz w:val="16"/>
          <w:szCs w:val="16"/>
        </w:rPr>
      </w:pPr>
      <w:ins w:id="4697" w:author="CR#0062" w:date="2023-06-01T10:40:00Z">
        <w:r w:rsidRPr="00A66DB6">
          <w:rPr>
            <w:rFonts w:ascii="Courier New" w:hAnsi="Courier New" w:cs="Courier New"/>
            <w:sz w:val="16"/>
            <w:szCs w:val="16"/>
          </w:rPr>
          <w:t xml:space="preserve">      description: Indicates the time interval(s) during which the AF request is </w:t>
        </w:r>
        <w:r>
          <w:rPr>
            <w:rFonts w:ascii="Courier New" w:hAnsi="Courier New" w:cs="Courier New"/>
            <w:sz w:val="16"/>
            <w:szCs w:val="16"/>
          </w:rPr>
          <w:t xml:space="preserve">not </w:t>
        </w:r>
        <w:r w:rsidRPr="00A66DB6">
          <w:rPr>
            <w:rFonts w:ascii="Courier New" w:hAnsi="Courier New" w:cs="Courier New"/>
            <w:sz w:val="16"/>
            <w:szCs w:val="16"/>
          </w:rPr>
          <w:t>to be applied.</w:t>
        </w:r>
      </w:ins>
    </w:p>
    <w:p w14:paraId="242C077C"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8" w:author="CR#0062" w:date="2023-06-01T10:40:00Z"/>
          <w:rFonts w:ascii="Courier New" w:hAnsi="Courier New" w:cs="Courier New"/>
          <w:sz w:val="16"/>
          <w:szCs w:val="16"/>
        </w:rPr>
      </w:pPr>
      <w:ins w:id="4699" w:author="CR#0062" w:date="2023-06-01T10:40:00Z">
        <w:r w:rsidRPr="00A66DB6">
          <w:rPr>
            <w:rFonts w:ascii="Courier New" w:hAnsi="Courier New" w:cs="Courier New"/>
            <w:sz w:val="16"/>
            <w:szCs w:val="16"/>
          </w:rPr>
          <w:t xml:space="preserve">      type: object</w:t>
        </w:r>
      </w:ins>
    </w:p>
    <w:p w14:paraId="4827D938"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0" w:author="CR#0062" w:date="2023-06-01T10:40:00Z"/>
          <w:rFonts w:ascii="Courier New" w:hAnsi="Courier New" w:cs="Courier New"/>
          <w:sz w:val="16"/>
          <w:szCs w:val="16"/>
        </w:rPr>
      </w:pPr>
      <w:ins w:id="4701" w:author="CR#0062" w:date="2023-06-01T10:40:00Z">
        <w:r w:rsidRPr="00A66DB6">
          <w:rPr>
            <w:rFonts w:ascii="Courier New" w:hAnsi="Courier New" w:cs="Courier New"/>
            <w:sz w:val="16"/>
            <w:szCs w:val="16"/>
          </w:rPr>
          <w:t xml:space="preserve">      properties:</w:t>
        </w:r>
      </w:ins>
    </w:p>
    <w:p w14:paraId="3BC50386"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2" w:author="CR#0062" w:date="2023-06-01T10:40:00Z"/>
          <w:rFonts w:ascii="Courier New" w:hAnsi="Courier New" w:cs="Courier New"/>
          <w:sz w:val="16"/>
          <w:szCs w:val="16"/>
        </w:rPr>
      </w:pPr>
      <w:ins w:id="4703" w:author="CR#0062" w:date="2023-06-01T10:40:00Z">
        <w:r w:rsidRPr="00A66DB6">
          <w:rPr>
            <w:rFonts w:ascii="Courier New" w:hAnsi="Courier New" w:cs="Courier New"/>
            <w:sz w:val="16"/>
            <w:szCs w:val="16"/>
          </w:rPr>
          <w:t xml:space="preserve">        startTime:</w:t>
        </w:r>
      </w:ins>
    </w:p>
    <w:p w14:paraId="1024FEC7"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4" w:author="CR#0062" w:date="2023-06-01T10:40:00Z"/>
          <w:rFonts w:ascii="Courier New" w:hAnsi="Courier New" w:cs="Courier New"/>
          <w:sz w:val="16"/>
          <w:szCs w:val="16"/>
        </w:rPr>
      </w:pPr>
      <w:ins w:id="4705" w:author="CR#0062" w:date="2023-06-01T10:40:00Z">
        <w:r w:rsidRPr="00A66DB6">
          <w:rPr>
            <w:rFonts w:ascii="Courier New" w:hAnsi="Courier New" w:cs="Courier New"/>
            <w:sz w:val="16"/>
            <w:szCs w:val="16"/>
          </w:rPr>
          <w:t xml:space="preserve">          $ref: 'TS29571_CommonData.yaml#/components/schemas/DateTime'</w:t>
        </w:r>
      </w:ins>
    </w:p>
    <w:p w14:paraId="764EDCA0"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6" w:author="CR#0062" w:date="2023-06-01T10:40:00Z"/>
          <w:rFonts w:ascii="Courier New" w:hAnsi="Courier New" w:cs="Courier New"/>
          <w:sz w:val="16"/>
          <w:szCs w:val="16"/>
        </w:rPr>
      </w:pPr>
      <w:ins w:id="4707" w:author="CR#0062" w:date="2023-06-01T10:40:00Z">
        <w:r w:rsidRPr="00A66DB6">
          <w:rPr>
            <w:rFonts w:ascii="Courier New" w:hAnsi="Courier New" w:cs="Courier New"/>
            <w:sz w:val="16"/>
            <w:szCs w:val="16"/>
          </w:rPr>
          <w:t xml:space="preserve">        stopTime:</w:t>
        </w:r>
      </w:ins>
    </w:p>
    <w:p w14:paraId="0F1DD72C" w14:textId="4A72D924" w:rsidR="00650FBA" w:rsidRDefault="00650FBA" w:rsidP="00650FBA">
      <w:pPr>
        <w:pStyle w:val="PL"/>
        <w:rPr>
          <w:ins w:id="4708" w:author="CR#0062" w:date="2023-06-01T10:40:00Z"/>
          <w:rFonts w:cs="Courier New"/>
          <w:szCs w:val="16"/>
        </w:rPr>
      </w:pPr>
      <w:ins w:id="4709" w:author="CR#0062" w:date="2023-06-01T10:40:00Z">
        <w:r w:rsidRPr="00A66DB6">
          <w:rPr>
            <w:rFonts w:cs="Courier New"/>
            <w:szCs w:val="16"/>
          </w:rPr>
          <w:t xml:space="preserve">          $ref: 'TS29571_CommonData.yaml#/components/schemas/DateTime'</w:t>
        </w:r>
      </w:ins>
    </w:p>
    <w:p w14:paraId="06D470A7" w14:textId="77777777" w:rsidR="00650FBA" w:rsidRDefault="00650FBA" w:rsidP="00DD4C40">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lastRenderedPageBreak/>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rPr>
          <w:ins w:id="4710" w:author="CR#0057" w:date="2023-06-01T11:31:00Z"/>
        </w:rPr>
      </w:pPr>
      <w:r>
        <w:t xml:space="preserve">          - USAGE_REPORT</w:t>
      </w:r>
    </w:p>
    <w:p w14:paraId="2BDBC3D7" w14:textId="28F4C9C7" w:rsidR="00D947F8" w:rsidRDefault="00D947F8" w:rsidP="00461244">
      <w:pPr>
        <w:pStyle w:val="PL"/>
      </w:pPr>
      <w:ins w:id="4711" w:author="CR#0057" w:date="2023-06-01T11:31:00Z">
        <w:r w:rsidRPr="009D5D16">
          <w:t xml:space="preserve">          - </w:t>
        </w:r>
        <w:r w:rsidRPr="00574A5C">
          <w:t>BAT_OFFSET_INFO</w:t>
        </w:r>
      </w:ins>
    </w:p>
    <w:p w14:paraId="53DE9656" w14:textId="77777777" w:rsidR="00461244" w:rsidRDefault="00461244" w:rsidP="00461244">
      <w:pPr>
        <w:pStyle w:val="PL"/>
      </w:pPr>
      <w:r>
        <w:t xml:space="preserve">      - type: string</w:t>
      </w:r>
    </w:p>
    <w:p w14:paraId="3E63325E" w14:textId="77777777" w:rsidR="001D3650" w:rsidRPr="00121106" w:rsidRDefault="001D3650" w:rsidP="001D3650">
      <w:pPr>
        <w:pStyle w:val="PL"/>
      </w:pPr>
      <w:r w:rsidRPr="00121106">
        <w:t xml:space="preserve">        description: &gt;</w:t>
      </w:r>
    </w:p>
    <w:p w14:paraId="7E9011E4" w14:textId="77777777" w:rsidR="001D3650" w:rsidRPr="00121106" w:rsidRDefault="001D3650" w:rsidP="001D3650">
      <w:pPr>
        <w:pStyle w:val="PL"/>
      </w:pPr>
      <w:r w:rsidRPr="00121106">
        <w:t xml:space="preserve">          This string provides forward-compatibility with future extensions to the enumeration</w:t>
      </w:r>
    </w:p>
    <w:p w14:paraId="6FB64432" w14:textId="780B5E8C" w:rsidR="001D3650" w:rsidRDefault="001D3650" w:rsidP="001D3650">
      <w:pPr>
        <w:pStyle w:val="PL"/>
      </w:pPr>
      <w:r w:rsidRPr="00121106">
        <w:t xml:space="preserve">          </w:t>
      </w:r>
      <w:r>
        <w:t>and</w:t>
      </w:r>
      <w:r w:rsidRPr="00121106">
        <w:t xml:space="preserve"> is not used to encode content defined in the present version of this API.</w:t>
      </w:r>
    </w:p>
    <w:p w14:paraId="164E6B3F" w14:textId="77777777" w:rsidR="00DD4C40" w:rsidRDefault="00DD4C40" w:rsidP="00DD4C40">
      <w:pPr>
        <w:pStyle w:val="PL"/>
      </w:pPr>
      <w:r>
        <w:t>#</w:t>
      </w:r>
    </w:p>
    <w:p w14:paraId="59751BCA" w14:textId="77777777" w:rsidR="00DD4C40" w:rsidRDefault="00DD4C40" w:rsidP="00DD4C40">
      <w:pPr>
        <w:pStyle w:val="PL"/>
      </w:pPr>
      <w:r>
        <w:t># ALTERNATIVE DATA TYPES OR COMBINATIONS OF DATA TYPES</w:t>
      </w:r>
    </w:p>
    <w:p w14:paraId="7CB7F9CB" w14:textId="77777777" w:rsidR="00DD4C40" w:rsidRDefault="00DD4C40" w:rsidP="00DD4C40">
      <w:pPr>
        <w:pStyle w:val="PL"/>
      </w:pPr>
      <w:r>
        <w:t>#</w:t>
      </w:r>
    </w:p>
    <w:p w14:paraId="38F6EE5D" w14:textId="77777777" w:rsidR="00DD4C40" w:rsidRDefault="00DD4C40" w:rsidP="00DD4C40">
      <w:pPr>
        <w:pStyle w:val="PL"/>
        <w:rPr>
          <w:rFonts w:cs="Courier New"/>
          <w:szCs w:val="16"/>
        </w:rPr>
      </w:pPr>
      <w:r>
        <w:rPr>
          <w:rFonts w:cs="Courier New"/>
          <w:szCs w:val="16"/>
        </w:rPr>
        <w:t xml:space="preserve">    ProblemDetailsTsctsfQosTscac:</w:t>
      </w:r>
    </w:p>
    <w:p w14:paraId="742324F2" w14:textId="77777777" w:rsidR="00DD4C40" w:rsidRDefault="00DD4C40" w:rsidP="00DD4C40">
      <w:pPr>
        <w:pStyle w:val="PL"/>
        <w:rPr>
          <w:rFonts w:cs="Courier New"/>
          <w:szCs w:val="16"/>
        </w:rPr>
      </w:pPr>
      <w:r>
        <w:rPr>
          <w:rFonts w:cs="Courier New"/>
          <w:szCs w:val="16"/>
        </w:rPr>
        <w:t xml:space="preserve">      description: Extends ProblemDetails to also include the acceptable service info.</w:t>
      </w:r>
    </w:p>
    <w:p w14:paraId="034D5CD7" w14:textId="77777777" w:rsidR="00DD4C40" w:rsidRDefault="00DD4C40" w:rsidP="00DD4C40">
      <w:pPr>
        <w:pStyle w:val="PL"/>
        <w:rPr>
          <w:rFonts w:cs="Courier New"/>
          <w:szCs w:val="16"/>
        </w:rPr>
      </w:pPr>
      <w:r>
        <w:rPr>
          <w:rFonts w:cs="Courier New"/>
          <w:szCs w:val="16"/>
        </w:rPr>
        <w:t xml:space="preserve">      allOf:</w:t>
      </w:r>
    </w:p>
    <w:p w14:paraId="49EF6093" w14:textId="77777777" w:rsidR="00DD4C40" w:rsidRDefault="00DD4C40" w:rsidP="00DD4C40">
      <w:pPr>
        <w:pStyle w:val="PL"/>
      </w:pPr>
      <w:r>
        <w:t xml:space="preserve">      - $ref: '</w:t>
      </w:r>
      <w:r>
        <w:rPr>
          <w:rFonts w:cs="Courier New"/>
          <w:szCs w:val="16"/>
        </w:rPr>
        <w:t>TS29571_CommonData.yaml</w:t>
      </w:r>
      <w:r>
        <w:t>#/components/schemas/ProblemDetails'</w:t>
      </w:r>
    </w:p>
    <w:p w14:paraId="011178A8" w14:textId="77777777" w:rsidR="00DD4C40" w:rsidRDefault="00DD4C40" w:rsidP="00DD4C40">
      <w:pPr>
        <w:pStyle w:val="PL"/>
      </w:pPr>
      <w:r w:rsidRPr="00DA446D">
        <w:t xml:space="preserve">      - $ref: '#/components/schemas/AdditionInfo</w:t>
      </w:r>
      <w:r>
        <w:t>TsctsfQosTscac</w:t>
      </w:r>
      <w:r w:rsidRPr="00DA446D">
        <w:t>'</w:t>
      </w:r>
    </w:p>
    <w:p w14:paraId="314E71D2" w14:textId="77777777" w:rsidR="000A047E" w:rsidRDefault="000A047E" w:rsidP="00743D85">
      <w:pPr>
        <w:pStyle w:val="1"/>
      </w:pPr>
      <w:bookmarkStart w:id="4712" w:name="_Toc104199205"/>
      <w:bookmarkStart w:id="4713" w:name="_Toc104489641"/>
      <w:bookmarkStart w:id="4714" w:name="_Toc136521309"/>
      <w:bookmarkStart w:id="4715" w:name="_Toc2086459"/>
      <w:bookmarkStart w:id="4716" w:name="_Toc67903575"/>
      <w:r>
        <w:t>A.4</w:t>
      </w:r>
      <w:r>
        <w:tab/>
        <w:t>Ntsctsf_ASTI API</w:t>
      </w:r>
      <w:bookmarkEnd w:id="4712"/>
      <w:bookmarkEnd w:id="4713"/>
      <w:bookmarkEnd w:id="4714"/>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E174B45" w:rsidR="000A047E" w:rsidRDefault="000A047E" w:rsidP="000A047E">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r w:rsidR="000E02A8">
        <w:rPr>
          <w:rFonts w:cs="Courier New"/>
          <w:szCs w:val="16"/>
        </w:rPr>
        <w:t>2</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EAF5F0B" w:rsidR="000A047E" w:rsidRDefault="000A047E" w:rsidP="000A047E">
      <w:pPr>
        <w:pStyle w:val="PL"/>
      </w:pPr>
      <w:r>
        <w:t xml:space="preserve">    © </w:t>
      </w:r>
      <w:r w:rsidR="000E02A8">
        <w:t>2023</w:t>
      </w:r>
      <w:r>
        <w:t xml:space="preserve">,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28DE260E" w:rsidR="000A047E" w:rsidRDefault="000A047E" w:rsidP="000A047E">
      <w:pPr>
        <w:pStyle w:val="PL"/>
      </w:pPr>
      <w:r>
        <w:t xml:space="preserve">    3GPP TS 29.565 </w:t>
      </w:r>
      <w:r w:rsidR="001D3650">
        <w:t>V18</w:t>
      </w:r>
      <w:r>
        <w:t>.</w:t>
      </w:r>
      <w:r w:rsidR="000E02A8">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lastRenderedPageBreak/>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7B43BCFD" w14:textId="77777777" w:rsidR="00513822" w:rsidRDefault="00513822" w:rsidP="00513822">
      <w:pPr>
        <w:pStyle w:val="PL"/>
        <w:rPr>
          <w:rFonts w:cs="Courier New"/>
          <w:szCs w:val="16"/>
        </w:rPr>
      </w:pPr>
      <w:r>
        <w:rPr>
          <w:rFonts w:cs="Courier New"/>
          <w:szCs w:val="16"/>
        </w:rPr>
        <w:t xml:space="preserve">        '502':</w:t>
      </w:r>
    </w:p>
    <w:p w14:paraId="573A866C" w14:textId="70B63B5B" w:rsidR="00513822" w:rsidRDefault="00513822" w:rsidP="00513822">
      <w:pPr>
        <w:pStyle w:val="PL"/>
        <w:rPr>
          <w:rFonts w:cs="Courier New"/>
          <w:szCs w:val="16"/>
        </w:rPr>
      </w:pPr>
      <w:r>
        <w:rPr>
          <w:rFonts w:cs="Courier New"/>
          <w:szCs w:val="16"/>
        </w:rPr>
        <w:t xml:space="preserve">          $ref: 'TS29571_CommonData.yaml#/components/responses/502'</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2796343F" w14:textId="77777777" w:rsidR="005358CA" w:rsidRDefault="005358CA" w:rsidP="005358CA">
      <w:pPr>
        <w:pStyle w:val="PL"/>
        <w:rPr>
          <w:rFonts w:cs="Courier New"/>
          <w:szCs w:val="16"/>
        </w:rPr>
      </w:pPr>
      <w:r>
        <w:rPr>
          <w:rFonts w:cs="Courier New"/>
          <w:szCs w:val="16"/>
        </w:rPr>
        <w:t xml:space="preserve">      callbacks:</w:t>
      </w:r>
    </w:p>
    <w:p w14:paraId="485F0A29" w14:textId="77777777" w:rsidR="005358CA" w:rsidRDefault="005358CA" w:rsidP="005358CA">
      <w:pPr>
        <w:pStyle w:val="PL"/>
        <w:rPr>
          <w:rFonts w:cs="Courier New"/>
          <w:szCs w:val="16"/>
        </w:rPr>
      </w:pPr>
      <w:r>
        <w:rPr>
          <w:rFonts w:cs="Courier New"/>
          <w:szCs w:val="16"/>
        </w:rPr>
        <w:t xml:space="preserve">        astiNotification:</w:t>
      </w:r>
    </w:p>
    <w:p w14:paraId="0115A65B" w14:textId="77777777" w:rsidR="005358CA" w:rsidRDefault="005358CA" w:rsidP="005358CA">
      <w:pPr>
        <w:pStyle w:val="PL"/>
        <w:rPr>
          <w:rFonts w:cs="Courier New"/>
          <w:szCs w:val="16"/>
        </w:rPr>
      </w:pPr>
      <w:r>
        <w:rPr>
          <w:rFonts w:cs="Courier New"/>
          <w:szCs w:val="16"/>
        </w:rPr>
        <w:t xml:space="preserve">          '{$request.body#/astiNotifUri}':</w:t>
      </w:r>
    </w:p>
    <w:p w14:paraId="369BB445" w14:textId="77777777" w:rsidR="005358CA" w:rsidRDefault="005358CA" w:rsidP="005358CA">
      <w:pPr>
        <w:pStyle w:val="PL"/>
        <w:rPr>
          <w:rFonts w:cs="Courier New"/>
          <w:szCs w:val="16"/>
        </w:rPr>
      </w:pPr>
      <w:r>
        <w:rPr>
          <w:rFonts w:cs="Courier New"/>
          <w:szCs w:val="16"/>
        </w:rPr>
        <w:t xml:space="preserve">            post:</w:t>
      </w:r>
    </w:p>
    <w:p w14:paraId="0E5F924A" w14:textId="77777777" w:rsidR="005358CA" w:rsidRDefault="005358CA" w:rsidP="005358CA">
      <w:pPr>
        <w:pStyle w:val="PL"/>
        <w:rPr>
          <w:rFonts w:cs="Courier New"/>
          <w:szCs w:val="16"/>
        </w:rPr>
      </w:pPr>
      <w:r>
        <w:rPr>
          <w:rFonts w:cs="Courier New"/>
          <w:szCs w:val="16"/>
        </w:rPr>
        <w:t xml:space="preserve">              requestBody:</w:t>
      </w:r>
    </w:p>
    <w:p w14:paraId="037BC9F3" w14:textId="77777777" w:rsidR="005358CA" w:rsidRDefault="005358CA" w:rsidP="005358CA">
      <w:pPr>
        <w:pStyle w:val="PL"/>
        <w:rPr>
          <w:rFonts w:cs="Courier New"/>
          <w:szCs w:val="16"/>
        </w:rPr>
      </w:pPr>
      <w:r>
        <w:rPr>
          <w:rFonts w:cs="Courier New"/>
          <w:szCs w:val="16"/>
        </w:rPr>
        <w:t xml:space="preserve">                description: Notification of an ASTI configuration change event.</w:t>
      </w:r>
    </w:p>
    <w:p w14:paraId="3EFF1112" w14:textId="77777777" w:rsidR="005358CA" w:rsidRDefault="005358CA" w:rsidP="005358CA">
      <w:pPr>
        <w:pStyle w:val="PL"/>
        <w:rPr>
          <w:rFonts w:cs="Courier New"/>
          <w:szCs w:val="16"/>
        </w:rPr>
      </w:pPr>
      <w:r>
        <w:rPr>
          <w:rFonts w:cs="Courier New"/>
          <w:szCs w:val="16"/>
        </w:rPr>
        <w:t xml:space="preserve">                required: true</w:t>
      </w:r>
    </w:p>
    <w:p w14:paraId="5A3EB64E" w14:textId="77777777" w:rsidR="005358CA" w:rsidRDefault="005358CA" w:rsidP="005358CA">
      <w:pPr>
        <w:pStyle w:val="PL"/>
        <w:rPr>
          <w:rFonts w:cs="Courier New"/>
          <w:szCs w:val="16"/>
        </w:rPr>
      </w:pPr>
      <w:r>
        <w:rPr>
          <w:rFonts w:cs="Courier New"/>
          <w:szCs w:val="16"/>
        </w:rPr>
        <w:t xml:space="preserve">                content:</w:t>
      </w:r>
    </w:p>
    <w:p w14:paraId="32E4B537" w14:textId="77777777" w:rsidR="005358CA" w:rsidRDefault="005358CA" w:rsidP="005358CA">
      <w:pPr>
        <w:pStyle w:val="PL"/>
        <w:rPr>
          <w:rFonts w:cs="Courier New"/>
          <w:szCs w:val="16"/>
        </w:rPr>
      </w:pPr>
      <w:r>
        <w:rPr>
          <w:rFonts w:cs="Courier New"/>
          <w:szCs w:val="16"/>
        </w:rPr>
        <w:t xml:space="preserve">                  application/json:</w:t>
      </w:r>
    </w:p>
    <w:p w14:paraId="0B08C185" w14:textId="77777777" w:rsidR="005358CA" w:rsidRDefault="005358CA" w:rsidP="005358CA">
      <w:pPr>
        <w:pStyle w:val="PL"/>
        <w:rPr>
          <w:rFonts w:cs="Courier New"/>
          <w:szCs w:val="16"/>
        </w:rPr>
      </w:pPr>
      <w:r>
        <w:rPr>
          <w:rFonts w:cs="Courier New"/>
          <w:szCs w:val="16"/>
        </w:rPr>
        <w:t xml:space="preserve">                    schema:</w:t>
      </w:r>
    </w:p>
    <w:p w14:paraId="69F4CA2E" w14:textId="77777777" w:rsidR="005358CA" w:rsidRDefault="005358CA" w:rsidP="005358CA">
      <w:pPr>
        <w:pStyle w:val="PL"/>
        <w:rPr>
          <w:rFonts w:cs="Courier New"/>
          <w:szCs w:val="16"/>
        </w:rPr>
      </w:pPr>
      <w:r>
        <w:rPr>
          <w:rFonts w:cs="Courier New"/>
          <w:szCs w:val="16"/>
        </w:rPr>
        <w:t xml:space="preserve">                      $ref: '#/components/schemas/AstiConfigNotification'</w:t>
      </w:r>
    </w:p>
    <w:p w14:paraId="6EFD2FC2" w14:textId="77777777" w:rsidR="005358CA" w:rsidRDefault="005358CA" w:rsidP="005358CA">
      <w:pPr>
        <w:pStyle w:val="PL"/>
        <w:rPr>
          <w:rFonts w:cs="Courier New"/>
          <w:szCs w:val="16"/>
        </w:rPr>
      </w:pPr>
      <w:r>
        <w:rPr>
          <w:rFonts w:cs="Courier New"/>
          <w:szCs w:val="16"/>
        </w:rPr>
        <w:t xml:space="preserve">              responses:</w:t>
      </w:r>
    </w:p>
    <w:p w14:paraId="021E18A5" w14:textId="77777777" w:rsidR="005358CA" w:rsidRDefault="005358CA" w:rsidP="005358CA">
      <w:pPr>
        <w:pStyle w:val="PL"/>
        <w:rPr>
          <w:rFonts w:cs="Courier New"/>
          <w:szCs w:val="16"/>
        </w:rPr>
      </w:pPr>
      <w:r>
        <w:rPr>
          <w:rFonts w:cs="Courier New"/>
          <w:szCs w:val="16"/>
        </w:rPr>
        <w:t xml:space="preserve">                '204':</w:t>
      </w:r>
    </w:p>
    <w:p w14:paraId="57A42C76" w14:textId="77777777" w:rsidR="005358CA" w:rsidRDefault="005358CA" w:rsidP="005358CA">
      <w:pPr>
        <w:pStyle w:val="PL"/>
        <w:rPr>
          <w:rFonts w:cs="Courier New"/>
          <w:szCs w:val="16"/>
        </w:rPr>
      </w:pPr>
      <w:r>
        <w:rPr>
          <w:rFonts w:cs="Courier New"/>
          <w:szCs w:val="16"/>
        </w:rPr>
        <w:t xml:space="preserve">                  description: The receipt of the notification is acknowledged.</w:t>
      </w:r>
    </w:p>
    <w:p w14:paraId="504A7F63" w14:textId="77777777" w:rsidR="005358CA" w:rsidRDefault="005358CA" w:rsidP="005358CA">
      <w:pPr>
        <w:pStyle w:val="PL"/>
      </w:pPr>
      <w:r>
        <w:t xml:space="preserve">                '307':</w:t>
      </w:r>
    </w:p>
    <w:p w14:paraId="5505E59C" w14:textId="77777777" w:rsidR="005358CA" w:rsidRDefault="005358CA" w:rsidP="005358CA">
      <w:pPr>
        <w:pStyle w:val="PL"/>
        <w:rPr>
          <w:lang w:val="en-US" w:eastAsia="es-ES"/>
        </w:rPr>
      </w:pPr>
      <w:r>
        <w:rPr>
          <w:lang w:val="en-US" w:eastAsia="es-ES"/>
        </w:rPr>
        <w:t xml:space="preserve">                  $ref: 'TS29571_CommonData.yaml#/components/responses/307'</w:t>
      </w:r>
    </w:p>
    <w:p w14:paraId="5E467A0C" w14:textId="77777777" w:rsidR="005358CA" w:rsidRDefault="005358CA" w:rsidP="005358CA">
      <w:pPr>
        <w:pStyle w:val="PL"/>
      </w:pPr>
      <w:r>
        <w:t xml:space="preserve">                '308':</w:t>
      </w:r>
    </w:p>
    <w:p w14:paraId="50C4F92C" w14:textId="77777777" w:rsidR="005358CA" w:rsidRDefault="005358CA" w:rsidP="005358CA">
      <w:pPr>
        <w:pStyle w:val="PL"/>
        <w:rPr>
          <w:lang w:val="en-US" w:eastAsia="es-ES"/>
        </w:rPr>
      </w:pPr>
      <w:r>
        <w:rPr>
          <w:lang w:val="en-US" w:eastAsia="es-ES"/>
        </w:rPr>
        <w:t xml:space="preserve">                  $ref: 'TS29571_CommonData.yaml#/components/responses/308'</w:t>
      </w:r>
    </w:p>
    <w:p w14:paraId="2F97EC85" w14:textId="77777777" w:rsidR="005358CA" w:rsidRDefault="005358CA" w:rsidP="005358CA">
      <w:pPr>
        <w:pStyle w:val="PL"/>
        <w:rPr>
          <w:rFonts w:cs="Courier New"/>
          <w:szCs w:val="16"/>
        </w:rPr>
      </w:pPr>
      <w:r>
        <w:rPr>
          <w:rFonts w:cs="Courier New"/>
          <w:szCs w:val="16"/>
        </w:rPr>
        <w:t xml:space="preserve">                '400':</w:t>
      </w:r>
    </w:p>
    <w:p w14:paraId="7259747E" w14:textId="77777777" w:rsidR="005358CA" w:rsidRDefault="005358CA" w:rsidP="005358CA">
      <w:pPr>
        <w:pStyle w:val="PL"/>
        <w:rPr>
          <w:rFonts w:cs="Courier New"/>
          <w:szCs w:val="16"/>
        </w:rPr>
      </w:pPr>
      <w:r>
        <w:rPr>
          <w:rFonts w:cs="Courier New"/>
          <w:szCs w:val="16"/>
        </w:rPr>
        <w:t xml:space="preserve">                  $ref: 'TS29571_CommonData.yaml#/components/responses/400'</w:t>
      </w:r>
    </w:p>
    <w:p w14:paraId="6CD6FF3B" w14:textId="77777777" w:rsidR="005358CA" w:rsidRDefault="005358CA" w:rsidP="005358CA">
      <w:pPr>
        <w:pStyle w:val="PL"/>
        <w:rPr>
          <w:rFonts w:cs="Courier New"/>
          <w:szCs w:val="16"/>
        </w:rPr>
      </w:pPr>
      <w:r>
        <w:rPr>
          <w:rFonts w:cs="Courier New"/>
          <w:szCs w:val="16"/>
        </w:rPr>
        <w:t xml:space="preserve">                '401':</w:t>
      </w:r>
    </w:p>
    <w:p w14:paraId="0F0A6536" w14:textId="77777777" w:rsidR="005358CA" w:rsidRDefault="005358CA" w:rsidP="005358CA">
      <w:pPr>
        <w:pStyle w:val="PL"/>
        <w:rPr>
          <w:rFonts w:cs="Courier New"/>
          <w:szCs w:val="16"/>
        </w:rPr>
      </w:pPr>
      <w:r>
        <w:rPr>
          <w:rFonts w:cs="Courier New"/>
          <w:szCs w:val="16"/>
        </w:rPr>
        <w:t xml:space="preserve">                  $ref: 'TS29571_CommonData.yaml#/components/responses/401'</w:t>
      </w:r>
    </w:p>
    <w:p w14:paraId="1CD975F4" w14:textId="77777777" w:rsidR="005358CA" w:rsidRDefault="005358CA" w:rsidP="005358CA">
      <w:pPr>
        <w:pStyle w:val="PL"/>
        <w:rPr>
          <w:rFonts w:cs="Courier New"/>
          <w:szCs w:val="16"/>
        </w:rPr>
      </w:pPr>
      <w:r>
        <w:rPr>
          <w:rFonts w:cs="Courier New"/>
          <w:szCs w:val="16"/>
        </w:rPr>
        <w:t xml:space="preserve">                '403':</w:t>
      </w:r>
    </w:p>
    <w:p w14:paraId="5D8EC0FE" w14:textId="77777777" w:rsidR="005358CA" w:rsidRDefault="005358CA" w:rsidP="005358CA">
      <w:pPr>
        <w:pStyle w:val="PL"/>
        <w:rPr>
          <w:rFonts w:cs="Courier New"/>
          <w:szCs w:val="16"/>
        </w:rPr>
      </w:pPr>
      <w:r>
        <w:rPr>
          <w:rFonts w:cs="Courier New"/>
          <w:szCs w:val="16"/>
        </w:rPr>
        <w:t xml:space="preserve">                  $ref: 'TS29571_CommonData.yaml#/components/responses/403'</w:t>
      </w:r>
    </w:p>
    <w:p w14:paraId="488EC8AF" w14:textId="77777777" w:rsidR="005358CA" w:rsidRDefault="005358CA" w:rsidP="005358CA">
      <w:pPr>
        <w:pStyle w:val="PL"/>
        <w:rPr>
          <w:rFonts w:cs="Courier New"/>
          <w:szCs w:val="16"/>
        </w:rPr>
      </w:pPr>
      <w:r>
        <w:rPr>
          <w:rFonts w:cs="Courier New"/>
          <w:szCs w:val="16"/>
        </w:rPr>
        <w:t xml:space="preserve">                '404':</w:t>
      </w:r>
    </w:p>
    <w:p w14:paraId="28B5B772" w14:textId="77777777" w:rsidR="005358CA" w:rsidRDefault="005358CA" w:rsidP="005358CA">
      <w:pPr>
        <w:pStyle w:val="PL"/>
        <w:rPr>
          <w:rFonts w:cs="Courier New"/>
          <w:szCs w:val="16"/>
        </w:rPr>
      </w:pPr>
      <w:r>
        <w:rPr>
          <w:rFonts w:cs="Courier New"/>
          <w:szCs w:val="16"/>
        </w:rPr>
        <w:t xml:space="preserve">                  $ref: 'TS29571_CommonData.yaml#/components/responses/404'</w:t>
      </w:r>
    </w:p>
    <w:p w14:paraId="5E4B4A08" w14:textId="77777777" w:rsidR="005358CA" w:rsidRDefault="005358CA" w:rsidP="005358CA">
      <w:pPr>
        <w:pStyle w:val="PL"/>
        <w:rPr>
          <w:rFonts w:cs="Courier New"/>
          <w:szCs w:val="16"/>
        </w:rPr>
      </w:pPr>
      <w:r>
        <w:rPr>
          <w:rFonts w:cs="Courier New"/>
          <w:szCs w:val="16"/>
        </w:rPr>
        <w:t xml:space="preserve">                '411':</w:t>
      </w:r>
    </w:p>
    <w:p w14:paraId="096408E6" w14:textId="77777777" w:rsidR="005358CA" w:rsidRDefault="005358CA" w:rsidP="005358CA">
      <w:pPr>
        <w:pStyle w:val="PL"/>
        <w:rPr>
          <w:rFonts w:cs="Courier New"/>
          <w:szCs w:val="16"/>
        </w:rPr>
      </w:pPr>
      <w:r>
        <w:rPr>
          <w:rFonts w:cs="Courier New"/>
          <w:szCs w:val="16"/>
        </w:rPr>
        <w:t xml:space="preserve">                  $ref: 'TS29571_CommonData.yaml#/components/responses/411'</w:t>
      </w:r>
    </w:p>
    <w:p w14:paraId="5DB619EC" w14:textId="77777777" w:rsidR="005358CA" w:rsidRDefault="005358CA" w:rsidP="005358CA">
      <w:pPr>
        <w:pStyle w:val="PL"/>
        <w:rPr>
          <w:rFonts w:cs="Courier New"/>
          <w:szCs w:val="16"/>
        </w:rPr>
      </w:pPr>
      <w:r>
        <w:rPr>
          <w:rFonts w:cs="Courier New"/>
          <w:szCs w:val="16"/>
        </w:rPr>
        <w:t xml:space="preserve">                '413':</w:t>
      </w:r>
    </w:p>
    <w:p w14:paraId="2E0D5FAE" w14:textId="77777777" w:rsidR="005358CA" w:rsidRDefault="005358CA" w:rsidP="005358CA">
      <w:pPr>
        <w:pStyle w:val="PL"/>
        <w:rPr>
          <w:rFonts w:cs="Courier New"/>
          <w:szCs w:val="16"/>
        </w:rPr>
      </w:pPr>
      <w:r>
        <w:rPr>
          <w:rFonts w:cs="Courier New"/>
          <w:szCs w:val="16"/>
        </w:rPr>
        <w:t xml:space="preserve">                  $ref: 'TS29571_CommonData.yaml#/components/responses/413'</w:t>
      </w:r>
    </w:p>
    <w:p w14:paraId="521C7418" w14:textId="77777777" w:rsidR="005358CA" w:rsidRDefault="005358CA" w:rsidP="005358CA">
      <w:pPr>
        <w:pStyle w:val="PL"/>
        <w:rPr>
          <w:rFonts w:cs="Courier New"/>
          <w:szCs w:val="16"/>
        </w:rPr>
      </w:pPr>
      <w:r>
        <w:rPr>
          <w:rFonts w:cs="Courier New"/>
          <w:szCs w:val="16"/>
        </w:rPr>
        <w:t xml:space="preserve">                '415':</w:t>
      </w:r>
    </w:p>
    <w:p w14:paraId="289EAD6A" w14:textId="77777777" w:rsidR="005358CA" w:rsidRDefault="005358CA" w:rsidP="005358CA">
      <w:pPr>
        <w:pStyle w:val="PL"/>
        <w:rPr>
          <w:rFonts w:cs="Courier New"/>
          <w:szCs w:val="16"/>
        </w:rPr>
      </w:pPr>
      <w:r>
        <w:rPr>
          <w:rFonts w:cs="Courier New"/>
          <w:szCs w:val="16"/>
        </w:rPr>
        <w:t xml:space="preserve">                  $ref: 'TS29571_CommonData.yaml#/components/responses/415'</w:t>
      </w:r>
    </w:p>
    <w:p w14:paraId="6A6F762D" w14:textId="77777777" w:rsidR="005358CA" w:rsidRDefault="005358CA" w:rsidP="005358CA">
      <w:pPr>
        <w:pStyle w:val="PL"/>
      </w:pPr>
      <w:r>
        <w:t xml:space="preserve">                '429':</w:t>
      </w:r>
    </w:p>
    <w:p w14:paraId="51157ECD" w14:textId="77777777" w:rsidR="005358CA" w:rsidRDefault="005358CA" w:rsidP="005358CA">
      <w:pPr>
        <w:pStyle w:val="PL"/>
      </w:pPr>
      <w:r>
        <w:t xml:space="preserve">                  $ref: 'TS29571_CommonData.yaml#/components/responses/429'</w:t>
      </w:r>
    </w:p>
    <w:p w14:paraId="40AE723D" w14:textId="77777777" w:rsidR="005358CA" w:rsidRDefault="005358CA" w:rsidP="005358CA">
      <w:pPr>
        <w:pStyle w:val="PL"/>
        <w:rPr>
          <w:rFonts w:cs="Courier New"/>
          <w:szCs w:val="16"/>
        </w:rPr>
      </w:pPr>
      <w:r>
        <w:rPr>
          <w:rFonts w:cs="Courier New"/>
          <w:szCs w:val="16"/>
        </w:rPr>
        <w:t xml:space="preserve">                '500':</w:t>
      </w:r>
    </w:p>
    <w:p w14:paraId="7F6159FC" w14:textId="77777777" w:rsidR="005358CA" w:rsidRDefault="005358CA" w:rsidP="005358CA">
      <w:pPr>
        <w:pStyle w:val="PL"/>
      </w:pPr>
      <w:r>
        <w:rPr>
          <w:rFonts w:cs="Courier New"/>
          <w:szCs w:val="16"/>
        </w:rPr>
        <w:t xml:space="preserve">                  $ref: 'TS29571_CommonData.yaml#/components/responses/500'</w:t>
      </w:r>
    </w:p>
    <w:p w14:paraId="54C611DB" w14:textId="77777777" w:rsidR="005358CA" w:rsidRDefault="005358CA" w:rsidP="005358CA">
      <w:pPr>
        <w:pStyle w:val="PL"/>
      </w:pPr>
      <w:r>
        <w:t xml:space="preserve">                '502':</w:t>
      </w:r>
    </w:p>
    <w:p w14:paraId="4DA7DB65" w14:textId="77777777" w:rsidR="005358CA" w:rsidRDefault="005358CA" w:rsidP="005358CA">
      <w:pPr>
        <w:pStyle w:val="PL"/>
        <w:rPr>
          <w:rFonts w:cs="Courier New"/>
          <w:szCs w:val="16"/>
        </w:rPr>
      </w:pPr>
      <w:r>
        <w:t xml:space="preserve">                  $ref: 'TS29571_CommonData.yaml#/components/responses/502'</w:t>
      </w:r>
    </w:p>
    <w:p w14:paraId="3B988D8E" w14:textId="77777777" w:rsidR="005358CA" w:rsidRDefault="005358CA" w:rsidP="005358CA">
      <w:pPr>
        <w:pStyle w:val="PL"/>
        <w:rPr>
          <w:rFonts w:cs="Courier New"/>
          <w:szCs w:val="16"/>
        </w:rPr>
      </w:pPr>
      <w:r>
        <w:rPr>
          <w:rFonts w:cs="Courier New"/>
          <w:szCs w:val="16"/>
        </w:rPr>
        <w:t xml:space="preserve">                '503':</w:t>
      </w:r>
    </w:p>
    <w:p w14:paraId="667B4E96" w14:textId="77777777" w:rsidR="005358CA" w:rsidRDefault="005358CA" w:rsidP="005358CA">
      <w:pPr>
        <w:pStyle w:val="PL"/>
        <w:rPr>
          <w:rFonts w:cs="Courier New"/>
          <w:szCs w:val="16"/>
        </w:rPr>
      </w:pPr>
      <w:r>
        <w:rPr>
          <w:rFonts w:cs="Courier New"/>
          <w:szCs w:val="16"/>
        </w:rPr>
        <w:t xml:space="preserve">                  $ref: 'TS29571_CommonData.yaml#/components/responses/503'</w:t>
      </w:r>
    </w:p>
    <w:p w14:paraId="2382ADB4" w14:textId="77777777" w:rsidR="005358CA" w:rsidRDefault="005358CA" w:rsidP="005358CA">
      <w:pPr>
        <w:pStyle w:val="PL"/>
        <w:rPr>
          <w:rFonts w:cs="Courier New"/>
          <w:szCs w:val="16"/>
        </w:rPr>
      </w:pPr>
      <w:r>
        <w:rPr>
          <w:rFonts w:cs="Courier New"/>
          <w:szCs w:val="16"/>
        </w:rPr>
        <w:t xml:space="preserve">                default:</w:t>
      </w:r>
    </w:p>
    <w:p w14:paraId="674EAABB" w14:textId="77777777" w:rsidR="005358CA" w:rsidRDefault="005358CA" w:rsidP="005358CA">
      <w:pPr>
        <w:pStyle w:val="PL"/>
        <w:rPr>
          <w:rFonts w:cs="Courier New"/>
          <w:szCs w:val="16"/>
        </w:rPr>
      </w:pPr>
      <w:r>
        <w:rPr>
          <w:rFonts w:cs="Courier New"/>
          <w:szCs w:val="16"/>
        </w:rPr>
        <w:t xml:space="preserve">                  $ref: 'TS29571_CommonData.yaml#/components/responses/default'</w:t>
      </w:r>
    </w:p>
    <w:p w14:paraId="30CF9BBB" w14:textId="77777777" w:rsidR="005358CA" w:rsidRDefault="005358CA" w:rsidP="000A047E">
      <w:pPr>
        <w:pStyle w:val="PL"/>
        <w:rPr>
          <w:rFonts w:cs="Courier New"/>
          <w:szCs w:val="16"/>
        </w:rPr>
      </w:pP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lastRenderedPageBreak/>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0062CCE1" w14:textId="77777777" w:rsidR="00513822" w:rsidRDefault="00513822" w:rsidP="00513822">
      <w:pPr>
        <w:pStyle w:val="PL"/>
        <w:rPr>
          <w:rFonts w:cs="Courier New"/>
          <w:szCs w:val="16"/>
        </w:rPr>
      </w:pPr>
      <w:r>
        <w:rPr>
          <w:rFonts w:cs="Courier New"/>
          <w:szCs w:val="16"/>
        </w:rPr>
        <w:t xml:space="preserve">        '502':</w:t>
      </w:r>
    </w:p>
    <w:p w14:paraId="4089C54C" w14:textId="695A862A" w:rsidR="00513822" w:rsidRDefault="00513822" w:rsidP="00513822">
      <w:pPr>
        <w:pStyle w:val="PL"/>
        <w:rPr>
          <w:rFonts w:cs="Courier New"/>
          <w:szCs w:val="16"/>
        </w:rPr>
      </w:pPr>
      <w:r>
        <w:rPr>
          <w:rFonts w:cs="Courier New"/>
          <w:szCs w:val="16"/>
        </w:rPr>
        <w:t xml:space="preserve">          $ref: 'TS29571_CommonData.yaml#/components/responses/502'</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lastRenderedPageBreak/>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437E053D" w14:textId="77777777" w:rsidR="00513822" w:rsidRDefault="00513822" w:rsidP="00513822">
      <w:pPr>
        <w:pStyle w:val="PL"/>
        <w:rPr>
          <w:rFonts w:cs="Courier New"/>
          <w:szCs w:val="16"/>
        </w:rPr>
      </w:pPr>
      <w:r>
        <w:rPr>
          <w:rFonts w:cs="Courier New"/>
          <w:szCs w:val="16"/>
        </w:rPr>
        <w:t xml:space="preserve">        '502':</w:t>
      </w:r>
    </w:p>
    <w:p w14:paraId="12077772" w14:textId="549BD12C" w:rsidR="00513822" w:rsidRDefault="00513822" w:rsidP="00513822">
      <w:pPr>
        <w:pStyle w:val="PL"/>
        <w:rPr>
          <w:lang w:eastAsia="es-ES"/>
        </w:rPr>
      </w:pPr>
      <w:r>
        <w:rPr>
          <w:rFonts w:cs="Courier New"/>
          <w:szCs w:val="16"/>
        </w:rPr>
        <w:t xml:space="preserve">          $ref: 'TS29571_CommonData.yaml#/components/responses/502'</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5FC10012" w14:textId="77777777" w:rsidR="00513822" w:rsidRDefault="00513822" w:rsidP="00513822">
      <w:pPr>
        <w:pStyle w:val="PL"/>
        <w:rPr>
          <w:rFonts w:cs="Courier New"/>
          <w:szCs w:val="16"/>
        </w:rPr>
      </w:pPr>
      <w:r>
        <w:rPr>
          <w:rFonts w:cs="Courier New"/>
          <w:szCs w:val="16"/>
        </w:rPr>
        <w:t xml:space="preserve">        '502':</w:t>
      </w:r>
    </w:p>
    <w:p w14:paraId="040F7325" w14:textId="0A2CA422" w:rsidR="00513822" w:rsidRDefault="00513822" w:rsidP="00513822">
      <w:pPr>
        <w:pStyle w:val="PL"/>
      </w:pPr>
      <w:r>
        <w:rPr>
          <w:rFonts w:cs="Courier New"/>
          <w:szCs w:val="16"/>
        </w:rPr>
        <w:t xml:space="preserve">          $ref: 'TS29571_CommonData.yaml#/components/responses/502'</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lastRenderedPageBreak/>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3AA7842F" w14:textId="77777777" w:rsidR="008845A2" w:rsidRDefault="008845A2" w:rsidP="008845A2">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4786DCA9" w14:textId="77777777" w:rsidR="008845A2" w:rsidRDefault="008845A2" w:rsidP="008845A2">
      <w:pPr>
        <w:pStyle w:val="PL"/>
      </w:pPr>
      <w:r>
        <w:rPr>
          <w:rFonts w:cs="Courier New"/>
          <w:szCs w:val="16"/>
        </w:rPr>
        <w:t xml:space="preserve">          </w:t>
      </w:r>
      <w:r>
        <w:t>type: array</w:t>
      </w:r>
    </w:p>
    <w:p w14:paraId="1BCC1437" w14:textId="77777777" w:rsidR="008845A2" w:rsidRDefault="008845A2" w:rsidP="008845A2">
      <w:pPr>
        <w:pStyle w:val="PL"/>
        <w:rPr>
          <w:rFonts w:cs="Courier New"/>
          <w:szCs w:val="16"/>
        </w:rPr>
      </w:pPr>
      <w:r>
        <w:rPr>
          <w:rFonts w:cs="Courier New"/>
          <w:szCs w:val="16"/>
        </w:rPr>
        <w:t xml:space="preserve">          description: &gt;</w:t>
      </w:r>
    </w:p>
    <w:p w14:paraId="7F304D21" w14:textId="77777777" w:rsidR="008845A2" w:rsidRDefault="008845A2" w:rsidP="008845A2">
      <w:pPr>
        <w:pStyle w:val="PL"/>
        <w:rPr>
          <w:rFonts w:cs="Courier New"/>
          <w:szCs w:val="16"/>
        </w:rPr>
      </w:pPr>
      <w:r>
        <w:rPr>
          <w:rFonts w:cs="Courier New"/>
          <w:szCs w:val="16"/>
        </w:rPr>
        <w:t xml:space="preserve">            Identifies a list of Tracking Areas per serving network where 5GS</w:t>
      </w:r>
    </w:p>
    <w:p w14:paraId="7B0BF24E" w14:textId="77777777" w:rsidR="008845A2" w:rsidRPr="00C741AE" w:rsidRDefault="008845A2" w:rsidP="008845A2">
      <w:pPr>
        <w:pStyle w:val="PL"/>
        <w:rPr>
          <w:rFonts w:cs="Courier New"/>
          <w:szCs w:val="16"/>
        </w:rPr>
      </w:pPr>
      <w:r>
        <w:rPr>
          <w:rFonts w:cs="Courier New"/>
          <w:szCs w:val="16"/>
        </w:rPr>
        <w:t xml:space="preserve">            Access Stratum Time Distribution parameters are allowed.</w:t>
      </w:r>
    </w:p>
    <w:p w14:paraId="145B9C57" w14:textId="77777777" w:rsidR="008845A2" w:rsidRDefault="008845A2" w:rsidP="008845A2">
      <w:pPr>
        <w:pStyle w:val="PL"/>
      </w:pPr>
      <w:r>
        <w:rPr>
          <w:rFonts w:cs="Courier New"/>
          <w:szCs w:val="16"/>
        </w:rPr>
        <w:t xml:space="preserve">          </w:t>
      </w:r>
      <w:r>
        <w:t>items:</w:t>
      </w:r>
    </w:p>
    <w:p w14:paraId="19896EC7" w14:textId="77777777" w:rsidR="008845A2" w:rsidRDefault="008845A2" w:rsidP="008845A2">
      <w:pPr>
        <w:pStyle w:val="PL"/>
        <w:rPr>
          <w:rFonts w:cs="Courier New"/>
          <w:szCs w:val="16"/>
        </w:rPr>
      </w:pPr>
      <w:r>
        <w:rPr>
          <w:rFonts w:cs="Courier New"/>
          <w:szCs w:val="16"/>
        </w:rPr>
        <w:t xml:space="preserve">            $ref: '</w:t>
      </w:r>
      <w:r>
        <w:t>TS29534_Npcf_AMPolicyAuthorization.yaml</w:t>
      </w:r>
      <w:r>
        <w:rPr>
          <w:rFonts w:cs="Courier New"/>
          <w:szCs w:val="16"/>
        </w:rPr>
        <w:t>#/components/schemas/ServiceAreaCoverageInfo'</w:t>
      </w:r>
    </w:p>
    <w:p w14:paraId="5A77A2A5" w14:textId="486B9279" w:rsidR="008845A2" w:rsidRDefault="008845A2" w:rsidP="008845A2">
      <w:pPr>
        <w:pStyle w:val="PL"/>
      </w:pPr>
      <w:r>
        <w:rPr>
          <w:rFonts w:cs="Courier New"/>
          <w:szCs w:val="16"/>
        </w:rPr>
        <w:t xml:space="preserve">          minI</w:t>
      </w:r>
      <w:r>
        <w:t>tems: 1</w:t>
      </w:r>
    </w:p>
    <w:p w14:paraId="226E9C1C" w14:textId="77777777" w:rsidR="00341DB4" w:rsidRDefault="00341DB4" w:rsidP="00341DB4">
      <w:pPr>
        <w:pStyle w:val="PL"/>
      </w:pPr>
      <w:r>
        <w:t xml:space="preserve">        astiNotifId:</w:t>
      </w:r>
    </w:p>
    <w:p w14:paraId="086794A6" w14:textId="77777777" w:rsidR="00341DB4" w:rsidRDefault="00341DB4" w:rsidP="00341DB4">
      <w:pPr>
        <w:pStyle w:val="PL"/>
      </w:pPr>
      <w:r>
        <w:t xml:space="preserve">          type: string</w:t>
      </w:r>
    </w:p>
    <w:p w14:paraId="08BE59CF" w14:textId="77777777" w:rsidR="00341DB4" w:rsidRDefault="00341DB4" w:rsidP="00341DB4">
      <w:pPr>
        <w:pStyle w:val="PL"/>
      </w:pPr>
      <w:r>
        <w:t xml:space="preserve">          description: Notification Correlation ID assigned by the NF service consumer.</w:t>
      </w:r>
    </w:p>
    <w:p w14:paraId="098801D7" w14:textId="77777777" w:rsidR="00341DB4" w:rsidRDefault="00341DB4" w:rsidP="00341DB4">
      <w:pPr>
        <w:pStyle w:val="PL"/>
      </w:pPr>
      <w:r>
        <w:t xml:space="preserve">        astiNotifUri:</w:t>
      </w:r>
    </w:p>
    <w:p w14:paraId="3670DA2C" w14:textId="41BB4BF4" w:rsidR="00341DB4" w:rsidRDefault="00341DB4" w:rsidP="00341DB4">
      <w:pPr>
        <w:pStyle w:val="PL"/>
        <w:rPr>
          <w:rFonts w:cs="Courier New"/>
          <w:szCs w:val="16"/>
        </w:rPr>
      </w:pPr>
      <w:r>
        <w:t xml:space="preserve">          $ref: 'TS29571_CommonData.yaml#/components/schemas/Uri'</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lastRenderedPageBreak/>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Default="00F8256F" w:rsidP="00F8256F">
      <w:pPr>
        <w:pStyle w:val="PL"/>
        <w:rPr>
          <w:rFonts w:cs="Courier New"/>
          <w:szCs w:val="16"/>
        </w:rPr>
      </w:pPr>
      <w:r>
        <w:rPr>
          <w:rFonts w:cs="Courier New"/>
          <w:szCs w:val="16"/>
        </w:rPr>
        <w:t xml:space="preserve">        - required: [gpsi]</w:t>
      </w:r>
    </w:p>
    <w:p w14:paraId="67EA30F1" w14:textId="77777777" w:rsidR="00A40011" w:rsidRDefault="00A40011" w:rsidP="00F8256F">
      <w:pPr>
        <w:pStyle w:val="PL"/>
        <w:rPr>
          <w:rFonts w:cs="Courier New"/>
          <w:szCs w:val="16"/>
        </w:rPr>
      </w:pPr>
    </w:p>
    <w:p w14:paraId="0E5AA7EF" w14:textId="77777777" w:rsidR="00A40011" w:rsidRDefault="00A40011" w:rsidP="00A40011">
      <w:pPr>
        <w:pStyle w:val="PL"/>
      </w:pPr>
      <w:r>
        <w:t xml:space="preserve">    Asti</w:t>
      </w:r>
      <w:r>
        <w:rPr>
          <w:lang w:eastAsia="zh-CN"/>
        </w:rPr>
        <w:t>ConfigNotification</w:t>
      </w:r>
      <w:r>
        <w:t>:</w:t>
      </w:r>
    </w:p>
    <w:p w14:paraId="46E927F5" w14:textId="77777777" w:rsidR="00A40011" w:rsidRDefault="00A40011" w:rsidP="00A40011">
      <w:pPr>
        <w:pStyle w:val="PL"/>
      </w:pPr>
      <w:r>
        <w:t xml:space="preserve">      description: &gt;</w:t>
      </w:r>
    </w:p>
    <w:p w14:paraId="79AEBB51" w14:textId="77777777" w:rsidR="00A40011" w:rsidRDefault="00A40011" w:rsidP="00A40011">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3F55000C" w14:textId="77777777" w:rsidR="00A40011" w:rsidRDefault="00A40011" w:rsidP="00A40011">
      <w:pPr>
        <w:pStyle w:val="PL"/>
        <w:rPr>
          <w:rFonts w:cs="Arial"/>
          <w:szCs w:val="18"/>
        </w:rPr>
      </w:pPr>
      <w:r>
        <w:rPr>
          <w:rFonts w:cs="Arial"/>
          <w:szCs w:val="18"/>
        </w:rPr>
        <w:t xml:space="preserve">        parameters applied to the UE(s).</w:t>
      </w:r>
    </w:p>
    <w:p w14:paraId="3AEF9C4F" w14:textId="77777777" w:rsidR="00A40011" w:rsidRDefault="00A40011" w:rsidP="00A40011">
      <w:pPr>
        <w:pStyle w:val="PL"/>
      </w:pPr>
      <w:r>
        <w:t xml:space="preserve">      type: object</w:t>
      </w:r>
    </w:p>
    <w:p w14:paraId="154C5546" w14:textId="77777777" w:rsidR="00A40011" w:rsidRDefault="00A40011" w:rsidP="00A40011">
      <w:pPr>
        <w:pStyle w:val="PL"/>
      </w:pPr>
      <w:r>
        <w:t xml:space="preserve">      properties:</w:t>
      </w:r>
    </w:p>
    <w:p w14:paraId="2C70185A" w14:textId="77777777" w:rsidR="00A40011" w:rsidRDefault="00A40011" w:rsidP="00A40011">
      <w:pPr>
        <w:pStyle w:val="PL"/>
      </w:pPr>
      <w:r>
        <w:t xml:space="preserve">        astiNotifId:</w:t>
      </w:r>
    </w:p>
    <w:p w14:paraId="6362F7D4" w14:textId="77777777" w:rsidR="00A40011" w:rsidRDefault="00A40011" w:rsidP="00A40011">
      <w:pPr>
        <w:pStyle w:val="PL"/>
      </w:pPr>
      <w:r>
        <w:t xml:space="preserve">          type: string</w:t>
      </w:r>
    </w:p>
    <w:p w14:paraId="66CA76A0" w14:textId="77777777" w:rsidR="00A40011" w:rsidRDefault="00A40011" w:rsidP="00A40011">
      <w:pPr>
        <w:pStyle w:val="PL"/>
      </w:pPr>
      <w:r>
        <w:t xml:space="preserve">        stateOfAstiConfigs:</w:t>
      </w:r>
    </w:p>
    <w:p w14:paraId="0035C693" w14:textId="77777777" w:rsidR="00A40011" w:rsidRDefault="00A40011" w:rsidP="00A40011">
      <w:pPr>
        <w:pStyle w:val="PL"/>
      </w:pPr>
      <w:r>
        <w:t xml:space="preserve">          type: array</w:t>
      </w:r>
    </w:p>
    <w:p w14:paraId="2A0F9ED7" w14:textId="77777777" w:rsidR="00A40011" w:rsidRDefault="00A40011" w:rsidP="00A40011">
      <w:pPr>
        <w:pStyle w:val="PL"/>
      </w:pPr>
      <w:r>
        <w:t xml:space="preserve">          items:</w:t>
      </w:r>
    </w:p>
    <w:p w14:paraId="344D62BE" w14:textId="77777777" w:rsidR="00A40011" w:rsidRDefault="00A40011" w:rsidP="00A40011">
      <w:pPr>
        <w:pStyle w:val="PL"/>
      </w:pPr>
      <w:r>
        <w:t xml:space="preserve">            type: string</w:t>
      </w:r>
    </w:p>
    <w:p w14:paraId="17D1E393" w14:textId="77777777" w:rsidR="00A40011" w:rsidRDefault="00A40011" w:rsidP="00A40011">
      <w:pPr>
        <w:pStyle w:val="PL"/>
      </w:pPr>
      <w:r>
        <w:t xml:space="preserve">          minItems: 1</w:t>
      </w:r>
    </w:p>
    <w:p w14:paraId="6A143BFE" w14:textId="77777777" w:rsidR="00A40011" w:rsidRDefault="00A40011" w:rsidP="00A40011">
      <w:pPr>
        <w:pStyle w:val="PL"/>
      </w:pPr>
      <w:r>
        <w:t xml:space="preserve">          description: &gt;</w:t>
      </w:r>
    </w:p>
    <w:p w14:paraId="254E64F4" w14:textId="77777777" w:rsidR="00A40011" w:rsidRDefault="00A40011" w:rsidP="00A40011">
      <w:pPr>
        <w:pStyle w:val="PL"/>
      </w:pPr>
      <w:r>
        <w:t xml:space="preserve">            It is FFS the parameters of the AstiConfigEventNotification data type.</w:t>
      </w:r>
    </w:p>
    <w:p w14:paraId="4B83AAC6" w14:textId="77777777" w:rsidR="00A40011" w:rsidRDefault="00A40011" w:rsidP="00A40011">
      <w:pPr>
        <w:pStyle w:val="PL"/>
      </w:pPr>
      <w:r>
        <w:t xml:space="preserve">      required:</w:t>
      </w:r>
    </w:p>
    <w:p w14:paraId="153B485F" w14:textId="77777777" w:rsidR="00A40011" w:rsidRDefault="00A40011" w:rsidP="00A40011">
      <w:pPr>
        <w:pStyle w:val="PL"/>
      </w:pPr>
      <w:r w:rsidRPr="007119F1">
        <w:t xml:space="preserve"> </w:t>
      </w:r>
      <w:r>
        <w:t xml:space="preserve">       - astiNotifId</w:t>
      </w:r>
    </w:p>
    <w:p w14:paraId="1E647148" w14:textId="1E542135" w:rsidR="00A40011" w:rsidRDefault="00A40011" w:rsidP="00A40011">
      <w:pPr>
        <w:pStyle w:val="PL"/>
        <w:rPr>
          <w:ins w:id="4717" w:author="CR#0073" w:date="2023-06-01T10:27:00Z"/>
        </w:rPr>
      </w:pPr>
      <w:r>
        <w:t xml:space="preserve">        - stateOfAstiConfigs</w:t>
      </w:r>
    </w:p>
    <w:p w14:paraId="0BD98E89" w14:textId="77777777" w:rsidR="00FE2976" w:rsidRDefault="00FE2976" w:rsidP="00A40011">
      <w:pPr>
        <w:pStyle w:val="PL"/>
        <w:rPr>
          <w:ins w:id="4718" w:author="CR#0073" w:date="2023-06-01T10:27:00Z"/>
        </w:rPr>
      </w:pPr>
    </w:p>
    <w:p w14:paraId="752E4EC5" w14:textId="77777777" w:rsidR="00FE2976" w:rsidRDefault="00FE2976" w:rsidP="00D6281A">
      <w:pPr>
        <w:pStyle w:val="8"/>
        <w:rPr>
          <w:ins w:id="4719" w:author="CR#0073" w:date="2023-06-01T10:27:00Z"/>
        </w:rPr>
      </w:pPr>
      <w:bookmarkStart w:id="4720" w:name="_Toc136521310"/>
      <w:ins w:id="4721" w:author="CR#0073" w:date="2023-06-01T10:27:00Z">
        <w:r w:rsidRPr="004D3578">
          <w:t xml:space="preserve">Annex </w:t>
        </w:r>
        <w:r>
          <w:t>B</w:t>
        </w:r>
        <w:r w:rsidRPr="004D3578">
          <w:t xml:space="preserve"> (normative):</w:t>
        </w:r>
        <w:r w:rsidRPr="004D3578">
          <w:br/>
        </w:r>
        <w:r>
          <w:t>3GPP extensions for DetNet integration with 5GS</w:t>
        </w:r>
        <w:bookmarkEnd w:id="4720"/>
      </w:ins>
    </w:p>
    <w:p w14:paraId="0C90C525" w14:textId="77777777" w:rsidR="00FE2976" w:rsidRDefault="00FE2976" w:rsidP="00FE2976">
      <w:pPr>
        <w:pStyle w:val="2"/>
        <w:rPr>
          <w:ins w:id="4722" w:author="CR#0073" w:date="2023-06-01T10:27:00Z"/>
        </w:rPr>
      </w:pPr>
      <w:bookmarkStart w:id="4723" w:name="_Toc136521311"/>
      <w:ins w:id="4724" w:author="CR#0073" w:date="2023-06-01T10:27:00Z">
        <w:r>
          <w:t>B.1</w:t>
        </w:r>
        <w:r>
          <w:tab/>
          <w:t>3GPP extensions for DetNet integration with 5GS</w:t>
        </w:r>
        <w:bookmarkEnd w:id="4723"/>
      </w:ins>
    </w:p>
    <w:p w14:paraId="28E7CD5F" w14:textId="77777777" w:rsidR="00FE2976" w:rsidRDefault="00FE2976" w:rsidP="00FE2976">
      <w:pPr>
        <w:pStyle w:val="30"/>
        <w:rPr>
          <w:ins w:id="4725" w:author="CR#0073" w:date="2023-06-01T10:27:00Z"/>
        </w:rPr>
      </w:pPr>
      <w:bookmarkStart w:id="4726" w:name="_Toc136521312"/>
      <w:ins w:id="4727" w:author="CR#0073" w:date="2023-06-01T10:27:00Z">
        <w:r>
          <w:t>B.1.1</w:t>
        </w:r>
        <w:r>
          <w:tab/>
          <w:t>Introduction</w:t>
        </w:r>
        <w:bookmarkEnd w:id="4726"/>
      </w:ins>
    </w:p>
    <w:p w14:paraId="5FBE8070" w14:textId="77777777" w:rsidR="00FE2976" w:rsidRDefault="00FE2976" w:rsidP="00FE2976">
      <w:pPr>
        <w:rPr>
          <w:ins w:id="4728" w:author="CR#0073" w:date="2023-06-01T10:27:00Z"/>
        </w:rPr>
      </w:pPr>
      <w:ins w:id="4729" w:author="CR#0073" w:date="2023-06-01T10:27:00Z">
        <w:r>
          <w:t xml:space="preserve">The 5G System is integrated with the Deterministic Networking as defined in </w:t>
        </w:r>
        <w:r w:rsidRPr="00893FB3">
          <w:t>IETF</w:t>
        </w:r>
        <w:r>
          <w:t> </w:t>
        </w:r>
        <w:r w:rsidRPr="00893FB3">
          <w:t>RFC</w:t>
        </w:r>
        <w:r>
          <w:t> </w:t>
        </w:r>
        <w:r w:rsidRPr="00893FB3">
          <w:t>8655</w:t>
        </w:r>
        <w:r>
          <w:t>[63] as a logical DetNet transit node as specified in 3GPP TS 23.501 [2], clause 4.4.8.4.</w:t>
        </w:r>
      </w:ins>
    </w:p>
    <w:p w14:paraId="2A523B1B" w14:textId="77777777" w:rsidR="00FE2976" w:rsidRDefault="00FE2976" w:rsidP="00FE2976">
      <w:pPr>
        <w:rPr>
          <w:ins w:id="4730" w:author="CR#0073" w:date="2023-06-01T10:27:00Z"/>
        </w:rPr>
      </w:pPr>
      <w:ins w:id="4731" w:author="CR#0073" w:date="2023-06-01T10:27:00Z">
        <w:r>
          <w:t>The support of deterministic networking is achieved by reusing the TSC framework for deterministic QoS and time synchronization services. To enable deterministic networking in 5GS, the DetNet controller collects interface information from the 5GS DetNet node via the TSCTSF using the 5GS DetNet node information reporting procedure described in clause 5.5.12.2 of 3GPP TS 23.513 [31] and provides Det</w:t>
        </w:r>
        <w:r>
          <w:rPr>
            <w:rFonts w:hint="eastAsia"/>
            <w:lang w:eastAsia="zh-CN"/>
          </w:rPr>
          <w:t>Net</w:t>
        </w:r>
        <w:r>
          <w:t xml:space="preserve"> Yang configurations for DetNet flow(s) as described in clause 5.5.12.3</w:t>
        </w:r>
        <w:r w:rsidRPr="00707413">
          <w:t xml:space="preserve"> </w:t>
        </w:r>
        <w:r>
          <w:t>of 3GPP TS 23.513 [31].</w:t>
        </w:r>
      </w:ins>
    </w:p>
    <w:p w14:paraId="2FB23C4C" w14:textId="77777777" w:rsidR="00FE2976" w:rsidRDefault="00FE2976" w:rsidP="00FE2976">
      <w:pPr>
        <w:rPr>
          <w:ins w:id="4732" w:author="CR#0073" w:date="2023-06-01T10:27:00Z"/>
        </w:rPr>
      </w:pPr>
      <w:ins w:id="4733" w:author="CR#0073" w:date="2023-06-01T10:27:00Z">
        <w:r>
          <w:t>The TSCTSF offers to the DetNet controller RESTCONF (</w:t>
        </w:r>
        <w:r w:rsidRPr="00694E39">
          <w:t>IETF RFC </w:t>
        </w:r>
        <w:r>
          <w:t>8040</w:t>
        </w:r>
        <w:r w:rsidRPr="00694E39">
          <w:t> </w:t>
        </w:r>
        <w:r>
          <w:t>[30])</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29</w:t>
        </w:r>
        <w:r w:rsidRPr="0038088D">
          <w:t>]</w:t>
        </w:r>
        <w:r>
          <w:t xml:space="preserve">) interfaces and the data schema defined by the 3GPP Extended </w:t>
        </w:r>
        <w:r w:rsidRPr="00694E39">
          <w:t xml:space="preserve">Deterministic Networking (DetNet) YANG </w:t>
        </w:r>
        <w:r>
          <w:t>m</w:t>
        </w:r>
        <w:r w:rsidRPr="00694E39">
          <w:t>odel</w:t>
        </w:r>
        <w:r>
          <w:t>. The 3GPP Extended DetNet YANG model is based on the DetNet YANG model specified in IETF </w:t>
        </w:r>
        <w:r w:rsidRPr="00694E39">
          <w:t>draft-ietf-detnet-yang</w:t>
        </w:r>
        <w:r>
          <w:t> [28] and extended by 3GPP Extensions described in table B.1.1-1.</w:t>
        </w:r>
      </w:ins>
    </w:p>
    <w:p w14:paraId="63C00001" w14:textId="77777777" w:rsidR="00FE2976" w:rsidRDefault="00FE2976" w:rsidP="00FE2976">
      <w:pPr>
        <w:rPr>
          <w:ins w:id="4734" w:author="CR#0073" w:date="2023-06-01T10:27:00Z"/>
        </w:rPr>
      </w:pPr>
      <w:ins w:id="4735" w:author="CR#0073" w:date="2023-06-01T10:27:00Z">
        <w:r>
          <w:lastRenderedPageBreak/>
          <w:t>The 3GPP Extended DetNet YANG Model offered by the TSCTSF is accessed by the DetNet controller as shown in figure B.1.1-1</w:t>
        </w:r>
      </w:ins>
    </w:p>
    <w:bookmarkStart w:id="4736" w:name="_MON_1738072452"/>
    <w:bookmarkEnd w:id="4736"/>
    <w:p w14:paraId="57CD22BE" w14:textId="77777777" w:rsidR="00FE2976" w:rsidRDefault="00FE2976" w:rsidP="00FE2976">
      <w:pPr>
        <w:pStyle w:val="TH"/>
        <w:rPr>
          <w:ins w:id="4737" w:author="CR#0073" w:date="2023-06-01T10:27:00Z"/>
        </w:rPr>
      </w:pPr>
      <w:ins w:id="4738" w:author="CR#0073" w:date="2023-06-01T10:27:00Z">
        <w:r>
          <w:object w:dxaOrig="10906" w:dyaOrig="1855" w14:anchorId="64679790">
            <v:shape id="_x0000_i1052" type="#_x0000_t75" style="width:468pt;height:1in" o:ole="">
              <v:imagedata r:id="rId65" o:title="" croptop="6065f"/>
            </v:shape>
            <o:OLEObject Type="Embed" ProgID="Word.Picture.8" ShapeID="_x0000_i1052" DrawAspect="Content" ObjectID="_1747235607" r:id="rId66"/>
          </w:object>
        </w:r>
      </w:ins>
    </w:p>
    <w:p w14:paraId="73BAC0F1" w14:textId="77777777" w:rsidR="00FE2976" w:rsidRDefault="00FE2976" w:rsidP="00FE2976">
      <w:pPr>
        <w:pStyle w:val="TF"/>
        <w:rPr>
          <w:ins w:id="4739" w:author="CR#0073" w:date="2023-06-01T10:27:00Z"/>
        </w:rPr>
      </w:pPr>
      <w:ins w:id="4740" w:author="CR#0073" w:date="2023-06-01T10:27:00Z">
        <w:r>
          <w:t>Figure B.1.1-1: Representation of the access to 3GPP Extended DetNet YANG Model.</w:t>
        </w:r>
      </w:ins>
    </w:p>
    <w:p w14:paraId="5E88C94C" w14:textId="77777777" w:rsidR="00FE2976" w:rsidRDefault="00FE2976" w:rsidP="00FE2976">
      <w:pPr>
        <w:pStyle w:val="Guidance"/>
        <w:rPr>
          <w:ins w:id="4741" w:author="CR#0073" w:date="2023-06-01T10:27:00Z"/>
        </w:rPr>
      </w:pPr>
    </w:p>
    <w:p w14:paraId="409F4A3E" w14:textId="77777777" w:rsidR="00FE2976" w:rsidRPr="002D1C72" w:rsidRDefault="00FE2976" w:rsidP="00FE2976">
      <w:pPr>
        <w:rPr>
          <w:ins w:id="4742" w:author="CR#0073" w:date="2023-06-01T10:27:00Z"/>
        </w:rPr>
      </w:pPr>
      <w:ins w:id="4743" w:author="CR#0073" w:date="2023-06-01T10:27:00Z">
        <w:r w:rsidRPr="002D1C72">
          <w:t>Table</w:t>
        </w:r>
        <w:r>
          <w:t> B</w:t>
        </w:r>
        <w:r w:rsidRPr="002D1C72">
          <w:t>.1</w:t>
        </w:r>
        <w:r>
          <w:t>.1</w:t>
        </w:r>
        <w:r w:rsidRPr="002D1C72">
          <w:t>-</w:t>
        </w:r>
        <w:r>
          <w:t>1</w:t>
        </w:r>
        <w:r w:rsidRPr="002D1C72">
          <w:t xml:space="preserve"> summarizes the </w:t>
        </w:r>
        <w:r>
          <w:t xml:space="preserve">3GPP extensions to the DetNet YANG model </w:t>
        </w:r>
        <w:r w:rsidRPr="002D1C72">
          <w:t xml:space="preserve">defined </w:t>
        </w:r>
        <w:r>
          <w:t>in</w:t>
        </w:r>
        <w:r w:rsidRPr="002D1C72">
          <w:t xml:space="preserve"> this specification.</w:t>
        </w:r>
      </w:ins>
    </w:p>
    <w:p w14:paraId="39EFFA00" w14:textId="77777777" w:rsidR="00FE2976" w:rsidRPr="002D1C72" w:rsidRDefault="00FE2976" w:rsidP="00FE2976">
      <w:pPr>
        <w:pStyle w:val="TH"/>
        <w:rPr>
          <w:ins w:id="4744" w:author="CR#0073" w:date="2023-06-01T10:27:00Z"/>
        </w:rPr>
      </w:pPr>
      <w:ins w:id="4745" w:author="CR#0073" w:date="2023-06-01T10:27:00Z">
        <w:r w:rsidRPr="002D1C72">
          <w:t>Table</w:t>
        </w:r>
        <w:r>
          <w:t> B</w:t>
        </w:r>
        <w:r w:rsidRPr="002D1C72">
          <w:t>.1</w:t>
        </w:r>
        <w:r>
          <w:t>.1</w:t>
        </w:r>
        <w:r w:rsidRPr="002D1C72">
          <w:t>-</w:t>
        </w:r>
        <w:r>
          <w:t>1</w:t>
        </w:r>
        <w:r w:rsidRPr="002D1C72">
          <w:t xml:space="preserve">: </w:t>
        </w:r>
        <w:r>
          <w:t>3GPP Extensions</w:t>
        </w:r>
        <w:r w:rsidRPr="002D1C72">
          <w:t xml:space="preserve"> Descriptions</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1"/>
        <w:gridCol w:w="807"/>
        <w:gridCol w:w="2159"/>
        <w:gridCol w:w="2244"/>
        <w:gridCol w:w="1197"/>
        <w:gridCol w:w="1147"/>
      </w:tblGrid>
      <w:tr w:rsidR="00FE2976" w:rsidRPr="00B54FF5" w14:paraId="3B8CA560" w14:textId="77777777" w:rsidTr="007072DE">
        <w:trPr>
          <w:ins w:id="4746" w:author="CR#0073" w:date="2023-06-01T10:27:00Z"/>
        </w:trPr>
        <w:tc>
          <w:tcPr>
            <w:tcW w:w="2073" w:type="dxa"/>
            <w:shd w:val="clear" w:color="auto" w:fill="C0C0C0"/>
            <w:vAlign w:val="center"/>
          </w:tcPr>
          <w:p w14:paraId="4656A4CC" w14:textId="77777777" w:rsidR="00FE2976" w:rsidRPr="0016361A" w:rsidRDefault="00FE2976" w:rsidP="007072DE">
            <w:pPr>
              <w:pStyle w:val="TAH"/>
              <w:rPr>
                <w:ins w:id="4747" w:author="CR#0073" w:date="2023-06-01T10:27:00Z"/>
              </w:rPr>
            </w:pPr>
            <w:ins w:id="4748" w:author="CR#0073" w:date="2023-06-01T10:27:00Z">
              <w:r>
                <w:t>3GPP Extension</w:t>
              </w:r>
            </w:ins>
          </w:p>
        </w:tc>
        <w:tc>
          <w:tcPr>
            <w:tcW w:w="807" w:type="dxa"/>
            <w:shd w:val="clear" w:color="auto" w:fill="C0C0C0"/>
            <w:vAlign w:val="center"/>
          </w:tcPr>
          <w:p w14:paraId="04FCF4F0" w14:textId="77777777" w:rsidR="00FE2976" w:rsidRPr="0016361A" w:rsidRDefault="00FE2976" w:rsidP="007072DE">
            <w:pPr>
              <w:pStyle w:val="TAH"/>
              <w:rPr>
                <w:ins w:id="4749" w:author="CR#0073" w:date="2023-06-01T10:27:00Z"/>
              </w:rPr>
            </w:pPr>
            <w:ins w:id="4750" w:author="CR#0073" w:date="2023-06-01T10:27:00Z">
              <w:r w:rsidRPr="00F112E4">
                <w:t>Clause</w:t>
              </w:r>
            </w:ins>
          </w:p>
        </w:tc>
        <w:tc>
          <w:tcPr>
            <w:tcW w:w="2160" w:type="dxa"/>
            <w:shd w:val="clear" w:color="auto" w:fill="C0C0C0"/>
            <w:vAlign w:val="center"/>
          </w:tcPr>
          <w:p w14:paraId="774D51F5" w14:textId="77777777" w:rsidR="00FE2976" w:rsidRPr="0016361A" w:rsidRDefault="00FE2976" w:rsidP="007072DE">
            <w:pPr>
              <w:pStyle w:val="TAH"/>
              <w:rPr>
                <w:ins w:id="4751" w:author="CR#0073" w:date="2023-06-01T10:27:00Z"/>
              </w:rPr>
            </w:pPr>
            <w:ins w:id="4752" w:author="CR#0073" w:date="2023-06-01T10:27:00Z">
              <w:r w:rsidRPr="00F112E4">
                <w:t>Description</w:t>
              </w:r>
            </w:ins>
          </w:p>
        </w:tc>
        <w:tc>
          <w:tcPr>
            <w:tcW w:w="2245" w:type="dxa"/>
            <w:shd w:val="clear" w:color="auto" w:fill="C0C0C0"/>
            <w:vAlign w:val="center"/>
          </w:tcPr>
          <w:p w14:paraId="6C4E1BBD" w14:textId="77777777" w:rsidR="00FE2976" w:rsidRPr="0016361A" w:rsidRDefault="00FE2976" w:rsidP="007072DE">
            <w:pPr>
              <w:pStyle w:val="TAH"/>
              <w:rPr>
                <w:ins w:id="4753" w:author="CR#0073" w:date="2023-06-01T10:27:00Z"/>
              </w:rPr>
            </w:pPr>
            <w:ins w:id="4754" w:author="CR#0073" w:date="2023-06-01T10:27:00Z">
              <w:r>
                <w:t>YANG</w:t>
              </w:r>
              <w:r w:rsidRPr="00F112E4">
                <w:t xml:space="preserve"> File</w:t>
              </w:r>
            </w:ins>
          </w:p>
        </w:tc>
        <w:tc>
          <w:tcPr>
            <w:tcW w:w="1197" w:type="dxa"/>
            <w:shd w:val="clear" w:color="auto" w:fill="C0C0C0"/>
            <w:vAlign w:val="center"/>
          </w:tcPr>
          <w:p w14:paraId="0B8B05B1" w14:textId="77777777" w:rsidR="00FE2976" w:rsidRPr="0016361A" w:rsidRDefault="00FE2976" w:rsidP="007072DE">
            <w:pPr>
              <w:pStyle w:val="TAH"/>
              <w:rPr>
                <w:ins w:id="4755" w:author="CR#0073" w:date="2023-06-01T10:27:00Z"/>
              </w:rPr>
            </w:pPr>
            <w:ins w:id="4756" w:author="CR#0073" w:date="2023-06-01T10:27:00Z">
              <w:r>
                <w:t xml:space="preserve">Module </w:t>
              </w:r>
              <w:r w:rsidRPr="00F112E4">
                <w:t>Name</w:t>
              </w:r>
            </w:ins>
          </w:p>
        </w:tc>
        <w:tc>
          <w:tcPr>
            <w:tcW w:w="1147" w:type="dxa"/>
            <w:shd w:val="clear" w:color="auto" w:fill="C0C0C0"/>
            <w:vAlign w:val="center"/>
          </w:tcPr>
          <w:p w14:paraId="6F661DA8" w14:textId="77777777" w:rsidR="00FE2976" w:rsidRPr="00E20840" w:rsidRDefault="00FE2976" w:rsidP="007072DE">
            <w:pPr>
              <w:pStyle w:val="TAH"/>
              <w:rPr>
                <w:ins w:id="4757" w:author="CR#0073" w:date="2023-06-01T10:27:00Z"/>
              </w:rPr>
            </w:pPr>
            <w:ins w:id="4758" w:author="CR#0073" w:date="2023-06-01T10:27:00Z">
              <w:r w:rsidRPr="00E20840">
                <w:t>Annex</w:t>
              </w:r>
            </w:ins>
          </w:p>
        </w:tc>
      </w:tr>
      <w:tr w:rsidR="00FE2976" w:rsidRPr="00B54FF5" w14:paraId="601A28F0" w14:textId="77777777" w:rsidTr="007072DE">
        <w:trPr>
          <w:ins w:id="4759" w:author="CR#0073" w:date="2023-06-01T10:27:00Z"/>
        </w:trPr>
        <w:tc>
          <w:tcPr>
            <w:tcW w:w="2073" w:type="dxa"/>
            <w:shd w:val="clear" w:color="auto" w:fill="auto"/>
            <w:vAlign w:val="center"/>
          </w:tcPr>
          <w:p w14:paraId="1DB12AB8" w14:textId="77777777" w:rsidR="00FE2976" w:rsidRPr="0016361A" w:rsidRDefault="00FE2976" w:rsidP="007072DE">
            <w:pPr>
              <w:pStyle w:val="TAL"/>
              <w:rPr>
                <w:ins w:id="4760" w:author="CR#0073" w:date="2023-06-01T10:27:00Z"/>
              </w:rPr>
            </w:pPr>
            <w:ins w:id="4761" w:author="CR#0073" w:date="2023-06-01T10:27:00Z">
              <w:r>
                <w:t>3gpp-5gs-detnet-node</w:t>
              </w:r>
            </w:ins>
          </w:p>
        </w:tc>
        <w:tc>
          <w:tcPr>
            <w:tcW w:w="807" w:type="dxa"/>
            <w:shd w:val="clear" w:color="auto" w:fill="auto"/>
            <w:vAlign w:val="center"/>
          </w:tcPr>
          <w:p w14:paraId="30C09C54" w14:textId="77777777" w:rsidR="00FE2976" w:rsidRPr="00E20840" w:rsidRDefault="00FE2976" w:rsidP="007072DE">
            <w:pPr>
              <w:pStyle w:val="TAC"/>
              <w:rPr>
                <w:ins w:id="4762" w:author="CR#0073" w:date="2023-06-01T10:27:00Z"/>
              </w:rPr>
            </w:pPr>
            <w:ins w:id="4763" w:author="CR#0073" w:date="2023-06-01T10:27:00Z">
              <w:r>
                <w:t>B.1.2</w:t>
              </w:r>
            </w:ins>
          </w:p>
        </w:tc>
        <w:tc>
          <w:tcPr>
            <w:tcW w:w="2160" w:type="dxa"/>
            <w:shd w:val="clear" w:color="auto" w:fill="auto"/>
            <w:vAlign w:val="center"/>
          </w:tcPr>
          <w:p w14:paraId="683A00EE" w14:textId="77777777" w:rsidR="00FE2976" w:rsidRPr="0016361A" w:rsidRDefault="00FE2976" w:rsidP="007072DE">
            <w:pPr>
              <w:pStyle w:val="TAL"/>
              <w:rPr>
                <w:ins w:id="4764" w:author="CR#0073" w:date="2023-06-01T10:27:00Z"/>
              </w:rPr>
            </w:pPr>
            <w:ins w:id="4765" w:author="CR#0073" w:date="2023-06-01T10:27:00Z">
              <w:r>
                <w:t>Enables the report of 5GS DetNet node interface information and the provisioning and configuration of data for the DetNet flows.</w:t>
              </w:r>
            </w:ins>
          </w:p>
        </w:tc>
        <w:tc>
          <w:tcPr>
            <w:tcW w:w="2245" w:type="dxa"/>
            <w:shd w:val="clear" w:color="auto" w:fill="auto"/>
            <w:vAlign w:val="center"/>
          </w:tcPr>
          <w:p w14:paraId="14429011" w14:textId="77777777" w:rsidR="00FE2976" w:rsidRPr="00FE707F" w:rsidRDefault="00FE2976" w:rsidP="007072DE">
            <w:pPr>
              <w:pStyle w:val="TAL"/>
              <w:rPr>
                <w:ins w:id="4766" w:author="CR#0073" w:date="2023-06-01T10:27:00Z"/>
                <w:highlight w:val="yellow"/>
              </w:rPr>
            </w:pPr>
            <w:ins w:id="4767" w:author="CR#0073" w:date="2023-06-01T10:27:00Z">
              <w:r w:rsidRPr="00F13B86">
                <w:rPr>
                  <w:lang w:val="en-US"/>
                </w:rPr>
                <w:t>3gpp-5gs-detnet-node</w:t>
              </w:r>
              <w:r>
                <w:rPr>
                  <w:lang w:val="en-US"/>
                </w:rPr>
                <w:t>.</w:t>
              </w:r>
              <w:r w:rsidRPr="00F13B86">
                <w:rPr>
                  <w:lang w:val="en-US"/>
                </w:rPr>
                <w:t>yang</w:t>
              </w:r>
            </w:ins>
          </w:p>
        </w:tc>
        <w:tc>
          <w:tcPr>
            <w:tcW w:w="1197" w:type="dxa"/>
            <w:shd w:val="clear" w:color="auto" w:fill="auto"/>
            <w:vAlign w:val="center"/>
          </w:tcPr>
          <w:p w14:paraId="589D9B57" w14:textId="77777777" w:rsidR="00FE2976" w:rsidRPr="0016361A" w:rsidRDefault="00FE2976" w:rsidP="007072DE">
            <w:pPr>
              <w:pStyle w:val="TAL"/>
              <w:rPr>
                <w:ins w:id="4768" w:author="CR#0073" w:date="2023-06-01T10:27:00Z"/>
              </w:rPr>
            </w:pPr>
            <w:ins w:id="4769" w:author="CR#0073" w:date="2023-06-01T10:27:00Z">
              <w:r>
                <w:t>3gpp-5gs-detnet-node</w:t>
              </w:r>
            </w:ins>
          </w:p>
        </w:tc>
        <w:tc>
          <w:tcPr>
            <w:tcW w:w="1147" w:type="dxa"/>
            <w:shd w:val="clear" w:color="auto" w:fill="auto"/>
            <w:vAlign w:val="center"/>
          </w:tcPr>
          <w:p w14:paraId="315D372B" w14:textId="77777777" w:rsidR="00FE2976" w:rsidRPr="0016361A" w:rsidRDefault="00FE2976" w:rsidP="007072DE">
            <w:pPr>
              <w:pStyle w:val="TAC"/>
              <w:rPr>
                <w:ins w:id="4770" w:author="CR#0073" w:date="2023-06-01T10:27:00Z"/>
              </w:rPr>
            </w:pPr>
            <w:ins w:id="4771" w:author="CR#0073" w:date="2023-06-01T10:27:00Z">
              <w:r>
                <w:t>C.2</w:t>
              </w:r>
            </w:ins>
          </w:p>
        </w:tc>
      </w:tr>
    </w:tbl>
    <w:p w14:paraId="66A1617E" w14:textId="77777777" w:rsidR="00FE2976" w:rsidRPr="00F112E4" w:rsidRDefault="00FE2976" w:rsidP="00FE2976">
      <w:pPr>
        <w:rPr>
          <w:ins w:id="4772" w:author="CR#0073" w:date="2023-06-01T10:27:00Z"/>
        </w:rPr>
      </w:pPr>
    </w:p>
    <w:p w14:paraId="5826049A" w14:textId="77777777" w:rsidR="00FE2976" w:rsidRDefault="00FE2976" w:rsidP="00FE2976">
      <w:pPr>
        <w:pStyle w:val="30"/>
        <w:rPr>
          <w:ins w:id="4773" w:author="CR#0073" w:date="2023-06-01T10:27:00Z"/>
        </w:rPr>
      </w:pPr>
      <w:bookmarkStart w:id="4774" w:name="_Toc136521313"/>
      <w:ins w:id="4775" w:author="CR#0073" w:date="2023-06-01T10:27:00Z">
        <w:r>
          <w:t>B.1.2</w:t>
        </w:r>
        <w:r>
          <w:tab/>
          <w:t>3GPP Extension 3gpp-5gs-detnet-node</w:t>
        </w:r>
        <w:bookmarkEnd w:id="4774"/>
      </w:ins>
    </w:p>
    <w:p w14:paraId="458B5C04" w14:textId="77777777" w:rsidR="00FE2976" w:rsidRDefault="00FE2976" w:rsidP="00FE2976">
      <w:pPr>
        <w:pStyle w:val="40"/>
        <w:rPr>
          <w:ins w:id="4776" w:author="CR#0073" w:date="2023-06-01T10:27:00Z"/>
        </w:rPr>
      </w:pPr>
      <w:bookmarkStart w:id="4777" w:name="_Toc136521314"/>
      <w:ins w:id="4778" w:author="CR#0073" w:date="2023-06-01T10:27:00Z">
        <w:r>
          <w:t>B.1.2.1</w:t>
        </w:r>
        <w:r>
          <w:tab/>
          <w:t>Description</w:t>
        </w:r>
        <w:bookmarkEnd w:id="4777"/>
      </w:ins>
    </w:p>
    <w:p w14:paraId="0E55D7A7" w14:textId="77777777" w:rsidR="00FE2976" w:rsidRDefault="00FE2976" w:rsidP="00FE2976">
      <w:pPr>
        <w:rPr>
          <w:ins w:id="4779" w:author="CR#0073" w:date="2023-06-01T10:27:00Z"/>
        </w:rPr>
      </w:pPr>
      <w:ins w:id="4780" w:author="CR#0073" w:date="2023-06-01T10:27:00Z">
        <w:r>
          <w:t>Deterministic Networking parameter provisioning allows a DetNet controller to configure deterministic networking parameters in 5GS and provide time-sensitive features that guarantee almost zero packet loss rates and bounded latency.</w:t>
        </w:r>
      </w:ins>
    </w:p>
    <w:p w14:paraId="0E3EDF1D" w14:textId="77777777" w:rsidR="00FE2976" w:rsidRDefault="00FE2976" w:rsidP="00FE2976">
      <w:pPr>
        <w:rPr>
          <w:ins w:id="4781" w:author="CR#0073" w:date="2023-06-01T10:27:00Z"/>
          <w:lang w:eastAsia="zh-CN"/>
        </w:rPr>
      </w:pPr>
      <w:ins w:id="4782" w:author="CR#0073" w:date="2023-06-01T10:27:00Z">
        <w:r>
          <w:t>The DetNet controller communicates with the 5GS system through the TSCTSF as specified in 3GPP TS 29.513 [31] to collect 5GS DetNet node interface information and to provide DetNet flow-related parameters to configure the DetNet traffic in 5GS.</w:t>
        </w:r>
      </w:ins>
    </w:p>
    <w:p w14:paraId="1D020CEA" w14:textId="77777777" w:rsidR="00FE2976" w:rsidRDefault="00FE2976" w:rsidP="00FE2976">
      <w:pPr>
        <w:rPr>
          <w:ins w:id="4783" w:author="CR#0073" w:date="2023-06-01T10:27:00Z"/>
          <w:lang w:eastAsia="zh-CN"/>
        </w:rPr>
      </w:pPr>
      <w:ins w:id="4784" w:author="CR#0073" w:date="2023-06-01T10:27:00Z">
        <w:r>
          <w:rPr>
            <w:lang w:eastAsia="zh-CN"/>
          </w:rPr>
          <w:t xml:space="preserve">The TSCTSF may receive DetNet YANG configuration for DetNet flows as described in IETF draft-ietf-detnet-yang [28], that describes the traffic characteristics and QoS requirements for the DetNet flows. Additionally, when both, the TSCTSF and the DetNet controller support the </w:t>
        </w:r>
        <w:r>
          <w:t>3GPP Extension 3gpp-5gs-detnet-node, the configuration of the DetNet traffic in 5GS also enable that:</w:t>
        </w:r>
      </w:ins>
    </w:p>
    <w:p w14:paraId="72B63B61" w14:textId="77777777" w:rsidR="00FE2976" w:rsidRDefault="00FE2976" w:rsidP="00FE2976">
      <w:pPr>
        <w:pStyle w:val="B10"/>
        <w:rPr>
          <w:ins w:id="4785" w:author="CR#0073" w:date="2023-06-01T10:27:00Z"/>
          <w:lang w:eastAsia="zh-CN"/>
        </w:rPr>
      </w:pPr>
      <w:ins w:id="4786" w:author="CR#0073" w:date="2023-06-01T10:27:00Z">
        <w:r>
          <w:rPr>
            <w:lang w:eastAsia="zh-CN"/>
          </w:rPr>
          <w:t>-</w:t>
        </w:r>
        <w:r>
          <w:rPr>
            <w:lang w:eastAsia="zh-CN"/>
          </w:rPr>
          <w:tab/>
          <w:t>The DetNet controller may provide the maximum latency and/or maximum loss requirements the 5GS system needs to apply, as specified in clause B.1.2.2.</w:t>
        </w:r>
      </w:ins>
    </w:p>
    <w:p w14:paraId="5410F84A" w14:textId="77777777" w:rsidR="00FE2976" w:rsidRDefault="00FE2976" w:rsidP="00FE2976">
      <w:pPr>
        <w:pStyle w:val="B10"/>
        <w:rPr>
          <w:ins w:id="4787" w:author="CR#0073" w:date="2023-06-01T10:27:00Z"/>
          <w:lang w:eastAsia="zh-CN"/>
        </w:rPr>
      </w:pPr>
      <w:ins w:id="4788" w:author="CR#0073" w:date="2023-06-01T10:27:00Z">
        <w:r>
          <w:rPr>
            <w:lang w:eastAsia="zh-CN"/>
          </w:rPr>
          <w:t>-</w:t>
        </w:r>
        <w:r>
          <w:rPr>
            <w:lang w:eastAsia="zh-CN"/>
          </w:rPr>
          <w:tab/>
          <w:t xml:space="preserve">The TSCTSF may provide to the DetNet controller 5GS specific status code information on the status of the configuration requested by the DetNet controller for the </w:t>
        </w:r>
        <w:r>
          <w:t>DetNet flow(s)</w:t>
        </w:r>
        <w:r>
          <w:rPr>
            <w:lang w:eastAsia="zh-CN"/>
          </w:rPr>
          <w:t>, as specified in clause B.1.2.3.</w:t>
        </w:r>
      </w:ins>
    </w:p>
    <w:p w14:paraId="2A12190F" w14:textId="77777777" w:rsidR="00FE2976" w:rsidRDefault="00FE2976" w:rsidP="00FE2976">
      <w:pPr>
        <w:rPr>
          <w:ins w:id="4789" w:author="CR#0073" w:date="2023-06-01T10:27:00Z"/>
          <w:lang w:eastAsia="zh-CN"/>
        </w:rPr>
      </w:pPr>
      <w:ins w:id="4790" w:author="CR#0073" w:date="2023-06-01T10:27:00Z">
        <w:r>
          <w:rPr>
            <w:lang w:eastAsia="zh-CN"/>
          </w:rPr>
          <w:t xml:space="preserve">To enable the DetNet controller builds up network topology information, the 5GS DetNet node exposes interface information to the DetNet controller through the TSCTSF. When both, the TSCTSF and the DetNet controller support the 3GPP Extension </w:t>
        </w:r>
        <w:r>
          <w:t>3gpp-5gs-detnet-node</w:t>
        </w:r>
        <w:r>
          <w:rPr>
            <w:lang w:eastAsia="zh-CN"/>
          </w:rPr>
          <w:t>, the TSCTSF may provide to the DetNet controller 5GS DetNet node identification as specified in clause B.1.2.4.</w:t>
        </w:r>
      </w:ins>
    </w:p>
    <w:p w14:paraId="135816B0" w14:textId="77777777" w:rsidR="00FE2976" w:rsidRDefault="00FE2976" w:rsidP="00FE2976">
      <w:pPr>
        <w:pStyle w:val="40"/>
        <w:rPr>
          <w:ins w:id="4791" w:author="CR#0073" w:date="2023-06-01T10:27:00Z"/>
        </w:rPr>
      </w:pPr>
      <w:bookmarkStart w:id="4792" w:name="_Toc136521315"/>
      <w:ins w:id="4793" w:author="CR#0073" w:date="2023-06-01T10:27:00Z">
        <w:r>
          <w:t>B.1.2.2</w:t>
        </w:r>
        <w:r>
          <w:tab/>
          <w:t>Provisioning of 5GS specific traffic characteristics and requirements</w:t>
        </w:r>
        <w:bookmarkEnd w:id="4792"/>
      </w:ins>
    </w:p>
    <w:p w14:paraId="356B274B" w14:textId="77777777" w:rsidR="00FE2976" w:rsidRDefault="00FE2976" w:rsidP="00FE2976">
      <w:pPr>
        <w:rPr>
          <w:ins w:id="4794" w:author="CR#0073" w:date="2023-06-01T10:27:00Z"/>
        </w:rPr>
      </w:pPr>
      <w:ins w:id="4795" w:author="CR#0073" w:date="2023-06-01T10:27:00Z">
        <w:r>
          <w:t xml:space="preserve">When both, the DetNet controller and the TSCTSF support the 3GPP Extension 3gpp-5gs-detnet-node, the DetNet controller may provide the following 5GS specific traffic characteristics and requirements within the </w:t>
        </w:r>
        <w:r w:rsidRPr="00743D85">
          <w:t>"</w:t>
        </w:r>
        <w:r>
          <w:t>5gs-node-requirements</w:t>
        </w:r>
        <w:r w:rsidRPr="00743D85">
          <w:t>"</w:t>
        </w:r>
        <w:r>
          <w:t xml:space="preserve"> YANG container:</w:t>
        </w:r>
      </w:ins>
    </w:p>
    <w:p w14:paraId="6ACF3B6A" w14:textId="77777777" w:rsidR="00FE2976" w:rsidRDefault="00FE2976" w:rsidP="00FE2976">
      <w:pPr>
        <w:pStyle w:val="B10"/>
        <w:rPr>
          <w:ins w:id="4796" w:author="CR#0073" w:date="2023-06-01T10:27:00Z"/>
        </w:rPr>
      </w:pPr>
      <w:ins w:id="4797" w:author="CR#0073" w:date="2023-06-01T10:27:00Z">
        <w:r>
          <w:lastRenderedPageBreak/>
          <w:t>-</w:t>
        </w:r>
        <w:r>
          <w:tab/>
          <w:t xml:space="preserve">the maximum latency from 5GS node ingress to 5GS node egress(es) of a DetNet flow by providing the </w:t>
        </w:r>
        <w:r w:rsidRPr="00743D85">
          <w:t>"</w:t>
        </w:r>
        <w:r>
          <w:t>5gs-node-max-latency</w:t>
        </w:r>
        <w:r w:rsidRPr="00743D85">
          <w:t>"</w:t>
        </w:r>
        <w:r>
          <w:t xml:space="preserve"> attribute; and/or</w:t>
        </w:r>
      </w:ins>
    </w:p>
    <w:p w14:paraId="2B27432D" w14:textId="77777777" w:rsidR="00FE2976" w:rsidRDefault="00FE2976" w:rsidP="00FE2976">
      <w:pPr>
        <w:pStyle w:val="B10"/>
        <w:rPr>
          <w:ins w:id="4798" w:author="CR#0073" w:date="2023-06-01T10:27:00Z"/>
        </w:rPr>
      </w:pPr>
      <w:ins w:id="4799" w:author="CR#0073" w:date="2023-06-01T10:27:00Z">
        <w:r>
          <w:t>-</w:t>
        </w:r>
        <w:r>
          <w:tab/>
          <w:t xml:space="preserve">the maximum packet loss ratio parameter for the DetNet service between the 5G node ingress and the 5GS node egress(es) by providing the </w:t>
        </w:r>
        <w:r w:rsidRPr="00743D85">
          <w:t>"</w:t>
        </w:r>
        <w:r>
          <w:t>5gs-node-max-latency</w:t>
        </w:r>
        <w:r w:rsidRPr="00743D85">
          <w:t>"</w:t>
        </w:r>
        <w:r>
          <w:t xml:space="preserve"> attribute; and</w:t>
        </w:r>
      </w:ins>
    </w:p>
    <w:p w14:paraId="1C48DDF5" w14:textId="77777777" w:rsidR="00FE2976" w:rsidRDefault="00FE2976" w:rsidP="00FE2976">
      <w:pPr>
        <w:pStyle w:val="B10"/>
        <w:rPr>
          <w:ins w:id="4800" w:author="CR#0073" w:date="2023-06-01T10:27:00Z"/>
        </w:rPr>
      </w:pPr>
      <w:ins w:id="4801" w:author="CR#0073" w:date="2023-06-01T10:27:00Z">
        <w:r w:rsidRPr="006E4217">
          <w:t>-</w:t>
        </w:r>
        <w:r w:rsidRPr="006E4217">
          <w:tab/>
          <w:t>a reference to the DetNet flow identification within the "forwarding-sub-layer" attribute.</w:t>
        </w:r>
      </w:ins>
    </w:p>
    <w:p w14:paraId="3277B3DB" w14:textId="77777777" w:rsidR="00FE2976" w:rsidRDefault="00FE2976" w:rsidP="00FE2976">
      <w:pPr>
        <w:rPr>
          <w:ins w:id="4802" w:author="CR#0073" w:date="2023-06-01T10:27:00Z"/>
          <w:lang w:eastAsia="zh-CN"/>
        </w:rPr>
      </w:pPr>
      <w:ins w:id="4803" w:author="CR#0073" w:date="2023-06-01T10:27:00Z">
        <w:r>
          <w:rPr>
            <w:lang w:eastAsia="zh-CN"/>
          </w:rPr>
          <w:t xml:space="preserve">When the DetNet controller does not provide the </w:t>
        </w:r>
        <w:r w:rsidRPr="00743D85">
          <w:t>"</w:t>
        </w:r>
        <w:r>
          <w:t>5gs-node-max-latency</w:t>
        </w:r>
        <w:r w:rsidRPr="00743D85">
          <w:t>"</w:t>
        </w:r>
        <w:r>
          <w:t xml:space="preserve"> attribute</w:t>
        </w:r>
        <w:r>
          <w:rPr>
            <w:lang w:eastAsia="zh-CN"/>
          </w:rPr>
          <w:t xml:space="preserve"> and/or the </w:t>
        </w:r>
        <w:r w:rsidRPr="00743D85">
          <w:t>"</w:t>
        </w:r>
        <w:r>
          <w:t>5gs-node-max-latency</w:t>
        </w:r>
        <w:r w:rsidRPr="00743D85">
          <w:t>"</w:t>
        </w:r>
        <w:r>
          <w:t xml:space="preserve"> attribute but instead </w:t>
        </w:r>
        <w:r>
          <w:rPr>
            <w:lang w:eastAsia="zh-CN"/>
          </w:rPr>
          <w:t xml:space="preserve">provides the </w:t>
        </w:r>
        <w:r>
          <w:t>IETF </w:t>
        </w:r>
        <w:r w:rsidRPr="00694E39">
          <w:t>draft-ietf-detnet-yang</w:t>
        </w:r>
        <w:r>
          <w:t> [28]</w:t>
        </w:r>
        <w:r w:rsidRPr="00846E6E">
          <w:t xml:space="preserve"> </w:t>
        </w:r>
        <w:r w:rsidRPr="00743D85">
          <w:t>"</w:t>
        </w:r>
        <w:r>
          <w:rPr>
            <w:lang w:eastAsia="zh-CN"/>
          </w:rPr>
          <w:t>Max-latency</w:t>
        </w:r>
        <w:r w:rsidRPr="00743D85">
          <w:t>"</w:t>
        </w:r>
        <w:r>
          <w:rPr>
            <w:lang w:eastAsia="zh-CN"/>
          </w:rPr>
          <w:t xml:space="preserve"> and/or </w:t>
        </w:r>
        <w:r w:rsidRPr="00743D85">
          <w:t>"</w:t>
        </w:r>
        <w:r>
          <w:rPr>
            <w:lang w:eastAsia="zh-CN"/>
          </w:rPr>
          <w:t>Max-loss</w:t>
        </w:r>
        <w:r w:rsidRPr="00743D85">
          <w:t>"</w:t>
        </w:r>
        <w:r>
          <w:rPr>
            <w:lang w:eastAsia="zh-CN"/>
          </w:rPr>
          <w:t xml:space="preserve"> attributes for the end-to-end flow, the TSCTSF may determine the corresponding maximum latency and/or maximum packet loss values based on a preconfigured mapping and applicable to the 5GS specific deployment.</w:t>
        </w:r>
      </w:ins>
    </w:p>
    <w:p w14:paraId="353BA6B6" w14:textId="77777777" w:rsidR="00FE2976" w:rsidRDefault="00FE2976" w:rsidP="00FE2976">
      <w:pPr>
        <w:pStyle w:val="NO"/>
        <w:rPr>
          <w:ins w:id="4804" w:author="CR#0073" w:date="2023-06-01T10:27:00Z"/>
        </w:rPr>
      </w:pPr>
      <w:ins w:id="4805" w:author="CR#0073" w:date="2023-06-01T10:27:00Z">
        <w:r>
          <w:t>NOTE:</w:t>
        </w:r>
        <w:r>
          <w:tab/>
          <w:t xml:space="preserve">If the DetNet controller does not include the 5GS specific </w:t>
        </w:r>
        <w:r w:rsidRPr="00743D85">
          <w:t>"</w:t>
        </w:r>
        <w:r>
          <w:t>5gs-node-max-latency</w:t>
        </w:r>
        <w:r w:rsidRPr="00743D85">
          <w:t>"</w:t>
        </w:r>
        <w:r>
          <w:t xml:space="preserve"> nor the end-to-end </w:t>
        </w:r>
        <w:r w:rsidRPr="00743D85">
          <w:t>"</w:t>
        </w:r>
        <w:r>
          <w:t>Max-latency</w:t>
        </w:r>
        <w:r w:rsidRPr="00743D85">
          <w:t>"</w:t>
        </w:r>
        <w:r>
          <w:t xml:space="preserve">, the TSCTSF can derive the Requested 5GS Delay or, alternatively, the PCF can derive the PDB. Similarly, if the DetNet YANG configuration does not include the 5GS specific </w:t>
        </w:r>
        <w:r w:rsidRPr="00743D85">
          <w:t>"</w:t>
        </w:r>
        <w:r>
          <w:t>5gs-node-max-loss</w:t>
        </w:r>
        <w:r w:rsidRPr="00743D85">
          <w:t>"</w:t>
        </w:r>
        <w:r>
          <w:t xml:space="preserve"> nor the end-to-end </w:t>
        </w:r>
        <w:r w:rsidRPr="00743D85">
          <w:t>"</w:t>
        </w:r>
        <w:r>
          <w:t>Max-loss</w:t>
        </w:r>
        <w:r w:rsidRPr="00743D85">
          <w:t>"</w:t>
        </w:r>
        <w:r>
          <w:t>, the TSCTSF can derive the Requested Packet Error Rate or, alternatively, the PCF can derive the PER.</w:t>
        </w:r>
      </w:ins>
    </w:p>
    <w:p w14:paraId="4C7758E7" w14:textId="77777777" w:rsidR="00FE2976" w:rsidRDefault="00FE2976" w:rsidP="00FE2976">
      <w:pPr>
        <w:pStyle w:val="40"/>
        <w:rPr>
          <w:ins w:id="4806" w:author="CR#0073" w:date="2023-06-01T10:27:00Z"/>
        </w:rPr>
      </w:pPr>
      <w:bookmarkStart w:id="4807" w:name="_Toc136521316"/>
      <w:ins w:id="4808" w:author="CR#0073" w:date="2023-06-01T10:27:00Z">
        <w:r>
          <w:t>B.1.2.3</w:t>
        </w:r>
        <w:r>
          <w:tab/>
          <w:t>Report of 5GS DetNet flow(s) status</w:t>
        </w:r>
        <w:bookmarkEnd w:id="4807"/>
      </w:ins>
    </w:p>
    <w:p w14:paraId="199A6605" w14:textId="77777777" w:rsidR="00FE2976" w:rsidRDefault="00FE2976" w:rsidP="00FE2976">
      <w:pPr>
        <w:rPr>
          <w:ins w:id="4809" w:author="CR#0073" w:date="2023-06-01T10:27:00Z"/>
        </w:rPr>
      </w:pPr>
      <w:ins w:id="4810" w:author="CR#0073" w:date="2023-06-01T10:27:00Z">
        <w:r>
          <w:t>The DetNet controller may be informed about the following 5GS specific events about status change of the configured DetNet flows:</w:t>
        </w:r>
      </w:ins>
    </w:p>
    <w:p w14:paraId="534887F6" w14:textId="77777777" w:rsidR="00FE2976" w:rsidRDefault="00FE2976" w:rsidP="00FE2976">
      <w:pPr>
        <w:pStyle w:val="B10"/>
        <w:rPr>
          <w:ins w:id="4811" w:author="CR#0073" w:date="2023-06-01T10:27:00Z"/>
        </w:rPr>
      </w:pPr>
      <w:ins w:id="4812" w:author="CR#0073" w:date="2023-06-01T10:27:00Z">
        <w:r>
          <w:t>-</w:t>
        </w:r>
        <w:r>
          <w:tab/>
          <w:t xml:space="preserve">Notification about DetNet flow(s) deactivation in 5GS node. To notify the DetNet controller about DetNet flow deactivation in 5GS, the TSCTSF shall subscribe with the PCF to service data flow deactivation as specified in </w:t>
        </w:r>
        <w:r>
          <w:rPr>
            <w:lang w:eastAsia="zh-CN"/>
          </w:rPr>
          <w:t>3GPP TS 29.514 [20]</w:t>
        </w:r>
        <w:r>
          <w:t xml:space="preserve">. </w:t>
        </w:r>
      </w:ins>
    </w:p>
    <w:p w14:paraId="2094C069" w14:textId="77777777" w:rsidR="00FE2976" w:rsidRDefault="00FE2976" w:rsidP="00FE2976">
      <w:pPr>
        <w:pStyle w:val="B10"/>
        <w:rPr>
          <w:ins w:id="4813" w:author="CR#0073" w:date="2023-06-01T10:27:00Z"/>
        </w:rPr>
      </w:pPr>
      <w:ins w:id="4814" w:author="CR#0073" w:date="2023-06-01T10:27:00Z">
        <w:r>
          <w:t>-</w:t>
        </w:r>
        <w:r>
          <w:tab/>
          <w:t xml:space="preserve">Notification about resource allocation outcome in 5GS node. The TSCTSF shall subscribe with the PCF to notifications about the unsuccessful resource allocation outcome as specified in </w:t>
        </w:r>
        <w:r>
          <w:rPr>
            <w:lang w:eastAsia="zh-CN"/>
          </w:rPr>
          <w:t>3GPP TS 29.514 [20]</w:t>
        </w:r>
        <w:r>
          <w:t>.</w:t>
        </w:r>
      </w:ins>
    </w:p>
    <w:p w14:paraId="05A64009" w14:textId="77777777" w:rsidR="00FE2976" w:rsidRDefault="00FE2976" w:rsidP="00FE2976">
      <w:pPr>
        <w:pStyle w:val="B10"/>
        <w:rPr>
          <w:ins w:id="4815" w:author="CR#0073" w:date="2023-06-01T10:27:00Z"/>
        </w:rPr>
      </w:pPr>
      <w:ins w:id="4816" w:author="CR#0073" w:date="2023-06-01T10:27:00Z">
        <w:r>
          <w:t>-</w:t>
        </w:r>
        <w:r>
          <w:tab/>
          <w:t>Notification about PDU session release.</w:t>
        </w:r>
      </w:ins>
    </w:p>
    <w:p w14:paraId="55F33C1C" w14:textId="77777777" w:rsidR="00FE2976" w:rsidRDefault="00FE2976" w:rsidP="00FE2976">
      <w:pPr>
        <w:rPr>
          <w:ins w:id="4817" w:author="CR#0073" w:date="2023-06-01T10:27:00Z"/>
        </w:rPr>
      </w:pPr>
      <w:ins w:id="4818" w:author="CR#0073" w:date="2023-06-01T10:27:00Z">
        <w:r>
          <w:t xml:space="preserve">When the TSCTSF receives from the PCF the notification about service data flow deactivation, or the notification about unsuccessful resource allocation, or the notification about PDU session release and both, the DetNet controller and the TSCTSF support the 3GPP Extension 3gpp-5gs-detnet-node, the TSCTSF shall notify the DetNet controller about the failed resources allocation in the 5G System by including the 3GPP 5GS specific failure reason </w:t>
        </w:r>
        <w:r w:rsidRPr="00743D85">
          <w:t>"</w:t>
        </w:r>
        <w:r>
          <w:t>5gs-node-resource-allocation-failure</w:t>
        </w:r>
        <w:r w:rsidRPr="00743D85">
          <w:t>"</w:t>
        </w:r>
        <w:r>
          <w:t>.</w:t>
        </w:r>
      </w:ins>
    </w:p>
    <w:p w14:paraId="6F55E9C4" w14:textId="77777777" w:rsidR="00FE2976" w:rsidRDefault="00FE2976">
      <w:pPr>
        <w:rPr>
          <w:ins w:id="4819" w:author="CR#0073" w:date="2023-06-01T10:27:00Z"/>
        </w:rPr>
        <w:pPrChange w:id="4820" w:author="Ericsson May r0" w:date="2023-05-09T12:26:00Z">
          <w:pPr>
            <w:pStyle w:val="B10"/>
          </w:pPr>
        </w:pPrChange>
      </w:pPr>
      <w:ins w:id="4821" w:author="CR#0073" w:date="2023-06-01T10:27:00Z">
        <w:r>
          <w:t xml:space="preserve">When the TSCTSF or the DetNet controller do not support the 3GPP Extension 3gpp-5gs-detnet-node, the TSCTSF provides an </w:t>
        </w:r>
        <w:r w:rsidRPr="00BF2298">
          <w:t>IETF draft-ietf-detnet-yang</w:t>
        </w:r>
        <w:r>
          <w:t xml:space="preserve"> [28] defined failure-reason, e.g. </w:t>
        </w:r>
        <w:r w:rsidRPr="00743D85">
          <w:t>"</w:t>
        </w:r>
        <w:r>
          <w:t>resource-unavailable</w:t>
        </w:r>
        <w:r w:rsidRPr="00743D85">
          <w:t>"</w:t>
        </w:r>
        <w:r>
          <w:t>.</w:t>
        </w:r>
      </w:ins>
    </w:p>
    <w:p w14:paraId="4DF5FE1C" w14:textId="77777777" w:rsidR="00FE2976" w:rsidRDefault="00FE2976" w:rsidP="00FE2976">
      <w:pPr>
        <w:pStyle w:val="EditorsNote"/>
        <w:rPr>
          <w:ins w:id="4822" w:author="CR#0073" w:date="2023-06-01T10:27:00Z"/>
          <w:lang w:eastAsia="zh-CN"/>
        </w:rPr>
      </w:pPr>
      <w:ins w:id="4823" w:author="CR#0073" w:date="2023-06-01T10:27:00Z">
        <w:r>
          <w:rPr>
            <w:lang w:eastAsia="zh-CN"/>
          </w:rPr>
          <w:t>Editor's note:</w:t>
        </w:r>
        <w:r>
          <w:rPr>
            <w:lang w:eastAsia="zh-CN"/>
          </w:rPr>
          <w:tab/>
          <w:t>Whether other elements of the detnet-failure-notification (</w:t>
        </w:r>
        <w:del w:id="4824" w:author="Nokia" w:date="2023-05-23T08:22:00Z">
          <w:r w:rsidDel="001B4F65">
            <w:rPr>
              <w:lang w:eastAsia="zh-CN"/>
            </w:rPr>
            <w:delText xml:space="preserve"> </w:delText>
          </w:r>
        </w:del>
        <w:r>
          <w:rPr>
            <w:lang w:eastAsia="zh-CN"/>
          </w:rPr>
          <w:t>e.g. failure-type) need to be extended to report about 5GS node status per DetNet flow is FFS.</w:t>
        </w:r>
      </w:ins>
    </w:p>
    <w:p w14:paraId="71226664" w14:textId="77777777" w:rsidR="00FE2976" w:rsidRDefault="00FE2976" w:rsidP="00FE2976">
      <w:pPr>
        <w:pStyle w:val="40"/>
        <w:rPr>
          <w:ins w:id="4825" w:author="CR#0073" w:date="2023-06-01T10:27:00Z"/>
        </w:rPr>
      </w:pPr>
      <w:bookmarkStart w:id="4826" w:name="_Toc136521317"/>
      <w:ins w:id="4827" w:author="CR#0073" w:date="2023-06-01T10:27:00Z">
        <w:r>
          <w:t>B.1.2.4</w:t>
        </w:r>
        <w:r>
          <w:tab/>
          <w:t>Exposure of 5GS DetNet Node Identification</w:t>
        </w:r>
        <w:bookmarkEnd w:id="4826"/>
      </w:ins>
    </w:p>
    <w:p w14:paraId="4FBEEB96" w14:textId="77777777" w:rsidR="00FE2976" w:rsidRDefault="00FE2976" w:rsidP="00FE2976">
      <w:pPr>
        <w:rPr>
          <w:ins w:id="4828" w:author="CR#0073" w:date="2023-06-01T10:27:00Z"/>
          <w:lang w:eastAsia="zh-CN"/>
        </w:rPr>
      </w:pPr>
      <w:ins w:id="4829" w:author="CR#0073" w:date="2023-06-01T10:27:00Z">
        <w:r>
          <w:rPr>
            <w:lang w:eastAsia="zh-CN"/>
          </w:rPr>
          <w:t xml:space="preserve">The TSCTSF collects 5GS DetNet node interface information from the NW-TT/UPF using Time Synchronization procedures as described in </w:t>
        </w:r>
        <w:r>
          <w:t>3GPP TS 29.513[31]</w:t>
        </w:r>
        <w:r>
          <w:rPr>
            <w:lang w:eastAsia="zh-CN"/>
          </w:rPr>
          <w:t xml:space="preserve">. When both, the TSCTSF and the DetNet controller support the 3GPP </w:t>
        </w:r>
        <w:r>
          <w:t>Extension 3gpp-5gs-detnet-node</w:t>
        </w:r>
        <w:r>
          <w:rPr>
            <w:lang w:eastAsia="zh-CN"/>
          </w:rPr>
          <w:t xml:space="preserve">, the TSCTSF may provide to the DetNet controller 5GS DetNet node identification. </w:t>
        </w:r>
      </w:ins>
    </w:p>
    <w:p w14:paraId="6A60AAA3" w14:textId="77777777" w:rsidR="00FE2976" w:rsidRPr="00571AA3" w:rsidRDefault="00FE2976">
      <w:pPr>
        <w:rPr>
          <w:ins w:id="4830" w:author="CR#0073" w:date="2023-06-01T10:27:00Z"/>
        </w:rPr>
        <w:pPrChange w:id="4831" w:author="Ericsson May r0" w:date="2023-05-09T11:38:00Z">
          <w:pPr>
            <w:pStyle w:val="40"/>
          </w:pPr>
        </w:pPrChange>
      </w:pPr>
      <w:ins w:id="4832" w:author="CR#0073" w:date="2023-06-01T10:27:00Z">
        <w:r>
          <w:rPr>
            <w:lang w:eastAsia="zh-CN"/>
          </w:rPr>
          <w:t>During PDU session establishment, i.e., when the TSCTSF receives the Npcf_PolicyAuthorization_Notify service operation</w:t>
        </w:r>
        <w:r>
          <w:t xml:space="preserve"> defined in clause 4.2.5.16 of </w:t>
        </w:r>
        <w:r>
          <w:rPr>
            <w:lang w:eastAsia="zh-CN"/>
          </w:rPr>
          <w:t>3GPP TS </w:t>
        </w:r>
        <w:r>
          <w:rPr>
            <w:lang w:val="en-US" w:eastAsia="zh-CN"/>
          </w:rPr>
          <w:t>29.514 [20]</w:t>
        </w:r>
        <w:r>
          <w:rPr>
            <w:lang w:eastAsia="zh-CN"/>
          </w:rPr>
          <w:t xml:space="preserve">, the </w:t>
        </w:r>
        <w:r w:rsidRPr="004D3043">
          <w:rPr>
            <w:lang w:eastAsia="zh-CN"/>
          </w:rPr>
          <w:t>TSCTSF</w:t>
        </w:r>
        <w:r>
          <w:rPr>
            <w:lang w:eastAsia="zh-CN"/>
          </w:rPr>
          <w:t xml:space="preserve"> may use the received user-plane node Id to generate an identifier of the 5GS DetNet node and provide it to the DetNet controller within the </w:t>
        </w:r>
        <w:r w:rsidRPr="00743D85">
          <w:t>"</w:t>
        </w:r>
        <w:r>
          <w:t>5GS-node-id</w:t>
        </w:r>
        <w:r w:rsidRPr="00743D85">
          <w:t>"</w:t>
        </w:r>
        <w:r>
          <w:t xml:space="preserve"> attribute</w:t>
        </w:r>
        <w:r>
          <w:rPr>
            <w:lang w:eastAsia="zh-CN"/>
          </w:rPr>
          <w:t>.</w:t>
        </w:r>
      </w:ins>
    </w:p>
    <w:p w14:paraId="197F248E" w14:textId="77777777" w:rsidR="00FE2976" w:rsidRDefault="00FE2976" w:rsidP="00FE2976">
      <w:pPr>
        <w:pStyle w:val="EditorsNote"/>
        <w:rPr>
          <w:ins w:id="4833" w:author="CR#0073" w:date="2023-06-01T10:27:00Z"/>
          <w:lang w:eastAsia="zh-CN"/>
        </w:rPr>
      </w:pPr>
      <w:ins w:id="4834" w:author="CR#0073" w:date="2023-06-01T10:27:00Z">
        <w:r>
          <w:rPr>
            <w:lang w:eastAsia="zh-CN"/>
          </w:rPr>
          <w:t>Editor's note:</w:t>
        </w:r>
        <w:r>
          <w:rPr>
            <w:lang w:eastAsia="zh-CN"/>
          </w:rPr>
          <w:tab/>
          <w:t>The extension definition to report about the 5GS DetNet node identification is FFS.</w:t>
        </w:r>
      </w:ins>
    </w:p>
    <w:p w14:paraId="3DAA204C" w14:textId="77777777" w:rsidR="00FE2976" w:rsidRDefault="00FE2976" w:rsidP="00FE2976">
      <w:pPr>
        <w:pStyle w:val="2"/>
        <w:rPr>
          <w:ins w:id="4835" w:author="CR#0073" w:date="2023-06-01T10:27:00Z"/>
        </w:rPr>
      </w:pPr>
      <w:bookmarkStart w:id="4836" w:name="_Toc136521318"/>
      <w:ins w:id="4837" w:author="CR#0073" w:date="2023-06-01T10:27:00Z">
        <w:r>
          <w:lastRenderedPageBreak/>
          <w:t>B.2</w:t>
        </w:r>
        <w:r>
          <w:tab/>
          <w:t>YANG Module Definitions</w:t>
        </w:r>
        <w:bookmarkEnd w:id="4836"/>
      </w:ins>
    </w:p>
    <w:p w14:paraId="42A5CCBD" w14:textId="77777777" w:rsidR="00FE2976" w:rsidRDefault="00FE2976" w:rsidP="00FE2976">
      <w:pPr>
        <w:pStyle w:val="30"/>
        <w:rPr>
          <w:ins w:id="4838" w:author="CR#0073" w:date="2023-06-01T10:27:00Z"/>
        </w:rPr>
      </w:pPr>
      <w:bookmarkStart w:id="4839" w:name="_Toc136521319"/>
      <w:ins w:id="4840" w:author="CR#0073" w:date="2023-06-01T10:27:00Z">
        <w:r>
          <w:t>B.2.1</w:t>
        </w:r>
        <w:r>
          <w:tab/>
          <w:t>Introduction</w:t>
        </w:r>
        <w:bookmarkEnd w:id="4839"/>
      </w:ins>
    </w:p>
    <w:p w14:paraId="6DAC5349" w14:textId="77777777" w:rsidR="00FE2976" w:rsidRDefault="00FE2976" w:rsidP="00FE2976">
      <w:pPr>
        <w:pStyle w:val="40"/>
        <w:rPr>
          <w:ins w:id="4841" w:author="CR#0073" w:date="2023-06-01T10:27:00Z"/>
        </w:rPr>
      </w:pPr>
      <w:bookmarkStart w:id="4842" w:name="_Toc136521320"/>
      <w:ins w:id="4843" w:author="CR#0073" w:date="2023-06-01T10:27:00Z">
        <w:r>
          <w:t>B.2.1.1</w:t>
        </w:r>
        <w:r>
          <w:tab/>
          <w:t>General</w:t>
        </w:r>
        <w:bookmarkEnd w:id="4842"/>
      </w:ins>
    </w:p>
    <w:p w14:paraId="0704158D" w14:textId="77777777" w:rsidR="00FE2976" w:rsidRDefault="00FE2976" w:rsidP="00FE2976">
      <w:pPr>
        <w:rPr>
          <w:ins w:id="4844" w:author="CR#0073" w:date="2023-06-01T10:27:00Z"/>
        </w:rPr>
      </w:pPr>
      <w:ins w:id="4845" w:author="CR#0073" w:date="2023-06-01T10:27:00Z">
        <w:r>
          <w:t xml:space="preserve">As specified in </w:t>
        </w:r>
        <w:r w:rsidRPr="00BF2298">
          <w:t>IETF RFC </w:t>
        </w:r>
        <w:r>
          <w:t>759</w:t>
        </w:r>
        <w:r w:rsidRPr="00BF2298">
          <w:t>0 </w:t>
        </w:r>
        <w:r>
          <w:t xml:space="preserve">[33], a YANG model is defined in a YANG module and is stored in a file with file extension </w:t>
        </w:r>
        <w:r>
          <w:rPr>
            <w:noProof/>
          </w:rPr>
          <w:t>"</w:t>
        </w:r>
        <w:r>
          <w:t>.yang</w:t>
        </w:r>
        <w:r>
          <w:rPr>
            <w:noProof/>
          </w:rPr>
          <w:t>"</w:t>
        </w:r>
        <w:r>
          <w:t>. An extension to an existing YANG model is done via the definition of a new YANG module that contains the definitions of the new components.</w:t>
        </w:r>
      </w:ins>
    </w:p>
    <w:p w14:paraId="42BB89C8" w14:textId="77777777" w:rsidR="00FE2976" w:rsidRDefault="00FE2976">
      <w:pPr>
        <w:rPr>
          <w:ins w:id="4846" w:author="CR#0073" w:date="2023-06-01T10:27:00Z"/>
        </w:rPr>
        <w:pPrChange w:id="4847" w:author="Ericsson May r0" w:date="2023-05-09T16:04:00Z">
          <w:pPr>
            <w:pStyle w:val="B10"/>
          </w:pPr>
        </w:pPrChange>
      </w:pPr>
      <w:ins w:id="4848" w:author="CR#0073" w:date="2023-06-01T10:27:00Z">
        <w:r>
          <w:t>A YANG module typically has the following layout:</w:t>
        </w:r>
      </w:ins>
    </w:p>
    <w:p w14:paraId="2FA1830B" w14:textId="77777777" w:rsidR="00FE2976" w:rsidRPr="00826EB1" w:rsidRDefault="00FE2976" w:rsidP="00FE2976">
      <w:pPr>
        <w:pStyle w:val="PL"/>
        <w:ind w:left="1152"/>
        <w:rPr>
          <w:ins w:id="4849" w:author="CR#0073" w:date="2023-06-01T10:27:00Z"/>
        </w:rPr>
      </w:pPr>
      <w:ins w:id="4850" w:author="CR#0073" w:date="2023-06-01T10:27:00Z">
        <w:r w:rsidRPr="00826EB1">
          <w:t xml:space="preserve">     module &lt;module-name&gt; {</w:t>
        </w:r>
      </w:ins>
    </w:p>
    <w:p w14:paraId="622CF81D" w14:textId="77777777" w:rsidR="00FE2976" w:rsidRPr="00826EB1" w:rsidRDefault="00FE2976" w:rsidP="00FE2976">
      <w:pPr>
        <w:pStyle w:val="PL"/>
        <w:ind w:left="1152"/>
        <w:rPr>
          <w:ins w:id="4851" w:author="CR#0073" w:date="2023-06-01T10:27:00Z"/>
        </w:rPr>
      </w:pPr>
    </w:p>
    <w:p w14:paraId="7237566F" w14:textId="77777777" w:rsidR="00FE2976" w:rsidRPr="00826EB1" w:rsidRDefault="00FE2976" w:rsidP="00FE2976">
      <w:pPr>
        <w:pStyle w:val="PL"/>
        <w:ind w:left="1152"/>
        <w:rPr>
          <w:ins w:id="4852" w:author="CR#0073" w:date="2023-06-01T10:27:00Z"/>
        </w:rPr>
      </w:pPr>
      <w:ins w:id="4853" w:author="CR#0073" w:date="2023-06-01T10:27:00Z">
        <w:r w:rsidRPr="00826EB1">
          <w:t xml:space="preserve">       // header information</w:t>
        </w:r>
      </w:ins>
    </w:p>
    <w:p w14:paraId="4FFBE1BA" w14:textId="77777777" w:rsidR="00FE2976" w:rsidRPr="00826EB1" w:rsidRDefault="00FE2976" w:rsidP="00FE2976">
      <w:pPr>
        <w:pStyle w:val="PL"/>
        <w:ind w:left="1152"/>
        <w:rPr>
          <w:ins w:id="4854" w:author="CR#0073" w:date="2023-06-01T10:27:00Z"/>
        </w:rPr>
      </w:pPr>
      <w:ins w:id="4855" w:author="CR#0073" w:date="2023-06-01T10:27:00Z">
        <w:r w:rsidRPr="00826EB1">
          <w:t xml:space="preserve">       &lt;yang-version statement&gt;</w:t>
        </w:r>
      </w:ins>
    </w:p>
    <w:p w14:paraId="0D0F6AB9" w14:textId="77777777" w:rsidR="00FE2976" w:rsidRPr="00826EB1" w:rsidRDefault="00FE2976" w:rsidP="00FE2976">
      <w:pPr>
        <w:pStyle w:val="PL"/>
        <w:ind w:left="1152"/>
        <w:rPr>
          <w:ins w:id="4856" w:author="CR#0073" w:date="2023-06-01T10:27:00Z"/>
        </w:rPr>
      </w:pPr>
      <w:ins w:id="4857" w:author="CR#0073" w:date="2023-06-01T10:27:00Z">
        <w:r w:rsidRPr="00826EB1">
          <w:t xml:space="preserve">       &lt;namespace statement&gt;</w:t>
        </w:r>
      </w:ins>
    </w:p>
    <w:p w14:paraId="237DFFFE" w14:textId="77777777" w:rsidR="00FE2976" w:rsidRPr="00826EB1" w:rsidRDefault="00FE2976" w:rsidP="00FE2976">
      <w:pPr>
        <w:pStyle w:val="PL"/>
        <w:ind w:left="1152"/>
        <w:rPr>
          <w:ins w:id="4858" w:author="CR#0073" w:date="2023-06-01T10:27:00Z"/>
        </w:rPr>
      </w:pPr>
      <w:ins w:id="4859" w:author="CR#0073" w:date="2023-06-01T10:27:00Z">
        <w:r w:rsidRPr="00826EB1">
          <w:t xml:space="preserve">       &lt;prefix statement&gt;</w:t>
        </w:r>
      </w:ins>
    </w:p>
    <w:p w14:paraId="33D2835F" w14:textId="77777777" w:rsidR="00FE2976" w:rsidRPr="00826EB1" w:rsidRDefault="00FE2976" w:rsidP="00FE2976">
      <w:pPr>
        <w:pStyle w:val="PL"/>
        <w:ind w:left="1152"/>
        <w:rPr>
          <w:ins w:id="4860" w:author="CR#0073" w:date="2023-06-01T10:27:00Z"/>
        </w:rPr>
      </w:pPr>
    </w:p>
    <w:p w14:paraId="2E06B405" w14:textId="77777777" w:rsidR="00FE2976" w:rsidRPr="00826EB1" w:rsidRDefault="00FE2976" w:rsidP="00FE2976">
      <w:pPr>
        <w:pStyle w:val="PL"/>
        <w:ind w:left="1152"/>
        <w:rPr>
          <w:ins w:id="4861" w:author="CR#0073" w:date="2023-06-01T10:27:00Z"/>
        </w:rPr>
      </w:pPr>
      <w:ins w:id="4862" w:author="CR#0073" w:date="2023-06-01T10:27:00Z">
        <w:r w:rsidRPr="00826EB1">
          <w:t xml:space="preserve">       // linkage statements</w:t>
        </w:r>
      </w:ins>
    </w:p>
    <w:p w14:paraId="5234FBDB" w14:textId="77777777" w:rsidR="00FE2976" w:rsidRPr="00826EB1" w:rsidRDefault="00FE2976" w:rsidP="00FE2976">
      <w:pPr>
        <w:pStyle w:val="PL"/>
        <w:ind w:left="1152"/>
        <w:rPr>
          <w:ins w:id="4863" w:author="CR#0073" w:date="2023-06-01T10:27:00Z"/>
        </w:rPr>
      </w:pPr>
      <w:ins w:id="4864" w:author="CR#0073" w:date="2023-06-01T10:27:00Z">
        <w:r w:rsidRPr="00826EB1">
          <w:t xml:space="preserve">       &lt;import statements&gt;</w:t>
        </w:r>
      </w:ins>
    </w:p>
    <w:p w14:paraId="55AEEACE" w14:textId="77777777" w:rsidR="00FE2976" w:rsidRPr="00826EB1" w:rsidRDefault="00FE2976" w:rsidP="00FE2976">
      <w:pPr>
        <w:pStyle w:val="PL"/>
        <w:ind w:left="1152"/>
        <w:rPr>
          <w:ins w:id="4865" w:author="CR#0073" w:date="2023-06-01T10:27:00Z"/>
        </w:rPr>
      </w:pPr>
      <w:ins w:id="4866" w:author="CR#0073" w:date="2023-06-01T10:27:00Z">
        <w:r w:rsidRPr="00826EB1">
          <w:t xml:space="preserve">       &lt;include statements&gt;</w:t>
        </w:r>
      </w:ins>
    </w:p>
    <w:p w14:paraId="3272D068" w14:textId="77777777" w:rsidR="00FE2976" w:rsidRPr="00826EB1" w:rsidRDefault="00FE2976" w:rsidP="00FE2976">
      <w:pPr>
        <w:pStyle w:val="PL"/>
        <w:ind w:left="1152"/>
        <w:rPr>
          <w:ins w:id="4867" w:author="CR#0073" w:date="2023-06-01T10:27:00Z"/>
        </w:rPr>
      </w:pPr>
    </w:p>
    <w:p w14:paraId="79B1EB03" w14:textId="77777777" w:rsidR="00FE2976" w:rsidRPr="00826EB1" w:rsidRDefault="00FE2976" w:rsidP="00FE2976">
      <w:pPr>
        <w:pStyle w:val="PL"/>
        <w:ind w:left="1152"/>
        <w:rPr>
          <w:ins w:id="4868" w:author="CR#0073" w:date="2023-06-01T10:27:00Z"/>
        </w:rPr>
      </w:pPr>
      <w:ins w:id="4869" w:author="CR#0073" w:date="2023-06-01T10:27:00Z">
        <w:r w:rsidRPr="00826EB1">
          <w:t xml:space="preserve">       // meta-information</w:t>
        </w:r>
      </w:ins>
    </w:p>
    <w:p w14:paraId="3991CC00" w14:textId="77777777" w:rsidR="00FE2976" w:rsidRPr="00826EB1" w:rsidRDefault="00FE2976" w:rsidP="00FE2976">
      <w:pPr>
        <w:pStyle w:val="PL"/>
        <w:ind w:left="1152"/>
        <w:rPr>
          <w:ins w:id="4870" w:author="CR#0073" w:date="2023-06-01T10:27:00Z"/>
        </w:rPr>
      </w:pPr>
      <w:ins w:id="4871" w:author="CR#0073" w:date="2023-06-01T10:27:00Z">
        <w:r w:rsidRPr="00826EB1">
          <w:t xml:space="preserve">       &lt;organization statement&gt;</w:t>
        </w:r>
      </w:ins>
    </w:p>
    <w:p w14:paraId="294BE3DC" w14:textId="77777777" w:rsidR="00FE2976" w:rsidRPr="00826EB1" w:rsidRDefault="00FE2976" w:rsidP="00FE2976">
      <w:pPr>
        <w:pStyle w:val="PL"/>
        <w:ind w:left="1152"/>
        <w:rPr>
          <w:ins w:id="4872" w:author="CR#0073" w:date="2023-06-01T10:27:00Z"/>
        </w:rPr>
      </w:pPr>
      <w:ins w:id="4873" w:author="CR#0073" w:date="2023-06-01T10:27:00Z">
        <w:r w:rsidRPr="00826EB1">
          <w:t xml:space="preserve">       &lt;contact statement&gt;</w:t>
        </w:r>
      </w:ins>
    </w:p>
    <w:p w14:paraId="5F7129D0" w14:textId="77777777" w:rsidR="00FE2976" w:rsidRPr="00826EB1" w:rsidRDefault="00FE2976" w:rsidP="00FE2976">
      <w:pPr>
        <w:pStyle w:val="PL"/>
        <w:ind w:left="1152"/>
        <w:rPr>
          <w:ins w:id="4874" w:author="CR#0073" w:date="2023-06-01T10:27:00Z"/>
        </w:rPr>
      </w:pPr>
      <w:ins w:id="4875" w:author="CR#0073" w:date="2023-06-01T10:27:00Z">
        <w:r w:rsidRPr="00826EB1">
          <w:t xml:space="preserve">       &lt;description statement&gt;</w:t>
        </w:r>
      </w:ins>
    </w:p>
    <w:p w14:paraId="135E07ED" w14:textId="77777777" w:rsidR="00FE2976" w:rsidRDefault="00FE2976" w:rsidP="00FE2976">
      <w:pPr>
        <w:pStyle w:val="PL"/>
        <w:ind w:left="1152"/>
        <w:rPr>
          <w:ins w:id="4876" w:author="CR#0073" w:date="2023-06-01T10:27:00Z"/>
        </w:rPr>
      </w:pPr>
      <w:ins w:id="4877" w:author="CR#0073" w:date="2023-06-01T10:27:00Z">
        <w:r w:rsidRPr="00826EB1">
          <w:t xml:space="preserve">       &lt;reference statement&gt;</w:t>
        </w:r>
      </w:ins>
    </w:p>
    <w:p w14:paraId="1962D023" w14:textId="77777777" w:rsidR="00FE2976" w:rsidRPr="00826EB1" w:rsidRDefault="00FE2976" w:rsidP="00FE2976">
      <w:pPr>
        <w:pStyle w:val="PL"/>
        <w:ind w:left="1152"/>
        <w:rPr>
          <w:ins w:id="4878" w:author="CR#0073" w:date="2023-06-01T10:27:00Z"/>
        </w:rPr>
      </w:pPr>
    </w:p>
    <w:p w14:paraId="7ED79BAA" w14:textId="77777777" w:rsidR="00FE2976" w:rsidRPr="00826EB1" w:rsidRDefault="00FE2976" w:rsidP="00FE2976">
      <w:pPr>
        <w:pStyle w:val="PL"/>
        <w:ind w:left="1152"/>
        <w:rPr>
          <w:ins w:id="4879" w:author="CR#0073" w:date="2023-06-01T10:27:00Z"/>
        </w:rPr>
      </w:pPr>
      <w:ins w:id="4880" w:author="CR#0073" w:date="2023-06-01T10:27:00Z">
        <w:r w:rsidRPr="00826EB1">
          <w:t xml:space="preserve">       // revision history</w:t>
        </w:r>
      </w:ins>
    </w:p>
    <w:p w14:paraId="307BB781" w14:textId="77777777" w:rsidR="00FE2976" w:rsidRDefault="00FE2976" w:rsidP="00FE2976">
      <w:pPr>
        <w:pStyle w:val="PL"/>
        <w:ind w:left="1152"/>
        <w:rPr>
          <w:ins w:id="4881" w:author="CR#0073" w:date="2023-06-01T10:27:00Z"/>
        </w:rPr>
      </w:pPr>
      <w:ins w:id="4882" w:author="CR#0073" w:date="2023-06-01T10:27:00Z">
        <w:r w:rsidRPr="00826EB1">
          <w:t xml:space="preserve">       &lt;revision statements&gt;</w:t>
        </w:r>
      </w:ins>
    </w:p>
    <w:p w14:paraId="153B9553" w14:textId="77777777" w:rsidR="00FE2976" w:rsidRPr="00826EB1" w:rsidRDefault="00FE2976" w:rsidP="00FE2976">
      <w:pPr>
        <w:pStyle w:val="PL"/>
        <w:ind w:left="1152"/>
        <w:rPr>
          <w:ins w:id="4883" w:author="CR#0073" w:date="2023-06-01T10:27:00Z"/>
        </w:rPr>
      </w:pPr>
    </w:p>
    <w:p w14:paraId="29DC533E" w14:textId="77777777" w:rsidR="00FE2976" w:rsidRPr="00826EB1" w:rsidRDefault="00FE2976" w:rsidP="00FE2976">
      <w:pPr>
        <w:pStyle w:val="PL"/>
        <w:ind w:left="1152"/>
        <w:rPr>
          <w:ins w:id="4884" w:author="CR#0073" w:date="2023-06-01T10:27:00Z"/>
        </w:rPr>
      </w:pPr>
      <w:ins w:id="4885" w:author="CR#0073" w:date="2023-06-01T10:27:00Z">
        <w:r w:rsidRPr="00826EB1">
          <w:t xml:space="preserve">       // module definitions</w:t>
        </w:r>
      </w:ins>
    </w:p>
    <w:p w14:paraId="04722CF2" w14:textId="77777777" w:rsidR="00FE2976" w:rsidRPr="00826EB1" w:rsidRDefault="00FE2976" w:rsidP="00FE2976">
      <w:pPr>
        <w:pStyle w:val="PL"/>
        <w:ind w:left="1152"/>
        <w:rPr>
          <w:ins w:id="4886" w:author="CR#0073" w:date="2023-06-01T10:27:00Z"/>
        </w:rPr>
      </w:pPr>
      <w:ins w:id="4887" w:author="CR#0073" w:date="2023-06-01T10:27:00Z">
        <w:r w:rsidRPr="00826EB1">
          <w:t xml:space="preserve">       &lt;other statements&gt;</w:t>
        </w:r>
      </w:ins>
    </w:p>
    <w:p w14:paraId="2B32F4F7" w14:textId="77777777" w:rsidR="00FE2976" w:rsidRPr="00826EB1" w:rsidRDefault="00FE2976" w:rsidP="00FE2976">
      <w:pPr>
        <w:pStyle w:val="PL"/>
        <w:ind w:left="1152"/>
        <w:rPr>
          <w:ins w:id="4888" w:author="CR#0073" w:date="2023-06-01T10:27:00Z"/>
        </w:rPr>
      </w:pPr>
      <w:ins w:id="4889" w:author="CR#0073" w:date="2023-06-01T10:27:00Z">
        <w:r w:rsidRPr="00826EB1">
          <w:t xml:space="preserve">     }</w:t>
        </w:r>
      </w:ins>
    </w:p>
    <w:p w14:paraId="5CEC7248" w14:textId="77777777" w:rsidR="00FE2976" w:rsidRDefault="00FE2976" w:rsidP="00FE2976">
      <w:pPr>
        <w:pStyle w:val="B10"/>
        <w:ind w:firstLine="0"/>
        <w:rPr>
          <w:ins w:id="4890" w:author="CR#0073" w:date="2023-06-01T10:27:00Z"/>
        </w:rPr>
      </w:pPr>
    </w:p>
    <w:p w14:paraId="75E92A17" w14:textId="77777777" w:rsidR="00FE2976" w:rsidRDefault="00FE2976" w:rsidP="00FE2976">
      <w:pPr>
        <w:rPr>
          <w:ins w:id="4891" w:author="CR#0073" w:date="2023-06-01T10:27:00Z"/>
        </w:rPr>
      </w:pPr>
      <w:ins w:id="4892" w:author="CR#0073" w:date="2023-06-01T10:27:00Z">
        <w:r>
          <w:t>The YANG module with the 3GPP extensions for the DetNet YANG model shall follow the YANG model layout defined in clause</w:t>
        </w:r>
        <w:r w:rsidRPr="00BF2298">
          <w:t> </w:t>
        </w:r>
        <w:r>
          <w:t xml:space="preserve">7.1 of </w:t>
        </w:r>
        <w:r w:rsidRPr="00BF2298">
          <w:t>IETF RFC </w:t>
        </w:r>
        <w:r>
          <w:t>759</w:t>
        </w:r>
        <w:r w:rsidRPr="00BF2298">
          <w:t>0 </w:t>
        </w:r>
        <w:r>
          <w:t xml:space="preserve">[33] and represented above, where the </w:t>
        </w:r>
        <w:r w:rsidRPr="007C614A">
          <w:rPr>
            <w:rFonts w:ascii="Courier New" w:hAnsi="Courier New"/>
            <w:sz w:val="16"/>
          </w:rPr>
          <w:t>linkage</w:t>
        </w:r>
        <w:r>
          <w:t xml:space="preserve"> and </w:t>
        </w:r>
        <w:r w:rsidRPr="007C614A">
          <w:rPr>
            <w:rFonts w:ascii="Courier New" w:hAnsi="Courier New"/>
            <w:sz w:val="16"/>
          </w:rPr>
          <w:t>module definitions</w:t>
        </w:r>
        <w:r>
          <w:t xml:space="preserve"> statements contain the definition of the new components that represent the 5GS specifics.</w:t>
        </w:r>
      </w:ins>
    </w:p>
    <w:p w14:paraId="0D00B0D1" w14:textId="77777777" w:rsidR="00FE2976" w:rsidRDefault="00FE2976" w:rsidP="00FE2976">
      <w:pPr>
        <w:pStyle w:val="40"/>
        <w:rPr>
          <w:ins w:id="4893" w:author="CR#0073" w:date="2023-06-01T10:27:00Z"/>
        </w:rPr>
      </w:pPr>
      <w:bookmarkStart w:id="4894" w:name="_Toc136521321"/>
      <w:ins w:id="4895" w:author="CR#0073" w:date="2023-06-01T10:27:00Z">
        <w:r>
          <w:t>B.2.1.2</w:t>
        </w:r>
        <w:r>
          <w:tab/>
          <w:t>Module name</w:t>
        </w:r>
        <w:bookmarkEnd w:id="4894"/>
      </w:ins>
    </w:p>
    <w:p w14:paraId="6E8BEA29" w14:textId="77777777" w:rsidR="00FE2976" w:rsidRDefault="00FE2976">
      <w:pPr>
        <w:pStyle w:val="PL"/>
        <w:ind w:left="384"/>
        <w:rPr>
          <w:ins w:id="4896" w:author="CR#0073" w:date="2023-06-01T10:27:00Z"/>
        </w:rPr>
        <w:pPrChange w:id="4897" w:author="Ericsson May r0" w:date="2023-05-09T16:14:00Z">
          <w:pPr/>
        </w:pPrChange>
      </w:pPr>
      <w:ins w:id="4898" w:author="CR#0073" w:date="2023-06-01T10:27:00Z">
        <w:r w:rsidRPr="00826EB1">
          <w:t xml:space="preserve">     module &lt;module-name&gt;</w:t>
        </w:r>
      </w:ins>
    </w:p>
    <w:p w14:paraId="08A3157E" w14:textId="77777777" w:rsidR="00FE2976" w:rsidRDefault="00FE2976" w:rsidP="00FE2976">
      <w:pPr>
        <w:rPr>
          <w:ins w:id="4899" w:author="CR#0073" w:date="2023-06-01T10:27:00Z"/>
        </w:rPr>
      </w:pPr>
    </w:p>
    <w:p w14:paraId="737C3A25" w14:textId="77777777" w:rsidR="00FE2976" w:rsidRDefault="00FE2976" w:rsidP="00FE2976">
      <w:pPr>
        <w:rPr>
          <w:ins w:id="4900" w:author="CR#0073" w:date="2023-06-01T10:27:00Z"/>
        </w:rPr>
      </w:pPr>
      <w:ins w:id="4901" w:author="CR#0073" w:date="2023-06-01T10:27:00Z">
        <w:r>
          <w:t xml:space="preserve">To differentiate from other YANG modules, 3GPP extensions to DetNet YANG model module(s) shall start with the </w:t>
        </w:r>
        <w:r>
          <w:rPr>
            <w:noProof/>
          </w:rPr>
          <w:t>"3gpp-5gs-detnet" prefix</w:t>
        </w:r>
        <w:r>
          <w:t>.</w:t>
        </w:r>
      </w:ins>
    </w:p>
    <w:p w14:paraId="7FCF8031" w14:textId="77777777" w:rsidR="00FE2976" w:rsidRDefault="00FE2976" w:rsidP="00FE2976">
      <w:pPr>
        <w:pStyle w:val="40"/>
        <w:rPr>
          <w:ins w:id="4902" w:author="CR#0073" w:date="2023-06-01T10:27:00Z"/>
        </w:rPr>
      </w:pPr>
      <w:bookmarkStart w:id="4903" w:name="_Toc136521322"/>
      <w:ins w:id="4904" w:author="CR#0073" w:date="2023-06-01T10:27:00Z">
        <w:r>
          <w:t>B.2.1.3</w:t>
        </w:r>
        <w:r>
          <w:tab/>
          <w:t>Header information</w:t>
        </w:r>
        <w:bookmarkEnd w:id="4903"/>
      </w:ins>
    </w:p>
    <w:p w14:paraId="5675E796" w14:textId="77777777" w:rsidR="00FE2976" w:rsidRDefault="00FE2976" w:rsidP="00FE2976">
      <w:pPr>
        <w:pStyle w:val="50"/>
        <w:rPr>
          <w:ins w:id="4905" w:author="CR#0073" w:date="2023-06-01T10:27:00Z"/>
        </w:rPr>
      </w:pPr>
      <w:bookmarkStart w:id="4906" w:name="_Toc136521323"/>
      <w:ins w:id="4907" w:author="CR#0073" w:date="2023-06-01T10:27:00Z">
        <w:r>
          <w:t>B.2.1.3.1</w:t>
        </w:r>
        <w:r>
          <w:tab/>
        </w:r>
        <w:r w:rsidRPr="00826EB1">
          <w:t>&lt;yang-version statement&gt;</w:t>
        </w:r>
        <w:bookmarkEnd w:id="4906"/>
      </w:ins>
    </w:p>
    <w:p w14:paraId="04425537" w14:textId="77777777" w:rsidR="00FE2976" w:rsidRDefault="00FE2976" w:rsidP="00FE2976">
      <w:pPr>
        <w:rPr>
          <w:ins w:id="4908" w:author="CR#0073" w:date="2023-06-01T10:27:00Z"/>
        </w:rPr>
      </w:pPr>
      <w:ins w:id="4909" w:author="CR#0073" w:date="2023-06-01T10:27:00Z">
        <w:r>
          <w:t xml:space="preserve">According to </w:t>
        </w:r>
        <w:r w:rsidRPr="00BF2298">
          <w:t>IETF RFC </w:t>
        </w:r>
        <w:r>
          <w:t>759</w:t>
        </w:r>
        <w:r w:rsidRPr="00BF2298">
          <w:t>0 </w:t>
        </w:r>
        <w:r>
          <w:t>[33], YANG version 1.1 shall be used.</w:t>
        </w:r>
      </w:ins>
    </w:p>
    <w:p w14:paraId="7FCBCBC9" w14:textId="77777777" w:rsidR="00FE2976" w:rsidRDefault="00FE2976" w:rsidP="00FE2976">
      <w:pPr>
        <w:pStyle w:val="50"/>
        <w:rPr>
          <w:ins w:id="4910" w:author="CR#0073" w:date="2023-06-01T10:27:00Z"/>
        </w:rPr>
      </w:pPr>
      <w:bookmarkStart w:id="4911" w:name="_Toc136521324"/>
      <w:ins w:id="4912" w:author="CR#0073" w:date="2023-06-01T10:27:00Z">
        <w:r>
          <w:t>B.2.1.3.2</w:t>
        </w:r>
        <w:r>
          <w:tab/>
        </w:r>
        <w:r w:rsidRPr="00826EB1">
          <w:t>&lt;</w:t>
        </w:r>
        <w:r>
          <w:t>namespace</w:t>
        </w:r>
        <w:r w:rsidRPr="00826EB1">
          <w:t xml:space="preserve"> statement&gt;</w:t>
        </w:r>
        <w:bookmarkEnd w:id="4911"/>
      </w:ins>
    </w:p>
    <w:p w14:paraId="4855CFB0" w14:textId="77777777" w:rsidR="00FE2976" w:rsidRDefault="00FE2976" w:rsidP="00FE2976">
      <w:pPr>
        <w:rPr>
          <w:ins w:id="4913" w:author="CR#0073" w:date="2023-06-01T10:27:00Z"/>
          <w:rStyle w:val="a7"/>
        </w:rPr>
      </w:pPr>
      <w:ins w:id="4914" w:author="CR#0073" w:date="2023-06-01T10:27:00Z">
        <w:r>
          <w:t>The namespace for a YANG module</w:t>
        </w:r>
        <w:r w:rsidRPr="00501056">
          <w:t>'s</w:t>
        </w:r>
        <w:r>
          <w:t xml:space="preserve"> namespace shall follow section</w:t>
        </w:r>
        <w:r w:rsidRPr="00BF2298">
          <w:t> </w:t>
        </w:r>
        <w:r>
          <w:t xml:space="preserve">4.9 of </w:t>
        </w:r>
        <w:r w:rsidRPr="00BF2298">
          <w:t>IETF RFC </w:t>
        </w:r>
        <w:r>
          <w:t>8407</w:t>
        </w:r>
        <w:r>
          <w:rPr>
            <w:rStyle w:val="a7"/>
          </w:rPr>
          <w:t>.</w:t>
        </w:r>
      </w:ins>
    </w:p>
    <w:p w14:paraId="1F0D5B8C" w14:textId="77777777" w:rsidR="00FE2976" w:rsidRDefault="00FE2976" w:rsidP="00FE2976">
      <w:pPr>
        <w:rPr>
          <w:ins w:id="4915" w:author="CR#0073" w:date="2023-06-01T10:27:00Z"/>
        </w:rPr>
      </w:pPr>
      <w:ins w:id="4916" w:author="CR#0073" w:date="2023-06-01T10:27:00Z">
        <w:r>
          <w:t>The 3GPP extensions to DetNet YANG model shall follow the following form:</w:t>
        </w:r>
      </w:ins>
    </w:p>
    <w:p w14:paraId="5E7DBDB5" w14:textId="77777777" w:rsidR="00FE2976" w:rsidRPr="00501056" w:rsidRDefault="00FE2976" w:rsidP="00FE2976">
      <w:pPr>
        <w:pStyle w:val="PL"/>
        <w:rPr>
          <w:ins w:id="4917" w:author="CR#0073" w:date="2023-06-01T10:27:00Z"/>
        </w:rPr>
      </w:pPr>
      <w:ins w:id="4918" w:author="CR#0073" w:date="2023-06-01T10:27:00Z">
        <w:r w:rsidRPr="00501056">
          <w:t xml:space="preserve">       urn:3gpp</w:t>
        </w:r>
        <w:r>
          <w:t>:node:detnet:</w:t>
        </w:r>
        <w:r w:rsidRPr="00501056">
          <w:t>&lt;module-name&gt;</w:t>
        </w:r>
      </w:ins>
    </w:p>
    <w:p w14:paraId="18E3BD45" w14:textId="77777777" w:rsidR="00FE2976" w:rsidRPr="00501056" w:rsidRDefault="00FE2976" w:rsidP="00FE2976">
      <w:pPr>
        <w:rPr>
          <w:ins w:id="4919" w:author="CR#0073" w:date="2023-06-01T10:27:00Z"/>
        </w:rPr>
      </w:pPr>
    </w:p>
    <w:p w14:paraId="73E0C4D9" w14:textId="77777777" w:rsidR="00FE2976" w:rsidRDefault="00FE2976" w:rsidP="00FE2976">
      <w:pPr>
        <w:pStyle w:val="50"/>
        <w:rPr>
          <w:ins w:id="4920" w:author="CR#0073" w:date="2023-06-01T10:27:00Z"/>
        </w:rPr>
      </w:pPr>
      <w:bookmarkStart w:id="4921" w:name="_Toc136521325"/>
      <w:ins w:id="4922" w:author="CR#0073" w:date="2023-06-01T10:27:00Z">
        <w:r>
          <w:lastRenderedPageBreak/>
          <w:t>B.2.1.3.3</w:t>
        </w:r>
        <w:r>
          <w:tab/>
        </w:r>
        <w:r w:rsidRPr="00826EB1">
          <w:t>&lt;</w:t>
        </w:r>
        <w:r>
          <w:t>prefix</w:t>
        </w:r>
        <w:r w:rsidRPr="00826EB1">
          <w:t xml:space="preserve"> statement&gt;</w:t>
        </w:r>
        <w:bookmarkEnd w:id="4921"/>
      </w:ins>
    </w:p>
    <w:p w14:paraId="10ECAF4C" w14:textId="77777777" w:rsidR="00FE2976" w:rsidRPr="00501056" w:rsidRDefault="00FE2976" w:rsidP="00FE2976">
      <w:pPr>
        <w:rPr>
          <w:ins w:id="4923" w:author="CR#0073" w:date="2023-06-01T10:27:00Z"/>
        </w:rPr>
      </w:pPr>
      <w:ins w:id="4924" w:author="CR#0073" w:date="2023-06-01T10:27:00Z">
        <w:r>
          <w:t xml:space="preserve">To ensure uniqueness of the prefix defined in the 3GPP extensions for the DetNet YANG model, the module(s) shall use prefixes ending with </w:t>
        </w:r>
        <w:r>
          <w:rPr>
            <w:noProof/>
          </w:rPr>
          <w:t>"</w:t>
        </w:r>
        <w:r>
          <w:t>3gppdnet</w:t>
        </w:r>
        <w:r>
          <w:rPr>
            <w:noProof/>
          </w:rPr>
          <w:t xml:space="preserve">". </w:t>
        </w:r>
        <w:r>
          <w:t>Prefixes should be short preferably not longer than 10 characters, but 13 characters at most.</w:t>
        </w:r>
      </w:ins>
    </w:p>
    <w:p w14:paraId="630DB0D4" w14:textId="77777777" w:rsidR="00FE2976" w:rsidRDefault="00FE2976" w:rsidP="00FE2976">
      <w:pPr>
        <w:pStyle w:val="40"/>
        <w:rPr>
          <w:ins w:id="4925" w:author="CR#0073" w:date="2023-06-01T10:27:00Z"/>
        </w:rPr>
      </w:pPr>
      <w:bookmarkStart w:id="4926" w:name="_Toc136521326"/>
      <w:ins w:id="4927" w:author="CR#0073" w:date="2023-06-01T10:27:00Z">
        <w:r>
          <w:t>B.2.1.4</w:t>
        </w:r>
        <w:r>
          <w:tab/>
          <w:t>Meta-information</w:t>
        </w:r>
        <w:bookmarkEnd w:id="4926"/>
      </w:ins>
    </w:p>
    <w:p w14:paraId="1F459407" w14:textId="77777777" w:rsidR="00FE2976" w:rsidRDefault="00FE2976" w:rsidP="00FE2976">
      <w:pPr>
        <w:pStyle w:val="50"/>
        <w:rPr>
          <w:ins w:id="4928" w:author="CR#0073" w:date="2023-06-01T10:27:00Z"/>
        </w:rPr>
      </w:pPr>
      <w:bookmarkStart w:id="4929" w:name="_Toc136521327"/>
      <w:ins w:id="4930" w:author="CR#0073" w:date="2023-06-01T10:27:00Z">
        <w:r>
          <w:t>B.2.1.4.1</w:t>
        </w:r>
        <w:r>
          <w:tab/>
        </w:r>
        <w:r w:rsidRPr="00826EB1">
          <w:t>&lt;</w:t>
        </w:r>
        <w:r>
          <w:t>organization</w:t>
        </w:r>
        <w:r w:rsidRPr="00826EB1">
          <w:t xml:space="preserve"> statement&gt;</w:t>
        </w:r>
        <w:bookmarkEnd w:id="4929"/>
      </w:ins>
    </w:p>
    <w:p w14:paraId="4B4C904E" w14:textId="77777777" w:rsidR="00FE2976" w:rsidRDefault="00FE2976" w:rsidP="00FE2976">
      <w:pPr>
        <w:rPr>
          <w:ins w:id="4931" w:author="CR#0073" w:date="2023-06-01T10:27:00Z"/>
        </w:rPr>
      </w:pPr>
      <w:ins w:id="4932" w:author="CR#0073" w:date="2023-06-01T10:27:00Z">
        <w:r>
          <w:t xml:space="preserve">The organization statement shall contain the organization developing and maintaining the YANG file with the 3GPP extensions for the DetNet YANG model, i.e. the string </w:t>
        </w:r>
        <w:r>
          <w:rPr>
            <w:noProof/>
          </w:rPr>
          <w:t>"</w:t>
        </w:r>
        <w:r>
          <w:t>3GPP CT3 Working Group</w:t>
        </w:r>
        <w:r>
          <w:rPr>
            <w:noProof/>
          </w:rPr>
          <w:t>"</w:t>
        </w:r>
        <w:r>
          <w:t>.</w:t>
        </w:r>
      </w:ins>
    </w:p>
    <w:p w14:paraId="5348F047" w14:textId="77777777" w:rsidR="00FE2976" w:rsidRDefault="00FE2976" w:rsidP="00FE2976">
      <w:pPr>
        <w:pStyle w:val="50"/>
        <w:rPr>
          <w:ins w:id="4933" w:author="CR#0073" w:date="2023-06-01T10:27:00Z"/>
        </w:rPr>
      </w:pPr>
      <w:bookmarkStart w:id="4934" w:name="_Toc136521328"/>
      <w:ins w:id="4935" w:author="CR#0073" w:date="2023-06-01T10:27:00Z">
        <w:r>
          <w:t>B.2.1.4.2</w:t>
        </w:r>
        <w:r>
          <w:tab/>
        </w:r>
        <w:r w:rsidRPr="00826EB1">
          <w:t>&lt;</w:t>
        </w:r>
        <w:r>
          <w:t>contact</w:t>
        </w:r>
        <w:r w:rsidRPr="00826EB1">
          <w:t xml:space="preserve"> statement&gt;</w:t>
        </w:r>
        <w:bookmarkEnd w:id="4934"/>
      </w:ins>
    </w:p>
    <w:p w14:paraId="3036BBDF" w14:textId="77777777" w:rsidR="00FE2976" w:rsidRDefault="00FE2976" w:rsidP="00FE2976">
      <w:pPr>
        <w:rPr>
          <w:ins w:id="4936" w:author="CR#0073" w:date="2023-06-01T10:27:00Z"/>
        </w:rPr>
      </w:pPr>
      <w:ins w:id="4937" w:author="CR#0073" w:date="2023-06-01T10:27:00Z">
        <w:r>
          <w:t>The contact statement contains contact information for the person or persons to whom technical queries concerning this module should be sent.</w:t>
        </w:r>
      </w:ins>
    </w:p>
    <w:p w14:paraId="3ED218F4" w14:textId="77777777" w:rsidR="00FE2976" w:rsidRDefault="00FE2976" w:rsidP="00FE2976">
      <w:pPr>
        <w:rPr>
          <w:ins w:id="4938" w:author="CR#0073" w:date="2023-06-01T10:27:00Z"/>
        </w:rPr>
      </w:pPr>
      <w:ins w:id="4939" w:author="CR#0073" w:date="2023-06-01T10:27:00Z">
        <w:r>
          <w:t>For the 3GPP extensions to YANG DetNet model it shall include a string with the CT3 WG web link.</w:t>
        </w:r>
      </w:ins>
    </w:p>
    <w:p w14:paraId="1D14124C" w14:textId="77777777" w:rsidR="00FE2976" w:rsidRDefault="00FE2976" w:rsidP="00FE2976">
      <w:pPr>
        <w:pStyle w:val="PL"/>
        <w:rPr>
          <w:ins w:id="4940" w:author="CR#0073" w:date="2023-06-01T10:27:00Z"/>
          <w:lang w:val="en-US"/>
        </w:rPr>
      </w:pPr>
      <w:ins w:id="4941" w:author="CR#0073" w:date="2023-06-01T10:27:00Z">
        <w:r>
          <w:rPr>
            <w:lang w:val="en-US"/>
          </w:rPr>
          <w:t>contact</w:t>
        </w:r>
      </w:ins>
    </w:p>
    <w:p w14:paraId="260EB64B" w14:textId="77777777" w:rsidR="00FE2976" w:rsidRDefault="00FE2976" w:rsidP="00FE2976">
      <w:pPr>
        <w:pStyle w:val="PL"/>
        <w:rPr>
          <w:ins w:id="4942" w:author="CR#0073" w:date="2023-06-01T10:27:00Z"/>
          <w:lang w:val="en-US"/>
        </w:rPr>
      </w:pPr>
      <w:ins w:id="4943" w:author="CR#0073" w:date="2023-06-01T10:27:00Z">
        <w:r>
          <w:t xml:space="preserve">  </w:t>
        </w:r>
        <w:r>
          <w:rPr>
            <w:lang w:val="en-US"/>
          </w:rPr>
          <w:t>"CT3 WG Web:  &lt;</w:t>
        </w:r>
        <w:r w:rsidRPr="00C55E51">
          <w:rPr>
            <w:lang w:val="en-US"/>
          </w:rPr>
          <w:t>https://www.3gpp.org/3gpp-groups/core-network-terminals-ct/ct-wg3</w:t>
        </w:r>
        <w:r>
          <w:rPr>
            <w:lang w:val="en-US"/>
          </w:rPr>
          <w:t>&gt;";</w:t>
        </w:r>
      </w:ins>
    </w:p>
    <w:p w14:paraId="1D741611" w14:textId="77777777" w:rsidR="00FE2976" w:rsidRPr="008A60EF" w:rsidRDefault="00FE2976" w:rsidP="00FE2976">
      <w:pPr>
        <w:rPr>
          <w:ins w:id="4944" w:author="CR#0073" w:date="2023-06-01T10:27:00Z"/>
        </w:rPr>
      </w:pPr>
    </w:p>
    <w:p w14:paraId="097F5435" w14:textId="77777777" w:rsidR="00FE2976" w:rsidRDefault="00FE2976" w:rsidP="00FE2976">
      <w:pPr>
        <w:pStyle w:val="50"/>
        <w:rPr>
          <w:ins w:id="4945" w:author="CR#0073" w:date="2023-06-01T10:27:00Z"/>
        </w:rPr>
      </w:pPr>
      <w:bookmarkStart w:id="4946" w:name="_Toc136521329"/>
      <w:ins w:id="4947" w:author="CR#0073" w:date="2023-06-01T10:27:00Z">
        <w:r>
          <w:t>B.2.1.4.3</w:t>
        </w:r>
        <w:r>
          <w:tab/>
        </w:r>
        <w:r w:rsidRPr="00826EB1">
          <w:t>&lt;</w:t>
        </w:r>
        <w:r>
          <w:t>descrip</w:t>
        </w:r>
        <w:r w:rsidRPr="00826EB1">
          <w:t>t</w:t>
        </w:r>
        <w:r>
          <w:t>ion statement</w:t>
        </w:r>
        <w:r w:rsidRPr="00826EB1">
          <w:t>&gt;</w:t>
        </w:r>
        <w:bookmarkEnd w:id="4946"/>
      </w:ins>
    </w:p>
    <w:p w14:paraId="74CE3A69" w14:textId="77777777" w:rsidR="00FE2976" w:rsidRDefault="00FE2976" w:rsidP="00FE2976">
      <w:pPr>
        <w:rPr>
          <w:ins w:id="4948" w:author="CR#0073" w:date="2023-06-01T10:27:00Z"/>
        </w:rPr>
      </w:pPr>
      <w:ins w:id="4949" w:author="CR#0073" w:date="2023-06-01T10:27:00Z">
        <w:r>
          <w:t>The description statement contains human-readable textual description for the module definition.</w:t>
        </w:r>
      </w:ins>
    </w:p>
    <w:p w14:paraId="26A3C116" w14:textId="77777777" w:rsidR="00FE2976" w:rsidRDefault="00FE2976" w:rsidP="00FE2976">
      <w:pPr>
        <w:rPr>
          <w:ins w:id="4950" w:author="CR#0073" w:date="2023-06-01T10:27:00Z"/>
        </w:rPr>
      </w:pPr>
      <w:ins w:id="4951" w:author="CR#0073" w:date="2023-06-01T10:27:00Z">
        <w:r>
          <w:t>In addition, the YANG module with 3GPP extensions to YANG DetNet model shall also include the copyright notice as included in the front page of the present document and a reference to the present document.</w:t>
        </w:r>
      </w:ins>
    </w:p>
    <w:p w14:paraId="7333350B" w14:textId="77777777" w:rsidR="00FE2976" w:rsidRDefault="00FE2976" w:rsidP="00FE2976">
      <w:pPr>
        <w:pStyle w:val="EX"/>
        <w:rPr>
          <w:ins w:id="4952" w:author="CR#0073" w:date="2023-06-01T10:27:00Z"/>
          <w:lang w:eastAsia="zh-CN"/>
        </w:rPr>
      </w:pPr>
      <w:ins w:id="4953" w:author="CR#0073" w:date="2023-06-01T10:27:00Z">
        <w:r>
          <w:rPr>
            <w:lang w:eastAsia="zh-CN"/>
          </w:rPr>
          <w:t>EXAMPLE:</w:t>
        </w:r>
      </w:ins>
    </w:p>
    <w:p w14:paraId="0E86CEDA" w14:textId="77777777" w:rsidR="00FE2976" w:rsidRDefault="00FE2976" w:rsidP="00FE2976">
      <w:pPr>
        <w:pStyle w:val="PL"/>
        <w:rPr>
          <w:ins w:id="4954" w:author="CR#0073" w:date="2023-06-01T10:27:00Z"/>
        </w:rPr>
      </w:pPr>
      <w:ins w:id="4955" w:author="CR#0073" w:date="2023-06-01T10:27:00Z">
        <w:r>
          <w:t>description</w:t>
        </w:r>
      </w:ins>
    </w:p>
    <w:p w14:paraId="64BA2B61" w14:textId="77777777" w:rsidR="00FE2976" w:rsidRDefault="00FE2976" w:rsidP="00FE2976">
      <w:pPr>
        <w:pStyle w:val="PL"/>
        <w:rPr>
          <w:ins w:id="4956" w:author="CR#0073" w:date="2023-06-01T10:27:00Z"/>
          <w:lang w:val="en-US"/>
        </w:rPr>
      </w:pPr>
      <w:ins w:id="4957" w:author="CR#0073" w:date="2023-06-01T10:27:00Z">
        <w:r>
          <w:t xml:space="preserve">  </w:t>
        </w:r>
        <w:r>
          <w:rPr>
            <w:lang w:val="en-US"/>
          </w:rPr>
          <w:t>"</w:t>
        </w:r>
        <w:r>
          <w:t xml:space="preserve">3gpp-5gs-detnet-node module contains an </w:t>
        </w:r>
        <w:r>
          <w:rPr>
            <w:lang w:val="en-US"/>
          </w:rPr>
          <w:t xml:space="preserve">extension of ietf-detnet YANG module with </w:t>
        </w:r>
      </w:ins>
    </w:p>
    <w:p w14:paraId="551F0C31" w14:textId="77777777" w:rsidR="00FE2976" w:rsidRDefault="00FE2976" w:rsidP="00FE2976">
      <w:pPr>
        <w:pStyle w:val="PL"/>
        <w:rPr>
          <w:ins w:id="4958" w:author="CR#0073" w:date="2023-06-01T10:27:00Z"/>
        </w:rPr>
      </w:pPr>
      <w:ins w:id="4959" w:author="CR#0073" w:date="2023-06-01T10:27:00Z">
        <w:r>
          <w:rPr>
            <w:lang w:val="en-US"/>
          </w:rPr>
          <w:t xml:space="preserve">  additional parameters defined for interworking with 3GPP 5GS</w:t>
        </w:r>
        <w:r>
          <w:t>.</w:t>
        </w:r>
      </w:ins>
    </w:p>
    <w:p w14:paraId="2323997B" w14:textId="77777777" w:rsidR="00FE2976" w:rsidRPr="0074276E" w:rsidRDefault="00FE2976" w:rsidP="00FE2976">
      <w:pPr>
        <w:pStyle w:val="PL"/>
        <w:rPr>
          <w:ins w:id="4960" w:author="CR#0073" w:date="2023-06-01T10:27:00Z"/>
          <w:lang w:val="en-US"/>
        </w:rPr>
      </w:pPr>
    </w:p>
    <w:p w14:paraId="27C3C9D1" w14:textId="77777777" w:rsidR="00FE2976" w:rsidRDefault="00FE2976" w:rsidP="00FE2976">
      <w:pPr>
        <w:pStyle w:val="PL"/>
        <w:rPr>
          <w:ins w:id="4961" w:author="CR#0073" w:date="2023-06-01T10:27:00Z"/>
        </w:rPr>
      </w:pPr>
      <w:ins w:id="4962" w:author="CR#0073" w:date="2023-06-01T10:27:00Z">
        <w:r>
          <w:t xml:space="preserve">  © 2023, 3GPP Organizational Partners (ARIB, ATIS, CCSA, ETSI, TSDSI, TTA, TTC).</w:t>
        </w:r>
      </w:ins>
    </w:p>
    <w:p w14:paraId="1D22315E" w14:textId="77777777" w:rsidR="00FE2976" w:rsidRDefault="00FE2976" w:rsidP="00FE2976">
      <w:pPr>
        <w:pStyle w:val="PL"/>
        <w:rPr>
          <w:ins w:id="4963" w:author="CR#0073" w:date="2023-06-01T10:27:00Z"/>
        </w:rPr>
      </w:pPr>
      <w:ins w:id="4964" w:author="CR#0073" w:date="2023-06-01T10:27:00Z">
        <w:r>
          <w:t xml:space="preserve">  All rights reserved.</w:t>
        </w:r>
      </w:ins>
    </w:p>
    <w:p w14:paraId="43CC9FD7" w14:textId="77777777" w:rsidR="00FE2976" w:rsidRDefault="00FE2976" w:rsidP="00FE2976">
      <w:pPr>
        <w:pStyle w:val="PL"/>
        <w:rPr>
          <w:ins w:id="4965" w:author="CR#0073" w:date="2023-06-01T10:27:00Z"/>
        </w:rPr>
      </w:pPr>
    </w:p>
    <w:p w14:paraId="1C1CD9E4" w14:textId="77777777" w:rsidR="00FE2976" w:rsidRDefault="00FE2976" w:rsidP="00FE2976">
      <w:pPr>
        <w:pStyle w:val="PL"/>
        <w:rPr>
          <w:ins w:id="4966" w:author="CR#0073" w:date="2023-06-01T10:27:00Z"/>
        </w:rPr>
      </w:pPr>
      <w:ins w:id="4967" w:author="CR#0073" w:date="2023-06-01T10:27:00Z">
        <w:r>
          <w:t xml:space="preserve">  This version of this YANG module is specified in:</w:t>
        </w:r>
      </w:ins>
    </w:p>
    <w:p w14:paraId="19DFD10E" w14:textId="77777777" w:rsidR="00FE2976" w:rsidRDefault="00FE2976" w:rsidP="00FE2976">
      <w:pPr>
        <w:pStyle w:val="PL"/>
        <w:rPr>
          <w:ins w:id="4968" w:author="CR#0073" w:date="2023-06-01T10:27:00Z"/>
          <w:lang w:val="en-US"/>
        </w:rPr>
      </w:pPr>
      <w:ins w:id="4969" w:author="CR#0073" w:date="2023-06-01T10:27:00Z">
        <w:r>
          <w:t xml:space="preserve">  </w:t>
        </w:r>
        <w:r>
          <w:rPr>
            <w:lang w:val="en-US"/>
          </w:rPr>
          <w:t xml:space="preserve">3GPP TS 29.565 V18.1.0; </w:t>
        </w:r>
        <w:r w:rsidRPr="0007670A">
          <w:rPr>
            <w:lang w:val="en-US"/>
          </w:rPr>
          <w:t>5G System;</w:t>
        </w:r>
      </w:ins>
    </w:p>
    <w:p w14:paraId="3A63B5AB" w14:textId="77777777" w:rsidR="00FE2976" w:rsidRDefault="00FE2976" w:rsidP="00FE2976">
      <w:pPr>
        <w:pStyle w:val="PL"/>
        <w:rPr>
          <w:ins w:id="4970" w:author="CR#0073" w:date="2023-06-01T10:27:00Z"/>
          <w:lang w:val="en-US"/>
        </w:rPr>
      </w:pPr>
      <w:ins w:id="4971" w:author="CR#0073" w:date="2023-06-01T10:27:00Z">
        <w:r>
          <w:rPr>
            <w:lang w:val="en-US"/>
          </w:rPr>
          <w:t xml:space="preserve">    Time Sensitive Communication and Time Synchronization Function Services.</w:t>
        </w:r>
      </w:ins>
    </w:p>
    <w:p w14:paraId="1E3D21B6" w14:textId="77777777" w:rsidR="00FE2976" w:rsidRDefault="00FE2976" w:rsidP="00FE2976">
      <w:pPr>
        <w:pStyle w:val="PL"/>
        <w:rPr>
          <w:ins w:id="4972" w:author="CR#0073" w:date="2023-06-01T10:27:00Z"/>
          <w:lang w:val="en-US"/>
        </w:rPr>
      </w:pPr>
      <w:ins w:id="4973" w:author="CR#0073" w:date="2023-06-01T10:27:00Z">
        <w:r>
          <w:rPr>
            <w:lang w:val="en-US"/>
          </w:rPr>
          <w:t xml:space="preserve">  url: </w:t>
        </w:r>
        <w:r w:rsidRPr="004C5E14">
          <w:t>http://www.3gpp.org/ftp/Specs/archive/29_series/29.</w:t>
        </w:r>
        <w:r>
          <w:t>565</w:t>
        </w:r>
        <w:r w:rsidRPr="004C5E14">
          <w:t>/</w:t>
        </w:r>
        <w:r>
          <w:rPr>
            <w:lang w:val="en-US"/>
          </w:rPr>
          <w:t>";</w:t>
        </w:r>
      </w:ins>
    </w:p>
    <w:p w14:paraId="2A430CA0" w14:textId="77777777" w:rsidR="00FE2976" w:rsidRPr="00154646" w:rsidRDefault="00FE2976" w:rsidP="00FE2976">
      <w:pPr>
        <w:rPr>
          <w:ins w:id="4974" w:author="CR#0073" w:date="2023-06-01T10:27:00Z"/>
        </w:rPr>
      </w:pPr>
    </w:p>
    <w:p w14:paraId="694810DE" w14:textId="77777777" w:rsidR="00FE2976" w:rsidRDefault="00FE2976" w:rsidP="00FE2976">
      <w:pPr>
        <w:pStyle w:val="50"/>
        <w:rPr>
          <w:ins w:id="4975" w:author="CR#0073" w:date="2023-06-01T10:27:00Z"/>
        </w:rPr>
      </w:pPr>
      <w:bookmarkStart w:id="4976" w:name="_Toc136521330"/>
      <w:ins w:id="4977" w:author="CR#0073" w:date="2023-06-01T10:27:00Z">
        <w:r>
          <w:t>B.2.1.4.4</w:t>
        </w:r>
        <w:r>
          <w:tab/>
        </w:r>
        <w:r w:rsidRPr="00826EB1">
          <w:t>&lt;</w:t>
        </w:r>
        <w:r>
          <w:t>reference</w:t>
        </w:r>
        <w:r w:rsidRPr="00826EB1">
          <w:t xml:space="preserve"> statement&gt;</w:t>
        </w:r>
        <w:bookmarkEnd w:id="4976"/>
      </w:ins>
    </w:p>
    <w:p w14:paraId="0CBBFE13" w14:textId="77777777" w:rsidR="00FE2976" w:rsidRDefault="00FE2976" w:rsidP="00FE2976">
      <w:pPr>
        <w:rPr>
          <w:ins w:id="4978" w:author="CR#0073" w:date="2023-06-01T10:27:00Z"/>
        </w:rPr>
      </w:pPr>
      <w:ins w:id="4979" w:author="CR#0073" w:date="2023-06-01T10:27:00Z">
        <w:r>
          <w:t>This statement contains a human-readable cross reference to an external document that defines related information or additional information.</w:t>
        </w:r>
      </w:ins>
    </w:p>
    <w:p w14:paraId="230EE82F" w14:textId="77777777" w:rsidR="00FE2976" w:rsidRDefault="00FE2976" w:rsidP="00FE2976">
      <w:pPr>
        <w:rPr>
          <w:ins w:id="4980" w:author="CR#0073" w:date="2023-06-01T10:27:00Z"/>
        </w:rPr>
      </w:pPr>
      <w:ins w:id="4981" w:author="CR#0073" w:date="2023-06-01T10:27:00Z">
        <w:r>
          <w:t>When included, it refers e.g., to other 3GPP Technical Specifications with related information.</w:t>
        </w:r>
      </w:ins>
    </w:p>
    <w:p w14:paraId="0DEE1F48" w14:textId="77777777" w:rsidR="00FE2976" w:rsidRDefault="00FE2976" w:rsidP="00FE2976">
      <w:pPr>
        <w:pStyle w:val="EX"/>
        <w:rPr>
          <w:ins w:id="4982" w:author="CR#0073" w:date="2023-06-01T10:27:00Z"/>
          <w:lang w:eastAsia="zh-CN"/>
        </w:rPr>
      </w:pPr>
      <w:ins w:id="4983" w:author="CR#0073" w:date="2023-06-01T10:27:00Z">
        <w:r>
          <w:rPr>
            <w:lang w:eastAsia="zh-CN"/>
          </w:rPr>
          <w:t>EXAMPLE:</w:t>
        </w:r>
      </w:ins>
    </w:p>
    <w:p w14:paraId="0332B639" w14:textId="77777777" w:rsidR="00FE2976" w:rsidRDefault="00FE2976" w:rsidP="00FE2976">
      <w:pPr>
        <w:pStyle w:val="PL"/>
        <w:rPr>
          <w:ins w:id="4984" w:author="CR#0073" w:date="2023-06-01T10:27:00Z"/>
        </w:rPr>
      </w:pPr>
      <w:ins w:id="4985" w:author="CR#0073" w:date="2023-06-01T10:27:00Z">
        <w:r>
          <w:t>reference</w:t>
        </w:r>
      </w:ins>
    </w:p>
    <w:p w14:paraId="4B854A80" w14:textId="77777777" w:rsidR="00FE2976" w:rsidRDefault="00FE2976" w:rsidP="00FE2976">
      <w:pPr>
        <w:pStyle w:val="PL"/>
        <w:rPr>
          <w:ins w:id="4986" w:author="CR#0073" w:date="2023-06-01T10:27:00Z"/>
        </w:rPr>
      </w:pPr>
      <w:ins w:id="4987" w:author="CR#0073" w:date="2023-06-01T10:27:00Z">
        <w:r>
          <w:t xml:space="preserve">  </w:t>
        </w:r>
        <w:r>
          <w:rPr>
            <w:lang w:val="en-US"/>
          </w:rPr>
          <w:t>"Additional information to</w:t>
        </w:r>
        <w:r>
          <w:t xml:space="preserve"> this YANG module is specified in:</w:t>
        </w:r>
      </w:ins>
    </w:p>
    <w:p w14:paraId="5387E745" w14:textId="77777777" w:rsidR="00FE2976" w:rsidRDefault="00FE2976" w:rsidP="00FE2976">
      <w:pPr>
        <w:pStyle w:val="PL"/>
        <w:rPr>
          <w:ins w:id="4988" w:author="CR#0073" w:date="2023-06-01T10:27:00Z"/>
          <w:lang w:val="en-US"/>
        </w:rPr>
      </w:pPr>
      <w:ins w:id="4989" w:author="CR#0073" w:date="2023-06-01T10:27:00Z">
        <w:r>
          <w:t xml:space="preserve">    </w:t>
        </w:r>
        <w:r>
          <w:rPr>
            <w:lang w:val="en-US"/>
          </w:rPr>
          <w:t xml:space="preserve">3GPP TS 23.501, </w:t>
        </w:r>
        <w:r w:rsidRPr="00E2525A">
          <w:rPr>
            <w:lang w:val="en-US"/>
          </w:rPr>
          <w:t>System architecture for the 5G System (5GS)</w:t>
        </w:r>
      </w:ins>
    </w:p>
    <w:p w14:paraId="1FC01996" w14:textId="77777777" w:rsidR="00FE2976" w:rsidRDefault="00FE2976" w:rsidP="00FE2976">
      <w:pPr>
        <w:pStyle w:val="PL"/>
        <w:rPr>
          <w:ins w:id="4990" w:author="CR#0073" w:date="2023-06-01T10:27:00Z"/>
          <w:lang w:val="en-US"/>
        </w:rPr>
      </w:pPr>
      <w:ins w:id="4991" w:author="CR#0073" w:date="2023-06-01T10:27:00Z">
        <w:r>
          <w:t xml:space="preserve">    </w:t>
        </w:r>
        <w:r>
          <w:rPr>
            <w:lang w:val="en-US"/>
          </w:rPr>
          <w:t xml:space="preserve">3GPP TS 23.502, </w:t>
        </w:r>
        <w:r>
          <w:t>Procedures for the 5G System (5GS)</w:t>
        </w:r>
      </w:ins>
    </w:p>
    <w:p w14:paraId="27A248F7" w14:textId="77777777" w:rsidR="00FE2976" w:rsidRDefault="00FE2976" w:rsidP="00FE2976">
      <w:pPr>
        <w:pStyle w:val="PL"/>
        <w:rPr>
          <w:ins w:id="4992" w:author="CR#0073" w:date="2023-06-01T10:27:00Z"/>
          <w:lang w:val="en-US"/>
        </w:rPr>
      </w:pPr>
      <w:ins w:id="4993" w:author="CR#0073" w:date="2023-06-01T10:27:00Z">
        <w:r>
          <w:t xml:space="preserve">    </w:t>
        </w:r>
        <w:r>
          <w:rPr>
            <w:lang w:val="en-US"/>
          </w:rPr>
          <w:t xml:space="preserve">3GPP TS 23.503, </w:t>
        </w:r>
        <w:r w:rsidRPr="003D4ABF">
          <w:t>Policy and charging control framework</w:t>
        </w:r>
        <w:r w:rsidRPr="00E2525A">
          <w:rPr>
            <w:lang w:val="en-US"/>
          </w:rPr>
          <w:t xml:space="preserve"> (5GS)</w:t>
        </w:r>
      </w:ins>
    </w:p>
    <w:p w14:paraId="17D5EB6C" w14:textId="77777777" w:rsidR="00FE2976" w:rsidRDefault="00FE2976" w:rsidP="00FE2976">
      <w:pPr>
        <w:pStyle w:val="PL"/>
        <w:rPr>
          <w:ins w:id="4994" w:author="CR#0073" w:date="2023-06-01T10:27:00Z"/>
          <w:lang w:val="en-US"/>
        </w:rPr>
      </w:pPr>
      <w:ins w:id="4995" w:author="CR#0073" w:date="2023-06-01T10:27:00Z">
        <w:r>
          <w:rPr>
            <w:lang w:val="en-US"/>
          </w:rPr>
          <w:t xml:space="preserve">  url: </w:t>
        </w:r>
        <w:r w:rsidRPr="004C5E14">
          <w:t>http://www.3gpp.org/ftp/Specs/archive/2</w:t>
        </w:r>
        <w:r>
          <w:t>3</w:t>
        </w:r>
        <w:r w:rsidRPr="004C5E14">
          <w:t>_series/</w:t>
        </w:r>
        <w:r>
          <w:rPr>
            <w:lang w:val="en-US"/>
          </w:rPr>
          <w:t>";</w:t>
        </w:r>
      </w:ins>
    </w:p>
    <w:p w14:paraId="04B550D9" w14:textId="77777777" w:rsidR="00FE2976" w:rsidRPr="00D27991" w:rsidRDefault="00FE2976" w:rsidP="00FE2976">
      <w:pPr>
        <w:rPr>
          <w:ins w:id="4996" w:author="CR#0073" w:date="2023-06-01T10:27:00Z"/>
        </w:rPr>
      </w:pPr>
    </w:p>
    <w:p w14:paraId="3AEB5AAA" w14:textId="77777777" w:rsidR="00FE2976" w:rsidRDefault="00FE2976" w:rsidP="00FE2976">
      <w:pPr>
        <w:pStyle w:val="50"/>
        <w:rPr>
          <w:ins w:id="4997" w:author="CR#0073" w:date="2023-06-01T10:27:00Z"/>
        </w:rPr>
      </w:pPr>
      <w:bookmarkStart w:id="4998" w:name="_Toc136521331"/>
      <w:ins w:id="4999" w:author="CR#0073" w:date="2023-06-01T10:27:00Z">
        <w:r>
          <w:lastRenderedPageBreak/>
          <w:t>B.2.1.4.5</w:t>
        </w:r>
        <w:r>
          <w:tab/>
          <w:t>&lt;revision statement&gt;</w:t>
        </w:r>
        <w:bookmarkEnd w:id="4998"/>
      </w:ins>
    </w:p>
    <w:p w14:paraId="720210AF" w14:textId="77777777" w:rsidR="00FE2976" w:rsidRPr="00C91687" w:rsidRDefault="00FE2976" w:rsidP="00FE2976">
      <w:pPr>
        <w:rPr>
          <w:ins w:id="5000" w:author="CR#0073" w:date="2023-06-01T10:27:00Z"/>
        </w:rPr>
      </w:pPr>
      <w:ins w:id="5001" w:author="CR#0073" w:date="2023-06-01T10:27:00Z">
        <w:r>
          <w:t xml:space="preserve">This statement contains the revision history of the module, including the initial revision. A series of </w:t>
        </w:r>
        <w:r w:rsidRPr="00BD76A9">
          <w:rPr>
            <w:rFonts w:ascii="Courier New" w:hAnsi="Courier New"/>
            <w:sz w:val="16"/>
          </w:rPr>
          <w:t>revision</w:t>
        </w:r>
        <w:r>
          <w:t xml:space="preserve"> statements detail the changes in the module’s definition. The argument is a date string in the format </w:t>
        </w:r>
        <w:r>
          <w:rPr>
            <w:lang w:val="en-US"/>
          </w:rPr>
          <w:t>"</w:t>
        </w:r>
        <w:r>
          <w:t>YYYY-MM-DD</w:t>
        </w:r>
        <w:r>
          <w:rPr>
            <w:lang w:val="en-US"/>
          </w:rPr>
          <w:t>"</w:t>
        </w:r>
        <w:r>
          <w:t xml:space="preserve"> followed by a block of sub-statements with detailed revision information. A module should have at least one </w:t>
        </w:r>
        <w:r w:rsidRPr="00BD76A9">
          <w:rPr>
            <w:rFonts w:ascii="Courier New" w:hAnsi="Courier New"/>
            <w:sz w:val="16"/>
          </w:rPr>
          <w:t>revision</w:t>
        </w:r>
        <w:r>
          <w:t xml:space="preserve"> statement.</w:t>
        </w:r>
      </w:ins>
    </w:p>
    <w:p w14:paraId="5446FD1D" w14:textId="77777777" w:rsidR="00FE2976" w:rsidRDefault="00FE2976" w:rsidP="00FE2976">
      <w:pPr>
        <w:rPr>
          <w:ins w:id="5002" w:author="CR#0073" w:date="2023-06-01T10:27:00Z"/>
        </w:rPr>
      </w:pPr>
      <w:ins w:id="5003" w:author="CR#0073" w:date="2023-06-01T10:27:00Z">
        <w:r>
          <w:t>For the YANG module(s) with the 3GPP extensions to YANG DetNet model:</w:t>
        </w:r>
      </w:ins>
    </w:p>
    <w:p w14:paraId="42691EF9" w14:textId="77777777" w:rsidR="00FE2976" w:rsidRDefault="00FE2976" w:rsidP="00FE2976">
      <w:pPr>
        <w:pStyle w:val="B10"/>
        <w:numPr>
          <w:ilvl w:val="0"/>
          <w:numId w:val="37"/>
        </w:numPr>
        <w:overflowPunct w:val="0"/>
        <w:autoSpaceDE w:val="0"/>
        <w:autoSpaceDN w:val="0"/>
        <w:adjustRightInd w:val="0"/>
        <w:textAlignment w:val="baseline"/>
        <w:rPr>
          <w:ins w:id="5004" w:author="CR#0073" w:date="2023-06-01T10:27:00Z"/>
        </w:rPr>
      </w:pPr>
      <w:ins w:id="5005" w:author="CR#0073" w:date="2023-06-01T10:27:00Z">
        <w:r>
          <w:t>For a frozen release, only one revision statement shall be included and shall indicate the last revision of the module for that release version of the TS.</w:t>
        </w:r>
      </w:ins>
    </w:p>
    <w:p w14:paraId="55D5FD57" w14:textId="77777777" w:rsidR="00FE2976" w:rsidRDefault="00FE2976" w:rsidP="00FE2976">
      <w:pPr>
        <w:pStyle w:val="B10"/>
        <w:numPr>
          <w:ilvl w:val="0"/>
          <w:numId w:val="37"/>
        </w:numPr>
        <w:overflowPunct w:val="0"/>
        <w:autoSpaceDE w:val="0"/>
        <w:autoSpaceDN w:val="0"/>
        <w:adjustRightInd w:val="0"/>
        <w:textAlignment w:val="baseline"/>
        <w:rPr>
          <w:ins w:id="5006" w:author="CR#0073" w:date="2023-06-01T10:27:00Z"/>
        </w:rPr>
      </w:pPr>
      <w:ins w:id="5007" w:author="CR#0073" w:date="2023-06-01T10:27:00Z">
        <w:r>
          <w:t>A non-frozen release may contain a series of revision statements that represent the list of changes approved in that release. At the freeze of the release, only the last revision statement shall be kept.</w:t>
        </w:r>
      </w:ins>
    </w:p>
    <w:p w14:paraId="0D64C601" w14:textId="77777777" w:rsidR="00FE2976" w:rsidRDefault="00FE2976" w:rsidP="00FE2976">
      <w:pPr>
        <w:pStyle w:val="B10"/>
        <w:numPr>
          <w:ilvl w:val="0"/>
          <w:numId w:val="37"/>
        </w:numPr>
        <w:overflowPunct w:val="0"/>
        <w:autoSpaceDE w:val="0"/>
        <w:autoSpaceDN w:val="0"/>
        <w:adjustRightInd w:val="0"/>
        <w:textAlignment w:val="baseline"/>
        <w:rPr>
          <w:ins w:id="5008" w:author="CR#0073" w:date="2023-06-01T10:27:00Z"/>
        </w:rPr>
      </w:pPr>
      <w:ins w:id="5009" w:author="CR#0073" w:date="2023-06-01T10:27:00Z">
        <w:r>
          <w:t>The date argument of the revision statement(s) shall contain a value corresponding to the CT plenary date that approved the latest changes to the YANG module.</w:t>
        </w:r>
      </w:ins>
    </w:p>
    <w:p w14:paraId="6E0CCE35" w14:textId="77777777" w:rsidR="00FE2976" w:rsidRDefault="00FE2976" w:rsidP="00FE2976">
      <w:pPr>
        <w:pStyle w:val="B10"/>
        <w:numPr>
          <w:ilvl w:val="0"/>
          <w:numId w:val="37"/>
        </w:numPr>
        <w:overflowPunct w:val="0"/>
        <w:autoSpaceDE w:val="0"/>
        <w:autoSpaceDN w:val="0"/>
        <w:adjustRightInd w:val="0"/>
        <w:textAlignment w:val="baseline"/>
        <w:rPr>
          <w:ins w:id="5010" w:author="CR#0073" w:date="2023-06-01T10:27:00Z"/>
        </w:rPr>
      </w:pPr>
      <w:ins w:id="5011" w:author="CR#0073" w:date="2023-06-01T10:27:00Z">
        <w:r>
          <w:t>To allow the YANG module could be updated with new components in new releases or with corrections in a frozen release, a version control mechanism is enabled. The description sub-statement shall be used to contain a string with the YANG module version. Version control for the 3GPP Extensions for the DetNet YANG shall follow the version control rules for SBI APIs s</w:t>
        </w:r>
        <w:r>
          <w:rPr>
            <w:rFonts w:eastAsia="Calibri"/>
          </w:rPr>
          <w:t xml:space="preserve">pecified in </w:t>
        </w:r>
        <w:r>
          <w:t>3GPP TS 29.501 [</w:t>
        </w:r>
        <w:r>
          <w:rPr>
            <w:lang w:eastAsia="zh-CN"/>
          </w:rPr>
          <w:t>5</w:t>
        </w:r>
        <w:r>
          <w:t>], clause 4.3.</w:t>
        </w:r>
      </w:ins>
    </w:p>
    <w:p w14:paraId="7C4FA9C8" w14:textId="77777777" w:rsidR="00FE2976" w:rsidRDefault="00FE2976" w:rsidP="00FE2976">
      <w:pPr>
        <w:pStyle w:val="EX"/>
        <w:rPr>
          <w:ins w:id="5012" w:author="CR#0073" w:date="2023-06-01T10:27:00Z"/>
          <w:lang w:eastAsia="zh-CN"/>
        </w:rPr>
      </w:pPr>
      <w:ins w:id="5013" w:author="CR#0073" w:date="2023-06-01T10:27:00Z">
        <w:r>
          <w:rPr>
            <w:lang w:eastAsia="zh-CN"/>
          </w:rPr>
          <w:t>EXAMPLE</w:t>
        </w:r>
        <w:r>
          <w:t> 1</w:t>
        </w:r>
        <w:r>
          <w:rPr>
            <w:lang w:eastAsia="zh-CN"/>
          </w:rPr>
          <w:t>:</w:t>
        </w:r>
        <w:r>
          <w:rPr>
            <w:lang w:eastAsia="zh-CN"/>
          </w:rPr>
          <w:tab/>
          <w:t>Series of revision published by 3GPP of the 3GPP extension YANG module before the freeze of the Rel-18, with version included.</w:t>
        </w:r>
      </w:ins>
    </w:p>
    <w:p w14:paraId="17315877" w14:textId="77777777" w:rsidR="00FE2976" w:rsidRDefault="00FE2976" w:rsidP="00FE2976">
      <w:pPr>
        <w:pStyle w:val="PL"/>
        <w:rPr>
          <w:ins w:id="5014" w:author="CR#0073" w:date="2023-06-01T10:27:00Z"/>
        </w:rPr>
      </w:pPr>
      <w:ins w:id="5015" w:author="CR#0073" w:date="2023-06-01T10:27:00Z">
        <w:r>
          <w:t xml:space="preserve">revision 2024-012-dd </w:t>
        </w:r>
      </w:ins>
    </w:p>
    <w:p w14:paraId="5B1B9BFB" w14:textId="77777777" w:rsidR="00FE2976" w:rsidRDefault="00FE2976" w:rsidP="00FE2976">
      <w:pPr>
        <w:pStyle w:val="PL"/>
        <w:rPr>
          <w:ins w:id="5016" w:author="CR#0073" w:date="2023-06-01T10:27:00Z"/>
        </w:rPr>
      </w:pPr>
      <w:ins w:id="5017" w:author="CR#0073" w:date="2023-06-01T10:27:00Z">
        <w:r>
          <w:t>// optional</w:t>
        </w:r>
      </w:ins>
    </w:p>
    <w:p w14:paraId="4D3BC25A" w14:textId="77777777" w:rsidR="00FE2976" w:rsidRDefault="00FE2976" w:rsidP="00FE2976">
      <w:pPr>
        <w:pStyle w:val="PL"/>
        <w:rPr>
          <w:ins w:id="5018" w:author="CR#0073" w:date="2023-06-01T10:27:00Z"/>
        </w:rPr>
      </w:pPr>
      <w:ins w:id="5019" w:author="CR#0073" w:date="2023-06-01T10:27:00Z">
        <w:r>
          <w:t>{</w:t>
        </w:r>
      </w:ins>
    </w:p>
    <w:p w14:paraId="089BCC31" w14:textId="77777777" w:rsidR="00FE2976" w:rsidRDefault="00FE2976" w:rsidP="00FE2976">
      <w:pPr>
        <w:pStyle w:val="PL"/>
        <w:rPr>
          <w:ins w:id="5020" w:author="CR#0073" w:date="2023-06-01T10:27:00Z"/>
          <w:lang w:val="en-US"/>
        </w:rPr>
      </w:pPr>
      <w:ins w:id="5021" w:author="CR#0073" w:date="2023-06-01T10:27:00Z">
        <w:r>
          <w:t xml:space="preserve">  description </w:t>
        </w:r>
        <w:r>
          <w:rPr>
            <w:lang w:val="en-US"/>
          </w:rPr>
          <w:t>"version: v1.0.0-alpha.3"};</w:t>
        </w:r>
      </w:ins>
    </w:p>
    <w:p w14:paraId="5BF530F1" w14:textId="77777777" w:rsidR="00FE2976" w:rsidRDefault="00FE2976" w:rsidP="00FE2976">
      <w:pPr>
        <w:pStyle w:val="PL"/>
        <w:rPr>
          <w:ins w:id="5022" w:author="CR#0073" w:date="2023-06-01T10:27:00Z"/>
        </w:rPr>
      </w:pPr>
    </w:p>
    <w:p w14:paraId="68636FC8" w14:textId="77777777" w:rsidR="00FE2976" w:rsidRDefault="00FE2976" w:rsidP="00FE2976">
      <w:pPr>
        <w:pStyle w:val="PL"/>
        <w:rPr>
          <w:ins w:id="5023" w:author="CR#0073" w:date="2023-06-01T10:27:00Z"/>
        </w:rPr>
      </w:pPr>
      <w:ins w:id="5024" w:author="CR#0073" w:date="2023-06-01T10:27:00Z">
        <w:r>
          <w:t>revision 2023-09-dd</w:t>
        </w:r>
      </w:ins>
    </w:p>
    <w:p w14:paraId="49C42A84" w14:textId="77777777" w:rsidR="00FE2976" w:rsidRDefault="00FE2976" w:rsidP="00FE2976">
      <w:pPr>
        <w:pStyle w:val="PL"/>
        <w:rPr>
          <w:ins w:id="5025" w:author="CR#0073" w:date="2023-06-01T10:27:00Z"/>
        </w:rPr>
      </w:pPr>
      <w:ins w:id="5026" w:author="CR#0073" w:date="2023-06-01T10:27:00Z">
        <w:r>
          <w:t>// optional</w:t>
        </w:r>
      </w:ins>
    </w:p>
    <w:p w14:paraId="059FE226" w14:textId="77777777" w:rsidR="00FE2976" w:rsidRDefault="00FE2976" w:rsidP="00FE2976">
      <w:pPr>
        <w:pStyle w:val="PL"/>
        <w:rPr>
          <w:ins w:id="5027" w:author="CR#0073" w:date="2023-06-01T10:27:00Z"/>
        </w:rPr>
      </w:pPr>
      <w:ins w:id="5028" w:author="CR#0073" w:date="2023-06-01T10:27:00Z">
        <w:r>
          <w:t>{</w:t>
        </w:r>
      </w:ins>
    </w:p>
    <w:p w14:paraId="61B37743" w14:textId="77777777" w:rsidR="00FE2976" w:rsidRDefault="00FE2976" w:rsidP="00FE2976">
      <w:pPr>
        <w:pStyle w:val="PL"/>
        <w:rPr>
          <w:ins w:id="5029" w:author="CR#0073" w:date="2023-06-01T10:27:00Z"/>
          <w:lang w:val="en-US"/>
        </w:rPr>
      </w:pPr>
      <w:ins w:id="5030" w:author="CR#0073" w:date="2023-06-01T10:27:00Z">
        <w:r>
          <w:t xml:space="preserve">  description </w:t>
        </w:r>
        <w:r>
          <w:rPr>
            <w:lang w:val="en-US"/>
          </w:rPr>
          <w:t>"version: v1.0.0-alpha.2"};</w:t>
        </w:r>
      </w:ins>
    </w:p>
    <w:p w14:paraId="3CF32CAB" w14:textId="77777777" w:rsidR="00FE2976" w:rsidRDefault="00FE2976" w:rsidP="00FE2976">
      <w:pPr>
        <w:pStyle w:val="PL"/>
        <w:rPr>
          <w:ins w:id="5031" w:author="CR#0073" w:date="2023-06-01T10:27:00Z"/>
        </w:rPr>
      </w:pPr>
    </w:p>
    <w:p w14:paraId="5805621A" w14:textId="77777777" w:rsidR="00FE2976" w:rsidRDefault="00FE2976" w:rsidP="00FE2976">
      <w:pPr>
        <w:pStyle w:val="PL"/>
        <w:rPr>
          <w:ins w:id="5032" w:author="CR#0073" w:date="2023-06-01T10:27:00Z"/>
        </w:rPr>
      </w:pPr>
      <w:ins w:id="5033" w:author="CR#0073" w:date="2023-06-01T10:27:00Z">
        <w:r>
          <w:t>revision 2023-06-dd</w:t>
        </w:r>
      </w:ins>
    </w:p>
    <w:p w14:paraId="6191724F" w14:textId="77777777" w:rsidR="00FE2976" w:rsidRDefault="00FE2976" w:rsidP="00FE2976">
      <w:pPr>
        <w:pStyle w:val="PL"/>
        <w:rPr>
          <w:ins w:id="5034" w:author="CR#0073" w:date="2023-06-01T10:27:00Z"/>
        </w:rPr>
      </w:pPr>
      <w:ins w:id="5035" w:author="CR#0073" w:date="2023-06-01T10:27:00Z">
        <w:r>
          <w:t>// optional</w:t>
        </w:r>
      </w:ins>
    </w:p>
    <w:p w14:paraId="23DB2C00" w14:textId="77777777" w:rsidR="00FE2976" w:rsidRDefault="00FE2976" w:rsidP="00FE2976">
      <w:pPr>
        <w:pStyle w:val="PL"/>
        <w:rPr>
          <w:ins w:id="5036" w:author="CR#0073" w:date="2023-06-01T10:27:00Z"/>
        </w:rPr>
      </w:pPr>
      <w:ins w:id="5037" w:author="CR#0073" w:date="2023-06-01T10:27:00Z">
        <w:r>
          <w:t>{</w:t>
        </w:r>
      </w:ins>
    </w:p>
    <w:p w14:paraId="2A33B3AC" w14:textId="77777777" w:rsidR="00FE2976" w:rsidRDefault="00FE2976" w:rsidP="00FE2976">
      <w:pPr>
        <w:pStyle w:val="PL"/>
        <w:rPr>
          <w:ins w:id="5038" w:author="CR#0073" w:date="2023-06-01T10:27:00Z"/>
        </w:rPr>
      </w:pPr>
      <w:ins w:id="5039" w:author="CR#0073" w:date="2023-06-01T10:27:00Z">
        <w:r>
          <w:t xml:space="preserve">  description </w:t>
        </w:r>
        <w:r>
          <w:rPr>
            <w:lang w:val="en-US"/>
          </w:rPr>
          <w:t>"version: v1.0.0-alpha.1"};</w:t>
        </w:r>
      </w:ins>
    </w:p>
    <w:p w14:paraId="1C80A5C1" w14:textId="77777777" w:rsidR="00FE2976" w:rsidRDefault="00FE2976" w:rsidP="00FE2976">
      <w:pPr>
        <w:pStyle w:val="B10"/>
        <w:ind w:firstLine="0"/>
        <w:rPr>
          <w:ins w:id="5040" w:author="CR#0073" w:date="2023-06-01T10:27:00Z"/>
        </w:rPr>
      </w:pPr>
    </w:p>
    <w:p w14:paraId="0E638F8B" w14:textId="77777777" w:rsidR="00FE2976" w:rsidRDefault="00FE2976" w:rsidP="00FE2976">
      <w:pPr>
        <w:pStyle w:val="EX"/>
        <w:rPr>
          <w:ins w:id="5041" w:author="CR#0073" w:date="2023-06-01T10:27:00Z"/>
          <w:lang w:eastAsia="zh-CN"/>
        </w:rPr>
      </w:pPr>
      <w:ins w:id="5042" w:author="CR#0073" w:date="2023-06-01T10:27:00Z">
        <w:r>
          <w:rPr>
            <w:lang w:eastAsia="zh-CN"/>
          </w:rPr>
          <w:t>EXAMPLE</w:t>
        </w:r>
        <w:r>
          <w:t> 2</w:t>
        </w:r>
        <w:r>
          <w:rPr>
            <w:lang w:eastAsia="zh-CN"/>
          </w:rPr>
          <w:t>:</w:t>
        </w:r>
        <w:r>
          <w:rPr>
            <w:lang w:eastAsia="zh-CN"/>
          </w:rPr>
          <w:tab/>
          <w:t>Final revision of the 3GPP extension of the YANG module published by 3GPP, with version included, published at the freeze of Rel-18.</w:t>
        </w:r>
      </w:ins>
    </w:p>
    <w:p w14:paraId="1C868457" w14:textId="77777777" w:rsidR="00FE2976" w:rsidRDefault="00FE2976" w:rsidP="00FE2976">
      <w:pPr>
        <w:pStyle w:val="PL"/>
        <w:rPr>
          <w:ins w:id="5043" w:author="CR#0073" w:date="2023-06-01T10:27:00Z"/>
        </w:rPr>
      </w:pPr>
      <w:ins w:id="5044" w:author="CR#0073" w:date="2023-06-01T10:27:00Z">
        <w:r>
          <w:t xml:space="preserve">revision 2024-06-dd </w:t>
        </w:r>
      </w:ins>
    </w:p>
    <w:p w14:paraId="6F8FC3F6" w14:textId="77777777" w:rsidR="00FE2976" w:rsidRDefault="00FE2976" w:rsidP="00FE2976">
      <w:pPr>
        <w:pStyle w:val="PL"/>
        <w:rPr>
          <w:ins w:id="5045" w:author="CR#0073" w:date="2023-06-01T10:27:00Z"/>
        </w:rPr>
      </w:pPr>
      <w:ins w:id="5046" w:author="CR#0073" w:date="2023-06-01T10:27:00Z">
        <w:r>
          <w:t>{</w:t>
        </w:r>
      </w:ins>
    </w:p>
    <w:p w14:paraId="795DA3B5" w14:textId="77777777" w:rsidR="00FE2976" w:rsidRDefault="00FE2976" w:rsidP="00FE2976">
      <w:pPr>
        <w:pStyle w:val="PL"/>
        <w:rPr>
          <w:ins w:id="5047" w:author="CR#0073" w:date="2023-06-01T10:27:00Z"/>
          <w:lang w:val="en-US"/>
        </w:rPr>
      </w:pPr>
      <w:ins w:id="5048" w:author="CR#0073" w:date="2023-06-01T10:27:00Z">
        <w:r>
          <w:t xml:space="preserve">  description </w:t>
        </w:r>
        <w:r>
          <w:rPr>
            <w:lang w:val="en-US"/>
          </w:rPr>
          <w:t>"version: v1.0.0"};</w:t>
        </w:r>
      </w:ins>
    </w:p>
    <w:p w14:paraId="185E53F6" w14:textId="77777777" w:rsidR="00FE2976" w:rsidRDefault="00FE2976" w:rsidP="00FE2976">
      <w:pPr>
        <w:pStyle w:val="B10"/>
        <w:ind w:firstLine="0"/>
        <w:rPr>
          <w:ins w:id="5049" w:author="CR#0073" w:date="2023-06-01T10:27:00Z"/>
        </w:rPr>
      </w:pPr>
    </w:p>
    <w:p w14:paraId="75C7CBEC" w14:textId="77777777" w:rsidR="00FE2976" w:rsidRDefault="00FE2976" w:rsidP="00FE2976">
      <w:pPr>
        <w:pStyle w:val="EX"/>
        <w:rPr>
          <w:ins w:id="5050" w:author="CR#0073" w:date="2023-06-01T10:27:00Z"/>
          <w:lang w:eastAsia="zh-CN"/>
        </w:rPr>
      </w:pPr>
      <w:ins w:id="5051" w:author="CR#0073" w:date="2023-06-01T10:27:00Z">
        <w:r>
          <w:rPr>
            <w:lang w:eastAsia="zh-CN"/>
          </w:rPr>
          <w:t>EXAMPLE</w:t>
        </w:r>
        <w:r>
          <w:t> 3</w:t>
        </w:r>
        <w:r>
          <w:rPr>
            <w:lang w:eastAsia="zh-CN"/>
          </w:rPr>
          <w:t>:</w:t>
        </w:r>
        <w:r>
          <w:rPr>
            <w:lang w:eastAsia="zh-CN"/>
          </w:rPr>
          <w:tab/>
          <w:t>The YANG module is evolved during the first plenary cycle corresponding to Rel-19, .</w:t>
        </w:r>
      </w:ins>
    </w:p>
    <w:p w14:paraId="0CE7087C" w14:textId="77777777" w:rsidR="00FE2976" w:rsidRDefault="00FE2976" w:rsidP="00FE2976">
      <w:pPr>
        <w:pStyle w:val="PL"/>
        <w:rPr>
          <w:ins w:id="5052" w:author="CR#0073" w:date="2023-06-01T10:27:00Z"/>
        </w:rPr>
      </w:pPr>
      <w:ins w:id="5053" w:author="CR#0073" w:date="2023-06-01T10:27:00Z">
        <w:r>
          <w:t>revision 2024-09-dd</w:t>
        </w:r>
      </w:ins>
    </w:p>
    <w:p w14:paraId="163D3851" w14:textId="77777777" w:rsidR="00FE2976" w:rsidRDefault="00FE2976" w:rsidP="00FE2976">
      <w:pPr>
        <w:pStyle w:val="PL"/>
        <w:rPr>
          <w:ins w:id="5054" w:author="CR#0073" w:date="2023-06-01T10:27:00Z"/>
        </w:rPr>
      </w:pPr>
      <w:ins w:id="5055" w:author="CR#0073" w:date="2023-06-01T10:27:00Z">
        <w:r>
          <w:t>{</w:t>
        </w:r>
      </w:ins>
    </w:p>
    <w:p w14:paraId="45A648E7" w14:textId="77777777" w:rsidR="00FE2976" w:rsidRDefault="00FE2976" w:rsidP="00FE2976">
      <w:pPr>
        <w:pStyle w:val="PL"/>
        <w:rPr>
          <w:ins w:id="5056" w:author="CR#0073" w:date="2023-06-01T10:27:00Z"/>
        </w:rPr>
      </w:pPr>
      <w:ins w:id="5057" w:author="CR#0073" w:date="2023-06-01T10:27:00Z">
        <w:r>
          <w:t xml:space="preserve">  description </w:t>
        </w:r>
        <w:r>
          <w:rPr>
            <w:lang w:val="en-US"/>
          </w:rPr>
          <w:t>"version: v1.1.0-alpha.1"};</w:t>
        </w:r>
      </w:ins>
    </w:p>
    <w:p w14:paraId="174798B7" w14:textId="77777777" w:rsidR="00FE2976" w:rsidRDefault="00FE2976" w:rsidP="00FE2976">
      <w:pPr>
        <w:pStyle w:val="B10"/>
        <w:ind w:firstLine="0"/>
        <w:rPr>
          <w:ins w:id="5058" w:author="CR#0073" w:date="2023-06-01T10:27:00Z"/>
        </w:rPr>
      </w:pPr>
    </w:p>
    <w:p w14:paraId="30BA734E" w14:textId="77777777" w:rsidR="00FE2976" w:rsidRDefault="00FE2976" w:rsidP="00FE2976">
      <w:pPr>
        <w:rPr>
          <w:ins w:id="5059" w:author="CR#0073" w:date="2023-06-01T10:27:00Z"/>
        </w:rPr>
      </w:pPr>
    </w:p>
    <w:p w14:paraId="7BE65478" w14:textId="77777777" w:rsidR="00FE2976" w:rsidRDefault="00FE2976" w:rsidP="00FE2976">
      <w:pPr>
        <w:pStyle w:val="40"/>
        <w:rPr>
          <w:ins w:id="5060" w:author="CR#0073" w:date="2023-06-01T10:27:00Z"/>
        </w:rPr>
      </w:pPr>
      <w:bookmarkStart w:id="5061" w:name="_Toc136521332"/>
      <w:ins w:id="5062" w:author="CR#0073" w:date="2023-06-01T10:27:00Z">
        <w:r>
          <w:t>B.2.1.2</w:t>
        </w:r>
        <w:r>
          <w:tab/>
          <w:t>Formatting rules</w:t>
        </w:r>
        <w:bookmarkEnd w:id="5061"/>
      </w:ins>
    </w:p>
    <w:p w14:paraId="4E437754" w14:textId="77777777" w:rsidR="00FE2976" w:rsidRDefault="00FE2976" w:rsidP="00FE2976">
      <w:pPr>
        <w:rPr>
          <w:ins w:id="5063" w:author="CR#0073" w:date="2023-06-01T10:27:00Z"/>
        </w:rPr>
      </w:pPr>
      <w:ins w:id="5064" w:author="CR#0073" w:date="2023-06-01T10:27:00Z">
        <w:r>
          <w:t>The following 3GPP specific guidelines should be used when documenting the YANG module for the 3GPP extensions to the DetNet YANG model:</w:t>
        </w:r>
      </w:ins>
    </w:p>
    <w:p w14:paraId="0D45B58C" w14:textId="77777777" w:rsidR="00FE2976" w:rsidRDefault="00FE2976" w:rsidP="00FE2976">
      <w:pPr>
        <w:pStyle w:val="B10"/>
        <w:rPr>
          <w:ins w:id="5065" w:author="CR#0073" w:date="2023-06-01T10:27:00Z"/>
          <w:noProof/>
        </w:rPr>
      </w:pPr>
      <w:ins w:id="5066" w:author="CR#0073" w:date="2023-06-01T10:27:00Z">
        <w:r>
          <w:t>-</w:t>
        </w:r>
        <w:r>
          <w:tab/>
          <w:t xml:space="preserve">The YANG module should be considered a code component. The strings </w:t>
        </w:r>
        <w:r>
          <w:rPr>
            <w:noProof/>
          </w:rPr>
          <w:t>"&lt;CODE BEGINS&gt;" and "&lt;CODE ENDS&gt;" are used to identify each code component.</w:t>
        </w:r>
      </w:ins>
    </w:p>
    <w:p w14:paraId="46528224" w14:textId="77777777" w:rsidR="00FE2976" w:rsidRDefault="00FE2976" w:rsidP="00FE2976">
      <w:pPr>
        <w:pStyle w:val="B10"/>
        <w:rPr>
          <w:ins w:id="5067" w:author="CR#0073" w:date="2023-06-01T10:27:00Z"/>
          <w:noProof/>
        </w:rPr>
      </w:pPr>
      <w:ins w:id="5068" w:author="CR#0073" w:date="2023-06-01T10:27:00Z">
        <w:r>
          <w:rPr>
            <w:noProof/>
          </w:rPr>
          <w:t>-</w:t>
        </w:r>
        <w:r>
          <w:rPr>
            <w:noProof/>
          </w:rPr>
          <w:tab/>
          <w:t>The "&lt;CODE BEGINS&gt;" tag is followed by a string identifying the file name as specified in section</w:t>
        </w:r>
        <w:r w:rsidRPr="004D3578">
          <w:t> </w:t>
        </w:r>
        <w:r>
          <w:rPr>
            <w:noProof/>
          </w:rPr>
          <w:t xml:space="preserve">5.2 of </w:t>
        </w:r>
        <w:r w:rsidRPr="00BF2298">
          <w:t>IETF RFC </w:t>
        </w:r>
        <w:r>
          <w:t>6020</w:t>
        </w:r>
        <w:r w:rsidRPr="00BF2298">
          <w:t> </w:t>
        </w:r>
        <w:r>
          <w:t>[35]</w:t>
        </w:r>
        <w:r>
          <w:rPr>
            <w:noProof/>
          </w:rPr>
          <w:t>.</w:t>
        </w:r>
      </w:ins>
    </w:p>
    <w:p w14:paraId="66578774" w14:textId="77777777" w:rsidR="00FE2976" w:rsidRDefault="00FE2976" w:rsidP="00FE2976">
      <w:pPr>
        <w:pStyle w:val="B10"/>
        <w:rPr>
          <w:ins w:id="5069" w:author="CR#0073" w:date="2023-06-01T10:27:00Z"/>
        </w:rPr>
      </w:pPr>
      <w:ins w:id="5070" w:author="CR#0073" w:date="2023-06-01T10:27:00Z">
        <w:r>
          <w:rPr>
            <w:noProof/>
          </w:rPr>
          <w:lastRenderedPageBreak/>
          <w:t>-</w:t>
        </w:r>
        <w:r>
          <w:rPr>
            <w:noProof/>
          </w:rPr>
          <w:tab/>
          <w:t xml:space="preserve">The YANG data nodes </w:t>
        </w:r>
        <w:r>
          <w:t>(leaf, leaf-list, container, list) shall be used for data modelling of the new YANG components.</w:t>
        </w:r>
      </w:ins>
    </w:p>
    <w:p w14:paraId="46F447F4" w14:textId="77777777" w:rsidR="00FE2976" w:rsidRDefault="00FE2976" w:rsidP="00FE2976">
      <w:pPr>
        <w:pStyle w:val="B10"/>
        <w:rPr>
          <w:ins w:id="5071" w:author="CR#0073" w:date="2023-06-01T10:27:00Z"/>
        </w:rPr>
      </w:pPr>
      <w:ins w:id="5072" w:author="CR#0073" w:date="2023-06-01T10:27:00Z">
        <w:r>
          <w:t>-</w:t>
        </w:r>
        <w:r>
          <w:tab/>
          <w:t>The style used for the specification of the YANG module shall be "PL" (Programming Language).</w:t>
        </w:r>
      </w:ins>
    </w:p>
    <w:p w14:paraId="24793B2D" w14:textId="77777777" w:rsidR="00FE2976" w:rsidRDefault="00FE2976" w:rsidP="00FE2976">
      <w:pPr>
        <w:pStyle w:val="B10"/>
        <w:rPr>
          <w:ins w:id="5073" w:author="CR#0073" w:date="2023-06-01T10:27:00Z"/>
        </w:rPr>
      </w:pPr>
      <w:ins w:id="5074" w:author="CR#0073" w:date="2023-06-01T10:27:00Z">
        <w:r>
          <w:t>-</w:t>
        </w:r>
        <w:r>
          <w:tab/>
          <w:t>Comments may be added by following the standard YANG 1.1 syntax ("//" or "/*" and "*/").</w:t>
        </w:r>
      </w:ins>
    </w:p>
    <w:p w14:paraId="59DFF787" w14:textId="77777777" w:rsidR="00FE2976" w:rsidRDefault="00FE2976" w:rsidP="00FE2976">
      <w:pPr>
        <w:pStyle w:val="B10"/>
        <w:rPr>
          <w:ins w:id="5075" w:author="CR#0073" w:date="2023-06-01T10:27:00Z"/>
        </w:rPr>
      </w:pPr>
      <w:ins w:id="5076" w:author="CR#0073" w:date="2023-06-01T10:27:00Z">
        <w:r>
          <w:t>-</w:t>
        </w:r>
        <w:r>
          <w:tab/>
        </w:r>
        <w:r w:rsidRPr="00467D36">
          <w:t xml:space="preserve">Tabs </w:t>
        </w:r>
        <w:r>
          <w:t>shall</w:t>
        </w:r>
        <w:r w:rsidRPr="00467D36">
          <w:t xml:space="preserve"> not be used (e.g. within description fields)</w:t>
        </w:r>
        <w:r>
          <w:t>.</w:t>
        </w:r>
      </w:ins>
    </w:p>
    <w:p w14:paraId="0027C925" w14:textId="77777777" w:rsidR="00FE2976" w:rsidRDefault="00FE2976" w:rsidP="00FE2976">
      <w:pPr>
        <w:pStyle w:val="B10"/>
        <w:rPr>
          <w:ins w:id="5077" w:author="CR#0073" w:date="2023-06-01T10:27:00Z"/>
        </w:rPr>
      </w:pPr>
      <w:ins w:id="5078" w:author="CR#0073" w:date="2023-06-01T10:27:00Z">
        <w:r>
          <w:t>-</w:t>
        </w:r>
        <w:r>
          <w:tab/>
        </w:r>
        <w:r w:rsidRPr="00467D36">
          <w:t>"</w:t>
        </w:r>
        <w:r>
          <w:t>U</w:t>
        </w:r>
        <w:r w:rsidRPr="00467D36">
          <w:t xml:space="preserve">nbreakable" spaces </w:t>
        </w:r>
        <w:r>
          <w:t>(UTF-8 'NO-BREAK SPACE' (U+00A0)) shall</w:t>
        </w:r>
        <w:r w:rsidRPr="00467D36">
          <w:t xml:space="preserve"> not be used (e.g. within description fields). Only "normal" spaces </w:t>
        </w:r>
        <w:r>
          <w:t>(UTF-8 'SPACE' (U+0020)) shall be allowed.</w:t>
        </w:r>
      </w:ins>
    </w:p>
    <w:p w14:paraId="115C2E6A" w14:textId="77777777" w:rsidR="00FE2976" w:rsidRDefault="00FE2976" w:rsidP="00FE2976">
      <w:pPr>
        <w:pStyle w:val="B10"/>
        <w:rPr>
          <w:ins w:id="5079" w:author="CR#0073" w:date="2023-06-01T10:27:00Z"/>
        </w:rPr>
      </w:pPr>
      <w:ins w:id="5080" w:author="CR#0073" w:date="2023-06-01T10:27:00Z">
        <w:r>
          <w:t>-</w:t>
        </w:r>
        <w:r>
          <w:tab/>
          <w:t>Trailing spaces</w:t>
        </w:r>
        <w:r w:rsidRPr="00467D36">
          <w:t xml:space="preserve"> </w:t>
        </w:r>
        <w:r w:rsidRPr="004C7D22">
          <w:t>(</w:t>
        </w:r>
        <w:r>
          <w:t xml:space="preserve">i.e. </w:t>
        </w:r>
        <w:r w:rsidRPr="004C7D22">
          <w:t xml:space="preserve">white spaces at the end of a line) </w:t>
        </w:r>
        <w:r>
          <w:t>should</w:t>
        </w:r>
        <w:r w:rsidRPr="00467D36">
          <w:t xml:space="preserve"> not be used</w:t>
        </w:r>
        <w:r>
          <w:t>.</w:t>
        </w:r>
      </w:ins>
    </w:p>
    <w:p w14:paraId="186D652A" w14:textId="77777777" w:rsidR="00FE2976" w:rsidRDefault="00FE2976" w:rsidP="00FE2976">
      <w:pPr>
        <w:pStyle w:val="30"/>
        <w:rPr>
          <w:ins w:id="5081" w:author="CR#0073" w:date="2023-06-01T10:27:00Z"/>
        </w:rPr>
      </w:pPr>
      <w:bookmarkStart w:id="5082" w:name="_Toc136521333"/>
      <w:ins w:id="5083" w:author="CR#0073" w:date="2023-06-01T10:27:00Z">
        <w:r>
          <w:t>B.2.2</w:t>
        </w:r>
        <w:r>
          <w:tab/>
          <w:t>3gpp-5gs-detnet-node Module definition</w:t>
        </w:r>
        <w:bookmarkEnd w:id="5082"/>
      </w:ins>
    </w:p>
    <w:p w14:paraId="37CEB722" w14:textId="77777777" w:rsidR="00FE2976" w:rsidRDefault="00FE2976" w:rsidP="00FE2976">
      <w:pPr>
        <w:pStyle w:val="40"/>
        <w:rPr>
          <w:ins w:id="5084" w:author="CR#0073" w:date="2023-06-01T10:27:00Z"/>
        </w:rPr>
      </w:pPr>
      <w:bookmarkStart w:id="5085" w:name="_Toc136521334"/>
      <w:ins w:id="5086" w:author="CR#0073" w:date="2023-06-01T10:27:00Z">
        <w:r>
          <w:t>B.2.2.1</w:t>
        </w:r>
        <w:r>
          <w:tab/>
          <w:t>Introduction</w:t>
        </w:r>
        <w:bookmarkEnd w:id="5085"/>
      </w:ins>
    </w:p>
    <w:p w14:paraId="10546C33" w14:textId="77777777" w:rsidR="00FE2976" w:rsidRDefault="00FE2976" w:rsidP="00FE2976">
      <w:pPr>
        <w:rPr>
          <w:ins w:id="5087" w:author="CR#0073" w:date="2023-06-01T10:27:00Z"/>
        </w:rPr>
      </w:pPr>
      <w:ins w:id="5088" w:author="CR#0073" w:date="2023-06-01T10:27:00Z">
        <w:r>
          <w:t xml:space="preserve">The 3GPP extension to the IETF draft-ietf-detnet-yang [37] is defined in 3GPP as a YANG module which imports draft-ietf-detnet-yang [37] and adds the 3GPP specific parameters. </w:t>
        </w:r>
      </w:ins>
    </w:p>
    <w:p w14:paraId="11C7AC35" w14:textId="77777777" w:rsidR="00FE2976" w:rsidRDefault="00FE2976" w:rsidP="00FE2976">
      <w:pPr>
        <w:rPr>
          <w:ins w:id="5089" w:author="CR#0073" w:date="2023-06-01T10:27:00Z"/>
          <w:noProof/>
        </w:rPr>
      </w:pPr>
      <w:ins w:id="5090" w:author="CR#0073" w:date="2023-06-01T10:27:00Z">
        <w:r>
          <w:t xml:space="preserve">The module name shall be set to </w:t>
        </w:r>
        <w:r>
          <w:rPr>
            <w:noProof/>
          </w:rPr>
          <w:t xml:space="preserve">"3gpp-5gs-detnet-node". </w:t>
        </w:r>
      </w:ins>
    </w:p>
    <w:p w14:paraId="34263244" w14:textId="77777777" w:rsidR="00FE2976" w:rsidRDefault="00FE2976" w:rsidP="00FE2976">
      <w:pPr>
        <w:rPr>
          <w:ins w:id="5091" w:author="CR#0073" w:date="2023-06-01T10:27:00Z"/>
          <w:noProof/>
        </w:rPr>
      </w:pPr>
      <w:ins w:id="5092" w:author="CR#0073" w:date="2023-06-01T10:27:00Z">
        <w:r>
          <w:rPr>
            <w:noProof/>
          </w:rPr>
          <w:t>The YANG version shall be set to "1.1".</w:t>
        </w:r>
      </w:ins>
    </w:p>
    <w:p w14:paraId="38631958" w14:textId="77777777" w:rsidR="00FE2976" w:rsidRDefault="00FE2976" w:rsidP="00FE2976">
      <w:pPr>
        <w:rPr>
          <w:ins w:id="5093" w:author="CR#0073" w:date="2023-06-01T10:27:00Z"/>
          <w:noProof/>
        </w:rPr>
      </w:pPr>
      <w:ins w:id="5094" w:author="CR#0073" w:date="2023-06-01T10:27:00Z">
        <w:r>
          <w:rPr>
            <w:noProof/>
          </w:rPr>
          <w:t>The namespace for the 3gpp-5gs-detnet-node YANG module shall be set to "urn:3gpp:node:detnet:3gpp-5gs-detnet-node".</w:t>
        </w:r>
      </w:ins>
    </w:p>
    <w:p w14:paraId="4CD0191D" w14:textId="77777777" w:rsidR="00FE2976" w:rsidRDefault="00FE2976" w:rsidP="00FE2976">
      <w:pPr>
        <w:rPr>
          <w:ins w:id="5095" w:author="CR#0073" w:date="2023-06-01T10:27:00Z"/>
          <w:noProof/>
        </w:rPr>
      </w:pPr>
      <w:ins w:id="5096" w:author="CR#0073" w:date="2023-06-01T10:27:00Z">
        <w:r>
          <w:rPr>
            <w:noProof/>
          </w:rPr>
          <w:t>The prefix statement for the 3gpp-5gs-detnet-node YANG module shall be set to "5gs3gppdnet".</w:t>
        </w:r>
      </w:ins>
    </w:p>
    <w:p w14:paraId="666046B3" w14:textId="77777777" w:rsidR="00FE2976" w:rsidRDefault="00FE2976" w:rsidP="00FE2976">
      <w:pPr>
        <w:pStyle w:val="40"/>
        <w:rPr>
          <w:ins w:id="5097" w:author="CR#0073" w:date="2023-06-01T10:27:00Z"/>
        </w:rPr>
      </w:pPr>
      <w:bookmarkStart w:id="5098" w:name="_Toc136521335"/>
      <w:ins w:id="5099" w:author="CR#0073" w:date="2023-06-01T10:27:00Z">
        <w:r>
          <w:t>B.2.2.2</w:t>
        </w:r>
        <w:r>
          <w:tab/>
          <w:t>Data Model</w:t>
        </w:r>
        <w:bookmarkEnd w:id="5098"/>
      </w:ins>
    </w:p>
    <w:p w14:paraId="168520B7" w14:textId="77777777" w:rsidR="00FE2976" w:rsidRDefault="00FE2976" w:rsidP="00FE2976">
      <w:pPr>
        <w:pStyle w:val="40"/>
        <w:rPr>
          <w:ins w:id="5100" w:author="CR#0073" w:date="2023-06-01T10:27:00Z"/>
        </w:rPr>
      </w:pPr>
      <w:bookmarkStart w:id="5101" w:name="_Toc136521336"/>
      <w:ins w:id="5102" w:author="CR#0073" w:date="2023-06-01T10:27:00Z">
        <w:r>
          <w:t>B.2.2.2.1</w:t>
        </w:r>
        <w:r>
          <w:tab/>
          <w:t>General</w:t>
        </w:r>
        <w:bookmarkEnd w:id="5101"/>
      </w:ins>
    </w:p>
    <w:p w14:paraId="0C44BE3D" w14:textId="77777777" w:rsidR="00FE2976" w:rsidRDefault="00FE2976" w:rsidP="00FE2976">
      <w:pPr>
        <w:rPr>
          <w:ins w:id="5103" w:author="CR#0073" w:date="2023-06-01T10:27:00Z"/>
        </w:rPr>
      </w:pPr>
      <w:ins w:id="5104" w:author="CR#0073" w:date="2023-06-01T10:27:00Z">
        <w:r>
          <w:t>T</w:t>
        </w:r>
        <w:r w:rsidRPr="009C4D60">
          <w:t>able</w:t>
        </w:r>
        <w:r>
          <w:t xml:space="preserve"> B.2.2.2.1-1 specifies </w:t>
        </w:r>
        <w:r w:rsidRPr="009C4D60">
          <w:t xml:space="preserve">the </w:t>
        </w:r>
        <w:r>
          <w:t>data types</w:t>
        </w:r>
        <w:r w:rsidRPr="009C4D60">
          <w:t xml:space="preserve"> defined for the</w:t>
        </w:r>
        <w:r>
          <w:t xml:space="preserve"> 3gpp-5gs-detnet-node Module.</w:t>
        </w:r>
      </w:ins>
    </w:p>
    <w:p w14:paraId="4442CEA6" w14:textId="77777777" w:rsidR="00FE2976" w:rsidDel="00273445" w:rsidRDefault="00FE2976" w:rsidP="00FE2976">
      <w:pPr>
        <w:rPr>
          <w:ins w:id="5105" w:author="CR#0073" w:date="2023-06-01T10:27:00Z"/>
          <w:del w:id="5106" w:author="Giorgi Gulbani" w:date="2022-03-28T01:23:00Z"/>
        </w:rPr>
      </w:pPr>
    </w:p>
    <w:p w14:paraId="51FEA1C0" w14:textId="77777777" w:rsidR="00FE2976" w:rsidRPr="009C4D60" w:rsidRDefault="00FE2976" w:rsidP="00FE2976">
      <w:pPr>
        <w:pStyle w:val="TH"/>
        <w:rPr>
          <w:ins w:id="5107" w:author="CR#0073" w:date="2023-06-01T10:27:00Z"/>
        </w:rPr>
      </w:pPr>
      <w:ins w:id="5108" w:author="CR#0073" w:date="2023-06-01T10:27:00Z">
        <w:r w:rsidRPr="009C4D60">
          <w:t>Table</w:t>
        </w:r>
        <w:r>
          <w:t> B.2.2.2.1-</w:t>
        </w:r>
        <w:r w:rsidRPr="009C4D60">
          <w:t xml:space="preserve">1: </w:t>
        </w:r>
        <w:r>
          <w:t>3gpp-5gs-detnet-node Module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E2976" w:rsidRPr="00B54FF5" w14:paraId="0BE7FE47" w14:textId="77777777" w:rsidTr="007072DE">
        <w:trPr>
          <w:jc w:val="center"/>
          <w:ins w:id="5109" w:author="CR#0073" w:date="2023-06-01T10:27: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0902EB9" w14:textId="77777777" w:rsidR="00FE2976" w:rsidRPr="0016361A" w:rsidRDefault="00FE2976" w:rsidP="007072DE">
            <w:pPr>
              <w:pStyle w:val="TAH"/>
              <w:rPr>
                <w:ins w:id="5110" w:author="CR#0073" w:date="2023-06-01T10:27:00Z"/>
              </w:rPr>
            </w:pPr>
            <w:ins w:id="5111" w:author="CR#0073" w:date="2023-06-01T10:27: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65D3F3B" w14:textId="77777777" w:rsidR="00FE2976" w:rsidRPr="0016361A" w:rsidRDefault="00FE2976" w:rsidP="007072DE">
            <w:pPr>
              <w:pStyle w:val="TAH"/>
              <w:rPr>
                <w:ins w:id="5112" w:author="CR#0073" w:date="2023-06-01T10:27:00Z"/>
              </w:rPr>
            </w:pPr>
            <w:ins w:id="5113" w:author="CR#0073" w:date="2023-06-01T10:27:00Z">
              <w:r w:rsidRPr="0016361A">
                <w:t>Clause defined</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24F93F9" w14:textId="77777777" w:rsidR="00FE2976" w:rsidRPr="0016361A" w:rsidRDefault="00FE2976" w:rsidP="007072DE">
            <w:pPr>
              <w:pStyle w:val="TAH"/>
              <w:rPr>
                <w:ins w:id="5114" w:author="CR#0073" w:date="2023-06-01T10:27:00Z"/>
              </w:rPr>
            </w:pPr>
            <w:ins w:id="5115" w:author="CR#0073" w:date="2023-06-01T10:27:00Z">
              <w:r w:rsidRPr="0016361A">
                <w:t>Description</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1EC939F" w14:textId="77777777" w:rsidR="00FE2976" w:rsidRPr="0016361A" w:rsidRDefault="00FE2976" w:rsidP="007072DE">
            <w:pPr>
              <w:pStyle w:val="TAH"/>
              <w:rPr>
                <w:ins w:id="5116" w:author="CR#0073" w:date="2023-06-01T10:27:00Z"/>
              </w:rPr>
            </w:pPr>
            <w:ins w:id="5117" w:author="CR#0073" w:date="2023-06-01T10:27:00Z">
              <w:r w:rsidRPr="0016361A">
                <w:t>Applicability</w:t>
              </w:r>
            </w:ins>
          </w:p>
        </w:tc>
      </w:tr>
      <w:tr w:rsidR="00FE2976" w:rsidRPr="00B54FF5" w14:paraId="25FA3D75" w14:textId="77777777" w:rsidTr="007072DE">
        <w:trPr>
          <w:jc w:val="center"/>
          <w:ins w:id="5118" w:author="CR#0073" w:date="2023-06-01T10:27:00Z"/>
        </w:trPr>
        <w:tc>
          <w:tcPr>
            <w:tcW w:w="1735" w:type="dxa"/>
            <w:tcBorders>
              <w:top w:val="single" w:sz="4" w:space="0" w:color="auto"/>
              <w:left w:val="single" w:sz="4" w:space="0" w:color="auto"/>
              <w:bottom w:val="single" w:sz="4" w:space="0" w:color="auto"/>
              <w:right w:val="single" w:sz="4" w:space="0" w:color="auto"/>
            </w:tcBorders>
          </w:tcPr>
          <w:p w14:paraId="5E129028" w14:textId="77777777" w:rsidR="00FE2976" w:rsidRPr="0016361A" w:rsidRDefault="00FE2976" w:rsidP="007072DE">
            <w:pPr>
              <w:pStyle w:val="TAL"/>
              <w:rPr>
                <w:ins w:id="5119" w:author="CR#0073" w:date="2023-06-01T10:27:00Z"/>
              </w:rPr>
            </w:pPr>
            <w:ins w:id="5120" w:author="CR#0073" w:date="2023-06-01T10:27:00Z">
              <w:r>
                <w:t>5gs-node-requirements</w:t>
              </w:r>
            </w:ins>
          </w:p>
        </w:tc>
        <w:tc>
          <w:tcPr>
            <w:tcW w:w="1559" w:type="dxa"/>
            <w:tcBorders>
              <w:top w:val="single" w:sz="4" w:space="0" w:color="auto"/>
              <w:left w:val="single" w:sz="4" w:space="0" w:color="auto"/>
              <w:bottom w:val="single" w:sz="4" w:space="0" w:color="auto"/>
              <w:right w:val="single" w:sz="4" w:space="0" w:color="auto"/>
            </w:tcBorders>
          </w:tcPr>
          <w:p w14:paraId="09312860" w14:textId="77777777" w:rsidR="00FE2976" w:rsidRPr="0016361A" w:rsidRDefault="00FE2976" w:rsidP="007072DE">
            <w:pPr>
              <w:pStyle w:val="TAL"/>
              <w:rPr>
                <w:ins w:id="5121" w:author="CR#0073" w:date="2023-06-01T10:27:00Z"/>
              </w:rPr>
            </w:pPr>
          </w:p>
        </w:tc>
        <w:tc>
          <w:tcPr>
            <w:tcW w:w="3828" w:type="dxa"/>
            <w:tcBorders>
              <w:top w:val="single" w:sz="4" w:space="0" w:color="auto"/>
              <w:left w:val="single" w:sz="4" w:space="0" w:color="auto"/>
              <w:bottom w:val="single" w:sz="4" w:space="0" w:color="auto"/>
              <w:right w:val="single" w:sz="4" w:space="0" w:color="auto"/>
            </w:tcBorders>
          </w:tcPr>
          <w:p w14:paraId="3DE6962F" w14:textId="77777777" w:rsidR="00FE2976" w:rsidRPr="0016361A" w:rsidRDefault="00FE2976" w:rsidP="007072DE">
            <w:pPr>
              <w:pStyle w:val="TAL"/>
              <w:rPr>
                <w:ins w:id="5122" w:author="CR#0073" w:date="2023-06-01T10:27: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21C6277" w14:textId="77777777" w:rsidR="00FE2976" w:rsidRPr="0016361A" w:rsidRDefault="00FE2976" w:rsidP="007072DE">
            <w:pPr>
              <w:pStyle w:val="TAL"/>
              <w:rPr>
                <w:ins w:id="5123" w:author="CR#0073" w:date="2023-06-01T10:27:00Z"/>
                <w:rFonts w:cs="Arial"/>
                <w:szCs w:val="18"/>
              </w:rPr>
            </w:pPr>
          </w:p>
        </w:tc>
      </w:tr>
    </w:tbl>
    <w:p w14:paraId="0C147D43" w14:textId="77777777" w:rsidR="00FE2976" w:rsidRDefault="00FE2976" w:rsidP="00FE2976">
      <w:pPr>
        <w:rPr>
          <w:ins w:id="5124" w:author="CR#0073" w:date="2023-06-01T10:27:00Z"/>
        </w:rPr>
      </w:pPr>
    </w:p>
    <w:p w14:paraId="091618F5" w14:textId="77777777" w:rsidR="00FE2976" w:rsidRDefault="00FE2976" w:rsidP="00FE2976">
      <w:pPr>
        <w:rPr>
          <w:ins w:id="5125" w:author="CR#0073" w:date="2023-06-01T10:27:00Z"/>
        </w:rPr>
      </w:pPr>
      <w:ins w:id="5126" w:author="CR#0073" w:date="2023-06-01T10:27:00Z">
        <w:r>
          <w:t>T</w:t>
        </w:r>
        <w:r w:rsidRPr="009C4D60">
          <w:t>able</w:t>
        </w:r>
        <w:r>
          <w:t> B.2.2.2.1-2 specifies data types</w:t>
        </w:r>
        <w:r w:rsidRPr="009C4D60">
          <w:t xml:space="preserve"> </w:t>
        </w:r>
        <w:r>
          <w:t>re-used by</w:t>
        </w:r>
        <w:r w:rsidRPr="009C4D60">
          <w:t xml:space="preserve"> the</w:t>
        </w:r>
        <w:r>
          <w:t xml:space="preserve"> 3gpp-5gs-detnet-node Module from other YANG modules, including a reference to their respective specifications and when needed, a short description of their use.</w:t>
        </w:r>
      </w:ins>
    </w:p>
    <w:p w14:paraId="2FC82986" w14:textId="77777777" w:rsidR="00FE2976" w:rsidRPr="009C4D60" w:rsidRDefault="00FE2976" w:rsidP="00FE2976">
      <w:pPr>
        <w:pStyle w:val="TH"/>
        <w:rPr>
          <w:ins w:id="5127" w:author="CR#0073" w:date="2023-06-01T10:27:00Z"/>
        </w:rPr>
      </w:pPr>
      <w:ins w:id="5128" w:author="CR#0073" w:date="2023-06-01T10:27:00Z">
        <w:r w:rsidRPr="009C4D60">
          <w:t>Table</w:t>
        </w:r>
        <w:r>
          <w:t> BA.2.2.2.1-2</w:t>
        </w:r>
        <w:r w:rsidRPr="009C4D60">
          <w:t xml:space="preserve">: </w:t>
        </w:r>
        <w:r>
          <w:t>3gpp-5gs-detnet-node Module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E2976" w:rsidRPr="00B54FF5" w14:paraId="531CC615" w14:textId="77777777" w:rsidTr="007072DE">
        <w:trPr>
          <w:jc w:val="center"/>
          <w:ins w:id="5129" w:author="CR#0073" w:date="2023-06-01T10:27: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EDCE33" w14:textId="77777777" w:rsidR="00FE2976" w:rsidRPr="0016361A" w:rsidRDefault="00FE2976" w:rsidP="007072DE">
            <w:pPr>
              <w:pStyle w:val="TAH"/>
              <w:rPr>
                <w:ins w:id="5130" w:author="CR#0073" w:date="2023-06-01T10:27:00Z"/>
              </w:rPr>
            </w:pPr>
            <w:ins w:id="5131" w:author="CR#0073" w:date="2023-06-01T10:27: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A0C502C" w14:textId="77777777" w:rsidR="00FE2976" w:rsidRPr="0016361A" w:rsidRDefault="00FE2976" w:rsidP="007072DE">
            <w:pPr>
              <w:pStyle w:val="TAH"/>
              <w:rPr>
                <w:ins w:id="5132" w:author="CR#0073" w:date="2023-06-01T10:27:00Z"/>
              </w:rPr>
            </w:pPr>
            <w:ins w:id="5133" w:author="CR#0073" w:date="2023-06-01T10:27:00Z">
              <w:r w:rsidRPr="0016361A">
                <w:t>Reference</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56C7311" w14:textId="77777777" w:rsidR="00FE2976" w:rsidRPr="0016361A" w:rsidRDefault="00FE2976" w:rsidP="007072DE">
            <w:pPr>
              <w:pStyle w:val="TAH"/>
              <w:rPr>
                <w:ins w:id="5134" w:author="CR#0073" w:date="2023-06-01T10:27:00Z"/>
              </w:rPr>
            </w:pPr>
            <w:ins w:id="5135" w:author="CR#0073" w:date="2023-06-01T10:27:00Z">
              <w:r w:rsidRPr="0016361A">
                <w:t>Comments</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C8706CE" w14:textId="77777777" w:rsidR="00FE2976" w:rsidRPr="0016361A" w:rsidRDefault="00FE2976" w:rsidP="007072DE">
            <w:pPr>
              <w:pStyle w:val="TAH"/>
              <w:rPr>
                <w:ins w:id="5136" w:author="CR#0073" w:date="2023-06-01T10:27:00Z"/>
              </w:rPr>
            </w:pPr>
            <w:ins w:id="5137" w:author="CR#0073" w:date="2023-06-01T10:27:00Z">
              <w:r w:rsidRPr="0016361A">
                <w:t>Applicability</w:t>
              </w:r>
            </w:ins>
          </w:p>
        </w:tc>
      </w:tr>
      <w:tr w:rsidR="00FE2976" w:rsidRPr="00B54FF5" w14:paraId="3956DEDD" w14:textId="77777777" w:rsidTr="007072DE">
        <w:trPr>
          <w:jc w:val="center"/>
          <w:ins w:id="5138" w:author="CR#0073" w:date="2023-06-01T10:27:00Z"/>
        </w:trPr>
        <w:tc>
          <w:tcPr>
            <w:tcW w:w="1735" w:type="dxa"/>
            <w:tcBorders>
              <w:top w:val="single" w:sz="4" w:space="0" w:color="auto"/>
              <w:left w:val="single" w:sz="4" w:space="0" w:color="auto"/>
              <w:bottom w:val="single" w:sz="4" w:space="0" w:color="auto"/>
              <w:right w:val="single" w:sz="4" w:space="0" w:color="auto"/>
            </w:tcBorders>
          </w:tcPr>
          <w:p w14:paraId="11E7E4C8" w14:textId="77777777" w:rsidR="00FE2976" w:rsidRPr="0016361A" w:rsidRDefault="00FE2976" w:rsidP="007072DE">
            <w:pPr>
              <w:pStyle w:val="TAL"/>
              <w:rPr>
                <w:ins w:id="5139" w:author="CR#0073" w:date="2023-06-01T10:27:00Z"/>
              </w:rPr>
            </w:pPr>
            <w:ins w:id="5140" w:author="CR#0073" w:date="2023-06-01T10:27:00Z">
              <w:r>
                <w:t>forwarding-sub-layer-ref</w:t>
              </w:r>
            </w:ins>
          </w:p>
        </w:tc>
        <w:tc>
          <w:tcPr>
            <w:tcW w:w="1559" w:type="dxa"/>
            <w:tcBorders>
              <w:top w:val="single" w:sz="4" w:space="0" w:color="auto"/>
              <w:left w:val="single" w:sz="4" w:space="0" w:color="auto"/>
              <w:bottom w:val="single" w:sz="4" w:space="0" w:color="auto"/>
              <w:right w:val="single" w:sz="4" w:space="0" w:color="auto"/>
            </w:tcBorders>
          </w:tcPr>
          <w:p w14:paraId="08407545" w14:textId="77777777" w:rsidR="00FE2976" w:rsidRPr="0016361A" w:rsidRDefault="00FE2976" w:rsidP="007072DE">
            <w:pPr>
              <w:pStyle w:val="TAL"/>
              <w:rPr>
                <w:ins w:id="5141" w:author="CR#0073" w:date="2023-06-01T10:27:00Z"/>
              </w:rPr>
            </w:pPr>
            <w:ins w:id="5142" w:author="CR#0073" w:date="2023-06-01T10:27:00Z">
              <w:r>
                <w:t>IETF </w:t>
              </w:r>
              <w:r w:rsidRPr="00694E39">
                <w:t>draft-ietf-detnet-yang</w:t>
              </w:r>
              <w:r>
                <w:t> [28]</w:t>
              </w:r>
            </w:ins>
          </w:p>
        </w:tc>
        <w:tc>
          <w:tcPr>
            <w:tcW w:w="3828" w:type="dxa"/>
            <w:tcBorders>
              <w:top w:val="single" w:sz="4" w:space="0" w:color="auto"/>
              <w:left w:val="single" w:sz="4" w:space="0" w:color="auto"/>
              <w:bottom w:val="single" w:sz="4" w:space="0" w:color="auto"/>
              <w:right w:val="single" w:sz="4" w:space="0" w:color="auto"/>
            </w:tcBorders>
          </w:tcPr>
          <w:p w14:paraId="2BDF9CC7" w14:textId="77777777" w:rsidR="00FE2976" w:rsidRPr="0016361A" w:rsidRDefault="00FE2976" w:rsidP="007072DE">
            <w:pPr>
              <w:pStyle w:val="TAL"/>
              <w:rPr>
                <w:ins w:id="5143" w:author="CR#0073" w:date="2023-06-01T10:27:00Z"/>
                <w:rFonts w:cs="Arial"/>
                <w:szCs w:val="18"/>
              </w:rPr>
            </w:pPr>
            <w:ins w:id="5144" w:author="CR#0073" w:date="2023-06-01T10:27:00Z">
              <w:r>
                <w:rPr>
                  <w:lang w:val="en-US"/>
                </w:rPr>
                <w:t>Contains a reference to the forwarding sublayer as specified in draft-ietf-detnet-yang-17 YANG module.</w:t>
              </w:r>
            </w:ins>
          </w:p>
        </w:tc>
        <w:tc>
          <w:tcPr>
            <w:tcW w:w="2302" w:type="dxa"/>
            <w:tcBorders>
              <w:top w:val="single" w:sz="4" w:space="0" w:color="auto"/>
              <w:left w:val="single" w:sz="4" w:space="0" w:color="auto"/>
              <w:bottom w:val="single" w:sz="4" w:space="0" w:color="auto"/>
              <w:right w:val="single" w:sz="4" w:space="0" w:color="auto"/>
            </w:tcBorders>
          </w:tcPr>
          <w:p w14:paraId="3C8E476C" w14:textId="77777777" w:rsidR="00FE2976" w:rsidRPr="0016361A" w:rsidRDefault="00FE2976" w:rsidP="007072DE">
            <w:pPr>
              <w:pStyle w:val="TAL"/>
              <w:rPr>
                <w:ins w:id="5145" w:author="CR#0073" w:date="2023-06-01T10:27:00Z"/>
                <w:rFonts w:cs="Arial"/>
                <w:szCs w:val="18"/>
              </w:rPr>
            </w:pPr>
          </w:p>
        </w:tc>
      </w:tr>
    </w:tbl>
    <w:p w14:paraId="54B09BF3" w14:textId="77777777" w:rsidR="00FE2976" w:rsidRPr="006B5418" w:rsidRDefault="00FE2976" w:rsidP="00FE2976">
      <w:pPr>
        <w:rPr>
          <w:ins w:id="5146" w:author="CR#0073" w:date="2023-06-01T10:27:00Z"/>
          <w:lang w:val="en-US"/>
        </w:rPr>
      </w:pPr>
    </w:p>
    <w:p w14:paraId="165BA70D" w14:textId="77777777" w:rsidR="00FE2976" w:rsidRDefault="00FE2976" w:rsidP="00FE2976">
      <w:pPr>
        <w:pStyle w:val="50"/>
        <w:rPr>
          <w:ins w:id="5147" w:author="CR#0073" w:date="2023-06-01T10:27:00Z"/>
          <w:lang w:val="en-US"/>
        </w:rPr>
      </w:pPr>
      <w:bookmarkStart w:id="5148" w:name="_Toc136521337"/>
      <w:ins w:id="5149" w:author="CR#0073" w:date="2023-06-01T10:27:00Z">
        <w:r>
          <w:rPr>
            <w:lang w:val="en-US"/>
          </w:rPr>
          <w:t>B.2</w:t>
        </w:r>
        <w:r w:rsidRPr="00445F4F">
          <w:rPr>
            <w:lang w:val="en-US"/>
          </w:rPr>
          <w:t>.</w:t>
        </w:r>
        <w:r>
          <w:rPr>
            <w:lang w:val="en-US"/>
          </w:rPr>
          <w:t>2.2</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148"/>
      </w:ins>
    </w:p>
    <w:p w14:paraId="5524552B" w14:textId="77777777" w:rsidR="00FE2976" w:rsidRDefault="00FE2976" w:rsidP="00FE2976">
      <w:pPr>
        <w:pStyle w:val="6"/>
        <w:rPr>
          <w:ins w:id="5150" w:author="CR#0073" w:date="2023-06-01T10:27:00Z"/>
        </w:rPr>
      </w:pPr>
      <w:bookmarkStart w:id="5151" w:name="_Toc136521338"/>
      <w:ins w:id="5152" w:author="CR#0073" w:date="2023-06-01T10:27:00Z">
        <w:r>
          <w:t>B.2.2.2.2.1</w:t>
        </w:r>
        <w:r>
          <w:tab/>
          <w:t>Introduction</w:t>
        </w:r>
        <w:bookmarkEnd w:id="5151"/>
      </w:ins>
    </w:p>
    <w:p w14:paraId="6DE43C58" w14:textId="77777777" w:rsidR="00FE2976" w:rsidRDefault="00FE2976" w:rsidP="00FE2976">
      <w:pPr>
        <w:rPr>
          <w:ins w:id="5153" w:author="CR#0073" w:date="2023-06-01T10:27:00Z"/>
        </w:rPr>
      </w:pPr>
      <w:ins w:id="5154" w:author="CR#0073" w:date="2023-06-01T10:27:00Z">
        <w:r>
          <w:t>This clause defines the YANG structures to be used in 3gpp-5gs-detnet-node YANG Module.</w:t>
        </w:r>
      </w:ins>
    </w:p>
    <w:p w14:paraId="67EBE11F" w14:textId="77777777" w:rsidR="00FE2976" w:rsidRDefault="00FE2976" w:rsidP="00FE2976">
      <w:pPr>
        <w:pStyle w:val="6"/>
        <w:rPr>
          <w:ins w:id="5155" w:author="CR#0073" w:date="2023-06-01T10:27:00Z"/>
        </w:rPr>
      </w:pPr>
      <w:bookmarkStart w:id="5156" w:name="_Toc136521339"/>
      <w:ins w:id="5157" w:author="CR#0073" w:date="2023-06-01T10:27:00Z">
        <w:r>
          <w:lastRenderedPageBreak/>
          <w:t>B.2.2.2.2.2</w:t>
        </w:r>
        <w:r>
          <w:tab/>
          <w:t>Type: 5gs-node-requirements</w:t>
        </w:r>
        <w:bookmarkEnd w:id="5156"/>
      </w:ins>
    </w:p>
    <w:p w14:paraId="5F28447E" w14:textId="77777777" w:rsidR="00FE2976" w:rsidRDefault="00FE2976" w:rsidP="00FE2976">
      <w:pPr>
        <w:rPr>
          <w:ins w:id="5158" w:author="CR#0073" w:date="2023-06-01T10:27:00Z"/>
        </w:rPr>
      </w:pPr>
      <w:ins w:id="5159" w:author="CR#0073" w:date="2023-06-01T10:27:00Z">
        <w:r>
          <w:t>The 5gs-node-requirements type is a YANG container that defines the maximum delay and/or the maximum loss the 5GS needs to satisfy for the traffic of the DetNet flows indicated by the forwarding sublayer.</w:t>
        </w:r>
      </w:ins>
    </w:p>
    <w:p w14:paraId="26D874A2" w14:textId="77777777" w:rsidR="00FE2976" w:rsidRPr="000E1221" w:rsidRDefault="00FE2976">
      <w:pPr>
        <w:rPr>
          <w:ins w:id="5160" w:author="CR#0073" w:date="2023-06-01T10:27:00Z"/>
        </w:rPr>
        <w:pPrChange w:id="5161" w:author="Ericsson May r0" w:date="2023-05-09T18:24:00Z">
          <w:pPr>
            <w:pStyle w:val="6"/>
          </w:pPr>
        </w:pPrChange>
      </w:pPr>
    </w:p>
    <w:p w14:paraId="58FF430A" w14:textId="77777777" w:rsidR="00FE2976" w:rsidRDefault="00FE2976" w:rsidP="00FE2976">
      <w:pPr>
        <w:pStyle w:val="TH"/>
        <w:rPr>
          <w:ins w:id="5162" w:author="CR#0073" w:date="2023-06-01T10:27:00Z"/>
        </w:rPr>
      </w:pPr>
      <w:ins w:id="5163" w:author="CR#0073" w:date="2023-06-01T10:27:00Z">
        <w:r>
          <w:rPr>
            <w:noProof/>
          </w:rPr>
          <w:t>Table </w:t>
        </w:r>
        <w:r>
          <w:t xml:space="preserve">B.2.2.2.2.2-1: </w:t>
        </w:r>
        <w:r>
          <w:rPr>
            <w:noProof/>
          </w:rPr>
          <w:t xml:space="preserve">Definition of type </w:t>
        </w:r>
        <w:r>
          <w:t>5gs-node-requirements</w:t>
        </w:r>
      </w:ins>
    </w:p>
    <w:tbl>
      <w:tblPr>
        <w:tblW w:w="71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tblGrid>
      <w:tr w:rsidR="00FE2976" w:rsidRPr="00B54FF5" w14:paraId="6CBD0A21" w14:textId="77777777" w:rsidTr="007072DE">
        <w:trPr>
          <w:jc w:val="center"/>
          <w:ins w:id="5164" w:author="CR#0073" w:date="2023-06-01T10:27:00Z"/>
        </w:trPr>
        <w:tc>
          <w:tcPr>
            <w:tcW w:w="1701" w:type="dxa"/>
            <w:shd w:val="clear" w:color="auto" w:fill="C0C0C0"/>
            <w:hideMark/>
          </w:tcPr>
          <w:p w14:paraId="53BBCED1" w14:textId="77777777" w:rsidR="00FE2976" w:rsidRPr="0016361A" w:rsidRDefault="00FE2976" w:rsidP="007072DE">
            <w:pPr>
              <w:pStyle w:val="TAH"/>
              <w:rPr>
                <w:ins w:id="5165" w:author="CR#0073" w:date="2023-06-01T10:27:00Z"/>
              </w:rPr>
            </w:pPr>
            <w:ins w:id="5166" w:author="CR#0073" w:date="2023-06-01T10:27:00Z">
              <w:r w:rsidRPr="0016361A">
                <w:t>Attribute name</w:t>
              </w:r>
            </w:ins>
          </w:p>
        </w:tc>
        <w:tc>
          <w:tcPr>
            <w:tcW w:w="1444" w:type="dxa"/>
            <w:shd w:val="clear" w:color="auto" w:fill="C0C0C0"/>
            <w:hideMark/>
          </w:tcPr>
          <w:p w14:paraId="66FA0F40" w14:textId="77777777" w:rsidR="00FE2976" w:rsidRPr="0016361A" w:rsidRDefault="00FE2976" w:rsidP="007072DE">
            <w:pPr>
              <w:pStyle w:val="TAH"/>
              <w:rPr>
                <w:ins w:id="5167" w:author="CR#0073" w:date="2023-06-01T10:27:00Z"/>
              </w:rPr>
            </w:pPr>
            <w:ins w:id="5168" w:author="CR#0073" w:date="2023-06-01T10:27:00Z">
              <w:r w:rsidRPr="0016361A">
                <w:t>Data type</w:t>
              </w:r>
            </w:ins>
          </w:p>
        </w:tc>
        <w:tc>
          <w:tcPr>
            <w:tcW w:w="425" w:type="dxa"/>
            <w:shd w:val="clear" w:color="auto" w:fill="C0C0C0"/>
            <w:hideMark/>
          </w:tcPr>
          <w:p w14:paraId="2227F699" w14:textId="77777777" w:rsidR="00FE2976" w:rsidRPr="0016361A" w:rsidRDefault="00FE2976" w:rsidP="007072DE">
            <w:pPr>
              <w:pStyle w:val="TAH"/>
              <w:rPr>
                <w:ins w:id="5169" w:author="CR#0073" w:date="2023-06-01T10:27:00Z"/>
              </w:rPr>
            </w:pPr>
            <w:ins w:id="5170" w:author="CR#0073" w:date="2023-06-01T10:27:00Z">
              <w:r w:rsidRPr="0016361A">
                <w:t>P</w:t>
              </w:r>
            </w:ins>
          </w:p>
        </w:tc>
        <w:tc>
          <w:tcPr>
            <w:tcW w:w="1134" w:type="dxa"/>
            <w:shd w:val="clear" w:color="auto" w:fill="C0C0C0"/>
          </w:tcPr>
          <w:p w14:paraId="722C1815" w14:textId="77777777" w:rsidR="00FE2976" w:rsidRPr="0016361A" w:rsidRDefault="00FE2976" w:rsidP="007072DE">
            <w:pPr>
              <w:pStyle w:val="TAH"/>
              <w:rPr>
                <w:ins w:id="5171" w:author="CR#0073" w:date="2023-06-01T10:27:00Z"/>
              </w:rPr>
            </w:pPr>
            <w:ins w:id="5172" w:author="CR#0073" w:date="2023-06-01T10:27:00Z">
              <w:r w:rsidRPr="00F112E4">
                <w:t>Cardinality</w:t>
              </w:r>
            </w:ins>
          </w:p>
        </w:tc>
        <w:tc>
          <w:tcPr>
            <w:tcW w:w="2410" w:type="dxa"/>
            <w:shd w:val="clear" w:color="auto" w:fill="C0C0C0"/>
            <w:hideMark/>
          </w:tcPr>
          <w:p w14:paraId="20A4C8EE" w14:textId="77777777" w:rsidR="00FE2976" w:rsidRPr="0016361A" w:rsidRDefault="00FE2976" w:rsidP="007072DE">
            <w:pPr>
              <w:pStyle w:val="TAH"/>
              <w:rPr>
                <w:ins w:id="5173" w:author="CR#0073" w:date="2023-06-01T10:27:00Z"/>
                <w:rFonts w:cs="Arial"/>
                <w:szCs w:val="18"/>
              </w:rPr>
            </w:pPr>
            <w:ins w:id="5174" w:author="CR#0073" w:date="2023-06-01T10:27:00Z">
              <w:r w:rsidRPr="0016361A">
                <w:rPr>
                  <w:rFonts w:cs="Arial"/>
                  <w:szCs w:val="18"/>
                </w:rPr>
                <w:t>Description</w:t>
              </w:r>
            </w:ins>
          </w:p>
        </w:tc>
      </w:tr>
      <w:tr w:rsidR="00FE2976" w:rsidRPr="00B54FF5" w14:paraId="30507B6E" w14:textId="77777777" w:rsidTr="007072DE">
        <w:trPr>
          <w:jc w:val="center"/>
          <w:ins w:id="5175" w:author="CR#0073" w:date="2023-06-01T10:27:00Z"/>
        </w:trPr>
        <w:tc>
          <w:tcPr>
            <w:tcW w:w="1701" w:type="dxa"/>
          </w:tcPr>
          <w:p w14:paraId="2B3A929E" w14:textId="77777777" w:rsidR="00FE2976" w:rsidRPr="0016361A" w:rsidRDefault="00FE2976" w:rsidP="007072DE">
            <w:pPr>
              <w:pStyle w:val="TAL"/>
              <w:rPr>
                <w:ins w:id="5176" w:author="CR#0073" w:date="2023-06-01T10:27:00Z"/>
              </w:rPr>
            </w:pPr>
            <w:ins w:id="5177" w:author="CR#0073" w:date="2023-06-01T10:27:00Z">
              <w:r>
                <w:t>forwarding-sub-layer</w:t>
              </w:r>
            </w:ins>
          </w:p>
        </w:tc>
        <w:tc>
          <w:tcPr>
            <w:tcW w:w="1444" w:type="dxa"/>
          </w:tcPr>
          <w:p w14:paraId="01179058" w14:textId="77777777" w:rsidR="00FE2976" w:rsidRPr="0016361A" w:rsidRDefault="00FE2976" w:rsidP="007072DE">
            <w:pPr>
              <w:pStyle w:val="TAL"/>
              <w:rPr>
                <w:ins w:id="5178" w:author="CR#0073" w:date="2023-06-01T10:27:00Z"/>
              </w:rPr>
            </w:pPr>
            <w:ins w:id="5179" w:author="CR#0073" w:date="2023-06-01T10:27:00Z">
              <w:r>
                <w:t>forwarding-sub-layer-ref</w:t>
              </w:r>
            </w:ins>
          </w:p>
        </w:tc>
        <w:tc>
          <w:tcPr>
            <w:tcW w:w="425" w:type="dxa"/>
          </w:tcPr>
          <w:p w14:paraId="00092463" w14:textId="77777777" w:rsidR="00FE2976" w:rsidRPr="0016361A" w:rsidRDefault="00FE2976" w:rsidP="007072DE">
            <w:pPr>
              <w:pStyle w:val="TAC"/>
              <w:rPr>
                <w:ins w:id="5180" w:author="CR#0073" w:date="2023-06-01T10:27:00Z"/>
              </w:rPr>
            </w:pPr>
            <w:ins w:id="5181" w:author="CR#0073" w:date="2023-06-01T10:27:00Z">
              <w:r>
                <w:t>M</w:t>
              </w:r>
            </w:ins>
          </w:p>
        </w:tc>
        <w:tc>
          <w:tcPr>
            <w:tcW w:w="1134" w:type="dxa"/>
          </w:tcPr>
          <w:p w14:paraId="79C5A814" w14:textId="77777777" w:rsidR="00FE2976" w:rsidRPr="0016361A" w:rsidRDefault="00FE2976" w:rsidP="007072DE">
            <w:pPr>
              <w:pStyle w:val="TAL"/>
              <w:rPr>
                <w:ins w:id="5182" w:author="CR#0073" w:date="2023-06-01T10:27:00Z"/>
              </w:rPr>
            </w:pPr>
            <w:ins w:id="5183" w:author="CR#0073" w:date="2023-06-01T10:27:00Z">
              <w:r>
                <w:t>1</w:t>
              </w:r>
            </w:ins>
          </w:p>
        </w:tc>
        <w:tc>
          <w:tcPr>
            <w:tcW w:w="2410" w:type="dxa"/>
          </w:tcPr>
          <w:p w14:paraId="2ECE02DC" w14:textId="77777777" w:rsidR="00FE2976" w:rsidRPr="0016361A" w:rsidRDefault="00FE2976" w:rsidP="007072DE">
            <w:pPr>
              <w:pStyle w:val="TAL"/>
              <w:rPr>
                <w:ins w:id="5184" w:author="CR#0073" w:date="2023-06-01T10:27:00Z"/>
                <w:rFonts w:cs="Arial"/>
                <w:szCs w:val="18"/>
              </w:rPr>
            </w:pPr>
            <w:ins w:id="5185" w:author="CR#0073" w:date="2023-06-01T10:27:00Z">
              <w:r>
                <w:rPr>
                  <w:rFonts w:cs="Arial"/>
                  <w:szCs w:val="18"/>
                </w:rPr>
                <w:t>The forwarding-sublayer leaf contains a reference to the forwarding sub-layer that the maximum delay and/or the maximum loss applies to.</w:t>
              </w:r>
            </w:ins>
          </w:p>
        </w:tc>
      </w:tr>
      <w:tr w:rsidR="00FE2976" w:rsidRPr="00B54FF5" w14:paraId="05E27C9F" w14:textId="77777777" w:rsidTr="007072DE">
        <w:trPr>
          <w:jc w:val="center"/>
          <w:ins w:id="5186" w:author="CR#0073" w:date="2023-06-01T10:27:00Z"/>
        </w:trPr>
        <w:tc>
          <w:tcPr>
            <w:tcW w:w="1701" w:type="dxa"/>
          </w:tcPr>
          <w:p w14:paraId="1A9BE5B5" w14:textId="77777777" w:rsidR="00FE2976" w:rsidRPr="0016361A" w:rsidRDefault="00FE2976" w:rsidP="007072DE">
            <w:pPr>
              <w:pStyle w:val="TAL"/>
              <w:rPr>
                <w:ins w:id="5187" w:author="CR#0073" w:date="2023-06-01T10:27:00Z"/>
              </w:rPr>
            </w:pPr>
            <w:ins w:id="5188" w:author="CR#0073" w:date="2023-06-01T10:27:00Z">
              <w:r>
                <w:t>5gs-node-max-latency</w:t>
              </w:r>
            </w:ins>
          </w:p>
        </w:tc>
        <w:tc>
          <w:tcPr>
            <w:tcW w:w="1444" w:type="dxa"/>
          </w:tcPr>
          <w:p w14:paraId="69C813D0" w14:textId="77777777" w:rsidR="00FE2976" w:rsidRPr="0016361A" w:rsidRDefault="00FE2976" w:rsidP="007072DE">
            <w:pPr>
              <w:pStyle w:val="TAL"/>
              <w:rPr>
                <w:ins w:id="5189" w:author="CR#0073" w:date="2023-06-01T10:27:00Z"/>
              </w:rPr>
            </w:pPr>
            <w:ins w:id="5190" w:author="CR#0073" w:date="2023-06-01T10:27:00Z">
              <w:r>
                <w:t>uint32</w:t>
              </w:r>
            </w:ins>
          </w:p>
        </w:tc>
        <w:tc>
          <w:tcPr>
            <w:tcW w:w="425" w:type="dxa"/>
          </w:tcPr>
          <w:p w14:paraId="3BAD0235" w14:textId="77777777" w:rsidR="00FE2976" w:rsidRPr="0016361A" w:rsidRDefault="00FE2976" w:rsidP="007072DE">
            <w:pPr>
              <w:pStyle w:val="TAC"/>
              <w:rPr>
                <w:ins w:id="5191" w:author="CR#0073" w:date="2023-06-01T10:27:00Z"/>
              </w:rPr>
            </w:pPr>
            <w:ins w:id="5192" w:author="CR#0073" w:date="2023-06-01T10:27:00Z">
              <w:r>
                <w:t>O</w:t>
              </w:r>
            </w:ins>
          </w:p>
        </w:tc>
        <w:tc>
          <w:tcPr>
            <w:tcW w:w="1134" w:type="dxa"/>
          </w:tcPr>
          <w:p w14:paraId="773A7774" w14:textId="77777777" w:rsidR="00FE2976" w:rsidRPr="0016361A" w:rsidRDefault="00FE2976" w:rsidP="007072DE">
            <w:pPr>
              <w:pStyle w:val="TAL"/>
              <w:rPr>
                <w:ins w:id="5193" w:author="CR#0073" w:date="2023-06-01T10:27:00Z"/>
              </w:rPr>
            </w:pPr>
            <w:ins w:id="5194" w:author="CR#0073" w:date="2023-06-01T10:27:00Z">
              <w:r>
                <w:t>0..1</w:t>
              </w:r>
            </w:ins>
          </w:p>
        </w:tc>
        <w:tc>
          <w:tcPr>
            <w:tcW w:w="2410" w:type="dxa"/>
          </w:tcPr>
          <w:p w14:paraId="190592EE" w14:textId="77777777" w:rsidR="00FE2976" w:rsidRPr="0016361A" w:rsidRDefault="00FE2976" w:rsidP="007072DE">
            <w:pPr>
              <w:pStyle w:val="TAL"/>
              <w:rPr>
                <w:ins w:id="5195" w:author="CR#0073" w:date="2023-06-01T10:27:00Z"/>
                <w:rFonts w:cs="Arial"/>
                <w:szCs w:val="18"/>
              </w:rPr>
            </w:pPr>
            <w:ins w:id="5196" w:author="CR#0073" w:date="2023-06-01T10:27:00Z">
              <w:r>
                <w:rPr>
                  <w:rFonts w:cs="Arial"/>
                  <w:szCs w:val="18"/>
                </w:rPr>
                <w:t>The 5gs-node-max-latency leaf contains the m</w:t>
              </w:r>
              <w:r w:rsidRPr="00C2342C">
                <w:rPr>
                  <w:rFonts w:cs="Arial"/>
                  <w:szCs w:val="18"/>
                </w:rPr>
                <w:t>aximum latency from 5GS node ingress to 5GS node egress(es) for a single packet of the</w:t>
              </w:r>
              <w:r>
                <w:rPr>
                  <w:rFonts w:cs="Arial"/>
                  <w:szCs w:val="18"/>
                </w:rPr>
                <w:t xml:space="preserve"> </w:t>
              </w:r>
              <w:r w:rsidRPr="00C2342C">
                <w:rPr>
                  <w:rFonts w:cs="Arial"/>
                  <w:szCs w:val="18"/>
                </w:rPr>
                <w:t>DetNet flow</w:t>
              </w:r>
              <w:r>
                <w:rPr>
                  <w:rFonts w:cs="Arial"/>
                  <w:szCs w:val="18"/>
                </w:rPr>
                <w:t>. It is specified as an integer number of nanoseconds.</w:t>
              </w:r>
            </w:ins>
          </w:p>
        </w:tc>
      </w:tr>
      <w:tr w:rsidR="00FE2976" w:rsidRPr="00B54FF5" w14:paraId="25715951" w14:textId="77777777" w:rsidTr="007072DE">
        <w:trPr>
          <w:jc w:val="center"/>
          <w:ins w:id="5197" w:author="CR#0073" w:date="2023-06-01T10:27:00Z"/>
        </w:trPr>
        <w:tc>
          <w:tcPr>
            <w:tcW w:w="1701" w:type="dxa"/>
          </w:tcPr>
          <w:p w14:paraId="5CD3902A" w14:textId="77777777" w:rsidR="00FE2976" w:rsidRPr="0016361A" w:rsidRDefault="00FE2976" w:rsidP="007072DE">
            <w:pPr>
              <w:pStyle w:val="TAL"/>
              <w:rPr>
                <w:ins w:id="5198" w:author="CR#0073" w:date="2023-06-01T10:27:00Z"/>
              </w:rPr>
            </w:pPr>
            <w:ins w:id="5199" w:author="CR#0073" w:date="2023-06-01T10:27:00Z">
              <w:r>
                <w:t>5gs-node-max-loss</w:t>
              </w:r>
            </w:ins>
          </w:p>
        </w:tc>
        <w:tc>
          <w:tcPr>
            <w:tcW w:w="1444" w:type="dxa"/>
          </w:tcPr>
          <w:p w14:paraId="3B4E8223" w14:textId="77777777" w:rsidR="00FE2976" w:rsidRPr="0016361A" w:rsidRDefault="00FE2976" w:rsidP="007072DE">
            <w:pPr>
              <w:pStyle w:val="TAL"/>
              <w:rPr>
                <w:ins w:id="5200" w:author="CR#0073" w:date="2023-06-01T10:27:00Z"/>
              </w:rPr>
            </w:pPr>
            <w:ins w:id="5201" w:author="CR#0073" w:date="2023-06-01T10:27:00Z">
              <w:r>
                <w:t>uint32</w:t>
              </w:r>
            </w:ins>
          </w:p>
        </w:tc>
        <w:tc>
          <w:tcPr>
            <w:tcW w:w="425" w:type="dxa"/>
          </w:tcPr>
          <w:p w14:paraId="4DE33B40" w14:textId="77777777" w:rsidR="00FE2976" w:rsidRPr="0016361A" w:rsidRDefault="00FE2976" w:rsidP="007072DE">
            <w:pPr>
              <w:pStyle w:val="TAC"/>
              <w:rPr>
                <w:ins w:id="5202" w:author="CR#0073" w:date="2023-06-01T10:27:00Z"/>
              </w:rPr>
            </w:pPr>
            <w:ins w:id="5203" w:author="CR#0073" w:date="2023-06-01T10:27:00Z">
              <w:r>
                <w:t>O</w:t>
              </w:r>
            </w:ins>
          </w:p>
        </w:tc>
        <w:tc>
          <w:tcPr>
            <w:tcW w:w="1134" w:type="dxa"/>
          </w:tcPr>
          <w:p w14:paraId="2164EB7B" w14:textId="77777777" w:rsidR="00FE2976" w:rsidRPr="0016361A" w:rsidRDefault="00FE2976" w:rsidP="007072DE">
            <w:pPr>
              <w:pStyle w:val="TAL"/>
              <w:rPr>
                <w:ins w:id="5204" w:author="CR#0073" w:date="2023-06-01T10:27:00Z"/>
              </w:rPr>
            </w:pPr>
            <w:ins w:id="5205" w:author="CR#0073" w:date="2023-06-01T10:27:00Z">
              <w:r>
                <w:t>0..1</w:t>
              </w:r>
            </w:ins>
          </w:p>
        </w:tc>
        <w:tc>
          <w:tcPr>
            <w:tcW w:w="2410" w:type="dxa"/>
          </w:tcPr>
          <w:p w14:paraId="37AA905F" w14:textId="77777777" w:rsidR="00FE2976" w:rsidRPr="0016361A" w:rsidRDefault="00FE2976" w:rsidP="007072DE">
            <w:pPr>
              <w:pStyle w:val="TAL"/>
              <w:rPr>
                <w:ins w:id="5206" w:author="CR#0073" w:date="2023-06-01T10:27:00Z"/>
                <w:rFonts w:cs="Arial"/>
                <w:szCs w:val="18"/>
              </w:rPr>
            </w:pPr>
            <w:ins w:id="5207" w:author="CR#0073" w:date="2023-06-01T10:27:00Z">
              <w:r>
                <w:rPr>
                  <w:rFonts w:cs="Arial"/>
                  <w:szCs w:val="18"/>
                </w:rPr>
                <w:t>The 5gs-node-max-loss leaf contains the maximum Packet Loss Ratio (PLR) parameeter for the DetNet service between the 5GS node ingress and the 5GS node egress(es).</w:t>
              </w:r>
            </w:ins>
          </w:p>
        </w:tc>
      </w:tr>
    </w:tbl>
    <w:p w14:paraId="087C32E0" w14:textId="77777777" w:rsidR="00FE2976" w:rsidRDefault="00FE2976" w:rsidP="00FE2976">
      <w:pPr>
        <w:rPr>
          <w:ins w:id="5208" w:author="CR#0073" w:date="2023-06-01T10:27:00Z"/>
          <w:lang w:val="en-US"/>
        </w:rPr>
      </w:pPr>
    </w:p>
    <w:p w14:paraId="1FB86291" w14:textId="77777777" w:rsidR="00FE2976" w:rsidRDefault="00FE2976" w:rsidP="00FE2976">
      <w:pPr>
        <w:pStyle w:val="6"/>
        <w:rPr>
          <w:ins w:id="5209" w:author="CR#0073" w:date="2023-06-01T10:27:00Z"/>
        </w:rPr>
      </w:pPr>
      <w:bookmarkStart w:id="5210" w:name="_Toc136521340"/>
      <w:ins w:id="5211" w:author="CR#0073" w:date="2023-06-01T10:27:00Z">
        <w:r>
          <w:t>B.2.2.2.2.3</w:t>
        </w:r>
        <w:r>
          <w:tab/>
          <w:t>Type: &lt;TypeName 2&gt;</w:t>
        </w:r>
        <w:bookmarkEnd w:id="5210"/>
      </w:ins>
    </w:p>
    <w:p w14:paraId="7FAA0813" w14:textId="77777777" w:rsidR="00FE2976" w:rsidRPr="00387BE7" w:rsidRDefault="00FE2976" w:rsidP="00FE2976">
      <w:pPr>
        <w:pStyle w:val="Guidance"/>
        <w:rPr>
          <w:ins w:id="5212" w:author="CR#0073" w:date="2023-06-01T10:27:00Z"/>
        </w:rPr>
      </w:pPr>
      <w:ins w:id="5213" w:author="CR#0073" w:date="2023-06-01T10:27:00Z">
        <w:r>
          <w:t>And so on if there are more types to specify.</w:t>
        </w:r>
      </w:ins>
    </w:p>
    <w:p w14:paraId="3904B1F8" w14:textId="77777777" w:rsidR="00FE2976" w:rsidRDefault="00FE2976" w:rsidP="00FE2976">
      <w:pPr>
        <w:pStyle w:val="50"/>
        <w:rPr>
          <w:ins w:id="5214" w:author="CR#0073" w:date="2023-06-01T10:27:00Z"/>
          <w:lang w:val="en-US"/>
        </w:rPr>
      </w:pPr>
      <w:bookmarkStart w:id="5215" w:name="_Toc136521341"/>
      <w:ins w:id="5216" w:author="CR#0073" w:date="2023-06-01T10:27:00Z">
        <w:r>
          <w:rPr>
            <w:lang w:val="en-US"/>
          </w:rPr>
          <w:t>B.2</w:t>
        </w:r>
        <w:r w:rsidRPr="00087ED8">
          <w:rPr>
            <w:lang w:val="en-US"/>
          </w:rPr>
          <w:t>.</w:t>
        </w:r>
        <w:r>
          <w:rPr>
            <w:lang w:val="en-US"/>
          </w:rPr>
          <w:t>2.2</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215"/>
      </w:ins>
    </w:p>
    <w:p w14:paraId="042C54AF" w14:textId="77777777" w:rsidR="00FE2976" w:rsidRPr="00FC5F63" w:rsidRDefault="00FE2976" w:rsidP="00FE2976">
      <w:pPr>
        <w:pStyle w:val="Guidance"/>
        <w:rPr>
          <w:ins w:id="5217" w:author="CR#0073" w:date="2023-06-01T10:27:00Z"/>
        </w:rPr>
      </w:pPr>
      <w:ins w:id="5218" w:author="CR#0073" w:date="2023-06-01T10:27:00Z">
        <w:r>
          <w:t>This clause will define simple data types and enumerations that can be referenced from data structures defined in the previous clauses.</w:t>
        </w:r>
      </w:ins>
    </w:p>
    <w:p w14:paraId="33B96C08" w14:textId="77777777" w:rsidR="00FE2976" w:rsidRPr="00384E92" w:rsidRDefault="00FE2976" w:rsidP="00FE2976">
      <w:pPr>
        <w:pStyle w:val="6"/>
        <w:rPr>
          <w:ins w:id="5219" w:author="CR#0073" w:date="2023-06-01T10:27:00Z"/>
        </w:rPr>
      </w:pPr>
      <w:bookmarkStart w:id="5220" w:name="_Toc136521342"/>
      <w:ins w:id="5221" w:author="CR#0073" w:date="2023-06-01T10:27:00Z">
        <w:r>
          <w:t>B.2.2.2.3.1</w:t>
        </w:r>
        <w:r w:rsidRPr="00384E92">
          <w:tab/>
          <w:t>Introduction</w:t>
        </w:r>
        <w:bookmarkEnd w:id="5220"/>
      </w:ins>
    </w:p>
    <w:p w14:paraId="6B723A0F" w14:textId="77777777" w:rsidR="00FE2976" w:rsidRPr="00384E92" w:rsidRDefault="00FE2976" w:rsidP="00FE2976">
      <w:pPr>
        <w:rPr>
          <w:ins w:id="5222" w:author="CR#0073" w:date="2023-06-01T10:27:00Z"/>
        </w:rPr>
      </w:pPr>
      <w:ins w:id="5223" w:author="CR#0073" w:date="2023-06-01T10:27: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182A3269" w14:textId="77777777" w:rsidR="00FE2976" w:rsidRPr="00384E92" w:rsidRDefault="00FE2976" w:rsidP="00FE2976">
      <w:pPr>
        <w:pStyle w:val="6"/>
        <w:rPr>
          <w:ins w:id="5224" w:author="CR#0073" w:date="2023-06-01T10:27:00Z"/>
        </w:rPr>
      </w:pPr>
      <w:bookmarkStart w:id="5225" w:name="_Toc136521343"/>
      <w:ins w:id="5226" w:author="CR#0073" w:date="2023-06-01T10:27:00Z">
        <w:r>
          <w:t>B.2.2.2.3.2</w:t>
        </w:r>
        <w:r w:rsidRPr="00384E92">
          <w:tab/>
          <w:t>Simple data types</w:t>
        </w:r>
        <w:bookmarkEnd w:id="5225"/>
      </w:ins>
    </w:p>
    <w:p w14:paraId="25DC9B6C" w14:textId="77777777" w:rsidR="00FE2976" w:rsidRPr="00384E92" w:rsidRDefault="00FE2976" w:rsidP="00FE2976">
      <w:pPr>
        <w:rPr>
          <w:ins w:id="5227" w:author="CR#0073" w:date="2023-06-01T10:27:00Z"/>
        </w:rPr>
      </w:pPr>
      <w:ins w:id="5228" w:author="CR#0073" w:date="2023-06-01T10:27:00Z">
        <w:r w:rsidRPr="00384E92">
          <w:t>The simple data types defined in table</w:t>
        </w:r>
        <w:r>
          <w:t> B.2.2.2.3.2-1</w:t>
        </w:r>
        <w:r w:rsidRPr="00384E92">
          <w:t xml:space="preserve"> shall be supported.</w:t>
        </w:r>
      </w:ins>
    </w:p>
    <w:p w14:paraId="1B433755" w14:textId="77777777" w:rsidR="00FE2976" w:rsidRPr="00384E92" w:rsidRDefault="00FE2976" w:rsidP="00FE2976">
      <w:pPr>
        <w:pStyle w:val="TH"/>
        <w:rPr>
          <w:ins w:id="5229" w:author="CR#0073" w:date="2023-06-01T10:27:00Z"/>
        </w:rPr>
      </w:pPr>
      <w:ins w:id="5230" w:author="CR#0073" w:date="2023-06-01T10:27:00Z">
        <w:r w:rsidRPr="00384E92">
          <w:t>Table</w:t>
        </w:r>
        <w:r>
          <w:t> B.2</w:t>
        </w:r>
        <w:r w:rsidRPr="00384E92">
          <w:t>.</w:t>
        </w:r>
        <w:r>
          <w:t>2.2</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E2976" w:rsidRPr="00B54FF5" w14:paraId="28BC3C7B" w14:textId="77777777" w:rsidTr="007072DE">
        <w:trPr>
          <w:jc w:val="center"/>
          <w:ins w:id="5231" w:author="CR#0073" w:date="2023-06-01T10:27:00Z"/>
        </w:trPr>
        <w:tc>
          <w:tcPr>
            <w:tcW w:w="847" w:type="pct"/>
            <w:shd w:val="clear" w:color="auto" w:fill="C0C0C0"/>
            <w:tcMar>
              <w:top w:w="0" w:type="dxa"/>
              <w:left w:w="108" w:type="dxa"/>
              <w:bottom w:w="0" w:type="dxa"/>
              <w:right w:w="108" w:type="dxa"/>
            </w:tcMar>
          </w:tcPr>
          <w:p w14:paraId="7CAE7B16" w14:textId="77777777" w:rsidR="00FE2976" w:rsidRPr="0016361A" w:rsidRDefault="00FE2976" w:rsidP="007072DE">
            <w:pPr>
              <w:pStyle w:val="TAH"/>
              <w:rPr>
                <w:ins w:id="5232" w:author="CR#0073" w:date="2023-06-01T10:27:00Z"/>
              </w:rPr>
            </w:pPr>
            <w:ins w:id="5233" w:author="CR#0073" w:date="2023-06-01T10:27:00Z">
              <w:r w:rsidRPr="0016361A">
                <w:t>Type Name</w:t>
              </w:r>
            </w:ins>
          </w:p>
        </w:tc>
        <w:tc>
          <w:tcPr>
            <w:tcW w:w="837" w:type="pct"/>
            <w:shd w:val="clear" w:color="auto" w:fill="C0C0C0"/>
            <w:tcMar>
              <w:top w:w="0" w:type="dxa"/>
              <w:left w:w="108" w:type="dxa"/>
              <w:bottom w:w="0" w:type="dxa"/>
              <w:right w:w="108" w:type="dxa"/>
            </w:tcMar>
          </w:tcPr>
          <w:p w14:paraId="4CB4F892" w14:textId="77777777" w:rsidR="00FE2976" w:rsidRPr="0016361A" w:rsidRDefault="00FE2976" w:rsidP="007072DE">
            <w:pPr>
              <w:pStyle w:val="TAH"/>
              <w:rPr>
                <w:ins w:id="5234" w:author="CR#0073" w:date="2023-06-01T10:27:00Z"/>
              </w:rPr>
            </w:pPr>
            <w:ins w:id="5235" w:author="CR#0073" w:date="2023-06-01T10:27:00Z">
              <w:r w:rsidRPr="0016361A">
                <w:t>Type Definition</w:t>
              </w:r>
            </w:ins>
          </w:p>
        </w:tc>
        <w:tc>
          <w:tcPr>
            <w:tcW w:w="2051" w:type="pct"/>
            <w:shd w:val="clear" w:color="auto" w:fill="C0C0C0"/>
          </w:tcPr>
          <w:p w14:paraId="55B0E35C" w14:textId="77777777" w:rsidR="00FE2976" w:rsidRPr="0016361A" w:rsidRDefault="00FE2976" w:rsidP="007072DE">
            <w:pPr>
              <w:pStyle w:val="TAH"/>
              <w:rPr>
                <w:ins w:id="5236" w:author="CR#0073" w:date="2023-06-01T10:27:00Z"/>
              </w:rPr>
            </w:pPr>
            <w:ins w:id="5237" w:author="CR#0073" w:date="2023-06-01T10:27:00Z">
              <w:r w:rsidRPr="0016361A">
                <w:t>Description</w:t>
              </w:r>
            </w:ins>
          </w:p>
        </w:tc>
        <w:tc>
          <w:tcPr>
            <w:tcW w:w="1265" w:type="pct"/>
            <w:shd w:val="clear" w:color="auto" w:fill="C0C0C0"/>
          </w:tcPr>
          <w:p w14:paraId="7E0F36F4" w14:textId="77777777" w:rsidR="00FE2976" w:rsidRPr="0016361A" w:rsidRDefault="00FE2976" w:rsidP="007072DE">
            <w:pPr>
              <w:pStyle w:val="TAH"/>
              <w:rPr>
                <w:ins w:id="5238" w:author="CR#0073" w:date="2023-06-01T10:27:00Z"/>
              </w:rPr>
            </w:pPr>
            <w:ins w:id="5239" w:author="CR#0073" w:date="2023-06-01T10:27:00Z">
              <w:r w:rsidRPr="0016361A">
                <w:t>Applicability</w:t>
              </w:r>
            </w:ins>
          </w:p>
        </w:tc>
      </w:tr>
      <w:tr w:rsidR="00FE2976" w:rsidRPr="00B54FF5" w14:paraId="741E5B50" w14:textId="77777777" w:rsidTr="007072DE">
        <w:trPr>
          <w:jc w:val="center"/>
          <w:ins w:id="5240" w:author="CR#0073" w:date="2023-06-01T10:27:00Z"/>
        </w:trPr>
        <w:tc>
          <w:tcPr>
            <w:tcW w:w="847" w:type="pct"/>
            <w:tcMar>
              <w:top w:w="0" w:type="dxa"/>
              <w:left w:w="108" w:type="dxa"/>
              <w:bottom w:w="0" w:type="dxa"/>
              <w:right w:w="108" w:type="dxa"/>
            </w:tcMar>
          </w:tcPr>
          <w:p w14:paraId="58690EAD" w14:textId="77777777" w:rsidR="00FE2976" w:rsidRPr="0016361A" w:rsidRDefault="00FE2976" w:rsidP="007072DE">
            <w:pPr>
              <w:pStyle w:val="TAL"/>
              <w:rPr>
                <w:ins w:id="5241" w:author="CR#0073" w:date="2023-06-01T10:27:00Z"/>
              </w:rPr>
            </w:pPr>
          </w:p>
        </w:tc>
        <w:tc>
          <w:tcPr>
            <w:tcW w:w="837" w:type="pct"/>
            <w:tcMar>
              <w:top w:w="0" w:type="dxa"/>
              <w:left w:w="108" w:type="dxa"/>
              <w:bottom w:w="0" w:type="dxa"/>
              <w:right w:w="108" w:type="dxa"/>
            </w:tcMar>
          </w:tcPr>
          <w:p w14:paraId="5164F470" w14:textId="77777777" w:rsidR="00FE2976" w:rsidRPr="0016361A" w:rsidRDefault="00FE2976" w:rsidP="007072DE">
            <w:pPr>
              <w:pStyle w:val="TAL"/>
              <w:rPr>
                <w:ins w:id="5242" w:author="CR#0073" w:date="2023-06-01T10:27:00Z"/>
              </w:rPr>
            </w:pPr>
            <w:ins w:id="5243" w:author="CR#0073" w:date="2023-06-01T10:27:00Z">
              <w:r w:rsidRPr="0016361A">
                <w:t>&lt;one simple data type &gt;</w:t>
              </w:r>
            </w:ins>
          </w:p>
        </w:tc>
        <w:tc>
          <w:tcPr>
            <w:tcW w:w="2051" w:type="pct"/>
          </w:tcPr>
          <w:p w14:paraId="2902549D" w14:textId="77777777" w:rsidR="00FE2976" w:rsidRPr="0016361A" w:rsidRDefault="00FE2976" w:rsidP="007072DE">
            <w:pPr>
              <w:pStyle w:val="TAL"/>
              <w:rPr>
                <w:ins w:id="5244" w:author="CR#0073" w:date="2023-06-01T10:27:00Z"/>
              </w:rPr>
            </w:pPr>
          </w:p>
        </w:tc>
        <w:tc>
          <w:tcPr>
            <w:tcW w:w="1265" w:type="pct"/>
          </w:tcPr>
          <w:p w14:paraId="5974E266" w14:textId="77777777" w:rsidR="00FE2976" w:rsidRPr="0016361A" w:rsidRDefault="00FE2976" w:rsidP="007072DE">
            <w:pPr>
              <w:pStyle w:val="TAL"/>
              <w:rPr>
                <w:ins w:id="5245" w:author="CR#0073" w:date="2023-06-01T10:27:00Z"/>
              </w:rPr>
            </w:pPr>
          </w:p>
        </w:tc>
      </w:tr>
    </w:tbl>
    <w:p w14:paraId="4BA1FA5B" w14:textId="77777777" w:rsidR="00FE2976" w:rsidRPr="00384E92" w:rsidRDefault="00FE2976" w:rsidP="00FE2976">
      <w:pPr>
        <w:rPr>
          <w:ins w:id="5246" w:author="CR#0073" w:date="2023-06-01T10:27:00Z"/>
        </w:rPr>
      </w:pPr>
    </w:p>
    <w:p w14:paraId="200E5D49" w14:textId="77777777" w:rsidR="00FE2976" w:rsidRPr="00BC662F" w:rsidRDefault="00FE2976" w:rsidP="00FE2976">
      <w:pPr>
        <w:pStyle w:val="6"/>
        <w:rPr>
          <w:ins w:id="5247" w:author="CR#0073" w:date="2023-06-01T10:27:00Z"/>
        </w:rPr>
      </w:pPr>
      <w:bookmarkStart w:id="5248" w:name="_Toc136521344"/>
      <w:ins w:id="5249" w:author="CR#0073" w:date="2023-06-01T10:27:00Z">
        <w:r>
          <w:t>B.2.2.2.3.3</w:t>
        </w:r>
        <w:r w:rsidRPr="00BC662F">
          <w:tab/>
          <w:t>Enumeration: &lt;EnumType1&gt;</w:t>
        </w:r>
        <w:bookmarkEnd w:id="5248"/>
      </w:ins>
    </w:p>
    <w:p w14:paraId="621D8665" w14:textId="77777777" w:rsidR="00FE2976" w:rsidRPr="00384E92" w:rsidRDefault="00FE2976" w:rsidP="00FE2976">
      <w:pPr>
        <w:rPr>
          <w:ins w:id="5250" w:author="CR#0073" w:date="2023-06-01T10:27:00Z"/>
        </w:rPr>
      </w:pPr>
      <w:ins w:id="5251" w:author="CR#0073" w:date="2023-06-01T10:27:00Z">
        <w:r w:rsidRPr="00384E92">
          <w:t>The enumeration &lt;EnumType1&gt; represents &lt;something&gt;. It shall comply with the provisions defined in table</w:t>
        </w:r>
        <w:r>
          <w:t> B.2.2.2.3.3</w:t>
        </w:r>
        <w:r w:rsidRPr="00384E92">
          <w:t>-1.</w:t>
        </w:r>
      </w:ins>
    </w:p>
    <w:p w14:paraId="21B9B878" w14:textId="77777777" w:rsidR="00FE2976" w:rsidRDefault="00FE2976" w:rsidP="00FE2976">
      <w:pPr>
        <w:pStyle w:val="TH"/>
        <w:rPr>
          <w:ins w:id="5252" w:author="CR#0073" w:date="2023-06-01T10:27:00Z"/>
        </w:rPr>
      </w:pPr>
      <w:ins w:id="5253" w:author="CR#0073" w:date="2023-06-01T10:27:00Z">
        <w:r>
          <w:lastRenderedPageBreak/>
          <w:t>Table BA.2.2.2.3.3-1: Enumeration &lt;</w:t>
        </w:r>
        <w:r w:rsidRPr="0015708C">
          <w:t xml:space="preserve"> </w:t>
        </w:r>
        <w:r w:rsidRPr="00384E92">
          <w:t>EnumType1</w:t>
        </w:r>
        <w:r>
          <w:t>&gt;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E2976" w:rsidRPr="00B54FF5" w14:paraId="02649A3D" w14:textId="77777777" w:rsidTr="007072DE">
        <w:trPr>
          <w:ins w:id="5254" w:author="CR#0073" w:date="2023-06-01T10:27:00Z"/>
        </w:trPr>
        <w:tc>
          <w:tcPr>
            <w:tcW w:w="1392" w:type="pct"/>
            <w:shd w:val="clear" w:color="auto" w:fill="C0C0C0"/>
            <w:tcMar>
              <w:top w:w="0" w:type="dxa"/>
              <w:left w:w="108" w:type="dxa"/>
              <w:bottom w:w="0" w:type="dxa"/>
              <w:right w:w="108" w:type="dxa"/>
            </w:tcMar>
            <w:hideMark/>
          </w:tcPr>
          <w:p w14:paraId="6CE69D05" w14:textId="77777777" w:rsidR="00FE2976" w:rsidRPr="0016361A" w:rsidRDefault="00FE2976" w:rsidP="007072DE">
            <w:pPr>
              <w:pStyle w:val="TAH"/>
              <w:rPr>
                <w:ins w:id="5255" w:author="CR#0073" w:date="2023-06-01T10:27:00Z"/>
              </w:rPr>
            </w:pPr>
            <w:ins w:id="5256" w:author="CR#0073" w:date="2023-06-01T10:27:00Z">
              <w:r w:rsidRPr="0016361A">
                <w:t>Enumeration value</w:t>
              </w:r>
            </w:ins>
          </w:p>
        </w:tc>
        <w:tc>
          <w:tcPr>
            <w:tcW w:w="2330" w:type="pct"/>
            <w:shd w:val="clear" w:color="auto" w:fill="C0C0C0"/>
            <w:tcMar>
              <w:top w:w="0" w:type="dxa"/>
              <w:left w:w="108" w:type="dxa"/>
              <w:bottom w:w="0" w:type="dxa"/>
              <w:right w:w="108" w:type="dxa"/>
            </w:tcMar>
            <w:hideMark/>
          </w:tcPr>
          <w:p w14:paraId="6622C951" w14:textId="77777777" w:rsidR="00FE2976" w:rsidRPr="0016361A" w:rsidRDefault="00FE2976" w:rsidP="007072DE">
            <w:pPr>
              <w:pStyle w:val="TAH"/>
              <w:rPr>
                <w:ins w:id="5257" w:author="CR#0073" w:date="2023-06-01T10:27:00Z"/>
              </w:rPr>
            </w:pPr>
            <w:ins w:id="5258" w:author="CR#0073" w:date="2023-06-01T10:27:00Z">
              <w:r w:rsidRPr="0016361A">
                <w:t>Description</w:t>
              </w:r>
            </w:ins>
          </w:p>
        </w:tc>
        <w:tc>
          <w:tcPr>
            <w:tcW w:w="1278" w:type="pct"/>
            <w:shd w:val="clear" w:color="auto" w:fill="C0C0C0"/>
          </w:tcPr>
          <w:p w14:paraId="5F92160B" w14:textId="77777777" w:rsidR="00FE2976" w:rsidRPr="0016361A" w:rsidRDefault="00FE2976" w:rsidP="007072DE">
            <w:pPr>
              <w:pStyle w:val="TAH"/>
              <w:rPr>
                <w:ins w:id="5259" w:author="CR#0073" w:date="2023-06-01T10:27:00Z"/>
              </w:rPr>
            </w:pPr>
            <w:ins w:id="5260" w:author="CR#0073" w:date="2023-06-01T10:27:00Z">
              <w:r w:rsidRPr="0016361A">
                <w:t>Applicability</w:t>
              </w:r>
            </w:ins>
          </w:p>
        </w:tc>
      </w:tr>
      <w:tr w:rsidR="00FE2976" w:rsidRPr="00B54FF5" w14:paraId="0C51758F" w14:textId="77777777" w:rsidTr="007072DE">
        <w:trPr>
          <w:ins w:id="5261" w:author="CR#0073" w:date="2023-06-01T10:27:00Z"/>
        </w:trPr>
        <w:tc>
          <w:tcPr>
            <w:tcW w:w="1392" w:type="pct"/>
            <w:tcMar>
              <w:top w:w="0" w:type="dxa"/>
              <w:left w:w="108" w:type="dxa"/>
              <w:bottom w:w="0" w:type="dxa"/>
              <w:right w:w="108" w:type="dxa"/>
            </w:tcMar>
          </w:tcPr>
          <w:p w14:paraId="687DBB66" w14:textId="77777777" w:rsidR="00FE2976" w:rsidRPr="0016361A" w:rsidRDefault="00FE2976" w:rsidP="007072DE">
            <w:pPr>
              <w:pStyle w:val="TAL"/>
              <w:rPr>
                <w:ins w:id="5262" w:author="CR#0073" w:date="2023-06-01T10:27:00Z"/>
              </w:rPr>
            </w:pPr>
          </w:p>
        </w:tc>
        <w:tc>
          <w:tcPr>
            <w:tcW w:w="2330" w:type="pct"/>
            <w:tcMar>
              <w:top w:w="0" w:type="dxa"/>
              <w:left w:w="108" w:type="dxa"/>
              <w:bottom w:w="0" w:type="dxa"/>
              <w:right w:w="108" w:type="dxa"/>
            </w:tcMar>
          </w:tcPr>
          <w:p w14:paraId="3A8B1C76" w14:textId="77777777" w:rsidR="00FE2976" w:rsidRPr="0016361A" w:rsidRDefault="00FE2976" w:rsidP="007072DE">
            <w:pPr>
              <w:pStyle w:val="TAL"/>
              <w:rPr>
                <w:ins w:id="5263" w:author="CR#0073" w:date="2023-06-01T10:27:00Z"/>
              </w:rPr>
            </w:pPr>
          </w:p>
        </w:tc>
        <w:tc>
          <w:tcPr>
            <w:tcW w:w="1278" w:type="pct"/>
          </w:tcPr>
          <w:p w14:paraId="05CFB4A3" w14:textId="77777777" w:rsidR="00FE2976" w:rsidRPr="0016361A" w:rsidRDefault="00FE2976" w:rsidP="007072DE">
            <w:pPr>
              <w:pStyle w:val="TAL"/>
              <w:rPr>
                <w:ins w:id="5264" w:author="CR#0073" w:date="2023-06-01T10:27:00Z"/>
              </w:rPr>
            </w:pPr>
          </w:p>
        </w:tc>
      </w:tr>
    </w:tbl>
    <w:p w14:paraId="2C17A619" w14:textId="77777777" w:rsidR="00FE2976" w:rsidRDefault="00FE2976" w:rsidP="00FE2976">
      <w:pPr>
        <w:rPr>
          <w:ins w:id="5265" w:author="CR#0073" w:date="2023-06-01T10:27:00Z"/>
          <w:lang w:val="en-US"/>
        </w:rPr>
      </w:pPr>
    </w:p>
    <w:p w14:paraId="224BDAEF" w14:textId="77777777" w:rsidR="00FE2976" w:rsidRPr="00BC662F" w:rsidRDefault="00FE2976" w:rsidP="00FE2976">
      <w:pPr>
        <w:pStyle w:val="6"/>
        <w:rPr>
          <w:ins w:id="5266" w:author="CR#0073" w:date="2023-06-01T10:27:00Z"/>
        </w:rPr>
      </w:pPr>
      <w:bookmarkStart w:id="5267" w:name="_Toc136521345"/>
      <w:ins w:id="5268" w:author="CR#0073" w:date="2023-06-01T10:27:00Z">
        <w:r>
          <w:t>B.2.2.2.3.4</w:t>
        </w:r>
        <w:r w:rsidRPr="00BC662F">
          <w:tab/>
          <w:t>Enumeration: &lt;EnumType</w:t>
        </w:r>
        <w:r>
          <w:t>2</w:t>
        </w:r>
        <w:r w:rsidRPr="00BC662F">
          <w:t>&gt;</w:t>
        </w:r>
        <w:bookmarkEnd w:id="5267"/>
      </w:ins>
    </w:p>
    <w:p w14:paraId="0A5E72D2" w14:textId="531AD219" w:rsidR="00FE2976" w:rsidRDefault="00FE2976" w:rsidP="00FE2976">
      <w:pPr>
        <w:pStyle w:val="Guidance"/>
        <w:rPr>
          <w:ins w:id="5269" w:author="CR#0074" w:date="2023-06-01T10:28:00Z"/>
          <w:rFonts w:eastAsia="宋体"/>
        </w:rPr>
      </w:pPr>
      <w:ins w:id="5270" w:author="CR#0073" w:date="2023-06-01T10:27:00Z">
        <w:r w:rsidRPr="00FE2976">
          <w:rPr>
            <w:rFonts w:eastAsia="宋体"/>
          </w:rPr>
          <w:t>And so on if there are more enumerations to define.</w:t>
        </w:r>
      </w:ins>
    </w:p>
    <w:p w14:paraId="2F9E6F5B" w14:textId="77777777" w:rsidR="00642221" w:rsidRDefault="00642221" w:rsidP="00FE2976">
      <w:pPr>
        <w:pStyle w:val="Guidance"/>
        <w:rPr>
          <w:ins w:id="5271" w:author="CR#0074" w:date="2023-06-01T10:28:00Z"/>
          <w:rFonts w:eastAsia="宋体"/>
        </w:rPr>
      </w:pPr>
    </w:p>
    <w:p w14:paraId="0F2115A2" w14:textId="77777777" w:rsidR="00642221" w:rsidRDefault="00642221" w:rsidP="00642221">
      <w:pPr>
        <w:pStyle w:val="8"/>
        <w:pageBreakBefore/>
        <w:rPr>
          <w:ins w:id="5272" w:author="CR#0074" w:date="2023-06-01T10:28:00Z"/>
          <w:noProof/>
        </w:rPr>
      </w:pPr>
      <w:bookmarkStart w:id="5273" w:name="_Toc28013451"/>
      <w:bookmarkStart w:id="5274" w:name="_Toc34222365"/>
      <w:bookmarkStart w:id="5275" w:name="_Toc36040548"/>
      <w:bookmarkStart w:id="5276" w:name="_Toc39134477"/>
      <w:bookmarkStart w:id="5277" w:name="_Toc43283424"/>
      <w:bookmarkStart w:id="5278" w:name="_Toc45134464"/>
      <w:bookmarkStart w:id="5279" w:name="_Toc49930064"/>
      <w:bookmarkStart w:id="5280" w:name="_Toc50024184"/>
      <w:bookmarkStart w:id="5281" w:name="_Toc51763672"/>
      <w:bookmarkStart w:id="5282" w:name="_Toc56594537"/>
      <w:bookmarkStart w:id="5283" w:name="_Toc67493879"/>
      <w:bookmarkStart w:id="5284" w:name="_Toc68169783"/>
      <w:bookmarkStart w:id="5285" w:name="_Toc73459393"/>
      <w:bookmarkStart w:id="5286" w:name="_Toc73459517"/>
      <w:bookmarkStart w:id="5287" w:name="_Toc74743054"/>
      <w:bookmarkStart w:id="5288" w:name="_Toc112918339"/>
      <w:bookmarkStart w:id="5289" w:name="_Toc120652840"/>
      <w:bookmarkStart w:id="5290" w:name="_Toc129205627"/>
      <w:bookmarkStart w:id="5291" w:name="_Toc129244446"/>
      <w:bookmarkStart w:id="5292" w:name="_Toc130549908"/>
      <w:bookmarkStart w:id="5293" w:name="_Toc136521346"/>
      <w:ins w:id="5294" w:author="CR#0074" w:date="2023-06-01T10:28:00Z">
        <w:r>
          <w:rPr>
            <w:noProof/>
          </w:rPr>
          <w:lastRenderedPageBreak/>
          <w:t>Annex C (normative):</w:t>
        </w:r>
        <w:r>
          <w:rPr>
            <w:noProof/>
          </w:rPr>
          <w:br/>
        </w:r>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r>
          <w:rPr>
            <w:noProof/>
          </w:rPr>
          <w:t>YANG module specification</w:t>
        </w:r>
        <w:bookmarkEnd w:id="5293"/>
      </w:ins>
    </w:p>
    <w:p w14:paraId="0347AEF6" w14:textId="77777777" w:rsidR="00642221" w:rsidRDefault="00642221" w:rsidP="00642221">
      <w:pPr>
        <w:pStyle w:val="1"/>
        <w:rPr>
          <w:ins w:id="5295" w:author="CR#0074" w:date="2023-06-01T10:28:00Z"/>
          <w:noProof/>
        </w:rPr>
      </w:pPr>
      <w:bookmarkStart w:id="5296" w:name="_Toc28013452"/>
      <w:bookmarkStart w:id="5297" w:name="_Toc34222366"/>
      <w:bookmarkStart w:id="5298" w:name="_Toc36040549"/>
      <w:bookmarkStart w:id="5299" w:name="_Toc39134478"/>
      <w:bookmarkStart w:id="5300" w:name="_Toc43283425"/>
      <w:bookmarkStart w:id="5301" w:name="_Toc45134465"/>
      <w:bookmarkStart w:id="5302" w:name="_Toc49930065"/>
      <w:bookmarkStart w:id="5303" w:name="_Toc50024185"/>
      <w:bookmarkStart w:id="5304" w:name="_Toc51763673"/>
      <w:bookmarkStart w:id="5305" w:name="_Toc56594538"/>
      <w:bookmarkStart w:id="5306" w:name="_Toc67493880"/>
      <w:bookmarkStart w:id="5307" w:name="_Toc68169784"/>
      <w:bookmarkStart w:id="5308" w:name="_Toc73459394"/>
      <w:bookmarkStart w:id="5309" w:name="_Toc73459518"/>
      <w:bookmarkStart w:id="5310" w:name="_Toc74743055"/>
      <w:bookmarkStart w:id="5311" w:name="_Toc112918340"/>
      <w:bookmarkStart w:id="5312" w:name="_Toc120652841"/>
      <w:bookmarkStart w:id="5313" w:name="_Toc129205628"/>
      <w:bookmarkStart w:id="5314" w:name="_Toc129244447"/>
      <w:bookmarkStart w:id="5315" w:name="_Toc130549909"/>
      <w:bookmarkStart w:id="5316" w:name="_Toc136521347"/>
      <w:ins w:id="5317" w:author="CR#0074" w:date="2023-06-01T10:28:00Z">
        <w:r>
          <w:rPr>
            <w:noProof/>
          </w:rPr>
          <w:t>C.1</w:t>
        </w:r>
        <w:r>
          <w:rPr>
            <w:noProof/>
          </w:rPr>
          <w:tab/>
          <w:t>General</w:t>
        </w:r>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ins>
    </w:p>
    <w:p w14:paraId="700FD54D" w14:textId="77777777" w:rsidR="00642221" w:rsidRDefault="00642221" w:rsidP="00642221">
      <w:pPr>
        <w:rPr>
          <w:ins w:id="5318" w:author="CR#0074" w:date="2023-06-01T10:28:00Z"/>
          <w:noProof/>
        </w:rPr>
      </w:pPr>
      <w:ins w:id="5319" w:author="CR#0074" w:date="2023-06-01T10:28:00Z">
        <w:r>
          <w:rPr>
            <w:noProof/>
          </w:rPr>
          <w:t>The present Annex contains</w:t>
        </w:r>
        <w:bookmarkStart w:id="5320" w:name="_Hlk499778317"/>
        <w:r>
          <w:rPr>
            <w:noProof/>
          </w:rPr>
          <w:t xml:space="preserve"> the YANG file for the 3gpp-5gs-detnet-node YANG module, that specifies the 3GPP extensions to support:</w:t>
        </w:r>
      </w:ins>
    </w:p>
    <w:p w14:paraId="2A76E52F" w14:textId="77777777" w:rsidR="00642221" w:rsidRDefault="00642221" w:rsidP="00642221">
      <w:pPr>
        <w:pStyle w:val="B10"/>
        <w:rPr>
          <w:ins w:id="5321" w:author="CR#0074" w:date="2023-06-01T10:28:00Z"/>
          <w:noProof/>
        </w:rPr>
      </w:pPr>
      <w:ins w:id="5322" w:author="CR#0074" w:date="2023-06-01T10:28:00Z">
        <w:r>
          <w:rPr>
            <w:noProof/>
          </w:rPr>
          <w:t>-</w:t>
        </w:r>
        <w:r>
          <w:rPr>
            <w:noProof/>
          </w:rPr>
          <w:tab/>
          <w:t>The indication of the maximum loss and maximumd latency the 5GS system shall apply</w:t>
        </w:r>
        <w:bookmarkEnd w:id="5320"/>
        <w:r>
          <w:rPr>
            <w:noProof/>
          </w:rPr>
          <w:t xml:space="preserve"> for the provided DetNet flows.</w:t>
        </w:r>
      </w:ins>
    </w:p>
    <w:p w14:paraId="2E43105F" w14:textId="77777777" w:rsidR="00642221" w:rsidRDefault="00642221" w:rsidP="00642221">
      <w:pPr>
        <w:pStyle w:val="B10"/>
        <w:rPr>
          <w:ins w:id="5323" w:author="CR#0074" w:date="2023-06-01T10:28:00Z"/>
          <w:noProof/>
        </w:rPr>
      </w:pPr>
      <w:ins w:id="5324" w:author="CR#0074" w:date="2023-06-01T10:28:00Z">
        <w:r>
          <w:rPr>
            <w:noProof/>
          </w:rPr>
          <w:t>-</w:t>
        </w:r>
        <w:r>
          <w:rPr>
            <w:noProof/>
          </w:rPr>
          <w:tab/>
          <w:t>5GS specific status codes with information about the status of the configuration requested by the DetNet controller.</w:t>
        </w:r>
      </w:ins>
    </w:p>
    <w:p w14:paraId="5DD7CD40" w14:textId="77777777" w:rsidR="00642221" w:rsidRDefault="00642221" w:rsidP="00642221">
      <w:pPr>
        <w:pStyle w:val="B10"/>
        <w:rPr>
          <w:ins w:id="5325" w:author="CR#0074" w:date="2023-06-01T10:28:00Z"/>
          <w:noProof/>
        </w:rPr>
      </w:pPr>
      <w:ins w:id="5326" w:author="CR#0074" w:date="2023-06-01T10:28:00Z">
        <w:r>
          <w:rPr>
            <w:noProof/>
          </w:rPr>
          <w:t>-</w:t>
        </w:r>
        <w:r>
          <w:rPr>
            <w:noProof/>
          </w:rPr>
          <w:tab/>
          <w:t>Exposure of 5GS DetNet node identification.</w:t>
        </w:r>
      </w:ins>
    </w:p>
    <w:p w14:paraId="3AE9E7B1" w14:textId="77777777" w:rsidR="00642221" w:rsidRDefault="00642221" w:rsidP="00642221">
      <w:pPr>
        <w:pStyle w:val="EditorsNote"/>
        <w:rPr>
          <w:ins w:id="5327" w:author="CR#0074" w:date="2023-06-01T10:28:00Z"/>
          <w:lang w:eastAsia="zh-CN"/>
        </w:rPr>
      </w:pPr>
      <w:ins w:id="5328" w:author="CR#0074" w:date="2023-06-01T10:28:00Z">
        <w:r>
          <w:rPr>
            <w:lang w:eastAsia="zh-CN"/>
          </w:rPr>
          <w:t>Editor's note:</w:t>
        </w:r>
        <w:r>
          <w:rPr>
            <w:lang w:eastAsia="zh-CN"/>
          </w:rPr>
          <w:tab/>
          <w:t>The YANG module impacts to cover the report about 5GS specific status codes and the status of the configuration per DetNet controller and the exposure of 5GS DetNet node identification is FFS.</w:t>
        </w:r>
      </w:ins>
    </w:p>
    <w:p w14:paraId="3A6A4A2B" w14:textId="77777777" w:rsidR="00642221" w:rsidRDefault="00642221" w:rsidP="00642221">
      <w:pPr>
        <w:pStyle w:val="1"/>
        <w:rPr>
          <w:ins w:id="5329" w:author="CR#0074" w:date="2023-06-01T10:28:00Z"/>
        </w:rPr>
      </w:pPr>
      <w:bookmarkStart w:id="5330" w:name="_Toc28013453"/>
      <w:bookmarkStart w:id="5331" w:name="_Toc34222367"/>
      <w:bookmarkStart w:id="5332" w:name="_Toc36040550"/>
      <w:bookmarkStart w:id="5333" w:name="_Toc39134479"/>
      <w:bookmarkStart w:id="5334" w:name="_Toc43283426"/>
      <w:bookmarkStart w:id="5335" w:name="_Toc45134466"/>
      <w:bookmarkStart w:id="5336" w:name="_Toc49930066"/>
      <w:bookmarkStart w:id="5337" w:name="_Toc50024186"/>
      <w:bookmarkStart w:id="5338" w:name="_Toc51763674"/>
      <w:bookmarkStart w:id="5339" w:name="_Toc56594539"/>
      <w:bookmarkStart w:id="5340" w:name="_Toc67493881"/>
      <w:bookmarkStart w:id="5341" w:name="_Toc68169785"/>
      <w:bookmarkStart w:id="5342" w:name="_Toc73459395"/>
      <w:bookmarkStart w:id="5343" w:name="_Toc73459519"/>
      <w:bookmarkStart w:id="5344" w:name="_Toc74743056"/>
      <w:bookmarkStart w:id="5345" w:name="_Toc112918341"/>
      <w:bookmarkStart w:id="5346" w:name="_Toc120652842"/>
      <w:bookmarkStart w:id="5347" w:name="_Toc129205629"/>
      <w:bookmarkStart w:id="5348" w:name="_Toc129244448"/>
      <w:bookmarkStart w:id="5349" w:name="_Toc130549910"/>
      <w:bookmarkStart w:id="5350" w:name="_Toc136521348"/>
      <w:ins w:id="5351" w:author="CR#0074" w:date="2023-06-01T10:28:00Z">
        <w:r>
          <w:rPr>
            <w:noProof/>
          </w:rPr>
          <w:t>C.2</w:t>
        </w:r>
        <w:r>
          <w:rPr>
            <w:noProof/>
          </w:rPr>
          <w:tab/>
        </w:r>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r>
          <w:t>YANG module 3gpp-5gs-detnet-node</w:t>
        </w:r>
        <w:bookmarkEnd w:id="5350"/>
      </w:ins>
    </w:p>
    <w:p w14:paraId="1AAC176F" w14:textId="77777777" w:rsidR="00642221" w:rsidRDefault="00642221" w:rsidP="00642221">
      <w:pPr>
        <w:pStyle w:val="PL"/>
        <w:rPr>
          <w:ins w:id="5352" w:author="CR#0074" w:date="2023-06-01T10:28:00Z"/>
        </w:rPr>
      </w:pPr>
      <w:ins w:id="5353" w:author="CR#0074" w:date="2023-06-01T10:28:00Z">
        <w:r>
          <w:t xml:space="preserve">&lt;CODE BEGINS&gt; file </w:t>
        </w:r>
        <w:r>
          <w:rPr>
            <w:lang w:val="en-US"/>
          </w:rPr>
          <w:t>"3gpp-5gs-detnet-node.yang"</w:t>
        </w:r>
      </w:ins>
    </w:p>
    <w:p w14:paraId="570BBF8F" w14:textId="77777777" w:rsidR="00642221" w:rsidRDefault="00642221" w:rsidP="00642221">
      <w:pPr>
        <w:pStyle w:val="PL"/>
        <w:rPr>
          <w:ins w:id="5354" w:author="CR#0074" w:date="2023-06-01T10:28:00Z"/>
        </w:rPr>
      </w:pPr>
      <w:ins w:id="5355" w:author="CR#0074" w:date="2023-06-01T10:28:00Z">
        <w:r>
          <w:t>module 3gpp-5gs-detnet-node {</w:t>
        </w:r>
      </w:ins>
    </w:p>
    <w:p w14:paraId="78C0C0AA" w14:textId="77777777" w:rsidR="00642221" w:rsidRDefault="00642221" w:rsidP="00642221">
      <w:pPr>
        <w:pStyle w:val="PL"/>
        <w:rPr>
          <w:ins w:id="5356" w:author="CR#0074" w:date="2023-06-01T10:28:00Z"/>
        </w:rPr>
      </w:pPr>
      <w:ins w:id="5357" w:author="CR#0074" w:date="2023-06-01T10:28:00Z">
        <w:r>
          <w:t xml:space="preserve">  yang-version 1.1;</w:t>
        </w:r>
      </w:ins>
    </w:p>
    <w:p w14:paraId="15AC334B" w14:textId="77777777" w:rsidR="00642221" w:rsidRDefault="00642221" w:rsidP="00642221">
      <w:pPr>
        <w:pStyle w:val="PL"/>
        <w:rPr>
          <w:ins w:id="5358" w:author="CR#0074" w:date="2023-06-01T10:28:00Z"/>
        </w:rPr>
      </w:pPr>
      <w:ins w:id="5359" w:author="CR#0074" w:date="2023-06-01T10:28:00Z">
        <w:r>
          <w:t xml:space="preserve">  namespace "</w:t>
        </w:r>
        <w:r w:rsidRPr="00501056">
          <w:t>urn:3gpp</w:t>
        </w:r>
        <w:r>
          <w:t>:node</w:t>
        </w:r>
        <w:r w:rsidRPr="00501056">
          <w:t>:</w:t>
        </w:r>
        <w:r>
          <w:t>detnet</w:t>
        </w:r>
        <w:r w:rsidRPr="00501056">
          <w:t>:</w:t>
        </w:r>
        <w:r>
          <w:t>3gpp-5gs-detnet-node";</w:t>
        </w:r>
      </w:ins>
    </w:p>
    <w:p w14:paraId="0A388FB4" w14:textId="77777777" w:rsidR="00642221" w:rsidRDefault="00642221" w:rsidP="00642221">
      <w:pPr>
        <w:pStyle w:val="PL"/>
        <w:rPr>
          <w:ins w:id="5360" w:author="CR#0074" w:date="2023-06-01T10:28:00Z"/>
        </w:rPr>
      </w:pPr>
      <w:ins w:id="5361" w:author="CR#0074" w:date="2023-06-01T10:28:00Z">
        <w:r>
          <w:t xml:space="preserve">  prefix 5gs3gppdnet;</w:t>
        </w:r>
      </w:ins>
    </w:p>
    <w:p w14:paraId="36ED9C7F" w14:textId="77777777" w:rsidR="00642221" w:rsidRDefault="00642221" w:rsidP="00642221">
      <w:pPr>
        <w:pStyle w:val="PL"/>
        <w:rPr>
          <w:ins w:id="5362" w:author="CR#0074" w:date="2023-06-01T10:28:00Z"/>
        </w:rPr>
      </w:pPr>
    </w:p>
    <w:p w14:paraId="54997F24" w14:textId="77777777" w:rsidR="00642221" w:rsidRDefault="00642221" w:rsidP="00642221">
      <w:pPr>
        <w:pStyle w:val="PL"/>
        <w:rPr>
          <w:ins w:id="5363" w:author="CR#0074" w:date="2023-06-01T10:28:00Z"/>
        </w:rPr>
      </w:pPr>
      <w:ins w:id="5364" w:author="CR#0074" w:date="2023-06-01T10:28:00Z">
        <w:r>
          <w:t xml:space="preserve">  import ietf-detnet {</w:t>
        </w:r>
      </w:ins>
    </w:p>
    <w:p w14:paraId="1FAF5B1A" w14:textId="77777777" w:rsidR="00642221" w:rsidRDefault="00642221" w:rsidP="00642221">
      <w:pPr>
        <w:pStyle w:val="PL"/>
        <w:rPr>
          <w:ins w:id="5365" w:author="CR#0074" w:date="2023-06-01T10:28:00Z"/>
        </w:rPr>
      </w:pPr>
      <w:ins w:id="5366" w:author="CR#0074" w:date="2023-06-01T10:28:00Z">
        <w:r>
          <w:t xml:space="preserve">    prefix dnet;</w:t>
        </w:r>
      </w:ins>
    </w:p>
    <w:p w14:paraId="2546B1D0" w14:textId="77777777" w:rsidR="00642221" w:rsidRDefault="00642221" w:rsidP="00642221">
      <w:pPr>
        <w:pStyle w:val="PL"/>
        <w:rPr>
          <w:ins w:id="5367" w:author="CR#0074" w:date="2023-06-01T10:28:00Z"/>
        </w:rPr>
      </w:pPr>
      <w:ins w:id="5368" w:author="CR#0074" w:date="2023-06-01T10:28:00Z">
        <w:r>
          <w:t xml:space="preserve">    reference</w:t>
        </w:r>
      </w:ins>
    </w:p>
    <w:p w14:paraId="24204956" w14:textId="77777777" w:rsidR="00642221" w:rsidRDefault="00642221" w:rsidP="00642221">
      <w:pPr>
        <w:pStyle w:val="PL"/>
        <w:rPr>
          <w:ins w:id="5369" w:author="CR#0074" w:date="2023-06-01T10:28:00Z"/>
        </w:rPr>
      </w:pPr>
      <w:ins w:id="5370" w:author="CR#0074" w:date="2023-06-01T10:28:00Z">
        <w:r>
          <w:t xml:space="preserve">      </w:t>
        </w:r>
        <w:r>
          <w:rPr>
            <w:lang w:val="en-US"/>
          </w:rPr>
          <w:t>"draft-ietf-detnet-yang-17";</w:t>
        </w:r>
      </w:ins>
    </w:p>
    <w:p w14:paraId="05AA3ABE" w14:textId="77777777" w:rsidR="00642221" w:rsidRDefault="00642221" w:rsidP="00642221">
      <w:pPr>
        <w:pStyle w:val="PL"/>
        <w:rPr>
          <w:ins w:id="5371" w:author="CR#0074" w:date="2023-06-01T10:28:00Z"/>
        </w:rPr>
      </w:pPr>
      <w:ins w:id="5372" w:author="CR#0074" w:date="2023-06-01T10:28:00Z">
        <w:r>
          <w:t xml:space="preserve">  }</w:t>
        </w:r>
      </w:ins>
    </w:p>
    <w:p w14:paraId="6E9C3DF9" w14:textId="77777777" w:rsidR="00642221" w:rsidRDefault="00642221" w:rsidP="00642221">
      <w:pPr>
        <w:pStyle w:val="PL"/>
        <w:rPr>
          <w:ins w:id="5373" w:author="CR#0074" w:date="2023-06-01T10:28:00Z"/>
        </w:rPr>
      </w:pPr>
    </w:p>
    <w:p w14:paraId="7B026713" w14:textId="77777777" w:rsidR="00642221" w:rsidRDefault="00642221" w:rsidP="00642221">
      <w:pPr>
        <w:pStyle w:val="PL"/>
        <w:rPr>
          <w:ins w:id="5374" w:author="CR#0074" w:date="2023-06-01T10:28:00Z"/>
        </w:rPr>
      </w:pPr>
      <w:ins w:id="5375" w:author="CR#0074" w:date="2023-06-01T10:28:00Z">
        <w:r>
          <w:t xml:space="preserve">  organization </w:t>
        </w:r>
        <w:r>
          <w:rPr>
            <w:lang w:val="en-US"/>
          </w:rPr>
          <w:t xml:space="preserve">"3GPP </w:t>
        </w:r>
        <w:r>
          <w:t>CT3 Working Group</w:t>
        </w:r>
        <w:r>
          <w:rPr>
            <w:lang w:val="en-US"/>
          </w:rPr>
          <w:t>";</w:t>
        </w:r>
      </w:ins>
    </w:p>
    <w:p w14:paraId="26393A37" w14:textId="77777777" w:rsidR="00642221" w:rsidRDefault="00642221" w:rsidP="00642221">
      <w:pPr>
        <w:pStyle w:val="PL"/>
        <w:rPr>
          <w:ins w:id="5376" w:author="CR#0074" w:date="2023-06-01T10:28:00Z"/>
          <w:lang w:val="en-US"/>
        </w:rPr>
      </w:pPr>
    </w:p>
    <w:p w14:paraId="7C7B229F" w14:textId="77777777" w:rsidR="00642221" w:rsidRDefault="00642221" w:rsidP="00642221">
      <w:pPr>
        <w:pStyle w:val="PL"/>
        <w:rPr>
          <w:ins w:id="5377" w:author="CR#0074" w:date="2023-06-01T10:28:00Z"/>
          <w:lang w:val="en-US"/>
        </w:rPr>
      </w:pPr>
      <w:ins w:id="5378" w:author="CR#0074" w:date="2023-06-01T10:28:00Z">
        <w:r>
          <w:rPr>
            <w:lang w:val="en-US"/>
          </w:rPr>
          <w:t xml:space="preserve">  contact</w:t>
        </w:r>
      </w:ins>
    </w:p>
    <w:p w14:paraId="1AEC3B61" w14:textId="77777777" w:rsidR="00642221" w:rsidRDefault="00642221" w:rsidP="00642221">
      <w:pPr>
        <w:pStyle w:val="PL"/>
        <w:rPr>
          <w:ins w:id="5379" w:author="CR#0074" w:date="2023-06-01T10:28:00Z"/>
          <w:lang w:val="en-US"/>
        </w:rPr>
      </w:pPr>
      <w:ins w:id="5380" w:author="CR#0074" w:date="2023-06-01T10:28:00Z">
        <w:r>
          <w:t xml:space="preserve">    </w:t>
        </w:r>
        <w:r>
          <w:rPr>
            <w:lang w:val="en-US"/>
          </w:rPr>
          <w:t>"CT3 WG Web:  &lt;</w:t>
        </w:r>
        <w:r w:rsidRPr="00C55E51">
          <w:rPr>
            <w:lang w:val="en-US"/>
          </w:rPr>
          <w:t>https://www.3gpp.org/3gpp-groups/core-network-terminals-ct/ct-wg3</w:t>
        </w:r>
        <w:r>
          <w:rPr>
            <w:lang w:val="en-US"/>
          </w:rPr>
          <w:t>&gt;";</w:t>
        </w:r>
      </w:ins>
    </w:p>
    <w:p w14:paraId="73AEB766" w14:textId="77777777" w:rsidR="00642221" w:rsidRDefault="00642221" w:rsidP="00642221">
      <w:pPr>
        <w:pStyle w:val="PL"/>
        <w:rPr>
          <w:ins w:id="5381" w:author="CR#0074" w:date="2023-06-01T10:28:00Z"/>
        </w:rPr>
      </w:pPr>
    </w:p>
    <w:p w14:paraId="10BEC8FB" w14:textId="77777777" w:rsidR="00642221" w:rsidRDefault="00642221" w:rsidP="00642221">
      <w:pPr>
        <w:pStyle w:val="PL"/>
        <w:rPr>
          <w:ins w:id="5382" w:author="CR#0074" w:date="2023-06-01T10:28:00Z"/>
        </w:rPr>
      </w:pPr>
      <w:ins w:id="5383" w:author="CR#0074" w:date="2023-06-01T10:28:00Z">
        <w:r>
          <w:t xml:space="preserve">  description</w:t>
        </w:r>
      </w:ins>
    </w:p>
    <w:p w14:paraId="023101A8" w14:textId="77777777" w:rsidR="00642221" w:rsidRDefault="00642221" w:rsidP="00642221">
      <w:pPr>
        <w:pStyle w:val="PL"/>
        <w:rPr>
          <w:ins w:id="5384" w:author="CR#0074" w:date="2023-06-01T10:28:00Z"/>
          <w:lang w:val="en-US"/>
        </w:rPr>
      </w:pPr>
      <w:ins w:id="5385" w:author="CR#0074" w:date="2023-06-01T10:28:00Z">
        <w:r>
          <w:t xml:space="preserve">    </w:t>
        </w:r>
        <w:r>
          <w:rPr>
            <w:lang w:val="en-US"/>
          </w:rPr>
          <w:t>"</w:t>
        </w:r>
        <w:r>
          <w:t xml:space="preserve">3gpp-5gs-detnet-node module contains an </w:t>
        </w:r>
        <w:r>
          <w:rPr>
            <w:lang w:val="en-US"/>
          </w:rPr>
          <w:t xml:space="preserve">extension of ietf-detnet YANG module with </w:t>
        </w:r>
      </w:ins>
    </w:p>
    <w:p w14:paraId="2D192D8C" w14:textId="77777777" w:rsidR="00642221" w:rsidRDefault="00642221" w:rsidP="00642221">
      <w:pPr>
        <w:pStyle w:val="PL"/>
        <w:rPr>
          <w:ins w:id="5386" w:author="CR#0074" w:date="2023-06-01T10:28:00Z"/>
        </w:rPr>
      </w:pPr>
      <w:ins w:id="5387" w:author="CR#0074" w:date="2023-06-01T10:28:00Z">
        <w:r>
          <w:rPr>
            <w:lang w:val="en-US"/>
          </w:rPr>
          <w:t xml:space="preserve">    additional parameters defined for interworking with 3GPP 5GS</w:t>
        </w:r>
        <w:r>
          <w:t>.</w:t>
        </w:r>
      </w:ins>
    </w:p>
    <w:p w14:paraId="39F53173" w14:textId="77777777" w:rsidR="00642221" w:rsidRPr="0074276E" w:rsidRDefault="00642221" w:rsidP="00642221">
      <w:pPr>
        <w:pStyle w:val="PL"/>
        <w:rPr>
          <w:ins w:id="5388" w:author="CR#0074" w:date="2023-06-01T10:28:00Z"/>
          <w:lang w:val="en-US"/>
        </w:rPr>
      </w:pPr>
    </w:p>
    <w:p w14:paraId="0E76CE3D" w14:textId="77777777" w:rsidR="00642221" w:rsidRDefault="00642221" w:rsidP="00642221">
      <w:pPr>
        <w:pStyle w:val="PL"/>
        <w:rPr>
          <w:ins w:id="5389" w:author="CR#0074" w:date="2023-06-01T10:28:00Z"/>
        </w:rPr>
      </w:pPr>
      <w:ins w:id="5390" w:author="CR#0074" w:date="2023-06-01T10:28:00Z">
        <w:r>
          <w:t xml:space="preserve">    © 2023, 3GPP Organizational Partners (ARIB, ATIS, CCSA, ETSI, TSDSI, TTA, TTC).</w:t>
        </w:r>
      </w:ins>
    </w:p>
    <w:p w14:paraId="7ED2BC3E" w14:textId="77777777" w:rsidR="00642221" w:rsidRDefault="00642221" w:rsidP="00642221">
      <w:pPr>
        <w:pStyle w:val="PL"/>
        <w:rPr>
          <w:ins w:id="5391" w:author="CR#0074" w:date="2023-06-01T10:28:00Z"/>
        </w:rPr>
      </w:pPr>
      <w:ins w:id="5392" w:author="CR#0074" w:date="2023-06-01T10:28:00Z">
        <w:r>
          <w:t xml:space="preserve">    All rights reserved.</w:t>
        </w:r>
      </w:ins>
    </w:p>
    <w:p w14:paraId="758C9EAA" w14:textId="77777777" w:rsidR="00642221" w:rsidRDefault="00642221" w:rsidP="00642221">
      <w:pPr>
        <w:pStyle w:val="PL"/>
        <w:rPr>
          <w:ins w:id="5393" w:author="CR#0074" w:date="2023-06-01T10:28:00Z"/>
        </w:rPr>
      </w:pPr>
    </w:p>
    <w:p w14:paraId="2EAFE19C" w14:textId="77777777" w:rsidR="00642221" w:rsidRDefault="00642221" w:rsidP="00642221">
      <w:pPr>
        <w:pStyle w:val="PL"/>
        <w:rPr>
          <w:ins w:id="5394" w:author="CR#0074" w:date="2023-06-01T10:28:00Z"/>
        </w:rPr>
      </w:pPr>
      <w:ins w:id="5395" w:author="CR#0074" w:date="2023-06-01T10:28:00Z">
        <w:r>
          <w:t xml:space="preserve">    This version of this YANG module is specified in:</w:t>
        </w:r>
      </w:ins>
    </w:p>
    <w:p w14:paraId="2C6EEF45" w14:textId="77777777" w:rsidR="00642221" w:rsidRDefault="00642221" w:rsidP="00642221">
      <w:pPr>
        <w:pStyle w:val="PL"/>
        <w:rPr>
          <w:ins w:id="5396" w:author="CR#0074" w:date="2023-06-01T10:28:00Z"/>
          <w:lang w:val="en-US"/>
        </w:rPr>
      </w:pPr>
      <w:ins w:id="5397" w:author="CR#0074" w:date="2023-06-01T10:28:00Z">
        <w:r>
          <w:t xml:space="preserve">    </w:t>
        </w:r>
        <w:r>
          <w:rPr>
            <w:lang w:val="en-US"/>
          </w:rPr>
          <w:t xml:space="preserve">3GPP TS 29.565 V18.1.0; </w:t>
        </w:r>
        <w:r w:rsidRPr="0007670A">
          <w:rPr>
            <w:lang w:val="en-US"/>
          </w:rPr>
          <w:t>5G System;</w:t>
        </w:r>
      </w:ins>
    </w:p>
    <w:p w14:paraId="36DDFC7D" w14:textId="77777777" w:rsidR="00642221" w:rsidRDefault="00642221" w:rsidP="00642221">
      <w:pPr>
        <w:pStyle w:val="PL"/>
        <w:rPr>
          <w:ins w:id="5398" w:author="CR#0074" w:date="2023-06-01T10:28:00Z"/>
          <w:lang w:val="en-US"/>
        </w:rPr>
      </w:pPr>
      <w:ins w:id="5399" w:author="CR#0074" w:date="2023-06-01T10:28:00Z">
        <w:r>
          <w:rPr>
            <w:lang w:val="en-US"/>
          </w:rPr>
          <w:t xml:space="preserve">      Time Sensitive Communication and Time Synchronization Function Services.</w:t>
        </w:r>
      </w:ins>
    </w:p>
    <w:p w14:paraId="7D2C19C1" w14:textId="77777777" w:rsidR="00642221" w:rsidRDefault="00642221" w:rsidP="00642221">
      <w:pPr>
        <w:pStyle w:val="PL"/>
        <w:rPr>
          <w:ins w:id="5400" w:author="CR#0074" w:date="2023-06-01T10:28:00Z"/>
          <w:lang w:val="en-US"/>
        </w:rPr>
      </w:pPr>
      <w:ins w:id="5401" w:author="CR#0074" w:date="2023-06-01T10:28:00Z">
        <w:r>
          <w:rPr>
            <w:lang w:val="en-US"/>
          </w:rPr>
          <w:t xml:space="preserve">    url: </w:t>
        </w:r>
        <w:r w:rsidRPr="004C5E14">
          <w:t>http</w:t>
        </w:r>
        <w:r>
          <w:t>s</w:t>
        </w:r>
        <w:r w:rsidRPr="004C5E14">
          <w:t>://www.3gpp.org/ftp/Specs/archive/29_series/29</w:t>
        </w:r>
        <w:r>
          <w:t>.565</w:t>
        </w:r>
        <w:r w:rsidRPr="004C5E14">
          <w:t>/</w:t>
        </w:r>
        <w:r>
          <w:rPr>
            <w:lang w:val="en-US"/>
          </w:rPr>
          <w:t>";</w:t>
        </w:r>
      </w:ins>
    </w:p>
    <w:p w14:paraId="1FE4F2DB" w14:textId="77777777" w:rsidR="00642221" w:rsidRDefault="00642221" w:rsidP="00642221">
      <w:pPr>
        <w:pStyle w:val="PL"/>
        <w:rPr>
          <w:ins w:id="5402" w:author="CR#0074" w:date="2023-06-01T10:28:00Z"/>
        </w:rPr>
      </w:pPr>
    </w:p>
    <w:p w14:paraId="2D458B35" w14:textId="77777777" w:rsidR="00642221" w:rsidRDefault="00642221" w:rsidP="00642221">
      <w:pPr>
        <w:pStyle w:val="PL"/>
        <w:rPr>
          <w:ins w:id="5403" w:author="CR#0074" w:date="2023-06-01T10:28:00Z"/>
        </w:rPr>
      </w:pPr>
      <w:ins w:id="5404" w:author="CR#0074" w:date="2023-06-01T10:28:00Z">
        <w:r>
          <w:t>reference</w:t>
        </w:r>
      </w:ins>
    </w:p>
    <w:p w14:paraId="5FFA4D50" w14:textId="77777777" w:rsidR="00642221" w:rsidRDefault="00642221" w:rsidP="00642221">
      <w:pPr>
        <w:pStyle w:val="PL"/>
        <w:rPr>
          <w:ins w:id="5405" w:author="CR#0074" w:date="2023-06-01T10:28:00Z"/>
        </w:rPr>
      </w:pPr>
      <w:ins w:id="5406" w:author="CR#0074" w:date="2023-06-01T10:28:00Z">
        <w:r>
          <w:t xml:space="preserve">  </w:t>
        </w:r>
        <w:r>
          <w:rPr>
            <w:lang w:val="en-US"/>
          </w:rPr>
          <w:t>"Additional information to</w:t>
        </w:r>
        <w:r>
          <w:t xml:space="preserve"> this YANG module is specified in:</w:t>
        </w:r>
      </w:ins>
    </w:p>
    <w:p w14:paraId="2074E6D5" w14:textId="77777777" w:rsidR="00642221" w:rsidRDefault="00642221" w:rsidP="00642221">
      <w:pPr>
        <w:pStyle w:val="PL"/>
        <w:rPr>
          <w:ins w:id="5407" w:author="CR#0074" w:date="2023-06-01T10:28:00Z"/>
        </w:rPr>
      </w:pPr>
    </w:p>
    <w:p w14:paraId="3FC83B04" w14:textId="77777777" w:rsidR="00642221" w:rsidRDefault="00642221" w:rsidP="00642221">
      <w:pPr>
        <w:pStyle w:val="PL"/>
        <w:rPr>
          <w:ins w:id="5408" w:author="CR#0074" w:date="2023-06-01T10:28:00Z"/>
          <w:lang w:val="en-US"/>
        </w:rPr>
      </w:pPr>
      <w:ins w:id="5409" w:author="CR#0074" w:date="2023-06-01T10:28:00Z">
        <w:r>
          <w:t xml:space="preserve">    </w:t>
        </w:r>
        <w:r>
          <w:rPr>
            <w:lang w:val="en-US"/>
          </w:rPr>
          <w:t xml:space="preserve">3GPP TS 23.501, </w:t>
        </w:r>
        <w:r w:rsidRPr="00E2525A">
          <w:rPr>
            <w:lang w:val="en-US"/>
          </w:rPr>
          <w:t>System architecture for the 5G System (5GS)</w:t>
        </w:r>
        <w:r>
          <w:rPr>
            <w:lang w:val="en-US"/>
          </w:rPr>
          <w:t>;</w:t>
        </w:r>
      </w:ins>
    </w:p>
    <w:p w14:paraId="7F8CE6C9" w14:textId="77777777" w:rsidR="00642221" w:rsidRDefault="00642221" w:rsidP="00642221">
      <w:pPr>
        <w:pStyle w:val="PL"/>
        <w:rPr>
          <w:ins w:id="5410" w:author="CR#0074" w:date="2023-06-01T10:28:00Z"/>
          <w:lang w:val="en-US"/>
        </w:rPr>
      </w:pPr>
      <w:ins w:id="5411" w:author="CR#0074" w:date="2023-06-01T10:28:00Z">
        <w:r>
          <w:rPr>
            <w:lang w:val="en-US"/>
          </w:rPr>
          <w:t xml:space="preserve">    url: </w:t>
        </w:r>
        <w:r w:rsidRPr="004C5E14">
          <w:t>http</w:t>
        </w:r>
        <w:r>
          <w:t>s</w:t>
        </w:r>
        <w:r w:rsidRPr="004C5E14">
          <w:t>://www.3gpp.org/ftp/Specs/archive/2</w:t>
        </w:r>
        <w:r>
          <w:t>3</w:t>
        </w:r>
        <w:r w:rsidRPr="004C5E14">
          <w:t>_series/2</w:t>
        </w:r>
        <w:r>
          <w:t>3.501</w:t>
        </w:r>
        <w:r w:rsidRPr="004C5E14">
          <w:t>/</w:t>
        </w:r>
      </w:ins>
    </w:p>
    <w:p w14:paraId="5B7EA128" w14:textId="77777777" w:rsidR="00642221" w:rsidRDefault="00642221" w:rsidP="00642221">
      <w:pPr>
        <w:pStyle w:val="PL"/>
        <w:rPr>
          <w:ins w:id="5412" w:author="CR#0074" w:date="2023-06-01T10:28:00Z"/>
        </w:rPr>
      </w:pPr>
    </w:p>
    <w:p w14:paraId="23F96A5A" w14:textId="77777777" w:rsidR="00642221" w:rsidRDefault="00642221" w:rsidP="00642221">
      <w:pPr>
        <w:pStyle w:val="PL"/>
        <w:rPr>
          <w:ins w:id="5413" w:author="CR#0074" w:date="2023-06-01T10:28:00Z"/>
          <w:lang w:val="en-US"/>
        </w:rPr>
      </w:pPr>
      <w:ins w:id="5414" w:author="CR#0074" w:date="2023-06-01T10:28:00Z">
        <w:r>
          <w:t xml:space="preserve">    </w:t>
        </w:r>
        <w:r>
          <w:rPr>
            <w:lang w:val="en-US"/>
          </w:rPr>
          <w:t xml:space="preserve">3GPP TS 23.503, </w:t>
        </w:r>
        <w:r w:rsidRPr="003D4ABF">
          <w:t>Policy and charging control framework</w:t>
        </w:r>
        <w:r w:rsidRPr="00E2525A">
          <w:rPr>
            <w:lang w:val="en-US"/>
          </w:rPr>
          <w:t xml:space="preserve"> (5GS)</w:t>
        </w:r>
      </w:ins>
    </w:p>
    <w:p w14:paraId="3271CAF9" w14:textId="77777777" w:rsidR="00642221" w:rsidRDefault="00642221" w:rsidP="00642221">
      <w:pPr>
        <w:pStyle w:val="PL"/>
        <w:rPr>
          <w:ins w:id="5415" w:author="CR#0074" w:date="2023-06-01T10:28:00Z"/>
        </w:rPr>
      </w:pPr>
      <w:ins w:id="5416" w:author="CR#0074" w:date="2023-06-01T10:28:00Z">
        <w:r>
          <w:rPr>
            <w:lang w:val="en-US"/>
          </w:rPr>
          <w:t xml:space="preserve">    url: </w:t>
        </w:r>
        <w:r>
          <w:fldChar w:fldCharType="begin"/>
        </w:r>
        <w:r>
          <w:instrText xml:space="preserve"> HYPERLINK "</w:instrText>
        </w:r>
        <w:r w:rsidRPr="00FE0F31">
          <w:instrText>https://www.3gpp.org/ftp/Specs/archive/23_series/23.503/</w:instrText>
        </w:r>
        <w:r>
          <w:instrText xml:space="preserve">" </w:instrText>
        </w:r>
        <w:r>
          <w:fldChar w:fldCharType="separate"/>
        </w:r>
        <w:r w:rsidRPr="00111530">
          <w:rPr>
            <w:rStyle w:val="a7"/>
          </w:rPr>
          <w:t>https://www.3gpp.org/ftp/Specs/archive/23_series/23.503/</w:t>
        </w:r>
        <w:r>
          <w:fldChar w:fldCharType="end"/>
        </w:r>
      </w:ins>
    </w:p>
    <w:p w14:paraId="528488D9" w14:textId="77777777" w:rsidR="00642221" w:rsidRDefault="00642221" w:rsidP="00642221">
      <w:pPr>
        <w:pStyle w:val="PL"/>
        <w:rPr>
          <w:ins w:id="5417" w:author="CR#0074" w:date="2023-06-01T10:28:00Z"/>
        </w:rPr>
      </w:pPr>
    </w:p>
    <w:p w14:paraId="4182D73B" w14:textId="77777777" w:rsidR="00642221" w:rsidRDefault="00642221" w:rsidP="00642221">
      <w:pPr>
        <w:pStyle w:val="PL"/>
        <w:rPr>
          <w:ins w:id="5418" w:author="CR#0074" w:date="2023-06-01T10:28:00Z"/>
        </w:rPr>
      </w:pPr>
      <w:ins w:id="5419" w:author="CR#0074" w:date="2023-06-01T10:28:00Z">
        <w:r>
          <w:t xml:space="preserve">    3GPP TS 29.513, Policy and Chaging Control signalling flows and QoS parameter mapping</w:t>
        </w:r>
      </w:ins>
    </w:p>
    <w:p w14:paraId="5387C993" w14:textId="77777777" w:rsidR="00642221" w:rsidRDefault="00642221" w:rsidP="00642221">
      <w:pPr>
        <w:pStyle w:val="PL"/>
        <w:rPr>
          <w:ins w:id="5420" w:author="CR#0074" w:date="2023-06-01T10:28:00Z"/>
          <w:lang w:val="en-US"/>
        </w:rPr>
      </w:pPr>
      <w:ins w:id="5421" w:author="CR#0074" w:date="2023-06-01T10:28:00Z">
        <w:r>
          <w:t xml:space="preserve">    </w:t>
        </w:r>
        <w:r>
          <w:rPr>
            <w:lang w:val="en-US"/>
          </w:rPr>
          <w:t xml:space="preserve">url: </w:t>
        </w:r>
        <w:r>
          <w:fldChar w:fldCharType="begin"/>
        </w:r>
        <w:r>
          <w:instrText xml:space="preserve"> HYPERLINK "</w:instrText>
        </w:r>
        <w:r w:rsidRPr="00FE0F31">
          <w:instrText>https://www.3gpp.org/ftp/Specs/archive/29_series/29.513/</w:instrText>
        </w:r>
        <w:r>
          <w:instrText xml:space="preserve">" </w:instrText>
        </w:r>
        <w:r>
          <w:fldChar w:fldCharType="separate"/>
        </w:r>
        <w:r w:rsidRPr="003E19CE">
          <w:rPr>
            <w:rStyle w:val="a7"/>
          </w:rPr>
          <w:t>https://www.3gpp.org/ftp/Specs/archive/29_series/29.513/</w:t>
        </w:r>
        <w:r>
          <w:fldChar w:fldCharType="end"/>
        </w:r>
        <w:r>
          <w:rPr>
            <w:lang w:val="en-US"/>
          </w:rPr>
          <w:t>";</w:t>
        </w:r>
      </w:ins>
    </w:p>
    <w:p w14:paraId="1B4CEFC3" w14:textId="77777777" w:rsidR="00642221" w:rsidRDefault="00642221" w:rsidP="00642221">
      <w:pPr>
        <w:pStyle w:val="PL"/>
        <w:rPr>
          <w:ins w:id="5422" w:author="CR#0074" w:date="2023-06-01T10:28:00Z"/>
        </w:rPr>
      </w:pPr>
    </w:p>
    <w:p w14:paraId="7196B9C5" w14:textId="77777777" w:rsidR="00642221" w:rsidRDefault="00642221" w:rsidP="00642221">
      <w:pPr>
        <w:pStyle w:val="PL"/>
        <w:rPr>
          <w:ins w:id="5423" w:author="CR#0074" w:date="2023-06-01T10:28:00Z"/>
        </w:rPr>
      </w:pPr>
      <w:ins w:id="5424" w:author="CR#0074" w:date="2023-06-01T10:28:00Z">
        <w:r>
          <w:t xml:space="preserve">  revision 2023-06-13 {</w:t>
        </w:r>
      </w:ins>
    </w:p>
    <w:p w14:paraId="3E61A1AB" w14:textId="77777777" w:rsidR="00642221" w:rsidRDefault="00642221" w:rsidP="00642221">
      <w:pPr>
        <w:pStyle w:val="PL"/>
        <w:rPr>
          <w:ins w:id="5425" w:author="CR#0074" w:date="2023-06-01T10:28:00Z"/>
        </w:rPr>
      </w:pPr>
      <w:ins w:id="5426" w:author="CR#0074" w:date="2023-06-01T10:28:00Z">
        <w:r>
          <w:t xml:space="preserve">    description </w:t>
        </w:r>
        <w:r>
          <w:rPr>
            <w:lang w:val="en-US"/>
          </w:rPr>
          <w:t>"version: v1.0.0-alpha.1";</w:t>
        </w:r>
      </w:ins>
    </w:p>
    <w:p w14:paraId="4283F490" w14:textId="77777777" w:rsidR="00642221" w:rsidRDefault="00642221" w:rsidP="00642221">
      <w:pPr>
        <w:pStyle w:val="PL"/>
        <w:rPr>
          <w:ins w:id="5427" w:author="CR#0074" w:date="2023-06-01T10:28:00Z"/>
        </w:rPr>
      </w:pPr>
      <w:ins w:id="5428" w:author="CR#0074" w:date="2023-06-01T10:28:00Z">
        <w:r>
          <w:t xml:space="preserve">  }</w:t>
        </w:r>
      </w:ins>
    </w:p>
    <w:p w14:paraId="5B4A112D" w14:textId="77777777" w:rsidR="00642221" w:rsidRDefault="00642221" w:rsidP="00642221">
      <w:pPr>
        <w:pStyle w:val="PL"/>
        <w:rPr>
          <w:ins w:id="5429" w:author="CR#0074" w:date="2023-06-01T10:28:00Z"/>
        </w:rPr>
      </w:pPr>
    </w:p>
    <w:p w14:paraId="4381D585" w14:textId="77777777" w:rsidR="00642221" w:rsidRDefault="00642221" w:rsidP="00642221">
      <w:pPr>
        <w:pStyle w:val="PL"/>
        <w:rPr>
          <w:ins w:id="5430" w:author="CR#0074" w:date="2023-06-01T10:28:00Z"/>
        </w:rPr>
      </w:pPr>
      <w:ins w:id="5431" w:author="CR#0074" w:date="2023-06-01T10:28:00Z">
        <w:r>
          <w:t xml:space="preserve">  container 5gs-node-requirements {</w:t>
        </w:r>
      </w:ins>
    </w:p>
    <w:p w14:paraId="66E937EA" w14:textId="77777777" w:rsidR="00642221" w:rsidRDefault="00642221" w:rsidP="00642221">
      <w:pPr>
        <w:pStyle w:val="PL"/>
        <w:rPr>
          <w:ins w:id="5432" w:author="CR#0074" w:date="2023-06-01T10:28:00Z"/>
        </w:rPr>
      </w:pPr>
      <w:ins w:id="5433" w:author="CR#0074" w:date="2023-06-01T10:28:00Z">
        <w:r>
          <w:lastRenderedPageBreak/>
          <w:t xml:space="preserve">    description</w:t>
        </w:r>
      </w:ins>
    </w:p>
    <w:p w14:paraId="1C12FBBA" w14:textId="77777777" w:rsidR="00642221" w:rsidRDefault="00642221" w:rsidP="00642221">
      <w:pPr>
        <w:pStyle w:val="PL"/>
        <w:rPr>
          <w:ins w:id="5434" w:author="CR#0074" w:date="2023-06-01T10:28:00Z"/>
          <w:lang w:val="en-US"/>
        </w:rPr>
      </w:pPr>
      <w:ins w:id="5435" w:author="CR#0074" w:date="2023-06-01T10:28:00Z">
        <w:r>
          <w:t xml:space="preserve">      </w:t>
        </w:r>
        <w:r>
          <w:rPr>
            <w:lang w:val="en-US"/>
          </w:rPr>
          <w:t>"This container defines the maximum delay and/or the maximum loss the 5GS needs to satisfy";</w:t>
        </w:r>
      </w:ins>
    </w:p>
    <w:p w14:paraId="1F4FE1BE" w14:textId="77777777" w:rsidR="00642221" w:rsidRDefault="00642221" w:rsidP="00642221">
      <w:pPr>
        <w:pStyle w:val="PL"/>
        <w:rPr>
          <w:ins w:id="5436" w:author="CR#0074" w:date="2023-06-01T10:28:00Z"/>
          <w:lang w:val="en-US"/>
        </w:rPr>
      </w:pPr>
      <w:ins w:id="5437" w:author="CR#0074" w:date="2023-06-01T10:28:00Z">
        <w:r>
          <w:rPr>
            <w:lang w:val="en-US"/>
          </w:rPr>
          <w:t xml:space="preserve">    leaf forwarding-sub-layer {</w:t>
        </w:r>
      </w:ins>
    </w:p>
    <w:p w14:paraId="56940153" w14:textId="77777777" w:rsidR="00642221" w:rsidRDefault="00642221" w:rsidP="00642221">
      <w:pPr>
        <w:pStyle w:val="PL"/>
        <w:rPr>
          <w:ins w:id="5438" w:author="CR#0074" w:date="2023-06-01T10:28:00Z"/>
          <w:lang w:val="en-US"/>
        </w:rPr>
      </w:pPr>
      <w:ins w:id="5439" w:author="CR#0074" w:date="2023-06-01T10:28:00Z">
        <w:r>
          <w:rPr>
            <w:lang w:val="en-US"/>
          </w:rPr>
          <w:t xml:space="preserve">      type dnet:forwarding-sub-layer-ref;</w:t>
        </w:r>
      </w:ins>
    </w:p>
    <w:p w14:paraId="0703BC0D" w14:textId="77777777" w:rsidR="00642221" w:rsidRDefault="00642221" w:rsidP="00642221">
      <w:pPr>
        <w:pStyle w:val="PL"/>
        <w:rPr>
          <w:ins w:id="5440" w:author="CR#0074" w:date="2023-06-01T10:28:00Z"/>
          <w:lang w:val="en-US"/>
        </w:rPr>
      </w:pPr>
      <w:ins w:id="5441" w:author="CR#0074" w:date="2023-06-01T10:28:00Z">
        <w:r>
          <w:rPr>
            <w:lang w:val="en-US"/>
          </w:rPr>
          <w:t xml:space="preserve">      description</w:t>
        </w:r>
      </w:ins>
    </w:p>
    <w:p w14:paraId="3551EB9B" w14:textId="77777777" w:rsidR="00642221" w:rsidRDefault="00642221" w:rsidP="00642221">
      <w:pPr>
        <w:pStyle w:val="PL"/>
        <w:rPr>
          <w:ins w:id="5442" w:author="CR#0074" w:date="2023-06-01T10:28:00Z"/>
          <w:lang w:val="en-US"/>
        </w:rPr>
      </w:pPr>
      <w:ins w:id="5443" w:author="CR#0074" w:date="2023-06-01T10:28:00Z">
        <w:r>
          <w:rPr>
            <w:lang w:val="en-US"/>
          </w:rPr>
          <w:t xml:space="preserve">        "Reference to the forwarding sub-layer that the maximum delay and/or the maximum loss</w:t>
        </w:r>
      </w:ins>
    </w:p>
    <w:p w14:paraId="22C86B95" w14:textId="77777777" w:rsidR="00642221" w:rsidRDefault="00642221" w:rsidP="00642221">
      <w:pPr>
        <w:pStyle w:val="PL"/>
        <w:rPr>
          <w:ins w:id="5444" w:author="CR#0074" w:date="2023-06-01T10:28:00Z"/>
          <w:lang w:val="en-US"/>
        </w:rPr>
      </w:pPr>
      <w:ins w:id="5445" w:author="CR#0074" w:date="2023-06-01T10:28:00Z">
        <w:r>
          <w:rPr>
            <w:lang w:val="en-US"/>
          </w:rPr>
          <w:t xml:space="preserve">        applies to";</w:t>
        </w:r>
      </w:ins>
    </w:p>
    <w:p w14:paraId="7DD3F789" w14:textId="77777777" w:rsidR="00642221" w:rsidRDefault="00642221" w:rsidP="00642221">
      <w:pPr>
        <w:pStyle w:val="PL"/>
        <w:rPr>
          <w:ins w:id="5446" w:author="CR#0074" w:date="2023-06-01T10:28:00Z"/>
          <w:lang w:val="en-US"/>
        </w:rPr>
      </w:pPr>
      <w:ins w:id="5447" w:author="CR#0074" w:date="2023-06-01T10:28:00Z">
        <w:r>
          <w:rPr>
            <w:lang w:val="en-US"/>
          </w:rPr>
          <w:t xml:space="preserve">    }</w:t>
        </w:r>
      </w:ins>
    </w:p>
    <w:p w14:paraId="47CC3CC1" w14:textId="77777777" w:rsidR="00642221" w:rsidRDefault="00642221" w:rsidP="00642221">
      <w:pPr>
        <w:pStyle w:val="PL"/>
        <w:rPr>
          <w:ins w:id="5448" w:author="CR#0074" w:date="2023-06-01T10:28:00Z"/>
          <w:lang w:val="en-US"/>
        </w:rPr>
      </w:pPr>
      <w:ins w:id="5449" w:author="CR#0074" w:date="2023-06-01T10:28:00Z">
        <w:r>
          <w:rPr>
            <w:lang w:val="en-US"/>
          </w:rPr>
          <w:t xml:space="preserve">    leaf 5gs-node-max-latency {</w:t>
        </w:r>
      </w:ins>
    </w:p>
    <w:p w14:paraId="014386DE" w14:textId="77777777" w:rsidR="00642221" w:rsidRDefault="00642221" w:rsidP="00642221">
      <w:pPr>
        <w:pStyle w:val="PL"/>
        <w:rPr>
          <w:ins w:id="5450" w:author="CR#0074" w:date="2023-06-01T10:28:00Z"/>
          <w:lang w:val="en-US"/>
        </w:rPr>
      </w:pPr>
      <w:ins w:id="5451" w:author="CR#0074" w:date="2023-06-01T10:28:00Z">
        <w:r>
          <w:rPr>
            <w:lang w:val="en-US"/>
          </w:rPr>
          <w:t xml:space="preserve">      type uint32;</w:t>
        </w:r>
      </w:ins>
    </w:p>
    <w:p w14:paraId="1699A275" w14:textId="77777777" w:rsidR="00642221" w:rsidRDefault="00642221" w:rsidP="00642221">
      <w:pPr>
        <w:pStyle w:val="PL"/>
        <w:rPr>
          <w:ins w:id="5452" w:author="CR#0074" w:date="2023-06-01T10:28:00Z"/>
          <w:lang w:val="en-US"/>
        </w:rPr>
      </w:pPr>
      <w:ins w:id="5453" w:author="CR#0074" w:date="2023-06-01T10:28:00Z">
        <w:r>
          <w:rPr>
            <w:lang w:val="en-US"/>
          </w:rPr>
          <w:t xml:space="preserve">      units "nanoseconds";</w:t>
        </w:r>
      </w:ins>
    </w:p>
    <w:p w14:paraId="1EFA11A3" w14:textId="77777777" w:rsidR="00642221" w:rsidRDefault="00642221" w:rsidP="00642221">
      <w:pPr>
        <w:pStyle w:val="PL"/>
        <w:rPr>
          <w:ins w:id="5454" w:author="CR#0074" w:date="2023-06-01T10:28:00Z"/>
          <w:lang w:val="en-US"/>
        </w:rPr>
      </w:pPr>
      <w:ins w:id="5455" w:author="CR#0074" w:date="2023-06-01T10:28:00Z">
        <w:r>
          <w:rPr>
            <w:lang w:val="en-US"/>
          </w:rPr>
          <w:t xml:space="preserve">      description</w:t>
        </w:r>
      </w:ins>
    </w:p>
    <w:p w14:paraId="7A8362DB" w14:textId="77777777" w:rsidR="00642221" w:rsidRDefault="00642221" w:rsidP="00642221">
      <w:pPr>
        <w:pStyle w:val="PL"/>
        <w:rPr>
          <w:ins w:id="5456" w:author="CR#0074" w:date="2023-06-01T10:28:00Z"/>
          <w:lang w:val="en-US"/>
        </w:rPr>
      </w:pPr>
      <w:ins w:id="5457" w:author="CR#0074" w:date="2023-06-01T10:28:00Z">
        <w:r>
          <w:rPr>
            <w:lang w:val="en-US"/>
          </w:rPr>
          <w:t xml:space="preserve">        "Maximum latency from 5GS node ingress to 5GS node egress(es) for a single packet of the</w:t>
        </w:r>
      </w:ins>
    </w:p>
    <w:p w14:paraId="1D745C71" w14:textId="77777777" w:rsidR="00642221" w:rsidRDefault="00642221" w:rsidP="00642221">
      <w:pPr>
        <w:pStyle w:val="PL"/>
        <w:rPr>
          <w:ins w:id="5458" w:author="CR#0074" w:date="2023-06-01T10:28:00Z"/>
          <w:lang w:val="en-US"/>
        </w:rPr>
      </w:pPr>
      <w:ins w:id="5459" w:author="CR#0074" w:date="2023-06-01T10:28:00Z">
        <w:r>
          <w:rPr>
            <w:lang w:val="en-US"/>
          </w:rPr>
          <w:t xml:space="preserve">        DetNet flow. It is specified as an integer number of nanoseconds";</w:t>
        </w:r>
      </w:ins>
    </w:p>
    <w:p w14:paraId="140B1413" w14:textId="77777777" w:rsidR="00642221" w:rsidRDefault="00642221" w:rsidP="00642221">
      <w:pPr>
        <w:pStyle w:val="PL"/>
        <w:rPr>
          <w:ins w:id="5460" w:author="CR#0074" w:date="2023-06-01T10:28:00Z"/>
          <w:lang w:val="en-US"/>
        </w:rPr>
      </w:pPr>
      <w:ins w:id="5461" w:author="CR#0074" w:date="2023-06-01T10:28:00Z">
        <w:r>
          <w:rPr>
            <w:lang w:val="en-US"/>
          </w:rPr>
          <w:t xml:space="preserve">    }</w:t>
        </w:r>
      </w:ins>
    </w:p>
    <w:p w14:paraId="080DD926" w14:textId="77777777" w:rsidR="00642221" w:rsidRDefault="00642221" w:rsidP="00642221">
      <w:pPr>
        <w:pStyle w:val="PL"/>
        <w:rPr>
          <w:ins w:id="5462" w:author="CR#0074" w:date="2023-06-01T10:28:00Z"/>
          <w:lang w:val="en-US"/>
        </w:rPr>
      </w:pPr>
      <w:ins w:id="5463" w:author="CR#0074" w:date="2023-06-01T10:28:00Z">
        <w:r>
          <w:rPr>
            <w:lang w:val="en-US"/>
          </w:rPr>
          <w:t xml:space="preserve">    leaf 5gs-node-max-loss {</w:t>
        </w:r>
      </w:ins>
    </w:p>
    <w:p w14:paraId="16503BC8" w14:textId="77777777" w:rsidR="00642221" w:rsidRDefault="00642221" w:rsidP="00642221">
      <w:pPr>
        <w:pStyle w:val="PL"/>
        <w:rPr>
          <w:ins w:id="5464" w:author="CR#0074" w:date="2023-06-01T10:28:00Z"/>
          <w:lang w:val="en-US"/>
        </w:rPr>
      </w:pPr>
      <w:ins w:id="5465" w:author="CR#0074" w:date="2023-06-01T10:28:00Z">
        <w:r>
          <w:rPr>
            <w:lang w:val="en-US"/>
          </w:rPr>
          <w:t xml:space="preserve">      type uint32;</w:t>
        </w:r>
      </w:ins>
    </w:p>
    <w:p w14:paraId="1F122B3E" w14:textId="77777777" w:rsidR="00642221" w:rsidRDefault="00642221" w:rsidP="00642221">
      <w:pPr>
        <w:pStyle w:val="PL"/>
        <w:rPr>
          <w:ins w:id="5466" w:author="CR#0074" w:date="2023-06-01T10:28:00Z"/>
          <w:lang w:val="en-US"/>
        </w:rPr>
      </w:pPr>
      <w:ins w:id="5467" w:author="CR#0074" w:date="2023-06-01T10:28:00Z">
        <w:r>
          <w:rPr>
            <w:lang w:val="en-US"/>
          </w:rPr>
          <w:t xml:space="preserve">      description</w:t>
        </w:r>
      </w:ins>
    </w:p>
    <w:p w14:paraId="1711BD39" w14:textId="77777777" w:rsidR="00642221" w:rsidRDefault="00642221" w:rsidP="00642221">
      <w:pPr>
        <w:pStyle w:val="PL"/>
        <w:rPr>
          <w:ins w:id="5468" w:author="CR#0074" w:date="2023-06-01T10:28:00Z"/>
          <w:lang w:val="en-US"/>
        </w:rPr>
      </w:pPr>
      <w:ins w:id="5469" w:author="CR#0074" w:date="2023-06-01T10:28:00Z">
        <w:r>
          <w:rPr>
            <w:lang w:val="en-US"/>
          </w:rPr>
          <w:t xml:space="preserve">        "Maximum Packet Loss Ration (PLR) parameter for the DetNet service between the 5GS node</w:t>
        </w:r>
      </w:ins>
    </w:p>
    <w:p w14:paraId="1E94E310" w14:textId="77777777" w:rsidR="00642221" w:rsidRDefault="00642221" w:rsidP="00642221">
      <w:pPr>
        <w:pStyle w:val="PL"/>
        <w:rPr>
          <w:ins w:id="5470" w:author="CR#0074" w:date="2023-06-01T10:28:00Z"/>
          <w:lang w:val="en-US"/>
        </w:rPr>
      </w:pPr>
      <w:ins w:id="5471" w:author="CR#0074" w:date="2023-06-01T10:28:00Z">
        <w:r>
          <w:rPr>
            <w:lang w:val="en-US"/>
          </w:rPr>
          <w:t xml:space="preserve">        ingress and 5GS node egress(es)”;</w:t>
        </w:r>
      </w:ins>
    </w:p>
    <w:p w14:paraId="50D7AEDC" w14:textId="77777777" w:rsidR="00642221" w:rsidRDefault="00642221" w:rsidP="00642221">
      <w:pPr>
        <w:pStyle w:val="PL"/>
        <w:rPr>
          <w:ins w:id="5472" w:author="CR#0074" w:date="2023-06-01T10:28:00Z"/>
        </w:rPr>
      </w:pPr>
      <w:ins w:id="5473" w:author="CR#0074" w:date="2023-06-01T10:28:00Z">
        <w:r>
          <w:rPr>
            <w:lang w:val="en-US"/>
          </w:rPr>
          <w:t xml:space="preserve">    }</w:t>
        </w:r>
      </w:ins>
    </w:p>
    <w:p w14:paraId="7D5C03C9" w14:textId="77777777" w:rsidR="00642221" w:rsidRDefault="00642221" w:rsidP="00642221">
      <w:pPr>
        <w:pStyle w:val="PL"/>
        <w:rPr>
          <w:ins w:id="5474" w:author="CR#0074" w:date="2023-06-01T10:28:00Z"/>
        </w:rPr>
      </w:pPr>
      <w:ins w:id="5475" w:author="CR#0074" w:date="2023-06-01T10:28:00Z">
        <w:r>
          <w:t xml:space="preserve">  }</w:t>
        </w:r>
      </w:ins>
    </w:p>
    <w:p w14:paraId="4E0A3C5E" w14:textId="77777777" w:rsidR="00642221" w:rsidRDefault="00642221" w:rsidP="00642221">
      <w:pPr>
        <w:pStyle w:val="PL"/>
        <w:rPr>
          <w:ins w:id="5476" w:author="CR#0074" w:date="2023-06-01T10:28:00Z"/>
        </w:rPr>
      </w:pPr>
      <w:ins w:id="5477" w:author="CR#0074" w:date="2023-06-01T10:28:00Z">
        <w:r>
          <w:t>}</w:t>
        </w:r>
      </w:ins>
    </w:p>
    <w:p w14:paraId="6C22D3B7" w14:textId="79BAAFD9" w:rsidR="00642221" w:rsidRPr="00FE2976" w:rsidRDefault="00642221" w:rsidP="00642221">
      <w:pPr>
        <w:pStyle w:val="PL"/>
        <w:rPr>
          <w:rFonts w:eastAsia="宋体"/>
        </w:rPr>
      </w:pPr>
      <w:ins w:id="5478" w:author="CR#0074" w:date="2023-06-01T10:28:00Z">
        <w:r w:rsidRPr="00642221">
          <w:rPr>
            <w:rFonts w:eastAsia="宋体"/>
          </w:rPr>
          <w:t>&lt;CODE ENDS&gt;</w:t>
        </w:r>
      </w:ins>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5479" w:name="_Toc89295788"/>
      <w:bookmarkStart w:id="5480" w:name="_Toc94261501"/>
      <w:bookmarkStart w:id="5481" w:name="_Toc104199206"/>
      <w:bookmarkStart w:id="5482" w:name="_Toc104489642"/>
      <w:bookmarkStart w:id="5483" w:name="_Toc136521349"/>
      <w:r w:rsidRPr="004D3578">
        <w:lastRenderedPageBreak/>
        <w:t xml:space="preserve">Annex </w:t>
      </w:r>
      <w:r w:rsidR="00890664">
        <w:t>B</w:t>
      </w:r>
      <w:r w:rsidRPr="004D3578">
        <w:t xml:space="preserve"> (informative):</w:t>
      </w:r>
      <w:r w:rsidRPr="004D3578">
        <w:br/>
        <w:t>Change history</w:t>
      </w:r>
      <w:bookmarkEnd w:id="4715"/>
      <w:bookmarkEnd w:id="4716"/>
      <w:bookmarkEnd w:id="5479"/>
      <w:bookmarkEnd w:id="5480"/>
      <w:bookmarkEnd w:id="5481"/>
      <w:bookmarkEnd w:id="5482"/>
      <w:bookmarkEnd w:id="5483"/>
    </w:p>
    <w:p w14:paraId="0824B759" w14:textId="77777777" w:rsidR="008A6D4A" w:rsidRPr="00235394" w:rsidRDefault="008A6D4A" w:rsidP="003446B6">
      <w:pPr>
        <w:pStyle w:val="TH"/>
      </w:pPr>
      <w:bookmarkStart w:id="5484" w:name="historyclause"/>
      <w:bookmarkEnd w:id="54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56085B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410231B8"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2EAA386E"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6DF7E1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32DF0083"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5C909924"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3C030A3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726710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7F977C5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67265A2B"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427DE1C8"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552C2B1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4FADF1A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4489E97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059713D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408A62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6B74D9DE"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62B7159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6B3190F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7264D21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4B9A1565"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377A48" w:rsidRPr="00B54FF5" w14:paraId="217B25E9" w14:textId="77777777" w:rsidTr="00FA2012">
        <w:tc>
          <w:tcPr>
            <w:tcW w:w="800" w:type="dxa"/>
            <w:shd w:val="solid" w:color="FFFFFF" w:fill="auto"/>
          </w:tcPr>
          <w:p w14:paraId="125480F7" w14:textId="752DA3C6"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4E8A5D92"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3D6418D" w14:textId="57046A72"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6D9D718C" w14:textId="1D5BF0DF"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377A48" w:rsidRDefault="00377A48" w:rsidP="00377A48">
            <w:pPr>
              <w:pStyle w:val="TAR"/>
              <w:rPr>
                <w:sz w:val="16"/>
                <w:szCs w:val="16"/>
                <w:lang w:eastAsia="zh-CN"/>
              </w:rPr>
            </w:pPr>
            <w:r>
              <w:rPr>
                <w:rFonts w:hint="eastAsia"/>
                <w:sz w:val="16"/>
                <w:szCs w:val="16"/>
                <w:lang w:eastAsia="zh-CN"/>
              </w:rPr>
              <w:t>1</w:t>
            </w:r>
          </w:p>
        </w:tc>
        <w:tc>
          <w:tcPr>
            <w:tcW w:w="425" w:type="dxa"/>
            <w:shd w:val="solid" w:color="FFFFFF" w:fill="auto"/>
          </w:tcPr>
          <w:p w14:paraId="1A6425A3" w14:textId="54939677"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0F04ABB2" w14:textId="0C531447" w:rsidR="00377A48" w:rsidRPr="00CB4580" w:rsidRDefault="00377A48" w:rsidP="00377A48">
            <w:pPr>
              <w:pStyle w:val="TAL"/>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398A874A" w14:textId="77777777" w:rsidTr="00FA2012">
        <w:tc>
          <w:tcPr>
            <w:tcW w:w="800" w:type="dxa"/>
            <w:shd w:val="solid" w:color="FFFFFF" w:fill="auto"/>
          </w:tcPr>
          <w:p w14:paraId="21DC377B" w14:textId="043228A4"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134DD0DB"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9F5526" w14:textId="5F746AA8"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A926334" w14:textId="40AFB1C9"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6E748D33" w14:textId="2026BBBE"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0859C947" w14:textId="7C3EB82F" w:rsidR="00377A48" w:rsidRPr="00D54672" w:rsidRDefault="00377A48" w:rsidP="00377A48">
            <w:pPr>
              <w:pStyle w:val="TAL"/>
              <w:rPr>
                <w:sz w:val="16"/>
                <w:szCs w:val="16"/>
                <w:lang w:eastAsia="zh-CN"/>
              </w:rPr>
            </w:pPr>
            <w:r w:rsidRPr="00D54672">
              <w:rPr>
                <w:sz w:val="16"/>
                <w:szCs w:val="16"/>
                <w:lang w:eastAsia="zh-CN"/>
              </w:rPr>
              <w:t>Miscellaneous corrections in the Time Synchronization API</w:t>
            </w:r>
          </w:p>
        </w:tc>
        <w:tc>
          <w:tcPr>
            <w:tcW w:w="708" w:type="dxa"/>
            <w:shd w:val="solid" w:color="FFFFFF" w:fill="auto"/>
          </w:tcPr>
          <w:p w14:paraId="778B640F" w14:textId="7A49615B"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123E1A19" w14:textId="77777777" w:rsidTr="00FA2012">
        <w:tc>
          <w:tcPr>
            <w:tcW w:w="800" w:type="dxa"/>
            <w:shd w:val="solid" w:color="FFFFFF" w:fill="auto"/>
          </w:tcPr>
          <w:p w14:paraId="0A03D005" w14:textId="1E82C9BB"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1A81E081"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D4A355" w14:textId="102CA7AB"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78AC793" w14:textId="716D42CA"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2D6AFF4F" w14:textId="70A587E8"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7CD14F90" w14:textId="2CE4EBE9" w:rsidR="00377A48" w:rsidRPr="00D54672" w:rsidRDefault="00377A48" w:rsidP="00377A48">
            <w:pPr>
              <w:pStyle w:val="TAL"/>
              <w:rPr>
                <w:sz w:val="16"/>
                <w:szCs w:val="16"/>
                <w:lang w:eastAsia="zh-CN"/>
              </w:rPr>
            </w:pPr>
            <w:r w:rsidRPr="00D54672">
              <w:rPr>
                <w:sz w:val="16"/>
                <w:szCs w:val="16"/>
                <w:lang w:eastAsia="zh-CN"/>
              </w:rPr>
              <w:t>Correction to Ethernet flows</w:t>
            </w:r>
          </w:p>
        </w:tc>
        <w:tc>
          <w:tcPr>
            <w:tcW w:w="708" w:type="dxa"/>
            <w:shd w:val="solid" w:color="FFFFFF" w:fill="auto"/>
          </w:tcPr>
          <w:p w14:paraId="04E64DAA" w14:textId="5B405EF6"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43C31563" w14:textId="77777777" w:rsidTr="00FA2012">
        <w:tc>
          <w:tcPr>
            <w:tcW w:w="800" w:type="dxa"/>
            <w:shd w:val="solid" w:color="FFFFFF" w:fill="auto"/>
          </w:tcPr>
          <w:p w14:paraId="737BF26B" w14:textId="7851D0D6"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75C58BC3"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7C6C19FF" w14:textId="1C290F88"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P-223188</w:t>
            </w:r>
          </w:p>
        </w:tc>
        <w:tc>
          <w:tcPr>
            <w:tcW w:w="473" w:type="dxa"/>
            <w:shd w:val="solid" w:color="FFFFFF" w:fill="auto"/>
          </w:tcPr>
          <w:p w14:paraId="5A2E3FD9" w14:textId="31460714"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2E95850C" w14:textId="7A110311"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391DF840" w14:textId="449866EA" w:rsidR="00377A48" w:rsidRPr="00D54672" w:rsidRDefault="00377A48" w:rsidP="00377A48">
            <w:pPr>
              <w:pStyle w:val="TAL"/>
              <w:rPr>
                <w:sz w:val="16"/>
                <w:szCs w:val="16"/>
                <w:lang w:eastAsia="zh-CN"/>
              </w:rPr>
            </w:pPr>
            <w:r w:rsidRPr="00D54672">
              <w:rPr>
                <w:sz w:val="16"/>
                <w:szCs w:val="16"/>
                <w:lang w:eastAsia="zh-CN"/>
              </w:rPr>
              <w:t>Update of info and externalDocs fields</w:t>
            </w:r>
          </w:p>
        </w:tc>
        <w:tc>
          <w:tcPr>
            <w:tcW w:w="708" w:type="dxa"/>
            <w:shd w:val="solid" w:color="FFFFFF" w:fill="auto"/>
          </w:tcPr>
          <w:p w14:paraId="4DC96F63" w14:textId="22C47FD8"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57D9F4FB" w14:textId="77777777" w:rsidTr="00FA2012">
        <w:tc>
          <w:tcPr>
            <w:tcW w:w="800" w:type="dxa"/>
            <w:shd w:val="solid" w:color="FFFFFF" w:fill="auto"/>
          </w:tcPr>
          <w:p w14:paraId="4FF30248" w14:textId="4623CE05"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38AB6471" w14:textId="66A36F0E"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2390630" w14:textId="6DDCB9DF"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P-223191</w:t>
            </w:r>
          </w:p>
        </w:tc>
        <w:tc>
          <w:tcPr>
            <w:tcW w:w="473" w:type="dxa"/>
            <w:shd w:val="solid" w:color="FFFFFF" w:fill="auto"/>
          </w:tcPr>
          <w:p w14:paraId="00AF2FB1" w14:textId="316021E8"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031</w:t>
            </w:r>
          </w:p>
        </w:tc>
        <w:tc>
          <w:tcPr>
            <w:tcW w:w="425" w:type="dxa"/>
            <w:shd w:val="solid" w:color="FFFFFF" w:fill="auto"/>
          </w:tcPr>
          <w:p w14:paraId="5BC53B04" w14:textId="39BAF0A8"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3875FE9E" w14:textId="53AF2842"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21B5C380" w14:textId="666F9F8A" w:rsidR="00377A48" w:rsidRPr="00165340" w:rsidRDefault="00377A48" w:rsidP="00377A48">
            <w:pPr>
              <w:pStyle w:val="TAL"/>
              <w:rPr>
                <w:sz w:val="16"/>
                <w:szCs w:val="16"/>
                <w:lang w:eastAsia="zh-CN"/>
              </w:rPr>
            </w:pPr>
            <w:r w:rsidRPr="00D54672">
              <w:rPr>
                <w:sz w:val="16"/>
                <w:szCs w:val="16"/>
                <w:lang w:eastAsia="zh-CN"/>
              </w:rPr>
              <w:t>Adding the mandatory error code 502 Bad Gateway</w:t>
            </w:r>
          </w:p>
        </w:tc>
        <w:tc>
          <w:tcPr>
            <w:tcW w:w="708" w:type="dxa"/>
            <w:shd w:val="solid" w:color="FFFFFF" w:fill="auto"/>
          </w:tcPr>
          <w:p w14:paraId="5519BFA5" w14:textId="6150B93F"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377A48" w:rsidRPr="00B54FF5" w14:paraId="4855D2D0" w14:textId="77777777" w:rsidTr="00FA2012">
        <w:tc>
          <w:tcPr>
            <w:tcW w:w="800" w:type="dxa"/>
            <w:shd w:val="solid" w:color="FFFFFF" w:fill="auto"/>
          </w:tcPr>
          <w:p w14:paraId="5F982B6E" w14:textId="01A853E8"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6BC70A87" w14:textId="31A79C49"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DEBC8A4" w14:textId="597918D7"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P-223192</w:t>
            </w:r>
          </w:p>
        </w:tc>
        <w:tc>
          <w:tcPr>
            <w:tcW w:w="473" w:type="dxa"/>
            <w:shd w:val="solid" w:color="FFFFFF" w:fill="auto"/>
          </w:tcPr>
          <w:p w14:paraId="697D0F1F" w14:textId="2C6D139E"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032</w:t>
            </w:r>
          </w:p>
        </w:tc>
        <w:tc>
          <w:tcPr>
            <w:tcW w:w="425" w:type="dxa"/>
            <w:shd w:val="solid" w:color="FFFFFF" w:fill="auto"/>
          </w:tcPr>
          <w:p w14:paraId="7DBA0667" w14:textId="74B1BE23" w:rsidR="00377A48" w:rsidRDefault="00377A48" w:rsidP="00377A48">
            <w:pPr>
              <w:pStyle w:val="TAR"/>
              <w:rPr>
                <w:sz w:val="16"/>
                <w:szCs w:val="16"/>
                <w:lang w:eastAsia="zh-CN"/>
              </w:rPr>
            </w:pPr>
            <w:r>
              <w:rPr>
                <w:rFonts w:hint="eastAsia"/>
                <w:sz w:val="16"/>
                <w:szCs w:val="16"/>
                <w:lang w:eastAsia="zh-CN"/>
              </w:rPr>
              <w:t>1</w:t>
            </w:r>
          </w:p>
        </w:tc>
        <w:tc>
          <w:tcPr>
            <w:tcW w:w="425" w:type="dxa"/>
            <w:shd w:val="solid" w:color="FFFFFF" w:fill="auto"/>
          </w:tcPr>
          <w:p w14:paraId="64949E11" w14:textId="4943CAD9"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3480EDBC" w14:textId="209B89BB" w:rsidR="00377A48" w:rsidRPr="00165340" w:rsidRDefault="00377A48" w:rsidP="00377A48">
            <w:pPr>
              <w:pStyle w:val="TAL"/>
              <w:rPr>
                <w:sz w:val="16"/>
                <w:szCs w:val="16"/>
                <w:lang w:eastAsia="zh-CN"/>
              </w:rPr>
            </w:pPr>
            <w:r w:rsidRPr="00D54672">
              <w:rPr>
                <w:sz w:val="16"/>
                <w:szCs w:val="16"/>
                <w:lang w:eastAsia="zh-CN"/>
              </w:rPr>
              <w:t>TscEvent enumeration definition in the OpenAPI file</w:t>
            </w:r>
          </w:p>
        </w:tc>
        <w:tc>
          <w:tcPr>
            <w:tcW w:w="708" w:type="dxa"/>
            <w:shd w:val="solid" w:color="FFFFFF" w:fill="auto"/>
          </w:tcPr>
          <w:p w14:paraId="512D0CED" w14:textId="3A80E0B9"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377A48" w:rsidRPr="00B54FF5" w14:paraId="32EC75F8" w14:textId="77777777" w:rsidTr="00FA2012">
        <w:tc>
          <w:tcPr>
            <w:tcW w:w="800" w:type="dxa"/>
            <w:shd w:val="solid" w:color="FFFFFF" w:fill="auto"/>
          </w:tcPr>
          <w:p w14:paraId="1F8552ED" w14:textId="48C9B41F"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58CB0E03" w14:textId="7D0FDDC7"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00E5609C" w14:textId="5CF34824"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P-223190</w:t>
            </w:r>
          </w:p>
        </w:tc>
        <w:tc>
          <w:tcPr>
            <w:tcW w:w="473" w:type="dxa"/>
            <w:shd w:val="solid" w:color="FFFFFF" w:fill="auto"/>
          </w:tcPr>
          <w:p w14:paraId="7AB7FA23" w14:textId="2118EC63"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035</w:t>
            </w:r>
          </w:p>
        </w:tc>
        <w:tc>
          <w:tcPr>
            <w:tcW w:w="425" w:type="dxa"/>
            <w:shd w:val="solid" w:color="FFFFFF" w:fill="auto"/>
          </w:tcPr>
          <w:p w14:paraId="7F041D21" w14:textId="1ED6B021"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5BDE6F80" w14:textId="2D2F9C95"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7F686CB8" w14:textId="110162C0" w:rsidR="00377A48" w:rsidRPr="00165340" w:rsidRDefault="00377A48" w:rsidP="00377A48">
            <w:pPr>
              <w:pStyle w:val="TAL"/>
              <w:rPr>
                <w:sz w:val="16"/>
                <w:szCs w:val="16"/>
                <w:lang w:eastAsia="zh-CN"/>
              </w:rPr>
            </w:pPr>
            <w:r w:rsidRPr="00362872">
              <w:rPr>
                <w:sz w:val="16"/>
                <w:szCs w:val="16"/>
                <w:lang w:eastAsia="zh-CN"/>
              </w:rPr>
              <w:t>Update of info and externalDocs fields</w:t>
            </w:r>
          </w:p>
        </w:tc>
        <w:tc>
          <w:tcPr>
            <w:tcW w:w="708" w:type="dxa"/>
            <w:shd w:val="solid" w:color="FFFFFF" w:fill="auto"/>
          </w:tcPr>
          <w:p w14:paraId="641FCC46" w14:textId="5E5BB9B3"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C514AA" w:rsidRPr="00B54FF5" w14:paraId="3E13DA6C" w14:textId="77777777" w:rsidTr="00FA2012">
        <w:tc>
          <w:tcPr>
            <w:tcW w:w="800" w:type="dxa"/>
            <w:shd w:val="solid" w:color="FFFFFF" w:fill="auto"/>
          </w:tcPr>
          <w:p w14:paraId="58BF7B54" w14:textId="3F5E9BA1"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4EB3635" w14:textId="2B853E3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E8B704A" w14:textId="164FF2DF"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165F82FA" w14:textId="2F607287"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036</w:t>
            </w:r>
          </w:p>
        </w:tc>
        <w:tc>
          <w:tcPr>
            <w:tcW w:w="425" w:type="dxa"/>
            <w:shd w:val="solid" w:color="FFFFFF" w:fill="auto"/>
          </w:tcPr>
          <w:p w14:paraId="69307E38" w14:textId="603DB5A5"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04671C8A" w14:textId="3A6E536F"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02BE86B8" w14:textId="1FD91A6A" w:rsidR="00C514AA" w:rsidRPr="005115DA" w:rsidRDefault="00C514AA" w:rsidP="00C514AA">
            <w:pPr>
              <w:pStyle w:val="TAL"/>
              <w:rPr>
                <w:sz w:val="16"/>
                <w:szCs w:val="16"/>
                <w:lang w:eastAsia="zh-CN"/>
              </w:rPr>
            </w:pPr>
            <w:r w:rsidRPr="00B443C4">
              <w:rPr>
                <w:sz w:val="16"/>
                <w:szCs w:val="16"/>
                <w:lang w:eastAsia="zh-CN"/>
              </w:rPr>
              <w:t>Adding PER to TSC QoS inputs</w:t>
            </w:r>
          </w:p>
        </w:tc>
        <w:tc>
          <w:tcPr>
            <w:tcW w:w="708" w:type="dxa"/>
            <w:shd w:val="solid" w:color="FFFFFF" w:fill="auto"/>
          </w:tcPr>
          <w:p w14:paraId="6242F73D" w14:textId="4AC211A2"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74B46141" w14:textId="77777777" w:rsidTr="00FA2012">
        <w:tc>
          <w:tcPr>
            <w:tcW w:w="800" w:type="dxa"/>
            <w:shd w:val="solid" w:color="FFFFFF" w:fill="auto"/>
          </w:tcPr>
          <w:p w14:paraId="2C822138" w14:textId="51D30347" w:rsidR="00C514AA" w:rsidRDefault="00C514AA" w:rsidP="00C514AA">
            <w:pPr>
              <w:pStyle w:val="TAC"/>
              <w:rPr>
                <w:sz w:val="16"/>
                <w:szCs w:val="16"/>
                <w:lang w:eastAsia="zh-CN"/>
              </w:rPr>
            </w:pPr>
            <w:r>
              <w:rPr>
                <w:rFonts w:hint="eastAsia"/>
                <w:sz w:val="16"/>
                <w:szCs w:val="16"/>
                <w:lang w:eastAsia="zh-CN"/>
              </w:rPr>
              <w:lastRenderedPageBreak/>
              <w:t>2</w:t>
            </w:r>
            <w:r>
              <w:rPr>
                <w:sz w:val="16"/>
                <w:szCs w:val="16"/>
                <w:lang w:eastAsia="zh-CN"/>
              </w:rPr>
              <w:t>023-03</w:t>
            </w:r>
          </w:p>
        </w:tc>
        <w:tc>
          <w:tcPr>
            <w:tcW w:w="800" w:type="dxa"/>
            <w:shd w:val="solid" w:color="FFFFFF" w:fill="auto"/>
          </w:tcPr>
          <w:p w14:paraId="17412E86" w14:textId="2731A30A"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3AA2819A" w14:textId="14250B7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0752D042" w14:textId="135153E0"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038</w:t>
            </w:r>
          </w:p>
        </w:tc>
        <w:tc>
          <w:tcPr>
            <w:tcW w:w="425" w:type="dxa"/>
            <w:shd w:val="solid" w:color="FFFFFF" w:fill="auto"/>
          </w:tcPr>
          <w:p w14:paraId="0F0C2941" w14:textId="15BC2796"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60975BB5" w14:textId="320B7FDC"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29A61854" w14:textId="5C25D491" w:rsidR="00C514AA" w:rsidRPr="00362872" w:rsidRDefault="00C514AA" w:rsidP="00C514AA">
            <w:pPr>
              <w:pStyle w:val="TAL"/>
              <w:rPr>
                <w:sz w:val="16"/>
                <w:szCs w:val="16"/>
                <w:lang w:eastAsia="zh-CN"/>
              </w:rPr>
            </w:pPr>
            <w:r w:rsidRPr="005115DA">
              <w:rPr>
                <w:sz w:val="16"/>
                <w:szCs w:val="16"/>
                <w:lang w:eastAsia="zh-CN"/>
              </w:rPr>
              <w:t>Correction to Ntsctsf_TimeSynchronization Service</w:t>
            </w:r>
          </w:p>
        </w:tc>
        <w:tc>
          <w:tcPr>
            <w:tcW w:w="708" w:type="dxa"/>
            <w:shd w:val="solid" w:color="FFFFFF" w:fill="auto"/>
          </w:tcPr>
          <w:p w14:paraId="640025BB" w14:textId="1AFBEA65"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54F0F911" w14:textId="77777777" w:rsidTr="00FA2012">
        <w:tc>
          <w:tcPr>
            <w:tcW w:w="800" w:type="dxa"/>
            <w:shd w:val="solid" w:color="FFFFFF" w:fill="auto"/>
          </w:tcPr>
          <w:p w14:paraId="4703F126" w14:textId="6E475345"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7D47266D" w14:textId="41527D9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D9A2BD2" w14:textId="6C366FE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0E8FD376" w14:textId="2E7BBFCD"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040</w:t>
            </w:r>
          </w:p>
        </w:tc>
        <w:tc>
          <w:tcPr>
            <w:tcW w:w="425" w:type="dxa"/>
            <w:shd w:val="solid" w:color="FFFFFF" w:fill="auto"/>
          </w:tcPr>
          <w:p w14:paraId="3EB003E0" w14:textId="77777777" w:rsidR="00C514AA" w:rsidRDefault="00C514AA" w:rsidP="00C514AA">
            <w:pPr>
              <w:pStyle w:val="TAR"/>
              <w:rPr>
                <w:sz w:val="16"/>
                <w:szCs w:val="16"/>
                <w:lang w:eastAsia="zh-CN"/>
              </w:rPr>
            </w:pPr>
          </w:p>
        </w:tc>
        <w:tc>
          <w:tcPr>
            <w:tcW w:w="425" w:type="dxa"/>
            <w:shd w:val="solid" w:color="FFFFFF" w:fill="auto"/>
          </w:tcPr>
          <w:p w14:paraId="01917016" w14:textId="05CC64AA"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4385A8F3" w14:textId="3258ACF9" w:rsidR="00C514AA" w:rsidRPr="00362872" w:rsidRDefault="00C514AA" w:rsidP="00C514AA">
            <w:pPr>
              <w:pStyle w:val="TAL"/>
              <w:rPr>
                <w:sz w:val="16"/>
                <w:szCs w:val="16"/>
                <w:lang w:eastAsia="zh-CN"/>
              </w:rPr>
            </w:pPr>
            <w:r w:rsidRPr="005115DA">
              <w:rPr>
                <w:sz w:val="16"/>
                <w:szCs w:val="16"/>
                <w:lang w:eastAsia="zh-CN"/>
              </w:rPr>
              <w:t>Correction to Ntsctsf_TSCQoSandAssistance Service</w:t>
            </w:r>
          </w:p>
        </w:tc>
        <w:tc>
          <w:tcPr>
            <w:tcW w:w="708" w:type="dxa"/>
            <w:shd w:val="solid" w:color="FFFFFF" w:fill="auto"/>
          </w:tcPr>
          <w:p w14:paraId="79AF4B84" w14:textId="598903E2"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1BB94FA1" w14:textId="77777777" w:rsidTr="00FA2012">
        <w:tc>
          <w:tcPr>
            <w:tcW w:w="800" w:type="dxa"/>
            <w:shd w:val="solid" w:color="FFFFFF" w:fill="auto"/>
          </w:tcPr>
          <w:p w14:paraId="3B8FF398" w14:textId="34D9A8C7"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C80CFB5" w14:textId="1D2C9CE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14AD2328" w14:textId="7F700BA4"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512A652F" w14:textId="4C96FD50"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042</w:t>
            </w:r>
          </w:p>
        </w:tc>
        <w:tc>
          <w:tcPr>
            <w:tcW w:w="425" w:type="dxa"/>
            <w:shd w:val="solid" w:color="FFFFFF" w:fill="auto"/>
          </w:tcPr>
          <w:p w14:paraId="6278A9FE" w14:textId="77777777" w:rsidR="00C514AA" w:rsidRDefault="00C514AA" w:rsidP="00C514AA">
            <w:pPr>
              <w:pStyle w:val="TAR"/>
              <w:rPr>
                <w:sz w:val="16"/>
                <w:szCs w:val="16"/>
                <w:lang w:eastAsia="zh-CN"/>
              </w:rPr>
            </w:pPr>
          </w:p>
        </w:tc>
        <w:tc>
          <w:tcPr>
            <w:tcW w:w="425" w:type="dxa"/>
            <w:shd w:val="solid" w:color="FFFFFF" w:fill="auto"/>
          </w:tcPr>
          <w:p w14:paraId="4A1E6105" w14:textId="5780CA2A"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0A7CDE4D" w14:textId="0EF099C9" w:rsidR="00C514AA" w:rsidRPr="00362872" w:rsidRDefault="00C514AA" w:rsidP="00C514AA">
            <w:pPr>
              <w:pStyle w:val="TAL"/>
              <w:rPr>
                <w:sz w:val="16"/>
                <w:szCs w:val="16"/>
                <w:lang w:eastAsia="zh-CN"/>
              </w:rPr>
            </w:pPr>
            <w:r w:rsidRPr="005115DA">
              <w:rPr>
                <w:sz w:val="16"/>
                <w:szCs w:val="16"/>
                <w:lang w:eastAsia="zh-CN"/>
              </w:rPr>
              <w:t>Correction to Ntsctsf_ASTI Service</w:t>
            </w:r>
          </w:p>
        </w:tc>
        <w:tc>
          <w:tcPr>
            <w:tcW w:w="708" w:type="dxa"/>
            <w:shd w:val="solid" w:color="FFFFFF" w:fill="auto"/>
          </w:tcPr>
          <w:p w14:paraId="7368EF82" w14:textId="7866E3D8"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5BE32695" w14:textId="77777777" w:rsidTr="00FA2012">
        <w:tc>
          <w:tcPr>
            <w:tcW w:w="800" w:type="dxa"/>
            <w:shd w:val="solid" w:color="FFFFFF" w:fill="auto"/>
          </w:tcPr>
          <w:p w14:paraId="36CDD650" w14:textId="62293F64"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1A38518" w14:textId="6371D484"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4935AEE1" w14:textId="087B963B"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P-230174</w:t>
            </w:r>
          </w:p>
        </w:tc>
        <w:tc>
          <w:tcPr>
            <w:tcW w:w="473" w:type="dxa"/>
            <w:shd w:val="solid" w:color="FFFFFF" w:fill="auto"/>
          </w:tcPr>
          <w:p w14:paraId="2B82BA51" w14:textId="5AF5EABD"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043</w:t>
            </w:r>
          </w:p>
        </w:tc>
        <w:tc>
          <w:tcPr>
            <w:tcW w:w="425" w:type="dxa"/>
            <w:shd w:val="solid" w:color="FFFFFF" w:fill="auto"/>
          </w:tcPr>
          <w:p w14:paraId="51328154" w14:textId="77777777" w:rsidR="00C514AA" w:rsidRDefault="00C514AA" w:rsidP="00C514AA">
            <w:pPr>
              <w:pStyle w:val="TAR"/>
              <w:rPr>
                <w:sz w:val="16"/>
                <w:szCs w:val="16"/>
                <w:lang w:eastAsia="zh-CN"/>
              </w:rPr>
            </w:pPr>
          </w:p>
        </w:tc>
        <w:tc>
          <w:tcPr>
            <w:tcW w:w="425" w:type="dxa"/>
            <w:shd w:val="solid" w:color="FFFFFF" w:fill="auto"/>
          </w:tcPr>
          <w:p w14:paraId="19984D6F" w14:textId="273B407C" w:rsidR="00C514AA" w:rsidRDefault="00C514AA" w:rsidP="00C514AA">
            <w:pPr>
              <w:pStyle w:val="TAC"/>
              <w:rPr>
                <w:sz w:val="16"/>
                <w:szCs w:val="16"/>
                <w:lang w:eastAsia="zh-CN"/>
              </w:rPr>
            </w:pPr>
            <w:r>
              <w:rPr>
                <w:rFonts w:hint="eastAsia"/>
                <w:sz w:val="16"/>
                <w:szCs w:val="16"/>
                <w:lang w:eastAsia="zh-CN"/>
              </w:rPr>
              <w:t>F</w:t>
            </w:r>
          </w:p>
        </w:tc>
        <w:tc>
          <w:tcPr>
            <w:tcW w:w="4962" w:type="dxa"/>
            <w:shd w:val="solid" w:color="FFFFFF" w:fill="auto"/>
          </w:tcPr>
          <w:p w14:paraId="02DF4D9B" w14:textId="425FBB59" w:rsidR="00C514AA" w:rsidRPr="005115DA" w:rsidRDefault="00C514AA" w:rsidP="00C514AA">
            <w:pPr>
              <w:pStyle w:val="TAL"/>
              <w:rPr>
                <w:sz w:val="16"/>
                <w:szCs w:val="16"/>
                <w:lang w:eastAsia="zh-CN"/>
              </w:rPr>
            </w:pPr>
            <w:r w:rsidRPr="00B443C4">
              <w:rPr>
                <w:sz w:val="16"/>
                <w:szCs w:val="16"/>
                <w:lang w:eastAsia="zh-CN"/>
              </w:rPr>
              <w:t>Generalization of QoS monitoring control description</w:t>
            </w:r>
          </w:p>
        </w:tc>
        <w:tc>
          <w:tcPr>
            <w:tcW w:w="708" w:type="dxa"/>
            <w:shd w:val="solid" w:color="FFFFFF" w:fill="auto"/>
          </w:tcPr>
          <w:p w14:paraId="4BB0E237" w14:textId="0099A58F"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5B58D6EE" w14:textId="77777777" w:rsidTr="00FA2012">
        <w:tc>
          <w:tcPr>
            <w:tcW w:w="800" w:type="dxa"/>
            <w:shd w:val="solid" w:color="FFFFFF" w:fill="auto"/>
          </w:tcPr>
          <w:p w14:paraId="344C015D" w14:textId="20F2A917"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62DD2174" w14:textId="184DA8BB"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85942B8" w14:textId="083F0E75"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7361760A" w14:textId="2F92B209"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044</w:t>
            </w:r>
          </w:p>
        </w:tc>
        <w:tc>
          <w:tcPr>
            <w:tcW w:w="425" w:type="dxa"/>
            <w:shd w:val="solid" w:color="FFFFFF" w:fill="auto"/>
          </w:tcPr>
          <w:p w14:paraId="7CFA5EBB" w14:textId="5508A54C"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2C112AF0" w14:textId="47BA3950"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29A90E88" w14:textId="73D69B73" w:rsidR="00C514AA" w:rsidRPr="005115DA" w:rsidRDefault="00C514AA" w:rsidP="00C514AA">
            <w:pPr>
              <w:pStyle w:val="TAL"/>
              <w:rPr>
                <w:sz w:val="16"/>
                <w:szCs w:val="16"/>
                <w:lang w:eastAsia="zh-CN"/>
              </w:rPr>
            </w:pPr>
            <w:r w:rsidRPr="00B443C4">
              <w:rPr>
                <w:sz w:val="16"/>
                <w:szCs w:val="16"/>
                <w:lang w:eastAsia="zh-CN"/>
              </w:rPr>
              <w:t>Service description – support of network timing synchronization status and reporting</w:t>
            </w:r>
          </w:p>
        </w:tc>
        <w:tc>
          <w:tcPr>
            <w:tcW w:w="708" w:type="dxa"/>
            <w:shd w:val="solid" w:color="FFFFFF" w:fill="auto"/>
          </w:tcPr>
          <w:p w14:paraId="559F4CF9" w14:textId="5AD5ECFE"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4FE46E5F" w14:textId="77777777" w:rsidTr="00FA2012">
        <w:tc>
          <w:tcPr>
            <w:tcW w:w="800" w:type="dxa"/>
            <w:shd w:val="solid" w:color="FFFFFF" w:fill="auto"/>
          </w:tcPr>
          <w:p w14:paraId="4A9A41D1" w14:textId="764ECB72"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ADBBFDA" w14:textId="47DFD97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7B5BC843" w14:textId="761A5ABE"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0B1EA9C7" w14:textId="30A24651"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045</w:t>
            </w:r>
          </w:p>
        </w:tc>
        <w:tc>
          <w:tcPr>
            <w:tcW w:w="425" w:type="dxa"/>
            <w:shd w:val="solid" w:color="FFFFFF" w:fill="auto"/>
          </w:tcPr>
          <w:p w14:paraId="3263FF73" w14:textId="5C704D24"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414BB58B" w14:textId="5B4C555D"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10807C60" w14:textId="256A6069" w:rsidR="00C514AA" w:rsidRPr="00B443C4" w:rsidRDefault="00C514AA" w:rsidP="00C514AA">
            <w:pPr>
              <w:pStyle w:val="TAL"/>
              <w:rPr>
                <w:sz w:val="16"/>
                <w:szCs w:val="16"/>
                <w:lang w:eastAsia="zh-CN"/>
              </w:rPr>
            </w:pPr>
            <w:r w:rsidRPr="00B443C4">
              <w:rPr>
                <w:sz w:val="16"/>
                <w:szCs w:val="16"/>
                <w:lang w:eastAsia="zh-CN"/>
              </w:rPr>
              <w:t>Provisioning of coverage area filters for ASTI service</w:t>
            </w:r>
          </w:p>
        </w:tc>
        <w:tc>
          <w:tcPr>
            <w:tcW w:w="708" w:type="dxa"/>
            <w:shd w:val="solid" w:color="FFFFFF" w:fill="auto"/>
          </w:tcPr>
          <w:p w14:paraId="2C30316A" w14:textId="5BF1B04D"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2FBDB1FD" w14:textId="77777777" w:rsidTr="00FA2012">
        <w:tc>
          <w:tcPr>
            <w:tcW w:w="800" w:type="dxa"/>
            <w:shd w:val="solid" w:color="FFFFFF" w:fill="auto"/>
          </w:tcPr>
          <w:p w14:paraId="096B1B91" w14:textId="279FA3FB"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6D0D301D" w14:textId="3262961F"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DFBA958" w14:textId="6C182CB9"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2A9C6285" w14:textId="721701E8"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046</w:t>
            </w:r>
          </w:p>
        </w:tc>
        <w:tc>
          <w:tcPr>
            <w:tcW w:w="425" w:type="dxa"/>
            <w:shd w:val="solid" w:color="FFFFFF" w:fill="auto"/>
          </w:tcPr>
          <w:p w14:paraId="4C7C6214" w14:textId="77B1108C"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5ACB8A55" w14:textId="5ED4C105"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4D86BC64" w14:textId="30059F56" w:rsidR="00C514AA" w:rsidRPr="00B443C4" w:rsidRDefault="00C514AA" w:rsidP="00C514AA">
            <w:pPr>
              <w:pStyle w:val="TAL"/>
              <w:rPr>
                <w:sz w:val="16"/>
                <w:szCs w:val="16"/>
                <w:lang w:eastAsia="zh-CN"/>
              </w:rPr>
            </w:pPr>
            <w:r w:rsidRPr="00B443C4">
              <w:rPr>
                <w:sz w:val="16"/>
                <w:szCs w:val="16"/>
                <w:lang w:eastAsia="zh-CN"/>
              </w:rPr>
              <w:t>Notification of 5G Access Stratum Time Distribution enabled/disabled</w:t>
            </w:r>
          </w:p>
        </w:tc>
        <w:tc>
          <w:tcPr>
            <w:tcW w:w="708" w:type="dxa"/>
            <w:shd w:val="solid" w:color="FFFFFF" w:fill="auto"/>
          </w:tcPr>
          <w:p w14:paraId="44F6162E" w14:textId="6205669E"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4E767E7D" w14:textId="77777777" w:rsidTr="00FA2012">
        <w:tc>
          <w:tcPr>
            <w:tcW w:w="800" w:type="dxa"/>
            <w:shd w:val="solid" w:color="FFFFFF" w:fill="auto"/>
          </w:tcPr>
          <w:p w14:paraId="1B61F122" w14:textId="0B25F71C"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76C5E00" w14:textId="4A85AA77"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335EE5C4" w14:textId="76789F3A"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5AA159C8" w14:textId="1A065215"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047</w:t>
            </w:r>
          </w:p>
        </w:tc>
        <w:tc>
          <w:tcPr>
            <w:tcW w:w="425" w:type="dxa"/>
            <w:shd w:val="solid" w:color="FFFFFF" w:fill="auto"/>
          </w:tcPr>
          <w:p w14:paraId="7AFE35BA" w14:textId="77777777" w:rsidR="00C514AA" w:rsidRDefault="00C514AA" w:rsidP="00C514AA">
            <w:pPr>
              <w:pStyle w:val="TAR"/>
              <w:rPr>
                <w:sz w:val="16"/>
                <w:szCs w:val="16"/>
                <w:lang w:eastAsia="zh-CN"/>
              </w:rPr>
            </w:pPr>
          </w:p>
        </w:tc>
        <w:tc>
          <w:tcPr>
            <w:tcW w:w="425" w:type="dxa"/>
            <w:shd w:val="solid" w:color="FFFFFF" w:fill="auto"/>
          </w:tcPr>
          <w:p w14:paraId="05602C3E" w14:textId="7F87A666"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558DE9D0" w14:textId="183B5262" w:rsidR="00C514AA" w:rsidRPr="00B443C4" w:rsidRDefault="00C514AA" w:rsidP="00C514AA">
            <w:pPr>
              <w:pStyle w:val="TAL"/>
              <w:rPr>
                <w:sz w:val="16"/>
                <w:szCs w:val="16"/>
                <w:lang w:eastAsia="zh-CN"/>
              </w:rPr>
            </w:pPr>
            <w:r w:rsidRPr="00B443C4">
              <w:rPr>
                <w:sz w:val="16"/>
                <w:szCs w:val="16"/>
                <w:lang w:eastAsia="zh-CN"/>
              </w:rPr>
              <w:t>Provisioning of coverage area and notification of changes of capabilities configuration</w:t>
            </w:r>
          </w:p>
        </w:tc>
        <w:tc>
          <w:tcPr>
            <w:tcW w:w="708" w:type="dxa"/>
            <w:shd w:val="solid" w:color="FFFFFF" w:fill="auto"/>
          </w:tcPr>
          <w:p w14:paraId="404FBF9B" w14:textId="21710670"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7FFB58D1" w14:textId="77777777" w:rsidTr="00FA2012">
        <w:tc>
          <w:tcPr>
            <w:tcW w:w="800" w:type="dxa"/>
            <w:shd w:val="solid" w:color="FFFFFF" w:fill="auto"/>
          </w:tcPr>
          <w:p w14:paraId="32DF71CE" w14:textId="04E9610A"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11DB0FF" w14:textId="083C6CE4"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B1BF337" w14:textId="0C81752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P-230175</w:t>
            </w:r>
          </w:p>
        </w:tc>
        <w:tc>
          <w:tcPr>
            <w:tcW w:w="473" w:type="dxa"/>
            <w:shd w:val="solid" w:color="FFFFFF" w:fill="auto"/>
          </w:tcPr>
          <w:p w14:paraId="6A4E50E1" w14:textId="6D914A29"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048</w:t>
            </w:r>
          </w:p>
        </w:tc>
        <w:tc>
          <w:tcPr>
            <w:tcW w:w="425" w:type="dxa"/>
            <w:shd w:val="solid" w:color="FFFFFF" w:fill="auto"/>
          </w:tcPr>
          <w:p w14:paraId="5981C804" w14:textId="77777777" w:rsidR="00C514AA" w:rsidRDefault="00C514AA" w:rsidP="00C514AA">
            <w:pPr>
              <w:pStyle w:val="TAR"/>
              <w:rPr>
                <w:sz w:val="16"/>
                <w:szCs w:val="16"/>
                <w:lang w:eastAsia="zh-CN"/>
              </w:rPr>
            </w:pPr>
          </w:p>
        </w:tc>
        <w:tc>
          <w:tcPr>
            <w:tcW w:w="425" w:type="dxa"/>
            <w:shd w:val="solid" w:color="FFFFFF" w:fill="auto"/>
          </w:tcPr>
          <w:p w14:paraId="62E31A17" w14:textId="79D70333"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3D6CDFFD" w14:textId="0364220E" w:rsidR="00C514AA" w:rsidRPr="00B443C4" w:rsidRDefault="00C514AA" w:rsidP="00C514AA">
            <w:pPr>
              <w:pStyle w:val="TAL"/>
              <w:rPr>
                <w:sz w:val="16"/>
                <w:szCs w:val="16"/>
                <w:lang w:eastAsia="zh-CN"/>
              </w:rPr>
            </w:pPr>
            <w:r w:rsidRPr="00B443C4">
              <w:rPr>
                <w:sz w:val="16"/>
                <w:szCs w:val="16"/>
                <w:lang w:eastAsia="zh-CN"/>
              </w:rPr>
              <w:t>Specification of application errors for TSC QoS requests</w:t>
            </w:r>
          </w:p>
        </w:tc>
        <w:tc>
          <w:tcPr>
            <w:tcW w:w="708" w:type="dxa"/>
            <w:shd w:val="solid" w:color="FFFFFF" w:fill="auto"/>
          </w:tcPr>
          <w:p w14:paraId="14D9BB83" w14:textId="7922E816"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3C28597B" w14:textId="77777777" w:rsidTr="00FA2012">
        <w:tc>
          <w:tcPr>
            <w:tcW w:w="800" w:type="dxa"/>
            <w:shd w:val="solid" w:color="FFFFFF" w:fill="auto"/>
          </w:tcPr>
          <w:p w14:paraId="7A3A4691" w14:textId="0CEE1379"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28B22E46" w14:textId="246DAE59"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6A6082C" w14:textId="5D78F1A0"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P-230175</w:t>
            </w:r>
          </w:p>
        </w:tc>
        <w:tc>
          <w:tcPr>
            <w:tcW w:w="473" w:type="dxa"/>
            <w:shd w:val="solid" w:color="FFFFFF" w:fill="auto"/>
          </w:tcPr>
          <w:p w14:paraId="3A946A88" w14:textId="3E171E70"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049</w:t>
            </w:r>
          </w:p>
        </w:tc>
        <w:tc>
          <w:tcPr>
            <w:tcW w:w="425" w:type="dxa"/>
            <w:shd w:val="solid" w:color="FFFFFF" w:fill="auto"/>
          </w:tcPr>
          <w:p w14:paraId="6AC7C87B" w14:textId="2A500A62"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0D63182A" w14:textId="5BAB2DD6"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2DA2B1F1" w14:textId="3B1C5BD0" w:rsidR="00C514AA" w:rsidRPr="005115DA" w:rsidRDefault="00C514AA" w:rsidP="00C514AA">
            <w:pPr>
              <w:pStyle w:val="TAL"/>
              <w:rPr>
                <w:sz w:val="16"/>
                <w:szCs w:val="16"/>
                <w:lang w:eastAsia="zh-CN"/>
              </w:rPr>
            </w:pPr>
            <w:r w:rsidRPr="00B443C4">
              <w:rPr>
                <w:sz w:val="16"/>
                <w:szCs w:val="16"/>
                <w:lang w:eastAsia="zh-CN"/>
              </w:rPr>
              <w:t>Indication of Alternative Service Requirements not supported</w:t>
            </w:r>
          </w:p>
        </w:tc>
        <w:tc>
          <w:tcPr>
            <w:tcW w:w="708" w:type="dxa"/>
            <w:shd w:val="solid" w:color="FFFFFF" w:fill="auto"/>
          </w:tcPr>
          <w:p w14:paraId="5591243F" w14:textId="4B2E8343"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0BE4E0B3" w14:textId="77777777" w:rsidTr="00FA2012">
        <w:tc>
          <w:tcPr>
            <w:tcW w:w="800" w:type="dxa"/>
            <w:shd w:val="solid" w:color="FFFFFF" w:fill="auto"/>
          </w:tcPr>
          <w:p w14:paraId="2F30A1A4" w14:textId="4504DB77"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77B5D55C" w14:textId="6664316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15C720E3" w14:textId="03DA5C66"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13455EB0" w14:textId="0E7CB1DF"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051</w:t>
            </w:r>
          </w:p>
        </w:tc>
        <w:tc>
          <w:tcPr>
            <w:tcW w:w="425" w:type="dxa"/>
            <w:shd w:val="solid" w:color="FFFFFF" w:fill="auto"/>
          </w:tcPr>
          <w:p w14:paraId="674E3E95" w14:textId="194EAB7D"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3FC3C042" w14:textId="60C08376"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53B36D8E" w14:textId="3F4878E1" w:rsidR="00C514AA" w:rsidRPr="00362872" w:rsidRDefault="00C514AA" w:rsidP="00C514AA">
            <w:pPr>
              <w:pStyle w:val="TAL"/>
              <w:rPr>
                <w:sz w:val="16"/>
                <w:szCs w:val="16"/>
                <w:lang w:eastAsia="zh-CN"/>
              </w:rPr>
            </w:pPr>
            <w:r w:rsidRPr="005115DA">
              <w:rPr>
                <w:sz w:val="16"/>
                <w:szCs w:val="16"/>
                <w:lang w:eastAsia="zh-CN"/>
              </w:rPr>
              <w:t>Correction to QoS notification control</w:t>
            </w:r>
          </w:p>
        </w:tc>
        <w:tc>
          <w:tcPr>
            <w:tcW w:w="708" w:type="dxa"/>
            <w:shd w:val="solid" w:color="FFFFFF" w:fill="auto"/>
          </w:tcPr>
          <w:p w14:paraId="257EC8AA" w14:textId="3A082B3E"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3C6747B6" w14:textId="77777777" w:rsidTr="00FA2012">
        <w:tc>
          <w:tcPr>
            <w:tcW w:w="800" w:type="dxa"/>
            <w:shd w:val="solid" w:color="FFFFFF" w:fill="auto"/>
          </w:tcPr>
          <w:p w14:paraId="668CFCAE" w14:textId="44ADC95B"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9C68E41" w14:textId="5A12820C"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614C34CB" w14:textId="6B175D4A"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43924023" w14:textId="5EFE4A12"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053</w:t>
            </w:r>
          </w:p>
        </w:tc>
        <w:tc>
          <w:tcPr>
            <w:tcW w:w="425" w:type="dxa"/>
            <w:shd w:val="solid" w:color="FFFFFF" w:fill="auto"/>
          </w:tcPr>
          <w:p w14:paraId="5CB36A3C" w14:textId="5C6C78F1"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69FF72BC" w14:textId="48689EAD"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07E18891" w14:textId="43D448E1" w:rsidR="00C514AA" w:rsidRPr="00362872" w:rsidRDefault="00C514AA" w:rsidP="00C514AA">
            <w:pPr>
              <w:pStyle w:val="TAL"/>
              <w:rPr>
                <w:sz w:val="16"/>
                <w:szCs w:val="16"/>
                <w:lang w:eastAsia="zh-CN"/>
              </w:rPr>
            </w:pPr>
            <w:r w:rsidRPr="00B443C4">
              <w:rPr>
                <w:sz w:val="16"/>
                <w:szCs w:val="16"/>
                <w:lang w:eastAsia="zh-CN"/>
              </w:rPr>
              <w:t>Support of BAT window and capability for BAT adaptation</w:t>
            </w:r>
          </w:p>
        </w:tc>
        <w:tc>
          <w:tcPr>
            <w:tcW w:w="708" w:type="dxa"/>
            <w:shd w:val="solid" w:color="FFFFFF" w:fill="auto"/>
          </w:tcPr>
          <w:p w14:paraId="7240D639" w14:textId="5D6F5261" w:rsidR="00C514AA" w:rsidRDefault="00C514AA" w:rsidP="00C514AA">
            <w:pPr>
              <w:pStyle w:val="TAC"/>
              <w:rPr>
                <w:sz w:val="16"/>
                <w:szCs w:val="16"/>
                <w:lang w:eastAsia="zh-CN"/>
              </w:rPr>
            </w:pPr>
            <w:r>
              <w:rPr>
                <w:sz w:val="16"/>
                <w:szCs w:val="16"/>
                <w:lang w:eastAsia="zh-CN"/>
              </w:rPr>
              <w:t>18.1.0</w:t>
            </w:r>
          </w:p>
        </w:tc>
      </w:tr>
      <w:tr w:rsidR="00C514AA" w:rsidRPr="00B54FF5" w14:paraId="17C78CC0" w14:textId="77777777" w:rsidTr="00FA2012">
        <w:tc>
          <w:tcPr>
            <w:tcW w:w="800" w:type="dxa"/>
            <w:shd w:val="solid" w:color="FFFFFF" w:fill="auto"/>
          </w:tcPr>
          <w:p w14:paraId="61385FD7" w14:textId="6A9AE115"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AC19F36" w14:textId="52B9C442"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105A7DF" w14:textId="7A62CE79"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P-230162</w:t>
            </w:r>
          </w:p>
        </w:tc>
        <w:tc>
          <w:tcPr>
            <w:tcW w:w="473" w:type="dxa"/>
            <w:shd w:val="solid" w:color="FFFFFF" w:fill="auto"/>
          </w:tcPr>
          <w:p w14:paraId="5105D3E7" w14:textId="2122F30B"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055</w:t>
            </w:r>
          </w:p>
        </w:tc>
        <w:tc>
          <w:tcPr>
            <w:tcW w:w="425" w:type="dxa"/>
            <w:shd w:val="solid" w:color="FFFFFF" w:fill="auto"/>
          </w:tcPr>
          <w:p w14:paraId="679F201B" w14:textId="77777777" w:rsidR="00C514AA" w:rsidRDefault="00C514AA" w:rsidP="00C514AA">
            <w:pPr>
              <w:pStyle w:val="TAR"/>
              <w:rPr>
                <w:sz w:val="16"/>
                <w:szCs w:val="16"/>
                <w:lang w:eastAsia="zh-CN"/>
              </w:rPr>
            </w:pPr>
          </w:p>
        </w:tc>
        <w:tc>
          <w:tcPr>
            <w:tcW w:w="425" w:type="dxa"/>
            <w:shd w:val="solid" w:color="FFFFFF" w:fill="auto"/>
          </w:tcPr>
          <w:p w14:paraId="5E9F9348" w14:textId="54D2BE5E" w:rsidR="00C514AA" w:rsidRDefault="00C514AA" w:rsidP="00C514AA">
            <w:pPr>
              <w:pStyle w:val="TAC"/>
              <w:rPr>
                <w:sz w:val="16"/>
                <w:szCs w:val="16"/>
                <w:lang w:eastAsia="zh-CN"/>
              </w:rPr>
            </w:pPr>
            <w:r>
              <w:rPr>
                <w:rFonts w:hint="eastAsia"/>
                <w:sz w:val="16"/>
                <w:szCs w:val="16"/>
                <w:lang w:eastAsia="zh-CN"/>
              </w:rPr>
              <w:t>F</w:t>
            </w:r>
          </w:p>
        </w:tc>
        <w:tc>
          <w:tcPr>
            <w:tcW w:w="4962" w:type="dxa"/>
            <w:shd w:val="solid" w:color="FFFFFF" w:fill="auto"/>
          </w:tcPr>
          <w:p w14:paraId="2AE22B71" w14:textId="66B3EB40" w:rsidR="00C514AA" w:rsidRPr="00B443C4" w:rsidRDefault="00C514AA" w:rsidP="00C514AA">
            <w:pPr>
              <w:pStyle w:val="TAL"/>
              <w:rPr>
                <w:sz w:val="16"/>
                <w:szCs w:val="16"/>
                <w:lang w:eastAsia="zh-CN"/>
              </w:rPr>
            </w:pPr>
            <w:r w:rsidRPr="00B443C4">
              <w:rPr>
                <w:sz w:val="16"/>
                <w:szCs w:val="16"/>
                <w:lang w:eastAsia="zh-CN"/>
              </w:rPr>
              <w:t>Update of info and externalDocs fields</w:t>
            </w:r>
          </w:p>
        </w:tc>
        <w:tc>
          <w:tcPr>
            <w:tcW w:w="708" w:type="dxa"/>
            <w:shd w:val="solid" w:color="FFFFFF" w:fill="auto"/>
          </w:tcPr>
          <w:p w14:paraId="41A95250" w14:textId="7539B0EA"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0E2D0D" w:rsidRPr="00B54FF5" w14:paraId="2A9A3576" w14:textId="77777777" w:rsidTr="00FA2012">
        <w:trPr>
          <w:ins w:id="5485" w:author="rapporteur" w:date="2023-06-01T14:02:00Z"/>
        </w:trPr>
        <w:tc>
          <w:tcPr>
            <w:tcW w:w="800" w:type="dxa"/>
            <w:shd w:val="solid" w:color="FFFFFF" w:fill="auto"/>
          </w:tcPr>
          <w:p w14:paraId="6CFB16EC" w14:textId="0700E193" w:rsidR="000E2D0D" w:rsidRDefault="000E2D0D" w:rsidP="000E2D0D">
            <w:pPr>
              <w:pStyle w:val="TAC"/>
              <w:rPr>
                <w:ins w:id="5486" w:author="rapporteur" w:date="2023-06-01T14:02:00Z"/>
                <w:sz w:val="16"/>
                <w:szCs w:val="16"/>
                <w:lang w:eastAsia="zh-CN"/>
              </w:rPr>
            </w:pPr>
            <w:ins w:id="5487" w:author="rapporteur" w:date="2023-06-01T14:03:00Z">
              <w:r>
                <w:rPr>
                  <w:rFonts w:hint="eastAsia"/>
                  <w:sz w:val="16"/>
                  <w:szCs w:val="16"/>
                  <w:lang w:eastAsia="zh-CN"/>
                </w:rPr>
                <w:t>2</w:t>
              </w:r>
              <w:r>
                <w:rPr>
                  <w:sz w:val="16"/>
                  <w:szCs w:val="16"/>
                  <w:lang w:eastAsia="zh-CN"/>
                </w:rPr>
                <w:t>023-06</w:t>
              </w:r>
            </w:ins>
          </w:p>
        </w:tc>
        <w:tc>
          <w:tcPr>
            <w:tcW w:w="800" w:type="dxa"/>
            <w:shd w:val="solid" w:color="FFFFFF" w:fill="auto"/>
          </w:tcPr>
          <w:p w14:paraId="77AB5A83" w14:textId="1A4DCCEC" w:rsidR="000E2D0D" w:rsidRDefault="000E2D0D" w:rsidP="000E2D0D">
            <w:pPr>
              <w:pStyle w:val="TAC"/>
              <w:rPr>
                <w:ins w:id="5488" w:author="rapporteur" w:date="2023-06-01T14:02:00Z"/>
                <w:sz w:val="16"/>
                <w:szCs w:val="16"/>
                <w:lang w:eastAsia="zh-CN"/>
              </w:rPr>
            </w:pPr>
            <w:ins w:id="5489" w:author="rapporteur" w:date="2023-06-01T14:03:00Z">
              <w:r>
                <w:rPr>
                  <w:rFonts w:hint="eastAsia"/>
                  <w:sz w:val="16"/>
                  <w:szCs w:val="16"/>
                  <w:lang w:eastAsia="zh-CN"/>
                </w:rPr>
                <w:t>C</w:t>
              </w:r>
              <w:r>
                <w:rPr>
                  <w:sz w:val="16"/>
                  <w:szCs w:val="16"/>
                  <w:lang w:eastAsia="zh-CN"/>
                </w:rPr>
                <w:t>T#100</w:t>
              </w:r>
            </w:ins>
          </w:p>
        </w:tc>
        <w:tc>
          <w:tcPr>
            <w:tcW w:w="1046" w:type="dxa"/>
            <w:shd w:val="solid" w:color="FFFFFF" w:fill="auto"/>
          </w:tcPr>
          <w:p w14:paraId="03BC3A52" w14:textId="77777777" w:rsidR="000E2D0D" w:rsidRDefault="000E2D0D" w:rsidP="000E2D0D">
            <w:pPr>
              <w:pStyle w:val="TAC"/>
              <w:rPr>
                <w:ins w:id="5490" w:author="rapporteur" w:date="2023-06-01T14:02:00Z"/>
                <w:sz w:val="16"/>
                <w:szCs w:val="16"/>
                <w:lang w:eastAsia="zh-CN"/>
              </w:rPr>
            </w:pPr>
          </w:p>
        </w:tc>
        <w:tc>
          <w:tcPr>
            <w:tcW w:w="473" w:type="dxa"/>
            <w:shd w:val="solid" w:color="FFFFFF" w:fill="auto"/>
          </w:tcPr>
          <w:p w14:paraId="67161076" w14:textId="338B75CD" w:rsidR="000E2D0D" w:rsidRDefault="000E2D0D" w:rsidP="000E2D0D">
            <w:pPr>
              <w:pStyle w:val="TAL"/>
              <w:rPr>
                <w:ins w:id="5491" w:author="rapporteur" w:date="2023-06-01T14:02:00Z"/>
                <w:sz w:val="16"/>
                <w:szCs w:val="16"/>
                <w:lang w:eastAsia="zh-CN"/>
              </w:rPr>
            </w:pPr>
            <w:ins w:id="5492" w:author="rapporteur" w:date="2023-06-01T14:03:00Z">
              <w:r>
                <w:rPr>
                  <w:rFonts w:hint="eastAsia"/>
                  <w:sz w:val="16"/>
                  <w:szCs w:val="16"/>
                  <w:lang w:eastAsia="zh-CN"/>
                </w:rPr>
                <w:t>0</w:t>
              </w:r>
              <w:r>
                <w:rPr>
                  <w:sz w:val="16"/>
                  <w:szCs w:val="16"/>
                  <w:lang w:eastAsia="zh-CN"/>
                </w:rPr>
                <w:t>057</w:t>
              </w:r>
            </w:ins>
          </w:p>
        </w:tc>
        <w:tc>
          <w:tcPr>
            <w:tcW w:w="425" w:type="dxa"/>
            <w:shd w:val="solid" w:color="FFFFFF" w:fill="auto"/>
          </w:tcPr>
          <w:p w14:paraId="5482734E" w14:textId="08331616" w:rsidR="000E2D0D" w:rsidRDefault="000E2D0D" w:rsidP="000E2D0D">
            <w:pPr>
              <w:pStyle w:val="TAR"/>
              <w:rPr>
                <w:ins w:id="5493" w:author="rapporteur" w:date="2023-06-01T14:02:00Z"/>
                <w:sz w:val="16"/>
                <w:szCs w:val="16"/>
                <w:lang w:eastAsia="zh-CN"/>
              </w:rPr>
            </w:pPr>
            <w:ins w:id="5494" w:author="rapporteur" w:date="2023-06-01T14:04:00Z">
              <w:r>
                <w:rPr>
                  <w:rFonts w:hint="eastAsia"/>
                  <w:sz w:val="16"/>
                  <w:szCs w:val="16"/>
                  <w:lang w:eastAsia="zh-CN"/>
                </w:rPr>
                <w:t>1</w:t>
              </w:r>
            </w:ins>
          </w:p>
        </w:tc>
        <w:tc>
          <w:tcPr>
            <w:tcW w:w="425" w:type="dxa"/>
            <w:shd w:val="solid" w:color="FFFFFF" w:fill="auto"/>
          </w:tcPr>
          <w:p w14:paraId="2B8E5B84" w14:textId="2AE310F3" w:rsidR="000E2D0D" w:rsidRDefault="000E2D0D" w:rsidP="000E2D0D">
            <w:pPr>
              <w:pStyle w:val="TAC"/>
              <w:rPr>
                <w:ins w:id="5495" w:author="rapporteur" w:date="2023-06-01T14:02:00Z"/>
                <w:sz w:val="16"/>
                <w:szCs w:val="16"/>
                <w:lang w:eastAsia="zh-CN"/>
              </w:rPr>
            </w:pPr>
            <w:ins w:id="5496" w:author="rapporteur" w:date="2023-06-01T14:04:00Z">
              <w:r>
                <w:rPr>
                  <w:rFonts w:hint="eastAsia"/>
                  <w:sz w:val="16"/>
                  <w:szCs w:val="16"/>
                  <w:lang w:eastAsia="zh-CN"/>
                </w:rPr>
                <w:t>B</w:t>
              </w:r>
            </w:ins>
          </w:p>
        </w:tc>
        <w:tc>
          <w:tcPr>
            <w:tcW w:w="4962" w:type="dxa"/>
            <w:shd w:val="solid" w:color="FFFFFF" w:fill="auto"/>
          </w:tcPr>
          <w:p w14:paraId="0F59AB2D" w14:textId="660B63A9" w:rsidR="000E2D0D" w:rsidRPr="00B443C4" w:rsidRDefault="000E2D0D" w:rsidP="000E2D0D">
            <w:pPr>
              <w:pStyle w:val="TAL"/>
              <w:rPr>
                <w:ins w:id="5497" w:author="rapporteur" w:date="2023-06-01T14:02:00Z"/>
                <w:sz w:val="16"/>
                <w:szCs w:val="16"/>
                <w:lang w:eastAsia="zh-CN"/>
              </w:rPr>
            </w:pPr>
            <w:ins w:id="5498" w:author="rapporteur" w:date="2023-06-01T14:04:00Z">
              <w:r w:rsidRPr="007647AB">
                <w:rPr>
                  <w:sz w:val="16"/>
                  <w:szCs w:val="16"/>
                  <w:lang w:eastAsia="zh-CN"/>
                </w:rPr>
                <w:t>Adding PER to QoS service operation description</w:t>
              </w:r>
            </w:ins>
          </w:p>
        </w:tc>
        <w:tc>
          <w:tcPr>
            <w:tcW w:w="708" w:type="dxa"/>
            <w:shd w:val="solid" w:color="FFFFFF" w:fill="auto"/>
          </w:tcPr>
          <w:p w14:paraId="7E08971D" w14:textId="018C3FD2" w:rsidR="000E2D0D" w:rsidRDefault="000E2D0D" w:rsidP="000E2D0D">
            <w:pPr>
              <w:pStyle w:val="TAC"/>
              <w:rPr>
                <w:ins w:id="5499" w:author="rapporteur" w:date="2023-06-01T14:02:00Z"/>
                <w:sz w:val="16"/>
                <w:szCs w:val="16"/>
                <w:lang w:eastAsia="zh-CN"/>
              </w:rPr>
            </w:pPr>
            <w:r>
              <w:rPr>
                <w:rFonts w:hint="eastAsia"/>
                <w:sz w:val="16"/>
                <w:szCs w:val="16"/>
                <w:lang w:eastAsia="zh-CN"/>
              </w:rPr>
              <w:t>1</w:t>
            </w:r>
            <w:r>
              <w:rPr>
                <w:sz w:val="16"/>
                <w:szCs w:val="16"/>
                <w:lang w:eastAsia="zh-CN"/>
              </w:rPr>
              <w:t>8.1.0</w:t>
            </w:r>
          </w:p>
        </w:tc>
      </w:tr>
      <w:tr w:rsidR="000E2D0D" w:rsidRPr="00B54FF5" w14:paraId="05A37ACE" w14:textId="77777777" w:rsidTr="00FA2012">
        <w:trPr>
          <w:ins w:id="5500" w:author="rapporteur" w:date="2023-06-01T14:02:00Z"/>
        </w:trPr>
        <w:tc>
          <w:tcPr>
            <w:tcW w:w="800" w:type="dxa"/>
            <w:shd w:val="solid" w:color="FFFFFF" w:fill="auto"/>
          </w:tcPr>
          <w:p w14:paraId="7901C881" w14:textId="67CDCD41" w:rsidR="000E2D0D" w:rsidRDefault="000E2D0D" w:rsidP="000E2D0D">
            <w:pPr>
              <w:pStyle w:val="TAC"/>
              <w:rPr>
                <w:ins w:id="5501" w:author="rapporteur" w:date="2023-06-01T14:02:00Z"/>
                <w:sz w:val="16"/>
                <w:szCs w:val="16"/>
                <w:lang w:eastAsia="zh-CN"/>
              </w:rPr>
            </w:pPr>
            <w:ins w:id="5502" w:author="rapporteur" w:date="2023-06-01T14:06:00Z">
              <w:r>
                <w:rPr>
                  <w:rFonts w:hint="eastAsia"/>
                  <w:sz w:val="16"/>
                  <w:szCs w:val="16"/>
                  <w:lang w:eastAsia="zh-CN"/>
                </w:rPr>
                <w:t>2</w:t>
              </w:r>
              <w:r>
                <w:rPr>
                  <w:sz w:val="16"/>
                  <w:szCs w:val="16"/>
                  <w:lang w:eastAsia="zh-CN"/>
                </w:rPr>
                <w:t>023-06</w:t>
              </w:r>
            </w:ins>
          </w:p>
        </w:tc>
        <w:tc>
          <w:tcPr>
            <w:tcW w:w="800" w:type="dxa"/>
            <w:shd w:val="solid" w:color="FFFFFF" w:fill="auto"/>
          </w:tcPr>
          <w:p w14:paraId="5475F87E" w14:textId="5D482F3F" w:rsidR="000E2D0D" w:rsidRDefault="000E2D0D" w:rsidP="000E2D0D">
            <w:pPr>
              <w:pStyle w:val="TAC"/>
              <w:rPr>
                <w:ins w:id="5503" w:author="rapporteur" w:date="2023-06-01T14:02:00Z"/>
                <w:sz w:val="16"/>
                <w:szCs w:val="16"/>
                <w:lang w:eastAsia="zh-CN"/>
              </w:rPr>
            </w:pPr>
            <w:ins w:id="5504" w:author="rapporteur" w:date="2023-06-01T14:06:00Z">
              <w:r>
                <w:rPr>
                  <w:rFonts w:hint="eastAsia"/>
                  <w:sz w:val="16"/>
                  <w:szCs w:val="16"/>
                  <w:lang w:eastAsia="zh-CN"/>
                </w:rPr>
                <w:t>C</w:t>
              </w:r>
              <w:r>
                <w:rPr>
                  <w:sz w:val="16"/>
                  <w:szCs w:val="16"/>
                  <w:lang w:eastAsia="zh-CN"/>
                </w:rPr>
                <w:t>T#100</w:t>
              </w:r>
            </w:ins>
          </w:p>
        </w:tc>
        <w:tc>
          <w:tcPr>
            <w:tcW w:w="1046" w:type="dxa"/>
            <w:shd w:val="solid" w:color="FFFFFF" w:fill="auto"/>
          </w:tcPr>
          <w:p w14:paraId="4CCAEEE3" w14:textId="77777777" w:rsidR="000E2D0D" w:rsidRDefault="000E2D0D" w:rsidP="000E2D0D">
            <w:pPr>
              <w:pStyle w:val="TAC"/>
              <w:rPr>
                <w:ins w:id="5505" w:author="rapporteur" w:date="2023-06-01T14:02:00Z"/>
                <w:sz w:val="16"/>
                <w:szCs w:val="16"/>
                <w:lang w:eastAsia="zh-CN"/>
              </w:rPr>
            </w:pPr>
          </w:p>
        </w:tc>
        <w:tc>
          <w:tcPr>
            <w:tcW w:w="473" w:type="dxa"/>
            <w:shd w:val="solid" w:color="FFFFFF" w:fill="auto"/>
          </w:tcPr>
          <w:p w14:paraId="203B50A2" w14:textId="2902318F" w:rsidR="000E2D0D" w:rsidRDefault="000E2D0D" w:rsidP="000E2D0D">
            <w:pPr>
              <w:pStyle w:val="TAL"/>
              <w:rPr>
                <w:ins w:id="5506" w:author="rapporteur" w:date="2023-06-01T14:02:00Z"/>
                <w:sz w:val="16"/>
                <w:szCs w:val="16"/>
                <w:lang w:eastAsia="zh-CN"/>
              </w:rPr>
            </w:pPr>
            <w:ins w:id="5507" w:author="rapporteur" w:date="2023-06-01T14:07:00Z">
              <w:r>
                <w:rPr>
                  <w:rFonts w:hint="eastAsia"/>
                  <w:sz w:val="16"/>
                  <w:szCs w:val="16"/>
                  <w:lang w:eastAsia="zh-CN"/>
                </w:rPr>
                <w:t>0</w:t>
              </w:r>
              <w:r>
                <w:rPr>
                  <w:sz w:val="16"/>
                  <w:szCs w:val="16"/>
                  <w:lang w:eastAsia="zh-CN"/>
                </w:rPr>
                <w:t>058</w:t>
              </w:r>
            </w:ins>
          </w:p>
        </w:tc>
        <w:tc>
          <w:tcPr>
            <w:tcW w:w="425" w:type="dxa"/>
            <w:shd w:val="solid" w:color="FFFFFF" w:fill="auto"/>
          </w:tcPr>
          <w:p w14:paraId="1E912C59" w14:textId="54B84207" w:rsidR="000E2D0D" w:rsidRDefault="000E2D0D" w:rsidP="000E2D0D">
            <w:pPr>
              <w:pStyle w:val="TAR"/>
              <w:rPr>
                <w:ins w:id="5508" w:author="rapporteur" w:date="2023-06-01T14:02:00Z"/>
                <w:sz w:val="16"/>
                <w:szCs w:val="16"/>
                <w:lang w:eastAsia="zh-CN"/>
              </w:rPr>
            </w:pPr>
            <w:ins w:id="5509" w:author="rapporteur" w:date="2023-06-01T14:06:00Z">
              <w:r>
                <w:rPr>
                  <w:rFonts w:hint="eastAsia"/>
                  <w:sz w:val="16"/>
                  <w:szCs w:val="16"/>
                  <w:lang w:eastAsia="zh-CN"/>
                </w:rPr>
                <w:t>1</w:t>
              </w:r>
            </w:ins>
          </w:p>
        </w:tc>
        <w:tc>
          <w:tcPr>
            <w:tcW w:w="425" w:type="dxa"/>
            <w:shd w:val="solid" w:color="FFFFFF" w:fill="auto"/>
          </w:tcPr>
          <w:p w14:paraId="425F0F79" w14:textId="3BC9F5BD" w:rsidR="000E2D0D" w:rsidRDefault="000E2D0D" w:rsidP="000E2D0D">
            <w:pPr>
              <w:pStyle w:val="TAC"/>
              <w:rPr>
                <w:ins w:id="5510" w:author="rapporteur" w:date="2023-06-01T14:02:00Z"/>
                <w:sz w:val="16"/>
                <w:szCs w:val="16"/>
                <w:lang w:eastAsia="zh-CN"/>
              </w:rPr>
            </w:pPr>
            <w:ins w:id="5511" w:author="rapporteur" w:date="2023-06-01T14:06:00Z">
              <w:r>
                <w:rPr>
                  <w:rFonts w:hint="eastAsia"/>
                  <w:sz w:val="16"/>
                  <w:szCs w:val="16"/>
                  <w:lang w:eastAsia="zh-CN"/>
                </w:rPr>
                <w:t>B</w:t>
              </w:r>
            </w:ins>
          </w:p>
        </w:tc>
        <w:tc>
          <w:tcPr>
            <w:tcW w:w="4962" w:type="dxa"/>
            <w:shd w:val="solid" w:color="FFFFFF" w:fill="auto"/>
          </w:tcPr>
          <w:p w14:paraId="53E17730" w14:textId="1A5A7120" w:rsidR="000E2D0D" w:rsidRPr="00B443C4" w:rsidRDefault="000E2D0D" w:rsidP="000E2D0D">
            <w:pPr>
              <w:pStyle w:val="TAL"/>
              <w:rPr>
                <w:ins w:id="5512" w:author="rapporteur" w:date="2023-06-01T14:02:00Z"/>
                <w:sz w:val="16"/>
                <w:szCs w:val="16"/>
                <w:lang w:eastAsia="zh-CN"/>
              </w:rPr>
            </w:pPr>
            <w:ins w:id="5513" w:author="rapporteur" w:date="2023-06-01T14:04:00Z">
              <w:r w:rsidRPr="007647AB">
                <w:rPr>
                  <w:sz w:val="16"/>
                  <w:szCs w:val="16"/>
                  <w:lang w:eastAsia="zh-CN"/>
                </w:rPr>
                <w:t>Network determined BAT offset and periodicity adaption</w:t>
              </w:r>
            </w:ins>
          </w:p>
        </w:tc>
        <w:tc>
          <w:tcPr>
            <w:tcW w:w="708" w:type="dxa"/>
            <w:shd w:val="solid" w:color="FFFFFF" w:fill="auto"/>
          </w:tcPr>
          <w:p w14:paraId="0BA64B4D" w14:textId="7C7909E4" w:rsidR="000E2D0D" w:rsidRDefault="000E2D0D" w:rsidP="000E2D0D">
            <w:pPr>
              <w:pStyle w:val="TAC"/>
              <w:rPr>
                <w:ins w:id="5514" w:author="rapporteur" w:date="2023-06-01T14:02:00Z"/>
                <w:sz w:val="16"/>
                <w:szCs w:val="16"/>
                <w:lang w:eastAsia="zh-CN"/>
              </w:rPr>
            </w:pPr>
            <w:r>
              <w:rPr>
                <w:rFonts w:hint="eastAsia"/>
                <w:sz w:val="16"/>
                <w:szCs w:val="16"/>
                <w:lang w:eastAsia="zh-CN"/>
              </w:rPr>
              <w:t>1</w:t>
            </w:r>
            <w:r>
              <w:rPr>
                <w:sz w:val="16"/>
                <w:szCs w:val="16"/>
                <w:lang w:eastAsia="zh-CN"/>
              </w:rPr>
              <w:t>8.1.0</w:t>
            </w:r>
          </w:p>
        </w:tc>
      </w:tr>
      <w:tr w:rsidR="000E2D0D" w:rsidRPr="00B54FF5" w14:paraId="3484DECD" w14:textId="77777777" w:rsidTr="00FA2012">
        <w:trPr>
          <w:ins w:id="5515" w:author="rapporteur" w:date="2023-06-01T14:02:00Z"/>
        </w:trPr>
        <w:tc>
          <w:tcPr>
            <w:tcW w:w="800" w:type="dxa"/>
            <w:shd w:val="solid" w:color="FFFFFF" w:fill="auto"/>
          </w:tcPr>
          <w:p w14:paraId="6BAADC4B" w14:textId="042DCAF2" w:rsidR="000E2D0D" w:rsidRDefault="000E2D0D" w:rsidP="000E2D0D">
            <w:pPr>
              <w:pStyle w:val="TAC"/>
              <w:rPr>
                <w:ins w:id="5516" w:author="rapporteur" w:date="2023-06-01T14:02:00Z"/>
                <w:sz w:val="16"/>
                <w:szCs w:val="16"/>
                <w:lang w:eastAsia="zh-CN"/>
              </w:rPr>
            </w:pPr>
            <w:ins w:id="5517" w:author="rapporteur" w:date="2023-06-01T14:06:00Z">
              <w:r>
                <w:rPr>
                  <w:rFonts w:hint="eastAsia"/>
                  <w:sz w:val="16"/>
                  <w:szCs w:val="16"/>
                  <w:lang w:eastAsia="zh-CN"/>
                </w:rPr>
                <w:t>2</w:t>
              </w:r>
              <w:r>
                <w:rPr>
                  <w:sz w:val="16"/>
                  <w:szCs w:val="16"/>
                  <w:lang w:eastAsia="zh-CN"/>
                </w:rPr>
                <w:t>023-06</w:t>
              </w:r>
            </w:ins>
          </w:p>
        </w:tc>
        <w:tc>
          <w:tcPr>
            <w:tcW w:w="800" w:type="dxa"/>
            <w:shd w:val="solid" w:color="FFFFFF" w:fill="auto"/>
          </w:tcPr>
          <w:p w14:paraId="14D21093" w14:textId="6BCF630E" w:rsidR="000E2D0D" w:rsidRDefault="000E2D0D" w:rsidP="000E2D0D">
            <w:pPr>
              <w:pStyle w:val="TAC"/>
              <w:rPr>
                <w:ins w:id="5518" w:author="rapporteur" w:date="2023-06-01T14:02:00Z"/>
                <w:sz w:val="16"/>
                <w:szCs w:val="16"/>
                <w:lang w:eastAsia="zh-CN"/>
              </w:rPr>
            </w:pPr>
            <w:ins w:id="5519" w:author="rapporteur" w:date="2023-06-01T14:06:00Z">
              <w:r>
                <w:rPr>
                  <w:rFonts w:hint="eastAsia"/>
                  <w:sz w:val="16"/>
                  <w:szCs w:val="16"/>
                  <w:lang w:eastAsia="zh-CN"/>
                </w:rPr>
                <w:t>C</w:t>
              </w:r>
              <w:r>
                <w:rPr>
                  <w:sz w:val="16"/>
                  <w:szCs w:val="16"/>
                  <w:lang w:eastAsia="zh-CN"/>
                </w:rPr>
                <w:t>T#100</w:t>
              </w:r>
            </w:ins>
          </w:p>
        </w:tc>
        <w:tc>
          <w:tcPr>
            <w:tcW w:w="1046" w:type="dxa"/>
            <w:shd w:val="solid" w:color="FFFFFF" w:fill="auto"/>
          </w:tcPr>
          <w:p w14:paraId="59D29D76" w14:textId="77777777" w:rsidR="000E2D0D" w:rsidRDefault="000E2D0D" w:rsidP="000E2D0D">
            <w:pPr>
              <w:pStyle w:val="TAC"/>
              <w:rPr>
                <w:ins w:id="5520" w:author="rapporteur" w:date="2023-06-01T14:02:00Z"/>
                <w:sz w:val="16"/>
                <w:szCs w:val="16"/>
                <w:lang w:eastAsia="zh-CN"/>
              </w:rPr>
            </w:pPr>
          </w:p>
        </w:tc>
        <w:tc>
          <w:tcPr>
            <w:tcW w:w="473" w:type="dxa"/>
            <w:shd w:val="solid" w:color="FFFFFF" w:fill="auto"/>
          </w:tcPr>
          <w:p w14:paraId="7FEF8B55" w14:textId="331A3B91" w:rsidR="000E2D0D" w:rsidRDefault="000E2D0D" w:rsidP="000E2D0D">
            <w:pPr>
              <w:pStyle w:val="TAL"/>
              <w:rPr>
                <w:ins w:id="5521" w:author="rapporteur" w:date="2023-06-01T14:02:00Z"/>
                <w:sz w:val="16"/>
                <w:szCs w:val="16"/>
                <w:lang w:eastAsia="zh-CN"/>
              </w:rPr>
            </w:pPr>
            <w:ins w:id="5522" w:author="rapporteur" w:date="2023-06-01T14:07:00Z">
              <w:r>
                <w:rPr>
                  <w:rFonts w:hint="eastAsia"/>
                  <w:sz w:val="16"/>
                  <w:szCs w:val="16"/>
                  <w:lang w:eastAsia="zh-CN"/>
                </w:rPr>
                <w:t>0</w:t>
              </w:r>
              <w:r>
                <w:rPr>
                  <w:sz w:val="16"/>
                  <w:szCs w:val="16"/>
                  <w:lang w:eastAsia="zh-CN"/>
                </w:rPr>
                <w:t>059</w:t>
              </w:r>
            </w:ins>
          </w:p>
        </w:tc>
        <w:tc>
          <w:tcPr>
            <w:tcW w:w="425" w:type="dxa"/>
            <w:shd w:val="solid" w:color="FFFFFF" w:fill="auto"/>
          </w:tcPr>
          <w:p w14:paraId="23C1496C" w14:textId="767D2410" w:rsidR="000E2D0D" w:rsidRDefault="000E2D0D" w:rsidP="000E2D0D">
            <w:pPr>
              <w:pStyle w:val="TAR"/>
              <w:rPr>
                <w:ins w:id="5523" w:author="rapporteur" w:date="2023-06-01T14:02:00Z"/>
                <w:sz w:val="16"/>
                <w:szCs w:val="16"/>
                <w:lang w:eastAsia="zh-CN"/>
              </w:rPr>
            </w:pPr>
            <w:ins w:id="5524" w:author="rapporteur" w:date="2023-06-01T14:06:00Z">
              <w:r>
                <w:rPr>
                  <w:rFonts w:hint="eastAsia"/>
                  <w:sz w:val="16"/>
                  <w:szCs w:val="16"/>
                  <w:lang w:eastAsia="zh-CN"/>
                </w:rPr>
                <w:t>1</w:t>
              </w:r>
            </w:ins>
          </w:p>
        </w:tc>
        <w:tc>
          <w:tcPr>
            <w:tcW w:w="425" w:type="dxa"/>
            <w:shd w:val="solid" w:color="FFFFFF" w:fill="auto"/>
          </w:tcPr>
          <w:p w14:paraId="492A6C5B" w14:textId="39DD7DE9" w:rsidR="000E2D0D" w:rsidRDefault="000E2D0D" w:rsidP="000E2D0D">
            <w:pPr>
              <w:pStyle w:val="TAC"/>
              <w:rPr>
                <w:ins w:id="5525" w:author="rapporteur" w:date="2023-06-01T14:02:00Z"/>
                <w:sz w:val="16"/>
                <w:szCs w:val="16"/>
                <w:lang w:eastAsia="zh-CN"/>
              </w:rPr>
            </w:pPr>
            <w:ins w:id="5526" w:author="rapporteur" w:date="2023-06-01T14:06:00Z">
              <w:r>
                <w:rPr>
                  <w:rFonts w:hint="eastAsia"/>
                  <w:sz w:val="16"/>
                  <w:szCs w:val="16"/>
                  <w:lang w:eastAsia="zh-CN"/>
                </w:rPr>
                <w:t>B</w:t>
              </w:r>
            </w:ins>
          </w:p>
        </w:tc>
        <w:tc>
          <w:tcPr>
            <w:tcW w:w="4962" w:type="dxa"/>
            <w:shd w:val="solid" w:color="FFFFFF" w:fill="auto"/>
          </w:tcPr>
          <w:p w14:paraId="7B8BBAC4" w14:textId="06D703E1" w:rsidR="000E2D0D" w:rsidRPr="00B443C4" w:rsidRDefault="000E2D0D" w:rsidP="000E2D0D">
            <w:pPr>
              <w:pStyle w:val="TAL"/>
              <w:rPr>
                <w:ins w:id="5527" w:author="rapporteur" w:date="2023-06-01T14:02:00Z"/>
                <w:sz w:val="16"/>
                <w:szCs w:val="16"/>
                <w:lang w:eastAsia="zh-CN"/>
              </w:rPr>
            </w:pPr>
            <w:ins w:id="5528" w:author="rapporteur" w:date="2023-06-01T14:04:00Z">
              <w:r w:rsidRPr="007647AB">
                <w:rPr>
                  <w:sz w:val="16"/>
                  <w:szCs w:val="16"/>
                  <w:lang w:eastAsia="zh-CN"/>
                </w:rPr>
                <w:t>The correction on the BAT window and BAT adaptation capability</w:t>
              </w:r>
            </w:ins>
          </w:p>
        </w:tc>
        <w:tc>
          <w:tcPr>
            <w:tcW w:w="708" w:type="dxa"/>
            <w:shd w:val="solid" w:color="FFFFFF" w:fill="auto"/>
          </w:tcPr>
          <w:p w14:paraId="3A88FDFE" w14:textId="4A7D6F48" w:rsidR="000E2D0D" w:rsidRDefault="000E2D0D" w:rsidP="000E2D0D">
            <w:pPr>
              <w:pStyle w:val="TAC"/>
              <w:rPr>
                <w:ins w:id="5529" w:author="rapporteur" w:date="2023-06-01T14:02:00Z"/>
                <w:sz w:val="16"/>
                <w:szCs w:val="16"/>
                <w:lang w:eastAsia="zh-CN"/>
              </w:rPr>
            </w:pPr>
            <w:r>
              <w:rPr>
                <w:rFonts w:hint="eastAsia"/>
                <w:sz w:val="16"/>
                <w:szCs w:val="16"/>
                <w:lang w:eastAsia="zh-CN"/>
              </w:rPr>
              <w:t>1</w:t>
            </w:r>
            <w:r>
              <w:rPr>
                <w:sz w:val="16"/>
                <w:szCs w:val="16"/>
                <w:lang w:eastAsia="zh-CN"/>
              </w:rPr>
              <w:t>8.1.0</w:t>
            </w:r>
          </w:p>
        </w:tc>
      </w:tr>
      <w:tr w:rsidR="000E2D0D" w:rsidRPr="00B54FF5" w14:paraId="23ABC752" w14:textId="77777777" w:rsidTr="00FA2012">
        <w:trPr>
          <w:ins w:id="5530" w:author="rapporteur" w:date="2023-06-01T14:02:00Z"/>
        </w:trPr>
        <w:tc>
          <w:tcPr>
            <w:tcW w:w="800" w:type="dxa"/>
            <w:shd w:val="solid" w:color="FFFFFF" w:fill="auto"/>
          </w:tcPr>
          <w:p w14:paraId="68643D08" w14:textId="16C32DCB" w:rsidR="000E2D0D" w:rsidRDefault="000E2D0D" w:rsidP="000E2D0D">
            <w:pPr>
              <w:pStyle w:val="TAC"/>
              <w:rPr>
                <w:ins w:id="5531" w:author="rapporteur" w:date="2023-06-01T14:02:00Z"/>
                <w:sz w:val="16"/>
                <w:szCs w:val="16"/>
                <w:lang w:eastAsia="zh-CN"/>
              </w:rPr>
            </w:pPr>
            <w:ins w:id="5532" w:author="rapporteur" w:date="2023-06-01T14:06:00Z">
              <w:r>
                <w:rPr>
                  <w:rFonts w:hint="eastAsia"/>
                  <w:sz w:val="16"/>
                  <w:szCs w:val="16"/>
                  <w:lang w:eastAsia="zh-CN"/>
                </w:rPr>
                <w:t>2</w:t>
              </w:r>
              <w:r>
                <w:rPr>
                  <w:sz w:val="16"/>
                  <w:szCs w:val="16"/>
                  <w:lang w:eastAsia="zh-CN"/>
                </w:rPr>
                <w:t>023-06</w:t>
              </w:r>
            </w:ins>
          </w:p>
        </w:tc>
        <w:tc>
          <w:tcPr>
            <w:tcW w:w="800" w:type="dxa"/>
            <w:shd w:val="solid" w:color="FFFFFF" w:fill="auto"/>
          </w:tcPr>
          <w:p w14:paraId="68863E96" w14:textId="58C08E2D" w:rsidR="000E2D0D" w:rsidRDefault="000E2D0D" w:rsidP="000E2D0D">
            <w:pPr>
              <w:pStyle w:val="TAC"/>
              <w:rPr>
                <w:ins w:id="5533" w:author="rapporteur" w:date="2023-06-01T14:02:00Z"/>
                <w:sz w:val="16"/>
                <w:szCs w:val="16"/>
                <w:lang w:eastAsia="zh-CN"/>
              </w:rPr>
            </w:pPr>
            <w:ins w:id="5534" w:author="rapporteur" w:date="2023-06-01T14:06:00Z">
              <w:r>
                <w:rPr>
                  <w:rFonts w:hint="eastAsia"/>
                  <w:sz w:val="16"/>
                  <w:szCs w:val="16"/>
                  <w:lang w:eastAsia="zh-CN"/>
                </w:rPr>
                <w:t>C</w:t>
              </w:r>
              <w:r>
                <w:rPr>
                  <w:sz w:val="16"/>
                  <w:szCs w:val="16"/>
                  <w:lang w:eastAsia="zh-CN"/>
                </w:rPr>
                <w:t>T#100</w:t>
              </w:r>
            </w:ins>
          </w:p>
        </w:tc>
        <w:tc>
          <w:tcPr>
            <w:tcW w:w="1046" w:type="dxa"/>
            <w:shd w:val="solid" w:color="FFFFFF" w:fill="auto"/>
          </w:tcPr>
          <w:p w14:paraId="011BE2CD" w14:textId="77777777" w:rsidR="000E2D0D" w:rsidRDefault="000E2D0D" w:rsidP="000E2D0D">
            <w:pPr>
              <w:pStyle w:val="TAC"/>
              <w:rPr>
                <w:ins w:id="5535" w:author="rapporteur" w:date="2023-06-01T14:02:00Z"/>
                <w:sz w:val="16"/>
                <w:szCs w:val="16"/>
                <w:lang w:eastAsia="zh-CN"/>
              </w:rPr>
            </w:pPr>
          </w:p>
        </w:tc>
        <w:tc>
          <w:tcPr>
            <w:tcW w:w="473" w:type="dxa"/>
            <w:shd w:val="solid" w:color="FFFFFF" w:fill="auto"/>
          </w:tcPr>
          <w:p w14:paraId="25D891F0" w14:textId="002FBC7B" w:rsidR="000E2D0D" w:rsidRDefault="000E2D0D" w:rsidP="000E2D0D">
            <w:pPr>
              <w:pStyle w:val="TAL"/>
              <w:rPr>
                <w:ins w:id="5536" w:author="rapporteur" w:date="2023-06-01T14:02:00Z"/>
                <w:sz w:val="16"/>
                <w:szCs w:val="16"/>
                <w:lang w:eastAsia="zh-CN"/>
              </w:rPr>
            </w:pPr>
            <w:ins w:id="5537" w:author="rapporteur" w:date="2023-06-01T14:07:00Z">
              <w:r>
                <w:rPr>
                  <w:rFonts w:hint="eastAsia"/>
                  <w:sz w:val="16"/>
                  <w:szCs w:val="16"/>
                  <w:lang w:eastAsia="zh-CN"/>
                </w:rPr>
                <w:t>0</w:t>
              </w:r>
              <w:r>
                <w:rPr>
                  <w:sz w:val="16"/>
                  <w:szCs w:val="16"/>
                  <w:lang w:eastAsia="zh-CN"/>
                </w:rPr>
                <w:t>060</w:t>
              </w:r>
            </w:ins>
          </w:p>
        </w:tc>
        <w:tc>
          <w:tcPr>
            <w:tcW w:w="425" w:type="dxa"/>
            <w:shd w:val="solid" w:color="FFFFFF" w:fill="auto"/>
          </w:tcPr>
          <w:p w14:paraId="00637843" w14:textId="4CBAF2CE" w:rsidR="000E2D0D" w:rsidRDefault="000E2D0D" w:rsidP="000E2D0D">
            <w:pPr>
              <w:pStyle w:val="TAR"/>
              <w:rPr>
                <w:ins w:id="5538" w:author="rapporteur" w:date="2023-06-01T14:02:00Z"/>
                <w:sz w:val="16"/>
                <w:szCs w:val="16"/>
                <w:lang w:eastAsia="zh-CN"/>
              </w:rPr>
            </w:pPr>
            <w:ins w:id="5539" w:author="rapporteur" w:date="2023-06-01T14:06:00Z">
              <w:r>
                <w:rPr>
                  <w:rFonts w:hint="eastAsia"/>
                  <w:sz w:val="16"/>
                  <w:szCs w:val="16"/>
                  <w:lang w:eastAsia="zh-CN"/>
                </w:rPr>
                <w:t>3</w:t>
              </w:r>
            </w:ins>
          </w:p>
        </w:tc>
        <w:tc>
          <w:tcPr>
            <w:tcW w:w="425" w:type="dxa"/>
            <w:shd w:val="solid" w:color="FFFFFF" w:fill="auto"/>
          </w:tcPr>
          <w:p w14:paraId="030959AE" w14:textId="0A5DC6D9" w:rsidR="000E2D0D" w:rsidRDefault="000E2D0D" w:rsidP="000E2D0D">
            <w:pPr>
              <w:pStyle w:val="TAC"/>
              <w:rPr>
                <w:ins w:id="5540" w:author="rapporteur" w:date="2023-06-01T14:02:00Z"/>
                <w:sz w:val="16"/>
                <w:szCs w:val="16"/>
                <w:lang w:eastAsia="zh-CN"/>
              </w:rPr>
            </w:pPr>
            <w:ins w:id="5541" w:author="rapporteur" w:date="2023-06-01T14:06:00Z">
              <w:r>
                <w:rPr>
                  <w:rFonts w:hint="eastAsia"/>
                  <w:sz w:val="16"/>
                  <w:szCs w:val="16"/>
                  <w:lang w:eastAsia="zh-CN"/>
                </w:rPr>
                <w:t>B</w:t>
              </w:r>
            </w:ins>
          </w:p>
        </w:tc>
        <w:tc>
          <w:tcPr>
            <w:tcW w:w="4962" w:type="dxa"/>
            <w:shd w:val="solid" w:color="FFFFFF" w:fill="auto"/>
          </w:tcPr>
          <w:p w14:paraId="18C20DF1" w14:textId="1AAB0EEA" w:rsidR="000E2D0D" w:rsidRPr="00B443C4" w:rsidRDefault="000E2D0D" w:rsidP="000E2D0D">
            <w:pPr>
              <w:pStyle w:val="TAL"/>
              <w:rPr>
                <w:ins w:id="5542" w:author="rapporteur" w:date="2023-06-01T14:02:00Z"/>
                <w:sz w:val="16"/>
                <w:szCs w:val="16"/>
                <w:lang w:eastAsia="zh-CN"/>
              </w:rPr>
            </w:pPr>
            <w:ins w:id="5543" w:author="rapporteur" w:date="2023-06-01T14:05:00Z">
              <w:r w:rsidRPr="007647AB">
                <w:rPr>
                  <w:sz w:val="16"/>
                  <w:szCs w:val="16"/>
                  <w:lang w:eastAsia="zh-CN"/>
                </w:rPr>
                <w:t>Support for network timing synchronization status and reporting</w:t>
              </w:r>
            </w:ins>
          </w:p>
        </w:tc>
        <w:tc>
          <w:tcPr>
            <w:tcW w:w="708" w:type="dxa"/>
            <w:shd w:val="solid" w:color="FFFFFF" w:fill="auto"/>
          </w:tcPr>
          <w:p w14:paraId="679D96B7" w14:textId="4923017C" w:rsidR="000E2D0D" w:rsidRDefault="000E2D0D" w:rsidP="000E2D0D">
            <w:pPr>
              <w:pStyle w:val="TAC"/>
              <w:rPr>
                <w:ins w:id="5544" w:author="rapporteur" w:date="2023-06-01T14:02:00Z"/>
                <w:sz w:val="16"/>
                <w:szCs w:val="16"/>
                <w:lang w:eastAsia="zh-CN"/>
              </w:rPr>
            </w:pPr>
            <w:r>
              <w:rPr>
                <w:rFonts w:hint="eastAsia"/>
                <w:sz w:val="16"/>
                <w:szCs w:val="16"/>
                <w:lang w:eastAsia="zh-CN"/>
              </w:rPr>
              <w:t>1</w:t>
            </w:r>
            <w:r>
              <w:rPr>
                <w:sz w:val="16"/>
                <w:szCs w:val="16"/>
                <w:lang w:eastAsia="zh-CN"/>
              </w:rPr>
              <w:t>8.1.0</w:t>
            </w:r>
          </w:p>
        </w:tc>
      </w:tr>
      <w:tr w:rsidR="000E2D0D" w:rsidRPr="00B54FF5" w14:paraId="1EEBD3BC" w14:textId="77777777" w:rsidTr="00FA2012">
        <w:trPr>
          <w:ins w:id="5545" w:author="rapporteur" w:date="2023-06-01T14:02:00Z"/>
        </w:trPr>
        <w:tc>
          <w:tcPr>
            <w:tcW w:w="800" w:type="dxa"/>
            <w:shd w:val="solid" w:color="FFFFFF" w:fill="auto"/>
          </w:tcPr>
          <w:p w14:paraId="100A4A4B" w14:textId="0208F6B2" w:rsidR="000E2D0D" w:rsidRDefault="000E2D0D" w:rsidP="000E2D0D">
            <w:pPr>
              <w:pStyle w:val="TAC"/>
              <w:rPr>
                <w:ins w:id="5546" w:author="rapporteur" w:date="2023-06-01T14:02:00Z"/>
                <w:sz w:val="16"/>
                <w:szCs w:val="16"/>
                <w:lang w:eastAsia="zh-CN"/>
              </w:rPr>
            </w:pPr>
            <w:ins w:id="5547" w:author="rapporteur" w:date="2023-06-01T14:06:00Z">
              <w:r>
                <w:rPr>
                  <w:rFonts w:hint="eastAsia"/>
                  <w:sz w:val="16"/>
                  <w:szCs w:val="16"/>
                  <w:lang w:eastAsia="zh-CN"/>
                </w:rPr>
                <w:t>2</w:t>
              </w:r>
              <w:r>
                <w:rPr>
                  <w:sz w:val="16"/>
                  <w:szCs w:val="16"/>
                  <w:lang w:eastAsia="zh-CN"/>
                </w:rPr>
                <w:t>023-06</w:t>
              </w:r>
            </w:ins>
          </w:p>
        </w:tc>
        <w:tc>
          <w:tcPr>
            <w:tcW w:w="800" w:type="dxa"/>
            <w:shd w:val="solid" w:color="FFFFFF" w:fill="auto"/>
          </w:tcPr>
          <w:p w14:paraId="75D0C6E1" w14:textId="2CECB526" w:rsidR="000E2D0D" w:rsidRDefault="000E2D0D" w:rsidP="000E2D0D">
            <w:pPr>
              <w:pStyle w:val="TAC"/>
              <w:rPr>
                <w:ins w:id="5548" w:author="rapporteur" w:date="2023-06-01T14:02:00Z"/>
                <w:sz w:val="16"/>
                <w:szCs w:val="16"/>
                <w:lang w:eastAsia="zh-CN"/>
              </w:rPr>
            </w:pPr>
            <w:ins w:id="5549" w:author="rapporteur" w:date="2023-06-01T14:06:00Z">
              <w:r>
                <w:rPr>
                  <w:rFonts w:hint="eastAsia"/>
                  <w:sz w:val="16"/>
                  <w:szCs w:val="16"/>
                  <w:lang w:eastAsia="zh-CN"/>
                </w:rPr>
                <w:t>C</w:t>
              </w:r>
              <w:r>
                <w:rPr>
                  <w:sz w:val="16"/>
                  <w:szCs w:val="16"/>
                  <w:lang w:eastAsia="zh-CN"/>
                </w:rPr>
                <w:t>T#100</w:t>
              </w:r>
            </w:ins>
          </w:p>
        </w:tc>
        <w:tc>
          <w:tcPr>
            <w:tcW w:w="1046" w:type="dxa"/>
            <w:shd w:val="solid" w:color="FFFFFF" w:fill="auto"/>
          </w:tcPr>
          <w:p w14:paraId="656AA94F" w14:textId="77777777" w:rsidR="000E2D0D" w:rsidRDefault="000E2D0D" w:rsidP="000E2D0D">
            <w:pPr>
              <w:pStyle w:val="TAC"/>
              <w:rPr>
                <w:ins w:id="5550" w:author="rapporteur" w:date="2023-06-01T14:02:00Z"/>
                <w:sz w:val="16"/>
                <w:szCs w:val="16"/>
                <w:lang w:eastAsia="zh-CN"/>
              </w:rPr>
            </w:pPr>
          </w:p>
        </w:tc>
        <w:tc>
          <w:tcPr>
            <w:tcW w:w="473" w:type="dxa"/>
            <w:shd w:val="solid" w:color="FFFFFF" w:fill="auto"/>
          </w:tcPr>
          <w:p w14:paraId="47EE3A67" w14:textId="3DAB4302" w:rsidR="000E2D0D" w:rsidRDefault="000E2D0D" w:rsidP="000E2D0D">
            <w:pPr>
              <w:pStyle w:val="TAL"/>
              <w:rPr>
                <w:ins w:id="5551" w:author="rapporteur" w:date="2023-06-01T14:02:00Z"/>
                <w:sz w:val="16"/>
                <w:szCs w:val="16"/>
                <w:lang w:eastAsia="zh-CN"/>
              </w:rPr>
            </w:pPr>
            <w:ins w:id="5552" w:author="rapporteur" w:date="2023-06-01T14:07:00Z">
              <w:r>
                <w:rPr>
                  <w:rFonts w:hint="eastAsia"/>
                  <w:sz w:val="16"/>
                  <w:szCs w:val="16"/>
                  <w:lang w:eastAsia="zh-CN"/>
                </w:rPr>
                <w:t>0</w:t>
              </w:r>
              <w:r>
                <w:rPr>
                  <w:sz w:val="16"/>
                  <w:szCs w:val="16"/>
                  <w:lang w:eastAsia="zh-CN"/>
                </w:rPr>
                <w:t>061</w:t>
              </w:r>
            </w:ins>
          </w:p>
        </w:tc>
        <w:tc>
          <w:tcPr>
            <w:tcW w:w="425" w:type="dxa"/>
            <w:shd w:val="solid" w:color="FFFFFF" w:fill="auto"/>
          </w:tcPr>
          <w:p w14:paraId="1943612E" w14:textId="471E6070" w:rsidR="000E2D0D" w:rsidRDefault="000E2D0D" w:rsidP="000E2D0D">
            <w:pPr>
              <w:pStyle w:val="TAR"/>
              <w:rPr>
                <w:ins w:id="5553" w:author="rapporteur" w:date="2023-06-01T14:02:00Z"/>
                <w:sz w:val="16"/>
                <w:szCs w:val="16"/>
                <w:lang w:eastAsia="zh-CN"/>
              </w:rPr>
            </w:pPr>
            <w:ins w:id="5554" w:author="rapporteur" w:date="2023-06-01T14:06:00Z">
              <w:r>
                <w:rPr>
                  <w:rFonts w:hint="eastAsia"/>
                  <w:sz w:val="16"/>
                  <w:szCs w:val="16"/>
                  <w:lang w:eastAsia="zh-CN"/>
                </w:rPr>
                <w:t>1</w:t>
              </w:r>
            </w:ins>
          </w:p>
        </w:tc>
        <w:tc>
          <w:tcPr>
            <w:tcW w:w="425" w:type="dxa"/>
            <w:shd w:val="solid" w:color="FFFFFF" w:fill="auto"/>
          </w:tcPr>
          <w:p w14:paraId="48F3DA6E" w14:textId="62CB9823" w:rsidR="000E2D0D" w:rsidRDefault="000E2D0D" w:rsidP="000E2D0D">
            <w:pPr>
              <w:pStyle w:val="TAC"/>
              <w:rPr>
                <w:ins w:id="5555" w:author="rapporteur" w:date="2023-06-01T14:02:00Z"/>
                <w:sz w:val="16"/>
                <w:szCs w:val="16"/>
                <w:lang w:eastAsia="zh-CN"/>
              </w:rPr>
            </w:pPr>
            <w:ins w:id="5556" w:author="rapporteur" w:date="2023-06-01T14:06:00Z">
              <w:r>
                <w:rPr>
                  <w:rFonts w:hint="eastAsia"/>
                  <w:sz w:val="16"/>
                  <w:szCs w:val="16"/>
                  <w:lang w:eastAsia="zh-CN"/>
                </w:rPr>
                <w:t>F</w:t>
              </w:r>
            </w:ins>
          </w:p>
        </w:tc>
        <w:tc>
          <w:tcPr>
            <w:tcW w:w="4962" w:type="dxa"/>
            <w:shd w:val="solid" w:color="FFFFFF" w:fill="auto"/>
          </w:tcPr>
          <w:p w14:paraId="4E0F9B0E" w14:textId="11A344D4" w:rsidR="000E2D0D" w:rsidRPr="00B443C4" w:rsidRDefault="000E2D0D" w:rsidP="000E2D0D">
            <w:pPr>
              <w:pStyle w:val="TAL"/>
              <w:rPr>
                <w:ins w:id="5557" w:author="rapporteur" w:date="2023-06-01T14:02:00Z"/>
                <w:sz w:val="16"/>
                <w:szCs w:val="16"/>
                <w:lang w:eastAsia="zh-CN"/>
              </w:rPr>
            </w:pPr>
            <w:ins w:id="5558" w:author="rapporteur" w:date="2023-06-01T14:05:00Z">
              <w:r w:rsidRPr="007647AB">
                <w:rPr>
                  <w:sz w:val="16"/>
                  <w:szCs w:val="16"/>
                  <w:lang w:eastAsia="zh-CN"/>
                </w:rPr>
                <w:t>Adding missing presence conditions</w:t>
              </w:r>
            </w:ins>
          </w:p>
        </w:tc>
        <w:tc>
          <w:tcPr>
            <w:tcW w:w="708" w:type="dxa"/>
            <w:shd w:val="solid" w:color="FFFFFF" w:fill="auto"/>
          </w:tcPr>
          <w:p w14:paraId="47BC53E8" w14:textId="5EFCD434" w:rsidR="000E2D0D" w:rsidRDefault="000E2D0D" w:rsidP="000E2D0D">
            <w:pPr>
              <w:pStyle w:val="TAC"/>
              <w:rPr>
                <w:ins w:id="5559" w:author="rapporteur" w:date="2023-06-01T14:02:00Z"/>
                <w:sz w:val="16"/>
                <w:szCs w:val="16"/>
                <w:lang w:eastAsia="zh-CN"/>
              </w:rPr>
            </w:pPr>
            <w:r>
              <w:rPr>
                <w:rFonts w:hint="eastAsia"/>
                <w:sz w:val="16"/>
                <w:szCs w:val="16"/>
                <w:lang w:eastAsia="zh-CN"/>
              </w:rPr>
              <w:t>1</w:t>
            </w:r>
            <w:r>
              <w:rPr>
                <w:sz w:val="16"/>
                <w:szCs w:val="16"/>
                <w:lang w:eastAsia="zh-CN"/>
              </w:rPr>
              <w:t>8.1.0</w:t>
            </w:r>
          </w:p>
        </w:tc>
      </w:tr>
      <w:tr w:rsidR="000E2D0D" w:rsidRPr="00B54FF5" w14:paraId="4B49BD84" w14:textId="77777777" w:rsidTr="00FA2012">
        <w:trPr>
          <w:ins w:id="5560" w:author="rapporteur" w:date="2023-06-01T14:02:00Z"/>
        </w:trPr>
        <w:tc>
          <w:tcPr>
            <w:tcW w:w="800" w:type="dxa"/>
            <w:shd w:val="solid" w:color="FFFFFF" w:fill="auto"/>
          </w:tcPr>
          <w:p w14:paraId="58268EB7" w14:textId="0FEE4C46" w:rsidR="000E2D0D" w:rsidRDefault="000E2D0D" w:rsidP="000E2D0D">
            <w:pPr>
              <w:pStyle w:val="TAC"/>
              <w:rPr>
                <w:ins w:id="5561" w:author="rapporteur" w:date="2023-06-01T14:02:00Z"/>
                <w:sz w:val="16"/>
                <w:szCs w:val="16"/>
                <w:lang w:eastAsia="zh-CN"/>
              </w:rPr>
            </w:pPr>
            <w:ins w:id="5562" w:author="rapporteur" w:date="2023-06-01T14:06:00Z">
              <w:r>
                <w:rPr>
                  <w:rFonts w:hint="eastAsia"/>
                  <w:sz w:val="16"/>
                  <w:szCs w:val="16"/>
                  <w:lang w:eastAsia="zh-CN"/>
                </w:rPr>
                <w:t>2</w:t>
              </w:r>
              <w:r>
                <w:rPr>
                  <w:sz w:val="16"/>
                  <w:szCs w:val="16"/>
                  <w:lang w:eastAsia="zh-CN"/>
                </w:rPr>
                <w:t>023-06</w:t>
              </w:r>
            </w:ins>
          </w:p>
        </w:tc>
        <w:tc>
          <w:tcPr>
            <w:tcW w:w="800" w:type="dxa"/>
            <w:shd w:val="solid" w:color="FFFFFF" w:fill="auto"/>
          </w:tcPr>
          <w:p w14:paraId="5A3DDDE4" w14:textId="43F0DF43" w:rsidR="000E2D0D" w:rsidRDefault="000E2D0D" w:rsidP="000E2D0D">
            <w:pPr>
              <w:pStyle w:val="TAC"/>
              <w:rPr>
                <w:ins w:id="5563" w:author="rapporteur" w:date="2023-06-01T14:02:00Z"/>
                <w:sz w:val="16"/>
                <w:szCs w:val="16"/>
                <w:lang w:eastAsia="zh-CN"/>
              </w:rPr>
            </w:pPr>
            <w:ins w:id="5564" w:author="rapporteur" w:date="2023-06-01T14:06:00Z">
              <w:r>
                <w:rPr>
                  <w:rFonts w:hint="eastAsia"/>
                  <w:sz w:val="16"/>
                  <w:szCs w:val="16"/>
                  <w:lang w:eastAsia="zh-CN"/>
                </w:rPr>
                <w:t>C</w:t>
              </w:r>
              <w:r>
                <w:rPr>
                  <w:sz w:val="16"/>
                  <w:szCs w:val="16"/>
                  <w:lang w:eastAsia="zh-CN"/>
                </w:rPr>
                <w:t>T#100</w:t>
              </w:r>
            </w:ins>
          </w:p>
        </w:tc>
        <w:tc>
          <w:tcPr>
            <w:tcW w:w="1046" w:type="dxa"/>
            <w:shd w:val="solid" w:color="FFFFFF" w:fill="auto"/>
          </w:tcPr>
          <w:p w14:paraId="127664C0" w14:textId="77777777" w:rsidR="000E2D0D" w:rsidRDefault="000E2D0D" w:rsidP="000E2D0D">
            <w:pPr>
              <w:pStyle w:val="TAC"/>
              <w:rPr>
                <w:ins w:id="5565" w:author="rapporteur" w:date="2023-06-01T14:02:00Z"/>
                <w:sz w:val="16"/>
                <w:szCs w:val="16"/>
                <w:lang w:eastAsia="zh-CN"/>
              </w:rPr>
            </w:pPr>
          </w:p>
        </w:tc>
        <w:tc>
          <w:tcPr>
            <w:tcW w:w="473" w:type="dxa"/>
            <w:shd w:val="solid" w:color="FFFFFF" w:fill="auto"/>
          </w:tcPr>
          <w:p w14:paraId="6303C2F5" w14:textId="19242332" w:rsidR="000E2D0D" w:rsidRDefault="000E2D0D" w:rsidP="000E2D0D">
            <w:pPr>
              <w:pStyle w:val="TAL"/>
              <w:rPr>
                <w:ins w:id="5566" w:author="rapporteur" w:date="2023-06-01T14:02:00Z"/>
                <w:sz w:val="16"/>
                <w:szCs w:val="16"/>
                <w:lang w:eastAsia="zh-CN"/>
              </w:rPr>
            </w:pPr>
            <w:ins w:id="5567" w:author="rapporteur" w:date="2023-06-01T14:07:00Z">
              <w:r>
                <w:rPr>
                  <w:rFonts w:hint="eastAsia"/>
                  <w:sz w:val="16"/>
                  <w:szCs w:val="16"/>
                  <w:lang w:eastAsia="zh-CN"/>
                </w:rPr>
                <w:t>0</w:t>
              </w:r>
              <w:r>
                <w:rPr>
                  <w:sz w:val="16"/>
                  <w:szCs w:val="16"/>
                  <w:lang w:eastAsia="zh-CN"/>
                </w:rPr>
                <w:t>062</w:t>
              </w:r>
            </w:ins>
          </w:p>
        </w:tc>
        <w:tc>
          <w:tcPr>
            <w:tcW w:w="425" w:type="dxa"/>
            <w:shd w:val="solid" w:color="FFFFFF" w:fill="auto"/>
          </w:tcPr>
          <w:p w14:paraId="225B2D76" w14:textId="58561796" w:rsidR="000E2D0D" w:rsidRDefault="000E2D0D" w:rsidP="000E2D0D">
            <w:pPr>
              <w:pStyle w:val="TAR"/>
              <w:rPr>
                <w:ins w:id="5568" w:author="rapporteur" w:date="2023-06-01T14:02:00Z"/>
                <w:sz w:val="16"/>
                <w:szCs w:val="16"/>
                <w:lang w:eastAsia="zh-CN"/>
              </w:rPr>
            </w:pPr>
            <w:ins w:id="5569" w:author="rapporteur" w:date="2023-06-01T14:06:00Z">
              <w:r>
                <w:rPr>
                  <w:rFonts w:hint="eastAsia"/>
                  <w:sz w:val="16"/>
                  <w:szCs w:val="16"/>
                  <w:lang w:eastAsia="zh-CN"/>
                </w:rPr>
                <w:t>3</w:t>
              </w:r>
            </w:ins>
          </w:p>
        </w:tc>
        <w:tc>
          <w:tcPr>
            <w:tcW w:w="425" w:type="dxa"/>
            <w:shd w:val="solid" w:color="FFFFFF" w:fill="auto"/>
          </w:tcPr>
          <w:p w14:paraId="1EEBD665" w14:textId="79D3B180" w:rsidR="000E2D0D" w:rsidRDefault="000E2D0D" w:rsidP="000E2D0D">
            <w:pPr>
              <w:pStyle w:val="TAC"/>
              <w:rPr>
                <w:ins w:id="5570" w:author="rapporteur" w:date="2023-06-01T14:02:00Z"/>
                <w:sz w:val="16"/>
                <w:szCs w:val="16"/>
                <w:lang w:eastAsia="zh-CN"/>
              </w:rPr>
            </w:pPr>
            <w:ins w:id="5571" w:author="rapporteur" w:date="2023-06-01T14:06:00Z">
              <w:r>
                <w:rPr>
                  <w:rFonts w:hint="eastAsia"/>
                  <w:sz w:val="16"/>
                  <w:szCs w:val="16"/>
                  <w:lang w:eastAsia="zh-CN"/>
                </w:rPr>
                <w:t>B</w:t>
              </w:r>
            </w:ins>
          </w:p>
        </w:tc>
        <w:tc>
          <w:tcPr>
            <w:tcW w:w="4962" w:type="dxa"/>
            <w:shd w:val="solid" w:color="FFFFFF" w:fill="auto"/>
          </w:tcPr>
          <w:p w14:paraId="588CA1F4" w14:textId="20754FBC" w:rsidR="000E2D0D" w:rsidRPr="00B443C4" w:rsidRDefault="000E2D0D" w:rsidP="000E2D0D">
            <w:pPr>
              <w:pStyle w:val="TAL"/>
              <w:rPr>
                <w:ins w:id="5572" w:author="rapporteur" w:date="2023-06-01T14:02:00Z"/>
                <w:sz w:val="16"/>
                <w:szCs w:val="16"/>
                <w:lang w:eastAsia="zh-CN"/>
              </w:rPr>
            </w:pPr>
            <w:ins w:id="5573" w:author="rapporteur" w:date="2023-06-01T14:05:00Z">
              <w:r w:rsidRPr="007647AB">
                <w:rPr>
                  <w:sz w:val="16"/>
                  <w:szCs w:val="16"/>
                  <w:lang w:eastAsia="zh-CN"/>
                </w:rPr>
                <w:t>Support of traffic characteristics and monitoring of performance characteristics</w:t>
              </w:r>
            </w:ins>
          </w:p>
        </w:tc>
        <w:tc>
          <w:tcPr>
            <w:tcW w:w="708" w:type="dxa"/>
            <w:shd w:val="solid" w:color="FFFFFF" w:fill="auto"/>
          </w:tcPr>
          <w:p w14:paraId="262DEF80" w14:textId="2465A6C9" w:rsidR="000E2D0D" w:rsidRDefault="000E2D0D" w:rsidP="000E2D0D">
            <w:pPr>
              <w:pStyle w:val="TAC"/>
              <w:rPr>
                <w:ins w:id="5574" w:author="rapporteur" w:date="2023-06-01T14:02:00Z"/>
                <w:sz w:val="16"/>
                <w:szCs w:val="16"/>
                <w:lang w:eastAsia="zh-CN"/>
              </w:rPr>
            </w:pPr>
            <w:r>
              <w:rPr>
                <w:rFonts w:hint="eastAsia"/>
                <w:sz w:val="16"/>
                <w:szCs w:val="16"/>
                <w:lang w:eastAsia="zh-CN"/>
              </w:rPr>
              <w:t>1</w:t>
            </w:r>
            <w:r>
              <w:rPr>
                <w:sz w:val="16"/>
                <w:szCs w:val="16"/>
                <w:lang w:eastAsia="zh-CN"/>
              </w:rPr>
              <w:t>8.1.0</w:t>
            </w:r>
          </w:p>
        </w:tc>
      </w:tr>
      <w:tr w:rsidR="000E2D0D" w:rsidRPr="00B54FF5" w14:paraId="46F87AB4" w14:textId="77777777" w:rsidTr="00FA2012">
        <w:trPr>
          <w:ins w:id="5575" w:author="rapporteur" w:date="2023-06-01T14:02:00Z"/>
        </w:trPr>
        <w:tc>
          <w:tcPr>
            <w:tcW w:w="800" w:type="dxa"/>
            <w:shd w:val="solid" w:color="FFFFFF" w:fill="auto"/>
          </w:tcPr>
          <w:p w14:paraId="66F85DBF" w14:textId="0AB1F246" w:rsidR="000E2D0D" w:rsidRDefault="000E2D0D" w:rsidP="000E2D0D">
            <w:pPr>
              <w:pStyle w:val="TAC"/>
              <w:rPr>
                <w:ins w:id="5576" w:author="rapporteur" w:date="2023-06-01T14:02:00Z"/>
                <w:sz w:val="16"/>
                <w:szCs w:val="16"/>
                <w:lang w:eastAsia="zh-CN"/>
              </w:rPr>
            </w:pPr>
            <w:ins w:id="5577" w:author="rapporteur" w:date="2023-06-01T14:06:00Z">
              <w:r>
                <w:rPr>
                  <w:rFonts w:hint="eastAsia"/>
                  <w:sz w:val="16"/>
                  <w:szCs w:val="16"/>
                  <w:lang w:eastAsia="zh-CN"/>
                </w:rPr>
                <w:t>2</w:t>
              </w:r>
              <w:r>
                <w:rPr>
                  <w:sz w:val="16"/>
                  <w:szCs w:val="16"/>
                  <w:lang w:eastAsia="zh-CN"/>
                </w:rPr>
                <w:t>023-06</w:t>
              </w:r>
            </w:ins>
          </w:p>
        </w:tc>
        <w:tc>
          <w:tcPr>
            <w:tcW w:w="800" w:type="dxa"/>
            <w:shd w:val="solid" w:color="FFFFFF" w:fill="auto"/>
          </w:tcPr>
          <w:p w14:paraId="61315EB2" w14:textId="67A80E3E" w:rsidR="000E2D0D" w:rsidRDefault="000E2D0D" w:rsidP="000E2D0D">
            <w:pPr>
              <w:pStyle w:val="TAC"/>
              <w:rPr>
                <w:ins w:id="5578" w:author="rapporteur" w:date="2023-06-01T14:02:00Z"/>
                <w:sz w:val="16"/>
                <w:szCs w:val="16"/>
                <w:lang w:eastAsia="zh-CN"/>
              </w:rPr>
            </w:pPr>
            <w:ins w:id="5579" w:author="rapporteur" w:date="2023-06-01T14:06:00Z">
              <w:r>
                <w:rPr>
                  <w:rFonts w:hint="eastAsia"/>
                  <w:sz w:val="16"/>
                  <w:szCs w:val="16"/>
                  <w:lang w:eastAsia="zh-CN"/>
                </w:rPr>
                <w:t>C</w:t>
              </w:r>
              <w:r>
                <w:rPr>
                  <w:sz w:val="16"/>
                  <w:szCs w:val="16"/>
                  <w:lang w:eastAsia="zh-CN"/>
                </w:rPr>
                <w:t>T#100</w:t>
              </w:r>
            </w:ins>
          </w:p>
        </w:tc>
        <w:tc>
          <w:tcPr>
            <w:tcW w:w="1046" w:type="dxa"/>
            <w:shd w:val="solid" w:color="FFFFFF" w:fill="auto"/>
          </w:tcPr>
          <w:p w14:paraId="3E0ACB99" w14:textId="77777777" w:rsidR="000E2D0D" w:rsidRDefault="000E2D0D" w:rsidP="000E2D0D">
            <w:pPr>
              <w:pStyle w:val="TAC"/>
              <w:rPr>
                <w:ins w:id="5580" w:author="rapporteur" w:date="2023-06-01T14:02:00Z"/>
                <w:sz w:val="16"/>
                <w:szCs w:val="16"/>
                <w:lang w:eastAsia="zh-CN"/>
              </w:rPr>
            </w:pPr>
          </w:p>
        </w:tc>
        <w:tc>
          <w:tcPr>
            <w:tcW w:w="473" w:type="dxa"/>
            <w:shd w:val="solid" w:color="FFFFFF" w:fill="auto"/>
          </w:tcPr>
          <w:p w14:paraId="3F318CDE" w14:textId="383566EB" w:rsidR="000E2D0D" w:rsidRDefault="000E2D0D" w:rsidP="000E2D0D">
            <w:pPr>
              <w:pStyle w:val="TAL"/>
              <w:rPr>
                <w:ins w:id="5581" w:author="rapporteur" w:date="2023-06-01T14:02:00Z"/>
                <w:sz w:val="16"/>
                <w:szCs w:val="16"/>
                <w:lang w:eastAsia="zh-CN"/>
              </w:rPr>
            </w:pPr>
            <w:ins w:id="5582" w:author="rapporteur" w:date="2023-06-01T14:07:00Z">
              <w:r>
                <w:rPr>
                  <w:rFonts w:hint="eastAsia"/>
                  <w:sz w:val="16"/>
                  <w:szCs w:val="16"/>
                  <w:lang w:eastAsia="zh-CN"/>
                </w:rPr>
                <w:t>0</w:t>
              </w:r>
              <w:r>
                <w:rPr>
                  <w:sz w:val="16"/>
                  <w:szCs w:val="16"/>
                  <w:lang w:eastAsia="zh-CN"/>
                </w:rPr>
                <w:t>065</w:t>
              </w:r>
            </w:ins>
          </w:p>
        </w:tc>
        <w:tc>
          <w:tcPr>
            <w:tcW w:w="425" w:type="dxa"/>
            <w:shd w:val="solid" w:color="FFFFFF" w:fill="auto"/>
          </w:tcPr>
          <w:p w14:paraId="6AF5E3C8" w14:textId="12BF9743" w:rsidR="000E2D0D" w:rsidRDefault="000E2D0D" w:rsidP="000E2D0D">
            <w:pPr>
              <w:pStyle w:val="TAR"/>
              <w:rPr>
                <w:ins w:id="5583" w:author="rapporteur" w:date="2023-06-01T14:02:00Z"/>
                <w:sz w:val="16"/>
                <w:szCs w:val="16"/>
                <w:lang w:eastAsia="zh-CN"/>
              </w:rPr>
            </w:pPr>
            <w:ins w:id="5584" w:author="rapporteur" w:date="2023-06-01T14:06:00Z">
              <w:r>
                <w:rPr>
                  <w:rFonts w:hint="eastAsia"/>
                  <w:sz w:val="16"/>
                  <w:szCs w:val="16"/>
                  <w:lang w:eastAsia="zh-CN"/>
                </w:rPr>
                <w:t>3</w:t>
              </w:r>
            </w:ins>
          </w:p>
        </w:tc>
        <w:tc>
          <w:tcPr>
            <w:tcW w:w="425" w:type="dxa"/>
            <w:shd w:val="solid" w:color="FFFFFF" w:fill="auto"/>
          </w:tcPr>
          <w:p w14:paraId="76306644" w14:textId="16D64345" w:rsidR="000E2D0D" w:rsidRDefault="000E2D0D" w:rsidP="000E2D0D">
            <w:pPr>
              <w:pStyle w:val="TAC"/>
              <w:rPr>
                <w:ins w:id="5585" w:author="rapporteur" w:date="2023-06-01T14:02:00Z"/>
                <w:sz w:val="16"/>
                <w:szCs w:val="16"/>
                <w:lang w:eastAsia="zh-CN"/>
              </w:rPr>
            </w:pPr>
            <w:ins w:id="5586" w:author="rapporteur" w:date="2023-06-01T14:06:00Z">
              <w:r>
                <w:rPr>
                  <w:rFonts w:hint="eastAsia"/>
                  <w:sz w:val="16"/>
                  <w:szCs w:val="16"/>
                  <w:lang w:eastAsia="zh-CN"/>
                </w:rPr>
                <w:t>F</w:t>
              </w:r>
            </w:ins>
          </w:p>
        </w:tc>
        <w:tc>
          <w:tcPr>
            <w:tcW w:w="4962" w:type="dxa"/>
            <w:shd w:val="solid" w:color="FFFFFF" w:fill="auto"/>
          </w:tcPr>
          <w:p w14:paraId="39D02D39" w14:textId="589218E6" w:rsidR="000E2D0D" w:rsidRPr="00B443C4" w:rsidRDefault="000E2D0D" w:rsidP="000E2D0D">
            <w:pPr>
              <w:pStyle w:val="TAL"/>
              <w:rPr>
                <w:ins w:id="5587" w:author="rapporteur" w:date="2023-06-01T14:02:00Z"/>
                <w:sz w:val="16"/>
                <w:szCs w:val="16"/>
                <w:lang w:eastAsia="zh-CN"/>
              </w:rPr>
            </w:pPr>
            <w:ins w:id="5588" w:author="rapporteur" w:date="2023-06-01T14:05:00Z">
              <w:r w:rsidRPr="007647AB">
                <w:rPr>
                  <w:sz w:val="16"/>
                  <w:szCs w:val="16"/>
                  <w:lang w:eastAsia="zh-CN"/>
                </w:rPr>
                <w:t>Adding description for controlling time synchronization service</w:t>
              </w:r>
            </w:ins>
          </w:p>
        </w:tc>
        <w:tc>
          <w:tcPr>
            <w:tcW w:w="708" w:type="dxa"/>
            <w:shd w:val="solid" w:color="FFFFFF" w:fill="auto"/>
          </w:tcPr>
          <w:p w14:paraId="0263BA8E" w14:textId="6ABC22F7" w:rsidR="000E2D0D" w:rsidRDefault="000E2D0D" w:rsidP="000E2D0D">
            <w:pPr>
              <w:pStyle w:val="TAC"/>
              <w:rPr>
                <w:ins w:id="5589" w:author="rapporteur" w:date="2023-06-01T14:02:00Z"/>
                <w:sz w:val="16"/>
                <w:szCs w:val="16"/>
                <w:lang w:eastAsia="zh-CN"/>
              </w:rPr>
            </w:pPr>
            <w:r>
              <w:rPr>
                <w:sz w:val="16"/>
                <w:szCs w:val="16"/>
                <w:lang w:eastAsia="zh-CN"/>
              </w:rPr>
              <w:t>18.1.0</w:t>
            </w:r>
          </w:p>
        </w:tc>
      </w:tr>
      <w:tr w:rsidR="000E2D0D" w:rsidRPr="00B54FF5" w14:paraId="075E647C" w14:textId="77777777" w:rsidTr="00FA2012">
        <w:trPr>
          <w:ins w:id="5590" w:author="rapporteur" w:date="2023-06-01T14:02:00Z"/>
        </w:trPr>
        <w:tc>
          <w:tcPr>
            <w:tcW w:w="800" w:type="dxa"/>
            <w:shd w:val="solid" w:color="FFFFFF" w:fill="auto"/>
          </w:tcPr>
          <w:p w14:paraId="4588302C" w14:textId="35373DCF" w:rsidR="000E2D0D" w:rsidRDefault="000E2D0D" w:rsidP="000E2D0D">
            <w:pPr>
              <w:pStyle w:val="TAC"/>
              <w:rPr>
                <w:ins w:id="5591" w:author="rapporteur" w:date="2023-06-01T14:02:00Z"/>
                <w:sz w:val="16"/>
                <w:szCs w:val="16"/>
                <w:lang w:eastAsia="zh-CN"/>
              </w:rPr>
            </w:pPr>
            <w:ins w:id="5592" w:author="rapporteur" w:date="2023-06-01T14:06:00Z">
              <w:r>
                <w:rPr>
                  <w:rFonts w:hint="eastAsia"/>
                  <w:sz w:val="16"/>
                  <w:szCs w:val="16"/>
                  <w:lang w:eastAsia="zh-CN"/>
                </w:rPr>
                <w:t>2</w:t>
              </w:r>
              <w:r>
                <w:rPr>
                  <w:sz w:val="16"/>
                  <w:szCs w:val="16"/>
                  <w:lang w:eastAsia="zh-CN"/>
                </w:rPr>
                <w:t>023-06</w:t>
              </w:r>
            </w:ins>
          </w:p>
        </w:tc>
        <w:tc>
          <w:tcPr>
            <w:tcW w:w="800" w:type="dxa"/>
            <w:shd w:val="solid" w:color="FFFFFF" w:fill="auto"/>
          </w:tcPr>
          <w:p w14:paraId="14ACDE3B" w14:textId="234B0D83" w:rsidR="000E2D0D" w:rsidRDefault="000E2D0D" w:rsidP="000E2D0D">
            <w:pPr>
              <w:pStyle w:val="TAC"/>
              <w:rPr>
                <w:ins w:id="5593" w:author="rapporteur" w:date="2023-06-01T14:02:00Z"/>
                <w:sz w:val="16"/>
                <w:szCs w:val="16"/>
                <w:lang w:eastAsia="zh-CN"/>
              </w:rPr>
            </w:pPr>
            <w:ins w:id="5594" w:author="rapporteur" w:date="2023-06-01T14:06:00Z">
              <w:r>
                <w:rPr>
                  <w:rFonts w:hint="eastAsia"/>
                  <w:sz w:val="16"/>
                  <w:szCs w:val="16"/>
                  <w:lang w:eastAsia="zh-CN"/>
                </w:rPr>
                <w:t>C</w:t>
              </w:r>
              <w:r>
                <w:rPr>
                  <w:sz w:val="16"/>
                  <w:szCs w:val="16"/>
                  <w:lang w:eastAsia="zh-CN"/>
                </w:rPr>
                <w:t>T#100</w:t>
              </w:r>
            </w:ins>
          </w:p>
        </w:tc>
        <w:tc>
          <w:tcPr>
            <w:tcW w:w="1046" w:type="dxa"/>
            <w:shd w:val="solid" w:color="FFFFFF" w:fill="auto"/>
          </w:tcPr>
          <w:p w14:paraId="46D63388" w14:textId="77777777" w:rsidR="000E2D0D" w:rsidRDefault="000E2D0D" w:rsidP="000E2D0D">
            <w:pPr>
              <w:pStyle w:val="TAC"/>
              <w:rPr>
                <w:ins w:id="5595" w:author="rapporteur" w:date="2023-06-01T14:02:00Z"/>
                <w:sz w:val="16"/>
                <w:szCs w:val="16"/>
                <w:lang w:eastAsia="zh-CN"/>
              </w:rPr>
            </w:pPr>
          </w:p>
        </w:tc>
        <w:tc>
          <w:tcPr>
            <w:tcW w:w="473" w:type="dxa"/>
            <w:shd w:val="solid" w:color="FFFFFF" w:fill="auto"/>
          </w:tcPr>
          <w:p w14:paraId="2283C7CB" w14:textId="367C4FF3" w:rsidR="000E2D0D" w:rsidRDefault="000E2D0D" w:rsidP="000E2D0D">
            <w:pPr>
              <w:pStyle w:val="TAL"/>
              <w:rPr>
                <w:ins w:id="5596" w:author="rapporteur" w:date="2023-06-01T14:02:00Z"/>
                <w:sz w:val="16"/>
                <w:szCs w:val="16"/>
                <w:lang w:eastAsia="zh-CN"/>
              </w:rPr>
            </w:pPr>
            <w:ins w:id="5597" w:author="rapporteur" w:date="2023-06-01T14:07:00Z">
              <w:r>
                <w:rPr>
                  <w:rFonts w:hint="eastAsia"/>
                  <w:sz w:val="16"/>
                  <w:szCs w:val="16"/>
                  <w:lang w:eastAsia="zh-CN"/>
                </w:rPr>
                <w:t>0</w:t>
              </w:r>
              <w:r>
                <w:rPr>
                  <w:sz w:val="16"/>
                  <w:szCs w:val="16"/>
                  <w:lang w:eastAsia="zh-CN"/>
                </w:rPr>
                <w:t>068</w:t>
              </w:r>
            </w:ins>
          </w:p>
        </w:tc>
        <w:tc>
          <w:tcPr>
            <w:tcW w:w="425" w:type="dxa"/>
            <w:shd w:val="solid" w:color="FFFFFF" w:fill="auto"/>
          </w:tcPr>
          <w:p w14:paraId="349472FD" w14:textId="34DF6776" w:rsidR="000E2D0D" w:rsidRDefault="000E2D0D" w:rsidP="000E2D0D">
            <w:pPr>
              <w:pStyle w:val="TAR"/>
              <w:rPr>
                <w:ins w:id="5598" w:author="rapporteur" w:date="2023-06-01T14:02:00Z"/>
                <w:sz w:val="16"/>
                <w:szCs w:val="16"/>
                <w:lang w:eastAsia="zh-CN"/>
              </w:rPr>
            </w:pPr>
            <w:ins w:id="5599" w:author="rapporteur" w:date="2023-06-01T14:06:00Z">
              <w:r>
                <w:rPr>
                  <w:rFonts w:hint="eastAsia"/>
                  <w:sz w:val="16"/>
                  <w:szCs w:val="16"/>
                  <w:lang w:eastAsia="zh-CN"/>
                </w:rPr>
                <w:t>1</w:t>
              </w:r>
            </w:ins>
          </w:p>
        </w:tc>
        <w:tc>
          <w:tcPr>
            <w:tcW w:w="425" w:type="dxa"/>
            <w:shd w:val="solid" w:color="FFFFFF" w:fill="auto"/>
          </w:tcPr>
          <w:p w14:paraId="3E0C2F40" w14:textId="7990F8F3" w:rsidR="000E2D0D" w:rsidRDefault="000E2D0D" w:rsidP="000E2D0D">
            <w:pPr>
              <w:pStyle w:val="TAC"/>
              <w:rPr>
                <w:ins w:id="5600" w:author="rapporteur" w:date="2023-06-01T14:02:00Z"/>
                <w:sz w:val="16"/>
                <w:szCs w:val="16"/>
                <w:lang w:eastAsia="zh-CN"/>
              </w:rPr>
            </w:pPr>
            <w:ins w:id="5601" w:author="rapporteur" w:date="2023-06-01T14:06:00Z">
              <w:r>
                <w:rPr>
                  <w:rFonts w:hint="eastAsia"/>
                  <w:sz w:val="16"/>
                  <w:szCs w:val="16"/>
                  <w:lang w:eastAsia="zh-CN"/>
                </w:rPr>
                <w:t>A</w:t>
              </w:r>
            </w:ins>
          </w:p>
        </w:tc>
        <w:tc>
          <w:tcPr>
            <w:tcW w:w="4962" w:type="dxa"/>
            <w:shd w:val="solid" w:color="FFFFFF" w:fill="auto"/>
          </w:tcPr>
          <w:p w14:paraId="747D6DD5" w14:textId="26EB0406" w:rsidR="000E2D0D" w:rsidRPr="00B443C4" w:rsidRDefault="000E2D0D" w:rsidP="000E2D0D">
            <w:pPr>
              <w:pStyle w:val="TAL"/>
              <w:rPr>
                <w:ins w:id="5602" w:author="rapporteur" w:date="2023-06-01T14:02:00Z"/>
                <w:sz w:val="16"/>
                <w:szCs w:val="16"/>
                <w:lang w:eastAsia="zh-CN"/>
              </w:rPr>
            </w:pPr>
            <w:ins w:id="5603" w:author="rapporteur" w:date="2023-06-01T14:05:00Z">
              <w:r w:rsidRPr="007647AB">
                <w:rPr>
                  <w:sz w:val="16"/>
                  <w:szCs w:val="16"/>
                  <w:lang w:eastAsia="zh-CN"/>
                </w:rPr>
                <w:t>Correction on setting Packet Delay Failure report Threshold</w:t>
              </w:r>
            </w:ins>
          </w:p>
        </w:tc>
        <w:tc>
          <w:tcPr>
            <w:tcW w:w="708" w:type="dxa"/>
            <w:shd w:val="solid" w:color="FFFFFF" w:fill="auto"/>
          </w:tcPr>
          <w:p w14:paraId="0AEB7E71" w14:textId="4E96558A" w:rsidR="000E2D0D" w:rsidRDefault="000E2D0D" w:rsidP="000E2D0D">
            <w:pPr>
              <w:pStyle w:val="TAC"/>
              <w:rPr>
                <w:ins w:id="5604" w:author="rapporteur" w:date="2023-06-01T14:02:00Z"/>
                <w:sz w:val="16"/>
                <w:szCs w:val="16"/>
                <w:lang w:eastAsia="zh-CN"/>
              </w:rPr>
            </w:pPr>
            <w:r>
              <w:rPr>
                <w:rFonts w:hint="eastAsia"/>
                <w:sz w:val="16"/>
                <w:szCs w:val="16"/>
                <w:lang w:eastAsia="zh-CN"/>
              </w:rPr>
              <w:t>1</w:t>
            </w:r>
            <w:r>
              <w:rPr>
                <w:sz w:val="16"/>
                <w:szCs w:val="16"/>
                <w:lang w:eastAsia="zh-CN"/>
              </w:rPr>
              <w:t>8.1.0</w:t>
            </w:r>
          </w:p>
        </w:tc>
      </w:tr>
      <w:tr w:rsidR="000E2D0D" w:rsidRPr="00B54FF5" w14:paraId="36F764EC" w14:textId="77777777" w:rsidTr="00FA2012">
        <w:trPr>
          <w:ins w:id="5605" w:author="rapporteur" w:date="2023-06-01T14:02:00Z"/>
        </w:trPr>
        <w:tc>
          <w:tcPr>
            <w:tcW w:w="800" w:type="dxa"/>
            <w:shd w:val="solid" w:color="FFFFFF" w:fill="auto"/>
          </w:tcPr>
          <w:p w14:paraId="4B419BB3" w14:textId="49AED26F" w:rsidR="000E2D0D" w:rsidRDefault="000E2D0D" w:rsidP="000E2D0D">
            <w:pPr>
              <w:pStyle w:val="TAC"/>
              <w:rPr>
                <w:ins w:id="5606" w:author="rapporteur" w:date="2023-06-01T14:02:00Z"/>
                <w:sz w:val="16"/>
                <w:szCs w:val="16"/>
                <w:lang w:eastAsia="zh-CN"/>
              </w:rPr>
            </w:pPr>
            <w:bookmarkStart w:id="5607" w:name="_GoBack" w:colFirst="7" w:colLast="7"/>
            <w:ins w:id="5608" w:author="rapporteur" w:date="2023-06-01T14:06:00Z">
              <w:r>
                <w:rPr>
                  <w:rFonts w:hint="eastAsia"/>
                  <w:sz w:val="16"/>
                  <w:szCs w:val="16"/>
                  <w:lang w:eastAsia="zh-CN"/>
                </w:rPr>
                <w:t>2</w:t>
              </w:r>
              <w:r>
                <w:rPr>
                  <w:sz w:val="16"/>
                  <w:szCs w:val="16"/>
                  <w:lang w:eastAsia="zh-CN"/>
                </w:rPr>
                <w:t>023-06</w:t>
              </w:r>
            </w:ins>
          </w:p>
        </w:tc>
        <w:tc>
          <w:tcPr>
            <w:tcW w:w="800" w:type="dxa"/>
            <w:shd w:val="solid" w:color="FFFFFF" w:fill="auto"/>
          </w:tcPr>
          <w:p w14:paraId="2EFEF3C7" w14:textId="52CBBC92" w:rsidR="000E2D0D" w:rsidRDefault="000E2D0D" w:rsidP="000E2D0D">
            <w:pPr>
              <w:pStyle w:val="TAC"/>
              <w:rPr>
                <w:ins w:id="5609" w:author="rapporteur" w:date="2023-06-01T14:02:00Z"/>
                <w:sz w:val="16"/>
                <w:szCs w:val="16"/>
                <w:lang w:eastAsia="zh-CN"/>
              </w:rPr>
            </w:pPr>
            <w:ins w:id="5610" w:author="rapporteur" w:date="2023-06-01T14:06:00Z">
              <w:r>
                <w:rPr>
                  <w:rFonts w:hint="eastAsia"/>
                  <w:sz w:val="16"/>
                  <w:szCs w:val="16"/>
                  <w:lang w:eastAsia="zh-CN"/>
                </w:rPr>
                <w:t>C</w:t>
              </w:r>
              <w:r>
                <w:rPr>
                  <w:sz w:val="16"/>
                  <w:szCs w:val="16"/>
                  <w:lang w:eastAsia="zh-CN"/>
                </w:rPr>
                <w:t>T#100</w:t>
              </w:r>
            </w:ins>
          </w:p>
        </w:tc>
        <w:tc>
          <w:tcPr>
            <w:tcW w:w="1046" w:type="dxa"/>
            <w:shd w:val="solid" w:color="FFFFFF" w:fill="auto"/>
          </w:tcPr>
          <w:p w14:paraId="05DAD34B" w14:textId="77777777" w:rsidR="000E2D0D" w:rsidRDefault="000E2D0D" w:rsidP="000E2D0D">
            <w:pPr>
              <w:pStyle w:val="TAC"/>
              <w:rPr>
                <w:ins w:id="5611" w:author="rapporteur" w:date="2023-06-01T14:02:00Z"/>
                <w:sz w:val="16"/>
                <w:szCs w:val="16"/>
                <w:lang w:eastAsia="zh-CN"/>
              </w:rPr>
            </w:pPr>
          </w:p>
        </w:tc>
        <w:tc>
          <w:tcPr>
            <w:tcW w:w="473" w:type="dxa"/>
            <w:shd w:val="solid" w:color="FFFFFF" w:fill="auto"/>
          </w:tcPr>
          <w:p w14:paraId="36E887FD" w14:textId="509F37E3" w:rsidR="000E2D0D" w:rsidRDefault="000E2D0D" w:rsidP="000E2D0D">
            <w:pPr>
              <w:pStyle w:val="TAL"/>
              <w:rPr>
                <w:ins w:id="5612" w:author="rapporteur" w:date="2023-06-01T14:02:00Z"/>
                <w:sz w:val="16"/>
                <w:szCs w:val="16"/>
                <w:lang w:eastAsia="zh-CN"/>
              </w:rPr>
            </w:pPr>
            <w:ins w:id="5613" w:author="rapporteur" w:date="2023-06-01T14:07:00Z">
              <w:r>
                <w:rPr>
                  <w:rFonts w:hint="eastAsia"/>
                  <w:sz w:val="16"/>
                  <w:szCs w:val="16"/>
                  <w:lang w:eastAsia="zh-CN"/>
                </w:rPr>
                <w:t>0</w:t>
              </w:r>
              <w:r>
                <w:rPr>
                  <w:sz w:val="16"/>
                  <w:szCs w:val="16"/>
                  <w:lang w:eastAsia="zh-CN"/>
                </w:rPr>
                <w:t>071</w:t>
              </w:r>
            </w:ins>
          </w:p>
        </w:tc>
        <w:tc>
          <w:tcPr>
            <w:tcW w:w="425" w:type="dxa"/>
            <w:shd w:val="solid" w:color="FFFFFF" w:fill="auto"/>
          </w:tcPr>
          <w:p w14:paraId="11B5C10A" w14:textId="4182CB06" w:rsidR="000E2D0D" w:rsidRDefault="000E2D0D" w:rsidP="000E2D0D">
            <w:pPr>
              <w:pStyle w:val="TAR"/>
              <w:rPr>
                <w:ins w:id="5614" w:author="rapporteur" w:date="2023-06-01T14:02:00Z"/>
                <w:sz w:val="16"/>
                <w:szCs w:val="16"/>
                <w:lang w:eastAsia="zh-CN"/>
              </w:rPr>
            </w:pPr>
            <w:ins w:id="5615" w:author="rapporteur" w:date="2023-06-01T14:07:00Z">
              <w:r>
                <w:rPr>
                  <w:rFonts w:hint="eastAsia"/>
                  <w:sz w:val="16"/>
                  <w:szCs w:val="16"/>
                  <w:lang w:eastAsia="zh-CN"/>
                </w:rPr>
                <w:t>1</w:t>
              </w:r>
            </w:ins>
          </w:p>
        </w:tc>
        <w:tc>
          <w:tcPr>
            <w:tcW w:w="425" w:type="dxa"/>
            <w:shd w:val="solid" w:color="FFFFFF" w:fill="auto"/>
          </w:tcPr>
          <w:p w14:paraId="04BB6518" w14:textId="49AB6F5F" w:rsidR="000E2D0D" w:rsidRDefault="000E2D0D" w:rsidP="000E2D0D">
            <w:pPr>
              <w:pStyle w:val="TAC"/>
              <w:rPr>
                <w:ins w:id="5616" w:author="rapporteur" w:date="2023-06-01T14:02:00Z"/>
                <w:sz w:val="16"/>
                <w:szCs w:val="16"/>
                <w:lang w:eastAsia="zh-CN"/>
              </w:rPr>
            </w:pPr>
            <w:ins w:id="5617" w:author="rapporteur" w:date="2023-06-01T14:06:00Z">
              <w:r>
                <w:rPr>
                  <w:rFonts w:hint="eastAsia"/>
                  <w:sz w:val="16"/>
                  <w:szCs w:val="16"/>
                  <w:lang w:eastAsia="zh-CN"/>
                </w:rPr>
                <w:t>F</w:t>
              </w:r>
            </w:ins>
          </w:p>
        </w:tc>
        <w:tc>
          <w:tcPr>
            <w:tcW w:w="4962" w:type="dxa"/>
            <w:shd w:val="solid" w:color="FFFFFF" w:fill="auto"/>
          </w:tcPr>
          <w:p w14:paraId="2421EFA2" w14:textId="668D7D67" w:rsidR="000E2D0D" w:rsidRPr="00B443C4" w:rsidRDefault="000E2D0D" w:rsidP="000E2D0D">
            <w:pPr>
              <w:pStyle w:val="TAL"/>
              <w:rPr>
                <w:ins w:id="5618" w:author="rapporteur" w:date="2023-06-01T14:02:00Z"/>
                <w:sz w:val="16"/>
                <w:szCs w:val="16"/>
                <w:lang w:eastAsia="zh-CN"/>
              </w:rPr>
            </w:pPr>
            <w:ins w:id="5619" w:author="rapporteur" w:date="2023-06-01T14:05:00Z">
              <w:r w:rsidRPr="007647AB">
                <w:rPr>
                  <w:sz w:val="16"/>
                  <w:szCs w:val="16"/>
                  <w:lang w:eastAsia="zh-CN"/>
                </w:rPr>
                <w:t>Adding the time domain to procedures for provisioning TSC information</w:t>
              </w:r>
            </w:ins>
          </w:p>
        </w:tc>
        <w:tc>
          <w:tcPr>
            <w:tcW w:w="708" w:type="dxa"/>
            <w:shd w:val="solid" w:color="FFFFFF" w:fill="auto"/>
          </w:tcPr>
          <w:p w14:paraId="44F2F03E" w14:textId="402A13EC" w:rsidR="000E2D0D" w:rsidRDefault="000E2D0D" w:rsidP="000E2D0D">
            <w:pPr>
              <w:pStyle w:val="TAC"/>
              <w:rPr>
                <w:ins w:id="5620" w:author="rapporteur" w:date="2023-06-01T14:02:00Z"/>
                <w:sz w:val="16"/>
                <w:szCs w:val="16"/>
                <w:lang w:eastAsia="zh-CN"/>
              </w:rPr>
            </w:pPr>
            <w:r>
              <w:rPr>
                <w:rFonts w:hint="eastAsia"/>
                <w:sz w:val="16"/>
                <w:szCs w:val="16"/>
                <w:lang w:eastAsia="zh-CN"/>
              </w:rPr>
              <w:t>1</w:t>
            </w:r>
            <w:r>
              <w:rPr>
                <w:sz w:val="16"/>
                <w:szCs w:val="16"/>
                <w:lang w:eastAsia="zh-CN"/>
              </w:rPr>
              <w:t>8.1.0</w:t>
            </w:r>
          </w:p>
        </w:tc>
      </w:tr>
      <w:bookmarkEnd w:id="5607"/>
      <w:tr w:rsidR="000E2D0D" w:rsidRPr="00B54FF5" w14:paraId="6E784326" w14:textId="77777777" w:rsidTr="00FA2012">
        <w:trPr>
          <w:ins w:id="5621" w:author="rapporteur" w:date="2023-06-01T14:02:00Z"/>
        </w:trPr>
        <w:tc>
          <w:tcPr>
            <w:tcW w:w="800" w:type="dxa"/>
            <w:shd w:val="solid" w:color="FFFFFF" w:fill="auto"/>
          </w:tcPr>
          <w:p w14:paraId="4BE788E0" w14:textId="6D0E1B7B" w:rsidR="000E2D0D" w:rsidRDefault="000E2D0D" w:rsidP="000E2D0D">
            <w:pPr>
              <w:pStyle w:val="TAC"/>
              <w:rPr>
                <w:ins w:id="5622" w:author="rapporteur" w:date="2023-06-01T14:02:00Z"/>
                <w:sz w:val="16"/>
                <w:szCs w:val="16"/>
                <w:lang w:eastAsia="zh-CN"/>
              </w:rPr>
            </w:pPr>
            <w:ins w:id="5623" w:author="rapporteur" w:date="2023-06-01T14:06:00Z">
              <w:r>
                <w:rPr>
                  <w:rFonts w:hint="eastAsia"/>
                  <w:sz w:val="16"/>
                  <w:szCs w:val="16"/>
                  <w:lang w:eastAsia="zh-CN"/>
                </w:rPr>
                <w:t>2</w:t>
              </w:r>
              <w:r>
                <w:rPr>
                  <w:sz w:val="16"/>
                  <w:szCs w:val="16"/>
                  <w:lang w:eastAsia="zh-CN"/>
                </w:rPr>
                <w:t>023-06</w:t>
              </w:r>
            </w:ins>
          </w:p>
        </w:tc>
        <w:tc>
          <w:tcPr>
            <w:tcW w:w="800" w:type="dxa"/>
            <w:shd w:val="solid" w:color="FFFFFF" w:fill="auto"/>
          </w:tcPr>
          <w:p w14:paraId="0C7ADCBC" w14:textId="514133D8" w:rsidR="000E2D0D" w:rsidRDefault="000E2D0D" w:rsidP="000E2D0D">
            <w:pPr>
              <w:pStyle w:val="TAC"/>
              <w:rPr>
                <w:ins w:id="5624" w:author="rapporteur" w:date="2023-06-01T14:02:00Z"/>
                <w:sz w:val="16"/>
                <w:szCs w:val="16"/>
                <w:lang w:eastAsia="zh-CN"/>
              </w:rPr>
            </w:pPr>
            <w:ins w:id="5625" w:author="rapporteur" w:date="2023-06-01T14:06:00Z">
              <w:r>
                <w:rPr>
                  <w:rFonts w:hint="eastAsia"/>
                  <w:sz w:val="16"/>
                  <w:szCs w:val="16"/>
                  <w:lang w:eastAsia="zh-CN"/>
                </w:rPr>
                <w:t>C</w:t>
              </w:r>
              <w:r>
                <w:rPr>
                  <w:sz w:val="16"/>
                  <w:szCs w:val="16"/>
                  <w:lang w:eastAsia="zh-CN"/>
                </w:rPr>
                <w:t>T#100</w:t>
              </w:r>
            </w:ins>
          </w:p>
        </w:tc>
        <w:tc>
          <w:tcPr>
            <w:tcW w:w="1046" w:type="dxa"/>
            <w:shd w:val="solid" w:color="FFFFFF" w:fill="auto"/>
          </w:tcPr>
          <w:p w14:paraId="6072C63A" w14:textId="77777777" w:rsidR="000E2D0D" w:rsidRDefault="000E2D0D" w:rsidP="000E2D0D">
            <w:pPr>
              <w:pStyle w:val="TAC"/>
              <w:rPr>
                <w:ins w:id="5626" w:author="rapporteur" w:date="2023-06-01T14:02:00Z"/>
                <w:sz w:val="16"/>
                <w:szCs w:val="16"/>
                <w:lang w:eastAsia="zh-CN"/>
              </w:rPr>
            </w:pPr>
          </w:p>
        </w:tc>
        <w:tc>
          <w:tcPr>
            <w:tcW w:w="473" w:type="dxa"/>
            <w:shd w:val="solid" w:color="FFFFFF" w:fill="auto"/>
          </w:tcPr>
          <w:p w14:paraId="2E2B862C" w14:textId="35A163A3" w:rsidR="000E2D0D" w:rsidRDefault="000E2D0D" w:rsidP="000E2D0D">
            <w:pPr>
              <w:pStyle w:val="TAL"/>
              <w:rPr>
                <w:ins w:id="5627" w:author="rapporteur" w:date="2023-06-01T14:02:00Z"/>
                <w:sz w:val="16"/>
                <w:szCs w:val="16"/>
                <w:lang w:eastAsia="zh-CN"/>
              </w:rPr>
            </w:pPr>
            <w:ins w:id="5628" w:author="rapporteur" w:date="2023-06-01T14:07:00Z">
              <w:r>
                <w:rPr>
                  <w:rFonts w:hint="eastAsia"/>
                  <w:sz w:val="16"/>
                  <w:szCs w:val="16"/>
                  <w:lang w:eastAsia="zh-CN"/>
                </w:rPr>
                <w:t>0</w:t>
              </w:r>
              <w:r>
                <w:rPr>
                  <w:sz w:val="16"/>
                  <w:szCs w:val="16"/>
                  <w:lang w:eastAsia="zh-CN"/>
                </w:rPr>
                <w:t>072</w:t>
              </w:r>
            </w:ins>
          </w:p>
        </w:tc>
        <w:tc>
          <w:tcPr>
            <w:tcW w:w="425" w:type="dxa"/>
            <w:shd w:val="solid" w:color="FFFFFF" w:fill="auto"/>
          </w:tcPr>
          <w:p w14:paraId="56C71D6D" w14:textId="77777777" w:rsidR="000E2D0D" w:rsidRDefault="000E2D0D" w:rsidP="000E2D0D">
            <w:pPr>
              <w:pStyle w:val="TAR"/>
              <w:rPr>
                <w:ins w:id="5629" w:author="rapporteur" w:date="2023-06-01T14:02:00Z"/>
                <w:sz w:val="16"/>
                <w:szCs w:val="16"/>
                <w:lang w:eastAsia="zh-CN"/>
              </w:rPr>
            </w:pPr>
          </w:p>
        </w:tc>
        <w:tc>
          <w:tcPr>
            <w:tcW w:w="425" w:type="dxa"/>
            <w:shd w:val="solid" w:color="FFFFFF" w:fill="auto"/>
          </w:tcPr>
          <w:p w14:paraId="2FC0B777" w14:textId="50DC7B55" w:rsidR="000E2D0D" w:rsidRDefault="000E2D0D" w:rsidP="000E2D0D">
            <w:pPr>
              <w:pStyle w:val="TAC"/>
              <w:rPr>
                <w:ins w:id="5630" w:author="rapporteur" w:date="2023-06-01T14:02:00Z"/>
                <w:sz w:val="16"/>
                <w:szCs w:val="16"/>
                <w:lang w:eastAsia="zh-CN"/>
              </w:rPr>
            </w:pPr>
            <w:ins w:id="5631" w:author="rapporteur" w:date="2023-06-01T14:06:00Z">
              <w:r>
                <w:rPr>
                  <w:rFonts w:hint="eastAsia"/>
                  <w:sz w:val="16"/>
                  <w:szCs w:val="16"/>
                  <w:lang w:eastAsia="zh-CN"/>
                </w:rPr>
                <w:t>F</w:t>
              </w:r>
            </w:ins>
          </w:p>
        </w:tc>
        <w:tc>
          <w:tcPr>
            <w:tcW w:w="4962" w:type="dxa"/>
            <w:shd w:val="solid" w:color="FFFFFF" w:fill="auto"/>
          </w:tcPr>
          <w:p w14:paraId="0F4B140B" w14:textId="1663B5B3" w:rsidR="000E2D0D" w:rsidRPr="00B443C4" w:rsidRDefault="000E2D0D" w:rsidP="000E2D0D">
            <w:pPr>
              <w:pStyle w:val="TAL"/>
              <w:rPr>
                <w:ins w:id="5632" w:author="rapporteur" w:date="2023-06-01T14:02:00Z"/>
                <w:sz w:val="16"/>
                <w:szCs w:val="16"/>
                <w:lang w:eastAsia="zh-CN"/>
              </w:rPr>
            </w:pPr>
            <w:ins w:id="5633" w:author="rapporteur" w:date="2023-06-01T14:05:00Z">
              <w:r w:rsidRPr="007647AB">
                <w:rPr>
                  <w:sz w:val="16"/>
                  <w:szCs w:val="16"/>
                  <w:lang w:eastAsia="zh-CN"/>
                </w:rPr>
                <w:t>Corrections to the redirection mechanism description</w:t>
              </w:r>
            </w:ins>
          </w:p>
        </w:tc>
        <w:tc>
          <w:tcPr>
            <w:tcW w:w="708" w:type="dxa"/>
            <w:shd w:val="solid" w:color="FFFFFF" w:fill="auto"/>
          </w:tcPr>
          <w:p w14:paraId="4E4CAC3B" w14:textId="294B2E3C" w:rsidR="000E2D0D" w:rsidRDefault="000E2D0D" w:rsidP="000E2D0D">
            <w:pPr>
              <w:pStyle w:val="TAC"/>
              <w:rPr>
                <w:ins w:id="5634" w:author="rapporteur" w:date="2023-06-01T14:02:00Z"/>
                <w:sz w:val="16"/>
                <w:szCs w:val="16"/>
                <w:lang w:eastAsia="zh-CN"/>
              </w:rPr>
            </w:pPr>
            <w:r>
              <w:rPr>
                <w:rFonts w:hint="eastAsia"/>
                <w:sz w:val="16"/>
                <w:szCs w:val="16"/>
                <w:lang w:eastAsia="zh-CN"/>
              </w:rPr>
              <w:t>1</w:t>
            </w:r>
            <w:r>
              <w:rPr>
                <w:sz w:val="16"/>
                <w:szCs w:val="16"/>
                <w:lang w:eastAsia="zh-CN"/>
              </w:rPr>
              <w:t>8.1.0</w:t>
            </w:r>
          </w:p>
        </w:tc>
      </w:tr>
      <w:tr w:rsidR="000E2D0D" w:rsidRPr="00B54FF5" w14:paraId="73049485" w14:textId="77777777" w:rsidTr="00FA2012">
        <w:trPr>
          <w:ins w:id="5635" w:author="rapporteur" w:date="2023-06-01T14:02:00Z"/>
        </w:trPr>
        <w:tc>
          <w:tcPr>
            <w:tcW w:w="800" w:type="dxa"/>
            <w:shd w:val="solid" w:color="FFFFFF" w:fill="auto"/>
          </w:tcPr>
          <w:p w14:paraId="16B50257" w14:textId="4D6ED08A" w:rsidR="000E2D0D" w:rsidRDefault="000E2D0D" w:rsidP="000E2D0D">
            <w:pPr>
              <w:pStyle w:val="TAC"/>
              <w:rPr>
                <w:ins w:id="5636" w:author="rapporteur" w:date="2023-06-01T14:02:00Z"/>
                <w:sz w:val="16"/>
                <w:szCs w:val="16"/>
                <w:lang w:eastAsia="zh-CN"/>
              </w:rPr>
            </w:pPr>
            <w:ins w:id="5637" w:author="rapporteur" w:date="2023-06-01T14:06:00Z">
              <w:r>
                <w:rPr>
                  <w:rFonts w:hint="eastAsia"/>
                  <w:sz w:val="16"/>
                  <w:szCs w:val="16"/>
                  <w:lang w:eastAsia="zh-CN"/>
                </w:rPr>
                <w:t>2</w:t>
              </w:r>
              <w:r>
                <w:rPr>
                  <w:sz w:val="16"/>
                  <w:szCs w:val="16"/>
                  <w:lang w:eastAsia="zh-CN"/>
                </w:rPr>
                <w:t>023-06</w:t>
              </w:r>
            </w:ins>
          </w:p>
        </w:tc>
        <w:tc>
          <w:tcPr>
            <w:tcW w:w="800" w:type="dxa"/>
            <w:shd w:val="solid" w:color="FFFFFF" w:fill="auto"/>
          </w:tcPr>
          <w:p w14:paraId="39278F0F" w14:textId="2F432DA1" w:rsidR="000E2D0D" w:rsidRDefault="000E2D0D" w:rsidP="000E2D0D">
            <w:pPr>
              <w:pStyle w:val="TAC"/>
              <w:rPr>
                <w:ins w:id="5638" w:author="rapporteur" w:date="2023-06-01T14:02:00Z"/>
                <w:sz w:val="16"/>
                <w:szCs w:val="16"/>
                <w:lang w:eastAsia="zh-CN"/>
              </w:rPr>
            </w:pPr>
            <w:ins w:id="5639" w:author="rapporteur" w:date="2023-06-01T14:06:00Z">
              <w:r>
                <w:rPr>
                  <w:rFonts w:hint="eastAsia"/>
                  <w:sz w:val="16"/>
                  <w:szCs w:val="16"/>
                  <w:lang w:eastAsia="zh-CN"/>
                </w:rPr>
                <w:t>C</w:t>
              </w:r>
              <w:r>
                <w:rPr>
                  <w:sz w:val="16"/>
                  <w:szCs w:val="16"/>
                  <w:lang w:eastAsia="zh-CN"/>
                </w:rPr>
                <w:t>T#100</w:t>
              </w:r>
            </w:ins>
          </w:p>
        </w:tc>
        <w:tc>
          <w:tcPr>
            <w:tcW w:w="1046" w:type="dxa"/>
            <w:shd w:val="solid" w:color="FFFFFF" w:fill="auto"/>
          </w:tcPr>
          <w:p w14:paraId="3DA808EB" w14:textId="77777777" w:rsidR="000E2D0D" w:rsidRDefault="000E2D0D" w:rsidP="000E2D0D">
            <w:pPr>
              <w:pStyle w:val="TAC"/>
              <w:rPr>
                <w:ins w:id="5640" w:author="rapporteur" w:date="2023-06-01T14:02:00Z"/>
                <w:sz w:val="16"/>
                <w:szCs w:val="16"/>
                <w:lang w:eastAsia="zh-CN"/>
              </w:rPr>
            </w:pPr>
          </w:p>
        </w:tc>
        <w:tc>
          <w:tcPr>
            <w:tcW w:w="473" w:type="dxa"/>
            <w:shd w:val="solid" w:color="FFFFFF" w:fill="auto"/>
          </w:tcPr>
          <w:p w14:paraId="726AEA5F" w14:textId="77F67543" w:rsidR="000E2D0D" w:rsidRDefault="000E2D0D" w:rsidP="000E2D0D">
            <w:pPr>
              <w:pStyle w:val="TAL"/>
              <w:rPr>
                <w:ins w:id="5641" w:author="rapporteur" w:date="2023-06-01T14:02:00Z"/>
                <w:sz w:val="16"/>
                <w:szCs w:val="16"/>
                <w:lang w:eastAsia="zh-CN"/>
              </w:rPr>
            </w:pPr>
            <w:ins w:id="5642" w:author="rapporteur" w:date="2023-06-01T14:07:00Z">
              <w:r>
                <w:rPr>
                  <w:rFonts w:hint="eastAsia"/>
                  <w:sz w:val="16"/>
                  <w:szCs w:val="16"/>
                  <w:lang w:eastAsia="zh-CN"/>
                </w:rPr>
                <w:t>0</w:t>
              </w:r>
              <w:r>
                <w:rPr>
                  <w:sz w:val="16"/>
                  <w:szCs w:val="16"/>
                  <w:lang w:eastAsia="zh-CN"/>
                </w:rPr>
                <w:t>073</w:t>
              </w:r>
            </w:ins>
          </w:p>
        </w:tc>
        <w:tc>
          <w:tcPr>
            <w:tcW w:w="425" w:type="dxa"/>
            <w:shd w:val="solid" w:color="FFFFFF" w:fill="auto"/>
          </w:tcPr>
          <w:p w14:paraId="0AAE37E6" w14:textId="51B36FBC" w:rsidR="000E2D0D" w:rsidRDefault="000E2D0D" w:rsidP="000E2D0D">
            <w:pPr>
              <w:pStyle w:val="TAR"/>
              <w:rPr>
                <w:ins w:id="5643" w:author="rapporteur" w:date="2023-06-01T14:02:00Z"/>
                <w:sz w:val="16"/>
                <w:szCs w:val="16"/>
                <w:lang w:eastAsia="zh-CN"/>
              </w:rPr>
            </w:pPr>
            <w:ins w:id="5644" w:author="rapporteur" w:date="2023-06-01T14:07:00Z">
              <w:r>
                <w:rPr>
                  <w:rFonts w:hint="eastAsia"/>
                  <w:sz w:val="16"/>
                  <w:szCs w:val="16"/>
                  <w:lang w:eastAsia="zh-CN"/>
                </w:rPr>
                <w:t>1</w:t>
              </w:r>
            </w:ins>
          </w:p>
        </w:tc>
        <w:tc>
          <w:tcPr>
            <w:tcW w:w="425" w:type="dxa"/>
            <w:shd w:val="solid" w:color="FFFFFF" w:fill="auto"/>
          </w:tcPr>
          <w:p w14:paraId="58A32FEB" w14:textId="35745454" w:rsidR="000E2D0D" w:rsidRDefault="000E2D0D" w:rsidP="000E2D0D">
            <w:pPr>
              <w:pStyle w:val="TAC"/>
              <w:rPr>
                <w:ins w:id="5645" w:author="rapporteur" w:date="2023-06-01T14:02:00Z"/>
                <w:sz w:val="16"/>
                <w:szCs w:val="16"/>
                <w:lang w:eastAsia="zh-CN"/>
              </w:rPr>
            </w:pPr>
            <w:ins w:id="5646" w:author="rapporteur" w:date="2023-06-01T14:07:00Z">
              <w:r>
                <w:rPr>
                  <w:rFonts w:hint="eastAsia"/>
                  <w:sz w:val="16"/>
                  <w:szCs w:val="16"/>
                  <w:lang w:eastAsia="zh-CN"/>
                </w:rPr>
                <w:t>B</w:t>
              </w:r>
            </w:ins>
          </w:p>
        </w:tc>
        <w:tc>
          <w:tcPr>
            <w:tcW w:w="4962" w:type="dxa"/>
            <w:shd w:val="solid" w:color="FFFFFF" w:fill="auto"/>
          </w:tcPr>
          <w:p w14:paraId="07724183" w14:textId="4D262E1E" w:rsidR="000E2D0D" w:rsidRPr="00B443C4" w:rsidRDefault="000E2D0D" w:rsidP="000E2D0D">
            <w:pPr>
              <w:pStyle w:val="TAL"/>
              <w:rPr>
                <w:ins w:id="5647" w:author="rapporteur" w:date="2023-06-01T14:02:00Z"/>
                <w:sz w:val="16"/>
                <w:szCs w:val="16"/>
                <w:lang w:eastAsia="zh-CN"/>
              </w:rPr>
            </w:pPr>
            <w:ins w:id="5648" w:author="rapporteur" w:date="2023-06-01T14:05:00Z">
              <w:r w:rsidRPr="007647AB">
                <w:rPr>
                  <w:sz w:val="16"/>
                  <w:szCs w:val="16"/>
                  <w:lang w:eastAsia="zh-CN"/>
                </w:rPr>
                <w:t>3GPP extensions to DetNet YANG model to support 5GS specifics</w:t>
              </w:r>
            </w:ins>
          </w:p>
        </w:tc>
        <w:tc>
          <w:tcPr>
            <w:tcW w:w="708" w:type="dxa"/>
            <w:shd w:val="solid" w:color="FFFFFF" w:fill="auto"/>
          </w:tcPr>
          <w:p w14:paraId="4547EAB9" w14:textId="4439840C" w:rsidR="000E2D0D" w:rsidRDefault="000E2D0D" w:rsidP="000E2D0D">
            <w:pPr>
              <w:pStyle w:val="TAC"/>
              <w:rPr>
                <w:ins w:id="5649" w:author="rapporteur" w:date="2023-06-01T14:02:00Z"/>
                <w:sz w:val="16"/>
                <w:szCs w:val="16"/>
                <w:lang w:eastAsia="zh-CN"/>
              </w:rPr>
            </w:pPr>
            <w:r>
              <w:rPr>
                <w:sz w:val="16"/>
                <w:szCs w:val="16"/>
                <w:lang w:eastAsia="zh-CN"/>
              </w:rPr>
              <w:t>18.1.0</w:t>
            </w:r>
          </w:p>
        </w:tc>
      </w:tr>
      <w:tr w:rsidR="000E2D0D" w:rsidRPr="00B54FF5" w14:paraId="53D8AE50" w14:textId="77777777" w:rsidTr="00FA2012">
        <w:trPr>
          <w:ins w:id="5650" w:author="rapporteur" w:date="2023-06-01T14:02:00Z"/>
        </w:trPr>
        <w:tc>
          <w:tcPr>
            <w:tcW w:w="800" w:type="dxa"/>
            <w:shd w:val="solid" w:color="FFFFFF" w:fill="auto"/>
          </w:tcPr>
          <w:p w14:paraId="11C29FF1" w14:textId="3F3A37C1" w:rsidR="000E2D0D" w:rsidRDefault="000E2D0D" w:rsidP="000E2D0D">
            <w:pPr>
              <w:pStyle w:val="TAC"/>
              <w:rPr>
                <w:ins w:id="5651" w:author="rapporteur" w:date="2023-06-01T14:02:00Z"/>
                <w:sz w:val="16"/>
                <w:szCs w:val="16"/>
                <w:lang w:eastAsia="zh-CN"/>
              </w:rPr>
            </w:pPr>
            <w:ins w:id="5652" w:author="rapporteur" w:date="2023-06-01T14:06:00Z">
              <w:r>
                <w:rPr>
                  <w:rFonts w:hint="eastAsia"/>
                  <w:sz w:val="16"/>
                  <w:szCs w:val="16"/>
                  <w:lang w:eastAsia="zh-CN"/>
                </w:rPr>
                <w:t>2</w:t>
              </w:r>
              <w:r>
                <w:rPr>
                  <w:sz w:val="16"/>
                  <w:szCs w:val="16"/>
                  <w:lang w:eastAsia="zh-CN"/>
                </w:rPr>
                <w:t>023-06</w:t>
              </w:r>
            </w:ins>
          </w:p>
        </w:tc>
        <w:tc>
          <w:tcPr>
            <w:tcW w:w="800" w:type="dxa"/>
            <w:shd w:val="solid" w:color="FFFFFF" w:fill="auto"/>
          </w:tcPr>
          <w:p w14:paraId="727E8A22" w14:textId="3779BEC8" w:rsidR="000E2D0D" w:rsidRDefault="000E2D0D" w:rsidP="000E2D0D">
            <w:pPr>
              <w:pStyle w:val="TAC"/>
              <w:rPr>
                <w:ins w:id="5653" w:author="rapporteur" w:date="2023-06-01T14:02:00Z"/>
                <w:sz w:val="16"/>
                <w:szCs w:val="16"/>
                <w:lang w:eastAsia="zh-CN"/>
              </w:rPr>
            </w:pPr>
            <w:ins w:id="5654" w:author="rapporteur" w:date="2023-06-01T14:06:00Z">
              <w:r>
                <w:rPr>
                  <w:rFonts w:hint="eastAsia"/>
                  <w:sz w:val="16"/>
                  <w:szCs w:val="16"/>
                  <w:lang w:eastAsia="zh-CN"/>
                </w:rPr>
                <w:t>C</w:t>
              </w:r>
              <w:r>
                <w:rPr>
                  <w:sz w:val="16"/>
                  <w:szCs w:val="16"/>
                  <w:lang w:eastAsia="zh-CN"/>
                </w:rPr>
                <w:t>T#100</w:t>
              </w:r>
            </w:ins>
          </w:p>
        </w:tc>
        <w:tc>
          <w:tcPr>
            <w:tcW w:w="1046" w:type="dxa"/>
            <w:shd w:val="solid" w:color="FFFFFF" w:fill="auto"/>
          </w:tcPr>
          <w:p w14:paraId="7B863348" w14:textId="77777777" w:rsidR="000E2D0D" w:rsidRDefault="000E2D0D" w:rsidP="000E2D0D">
            <w:pPr>
              <w:pStyle w:val="TAC"/>
              <w:rPr>
                <w:ins w:id="5655" w:author="rapporteur" w:date="2023-06-01T14:02:00Z"/>
                <w:sz w:val="16"/>
                <w:szCs w:val="16"/>
                <w:lang w:eastAsia="zh-CN"/>
              </w:rPr>
            </w:pPr>
          </w:p>
        </w:tc>
        <w:tc>
          <w:tcPr>
            <w:tcW w:w="473" w:type="dxa"/>
            <w:shd w:val="solid" w:color="FFFFFF" w:fill="auto"/>
          </w:tcPr>
          <w:p w14:paraId="666A57F3" w14:textId="17C1655D" w:rsidR="000E2D0D" w:rsidRDefault="000E2D0D" w:rsidP="000E2D0D">
            <w:pPr>
              <w:pStyle w:val="TAL"/>
              <w:rPr>
                <w:ins w:id="5656" w:author="rapporteur" w:date="2023-06-01T14:02:00Z"/>
                <w:sz w:val="16"/>
                <w:szCs w:val="16"/>
                <w:lang w:eastAsia="zh-CN"/>
              </w:rPr>
            </w:pPr>
            <w:ins w:id="5657" w:author="rapporteur" w:date="2023-06-01T14:07:00Z">
              <w:r>
                <w:rPr>
                  <w:rFonts w:hint="eastAsia"/>
                  <w:sz w:val="16"/>
                  <w:szCs w:val="16"/>
                  <w:lang w:eastAsia="zh-CN"/>
                </w:rPr>
                <w:t>0</w:t>
              </w:r>
              <w:r>
                <w:rPr>
                  <w:sz w:val="16"/>
                  <w:szCs w:val="16"/>
                  <w:lang w:eastAsia="zh-CN"/>
                </w:rPr>
                <w:t>074</w:t>
              </w:r>
            </w:ins>
          </w:p>
        </w:tc>
        <w:tc>
          <w:tcPr>
            <w:tcW w:w="425" w:type="dxa"/>
            <w:shd w:val="solid" w:color="FFFFFF" w:fill="auto"/>
          </w:tcPr>
          <w:p w14:paraId="18BCFCCA" w14:textId="6BD24EDE" w:rsidR="000E2D0D" w:rsidRDefault="000E2D0D" w:rsidP="000E2D0D">
            <w:pPr>
              <w:pStyle w:val="TAR"/>
              <w:rPr>
                <w:ins w:id="5658" w:author="rapporteur" w:date="2023-06-01T14:02:00Z"/>
                <w:sz w:val="16"/>
                <w:szCs w:val="16"/>
                <w:lang w:eastAsia="zh-CN"/>
              </w:rPr>
            </w:pPr>
            <w:ins w:id="5659" w:author="rapporteur" w:date="2023-06-01T14:07:00Z">
              <w:r>
                <w:rPr>
                  <w:rFonts w:hint="eastAsia"/>
                  <w:sz w:val="16"/>
                  <w:szCs w:val="16"/>
                  <w:lang w:eastAsia="zh-CN"/>
                </w:rPr>
                <w:t>1</w:t>
              </w:r>
            </w:ins>
          </w:p>
        </w:tc>
        <w:tc>
          <w:tcPr>
            <w:tcW w:w="425" w:type="dxa"/>
            <w:shd w:val="solid" w:color="FFFFFF" w:fill="auto"/>
          </w:tcPr>
          <w:p w14:paraId="253AA05C" w14:textId="4AD3FC4C" w:rsidR="000E2D0D" w:rsidRDefault="000E2D0D" w:rsidP="000E2D0D">
            <w:pPr>
              <w:pStyle w:val="TAC"/>
              <w:rPr>
                <w:ins w:id="5660" w:author="rapporteur" w:date="2023-06-01T14:02:00Z"/>
                <w:sz w:val="16"/>
                <w:szCs w:val="16"/>
                <w:lang w:eastAsia="zh-CN"/>
              </w:rPr>
            </w:pPr>
            <w:ins w:id="5661" w:author="rapporteur" w:date="2023-06-01T14:07:00Z">
              <w:r>
                <w:rPr>
                  <w:rFonts w:hint="eastAsia"/>
                  <w:sz w:val="16"/>
                  <w:szCs w:val="16"/>
                  <w:lang w:eastAsia="zh-CN"/>
                </w:rPr>
                <w:t>B</w:t>
              </w:r>
            </w:ins>
          </w:p>
        </w:tc>
        <w:tc>
          <w:tcPr>
            <w:tcW w:w="4962" w:type="dxa"/>
            <w:shd w:val="solid" w:color="FFFFFF" w:fill="auto"/>
          </w:tcPr>
          <w:p w14:paraId="5526AE21" w14:textId="1A1E02FF" w:rsidR="000E2D0D" w:rsidRPr="00B443C4" w:rsidRDefault="000E2D0D" w:rsidP="000E2D0D">
            <w:pPr>
              <w:pStyle w:val="TAL"/>
              <w:rPr>
                <w:ins w:id="5662" w:author="rapporteur" w:date="2023-06-01T14:02:00Z"/>
                <w:sz w:val="16"/>
                <w:szCs w:val="16"/>
                <w:lang w:eastAsia="zh-CN"/>
              </w:rPr>
            </w:pPr>
            <w:ins w:id="5663" w:author="rapporteur" w:date="2023-06-01T14:06:00Z">
              <w:r w:rsidRPr="007647AB">
                <w:rPr>
                  <w:sz w:val="16"/>
                  <w:szCs w:val="16"/>
                  <w:lang w:eastAsia="zh-CN"/>
                </w:rPr>
                <w:t>Definition of 3gpp-5gs-detnet-node YANG file</w:t>
              </w:r>
            </w:ins>
          </w:p>
        </w:tc>
        <w:tc>
          <w:tcPr>
            <w:tcW w:w="708" w:type="dxa"/>
            <w:shd w:val="solid" w:color="FFFFFF" w:fill="auto"/>
          </w:tcPr>
          <w:p w14:paraId="47F3177B" w14:textId="6D8B8870" w:rsidR="000E2D0D" w:rsidRDefault="000E2D0D" w:rsidP="000E2D0D">
            <w:pPr>
              <w:pStyle w:val="TAC"/>
              <w:rPr>
                <w:ins w:id="5664" w:author="rapporteur" w:date="2023-06-01T14:02:00Z"/>
                <w:sz w:val="16"/>
                <w:szCs w:val="16"/>
                <w:lang w:eastAsia="zh-CN"/>
              </w:rPr>
            </w:pPr>
            <w:r>
              <w:rPr>
                <w:rFonts w:hint="eastAsia"/>
                <w:sz w:val="16"/>
                <w:szCs w:val="16"/>
                <w:lang w:eastAsia="zh-CN"/>
              </w:rPr>
              <w:t>1</w:t>
            </w:r>
            <w:r>
              <w:rPr>
                <w:sz w:val="16"/>
                <w:szCs w:val="16"/>
                <w:lang w:eastAsia="zh-CN"/>
              </w:rPr>
              <w:t>8.1.0</w:t>
            </w:r>
          </w:p>
        </w:tc>
      </w:tr>
      <w:tr w:rsidR="000E2D0D" w:rsidRPr="00B54FF5" w14:paraId="5B292B74" w14:textId="77777777" w:rsidTr="00FA2012">
        <w:trPr>
          <w:ins w:id="5665" w:author="rapporteur" w:date="2023-06-01T14:02:00Z"/>
        </w:trPr>
        <w:tc>
          <w:tcPr>
            <w:tcW w:w="800" w:type="dxa"/>
            <w:shd w:val="solid" w:color="FFFFFF" w:fill="auto"/>
          </w:tcPr>
          <w:p w14:paraId="3AA40ABB" w14:textId="77777777" w:rsidR="000E2D0D" w:rsidRDefault="000E2D0D" w:rsidP="000E2D0D">
            <w:pPr>
              <w:pStyle w:val="TAC"/>
              <w:rPr>
                <w:ins w:id="5666" w:author="rapporteur" w:date="2023-06-01T14:02:00Z"/>
                <w:sz w:val="16"/>
                <w:szCs w:val="16"/>
                <w:lang w:eastAsia="zh-CN"/>
              </w:rPr>
            </w:pPr>
          </w:p>
        </w:tc>
        <w:tc>
          <w:tcPr>
            <w:tcW w:w="800" w:type="dxa"/>
            <w:shd w:val="solid" w:color="FFFFFF" w:fill="auto"/>
          </w:tcPr>
          <w:p w14:paraId="423C6F57" w14:textId="77777777" w:rsidR="000E2D0D" w:rsidRDefault="000E2D0D" w:rsidP="000E2D0D">
            <w:pPr>
              <w:pStyle w:val="TAC"/>
              <w:rPr>
                <w:ins w:id="5667" w:author="rapporteur" w:date="2023-06-01T14:02:00Z"/>
                <w:sz w:val="16"/>
                <w:szCs w:val="16"/>
                <w:lang w:eastAsia="zh-CN"/>
              </w:rPr>
            </w:pPr>
          </w:p>
        </w:tc>
        <w:tc>
          <w:tcPr>
            <w:tcW w:w="1046" w:type="dxa"/>
            <w:shd w:val="solid" w:color="FFFFFF" w:fill="auto"/>
          </w:tcPr>
          <w:p w14:paraId="23883A6B" w14:textId="77777777" w:rsidR="000E2D0D" w:rsidRDefault="000E2D0D" w:rsidP="000E2D0D">
            <w:pPr>
              <w:pStyle w:val="TAC"/>
              <w:rPr>
                <w:ins w:id="5668" w:author="rapporteur" w:date="2023-06-01T14:02:00Z"/>
                <w:sz w:val="16"/>
                <w:szCs w:val="16"/>
                <w:lang w:eastAsia="zh-CN"/>
              </w:rPr>
            </w:pPr>
          </w:p>
        </w:tc>
        <w:tc>
          <w:tcPr>
            <w:tcW w:w="473" w:type="dxa"/>
            <w:shd w:val="solid" w:color="FFFFFF" w:fill="auto"/>
          </w:tcPr>
          <w:p w14:paraId="3C35DE3B" w14:textId="77777777" w:rsidR="000E2D0D" w:rsidRDefault="000E2D0D" w:rsidP="000E2D0D">
            <w:pPr>
              <w:pStyle w:val="TAL"/>
              <w:rPr>
                <w:ins w:id="5669" w:author="rapporteur" w:date="2023-06-01T14:02:00Z"/>
                <w:sz w:val="16"/>
                <w:szCs w:val="16"/>
                <w:lang w:eastAsia="zh-CN"/>
              </w:rPr>
            </w:pPr>
          </w:p>
        </w:tc>
        <w:tc>
          <w:tcPr>
            <w:tcW w:w="425" w:type="dxa"/>
            <w:shd w:val="solid" w:color="FFFFFF" w:fill="auto"/>
          </w:tcPr>
          <w:p w14:paraId="799B6295" w14:textId="77777777" w:rsidR="000E2D0D" w:rsidRDefault="000E2D0D" w:rsidP="000E2D0D">
            <w:pPr>
              <w:pStyle w:val="TAR"/>
              <w:rPr>
                <w:ins w:id="5670" w:author="rapporteur" w:date="2023-06-01T14:02:00Z"/>
                <w:sz w:val="16"/>
                <w:szCs w:val="16"/>
                <w:lang w:eastAsia="zh-CN"/>
              </w:rPr>
            </w:pPr>
          </w:p>
        </w:tc>
        <w:tc>
          <w:tcPr>
            <w:tcW w:w="425" w:type="dxa"/>
            <w:shd w:val="solid" w:color="FFFFFF" w:fill="auto"/>
          </w:tcPr>
          <w:p w14:paraId="5921F692" w14:textId="77777777" w:rsidR="000E2D0D" w:rsidRDefault="000E2D0D" w:rsidP="000E2D0D">
            <w:pPr>
              <w:pStyle w:val="TAC"/>
              <w:rPr>
                <w:ins w:id="5671" w:author="rapporteur" w:date="2023-06-01T14:02:00Z"/>
                <w:sz w:val="16"/>
                <w:szCs w:val="16"/>
                <w:lang w:eastAsia="zh-CN"/>
              </w:rPr>
            </w:pPr>
          </w:p>
        </w:tc>
        <w:tc>
          <w:tcPr>
            <w:tcW w:w="4962" w:type="dxa"/>
            <w:shd w:val="solid" w:color="FFFFFF" w:fill="auto"/>
          </w:tcPr>
          <w:p w14:paraId="06FD3667" w14:textId="77777777" w:rsidR="000E2D0D" w:rsidRPr="00B443C4" w:rsidRDefault="000E2D0D" w:rsidP="000E2D0D">
            <w:pPr>
              <w:pStyle w:val="TAL"/>
              <w:rPr>
                <w:ins w:id="5672" w:author="rapporteur" w:date="2023-06-01T14:02:00Z"/>
                <w:sz w:val="16"/>
                <w:szCs w:val="16"/>
                <w:lang w:eastAsia="zh-CN"/>
              </w:rPr>
            </w:pPr>
          </w:p>
        </w:tc>
        <w:tc>
          <w:tcPr>
            <w:tcW w:w="708" w:type="dxa"/>
            <w:shd w:val="solid" w:color="FFFFFF" w:fill="auto"/>
          </w:tcPr>
          <w:p w14:paraId="3B1CCE75" w14:textId="77777777" w:rsidR="000E2D0D" w:rsidRDefault="000E2D0D" w:rsidP="000E2D0D">
            <w:pPr>
              <w:pStyle w:val="TAC"/>
              <w:rPr>
                <w:ins w:id="5673" w:author="rapporteur" w:date="2023-06-01T14:02:00Z"/>
                <w:sz w:val="16"/>
                <w:szCs w:val="16"/>
                <w:lang w:eastAsia="zh-CN"/>
              </w:rPr>
            </w:pP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7"/>
      <w:footerReference w:type="default" r:id="rId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BDBA29" w14:textId="77777777" w:rsidR="002120AB" w:rsidRDefault="002120AB">
      <w:r>
        <w:separator/>
      </w:r>
    </w:p>
  </w:endnote>
  <w:endnote w:type="continuationSeparator" w:id="0">
    <w:p w14:paraId="0465C0FC" w14:textId="77777777" w:rsidR="002120AB" w:rsidRDefault="00212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7072DE" w:rsidRDefault="007072D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A3269C" w14:textId="77777777" w:rsidR="002120AB" w:rsidRDefault="002120AB">
      <w:r>
        <w:separator/>
      </w:r>
    </w:p>
  </w:footnote>
  <w:footnote w:type="continuationSeparator" w:id="0">
    <w:p w14:paraId="4F7C1F33" w14:textId="77777777" w:rsidR="002120AB" w:rsidRDefault="002120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58C63300" w:rsidR="007072DE" w:rsidRDefault="007072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2D0D">
      <w:rPr>
        <w:rFonts w:ascii="Arial" w:hAnsi="Arial" w:cs="Arial"/>
        <w:b/>
        <w:noProof/>
        <w:sz w:val="18"/>
        <w:szCs w:val="18"/>
      </w:rPr>
      <w:t>3GPP TS 29.565 V18.12.0 (2023-0306)</w:t>
    </w:r>
    <w:r>
      <w:rPr>
        <w:rFonts w:ascii="Arial" w:hAnsi="Arial" w:cs="Arial"/>
        <w:b/>
        <w:sz w:val="18"/>
        <w:szCs w:val="18"/>
      </w:rPr>
      <w:fldChar w:fldCharType="end"/>
    </w:r>
  </w:p>
  <w:p w14:paraId="0C5EC792" w14:textId="77777777" w:rsidR="007072DE" w:rsidRDefault="007072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E2D0D">
      <w:rPr>
        <w:rFonts w:ascii="Arial" w:hAnsi="Arial" w:cs="Arial"/>
        <w:b/>
        <w:noProof/>
        <w:sz w:val="18"/>
        <w:szCs w:val="18"/>
      </w:rPr>
      <w:t>178</w:t>
    </w:r>
    <w:r>
      <w:rPr>
        <w:rFonts w:ascii="Arial" w:hAnsi="Arial" w:cs="Arial"/>
        <w:b/>
        <w:sz w:val="18"/>
        <w:szCs w:val="18"/>
      </w:rPr>
      <w:fldChar w:fldCharType="end"/>
    </w:r>
  </w:p>
  <w:p w14:paraId="2B1AE9B5" w14:textId="6BC8C479" w:rsidR="007072DE" w:rsidRDefault="007072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2D0D">
      <w:rPr>
        <w:rFonts w:ascii="Arial" w:hAnsi="Arial" w:cs="Arial"/>
        <w:b/>
        <w:noProof/>
        <w:sz w:val="18"/>
        <w:szCs w:val="18"/>
      </w:rPr>
      <w:t>Release 18</w:t>
    </w:r>
    <w:r>
      <w:rPr>
        <w:rFonts w:ascii="Arial" w:hAnsi="Arial" w:cs="Arial"/>
        <w:b/>
        <w:sz w:val="18"/>
        <w:szCs w:val="18"/>
      </w:rPr>
      <w:fldChar w:fldCharType="end"/>
    </w:r>
  </w:p>
  <w:p w14:paraId="42848B09" w14:textId="77777777" w:rsidR="007072DE" w:rsidRDefault="007072D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DD42B18"/>
    <w:multiLevelType w:val="hybridMultilevel"/>
    <w:tmpl w:val="1F28AA46"/>
    <w:lvl w:ilvl="0" w:tplc="E3DC156C">
      <w:start w:val="5"/>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7BF490A"/>
    <w:multiLevelType w:val="hybridMultilevel"/>
    <w:tmpl w:val="F1169CAC"/>
    <w:lvl w:ilvl="0" w:tplc="238C27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27"/>
  </w:num>
  <w:num w:numId="6">
    <w:abstractNumId w:val="24"/>
  </w:num>
  <w:num w:numId="7">
    <w:abstractNumId w:val="19"/>
  </w:num>
  <w:num w:numId="8">
    <w:abstractNumId w:val="22"/>
  </w:num>
  <w:num w:numId="9">
    <w:abstractNumId w:val="31"/>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8"/>
  </w:num>
  <w:num w:numId="14">
    <w:abstractNumId w:val="28"/>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1"/>
  </w:num>
  <w:num w:numId="18">
    <w:abstractNumId w:val="25"/>
  </w:num>
  <w:num w:numId="19">
    <w:abstractNumId w:val="10"/>
  </w:num>
  <w:num w:numId="20">
    <w:abstractNumId w:val="14"/>
  </w:num>
  <w:num w:numId="21">
    <w:abstractNumId w:val="16"/>
  </w:num>
  <w:num w:numId="22">
    <w:abstractNumId w:val="12"/>
  </w:num>
  <w:num w:numId="23">
    <w:abstractNumId w:val="20"/>
  </w:num>
  <w:num w:numId="24">
    <w:abstractNumId w:val="9"/>
  </w:num>
  <w:num w:numId="25">
    <w:abstractNumId w:val="23"/>
  </w:num>
  <w:num w:numId="26">
    <w:abstractNumId w:val="32"/>
  </w:num>
  <w:num w:numId="27">
    <w:abstractNumId w:val="15"/>
  </w:num>
  <w:num w:numId="28">
    <w:abstractNumId w:val="33"/>
  </w:num>
  <w:num w:numId="29">
    <w:abstractNumId w:val="8"/>
  </w:num>
  <w:num w:numId="30">
    <w:abstractNumId w:val="7"/>
  </w:num>
  <w:num w:numId="31">
    <w:abstractNumId w:val="6"/>
  </w:num>
  <w:num w:numId="32">
    <w:abstractNumId w:val="26"/>
  </w:num>
  <w:num w:numId="33">
    <w:abstractNumId w:val="2"/>
  </w:num>
  <w:num w:numId="34">
    <w:abstractNumId w:val="1"/>
  </w:num>
  <w:num w:numId="35">
    <w:abstractNumId w:val="0"/>
  </w:num>
  <w:num w:numId="36">
    <w:abstractNumId w:val="17"/>
  </w:num>
  <w:num w:numId="37">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73">
    <w15:presenceInfo w15:providerId="None" w15:userId="CR#0073"/>
  </w15:person>
  <w15:person w15:author="CR#0057">
    <w15:presenceInfo w15:providerId="None" w15:userId="CR#0057"/>
  </w15:person>
  <w15:person w15:author="CR#0060">
    <w15:presenceInfo w15:providerId="None" w15:userId="CR#0060"/>
  </w15:person>
  <w15:person w15:author="CR#0065">
    <w15:presenceInfo w15:providerId="None" w15:userId="CR#0065"/>
  </w15:person>
  <w15:person w15:author="CR#0062">
    <w15:presenceInfo w15:providerId="None" w15:userId="CR#0062"/>
  </w15:person>
  <w15:person w15:author="CR#0071">
    <w15:presenceInfo w15:providerId="None" w15:userId="CR#0071"/>
  </w15:person>
  <w15:person w15:author="CR#0059">
    <w15:presenceInfo w15:providerId="None" w15:userId="CR#0059"/>
  </w15:person>
  <w15:person w15:author="CR#0068">
    <w15:presenceInfo w15:providerId="None" w15:userId="CR#0068"/>
  </w15:person>
  <w15:person w15:author="Huawei_vMAY">
    <w15:presenceInfo w15:providerId="None" w15:userId="Huawei_vMAY"/>
  </w15:person>
  <w15:person w15:author="Ericsson May r0">
    <w15:presenceInfo w15:providerId="None" w15:userId="Ericsson May r0"/>
  </w15:person>
  <w15:person w15:author="CR#0072">
    <w15:presenceInfo w15:providerId="None" w15:userId="CR#0072"/>
  </w15:person>
  <w15:person w15:author="CR#0075">
    <w15:presenceInfo w15:providerId="None" w15:userId="CR#0075"/>
  </w15:person>
  <w15:person w15:author="CR#0061">
    <w15:presenceInfo w15:providerId="None" w15:userId="CR#0061"/>
  </w15:person>
  <w15:person w15:author="Nokia">
    <w15:presenceInfo w15:providerId="None" w15:userId="Nokia"/>
  </w15:person>
  <w15:person w15:author="CR#0074">
    <w15:presenceInfo w15:providerId="None" w15:userId="CR#00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7A75"/>
    <w:rsid w:val="00030A09"/>
    <w:rsid w:val="00033397"/>
    <w:rsid w:val="00033462"/>
    <w:rsid w:val="00040095"/>
    <w:rsid w:val="00043A57"/>
    <w:rsid w:val="00044ADE"/>
    <w:rsid w:val="0004630C"/>
    <w:rsid w:val="000464C0"/>
    <w:rsid w:val="00051834"/>
    <w:rsid w:val="00052900"/>
    <w:rsid w:val="00054A22"/>
    <w:rsid w:val="00057EF9"/>
    <w:rsid w:val="000602BD"/>
    <w:rsid w:val="00061D27"/>
    <w:rsid w:val="00062023"/>
    <w:rsid w:val="000655A6"/>
    <w:rsid w:val="000663D1"/>
    <w:rsid w:val="000678F9"/>
    <w:rsid w:val="00080512"/>
    <w:rsid w:val="000812DE"/>
    <w:rsid w:val="000865D9"/>
    <w:rsid w:val="00091E21"/>
    <w:rsid w:val="000923D3"/>
    <w:rsid w:val="00092D35"/>
    <w:rsid w:val="00093353"/>
    <w:rsid w:val="00093A3A"/>
    <w:rsid w:val="000948B5"/>
    <w:rsid w:val="000A047E"/>
    <w:rsid w:val="000A0918"/>
    <w:rsid w:val="000A6CD0"/>
    <w:rsid w:val="000B3551"/>
    <w:rsid w:val="000B4586"/>
    <w:rsid w:val="000C321C"/>
    <w:rsid w:val="000C47C3"/>
    <w:rsid w:val="000C49C1"/>
    <w:rsid w:val="000C74A5"/>
    <w:rsid w:val="000D0043"/>
    <w:rsid w:val="000D3A48"/>
    <w:rsid w:val="000D58AB"/>
    <w:rsid w:val="000E02A8"/>
    <w:rsid w:val="000E2663"/>
    <w:rsid w:val="000E2D0D"/>
    <w:rsid w:val="000E53AF"/>
    <w:rsid w:val="000F472B"/>
    <w:rsid w:val="001130F8"/>
    <w:rsid w:val="00114B0F"/>
    <w:rsid w:val="001164A8"/>
    <w:rsid w:val="001211AF"/>
    <w:rsid w:val="00126176"/>
    <w:rsid w:val="00130510"/>
    <w:rsid w:val="00132DDB"/>
    <w:rsid w:val="00133525"/>
    <w:rsid w:val="00135667"/>
    <w:rsid w:val="00137F7F"/>
    <w:rsid w:val="0014442D"/>
    <w:rsid w:val="00146A34"/>
    <w:rsid w:val="00157840"/>
    <w:rsid w:val="0016361A"/>
    <w:rsid w:val="00164171"/>
    <w:rsid w:val="00165340"/>
    <w:rsid w:val="00170721"/>
    <w:rsid w:val="00173C82"/>
    <w:rsid w:val="00176286"/>
    <w:rsid w:val="00182842"/>
    <w:rsid w:val="00185DE6"/>
    <w:rsid w:val="00192186"/>
    <w:rsid w:val="00193DCD"/>
    <w:rsid w:val="0019512F"/>
    <w:rsid w:val="001A2A4B"/>
    <w:rsid w:val="001A39A2"/>
    <w:rsid w:val="001A4C42"/>
    <w:rsid w:val="001A673A"/>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3650"/>
    <w:rsid w:val="001D70A5"/>
    <w:rsid w:val="001F0C1D"/>
    <w:rsid w:val="001F1132"/>
    <w:rsid w:val="001F168B"/>
    <w:rsid w:val="001F2CDD"/>
    <w:rsid w:val="00200314"/>
    <w:rsid w:val="0020301B"/>
    <w:rsid w:val="00203683"/>
    <w:rsid w:val="00203EA2"/>
    <w:rsid w:val="002120AB"/>
    <w:rsid w:val="0021265E"/>
    <w:rsid w:val="00212860"/>
    <w:rsid w:val="00217FCD"/>
    <w:rsid w:val="002347A2"/>
    <w:rsid w:val="002361FB"/>
    <w:rsid w:val="00237E29"/>
    <w:rsid w:val="002400A1"/>
    <w:rsid w:val="00246B37"/>
    <w:rsid w:val="002508FE"/>
    <w:rsid w:val="00251121"/>
    <w:rsid w:val="00251BD2"/>
    <w:rsid w:val="00255675"/>
    <w:rsid w:val="00255974"/>
    <w:rsid w:val="002572E4"/>
    <w:rsid w:val="00257FE3"/>
    <w:rsid w:val="002645BE"/>
    <w:rsid w:val="002652D5"/>
    <w:rsid w:val="002675F0"/>
    <w:rsid w:val="00277023"/>
    <w:rsid w:val="00280383"/>
    <w:rsid w:val="00280D77"/>
    <w:rsid w:val="00283353"/>
    <w:rsid w:val="00286821"/>
    <w:rsid w:val="00286FC6"/>
    <w:rsid w:val="00290B00"/>
    <w:rsid w:val="00290C77"/>
    <w:rsid w:val="00292F06"/>
    <w:rsid w:val="002950ED"/>
    <w:rsid w:val="0029514D"/>
    <w:rsid w:val="002A1A7A"/>
    <w:rsid w:val="002A224A"/>
    <w:rsid w:val="002A4630"/>
    <w:rsid w:val="002B1C0E"/>
    <w:rsid w:val="002B6339"/>
    <w:rsid w:val="002C042E"/>
    <w:rsid w:val="002C13BB"/>
    <w:rsid w:val="002D02AF"/>
    <w:rsid w:val="002D7795"/>
    <w:rsid w:val="002E00EE"/>
    <w:rsid w:val="002E255E"/>
    <w:rsid w:val="002E4FDC"/>
    <w:rsid w:val="002F0E6F"/>
    <w:rsid w:val="002F4E96"/>
    <w:rsid w:val="00301FA5"/>
    <w:rsid w:val="00304BDF"/>
    <w:rsid w:val="003053E5"/>
    <w:rsid w:val="00311C42"/>
    <w:rsid w:val="00312A61"/>
    <w:rsid w:val="00314A47"/>
    <w:rsid w:val="00314BEA"/>
    <w:rsid w:val="003172DC"/>
    <w:rsid w:val="00324577"/>
    <w:rsid w:val="00326A7B"/>
    <w:rsid w:val="00331964"/>
    <w:rsid w:val="00332209"/>
    <w:rsid w:val="00332FF5"/>
    <w:rsid w:val="0033653A"/>
    <w:rsid w:val="003416B7"/>
    <w:rsid w:val="00341DB4"/>
    <w:rsid w:val="003446B6"/>
    <w:rsid w:val="0034531D"/>
    <w:rsid w:val="00346C5D"/>
    <w:rsid w:val="0035462D"/>
    <w:rsid w:val="003579B4"/>
    <w:rsid w:val="00362872"/>
    <w:rsid w:val="00364036"/>
    <w:rsid w:val="0037170B"/>
    <w:rsid w:val="00374B0E"/>
    <w:rsid w:val="003765B8"/>
    <w:rsid w:val="0037727A"/>
    <w:rsid w:val="00377A48"/>
    <w:rsid w:val="003828A4"/>
    <w:rsid w:val="00382E38"/>
    <w:rsid w:val="0039143C"/>
    <w:rsid w:val="0039162E"/>
    <w:rsid w:val="00392C96"/>
    <w:rsid w:val="003A3F38"/>
    <w:rsid w:val="003B42F5"/>
    <w:rsid w:val="003B45EC"/>
    <w:rsid w:val="003C3971"/>
    <w:rsid w:val="003D1680"/>
    <w:rsid w:val="003D495C"/>
    <w:rsid w:val="003D79CE"/>
    <w:rsid w:val="003E0057"/>
    <w:rsid w:val="003E4727"/>
    <w:rsid w:val="003E4E4E"/>
    <w:rsid w:val="003E6778"/>
    <w:rsid w:val="003E7982"/>
    <w:rsid w:val="003F1C55"/>
    <w:rsid w:val="003F7277"/>
    <w:rsid w:val="003F77ED"/>
    <w:rsid w:val="00410B3B"/>
    <w:rsid w:val="00413384"/>
    <w:rsid w:val="004143C4"/>
    <w:rsid w:val="00415E42"/>
    <w:rsid w:val="004164FE"/>
    <w:rsid w:val="0041742E"/>
    <w:rsid w:val="00417863"/>
    <w:rsid w:val="00423334"/>
    <w:rsid w:val="004345EC"/>
    <w:rsid w:val="004454EF"/>
    <w:rsid w:val="00451092"/>
    <w:rsid w:val="00451FEC"/>
    <w:rsid w:val="004557BC"/>
    <w:rsid w:val="00456DFB"/>
    <w:rsid w:val="00461244"/>
    <w:rsid w:val="00463C7C"/>
    <w:rsid w:val="00465515"/>
    <w:rsid w:val="00465C67"/>
    <w:rsid w:val="00465FFE"/>
    <w:rsid w:val="00467A29"/>
    <w:rsid w:val="0047069E"/>
    <w:rsid w:val="00473678"/>
    <w:rsid w:val="00477E2F"/>
    <w:rsid w:val="00481B19"/>
    <w:rsid w:val="004829B1"/>
    <w:rsid w:val="0049334E"/>
    <w:rsid w:val="004A11B0"/>
    <w:rsid w:val="004A6125"/>
    <w:rsid w:val="004B4D0D"/>
    <w:rsid w:val="004C1400"/>
    <w:rsid w:val="004C2F84"/>
    <w:rsid w:val="004C3C01"/>
    <w:rsid w:val="004C7EB6"/>
    <w:rsid w:val="004C7F9E"/>
    <w:rsid w:val="004D1E4B"/>
    <w:rsid w:val="004D3578"/>
    <w:rsid w:val="004E213A"/>
    <w:rsid w:val="004F0988"/>
    <w:rsid w:val="004F1405"/>
    <w:rsid w:val="004F3340"/>
    <w:rsid w:val="004F4367"/>
    <w:rsid w:val="004F45EE"/>
    <w:rsid w:val="004F51BA"/>
    <w:rsid w:val="004F7179"/>
    <w:rsid w:val="005005DA"/>
    <w:rsid w:val="00501CFA"/>
    <w:rsid w:val="00503D98"/>
    <w:rsid w:val="00511982"/>
    <w:rsid w:val="00513822"/>
    <w:rsid w:val="0051438B"/>
    <w:rsid w:val="005177E8"/>
    <w:rsid w:val="005251B5"/>
    <w:rsid w:val="00530FAB"/>
    <w:rsid w:val="005330BF"/>
    <w:rsid w:val="0053388B"/>
    <w:rsid w:val="00535706"/>
    <w:rsid w:val="00535773"/>
    <w:rsid w:val="005358CA"/>
    <w:rsid w:val="00541CE3"/>
    <w:rsid w:val="005439CE"/>
    <w:rsid w:val="00543E6C"/>
    <w:rsid w:val="005521AB"/>
    <w:rsid w:val="00554351"/>
    <w:rsid w:val="00554C7C"/>
    <w:rsid w:val="00555C86"/>
    <w:rsid w:val="005566EB"/>
    <w:rsid w:val="00561EA2"/>
    <w:rsid w:val="00561FCB"/>
    <w:rsid w:val="005627AF"/>
    <w:rsid w:val="00565087"/>
    <w:rsid w:val="005660D5"/>
    <w:rsid w:val="00567342"/>
    <w:rsid w:val="0057023B"/>
    <w:rsid w:val="00573B80"/>
    <w:rsid w:val="005759CF"/>
    <w:rsid w:val="0057781A"/>
    <w:rsid w:val="005812CC"/>
    <w:rsid w:val="00583C98"/>
    <w:rsid w:val="00597B11"/>
    <w:rsid w:val="005B0EEC"/>
    <w:rsid w:val="005C3957"/>
    <w:rsid w:val="005D2881"/>
    <w:rsid w:val="005D2E01"/>
    <w:rsid w:val="005D50B4"/>
    <w:rsid w:val="005D61D5"/>
    <w:rsid w:val="005D7526"/>
    <w:rsid w:val="005E4BB2"/>
    <w:rsid w:val="005E4FD4"/>
    <w:rsid w:val="005E558F"/>
    <w:rsid w:val="005E7304"/>
    <w:rsid w:val="005E7EE8"/>
    <w:rsid w:val="005F3352"/>
    <w:rsid w:val="005F5F2F"/>
    <w:rsid w:val="005F6E5B"/>
    <w:rsid w:val="005F72AC"/>
    <w:rsid w:val="00602AEA"/>
    <w:rsid w:val="006070BB"/>
    <w:rsid w:val="00607C6B"/>
    <w:rsid w:val="00611718"/>
    <w:rsid w:val="00614FDF"/>
    <w:rsid w:val="00616A16"/>
    <w:rsid w:val="00621BC4"/>
    <w:rsid w:val="00626335"/>
    <w:rsid w:val="00627A14"/>
    <w:rsid w:val="00631990"/>
    <w:rsid w:val="006320B6"/>
    <w:rsid w:val="00635389"/>
    <w:rsid w:val="0063543D"/>
    <w:rsid w:val="00635822"/>
    <w:rsid w:val="00636814"/>
    <w:rsid w:val="00642221"/>
    <w:rsid w:val="006451AF"/>
    <w:rsid w:val="00647114"/>
    <w:rsid w:val="00650FBA"/>
    <w:rsid w:val="00655DE9"/>
    <w:rsid w:val="00656327"/>
    <w:rsid w:val="00662390"/>
    <w:rsid w:val="00681657"/>
    <w:rsid w:val="00683A87"/>
    <w:rsid w:val="006856A1"/>
    <w:rsid w:val="006857B7"/>
    <w:rsid w:val="00692066"/>
    <w:rsid w:val="0069744D"/>
    <w:rsid w:val="006A323F"/>
    <w:rsid w:val="006A6A2E"/>
    <w:rsid w:val="006B002C"/>
    <w:rsid w:val="006B30D0"/>
    <w:rsid w:val="006B5269"/>
    <w:rsid w:val="006C26E0"/>
    <w:rsid w:val="006C3D95"/>
    <w:rsid w:val="006D6B94"/>
    <w:rsid w:val="006E2286"/>
    <w:rsid w:val="006E4F04"/>
    <w:rsid w:val="006E5C86"/>
    <w:rsid w:val="006E5DA7"/>
    <w:rsid w:val="006E70E7"/>
    <w:rsid w:val="006F4A3F"/>
    <w:rsid w:val="006F5F83"/>
    <w:rsid w:val="006F5FB6"/>
    <w:rsid w:val="00700017"/>
    <w:rsid w:val="00701116"/>
    <w:rsid w:val="00703A35"/>
    <w:rsid w:val="007072DE"/>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84B"/>
    <w:rsid w:val="00746C35"/>
    <w:rsid w:val="007647AB"/>
    <w:rsid w:val="00767060"/>
    <w:rsid w:val="00771901"/>
    <w:rsid w:val="00773E80"/>
    <w:rsid w:val="00774DA4"/>
    <w:rsid w:val="007755C1"/>
    <w:rsid w:val="00775911"/>
    <w:rsid w:val="00777512"/>
    <w:rsid w:val="00781F0F"/>
    <w:rsid w:val="00783291"/>
    <w:rsid w:val="00785BDD"/>
    <w:rsid w:val="007878C1"/>
    <w:rsid w:val="00790D32"/>
    <w:rsid w:val="007A217B"/>
    <w:rsid w:val="007B5A28"/>
    <w:rsid w:val="007B600E"/>
    <w:rsid w:val="007C17A8"/>
    <w:rsid w:val="007C4575"/>
    <w:rsid w:val="007C67DC"/>
    <w:rsid w:val="007C6FC2"/>
    <w:rsid w:val="007C7359"/>
    <w:rsid w:val="007D2F66"/>
    <w:rsid w:val="007E6083"/>
    <w:rsid w:val="007E7D0B"/>
    <w:rsid w:val="007F082E"/>
    <w:rsid w:val="007F0F4A"/>
    <w:rsid w:val="007F44F6"/>
    <w:rsid w:val="007F5349"/>
    <w:rsid w:val="007F550F"/>
    <w:rsid w:val="008028A4"/>
    <w:rsid w:val="00802E52"/>
    <w:rsid w:val="008044B5"/>
    <w:rsid w:val="008110D5"/>
    <w:rsid w:val="00811E1C"/>
    <w:rsid w:val="00815027"/>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06C7"/>
    <w:rsid w:val="00850A50"/>
    <w:rsid w:val="00851FC7"/>
    <w:rsid w:val="00853EE1"/>
    <w:rsid w:val="008556B0"/>
    <w:rsid w:val="00856C0A"/>
    <w:rsid w:val="008570C7"/>
    <w:rsid w:val="00863728"/>
    <w:rsid w:val="008643C7"/>
    <w:rsid w:val="00866484"/>
    <w:rsid w:val="008768CA"/>
    <w:rsid w:val="00880FF6"/>
    <w:rsid w:val="008845A2"/>
    <w:rsid w:val="00885D1B"/>
    <w:rsid w:val="00885EFF"/>
    <w:rsid w:val="00886A82"/>
    <w:rsid w:val="00890664"/>
    <w:rsid w:val="0089650A"/>
    <w:rsid w:val="008A03F4"/>
    <w:rsid w:val="008A0E29"/>
    <w:rsid w:val="008A695C"/>
    <w:rsid w:val="008A6D4A"/>
    <w:rsid w:val="008B261A"/>
    <w:rsid w:val="008B5325"/>
    <w:rsid w:val="008B539E"/>
    <w:rsid w:val="008C3441"/>
    <w:rsid w:val="008C384C"/>
    <w:rsid w:val="008C62EC"/>
    <w:rsid w:val="008C77F9"/>
    <w:rsid w:val="008E4BBF"/>
    <w:rsid w:val="008E5B3D"/>
    <w:rsid w:val="008E6CBE"/>
    <w:rsid w:val="008F065A"/>
    <w:rsid w:val="00901249"/>
    <w:rsid w:val="00901783"/>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3031"/>
    <w:rsid w:val="00955A9C"/>
    <w:rsid w:val="00955D26"/>
    <w:rsid w:val="009655FE"/>
    <w:rsid w:val="00966431"/>
    <w:rsid w:val="009664C0"/>
    <w:rsid w:val="00970A8A"/>
    <w:rsid w:val="00974AD1"/>
    <w:rsid w:val="00976F78"/>
    <w:rsid w:val="00987EFA"/>
    <w:rsid w:val="00994564"/>
    <w:rsid w:val="009A10F6"/>
    <w:rsid w:val="009A2C10"/>
    <w:rsid w:val="009B2436"/>
    <w:rsid w:val="009B6297"/>
    <w:rsid w:val="009C66CF"/>
    <w:rsid w:val="009D55B2"/>
    <w:rsid w:val="009E1640"/>
    <w:rsid w:val="009E62D0"/>
    <w:rsid w:val="009F37B7"/>
    <w:rsid w:val="009F453C"/>
    <w:rsid w:val="009F4FB6"/>
    <w:rsid w:val="009F7884"/>
    <w:rsid w:val="00A031C6"/>
    <w:rsid w:val="00A10F02"/>
    <w:rsid w:val="00A10F26"/>
    <w:rsid w:val="00A12FCE"/>
    <w:rsid w:val="00A164B4"/>
    <w:rsid w:val="00A22D8C"/>
    <w:rsid w:val="00A26956"/>
    <w:rsid w:val="00A27486"/>
    <w:rsid w:val="00A34091"/>
    <w:rsid w:val="00A3631B"/>
    <w:rsid w:val="00A40011"/>
    <w:rsid w:val="00A4201F"/>
    <w:rsid w:val="00A47F8B"/>
    <w:rsid w:val="00A53724"/>
    <w:rsid w:val="00A54F5E"/>
    <w:rsid w:val="00A56066"/>
    <w:rsid w:val="00A6106C"/>
    <w:rsid w:val="00A6229D"/>
    <w:rsid w:val="00A6349C"/>
    <w:rsid w:val="00A65BAB"/>
    <w:rsid w:val="00A65F03"/>
    <w:rsid w:val="00A66BCA"/>
    <w:rsid w:val="00A73129"/>
    <w:rsid w:val="00A736A5"/>
    <w:rsid w:val="00A7580E"/>
    <w:rsid w:val="00A7682A"/>
    <w:rsid w:val="00A82346"/>
    <w:rsid w:val="00A8448A"/>
    <w:rsid w:val="00A84812"/>
    <w:rsid w:val="00A87402"/>
    <w:rsid w:val="00A92BA1"/>
    <w:rsid w:val="00AA0FCE"/>
    <w:rsid w:val="00AA0FE0"/>
    <w:rsid w:val="00AA6F3C"/>
    <w:rsid w:val="00AA74F6"/>
    <w:rsid w:val="00AB342B"/>
    <w:rsid w:val="00AB4086"/>
    <w:rsid w:val="00AC2304"/>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C4"/>
    <w:rsid w:val="00B443DD"/>
    <w:rsid w:val="00B47E19"/>
    <w:rsid w:val="00B5116A"/>
    <w:rsid w:val="00B51B19"/>
    <w:rsid w:val="00B54FF5"/>
    <w:rsid w:val="00B5646B"/>
    <w:rsid w:val="00B62FF6"/>
    <w:rsid w:val="00B66D40"/>
    <w:rsid w:val="00B7022D"/>
    <w:rsid w:val="00B743A0"/>
    <w:rsid w:val="00B75C95"/>
    <w:rsid w:val="00B770CB"/>
    <w:rsid w:val="00B82CFC"/>
    <w:rsid w:val="00B85E80"/>
    <w:rsid w:val="00B85F6C"/>
    <w:rsid w:val="00B9293E"/>
    <w:rsid w:val="00B93086"/>
    <w:rsid w:val="00B93385"/>
    <w:rsid w:val="00BA19ED"/>
    <w:rsid w:val="00BA3AC8"/>
    <w:rsid w:val="00BA4B8D"/>
    <w:rsid w:val="00BA4E68"/>
    <w:rsid w:val="00BA5092"/>
    <w:rsid w:val="00BA55C7"/>
    <w:rsid w:val="00BA595E"/>
    <w:rsid w:val="00BB4F6D"/>
    <w:rsid w:val="00BC0F7D"/>
    <w:rsid w:val="00BC4595"/>
    <w:rsid w:val="00BD4305"/>
    <w:rsid w:val="00BD5149"/>
    <w:rsid w:val="00BD7D31"/>
    <w:rsid w:val="00BE2C5F"/>
    <w:rsid w:val="00BE2DE3"/>
    <w:rsid w:val="00BE3255"/>
    <w:rsid w:val="00BE39C0"/>
    <w:rsid w:val="00BE4EC9"/>
    <w:rsid w:val="00BE5EC2"/>
    <w:rsid w:val="00BE623D"/>
    <w:rsid w:val="00BE77B5"/>
    <w:rsid w:val="00BE7C91"/>
    <w:rsid w:val="00BE7D02"/>
    <w:rsid w:val="00BF128E"/>
    <w:rsid w:val="00BF1697"/>
    <w:rsid w:val="00BF1B4D"/>
    <w:rsid w:val="00BF28F4"/>
    <w:rsid w:val="00BF2D05"/>
    <w:rsid w:val="00BF474A"/>
    <w:rsid w:val="00BF523A"/>
    <w:rsid w:val="00BF5974"/>
    <w:rsid w:val="00BF7F6B"/>
    <w:rsid w:val="00C057E0"/>
    <w:rsid w:val="00C06AA6"/>
    <w:rsid w:val="00C074DD"/>
    <w:rsid w:val="00C12C7B"/>
    <w:rsid w:val="00C146E9"/>
    <w:rsid w:val="00C1496A"/>
    <w:rsid w:val="00C21FDF"/>
    <w:rsid w:val="00C233A6"/>
    <w:rsid w:val="00C33079"/>
    <w:rsid w:val="00C33FAA"/>
    <w:rsid w:val="00C405EA"/>
    <w:rsid w:val="00C45181"/>
    <w:rsid w:val="00C45231"/>
    <w:rsid w:val="00C45944"/>
    <w:rsid w:val="00C45D3E"/>
    <w:rsid w:val="00C46604"/>
    <w:rsid w:val="00C514AA"/>
    <w:rsid w:val="00C5460E"/>
    <w:rsid w:val="00C5512D"/>
    <w:rsid w:val="00C70695"/>
    <w:rsid w:val="00C72833"/>
    <w:rsid w:val="00C74539"/>
    <w:rsid w:val="00C80F1D"/>
    <w:rsid w:val="00C81E92"/>
    <w:rsid w:val="00C8408E"/>
    <w:rsid w:val="00C90668"/>
    <w:rsid w:val="00C91B26"/>
    <w:rsid w:val="00C93B26"/>
    <w:rsid w:val="00C93F40"/>
    <w:rsid w:val="00C949BF"/>
    <w:rsid w:val="00CA1274"/>
    <w:rsid w:val="00CA3D0C"/>
    <w:rsid w:val="00CB624F"/>
    <w:rsid w:val="00CB7985"/>
    <w:rsid w:val="00CC150C"/>
    <w:rsid w:val="00CC2352"/>
    <w:rsid w:val="00CC5809"/>
    <w:rsid w:val="00CD4255"/>
    <w:rsid w:val="00CE4426"/>
    <w:rsid w:val="00CE5404"/>
    <w:rsid w:val="00CF06CF"/>
    <w:rsid w:val="00CF6ED5"/>
    <w:rsid w:val="00D02F47"/>
    <w:rsid w:val="00D05155"/>
    <w:rsid w:val="00D11179"/>
    <w:rsid w:val="00D137BA"/>
    <w:rsid w:val="00D16179"/>
    <w:rsid w:val="00D208E0"/>
    <w:rsid w:val="00D20FFA"/>
    <w:rsid w:val="00D34BF3"/>
    <w:rsid w:val="00D3634B"/>
    <w:rsid w:val="00D40FF8"/>
    <w:rsid w:val="00D41109"/>
    <w:rsid w:val="00D44E53"/>
    <w:rsid w:val="00D458DA"/>
    <w:rsid w:val="00D5236D"/>
    <w:rsid w:val="00D54672"/>
    <w:rsid w:val="00D5508E"/>
    <w:rsid w:val="00D57972"/>
    <w:rsid w:val="00D615CF"/>
    <w:rsid w:val="00D6281A"/>
    <w:rsid w:val="00D62A29"/>
    <w:rsid w:val="00D636AC"/>
    <w:rsid w:val="00D64B34"/>
    <w:rsid w:val="00D6507B"/>
    <w:rsid w:val="00D66618"/>
    <w:rsid w:val="00D6738E"/>
    <w:rsid w:val="00D67514"/>
    <w:rsid w:val="00D675A9"/>
    <w:rsid w:val="00D738D6"/>
    <w:rsid w:val="00D755EB"/>
    <w:rsid w:val="00D76048"/>
    <w:rsid w:val="00D777AC"/>
    <w:rsid w:val="00D82A42"/>
    <w:rsid w:val="00D82BFE"/>
    <w:rsid w:val="00D859FF"/>
    <w:rsid w:val="00D8677E"/>
    <w:rsid w:val="00D86B33"/>
    <w:rsid w:val="00D87E00"/>
    <w:rsid w:val="00D9134D"/>
    <w:rsid w:val="00D947F8"/>
    <w:rsid w:val="00D97EE4"/>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4C40"/>
    <w:rsid w:val="00DD74A5"/>
    <w:rsid w:val="00DE4306"/>
    <w:rsid w:val="00DF2726"/>
    <w:rsid w:val="00DF2833"/>
    <w:rsid w:val="00DF2B1F"/>
    <w:rsid w:val="00DF566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562E"/>
    <w:rsid w:val="00E47BE2"/>
    <w:rsid w:val="00E51A65"/>
    <w:rsid w:val="00E53479"/>
    <w:rsid w:val="00E555B2"/>
    <w:rsid w:val="00E573C3"/>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6E1"/>
    <w:rsid w:val="00EB470A"/>
    <w:rsid w:val="00EB5BC2"/>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2D60"/>
    <w:rsid w:val="00EF3127"/>
    <w:rsid w:val="00EF485E"/>
    <w:rsid w:val="00EF4DBB"/>
    <w:rsid w:val="00F025A2"/>
    <w:rsid w:val="00F040A5"/>
    <w:rsid w:val="00F04712"/>
    <w:rsid w:val="00F06DAA"/>
    <w:rsid w:val="00F10D54"/>
    <w:rsid w:val="00F12929"/>
    <w:rsid w:val="00F13360"/>
    <w:rsid w:val="00F22EC7"/>
    <w:rsid w:val="00F259E1"/>
    <w:rsid w:val="00F265CC"/>
    <w:rsid w:val="00F27AB1"/>
    <w:rsid w:val="00F30176"/>
    <w:rsid w:val="00F31388"/>
    <w:rsid w:val="00F325C8"/>
    <w:rsid w:val="00F37462"/>
    <w:rsid w:val="00F37B4E"/>
    <w:rsid w:val="00F42C63"/>
    <w:rsid w:val="00F4435E"/>
    <w:rsid w:val="00F463F6"/>
    <w:rsid w:val="00F47C94"/>
    <w:rsid w:val="00F53B2A"/>
    <w:rsid w:val="00F55DF1"/>
    <w:rsid w:val="00F564A3"/>
    <w:rsid w:val="00F56754"/>
    <w:rsid w:val="00F57678"/>
    <w:rsid w:val="00F602C5"/>
    <w:rsid w:val="00F62DFC"/>
    <w:rsid w:val="00F646EA"/>
    <w:rsid w:val="00F653B8"/>
    <w:rsid w:val="00F65E94"/>
    <w:rsid w:val="00F736F6"/>
    <w:rsid w:val="00F74C63"/>
    <w:rsid w:val="00F81F9B"/>
    <w:rsid w:val="00F8256F"/>
    <w:rsid w:val="00F82740"/>
    <w:rsid w:val="00F8346A"/>
    <w:rsid w:val="00F84C19"/>
    <w:rsid w:val="00F851BD"/>
    <w:rsid w:val="00F9008D"/>
    <w:rsid w:val="00F90D6E"/>
    <w:rsid w:val="00F967CC"/>
    <w:rsid w:val="00F979F6"/>
    <w:rsid w:val="00FA1266"/>
    <w:rsid w:val="00FA2012"/>
    <w:rsid w:val="00FA270A"/>
    <w:rsid w:val="00FA6724"/>
    <w:rsid w:val="00FB31F5"/>
    <w:rsid w:val="00FB572C"/>
    <w:rsid w:val="00FB7972"/>
    <w:rsid w:val="00FB7F7B"/>
    <w:rsid w:val="00FC1192"/>
    <w:rsid w:val="00FC521D"/>
    <w:rsid w:val="00FD0318"/>
    <w:rsid w:val="00FE16B5"/>
    <w:rsid w:val="00FE177B"/>
    <w:rsid w:val="00FE2976"/>
    <w:rsid w:val="00FE3444"/>
    <w:rsid w:val="00FE51DA"/>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qFormat/>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tabs>
        <w:tab w:val="clear" w:pos="1209"/>
      </w:tabs>
      <w:ind w:left="283" w:hanging="283"/>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a0"/>
    <w:rsid w:val="00FE2976"/>
  </w:style>
  <w:style w:type="character" w:customStyle="1" w:styleId="normaltextrun">
    <w:name w:val="normaltextrun"/>
    <w:basedOn w:val="a0"/>
    <w:rsid w:val="00D675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148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__4.vsd"/><Relationship Id="rId21" Type="http://schemas.openxmlformats.org/officeDocument/2006/relationships/image" Target="media/image7.emf"/><Relationship Id="rId42" Type="http://schemas.openxmlformats.org/officeDocument/2006/relationships/package" Target="embeddings/Microsoft_Visio___9.vsdx"/><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3.vsdx"/><Relationship Id="rId32" Type="http://schemas.openxmlformats.org/officeDocument/2006/relationships/package" Target="embeddings/Microsoft_Visio___4.vsdx"/><Relationship Id="rId37" Type="http://schemas.openxmlformats.org/officeDocument/2006/relationships/image" Target="media/image15.emf"/><Relationship Id="rId40" Type="http://schemas.openxmlformats.org/officeDocument/2006/relationships/package" Target="embeddings/Microsoft_Visio___8.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__13.vsdx"/><Relationship Id="rId66" Type="http://schemas.openxmlformats.org/officeDocument/2006/relationships/oleObject" Target="embeddings/oleObject2.bin"/><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6.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2.vsdx"/><Relationship Id="rId56" Type="http://schemas.openxmlformats.org/officeDocument/2006/relationships/oleObject" Target="embeddings/Microsoft_Visio_2003-2010___10.vsd"/><Relationship Id="rId64" Type="http://schemas.openxmlformats.org/officeDocument/2006/relationships/package" Target="embeddings/Microsoft_Visio___16.vsdx"/><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7.vsdx"/><Relationship Id="rId46" Type="http://schemas.openxmlformats.org/officeDocument/2006/relationships/package" Target="embeddings/Microsoft_Visio___11.vsdx"/><Relationship Id="rId59" Type="http://schemas.openxmlformats.org/officeDocument/2006/relationships/image" Target="media/image26.emf"/><Relationship Id="rId67" Type="http://schemas.openxmlformats.org/officeDocument/2006/relationships/header" Target="header1.xml"/><Relationship Id="rId20" Type="http://schemas.openxmlformats.org/officeDocument/2006/relationships/oleObject" Target="embeddings/Microsoft_Visio_2003-2010___2.vsd"/><Relationship Id="rId41" Type="http://schemas.openxmlformats.org/officeDocument/2006/relationships/image" Target="media/image17.emf"/><Relationship Id="rId54" Type="http://schemas.openxmlformats.org/officeDocument/2006/relationships/oleObject" Target="embeddings/Microsoft_Visio_2003-2010___9.vsd"/><Relationship Id="rId62" Type="http://schemas.openxmlformats.org/officeDocument/2006/relationships/package" Target="embeddings/Microsoft_Visio___15.vsdx"/><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5.vsd"/><Relationship Id="rId36" Type="http://schemas.openxmlformats.org/officeDocument/2006/relationships/package" Target="embeddings/Microsoft_Visio___6.vsdx"/><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10.vsdx"/><Relationship Id="rId52" Type="http://schemas.openxmlformats.org/officeDocument/2006/relationships/oleObject" Target="embeddings/Microsoft_Visio_2003-2010___8.vsd"/><Relationship Id="rId60" Type="http://schemas.openxmlformats.org/officeDocument/2006/relationships/package" Target="embeddings/Microsoft_Visio___14.vsdx"/><Relationship Id="rId65" Type="http://schemas.openxmlformats.org/officeDocument/2006/relationships/image" Target="media/image29.emf"/><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Visio_2003-2010___1.vsd"/><Relationship Id="rId39" Type="http://schemas.openxmlformats.org/officeDocument/2006/relationships/image" Target="media/image16.emf"/><Relationship Id="rId34" Type="http://schemas.openxmlformats.org/officeDocument/2006/relationships/package" Target="embeddings/Microsoft_Visio___5.vsdx"/><Relationship Id="rId50" Type="http://schemas.openxmlformats.org/officeDocument/2006/relationships/oleObject" Target="embeddings/Microsoft_Visio_2003-2010___7.vsd"/><Relationship Id="rId55" Type="http://schemas.openxmlformats.org/officeDocument/2006/relationships/image" Target="media/image2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5390B-27C3-4155-8B91-C93A3CDD7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1</Pages>
  <Words>65870</Words>
  <Characters>375461</Characters>
  <Application>Microsoft Office Word</Application>
  <DocSecurity>0</DocSecurity>
  <Lines>3128</Lines>
  <Paragraphs>880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440451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50</cp:revision>
  <cp:lastPrinted>2019-02-25T14:05:00Z</cp:lastPrinted>
  <dcterms:created xsi:type="dcterms:W3CDTF">2023-05-31T09:01:00Z</dcterms:created>
  <dcterms:modified xsi:type="dcterms:W3CDTF">2023-06-02T10:24:00Z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(3)rTHaHjoCKxstW3NkhlXYFFm8Eg+41Kasb4Q2Ao0f3KYZXrvnHK5dmMSaJRVJ/kydhvNOK6ey
Do4i3dirgvBSCWshT5DS+JLMbF1wNaCQu2hiP9rkAd7VkfuFzGzLcqq9KOh+VSLc0RscpRXl
w5/S9us6WS10xilRBtwKFubpSmC1gNCcPf79HdYKIqGr7XTFhW4W+tzMDpB2ZNJfasmwebQU
nDsIGyPNgr3okjV9wu</vt:lpwstr>
  </property>
  <property fmtid="{D5CDD505-2E9C-101B-9397-08002B2CF9AE}" pid="3" name="_2015_ms_pID_7253431">
    <vt:lpwstr>GYQgH9qQbUO0zjMQsyrrI0txoxTOjUUMnpwoBgayHW9MenYUs5ncEg
qqL+cbq3bXrfx/hj4zyJA6SPmJmWK8kYdE5MqxKE/T9z2s5I7nNyHuFonHQacZjL8k2Ho6o2
AhpOLtBbJbjWkxlGC7x+Tu76Jh0wLRRmtGDHy9NqHrDvR0gvqwqE8ZLoOX2v6Zze2/QtFqxo
RJKcUZ9PJ46U7hx2WlOZ8Zw5o5CsUgtrBApr</vt:lpwstr>
  </property>
  <property fmtid="{D5CDD505-2E9C-101B-9397-08002B2CF9AE}" pid="4" name="_2015_ms_pID_7253432">
    <vt:lpwstr>+g==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