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EA534CD" w:rsidR="004F0988" w:rsidRPr="0016361A" w:rsidRDefault="008A6D4A" w:rsidP="00061D27">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3-06-01T14:07:00Z">
              <w:r w:rsidR="00C81E92" w:rsidDel="00061D27">
                <w:delText>1</w:delText>
              </w:r>
            </w:del>
            <w:ins w:id="2" w:author="rapporteur" w:date="2023-06-01T14:07:00Z">
              <w:r w:rsidR="00061D27">
                <w:t>2</w:t>
              </w:r>
            </w:ins>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del w:id="3" w:author="rapporteur" w:date="2023-06-01T14:07:00Z">
              <w:r w:rsidR="00C81E92" w:rsidDel="00061D27">
                <w:rPr>
                  <w:sz w:val="32"/>
                </w:rPr>
                <w:delText>03</w:delText>
              </w:r>
            </w:del>
            <w:ins w:id="4" w:author="rapporteur" w:date="2023-06-01T14:07:00Z">
              <w:r w:rsidR="00061D27">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7670071"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690839A5" w14:textId="77777777" w:rsidR="00573B80" w:rsidRDefault="00681657">
      <w:pPr>
        <w:pStyle w:val="10"/>
        <w:rPr>
          <w:ins w:id="14" w:author="rapporteur" w:date="2023-06-01T14:0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3-06-01T14:09:00Z">
        <w:r w:rsidR="00573B80">
          <w:rPr>
            <w:noProof/>
          </w:rPr>
          <w:t>Foreword</w:t>
        </w:r>
        <w:r w:rsidR="00573B80">
          <w:rPr>
            <w:noProof/>
          </w:rPr>
          <w:tab/>
        </w:r>
        <w:r w:rsidR="00573B80">
          <w:rPr>
            <w:noProof/>
          </w:rPr>
          <w:fldChar w:fldCharType="begin"/>
        </w:r>
        <w:r w:rsidR="00573B80">
          <w:rPr>
            <w:noProof/>
          </w:rPr>
          <w:instrText xml:space="preserve"> PAGEREF _Toc136520993 \h </w:instrText>
        </w:r>
      </w:ins>
      <w:r w:rsidR="00573B80">
        <w:rPr>
          <w:noProof/>
        </w:rPr>
      </w:r>
      <w:r w:rsidR="00573B80">
        <w:rPr>
          <w:noProof/>
        </w:rPr>
        <w:fldChar w:fldCharType="separate"/>
      </w:r>
      <w:ins w:id="16" w:author="rapporteur" w:date="2023-06-01T14:09:00Z">
        <w:r w:rsidR="00573B80">
          <w:rPr>
            <w:noProof/>
          </w:rPr>
          <w:t>10</w:t>
        </w:r>
        <w:r w:rsidR="00573B80">
          <w:rPr>
            <w:noProof/>
          </w:rPr>
          <w:fldChar w:fldCharType="end"/>
        </w:r>
      </w:ins>
    </w:p>
    <w:p w14:paraId="7B9859A3" w14:textId="77777777" w:rsidR="00573B80" w:rsidRDefault="00573B80">
      <w:pPr>
        <w:pStyle w:val="10"/>
        <w:rPr>
          <w:ins w:id="17" w:author="rapporteur" w:date="2023-06-01T14:09:00Z"/>
          <w:rFonts w:asciiTheme="minorHAnsi" w:eastAsiaTheme="minorEastAsia" w:hAnsiTheme="minorHAnsi" w:cstheme="minorBidi"/>
          <w:noProof/>
          <w:kern w:val="2"/>
          <w:sz w:val="21"/>
          <w:szCs w:val="22"/>
          <w:lang w:val="en-US" w:eastAsia="zh-CN"/>
        </w:rPr>
      </w:pPr>
      <w:ins w:id="18" w:author="rapporteur" w:date="2023-06-01T14:0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_Toc136520994 \h </w:instrText>
        </w:r>
      </w:ins>
      <w:r>
        <w:rPr>
          <w:noProof/>
        </w:rPr>
      </w:r>
      <w:r>
        <w:rPr>
          <w:noProof/>
        </w:rPr>
        <w:fldChar w:fldCharType="separate"/>
      </w:r>
      <w:ins w:id="19" w:author="rapporteur" w:date="2023-06-01T14:09:00Z">
        <w:r>
          <w:rPr>
            <w:noProof/>
          </w:rPr>
          <w:t>11</w:t>
        </w:r>
        <w:r>
          <w:rPr>
            <w:noProof/>
          </w:rPr>
          <w:fldChar w:fldCharType="end"/>
        </w:r>
      </w:ins>
    </w:p>
    <w:p w14:paraId="1EB3CC3C" w14:textId="77777777" w:rsidR="00573B80" w:rsidRDefault="00573B80">
      <w:pPr>
        <w:pStyle w:val="10"/>
        <w:rPr>
          <w:ins w:id="20" w:author="rapporteur" w:date="2023-06-01T14:09:00Z"/>
          <w:rFonts w:asciiTheme="minorHAnsi" w:eastAsiaTheme="minorEastAsia" w:hAnsiTheme="minorHAnsi" w:cstheme="minorBidi"/>
          <w:noProof/>
          <w:kern w:val="2"/>
          <w:sz w:val="21"/>
          <w:szCs w:val="22"/>
          <w:lang w:val="en-US" w:eastAsia="zh-CN"/>
        </w:rPr>
      </w:pPr>
      <w:ins w:id="21" w:author="rapporteur" w:date="2023-06-01T14:0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_Toc136520995 \h </w:instrText>
        </w:r>
      </w:ins>
      <w:r>
        <w:rPr>
          <w:noProof/>
        </w:rPr>
      </w:r>
      <w:r>
        <w:rPr>
          <w:noProof/>
        </w:rPr>
        <w:fldChar w:fldCharType="separate"/>
      </w:r>
      <w:ins w:id="22" w:author="rapporteur" w:date="2023-06-01T14:09:00Z">
        <w:r>
          <w:rPr>
            <w:noProof/>
          </w:rPr>
          <w:t>11</w:t>
        </w:r>
        <w:r>
          <w:rPr>
            <w:noProof/>
          </w:rPr>
          <w:fldChar w:fldCharType="end"/>
        </w:r>
      </w:ins>
    </w:p>
    <w:p w14:paraId="72AEE3C0" w14:textId="77777777" w:rsidR="00573B80" w:rsidRDefault="00573B80">
      <w:pPr>
        <w:pStyle w:val="10"/>
        <w:rPr>
          <w:ins w:id="23" w:author="rapporteur" w:date="2023-06-01T14:09:00Z"/>
          <w:rFonts w:asciiTheme="minorHAnsi" w:eastAsiaTheme="minorEastAsia" w:hAnsiTheme="minorHAnsi" w:cstheme="minorBidi"/>
          <w:noProof/>
          <w:kern w:val="2"/>
          <w:sz w:val="21"/>
          <w:szCs w:val="22"/>
          <w:lang w:val="en-US" w:eastAsia="zh-CN"/>
        </w:rPr>
      </w:pPr>
      <w:ins w:id="24" w:author="rapporteur" w:date="2023-06-01T14:0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_Toc136520996 \h </w:instrText>
        </w:r>
      </w:ins>
      <w:r>
        <w:rPr>
          <w:noProof/>
        </w:rPr>
      </w:r>
      <w:r>
        <w:rPr>
          <w:noProof/>
        </w:rPr>
        <w:fldChar w:fldCharType="separate"/>
      </w:r>
      <w:ins w:id="25" w:author="rapporteur" w:date="2023-06-01T14:09:00Z">
        <w:r>
          <w:rPr>
            <w:noProof/>
          </w:rPr>
          <w:t>12</w:t>
        </w:r>
        <w:r>
          <w:rPr>
            <w:noProof/>
          </w:rPr>
          <w:fldChar w:fldCharType="end"/>
        </w:r>
      </w:ins>
    </w:p>
    <w:p w14:paraId="3A64214E" w14:textId="77777777" w:rsidR="00573B80" w:rsidRDefault="00573B80">
      <w:pPr>
        <w:pStyle w:val="20"/>
        <w:rPr>
          <w:ins w:id="26" w:author="rapporteur" w:date="2023-06-01T14:09:00Z"/>
          <w:rFonts w:asciiTheme="minorHAnsi" w:eastAsiaTheme="minorEastAsia" w:hAnsiTheme="minorHAnsi" w:cstheme="minorBidi"/>
          <w:noProof/>
          <w:kern w:val="2"/>
          <w:sz w:val="21"/>
          <w:szCs w:val="22"/>
          <w:lang w:val="en-US" w:eastAsia="zh-CN"/>
        </w:rPr>
      </w:pPr>
      <w:ins w:id="27" w:author="rapporteur" w:date="2023-06-01T14:0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_Toc136520997 \h </w:instrText>
        </w:r>
      </w:ins>
      <w:r>
        <w:rPr>
          <w:noProof/>
        </w:rPr>
      </w:r>
      <w:r>
        <w:rPr>
          <w:noProof/>
        </w:rPr>
        <w:fldChar w:fldCharType="separate"/>
      </w:r>
      <w:ins w:id="28" w:author="rapporteur" w:date="2023-06-01T14:09:00Z">
        <w:r>
          <w:rPr>
            <w:noProof/>
          </w:rPr>
          <w:t>12</w:t>
        </w:r>
        <w:r>
          <w:rPr>
            <w:noProof/>
          </w:rPr>
          <w:fldChar w:fldCharType="end"/>
        </w:r>
      </w:ins>
    </w:p>
    <w:p w14:paraId="2E5E7E2F" w14:textId="77777777" w:rsidR="00573B80" w:rsidRDefault="00573B80">
      <w:pPr>
        <w:pStyle w:val="20"/>
        <w:rPr>
          <w:ins w:id="29" w:author="rapporteur" w:date="2023-06-01T14:09:00Z"/>
          <w:rFonts w:asciiTheme="minorHAnsi" w:eastAsiaTheme="minorEastAsia" w:hAnsiTheme="minorHAnsi" w:cstheme="minorBidi"/>
          <w:noProof/>
          <w:kern w:val="2"/>
          <w:sz w:val="21"/>
          <w:szCs w:val="22"/>
          <w:lang w:val="en-US" w:eastAsia="zh-CN"/>
        </w:rPr>
      </w:pPr>
      <w:ins w:id="30" w:author="rapporteur" w:date="2023-06-01T14:0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_Toc136520998 \h </w:instrText>
        </w:r>
      </w:ins>
      <w:r>
        <w:rPr>
          <w:noProof/>
        </w:rPr>
      </w:r>
      <w:r>
        <w:rPr>
          <w:noProof/>
        </w:rPr>
        <w:fldChar w:fldCharType="separate"/>
      </w:r>
      <w:ins w:id="31" w:author="rapporteur" w:date="2023-06-01T14:09:00Z">
        <w:r>
          <w:rPr>
            <w:noProof/>
          </w:rPr>
          <w:t>13</w:t>
        </w:r>
        <w:r>
          <w:rPr>
            <w:noProof/>
          </w:rPr>
          <w:fldChar w:fldCharType="end"/>
        </w:r>
      </w:ins>
    </w:p>
    <w:p w14:paraId="7A1BAA89" w14:textId="77777777" w:rsidR="00573B80" w:rsidRDefault="00573B80">
      <w:pPr>
        <w:pStyle w:val="20"/>
        <w:rPr>
          <w:ins w:id="32" w:author="rapporteur" w:date="2023-06-01T14:09:00Z"/>
          <w:rFonts w:asciiTheme="minorHAnsi" w:eastAsiaTheme="minorEastAsia" w:hAnsiTheme="minorHAnsi" w:cstheme="minorBidi"/>
          <w:noProof/>
          <w:kern w:val="2"/>
          <w:sz w:val="21"/>
          <w:szCs w:val="22"/>
          <w:lang w:val="en-US" w:eastAsia="zh-CN"/>
        </w:rPr>
      </w:pPr>
      <w:ins w:id="33" w:author="rapporteur" w:date="2023-06-01T14:0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_Toc136520999 \h </w:instrText>
        </w:r>
      </w:ins>
      <w:r>
        <w:rPr>
          <w:noProof/>
        </w:rPr>
      </w:r>
      <w:r>
        <w:rPr>
          <w:noProof/>
        </w:rPr>
        <w:fldChar w:fldCharType="separate"/>
      </w:r>
      <w:ins w:id="34" w:author="rapporteur" w:date="2023-06-01T14:09:00Z">
        <w:r>
          <w:rPr>
            <w:noProof/>
          </w:rPr>
          <w:t>13</w:t>
        </w:r>
        <w:r>
          <w:rPr>
            <w:noProof/>
          </w:rPr>
          <w:fldChar w:fldCharType="end"/>
        </w:r>
      </w:ins>
    </w:p>
    <w:p w14:paraId="126A4554" w14:textId="77777777" w:rsidR="00573B80" w:rsidRDefault="00573B80">
      <w:pPr>
        <w:pStyle w:val="10"/>
        <w:rPr>
          <w:ins w:id="35" w:author="rapporteur" w:date="2023-06-01T14:09:00Z"/>
          <w:rFonts w:asciiTheme="minorHAnsi" w:eastAsiaTheme="minorEastAsia" w:hAnsiTheme="minorHAnsi" w:cstheme="minorBidi"/>
          <w:noProof/>
          <w:kern w:val="2"/>
          <w:sz w:val="21"/>
          <w:szCs w:val="22"/>
          <w:lang w:val="en-US" w:eastAsia="zh-CN"/>
        </w:rPr>
      </w:pPr>
      <w:ins w:id="36" w:author="rapporteur" w:date="2023-06-01T14:09: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_Toc136521000 \h </w:instrText>
        </w:r>
      </w:ins>
      <w:r>
        <w:rPr>
          <w:noProof/>
        </w:rPr>
      </w:r>
      <w:r>
        <w:rPr>
          <w:noProof/>
        </w:rPr>
        <w:fldChar w:fldCharType="separate"/>
      </w:r>
      <w:ins w:id="37" w:author="rapporteur" w:date="2023-06-01T14:09:00Z">
        <w:r>
          <w:rPr>
            <w:noProof/>
          </w:rPr>
          <w:t>13</w:t>
        </w:r>
        <w:r>
          <w:rPr>
            <w:noProof/>
          </w:rPr>
          <w:fldChar w:fldCharType="end"/>
        </w:r>
      </w:ins>
    </w:p>
    <w:p w14:paraId="11F26F3A" w14:textId="77777777" w:rsidR="00573B80" w:rsidRDefault="00573B80">
      <w:pPr>
        <w:pStyle w:val="20"/>
        <w:rPr>
          <w:ins w:id="38" w:author="rapporteur" w:date="2023-06-01T14:09:00Z"/>
          <w:rFonts w:asciiTheme="minorHAnsi" w:eastAsiaTheme="minorEastAsia" w:hAnsiTheme="minorHAnsi" w:cstheme="minorBidi"/>
          <w:noProof/>
          <w:kern w:val="2"/>
          <w:sz w:val="21"/>
          <w:szCs w:val="22"/>
          <w:lang w:val="en-US" w:eastAsia="zh-CN"/>
        </w:rPr>
      </w:pPr>
      <w:ins w:id="39" w:author="rapporteur" w:date="2023-06-01T14:09:00Z">
        <w:r w:rsidRPr="006B2051">
          <w:rPr>
            <w:rFonts w:eastAsia="宋体"/>
            <w:noProof/>
          </w:rPr>
          <w:t>4.1</w:t>
        </w:r>
        <w:r>
          <w:rPr>
            <w:rFonts w:asciiTheme="minorHAnsi" w:eastAsiaTheme="minorEastAsia" w:hAnsiTheme="minorHAnsi" w:cstheme="minorBidi"/>
            <w:noProof/>
            <w:kern w:val="2"/>
            <w:sz w:val="21"/>
            <w:szCs w:val="22"/>
            <w:lang w:val="en-US" w:eastAsia="zh-CN"/>
          </w:rPr>
          <w:tab/>
        </w:r>
        <w:r w:rsidRPr="006B2051">
          <w:rPr>
            <w:rFonts w:eastAsia="宋体"/>
            <w:noProof/>
          </w:rPr>
          <w:t>Introduction</w:t>
        </w:r>
        <w:r>
          <w:rPr>
            <w:noProof/>
          </w:rPr>
          <w:tab/>
        </w:r>
        <w:r>
          <w:rPr>
            <w:noProof/>
          </w:rPr>
          <w:fldChar w:fldCharType="begin"/>
        </w:r>
        <w:r>
          <w:rPr>
            <w:noProof/>
          </w:rPr>
          <w:instrText xml:space="preserve"> PAGEREF _Toc136521001 \h </w:instrText>
        </w:r>
      </w:ins>
      <w:r>
        <w:rPr>
          <w:noProof/>
        </w:rPr>
      </w:r>
      <w:r>
        <w:rPr>
          <w:noProof/>
        </w:rPr>
        <w:fldChar w:fldCharType="separate"/>
      </w:r>
      <w:ins w:id="40" w:author="rapporteur" w:date="2023-06-01T14:09:00Z">
        <w:r>
          <w:rPr>
            <w:noProof/>
          </w:rPr>
          <w:t>13</w:t>
        </w:r>
        <w:r>
          <w:rPr>
            <w:noProof/>
          </w:rPr>
          <w:fldChar w:fldCharType="end"/>
        </w:r>
      </w:ins>
    </w:p>
    <w:p w14:paraId="1CA1B108" w14:textId="77777777" w:rsidR="00573B80" w:rsidRDefault="00573B80">
      <w:pPr>
        <w:pStyle w:val="20"/>
        <w:rPr>
          <w:ins w:id="41" w:author="rapporteur" w:date="2023-06-01T14:09:00Z"/>
          <w:rFonts w:asciiTheme="minorHAnsi" w:eastAsiaTheme="minorEastAsia" w:hAnsiTheme="minorHAnsi" w:cstheme="minorBidi"/>
          <w:noProof/>
          <w:kern w:val="2"/>
          <w:sz w:val="21"/>
          <w:szCs w:val="22"/>
          <w:lang w:val="en-US" w:eastAsia="zh-CN"/>
        </w:rPr>
      </w:pPr>
      <w:ins w:id="42" w:author="rapporteur" w:date="2023-06-01T14:09:00Z">
        <w:r w:rsidRPr="006B2051">
          <w:rPr>
            <w:rFonts w:eastAsia="宋体"/>
            <w:noProof/>
          </w:rPr>
          <w:t>4.2</w:t>
        </w:r>
        <w:r>
          <w:rPr>
            <w:rFonts w:asciiTheme="minorHAnsi" w:eastAsiaTheme="minorEastAsia" w:hAnsiTheme="minorHAnsi" w:cstheme="minorBidi"/>
            <w:noProof/>
            <w:kern w:val="2"/>
            <w:sz w:val="21"/>
            <w:szCs w:val="22"/>
            <w:lang w:val="en-US" w:eastAsia="zh-CN"/>
          </w:rPr>
          <w:tab/>
        </w:r>
        <w:r w:rsidRPr="006B2051">
          <w:rPr>
            <w:rFonts w:eastAsia="宋体"/>
            <w:noProof/>
          </w:rPr>
          <w:t>Service Architecture</w:t>
        </w:r>
        <w:r>
          <w:rPr>
            <w:noProof/>
          </w:rPr>
          <w:tab/>
        </w:r>
        <w:r>
          <w:rPr>
            <w:noProof/>
          </w:rPr>
          <w:fldChar w:fldCharType="begin"/>
        </w:r>
        <w:r>
          <w:rPr>
            <w:noProof/>
          </w:rPr>
          <w:instrText xml:space="preserve"> PAGEREF _Toc136521002 \h </w:instrText>
        </w:r>
      </w:ins>
      <w:r>
        <w:rPr>
          <w:noProof/>
        </w:rPr>
      </w:r>
      <w:r>
        <w:rPr>
          <w:noProof/>
        </w:rPr>
        <w:fldChar w:fldCharType="separate"/>
      </w:r>
      <w:ins w:id="43" w:author="rapporteur" w:date="2023-06-01T14:09:00Z">
        <w:r>
          <w:rPr>
            <w:noProof/>
          </w:rPr>
          <w:t>13</w:t>
        </w:r>
        <w:r>
          <w:rPr>
            <w:noProof/>
          </w:rPr>
          <w:fldChar w:fldCharType="end"/>
        </w:r>
      </w:ins>
    </w:p>
    <w:p w14:paraId="021132C9" w14:textId="77777777" w:rsidR="00573B80" w:rsidRDefault="00573B80">
      <w:pPr>
        <w:pStyle w:val="10"/>
        <w:rPr>
          <w:ins w:id="44" w:author="rapporteur" w:date="2023-06-01T14:09:00Z"/>
          <w:rFonts w:asciiTheme="minorHAnsi" w:eastAsiaTheme="minorEastAsia" w:hAnsiTheme="minorHAnsi" w:cstheme="minorBidi"/>
          <w:noProof/>
          <w:kern w:val="2"/>
          <w:sz w:val="21"/>
          <w:szCs w:val="22"/>
          <w:lang w:val="en-US" w:eastAsia="zh-CN"/>
        </w:rPr>
      </w:pPr>
      <w:ins w:id="45" w:author="rapporteur" w:date="2023-06-01T14:09: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_Toc136521003 \h </w:instrText>
        </w:r>
      </w:ins>
      <w:r>
        <w:rPr>
          <w:noProof/>
        </w:rPr>
      </w:r>
      <w:r>
        <w:rPr>
          <w:noProof/>
        </w:rPr>
        <w:fldChar w:fldCharType="separate"/>
      </w:r>
      <w:ins w:id="46" w:author="rapporteur" w:date="2023-06-01T14:09:00Z">
        <w:r>
          <w:rPr>
            <w:noProof/>
          </w:rPr>
          <w:t>14</w:t>
        </w:r>
        <w:r>
          <w:rPr>
            <w:noProof/>
          </w:rPr>
          <w:fldChar w:fldCharType="end"/>
        </w:r>
      </w:ins>
    </w:p>
    <w:p w14:paraId="68D6094E" w14:textId="77777777" w:rsidR="00573B80" w:rsidRDefault="00573B80">
      <w:pPr>
        <w:pStyle w:val="20"/>
        <w:rPr>
          <w:ins w:id="47" w:author="rapporteur" w:date="2023-06-01T14:09:00Z"/>
          <w:rFonts w:asciiTheme="minorHAnsi" w:eastAsiaTheme="minorEastAsia" w:hAnsiTheme="minorHAnsi" w:cstheme="minorBidi"/>
          <w:noProof/>
          <w:kern w:val="2"/>
          <w:sz w:val="21"/>
          <w:szCs w:val="22"/>
          <w:lang w:val="en-US" w:eastAsia="zh-CN"/>
        </w:rPr>
      </w:pPr>
      <w:ins w:id="48" w:author="rapporteur" w:date="2023-06-01T14:09: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_Toc136521004 \h </w:instrText>
        </w:r>
      </w:ins>
      <w:r>
        <w:rPr>
          <w:noProof/>
        </w:rPr>
      </w:r>
      <w:r>
        <w:rPr>
          <w:noProof/>
        </w:rPr>
        <w:fldChar w:fldCharType="separate"/>
      </w:r>
      <w:ins w:id="49" w:author="rapporteur" w:date="2023-06-01T14:09:00Z">
        <w:r>
          <w:rPr>
            <w:noProof/>
          </w:rPr>
          <w:t>14</w:t>
        </w:r>
        <w:r>
          <w:rPr>
            <w:noProof/>
          </w:rPr>
          <w:fldChar w:fldCharType="end"/>
        </w:r>
      </w:ins>
    </w:p>
    <w:p w14:paraId="762FEFB1" w14:textId="77777777" w:rsidR="00573B80" w:rsidRDefault="00573B80">
      <w:pPr>
        <w:pStyle w:val="20"/>
        <w:rPr>
          <w:ins w:id="50" w:author="rapporteur" w:date="2023-06-01T14:09:00Z"/>
          <w:rFonts w:asciiTheme="minorHAnsi" w:eastAsiaTheme="minorEastAsia" w:hAnsiTheme="minorHAnsi" w:cstheme="minorBidi"/>
          <w:noProof/>
          <w:kern w:val="2"/>
          <w:sz w:val="21"/>
          <w:szCs w:val="22"/>
          <w:lang w:val="en-US" w:eastAsia="zh-CN"/>
        </w:rPr>
      </w:pPr>
      <w:ins w:id="51" w:author="rapporteur" w:date="2023-06-01T14:09: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_Toc136521005 \h </w:instrText>
        </w:r>
      </w:ins>
      <w:r>
        <w:rPr>
          <w:noProof/>
        </w:rPr>
      </w:r>
      <w:r>
        <w:rPr>
          <w:noProof/>
        </w:rPr>
        <w:fldChar w:fldCharType="separate"/>
      </w:r>
      <w:ins w:id="52" w:author="rapporteur" w:date="2023-06-01T14:09:00Z">
        <w:r>
          <w:rPr>
            <w:noProof/>
          </w:rPr>
          <w:t>15</w:t>
        </w:r>
        <w:r>
          <w:rPr>
            <w:noProof/>
          </w:rPr>
          <w:fldChar w:fldCharType="end"/>
        </w:r>
      </w:ins>
    </w:p>
    <w:p w14:paraId="280B61E6" w14:textId="77777777" w:rsidR="00573B80" w:rsidRDefault="00573B80">
      <w:pPr>
        <w:pStyle w:val="31"/>
        <w:rPr>
          <w:ins w:id="53" w:author="rapporteur" w:date="2023-06-01T14:09:00Z"/>
          <w:rFonts w:asciiTheme="minorHAnsi" w:eastAsiaTheme="minorEastAsia" w:hAnsiTheme="minorHAnsi" w:cstheme="minorBidi"/>
          <w:noProof/>
          <w:kern w:val="2"/>
          <w:sz w:val="21"/>
          <w:szCs w:val="22"/>
          <w:lang w:val="en-US" w:eastAsia="zh-CN"/>
        </w:rPr>
      </w:pPr>
      <w:ins w:id="54" w:author="rapporteur" w:date="2023-06-01T14:09: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_Toc136521006 \h </w:instrText>
        </w:r>
      </w:ins>
      <w:r>
        <w:rPr>
          <w:noProof/>
        </w:rPr>
      </w:r>
      <w:r>
        <w:rPr>
          <w:noProof/>
        </w:rPr>
        <w:fldChar w:fldCharType="separate"/>
      </w:r>
      <w:ins w:id="55" w:author="rapporteur" w:date="2023-06-01T14:09:00Z">
        <w:r>
          <w:rPr>
            <w:noProof/>
          </w:rPr>
          <w:t>15</w:t>
        </w:r>
        <w:r>
          <w:rPr>
            <w:noProof/>
          </w:rPr>
          <w:fldChar w:fldCharType="end"/>
        </w:r>
      </w:ins>
    </w:p>
    <w:p w14:paraId="57B76D20" w14:textId="77777777" w:rsidR="00573B80" w:rsidRDefault="00573B80">
      <w:pPr>
        <w:pStyle w:val="41"/>
        <w:rPr>
          <w:ins w:id="56" w:author="rapporteur" w:date="2023-06-01T14:09:00Z"/>
          <w:rFonts w:asciiTheme="minorHAnsi" w:eastAsiaTheme="minorEastAsia" w:hAnsiTheme="minorHAnsi" w:cstheme="minorBidi"/>
          <w:noProof/>
          <w:kern w:val="2"/>
          <w:sz w:val="21"/>
          <w:szCs w:val="22"/>
          <w:lang w:val="en-US" w:eastAsia="zh-CN"/>
        </w:rPr>
      </w:pPr>
      <w:ins w:id="57" w:author="rapporteur" w:date="2023-06-01T14:09: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_Toc136521007 \h </w:instrText>
        </w:r>
      </w:ins>
      <w:r>
        <w:rPr>
          <w:noProof/>
        </w:rPr>
      </w:r>
      <w:r>
        <w:rPr>
          <w:noProof/>
        </w:rPr>
        <w:fldChar w:fldCharType="separate"/>
      </w:r>
      <w:ins w:id="58" w:author="rapporteur" w:date="2023-06-01T14:09:00Z">
        <w:r>
          <w:rPr>
            <w:noProof/>
          </w:rPr>
          <w:t>15</w:t>
        </w:r>
        <w:r>
          <w:rPr>
            <w:noProof/>
          </w:rPr>
          <w:fldChar w:fldCharType="end"/>
        </w:r>
      </w:ins>
    </w:p>
    <w:p w14:paraId="32E243C9" w14:textId="77777777" w:rsidR="00573B80" w:rsidRDefault="00573B80">
      <w:pPr>
        <w:pStyle w:val="41"/>
        <w:rPr>
          <w:ins w:id="59" w:author="rapporteur" w:date="2023-06-01T14:09:00Z"/>
          <w:rFonts w:asciiTheme="minorHAnsi" w:eastAsiaTheme="minorEastAsia" w:hAnsiTheme="minorHAnsi" w:cstheme="minorBidi"/>
          <w:noProof/>
          <w:kern w:val="2"/>
          <w:sz w:val="21"/>
          <w:szCs w:val="22"/>
          <w:lang w:val="en-US" w:eastAsia="zh-CN"/>
        </w:rPr>
      </w:pPr>
      <w:ins w:id="60" w:author="rapporteur" w:date="2023-06-01T14:09: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_Toc136521008 \h </w:instrText>
        </w:r>
      </w:ins>
      <w:r>
        <w:rPr>
          <w:noProof/>
        </w:rPr>
      </w:r>
      <w:r>
        <w:rPr>
          <w:noProof/>
        </w:rPr>
        <w:fldChar w:fldCharType="separate"/>
      </w:r>
      <w:ins w:id="61" w:author="rapporteur" w:date="2023-06-01T14:09:00Z">
        <w:r>
          <w:rPr>
            <w:noProof/>
          </w:rPr>
          <w:t>16</w:t>
        </w:r>
        <w:r>
          <w:rPr>
            <w:noProof/>
          </w:rPr>
          <w:fldChar w:fldCharType="end"/>
        </w:r>
      </w:ins>
    </w:p>
    <w:p w14:paraId="2D4F43B9" w14:textId="77777777" w:rsidR="00573B80" w:rsidRDefault="00573B80">
      <w:pPr>
        <w:pStyle w:val="51"/>
        <w:rPr>
          <w:ins w:id="62" w:author="rapporteur" w:date="2023-06-01T14:09:00Z"/>
          <w:rFonts w:asciiTheme="minorHAnsi" w:eastAsiaTheme="minorEastAsia" w:hAnsiTheme="minorHAnsi" w:cstheme="minorBidi"/>
          <w:noProof/>
          <w:kern w:val="2"/>
          <w:sz w:val="21"/>
          <w:szCs w:val="22"/>
          <w:lang w:val="en-US" w:eastAsia="zh-CN"/>
        </w:rPr>
      </w:pPr>
      <w:ins w:id="63" w:author="rapporteur" w:date="2023-06-01T14:09: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_Toc136521009 \h </w:instrText>
        </w:r>
      </w:ins>
      <w:r>
        <w:rPr>
          <w:noProof/>
        </w:rPr>
      </w:r>
      <w:r>
        <w:rPr>
          <w:noProof/>
        </w:rPr>
        <w:fldChar w:fldCharType="separate"/>
      </w:r>
      <w:ins w:id="64" w:author="rapporteur" w:date="2023-06-01T14:09:00Z">
        <w:r>
          <w:rPr>
            <w:noProof/>
          </w:rPr>
          <w:t>16</w:t>
        </w:r>
        <w:r>
          <w:rPr>
            <w:noProof/>
          </w:rPr>
          <w:fldChar w:fldCharType="end"/>
        </w:r>
      </w:ins>
    </w:p>
    <w:p w14:paraId="54E5D18B" w14:textId="77777777" w:rsidR="00573B80" w:rsidRDefault="00573B80">
      <w:pPr>
        <w:pStyle w:val="51"/>
        <w:rPr>
          <w:ins w:id="65" w:author="rapporteur" w:date="2023-06-01T14:09:00Z"/>
          <w:rFonts w:asciiTheme="minorHAnsi" w:eastAsiaTheme="minorEastAsia" w:hAnsiTheme="minorHAnsi" w:cstheme="minorBidi"/>
          <w:noProof/>
          <w:kern w:val="2"/>
          <w:sz w:val="21"/>
          <w:szCs w:val="22"/>
          <w:lang w:val="en-US" w:eastAsia="zh-CN"/>
        </w:rPr>
      </w:pPr>
      <w:ins w:id="66" w:author="rapporteur" w:date="2023-06-01T14:09: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_Toc136521010 \h </w:instrText>
        </w:r>
      </w:ins>
      <w:r>
        <w:rPr>
          <w:noProof/>
        </w:rPr>
      </w:r>
      <w:r>
        <w:rPr>
          <w:noProof/>
        </w:rPr>
        <w:fldChar w:fldCharType="separate"/>
      </w:r>
      <w:ins w:id="67" w:author="rapporteur" w:date="2023-06-01T14:09:00Z">
        <w:r>
          <w:rPr>
            <w:noProof/>
          </w:rPr>
          <w:t>16</w:t>
        </w:r>
        <w:r>
          <w:rPr>
            <w:noProof/>
          </w:rPr>
          <w:fldChar w:fldCharType="end"/>
        </w:r>
      </w:ins>
    </w:p>
    <w:p w14:paraId="0FA4AA53" w14:textId="77777777" w:rsidR="00573B80" w:rsidRDefault="00573B80">
      <w:pPr>
        <w:pStyle w:val="31"/>
        <w:rPr>
          <w:ins w:id="68" w:author="rapporteur" w:date="2023-06-01T14:09:00Z"/>
          <w:rFonts w:asciiTheme="minorHAnsi" w:eastAsiaTheme="minorEastAsia" w:hAnsiTheme="minorHAnsi" w:cstheme="minorBidi"/>
          <w:noProof/>
          <w:kern w:val="2"/>
          <w:sz w:val="21"/>
          <w:szCs w:val="22"/>
          <w:lang w:val="en-US" w:eastAsia="zh-CN"/>
        </w:rPr>
      </w:pPr>
      <w:ins w:id="69" w:author="rapporteur" w:date="2023-06-01T14:09: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_Toc136521011 \h </w:instrText>
        </w:r>
      </w:ins>
      <w:r>
        <w:rPr>
          <w:noProof/>
        </w:rPr>
      </w:r>
      <w:r>
        <w:rPr>
          <w:noProof/>
        </w:rPr>
        <w:fldChar w:fldCharType="separate"/>
      </w:r>
      <w:ins w:id="70" w:author="rapporteur" w:date="2023-06-01T14:09:00Z">
        <w:r>
          <w:rPr>
            <w:noProof/>
          </w:rPr>
          <w:t>16</w:t>
        </w:r>
        <w:r>
          <w:rPr>
            <w:noProof/>
          </w:rPr>
          <w:fldChar w:fldCharType="end"/>
        </w:r>
      </w:ins>
    </w:p>
    <w:p w14:paraId="3B26EA0D" w14:textId="77777777" w:rsidR="00573B80" w:rsidRDefault="00573B80">
      <w:pPr>
        <w:pStyle w:val="41"/>
        <w:rPr>
          <w:ins w:id="71" w:author="rapporteur" w:date="2023-06-01T14:09:00Z"/>
          <w:rFonts w:asciiTheme="minorHAnsi" w:eastAsiaTheme="minorEastAsia" w:hAnsiTheme="minorHAnsi" w:cstheme="minorBidi"/>
          <w:noProof/>
          <w:kern w:val="2"/>
          <w:sz w:val="21"/>
          <w:szCs w:val="22"/>
          <w:lang w:val="en-US" w:eastAsia="zh-CN"/>
        </w:rPr>
      </w:pPr>
      <w:ins w:id="72" w:author="rapporteur" w:date="2023-06-01T14:09: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_Toc136521012 \h </w:instrText>
        </w:r>
      </w:ins>
      <w:r>
        <w:rPr>
          <w:noProof/>
        </w:rPr>
      </w:r>
      <w:r>
        <w:rPr>
          <w:noProof/>
        </w:rPr>
        <w:fldChar w:fldCharType="separate"/>
      </w:r>
      <w:ins w:id="73" w:author="rapporteur" w:date="2023-06-01T14:09:00Z">
        <w:r>
          <w:rPr>
            <w:noProof/>
          </w:rPr>
          <w:t>16</w:t>
        </w:r>
        <w:r>
          <w:rPr>
            <w:noProof/>
          </w:rPr>
          <w:fldChar w:fldCharType="end"/>
        </w:r>
      </w:ins>
    </w:p>
    <w:p w14:paraId="5EEDBB87" w14:textId="77777777" w:rsidR="00573B80" w:rsidRDefault="00573B80">
      <w:pPr>
        <w:pStyle w:val="41"/>
        <w:rPr>
          <w:ins w:id="74" w:author="rapporteur" w:date="2023-06-01T14:09:00Z"/>
          <w:rFonts w:asciiTheme="minorHAnsi" w:eastAsiaTheme="minorEastAsia" w:hAnsiTheme="minorHAnsi" w:cstheme="minorBidi"/>
          <w:noProof/>
          <w:kern w:val="2"/>
          <w:sz w:val="21"/>
          <w:szCs w:val="22"/>
          <w:lang w:val="en-US" w:eastAsia="zh-CN"/>
        </w:rPr>
      </w:pPr>
      <w:ins w:id="75" w:author="rapporteur" w:date="2023-06-01T14:09:00Z">
        <w:r>
          <w:rPr>
            <w:noProof/>
          </w:rPr>
          <w:t>5.2.2.2</w:t>
        </w:r>
        <w:r>
          <w:rPr>
            <w:rFonts w:asciiTheme="minorHAnsi" w:eastAsiaTheme="minorEastAsia" w:hAnsiTheme="minorHAnsi" w:cstheme="minorBidi"/>
            <w:noProof/>
            <w:kern w:val="2"/>
            <w:sz w:val="21"/>
            <w:szCs w:val="22"/>
            <w:lang w:val="en-US" w:eastAsia="zh-CN"/>
          </w:rPr>
          <w:tab/>
        </w:r>
        <w:r w:rsidRPr="006B2051">
          <w:rPr>
            <w:noProof/>
            <w:lang w:val="en-US"/>
          </w:rPr>
          <w:t>Ntsctsf_TimeSynchronization_CapsSubscribe</w:t>
        </w:r>
        <w:r>
          <w:rPr>
            <w:noProof/>
          </w:rPr>
          <w:tab/>
        </w:r>
        <w:r>
          <w:rPr>
            <w:noProof/>
          </w:rPr>
          <w:fldChar w:fldCharType="begin"/>
        </w:r>
        <w:r>
          <w:rPr>
            <w:noProof/>
          </w:rPr>
          <w:instrText xml:space="preserve"> PAGEREF _Toc136521013 \h </w:instrText>
        </w:r>
      </w:ins>
      <w:r>
        <w:rPr>
          <w:noProof/>
        </w:rPr>
      </w:r>
      <w:r>
        <w:rPr>
          <w:noProof/>
        </w:rPr>
        <w:fldChar w:fldCharType="separate"/>
      </w:r>
      <w:ins w:id="76" w:author="rapporteur" w:date="2023-06-01T14:09:00Z">
        <w:r>
          <w:rPr>
            <w:noProof/>
          </w:rPr>
          <w:t>17</w:t>
        </w:r>
        <w:r>
          <w:rPr>
            <w:noProof/>
          </w:rPr>
          <w:fldChar w:fldCharType="end"/>
        </w:r>
      </w:ins>
    </w:p>
    <w:p w14:paraId="61401CD5" w14:textId="77777777" w:rsidR="00573B80" w:rsidRDefault="00573B80">
      <w:pPr>
        <w:pStyle w:val="51"/>
        <w:rPr>
          <w:ins w:id="77" w:author="rapporteur" w:date="2023-06-01T14:09:00Z"/>
          <w:rFonts w:asciiTheme="minorHAnsi" w:eastAsiaTheme="minorEastAsia" w:hAnsiTheme="minorHAnsi" w:cstheme="minorBidi"/>
          <w:noProof/>
          <w:kern w:val="2"/>
          <w:sz w:val="21"/>
          <w:szCs w:val="22"/>
          <w:lang w:val="en-US" w:eastAsia="zh-CN"/>
        </w:rPr>
      </w:pPr>
      <w:ins w:id="78" w:author="rapporteur" w:date="2023-06-01T14:09: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_Toc136521014 \h </w:instrText>
        </w:r>
      </w:ins>
      <w:r>
        <w:rPr>
          <w:noProof/>
        </w:rPr>
      </w:r>
      <w:r>
        <w:rPr>
          <w:noProof/>
        </w:rPr>
        <w:fldChar w:fldCharType="separate"/>
      </w:r>
      <w:ins w:id="79" w:author="rapporteur" w:date="2023-06-01T14:09:00Z">
        <w:r>
          <w:rPr>
            <w:noProof/>
          </w:rPr>
          <w:t>17</w:t>
        </w:r>
        <w:r>
          <w:rPr>
            <w:noProof/>
          </w:rPr>
          <w:fldChar w:fldCharType="end"/>
        </w:r>
      </w:ins>
    </w:p>
    <w:p w14:paraId="739EFBB4" w14:textId="77777777" w:rsidR="00573B80" w:rsidRDefault="00573B80">
      <w:pPr>
        <w:pStyle w:val="51"/>
        <w:rPr>
          <w:ins w:id="80" w:author="rapporteur" w:date="2023-06-01T14:09:00Z"/>
          <w:rFonts w:asciiTheme="minorHAnsi" w:eastAsiaTheme="minorEastAsia" w:hAnsiTheme="minorHAnsi" w:cstheme="minorBidi"/>
          <w:noProof/>
          <w:kern w:val="2"/>
          <w:sz w:val="21"/>
          <w:szCs w:val="22"/>
          <w:lang w:val="en-US" w:eastAsia="zh-CN"/>
        </w:rPr>
      </w:pPr>
      <w:ins w:id="81" w:author="rapporteur" w:date="2023-06-01T14:09: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_Toc136521015 \h </w:instrText>
        </w:r>
      </w:ins>
      <w:r>
        <w:rPr>
          <w:noProof/>
        </w:rPr>
      </w:r>
      <w:r>
        <w:rPr>
          <w:noProof/>
        </w:rPr>
        <w:fldChar w:fldCharType="separate"/>
      </w:r>
      <w:ins w:id="82" w:author="rapporteur" w:date="2023-06-01T14:09:00Z">
        <w:r>
          <w:rPr>
            <w:noProof/>
          </w:rPr>
          <w:t>17</w:t>
        </w:r>
        <w:r>
          <w:rPr>
            <w:noProof/>
          </w:rPr>
          <w:fldChar w:fldCharType="end"/>
        </w:r>
      </w:ins>
    </w:p>
    <w:p w14:paraId="352B30E9" w14:textId="77777777" w:rsidR="00573B80" w:rsidRDefault="00573B80">
      <w:pPr>
        <w:pStyle w:val="51"/>
        <w:rPr>
          <w:ins w:id="83" w:author="rapporteur" w:date="2023-06-01T14:09:00Z"/>
          <w:rFonts w:asciiTheme="minorHAnsi" w:eastAsiaTheme="minorEastAsia" w:hAnsiTheme="minorHAnsi" w:cstheme="minorBidi"/>
          <w:noProof/>
          <w:kern w:val="2"/>
          <w:sz w:val="21"/>
          <w:szCs w:val="22"/>
          <w:lang w:val="en-US" w:eastAsia="zh-CN"/>
        </w:rPr>
      </w:pPr>
      <w:ins w:id="84" w:author="rapporteur" w:date="2023-06-01T14:09: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_Toc136521016 \h </w:instrText>
        </w:r>
      </w:ins>
      <w:r>
        <w:rPr>
          <w:noProof/>
        </w:rPr>
      </w:r>
      <w:r>
        <w:rPr>
          <w:noProof/>
        </w:rPr>
        <w:fldChar w:fldCharType="separate"/>
      </w:r>
      <w:ins w:id="85" w:author="rapporteur" w:date="2023-06-01T14:09:00Z">
        <w:r>
          <w:rPr>
            <w:noProof/>
          </w:rPr>
          <w:t>20</w:t>
        </w:r>
        <w:r>
          <w:rPr>
            <w:noProof/>
          </w:rPr>
          <w:fldChar w:fldCharType="end"/>
        </w:r>
      </w:ins>
    </w:p>
    <w:p w14:paraId="550032AF" w14:textId="77777777" w:rsidR="00573B80" w:rsidRDefault="00573B80">
      <w:pPr>
        <w:pStyle w:val="41"/>
        <w:rPr>
          <w:ins w:id="86" w:author="rapporteur" w:date="2023-06-01T14:09:00Z"/>
          <w:rFonts w:asciiTheme="minorHAnsi" w:eastAsiaTheme="minorEastAsia" w:hAnsiTheme="minorHAnsi" w:cstheme="minorBidi"/>
          <w:noProof/>
          <w:kern w:val="2"/>
          <w:sz w:val="21"/>
          <w:szCs w:val="22"/>
          <w:lang w:val="en-US" w:eastAsia="zh-CN"/>
        </w:rPr>
      </w:pPr>
      <w:ins w:id="87" w:author="rapporteur" w:date="2023-06-01T14:09:00Z">
        <w:r>
          <w:rPr>
            <w:noProof/>
          </w:rPr>
          <w:t>5.2.2.3</w:t>
        </w:r>
        <w:r>
          <w:rPr>
            <w:rFonts w:asciiTheme="minorHAnsi" w:eastAsiaTheme="minorEastAsia" w:hAnsiTheme="minorHAnsi" w:cstheme="minorBidi"/>
            <w:noProof/>
            <w:kern w:val="2"/>
            <w:sz w:val="21"/>
            <w:szCs w:val="22"/>
            <w:lang w:val="en-US" w:eastAsia="zh-CN"/>
          </w:rPr>
          <w:tab/>
        </w:r>
        <w:r w:rsidRPr="006B2051">
          <w:rPr>
            <w:rFonts w:cs="Arial"/>
            <w:noProof/>
            <w:lang w:val="en-US"/>
          </w:rPr>
          <w:t>Ntsctsf_TimeSynchronization_CapsUnsubscribe</w:t>
        </w:r>
        <w:r>
          <w:rPr>
            <w:noProof/>
          </w:rPr>
          <w:tab/>
        </w:r>
        <w:r>
          <w:rPr>
            <w:noProof/>
          </w:rPr>
          <w:fldChar w:fldCharType="begin"/>
        </w:r>
        <w:r>
          <w:rPr>
            <w:noProof/>
          </w:rPr>
          <w:instrText xml:space="preserve"> PAGEREF _Toc136521017 \h </w:instrText>
        </w:r>
      </w:ins>
      <w:r>
        <w:rPr>
          <w:noProof/>
        </w:rPr>
      </w:r>
      <w:r>
        <w:rPr>
          <w:noProof/>
        </w:rPr>
        <w:fldChar w:fldCharType="separate"/>
      </w:r>
      <w:ins w:id="88" w:author="rapporteur" w:date="2023-06-01T14:09:00Z">
        <w:r>
          <w:rPr>
            <w:noProof/>
          </w:rPr>
          <w:t>21</w:t>
        </w:r>
        <w:r>
          <w:rPr>
            <w:noProof/>
          </w:rPr>
          <w:fldChar w:fldCharType="end"/>
        </w:r>
      </w:ins>
    </w:p>
    <w:p w14:paraId="03A54DD4" w14:textId="77777777" w:rsidR="00573B80" w:rsidRDefault="00573B80">
      <w:pPr>
        <w:pStyle w:val="51"/>
        <w:rPr>
          <w:ins w:id="89" w:author="rapporteur" w:date="2023-06-01T14:09:00Z"/>
          <w:rFonts w:asciiTheme="minorHAnsi" w:eastAsiaTheme="minorEastAsia" w:hAnsiTheme="minorHAnsi" w:cstheme="minorBidi"/>
          <w:noProof/>
          <w:kern w:val="2"/>
          <w:sz w:val="21"/>
          <w:szCs w:val="22"/>
          <w:lang w:val="en-US" w:eastAsia="zh-CN"/>
        </w:rPr>
      </w:pPr>
      <w:ins w:id="90" w:author="rapporteur" w:date="2023-06-01T14:09: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_Toc136521018 \h </w:instrText>
        </w:r>
      </w:ins>
      <w:r>
        <w:rPr>
          <w:noProof/>
        </w:rPr>
      </w:r>
      <w:r>
        <w:rPr>
          <w:noProof/>
        </w:rPr>
        <w:fldChar w:fldCharType="separate"/>
      </w:r>
      <w:ins w:id="91" w:author="rapporteur" w:date="2023-06-01T14:09:00Z">
        <w:r>
          <w:rPr>
            <w:noProof/>
          </w:rPr>
          <w:t>21</w:t>
        </w:r>
        <w:r>
          <w:rPr>
            <w:noProof/>
          </w:rPr>
          <w:fldChar w:fldCharType="end"/>
        </w:r>
      </w:ins>
    </w:p>
    <w:p w14:paraId="77A760DB" w14:textId="77777777" w:rsidR="00573B80" w:rsidRDefault="00573B80">
      <w:pPr>
        <w:pStyle w:val="51"/>
        <w:rPr>
          <w:ins w:id="92" w:author="rapporteur" w:date="2023-06-01T14:09:00Z"/>
          <w:rFonts w:asciiTheme="minorHAnsi" w:eastAsiaTheme="minorEastAsia" w:hAnsiTheme="minorHAnsi" w:cstheme="minorBidi"/>
          <w:noProof/>
          <w:kern w:val="2"/>
          <w:sz w:val="21"/>
          <w:szCs w:val="22"/>
          <w:lang w:val="en-US" w:eastAsia="zh-CN"/>
        </w:rPr>
      </w:pPr>
      <w:ins w:id="93" w:author="rapporteur" w:date="2023-06-01T14:09: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_Toc136521019 \h </w:instrText>
        </w:r>
      </w:ins>
      <w:r>
        <w:rPr>
          <w:noProof/>
        </w:rPr>
      </w:r>
      <w:r>
        <w:rPr>
          <w:noProof/>
        </w:rPr>
        <w:fldChar w:fldCharType="separate"/>
      </w:r>
      <w:ins w:id="94" w:author="rapporteur" w:date="2023-06-01T14:09:00Z">
        <w:r>
          <w:rPr>
            <w:noProof/>
          </w:rPr>
          <w:t>21</w:t>
        </w:r>
        <w:r>
          <w:rPr>
            <w:noProof/>
          </w:rPr>
          <w:fldChar w:fldCharType="end"/>
        </w:r>
      </w:ins>
    </w:p>
    <w:p w14:paraId="6B3B9D27" w14:textId="77777777" w:rsidR="00573B80" w:rsidRDefault="00573B80">
      <w:pPr>
        <w:pStyle w:val="41"/>
        <w:rPr>
          <w:ins w:id="95" w:author="rapporteur" w:date="2023-06-01T14:09:00Z"/>
          <w:rFonts w:asciiTheme="minorHAnsi" w:eastAsiaTheme="minorEastAsia" w:hAnsiTheme="minorHAnsi" w:cstheme="minorBidi"/>
          <w:noProof/>
          <w:kern w:val="2"/>
          <w:sz w:val="21"/>
          <w:szCs w:val="22"/>
          <w:lang w:val="en-US" w:eastAsia="zh-CN"/>
        </w:rPr>
      </w:pPr>
      <w:ins w:id="96" w:author="rapporteur" w:date="2023-06-01T14:09: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_Toc136521020 \h </w:instrText>
        </w:r>
      </w:ins>
      <w:r>
        <w:rPr>
          <w:noProof/>
        </w:rPr>
      </w:r>
      <w:r>
        <w:rPr>
          <w:noProof/>
        </w:rPr>
        <w:fldChar w:fldCharType="separate"/>
      </w:r>
      <w:ins w:id="97" w:author="rapporteur" w:date="2023-06-01T14:09:00Z">
        <w:r>
          <w:rPr>
            <w:noProof/>
          </w:rPr>
          <w:t>22</w:t>
        </w:r>
        <w:r>
          <w:rPr>
            <w:noProof/>
          </w:rPr>
          <w:fldChar w:fldCharType="end"/>
        </w:r>
      </w:ins>
    </w:p>
    <w:p w14:paraId="6908DB13" w14:textId="77777777" w:rsidR="00573B80" w:rsidRDefault="00573B80">
      <w:pPr>
        <w:pStyle w:val="51"/>
        <w:rPr>
          <w:ins w:id="98" w:author="rapporteur" w:date="2023-06-01T14:09:00Z"/>
          <w:rFonts w:asciiTheme="minorHAnsi" w:eastAsiaTheme="minorEastAsia" w:hAnsiTheme="minorHAnsi" w:cstheme="minorBidi"/>
          <w:noProof/>
          <w:kern w:val="2"/>
          <w:sz w:val="21"/>
          <w:szCs w:val="22"/>
          <w:lang w:val="en-US" w:eastAsia="zh-CN"/>
        </w:rPr>
      </w:pPr>
      <w:ins w:id="99" w:author="rapporteur" w:date="2023-06-01T14:09: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_Toc136521021 \h </w:instrText>
        </w:r>
      </w:ins>
      <w:r>
        <w:rPr>
          <w:noProof/>
        </w:rPr>
      </w:r>
      <w:r>
        <w:rPr>
          <w:noProof/>
        </w:rPr>
        <w:fldChar w:fldCharType="separate"/>
      </w:r>
      <w:ins w:id="100" w:author="rapporteur" w:date="2023-06-01T14:09:00Z">
        <w:r>
          <w:rPr>
            <w:noProof/>
          </w:rPr>
          <w:t>22</w:t>
        </w:r>
        <w:r>
          <w:rPr>
            <w:noProof/>
          </w:rPr>
          <w:fldChar w:fldCharType="end"/>
        </w:r>
      </w:ins>
    </w:p>
    <w:p w14:paraId="13C95620" w14:textId="77777777" w:rsidR="00573B80" w:rsidRDefault="00573B80">
      <w:pPr>
        <w:pStyle w:val="51"/>
        <w:rPr>
          <w:ins w:id="101" w:author="rapporteur" w:date="2023-06-01T14:09:00Z"/>
          <w:rFonts w:asciiTheme="minorHAnsi" w:eastAsiaTheme="minorEastAsia" w:hAnsiTheme="minorHAnsi" w:cstheme="minorBidi"/>
          <w:noProof/>
          <w:kern w:val="2"/>
          <w:sz w:val="21"/>
          <w:szCs w:val="22"/>
          <w:lang w:val="en-US" w:eastAsia="zh-CN"/>
        </w:rPr>
      </w:pPr>
      <w:ins w:id="102" w:author="rapporteur" w:date="2023-06-01T14:09: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_Toc136521022 \h </w:instrText>
        </w:r>
      </w:ins>
      <w:r>
        <w:rPr>
          <w:noProof/>
        </w:rPr>
      </w:r>
      <w:r>
        <w:rPr>
          <w:noProof/>
        </w:rPr>
        <w:fldChar w:fldCharType="separate"/>
      </w:r>
      <w:ins w:id="103" w:author="rapporteur" w:date="2023-06-01T14:09:00Z">
        <w:r>
          <w:rPr>
            <w:noProof/>
          </w:rPr>
          <w:t>22</w:t>
        </w:r>
        <w:r>
          <w:rPr>
            <w:noProof/>
          </w:rPr>
          <w:fldChar w:fldCharType="end"/>
        </w:r>
      </w:ins>
    </w:p>
    <w:p w14:paraId="2DF9C485" w14:textId="77777777" w:rsidR="00573B80" w:rsidRDefault="00573B80">
      <w:pPr>
        <w:pStyle w:val="41"/>
        <w:rPr>
          <w:ins w:id="104" w:author="rapporteur" w:date="2023-06-01T14:09:00Z"/>
          <w:rFonts w:asciiTheme="minorHAnsi" w:eastAsiaTheme="minorEastAsia" w:hAnsiTheme="minorHAnsi" w:cstheme="minorBidi"/>
          <w:noProof/>
          <w:kern w:val="2"/>
          <w:sz w:val="21"/>
          <w:szCs w:val="22"/>
          <w:lang w:val="en-US" w:eastAsia="zh-CN"/>
        </w:rPr>
      </w:pPr>
      <w:ins w:id="105" w:author="rapporteur" w:date="2023-06-01T14:09: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_Toc136521023 \h </w:instrText>
        </w:r>
      </w:ins>
      <w:r>
        <w:rPr>
          <w:noProof/>
        </w:rPr>
      </w:r>
      <w:r>
        <w:rPr>
          <w:noProof/>
        </w:rPr>
        <w:fldChar w:fldCharType="separate"/>
      </w:r>
      <w:ins w:id="106" w:author="rapporteur" w:date="2023-06-01T14:09:00Z">
        <w:r>
          <w:rPr>
            <w:noProof/>
          </w:rPr>
          <w:t>23</w:t>
        </w:r>
        <w:r>
          <w:rPr>
            <w:noProof/>
          </w:rPr>
          <w:fldChar w:fldCharType="end"/>
        </w:r>
      </w:ins>
    </w:p>
    <w:p w14:paraId="61F4F350" w14:textId="77777777" w:rsidR="00573B80" w:rsidRDefault="00573B80">
      <w:pPr>
        <w:pStyle w:val="51"/>
        <w:rPr>
          <w:ins w:id="107" w:author="rapporteur" w:date="2023-06-01T14:09:00Z"/>
          <w:rFonts w:asciiTheme="minorHAnsi" w:eastAsiaTheme="minorEastAsia" w:hAnsiTheme="minorHAnsi" w:cstheme="minorBidi"/>
          <w:noProof/>
          <w:kern w:val="2"/>
          <w:sz w:val="21"/>
          <w:szCs w:val="22"/>
          <w:lang w:val="en-US" w:eastAsia="zh-CN"/>
        </w:rPr>
      </w:pPr>
      <w:ins w:id="108" w:author="rapporteur" w:date="2023-06-01T14:09: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_Toc136521024 \h </w:instrText>
        </w:r>
      </w:ins>
      <w:r>
        <w:rPr>
          <w:noProof/>
        </w:rPr>
      </w:r>
      <w:r>
        <w:rPr>
          <w:noProof/>
        </w:rPr>
        <w:fldChar w:fldCharType="separate"/>
      </w:r>
      <w:ins w:id="109" w:author="rapporteur" w:date="2023-06-01T14:09:00Z">
        <w:r>
          <w:rPr>
            <w:noProof/>
          </w:rPr>
          <w:t>23</w:t>
        </w:r>
        <w:r>
          <w:rPr>
            <w:noProof/>
          </w:rPr>
          <w:fldChar w:fldCharType="end"/>
        </w:r>
      </w:ins>
    </w:p>
    <w:p w14:paraId="0D272B78" w14:textId="77777777" w:rsidR="00573B80" w:rsidRDefault="00573B80">
      <w:pPr>
        <w:pStyle w:val="51"/>
        <w:rPr>
          <w:ins w:id="110" w:author="rapporteur" w:date="2023-06-01T14:09:00Z"/>
          <w:rFonts w:asciiTheme="minorHAnsi" w:eastAsiaTheme="minorEastAsia" w:hAnsiTheme="minorHAnsi" w:cstheme="minorBidi"/>
          <w:noProof/>
          <w:kern w:val="2"/>
          <w:sz w:val="21"/>
          <w:szCs w:val="22"/>
          <w:lang w:val="en-US" w:eastAsia="zh-CN"/>
        </w:rPr>
      </w:pPr>
      <w:ins w:id="111" w:author="rapporteur" w:date="2023-06-01T14:09: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_Toc136521025 \h </w:instrText>
        </w:r>
      </w:ins>
      <w:r>
        <w:rPr>
          <w:noProof/>
        </w:rPr>
      </w:r>
      <w:r>
        <w:rPr>
          <w:noProof/>
        </w:rPr>
        <w:fldChar w:fldCharType="separate"/>
      </w:r>
      <w:ins w:id="112" w:author="rapporteur" w:date="2023-06-01T14:09:00Z">
        <w:r>
          <w:rPr>
            <w:noProof/>
          </w:rPr>
          <w:t>23</w:t>
        </w:r>
        <w:r>
          <w:rPr>
            <w:noProof/>
          </w:rPr>
          <w:fldChar w:fldCharType="end"/>
        </w:r>
      </w:ins>
    </w:p>
    <w:p w14:paraId="32BB412F" w14:textId="77777777" w:rsidR="00573B80" w:rsidRDefault="00573B80">
      <w:pPr>
        <w:pStyle w:val="41"/>
        <w:rPr>
          <w:ins w:id="113" w:author="rapporteur" w:date="2023-06-01T14:09:00Z"/>
          <w:rFonts w:asciiTheme="minorHAnsi" w:eastAsiaTheme="minorEastAsia" w:hAnsiTheme="minorHAnsi" w:cstheme="minorBidi"/>
          <w:noProof/>
          <w:kern w:val="2"/>
          <w:sz w:val="21"/>
          <w:szCs w:val="22"/>
          <w:lang w:val="en-US" w:eastAsia="zh-CN"/>
        </w:rPr>
      </w:pPr>
      <w:ins w:id="114" w:author="rapporteur" w:date="2023-06-01T14:09: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_Toc136521026 \h </w:instrText>
        </w:r>
      </w:ins>
      <w:r>
        <w:rPr>
          <w:noProof/>
        </w:rPr>
      </w:r>
      <w:r>
        <w:rPr>
          <w:noProof/>
        </w:rPr>
        <w:fldChar w:fldCharType="separate"/>
      </w:r>
      <w:ins w:id="115" w:author="rapporteur" w:date="2023-06-01T14:09:00Z">
        <w:r>
          <w:rPr>
            <w:noProof/>
          </w:rPr>
          <w:t>25</w:t>
        </w:r>
        <w:r>
          <w:rPr>
            <w:noProof/>
          </w:rPr>
          <w:fldChar w:fldCharType="end"/>
        </w:r>
      </w:ins>
    </w:p>
    <w:p w14:paraId="54C07074" w14:textId="77777777" w:rsidR="00573B80" w:rsidRDefault="00573B80">
      <w:pPr>
        <w:pStyle w:val="51"/>
        <w:rPr>
          <w:ins w:id="116" w:author="rapporteur" w:date="2023-06-01T14:09:00Z"/>
          <w:rFonts w:asciiTheme="minorHAnsi" w:eastAsiaTheme="minorEastAsia" w:hAnsiTheme="minorHAnsi" w:cstheme="minorBidi"/>
          <w:noProof/>
          <w:kern w:val="2"/>
          <w:sz w:val="21"/>
          <w:szCs w:val="22"/>
          <w:lang w:val="en-US" w:eastAsia="zh-CN"/>
        </w:rPr>
      </w:pPr>
      <w:ins w:id="117" w:author="rapporteur" w:date="2023-06-01T14:09: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_Toc136521027 \h </w:instrText>
        </w:r>
      </w:ins>
      <w:r>
        <w:rPr>
          <w:noProof/>
        </w:rPr>
      </w:r>
      <w:r>
        <w:rPr>
          <w:noProof/>
        </w:rPr>
        <w:fldChar w:fldCharType="separate"/>
      </w:r>
      <w:ins w:id="118" w:author="rapporteur" w:date="2023-06-01T14:09:00Z">
        <w:r>
          <w:rPr>
            <w:noProof/>
          </w:rPr>
          <w:t>25</w:t>
        </w:r>
        <w:r>
          <w:rPr>
            <w:noProof/>
          </w:rPr>
          <w:fldChar w:fldCharType="end"/>
        </w:r>
      </w:ins>
    </w:p>
    <w:p w14:paraId="75A6FDCF" w14:textId="77777777" w:rsidR="00573B80" w:rsidRDefault="00573B80">
      <w:pPr>
        <w:pStyle w:val="51"/>
        <w:rPr>
          <w:ins w:id="119" w:author="rapporteur" w:date="2023-06-01T14:09:00Z"/>
          <w:rFonts w:asciiTheme="minorHAnsi" w:eastAsiaTheme="minorEastAsia" w:hAnsiTheme="minorHAnsi" w:cstheme="minorBidi"/>
          <w:noProof/>
          <w:kern w:val="2"/>
          <w:sz w:val="21"/>
          <w:szCs w:val="22"/>
          <w:lang w:val="en-US" w:eastAsia="zh-CN"/>
        </w:rPr>
      </w:pPr>
      <w:ins w:id="120" w:author="rapporteur" w:date="2023-06-01T14:09: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_Toc136521028 \h </w:instrText>
        </w:r>
      </w:ins>
      <w:r>
        <w:rPr>
          <w:noProof/>
        </w:rPr>
      </w:r>
      <w:r>
        <w:rPr>
          <w:noProof/>
        </w:rPr>
        <w:fldChar w:fldCharType="separate"/>
      </w:r>
      <w:ins w:id="121" w:author="rapporteur" w:date="2023-06-01T14:09:00Z">
        <w:r>
          <w:rPr>
            <w:noProof/>
          </w:rPr>
          <w:t>26</w:t>
        </w:r>
        <w:r>
          <w:rPr>
            <w:noProof/>
          </w:rPr>
          <w:fldChar w:fldCharType="end"/>
        </w:r>
      </w:ins>
    </w:p>
    <w:p w14:paraId="2263EF14" w14:textId="77777777" w:rsidR="00573B80" w:rsidRDefault="00573B80">
      <w:pPr>
        <w:pStyle w:val="41"/>
        <w:rPr>
          <w:ins w:id="122" w:author="rapporteur" w:date="2023-06-01T14:09:00Z"/>
          <w:rFonts w:asciiTheme="minorHAnsi" w:eastAsiaTheme="minorEastAsia" w:hAnsiTheme="minorHAnsi" w:cstheme="minorBidi"/>
          <w:noProof/>
          <w:kern w:val="2"/>
          <w:sz w:val="21"/>
          <w:szCs w:val="22"/>
          <w:lang w:val="en-US" w:eastAsia="zh-CN"/>
        </w:rPr>
      </w:pPr>
      <w:ins w:id="123" w:author="rapporteur" w:date="2023-06-01T14:09: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_Toc136521029 \h </w:instrText>
        </w:r>
      </w:ins>
      <w:r>
        <w:rPr>
          <w:noProof/>
        </w:rPr>
      </w:r>
      <w:r>
        <w:rPr>
          <w:noProof/>
        </w:rPr>
        <w:fldChar w:fldCharType="separate"/>
      </w:r>
      <w:ins w:id="124" w:author="rapporteur" w:date="2023-06-01T14:09:00Z">
        <w:r>
          <w:rPr>
            <w:noProof/>
          </w:rPr>
          <w:t>28</w:t>
        </w:r>
        <w:r>
          <w:rPr>
            <w:noProof/>
          </w:rPr>
          <w:fldChar w:fldCharType="end"/>
        </w:r>
      </w:ins>
    </w:p>
    <w:p w14:paraId="6ED795EC" w14:textId="77777777" w:rsidR="00573B80" w:rsidRDefault="00573B80">
      <w:pPr>
        <w:pStyle w:val="51"/>
        <w:rPr>
          <w:ins w:id="125" w:author="rapporteur" w:date="2023-06-01T14:09:00Z"/>
          <w:rFonts w:asciiTheme="minorHAnsi" w:eastAsiaTheme="minorEastAsia" w:hAnsiTheme="minorHAnsi" w:cstheme="minorBidi"/>
          <w:noProof/>
          <w:kern w:val="2"/>
          <w:sz w:val="21"/>
          <w:szCs w:val="22"/>
          <w:lang w:val="en-US" w:eastAsia="zh-CN"/>
        </w:rPr>
      </w:pPr>
      <w:ins w:id="126" w:author="rapporteur" w:date="2023-06-01T14:09: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_Toc136521030 \h </w:instrText>
        </w:r>
      </w:ins>
      <w:r>
        <w:rPr>
          <w:noProof/>
        </w:rPr>
      </w:r>
      <w:r>
        <w:rPr>
          <w:noProof/>
        </w:rPr>
        <w:fldChar w:fldCharType="separate"/>
      </w:r>
      <w:ins w:id="127" w:author="rapporteur" w:date="2023-06-01T14:09:00Z">
        <w:r>
          <w:rPr>
            <w:noProof/>
          </w:rPr>
          <w:t>28</w:t>
        </w:r>
        <w:r>
          <w:rPr>
            <w:noProof/>
          </w:rPr>
          <w:fldChar w:fldCharType="end"/>
        </w:r>
      </w:ins>
    </w:p>
    <w:p w14:paraId="5F9F7FC2" w14:textId="77777777" w:rsidR="00573B80" w:rsidRDefault="00573B80">
      <w:pPr>
        <w:pStyle w:val="51"/>
        <w:rPr>
          <w:ins w:id="128" w:author="rapporteur" w:date="2023-06-01T14:09:00Z"/>
          <w:rFonts w:asciiTheme="minorHAnsi" w:eastAsiaTheme="minorEastAsia" w:hAnsiTheme="minorHAnsi" w:cstheme="minorBidi"/>
          <w:noProof/>
          <w:kern w:val="2"/>
          <w:sz w:val="21"/>
          <w:szCs w:val="22"/>
          <w:lang w:val="en-US" w:eastAsia="zh-CN"/>
        </w:rPr>
      </w:pPr>
      <w:ins w:id="129" w:author="rapporteur" w:date="2023-06-01T14:09: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_Toc136521031 \h </w:instrText>
        </w:r>
      </w:ins>
      <w:r>
        <w:rPr>
          <w:noProof/>
        </w:rPr>
      </w:r>
      <w:r>
        <w:rPr>
          <w:noProof/>
        </w:rPr>
        <w:fldChar w:fldCharType="separate"/>
      </w:r>
      <w:ins w:id="130" w:author="rapporteur" w:date="2023-06-01T14:09:00Z">
        <w:r>
          <w:rPr>
            <w:noProof/>
          </w:rPr>
          <w:t>29</w:t>
        </w:r>
        <w:r>
          <w:rPr>
            <w:noProof/>
          </w:rPr>
          <w:fldChar w:fldCharType="end"/>
        </w:r>
      </w:ins>
    </w:p>
    <w:p w14:paraId="04F52D97" w14:textId="77777777" w:rsidR="00573B80" w:rsidRDefault="00573B80">
      <w:pPr>
        <w:pStyle w:val="41"/>
        <w:rPr>
          <w:ins w:id="131" w:author="rapporteur" w:date="2023-06-01T14:09:00Z"/>
          <w:rFonts w:asciiTheme="minorHAnsi" w:eastAsiaTheme="minorEastAsia" w:hAnsiTheme="minorHAnsi" w:cstheme="minorBidi"/>
          <w:noProof/>
          <w:kern w:val="2"/>
          <w:sz w:val="21"/>
          <w:szCs w:val="22"/>
          <w:lang w:val="en-US" w:eastAsia="zh-CN"/>
        </w:rPr>
      </w:pPr>
      <w:ins w:id="132" w:author="rapporteur" w:date="2023-06-01T14:09: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_Toc136521032 \h </w:instrText>
        </w:r>
      </w:ins>
      <w:r>
        <w:rPr>
          <w:noProof/>
        </w:rPr>
      </w:r>
      <w:r>
        <w:rPr>
          <w:noProof/>
        </w:rPr>
        <w:fldChar w:fldCharType="separate"/>
      </w:r>
      <w:ins w:id="133" w:author="rapporteur" w:date="2023-06-01T14:09:00Z">
        <w:r>
          <w:rPr>
            <w:noProof/>
          </w:rPr>
          <w:t>29</w:t>
        </w:r>
        <w:r>
          <w:rPr>
            <w:noProof/>
          </w:rPr>
          <w:fldChar w:fldCharType="end"/>
        </w:r>
      </w:ins>
    </w:p>
    <w:p w14:paraId="4CE2B3D9" w14:textId="77777777" w:rsidR="00573B80" w:rsidRDefault="00573B80">
      <w:pPr>
        <w:pStyle w:val="51"/>
        <w:rPr>
          <w:ins w:id="134" w:author="rapporteur" w:date="2023-06-01T14:09:00Z"/>
          <w:rFonts w:asciiTheme="minorHAnsi" w:eastAsiaTheme="minorEastAsia" w:hAnsiTheme="minorHAnsi" w:cstheme="minorBidi"/>
          <w:noProof/>
          <w:kern w:val="2"/>
          <w:sz w:val="21"/>
          <w:szCs w:val="22"/>
          <w:lang w:val="en-US" w:eastAsia="zh-CN"/>
        </w:rPr>
      </w:pPr>
      <w:ins w:id="135" w:author="rapporteur" w:date="2023-06-01T14:09: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_Toc136521033 \h </w:instrText>
        </w:r>
      </w:ins>
      <w:r>
        <w:rPr>
          <w:noProof/>
        </w:rPr>
      </w:r>
      <w:r>
        <w:rPr>
          <w:noProof/>
        </w:rPr>
        <w:fldChar w:fldCharType="separate"/>
      </w:r>
      <w:ins w:id="136" w:author="rapporteur" w:date="2023-06-01T14:09:00Z">
        <w:r>
          <w:rPr>
            <w:noProof/>
          </w:rPr>
          <w:t>29</w:t>
        </w:r>
        <w:r>
          <w:rPr>
            <w:noProof/>
          </w:rPr>
          <w:fldChar w:fldCharType="end"/>
        </w:r>
      </w:ins>
    </w:p>
    <w:p w14:paraId="301A7C4D" w14:textId="77777777" w:rsidR="00573B80" w:rsidRDefault="00573B80">
      <w:pPr>
        <w:pStyle w:val="51"/>
        <w:rPr>
          <w:ins w:id="137" w:author="rapporteur" w:date="2023-06-01T14:09:00Z"/>
          <w:rFonts w:asciiTheme="minorHAnsi" w:eastAsiaTheme="minorEastAsia" w:hAnsiTheme="minorHAnsi" w:cstheme="minorBidi"/>
          <w:noProof/>
          <w:kern w:val="2"/>
          <w:sz w:val="21"/>
          <w:szCs w:val="22"/>
          <w:lang w:val="en-US" w:eastAsia="zh-CN"/>
        </w:rPr>
      </w:pPr>
      <w:ins w:id="138" w:author="rapporteur" w:date="2023-06-01T14:09: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_Toc136521034 \h </w:instrText>
        </w:r>
      </w:ins>
      <w:r>
        <w:rPr>
          <w:noProof/>
        </w:rPr>
      </w:r>
      <w:r>
        <w:rPr>
          <w:noProof/>
        </w:rPr>
        <w:fldChar w:fldCharType="separate"/>
      </w:r>
      <w:ins w:id="139" w:author="rapporteur" w:date="2023-06-01T14:09:00Z">
        <w:r>
          <w:rPr>
            <w:noProof/>
          </w:rPr>
          <w:t>30</w:t>
        </w:r>
        <w:r>
          <w:rPr>
            <w:noProof/>
          </w:rPr>
          <w:fldChar w:fldCharType="end"/>
        </w:r>
      </w:ins>
    </w:p>
    <w:p w14:paraId="031F621B" w14:textId="77777777" w:rsidR="00573B80" w:rsidRDefault="00573B80">
      <w:pPr>
        <w:pStyle w:val="20"/>
        <w:rPr>
          <w:ins w:id="140" w:author="rapporteur" w:date="2023-06-01T14:09:00Z"/>
          <w:rFonts w:asciiTheme="minorHAnsi" w:eastAsiaTheme="minorEastAsia" w:hAnsiTheme="minorHAnsi" w:cstheme="minorBidi"/>
          <w:noProof/>
          <w:kern w:val="2"/>
          <w:sz w:val="21"/>
          <w:szCs w:val="22"/>
          <w:lang w:val="en-US" w:eastAsia="zh-CN"/>
        </w:rPr>
      </w:pPr>
      <w:ins w:id="141" w:author="rapporteur" w:date="2023-06-01T14:09: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_Toc136521035 \h </w:instrText>
        </w:r>
      </w:ins>
      <w:r>
        <w:rPr>
          <w:noProof/>
        </w:rPr>
      </w:r>
      <w:r>
        <w:rPr>
          <w:noProof/>
        </w:rPr>
        <w:fldChar w:fldCharType="separate"/>
      </w:r>
      <w:ins w:id="142" w:author="rapporteur" w:date="2023-06-01T14:09:00Z">
        <w:r>
          <w:rPr>
            <w:noProof/>
          </w:rPr>
          <w:t>31</w:t>
        </w:r>
        <w:r>
          <w:rPr>
            <w:noProof/>
          </w:rPr>
          <w:fldChar w:fldCharType="end"/>
        </w:r>
      </w:ins>
    </w:p>
    <w:p w14:paraId="660347E6" w14:textId="77777777" w:rsidR="00573B80" w:rsidRDefault="00573B80">
      <w:pPr>
        <w:pStyle w:val="31"/>
        <w:rPr>
          <w:ins w:id="143" w:author="rapporteur" w:date="2023-06-01T14:09:00Z"/>
          <w:rFonts w:asciiTheme="minorHAnsi" w:eastAsiaTheme="minorEastAsia" w:hAnsiTheme="minorHAnsi" w:cstheme="minorBidi"/>
          <w:noProof/>
          <w:kern w:val="2"/>
          <w:sz w:val="21"/>
          <w:szCs w:val="22"/>
          <w:lang w:val="en-US" w:eastAsia="zh-CN"/>
        </w:rPr>
      </w:pPr>
      <w:ins w:id="144" w:author="rapporteur" w:date="2023-06-01T14:09: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_Toc136521036 \h </w:instrText>
        </w:r>
      </w:ins>
      <w:r>
        <w:rPr>
          <w:noProof/>
        </w:rPr>
      </w:r>
      <w:r>
        <w:rPr>
          <w:noProof/>
        </w:rPr>
        <w:fldChar w:fldCharType="separate"/>
      </w:r>
      <w:ins w:id="145" w:author="rapporteur" w:date="2023-06-01T14:09:00Z">
        <w:r>
          <w:rPr>
            <w:noProof/>
          </w:rPr>
          <w:t>31</w:t>
        </w:r>
        <w:r>
          <w:rPr>
            <w:noProof/>
          </w:rPr>
          <w:fldChar w:fldCharType="end"/>
        </w:r>
      </w:ins>
    </w:p>
    <w:p w14:paraId="26EA3533" w14:textId="77777777" w:rsidR="00573B80" w:rsidRDefault="00573B80">
      <w:pPr>
        <w:pStyle w:val="41"/>
        <w:rPr>
          <w:ins w:id="146" w:author="rapporteur" w:date="2023-06-01T14:09:00Z"/>
          <w:rFonts w:asciiTheme="minorHAnsi" w:eastAsiaTheme="minorEastAsia" w:hAnsiTheme="minorHAnsi" w:cstheme="minorBidi"/>
          <w:noProof/>
          <w:kern w:val="2"/>
          <w:sz w:val="21"/>
          <w:szCs w:val="22"/>
          <w:lang w:val="en-US" w:eastAsia="zh-CN"/>
        </w:rPr>
      </w:pPr>
      <w:ins w:id="147" w:author="rapporteur" w:date="2023-06-01T14:09: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_Toc136521037 \h </w:instrText>
        </w:r>
      </w:ins>
      <w:r>
        <w:rPr>
          <w:noProof/>
        </w:rPr>
      </w:r>
      <w:r>
        <w:rPr>
          <w:noProof/>
        </w:rPr>
        <w:fldChar w:fldCharType="separate"/>
      </w:r>
      <w:ins w:id="148" w:author="rapporteur" w:date="2023-06-01T14:09:00Z">
        <w:r>
          <w:rPr>
            <w:noProof/>
          </w:rPr>
          <w:t>31</w:t>
        </w:r>
        <w:r>
          <w:rPr>
            <w:noProof/>
          </w:rPr>
          <w:fldChar w:fldCharType="end"/>
        </w:r>
      </w:ins>
    </w:p>
    <w:p w14:paraId="0207AC90" w14:textId="77777777" w:rsidR="00573B80" w:rsidRDefault="00573B80">
      <w:pPr>
        <w:pStyle w:val="41"/>
        <w:rPr>
          <w:ins w:id="149" w:author="rapporteur" w:date="2023-06-01T14:09:00Z"/>
          <w:rFonts w:asciiTheme="minorHAnsi" w:eastAsiaTheme="minorEastAsia" w:hAnsiTheme="minorHAnsi" w:cstheme="minorBidi"/>
          <w:noProof/>
          <w:kern w:val="2"/>
          <w:sz w:val="21"/>
          <w:szCs w:val="22"/>
          <w:lang w:val="en-US" w:eastAsia="zh-CN"/>
        </w:rPr>
      </w:pPr>
      <w:ins w:id="150" w:author="rapporteur" w:date="2023-06-01T14:09: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_Toc136521038 \h </w:instrText>
        </w:r>
      </w:ins>
      <w:r>
        <w:rPr>
          <w:noProof/>
        </w:rPr>
      </w:r>
      <w:r>
        <w:rPr>
          <w:noProof/>
        </w:rPr>
        <w:fldChar w:fldCharType="separate"/>
      </w:r>
      <w:ins w:id="151" w:author="rapporteur" w:date="2023-06-01T14:09:00Z">
        <w:r>
          <w:rPr>
            <w:noProof/>
          </w:rPr>
          <w:t>31</w:t>
        </w:r>
        <w:r>
          <w:rPr>
            <w:noProof/>
          </w:rPr>
          <w:fldChar w:fldCharType="end"/>
        </w:r>
      </w:ins>
    </w:p>
    <w:p w14:paraId="7B73CB47" w14:textId="77777777" w:rsidR="00573B80" w:rsidRDefault="00573B80">
      <w:pPr>
        <w:pStyle w:val="51"/>
        <w:rPr>
          <w:ins w:id="152" w:author="rapporteur" w:date="2023-06-01T14:09:00Z"/>
          <w:rFonts w:asciiTheme="minorHAnsi" w:eastAsiaTheme="minorEastAsia" w:hAnsiTheme="minorHAnsi" w:cstheme="minorBidi"/>
          <w:noProof/>
          <w:kern w:val="2"/>
          <w:sz w:val="21"/>
          <w:szCs w:val="22"/>
          <w:lang w:val="en-US" w:eastAsia="zh-CN"/>
        </w:rPr>
      </w:pPr>
      <w:ins w:id="153" w:author="rapporteur" w:date="2023-06-01T14:09: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_Toc136521039 \h </w:instrText>
        </w:r>
      </w:ins>
      <w:r>
        <w:rPr>
          <w:noProof/>
        </w:rPr>
      </w:r>
      <w:r>
        <w:rPr>
          <w:noProof/>
        </w:rPr>
        <w:fldChar w:fldCharType="separate"/>
      </w:r>
      <w:ins w:id="154" w:author="rapporteur" w:date="2023-06-01T14:09:00Z">
        <w:r>
          <w:rPr>
            <w:noProof/>
          </w:rPr>
          <w:t>31</w:t>
        </w:r>
        <w:r>
          <w:rPr>
            <w:noProof/>
          </w:rPr>
          <w:fldChar w:fldCharType="end"/>
        </w:r>
      </w:ins>
    </w:p>
    <w:p w14:paraId="244A6120" w14:textId="77777777" w:rsidR="00573B80" w:rsidRDefault="00573B80">
      <w:pPr>
        <w:pStyle w:val="51"/>
        <w:rPr>
          <w:ins w:id="155" w:author="rapporteur" w:date="2023-06-01T14:09:00Z"/>
          <w:rFonts w:asciiTheme="minorHAnsi" w:eastAsiaTheme="minorEastAsia" w:hAnsiTheme="minorHAnsi" w:cstheme="minorBidi"/>
          <w:noProof/>
          <w:kern w:val="2"/>
          <w:sz w:val="21"/>
          <w:szCs w:val="22"/>
          <w:lang w:val="en-US" w:eastAsia="zh-CN"/>
        </w:rPr>
      </w:pPr>
      <w:ins w:id="156" w:author="rapporteur" w:date="2023-06-01T14:09: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_Toc136521040 \h </w:instrText>
        </w:r>
      </w:ins>
      <w:r>
        <w:rPr>
          <w:noProof/>
        </w:rPr>
      </w:r>
      <w:r>
        <w:rPr>
          <w:noProof/>
        </w:rPr>
        <w:fldChar w:fldCharType="separate"/>
      </w:r>
      <w:ins w:id="157" w:author="rapporteur" w:date="2023-06-01T14:09:00Z">
        <w:r>
          <w:rPr>
            <w:noProof/>
          </w:rPr>
          <w:t>31</w:t>
        </w:r>
        <w:r>
          <w:rPr>
            <w:noProof/>
          </w:rPr>
          <w:fldChar w:fldCharType="end"/>
        </w:r>
      </w:ins>
    </w:p>
    <w:p w14:paraId="547CDC9E" w14:textId="77777777" w:rsidR="00573B80" w:rsidRDefault="00573B80">
      <w:pPr>
        <w:pStyle w:val="31"/>
        <w:rPr>
          <w:ins w:id="158" w:author="rapporteur" w:date="2023-06-01T14:09:00Z"/>
          <w:rFonts w:asciiTheme="minorHAnsi" w:eastAsiaTheme="minorEastAsia" w:hAnsiTheme="minorHAnsi" w:cstheme="minorBidi"/>
          <w:noProof/>
          <w:kern w:val="2"/>
          <w:sz w:val="21"/>
          <w:szCs w:val="22"/>
          <w:lang w:val="en-US" w:eastAsia="zh-CN"/>
        </w:rPr>
      </w:pPr>
      <w:ins w:id="159" w:author="rapporteur" w:date="2023-06-01T14:09: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_Toc136521041 \h </w:instrText>
        </w:r>
      </w:ins>
      <w:r>
        <w:rPr>
          <w:noProof/>
        </w:rPr>
      </w:r>
      <w:r>
        <w:rPr>
          <w:noProof/>
        </w:rPr>
        <w:fldChar w:fldCharType="separate"/>
      </w:r>
      <w:ins w:id="160" w:author="rapporteur" w:date="2023-06-01T14:09:00Z">
        <w:r>
          <w:rPr>
            <w:noProof/>
          </w:rPr>
          <w:t>31</w:t>
        </w:r>
        <w:r>
          <w:rPr>
            <w:noProof/>
          </w:rPr>
          <w:fldChar w:fldCharType="end"/>
        </w:r>
      </w:ins>
    </w:p>
    <w:p w14:paraId="55288AFD" w14:textId="77777777" w:rsidR="00573B80" w:rsidRDefault="00573B80">
      <w:pPr>
        <w:pStyle w:val="41"/>
        <w:rPr>
          <w:ins w:id="161" w:author="rapporteur" w:date="2023-06-01T14:09:00Z"/>
          <w:rFonts w:asciiTheme="minorHAnsi" w:eastAsiaTheme="minorEastAsia" w:hAnsiTheme="minorHAnsi" w:cstheme="minorBidi"/>
          <w:noProof/>
          <w:kern w:val="2"/>
          <w:sz w:val="21"/>
          <w:szCs w:val="22"/>
          <w:lang w:val="en-US" w:eastAsia="zh-CN"/>
        </w:rPr>
      </w:pPr>
      <w:ins w:id="162" w:author="rapporteur" w:date="2023-06-01T14:09: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_Toc136521042 \h </w:instrText>
        </w:r>
      </w:ins>
      <w:r>
        <w:rPr>
          <w:noProof/>
        </w:rPr>
      </w:r>
      <w:r>
        <w:rPr>
          <w:noProof/>
        </w:rPr>
        <w:fldChar w:fldCharType="separate"/>
      </w:r>
      <w:ins w:id="163" w:author="rapporteur" w:date="2023-06-01T14:09:00Z">
        <w:r>
          <w:rPr>
            <w:noProof/>
          </w:rPr>
          <w:t>31</w:t>
        </w:r>
        <w:r>
          <w:rPr>
            <w:noProof/>
          </w:rPr>
          <w:fldChar w:fldCharType="end"/>
        </w:r>
      </w:ins>
    </w:p>
    <w:p w14:paraId="0F68F3D7" w14:textId="77777777" w:rsidR="00573B80" w:rsidRDefault="00573B80">
      <w:pPr>
        <w:pStyle w:val="41"/>
        <w:rPr>
          <w:ins w:id="164" w:author="rapporteur" w:date="2023-06-01T14:09:00Z"/>
          <w:rFonts w:asciiTheme="minorHAnsi" w:eastAsiaTheme="minorEastAsia" w:hAnsiTheme="minorHAnsi" w:cstheme="minorBidi"/>
          <w:noProof/>
          <w:kern w:val="2"/>
          <w:sz w:val="21"/>
          <w:szCs w:val="22"/>
          <w:lang w:val="en-US" w:eastAsia="zh-CN"/>
        </w:rPr>
      </w:pPr>
      <w:ins w:id="165" w:author="rapporteur" w:date="2023-06-01T14:09:00Z">
        <w:r>
          <w:rPr>
            <w:noProof/>
          </w:rPr>
          <w:t>5.3.2.2</w:t>
        </w:r>
        <w:r>
          <w:rPr>
            <w:rFonts w:asciiTheme="minorHAnsi" w:eastAsiaTheme="minorEastAsia" w:hAnsiTheme="minorHAnsi" w:cstheme="minorBidi"/>
            <w:noProof/>
            <w:kern w:val="2"/>
            <w:sz w:val="21"/>
            <w:szCs w:val="22"/>
            <w:lang w:val="en-US" w:eastAsia="zh-CN"/>
          </w:rPr>
          <w:tab/>
        </w:r>
        <w:r w:rsidRPr="006B2051">
          <w:rPr>
            <w:noProof/>
            <w:lang w:val="en-US"/>
          </w:rPr>
          <w:t>Ntsctsf_QoSandTSCAssistance_Create</w:t>
        </w:r>
        <w:r>
          <w:rPr>
            <w:noProof/>
          </w:rPr>
          <w:tab/>
        </w:r>
        <w:r>
          <w:rPr>
            <w:noProof/>
          </w:rPr>
          <w:fldChar w:fldCharType="begin"/>
        </w:r>
        <w:r>
          <w:rPr>
            <w:noProof/>
          </w:rPr>
          <w:instrText xml:space="preserve"> PAGEREF _Toc136521043 \h </w:instrText>
        </w:r>
      </w:ins>
      <w:r>
        <w:rPr>
          <w:noProof/>
        </w:rPr>
      </w:r>
      <w:r>
        <w:rPr>
          <w:noProof/>
        </w:rPr>
        <w:fldChar w:fldCharType="separate"/>
      </w:r>
      <w:ins w:id="166" w:author="rapporteur" w:date="2023-06-01T14:09:00Z">
        <w:r>
          <w:rPr>
            <w:noProof/>
          </w:rPr>
          <w:t>32</w:t>
        </w:r>
        <w:r>
          <w:rPr>
            <w:noProof/>
          </w:rPr>
          <w:fldChar w:fldCharType="end"/>
        </w:r>
      </w:ins>
    </w:p>
    <w:p w14:paraId="485F301C" w14:textId="77777777" w:rsidR="00573B80" w:rsidRDefault="00573B80">
      <w:pPr>
        <w:pStyle w:val="51"/>
        <w:rPr>
          <w:ins w:id="167" w:author="rapporteur" w:date="2023-06-01T14:09:00Z"/>
          <w:rFonts w:asciiTheme="minorHAnsi" w:eastAsiaTheme="minorEastAsia" w:hAnsiTheme="minorHAnsi" w:cstheme="minorBidi"/>
          <w:noProof/>
          <w:kern w:val="2"/>
          <w:sz w:val="21"/>
          <w:szCs w:val="22"/>
          <w:lang w:val="en-US" w:eastAsia="zh-CN"/>
        </w:rPr>
      </w:pPr>
      <w:ins w:id="168" w:author="rapporteur" w:date="2023-06-01T14:09: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_Toc136521044 \h </w:instrText>
        </w:r>
      </w:ins>
      <w:r>
        <w:rPr>
          <w:noProof/>
        </w:rPr>
      </w:r>
      <w:r>
        <w:rPr>
          <w:noProof/>
        </w:rPr>
        <w:fldChar w:fldCharType="separate"/>
      </w:r>
      <w:ins w:id="169" w:author="rapporteur" w:date="2023-06-01T14:09:00Z">
        <w:r>
          <w:rPr>
            <w:noProof/>
          </w:rPr>
          <w:t>32</w:t>
        </w:r>
        <w:r>
          <w:rPr>
            <w:noProof/>
          </w:rPr>
          <w:fldChar w:fldCharType="end"/>
        </w:r>
      </w:ins>
    </w:p>
    <w:p w14:paraId="06C57413" w14:textId="77777777" w:rsidR="00573B80" w:rsidRDefault="00573B80">
      <w:pPr>
        <w:pStyle w:val="51"/>
        <w:rPr>
          <w:ins w:id="170" w:author="rapporteur" w:date="2023-06-01T14:09:00Z"/>
          <w:rFonts w:asciiTheme="minorHAnsi" w:eastAsiaTheme="minorEastAsia" w:hAnsiTheme="minorHAnsi" w:cstheme="minorBidi"/>
          <w:noProof/>
          <w:kern w:val="2"/>
          <w:sz w:val="21"/>
          <w:szCs w:val="22"/>
          <w:lang w:val="en-US" w:eastAsia="zh-CN"/>
        </w:rPr>
      </w:pPr>
      <w:ins w:id="171" w:author="rapporteur" w:date="2023-06-01T14:09: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_Toc136521045 \h </w:instrText>
        </w:r>
      </w:ins>
      <w:r>
        <w:rPr>
          <w:noProof/>
        </w:rPr>
      </w:r>
      <w:r>
        <w:rPr>
          <w:noProof/>
        </w:rPr>
        <w:fldChar w:fldCharType="separate"/>
      </w:r>
      <w:ins w:id="172" w:author="rapporteur" w:date="2023-06-01T14:09:00Z">
        <w:r>
          <w:rPr>
            <w:noProof/>
          </w:rPr>
          <w:t>32</w:t>
        </w:r>
        <w:r>
          <w:rPr>
            <w:noProof/>
          </w:rPr>
          <w:fldChar w:fldCharType="end"/>
        </w:r>
      </w:ins>
    </w:p>
    <w:p w14:paraId="60029E78" w14:textId="77777777" w:rsidR="00573B80" w:rsidRDefault="00573B80">
      <w:pPr>
        <w:pStyle w:val="51"/>
        <w:rPr>
          <w:ins w:id="173" w:author="rapporteur" w:date="2023-06-01T14:09:00Z"/>
          <w:rFonts w:asciiTheme="minorHAnsi" w:eastAsiaTheme="minorEastAsia" w:hAnsiTheme="minorHAnsi" w:cstheme="minorBidi"/>
          <w:noProof/>
          <w:kern w:val="2"/>
          <w:sz w:val="21"/>
          <w:szCs w:val="22"/>
          <w:lang w:val="en-US" w:eastAsia="zh-CN"/>
        </w:rPr>
      </w:pPr>
      <w:ins w:id="174" w:author="rapporteur" w:date="2023-06-01T14:09: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_Toc136521046 \h </w:instrText>
        </w:r>
      </w:ins>
      <w:r>
        <w:rPr>
          <w:noProof/>
        </w:rPr>
      </w:r>
      <w:r>
        <w:rPr>
          <w:noProof/>
        </w:rPr>
        <w:fldChar w:fldCharType="separate"/>
      </w:r>
      <w:ins w:id="175" w:author="rapporteur" w:date="2023-06-01T14:09:00Z">
        <w:r>
          <w:rPr>
            <w:noProof/>
          </w:rPr>
          <w:t>35</w:t>
        </w:r>
        <w:r>
          <w:rPr>
            <w:noProof/>
          </w:rPr>
          <w:fldChar w:fldCharType="end"/>
        </w:r>
      </w:ins>
    </w:p>
    <w:p w14:paraId="5F8649D1" w14:textId="77777777" w:rsidR="00573B80" w:rsidRDefault="00573B80">
      <w:pPr>
        <w:pStyle w:val="51"/>
        <w:rPr>
          <w:ins w:id="176" w:author="rapporteur" w:date="2023-06-01T14:09:00Z"/>
          <w:rFonts w:asciiTheme="minorHAnsi" w:eastAsiaTheme="minorEastAsia" w:hAnsiTheme="minorHAnsi" w:cstheme="minorBidi"/>
          <w:noProof/>
          <w:kern w:val="2"/>
          <w:sz w:val="21"/>
          <w:szCs w:val="22"/>
          <w:lang w:val="en-US" w:eastAsia="zh-CN"/>
        </w:rPr>
      </w:pPr>
      <w:ins w:id="177" w:author="rapporteur" w:date="2023-06-01T14:09: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_Toc136521047 \h </w:instrText>
        </w:r>
      </w:ins>
      <w:r>
        <w:rPr>
          <w:noProof/>
        </w:rPr>
      </w:r>
      <w:r>
        <w:rPr>
          <w:noProof/>
        </w:rPr>
        <w:fldChar w:fldCharType="separate"/>
      </w:r>
      <w:ins w:id="178" w:author="rapporteur" w:date="2023-06-01T14:09:00Z">
        <w:r>
          <w:rPr>
            <w:noProof/>
          </w:rPr>
          <w:t>36</w:t>
        </w:r>
        <w:r>
          <w:rPr>
            <w:noProof/>
          </w:rPr>
          <w:fldChar w:fldCharType="end"/>
        </w:r>
      </w:ins>
    </w:p>
    <w:p w14:paraId="3DCACA2A" w14:textId="77777777" w:rsidR="00573B80" w:rsidRDefault="00573B80">
      <w:pPr>
        <w:pStyle w:val="51"/>
        <w:rPr>
          <w:ins w:id="179" w:author="rapporteur" w:date="2023-06-01T14:09:00Z"/>
          <w:rFonts w:asciiTheme="minorHAnsi" w:eastAsiaTheme="minorEastAsia" w:hAnsiTheme="minorHAnsi" w:cstheme="minorBidi"/>
          <w:noProof/>
          <w:kern w:val="2"/>
          <w:sz w:val="21"/>
          <w:szCs w:val="22"/>
          <w:lang w:val="en-US" w:eastAsia="zh-CN"/>
        </w:rPr>
      </w:pPr>
      <w:ins w:id="180" w:author="rapporteur" w:date="2023-06-01T14:09: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_Toc136521048 \h </w:instrText>
        </w:r>
      </w:ins>
      <w:r>
        <w:rPr>
          <w:noProof/>
        </w:rPr>
      </w:r>
      <w:r>
        <w:rPr>
          <w:noProof/>
        </w:rPr>
        <w:fldChar w:fldCharType="separate"/>
      </w:r>
      <w:ins w:id="181" w:author="rapporteur" w:date="2023-06-01T14:09:00Z">
        <w:r>
          <w:rPr>
            <w:noProof/>
          </w:rPr>
          <w:t>36</w:t>
        </w:r>
        <w:r>
          <w:rPr>
            <w:noProof/>
          </w:rPr>
          <w:fldChar w:fldCharType="end"/>
        </w:r>
      </w:ins>
    </w:p>
    <w:p w14:paraId="27BA9509" w14:textId="77777777" w:rsidR="00573B80" w:rsidRDefault="00573B80">
      <w:pPr>
        <w:pStyle w:val="51"/>
        <w:rPr>
          <w:ins w:id="182" w:author="rapporteur" w:date="2023-06-01T14:09:00Z"/>
          <w:rFonts w:asciiTheme="minorHAnsi" w:eastAsiaTheme="minorEastAsia" w:hAnsiTheme="minorHAnsi" w:cstheme="minorBidi"/>
          <w:noProof/>
          <w:kern w:val="2"/>
          <w:sz w:val="21"/>
          <w:szCs w:val="22"/>
          <w:lang w:val="en-US" w:eastAsia="zh-CN"/>
        </w:rPr>
      </w:pPr>
      <w:ins w:id="183" w:author="rapporteur" w:date="2023-06-01T14:09: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_Toc136521049 \h </w:instrText>
        </w:r>
      </w:ins>
      <w:r>
        <w:rPr>
          <w:noProof/>
        </w:rPr>
      </w:r>
      <w:r>
        <w:rPr>
          <w:noProof/>
        </w:rPr>
        <w:fldChar w:fldCharType="separate"/>
      </w:r>
      <w:ins w:id="184" w:author="rapporteur" w:date="2023-06-01T14:09:00Z">
        <w:r>
          <w:rPr>
            <w:noProof/>
          </w:rPr>
          <w:t>36</w:t>
        </w:r>
        <w:r>
          <w:rPr>
            <w:noProof/>
          </w:rPr>
          <w:fldChar w:fldCharType="end"/>
        </w:r>
      </w:ins>
    </w:p>
    <w:p w14:paraId="3BF443B3" w14:textId="77777777" w:rsidR="00573B80" w:rsidRDefault="00573B80">
      <w:pPr>
        <w:pStyle w:val="51"/>
        <w:rPr>
          <w:ins w:id="185" w:author="rapporteur" w:date="2023-06-01T14:09:00Z"/>
          <w:rFonts w:asciiTheme="minorHAnsi" w:eastAsiaTheme="minorEastAsia" w:hAnsiTheme="minorHAnsi" w:cstheme="minorBidi"/>
          <w:noProof/>
          <w:kern w:val="2"/>
          <w:sz w:val="21"/>
          <w:szCs w:val="22"/>
          <w:lang w:val="en-US" w:eastAsia="zh-CN"/>
        </w:rPr>
      </w:pPr>
      <w:ins w:id="186" w:author="rapporteur" w:date="2023-06-01T14:09: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_Toc136521050 \h </w:instrText>
        </w:r>
      </w:ins>
      <w:r>
        <w:rPr>
          <w:noProof/>
        </w:rPr>
      </w:r>
      <w:r>
        <w:rPr>
          <w:noProof/>
        </w:rPr>
        <w:fldChar w:fldCharType="separate"/>
      </w:r>
      <w:ins w:id="187" w:author="rapporteur" w:date="2023-06-01T14:09:00Z">
        <w:r>
          <w:rPr>
            <w:noProof/>
          </w:rPr>
          <w:t>37</w:t>
        </w:r>
        <w:r>
          <w:rPr>
            <w:noProof/>
          </w:rPr>
          <w:fldChar w:fldCharType="end"/>
        </w:r>
      </w:ins>
    </w:p>
    <w:p w14:paraId="24D6042B" w14:textId="77777777" w:rsidR="00573B80" w:rsidRDefault="00573B80">
      <w:pPr>
        <w:pStyle w:val="41"/>
        <w:rPr>
          <w:ins w:id="188" w:author="rapporteur" w:date="2023-06-01T14:09:00Z"/>
          <w:rFonts w:asciiTheme="minorHAnsi" w:eastAsiaTheme="minorEastAsia" w:hAnsiTheme="minorHAnsi" w:cstheme="minorBidi"/>
          <w:noProof/>
          <w:kern w:val="2"/>
          <w:sz w:val="21"/>
          <w:szCs w:val="22"/>
          <w:lang w:val="en-US" w:eastAsia="zh-CN"/>
        </w:rPr>
      </w:pPr>
      <w:ins w:id="189" w:author="rapporteur" w:date="2023-06-01T14:09:00Z">
        <w:r w:rsidRPr="006B2051">
          <w:rPr>
            <w:rFonts w:eastAsia="宋体"/>
            <w:noProof/>
          </w:rPr>
          <w:t>5.3.2.3</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Ntsctsf_QoSandTSCAssistance_Update</w:t>
        </w:r>
        <w:r>
          <w:rPr>
            <w:noProof/>
          </w:rPr>
          <w:tab/>
        </w:r>
        <w:r>
          <w:rPr>
            <w:noProof/>
          </w:rPr>
          <w:fldChar w:fldCharType="begin"/>
        </w:r>
        <w:r>
          <w:rPr>
            <w:noProof/>
          </w:rPr>
          <w:instrText xml:space="preserve"> PAGEREF _Toc136521051 \h </w:instrText>
        </w:r>
      </w:ins>
      <w:r>
        <w:rPr>
          <w:noProof/>
        </w:rPr>
      </w:r>
      <w:r>
        <w:rPr>
          <w:noProof/>
        </w:rPr>
        <w:fldChar w:fldCharType="separate"/>
      </w:r>
      <w:ins w:id="190" w:author="rapporteur" w:date="2023-06-01T14:09:00Z">
        <w:r>
          <w:rPr>
            <w:noProof/>
          </w:rPr>
          <w:t>39</w:t>
        </w:r>
        <w:r>
          <w:rPr>
            <w:noProof/>
          </w:rPr>
          <w:fldChar w:fldCharType="end"/>
        </w:r>
      </w:ins>
    </w:p>
    <w:p w14:paraId="416AACCE" w14:textId="77777777" w:rsidR="00573B80" w:rsidRDefault="00573B80">
      <w:pPr>
        <w:pStyle w:val="51"/>
        <w:rPr>
          <w:ins w:id="191" w:author="rapporteur" w:date="2023-06-01T14:09:00Z"/>
          <w:rFonts w:asciiTheme="minorHAnsi" w:eastAsiaTheme="minorEastAsia" w:hAnsiTheme="minorHAnsi" w:cstheme="minorBidi"/>
          <w:noProof/>
          <w:kern w:val="2"/>
          <w:sz w:val="21"/>
          <w:szCs w:val="22"/>
          <w:lang w:val="en-US" w:eastAsia="zh-CN"/>
        </w:rPr>
      </w:pPr>
      <w:ins w:id="192" w:author="rapporteur" w:date="2023-06-01T14:09: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_Toc136521052 \h </w:instrText>
        </w:r>
      </w:ins>
      <w:r>
        <w:rPr>
          <w:noProof/>
        </w:rPr>
      </w:r>
      <w:r>
        <w:rPr>
          <w:noProof/>
        </w:rPr>
        <w:fldChar w:fldCharType="separate"/>
      </w:r>
      <w:ins w:id="193" w:author="rapporteur" w:date="2023-06-01T14:09:00Z">
        <w:r>
          <w:rPr>
            <w:noProof/>
          </w:rPr>
          <w:t>39</w:t>
        </w:r>
        <w:r>
          <w:rPr>
            <w:noProof/>
          </w:rPr>
          <w:fldChar w:fldCharType="end"/>
        </w:r>
      </w:ins>
    </w:p>
    <w:p w14:paraId="347423BE" w14:textId="77777777" w:rsidR="00573B80" w:rsidRDefault="00573B80">
      <w:pPr>
        <w:pStyle w:val="51"/>
        <w:rPr>
          <w:ins w:id="194" w:author="rapporteur" w:date="2023-06-01T14:09:00Z"/>
          <w:rFonts w:asciiTheme="minorHAnsi" w:eastAsiaTheme="minorEastAsia" w:hAnsiTheme="minorHAnsi" w:cstheme="minorBidi"/>
          <w:noProof/>
          <w:kern w:val="2"/>
          <w:sz w:val="21"/>
          <w:szCs w:val="22"/>
          <w:lang w:val="en-US" w:eastAsia="zh-CN"/>
        </w:rPr>
      </w:pPr>
      <w:ins w:id="195" w:author="rapporteur" w:date="2023-06-01T14:09: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_Toc136521053 \h </w:instrText>
        </w:r>
      </w:ins>
      <w:r>
        <w:rPr>
          <w:noProof/>
        </w:rPr>
      </w:r>
      <w:r>
        <w:rPr>
          <w:noProof/>
        </w:rPr>
        <w:fldChar w:fldCharType="separate"/>
      </w:r>
      <w:ins w:id="196" w:author="rapporteur" w:date="2023-06-01T14:09:00Z">
        <w:r>
          <w:rPr>
            <w:noProof/>
          </w:rPr>
          <w:t>39</w:t>
        </w:r>
        <w:r>
          <w:rPr>
            <w:noProof/>
          </w:rPr>
          <w:fldChar w:fldCharType="end"/>
        </w:r>
      </w:ins>
    </w:p>
    <w:p w14:paraId="668BFFBF" w14:textId="77777777" w:rsidR="00573B80" w:rsidRDefault="00573B80">
      <w:pPr>
        <w:pStyle w:val="51"/>
        <w:rPr>
          <w:ins w:id="197" w:author="rapporteur" w:date="2023-06-01T14:09:00Z"/>
          <w:rFonts w:asciiTheme="minorHAnsi" w:eastAsiaTheme="minorEastAsia" w:hAnsiTheme="minorHAnsi" w:cstheme="minorBidi"/>
          <w:noProof/>
          <w:kern w:val="2"/>
          <w:sz w:val="21"/>
          <w:szCs w:val="22"/>
          <w:lang w:val="en-US" w:eastAsia="zh-CN"/>
        </w:rPr>
      </w:pPr>
      <w:ins w:id="198" w:author="rapporteur" w:date="2023-06-01T14:09: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_Toc136521054 \h </w:instrText>
        </w:r>
      </w:ins>
      <w:r>
        <w:rPr>
          <w:noProof/>
        </w:rPr>
      </w:r>
      <w:r>
        <w:rPr>
          <w:noProof/>
        </w:rPr>
        <w:fldChar w:fldCharType="separate"/>
      </w:r>
      <w:ins w:id="199" w:author="rapporteur" w:date="2023-06-01T14:09:00Z">
        <w:r>
          <w:rPr>
            <w:noProof/>
          </w:rPr>
          <w:t>41</w:t>
        </w:r>
        <w:r>
          <w:rPr>
            <w:noProof/>
          </w:rPr>
          <w:fldChar w:fldCharType="end"/>
        </w:r>
      </w:ins>
    </w:p>
    <w:p w14:paraId="23DF266B" w14:textId="77777777" w:rsidR="00573B80" w:rsidRDefault="00573B80">
      <w:pPr>
        <w:pStyle w:val="51"/>
        <w:rPr>
          <w:ins w:id="200" w:author="rapporteur" w:date="2023-06-01T14:09:00Z"/>
          <w:rFonts w:asciiTheme="minorHAnsi" w:eastAsiaTheme="minorEastAsia" w:hAnsiTheme="minorHAnsi" w:cstheme="minorBidi"/>
          <w:noProof/>
          <w:kern w:val="2"/>
          <w:sz w:val="21"/>
          <w:szCs w:val="22"/>
          <w:lang w:val="en-US" w:eastAsia="zh-CN"/>
        </w:rPr>
      </w:pPr>
      <w:ins w:id="201" w:author="rapporteur" w:date="2023-06-01T14:09: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_Toc136521055 \h </w:instrText>
        </w:r>
      </w:ins>
      <w:r>
        <w:rPr>
          <w:noProof/>
        </w:rPr>
      </w:r>
      <w:r>
        <w:rPr>
          <w:noProof/>
        </w:rPr>
        <w:fldChar w:fldCharType="separate"/>
      </w:r>
      <w:ins w:id="202" w:author="rapporteur" w:date="2023-06-01T14:09:00Z">
        <w:r>
          <w:rPr>
            <w:noProof/>
          </w:rPr>
          <w:t>42</w:t>
        </w:r>
        <w:r>
          <w:rPr>
            <w:noProof/>
          </w:rPr>
          <w:fldChar w:fldCharType="end"/>
        </w:r>
      </w:ins>
    </w:p>
    <w:p w14:paraId="42D19D27" w14:textId="77777777" w:rsidR="00573B80" w:rsidRDefault="00573B80">
      <w:pPr>
        <w:pStyle w:val="51"/>
        <w:rPr>
          <w:ins w:id="203" w:author="rapporteur" w:date="2023-06-01T14:09:00Z"/>
          <w:rFonts w:asciiTheme="minorHAnsi" w:eastAsiaTheme="minorEastAsia" w:hAnsiTheme="minorHAnsi" w:cstheme="minorBidi"/>
          <w:noProof/>
          <w:kern w:val="2"/>
          <w:sz w:val="21"/>
          <w:szCs w:val="22"/>
          <w:lang w:val="en-US" w:eastAsia="zh-CN"/>
        </w:rPr>
      </w:pPr>
      <w:ins w:id="204" w:author="rapporteur" w:date="2023-06-01T14:09: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_Toc136521056 \h </w:instrText>
        </w:r>
      </w:ins>
      <w:r>
        <w:rPr>
          <w:noProof/>
        </w:rPr>
      </w:r>
      <w:r>
        <w:rPr>
          <w:noProof/>
        </w:rPr>
        <w:fldChar w:fldCharType="separate"/>
      </w:r>
      <w:ins w:id="205" w:author="rapporteur" w:date="2023-06-01T14:09:00Z">
        <w:r>
          <w:rPr>
            <w:noProof/>
          </w:rPr>
          <w:t>42</w:t>
        </w:r>
        <w:r>
          <w:rPr>
            <w:noProof/>
          </w:rPr>
          <w:fldChar w:fldCharType="end"/>
        </w:r>
      </w:ins>
    </w:p>
    <w:p w14:paraId="7E86C98A" w14:textId="77777777" w:rsidR="00573B80" w:rsidRDefault="00573B80">
      <w:pPr>
        <w:pStyle w:val="51"/>
        <w:rPr>
          <w:ins w:id="206" w:author="rapporteur" w:date="2023-06-01T14:09:00Z"/>
          <w:rFonts w:asciiTheme="minorHAnsi" w:eastAsiaTheme="minorEastAsia" w:hAnsiTheme="minorHAnsi" w:cstheme="minorBidi"/>
          <w:noProof/>
          <w:kern w:val="2"/>
          <w:sz w:val="21"/>
          <w:szCs w:val="22"/>
          <w:lang w:val="en-US" w:eastAsia="zh-CN"/>
        </w:rPr>
      </w:pPr>
      <w:ins w:id="207" w:author="rapporteur" w:date="2023-06-01T14:09: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_Toc136521057 \h </w:instrText>
        </w:r>
      </w:ins>
      <w:r>
        <w:rPr>
          <w:noProof/>
        </w:rPr>
      </w:r>
      <w:r>
        <w:rPr>
          <w:noProof/>
        </w:rPr>
        <w:fldChar w:fldCharType="separate"/>
      </w:r>
      <w:ins w:id="208" w:author="rapporteur" w:date="2023-06-01T14:09:00Z">
        <w:r>
          <w:rPr>
            <w:noProof/>
          </w:rPr>
          <w:t>42</w:t>
        </w:r>
        <w:r>
          <w:rPr>
            <w:noProof/>
          </w:rPr>
          <w:fldChar w:fldCharType="end"/>
        </w:r>
      </w:ins>
    </w:p>
    <w:p w14:paraId="13EEB450" w14:textId="77777777" w:rsidR="00573B80" w:rsidRDefault="00573B80">
      <w:pPr>
        <w:pStyle w:val="51"/>
        <w:rPr>
          <w:ins w:id="209" w:author="rapporteur" w:date="2023-06-01T14:09:00Z"/>
          <w:rFonts w:asciiTheme="minorHAnsi" w:eastAsiaTheme="minorEastAsia" w:hAnsiTheme="minorHAnsi" w:cstheme="minorBidi"/>
          <w:noProof/>
          <w:kern w:val="2"/>
          <w:sz w:val="21"/>
          <w:szCs w:val="22"/>
          <w:lang w:val="en-US" w:eastAsia="zh-CN"/>
        </w:rPr>
      </w:pPr>
      <w:ins w:id="210" w:author="rapporteur" w:date="2023-06-01T14:09: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_Toc136521058 \h </w:instrText>
        </w:r>
      </w:ins>
      <w:r>
        <w:rPr>
          <w:noProof/>
        </w:rPr>
      </w:r>
      <w:r>
        <w:rPr>
          <w:noProof/>
        </w:rPr>
        <w:fldChar w:fldCharType="separate"/>
      </w:r>
      <w:ins w:id="211" w:author="rapporteur" w:date="2023-06-01T14:09:00Z">
        <w:r>
          <w:rPr>
            <w:noProof/>
          </w:rPr>
          <w:t>42</w:t>
        </w:r>
        <w:r>
          <w:rPr>
            <w:noProof/>
          </w:rPr>
          <w:fldChar w:fldCharType="end"/>
        </w:r>
      </w:ins>
    </w:p>
    <w:p w14:paraId="47881A3C" w14:textId="77777777" w:rsidR="00573B80" w:rsidRDefault="00573B80">
      <w:pPr>
        <w:pStyle w:val="41"/>
        <w:rPr>
          <w:ins w:id="212" w:author="rapporteur" w:date="2023-06-01T14:09:00Z"/>
          <w:rFonts w:asciiTheme="minorHAnsi" w:eastAsiaTheme="minorEastAsia" w:hAnsiTheme="minorHAnsi" w:cstheme="minorBidi"/>
          <w:noProof/>
          <w:kern w:val="2"/>
          <w:sz w:val="21"/>
          <w:szCs w:val="22"/>
          <w:lang w:val="en-US" w:eastAsia="zh-CN"/>
        </w:rPr>
      </w:pPr>
      <w:ins w:id="213" w:author="rapporteur" w:date="2023-06-01T14:09:00Z">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_Toc136521059 \h </w:instrText>
        </w:r>
      </w:ins>
      <w:r>
        <w:rPr>
          <w:noProof/>
        </w:rPr>
      </w:r>
      <w:r>
        <w:rPr>
          <w:noProof/>
        </w:rPr>
        <w:fldChar w:fldCharType="separate"/>
      </w:r>
      <w:ins w:id="214" w:author="rapporteur" w:date="2023-06-01T14:09:00Z">
        <w:r>
          <w:rPr>
            <w:noProof/>
          </w:rPr>
          <w:t>43</w:t>
        </w:r>
        <w:r>
          <w:rPr>
            <w:noProof/>
          </w:rPr>
          <w:fldChar w:fldCharType="end"/>
        </w:r>
      </w:ins>
    </w:p>
    <w:p w14:paraId="4B6339FA" w14:textId="77777777" w:rsidR="00573B80" w:rsidRDefault="00573B80">
      <w:pPr>
        <w:pStyle w:val="41"/>
        <w:rPr>
          <w:ins w:id="215" w:author="rapporteur" w:date="2023-06-01T14:09:00Z"/>
          <w:rFonts w:asciiTheme="minorHAnsi" w:eastAsiaTheme="minorEastAsia" w:hAnsiTheme="minorHAnsi" w:cstheme="minorBidi"/>
          <w:noProof/>
          <w:kern w:val="2"/>
          <w:sz w:val="21"/>
          <w:szCs w:val="22"/>
          <w:lang w:val="en-US" w:eastAsia="zh-CN"/>
        </w:rPr>
      </w:pPr>
      <w:ins w:id="216" w:author="rapporteur" w:date="2023-06-01T14:09:00Z">
        <w:r w:rsidRPr="006B2051">
          <w:rPr>
            <w:rFonts w:eastAsia="宋体"/>
            <w:noProof/>
          </w:rPr>
          <w:t>5.3.2.4</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Ntsctsf_QoSandTSCAssistance_Delete</w:t>
        </w:r>
        <w:r>
          <w:rPr>
            <w:noProof/>
          </w:rPr>
          <w:tab/>
        </w:r>
        <w:r>
          <w:rPr>
            <w:noProof/>
          </w:rPr>
          <w:fldChar w:fldCharType="begin"/>
        </w:r>
        <w:r>
          <w:rPr>
            <w:noProof/>
          </w:rPr>
          <w:instrText xml:space="preserve"> PAGEREF _Toc136521060 \h </w:instrText>
        </w:r>
      </w:ins>
      <w:r>
        <w:rPr>
          <w:noProof/>
        </w:rPr>
      </w:r>
      <w:r>
        <w:rPr>
          <w:noProof/>
        </w:rPr>
        <w:fldChar w:fldCharType="separate"/>
      </w:r>
      <w:ins w:id="217" w:author="rapporteur" w:date="2023-06-01T14:09:00Z">
        <w:r>
          <w:rPr>
            <w:noProof/>
          </w:rPr>
          <w:t>44</w:t>
        </w:r>
        <w:r>
          <w:rPr>
            <w:noProof/>
          </w:rPr>
          <w:fldChar w:fldCharType="end"/>
        </w:r>
      </w:ins>
    </w:p>
    <w:p w14:paraId="38B3FEEB" w14:textId="77777777" w:rsidR="00573B80" w:rsidRDefault="00573B80">
      <w:pPr>
        <w:pStyle w:val="51"/>
        <w:rPr>
          <w:ins w:id="218" w:author="rapporteur" w:date="2023-06-01T14:09:00Z"/>
          <w:rFonts w:asciiTheme="minorHAnsi" w:eastAsiaTheme="minorEastAsia" w:hAnsiTheme="minorHAnsi" w:cstheme="minorBidi"/>
          <w:noProof/>
          <w:kern w:val="2"/>
          <w:sz w:val="21"/>
          <w:szCs w:val="22"/>
          <w:lang w:val="en-US" w:eastAsia="zh-CN"/>
        </w:rPr>
      </w:pPr>
      <w:ins w:id="219" w:author="rapporteur" w:date="2023-06-01T14:09: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_Toc136521061 \h </w:instrText>
        </w:r>
      </w:ins>
      <w:r>
        <w:rPr>
          <w:noProof/>
        </w:rPr>
      </w:r>
      <w:r>
        <w:rPr>
          <w:noProof/>
        </w:rPr>
        <w:fldChar w:fldCharType="separate"/>
      </w:r>
      <w:ins w:id="220" w:author="rapporteur" w:date="2023-06-01T14:09:00Z">
        <w:r>
          <w:rPr>
            <w:noProof/>
          </w:rPr>
          <w:t>44</w:t>
        </w:r>
        <w:r>
          <w:rPr>
            <w:noProof/>
          </w:rPr>
          <w:fldChar w:fldCharType="end"/>
        </w:r>
      </w:ins>
    </w:p>
    <w:p w14:paraId="6C4741B4" w14:textId="77777777" w:rsidR="00573B80" w:rsidRDefault="00573B80">
      <w:pPr>
        <w:pStyle w:val="51"/>
        <w:rPr>
          <w:ins w:id="221" w:author="rapporteur" w:date="2023-06-01T14:09:00Z"/>
          <w:rFonts w:asciiTheme="minorHAnsi" w:eastAsiaTheme="minorEastAsia" w:hAnsiTheme="minorHAnsi" w:cstheme="minorBidi"/>
          <w:noProof/>
          <w:kern w:val="2"/>
          <w:sz w:val="21"/>
          <w:szCs w:val="22"/>
          <w:lang w:val="en-US" w:eastAsia="zh-CN"/>
        </w:rPr>
      </w:pPr>
      <w:ins w:id="222" w:author="rapporteur" w:date="2023-06-01T14:09:00Z">
        <w:r w:rsidRPr="006B2051">
          <w:rPr>
            <w:noProof/>
            <w:lang w:val="fr-FR"/>
          </w:rPr>
          <w:t>5.3.2.4.2</w:t>
        </w:r>
        <w:r>
          <w:rPr>
            <w:rFonts w:asciiTheme="minorHAnsi" w:eastAsiaTheme="minorEastAsia" w:hAnsiTheme="minorHAnsi" w:cstheme="minorBidi"/>
            <w:noProof/>
            <w:kern w:val="2"/>
            <w:sz w:val="21"/>
            <w:szCs w:val="22"/>
            <w:lang w:val="en-US" w:eastAsia="zh-CN"/>
          </w:rPr>
          <w:tab/>
        </w:r>
        <w:r w:rsidRPr="006B2051">
          <w:rPr>
            <w:noProof/>
            <w:lang w:val="fr-FR"/>
          </w:rPr>
          <w:t>TSC AF application session context termination</w:t>
        </w:r>
        <w:r>
          <w:rPr>
            <w:noProof/>
          </w:rPr>
          <w:tab/>
        </w:r>
        <w:r>
          <w:rPr>
            <w:noProof/>
          </w:rPr>
          <w:fldChar w:fldCharType="begin"/>
        </w:r>
        <w:r>
          <w:rPr>
            <w:noProof/>
          </w:rPr>
          <w:instrText xml:space="preserve"> PAGEREF _Toc136521062 \h </w:instrText>
        </w:r>
      </w:ins>
      <w:r>
        <w:rPr>
          <w:noProof/>
        </w:rPr>
      </w:r>
      <w:r>
        <w:rPr>
          <w:noProof/>
        </w:rPr>
        <w:fldChar w:fldCharType="separate"/>
      </w:r>
      <w:ins w:id="223" w:author="rapporteur" w:date="2023-06-01T14:09:00Z">
        <w:r>
          <w:rPr>
            <w:noProof/>
          </w:rPr>
          <w:t>44</w:t>
        </w:r>
        <w:r>
          <w:rPr>
            <w:noProof/>
          </w:rPr>
          <w:fldChar w:fldCharType="end"/>
        </w:r>
      </w:ins>
    </w:p>
    <w:p w14:paraId="04B08969" w14:textId="77777777" w:rsidR="00573B80" w:rsidRDefault="00573B80">
      <w:pPr>
        <w:pStyle w:val="51"/>
        <w:rPr>
          <w:ins w:id="224" w:author="rapporteur" w:date="2023-06-01T14:09:00Z"/>
          <w:rFonts w:asciiTheme="minorHAnsi" w:eastAsiaTheme="minorEastAsia" w:hAnsiTheme="minorHAnsi" w:cstheme="minorBidi"/>
          <w:noProof/>
          <w:kern w:val="2"/>
          <w:sz w:val="21"/>
          <w:szCs w:val="22"/>
          <w:lang w:val="en-US" w:eastAsia="zh-CN"/>
        </w:rPr>
      </w:pPr>
      <w:ins w:id="225" w:author="rapporteur" w:date="2023-06-01T14:09: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_Toc136521063 \h </w:instrText>
        </w:r>
      </w:ins>
      <w:r>
        <w:rPr>
          <w:noProof/>
        </w:rPr>
      </w:r>
      <w:r>
        <w:rPr>
          <w:noProof/>
        </w:rPr>
        <w:fldChar w:fldCharType="separate"/>
      </w:r>
      <w:ins w:id="226" w:author="rapporteur" w:date="2023-06-01T14:09:00Z">
        <w:r>
          <w:rPr>
            <w:noProof/>
          </w:rPr>
          <w:t>45</w:t>
        </w:r>
        <w:r>
          <w:rPr>
            <w:noProof/>
          </w:rPr>
          <w:fldChar w:fldCharType="end"/>
        </w:r>
      </w:ins>
    </w:p>
    <w:p w14:paraId="03942DBB" w14:textId="77777777" w:rsidR="00573B80" w:rsidRDefault="00573B80">
      <w:pPr>
        <w:pStyle w:val="41"/>
        <w:rPr>
          <w:ins w:id="227" w:author="rapporteur" w:date="2023-06-01T14:09:00Z"/>
          <w:rFonts w:asciiTheme="minorHAnsi" w:eastAsiaTheme="minorEastAsia" w:hAnsiTheme="minorHAnsi" w:cstheme="minorBidi"/>
          <w:noProof/>
          <w:kern w:val="2"/>
          <w:sz w:val="21"/>
          <w:szCs w:val="22"/>
          <w:lang w:val="en-US" w:eastAsia="zh-CN"/>
        </w:rPr>
      </w:pPr>
      <w:ins w:id="228" w:author="rapporteur" w:date="2023-06-01T14:09: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_Toc136521064 \h </w:instrText>
        </w:r>
      </w:ins>
      <w:r>
        <w:rPr>
          <w:noProof/>
        </w:rPr>
      </w:r>
      <w:r>
        <w:rPr>
          <w:noProof/>
        </w:rPr>
        <w:fldChar w:fldCharType="separate"/>
      </w:r>
      <w:ins w:id="229" w:author="rapporteur" w:date="2023-06-01T14:09:00Z">
        <w:r>
          <w:rPr>
            <w:noProof/>
          </w:rPr>
          <w:t>45</w:t>
        </w:r>
        <w:r>
          <w:rPr>
            <w:noProof/>
          </w:rPr>
          <w:fldChar w:fldCharType="end"/>
        </w:r>
      </w:ins>
    </w:p>
    <w:p w14:paraId="66AB1554" w14:textId="77777777" w:rsidR="00573B80" w:rsidRDefault="00573B80">
      <w:pPr>
        <w:pStyle w:val="51"/>
        <w:rPr>
          <w:ins w:id="230" w:author="rapporteur" w:date="2023-06-01T14:09:00Z"/>
          <w:rFonts w:asciiTheme="minorHAnsi" w:eastAsiaTheme="minorEastAsia" w:hAnsiTheme="minorHAnsi" w:cstheme="minorBidi"/>
          <w:noProof/>
          <w:kern w:val="2"/>
          <w:sz w:val="21"/>
          <w:szCs w:val="22"/>
          <w:lang w:val="en-US" w:eastAsia="zh-CN"/>
        </w:rPr>
      </w:pPr>
      <w:ins w:id="231" w:author="rapporteur" w:date="2023-06-01T14:09: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_Toc136521065 \h </w:instrText>
        </w:r>
      </w:ins>
      <w:r>
        <w:rPr>
          <w:noProof/>
        </w:rPr>
      </w:r>
      <w:r>
        <w:rPr>
          <w:noProof/>
        </w:rPr>
        <w:fldChar w:fldCharType="separate"/>
      </w:r>
      <w:ins w:id="232" w:author="rapporteur" w:date="2023-06-01T14:09:00Z">
        <w:r>
          <w:rPr>
            <w:noProof/>
          </w:rPr>
          <w:t>45</w:t>
        </w:r>
        <w:r>
          <w:rPr>
            <w:noProof/>
          </w:rPr>
          <w:fldChar w:fldCharType="end"/>
        </w:r>
      </w:ins>
    </w:p>
    <w:p w14:paraId="4C5E32C6" w14:textId="77777777" w:rsidR="00573B80" w:rsidRDefault="00573B80">
      <w:pPr>
        <w:pStyle w:val="51"/>
        <w:rPr>
          <w:ins w:id="233" w:author="rapporteur" w:date="2023-06-01T14:09:00Z"/>
          <w:rFonts w:asciiTheme="minorHAnsi" w:eastAsiaTheme="minorEastAsia" w:hAnsiTheme="minorHAnsi" w:cstheme="minorBidi"/>
          <w:noProof/>
          <w:kern w:val="2"/>
          <w:sz w:val="21"/>
          <w:szCs w:val="22"/>
          <w:lang w:val="en-US" w:eastAsia="zh-CN"/>
        </w:rPr>
      </w:pPr>
      <w:ins w:id="234" w:author="rapporteur" w:date="2023-06-01T14:09: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_Toc136521066 \h </w:instrText>
        </w:r>
      </w:ins>
      <w:r>
        <w:rPr>
          <w:noProof/>
        </w:rPr>
      </w:r>
      <w:r>
        <w:rPr>
          <w:noProof/>
        </w:rPr>
        <w:fldChar w:fldCharType="separate"/>
      </w:r>
      <w:ins w:id="235" w:author="rapporteur" w:date="2023-06-01T14:09:00Z">
        <w:r>
          <w:rPr>
            <w:noProof/>
          </w:rPr>
          <w:t>46</w:t>
        </w:r>
        <w:r>
          <w:rPr>
            <w:noProof/>
          </w:rPr>
          <w:fldChar w:fldCharType="end"/>
        </w:r>
      </w:ins>
    </w:p>
    <w:p w14:paraId="54CEA80D" w14:textId="77777777" w:rsidR="00573B80" w:rsidRDefault="00573B80">
      <w:pPr>
        <w:pStyle w:val="51"/>
        <w:rPr>
          <w:ins w:id="236" w:author="rapporteur" w:date="2023-06-01T14:09:00Z"/>
          <w:rFonts w:asciiTheme="minorHAnsi" w:eastAsiaTheme="minorEastAsia" w:hAnsiTheme="minorHAnsi" w:cstheme="minorBidi"/>
          <w:noProof/>
          <w:kern w:val="2"/>
          <w:sz w:val="21"/>
          <w:szCs w:val="22"/>
          <w:lang w:val="en-US" w:eastAsia="zh-CN"/>
        </w:rPr>
      </w:pPr>
      <w:ins w:id="237" w:author="rapporteur" w:date="2023-06-01T14:09: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_Toc136521067 \h </w:instrText>
        </w:r>
      </w:ins>
      <w:r>
        <w:rPr>
          <w:noProof/>
        </w:rPr>
      </w:r>
      <w:r>
        <w:rPr>
          <w:noProof/>
        </w:rPr>
        <w:fldChar w:fldCharType="separate"/>
      </w:r>
      <w:ins w:id="238" w:author="rapporteur" w:date="2023-06-01T14:09:00Z">
        <w:r>
          <w:rPr>
            <w:noProof/>
          </w:rPr>
          <w:t>47</w:t>
        </w:r>
        <w:r>
          <w:rPr>
            <w:noProof/>
          </w:rPr>
          <w:fldChar w:fldCharType="end"/>
        </w:r>
      </w:ins>
    </w:p>
    <w:p w14:paraId="1711D790" w14:textId="77777777" w:rsidR="00573B80" w:rsidRDefault="00573B80">
      <w:pPr>
        <w:pStyle w:val="51"/>
        <w:rPr>
          <w:ins w:id="239" w:author="rapporteur" w:date="2023-06-01T14:09:00Z"/>
          <w:rFonts w:asciiTheme="minorHAnsi" w:eastAsiaTheme="minorEastAsia" w:hAnsiTheme="minorHAnsi" w:cstheme="minorBidi"/>
          <w:noProof/>
          <w:kern w:val="2"/>
          <w:sz w:val="21"/>
          <w:szCs w:val="22"/>
          <w:lang w:val="en-US" w:eastAsia="zh-CN"/>
        </w:rPr>
      </w:pPr>
      <w:ins w:id="240" w:author="rapporteur" w:date="2023-06-01T14:09: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_Toc136521068 \h </w:instrText>
        </w:r>
      </w:ins>
      <w:r>
        <w:rPr>
          <w:noProof/>
        </w:rPr>
      </w:r>
      <w:r>
        <w:rPr>
          <w:noProof/>
        </w:rPr>
        <w:fldChar w:fldCharType="separate"/>
      </w:r>
      <w:ins w:id="241" w:author="rapporteur" w:date="2023-06-01T14:09:00Z">
        <w:r>
          <w:rPr>
            <w:noProof/>
          </w:rPr>
          <w:t>48</w:t>
        </w:r>
        <w:r>
          <w:rPr>
            <w:noProof/>
          </w:rPr>
          <w:fldChar w:fldCharType="end"/>
        </w:r>
      </w:ins>
    </w:p>
    <w:p w14:paraId="228764D0" w14:textId="77777777" w:rsidR="00573B80" w:rsidRDefault="00573B80">
      <w:pPr>
        <w:pStyle w:val="51"/>
        <w:rPr>
          <w:ins w:id="242" w:author="rapporteur" w:date="2023-06-01T14:09:00Z"/>
          <w:rFonts w:asciiTheme="minorHAnsi" w:eastAsiaTheme="minorEastAsia" w:hAnsiTheme="minorHAnsi" w:cstheme="minorBidi"/>
          <w:noProof/>
          <w:kern w:val="2"/>
          <w:sz w:val="21"/>
          <w:szCs w:val="22"/>
          <w:lang w:val="en-US" w:eastAsia="zh-CN"/>
        </w:rPr>
      </w:pPr>
      <w:ins w:id="243" w:author="rapporteur" w:date="2023-06-01T14:09: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_Toc136521069 \h </w:instrText>
        </w:r>
      </w:ins>
      <w:r>
        <w:rPr>
          <w:noProof/>
        </w:rPr>
      </w:r>
      <w:r>
        <w:rPr>
          <w:noProof/>
        </w:rPr>
        <w:fldChar w:fldCharType="separate"/>
      </w:r>
      <w:ins w:id="244" w:author="rapporteur" w:date="2023-06-01T14:09:00Z">
        <w:r>
          <w:rPr>
            <w:noProof/>
          </w:rPr>
          <w:t>48</w:t>
        </w:r>
        <w:r>
          <w:rPr>
            <w:noProof/>
          </w:rPr>
          <w:fldChar w:fldCharType="end"/>
        </w:r>
      </w:ins>
    </w:p>
    <w:p w14:paraId="3F334D90" w14:textId="77777777" w:rsidR="00573B80" w:rsidRDefault="00573B80">
      <w:pPr>
        <w:pStyle w:val="51"/>
        <w:rPr>
          <w:ins w:id="245" w:author="rapporteur" w:date="2023-06-01T14:09:00Z"/>
          <w:rFonts w:asciiTheme="minorHAnsi" w:eastAsiaTheme="minorEastAsia" w:hAnsiTheme="minorHAnsi" w:cstheme="minorBidi"/>
          <w:noProof/>
          <w:kern w:val="2"/>
          <w:sz w:val="21"/>
          <w:szCs w:val="22"/>
          <w:lang w:val="en-US" w:eastAsia="zh-CN"/>
        </w:rPr>
      </w:pPr>
      <w:ins w:id="246" w:author="rapporteur" w:date="2023-06-01T14:09: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_Toc136521070 \h </w:instrText>
        </w:r>
      </w:ins>
      <w:r>
        <w:rPr>
          <w:noProof/>
        </w:rPr>
      </w:r>
      <w:r>
        <w:rPr>
          <w:noProof/>
        </w:rPr>
        <w:fldChar w:fldCharType="separate"/>
      </w:r>
      <w:ins w:id="247" w:author="rapporteur" w:date="2023-06-01T14:09:00Z">
        <w:r>
          <w:rPr>
            <w:noProof/>
          </w:rPr>
          <w:t>48</w:t>
        </w:r>
        <w:r>
          <w:rPr>
            <w:noProof/>
          </w:rPr>
          <w:fldChar w:fldCharType="end"/>
        </w:r>
      </w:ins>
    </w:p>
    <w:p w14:paraId="2E336A86" w14:textId="77777777" w:rsidR="00573B80" w:rsidRDefault="00573B80">
      <w:pPr>
        <w:pStyle w:val="51"/>
        <w:rPr>
          <w:ins w:id="248" w:author="rapporteur" w:date="2023-06-01T14:09:00Z"/>
          <w:rFonts w:asciiTheme="minorHAnsi" w:eastAsiaTheme="minorEastAsia" w:hAnsiTheme="minorHAnsi" w:cstheme="minorBidi"/>
          <w:noProof/>
          <w:kern w:val="2"/>
          <w:sz w:val="21"/>
          <w:szCs w:val="22"/>
          <w:lang w:val="en-US" w:eastAsia="zh-CN"/>
        </w:rPr>
      </w:pPr>
      <w:ins w:id="249" w:author="rapporteur" w:date="2023-06-01T14:09: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_Toc136521071 \h </w:instrText>
        </w:r>
      </w:ins>
      <w:r>
        <w:rPr>
          <w:noProof/>
        </w:rPr>
      </w:r>
      <w:r>
        <w:rPr>
          <w:noProof/>
        </w:rPr>
        <w:fldChar w:fldCharType="separate"/>
      </w:r>
      <w:ins w:id="250" w:author="rapporteur" w:date="2023-06-01T14:09:00Z">
        <w:r>
          <w:rPr>
            <w:noProof/>
          </w:rPr>
          <w:t>49</w:t>
        </w:r>
        <w:r>
          <w:rPr>
            <w:noProof/>
          </w:rPr>
          <w:fldChar w:fldCharType="end"/>
        </w:r>
      </w:ins>
    </w:p>
    <w:p w14:paraId="058A6F06" w14:textId="77777777" w:rsidR="00573B80" w:rsidRDefault="00573B80">
      <w:pPr>
        <w:pStyle w:val="51"/>
        <w:rPr>
          <w:ins w:id="251" w:author="rapporteur" w:date="2023-06-01T14:09:00Z"/>
          <w:rFonts w:asciiTheme="minorHAnsi" w:eastAsiaTheme="minorEastAsia" w:hAnsiTheme="minorHAnsi" w:cstheme="minorBidi"/>
          <w:noProof/>
          <w:kern w:val="2"/>
          <w:sz w:val="21"/>
          <w:szCs w:val="22"/>
          <w:lang w:val="en-US" w:eastAsia="zh-CN"/>
        </w:rPr>
      </w:pPr>
      <w:ins w:id="252" w:author="rapporteur" w:date="2023-06-01T14:09: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_Toc136521072 \h </w:instrText>
        </w:r>
      </w:ins>
      <w:r>
        <w:rPr>
          <w:noProof/>
        </w:rPr>
      </w:r>
      <w:r>
        <w:rPr>
          <w:noProof/>
        </w:rPr>
        <w:fldChar w:fldCharType="separate"/>
      </w:r>
      <w:ins w:id="253" w:author="rapporteur" w:date="2023-06-01T14:09:00Z">
        <w:r>
          <w:rPr>
            <w:noProof/>
          </w:rPr>
          <w:t>49</w:t>
        </w:r>
        <w:r>
          <w:rPr>
            <w:noProof/>
          </w:rPr>
          <w:fldChar w:fldCharType="end"/>
        </w:r>
      </w:ins>
    </w:p>
    <w:p w14:paraId="2AD1F294" w14:textId="77777777" w:rsidR="00573B80" w:rsidRDefault="00573B80">
      <w:pPr>
        <w:pStyle w:val="51"/>
        <w:rPr>
          <w:ins w:id="254" w:author="rapporteur" w:date="2023-06-01T14:09:00Z"/>
          <w:rFonts w:asciiTheme="minorHAnsi" w:eastAsiaTheme="minorEastAsia" w:hAnsiTheme="minorHAnsi" w:cstheme="minorBidi"/>
          <w:noProof/>
          <w:kern w:val="2"/>
          <w:sz w:val="21"/>
          <w:szCs w:val="22"/>
          <w:lang w:val="en-US" w:eastAsia="zh-CN"/>
        </w:rPr>
      </w:pPr>
      <w:ins w:id="255" w:author="rapporteur" w:date="2023-06-01T14:09:00Z">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_Toc136521073 \h </w:instrText>
        </w:r>
      </w:ins>
      <w:r>
        <w:rPr>
          <w:noProof/>
        </w:rPr>
      </w:r>
      <w:r>
        <w:rPr>
          <w:noProof/>
        </w:rPr>
        <w:fldChar w:fldCharType="separate"/>
      </w:r>
      <w:ins w:id="256" w:author="rapporteur" w:date="2023-06-01T14:09:00Z">
        <w:r>
          <w:rPr>
            <w:noProof/>
          </w:rPr>
          <w:t>50</w:t>
        </w:r>
        <w:r>
          <w:rPr>
            <w:noProof/>
          </w:rPr>
          <w:fldChar w:fldCharType="end"/>
        </w:r>
      </w:ins>
    </w:p>
    <w:p w14:paraId="5353D07C" w14:textId="77777777" w:rsidR="00573B80" w:rsidRDefault="00573B80">
      <w:pPr>
        <w:pStyle w:val="41"/>
        <w:rPr>
          <w:ins w:id="257" w:author="rapporteur" w:date="2023-06-01T14:09:00Z"/>
          <w:rFonts w:asciiTheme="minorHAnsi" w:eastAsiaTheme="minorEastAsia" w:hAnsiTheme="minorHAnsi" w:cstheme="minorBidi"/>
          <w:noProof/>
          <w:kern w:val="2"/>
          <w:sz w:val="21"/>
          <w:szCs w:val="22"/>
          <w:lang w:val="en-US" w:eastAsia="zh-CN"/>
        </w:rPr>
      </w:pPr>
      <w:ins w:id="258" w:author="rapporteur" w:date="2023-06-01T14:09:00Z">
        <w:r w:rsidRPr="006B2051">
          <w:rPr>
            <w:rFonts w:eastAsia="宋体"/>
            <w:noProof/>
          </w:rPr>
          <w:t>5.3.2.6</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Ntsctsf_QoSandTSCAssistance_Subscribe</w:t>
        </w:r>
        <w:r>
          <w:rPr>
            <w:noProof/>
          </w:rPr>
          <w:tab/>
        </w:r>
        <w:r>
          <w:rPr>
            <w:noProof/>
          </w:rPr>
          <w:fldChar w:fldCharType="begin"/>
        </w:r>
        <w:r>
          <w:rPr>
            <w:noProof/>
          </w:rPr>
          <w:instrText xml:space="preserve"> PAGEREF _Toc136521074 \h </w:instrText>
        </w:r>
      </w:ins>
      <w:r>
        <w:rPr>
          <w:noProof/>
        </w:rPr>
      </w:r>
      <w:r>
        <w:rPr>
          <w:noProof/>
        </w:rPr>
        <w:fldChar w:fldCharType="separate"/>
      </w:r>
      <w:ins w:id="259" w:author="rapporteur" w:date="2023-06-01T14:09:00Z">
        <w:r>
          <w:rPr>
            <w:noProof/>
          </w:rPr>
          <w:t>50</w:t>
        </w:r>
        <w:r>
          <w:rPr>
            <w:noProof/>
          </w:rPr>
          <w:fldChar w:fldCharType="end"/>
        </w:r>
      </w:ins>
    </w:p>
    <w:p w14:paraId="51721224" w14:textId="77777777" w:rsidR="00573B80" w:rsidRDefault="00573B80">
      <w:pPr>
        <w:pStyle w:val="51"/>
        <w:rPr>
          <w:ins w:id="260" w:author="rapporteur" w:date="2023-06-01T14:09:00Z"/>
          <w:rFonts w:asciiTheme="minorHAnsi" w:eastAsiaTheme="minorEastAsia" w:hAnsiTheme="minorHAnsi" w:cstheme="minorBidi"/>
          <w:noProof/>
          <w:kern w:val="2"/>
          <w:sz w:val="21"/>
          <w:szCs w:val="22"/>
          <w:lang w:val="en-US" w:eastAsia="zh-CN"/>
        </w:rPr>
      </w:pPr>
      <w:ins w:id="261" w:author="rapporteur" w:date="2023-06-01T14:09: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_Toc136521075 \h </w:instrText>
        </w:r>
      </w:ins>
      <w:r>
        <w:rPr>
          <w:noProof/>
        </w:rPr>
      </w:r>
      <w:r>
        <w:rPr>
          <w:noProof/>
        </w:rPr>
        <w:fldChar w:fldCharType="separate"/>
      </w:r>
      <w:ins w:id="262" w:author="rapporteur" w:date="2023-06-01T14:09:00Z">
        <w:r>
          <w:rPr>
            <w:noProof/>
          </w:rPr>
          <w:t>50</w:t>
        </w:r>
        <w:r>
          <w:rPr>
            <w:noProof/>
          </w:rPr>
          <w:fldChar w:fldCharType="end"/>
        </w:r>
      </w:ins>
    </w:p>
    <w:p w14:paraId="202EDAE7" w14:textId="77777777" w:rsidR="00573B80" w:rsidRDefault="00573B80">
      <w:pPr>
        <w:pStyle w:val="51"/>
        <w:rPr>
          <w:ins w:id="263" w:author="rapporteur" w:date="2023-06-01T14:09:00Z"/>
          <w:rFonts w:asciiTheme="minorHAnsi" w:eastAsiaTheme="minorEastAsia" w:hAnsiTheme="minorHAnsi" w:cstheme="minorBidi"/>
          <w:noProof/>
          <w:kern w:val="2"/>
          <w:sz w:val="21"/>
          <w:szCs w:val="22"/>
          <w:lang w:val="en-US" w:eastAsia="zh-CN"/>
        </w:rPr>
      </w:pPr>
      <w:ins w:id="264" w:author="rapporteur" w:date="2023-06-01T14:09: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_Toc136521076 \h </w:instrText>
        </w:r>
      </w:ins>
      <w:r>
        <w:rPr>
          <w:noProof/>
        </w:rPr>
      </w:r>
      <w:r>
        <w:rPr>
          <w:noProof/>
        </w:rPr>
        <w:fldChar w:fldCharType="separate"/>
      </w:r>
      <w:ins w:id="265" w:author="rapporteur" w:date="2023-06-01T14:09:00Z">
        <w:r>
          <w:rPr>
            <w:noProof/>
          </w:rPr>
          <w:t>50</w:t>
        </w:r>
        <w:r>
          <w:rPr>
            <w:noProof/>
          </w:rPr>
          <w:fldChar w:fldCharType="end"/>
        </w:r>
      </w:ins>
    </w:p>
    <w:p w14:paraId="40909201" w14:textId="77777777" w:rsidR="00573B80" w:rsidRDefault="00573B80">
      <w:pPr>
        <w:pStyle w:val="51"/>
        <w:rPr>
          <w:ins w:id="266" w:author="rapporteur" w:date="2023-06-01T14:09:00Z"/>
          <w:rFonts w:asciiTheme="minorHAnsi" w:eastAsiaTheme="minorEastAsia" w:hAnsiTheme="minorHAnsi" w:cstheme="minorBidi"/>
          <w:noProof/>
          <w:kern w:val="2"/>
          <w:sz w:val="21"/>
          <w:szCs w:val="22"/>
          <w:lang w:val="en-US" w:eastAsia="zh-CN"/>
        </w:rPr>
      </w:pPr>
      <w:ins w:id="267" w:author="rapporteur" w:date="2023-06-01T14:09: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_Toc136521077 \h </w:instrText>
        </w:r>
      </w:ins>
      <w:r>
        <w:rPr>
          <w:noProof/>
        </w:rPr>
      </w:r>
      <w:r>
        <w:rPr>
          <w:noProof/>
        </w:rPr>
        <w:fldChar w:fldCharType="separate"/>
      </w:r>
      <w:ins w:id="268" w:author="rapporteur" w:date="2023-06-01T14:09:00Z">
        <w:r>
          <w:rPr>
            <w:noProof/>
          </w:rPr>
          <w:t>52</w:t>
        </w:r>
        <w:r>
          <w:rPr>
            <w:noProof/>
          </w:rPr>
          <w:fldChar w:fldCharType="end"/>
        </w:r>
      </w:ins>
    </w:p>
    <w:p w14:paraId="053E1226" w14:textId="77777777" w:rsidR="00573B80" w:rsidRDefault="00573B80">
      <w:pPr>
        <w:pStyle w:val="51"/>
        <w:rPr>
          <w:ins w:id="269" w:author="rapporteur" w:date="2023-06-01T14:09:00Z"/>
          <w:rFonts w:asciiTheme="minorHAnsi" w:eastAsiaTheme="minorEastAsia" w:hAnsiTheme="minorHAnsi" w:cstheme="minorBidi"/>
          <w:noProof/>
          <w:kern w:val="2"/>
          <w:sz w:val="21"/>
          <w:szCs w:val="22"/>
          <w:lang w:val="en-US" w:eastAsia="zh-CN"/>
        </w:rPr>
      </w:pPr>
      <w:ins w:id="270" w:author="rapporteur" w:date="2023-06-01T14:09: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_Toc136521078 \h </w:instrText>
        </w:r>
      </w:ins>
      <w:r>
        <w:rPr>
          <w:noProof/>
        </w:rPr>
      </w:r>
      <w:r>
        <w:rPr>
          <w:noProof/>
        </w:rPr>
        <w:fldChar w:fldCharType="separate"/>
      </w:r>
      <w:ins w:id="271" w:author="rapporteur" w:date="2023-06-01T14:09:00Z">
        <w:r>
          <w:rPr>
            <w:noProof/>
          </w:rPr>
          <w:t>52</w:t>
        </w:r>
        <w:r>
          <w:rPr>
            <w:noProof/>
          </w:rPr>
          <w:fldChar w:fldCharType="end"/>
        </w:r>
      </w:ins>
    </w:p>
    <w:p w14:paraId="394AF0DB" w14:textId="77777777" w:rsidR="00573B80" w:rsidRDefault="00573B80">
      <w:pPr>
        <w:pStyle w:val="41"/>
        <w:rPr>
          <w:ins w:id="272" w:author="rapporteur" w:date="2023-06-01T14:09:00Z"/>
          <w:rFonts w:asciiTheme="minorHAnsi" w:eastAsiaTheme="minorEastAsia" w:hAnsiTheme="minorHAnsi" w:cstheme="minorBidi"/>
          <w:noProof/>
          <w:kern w:val="2"/>
          <w:sz w:val="21"/>
          <w:szCs w:val="22"/>
          <w:lang w:val="en-US" w:eastAsia="zh-CN"/>
        </w:rPr>
      </w:pPr>
      <w:ins w:id="273" w:author="rapporteur" w:date="2023-06-01T14:09:00Z">
        <w:r w:rsidRPr="006B2051">
          <w:rPr>
            <w:rFonts w:eastAsia="宋体"/>
            <w:noProof/>
          </w:rPr>
          <w:t>5.3.2.7</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Ntsctsf_QoSandTSCAssistance_Unsubscribe</w:t>
        </w:r>
        <w:r>
          <w:rPr>
            <w:noProof/>
          </w:rPr>
          <w:tab/>
        </w:r>
        <w:r>
          <w:rPr>
            <w:noProof/>
          </w:rPr>
          <w:fldChar w:fldCharType="begin"/>
        </w:r>
        <w:r>
          <w:rPr>
            <w:noProof/>
          </w:rPr>
          <w:instrText xml:space="preserve"> PAGEREF _Toc136521079 \h </w:instrText>
        </w:r>
      </w:ins>
      <w:r>
        <w:rPr>
          <w:noProof/>
        </w:rPr>
      </w:r>
      <w:r>
        <w:rPr>
          <w:noProof/>
        </w:rPr>
        <w:fldChar w:fldCharType="separate"/>
      </w:r>
      <w:ins w:id="274" w:author="rapporteur" w:date="2023-06-01T14:09:00Z">
        <w:r>
          <w:rPr>
            <w:noProof/>
          </w:rPr>
          <w:t>53</w:t>
        </w:r>
        <w:r>
          <w:rPr>
            <w:noProof/>
          </w:rPr>
          <w:fldChar w:fldCharType="end"/>
        </w:r>
      </w:ins>
    </w:p>
    <w:p w14:paraId="0B06CC1E" w14:textId="77777777" w:rsidR="00573B80" w:rsidRDefault="00573B80">
      <w:pPr>
        <w:pStyle w:val="51"/>
        <w:rPr>
          <w:ins w:id="275" w:author="rapporteur" w:date="2023-06-01T14:09:00Z"/>
          <w:rFonts w:asciiTheme="minorHAnsi" w:eastAsiaTheme="minorEastAsia" w:hAnsiTheme="minorHAnsi" w:cstheme="minorBidi"/>
          <w:noProof/>
          <w:kern w:val="2"/>
          <w:sz w:val="21"/>
          <w:szCs w:val="22"/>
          <w:lang w:val="en-US" w:eastAsia="zh-CN"/>
        </w:rPr>
      </w:pPr>
      <w:ins w:id="276" w:author="rapporteur" w:date="2023-06-01T14:09: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_Toc136521080 \h </w:instrText>
        </w:r>
      </w:ins>
      <w:r>
        <w:rPr>
          <w:noProof/>
        </w:rPr>
      </w:r>
      <w:r>
        <w:rPr>
          <w:noProof/>
        </w:rPr>
        <w:fldChar w:fldCharType="separate"/>
      </w:r>
      <w:ins w:id="277" w:author="rapporteur" w:date="2023-06-01T14:09:00Z">
        <w:r>
          <w:rPr>
            <w:noProof/>
          </w:rPr>
          <w:t>53</w:t>
        </w:r>
        <w:r>
          <w:rPr>
            <w:noProof/>
          </w:rPr>
          <w:fldChar w:fldCharType="end"/>
        </w:r>
      </w:ins>
    </w:p>
    <w:p w14:paraId="1ED1441D" w14:textId="77777777" w:rsidR="00573B80" w:rsidRDefault="00573B80">
      <w:pPr>
        <w:pStyle w:val="51"/>
        <w:rPr>
          <w:ins w:id="278" w:author="rapporteur" w:date="2023-06-01T14:09:00Z"/>
          <w:rFonts w:asciiTheme="minorHAnsi" w:eastAsiaTheme="minorEastAsia" w:hAnsiTheme="minorHAnsi" w:cstheme="minorBidi"/>
          <w:noProof/>
          <w:kern w:val="2"/>
          <w:sz w:val="21"/>
          <w:szCs w:val="22"/>
          <w:lang w:val="en-US" w:eastAsia="zh-CN"/>
        </w:rPr>
      </w:pPr>
      <w:ins w:id="279" w:author="rapporteur" w:date="2023-06-01T14:09: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_Toc136521081 \h </w:instrText>
        </w:r>
      </w:ins>
      <w:r>
        <w:rPr>
          <w:noProof/>
        </w:rPr>
      </w:r>
      <w:r>
        <w:rPr>
          <w:noProof/>
        </w:rPr>
        <w:fldChar w:fldCharType="separate"/>
      </w:r>
      <w:ins w:id="280" w:author="rapporteur" w:date="2023-06-01T14:09:00Z">
        <w:r>
          <w:rPr>
            <w:noProof/>
          </w:rPr>
          <w:t>53</w:t>
        </w:r>
        <w:r>
          <w:rPr>
            <w:noProof/>
          </w:rPr>
          <w:fldChar w:fldCharType="end"/>
        </w:r>
      </w:ins>
    </w:p>
    <w:p w14:paraId="5D2EBC43" w14:textId="77777777" w:rsidR="00573B80" w:rsidRDefault="00573B80">
      <w:pPr>
        <w:pStyle w:val="20"/>
        <w:rPr>
          <w:ins w:id="281" w:author="rapporteur" w:date="2023-06-01T14:09:00Z"/>
          <w:rFonts w:asciiTheme="minorHAnsi" w:eastAsiaTheme="minorEastAsia" w:hAnsiTheme="minorHAnsi" w:cstheme="minorBidi"/>
          <w:noProof/>
          <w:kern w:val="2"/>
          <w:sz w:val="21"/>
          <w:szCs w:val="22"/>
          <w:lang w:val="en-US" w:eastAsia="zh-CN"/>
        </w:rPr>
      </w:pPr>
      <w:ins w:id="282" w:author="rapporteur" w:date="2023-06-01T14:09: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_Toc136521082 \h </w:instrText>
        </w:r>
      </w:ins>
      <w:r>
        <w:rPr>
          <w:noProof/>
        </w:rPr>
      </w:r>
      <w:r>
        <w:rPr>
          <w:noProof/>
        </w:rPr>
        <w:fldChar w:fldCharType="separate"/>
      </w:r>
      <w:ins w:id="283" w:author="rapporteur" w:date="2023-06-01T14:09:00Z">
        <w:r>
          <w:rPr>
            <w:noProof/>
          </w:rPr>
          <w:t>54</w:t>
        </w:r>
        <w:r>
          <w:rPr>
            <w:noProof/>
          </w:rPr>
          <w:fldChar w:fldCharType="end"/>
        </w:r>
      </w:ins>
    </w:p>
    <w:p w14:paraId="64F94B3A" w14:textId="77777777" w:rsidR="00573B80" w:rsidRDefault="00573B80">
      <w:pPr>
        <w:pStyle w:val="31"/>
        <w:rPr>
          <w:ins w:id="284" w:author="rapporteur" w:date="2023-06-01T14:09:00Z"/>
          <w:rFonts w:asciiTheme="minorHAnsi" w:eastAsiaTheme="minorEastAsia" w:hAnsiTheme="minorHAnsi" w:cstheme="minorBidi"/>
          <w:noProof/>
          <w:kern w:val="2"/>
          <w:sz w:val="21"/>
          <w:szCs w:val="22"/>
          <w:lang w:val="en-US" w:eastAsia="zh-CN"/>
        </w:rPr>
      </w:pPr>
      <w:ins w:id="285" w:author="rapporteur" w:date="2023-06-01T14:09: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_Toc136521083 \h </w:instrText>
        </w:r>
      </w:ins>
      <w:r>
        <w:rPr>
          <w:noProof/>
        </w:rPr>
      </w:r>
      <w:r>
        <w:rPr>
          <w:noProof/>
        </w:rPr>
        <w:fldChar w:fldCharType="separate"/>
      </w:r>
      <w:ins w:id="286" w:author="rapporteur" w:date="2023-06-01T14:09:00Z">
        <w:r>
          <w:rPr>
            <w:noProof/>
          </w:rPr>
          <w:t>54</w:t>
        </w:r>
        <w:r>
          <w:rPr>
            <w:noProof/>
          </w:rPr>
          <w:fldChar w:fldCharType="end"/>
        </w:r>
      </w:ins>
    </w:p>
    <w:p w14:paraId="4AC7D7B2" w14:textId="77777777" w:rsidR="00573B80" w:rsidRDefault="00573B80">
      <w:pPr>
        <w:pStyle w:val="41"/>
        <w:rPr>
          <w:ins w:id="287" w:author="rapporteur" w:date="2023-06-01T14:09:00Z"/>
          <w:rFonts w:asciiTheme="minorHAnsi" w:eastAsiaTheme="minorEastAsia" w:hAnsiTheme="minorHAnsi" w:cstheme="minorBidi"/>
          <w:noProof/>
          <w:kern w:val="2"/>
          <w:sz w:val="21"/>
          <w:szCs w:val="22"/>
          <w:lang w:val="en-US" w:eastAsia="zh-CN"/>
        </w:rPr>
      </w:pPr>
      <w:ins w:id="288" w:author="rapporteur" w:date="2023-06-01T14:09: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_Toc136521084 \h </w:instrText>
        </w:r>
      </w:ins>
      <w:r>
        <w:rPr>
          <w:noProof/>
        </w:rPr>
      </w:r>
      <w:r>
        <w:rPr>
          <w:noProof/>
        </w:rPr>
        <w:fldChar w:fldCharType="separate"/>
      </w:r>
      <w:ins w:id="289" w:author="rapporteur" w:date="2023-06-01T14:09:00Z">
        <w:r>
          <w:rPr>
            <w:noProof/>
          </w:rPr>
          <w:t>54</w:t>
        </w:r>
        <w:r>
          <w:rPr>
            <w:noProof/>
          </w:rPr>
          <w:fldChar w:fldCharType="end"/>
        </w:r>
      </w:ins>
    </w:p>
    <w:p w14:paraId="6FAAA985" w14:textId="77777777" w:rsidR="00573B80" w:rsidRDefault="00573B80">
      <w:pPr>
        <w:pStyle w:val="41"/>
        <w:rPr>
          <w:ins w:id="290" w:author="rapporteur" w:date="2023-06-01T14:09:00Z"/>
          <w:rFonts w:asciiTheme="minorHAnsi" w:eastAsiaTheme="minorEastAsia" w:hAnsiTheme="minorHAnsi" w:cstheme="minorBidi"/>
          <w:noProof/>
          <w:kern w:val="2"/>
          <w:sz w:val="21"/>
          <w:szCs w:val="22"/>
          <w:lang w:val="en-US" w:eastAsia="zh-CN"/>
        </w:rPr>
      </w:pPr>
      <w:ins w:id="291" w:author="rapporteur" w:date="2023-06-01T14:09: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_Toc136521085 \h </w:instrText>
        </w:r>
      </w:ins>
      <w:r>
        <w:rPr>
          <w:noProof/>
        </w:rPr>
      </w:r>
      <w:r>
        <w:rPr>
          <w:noProof/>
        </w:rPr>
        <w:fldChar w:fldCharType="separate"/>
      </w:r>
      <w:ins w:id="292" w:author="rapporteur" w:date="2023-06-01T14:09:00Z">
        <w:r>
          <w:rPr>
            <w:noProof/>
          </w:rPr>
          <w:t>54</w:t>
        </w:r>
        <w:r>
          <w:rPr>
            <w:noProof/>
          </w:rPr>
          <w:fldChar w:fldCharType="end"/>
        </w:r>
      </w:ins>
    </w:p>
    <w:p w14:paraId="013635B4" w14:textId="77777777" w:rsidR="00573B80" w:rsidRDefault="00573B80">
      <w:pPr>
        <w:pStyle w:val="51"/>
        <w:rPr>
          <w:ins w:id="293" w:author="rapporteur" w:date="2023-06-01T14:09:00Z"/>
          <w:rFonts w:asciiTheme="minorHAnsi" w:eastAsiaTheme="minorEastAsia" w:hAnsiTheme="minorHAnsi" w:cstheme="minorBidi"/>
          <w:noProof/>
          <w:kern w:val="2"/>
          <w:sz w:val="21"/>
          <w:szCs w:val="22"/>
          <w:lang w:val="en-US" w:eastAsia="zh-CN"/>
        </w:rPr>
      </w:pPr>
      <w:ins w:id="294" w:author="rapporteur" w:date="2023-06-01T14:09: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_Toc136521086 \h </w:instrText>
        </w:r>
      </w:ins>
      <w:r>
        <w:rPr>
          <w:noProof/>
        </w:rPr>
      </w:r>
      <w:r>
        <w:rPr>
          <w:noProof/>
        </w:rPr>
        <w:fldChar w:fldCharType="separate"/>
      </w:r>
      <w:ins w:id="295" w:author="rapporteur" w:date="2023-06-01T14:09:00Z">
        <w:r>
          <w:rPr>
            <w:noProof/>
          </w:rPr>
          <w:t>54</w:t>
        </w:r>
        <w:r>
          <w:rPr>
            <w:noProof/>
          </w:rPr>
          <w:fldChar w:fldCharType="end"/>
        </w:r>
      </w:ins>
    </w:p>
    <w:p w14:paraId="17B6DA8A" w14:textId="77777777" w:rsidR="00573B80" w:rsidRDefault="00573B80">
      <w:pPr>
        <w:pStyle w:val="51"/>
        <w:rPr>
          <w:ins w:id="296" w:author="rapporteur" w:date="2023-06-01T14:09:00Z"/>
          <w:rFonts w:asciiTheme="minorHAnsi" w:eastAsiaTheme="minorEastAsia" w:hAnsiTheme="minorHAnsi" w:cstheme="minorBidi"/>
          <w:noProof/>
          <w:kern w:val="2"/>
          <w:sz w:val="21"/>
          <w:szCs w:val="22"/>
          <w:lang w:val="en-US" w:eastAsia="zh-CN"/>
        </w:rPr>
      </w:pPr>
      <w:ins w:id="297" w:author="rapporteur" w:date="2023-06-01T14:09: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_Toc136521087 \h </w:instrText>
        </w:r>
      </w:ins>
      <w:r>
        <w:rPr>
          <w:noProof/>
        </w:rPr>
      </w:r>
      <w:r>
        <w:rPr>
          <w:noProof/>
        </w:rPr>
        <w:fldChar w:fldCharType="separate"/>
      </w:r>
      <w:ins w:id="298" w:author="rapporteur" w:date="2023-06-01T14:09:00Z">
        <w:r>
          <w:rPr>
            <w:noProof/>
          </w:rPr>
          <w:t>55</w:t>
        </w:r>
        <w:r>
          <w:rPr>
            <w:noProof/>
          </w:rPr>
          <w:fldChar w:fldCharType="end"/>
        </w:r>
      </w:ins>
    </w:p>
    <w:p w14:paraId="5CEA90B0" w14:textId="77777777" w:rsidR="00573B80" w:rsidRDefault="00573B80">
      <w:pPr>
        <w:pStyle w:val="31"/>
        <w:rPr>
          <w:ins w:id="299" w:author="rapporteur" w:date="2023-06-01T14:09:00Z"/>
          <w:rFonts w:asciiTheme="minorHAnsi" w:eastAsiaTheme="minorEastAsia" w:hAnsiTheme="minorHAnsi" w:cstheme="minorBidi"/>
          <w:noProof/>
          <w:kern w:val="2"/>
          <w:sz w:val="21"/>
          <w:szCs w:val="22"/>
          <w:lang w:val="en-US" w:eastAsia="zh-CN"/>
        </w:rPr>
      </w:pPr>
      <w:ins w:id="300" w:author="rapporteur" w:date="2023-06-01T14:09: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_Toc136521088 \h </w:instrText>
        </w:r>
      </w:ins>
      <w:r>
        <w:rPr>
          <w:noProof/>
        </w:rPr>
      </w:r>
      <w:r>
        <w:rPr>
          <w:noProof/>
        </w:rPr>
        <w:fldChar w:fldCharType="separate"/>
      </w:r>
      <w:ins w:id="301" w:author="rapporteur" w:date="2023-06-01T14:09:00Z">
        <w:r>
          <w:rPr>
            <w:noProof/>
          </w:rPr>
          <w:t>55</w:t>
        </w:r>
        <w:r>
          <w:rPr>
            <w:noProof/>
          </w:rPr>
          <w:fldChar w:fldCharType="end"/>
        </w:r>
      </w:ins>
    </w:p>
    <w:p w14:paraId="2DBD89E4" w14:textId="77777777" w:rsidR="00573B80" w:rsidRDefault="00573B80">
      <w:pPr>
        <w:pStyle w:val="41"/>
        <w:rPr>
          <w:ins w:id="302" w:author="rapporteur" w:date="2023-06-01T14:09:00Z"/>
          <w:rFonts w:asciiTheme="minorHAnsi" w:eastAsiaTheme="minorEastAsia" w:hAnsiTheme="minorHAnsi" w:cstheme="minorBidi"/>
          <w:noProof/>
          <w:kern w:val="2"/>
          <w:sz w:val="21"/>
          <w:szCs w:val="22"/>
          <w:lang w:val="en-US" w:eastAsia="zh-CN"/>
        </w:rPr>
      </w:pPr>
      <w:ins w:id="303" w:author="rapporteur" w:date="2023-06-01T14:09: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_Toc136521089 \h </w:instrText>
        </w:r>
      </w:ins>
      <w:r>
        <w:rPr>
          <w:noProof/>
        </w:rPr>
      </w:r>
      <w:r>
        <w:rPr>
          <w:noProof/>
        </w:rPr>
        <w:fldChar w:fldCharType="separate"/>
      </w:r>
      <w:ins w:id="304" w:author="rapporteur" w:date="2023-06-01T14:09:00Z">
        <w:r>
          <w:rPr>
            <w:noProof/>
          </w:rPr>
          <w:t>55</w:t>
        </w:r>
        <w:r>
          <w:rPr>
            <w:noProof/>
          </w:rPr>
          <w:fldChar w:fldCharType="end"/>
        </w:r>
      </w:ins>
    </w:p>
    <w:p w14:paraId="5B5FB8CF" w14:textId="77777777" w:rsidR="00573B80" w:rsidRDefault="00573B80">
      <w:pPr>
        <w:pStyle w:val="41"/>
        <w:rPr>
          <w:ins w:id="305" w:author="rapporteur" w:date="2023-06-01T14:09:00Z"/>
          <w:rFonts w:asciiTheme="minorHAnsi" w:eastAsiaTheme="minorEastAsia" w:hAnsiTheme="minorHAnsi" w:cstheme="minorBidi"/>
          <w:noProof/>
          <w:kern w:val="2"/>
          <w:sz w:val="21"/>
          <w:szCs w:val="22"/>
          <w:lang w:val="en-US" w:eastAsia="zh-CN"/>
        </w:rPr>
      </w:pPr>
      <w:ins w:id="306" w:author="rapporteur" w:date="2023-06-01T14:09: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_Toc136521090 \h </w:instrText>
        </w:r>
      </w:ins>
      <w:r>
        <w:rPr>
          <w:noProof/>
        </w:rPr>
      </w:r>
      <w:r>
        <w:rPr>
          <w:noProof/>
        </w:rPr>
        <w:fldChar w:fldCharType="separate"/>
      </w:r>
      <w:ins w:id="307" w:author="rapporteur" w:date="2023-06-01T14:09:00Z">
        <w:r>
          <w:rPr>
            <w:noProof/>
          </w:rPr>
          <w:t>55</w:t>
        </w:r>
        <w:r>
          <w:rPr>
            <w:noProof/>
          </w:rPr>
          <w:fldChar w:fldCharType="end"/>
        </w:r>
      </w:ins>
    </w:p>
    <w:p w14:paraId="0241B3E5" w14:textId="77777777" w:rsidR="00573B80" w:rsidRDefault="00573B80">
      <w:pPr>
        <w:pStyle w:val="51"/>
        <w:rPr>
          <w:ins w:id="308" w:author="rapporteur" w:date="2023-06-01T14:09:00Z"/>
          <w:rFonts w:asciiTheme="minorHAnsi" w:eastAsiaTheme="minorEastAsia" w:hAnsiTheme="minorHAnsi" w:cstheme="minorBidi"/>
          <w:noProof/>
          <w:kern w:val="2"/>
          <w:sz w:val="21"/>
          <w:szCs w:val="22"/>
          <w:lang w:val="en-US" w:eastAsia="zh-CN"/>
        </w:rPr>
      </w:pPr>
      <w:ins w:id="309" w:author="rapporteur" w:date="2023-06-01T14:09: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_Toc136521091 \h </w:instrText>
        </w:r>
      </w:ins>
      <w:r>
        <w:rPr>
          <w:noProof/>
        </w:rPr>
      </w:r>
      <w:r>
        <w:rPr>
          <w:noProof/>
        </w:rPr>
        <w:fldChar w:fldCharType="separate"/>
      </w:r>
      <w:ins w:id="310" w:author="rapporteur" w:date="2023-06-01T14:09:00Z">
        <w:r>
          <w:rPr>
            <w:noProof/>
          </w:rPr>
          <w:t>55</w:t>
        </w:r>
        <w:r>
          <w:rPr>
            <w:noProof/>
          </w:rPr>
          <w:fldChar w:fldCharType="end"/>
        </w:r>
      </w:ins>
    </w:p>
    <w:p w14:paraId="2D9F11BD" w14:textId="77777777" w:rsidR="00573B80" w:rsidRDefault="00573B80">
      <w:pPr>
        <w:pStyle w:val="51"/>
        <w:rPr>
          <w:ins w:id="311" w:author="rapporteur" w:date="2023-06-01T14:09:00Z"/>
          <w:rFonts w:asciiTheme="minorHAnsi" w:eastAsiaTheme="minorEastAsia" w:hAnsiTheme="minorHAnsi" w:cstheme="minorBidi"/>
          <w:noProof/>
          <w:kern w:val="2"/>
          <w:sz w:val="21"/>
          <w:szCs w:val="22"/>
          <w:lang w:val="en-US" w:eastAsia="zh-CN"/>
        </w:rPr>
      </w:pPr>
      <w:ins w:id="312" w:author="rapporteur" w:date="2023-06-01T14:09: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_Toc136521092 \h </w:instrText>
        </w:r>
      </w:ins>
      <w:r>
        <w:rPr>
          <w:noProof/>
        </w:rPr>
      </w:r>
      <w:r>
        <w:rPr>
          <w:noProof/>
        </w:rPr>
        <w:fldChar w:fldCharType="separate"/>
      </w:r>
      <w:ins w:id="313" w:author="rapporteur" w:date="2023-06-01T14:09:00Z">
        <w:r>
          <w:rPr>
            <w:noProof/>
          </w:rPr>
          <w:t>55</w:t>
        </w:r>
        <w:r>
          <w:rPr>
            <w:noProof/>
          </w:rPr>
          <w:fldChar w:fldCharType="end"/>
        </w:r>
      </w:ins>
    </w:p>
    <w:p w14:paraId="4A784652" w14:textId="77777777" w:rsidR="00573B80" w:rsidRDefault="00573B80">
      <w:pPr>
        <w:pStyle w:val="41"/>
        <w:rPr>
          <w:ins w:id="314" w:author="rapporteur" w:date="2023-06-01T14:09:00Z"/>
          <w:rFonts w:asciiTheme="minorHAnsi" w:eastAsiaTheme="minorEastAsia" w:hAnsiTheme="minorHAnsi" w:cstheme="minorBidi"/>
          <w:noProof/>
          <w:kern w:val="2"/>
          <w:sz w:val="21"/>
          <w:szCs w:val="22"/>
          <w:lang w:val="en-US" w:eastAsia="zh-CN"/>
        </w:rPr>
      </w:pPr>
      <w:ins w:id="315" w:author="rapporteur" w:date="2023-06-01T14:09: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w:t>
        </w:r>
        <w:r>
          <w:rPr>
            <w:noProof/>
          </w:rPr>
          <w:tab/>
        </w:r>
        <w:r>
          <w:rPr>
            <w:noProof/>
          </w:rPr>
          <w:fldChar w:fldCharType="begin"/>
        </w:r>
        <w:r>
          <w:rPr>
            <w:noProof/>
          </w:rPr>
          <w:instrText xml:space="preserve"> PAGEREF _Toc136521093 \h </w:instrText>
        </w:r>
      </w:ins>
      <w:r>
        <w:rPr>
          <w:noProof/>
        </w:rPr>
      </w:r>
      <w:r>
        <w:rPr>
          <w:noProof/>
        </w:rPr>
        <w:fldChar w:fldCharType="separate"/>
      </w:r>
      <w:ins w:id="316" w:author="rapporteur" w:date="2023-06-01T14:09:00Z">
        <w:r>
          <w:rPr>
            <w:noProof/>
          </w:rPr>
          <w:t>58</w:t>
        </w:r>
        <w:r>
          <w:rPr>
            <w:noProof/>
          </w:rPr>
          <w:fldChar w:fldCharType="end"/>
        </w:r>
      </w:ins>
    </w:p>
    <w:p w14:paraId="032E8D49" w14:textId="77777777" w:rsidR="00573B80" w:rsidRDefault="00573B80">
      <w:pPr>
        <w:pStyle w:val="51"/>
        <w:rPr>
          <w:ins w:id="317" w:author="rapporteur" w:date="2023-06-01T14:09:00Z"/>
          <w:rFonts w:asciiTheme="minorHAnsi" w:eastAsiaTheme="minorEastAsia" w:hAnsiTheme="minorHAnsi" w:cstheme="minorBidi"/>
          <w:noProof/>
          <w:kern w:val="2"/>
          <w:sz w:val="21"/>
          <w:szCs w:val="22"/>
          <w:lang w:val="en-US" w:eastAsia="zh-CN"/>
        </w:rPr>
      </w:pPr>
      <w:ins w:id="318" w:author="rapporteur" w:date="2023-06-01T14:09: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_Toc136521094 \h </w:instrText>
        </w:r>
      </w:ins>
      <w:r>
        <w:rPr>
          <w:noProof/>
        </w:rPr>
      </w:r>
      <w:r>
        <w:rPr>
          <w:noProof/>
        </w:rPr>
        <w:fldChar w:fldCharType="separate"/>
      </w:r>
      <w:ins w:id="319" w:author="rapporteur" w:date="2023-06-01T14:09:00Z">
        <w:r>
          <w:rPr>
            <w:noProof/>
          </w:rPr>
          <w:t>58</w:t>
        </w:r>
        <w:r>
          <w:rPr>
            <w:noProof/>
          </w:rPr>
          <w:fldChar w:fldCharType="end"/>
        </w:r>
      </w:ins>
    </w:p>
    <w:p w14:paraId="2BEEE6AA" w14:textId="77777777" w:rsidR="00573B80" w:rsidRDefault="00573B80">
      <w:pPr>
        <w:pStyle w:val="51"/>
        <w:rPr>
          <w:ins w:id="320" w:author="rapporteur" w:date="2023-06-01T14:09:00Z"/>
          <w:rFonts w:asciiTheme="minorHAnsi" w:eastAsiaTheme="minorEastAsia" w:hAnsiTheme="minorHAnsi" w:cstheme="minorBidi"/>
          <w:noProof/>
          <w:kern w:val="2"/>
          <w:sz w:val="21"/>
          <w:szCs w:val="22"/>
          <w:lang w:val="en-US" w:eastAsia="zh-CN"/>
        </w:rPr>
      </w:pPr>
      <w:ins w:id="321" w:author="rapporteur" w:date="2023-06-01T14:09: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_Toc136521095 \h </w:instrText>
        </w:r>
      </w:ins>
      <w:r>
        <w:rPr>
          <w:noProof/>
        </w:rPr>
      </w:r>
      <w:r>
        <w:rPr>
          <w:noProof/>
        </w:rPr>
        <w:fldChar w:fldCharType="separate"/>
      </w:r>
      <w:ins w:id="322" w:author="rapporteur" w:date="2023-06-01T14:09:00Z">
        <w:r>
          <w:rPr>
            <w:noProof/>
          </w:rPr>
          <w:t>58</w:t>
        </w:r>
        <w:r>
          <w:rPr>
            <w:noProof/>
          </w:rPr>
          <w:fldChar w:fldCharType="end"/>
        </w:r>
      </w:ins>
    </w:p>
    <w:p w14:paraId="0713C3A2" w14:textId="77777777" w:rsidR="00573B80" w:rsidRDefault="00573B80">
      <w:pPr>
        <w:pStyle w:val="41"/>
        <w:rPr>
          <w:ins w:id="323" w:author="rapporteur" w:date="2023-06-01T14:09:00Z"/>
          <w:rFonts w:asciiTheme="minorHAnsi" w:eastAsiaTheme="minorEastAsia" w:hAnsiTheme="minorHAnsi" w:cstheme="minorBidi"/>
          <w:noProof/>
          <w:kern w:val="2"/>
          <w:sz w:val="21"/>
          <w:szCs w:val="22"/>
          <w:lang w:val="en-US" w:eastAsia="zh-CN"/>
        </w:rPr>
      </w:pPr>
      <w:ins w:id="324" w:author="rapporteur" w:date="2023-06-01T14:09: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ASTI_Delete</w:t>
        </w:r>
        <w:r>
          <w:rPr>
            <w:noProof/>
          </w:rPr>
          <w:tab/>
        </w:r>
        <w:r>
          <w:rPr>
            <w:noProof/>
          </w:rPr>
          <w:fldChar w:fldCharType="begin"/>
        </w:r>
        <w:r>
          <w:rPr>
            <w:noProof/>
          </w:rPr>
          <w:instrText xml:space="preserve"> PAGEREF _Toc136521096 \h </w:instrText>
        </w:r>
      </w:ins>
      <w:r>
        <w:rPr>
          <w:noProof/>
        </w:rPr>
      </w:r>
      <w:r>
        <w:rPr>
          <w:noProof/>
        </w:rPr>
        <w:fldChar w:fldCharType="separate"/>
      </w:r>
      <w:ins w:id="325" w:author="rapporteur" w:date="2023-06-01T14:09:00Z">
        <w:r>
          <w:rPr>
            <w:noProof/>
          </w:rPr>
          <w:t>59</w:t>
        </w:r>
        <w:r>
          <w:rPr>
            <w:noProof/>
          </w:rPr>
          <w:fldChar w:fldCharType="end"/>
        </w:r>
      </w:ins>
    </w:p>
    <w:p w14:paraId="1C44C6FD" w14:textId="77777777" w:rsidR="00573B80" w:rsidRDefault="00573B80">
      <w:pPr>
        <w:pStyle w:val="51"/>
        <w:rPr>
          <w:ins w:id="326" w:author="rapporteur" w:date="2023-06-01T14:09:00Z"/>
          <w:rFonts w:asciiTheme="minorHAnsi" w:eastAsiaTheme="minorEastAsia" w:hAnsiTheme="minorHAnsi" w:cstheme="minorBidi"/>
          <w:noProof/>
          <w:kern w:val="2"/>
          <w:sz w:val="21"/>
          <w:szCs w:val="22"/>
          <w:lang w:val="en-US" w:eastAsia="zh-CN"/>
        </w:rPr>
      </w:pPr>
      <w:ins w:id="327" w:author="rapporteur" w:date="2023-06-01T14:09: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_Toc136521097 \h </w:instrText>
        </w:r>
      </w:ins>
      <w:r>
        <w:rPr>
          <w:noProof/>
        </w:rPr>
      </w:r>
      <w:r>
        <w:rPr>
          <w:noProof/>
        </w:rPr>
        <w:fldChar w:fldCharType="separate"/>
      </w:r>
      <w:ins w:id="328" w:author="rapporteur" w:date="2023-06-01T14:09:00Z">
        <w:r>
          <w:rPr>
            <w:noProof/>
          </w:rPr>
          <w:t>59</w:t>
        </w:r>
        <w:r>
          <w:rPr>
            <w:noProof/>
          </w:rPr>
          <w:fldChar w:fldCharType="end"/>
        </w:r>
      </w:ins>
    </w:p>
    <w:p w14:paraId="1592A70A" w14:textId="77777777" w:rsidR="00573B80" w:rsidRDefault="00573B80">
      <w:pPr>
        <w:pStyle w:val="51"/>
        <w:rPr>
          <w:ins w:id="329" w:author="rapporteur" w:date="2023-06-01T14:09:00Z"/>
          <w:rFonts w:asciiTheme="minorHAnsi" w:eastAsiaTheme="minorEastAsia" w:hAnsiTheme="minorHAnsi" w:cstheme="minorBidi"/>
          <w:noProof/>
          <w:kern w:val="2"/>
          <w:sz w:val="21"/>
          <w:szCs w:val="22"/>
          <w:lang w:val="en-US" w:eastAsia="zh-CN"/>
        </w:rPr>
      </w:pPr>
      <w:ins w:id="330" w:author="rapporteur" w:date="2023-06-01T14:09: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_Toc136521098 \h </w:instrText>
        </w:r>
      </w:ins>
      <w:r>
        <w:rPr>
          <w:noProof/>
        </w:rPr>
      </w:r>
      <w:r>
        <w:rPr>
          <w:noProof/>
        </w:rPr>
        <w:fldChar w:fldCharType="separate"/>
      </w:r>
      <w:ins w:id="331" w:author="rapporteur" w:date="2023-06-01T14:09:00Z">
        <w:r>
          <w:rPr>
            <w:noProof/>
          </w:rPr>
          <w:t>59</w:t>
        </w:r>
        <w:r>
          <w:rPr>
            <w:noProof/>
          </w:rPr>
          <w:fldChar w:fldCharType="end"/>
        </w:r>
      </w:ins>
    </w:p>
    <w:p w14:paraId="361ED6EB" w14:textId="77777777" w:rsidR="00573B80" w:rsidRDefault="00573B80">
      <w:pPr>
        <w:pStyle w:val="41"/>
        <w:rPr>
          <w:ins w:id="332" w:author="rapporteur" w:date="2023-06-01T14:09:00Z"/>
          <w:rFonts w:asciiTheme="minorHAnsi" w:eastAsiaTheme="minorEastAsia" w:hAnsiTheme="minorHAnsi" w:cstheme="minorBidi"/>
          <w:noProof/>
          <w:kern w:val="2"/>
          <w:sz w:val="21"/>
          <w:szCs w:val="22"/>
          <w:lang w:val="en-US" w:eastAsia="zh-CN"/>
        </w:rPr>
      </w:pPr>
      <w:ins w:id="333" w:author="rapporteur" w:date="2023-06-01T14:09: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ASTI_Get</w:t>
        </w:r>
        <w:r>
          <w:rPr>
            <w:noProof/>
          </w:rPr>
          <w:tab/>
        </w:r>
        <w:r>
          <w:rPr>
            <w:noProof/>
          </w:rPr>
          <w:fldChar w:fldCharType="begin"/>
        </w:r>
        <w:r>
          <w:rPr>
            <w:noProof/>
          </w:rPr>
          <w:instrText xml:space="preserve"> PAGEREF _Toc136521099 \h </w:instrText>
        </w:r>
      </w:ins>
      <w:r>
        <w:rPr>
          <w:noProof/>
        </w:rPr>
      </w:r>
      <w:r>
        <w:rPr>
          <w:noProof/>
        </w:rPr>
        <w:fldChar w:fldCharType="separate"/>
      </w:r>
      <w:ins w:id="334" w:author="rapporteur" w:date="2023-06-01T14:09:00Z">
        <w:r>
          <w:rPr>
            <w:noProof/>
          </w:rPr>
          <w:t>60</w:t>
        </w:r>
        <w:r>
          <w:rPr>
            <w:noProof/>
          </w:rPr>
          <w:fldChar w:fldCharType="end"/>
        </w:r>
      </w:ins>
    </w:p>
    <w:p w14:paraId="5827B642" w14:textId="77777777" w:rsidR="00573B80" w:rsidRDefault="00573B80">
      <w:pPr>
        <w:pStyle w:val="51"/>
        <w:rPr>
          <w:ins w:id="335" w:author="rapporteur" w:date="2023-06-01T14:09:00Z"/>
          <w:rFonts w:asciiTheme="minorHAnsi" w:eastAsiaTheme="minorEastAsia" w:hAnsiTheme="minorHAnsi" w:cstheme="minorBidi"/>
          <w:noProof/>
          <w:kern w:val="2"/>
          <w:sz w:val="21"/>
          <w:szCs w:val="22"/>
          <w:lang w:val="en-US" w:eastAsia="zh-CN"/>
        </w:rPr>
      </w:pPr>
      <w:ins w:id="336" w:author="rapporteur" w:date="2023-06-01T14:09: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_Toc136521100 \h </w:instrText>
        </w:r>
      </w:ins>
      <w:r>
        <w:rPr>
          <w:noProof/>
        </w:rPr>
      </w:r>
      <w:r>
        <w:rPr>
          <w:noProof/>
        </w:rPr>
        <w:fldChar w:fldCharType="separate"/>
      </w:r>
      <w:ins w:id="337" w:author="rapporteur" w:date="2023-06-01T14:09:00Z">
        <w:r>
          <w:rPr>
            <w:noProof/>
          </w:rPr>
          <w:t>60</w:t>
        </w:r>
        <w:r>
          <w:rPr>
            <w:noProof/>
          </w:rPr>
          <w:fldChar w:fldCharType="end"/>
        </w:r>
      </w:ins>
    </w:p>
    <w:p w14:paraId="0687E75C" w14:textId="77777777" w:rsidR="00573B80" w:rsidRDefault="00573B80">
      <w:pPr>
        <w:pStyle w:val="51"/>
        <w:rPr>
          <w:ins w:id="338" w:author="rapporteur" w:date="2023-06-01T14:09:00Z"/>
          <w:rFonts w:asciiTheme="minorHAnsi" w:eastAsiaTheme="minorEastAsia" w:hAnsiTheme="minorHAnsi" w:cstheme="minorBidi"/>
          <w:noProof/>
          <w:kern w:val="2"/>
          <w:sz w:val="21"/>
          <w:szCs w:val="22"/>
          <w:lang w:val="en-US" w:eastAsia="zh-CN"/>
        </w:rPr>
      </w:pPr>
      <w:ins w:id="339" w:author="rapporteur" w:date="2023-06-01T14:09: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6B205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_Toc136521101 \h </w:instrText>
        </w:r>
      </w:ins>
      <w:r>
        <w:rPr>
          <w:noProof/>
        </w:rPr>
      </w:r>
      <w:r>
        <w:rPr>
          <w:noProof/>
        </w:rPr>
        <w:fldChar w:fldCharType="separate"/>
      </w:r>
      <w:ins w:id="340" w:author="rapporteur" w:date="2023-06-01T14:09:00Z">
        <w:r>
          <w:rPr>
            <w:noProof/>
          </w:rPr>
          <w:t>60</w:t>
        </w:r>
        <w:r>
          <w:rPr>
            <w:noProof/>
          </w:rPr>
          <w:fldChar w:fldCharType="end"/>
        </w:r>
      </w:ins>
    </w:p>
    <w:p w14:paraId="26C35EAF" w14:textId="77777777" w:rsidR="00573B80" w:rsidRDefault="00573B80">
      <w:pPr>
        <w:pStyle w:val="41"/>
        <w:rPr>
          <w:ins w:id="341" w:author="rapporteur" w:date="2023-06-01T14:09:00Z"/>
          <w:rFonts w:asciiTheme="minorHAnsi" w:eastAsiaTheme="minorEastAsia" w:hAnsiTheme="minorHAnsi" w:cstheme="minorBidi"/>
          <w:noProof/>
          <w:kern w:val="2"/>
          <w:sz w:val="21"/>
          <w:szCs w:val="22"/>
          <w:lang w:val="en-US" w:eastAsia="zh-CN"/>
        </w:rPr>
      </w:pPr>
      <w:ins w:id="342" w:author="rapporteur" w:date="2023-06-01T14:09:00Z">
        <w:r>
          <w:rPr>
            <w:noProof/>
          </w:rPr>
          <w:t>5.4.2.6</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UpdateNotify</w:t>
        </w:r>
        <w:r>
          <w:rPr>
            <w:noProof/>
          </w:rPr>
          <w:tab/>
        </w:r>
        <w:r>
          <w:rPr>
            <w:noProof/>
          </w:rPr>
          <w:fldChar w:fldCharType="begin"/>
        </w:r>
        <w:r>
          <w:rPr>
            <w:noProof/>
          </w:rPr>
          <w:instrText xml:space="preserve"> PAGEREF _Toc136521102 \h </w:instrText>
        </w:r>
      </w:ins>
      <w:r>
        <w:rPr>
          <w:noProof/>
        </w:rPr>
      </w:r>
      <w:r>
        <w:rPr>
          <w:noProof/>
        </w:rPr>
        <w:fldChar w:fldCharType="separate"/>
      </w:r>
      <w:ins w:id="343" w:author="rapporteur" w:date="2023-06-01T14:09:00Z">
        <w:r>
          <w:rPr>
            <w:noProof/>
          </w:rPr>
          <w:t>61</w:t>
        </w:r>
        <w:r>
          <w:rPr>
            <w:noProof/>
          </w:rPr>
          <w:fldChar w:fldCharType="end"/>
        </w:r>
      </w:ins>
    </w:p>
    <w:p w14:paraId="30142423" w14:textId="77777777" w:rsidR="00573B80" w:rsidRDefault="00573B80">
      <w:pPr>
        <w:pStyle w:val="51"/>
        <w:rPr>
          <w:ins w:id="344" w:author="rapporteur" w:date="2023-06-01T14:09:00Z"/>
          <w:rFonts w:asciiTheme="minorHAnsi" w:eastAsiaTheme="minorEastAsia" w:hAnsiTheme="minorHAnsi" w:cstheme="minorBidi"/>
          <w:noProof/>
          <w:kern w:val="2"/>
          <w:sz w:val="21"/>
          <w:szCs w:val="22"/>
          <w:lang w:val="en-US" w:eastAsia="zh-CN"/>
        </w:rPr>
      </w:pPr>
      <w:ins w:id="345" w:author="rapporteur" w:date="2023-06-01T14:09:00Z">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_Toc136521103 \h </w:instrText>
        </w:r>
      </w:ins>
      <w:r>
        <w:rPr>
          <w:noProof/>
        </w:rPr>
      </w:r>
      <w:r>
        <w:rPr>
          <w:noProof/>
        </w:rPr>
        <w:fldChar w:fldCharType="separate"/>
      </w:r>
      <w:ins w:id="346" w:author="rapporteur" w:date="2023-06-01T14:09:00Z">
        <w:r>
          <w:rPr>
            <w:noProof/>
          </w:rPr>
          <w:t>61</w:t>
        </w:r>
        <w:r>
          <w:rPr>
            <w:noProof/>
          </w:rPr>
          <w:fldChar w:fldCharType="end"/>
        </w:r>
      </w:ins>
    </w:p>
    <w:p w14:paraId="0FBB0DE9" w14:textId="77777777" w:rsidR="00573B80" w:rsidRDefault="00573B80">
      <w:pPr>
        <w:pStyle w:val="51"/>
        <w:rPr>
          <w:ins w:id="347" w:author="rapporteur" w:date="2023-06-01T14:09:00Z"/>
          <w:rFonts w:asciiTheme="minorHAnsi" w:eastAsiaTheme="minorEastAsia" w:hAnsiTheme="minorHAnsi" w:cstheme="minorBidi"/>
          <w:noProof/>
          <w:kern w:val="2"/>
          <w:sz w:val="21"/>
          <w:szCs w:val="22"/>
          <w:lang w:val="en-US" w:eastAsia="zh-CN"/>
        </w:rPr>
      </w:pPr>
      <w:ins w:id="348" w:author="rapporteur" w:date="2023-06-01T14:09:00Z">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_Toc136521104 \h </w:instrText>
        </w:r>
      </w:ins>
      <w:r>
        <w:rPr>
          <w:noProof/>
        </w:rPr>
      </w:r>
      <w:r>
        <w:rPr>
          <w:noProof/>
        </w:rPr>
        <w:fldChar w:fldCharType="separate"/>
      </w:r>
      <w:ins w:id="349" w:author="rapporteur" w:date="2023-06-01T14:09:00Z">
        <w:r>
          <w:rPr>
            <w:noProof/>
          </w:rPr>
          <w:t>61</w:t>
        </w:r>
        <w:r>
          <w:rPr>
            <w:noProof/>
          </w:rPr>
          <w:fldChar w:fldCharType="end"/>
        </w:r>
      </w:ins>
    </w:p>
    <w:p w14:paraId="16116A28" w14:textId="77777777" w:rsidR="00573B80" w:rsidRDefault="00573B80">
      <w:pPr>
        <w:pStyle w:val="51"/>
        <w:rPr>
          <w:ins w:id="350" w:author="rapporteur" w:date="2023-06-01T14:09:00Z"/>
          <w:rFonts w:asciiTheme="minorHAnsi" w:eastAsiaTheme="minorEastAsia" w:hAnsiTheme="minorHAnsi" w:cstheme="minorBidi"/>
          <w:noProof/>
          <w:kern w:val="2"/>
          <w:sz w:val="21"/>
          <w:szCs w:val="22"/>
          <w:lang w:val="en-US" w:eastAsia="zh-CN"/>
        </w:rPr>
      </w:pPr>
      <w:ins w:id="351" w:author="rapporteur" w:date="2023-06-01T14:09:00Z">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_Toc136521105 \h </w:instrText>
        </w:r>
      </w:ins>
      <w:r>
        <w:rPr>
          <w:noProof/>
        </w:rPr>
      </w:r>
      <w:r>
        <w:rPr>
          <w:noProof/>
        </w:rPr>
        <w:fldChar w:fldCharType="separate"/>
      </w:r>
      <w:ins w:id="352" w:author="rapporteur" w:date="2023-06-01T14:09:00Z">
        <w:r>
          <w:rPr>
            <w:noProof/>
          </w:rPr>
          <w:t>62</w:t>
        </w:r>
        <w:r>
          <w:rPr>
            <w:noProof/>
          </w:rPr>
          <w:fldChar w:fldCharType="end"/>
        </w:r>
      </w:ins>
    </w:p>
    <w:p w14:paraId="35223116" w14:textId="77777777" w:rsidR="00573B80" w:rsidRDefault="00573B80">
      <w:pPr>
        <w:pStyle w:val="10"/>
        <w:rPr>
          <w:ins w:id="353" w:author="rapporteur" w:date="2023-06-01T14:09:00Z"/>
          <w:rFonts w:asciiTheme="minorHAnsi" w:eastAsiaTheme="minorEastAsia" w:hAnsiTheme="minorHAnsi" w:cstheme="minorBidi"/>
          <w:noProof/>
          <w:kern w:val="2"/>
          <w:sz w:val="21"/>
          <w:szCs w:val="22"/>
          <w:lang w:val="en-US" w:eastAsia="zh-CN"/>
        </w:rPr>
      </w:pPr>
      <w:ins w:id="354" w:author="rapporteur" w:date="2023-06-01T14:09: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_Toc136521106 \h </w:instrText>
        </w:r>
      </w:ins>
      <w:r>
        <w:rPr>
          <w:noProof/>
        </w:rPr>
      </w:r>
      <w:r>
        <w:rPr>
          <w:noProof/>
        </w:rPr>
        <w:fldChar w:fldCharType="separate"/>
      </w:r>
      <w:ins w:id="355" w:author="rapporteur" w:date="2023-06-01T14:09:00Z">
        <w:r>
          <w:rPr>
            <w:noProof/>
          </w:rPr>
          <w:t>63</w:t>
        </w:r>
        <w:r>
          <w:rPr>
            <w:noProof/>
          </w:rPr>
          <w:fldChar w:fldCharType="end"/>
        </w:r>
      </w:ins>
    </w:p>
    <w:p w14:paraId="7BC1E770" w14:textId="77777777" w:rsidR="00573B80" w:rsidRDefault="00573B80">
      <w:pPr>
        <w:pStyle w:val="20"/>
        <w:rPr>
          <w:ins w:id="356" w:author="rapporteur" w:date="2023-06-01T14:09:00Z"/>
          <w:rFonts w:asciiTheme="minorHAnsi" w:eastAsiaTheme="minorEastAsia" w:hAnsiTheme="minorHAnsi" w:cstheme="minorBidi"/>
          <w:noProof/>
          <w:kern w:val="2"/>
          <w:sz w:val="21"/>
          <w:szCs w:val="22"/>
          <w:lang w:val="en-US" w:eastAsia="zh-CN"/>
        </w:rPr>
      </w:pPr>
      <w:ins w:id="357" w:author="rapporteur" w:date="2023-06-01T14:09: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_Toc136521107 \h </w:instrText>
        </w:r>
      </w:ins>
      <w:r>
        <w:rPr>
          <w:noProof/>
        </w:rPr>
      </w:r>
      <w:r>
        <w:rPr>
          <w:noProof/>
        </w:rPr>
        <w:fldChar w:fldCharType="separate"/>
      </w:r>
      <w:ins w:id="358" w:author="rapporteur" w:date="2023-06-01T14:09:00Z">
        <w:r>
          <w:rPr>
            <w:noProof/>
          </w:rPr>
          <w:t>63</w:t>
        </w:r>
        <w:r>
          <w:rPr>
            <w:noProof/>
          </w:rPr>
          <w:fldChar w:fldCharType="end"/>
        </w:r>
      </w:ins>
    </w:p>
    <w:p w14:paraId="58D8BAB5" w14:textId="77777777" w:rsidR="00573B80" w:rsidRDefault="00573B80">
      <w:pPr>
        <w:pStyle w:val="31"/>
        <w:rPr>
          <w:ins w:id="359" w:author="rapporteur" w:date="2023-06-01T14:09:00Z"/>
          <w:rFonts w:asciiTheme="minorHAnsi" w:eastAsiaTheme="minorEastAsia" w:hAnsiTheme="minorHAnsi" w:cstheme="minorBidi"/>
          <w:noProof/>
          <w:kern w:val="2"/>
          <w:sz w:val="21"/>
          <w:szCs w:val="22"/>
          <w:lang w:val="en-US" w:eastAsia="zh-CN"/>
        </w:rPr>
      </w:pPr>
      <w:ins w:id="360" w:author="rapporteur" w:date="2023-06-01T14:09: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_Toc136521108 \h </w:instrText>
        </w:r>
      </w:ins>
      <w:r>
        <w:rPr>
          <w:noProof/>
        </w:rPr>
      </w:r>
      <w:r>
        <w:rPr>
          <w:noProof/>
        </w:rPr>
        <w:fldChar w:fldCharType="separate"/>
      </w:r>
      <w:ins w:id="361" w:author="rapporteur" w:date="2023-06-01T14:09:00Z">
        <w:r>
          <w:rPr>
            <w:noProof/>
          </w:rPr>
          <w:t>63</w:t>
        </w:r>
        <w:r>
          <w:rPr>
            <w:noProof/>
          </w:rPr>
          <w:fldChar w:fldCharType="end"/>
        </w:r>
      </w:ins>
    </w:p>
    <w:p w14:paraId="0D7F97E2" w14:textId="77777777" w:rsidR="00573B80" w:rsidRDefault="00573B80">
      <w:pPr>
        <w:pStyle w:val="31"/>
        <w:rPr>
          <w:ins w:id="362" w:author="rapporteur" w:date="2023-06-01T14:09:00Z"/>
          <w:rFonts w:asciiTheme="minorHAnsi" w:eastAsiaTheme="minorEastAsia" w:hAnsiTheme="minorHAnsi" w:cstheme="minorBidi"/>
          <w:noProof/>
          <w:kern w:val="2"/>
          <w:sz w:val="21"/>
          <w:szCs w:val="22"/>
          <w:lang w:val="en-US" w:eastAsia="zh-CN"/>
        </w:rPr>
      </w:pPr>
      <w:ins w:id="363" w:author="rapporteur" w:date="2023-06-01T14:09:00Z">
        <w:r>
          <w:rPr>
            <w:noProof/>
          </w:rPr>
          <w:lastRenderedPageBreak/>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_Toc136521109 \h </w:instrText>
        </w:r>
      </w:ins>
      <w:r>
        <w:rPr>
          <w:noProof/>
        </w:rPr>
      </w:r>
      <w:r>
        <w:rPr>
          <w:noProof/>
        </w:rPr>
        <w:fldChar w:fldCharType="separate"/>
      </w:r>
      <w:ins w:id="364" w:author="rapporteur" w:date="2023-06-01T14:09:00Z">
        <w:r>
          <w:rPr>
            <w:noProof/>
          </w:rPr>
          <w:t>63</w:t>
        </w:r>
        <w:r>
          <w:rPr>
            <w:noProof/>
          </w:rPr>
          <w:fldChar w:fldCharType="end"/>
        </w:r>
      </w:ins>
    </w:p>
    <w:p w14:paraId="72F282AE" w14:textId="77777777" w:rsidR="00573B80" w:rsidRDefault="00573B80">
      <w:pPr>
        <w:pStyle w:val="41"/>
        <w:rPr>
          <w:ins w:id="365" w:author="rapporteur" w:date="2023-06-01T14:09:00Z"/>
          <w:rFonts w:asciiTheme="minorHAnsi" w:eastAsiaTheme="minorEastAsia" w:hAnsiTheme="minorHAnsi" w:cstheme="minorBidi"/>
          <w:noProof/>
          <w:kern w:val="2"/>
          <w:sz w:val="21"/>
          <w:szCs w:val="22"/>
          <w:lang w:val="en-US" w:eastAsia="zh-CN"/>
        </w:rPr>
      </w:pPr>
      <w:ins w:id="366" w:author="rapporteur" w:date="2023-06-01T14:09: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_Toc136521110 \h </w:instrText>
        </w:r>
      </w:ins>
      <w:r>
        <w:rPr>
          <w:noProof/>
        </w:rPr>
      </w:r>
      <w:r>
        <w:rPr>
          <w:noProof/>
        </w:rPr>
        <w:fldChar w:fldCharType="separate"/>
      </w:r>
      <w:ins w:id="367" w:author="rapporteur" w:date="2023-06-01T14:09:00Z">
        <w:r>
          <w:rPr>
            <w:noProof/>
          </w:rPr>
          <w:t>63</w:t>
        </w:r>
        <w:r>
          <w:rPr>
            <w:noProof/>
          </w:rPr>
          <w:fldChar w:fldCharType="end"/>
        </w:r>
      </w:ins>
    </w:p>
    <w:p w14:paraId="5C8C3549" w14:textId="77777777" w:rsidR="00573B80" w:rsidRDefault="00573B80">
      <w:pPr>
        <w:pStyle w:val="41"/>
        <w:rPr>
          <w:ins w:id="368" w:author="rapporteur" w:date="2023-06-01T14:09:00Z"/>
          <w:rFonts w:asciiTheme="minorHAnsi" w:eastAsiaTheme="minorEastAsia" w:hAnsiTheme="minorHAnsi" w:cstheme="minorBidi"/>
          <w:noProof/>
          <w:kern w:val="2"/>
          <w:sz w:val="21"/>
          <w:szCs w:val="22"/>
          <w:lang w:val="en-US" w:eastAsia="zh-CN"/>
        </w:rPr>
      </w:pPr>
      <w:ins w:id="369" w:author="rapporteur" w:date="2023-06-01T14:09: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_Toc136521111 \h </w:instrText>
        </w:r>
      </w:ins>
      <w:r>
        <w:rPr>
          <w:noProof/>
        </w:rPr>
      </w:r>
      <w:r>
        <w:rPr>
          <w:noProof/>
        </w:rPr>
        <w:fldChar w:fldCharType="separate"/>
      </w:r>
      <w:ins w:id="370" w:author="rapporteur" w:date="2023-06-01T14:09:00Z">
        <w:r>
          <w:rPr>
            <w:noProof/>
          </w:rPr>
          <w:t>63</w:t>
        </w:r>
        <w:r>
          <w:rPr>
            <w:noProof/>
          </w:rPr>
          <w:fldChar w:fldCharType="end"/>
        </w:r>
      </w:ins>
    </w:p>
    <w:p w14:paraId="09E516E7" w14:textId="77777777" w:rsidR="00573B80" w:rsidRDefault="00573B80">
      <w:pPr>
        <w:pStyle w:val="51"/>
        <w:rPr>
          <w:ins w:id="371" w:author="rapporteur" w:date="2023-06-01T14:09:00Z"/>
          <w:rFonts w:asciiTheme="minorHAnsi" w:eastAsiaTheme="minorEastAsia" w:hAnsiTheme="minorHAnsi" w:cstheme="minorBidi"/>
          <w:noProof/>
          <w:kern w:val="2"/>
          <w:sz w:val="21"/>
          <w:szCs w:val="22"/>
          <w:lang w:val="en-US" w:eastAsia="zh-CN"/>
        </w:rPr>
      </w:pPr>
      <w:ins w:id="372" w:author="rapporteur" w:date="2023-06-01T14:09: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_Toc136521112 \h </w:instrText>
        </w:r>
      </w:ins>
      <w:r>
        <w:rPr>
          <w:noProof/>
        </w:rPr>
      </w:r>
      <w:r>
        <w:rPr>
          <w:noProof/>
        </w:rPr>
        <w:fldChar w:fldCharType="separate"/>
      </w:r>
      <w:ins w:id="373" w:author="rapporteur" w:date="2023-06-01T14:09:00Z">
        <w:r>
          <w:rPr>
            <w:noProof/>
          </w:rPr>
          <w:t>63</w:t>
        </w:r>
        <w:r>
          <w:rPr>
            <w:noProof/>
          </w:rPr>
          <w:fldChar w:fldCharType="end"/>
        </w:r>
      </w:ins>
    </w:p>
    <w:p w14:paraId="34AC462E" w14:textId="77777777" w:rsidR="00573B80" w:rsidRDefault="00573B80">
      <w:pPr>
        <w:pStyle w:val="51"/>
        <w:rPr>
          <w:ins w:id="374" w:author="rapporteur" w:date="2023-06-01T14:09:00Z"/>
          <w:rFonts w:asciiTheme="minorHAnsi" w:eastAsiaTheme="minorEastAsia" w:hAnsiTheme="minorHAnsi" w:cstheme="minorBidi"/>
          <w:noProof/>
          <w:kern w:val="2"/>
          <w:sz w:val="21"/>
          <w:szCs w:val="22"/>
          <w:lang w:val="en-US" w:eastAsia="zh-CN"/>
        </w:rPr>
      </w:pPr>
      <w:ins w:id="375" w:author="rapporteur" w:date="2023-06-01T14:09: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_Toc136521113 \h </w:instrText>
        </w:r>
      </w:ins>
      <w:r>
        <w:rPr>
          <w:noProof/>
        </w:rPr>
      </w:r>
      <w:r>
        <w:rPr>
          <w:noProof/>
        </w:rPr>
        <w:fldChar w:fldCharType="separate"/>
      </w:r>
      <w:ins w:id="376" w:author="rapporteur" w:date="2023-06-01T14:09:00Z">
        <w:r>
          <w:rPr>
            <w:noProof/>
          </w:rPr>
          <w:t>63</w:t>
        </w:r>
        <w:r>
          <w:rPr>
            <w:noProof/>
          </w:rPr>
          <w:fldChar w:fldCharType="end"/>
        </w:r>
      </w:ins>
    </w:p>
    <w:p w14:paraId="500D1745" w14:textId="77777777" w:rsidR="00573B80" w:rsidRDefault="00573B80">
      <w:pPr>
        <w:pStyle w:val="41"/>
        <w:rPr>
          <w:ins w:id="377" w:author="rapporteur" w:date="2023-06-01T14:09:00Z"/>
          <w:rFonts w:asciiTheme="minorHAnsi" w:eastAsiaTheme="minorEastAsia" w:hAnsiTheme="minorHAnsi" w:cstheme="minorBidi"/>
          <w:noProof/>
          <w:kern w:val="2"/>
          <w:sz w:val="21"/>
          <w:szCs w:val="22"/>
          <w:lang w:val="en-US" w:eastAsia="zh-CN"/>
        </w:rPr>
      </w:pPr>
      <w:ins w:id="378" w:author="rapporteur" w:date="2023-06-01T14:09: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_Toc136521114 \h </w:instrText>
        </w:r>
      </w:ins>
      <w:r>
        <w:rPr>
          <w:noProof/>
        </w:rPr>
      </w:r>
      <w:r>
        <w:rPr>
          <w:noProof/>
        </w:rPr>
        <w:fldChar w:fldCharType="separate"/>
      </w:r>
      <w:ins w:id="379" w:author="rapporteur" w:date="2023-06-01T14:09:00Z">
        <w:r>
          <w:rPr>
            <w:noProof/>
          </w:rPr>
          <w:t>64</w:t>
        </w:r>
        <w:r>
          <w:rPr>
            <w:noProof/>
          </w:rPr>
          <w:fldChar w:fldCharType="end"/>
        </w:r>
      </w:ins>
    </w:p>
    <w:p w14:paraId="214293A0" w14:textId="77777777" w:rsidR="00573B80" w:rsidRDefault="00573B80">
      <w:pPr>
        <w:pStyle w:val="31"/>
        <w:rPr>
          <w:ins w:id="380" w:author="rapporteur" w:date="2023-06-01T14:09:00Z"/>
          <w:rFonts w:asciiTheme="minorHAnsi" w:eastAsiaTheme="minorEastAsia" w:hAnsiTheme="minorHAnsi" w:cstheme="minorBidi"/>
          <w:noProof/>
          <w:kern w:val="2"/>
          <w:sz w:val="21"/>
          <w:szCs w:val="22"/>
          <w:lang w:val="en-US" w:eastAsia="zh-CN"/>
        </w:rPr>
      </w:pPr>
      <w:ins w:id="381" w:author="rapporteur" w:date="2023-06-01T14:09: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_Toc136521115 \h </w:instrText>
        </w:r>
      </w:ins>
      <w:r>
        <w:rPr>
          <w:noProof/>
        </w:rPr>
      </w:r>
      <w:r>
        <w:rPr>
          <w:noProof/>
        </w:rPr>
        <w:fldChar w:fldCharType="separate"/>
      </w:r>
      <w:ins w:id="382" w:author="rapporteur" w:date="2023-06-01T14:09:00Z">
        <w:r>
          <w:rPr>
            <w:noProof/>
          </w:rPr>
          <w:t>64</w:t>
        </w:r>
        <w:r>
          <w:rPr>
            <w:noProof/>
          </w:rPr>
          <w:fldChar w:fldCharType="end"/>
        </w:r>
      </w:ins>
    </w:p>
    <w:p w14:paraId="122627A3" w14:textId="77777777" w:rsidR="00573B80" w:rsidRDefault="00573B80">
      <w:pPr>
        <w:pStyle w:val="41"/>
        <w:rPr>
          <w:ins w:id="383" w:author="rapporteur" w:date="2023-06-01T14:09:00Z"/>
          <w:rFonts w:asciiTheme="minorHAnsi" w:eastAsiaTheme="minorEastAsia" w:hAnsiTheme="minorHAnsi" w:cstheme="minorBidi"/>
          <w:noProof/>
          <w:kern w:val="2"/>
          <w:sz w:val="21"/>
          <w:szCs w:val="22"/>
          <w:lang w:val="en-US" w:eastAsia="zh-CN"/>
        </w:rPr>
      </w:pPr>
      <w:ins w:id="384" w:author="rapporteur" w:date="2023-06-01T14:09: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_Toc136521116 \h </w:instrText>
        </w:r>
      </w:ins>
      <w:r>
        <w:rPr>
          <w:noProof/>
        </w:rPr>
      </w:r>
      <w:r>
        <w:rPr>
          <w:noProof/>
        </w:rPr>
        <w:fldChar w:fldCharType="separate"/>
      </w:r>
      <w:ins w:id="385" w:author="rapporteur" w:date="2023-06-01T14:09:00Z">
        <w:r>
          <w:rPr>
            <w:noProof/>
          </w:rPr>
          <w:t>64</w:t>
        </w:r>
        <w:r>
          <w:rPr>
            <w:noProof/>
          </w:rPr>
          <w:fldChar w:fldCharType="end"/>
        </w:r>
      </w:ins>
    </w:p>
    <w:p w14:paraId="5CCB48C4" w14:textId="77777777" w:rsidR="00573B80" w:rsidRDefault="00573B80">
      <w:pPr>
        <w:pStyle w:val="41"/>
        <w:rPr>
          <w:ins w:id="386" w:author="rapporteur" w:date="2023-06-01T14:09:00Z"/>
          <w:rFonts w:asciiTheme="minorHAnsi" w:eastAsiaTheme="minorEastAsia" w:hAnsiTheme="minorHAnsi" w:cstheme="minorBidi"/>
          <w:noProof/>
          <w:kern w:val="2"/>
          <w:sz w:val="21"/>
          <w:szCs w:val="22"/>
          <w:lang w:val="en-US" w:eastAsia="zh-CN"/>
        </w:rPr>
      </w:pPr>
      <w:ins w:id="387" w:author="rapporteur" w:date="2023-06-01T14:09: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_Toc136521117 \h </w:instrText>
        </w:r>
      </w:ins>
      <w:r>
        <w:rPr>
          <w:noProof/>
        </w:rPr>
      </w:r>
      <w:r>
        <w:rPr>
          <w:noProof/>
        </w:rPr>
        <w:fldChar w:fldCharType="separate"/>
      </w:r>
      <w:ins w:id="388" w:author="rapporteur" w:date="2023-06-01T14:09:00Z">
        <w:r>
          <w:rPr>
            <w:noProof/>
          </w:rPr>
          <w:t>65</w:t>
        </w:r>
        <w:r>
          <w:rPr>
            <w:noProof/>
          </w:rPr>
          <w:fldChar w:fldCharType="end"/>
        </w:r>
      </w:ins>
    </w:p>
    <w:p w14:paraId="7DB37C03" w14:textId="77777777" w:rsidR="00573B80" w:rsidRDefault="00573B80">
      <w:pPr>
        <w:pStyle w:val="51"/>
        <w:rPr>
          <w:ins w:id="389" w:author="rapporteur" w:date="2023-06-01T14:09:00Z"/>
          <w:rFonts w:asciiTheme="minorHAnsi" w:eastAsiaTheme="minorEastAsia" w:hAnsiTheme="minorHAnsi" w:cstheme="minorBidi"/>
          <w:noProof/>
          <w:kern w:val="2"/>
          <w:sz w:val="21"/>
          <w:szCs w:val="22"/>
          <w:lang w:val="en-US" w:eastAsia="zh-CN"/>
        </w:rPr>
      </w:pPr>
      <w:ins w:id="390" w:author="rapporteur" w:date="2023-06-01T14:09: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_Toc136521118 \h </w:instrText>
        </w:r>
      </w:ins>
      <w:r>
        <w:rPr>
          <w:noProof/>
        </w:rPr>
      </w:r>
      <w:r>
        <w:rPr>
          <w:noProof/>
        </w:rPr>
        <w:fldChar w:fldCharType="separate"/>
      </w:r>
      <w:ins w:id="391" w:author="rapporteur" w:date="2023-06-01T14:09:00Z">
        <w:r>
          <w:rPr>
            <w:noProof/>
          </w:rPr>
          <w:t>65</w:t>
        </w:r>
        <w:r>
          <w:rPr>
            <w:noProof/>
          </w:rPr>
          <w:fldChar w:fldCharType="end"/>
        </w:r>
      </w:ins>
    </w:p>
    <w:p w14:paraId="69A9861C" w14:textId="77777777" w:rsidR="00573B80" w:rsidRDefault="00573B80">
      <w:pPr>
        <w:pStyle w:val="51"/>
        <w:rPr>
          <w:ins w:id="392" w:author="rapporteur" w:date="2023-06-01T14:09:00Z"/>
          <w:rFonts w:asciiTheme="minorHAnsi" w:eastAsiaTheme="minorEastAsia" w:hAnsiTheme="minorHAnsi" w:cstheme="minorBidi"/>
          <w:noProof/>
          <w:kern w:val="2"/>
          <w:sz w:val="21"/>
          <w:szCs w:val="22"/>
          <w:lang w:val="en-US" w:eastAsia="zh-CN"/>
        </w:rPr>
      </w:pPr>
      <w:ins w:id="393" w:author="rapporteur" w:date="2023-06-01T14:09: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_Toc136521119 \h </w:instrText>
        </w:r>
      </w:ins>
      <w:r>
        <w:rPr>
          <w:noProof/>
        </w:rPr>
      </w:r>
      <w:r>
        <w:rPr>
          <w:noProof/>
        </w:rPr>
        <w:fldChar w:fldCharType="separate"/>
      </w:r>
      <w:ins w:id="394" w:author="rapporteur" w:date="2023-06-01T14:09:00Z">
        <w:r>
          <w:rPr>
            <w:noProof/>
          </w:rPr>
          <w:t>65</w:t>
        </w:r>
        <w:r>
          <w:rPr>
            <w:noProof/>
          </w:rPr>
          <w:fldChar w:fldCharType="end"/>
        </w:r>
      </w:ins>
    </w:p>
    <w:p w14:paraId="278AC64D" w14:textId="77777777" w:rsidR="00573B80" w:rsidRDefault="00573B80">
      <w:pPr>
        <w:pStyle w:val="51"/>
        <w:rPr>
          <w:ins w:id="395" w:author="rapporteur" w:date="2023-06-01T14:09:00Z"/>
          <w:rFonts w:asciiTheme="minorHAnsi" w:eastAsiaTheme="minorEastAsia" w:hAnsiTheme="minorHAnsi" w:cstheme="minorBidi"/>
          <w:noProof/>
          <w:kern w:val="2"/>
          <w:sz w:val="21"/>
          <w:szCs w:val="22"/>
          <w:lang w:val="en-US" w:eastAsia="zh-CN"/>
        </w:rPr>
      </w:pPr>
      <w:ins w:id="396" w:author="rapporteur" w:date="2023-06-01T14:09: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_Toc136521120 \h </w:instrText>
        </w:r>
      </w:ins>
      <w:r>
        <w:rPr>
          <w:noProof/>
        </w:rPr>
      </w:r>
      <w:r>
        <w:rPr>
          <w:noProof/>
        </w:rPr>
        <w:fldChar w:fldCharType="separate"/>
      </w:r>
      <w:ins w:id="397" w:author="rapporteur" w:date="2023-06-01T14:09:00Z">
        <w:r>
          <w:rPr>
            <w:noProof/>
          </w:rPr>
          <w:t>65</w:t>
        </w:r>
        <w:r>
          <w:rPr>
            <w:noProof/>
          </w:rPr>
          <w:fldChar w:fldCharType="end"/>
        </w:r>
      </w:ins>
    </w:p>
    <w:p w14:paraId="11E6418E" w14:textId="77777777" w:rsidR="00573B80" w:rsidRDefault="00573B80">
      <w:pPr>
        <w:pStyle w:val="60"/>
        <w:rPr>
          <w:ins w:id="398" w:author="rapporteur" w:date="2023-06-01T14:09:00Z"/>
          <w:rFonts w:asciiTheme="minorHAnsi" w:eastAsiaTheme="minorEastAsia" w:hAnsiTheme="minorHAnsi" w:cstheme="minorBidi"/>
          <w:noProof/>
          <w:kern w:val="2"/>
          <w:sz w:val="21"/>
          <w:szCs w:val="22"/>
          <w:lang w:val="en-US" w:eastAsia="zh-CN"/>
        </w:rPr>
      </w:pPr>
      <w:ins w:id="399" w:author="rapporteur" w:date="2023-06-01T14:09: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_Toc136521121 \h </w:instrText>
        </w:r>
      </w:ins>
      <w:r>
        <w:rPr>
          <w:noProof/>
        </w:rPr>
      </w:r>
      <w:r>
        <w:rPr>
          <w:noProof/>
        </w:rPr>
        <w:fldChar w:fldCharType="separate"/>
      </w:r>
      <w:ins w:id="400" w:author="rapporteur" w:date="2023-06-01T14:09:00Z">
        <w:r>
          <w:rPr>
            <w:noProof/>
          </w:rPr>
          <w:t>65</w:t>
        </w:r>
        <w:r>
          <w:rPr>
            <w:noProof/>
          </w:rPr>
          <w:fldChar w:fldCharType="end"/>
        </w:r>
      </w:ins>
    </w:p>
    <w:p w14:paraId="496DA64C" w14:textId="77777777" w:rsidR="00573B80" w:rsidRDefault="00573B80">
      <w:pPr>
        <w:pStyle w:val="51"/>
        <w:rPr>
          <w:ins w:id="401" w:author="rapporteur" w:date="2023-06-01T14:09:00Z"/>
          <w:rFonts w:asciiTheme="minorHAnsi" w:eastAsiaTheme="minorEastAsia" w:hAnsiTheme="minorHAnsi" w:cstheme="minorBidi"/>
          <w:noProof/>
          <w:kern w:val="2"/>
          <w:sz w:val="21"/>
          <w:szCs w:val="22"/>
          <w:lang w:val="en-US" w:eastAsia="zh-CN"/>
        </w:rPr>
      </w:pPr>
      <w:ins w:id="402" w:author="rapporteur" w:date="2023-06-01T14:09: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_Toc136521122 \h </w:instrText>
        </w:r>
      </w:ins>
      <w:r>
        <w:rPr>
          <w:noProof/>
        </w:rPr>
      </w:r>
      <w:r>
        <w:rPr>
          <w:noProof/>
        </w:rPr>
        <w:fldChar w:fldCharType="separate"/>
      </w:r>
      <w:ins w:id="403" w:author="rapporteur" w:date="2023-06-01T14:09:00Z">
        <w:r>
          <w:rPr>
            <w:noProof/>
          </w:rPr>
          <w:t>66</w:t>
        </w:r>
        <w:r>
          <w:rPr>
            <w:noProof/>
          </w:rPr>
          <w:fldChar w:fldCharType="end"/>
        </w:r>
      </w:ins>
    </w:p>
    <w:p w14:paraId="0E9196EA" w14:textId="77777777" w:rsidR="00573B80" w:rsidRDefault="00573B80">
      <w:pPr>
        <w:pStyle w:val="41"/>
        <w:rPr>
          <w:ins w:id="404" w:author="rapporteur" w:date="2023-06-01T14:09:00Z"/>
          <w:rFonts w:asciiTheme="minorHAnsi" w:eastAsiaTheme="minorEastAsia" w:hAnsiTheme="minorHAnsi" w:cstheme="minorBidi"/>
          <w:noProof/>
          <w:kern w:val="2"/>
          <w:sz w:val="21"/>
          <w:szCs w:val="22"/>
          <w:lang w:val="en-US" w:eastAsia="zh-CN"/>
        </w:rPr>
      </w:pPr>
      <w:ins w:id="405" w:author="rapporteur" w:date="2023-06-01T14:09: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_Toc136521123 \h </w:instrText>
        </w:r>
      </w:ins>
      <w:r>
        <w:rPr>
          <w:noProof/>
        </w:rPr>
      </w:r>
      <w:r>
        <w:rPr>
          <w:noProof/>
        </w:rPr>
        <w:fldChar w:fldCharType="separate"/>
      </w:r>
      <w:ins w:id="406" w:author="rapporteur" w:date="2023-06-01T14:09:00Z">
        <w:r>
          <w:rPr>
            <w:noProof/>
          </w:rPr>
          <w:t>66</w:t>
        </w:r>
        <w:r>
          <w:rPr>
            <w:noProof/>
          </w:rPr>
          <w:fldChar w:fldCharType="end"/>
        </w:r>
      </w:ins>
    </w:p>
    <w:p w14:paraId="025758AB" w14:textId="77777777" w:rsidR="00573B80" w:rsidRDefault="00573B80">
      <w:pPr>
        <w:pStyle w:val="51"/>
        <w:rPr>
          <w:ins w:id="407" w:author="rapporteur" w:date="2023-06-01T14:09:00Z"/>
          <w:rFonts w:asciiTheme="minorHAnsi" w:eastAsiaTheme="minorEastAsia" w:hAnsiTheme="minorHAnsi" w:cstheme="minorBidi"/>
          <w:noProof/>
          <w:kern w:val="2"/>
          <w:sz w:val="21"/>
          <w:szCs w:val="22"/>
          <w:lang w:val="en-US" w:eastAsia="zh-CN"/>
        </w:rPr>
      </w:pPr>
      <w:ins w:id="408" w:author="rapporteur" w:date="2023-06-01T14:09: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_Toc136521124 \h </w:instrText>
        </w:r>
      </w:ins>
      <w:r>
        <w:rPr>
          <w:noProof/>
        </w:rPr>
      </w:r>
      <w:r>
        <w:rPr>
          <w:noProof/>
        </w:rPr>
        <w:fldChar w:fldCharType="separate"/>
      </w:r>
      <w:ins w:id="409" w:author="rapporteur" w:date="2023-06-01T14:09:00Z">
        <w:r>
          <w:rPr>
            <w:noProof/>
          </w:rPr>
          <w:t>66</w:t>
        </w:r>
        <w:r>
          <w:rPr>
            <w:noProof/>
          </w:rPr>
          <w:fldChar w:fldCharType="end"/>
        </w:r>
      </w:ins>
    </w:p>
    <w:p w14:paraId="6BF13A70" w14:textId="77777777" w:rsidR="00573B80" w:rsidRDefault="00573B80">
      <w:pPr>
        <w:pStyle w:val="51"/>
        <w:rPr>
          <w:ins w:id="410" w:author="rapporteur" w:date="2023-06-01T14:09:00Z"/>
          <w:rFonts w:asciiTheme="minorHAnsi" w:eastAsiaTheme="minorEastAsia" w:hAnsiTheme="minorHAnsi" w:cstheme="minorBidi"/>
          <w:noProof/>
          <w:kern w:val="2"/>
          <w:sz w:val="21"/>
          <w:szCs w:val="22"/>
          <w:lang w:val="en-US" w:eastAsia="zh-CN"/>
        </w:rPr>
      </w:pPr>
      <w:ins w:id="411" w:author="rapporteur" w:date="2023-06-01T14:09: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_Toc136521125 \h </w:instrText>
        </w:r>
      </w:ins>
      <w:r>
        <w:rPr>
          <w:noProof/>
        </w:rPr>
      </w:r>
      <w:r>
        <w:rPr>
          <w:noProof/>
        </w:rPr>
        <w:fldChar w:fldCharType="separate"/>
      </w:r>
      <w:ins w:id="412" w:author="rapporteur" w:date="2023-06-01T14:09:00Z">
        <w:r>
          <w:rPr>
            <w:noProof/>
          </w:rPr>
          <w:t>66</w:t>
        </w:r>
        <w:r>
          <w:rPr>
            <w:noProof/>
          </w:rPr>
          <w:fldChar w:fldCharType="end"/>
        </w:r>
      </w:ins>
    </w:p>
    <w:p w14:paraId="205BBBE0" w14:textId="77777777" w:rsidR="00573B80" w:rsidRDefault="00573B80">
      <w:pPr>
        <w:pStyle w:val="51"/>
        <w:rPr>
          <w:ins w:id="413" w:author="rapporteur" w:date="2023-06-01T14:09:00Z"/>
          <w:rFonts w:asciiTheme="minorHAnsi" w:eastAsiaTheme="minorEastAsia" w:hAnsiTheme="minorHAnsi" w:cstheme="minorBidi"/>
          <w:noProof/>
          <w:kern w:val="2"/>
          <w:sz w:val="21"/>
          <w:szCs w:val="22"/>
          <w:lang w:val="en-US" w:eastAsia="zh-CN"/>
        </w:rPr>
      </w:pPr>
      <w:ins w:id="414" w:author="rapporteur" w:date="2023-06-01T14:09: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_Toc136521126 \h </w:instrText>
        </w:r>
      </w:ins>
      <w:r>
        <w:rPr>
          <w:noProof/>
        </w:rPr>
      </w:r>
      <w:r>
        <w:rPr>
          <w:noProof/>
        </w:rPr>
        <w:fldChar w:fldCharType="separate"/>
      </w:r>
      <w:ins w:id="415" w:author="rapporteur" w:date="2023-06-01T14:09:00Z">
        <w:r>
          <w:rPr>
            <w:noProof/>
          </w:rPr>
          <w:t>66</w:t>
        </w:r>
        <w:r>
          <w:rPr>
            <w:noProof/>
          </w:rPr>
          <w:fldChar w:fldCharType="end"/>
        </w:r>
      </w:ins>
    </w:p>
    <w:p w14:paraId="7A433B0A" w14:textId="77777777" w:rsidR="00573B80" w:rsidRDefault="00573B80">
      <w:pPr>
        <w:pStyle w:val="60"/>
        <w:rPr>
          <w:ins w:id="416" w:author="rapporteur" w:date="2023-06-01T14:09:00Z"/>
          <w:rFonts w:asciiTheme="minorHAnsi" w:eastAsiaTheme="minorEastAsia" w:hAnsiTheme="minorHAnsi" w:cstheme="minorBidi"/>
          <w:noProof/>
          <w:kern w:val="2"/>
          <w:sz w:val="21"/>
          <w:szCs w:val="22"/>
          <w:lang w:val="en-US" w:eastAsia="zh-CN"/>
        </w:rPr>
      </w:pPr>
      <w:ins w:id="417" w:author="rapporteur" w:date="2023-06-01T14:09: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_Toc136521127 \h </w:instrText>
        </w:r>
      </w:ins>
      <w:r>
        <w:rPr>
          <w:noProof/>
        </w:rPr>
      </w:r>
      <w:r>
        <w:rPr>
          <w:noProof/>
        </w:rPr>
        <w:fldChar w:fldCharType="separate"/>
      </w:r>
      <w:ins w:id="418" w:author="rapporteur" w:date="2023-06-01T14:09:00Z">
        <w:r>
          <w:rPr>
            <w:noProof/>
          </w:rPr>
          <w:t>66</w:t>
        </w:r>
        <w:r>
          <w:rPr>
            <w:noProof/>
          </w:rPr>
          <w:fldChar w:fldCharType="end"/>
        </w:r>
      </w:ins>
    </w:p>
    <w:p w14:paraId="003CF775" w14:textId="77777777" w:rsidR="00573B80" w:rsidRDefault="00573B80">
      <w:pPr>
        <w:pStyle w:val="60"/>
        <w:rPr>
          <w:ins w:id="419" w:author="rapporteur" w:date="2023-06-01T14:09:00Z"/>
          <w:rFonts w:asciiTheme="minorHAnsi" w:eastAsiaTheme="minorEastAsia" w:hAnsiTheme="minorHAnsi" w:cstheme="minorBidi"/>
          <w:noProof/>
          <w:kern w:val="2"/>
          <w:sz w:val="21"/>
          <w:szCs w:val="22"/>
          <w:lang w:val="en-US" w:eastAsia="zh-CN"/>
        </w:rPr>
      </w:pPr>
      <w:ins w:id="420" w:author="rapporteur" w:date="2023-06-01T14:09: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_Toc136521128 \h </w:instrText>
        </w:r>
      </w:ins>
      <w:r>
        <w:rPr>
          <w:noProof/>
        </w:rPr>
      </w:r>
      <w:r>
        <w:rPr>
          <w:noProof/>
        </w:rPr>
        <w:fldChar w:fldCharType="separate"/>
      </w:r>
      <w:ins w:id="421" w:author="rapporteur" w:date="2023-06-01T14:09:00Z">
        <w:r>
          <w:rPr>
            <w:noProof/>
          </w:rPr>
          <w:t>68</w:t>
        </w:r>
        <w:r>
          <w:rPr>
            <w:noProof/>
          </w:rPr>
          <w:fldChar w:fldCharType="end"/>
        </w:r>
      </w:ins>
    </w:p>
    <w:p w14:paraId="3DEDEAB1" w14:textId="77777777" w:rsidR="00573B80" w:rsidRDefault="00573B80">
      <w:pPr>
        <w:pStyle w:val="60"/>
        <w:rPr>
          <w:ins w:id="422" w:author="rapporteur" w:date="2023-06-01T14:09:00Z"/>
          <w:rFonts w:asciiTheme="minorHAnsi" w:eastAsiaTheme="minorEastAsia" w:hAnsiTheme="minorHAnsi" w:cstheme="minorBidi"/>
          <w:noProof/>
          <w:kern w:val="2"/>
          <w:sz w:val="21"/>
          <w:szCs w:val="22"/>
          <w:lang w:val="en-US" w:eastAsia="zh-CN"/>
        </w:rPr>
      </w:pPr>
      <w:ins w:id="423" w:author="rapporteur" w:date="2023-06-01T14:09: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_Toc136521129 \h </w:instrText>
        </w:r>
      </w:ins>
      <w:r>
        <w:rPr>
          <w:noProof/>
        </w:rPr>
      </w:r>
      <w:r>
        <w:rPr>
          <w:noProof/>
        </w:rPr>
        <w:fldChar w:fldCharType="separate"/>
      </w:r>
      <w:ins w:id="424" w:author="rapporteur" w:date="2023-06-01T14:09:00Z">
        <w:r>
          <w:rPr>
            <w:noProof/>
          </w:rPr>
          <w:t>69</w:t>
        </w:r>
        <w:r>
          <w:rPr>
            <w:noProof/>
          </w:rPr>
          <w:fldChar w:fldCharType="end"/>
        </w:r>
      </w:ins>
    </w:p>
    <w:p w14:paraId="6B516210" w14:textId="77777777" w:rsidR="00573B80" w:rsidRDefault="00573B80">
      <w:pPr>
        <w:pStyle w:val="51"/>
        <w:rPr>
          <w:ins w:id="425" w:author="rapporteur" w:date="2023-06-01T14:09:00Z"/>
          <w:rFonts w:asciiTheme="minorHAnsi" w:eastAsiaTheme="minorEastAsia" w:hAnsiTheme="minorHAnsi" w:cstheme="minorBidi"/>
          <w:noProof/>
          <w:kern w:val="2"/>
          <w:sz w:val="21"/>
          <w:szCs w:val="22"/>
          <w:lang w:val="en-US" w:eastAsia="zh-CN"/>
        </w:rPr>
      </w:pPr>
      <w:ins w:id="426" w:author="rapporteur" w:date="2023-06-01T14:09: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_Toc136521130 \h </w:instrText>
        </w:r>
      </w:ins>
      <w:r>
        <w:rPr>
          <w:noProof/>
        </w:rPr>
      </w:r>
      <w:r>
        <w:rPr>
          <w:noProof/>
        </w:rPr>
        <w:fldChar w:fldCharType="separate"/>
      </w:r>
      <w:ins w:id="427" w:author="rapporteur" w:date="2023-06-01T14:09:00Z">
        <w:r>
          <w:rPr>
            <w:noProof/>
          </w:rPr>
          <w:t>70</w:t>
        </w:r>
        <w:r>
          <w:rPr>
            <w:noProof/>
          </w:rPr>
          <w:fldChar w:fldCharType="end"/>
        </w:r>
      </w:ins>
    </w:p>
    <w:p w14:paraId="2C2BFF44" w14:textId="77777777" w:rsidR="00573B80" w:rsidRDefault="00573B80">
      <w:pPr>
        <w:pStyle w:val="41"/>
        <w:rPr>
          <w:ins w:id="428" w:author="rapporteur" w:date="2023-06-01T14:09:00Z"/>
          <w:rFonts w:asciiTheme="minorHAnsi" w:eastAsiaTheme="minorEastAsia" w:hAnsiTheme="minorHAnsi" w:cstheme="minorBidi"/>
          <w:noProof/>
          <w:kern w:val="2"/>
          <w:sz w:val="21"/>
          <w:szCs w:val="22"/>
          <w:lang w:val="en-US" w:eastAsia="zh-CN"/>
        </w:rPr>
      </w:pPr>
      <w:ins w:id="429" w:author="rapporteur" w:date="2023-06-01T14:09: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_Toc136521131 \h </w:instrText>
        </w:r>
      </w:ins>
      <w:r>
        <w:rPr>
          <w:noProof/>
        </w:rPr>
      </w:r>
      <w:r>
        <w:rPr>
          <w:noProof/>
        </w:rPr>
        <w:fldChar w:fldCharType="separate"/>
      </w:r>
      <w:ins w:id="430" w:author="rapporteur" w:date="2023-06-01T14:09:00Z">
        <w:r>
          <w:rPr>
            <w:noProof/>
          </w:rPr>
          <w:t>70</w:t>
        </w:r>
        <w:r>
          <w:rPr>
            <w:noProof/>
          </w:rPr>
          <w:fldChar w:fldCharType="end"/>
        </w:r>
      </w:ins>
    </w:p>
    <w:p w14:paraId="2EECAC7F" w14:textId="77777777" w:rsidR="00573B80" w:rsidRDefault="00573B80">
      <w:pPr>
        <w:pStyle w:val="51"/>
        <w:rPr>
          <w:ins w:id="431" w:author="rapporteur" w:date="2023-06-01T14:09:00Z"/>
          <w:rFonts w:asciiTheme="minorHAnsi" w:eastAsiaTheme="minorEastAsia" w:hAnsiTheme="minorHAnsi" w:cstheme="minorBidi"/>
          <w:noProof/>
          <w:kern w:val="2"/>
          <w:sz w:val="21"/>
          <w:szCs w:val="22"/>
          <w:lang w:val="en-US" w:eastAsia="zh-CN"/>
        </w:rPr>
      </w:pPr>
      <w:ins w:id="432" w:author="rapporteur" w:date="2023-06-01T14:09: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_Toc136521132 \h </w:instrText>
        </w:r>
      </w:ins>
      <w:r>
        <w:rPr>
          <w:noProof/>
        </w:rPr>
      </w:r>
      <w:r>
        <w:rPr>
          <w:noProof/>
        </w:rPr>
        <w:fldChar w:fldCharType="separate"/>
      </w:r>
      <w:ins w:id="433" w:author="rapporteur" w:date="2023-06-01T14:09:00Z">
        <w:r>
          <w:rPr>
            <w:noProof/>
          </w:rPr>
          <w:t>70</w:t>
        </w:r>
        <w:r>
          <w:rPr>
            <w:noProof/>
          </w:rPr>
          <w:fldChar w:fldCharType="end"/>
        </w:r>
      </w:ins>
    </w:p>
    <w:p w14:paraId="48A240FA" w14:textId="77777777" w:rsidR="00573B80" w:rsidRDefault="00573B80">
      <w:pPr>
        <w:pStyle w:val="51"/>
        <w:rPr>
          <w:ins w:id="434" w:author="rapporteur" w:date="2023-06-01T14:09:00Z"/>
          <w:rFonts w:asciiTheme="minorHAnsi" w:eastAsiaTheme="minorEastAsia" w:hAnsiTheme="minorHAnsi" w:cstheme="minorBidi"/>
          <w:noProof/>
          <w:kern w:val="2"/>
          <w:sz w:val="21"/>
          <w:szCs w:val="22"/>
          <w:lang w:val="en-US" w:eastAsia="zh-CN"/>
        </w:rPr>
      </w:pPr>
      <w:ins w:id="435" w:author="rapporteur" w:date="2023-06-01T14:09: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_Toc136521133 \h </w:instrText>
        </w:r>
      </w:ins>
      <w:r>
        <w:rPr>
          <w:noProof/>
        </w:rPr>
      </w:r>
      <w:r>
        <w:rPr>
          <w:noProof/>
        </w:rPr>
        <w:fldChar w:fldCharType="separate"/>
      </w:r>
      <w:ins w:id="436" w:author="rapporteur" w:date="2023-06-01T14:09:00Z">
        <w:r>
          <w:rPr>
            <w:noProof/>
          </w:rPr>
          <w:t>70</w:t>
        </w:r>
        <w:r>
          <w:rPr>
            <w:noProof/>
          </w:rPr>
          <w:fldChar w:fldCharType="end"/>
        </w:r>
      </w:ins>
    </w:p>
    <w:p w14:paraId="13A3A38B" w14:textId="77777777" w:rsidR="00573B80" w:rsidRDefault="00573B80">
      <w:pPr>
        <w:pStyle w:val="51"/>
        <w:rPr>
          <w:ins w:id="437" w:author="rapporteur" w:date="2023-06-01T14:09:00Z"/>
          <w:rFonts w:asciiTheme="minorHAnsi" w:eastAsiaTheme="minorEastAsia" w:hAnsiTheme="minorHAnsi" w:cstheme="minorBidi"/>
          <w:noProof/>
          <w:kern w:val="2"/>
          <w:sz w:val="21"/>
          <w:szCs w:val="22"/>
          <w:lang w:val="en-US" w:eastAsia="zh-CN"/>
        </w:rPr>
      </w:pPr>
      <w:ins w:id="438" w:author="rapporteur" w:date="2023-06-01T14:09: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_Toc136521134 \h </w:instrText>
        </w:r>
      </w:ins>
      <w:r>
        <w:rPr>
          <w:noProof/>
        </w:rPr>
      </w:r>
      <w:r>
        <w:rPr>
          <w:noProof/>
        </w:rPr>
        <w:fldChar w:fldCharType="separate"/>
      </w:r>
      <w:ins w:id="439" w:author="rapporteur" w:date="2023-06-01T14:09:00Z">
        <w:r>
          <w:rPr>
            <w:noProof/>
          </w:rPr>
          <w:t>70</w:t>
        </w:r>
        <w:r>
          <w:rPr>
            <w:noProof/>
          </w:rPr>
          <w:fldChar w:fldCharType="end"/>
        </w:r>
      </w:ins>
    </w:p>
    <w:p w14:paraId="07C5D47B" w14:textId="77777777" w:rsidR="00573B80" w:rsidRDefault="00573B80">
      <w:pPr>
        <w:pStyle w:val="60"/>
        <w:rPr>
          <w:ins w:id="440" w:author="rapporteur" w:date="2023-06-01T14:09:00Z"/>
          <w:rFonts w:asciiTheme="minorHAnsi" w:eastAsiaTheme="minorEastAsia" w:hAnsiTheme="minorHAnsi" w:cstheme="minorBidi"/>
          <w:noProof/>
          <w:kern w:val="2"/>
          <w:sz w:val="21"/>
          <w:szCs w:val="22"/>
          <w:lang w:val="en-US" w:eastAsia="zh-CN"/>
        </w:rPr>
      </w:pPr>
      <w:ins w:id="441" w:author="rapporteur" w:date="2023-06-01T14:09: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_Toc136521135 \h </w:instrText>
        </w:r>
      </w:ins>
      <w:r>
        <w:rPr>
          <w:noProof/>
        </w:rPr>
      </w:r>
      <w:r>
        <w:rPr>
          <w:noProof/>
        </w:rPr>
        <w:fldChar w:fldCharType="separate"/>
      </w:r>
      <w:ins w:id="442" w:author="rapporteur" w:date="2023-06-01T14:09:00Z">
        <w:r>
          <w:rPr>
            <w:noProof/>
          </w:rPr>
          <w:t>70</w:t>
        </w:r>
        <w:r>
          <w:rPr>
            <w:noProof/>
          </w:rPr>
          <w:fldChar w:fldCharType="end"/>
        </w:r>
      </w:ins>
    </w:p>
    <w:p w14:paraId="4B752303" w14:textId="77777777" w:rsidR="00573B80" w:rsidRDefault="00573B80">
      <w:pPr>
        <w:pStyle w:val="51"/>
        <w:rPr>
          <w:ins w:id="443" w:author="rapporteur" w:date="2023-06-01T14:09:00Z"/>
          <w:rFonts w:asciiTheme="minorHAnsi" w:eastAsiaTheme="minorEastAsia" w:hAnsiTheme="minorHAnsi" w:cstheme="minorBidi"/>
          <w:noProof/>
          <w:kern w:val="2"/>
          <w:sz w:val="21"/>
          <w:szCs w:val="22"/>
          <w:lang w:val="en-US" w:eastAsia="zh-CN"/>
        </w:rPr>
      </w:pPr>
      <w:ins w:id="444" w:author="rapporteur" w:date="2023-06-01T14:09: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_Toc136521136 \h </w:instrText>
        </w:r>
      </w:ins>
      <w:r>
        <w:rPr>
          <w:noProof/>
        </w:rPr>
      </w:r>
      <w:r>
        <w:rPr>
          <w:noProof/>
        </w:rPr>
        <w:fldChar w:fldCharType="separate"/>
      </w:r>
      <w:ins w:id="445" w:author="rapporteur" w:date="2023-06-01T14:09:00Z">
        <w:r>
          <w:rPr>
            <w:noProof/>
          </w:rPr>
          <w:t>72</w:t>
        </w:r>
        <w:r>
          <w:rPr>
            <w:noProof/>
          </w:rPr>
          <w:fldChar w:fldCharType="end"/>
        </w:r>
      </w:ins>
    </w:p>
    <w:p w14:paraId="67CD09FF" w14:textId="77777777" w:rsidR="00573B80" w:rsidRDefault="00573B80">
      <w:pPr>
        <w:pStyle w:val="41"/>
        <w:rPr>
          <w:ins w:id="446" w:author="rapporteur" w:date="2023-06-01T14:09:00Z"/>
          <w:rFonts w:asciiTheme="minorHAnsi" w:eastAsiaTheme="minorEastAsia" w:hAnsiTheme="minorHAnsi" w:cstheme="minorBidi"/>
          <w:noProof/>
          <w:kern w:val="2"/>
          <w:sz w:val="21"/>
          <w:szCs w:val="22"/>
          <w:lang w:val="en-US" w:eastAsia="zh-CN"/>
        </w:rPr>
      </w:pPr>
      <w:ins w:id="447" w:author="rapporteur" w:date="2023-06-01T14:09: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_Toc136521137 \h </w:instrText>
        </w:r>
      </w:ins>
      <w:r>
        <w:rPr>
          <w:noProof/>
        </w:rPr>
      </w:r>
      <w:r>
        <w:rPr>
          <w:noProof/>
        </w:rPr>
        <w:fldChar w:fldCharType="separate"/>
      </w:r>
      <w:ins w:id="448" w:author="rapporteur" w:date="2023-06-01T14:09:00Z">
        <w:r>
          <w:rPr>
            <w:noProof/>
          </w:rPr>
          <w:t>72</w:t>
        </w:r>
        <w:r>
          <w:rPr>
            <w:noProof/>
          </w:rPr>
          <w:fldChar w:fldCharType="end"/>
        </w:r>
      </w:ins>
    </w:p>
    <w:p w14:paraId="400568A8" w14:textId="77777777" w:rsidR="00573B80" w:rsidRDefault="00573B80">
      <w:pPr>
        <w:pStyle w:val="51"/>
        <w:rPr>
          <w:ins w:id="449" w:author="rapporteur" w:date="2023-06-01T14:09:00Z"/>
          <w:rFonts w:asciiTheme="minorHAnsi" w:eastAsiaTheme="minorEastAsia" w:hAnsiTheme="minorHAnsi" w:cstheme="minorBidi"/>
          <w:noProof/>
          <w:kern w:val="2"/>
          <w:sz w:val="21"/>
          <w:szCs w:val="22"/>
          <w:lang w:val="en-US" w:eastAsia="zh-CN"/>
        </w:rPr>
      </w:pPr>
      <w:ins w:id="450" w:author="rapporteur" w:date="2023-06-01T14:09: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_Toc136521138 \h </w:instrText>
        </w:r>
      </w:ins>
      <w:r>
        <w:rPr>
          <w:noProof/>
        </w:rPr>
      </w:r>
      <w:r>
        <w:rPr>
          <w:noProof/>
        </w:rPr>
        <w:fldChar w:fldCharType="separate"/>
      </w:r>
      <w:ins w:id="451" w:author="rapporteur" w:date="2023-06-01T14:09:00Z">
        <w:r>
          <w:rPr>
            <w:noProof/>
          </w:rPr>
          <w:t>72</w:t>
        </w:r>
        <w:r>
          <w:rPr>
            <w:noProof/>
          </w:rPr>
          <w:fldChar w:fldCharType="end"/>
        </w:r>
      </w:ins>
    </w:p>
    <w:p w14:paraId="2A8CD9E3" w14:textId="77777777" w:rsidR="00573B80" w:rsidRDefault="00573B80">
      <w:pPr>
        <w:pStyle w:val="51"/>
        <w:rPr>
          <w:ins w:id="452" w:author="rapporteur" w:date="2023-06-01T14:09:00Z"/>
          <w:rFonts w:asciiTheme="minorHAnsi" w:eastAsiaTheme="minorEastAsia" w:hAnsiTheme="minorHAnsi" w:cstheme="minorBidi"/>
          <w:noProof/>
          <w:kern w:val="2"/>
          <w:sz w:val="21"/>
          <w:szCs w:val="22"/>
          <w:lang w:val="en-US" w:eastAsia="zh-CN"/>
        </w:rPr>
      </w:pPr>
      <w:ins w:id="453" w:author="rapporteur" w:date="2023-06-01T14:09: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_Toc136521139 \h </w:instrText>
        </w:r>
      </w:ins>
      <w:r>
        <w:rPr>
          <w:noProof/>
        </w:rPr>
      </w:r>
      <w:r>
        <w:rPr>
          <w:noProof/>
        </w:rPr>
        <w:fldChar w:fldCharType="separate"/>
      </w:r>
      <w:ins w:id="454" w:author="rapporteur" w:date="2023-06-01T14:09:00Z">
        <w:r>
          <w:rPr>
            <w:noProof/>
          </w:rPr>
          <w:t>72</w:t>
        </w:r>
        <w:r>
          <w:rPr>
            <w:noProof/>
          </w:rPr>
          <w:fldChar w:fldCharType="end"/>
        </w:r>
      </w:ins>
    </w:p>
    <w:p w14:paraId="788F9FAB" w14:textId="77777777" w:rsidR="00573B80" w:rsidRDefault="00573B80">
      <w:pPr>
        <w:pStyle w:val="51"/>
        <w:rPr>
          <w:ins w:id="455" w:author="rapporteur" w:date="2023-06-01T14:09:00Z"/>
          <w:rFonts w:asciiTheme="minorHAnsi" w:eastAsiaTheme="minorEastAsia" w:hAnsiTheme="minorHAnsi" w:cstheme="minorBidi"/>
          <w:noProof/>
          <w:kern w:val="2"/>
          <w:sz w:val="21"/>
          <w:szCs w:val="22"/>
          <w:lang w:val="en-US" w:eastAsia="zh-CN"/>
        </w:rPr>
      </w:pPr>
      <w:ins w:id="456" w:author="rapporteur" w:date="2023-06-01T14:09: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_Toc136521140 \h </w:instrText>
        </w:r>
      </w:ins>
      <w:r>
        <w:rPr>
          <w:noProof/>
        </w:rPr>
      </w:r>
      <w:r>
        <w:rPr>
          <w:noProof/>
        </w:rPr>
        <w:fldChar w:fldCharType="separate"/>
      </w:r>
      <w:ins w:id="457" w:author="rapporteur" w:date="2023-06-01T14:09:00Z">
        <w:r>
          <w:rPr>
            <w:noProof/>
          </w:rPr>
          <w:t>72</w:t>
        </w:r>
        <w:r>
          <w:rPr>
            <w:noProof/>
          </w:rPr>
          <w:fldChar w:fldCharType="end"/>
        </w:r>
      </w:ins>
    </w:p>
    <w:p w14:paraId="38ED6AE4" w14:textId="77777777" w:rsidR="00573B80" w:rsidRDefault="00573B80">
      <w:pPr>
        <w:pStyle w:val="60"/>
        <w:rPr>
          <w:ins w:id="458" w:author="rapporteur" w:date="2023-06-01T14:09:00Z"/>
          <w:rFonts w:asciiTheme="minorHAnsi" w:eastAsiaTheme="minorEastAsia" w:hAnsiTheme="minorHAnsi" w:cstheme="minorBidi"/>
          <w:noProof/>
          <w:kern w:val="2"/>
          <w:sz w:val="21"/>
          <w:szCs w:val="22"/>
          <w:lang w:val="en-US" w:eastAsia="zh-CN"/>
        </w:rPr>
      </w:pPr>
      <w:ins w:id="459" w:author="rapporteur" w:date="2023-06-01T14:09: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_Toc136521141 \h </w:instrText>
        </w:r>
      </w:ins>
      <w:r>
        <w:rPr>
          <w:noProof/>
        </w:rPr>
      </w:r>
      <w:r>
        <w:rPr>
          <w:noProof/>
        </w:rPr>
        <w:fldChar w:fldCharType="separate"/>
      </w:r>
      <w:ins w:id="460" w:author="rapporteur" w:date="2023-06-01T14:09:00Z">
        <w:r>
          <w:rPr>
            <w:noProof/>
          </w:rPr>
          <w:t>72</w:t>
        </w:r>
        <w:r>
          <w:rPr>
            <w:noProof/>
          </w:rPr>
          <w:fldChar w:fldCharType="end"/>
        </w:r>
      </w:ins>
    </w:p>
    <w:p w14:paraId="072A8BC4" w14:textId="77777777" w:rsidR="00573B80" w:rsidRDefault="00573B80">
      <w:pPr>
        <w:pStyle w:val="60"/>
        <w:rPr>
          <w:ins w:id="461" w:author="rapporteur" w:date="2023-06-01T14:09:00Z"/>
          <w:rFonts w:asciiTheme="minorHAnsi" w:eastAsiaTheme="minorEastAsia" w:hAnsiTheme="minorHAnsi" w:cstheme="minorBidi"/>
          <w:noProof/>
          <w:kern w:val="2"/>
          <w:sz w:val="21"/>
          <w:szCs w:val="22"/>
          <w:lang w:val="en-US" w:eastAsia="zh-CN"/>
        </w:rPr>
      </w:pPr>
      <w:ins w:id="462" w:author="rapporteur" w:date="2023-06-01T14:09: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_Toc136521142 \h </w:instrText>
        </w:r>
      </w:ins>
      <w:r>
        <w:rPr>
          <w:noProof/>
        </w:rPr>
      </w:r>
      <w:r>
        <w:rPr>
          <w:noProof/>
        </w:rPr>
        <w:fldChar w:fldCharType="separate"/>
      </w:r>
      <w:ins w:id="463" w:author="rapporteur" w:date="2023-06-01T14:09:00Z">
        <w:r>
          <w:rPr>
            <w:noProof/>
          </w:rPr>
          <w:t>73</w:t>
        </w:r>
        <w:r>
          <w:rPr>
            <w:noProof/>
          </w:rPr>
          <w:fldChar w:fldCharType="end"/>
        </w:r>
      </w:ins>
    </w:p>
    <w:p w14:paraId="06409701" w14:textId="77777777" w:rsidR="00573B80" w:rsidRDefault="00573B80">
      <w:pPr>
        <w:pStyle w:val="60"/>
        <w:rPr>
          <w:ins w:id="464" w:author="rapporteur" w:date="2023-06-01T14:09:00Z"/>
          <w:rFonts w:asciiTheme="minorHAnsi" w:eastAsiaTheme="minorEastAsia" w:hAnsiTheme="minorHAnsi" w:cstheme="minorBidi"/>
          <w:noProof/>
          <w:kern w:val="2"/>
          <w:sz w:val="21"/>
          <w:szCs w:val="22"/>
          <w:lang w:val="en-US" w:eastAsia="zh-CN"/>
        </w:rPr>
      </w:pPr>
      <w:ins w:id="465" w:author="rapporteur" w:date="2023-06-01T14:09: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_Toc136521143 \h </w:instrText>
        </w:r>
      </w:ins>
      <w:r>
        <w:rPr>
          <w:noProof/>
        </w:rPr>
      </w:r>
      <w:r>
        <w:rPr>
          <w:noProof/>
        </w:rPr>
        <w:fldChar w:fldCharType="separate"/>
      </w:r>
      <w:ins w:id="466" w:author="rapporteur" w:date="2023-06-01T14:09:00Z">
        <w:r>
          <w:rPr>
            <w:noProof/>
          </w:rPr>
          <w:t>74</w:t>
        </w:r>
        <w:r>
          <w:rPr>
            <w:noProof/>
          </w:rPr>
          <w:fldChar w:fldCharType="end"/>
        </w:r>
      </w:ins>
    </w:p>
    <w:p w14:paraId="76EDA8B3" w14:textId="77777777" w:rsidR="00573B80" w:rsidRDefault="00573B80">
      <w:pPr>
        <w:pStyle w:val="51"/>
        <w:rPr>
          <w:ins w:id="467" w:author="rapporteur" w:date="2023-06-01T14:09:00Z"/>
          <w:rFonts w:asciiTheme="minorHAnsi" w:eastAsiaTheme="minorEastAsia" w:hAnsiTheme="minorHAnsi" w:cstheme="minorBidi"/>
          <w:noProof/>
          <w:kern w:val="2"/>
          <w:sz w:val="21"/>
          <w:szCs w:val="22"/>
          <w:lang w:val="en-US" w:eastAsia="zh-CN"/>
        </w:rPr>
      </w:pPr>
      <w:ins w:id="468" w:author="rapporteur" w:date="2023-06-01T14:09: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_Toc136521144 \h </w:instrText>
        </w:r>
      </w:ins>
      <w:r>
        <w:rPr>
          <w:noProof/>
        </w:rPr>
      </w:r>
      <w:r>
        <w:rPr>
          <w:noProof/>
        </w:rPr>
        <w:fldChar w:fldCharType="separate"/>
      </w:r>
      <w:ins w:id="469" w:author="rapporteur" w:date="2023-06-01T14:09:00Z">
        <w:r>
          <w:rPr>
            <w:noProof/>
          </w:rPr>
          <w:t>76</w:t>
        </w:r>
        <w:r>
          <w:rPr>
            <w:noProof/>
          </w:rPr>
          <w:fldChar w:fldCharType="end"/>
        </w:r>
      </w:ins>
    </w:p>
    <w:p w14:paraId="166DC2BB" w14:textId="77777777" w:rsidR="00573B80" w:rsidRDefault="00573B80">
      <w:pPr>
        <w:pStyle w:val="31"/>
        <w:rPr>
          <w:ins w:id="470" w:author="rapporteur" w:date="2023-06-01T14:09:00Z"/>
          <w:rFonts w:asciiTheme="minorHAnsi" w:eastAsiaTheme="minorEastAsia" w:hAnsiTheme="minorHAnsi" w:cstheme="minorBidi"/>
          <w:noProof/>
          <w:kern w:val="2"/>
          <w:sz w:val="21"/>
          <w:szCs w:val="22"/>
          <w:lang w:val="en-US" w:eastAsia="zh-CN"/>
        </w:rPr>
      </w:pPr>
      <w:ins w:id="471" w:author="rapporteur" w:date="2023-06-01T14:09: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_Toc136521145 \h </w:instrText>
        </w:r>
      </w:ins>
      <w:r>
        <w:rPr>
          <w:noProof/>
        </w:rPr>
      </w:r>
      <w:r>
        <w:rPr>
          <w:noProof/>
        </w:rPr>
        <w:fldChar w:fldCharType="separate"/>
      </w:r>
      <w:ins w:id="472" w:author="rapporteur" w:date="2023-06-01T14:09:00Z">
        <w:r>
          <w:rPr>
            <w:noProof/>
          </w:rPr>
          <w:t>76</w:t>
        </w:r>
        <w:r>
          <w:rPr>
            <w:noProof/>
          </w:rPr>
          <w:fldChar w:fldCharType="end"/>
        </w:r>
      </w:ins>
    </w:p>
    <w:p w14:paraId="0BD44266" w14:textId="77777777" w:rsidR="00573B80" w:rsidRDefault="00573B80">
      <w:pPr>
        <w:pStyle w:val="31"/>
        <w:rPr>
          <w:ins w:id="473" w:author="rapporteur" w:date="2023-06-01T14:09:00Z"/>
          <w:rFonts w:asciiTheme="minorHAnsi" w:eastAsiaTheme="minorEastAsia" w:hAnsiTheme="minorHAnsi" w:cstheme="minorBidi"/>
          <w:noProof/>
          <w:kern w:val="2"/>
          <w:sz w:val="21"/>
          <w:szCs w:val="22"/>
          <w:lang w:val="en-US" w:eastAsia="zh-CN"/>
        </w:rPr>
      </w:pPr>
      <w:ins w:id="474" w:author="rapporteur" w:date="2023-06-01T14:09: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_Toc136521146 \h </w:instrText>
        </w:r>
      </w:ins>
      <w:r>
        <w:rPr>
          <w:noProof/>
        </w:rPr>
      </w:r>
      <w:r>
        <w:rPr>
          <w:noProof/>
        </w:rPr>
        <w:fldChar w:fldCharType="separate"/>
      </w:r>
      <w:ins w:id="475" w:author="rapporteur" w:date="2023-06-01T14:09:00Z">
        <w:r>
          <w:rPr>
            <w:noProof/>
          </w:rPr>
          <w:t>76</w:t>
        </w:r>
        <w:r>
          <w:rPr>
            <w:noProof/>
          </w:rPr>
          <w:fldChar w:fldCharType="end"/>
        </w:r>
      </w:ins>
    </w:p>
    <w:p w14:paraId="6903FAF3" w14:textId="77777777" w:rsidR="00573B80" w:rsidRDefault="00573B80">
      <w:pPr>
        <w:pStyle w:val="41"/>
        <w:rPr>
          <w:ins w:id="476" w:author="rapporteur" w:date="2023-06-01T14:09:00Z"/>
          <w:rFonts w:asciiTheme="minorHAnsi" w:eastAsiaTheme="minorEastAsia" w:hAnsiTheme="minorHAnsi" w:cstheme="minorBidi"/>
          <w:noProof/>
          <w:kern w:val="2"/>
          <w:sz w:val="21"/>
          <w:szCs w:val="22"/>
          <w:lang w:val="en-US" w:eastAsia="zh-CN"/>
        </w:rPr>
      </w:pPr>
      <w:ins w:id="477" w:author="rapporteur" w:date="2023-06-01T14:09: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_Toc136521147 \h </w:instrText>
        </w:r>
      </w:ins>
      <w:r>
        <w:rPr>
          <w:noProof/>
        </w:rPr>
      </w:r>
      <w:r>
        <w:rPr>
          <w:noProof/>
        </w:rPr>
        <w:fldChar w:fldCharType="separate"/>
      </w:r>
      <w:ins w:id="478" w:author="rapporteur" w:date="2023-06-01T14:09:00Z">
        <w:r>
          <w:rPr>
            <w:noProof/>
          </w:rPr>
          <w:t>76</w:t>
        </w:r>
        <w:r>
          <w:rPr>
            <w:noProof/>
          </w:rPr>
          <w:fldChar w:fldCharType="end"/>
        </w:r>
      </w:ins>
    </w:p>
    <w:p w14:paraId="58BF2972" w14:textId="77777777" w:rsidR="00573B80" w:rsidRDefault="00573B80">
      <w:pPr>
        <w:pStyle w:val="41"/>
        <w:rPr>
          <w:ins w:id="479" w:author="rapporteur" w:date="2023-06-01T14:09:00Z"/>
          <w:rFonts w:asciiTheme="minorHAnsi" w:eastAsiaTheme="minorEastAsia" w:hAnsiTheme="minorHAnsi" w:cstheme="minorBidi"/>
          <w:noProof/>
          <w:kern w:val="2"/>
          <w:sz w:val="21"/>
          <w:szCs w:val="22"/>
          <w:lang w:val="en-US" w:eastAsia="zh-CN"/>
        </w:rPr>
      </w:pPr>
      <w:ins w:id="480" w:author="rapporteur" w:date="2023-06-01T14:09: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_Toc136521148 \h </w:instrText>
        </w:r>
      </w:ins>
      <w:r>
        <w:rPr>
          <w:noProof/>
        </w:rPr>
      </w:r>
      <w:r>
        <w:rPr>
          <w:noProof/>
        </w:rPr>
        <w:fldChar w:fldCharType="separate"/>
      </w:r>
      <w:ins w:id="481" w:author="rapporteur" w:date="2023-06-01T14:09:00Z">
        <w:r>
          <w:rPr>
            <w:noProof/>
          </w:rPr>
          <w:t>76</w:t>
        </w:r>
        <w:r>
          <w:rPr>
            <w:noProof/>
          </w:rPr>
          <w:fldChar w:fldCharType="end"/>
        </w:r>
      </w:ins>
    </w:p>
    <w:p w14:paraId="38A5ED34" w14:textId="77777777" w:rsidR="00573B80" w:rsidRDefault="00573B80">
      <w:pPr>
        <w:pStyle w:val="51"/>
        <w:rPr>
          <w:ins w:id="482" w:author="rapporteur" w:date="2023-06-01T14:09:00Z"/>
          <w:rFonts w:asciiTheme="minorHAnsi" w:eastAsiaTheme="minorEastAsia" w:hAnsiTheme="minorHAnsi" w:cstheme="minorBidi"/>
          <w:noProof/>
          <w:kern w:val="2"/>
          <w:sz w:val="21"/>
          <w:szCs w:val="22"/>
          <w:lang w:val="en-US" w:eastAsia="zh-CN"/>
        </w:rPr>
      </w:pPr>
      <w:ins w:id="483" w:author="rapporteur" w:date="2023-06-01T14:09: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_Toc136521149 \h </w:instrText>
        </w:r>
      </w:ins>
      <w:r>
        <w:rPr>
          <w:noProof/>
        </w:rPr>
      </w:r>
      <w:r>
        <w:rPr>
          <w:noProof/>
        </w:rPr>
        <w:fldChar w:fldCharType="separate"/>
      </w:r>
      <w:ins w:id="484" w:author="rapporteur" w:date="2023-06-01T14:09:00Z">
        <w:r>
          <w:rPr>
            <w:noProof/>
          </w:rPr>
          <w:t>76</w:t>
        </w:r>
        <w:r>
          <w:rPr>
            <w:noProof/>
          </w:rPr>
          <w:fldChar w:fldCharType="end"/>
        </w:r>
      </w:ins>
    </w:p>
    <w:p w14:paraId="5089C838" w14:textId="77777777" w:rsidR="00573B80" w:rsidRDefault="00573B80">
      <w:pPr>
        <w:pStyle w:val="51"/>
        <w:rPr>
          <w:ins w:id="485" w:author="rapporteur" w:date="2023-06-01T14:09:00Z"/>
          <w:rFonts w:asciiTheme="minorHAnsi" w:eastAsiaTheme="minorEastAsia" w:hAnsiTheme="minorHAnsi" w:cstheme="minorBidi"/>
          <w:noProof/>
          <w:kern w:val="2"/>
          <w:sz w:val="21"/>
          <w:szCs w:val="22"/>
          <w:lang w:val="en-US" w:eastAsia="zh-CN"/>
        </w:rPr>
      </w:pPr>
      <w:ins w:id="486" w:author="rapporteur" w:date="2023-06-01T14:09: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_Toc136521150 \h </w:instrText>
        </w:r>
      </w:ins>
      <w:r>
        <w:rPr>
          <w:noProof/>
        </w:rPr>
      </w:r>
      <w:r>
        <w:rPr>
          <w:noProof/>
        </w:rPr>
        <w:fldChar w:fldCharType="separate"/>
      </w:r>
      <w:ins w:id="487" w:author="rapporteur" w:date="2023-06-01T14:09:00Z">
        <w:r>
          <w:rPr>
            <w:noProof/>
          </w:rPr>
          <w:t>76</w:t>
        </w:r>
        <w:r>
          <w:rPr>
            <w:noProof/>
          </w:rPr>
          <w:fldChar w:fldCharType="end"/>
        </w:r>
      </w:ins>
    </w:p>
    <w:p w14:paraId="50D2EE80" w14:textId="77777777" w:rsidR="00573B80" w:rsidRDefault="00573B80">
      <w:pPr>
        <w:pStyle w:val="51"/>
        <w:rPr>
          <w:ins w:id="488" w:author="rapporteur" w:date="2023-06-01T14:09:00Z"/>
          <w:rFonts w:asciiTheme="minorHAnsi" w:eastAsiaTheme="minorEastAsia" w:hAnsiTheme="minorHAnsi" w:cstheme="minorBidi"/>
          <w:noProof/>
          <w:kern w:val="2"/>
          <w:sz w:val="21"/>
          <w:szCs w:val="22"/>
          <w:lang w:val="en-US" w:eastAsia="zh-CN"/>
        </w:rPr>
      </w:pPr>
      <w:ins w:id="489" w:author="rapporteur" w:date="2023-06-01T14:09: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_Toc136521151 \h </w:instrText>
        </w:r>
      </w:ins>
      <w:r>
        <w:rPr>
          <w:noProof/>
        </w:rPr>
      </w:r>
      <w:r>
        <w:rPr>
          <w:noProof/>
        </w:rPr>
        <w:fldChar w:fldCharType="separate"/>
      </w:r>
      <w:ins w:id="490" w:author="rapporteur" w:date="2023-06-01T14:09:00Z">
        <w:r>
          <w:rPr>
            <w:noProof/>
          </w:rPr>
          <w:t>76</w:t>
        </w:r>
        <w:r>
          <w:rPr>
            <w:noProof/>
          </w:rPr>
          <w:fldChar w:fldCharType="end"/>
        </w:r>
      </w:ins>
    </w:p>
    <w:p w14:paraId="47147C64" w14:textId="77777777" w:rsidR="00573B80" w:rsidRDefault="00573B80">
      <w:pPr>
        <w:pStyle w:val="41"/>
        <w:rPr>
          <w:ins w:id="491" w:author="rapporteur" w:date="2023-06-01T14:09:00Z"/>
          <w:rFonts w:asciiTheme="minorHAnsi" w:eastAsiaTheme="minorEastAsia" w:hAnsiTheme="minorHAnsi" w:cstheme="minorBidi"/>
          <w:noProof/>
          <w:kern w:val="2"/>
          <w:sz w:val="21"/>
          <w:szCs w:val="22"/>
          <w:lang w:val="en-US" w:eastAsia="zh-CN"/>
        </w:rPr>
      </w:pPr>
      <w:ins w:id="492" w:author="rapporteur" w:date="2023-06-01T14:09: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_Toc136521152 \h </w:instrText>
        </w:r>
      </w:ins>
      <w:r>
        <w:rPr>
          <w:noProof/>
        </w:rPr>
      </w:r>
      <w:r>
        <w:rPr>
          <w:noProof/>
        </w:rPr>
        <w:fldChar w:fldCharType="separate"/>
      </w:r>
      <w:ins w:id="493" w:author="rapporteur" w:date="2023-06-01T14:09:00Z">
        <w:r>
          <w:rPr>
            <w:noProof/>
          </w:rPr>
          <w:t>77</w:t>
        </w:r>
        <w:r>
          <w:rPr>
            <w:noProof/>
          </w:rPr>
          <w:fldChar w:fldCharType="end"/>
        </w:r>
      </w:ins>
    </w:p>
    <w:p w14:paraId="77F4E4A3" w14:textId="77777777" w:rsidR="00573B80" w:rsidRDefault="00573B80">
      <w:pPr>
        <w:pStyle w:val="51"/>
        <w:rPr>
          <w:ins w:id="494" w:author="rapporteur" w:date="2023-06-01T14:09:00Z"/>
          <w:rFonts w:asciiTheme="minorHAnsi" w:eastAsiaTheme="minorEastAsia" w:hAnsiTheme="minorHAnsi" w:cstheme="minorBidi"/>
          <w:noProof/>
          <w:kern w:val="2"/>
          <w:sz w:val="21"/>
          <w:szCs w:val="22"/>
          <w:lang w:val="en-US" w:eastAsia="zh-CN"/>
        </w:rPr>
      </w:pPr>
      <w:ins w:id="495" w:author="rapporteur" w:date="2023-06-01T14:09: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_Toc136521153 \h </w:instrText>
        </w:r>
      </w:ins>
      <w:r>
        <w:rPr>
          <w:noProof/>
        </w:rPr>
      </w:r>
      <w:r>
        <w:rPr>
          <w:noProof/>
        </w:rPr>
        <w:fldChar w:fldCharType="separate"/>
      </w:r>
      <w:ins w:id="496" w:author="rapporteur" w:date="2023-06-01T14:09:00Z">
        <w:r>
          <w:rPr>
            <w:noProof/>
          </w:rPr>
          <w:t>77</w:t>
        </w:r>
        <w:r>
          <w:rPr>
            <w:noProof/>
          </w:rPr>
          <w:fldChar w:fldCharType="end"/>
        </w:r>
      </w:ins>
    </w:p>
    <w:p w14:paraId="08F43907" w14:textId="77777777" w:rsidR="00573B80" w:rsidRDefault="00573B80">
      <w:pPr>
        <w:pStyle w:val="51"/>
        <w:rPr>
          <w:ins w:id="497" w:author="rapporteur" w:date="2023-06-01T14:09:00Z"/>
          <w:rFonts w:asciiTheme="minorHAnsi" w:eastAsiaTheme="minorEastAsia" w:hAnsiTheme="minorHAnsi" w:cstheme="minorBidi"/>
          <w:noProof/>
          <w:kern w:val="2"/>
          <w:sz w:val="21"/>
          <w:szCs w:val="22"/>
          <w:lang w:val="en-US" w:eastAsia="zh-CN"/>
        </w:rPr>
      </w:pPr>
      <w:ins w:id="498" w:author="rapporteur" w:date="2023-06-01T14:09: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_Toc136521154 \h </w:instrText>
        </w:r>
      </w:ins>
      <w:r>
        <w:rPr>
          <w:noProof/>
        </w:rPr>
      </w:r>
      <w:r>
        <w:rPr>
          <w:noProof/>
        </w:rPr>
        <w:fldChar w:fldCharType="separate"/>
      </w:r>
      <w:ins w:id="499" w:author="rapporteur" w:date="2023-06-01T14:09:00Z">
        <w:r>
          <w:rPr>
            <w:noProof/>
          </w:rPr>
          <w:t>77</w:t>
        </w:r>
        <w:r>
          <w:rPr>
            <w:noProof/>
          </w:rPr>
          <w:fldChar w:fldCharType="end"/>
        </w:r>
      </w:ins>
    </w:p>
    <w:p w14:paraId="1C3C861B" w14:textId="77777777" w:rsidR="00573B80" w:rsidRDefault="00573B80">
      <w:pPr>
        <w:pStyle w:val="51"/>
        <w:rPr>
          <w:ins w:id="500" w:author="rapporteur" w:date="2023-06-01T14:09:00Z"/>
          <w:rFonts w:asciiTheme="minorHAnsi" w:eastAsiaTheme="minorEastAsia" w:hAnsiTheme="minorHAnsi" w:cstheme="minorBidi"/>
          <w:noProof/>
          <w:kern w:val="2"/>
          <w:sz w:val="21"/>
          <w:szCs w:val="22"/>
          <w:lang w:val="en-US" w:eastAsia="zh-CN"/>
        </w:rPr>
      </w:pPr>
      <w:ins w:id="501" w:author="rapporteur" w:date="2023-06-01T14:09: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_Toc136521155 \h </w:instrText>
        </w:r>
      </w:ins>
      <w:r>
        <w:rPr>
          <w:noProof/>
        </w:rPr>
      </w:r>
      <w:r>
        <w:rPr>
          <w:noProof/>
        </w:rPr>
        <w:fldChar w:fldCharType="separate"/>
      </w:r>
      <w:ins w:id="502" w:author="rapporteur" w:date="2023-06-01T14:09:00Z">
        <w:r>
          <w:rPr>
            <w:noProof/>
          </w:rPr>
          <w:t>78</w:t>
        </w:r>
        <w:r>
          <w:rPr>
            <w:noProof/>
          </w:rPr>
          <w:fldChar w:fldCharType="end"/>
        </w:r>
      </w:ins>
    </w:p>
    <w:p w14:paraId="58F17500" w14:textId="77777777" w:rsidR="00573B80" w:rsidRDefault="00573B80">
      <w:pPr>
        <w:pStyle w:val="60"/>
        <w:rPr>
          <w:ins w:id="503" w:author="rapporteur" w:date="2023-06-01T14:09:00Z"/>
          <w:rFonts w:asciiTheme="minorHAnsi" w:eastAsiaTheme="minorEastAsia" w:hAnsiTheme="minorHAnsi" w:cstheme="minorBidi"/>
          <w:noProof/>
          <w:kern w:val="2"/>
          <w:sz w:val="21"/>
          <w:szCs w:val="22"/>
          <w:lang w:val="en-US" w:eastAsia="zh-CN"/>
        </w:rPr>
      </w:pPr>
      <w:ins w:id="504" w:author="rapporteur" w:date="2023-06-01T14:09: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_Toc136521156 \h </w:instrText>
        </w:r>
      </w:ins>
      <w:r>
        <w:rPr>
          <w:noProof/>
        </w:rPr>
      </w:r>
      <w:r>
        <w:rPr>
          <w:noProof/>
        </w:rPr>
        <w:fldChar w:fldCharType="separate"/>
      </w:r>
      <w:ins w:id="505" w:author="rapporteur" w:date="2023-06-01T14:09:00Z">
        <w:r>
          <w:rPr>
            <w:noProof/>
          </w:rPr>
          <w:t>78</w:t>
        </w:r>
        <w:r>
          <w:rPr>
            <w:noProof/>
          </w:rPr>
          <w:fldChar w:fldCharType="end"/>
        </w:r>
      </w:ins>
    </w:p>
    <w:p w14:paraId="42226DDF" w14:textId="77777777" w:rsidR="00573B80" w:rsidRDefault="00573B80">
      <w:pPr>
        <w:pStyle w:val="31"/>
        <w:rPr>
          <w:ins w:id="506" w:author="rapporteur" w:date="2023-06-01T14:09:00Z"/>
          <w:rFonts w:asciiTheme="minorHAnsi" w:eastAsiaTheme="minorEastAsia" w:hAnsiTheme="minorHAnsi" w:cstheme="minorBidi"/>
          <w:noProof/>
          <w:kern w:val="2"/>
          <w:sz w:val="21"/>
          <w:szCs w:val="22"/>
          <w:lang w:val="en-US" w:eastAsia="zh-CN"/>
        </w:rPr>
      </w:pPr>
      <w:ins w:id="507" w:author="rapporteur" w:date="2023-06-01T14:09: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_Toc136521157 \h </w:instrText>
        </w:r>
      </w:ins>
      <w:r>
        <w:rPr>
          <w:noProof/>
        </w:rPr>
      </w:r>
      <w:r>
        <w:rPr>
          <w:noProof/>
        </w:rPr>
        <w:fldChar w:fldCharType="separate"/>
      </w:r>
      <w:ins w:id="508" w:author="rapporteur" w:date="2023-06-01T14:09:00Z">
        <w:r>
          <w:rPr>
            <w:noProof/>
          </w:rPr>
          <w:t>78</w:t>
        </w:r>
        <w:r>
          <w:rPr>
            <w:noProof/>
          </w:rPr>
          <w:fldChar w:fldCharType="end"/>
        </w:r>
      </w:ins>
    </w:p>
    <w:p w14:paraId="3DDDDAEE" w14:textId="77777777" w:rsidR="00573B80" w:rsidRDefault="00573B80">
      <w:pPr>
        <w:pStyle w:val="41"/>
        <w:rPr>
          <w:ins w:id="509" w:author="rapporteur" w:date="2023-06-01T14:09:00Z"/>
          <w:rFonts w:asciiTheme="minorHAnsi" w:eastAsiaTheme="minorEastAsia" w:hAnsiTheme="minorHAnsi" w:cstheme="minorBidi"/>
          <w:noProof/>
          <w:kern w:val="2"/>
          <w:sz w:val="21"/>
          <w:szCs w:val="22"/>
          <w:lang w:val="en-US" w:eastAsia="zh-CN"/>
        </w:rPr>
      </w:pPr>
      <w:ins w:id="510" w:author="rapporteur" w:date="2023-06-01T14:09: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_Toc136521158 \h </w:instrText>
        </w:r>
      </w:ins>
      <w:r>
        <w:rPr>
          <w:noProof/>
        </w:rPr>
      </w:r>
      <w:r>
        <w:rPr>
          <w:noProof/>
        </w:rPr>
        <w:fldChar w:fldCharType="separate"/>
      </w:r>
      <w:ins w:id="511" w:author="rapporteur" w:date="2023-06-01T14:09:00Z">
        <w:r>
          <w:rPr>
            <w:noProof/>
          </w:rPr>
          <w:t>78</w:t>
        </w:r>
        <w:r>
          <w:rPr>
            <w:noProof/>
          </w:rPr>
          <w:fldChar w:fldCharType="end"/>
        </w:r>
      </w:ins>
    </w:p>
    <w:p w14:paraId="0324AAEA" w14:textId="77777777" w:rsidR="00573B80" w:rsidRDefault="00573B80">
      <w:pPr>
        <w:pStyle w:val="41"/>
        <w:rPr>
          <w:ins w:id="512" w:author="rapporteur" w:date="2023-06-01T14:09:00Z"/>
          <w:rFonts w:asciiTheme="minorHAnsi" w:eastAsiaTheme="minorEastAsia" w:hAnsiTheme="minorHAnsi" w:cstheme="minorBidi"/>
          <w:noProof/>
          <w:kern w:val="2"/>
          <w:sz w:val="21"/>
          <w:szCs w:val="22"/>
          <w:lang w:val="en-US" w:eastAsia="zh-CN"/>
        </w:rPr>
      </w:pPr>
      <w:ins w:id="513" w:author="rapporteur" w:date="2023-06-01T14:09:00Z">
        <w:r w:rsidRPr="006B2051">
          <w:rPr>
            <w:noProof/>
            <w:lang w:val="en-US"/>
          </w:rPr>
          <w:t>6.1.6.2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_Toc136521159 \h </w:instrText>
        </w:r>
      </w:ins>
      <w:r>
        <w:rPr>
          <w:noProof/>
        </w:rPr>
      </w:r>
      <w:r>
        <w:rPr>
          <w:noProof/>
        </w:rPr>
        <w:fldChar w:fldCharType="separate"/>
      </w:r>
      <w:ins w:id="514" w:author="rapporteur" w:date="2023-06-01T14:09:00Z">
        <w:r>
          <w:rPr>
            <w:noProof/>
          </w:rPr>
          <w:t>80</w:t>
        </w:r>
        <w:r>
          <w:rPr>
            <w:noProof/>
          </w:rPr>
          <w:fldChar w:fldCharType="end"/>
        </w:r>
      </w:ins>
    </w:p>
    <w:p w14:paraId="30BD8D4E" w14:textId="77777777" w:rsidR="00573B80" w:rsidRDefault="00573B80">
      <w:pPr>
        <w:pStyle w:val="51"/>
        <w:rPr>
          <w:ins w:id="515" w:author="rapporteur" w:date="2023-06-01T14:09:00Z"/>
          <w:rFonts w:asciiTheme="minorHAnsi" w:eastAsiaTheme="minorEastAsia" w:hAnsiTheme="minorHAnsi" w:cstheme="minorBidi"/>
          <w:noProof/>
          <w:kern w:val="2"/>
          <w:sz w:val="21"/>
          <w:szCs w:val="22"/>
          <w:lang w:val="en-US" w:eastAsia="zh-CN"/>
        </w:rPr>
      </w:pPr>
      <w:ins w:id="516" w:author="rapporteur" w:date="2023-06-01T14:09: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_Toc136521160 \h </w:instrText>
        </w:r>
      </w:ins>
      <w:r>
        <w:rPr>
          <w:noProof/>
        </w:rPr>
      </w:r>
      <w:r>
        <w:rPr>
          <w:noProof/>
        </w:rPr>
        <w:fldChar w:fldCharType="separate"/>
      </w:r>
      <w:ins w:id="517" w:author="rapporteur" w:date="2023-06-01T14:09:00Z">
        <w:r>
          <w:rPr>
            <w:noProof/>
          </w:rPr>
          <w:t>80</w:t>
        </w:r>
        <w:r>
          <w:rPr>
            <w:noProof/>
          </w:rPr>
          <w:fldChar w:fldCharType="end"/>
        </w:r>
      </w:ins>
    </w:p>
    <w:p w14:paraId="72E2A8F3" w14:textId="77777777" w:rsidR="00573B80" w:rsidRDefault="00573B80">
      <w:pPr>
        <w:pStyle w:val="51"/>
        <w:rPr>
          <w:ins w:id="518" w:author="rapporteur" w:date="2023-06-01T14:09:00Z"/>
          <w:rFonts w:asciiTheme="minorHAnsi" w:eastAsiaTheme="minorEastAsia" w:hAnsiTheme="minorHAnsi" w:cstheme="minorBidi"/>
          <w:noProof/>
          <w:kern w:val="2"/>
          <w:sz w:val="21"/>
          <w:szCs w:val="22"/>
          <w:lang w:val="en-US" w:eastAsia="zh-CN"/>
        </w:rPr>
      </w:pPr>
      <w:ins w:id="519" w:author="rapporteur" w:date="2023-06-01T14:09: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_Toc136521161 \h </w:instrText>
        </w:r>
      </w:ins>
      <w:r>
        <w:rPr>
          <w:noProof/>
        </w:rPr>
      </w:r>
      <w:r>
        <w:rPr>
          <w:noProof/>
        </w:rPr>
        <w:fldChar w:fldCharType="separate"/>
      </w:r>
      <w:ins w:id="520" w:author="rapporteur" w:date="2023-06-01T14:09:00Z">
        <w:r>
          <w:rPr>
            <w:noProof/>
          </w:rPr>
          <w:t>81</w:t>
        </w:r>
        <w:r>
          <w:rPr>
            <w:noProof/>
          </w:rPr>
          <w:fldChar w:fldCharType="end"/>
        </w:r>
      </w:ins>
    </w:p>
    <w:p w14:paraId="7C786B48" w14:textId="77777777" w:rsidR="00573B80" w:rsidRDefault="00573B80">
      <w:pPr>
        <w:pStyle w:val="51"/>
        <w:rPr>
          <w:ins w:id="521" w:author="rapporteur" w:date="2023-06-01T14:09:00Z"/>
          <w:rFonts w:asciiTheme="minorHAnsi" w:eastAsiaTheme="minorEastAsia" w:hAnsiTheme="minorHAnsi" w:cstheme="minorBidi"/>
          <w:noProof/>
          <w:kern w:val="2"/>
          <w:sz w:val="21"/>
          <w:szCs w:val="22"/>
          <w:lang w:val="en-US" w:eastAsia="zh-CN"/>
        </w:rPr>
      </w:pPr>
      <w:ins w:id="522" w:author="rapporteur" w:date="2023-06-01T14:09: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_Toc136521162 \h </w:instrText>
        </w:r>
      </w:ins>
      <w:r>
        <w:rPr>
          <w:noProof/>
        </w:rPr>
      </w:r>
      <w:r>
        <w:rPr>
          <w:noProof/>
        </w:rPr>
        <w:fldChar w:fldCharType="separate"/>
      </w:r>
      <w:ins w:id="523" w:author="rapporteur" w:date="2023-06-01T14:09:00Z">
        <w:r>
          <w:rPr>
            <w:noProof/>
          </w:rPr>
          <w:t>83</w:t>
        </w:r>
        <w:r>
          <w:rPr>
            <w:noProof/>
          </w:rPr>
          <w:fldChar w:fldCharType="end"/>
        </w:r>
      </w:ins>
    </w:p>
    <w:p w14:paraId="32B8B6D9" w14:textId="77777777" w:rsidR="00573B80" w:rsidRDefault="00573B80">
      <w:pPr>
        <w:pStyle w:val="51"/>
        <w:rPr>
          <w:ins w:id="524" w:author="rapporteur" w:date="2023-06-01T14:09:00Z"/>
          <w:rFonts w:asciiTheme="minorHAnsi" w:eastAsiaTheme="minorEastAsia" w:hAnsiTheme="minorHAnsi" w:cstheme="minorBidi"/>
          <w:noProof/>
          <w:kern w:val="2"/>
          <w:sz w:val="21"/>
          <w:szCs w:val="22"/>
          <w:lang w:val="en-US" w:eastAsia="zh-CN"/>
        </w:rPr>
      </w:pPr>
      <w:ins w:id="525" w:author="rapporteur" w:date="2023-06-01T14:09: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_Toc136521163 \h </w:instrText>
        </w:r>
      </w:ins>
      <w:r>
        <w:rPr>
          <w:noProof/>
        </w:rPr>
      </w:r>
      <w:r>
        <w:rPr>
          <w:noProof/>
        </w:rPr>
        <w:fldChar w:fldCharType="separate"/>
      </w:r>
      <w:ins w:id="526" w:author="rapporteur" w:date="2023-06-01T14:09:00Z">
        <w:r>
          <w:rPr>
            <w:noProof/>
          </w:rPr>
          <w:t>83</w:t>
        </w:r>
        <w:r>
          <w:rPr>
            <w:noProof/>
          </w:rPr>
          <w:fldChar w:fldCharType="end"/>
        </w:r>
      </w:ins>
    </w:p>
    <w:p w14:paraId="734B68E3" w14:textId="77777777" w:rsidR="00573B80" w:rsidRDefault="00573B80">
      <w:pPr>
        <w:pStyle w:val="51"/>
        <w:rPr>
          <w:ins w:id="527" w:author="rapporteur" w:date="2023-06-01T14:09:00Z"/>
          <w:rFonts w:asciiTheme="minorHAnsi" w:eastAsiaTheme="minorEastAsia" w:hAnsiTheme="minorHAnsi" w:cstheme="minorBidi"/>
          <w:noProof/>
          <w:kern w:val="2"/>
          <w:sz w:val="21"/>
          <w:szCs w:val="22"/>
          <w:lang w:val="en-US" w:eastAsia="zh-CN"/>
        </w:rPr>
      </w:pPr>
      <w:ins w:id="528" w:author="rapporteur" w:date="2023-06-01T14:09: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_Toc136521164 \h </w:instrText>
        </w:r>
      </w:ins>
      <w:r>
        <w:rPr>
          <w:noProof/>
        </w:rPr>
      </w:r>
      <w:r>
        <w:rPr>
          <w:noProof/>
        </w:rPr>
        <w:fldChar w:fldCharType="separate"/>
      </w:r>
      <w:ins w:id="529" w:author="rapporteur" w:date="2023-06-01T14:09:00Z">
        <w:r>
          <w:rPr>
            <w:noProof/>
          </w:rPr>
          <w:t>84</w:t>
        </w:r>
        <w:r>
          <w:rPr>
            <w:noProof/>
          </w:rPr>
          <w:fldChar w:fldCharType="end"/>
        </w:r>
      </w:ins>
    </w:p>
    <w:p w14:paraId="2F03C64D" w14:textId="77777777" w:rsidR="00573B80" w:rsidRDefault="00573B80">
      <w:pPr>
        <w:pStyle w:val="51"/>
        <w:rPr>
          <w:ins w:id="530" w:author="rapporteur" w:date="2023-06-01T14:09:00Z"/>
          <w:rFonts w:asciiTheme="minorHAnsi" w:eastAsiaTheme="minorEastAsia" w:hAnsiTheme="minorHAnsi" w:cstheme="minorBidi"/>
          <w:noProof/>
          <w:kern w:val="2"/>
          <w:sz w:val="21"/>
          <w:szCs w:val="22"/>
          <w:lang w:val="en-US" w:eastAsia="zh-CN"/>
        </w:rPr>
      </w:pPr>
      <w:ins w:id="531" w:author="rapporteur" w:date="2023-06-01T14:09: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_Toc136521165 \h </w:instrText>
        </w:r>
      </w:ins>
      <w:r>
        <w:rPr>
          <w:noProof/>
        </w:rPr>
      </w:r>
      <w:r>
        <w:rPr>
          <w:noProof/>
        </w:rPr>
        <w:fldChar w:fldCharType="separate"/>
      </w:r>
      <w:ins w:id="532" w:author="rapporteur" w:date="2023-06-01T14:09:00Z">
        <w:r>
          <w:rPr>
            <w:noProof/>
          </w:rPr>
          <w:t>84</w:t>
        </w:r>
        <w:r>
          <w:rPr>
            <w:noProof/>
          </w:rPr>
          <w:fldChar w:fldCharType="end"/>
        </w:r>
      </w:ins>
    </w:p>
    <w:p w14:paraId="3EDB38F0" w14:textId="77777777" w:rsidR="00573B80" w:rsidRDefault="00573B80">
      <w:pPr>
        <w:pStyle w:val="51"/>
        <w:rPr>
          <w:ins w:id="533" w:author="rapporteur" w:date="2023-06-01T14:09:00Z"/>
          <w:rFonts w:asciiTheme="minorHAnsi" w:eastAsiaTheme="minorEastAsia" w:hAnsiTheme="minorHAnsi" w:cstheme="minorBidi"/>
          <w:noProof/>
          <w:kern w:val="2"/>
          <w:sz w:val="21"/>
          <w:szCs w:val="22"/>
          <w:lang w:val="en-US" w:eastAsia="zh-CN"/>
        </w:rPr>
      </w:pPr>
      <w:ins w:id="534" w:author="rapporteur" w:date="2023-06-01T14:09: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_Toc136521166 \h </w:instrText>
        </w:r>
      </w:ins>
      <w:r>
        <w:rPr>
          <w:noProof/>
        </w:rPr>
      </w:r>
      <w:r>
        <w:rPr>
          <w:noProof/>
        </w:rPr>
        <w:fldChar w:fldCharType="separate"/>
      </w:r>
      <w:ins w:id="535" w:author="rapporteur" w:date="2023-06-01T14:09:00Z">
        <w:r>
          <w:rPr>
            <w:noProof/>
          </w:rPr>
          <w:t>85</w:t>
        </w:r>
        <w:r>
          <w:rPr>
            <w:noProof/>
          </w:rPr>
          <w:fldChar w:fldCharType="end"/>
        </w:r>
      </w:ins>
    </w:p>
    <w:p w14:paraId="7B24152B" w14:textId="77777777" w:rsidR="00573B80" w:rsidRDefault="00573B80">
      <w:pPr>
        <w:pStyle w:val="51"/>
        <w:rPr>
          <w:ins w:id="536" w:author="rapporteur" w:date="2023-06-01T14:09:00Z"/>
          <w:rFonts w:asciiTheme="minorHAnsi" w:eastAsiaTheme="minorEastAsia" w:hAnsiTheme="minorHAnsi" w:cstheme="minorBidi"/>
          <w:noProof/>
          <w:kern w:val="2"/>
          <w:sz w:val="21"/>
          <w:szCs w:val="22"/>
          <w:lang w:val="en-US" w:eastAsia="zh-CN"/>
        </w:rPr>
      </w:pPr>
      <w:ins w:id="537" w:author="rapporteur" w:date="2023-06-01T14:09: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_Toc136521167 \h </w:instrText>
        </w:r>
      </w:ins>
      <w:r>
        <w:rPr>
          <w:noProof/>
        </w:rPr>
      </w:r>
      <w:r>
        <w:rPr>
          <w:noProof/>
        </w:rPr>
        <w:fldChar w:fldCharType="separate"/>
      </w:r>
      <w:ins w:id="538" w:author="rapporteur" w:date="2023-06-01T14:09:00Z">
        <w:r>
          <w:rPr>
            <w:noProof/>
          </w:rPr>
          <w:t>85</w:t>
        </w:r>
        <w:r>
          <w:rPr>
            <w:noProof/>
          </w:rPr>
          <w:fldChar w:fldCharType="end"/>
        </w:r>
      </w:ins>
    </w:p>
    <w:p w14:paraId="324D057D" w14:textId="77777777" w:rsidR="00573B80" w:rsidRDefault="00573B80">
      <w:pPr>
        <w:pStyle w:val="51"/>
        <w:rPr>
          <w:ins w:id="539" w:author="rapporteur" w:date="2023-06-01T14:09:00Z"/>
          <w:rFonts w:asciiTheme="minorHAnsi" w:eastAsiaTheme="minorEastAsia" w:hAnsiTheme="minorHAnsi" w:cstheme="minorBidi"/>
          <w:noProof/>
          <w:kern w:val="2"/>
          <w:sz w:val="21"/>
          <w:szCs w:val="22"/>
          <w:lang w:val="en-US" w:eastAsia="zh-CN"/>
        </w:rPr>
      </w:pPr>
      <w:ins w:id="540" w:author="rapporteur" w:date="2023-06-01T14:09: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_Toc136521168 \h </w:instrText>
        </w:r>
      </w:ins>
      <w:r>
        <w:rPr>
          <w:noProof/>
        </w:rPr>
      </w:r>
      <w:r>
        <w:rPr>
          <w:noProof/>
        </w:rPr>
        <w:fldChar w:fldCharType="separate"/>
      </w:r>
      <w:ins w:id="541" w:author="rapporteur" w:date="2023-06-01T14:09:00Z">
        <w:r>
          <w:rPr>
            <w:noProof/>
          </w:rPr>
          <w:t>86</w:t>
        </w:r>
        <w:r>
          <w:rPr>
            <w:noProof/>
          </w:rPr>
          <w:fldChar w:fldCharType="end"/>
        </w:r>
      </w:ins>
    </w:p>
    <w:p w14:paraId="4FD8516B" w14:textId="77777777" w:rsidR="00573B80" w:rsidRDefault="00573B80">
      <w:pPr>
        <w:pStyle w:val="51"/>
        <w:rPr>
          <w:ins w:id="542" w:author="rapporteur" w:date="2023-06-01T14:09:00Z"/>
          <w:rFonts w:asciiTheme="minorHAnsi" w:eastAsiaTheme="minorEastAsia" w:hAnsiTheme="minorHAnsi" w:cstheme="minorBidi"/>
          <w:noProof/>
          <w:kern w:val="2"/>
          <w:sz w:val="21"/>
          <w:szCs w:val="22"/>
          <w:lang w:val="en-US" w:eastAsia="zh-CN"/>
        </w:rPr>
      </w:pPr>
      <w:ins w:id="543" w:author="rapporteur" w:date="2023-06-01T14:09: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_Toc136521169 \h </w:instrText>
        </w:r>
      </w:ins>
      <w:r>
        <w:rPr>
          <w:noProof/>
        </w:rPr>
      </w:r>
      <w:r>
        <w:rPr>
          <w:noProof/>
        </w:rPr>
        <w:fldChar w:fldCharType="separate"/>
      </w:r>
      <w:ins w:id="544" w:author="rapporteur" w:date="2023-06-01T14:09:00Z">
        <w:r>
          <w:rPr>
            <w:noProof/>
          </w:rPr>
          <w:t>87</w:t>
        </w:r>
        <w:r>
          <w:rPr>
            <w:noProof/>
          </w:rPr>
          <w:fldChar w:fldCharType="end"/>
        </w:r>
      </w:ins>
    </w:p>
    <w:p w14:paraId="38B85AE0" w14:textId="77777777" w:rsidR="00573B80" w:rsidRDefault="00573B80">
      <w:pPr>
        <w:pStyle w:val="51"/>
        <w:rPr>
          <w:ins w:id="545" w:author="rapporteur" w:date="2023-06-01T14:09:00Z"/>
          <w:rFonts w:asciiTheme="minorHAnsi" w:eastAsiaTheme="minorEastAsia" w:hAnsiTheme="minorHAnsi" w:cstheme="minorBidi"/>
          <w:noProof/>
          <w:kern w:val="2"/>
          <w:sz w:val="21"/>
          <w:szCs w:val="22"/>
          <w:lang w:val="en-US" w:eastAsia="zh-CN"/>
        </w:rPr>
      </w:pPr>
      <w:ins w:id="546" w:author="rapporteur" w:date="2023-06-01T14:09: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_Toc136521170 \h </w:instrText>
        </w:r>
      </w:ins>
      <w:r>
        <w:rPr>
          <w:noProof/>
        </w:rPr>
      </w:r>
      <w:r>
        <w:rPr>
          <w:noProof/>
        </w:rPr>
        <w:fldChar w:fldCharType="separate"/>
      </w:r>
      <w:ins w:id="547" w:author="rapporteur" w:date="2023-06-01T14:09:00Z">
        <w:r>
          <w:rPr>
            <w:noProof/>
          </w:rPr>
          <w:t>88</w:t>
        </w:r>
        <w:r>
          <w:rPr>
            <w:noProof/>
          </w:rPr>
          <w:fldChar w:fldCharType="end"/>
        </w:r>
      </w:ins>
    </w:p>
    <w:p w14:paraId="13831786" w14:textId="77777777" w:rsidR="00573B80" w:rsidRDefault="00573B80">
      <w:pPr>
        <w:pStyle w:val="51"/>
        <w:rPr>
          <w:ins w:id="548" w:author="rapporteur" w:date="2023-06-01T14:09:00Z"/>
          <w:rFonts w:asciiTheme="minorHAnsi" w:eastAsiaTheme="minorEastAsia" w:hAnsiTheme="minorHAnsi" w:cstheme="minorBidi"/>
          <w:noProof/>
          <w:kern w:val="2"/>
          <w:sz w:val="21"/>
          <w:szCs w:val="22"/>
          <w:lang w:val="en-US" w:eastAsia="zh-CN"/>
        </w:rPr>
      </w:pPr>
      <w:ins w:id="549" w:author="rapporteur" w:date="2023-06-01T14:09:00Z">
        <w:r>
          <w:rPr>
            <w:noProof/>
          </w:rPr>
          <w:lastRenderedPageBreak/>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_Toc136521171 \h </w:instrText>
        </w:r>
      </w:ins>
      <w:r>
        <w:rPr>
          <w:noProof/>
        </w:rPr>
      </w:r>
      <w:r>
        <w:rPr>
          <w:noProof/>
        </w:rPr>
        <w:fldChar w:fldCharType="separate"/>
      </w:r>
      <w:ins w:id="550" w:author="rapporteur" w:date="2023-06-01T14:09:00Z">
        <w:r>
          <w:rPr>
            <w:noProof/>
          </w:rPr>
          <w:t>90</w:t>
        </w:r>
        <w:r>
          <w:rPr>
            <w:noProof/>
          </w:rPr>
          <w:fldChar w:fldCharType="end"/>
        </w:r>
      </w:ins>
    </w:p>
    <w:p w14:paraId="272A227C" w14:textId="77777777" w:rsidR="00573B80" w:rsidRDefault="00573B80">
      <w:pPr>
        <w:pStyle w:val="41"/>
        <w:rPr>
          <w:ins w:id="551" w:author="rapporteur" w:date="2023-06-01T14:09:00Z"/>
          <w:rFonts w:asciiTheme="minorHAnsi" w:eastAsiaTheme="minorEastAsia" w:hAnsiTheme="minorHAnsi" w:cstheme="minorBidi"/>
          <w:noProof/>
          <w:kern w:val="2"/>
          <w:sz w:val="21"/>
          <w:szCs w:val="22"/>
          <w:lang w:val="en-US" w:eastAsia="zh-CN"/>
        </w:rPr>
      </w:pPr>
      <w:ins w:id="552" w:author="rapporteur" w:date="2023-06-01T14:09:00Z">
        <w:r w:rsidRPr="006B2051">
          <w:rPr>
            <w:noProof/>
            <w:lang w:val="en-US"/>
          </w:rPr>
          <w:t>6.1.6.3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_Toc136521172 \h </w:instrText>
        </w:r>
      </w:ins>
      <w:r>
        <w:rPr>
          <w:noProof/>
        </w:rPr>
      </w:r>
      <w:r>
        <w:rPr>
          <w:noProof/>
        </w:rPr>
        <w:fldChar w:fldCharType="separate"/>
      </w:r>
      <w:ins w:id="553" w:author="rapporteur" w:date="2023-06-01T14:09:00Z">
        <w:r>
          <w:rPr>
            <w:noProof/>
          </w:rPr>
          <w:t>90</w:t>
        </w:r>
        <w:r>
          <w:rPr>
            <w:noProof/>
          </w:rPr>
          <w:fldChar w:fldCharType="end"/>
        </w:r>
      </w:ins>
    </w:p>
    <w:p w14:paraId="1679A85F" w14:textId="77777777" w:rsidR="00573B80" w:rsidRDefault="00573B80">
      <w:pPr>
        <w:pStyle w:val="51"/>
        <w:rPr>
          <w:ins w:id="554" w:author="rapporteur" w:date="2023-06-01T14:09:00Z"/>
          <w:rFonts w:asciiTheme="minorHAnsi" w:eastAsiaTheme="minorEastAsia" w:hAnsiTheme="minorHAnsi" w:cstheme="minorBidi"/>
          <w:noProof/>
          <w:kern w:val="2"/>
          <w:sz w:val="21"/>
          <w:szCs w:val="22"/>
          <w:lang w:val="en-US" w:eastAsia="zh-CN"/>
        </w:rPr>
      </w:pPr>
      <w:ins w:id="555" w:author="rapporteur" w:date="2023-06-01T14:09: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_Toc136521173 \h </w:instrText>
        </w:r>
      </w:ins>
      <w:r>
        <w:rPr>
          <w:noProof/>
        </w:rPr>
      </w:r>
      <w:r>
        <w:rPr>
          <w:noProof/>
        </w:rPr>
        <w:fldChar w:fldCharType="separate"/>
      </w:r>
      <w:ins w:id="556" w:author="rapporteur" w:date="2023-06-01T14:09:00Z">
        <w:r>
          <w:rPr>
            <w:noProof/>
          </w:rPr>
          <w:t>90</w:t>
        </w:r>
        <w:r>
          <w:rPr>
            <w:noProof/>
          </w:rPr>
          <w:fldChar w:fldCharType="end"/>
        </w:r>
      </w:ins>
    </w:p>
    <w:p w14:paraId="543CF643" w14:textId="77777777" w:rsidR="00573B80" w:rsidRDefault="00573B80">
      <w:pPr>
        <w:pStyle w:val="51"/>
        <w:rPr>
          <w:ins w:id="557" w:author="rapporteur" w:date="2023-06-01T14:09:00Z"/>
          <w:rFonts w:asciiTheme="minorHAnsi" w:eastAsiaTheme="minorEastAsia" w:hAnsiTheme="minorHAnsi" w:cstheme="minorBidi"/>
          <w:noProof/>
          <w:kern w:val="2"/>
          <w:sz w:val="21"/>
          <w:szCs w:val="22"/>
          <w:lang w:val="en-US" w:eastAsia="zh-CN"/>
        </w:rPr>
      </w:pPr>
      <w:ins w:id="558" w:author="rapporteur" w:date="2023-06-01T14:09: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_Toc136521174 \h </w:instrText>
        </w:r>
      </w:ins>
      <w:r>
        <w:rPr>
          <w:noProof/>
        </w:rPr>
      </w:r>
      <w:r>
        <w:rPr>
          <w:noProof/>
        </w:rPr>
        <w:fldChar w:fldCharType="separate"/>
      </w:r>
      <w:ins w:id="559" w:author="rapporteur" w:date="2023-06-01T14:09:00Z">
        <w:r>
          <w:rPr>
            <w:noProof/>
          </w:rPr>
          <w:t>90</w:t>
        </w:r>
        <w:r>
          <w:rPr>
            <w:noProof/>
          </w:rPr>
          <w:fldChar w:fldCharType="end"/>
        </w:r>
      </w:ins>
    </w:p>
    <w:p w14:paraId="41C0598F" w14:textId="77777777" w:rsidR="00573B80" w:rsidRDefault="00573B80">
      <w:pPr>
        <w:pStyle w:val="31"/>
        <w:rPr>
          <w:ins w:id="560" w:author="rapporteur" w:date="2023-06-01T14:09:00Z"/>
          <w:rFonts w:asciiTheme="minorHAnsi" w:eastAsiaTheme="minorEastAsia" w:hAnsiTheme="minorHAnsi" w:cstheme="minorBidi"/>
          <w:noProof/>
          <w:kern w:val="2"/>
          <w:sz w:val="21"/>
          <w:szCs w:val="22"/>
          <w:lang w:val="en-US" w:eastAsia="zh-CN"/>
        </w:rPr>
      </w:pPr>
      <w:ins w:id="561" w:author="rapporteur" w:date="2023-06-01T14:09: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_Toc136521175 \h </w:instrText>
        </w:r>
      </w:ins>
      <w:r>
        <w:rPr>
          <w:noProof/>
        </w:rPr>
      </w:r>
      <w:r>
        <w:rPr>
          <w:noProof/>
        </w:rPr>
        <w:fldChar w:fldCharType="separate"/>
      </w:r>
      <w:ins w:id="562" w:author="rapporteur" w:date="2023-06-01T14:09:00Z">
        <w:r>
          <w:rPr>
            <w:noProof/>
          </w:rPr>
          <w:t>90</w:t>
        </w:r>
        <w:r>
          <w:rPr>
            <w:noProof/>
          </w:rPr>
          <w:fldChar w:fldCharType="end"/>
        </w:r>
      </w:ins>
    </w:p>
    <w:p w14:paraId="0B388809" w14:textId="77777777" w:rsidR="00573B80" w:rsidRDefault="00573B80">
      <w:pPr>
        <w:pStyle w:val="41"/>
        <w:rPr>
          <w:ins w:id="563" w:author="rapporteur" w:date="2023-06-01T14:09:00Z"/>
          <w:rFonts w:asciiTheme="minorHAnsi" w:eastAsiaTheme="minorEastAsia" w:hAnsiTheme="minorHAnsi" w:cstheme="minorBidi"/>
          <w:noProof/>
          <w:kern w:val="2"/>
          <w:sz w:val="21"/>
          <w:szCs w:val="22"/>
          <w:lang w:val="en-US" w:eastAsia="zh-CN"/>
        </w:rPr>
      </w:pPr>
      <w:ins w:id="564" w:author="rapporteur" w:date="2023-06-01T14:09: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_Toc136521176 \h </w:instrText>
        </w:r>
      </w:ins>
      <w:r>
        <w:rPr>
          <w:noProof/>
        </w:rPr>
      </w:r>
      <w:r>
        <w:rPr>
          <w:noProof/>
        </w:rPr>
        <w:fldChar w:fldCharType="separate"/>
      </w:r>
      <w:ins w:id="565" w:author="rapporteur" w:date="2023-06-01T14:09:00Z">
        <w:r>
          <w:rPr>
            <w:noProof/>
          </w:rPr>
          <w:t>90</w:t>
        </w:r>
        <w:r>
          <w:rPr>
            <w:noProof/>
          </w:rPr>
          <w:fldChar w:fldCharType="end"/>
        </w:r>
      </w:ins>
    </w:p>
    <w:p w14:paraId="12C786E2" w14:textId="77777777" w:rsidR="00573B80" w:rsidRDefault="00573B80">
      <w:pPr>
        <w:pStyle w:val="41"/>
        <w:rPr>
          <w:ins w:id="566" w:author="rapporteur" w:date="2023-06-01T14:09:00Z"/>
          <w:rFonts w:asciiTheme="minorHAnsi" w:eastAsiaTheme="minorEastAsia" w:hAnsiTheme="minorHAnsi" w:cstheme="minorBidi"/>
          <w:noProof/>
          <w:kern w:val="2"/>
          <w:sz w:val="21"/>
          <w:szCs w:val="22"/>
          <w:lang w:val="en-US" w:eastAsia="zh-CN"/>
        </w:rPr>
      </w:pPr>
      <w:ins w:id="567" w:author="rapporteur" w:date="2023-06-01T14:09: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_Toc136521177 \h </w:instrText>
        </w:r>
      </w:ins>
      <w:r>
        <w:rPr>
          <w:noProof/>
        </w:rPr>
      </w:r>
      <w:r>
        <w:rPr>
          <w:noProof/>
        </w:rPr>
        <w:fldChar w:fldCharType="separate"/>
      </w:r>
      <w:ins w:id="568" w:author="rapporteur" w:date="2023-06-01T14:09:00Z">
        <w:r>
          <w:rPr>
            <w:noProof/>
          </w:rPr>
          <w:t>90</w:t>
        </w:r>
        <w:r>
          <w:rPr>
            <w:noProof/>
          </w:rPr>
          <w:fldChar w:fldCharType="end"/>
        </w:r>
      </w:ins>
    </w:p>
    <w:p w14:paraId="0B8E35C4" w14:textId="77777777" w:rsidR="00573B80" w:rsidRDefault="00573B80">
      <w:pPr>
        <w:pStyle w:val="41"/>
        <w:rPr>
          <w:ins w:id="569" w:author="rapporteur" w:date="2023-06-01T14:09:00Z"/>
          <w:rFonts w:asciiTheme="minorHAnsi" w:eastAsiaTheme="minorEastAsia" w:hAnsiTheme="minorHAnsi" w:cstheme="minorBidi"/>
          <w:noProof/>
          <w:kern w:val="2"/>
          <w:sz w:val="21"/>
          <w:szCs w:val="22"/>
          <w:lang w:val="en-US" w:eastAsia="zh-CN"/>
        </w:rPr>
      </w:pPr>
      <w:ins w:id="570" w:author="rapporteur" w:date="2023-06-01T14:09: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_Toc136521178 \h </w:instrText>
        </w:r>
      </w:ins>
      <w:r>
        <w:rPr>
          <w:noProof/>
        </w:rPr>
      </w:r>
      <w:r>
        <w:rPr>
          <w:noProof/>
        </w:rPr>
        <w:fldChar w:fldCharType="separate"/>
      </w:r>
      <w:ins w:id="571" w:author="rapporteur" w:date="2023-06-01T14:09:00Z">
        <w:r>
          <w:rPr>
            <w:noProof/>
          </w:rPr>
          <w:t>91</w:t>
        </w:r>
        <w:r>
          <w:rPr>
            <w:noProof/>
          </w:rPr>
          <w:fldChar w:fldCharType="end"/>
        </w:r>
      </w:ins>
    </w:p>
    <w:p w14:paraId="69B15360" w14:textId="77777777" w:rsidR="00573B80" w:rsidRDefault="00573B80">
      <w:pPr>
        <w:pStyle w:val="31"/>
        <w:rPr>
          <w:ins w:id="572" w:author="rapporteur" w:date="2023-06-01T14:09:00Z"/>
          <w:rFonts w:asciiTheme="minorHAnsi" w:eastAsiaTheme="minorEastAsia" w:hAnsiTheme="minorHAnsi" w:cstheme="minorBidi"/>
          <w:noProof/>
          <w:kern w:val="2"/>
          <w:sz w:val="21"/>
          <w:szCs w:val="22"/>
          <w:lang w:val="en-US" w:eastAsia="zh-CN"/>
        </w:rPr>
      </w:pPr>
      <w:ins w:id="573" w:author="rapporteur" w:date="2023-06-01T14:09: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_Toc136521179 \h </w:instrText>
        </w:r>
      </w:ins>
      <w:r>
        <w:rPr>
          <w:noProof/>
        </w:rPr>
      </w:r>
      <w:r>
        <w:rPr>
          <w:noProof/>
        </w:rPr>
        <w:fldChar w:fldCharType="separate"/>
      </w:r>
      <w:ins w:id="574" w:author="rapporteur" w:date="2023-06-01T14:09:00Z">
        <w:r>
          <w:rPr>
            <w:noProof/>
          </w:rPr>
          <w:t>91</w:t>
        </w:r>
        <w:r>
          <w:rPr>
            <w:noProof/>
          </w:rPr>
          <w:fldChar w:fldCharType="end"/>
        </w:r>
      </w:ins>
    </w:p>
    <w:p w14:paraId="52D88C66" w14:textId="77777777" w:rsidR="00573B80" w:rsidRDefault="00573B80">
      <w:pPr>
        <w:pStyle w:val="31"/>
        <w:rPr>
          <w:ins w:id="575" w:author="rapporteur" w:date="2023-06-01T14:09:00Z"/>
          <w:rFonts w:asciiTheme="minorHAnsi" w:eastAsiaTheme="minorEastAsia" w:hAnsiTheme="minorHAnsi" w:cstheme="minorBidi"/>
          <w:noProof/>
          <w:kern w:val="2"/>
          <w:sz w:val="21"/>
          <w:szCs w:val="22"/>
          <w:lang w:val="en-US" w:eastAsia="zh-CN"/>
        </w:rPr>
      </w:pPr>
      <w:ins w:id="576" w:author="rapporteur" w:date="2023-06-01T14:09: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_Toc136521180 \h </w:instrText>
        </w:r>
      </w:ins>
      <w:r>
        <w:rPr>
          <w:noProof/>
        </w:rPr>
      </w:r>
      <w:r>
        <w:rPr>
          <w:noProof/>
        </w:rPr>
        <w:fldChar w:fldCharType="separate"/>
      </w:r>
      <w:ins w:id="577" w:author="rapporteur" w:date="2023-06-01T14:09:00Z">
        <w:r>
          <w:rPr>
            <w:noProof/>
          </w:rPr>
          <w:t>91</w:t>
        </w:r>
        <w:r>
          <w:rPr>
            <w:noProof/>
          </w:rPr>
          <w:fldChar w:fldCharType="end"/>
        </w:r>
      </w:ins>
    </w:p>
    <w:p w14:paraId="588F0EED" w14:textId="77777777" w:rsidR="00573B80" w:rsidRDefault="00573B80">
      <w:pPr>
        <w:pStyle w:val="20"/>
        <w:rPr>
          <w:ins w:id="578" w:author="rapporteur" w:date="2023-06-01T14:09:00Z"/>
          <w:rFonts w:asciiTheme="minorHAnsi" w:eastAsiaTheme="minorEastAsia" w:hAnsiTheme="minorHAnsi" w:cstheme="minorBidi"/>
          <w:noProof/>
          <w:kern w:val="2"/>
          <w:sz w:val="21"/>
          <w:szCs w:val="22"/>
          <w:lang w:val="en-US" w:eastAsia="zh-CN"/>
        </w:rPr>
      </w:pPr>
      <w:ins w:id="579" w:author="rapporteur" w:date="2023-06-01T14:09: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_Toc136521181 \h </w:instrText>
        </w:r>
      </w:ins>
      <w:r>
        <w:rPr>
          <w:noProof/>
        </w:rPr>
      </w:r>
      <w:r>
        <w:rPr>
          <w:noProof/>
        </w:rPr>
        <w:fldChar w:fldCharType="separate"/>
      </w:r>
      <w:ins w:id="580" w:author="rapporteur" w:date="2023-06-01T14:09:00Z">
        <w:r>
          <w:rPr>
            <w:noProof/>
          </w:rPr>
          <w:t>91</w:t>
        </w:r>
        <w:r>
          <w:rPr>
            <w:noProof/>
          </w:rPr>
          <w:fldChar w:fldCharType="end"/>
        </w:r>
      </w:ins>
    </w:p>
    <w:p w14:paraId="033C8D31" w14:textId="77777777" w:rsidR="00573B80" w:rsidRDefault="00573B80">
      <w:pPr>
        <w:pStyle w:val="31"/>
        <w:rPr>
          <w:ins w:id="581" w:author="rapporteur" w:date="2023-06-01T14:09:00Z"/>
          <w:rFonts w:asciiTheme="minorHAnsi" w:eastAsiaTheme="minorEastAsia" w:hAnsiTheme="minorHAnsi" w:cstheme="minorBidi"/>
          <w:noProof/>
          <w:kern w:val="2"/>
          <w:sz w:val="21"/>
          <w:szCs w:val="22"/>
          <w:lang w:val="en-US" w:eastAsia="zh-CN"/>
        </w:rPr>
      </w:pPr>
      <w:ins w:id="582" w:author="rapporteur" w:date="2023-06-01T14:09: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_Toc136521182 \h </w:instrText>
        </w:r>
      </w:ins>
      <w:r>
        <w:rPr>
          <w:noProof/>
        </w:rPr>
      </w:r>
      <w:r>
        <w:rPr>
          <w:noProof/>
        </w:rPr>
        <w:fldChar w:fldCharType="separate"/>
      </w:r>
      <w:ins w:id="583" w:author="rapporteur" w:date="2023-06-01T14:09:00Z">
        <w:r>
          <w:rPr>
            <w:noProof/>
          </w:rPr>
          <w:t>91</w:t>
        </w:r>
        <w:r>
          <w:rPr>
            <w:noProof/>
          </w:rPr>
          <w:fldChar w:fldCharType="end"/>
        </w:r>
      </w:ins>
    </w:p>
    <w:p w14:paraId="45014447" w14:textId="77777777" w:rsidR="00573B80" w:rsidRDefault="00573B80">
      <w:pPr>
        <w:pStyle w:val="31"/>
        <w:rPr>
          <w:ins w:id="584" w:author="rapporteur" w:date="2023-06-01T14:09:00Z"/>
          <w:rFonts w:asciiTheme="minorHAnsi" w:eastAsiaTheme="minorEastAsia" w:hAnsiTheme="minorHAnsi" w:cstheme="minorBidi"/>
          <w:noProof/>
          <w:kern w:val="2"/>
          <w:sz w:val="21"/>
          <w:szCs w:val="22"/>
          <w:lang w:val="en-US" w:eastAsia="zh-CN"/>
        </w:rPr>
      </w:pPr>
      <w:ins w:id="585" w:author="rapporteur" w:date="2023-06-01T14:09: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_Toc136521183 \h </w:instrText>
        </w:r>
      </w:ins>
      <w:r>
        <w:rPr>
          <w:noProof/>
        </w:rPr>
      </w:r>
      <w:r>
        <w:rPr>
          <w:noProof/>
        </w:rPr>
        <w:fldChar w:fldCharType="separate"/>
      </w:r>
      <w:ins w:id="586" w:author="rapporteur" w:date="2023-06-01T14:09:00Z">
        <w:r>
          <w:rPr>
            <w:noProof/>
          </w:rPr>
          <w:t>92</w:t>
        </w:r>
        <w:r>
          <w:rPr>
            <w:noProof/>
          </w:rPr>
          <w:fldChar w:fldCharType="end"/>
        </w:r>
      </w:ins>
    </w:p>
    <w:p w14:paraId="5CA52977" w14:textId="77777777" w:rsidR="00573B80" w:rsidRDefault="00573B80">
      <w:pPr>
        <w:pStyle w:val="41"/>
        <w:rPr>
          <w:ins w:id="587" w:author="rapporteur" w:date="2023-06-01T14:09:00Z"/>
          <w:rFonts w:asciiTheme="minorHAnsi" w:eastAsiaTheme="minorEastAsia" w:hAnsiTheme="minorHAnsi" w:cstheme="minorBidi"/>
          <w:noProof/>
          <w:kern w:val="2"/>
          <w:sz w:val="21"/>
          <w:szCs w:val="22"/>
          <w:lang w:val="en-US" w:eastAsia="zh-CN"/>
        </w:rPr>
      </w:pPr>
      <w:ins w:id="588" w:author="rapporteur" w:date="2023-06-01T14:09: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_Toc136521184 \h </w:instrText>
        </w:r>
      </w:ins>
      <w:r>
        <w:rPr>
          <w:noProof/>
        </w:rPr>
      </w:r>
      <w:r>
        <w:rPr>
          <w:noProof/>
        </w:rPr>
        <w:fldChar w:fldCharType="separate"/>
      </w:r>
      <w:ins w:id="589" w:author="rapporteur" w:date="2023-06-01T14:09:00Z">
        <w:r>
          <w:rPr>
            <w:noProof/>
          </w:rPr>
          <w:t>92</w:t>
        </w:r>
        <w:r>
          <w:rPr>
            <w:noProof/>
          </w:rPr>
          <w:fldChar w:fldCharType="end"/>
        </w:r>
      </w:ins>
    </w:p>
    <w:p w14:paraId="4734AA9F" w14:textId="77777777" w:rsidR="00573B80" w:rsidRDefault="00573B80">
      <w:pPr>
        <w:pStyle w:val="41"/>
        <w:rPr>
          <w:ins w:id="590" w:author="rapporteur" w:date="2023-06-01T14:09:00Z"/>
          <w:rFonts w:asciiTheme="minorHAnsi" w:eastAsiaTheme="minorEastAsia" w:hAnsiTheme="minorHAnsi" w:cstheme="minorBidi"/>
          <w:noProof/>
          <w:kern w:val="2"/>
          <w:sz w:val="21"/>
          <w:szCs w:val="22"/>
          <w:lang w:val="en-US" w:eastAsia="zh-CN"/>
        </w:rPr>
      </w:pPr>
      <w:ins w:id="591" w:author="rapporteur" w:date="2023-06-01T14:09: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_Toc136521185 \h </w:instrText>
        </w:r>
      </w:ins>
      <w:r>
        <w:rPr>
          <w:noProof/>
        </w:rPr>
      </w:r>
      <w:r>
        <w:rPr>
          <w:noProof/>
        </w:rPr>
        <w:fldChar w:fldCharType="separate"/>
      </w:r>
      <w:ins w:id="592" w:author="rapporteur" w:date="2023-06-01T14:09:00Z">
        <w:r>
          <w:rPr>
            <w:noProof/>
          </w:rPr>
          <w:t>92</w:t>
        </w:r>
        <w:r>
          <w:rPr>
            <w:noProof/>
          </w:rPr>
          <w:fldChar w:fldCharType="end"/>
        </w:r>
      </w:ins>
    </w:p>
    <w:p w14:paraId="4A828149" w14:textId="77777777" w:rsidR="00573B80" w:rsidRDefault="00573B80">
      <w:pPr>
        <w:pStyle w:val="51"/>
        <w:rPr>
          <w:ins w:id="593" w:author="rapporteur" w:date="2023-06-01T14:09:00Z"/>
          <w:rFonts w:asciiTheme="minorHAnsi" w:eastAsiaTheme="minorEastAsia" w:hAnsiTheme="minorHAnsi" w:cstheme="minorBidi"/>
          <w:noProof/>
          <w:kern w:val="2"/>
          <w:sz w:val="21"/>
          <w:szCs w:val="22"/>
          <w:lang w:val="en-US" w:eastAsia="zh-CN"/>
        </w:rPr>
      </w:pPr>
      <w:ins w:id="594" w:author="rapporteur" w:date="2023-06-01T14:09: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_Toc136521186 \h </w:instrText>
        </w:r>
      </w:ins>
      <w:r>
        <w:rPr>
          <w:noProof/>
        </w:rPr>
      </w:r>
      <w:r>
        <w:rPr>
          <w:noProof/>
        </w:rPr>
        <w:fldChar w:fldCharType="separate"/>
      </w:r>
      <w:ins w:id="595" w:author="rapporteur" w:date="2023-06-01T14:09:00Z">
        <w:r>
          <w:rPr>
            <w:noProof/>
          </w:rPr>
          <w:t>92</w:t>
        </w:r>
        <w:r>
          <w:rPr>
            <w:noProof/>
          </w:rPr>
          <w:fldChar w:fldCharType="end"/>
        </w:r>
      </w:ins>
    </w:p>
    <w:p w14:paraId="0BA69A1A" w14:textId="77777777" w:rsidR="00573B80" w:rsidRDefault="00573B80">
      <w:pPr>
        <w:pStyle w:val="51"/>
        <w:rPr>
          <w:ins w:id="596" w:author="rapporteur" w:date="2023-06-01T14:09:00Z"/>
          <w:rFonts w:asciiTheme="minorHAnsi" w:eastAsiaTheme="minorEastAsia" w:hAnsiTheme="minorHAnsi" w:cstheme="minorBidi"/>
          <w:noProof/>
          <w:kern w:val="2"/>
          <w:sz w:val="21"/>
          <w:szCs w:val="22"/>
          <w:lang w:val="en-US" w:eastAsia="zh-CN"/>
        </w:rPr>
      </w:pPr>
      <w:ins w:id="597" w:author="rapporteur" w:date="2023-06-01T14:09: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_Toc136521187 \h </w:instrText>
        </w:r>
      </w:ins>
      <w:r>
        <w:rPr>
          <w:noProof/>
        </w:rPr>
      </w:r>
      <w:r>
        <w:rPr>
          <w:noProof/>
        </w:rPr>
        <w:fldChar w:fldCharType="separate"/>
      </w:r>
      <w:ins w:id="598" w:author="rapporteur" w:date="2023-06-01T14:09:00Z">
        <w:r>
          <w:rPr>
            <w:noProof/>
          </w:rPr>
          <w:t>92</w:t>
        </w:r>
        <w:r>
          <w:rPr>
            <w:noProof/>
          </w:rPr>
          <w:fldChar w:fldCharType="end"/>
        </w:r>
      </w:ins>
    </w:p>
    <w:p w14:paraId="11727CFD" w14:textId="77777777" w:rsidR="00573B80" w:rsidRDefault="00573B80">
      <w:pPr>
        <w:pStyle w:val="41"/>
        <w:rPr>
          <w:ins w:id="599" w:author="rapporteur" w:date="2023-06-01T14:09:00Z"/>
          <w:rFonts w:asciiTheme="minorHAnsi" w:eastAsiaTheme="minorEastAsia" w:hAnsiTheme="minorHAnsi" w:cstheme="minorBidi"/>
          <w:noProof/>
          <w:kern w:val="2"/>
          <w:sz w:val="21"/>
          <w:szCs w:val="22"/>
          <w:lang w:val="en-US" w:eastAsia="zh-CN"/>
        </w:rPr>
      </w:pPr>
      <w:ins w:id="600" w:author="rapporteur" w:date="2023-06-01T14:09: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_Toc136521188 \h </w:instrText>
        </w:r>
      </w:ins>
      <w:r>
        <w:rPr>
          <w:noProof/>
        </w:rPr>
      </w:r>
      <w:r>
        <w:rPr>
          <w:noProof/>
        </w:rPr>
        <w:fldChar w:fldCharType="separate"/>
      </w:r>
      <w:ins w:id="601" w:author="rapporteur" w:date="2023-06-01T14:09:00Z">
        <w:r>
          <w:rPr>
            <w:noProof/>
          </w:rPr>
          <w:t>92</w:t>
        </w:r>
        <w:r>
          <w:rPr>
            <w:noProof/>
          </w:rPr>
          <w:fldChar w:fldCharType="end"/>
        </w:r>
      </w:ins>
    </w:p>
    <w:p w14:paraId="7031A975" w14:textId="77777777" w:rsidR="00573B80" w:rsidRDefault="00573B80">
      <w:pPr>
        <w:pStyle w:val="31"/>
        <w:rPr>
          <w:ins w:id="602" w:author="rapporteur" w:date="2023-06-01T14:09:00Z"/>
          <w:rFonts w:asciiTheme="minorHAnsi" w:eastAsiaTheme="minorEastAsia" w:hAnsiTheme="minorHAnsi" w:cstheme="minorBidi"/>
          <w:noProof/>
          <w:kern w:val="2"/>
          <w:sz w:val="21"/>
          <w:szCs w:val="22"/>
          <w:lang w:val="en-US" w:eastAsia="zh-CN"/>
        </w:rPr>
      </w:pPr>
      <w:ins w:id="603" w:author="rapporteur" w:date="2023-06-01T14:09: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_Toc136521189 \h </w:instrText>
        </w:r>
      </w:ins>
      <w:r>
        <w:rPr>
          <w:noProof/>
        </w:rPr>
      </w:r>
      <w:r>
        <w:rPr>
          <w:noProof/>
        </w:rPr>
        <w:fldChar w:fldCharType="separate"/>
      </w:r>
      <w:ins w:id="604" w:author="rapporteur" w:date="2023-06-01T14:09:00Z">
        <w:r>
          <w:rPr>
            <w:noProof/>
          </w:rPr>
          <w:t>92</w:t>
        </w:r>
        <w:r>
          <w:rPr>
            <w:noProof/>
          </w:rPr>
          <w:fldChar w:fldCharType="end"/>
        </w:r>
      </w:ins>
    </w:p>
    <w:p w14:paraId="3C3EEC82" w14:textId="77777777" w:rsidR="00573B80" w:rsidRDefault="00573B80">
      <w:pPr>
        <w:pStyle w:val="41"/>
        <w:rPr>
          <w:ins w:id="605" w:author="rapporteur" w:date="2023-06-01T14:09:00Z"/>
          <w:rFonts w:asciiTheme="minorHAnsi" w:eastAsiaTheme="minorEastAsia" w:hAnsiTheme="minorHAnsi" w:cstheme="minorBidi"/>
          <w:noProof/>
          <w:kern w:val="2"/>
          <w:sz w:val="21"/>
          <w:szCs w:val="22"/>
          <w:lang w:val="en-US" w:eastAsia="zh-CN"/>
        </w:rPr>
      </w:pPr>
      <w:ins w:id="606" w:author="rapporteur" w:date="2023-06-01T14:09: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_Toc136521190 \h </w:instrText>
        </w:r>
      </w:ins>
      <w:r>
        <w:rPr>
          <w:noProof/>
        </w:rPr>
      </w:r>
      <w:r>
        <w:rPr>
          <w:noProof/>
        </w:rPr>
        <w:fldChar w:fldCharType="separate"/>
      </w:r>
      <w:ins w:id="607" w:author="rapporteur" w:date="2023-06-01T14:09:00Z">
        <w:r>
          <w:rPr>
            <w:noProof/>
          </w:rPr>
          <w:t>92</w:t>
        </w:r>
        <w:r>
          <w:rPr>
            <w:noProof/>
          </w:rPr>
          <w:fldChar w:fldCharType="end"/>
        </w:r>
      </w:ins>
    </w:p>
    <w:p w14:paraId="55040C92" w14:textId="77777777" w:rsidR="00573B80" w:rsidRDefault="00573B80">
      <w:pPr>
        <w:pStyle w:val="41"/>
        <w:rPr>
          <w:ins w:id="608" w:author="rapporteur" w:date="2023-06-01T14:09:00Z"/>
          <w:rFonts w:asciiTheme="minorHAnsi" w:eastAsiaTheme="minorEastAsia" w:hAnsiTheme="minorHAnsi" w:cstheme="minorBidi"/>
          <w:noProof/>
          <w:kern w:val="2"/>
          <w:sz w:val="21"/>
          <w:szCs w:val="22"/>
          <w:lang w:val="en-US" w:eastAsia="zh-CN"/>
        </w:rPr>
      </w:pPr>
      <w:ins w:id="609" w:author="rapporteur" w:date="2023-06-01T14:09: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_Toc136521191 \h </w:instrText>
        </w:r>
      </w:ins>
      <w:r>
        <w:rPr>
          <w:noProof/>
        </w:rPr>
      </w:r>
      <w:r>
        <w:rPr>
          <w:noProof/>
        </w:rPr>
        <w:fldChar w:fldCharType="separate"/>
      </w:r>
      <w:ins w:id="610" w:author="rapporteur" w:date="2023-06-01T14:09:00Z">
        <w:r>
          <w:rPr>
            <w:noProof/>
          </w:rPr>
          <w:t>93</w:t>
        </w:r>
        <w:r>
          <w:rPr>
            <w:noProof/>
          </w:rPr>
          <w:fldChar w:fldCharType="end"/>
        </w:r>
      </w:ins>
    </w:p>
    <w:p w14:paraId="1763129C" w14:textId="77777777" w:rsidR="00573B80" w:rsidRDefault="00573B80">
      <w:pPr>
        <w:pStyle w:val="51"/>
        <w:rPr>
          <w:ins w:id="611" w:author="rapporteur" w:date="2023-06-01T14:09:00Z"/>
          <w:rFonts w:asciiTheme="minorHAnsi" w:eastAsiaTheme="minorEastAsia" w:hAnsiTheme="minorHAnsi" w:cstheme="minorBidi"/>
          <w:noProof/>
          <w:kern w:val="2"/>
          <w:sz w:val="21"/>
          <w:szCs w:val="22"/>
          <w:lang w:val="en-US" w:eastAsia="zh-CN"/>
        </w:rPr>
      </w:pPr>
      <w:ins w:id="612" w:author="rapporteur" w:date="2023-06-01T14:09: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_Toc136521192 \h </w:instrText>
        </w:r>
      </w:ins>
      <w:r>
        <w:rPr>
          <w:noProof/>
        </w:rPr>
      </w:r>
      <w:r>
        <w:rPr>
          <w:noProof/>
        </w:rPr>
        <w:fldChar w:fldCharType="separate"/>
      </w:r>
      <w:ins w:id="613" w:author="rapporteur" w:date="2023-06-01T14:09:00Z">
        <w:r>
          <w:rPr>
            <w:noProof/>
          </w:rPr>
          <w:t>93</w:t>
        </w:r>
        <w:r>
          <w:rPr>
            <w:noProof/>
          </w:rPr>
          <w:fldChar w:fldCharType="end"/>
        </w:r>
      </w:ins>
    </w:p>
    <w:p w14:paraId="4ECDAEC8" w14:textId="77777777" w:rsidR="00573B80" w:rsidRDefault="00573B80">
      <w:pPr>
        <w:pStyle w:val="51"/>
        <w:rPr>
          <w:ins w:id="614" w:author="rapporteur" w:date="2023-06-01T14:09:00Z"/>
          <w:rFonts w:asciiTheme="minorHAnsi" w:eastAsiaTheme="minorEastAsia" w:hAnsiTheme="minorHAnsi" w:cstheme="minorBidi"/>
          <w:noProof/>
          <w:kern w:val="2"/>
          <w:sz w:val="21"/>
          <w:szCs w:val="22"/>
          <w:lang w:val="en-US" w:eastAsia="zh-CN"/>
        </w:rPr>
      </w:pPr>
      <w:ins w:id="615" w:author="rapporteur" w:date="2023-06-01T14:09: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_Toc136521193 \h </w:instrText>
        </w:r>
      </w:ins>
      <w:r>
        <w:rPr>
          <w:noProof/>
        </w:rPr>
      </w:r>
      <w:r>
        <w:rPr>
          <w:noProof/>
        </w:rPr>
        <w:fldChar w:fldCharType="separate"/>
      </w:r>
      <w:ins w:id="616" w:author="rapporteur" w:date="2023-06-01T14:09:00Z">
        <w:r>
          <w:rPr>
            <w:noProof/>
          </w:rPr>
          <w:t>94</w:t>
        </w:r>
        <w:r>
          <w:rPr>
            <w:noProof/>
          </w:rPr>
          <w:fldChar w:fldCharType="end"/>
        </w:r>
      </w:ins>
    </w:p>
    <w:p w14:paraId="43B70CC4" w14:textId="77777777" w:rsidR="00573B80" w:rsidRDefault="00573B80">
      <w:pPr>
        <w:pStyle w:val="51"/>
        <w:rPr>
          <w:ins w:id="617" w:author="rapporteur" w:date="2023-06-01T14:09:00Z"/>
          <w:rFonts w:asciiTheme="minorHAnsi" w:eastAsiaTheme="minorEastAsia" w:hAnsiTheme="minorHAnsi" w:cstheme="minorBidi"/>
          <w:noProof/>
          <w:kern w:val="2"/>
          <w:sz w:val="21"/>
          <w:szCs w:val="22"/>
          <w:lang w:val="en-US" w:eastAsia="zh-CN"/>
        </w:rPr>
      </w:pPr>
      <w:ins w:id="618" w:author="rapporteur" w:date="2023-06-01T14:09: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_Toc136521194 \h </w:instrText>
        </w:r>
      </w:ins>
      <w:r>
        <w:rPr>
          <w:noProof/>
        </w:rPr>
      </w:r>
      <w:r>
        <w:rPr>
          <w:noProof/>
        </w:rPr>
        <w:fldChar w:fldCharType="separate"/>
      </w:r>
      <w:ins w:id="619" w:author="rapporteur" w:date="2023-06-01T14:09:00Z">
        <w:r>
          <w:rPr>
            <w:noProof/>
          </w:rPr>
          <w:t>94</w:t>
        </w:r>
        <w:r>
          <w:rPr>
            <w:noProof/>
          </w:rPr>
          <w:fldChar w:fldCharType="end"/>
        </w:r>
      </w:ins>
    </w:p>
    <w:p w14:paraId="60719A6F" w14:textId="77777777" w:rsidR="00573B80" w:rsidRDefault="00573B80">
      <w:pPr>
        <w:pStyle w:val="60"/>
        <w:rPr>
          <w:ins w:id="620" w:author="rapporteur" w:date="2023-06-01T14:09:00Z"/>
          <w:rFonts w:asciiTheme="minorHAnsi" w:eastAsiaTheme="minorEastAsia" w:hAnsiTheme="minorHAnsi" w:cstheme="minorBidi"/>
          <w:noProof/>
          <w:kern w:val="2"/>
          <w:sz w:val="21"/>
          <w:szCs w:val="22"/>
          <w:lang w:val="en-US" w:eastAsia="zh-CN"/>
        </w:rPr>
      </w:pPr>
      <w:ins w:id="621" w:author="rapporteur" w:date="2023-06-01T14:09: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_Toc136521195 \h </w:instrText>
        </w:r>
      </w:ins>
      <w:r>
        <w:rPr>
          <w:noProof/>
        </w:rPr>
      </w:r>
      <w:r>
        <w:rPr>
          <w:noProof/>
        </w:rPr>
        <w:fldChar w:fldCharType="separate"/>
      </w:r>
      <w:ins w:id="622" w:author="rapporteur" w:date="2023-06-01T14:09:00Z">
        <w:r>
          <w:rPr>
            <w:noProof/>
          </w:rPr>
          <w:t>94</w:t>
        </w:r>
        <w:r>
          <w:rPr>
            <w:noProof/>
          </w:rPr>
          <w:fldChar w:fldCharType="end"/>
        </w:r>
      </w:ins>
    </w:p>
    <w:p w14:paraId="013E8F5C" w14:textId="77777777" w:rsidR="00573B80" w:rsidRDefault="00573B80">
      <w:pPr>
        <w:pStyle w:val="51"/>
        <w:rPr>
          <w:ins w:id="623" w:author="rapporteur" w:date="2023-06-01T14:09:00Z"/>
          <w:rFonts w:asciiTheme="minorHAnsi" w:eastAsiaTheme="minorEastAsia" w:hAnsiTheme="minorHAnsi" w:cstheme="minorBidi"/>
          <w:noProof/>
          <w:kern w:val="2"/>
          <w:sz w:val="21"/>
          <w:szCs w:val="22"/>
          <w:lang w:val="en-US" w:eastAsia="zh-CN"/>
        </w:rPr>
      </w:pPr>
      <w:ins w:id="624" w:author="rapporteur" w:date="2023-06-01T14:09: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_Toc136521196 \h </w:instrText>
        </w:r>
      </w:ins>
      <w:r>
        <w:rPr>
          <w:noProof/>
        </w:rPr>
      </w:r>
      <w:r>
        <w:rPr>
          <w:noProof/>
        </w:rPr>
        <w:fldChar w:fldCharType="separate"/>
      </w:r>
      <w:ins w:id="625" w:author="rapporteur" w:date="2023-06-01T14:09:00Z">
        <w:r>
          <w:rPr>
            <w:noProof/>
          </w:rPr>
          <w:t>95</w:t>
        </w:r>
        <w:r>
          <w:rPr>
            <w:noProof/>
          </w:rPr>
          <w:fldChar w:fldCharType="end"/>
        </w:r>
      </w:ins>
    </w:p>
    <w:p w14:paraId="580E79A3" w14:textId="77777777" w:rsidR="00573B80" w:rsidRDefault="00573B80">
      <w:pPr>
        <w:pStyle w:val="41"/>
        <w:rPr>
          <w:ins w:id="626" w:author="rapporteur" w:date="2023-06-01T14:09:00Z"/>
          <w:rFonts w:asciiTheme="minorHAnsi" w:eastAsiaTheme="minorEastAsia" w:hAnsiTheme="minorHAnsi" w:cstheme="minorBidi"/>
          <w:noProof/>
          <w:kern w:val="2"/>
          <w:sz w:val="21"/>
          <w:szCs w:val="22"/>
          <w:lang w:val="en-US" w:eastAsia="zh-CN"/>
        </w:rPr>
      </w:pPr>
      <w:ins w:id="627" w:author="rapporteur" w:date="2023-06-01T14:09: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_Toc136521197 \h </w:instrText>
        </w:r>
      </w:ins>
      <w:r>
        <w:rPr>
          <w:noProof/>
        </w:rPr>
      </w:r>
      <w:r>
        <w:rPr>
          <w:noProof/>
        </w:rPr>
        <w:fldChar w:fldCharType="separate"/>
      </w:r>
      <w:ins w:id="628" w:author="rapporteur" w:date="2023-06-01T14:09:00Z">
        <w:r>
          <w:rPr>
            <w:noProof/>
          </w:rPr>
          <w:t>95</w:t>
        </w:r>
        <w:r>
          <w:rPr>
            <w:noProof/>
          </w:rPr>
          <w:fldChar w:fldCharType="end"/>
        </w:r>
      </w:ins>
    </w:p>
    <w:p w14:paraId="3E5D4B6A" w14:textId="77777777" w:rsidR="00573B80" w:rsidRDefault="00573B80">
      <w:pPr>
        <w:pStyle w:val="51"/>
        <w:rPr>
          <w:ins w:id="629" w:author="rapporteur" w:date="2023-06-01T14:09:00Z"/>
          <w:rFonts w:asciiTheme="minorHAnsi" w:eastAsiaTheme="minorEastAsia" w:hAnsiTheme="minorHAnsi" w:cstheme="minorBidi"/>
          <w:noProof/>
          <w:kern w:val="2"/>
          <w:sz w:val="21"/>
          <w:szCs w:val="22"/>
          <w:lang w:val="en-US" w:eastAsia="zh-CN"/>
        </w:rPr>
      </w:pPr>
      <w:ins w:id="630" w:author="rapporteur" w:date="2023-06-01T14:09: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_Toc136521198 \h </w:instrText>
        </w:r>
      </w:ins>
      <w:r>
        <w:rPr>
          <w:noProof/>
        </w:rPr>
      </w:r>
      <w:r>
        <w:rPr>
          <w:noProof/>
        </w:rPr>
        <w:fldChar w:fldCharType="separate"/>
      </w:r>
      <w:ins w:id="631" w:author="rapporteur" w:date="2023-06-01T14:09:00Z">
        <w:r>
          <w:rPr>
            <w:noProof/>
          </w:rPr>
          <w:t>95</w:t>
        </w:r>
        <w:r>
          <w:rPr>
            <w:noProof/>
          </w:rPr>
          <w:fldChar w:fldCharType="end"/>
        </w:r>
      </w:ins>
    </w:p>
    <w:p w14:paraId="1C2307B6" w14:textId="77777777" w:rsidR="00573B80" w:rsidRDefault="00573B80">
      <w:pPr>
        <w:pStyle w:val="51"/>
        <w:rPr>
          <w:ins w:id="632" w:author="rapporteur" w:date="2023-06-01T14:09:00Z"/>
          <w:rFonts w:asciiTheme="minorHAnsi" w:eastAsiaTheme="minorEastAsia" w:hAnsiTheme="minorHAnsi" w:cstheme="minorBidi"/>
          <w:noProof/>
          <w:kern w:val="2"/>
          <w:sz w:val="21"/>
          <w:szCs w:val="22"/>
          <w:lang w:val="en-US" w:eastAsia="zh-CN"/>
        </w:rPr>
      </w:pPr>
      <w:ins w:id="633" w:author="rapporteur" w:date="2023-06-01T14:09: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_Toc136521199 \h </w:instrText>
        </w:r>
      </w:ins>
      <w:r>
        <w:rPr>
          <w:noProof/>
        </w:rPr>
      </w:r>
      <w:r>
        <w:rPr>
          <w:noProof/>
        </w:rPr>
        <w:fldChar w:fldCharType="separate"/>
      </w:r>
      <w:ins w:id="634" w:author="rapporteur" w:date="2023-06-01T14:09:00Z">
        <w:r>
          <w:rPr>
            <w:noProof/>
          </w:rPr>
          <w:t>95</w:t>
        </w:r>
        <w:r>
          <w:rPr>
            <w:noProof/>
          </w:rPr>
          <w:fldChar w:fldCharType="end"/>
        </w:r>
      </w:ins>
    </w:p>
    <w:p w14:paraId="06EBA1AB" w14:textId="77777777" w:rsidR="00573B80" w:rsidRDefault="00573B80">
      <w:pPr>
        <w:pStyle w:val="51"/>
        <w:rPr>
          <w:ins w:id="635" w:author="rapporteur" w:date="2023-06-01T14:09:00Z"/>
          <w:rFonts w:asciiTheme="minorHAnsi" w:eastAsiaTheme="minorEastAsia" w:hAnsiTheme="minorHAnsi" w:cstheme="minorBidi"/>
          <w:noProof/>
          <w:kern w:val="2"/>
          <w:sz w:val="21"/>
          <w:szCs w:val="22"/>
          <w:lang w:val="en-US" w:eastAsia="zh-CN"/>
        </w:rPr>
      </w:pPr>
      <w:ins w:id="636" w:author="rapporteur" w:date="2023-06-01T14:09: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_Toc136521200 \h </w:instrText>
        </w:r>
      </w:ins>
      <w:r>
        <w:rPr>
          <w:noProof/>
        </w:rPr>
      </w:r>
      <w:r>
        <w:rPr>
          <w:noProof/>
        </w:rPr>
        <w:fldChar w:fldCharType="separate"/>
      </w:r>
      <w:ins w:id="637" w:author="rapporteur" w:date="2023-06-01T14:09:00Z">
        <w:r>
          <w:rPr>
            <w:noProof/>
          </w:rPr>
          <w:t>95</w:t>
        </w:r>
        <w:r>
          <w:rPr>
            <w:noProof/>
          </w:rPr>
          <w:fldChar w:fldCharType="end"/>
        </w:r>
      </w:ins>
    </w:p>
    <w:p w14:paraId="18A5DAB7" w14:textId="77777777" w:rsidR="00573B80" w:rsidRDefault="00573B80">
      <w:pPr>
        <w:pStyle w:val="60"/>
        <w:rPr>
          <w:ins w:id="638" w:author="rapporteur" w:date="2023-06-01T14:09:00Z"/>
          <w:rFonts w:asciiTheme="minorHAnsi" w:eastAsiaTheme="minorEastAsia" w:hAnsiTheme="minorHAnsi" w:cstheme="minorBidi"/>
          <w:noProof/>
          <w:kern w:val="2"/>
          <w:sz w:val="21"/>
          <w:szCs w:val="22"/>
          <w:lang w:val="en-US" w:eastAsia="zh-CN"/>
        </w:rPr>
      </w:pPr>
      <w:ins w:id="639" w:author="rapporteur" w:date="2023-06-01T14:09: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_Toc136521201 \h </w:instrText>
        </w:r>
      </w:ins>
      <w:r>
        <w:rPr>
          <w:noProof/>
        </w:rPr>
      </w:r>
      <w:r>
        <w:rPr>
          <w:noProof/>
        </w:rPr>
        <w:fldChar w:fldCharType="separate"/>
      </w:r>
      <w:ins w:id="640" w:author="rapporteur" w:date="2023-06-01T14:09:00Z">
        <w:r>
          <w:rPr>
            <w:noProof/>
          </w:rPr>
          <w:t>95</w:t>
        </w:r>
        <w:r>
          <w:rPr>
            <w:noProof/>
          </w:rPr>
          <w:fldChar w:fldCharType="end"/>
        </w:r>
      </w:ins>
    </w:p>
    <w:p w14:paraId="2DC45DCC" w14:textId="77777777" w:rsidR="00573B80" w:rsidRDefault="00573B80">
      <w:pPr>
        <w:pStyle w:val="60"/>
        <w:rPr>
          <w:ins w:id="641" w:author="rapporteur" w:date="2023-06-01T14:09:00Z"/>
          <w:rFonts w:asciiTheme="minorHAnsi" w:eastAsiaTheme="minorEastAsia" w:hAnsiTheme="minorHAnsi" w:cstheme="minorBidi"/>
          <w:noProof/>
          <w:kern w:val="2"/>
          <w:sz w:val="21"/>
          <w:szCs w:val="22"/>
          <w:lang w:val="en-US" w:eastAsia="zh-CN"/>
        </w:rPr>
      </w:pPr>
      <w:ins w:id="642" w:author="rapporteur" w:date="2023-06-01T14:09: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_Toc136521202 \h </w:instrText>
        </w:r>
      </w:ins>
      <w:r>
        <w:rPr>
          <w:noProof/>
        </w:rPr>
      </w:r>
      <w:r>
        <w:rPr>
          <w:noProof/>
        </w:rPr>
        <w:fldChar w:fldCharType="separate"/>
      </w:r>
      <w:ins w:id="643" w:author="rapporteur" w:date="2023-06-01T14:09:00Z">
        <w:r>
          <w:rPr>
            <w:noProof/>
          </w:rPr>
          <w:t>96</w:t>
        </w:r>
        <w:r>
          <w:rPr>
            <w:noProof/>
          </w:rPr>
          <w:fldChar w:fldCharType="end"/>
        </w:r>
      </w:ins>
    </w:p>
    <w:p w14:paraId="614F213E" w14:textId="77777777" w:rsidR="00573B80" w:rsidRDefault="00573B80">
      <w:pPr>
        <w:pStyle w:val="51"/>
        <w:rPr>
          <w:ins w:id="644" w:author="rapporteur" w:date="2023-06-01T14:09:00Z"/>
          <w:rFonts w:asciiTheme="minorHAnsi" w:eastAsiaTheme="minorEastAsia" w:hAnsiTheme="minorHAnsi" w:cstheme="minorBidi"/>
          <w:noProof/>
          <w:kern w:val="2"/>
          <w:sz w:val="21"/>
          <w:szCs w:val="22"/>
          <w:lang w:val="en-US" w:eastAsia="zh-CN"/>
        </w:rPr>
      </w:pPr>
      <w:ins w:id="645" w:author="rapporteur" w:date="2023-06-01T14:09: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_Toc136521203 \h </w:instrText>
        </w:r>
      </w:ins>
      <w:r>
        <w:rPr>
          <w:noProof/>
        </w:rPr>
      </w:r>
      <w:r>
        <w:rPr>
          <w:noProof/>
        </w:rPr>
        <w:fldChar w:fldCharType="separate"/>
      </w:r>
      <w:ins w:id="646" w:author="rapporteur" w:date="2023-06-01T14:09:00Z">
        <w:r>
          <w:rPr>
            <w:noProof/>
          </w:rPr>
          <w:t>98</w:t>
        </w:r>
        <w:r>
          <w:rPr>
            <w:noProof/>
          </w:rPr>
          <w:fldChar w:fldCharType="end"/>
        </w:r>
      </w:ins>
    </w:p>
    <w:p w14:paraId="33BB21F7" w14:textId="77777777" w:rsidR="00573B80" w:rsidRDefault="00573B80">
      <w:pPr>
        <w:pStyle w:val="60"/>
        <w:rPr>
          <w:ins w:id="647" w:author="rapporteur" w:date="2023-06-01T14:09:00Z"/>
          <w:rFonts w:asciiTheme="minorHAnsi" w:eastAsiaTheme="minorEastAsia" w:hAnsiTheme="minorHAnsi" w:cstheme="minorBidi"/>
          <w:noProof/>
          <w:kern w:val="2"/>
          <w:sz w:val="21"/>
          <w:szCs w:val="22"/>
          <w:lang w:val="en-US" w:eastAsia="zh-CN"/>
        </w:rPr>
      </w:pPr>
      <w:ins w:id="648" w:author="rapporteur" w:date="2023-06-01T14:09: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_Toc136521204 \h </w:instrText>
        </w:r>
      </w:ins>
      <w:r>
        <w:rPr>
          <w:noProof/>
        </w:rPr>
      </w:r>
      <w:r>
        <w:rPr>
          <w:noProof/>
        </w:rPr>
        <w:fldChar w:fldCharType="separate"/>
      </w:r>
      <w:ins w:id="649" w:author="rapporteur" w:date="2023-06-01T14:09:00Z">
        <w:r>
          <w:rPr>
            <w:noProof/>
          </w:rPr>
          <w:t>98</w:t>
        </w:r>
        <w:r>
          <w:rPr>
            <w:noProof/>
          </w:rPr>
          <w:fldChar w:fldCharType="end"/>
        </w:r>
      </w:ins>
    </w:p>
    <w:p w14:paraId="2D12BD6D" w14:textId="77777777" w:rsidR="00573B80" w:rsidRDefault="00573B80">
      <w:pPr>
        <w:pStyle w:val="60"/>
        <w:rPr>
          <w:ins w:id="650" w:author="rapporteur" w:date="2023-06-01T14:09:00Z"/>
          <w:rFonts w:asciiTheme="minorHAnsi" w:eastAsiaTheme="minorEastAsia" w:hAnsiTheme="minorHAnsi" w:cstheme="minorBidi"/>
          <w:noProof/>
          <w:kern w:val="2"/>
          <w:sz w:val="21"/>
          <w:szCs w:val="22"/>
          <w:lang w:val="en-US" w:eastAsia="zh-CN"/>
        </w:rPr>
      </w:pPr>
      <w:ins w:id="651" w:author="rapporteur" w:date="2023-06-01T14:09: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_Toc136521205 \h </w:instrText>
        </w:r>
      </w:ins>
      <w:r>
        <w:rPr>
          <w:noProof/>
        </w:rPr>
      </w:r>
      <w:r>
        <w:rPr>
          <w:noProof/>
        </w:rPr>
        <w:fldChar w:fldCharType="separate"/>
      </w:r>
      <w:ins w:id="652" w:author="rapporteur" w:date="2023-06-01T14:09:00Z">
        <w:r>
          <w:rPr>
            <w:noProof/>
          </w:rPr>
          <w:t>98</w:t>
        </w:r>
        <w:r>
          <w:rPr>
            <w:noProof/>
          </w:rPr>
          <w:fldChar w:fldCharType="end"/>
        </w:r>
      </w:ins>
    </w:p>
    <w:p w14:paraId="42F9B705" w14:textId="77777777" w:rsidR="00573B80" w:rsidRDefault="00573B80">
      <w:pPr>
        <w:pStyle w:val="70"/>
        <w:rPr>
          <w:ins w:id="653" w:author="rapporteur" w:date="2023-06-01T14:09:00Z"/>
          <w:rFonts w:asciiTheme="minorHAnsi" w:eastAsiaTheme="minorEastAsia" w:hAnsiTheme="minorHAnsi" w:cstheme="minorBidi"/>
          <w:noProof/>
          <w:kern w:val="2"/>
          <w:sz w:val="21"/>
          <w:szCs w:val="22"/>
          <w:lang w:val="en-US" w:eastAsia="zh-CN"/>
        </w:rPr>
      </w:pPr>
      <w:ins w:id="654" w:author="rapporteur" w:date="2023-06-01T14:09: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_Toc136521206 \h </w:instrText>
        </w:r>
      </w:ins>
      <w:r>
        <w:rPr>
          <w:noProof/>
        </w:rPr>
      </w:r>
      <w:r>
        <w:rPr>
          <w:noProof/>
        </w:rPr>
        <w:fldChar w:fldCharType="separate"/>
      </w:r>
      <w:ins w:id="655" w:author="rapporteur" w:date="2023-06-01T14:09:00Z">
        <w:r>
          <w:rPr>
            <w:noProof/>
          </w:rPr>
          <w:t>98</w:t>
        </w:r>
        <w:r>
          <w:rPr>
            <w:noProof/>
          </w:rPr>
          <w:fldChar w:fldCharType="end"/>
        </w:r>
      </w:ins>
    </w:p>
    <w:p w14:paraId="00EF0C0B" w14:textId="77777777" w:rsidR="00573B80" w:rsidRDefault="00573B80">
      <w:pPr>
        <w:pStyle w:val="70"/>
        <w:rPr>
          <w:ins w:id="656" w:author="rapporteur" w:date="2023-06-01T14:09:00Z"/>
          <w:rFonts w:asciiTheme="minorHAnsi" w:eastAsiaTheme="minorEastAsia" w:hAnsiTheme="minorHAnsi" w:cstheme="minorBidi"/>
          <w:noProof/>
          <w:kern w:val="2"/>
          <w:sz w:val="21"/>
          <w:szCs w:val="22"/>
          <w:lang w:val="en-US" w:eastAsia="zh-CN"/>
        </w:rPr>
      </w:pPr>
      <w:ins w:id="657" w:author="rapporteur" w:date="2023-06-01T14:09: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_Toc136521207 \h </w:instrText>
        </w:r>
      </w:ins>
      <w:r>
        <w:rPr>
          <w:noProof/>
        </w:rPr>
      </w:r>
      <w:r>
        <w:rPr>
          <w:noProof/>
        </w:rPr>
        <w:fldChar w:fldCharType="separate"/>
      </w:r>
      <w:ins w:id="658" w:author="rapporteur" w:date="2023-06-01T14:09:00Z">
        <w:r>
          <w:rPr>
            <w:noProof/>
          </w:rPr>
          <w:t>98</w:t>
        </w:r>
        <w:r>
          <w:rPr>
            <w:noProof/>
          </w:rPr>
          <w:fldChar w:fldCharType="end"/>
        </w:r>
      </w:ins>
    </w:p>
    <w:p w14:paraId="6DADB193" w14:textId="77777777" w:rsidR="00573B80" w:rsidRDefault="00573B80">
      <w:pPr>
        <w:pStyle w:val="41"/>
        <w:rPr>
          <w:ins w:id="659" w:author="rapporteur" w:date="2023-06-01T14:09:00Z"/>
          <w:rFonts w:asciiTheme="minorHAnsi" w:eastAsiaTheme="minorEastAsia" w:hAnsiTheme="minorHAnsi" w:cstheme="minorBidi"/>
          <w:noProof/>
          <w:kern w:val="2"/>
          <w:sz w:val="21"/>
          <w:szCs w:val="22"/>
          <w:lang w:val="en-US" w:eastAsia="zh-CN"/>
        </w:rPr>
      </w:pPr>
      <w:ins w:id="660" w:author="rapporteur" w:date="2023-06-01T14:09: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_Toc136521208 \h </w:instrText>
        </w:r>
      </w:ins>
      <w:r>
        <w:rPr>
          <w:noProof/>
        </w:rPr>
      </w:r>
      <w:r>
        <w:rPr>
          <w:noProof/>
        </w:rPr>
        <w:fldChar w:fldCharType="separate"/>
      </w:r>
      <w:ins w:id="661" w:author="rapporteur" w:date="2023-06-01T14:09:00Z">
        <w:r>
          <w:rPr>
            <w:noProof/>
          </w:rPr>
          <w:t>99</w:t>
        </w:r>
        <w:r>
          <w:rPr>
            <w:noProof/>
          </w:rPr>
          <w:fldChar w:fldCharType="end"/>
        </w:r>
      </w:ins>
    </w:p>
    <w:p w14:paraId="3B823B5B" w14:textId="77777777" w:rsidR="00573B80" w:rsidRDefault="00573B80">
      <w:pPr>
        <w:pStyle w:val="51"/>
        <w:rPr>
          <w:ins w:id="662" w:author="rapporteur" w:date="2023-06-01T14:09:00Z"/>
          <w:rFonts w:asciiTheme="minorHAnsi" w:eastAsiaTheme="minorEastAsia" w:hAnsiTheme="minorHAnsi" w:cstheme="minorBidi"/>
          <w:noProof/>
          <w:kern w:val="2"/>
          <w:sz w:val="21"/>
          <w:szCs w:val="22"/>
          <w:lang w:val="en-US" w:eastAsia="zh-CN"/>
        </w:rPr>
      </w:pPr>
      <w:ins w:id="663" w:author="rapporteur" w:date="2023-06-01T14:09: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_Toc136521209 \h </w:instrText>
        </w:r>
      </w:ins>
      <w:r>
        <w:rPr>
          <w:noProof/>
        </w:rPr>
      </w:r>
      <w:r>
        <w:rPr>
          <w:noProof/>
        </w:rPr>
        <w:fldChar w:fldCharType="separate"/>
      </w:r>
      <w:ins w:id="664" w:author="rapporteur" w:date="2023-06-01T14:09:00Z">
        <w:r>
          <w:rPr>
            <w:noProof/>
          </w:rPr>
          <w:t>99</w:t>
        </w:r>
        <w:r>
          <w:rPr>
            <w:noProof/>
          </w:rPr>
          <w:fldChar w:fldCharType="end"/>
        </w:r>
      </w:ins>
    </w:p>
    <w:p w14:paraId="0E2BE71B" w14:textId="77777777" w:rsidR="00573B80" w:rsidRDefault="00573B80">
      <w:pPr>
        <w:pStyle w:val="51"/>
        <w:rPr>
          <w:ins w:id="665" w:author="rapporteur" w:date="2023-06-01T14:09:00Z"/>
          <w:rFonts w:asciiTheme="minorHAnsi" w:eastAsiaTheme="minorEastAsia" w:hAnsiTheme="minorHAnsi" w:cstheme="minorBidi"/>
          <w:noProof/>
          <w:kern w:val="2"/>
          <w:sz w:val="21"/>
          <w:szCs w:val="22"/>
          <w:lang w:val="en-US" w:eastAsia="zh-CN"/>
        </w:rPr>
      </w:pPr>
      <w:ins w:id="666" w:author="rapporteur" w:date="2023-06-01T14:09: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_Toc136521210 \h </w:instrText>
        </w:r>
      </w:ins>
      <w:r>
        <w:rPr>
          <w:noProof/>
        </w:rPr>
      </w:r>
      <w:r>
        <w:rPr>
          <w:noProof/>
        </w:rPr>
        <w:fldChar w:fldCharType="separate"/>
      </w:r>
      <w:ins w:id="667" w:author="rapporteur" w:date="2023-06-01T14:09:00Z">
        <w:r>
          <w:rPr>
            <w:noProof/>
          </w:rPr>
          <w:t>99</w:t>
        </w:r>
        <w:r>
          <w:rPr>
            <w:noProof/>
          </w:rPr>
          <w:fldChar w:fldCharType="end"/>
        </w:r>
      </w:ins>
    </w:p>
    <w:p w14:paraId="454DB081" w14:textId="77777777" w:rsidR="00573B80" w:rsidRDefault="00573B80">
      <w:pPr>
        <w:pStyle w:val="51"/>
        <w:rPr>
          <w:ins w:id="668" w:author="rapporteur" w:date="2023-06-01T14:09:00Z"/>
          <w:rFonts w:asciiTheme="minorHAnsi" w:eastAsiaTheme="minorEastAsia" w:hAnsiTheme="minorHAnsi" w:cstheme="minorBidi"/>
          <w:noProof/>
          <w:kern w:val="2"/>
          <w:sz w:val="21"/>
          <w:szCs w:val="22"/>
          <w:lang w:val="en-US" w:eastAsia="zh-CN"/>
        </w:rPr>
      </w:pPr>
      <w:ins w:id="669" w:author="rapporteur" w:date="2023-06-01T14:09: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_Toc136521211 \h </w:instrText>
        </w:r>
      </w:ins>
      <w:r>
        <w:rPr>
          <w:noProof/>
        </w:rPr>
      </w:r>
      <w:r>
        <w:rPr>
          <w:noProof/>
        </w:rPr>
        <w:fldChar w:fldCharType="separate"/>
      </w:r>
      <w:ins w:id="670" w:author="rapporteur" w:date="2023-06-01T14:09:00Z">
        <w:r>
          <w:rPr>
            <w:noProof/>
          </w:rPr>
          <w:t>100</w:t>
        </w:r>
        <w:r>
          <w:rPr>
            <w:noProof/>
          </w:rPr>
          <w:fldChar w:fldCharType="end"/>
        </w:r>
      </w:ins>
    </w:p>
    <w:p w14:paraId="50791975" w14:textId="77777777" w:rsidR="00573B80" w:rsidRDefault="00573B80">
      <w:pPr>
        <w:pStyle w:val="60"/>
        <w:rPr>
          <w:ins w:id="671" w:author="rapporteur" w:date="2023-06-01T14:09:00Z"/>
          <w:rFonts w:asciiTheme="minorHAnsi" w:eastAsiaTheme="minorEastAsia" w:hAnsiTheme="minorHAnsi" w:cstheme="minorBidi"/>
          <w:noProof/>
          <w:kern w:val="2"/>
          <w:sz w:val="21"/>
          <w:szCs w:val="22"/>
          <w:lang w:val="en-US" w:eastAsia="zh-CN"/>
        </w:rPr>
      </w:pPr>
      <w:ins w:id="672" w:author="rapporteur" w:date="2023-06-01T14:09: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_Toc136521212 \h </w:instrText>
        </w:r>
      </w:ins>
      <w:r>
        <w:rPr>
          <w:noProof/>
        </w:rPr>
      </w:r>
      <w:r>
        <w:rPr>
          <w:noProof/>
        </w:rPr>
        <w:fldChar w:fldCharType="separate"/>
      </w:r>
      <w:ins w:id="673" w:author="rapporteur" w:date="2023-06-01T14:09:00Z">
        <w:r>
          <w:rPr>
            <w:noProof/>
          </w:rPr>
          <w:t>100</w:t>
        </w:r>
        <w:r>
          <w:rPr>
            <w:noProof/>
          </w:rPr>
          <w:fldChar w:fldCharType="end"/>
        </w:r>
      </w:ins>
    </w:p>
    <w:p w14:paraId="50D27A1D" w14:textId="77777777" w:rsidR="00573B80" w:rsidRDefault="00573B80">
      <w:pPr>
        <w:pStyle w:val="60"/>
        <w:rPr>
          <w:ins w:id="674" w:author="rapporteur" w:date="2023-06-01T14:09:00Z"/>
          <w:rFonts w:asciiTheme="minorHAnsi" w:eastAsiaTheme="minorEastAsia" w:hAnsiTheme="minorHAnsi" w:cstheme="minorBidi"/>
          <w:noProof/>
          <w:kern w:val="2"/>
          <w:sz w:val="21"/>
          <w:szCs w:val="22"/>
          <w:lang w:val="en-US" w:eastAsia="zh-CN"/>
        </w:rPr>
      </w:pPr>
      <w:ins w:id="675" w:author="rapporteur" w:date="2023-06-01T14:09: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_Toc136521213 \h </w:instrText>
        </w:r>
      </w:ins>
      <w:r>
        <w:rPr>
          <w:noProof/>
        </w:rPr>
      </w:r>
      <w:r>
        <w:rPr>
          <w:noProof/>
        </w:rPr>
        <w:fldChar w:fldCharType="separate"/>
      </w:r>
      <w:ins w:id="676" w:author="rapporteur" w:date="2023-06-01T14:09:00Z">
        <w:r>
          <w:rPr>
            <w:noProof/>
          </w:rPr>
          <w:t>101</w:t>
        </w:r>
        <w:r>
          <w:rPr>
            <w:noProof/>
          </w:rPr>
          <w:fldChar w:fldCharType="end"/>
        </w:r>
      </w:ins>
    </w:p>
    <w:p w14:paraId="35A397DB" w14:textId="77777777" w:rsidR="00573B80" w:rsidRDefault="00573B80">
      <w:pPr>
        <w:pStyle w:val="51"/>
        <w:rPr>
          <w:ins w:id="677" w:author="rapporteur" w:date="2023-06-01T14:09:00Z"/>
          <w:rFonts w:asciiTheme="minorHAnsi" w:eastAsiaTheme="minorEastAsia" w:hAnsiTheme="minorHAnsi" w:cstheme="minorBidi"/>
          <w:noProof/>
          <w:kern w:val="2"/>
          <w:sz w:val="21"/>
          <w:szCs w:val="22"/>
          <w:lang w:val="en-US" w:eastAsia="zh-CN"/>
        </w:rPr>
      </w:pPr>
      <w:ins w:id="678" w:author="rapporteur" w:date="2023-06-01T14:09: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_Toc136521214 \h </w:instrText>
        </w:r>
      </w:ins>
      <w:r>
        <w:rPr>
          <w:noProof/>
        </w:rPr>
      </w:r>
      <w:r>
        <w:rPr>
          <w:noProof/>
        </w:rPr>
        <w:fldChar w:fldCharType="separate"/>
      </w:r>
      <w:ins w:id="679" w:author="rapporteur" w:date="2023-06-01T14:09:00Z">
        <w:r>
          <w:rPr>
            <w:noProof/>
          </w:rPr>
          <w:t>102</w:t>
        </w:r>
        <w:r>
          <w:rPr>
            <w:noProof/>
          </w:rPr>
          <w:fldChar w:fldCharType="end"/>
        </w:r>
      </w:ins>
    </w:p>
    <w:p w14:paraId="600586EC" w14:textId="77777777" w:rsidR="00573B80" w:rsidRDefault="00573B80">
      <w:pPr>
        <w:pStyle w:val="31"/>
        <w:rPr>
          <w:ins w:id="680" w:author="rapporteur" w:date="2023-06-01T14:09:00Z"/>
          <w:rFonts w:asciiTheme="minorHAnsi" w:eastAsiaTheme="minorEastAsia" w:hAnsiTheme="minorHAnsi" w:cstheme="minorBidi"/>
          <w:noProof/>
          <w:kern w:val="2"/>
          <w:sz w:val="21"/>
          <w:szCs w:val="22"/>
          <w:lang w:val="en-US" w:eastAsia="zh-CN"/>
        </w:rPr>
      </w:pPr>
      <w:ins w:id="681" w:author="rapporteur" w:date="2023-06-01T14:09: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_Toc136521215 \h </w:instrText>
        </w:r>
      </w:ins>
      <w:r>
        <w:rPr>
          <w:noProof/>
        </w:rPr>
      </w:r>
      <w:r>
        <w:rPr>
          <w:noProof/>
        </w:rPr>
        <w:fldChar w:fldCharType="separate"/>
      </w:r>
      <w:ins w:id="682" w:author="rapporteur" w:date="2023-06-01T14:09:00Z">
        <w:r>
          <w:rPr>
            <w:noProof/>
          </w:rPr>
          <w:t>102</w:t>
        </w:r>
        <w:r>
          <w:rPr>
            <w:noProof/>
          </w:rPr>
          <w:fldChar w:fldCharType="end"/>
        </w:r>
      </w:ins>
    </w:p>
    <w:p w14:paraId="4F15E7D2" w14:textId="77777777" w:rsidR="00573B80" w:rsidRDefault="00573B80">
      <w:pPr>
        <w:pStyle w:val="31"/>
        <w:rPr>
          <w:ins w:id="683" w:author="rapporteur" w:date="2023-06-01T14:09:00Z"/>
          <w:rFonts w:asciiTheme="minorHAnsi" w:eastAsiaTheme="minorEastAsia" w:hAnsiTheme="minorHAnsi" w:cstheme="minorBidi"/>
          <w:noProof/>
          <w:kern w:val="2"/>
          <w:sz w:val="21"/>
          <w:szCs w:val="22"/>
          <w:lang w:val="en-US" w:eastAsia="zh-CN"/>
        </w:rPr>
      </w:pPr>
      <w:ins w:id="684" w:author="rapporteur" w:date="2023-06-01T14:09: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_Toc136521216 \h </w:instrText>
        </w:r>
      </w:ins>
      <w:r>
        <w:rPr>
          <w:noProof/>
        </w:rPr>
      </w:r>
      <w:r>
        <w:rPr>
          <w:noProof/>
        </w:rPr>
        <w:fldChar w:fldCharType="separate"/>
      </w:r>
      <w:ins w:id="685" w:author="rapporteur" w:date="2023-06-01T14:09:00Z">
        <w:r>
          <w:rPr>
            <w:noProof/>
          </w:rPr>
          <w:t>102</w:t>
        </w:r>
        <w:r>
          <w:rPr>
            <w:noProof/>
          </w:rPr>
          <w:fldChar w:fldCharType="end"/>
        </w:r>
      </w:ins>
    </w:p>
    <w:p w14:paraId="166B4633" w14:textId="77777777" w:rsidR="00573B80" w:rsidRDefault="00573B80">
      <w:pPr>
        <w:pStyle w:val="41"/>
        <w:rPr>
          <w:ins w:id="686" w:author="rapporteur" w:date="2023-06-01T14:09:00Z"/>
          <w:rFonts w:asciiTheme="minorHAnsi" w:eastAsiaTheme="minorEastAsia" w:hAnsiTheme="minorHAnsi" w:cstheme="minorBidi"/>
          <w:noProof/>
          <w:kern w:val="2"/>
          <w:sz w:val="21"/>
          <w:szCs w:val="22"/>
          <w:lang w:val="en-US" w:eastAsia="zh-CN"/>
        </w:rPr>
      </w:pPr>
      <w:ins w:id="687" w:author="rapporteur" w:date="2023-06-01T14:09: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_Toc136521217 \h </w:instrText>
        </w:r>
      </w:ins>
      <w:r>
        <w:rPr>
          <w:noProof/>
        </w:rPr>
      </w:r>
      <w:r>
        <w:rPr>
          <w:noProof/>
        </w:rPr>
        <w:fldChar w:fldCharType="separate"/>
      </w:r>
      <w:ins w:id="688" w:author="rapporteur" w:date="2023-06-01T14:09:00Z">
        <w:r>
          <w:rPr>
            <w:noProof/>
          </w:rPr>
          <w:t>102</w:t>
        </w:r>
        <w:r>
          <w:rPr>
            <w:noProof/>
          </w:rPr>
          <w:fldChar w:fldCharType="end"/>
        </w:r>
      </w:ins>
    </w:p>
    <w:p w14:paraId="2C70BD03" w14:textId="77777777" w:rsidR="00573B80" w:rsidRDefault="00573B80">
      <w:pPr>
        <w:pStyle w:val="41"/>
        <w:rPr>
          <w:ins w:id="689" w:author="rapporteur" w:date="2023-06-01T14:09:00Z"/>
          <w:rFonts w:asciiTheme="minorHAnsi" w:eastAsiaTheme="minorEastAsia" w:hAnsiTheme="minorHAnsi" w:cstheme="minorBidi"/>
          <w:noProof/>
          <w:kern w:val="2"/>
          <w:sz w:val="21"/>
          <w:szCs w:val="22"/>
          <w:lang w:val="en-US" w:eastAsia="zh-CN"/>
        </w:rPr>
      </w:pPr>
      <w:ins w:id="690" w:author="rapporteur" w:date="2023-06-01T14:09: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_Toc136521218 \h </w:instrText>
        </w:r>
      </w:ins>
      <w:r>
        <w:rPr>
          <w:noProof/>
        </w:rPr>
      </w:r>
      <w:r>
        <w:rPr>
          <w:noProof/>
        </w:rPr>
        <w:fldChar w:fldCharType="separate"/>
      </w:r>
      <w:ins w:id="691" w:author="rapporteur" w:date="2023-06-01T14:09:00Z">
        <w:r>
          <w:rPr>
            <w:noProof/>
          </w:rPr>
          <w:t>102</w:t>
        </w:r>
        <w:r>
          <w:rPr>
            <w:noProof/>
          </w:rPr>
          <w:fldChar w:fldCharType="end"/>
        </w:r>
      </w:ins>
    </w:p>
    <w:p w14:paraId="7C0FF58D" w14:textId="77777777" w:rsidR="00573B80" w:rsidRDefault="00573B80">
      <w:pPr>
        <w:pStyle w:val="51"/>
        <w:rPr>
          <w:ins w:id="692" w:author="rapporteur" w:date="2023-06-01T14:09:00Z"/>
          <w:rFonts w:asciiTheme="minorHAnsi" w:eastAsiaTheme="minorEastAsia" w:hAnsiTheme="minorHAnsi" w:cstheme="minorBidi"/>
          <w:noProof/>
          <w:kern w:val="2"/>
          <w:sz w:val="21"/>
          <w:szCs w:val="22"/>
          <w:lang w:val="en-US" w:eastAsia="zh-CN"/>
        </w:rPr>
      </w:pPr>
      <w:ins w:id="693" w:author="rapporteur" w:date="2023-06-01T14:09: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_Toc136521219 \h </w:instrText>
        </w:r>
      </w:ins>
      <w:r>
        <w:rPr>
          <w:noProof/>
        </w:rPr>
      </w:r>
      <w:r>
        <w:rPr>
          <w:noProof/>
        </w:rPr>
        <w:fldChar w:fldCharType="separate"/>
      </w:r>
      <w:ins w:id="694" w:author="rapporteur" w:date="2023-06-01T14:09:00Z">
        <w:r>
          <w:rPr>
            <w:noProof/>
          </w:rPr>
          <w:t>102</w:t>
        </w:r>
        <w:r>
          <w:rPr>
            <w:noProof/>
          </w:rPr>
          <w:fldChar w:fldCharType="end"/>
        </w:r>
      </w:ins>
    </w:p>
    <w:p w14:paraId="0B4C1DC8" w14:textId="77777777" w:rsidR="00573B80" w:rsidRDefault="00573B80">
      <w:pPr>
        <w:pStyle w:val="51"/>
        <w:rPr>
          <w:ins w:id="695" w:author="rapporteur" w:date="2023-06-01T14:09:00Z"/>
          <w:rFonts w:asciiTheme="minorHAnsi" w:eastAsiaTheme="minorEastAsia" w:hAnsiTheme="minorHAnsi" w:cstheme="minorBidi"/>
          <w:noProof/>
          <w:kern w:val="2"/>
          <w:sz w:val="21"/>
          <w:szCs w:val="22"/>
          <w:lang w:val="en-US" w:eastAsia="zh-CN"/>
        </w:rPr>
      </w:pPr>
      <w:ins w:id="696" w:author="rapporteur" w:date="2023-06-01T14:09: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_Toc136521220 \h </w:instrText>
        </w:r>
      </w:ins>
      <w:r>
        <w:rPr>
          <w:noProof/>
        </w:rPr>
      </w:r>
      <w:r>
        <w:rPr>
          <w:noProof/>
        </w:rPr>
        <w:fldChar w:fldCharType="separate"/>
      </w:r>
      <w:ins w:id="697" w:author="rapporteur" w:date="2023-06-01T14:09:00Z">
        <w:r>
          <w:rPr>
            <w:noProof/>
          </w:rPr>
          <w:t>103</w:t>
        </w:r>
        <w:r>
          <w:rPr>
            <w:noProof/>
          </w:rPr>
          <w:fldChar w:fldCharType="end"/>
        </w:r>
      </w:ins>
    </w:p>
    <w:p w14:paraId="021F495E" w14:textId="77777777" w:rsidR="00573B80" w:rsidRDefault="00573B80">
      <w:pPr>
        <w:pStyle w:val="51"/>
        <w:rPr>
          <w:ins w:id="698" w:author="rapporteur" w:date="2023-06-01T14:09:00Z"/>
          <w:rFonts w:asciiTheme="minorHAnsi" w:eastAsiaTheme="minorEastAsia" w:hAnsiTheme="minorHAnsi" w:cstheme="minorBidi"/>
          <w:noProof/>
          <w:kern w:val="2"/>
          <w:sz w:val="21"/>
          <w:szCs w:val="22"/>
          <w:lang w:val="en-US" w:eastAsia="zh-CN"/>
        </w:rPr>
      </w:pPr>
      <w:ins w:id="699" w:author="rapporteur" w:date="2023-06-01T14:09: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_Toc136521221 \h </w:instrText>
        </w:r>
      </w:ins>
      <w:r>
        <w:rPr>
          <w:noProof/>
        </w:rPr>
      </w:r>
      <w:r>
        <w:rPr>
          <w:noProof/>
        </w:rPr>
        <w:fldChar w:fldCharType="separate"/>
      </w:r>
      <w:ins w:id="700" w:author="rapporteur" w:date="2023-06-01T14:09:00Z">
        <w:r>
          <w:rPr>
            <w:noProof/>
          </w:rPr>
          <w:t>103</w:t>
        </w:r>
        <w:r>
          <w:rPr>
            <w:noProof/>
          </w:rPr>
          <w:fldChar w:fldCharType="end"/>
        </w:r>
      </w:ins>
    </w:p>
    <w:p w14:paraId="054E481C" w14:textId="77777777" w:rsidR="00573B80" w:rsidRDefault="00573B80">
      <w:pPr>
        <w:pStyle w:val="60"/>
        <w:rPr>
          <w:ins w:id="701" w:author="rapporteur" w:date="2023-06-01T14:09:00Z"/>
          <w:rFonts w:asciiTheme="minorHAnsi" w:eastAsiaTheme="minorEastAsia" w:hAnsiTheme="minorHAnsi" w:cstheme="minorBidi"/>
          <w:noProof/>
          <w:kern w:val="2"/>
          <w:sz w:val="21"/>
          <w:szCs w:val="22"/>
          <w:lang w:val="en-US" w:eastAsia="zh-CN"/>
        </w:rPr>
      </w:pPr>
      <w:ins w:id="702" w:author="rapporteur" w:date="2023-06-01T14:09: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_Toc136521222 \h </w:instrText>
        </w:r>
      </w:ins>
      <w:r>
        <w:rPr>
          <w:noProof/>
        </w:rPr>
      </w:r>
      <w:r>
        <w:rPr>
          <w:noProof/>
        </w:rPr>
        <w:fldChar w:fldCharType="separate"/>
      </w:r>
      <w:ins w:id="703" w:author="rapporteur" w:date="2023-06-01T14:09:00Z">
        <w:r>
          <w:rPr>
            <w:noProof/>
          </w:rPr>
          <w:t>103</w:t>
        </w:r>
        <w:r>
          <w:rPr>
            <w:noProof/>
          </w:rPr>
          <w:fldChar w:fldCharType="end"/>
        </w:r>
      </w:ins>
    </w:p>
    <w:p w14:paraId="27310D0D" w14:textId="77777777" w:rsidR="00573B80" w:rsidRDefault="00573B80">
      <w:pPr>
        <w:pStyle w:val="41"/>
        <w:rPr>
          <w:ins w:id="704" w:author="rapporteur" w:date="2023-06-01T14:09:00Z"/>
          <w:rFonts w:asciiTheme="minorHAnsi" w:eastAsiaTheme="minorEastAsia" w:hAnsiTheme="minorHAnsi" w:cstheme="minorBidi"/>
          <w:noProof/>
          <w:kern w:val="2"/>
          <w:sz w:val="21"/>
          <w:szCs w:val="22"/>
          <w:lang w:val="en-US" w:eastAsia="zh-CN"/>
        </w:rPr>
      </w:pPr>
      <w:ins w:id="705" w:author="rapporteur" w:date="2023-06-01T14:09: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_Toc136521223 \h </w:instrText>
        </w:r>
      </w:ins>
      <w:r>
        <w:rPr>
          <w:noProof/>
        </w:rPr>
      </w:r>
      <w:r>
        <w:rPr>
          <w:noProof/>
        </w:rPr>
        <w:fldChar w:fldCharType="separate"/>
      </w:r>
      <w:ins w:id="706" w:author="rapporteur" w:date="2023-06-01T14:09:00Z">
        <w:r>
          <w:rPr>
            <w:noProof/>
          </w:rPr>
          <w:t>104</w:t>
        </w:r>
        <w:r>
          <w:rPr>
            <w:noProof/>
          </w:rPr>
          <w:fldChar w:fldCharType="end"/>
        </w:r>
      </w:ins>
    </w:p>
    <w:p w14:paraId="1FCE8302" w14:textId="77777777" w:rsidR="00573B80" w:rsidRDefault="00573B80">
      <w:pPr>
        <w:pStyle w:val="51"/>
        <w:rPr>
          <w:ins w:id="707" w:author="rapporteur" w:date="2023-06-01T14:09:00Z"/>
          <w:rFonts w:asciiTheme="minorHAnsi" w:eastAsiaTheme="minorEastAsia" w:hAnsiTheme="minorHAnsi" w:cstheme="minorBidi"/>
          <w:noProof/>
          <w:kern w:val="2"/>
          <w:sz w:val="21"/>
          <w:szCs w:val="22"/>
          <w:lang w:val="en-US" w:eastAsia="zh-CN"/>
        </w:rPr>
      </w:pPr>
      <w:ins w:id="708" w:author="rapporteur" w:date="2023-06-01T14:09: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_Toc136521224 \h </w:instrText>
        </w:r>
      </w:ins>
      <w:r>
        <w:rPr>
          <w:noProof/>
        </w:rPr>
      </w:r>
      <w:r>
        <w:rPr>
          <w:noProof/>
        </w:rPr>
        <w:fldChar w:fldCharType="separate"/>
      </w:r>
      <w:ins w:id="709" w:author="rapporteur" w:date="2023-06-01T14:09:00Z">
        <w:r>
          <w:rPr>
            <w:noProof/>
          </w:rPr>
          <w:t>104</w:t>
        </w:r>
        <w:r>
          <w:rPr>
            <w:noProof/>
          </w:rPr>
          <w:fldChar w:fldCharType="end"/>
        </w:r>
      </w:ins>
    </w:p>
    <w:p w14:paraId="50849F68" w14:textId="77777777" w:rsidR="00573B80" w:rsidRDefault="00573B80">
      <w:pPr>
        <w:pStyle w:val="51"/>
        <w:rPr>
          <w:ins w:id="710" w:author="rapporteur" w:date="2023-06-01T14:09:00Z"/>
          <w:rFonts w:asciiTheme="minorHAnsi" w:eastAsiaTheme="minorEastAsia" w:hAnsiTheme="minorHAnsi" w:cstheme="minorBidi"/>
          <w:noProof/>
          <w:kern w:val="2"/>
          <w:sz w:val="21"/>
          <w:szCs w:val="22"/>
          <w:lang w:val="en-US" w:eastAsia="zh-CN"/>
        </w:rPr>
      </w:pPr>
      <w:ins w:id="711" w:author="rapporteur" w:date="2023-06-01T14:09: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_Toc136521225 \h </w:instrText>
        </w:r>
      </w:ins>
      <w:r>
        <w:rPr>
          <w:noProof/>
        </w:rPr>
      </w:r>
      <w:r>
        <w:rPr>
          <w:noProof/>
        </w:rPr>
        <w:fldChar w:fldCharType="separate"/>
      </w:r>
      <w:ins w:id="712" w:author="rapporteur" w:date="2023-06-01T14:09:00Z">
        <w:r>
          <w:rPr>
            <w:noProof/>
          </w:rPr>
          <w:t>104</w:t>
        </w:r>
        <w:r>
          <w:rPr>
            <w:noProof/>
          </w:rPr>
          <w:fldChar w:fldCharType="end"/>
        </w:r>
      </w:ins>
    </w:p>
    <w:p w14:paraId="0AE43968" w14:textId="77777777" w:rsidR="00573B80" w:rsidRDefault="00573B80">
      <w:pPr>
        <w:pStyle w:val="51"/>
        <w:rPr>
          <w:ins w:id="713" w:author="rapporteur" w:date="2023-06-01T14:09:00Z"/>
          <w:rFonts w:asciiTheme="minorHAnsi" w:eastAsiaTheme="minorEastAsia" w:hAnsiTheme="minorHAnsi" w:cstheme="minorBidi"/>
          <w:noProof/>
          <w:kern w:val="2"/>
          <w:sz w:val="21"/>
          <w:szCs w:val="22"/>
          <w:lang w:val="en-US" w:eastAsia="zh-CN"/>
        </w:rPr>
      </w:pPr>
      <w:ins w:id="714" w:author="rapporteur" w:date="2023-06-01T14:09: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_Toc136521226 \h </w:instrText>
        </w:r>
      </w:ins>
      <w:r>
        <w:rPr>
          <w:noProof/>
        </w:rPr>
      </w:r>
      <w:r>
        <w:rPr>
          <w:noProof/>
        </w:rPr>
        <w:fldChar w:fldCharType="separate"/>
      </w:r>
      <w:ins w:id="715" w:author="rapporteur" w:date="2023-06-01T14:09:00Z">
        <w:r>
          <w:rPr>
            <w:noProof/>
          </w:rPr>
          <w:t>104</w:t>
        </w:r>
        <w:r>
          <w:rPr>
            <w:noProof/>
          </w:rPr>
          <w:fldChar w:fldCharType="end"/>
        </w:r>
      </w:ins>
    </w:p>
    <w:p w14:paraId="707AF3B1" w14:textId="77777777" w:rsidR="00573B80" w:rsidRDefault="00573B80">
      <w:pPr>
        <w:pStyle w:val="60"/>
        <w:rPr>
          <w:ins w:id="716" w:author="rapporteur" w:date="2023-06-01T14:09:00Z"/>
          <w:rFonts w:asciiTheme="minorHAnsi" w:eastAsiaTheme="minorEastAsia" w:hAnsiTheme="minorHAnsi" w:cstheme="minorBidi"/>
          <w:noProof/>
          <w:kern w:val="2"/>
          <w:sz w:val="21"/>
          <w:szCs w:val="22"/>
          <w:lang w:val="en-US" w:eastAsia="zh-CN"/>
        </w:rPr>
      </w:pPr>
      <w:ins w:id="717" w:author="rapporteur" w:date="2023-06-01T14:09: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_Toc136521227 \h </w:instrText>
        </w:r>
      </w:ins>
      <w:r>
        <w:rPr>
          <w:noProof/>
        </w:rPr>
      </w:r>
      <w:r>
        <w:rPr>
          <w:noProof/>
        </w:rPr>
        <w:fldChar w:fldCharType="separate"/>
      </w:r>
      <w:ins w:id="718" w:author="rapporteur" w:date="2023-06-01T14:09:00Z">
        <w:r>
          <w:rPr>
            <w:noProof/>
          </w:rPr>
          <w:t>104</w:t>
        </w:r>
        <w:r>
          <w:rPr>
            <w:noProof/>
          </w:rPr>
          <w:fldChar w:fldCharType="end"/>
        </w:r>
      </w:ins>
    </w:p>
    <w:p w14:paraId="37E3ADE2" w14:textId="77777777" w:rsidR="00573B80" w:rsidRDefault="00573B80">
      <w:pPr>
        <w:pStyle w:val="31"/>
        <w:rPr>
          <w:ins w:id="719" w:author="rapporteur" w:date="2023-06-01T14:09:00Z"/>
          <w:rFonts w:asciiTheme="minorHAnsi" w:eastAsiaTheme="minorEastAsia" w:hAnsiTheme="minorHAnsi" w:cstheme="minorBidi"/>
          <w:noProof/>
          <w:kern w:val="2"/>
          <w:sz w:val="21"/>
          <w:szCs w:val="22"/>
          <w:lang w:val="en-US" w:eastAsia="zh-CN"/>
        </w:rPr>
      </w:pPr>
      <w:ins w:id="720" w:author="rapporteur" w:date="2023-06-01T14:09: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_Toc136521228 \h </w:instrText>
        </w:r>
      </w:ins>
      <w:r>
        <w:rPr>
          <w:noProof/>
        </w:rPr>
      </w:r>
      <w:r>
        <w:rPr>
          <w:noProof/>
        </w:rPr>
        <w:fldChar w:fldCharType="separate"/>
      </w:r>
      <w:ins w:id="721" w:author="rapporteur" w:date="2023-06-01T14:09:00Z">
        <w:r>
          <w:rPr>
            <w:noProof/>
          </w:rPr>
          <w:t>105</w:t>
        </w:r>
        <w:r>
          <w:rPr>
            <w:noProof/>
          </w:rPr>
          <w:fldChar w:fldCharType="end"/>
        </w:r>
      </w:ins>
    </w:p>
    <w:p w14:paraId="34929630" w14:textId="77777777" w:rsidR="00573B80" w:rsidRDefault="00573B80">
      <w:pPr>
        <w:pStyle w:val="41"/>
        <w:rPr>
          <w:ins w:id="722" w:author="rapporteur" w:date="2023-06-01T14:09:00Z"/>
          <w:rFonts w:asciiTheme="minorHAnsi" w:eastAsiaTheme="minorEastAsia" w:hAnsiTheme="minorHAnsi" w:cstheme="minorBidi"/>
          <w:noProof/>
          <w:kern w:val="2"/>
          <w:sz w:val="21"/>
          <w:szCs w:val="22"/>
          <w:lang w:val="en-US" w:eastAsia="zh-CN"/>
        </w:rPr>
      </w:pPr>
      <w:ins w:id="723" w:author="rapporteur" w:date="2023-06-01T14:09: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_Toc136521229 \h </w:instrText>
        </w:r>
      </w:ins>
      <w:r>
        <w:rPr>
          <w:noProof/>
        </w:rPr>
      </w:r>
      <w:r>
        <w:rPr>
          <w:noProof/>
        </w:rPr>
        <w:fldChar w:fldCharType="separate"/>
      </w:r>
      <w:ins w:id="724" w:author="rapporteur" w:date="2023-06-01T14:09:00Z">
        <w:r>
          <w:rPr>
            <w:noProof/>
          </w:rPr>
          <w:t>105</w:t>
        </w:r>
        <w:r>
          <w:rPr>
            <w:noProof/>
          </w:rPr>
          <w:fldChar w:fldCharType="end"/>
        </w:r>
      </w:ins>
    </w:p>
    <w:p w14:paraId="7698762B" w14:textId="77777777" w:rsidR="00573B80" w:rsidRDefault="00573B80">
      <w:pPr>
        <w:pStyle w:val="41"/>
        <w:rPr>
          <w:ins w:id="725" w:author="rapporteur" w:date="2023-06-01T14:09:00Z"/>
          <w:rFonts w:asciiTheme="minorHAnsi" w:eastAsiaTheme="minorEastAsia" w:hAnsiTheme="minorHAnsi" w:cstheme="minorBidi"/>
          <w:noProof/>
          <w:kern w:val="2"/>
          <w:sz w:val="21"/>
          <w:szCs w:val="22"/>
          <w:lang w:val="en-US" w:eastAsia="zh-CN"/>
        </w:rPr>
      </w:pPr>
      <w:ins w:id="726" w:author="rapporteur" w:date="2023-06-01T14:09:00Z">
        <w:r w:rsidRPr="006B2051">
          <w:rPr>
            <w:noProof/>
            <w:lang w:val="en-US"/>
          </w:rPr>
          <w:t>6.2.6.2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_Toc136521230 \h </w:instrText>
        </w:r>
      </w:ins>
      <w:r>
        <w:rPr>
          <w:noProof/>
        </w:rPr>
      </w:r>
      <w:r>
        <w:rPr>
          <w:noProof/>
        </w:rPr>
        <w:fldChar w:fldCharType="separate"/>
      </w:r>
      <w:ins w:id="727" w:author="rapporteur" w:date="2023-06-01T14:09:00Z">
        <w:r>
          <w:rPr>
            <w:noProof/>
          </w:rPr>
          <w:t>107</w:t>
        </w:r>
        <w:r>
          <w:rPr>
            <w:noProof/>
          </w:rPr>
          <w:fldChar w:fldCharType="end"/>
        </w:r>
      </w:ins>
    </w:p>
    <w:p w14:paraId="51FA3B71" w14:textId="77777777" w:rsidR="00573B80" w:rsidRDefault="00573B80">
      <w:pPr>
        <w:pStyle w:val="51"/>
        <w:rPr>
          <w:ins w:id="728" w:author="rapporteur" w:date="2023-06-01T14:09:00Z"/>
          <w:rFonts w:asciiTheme="minorHAnsi" w:eastAsiaTheme="minorEastAsia" w:hAnsiTheme="minorHAnsi" w:cstheme="minorBidi"/>
          <w:noProof/>
          <w:kern w:val="2"/>
          <w:sz w:val="21"/>
          <w:szCs w:val="22"/>
          <w:lang w:val="en-US" w:eastAsia="zh-CN"/>
        </w:rPr>
      </w:pPr>
      <w:ins w:id="729" w:author="rapporteur" w:date="2023-06-01T14:09: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_Toc136521231 \h </w:instrText>
        </w:r>
      </w:ins>
      <w:r>
        <w:rPr>
          <w:noProof/>
        </w:rPr>
      </w:r>
      <w:r>
        <w:rPr>
          <w:noProof/>
        </w:rPr>
        <w:fldChar w:fldCharType="separate"/>
      </w:r>
      <w:ins w:id="730" w:author="rapporteur" w:date="2023-06-01T14:09:00Z">
        <w:r>
          <w:rPr>
            <w:noProof/>
          </w:rPr>
          <w:t>107</w:t>
        </w:r>
        <w:r>
          <w:rPr>
            <w:noProof/>
          </w:rPr>
          <w:fldChar w:fldCharType="end"/>
        </w:r>
      </w:ins>
    </w:p>
    <w:p w14:paraId="07C74694" w14:textId="77777777" w:rsidR="00573B80" w:rsidRDefault="00573B80">
      <w:pPr>
        <w:pStyle w:val="51"/>
        <w:rPr>
          <w:ins w:id="731" w:author="rapporteur" w:date="2023-06-01T14:09:00Z"/>
          <w:rFonts w:asciiTheme="minorHAnsi" w:eastAsiaTheme="minorEastAsia" w:hAnsiTheme="minorHAnsi" w:cstheme="minorBidi"/>
          <w:noProof/>
          <w:kern w:val="2"/>
          <w:sz w:val="21"/>
          <w:szCs w:val="22"/>
          <w:lang w:val="en-US" w:eastAsia="zh-CN"/>
        </w:rPr>
      </w:pPr>
      <w:ins w:id="732" w:author="rapporteur" w:date="2023-06-01T14:09: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_Toc136521232 \h </w:instrText>
        </w:r>
      </w:ins>
      <w:r>
        <w:rPr>
          <w:noProof/>
        </w:rPr>
      </w:r>
      <w:r>
        <w:rPr>
          <w:noProof/>
        </w:rPr>
        <w:fldChar w:fldCharType="separate"/>
      </w:r>
      <w:ins w:id="733" w:author="rapporteur" w:date="2023-06-01T14:09:00Z">
        <w:r>
          <w:rPr>
            <w:noProof/>
          </w:rPr>
          <w:t>108</w:t>
        </w:r>
        <w:r>
          <w:rPr>
            <w:noProof/>
          </w:rPr>
          <w:fldChar w:fldCharType="end"/>
        </w:r>
      </w:ins>
    </w:p>
    <w:p w14:paraId="02EB5E28" w14:textId="77777777" w:rsidR="00573B80" w:rsidRDefault="00573B80">
      <w:pPr>
        <w:pStyle w:val="51"/>
        <w:rPr>
          <w:ins w:id="734" w:author="rapporteur" w:date="2023-06-01T14:09:00Z"/>
          <w:rFonts w:asciiTheme="minorHAnsi" w:eastAsiaTheme="minorEastAsia" w:hAnsiTheme="minorHAnsi" w:cstheme="minorBidi"/>
          <w:noProof/>
          <w:kern w:val="2"/>
          <w:sz w:val="21"/>
          <w:szCs w:val="22"/>
          <w:lang w:val="en-US" w:eastAsia="zh-CN"/>
        </w:rPr>
      </w:pPr>
      <w:ins w:id="735" w:author="rapporteur" w:date="2023-06-01T14:09:00Z">
        <w:r>
          <w:rPr>
            <w:noProof/>
          </w:rPr>
          <w:lastRenderedPageBreak/>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_Toc136521233 \h </w:instrText>
        </w:r>
      </w:ins>
      <w:r>
        <w:rPr>
          <w:noProof/>
        </w:rPr>
      </w:r>
      <w:r>
        <w:rPr>
          <w:noProof/>
        </w:rPr>
        <w:fldChar w:fldCharType="separate"/>
      </w:r>
      <w:ins w:id="736" w:author="rapporteur" w:date="2023-06-01T14:09:00Z">
        <w:r>
          <w:rPr>
            <w:noProof/>
          </w:rPr>
          <w:t>110</w:t>
        </w:r>
        <w:r>
          <w:rPr>
            <w:noProof/>
          </w:rPr>
          <w:fldChar w:fldCharType="end"/>
        </w:r>
      </w:ins>
    </w:p>
    <w:p w14:paraId="1A87D576" w14:textId="77777777" w:rsidR="00573B80" w:rsidRDefault="00573B80">
      <w:pPr>
        <w:pStyle w:val="51"/>
        <w:rPr>
          <w:ins w:id="737" w:author="rapporteur" w:date="2023-06-01T14:09:00Z"/>
          <w:rFonts w:asciiTheme="minorHAnsi" w:eastAsiaTheme="minorEastAsia" w:hAnsiTheme="minorHAnsi" w:cstheme="minorBidi"/>
          <w:noProof/>
          <w:kern w:val="2"/>
          <w:sz w:val="21"/>
          <w:szCs w:val="22"/>
          <w:lang w:val="en-US" w:eastAsia="zh-CN"/>
        </w:rPr>
      </w:pPr>
      <w:ins w:id="738" w:author="rapporteur" w:date="2023-06-01T14:09: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_Toc136521234 \h </w:instrText>
        </w:r>
      </w:ins>
      <w:r>
        <w:rPr>
          <w:noProof/>
        </w:rPr>
      </w:r>
      <w:r>
        <w:rPr>
          <w:noProof/>
        </w:rPr>
        <w:fldChar w:fldCharType="separate"/>
      </w:r>
      <w:ins w:id="739" w:author="rapporteur" w:date="2023-06-01T14:09:00Z">
        <w:r>
          <w:rPr>
            <w:noProof/>
          </w:rPr>
          <w:t>111</w:t>
        </w:r>
        <w:r>
          <w:rPr>
            <w:noProof/>
          </w:rPr>
          <w:fldChar w:fldCharType="end"/>
        </w:r>
      </w:ins>
    </w:p>
    <w:p w14:paraId="6814DACC" w14:textId="77777777" w:rsidR="00573B80" w:rsidRDefault="00573B80">
      <w:pPr>
        <w:pStyle w:val="51"/>
        <w:rPr>
          <w:ins w:id="740" w:author="rapporteur" w:date="2023-06-01T14:09:00Z"/>
          <w:rFonts w:asciiTheme="minorHAnsi" w:eastAsiaTheme="minorEastAsia" w:hAnsiTheme="minorHAnsi" w:cstheme="minorBidi"/>
          <w:noProof/>
          <w:kern w:val="2"/>
          <w:sz w:val="21"/>
          <w:szCs w:val="22"/>
          <w:lang w:val="en-US" w:eastAsia="zh-CN"/>
        </w:rPr>
      </w:pPr>
      <w:ins w:id="741" w:author="rapporteur" w:date="2023-06-01T14:09: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_Toc136521235 \h </w:instrText>
        </w:r>
      </w:ins>
      <w:r>
        <w:rPr>
          <w:noProof/>
        </w:rPr>
      </w:r>
      <w:r>
        <w:rPr>
          <w:noProof/>
        </w:rPr>
        <w:fldChar w:fldCharType="separate"/>
      </w:r>
      <w:ins w:id="742" w:author="rapporteur" w:date="2023-06-01T14:09:00Z">
        <w:r>
          <w:rPr>
            <w:noProof/>
          </w:rPr>
          <w:t>111</w:t>
        </w:r>
        <w:r>
          <w:rPr>
            <w:noProof/>
          </w:rPr>
          <w:fldChar w:fldCharType="end"/>
        </w:r>
      </w:ins>
    </w:p>
    <w:p w14:paraId="031AA72B" w14:textId="77777777" w:rsidR="00573B80" w:rsidRDefault="00573B80">
      <w:pPr>
        <w:pStyle w:val="51"/>
        <w:rPr>
          <w:ins w:id="743" w:author="rapporteur" w:date="2023-06-01T14:09:00Z"/>
          <w:rFonts w:asciiTheme="minorHAnsi" w:eastAsiaTheme="minorEastAsia" w:hAnsiTheme="minorHAnsi" w:cstheme="minorBidi"/>
          <w:noProof/>
          <w:kern w:val="2"/>
          <w:sz w:val="21"/>
          <w:szCs w:val="22"/>
          <w:lang w:val="en-US" w:eastAsia="zh-CN"/>
        </w:rPr>
      </w:pPr>
      <w:ins w:id="744" w:author="rapporteur" w:date="2023-06-01T14:09: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_Toc136521236 \h </w:instrText>
        </w:r>
      </w:ins>
      <w:r>
        <w:rPr>
          <w:noProof/>
        </w:rPr>
      </w:r>
      <w:r>
        <w:rPr>
          <w:noProof/>
        </w:rPr>
        <w:fldChar w:fldCharType="separate"/>
      </w:r>
      <w:ins w:id="745" w:author="rapporteur" w:date="2023-06-01T14:09:00Z">
        <w:r>
          <w:rPr>
            <w:noProof/>
          </w:rPr>
          <w:t>112</w:t>
        </w:r>
        <w:r>
          <w:rPr>
            <w:noProof/>
          </w:rPr>
          <w:fldChar w:fldCharType="end"/>
        </w:r>
      </w:ins>
    </w:p>
    <w:p w14:paraId="308BD50B" w14:textId="77777777" w:rsidR="00573B80" w:rsidRDefault="00573B80">
      <w:pPr>
        <w:pStyle w:val="51"/>
        <w:rPr>
          <w:ins w:id="746" w:author="rapporteur" w:date="2023-06-01T14:09:00Z"/>
          <w:rFonts w:asciiTheme="minorHAnsi" w:eastAsiaTheme="minorEastAsia" w:hAnsiTheme="minorHAnsi" w:cstheme="minorBidi"/>
          <w:noProof/>
          <w:kern w:val="2"/>
          <w:sz w:val="21"/>
          <w:szCs w:val="22"/>
          <w:lang w:val="en-US" w:eastAsia="zh-CN"/>
        </w:rPr>
      </w:pPr>
      <w:ins w:id="747" w:author="rapporteur" w:date="2023-06-01T14:09: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_Toc136521237 \h </w:instrText>
        </w:r>
      </w:ins>
      <w:r>
        <w:rPr>
          <w:noProof/>
        </w:rPr>
      </w:r>
      <w:r>
        <w:rPr>
          <w:noProof/>
        </w:rPr>
        <w:fldChar w:fldCharType="separate"/>
      </w:r>
      <w:ins w:id="748" w:author="rapporteur" w:date="2023-06-01T14:09:00Z">
        <w:r>
          <w:rPr>
            <w:noProof/>
          </w:rPr>
          <w:t>113</w:t>
        </w:r>
        <w:r>
          <w:rPr>
            <w:noProof/>
          </w:rPr>
          <w:fldChar w:fldCharType="end"/>
        </w:r>
      </w:ins>
    </w:p>
    <w:p w14:paraId="7F78D838" w14:textId="77777777" w:rsidR="00573B80" w:rsidRDefault="00573B80">
      <w:pPr>
        <w:pStyle w:val="51"/>
        <w:rPr>
          <w:ins w:id="749" w:author="rapporteur" w:date="2023-06-01T14:09:00Z"/>
          <w:rFonts w:asciiTheme="minorHAnsi" w:eastAsiaTheme="minorEastAsia" w:hAnsiTheme="minorHAnsi" w:cstheme="minorBidi"/>
          <w:noProof/>
          <w:kern w:val="2"/>
          <w:sz w:val="21"/>
          <w:szCs w:val="22"/>
          <w:lang w:val="en-US" w:eastAsia="zh-CN"/>
        </w:rPr>
      </w:pPr>
      <w:ins w:id="750" w:author="rapporteur" w:date="2023-06-01T14:09:00Z">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_Toc136521238 \h </w:instrText>
        </w:r>
      </w:ins>
      <w:r>
        <w:rPr>
          <w:noProof/>
        </w:rPr>
      </w:r>
      <w:r>
        <w:rPr>
          <w:noProof/>
        </w:rPr>
        <w:fldChar w:fldCharType="separate"/>
      </w:r>
      <w:ins w:id="751" w:author="rapporteur" w:date="2023-06-01T14:09:00Z">
        <w:r>
          <w:rPr>
            <w:noProof/>
          </w:rPr>
          <w:t>113</w:t>
        </w:r>
        <w:r>
          <w:rPr>
            <w:noProof/>
          </w:rPr>
          <w:fldChar w:fldCharType="end"/>
        </w:r>
      </w:ins>
    </w:p>
    <w:p w14:paraId="5A0BC94A" w14:textId="77777777" w:rsidR="00573B80" w:rsidRDefault="00573B80">
      <w:pPr>
        <w:pStyle w:val="41"/>
        <w:rPr>
          <w:ins w:id="752" w:author="rapporteur" w:date="2023-06-01T14:09:00Z"/>
          <w:rFonts w:asciiTheme="minorHAnsi" w:eastAsiaTheme="minorEastAsia" w:hAnsiTheme="minorHAnsi" w:cstheme="minorBidi"/>
          <w:noProof/>
          <w:kern w:val="2"/>
          <w:sz w:val="21"/>
          <w:szCs w:val="22"/>
          <w:lang w:val="en-US" w:eastAsia="zh-CN"/>
        </w:rPr>
      </w:pPr>
      <w:ins w:id="753" w:author="rapporteur" w:date="2023-06-01T14:09:00Z">
        <w:r w:rsidRPr="006B2051">
          <w:rPr>
            <w:noProof/>
            <w:lang w:val="en-US"/>
          </w:rPr>
          <w:t>6.2.6.3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_Toc136521239 \h </w:instrText>
        </w:r>
      </w:ins>
      <w:r>
        <w:rPr>
          <w:noProof/>
        </w:rPr>
      </w:r>
      <w:r>
        <w:rPr>
          <w:noProof/>
        </w:rPr>
        <w:fldChar w:fldCharType="separate"/>
      </w:r>
      <w:ins w:id="754" w:author="rapporteur" w:date="2023-06-01T14:09:00Z">
        <w:r>
          <w:rPr>
            <w:noProof/>
          </w:rPr>
          <w:t>114</w:t>
        </w:r>
        <w:r>
          <w:rPr>
            <w:noProof/>
          </w:rPr>
          <w:fldChar w:fldCharType="end"/>
        </w:r>
      </w:ins>
    </w:p>
    <w:p w14:paraId="1135F9EC" w14:textId="77777777" w:rsidR="00573B80" w:rsidRDefault="00573B80">
      <w:pPr>
        <w:pStyle w:val="51"/>
        <w:rPr>
          <w:ins w:id="755" w:author="rapporteur" w:date="2023-06-01T14:09:00Z"/>
          <w:rFonts w:asciiTheme="minorHAnsi" w:eastAsiaTheme="minorEastAsia" w:hAnsiTheme="minorHAnsi" w:cstheme="minorBidi"/>
          <w:noProof/>
          <w:kern w:val="2"/>
          <w:sz w:val="21"/>
          <w:szCs w:val="22"/>
          <w:lang w:val="en-US" w:eastAsia="zh-CN"/>
        </w:rPr>
      </w:pPr>
      <w:ins w:id="756" w:author="rapporteur" w:date="2023-06-01T14:09: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_Toc136521240 \h </w:instrText>
        </w:r>
      </w:ins>
      <w:r>
        <w:rPr>
          <w:noProof/>
        </w:rPr>
      </w:r>
      <w:r>
        <w:rPr>
          <w:noProof/>
        </w:rPr>
        <w:fldChar w:fldCharType="separate"/>
      </w:r>
      <w:ins w:id="757" w:author="rapporteur" w:date="2023-06-01T14:09:00Z">
        <w:r>
          <w:rPr>
            <w:noProof/>
          </w:rPr>
          <w:t>114</w:t>
        </w:r>
        <w:r>
          <w:rPr>
            <w:noProof/>
          </w:rPr>
          <w:fldChar w:fldCharType="end"/>
        </w:r>
      </w:ins>
    </w:p>
    <w:p w14:paraId="5EC184A3" w14:textId="77777777" w:rsidR="00573B80" w:rsidRDefault="00573B80">
      <w:pPr>
        <w:pStyle w:val="51"/>
        <w:rPr>
          <w:ins w:id="758" w:author="rapporteur" w:date="2023-06-01T14:09:00Z"/>
          <w:rFonts w:asciiTheme="minorHAnsi" w:eastAsiaTheme="minorEastAsia" w:hAnsiTheme="minorHAnsi" w:cstheme="minorBidi"/>
          <w:noProof/>
          <w:kern w:val="2"/>
          <w:sz w:val="21"/>
          <w:szCs w:val="22"/>
          <w:lang w:val="en-US" w:eastAsia="zh-CN"/>
        </w:rPr>
      </w:pPr>
      <w:ins w:id="759" w:author="rapporteur" w:date="2023-06-01T14:09: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_Toc136521241 \h </w:instrText>
        </w:r>
      </w:ins>
      <w:r>
        <w:rPr>
          <w:noProof/>
        </w:rPr>
      </w:r>
      <w:r>
        <w:rPr>
          <w:noProof/>
        </w:rPr>
        <w:fldChar w:fldCharType="separate"/>
      </w:r>
      <w:ins w:id="760" w:author="rapporteur" w:date="2023-06-01T14:09:00Z">
        <w:r>
          <w:rPr>
            <w:noProof/>
          </w:rPr>
          <w:t>114</w:t>
        </w:r>
        <w:r>
          <w:rPr>
            <w:noProof/>
          </w:rPr>
          <w:fldChar w:fldCharType="end"/>
        </w:r>
      </w:ins>
    </w:p>
    <w:p w14:paraId="410A3A01" w14:textId="77777777" w:rsidR="00573B80" w:rsidRDefault="00573B80">
      <w:pPr>
        <w:pStyle w:val="51"/>
        <w:rPr>
          <w:ins w:id="761" w:author="rapporteur" w:date="2023-06-01T14:09:00Z"/>
          <w:rFonts w:asciiTheme="minorHAnsi" w:eastAsiaTheme="minorEastAsia" w:hAnsiTheme="minorHAnsi" w:cstheme="minorBidi"/>
          <w:noProof/>
          <w:kern w:val="2"/>
          <w:sz w:val="21"/>
          <w:szCs w:val="22"/>
          <w:lang w:val="en-US" w:eastAsia="zh-CN"/>
        </w:rPr>
      </w:pPr>
      <w:ins w:id="762" w:author="rapporteur" w:date="2023-06-01T14:09: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_Toc136521242 \h </w:instrText>
        </w:r>
      </w:ins>
      <w:r>
        <w:rPr>
          <w:noProof/>
        </w:rPr>
      </w:r>
      <w:r>
        <w:rPr>
          <w:noProof/>
        </w:rPr>
        <w:fldChar w:fldCharType="separate"/>
      </w:r>
      <w:ins w:id="763" w:author="rapporteur" w:date="2023-06-01T14:09:00Z">
        <w:r>
          <w:rPr>
            <w:noProof/>
          </w:rPr>
          <w:t>114</w:t>
        </w:r>
        <w:r>
          <w:rPr>
            <w:noProof/>
          </w:rPr>
          <w:fldChar w:fldCharType="end"/>
        </w:r>
      </w:ins>
    </w:p>
    <w:p w14:paraId="40601B92" w14:textId="77777777" w:rsidR="00573B80" w:rsidRDefault="00573B80">
      <w:pPr>
        <w:pStyle w:val="41"/>
        <w:rPr>
          <w:ins w:id="764" w:author="rapporteur" w:date="2023-06-01T14:09:00Z"/>
          <w:rFonts w:asciiTheme="minorHAnsi" w:eastAsiaTheme="minorEastAsia" w:hAnsiTheme="minorHAnsi" w:cstheme="minorBidi"/>
          <w:noProof/>
          <w:kern w:val="2"/>
          <w:sz w:val="21"/>
          <w:szCs w:val="22"/>
          <w:lang w:val="en-US" w:eastAsia="zh-CN"/>
        </w:rPr>
      </w:pPr>
      <w:ins w:id="765" w:author="rapporteur" w:date="2023-06-01T14:09:00Z">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_Toc136521243 \h </w:instrText>
        </w:r>
      </w:ins>
      <w:r>
        <w:rPr>
          <w:noProof/>
        </w:rPr>
      </w:r>
      <w:r>
        <w:rPr>
          <w:noProof/>
        </w:rPr>
        <w:fldChar w:fldCharType="separate"/>
      </w:r>
      <w:ins w:id="766" w:author="rapporteur" w:date="2023-06-01T14:09:00Z">
        <w:r>
          <w:rPr>
            <w:noProof/>
          </w:rPr>
          <w:t>115</w:t>
        </w:r>
        <w:r>
          <w:rPr>
            <w:noProof/>
          </w:rPr>
          <w:fldChar w:fldCharType="end"/>
        </w:r>
      </w:ins>
    </w:p>
    <w:p w14:paraId="420E7666" w14:textId="77777777" w:rsidR="00573B80" w:rsidRDefault="00573B80">
      <w:pPr>
        <w:pStyle w:val="51"/>
        <w:rPr>
          <w:ins w:id="767" w:author="rapporteur" w:date="2023-06-01T14:09:00Z"/>
          <w:rFonts w:asciiTheme="minorHAnsi" w:eastAsiaTheme="minorEastAsia" w:hAnsiTheme="minorHAnsi" w:cstheme="minorBidi"/>
          <w:noProof/>
          <w:kern w:val="2"/>
          <w:sz w:val="21"/>
          <w:szCs w:val="22"/>
          <w:lang w:val="en-US" w:eastAsia="zh-CN"/>
        </w:rPr>
      </w:pPr>
      <w:ins w:id="768" w:author="rapporteur" w:date="2023-06-01T14:09:00Z">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_Toc136521244 \h </w:instrText>
        </w:r>
      </w:ins>
      <w:r>
        <w:rPr>
          <w:noProof/>
        </w:rPr>
      </w:r>
      <w:r>
        <w:rPr>
          <w:noProof/>
        </w:rPr>
        <w:fldChar w:fldCharType="separate"/>
      </w:r>
      <w:ins w:id="769" w:author="rapporteur" w:date="2023-06-01T14:09:00Z">
        <w:r>
          <w:rPr>
            <w:noProof/>
          </w:rPr>
          <w:t>115</w:t>
        </w:r>
        <w:r>
          <w:rPr>
            <w:noProof/>
          </w:rPr>
          <w:fldChar w:fldCharType="end"/>
        </w:r>
      </w:ins>
    </w:p>
    <w:p w14:paraId="3FE0F009" w14:textId="77777777" w:rsidR="00573B80" w:rsidRDefault="00573B80">
      <w:pPr>
        <w:pStyle w:val="31"/>
        <w:rPr>
          <w:ins w:id="770" w:author="rapporteur" w:date="2023-06-01T14:09:00Z"/>
          <w:rFonts w:asciiTheme="minorHAnsi" w:eastAsiaTheme="minorEastAsia" w:hAnsiTheme="minorHAnsi" w:cstheme="minorBidi"/>
          <w:noProof/>
          <w:kern w:val="2"/>
          <w:sz w:val="21"/>
          <w:szCs w:val="22"/>
          <w:lang w:val="en-US" w:eastAsia="zh-CN"/>
        </w:rPr>
      </w:pPr>
      <w:ins w:id="771" w:author="rapporteur" w:date="2023-06-01T14:09: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_Toc136521245 \h </w:instrText>
        </w:r>
      </w:ins>
      <w:r>
        <w:rPr>
          <w:noProof/>
        </w:rPr>
      </w:r>
      <w:r>
        <w:rPr>
          <w:noProof/>
        </w:rPr>
        <w:fldChar w:fldCharType="separate"/>
      </w:r>
      <w:ins w:id="772" w:author="rapporteur" w:date="2023-06-01T14:09:00Z">
        <w:r>
          <w:rPr>
            <w:noProof/>
          </w:rPr>
          <w:t>115</w:t>
        </w:r>
        <w:r>
          <w:rPr>
            <w:noProof/>
          </w:rPr>
          <w:fldChar w:fldCharType="end"/>
        </w:r>
      </w:ins>
    </w:p>
    <w:p w14:paraId="33655FF6" w14:textId="77777777" w:rsidR="00573B80" w:rsidRDefault="00573B80">
      <w:pPr>
        <w:pStyle w:val="41"/>
        <w:rPr>
          <w:ins w:id="773" w:author="rapporteur" w:date="2023-06-01T14:09:00Z"/>
          <w:rFonts w:asciiTheme="minorHAnsi" w:eastAsiaTheme="minorEastAsia" w:hAnsiTheme="minorHAnsi" w:cstheme="minorBidi"/>
          <w:noProof/>
          <w:kern w:val="2"/>
          <w:sz w:val="21"/>
          <w:szCs w:val="22"/>
          <w:lang w:val="en-US" w:eastAsia="zh-CN"/>
        </w:rPr>
      </w:pPr>
      <w:ins w:id="774" w:author="rapporteur" w:date="2023-06-01T14:09: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_Toc136521246 \h </w:instrText>
        </w:r>
      </w:ins>
      <w:r>
        <w:rPr>
          <w:noProof/>
        </w:rPr>
      </w:r>
      <w:r>
        <w:rPr>
          <w:noProof/>
        </w:rPr>
        <w:fldChar w:fldCharType="separate"/>
      </w:r>
      <w:ins w:id="775" w:author="rapporteur" w:date="2023-06-01T14:09:00Z">
        <w:r>
          <w:rPr>
            <w:noProof/>
          </w:rPr>
          <w:t>115</w:t>
        </w:r>
        <w:r>
          <w:rPr>
            <w:noProof/>
          </w:rPr>
          <w:fldChar w:fldCharType="end"/>
        </w:r>
      </w:ins>
    </w:p>
    <w:p w14:paraId="531F4046" w14:textId="77777777" w:rsidR="00573B80" w:rsidRDefault="00573B80">
      <w:pPr>
        <w:pStyle w:val="41"/>
        <w:rPr>
          <w:ins w:id="776" w:author="rapporteur" w:date="2023-06-01T14:09:00Z"/>
          <w:rFonts w:asciiTheme="minorHAnsi" w:eastAsiaTheme="minorEastAsia" w:hAnsiTheme="minorHAnsi" w:cstheme="minorBidi"/>
          <w:noProof/>
          <w:kern w:val="2"/>
          <w:sz w:val="21"/>
          <w:szCs w:val="22"/>
          <w:lang w:val="en-US" w:eastAsia="zh-CN"/>
        </w:rPr>
      </w:pPr>
      <w:ins w:id="777" w:author="rapporteur" w:date="2023-06-01T14:09: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_Toc136521247 \h </w:instrText>
        </w:r>
      </w:ins>
      <w:r>
        <w:rPr>
          <w:noProof/>
        </w:rPr>
      </w:r>
      <w:r>
        <w:rPr>
          <w:noProof/>
        </w:rPr>
        <w:fldChar w:fldCharType="separate"/>
      </w:r>
      <w:ins w:id="778" w:author="rapporteur" w:date="2023-06-01T14:09:00Z">
        <w:r>
          <w:rPr>
            <w:noProof/>
          </w:rPr>
          <w:t>115</w:t>
        </w:r>
        <w:r>
          <w:rPr>
            <w:noProof/>
          </w:rPr>
          <w:fldChar w:fldCharType="end"/>
        </w:r>
      </w:ins>
    </w:p>
    <w:p w14:paraId="70F1AA73" w14:textId="77777777" w:rsidR="00573B80" w:rsidRDefault="00573B80">
      <w:pPr>
        <w:pStyle w:val="41"/>
        <w:rPr>
          <w:ins w:id="779" w:author="rapporteur" w:date="2023-06-01T14:09:00Z"/>
          <w:rFonts w:asciiTheme="minorHAnsi" w:eastAsiaTheme="minorEastAsia" w:hAnsiTheme="minorHAnsi" w:cstheme="minorBidi"/>
          <w:noProof/>
          <w:kern w:val="2"/>
          <w:sz w:val="21"/>
          <w:szCs w:val="22"/>
          <w:lang w:val="en-US" w:eastAsia="zh-CN"/>
        </w:rPr>
      </w:pPr>
      <w:ins w:id="780" w:author="rapporteur" w:date="2023-06-01T14:09: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_Toc136521248 \h </w:instrText>
        </w:r>
      </w:ins>
      <w:r>
        <w:rPr>
          <w:noProof/>
        </w:rPr>
      </w:r>
      <w:r>
        <w:rPr>
          <w:noProof/>
        </w:rPr>
        <w:fldChar w:fldCharType="separate"/>
      </w:r>
      <w:ins w:id="781" w:author="rapporteur" w:date="2023-06-01T14:09:00Z">
        <w:r>
          <w:rPr>
            <w:noProof/>
          </w:rPr>
          <w:t>115</w:t>
        </w:r>
        <w:r>
          <w:rPr>
            <w:noProof/>
          </w:rPr>
          <w:fldChar w:fldCharType="end"/>
        </w:r>
      </w:ins>
    </w:p>
    <w:p w14:paraId="0224E2A3" w14:textId="77777777" w:rsidR="00573B80" w:rsidRDefault="00573B80">
      <w:pPr>
        <w:pStyle w:val="31"/>
        <w:rPr>
          <w:ins w:id="782" w:author="rapporteur" w:date="2023-06-01T14:09:00Z"/>
          <w:rFonts w:asciiTheme="minorHAnsi" w:eastAsiaTheme="minorEastAsia" w:hAnsiTheme="minorHAnsi" w:cstheme="minorBidi"/>
          <w:noProof/>
          <w:kern w:val="2"/>
          <w:sz w:val="21"/>
          <w:szCs w:val="22"/>
          <w:lang w:val="en-US" w:eastAsia="zh-CN"/>
        </w:rPr>
      </w:pPr>
      <w:ins w:id="783" w:author="rapporteur" w:date="2023-06-01T14:09: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_Toc136521249 \h </w:instrText>
        </w:r>
      </w:ins>
      <w:r>
        <w:rPr>
          <w:noProof/>
        </w:rPr>
      </w:r>
      <w:r>
        <w:rPr>
          <w:noProof/>
        </w:rPr>
        <w:fldChar w:fldCharType="separate"/>
      </w:r>
      <w:ins w:id="784" w:author="rapporteur" w:date="2023-06-01T14:09:00Z">
        <w:r>
          <w:rPr>
            <w:noProof/>
          </w:rPr>
          <w:t>116</w:t>
        </w:r>
        <w:r>
          <w:rPr>
            <w:noProof/>
          </w:rPr>
          <w:fldChar w:fldCharType="end"/>
        </w:r>
      </w:ins>
    </w:p>
    <w:p w14:paraId="5C172735" w14:textId="77777777" w:rsidR="00573B80" w:rsidRDefault="00573B80">
      <w:pPr>
        <w:pStyle w:val="31"/>
        <w:rPr>
          <w:ins w:id="785" w:author="rapporteur" w:date="2023-06-01T14:09:00Z"/>
          <w:rFonts w:asciiTheme="minorHAnsi" w:eastAsiaTheme="minorEastAsia" w:hAnsiTheme="minorHAnsi" w:cstheme="minorBidi"/>
          <w:noProof/>
          <w:kern w:val="2"/>
          <w:sz w:val="21"/>
          <w:szCs w:val="22"/>
          <w:lang w:val="en-US" w:eastAsia="zh-CN"/>
        </w:rPr>
      </w:pPr>
      <w:ins w:id="786" w:author="rapporteur" w:date="2023-06-01T14:09: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_Toc136521250 \h </w:instrText>
        </w:r>
      </w:ins>
      <w:r>
        <w:rPr>
          <w:noProof/>
        </w:rPr>
      </w:r>
      <w:r>
        <w:rPr>
          <w:noProof/>
        </w:rPr>
        <w:fldChar w:fldCharType="separate"/>
      </w:r>
      <w:ins w:id="787" w:author="rapporteur" w:date="2023-06-01T14:09:00Z">
        <w:r>
          <w:rPr>
            <w:noProof/>
          </w:rPr>
          <w:t>116</w:t>
        </w:r>
        <w:r>
          <w:rPr>
            <w:noProof/>
          </w:rPr>
          <w:fldChar w:fldCharType="end"/>
        </w:r>
      </w:ins>
    </w:p>
    <w:p w14:paraId="7F480B99" w14:textId="77777777" w:rsidR="00573B80" w:rsidRDefault="00573B80">
      <w:pPr>
        <w:pStyle w:val="20"/>
        <w:rPr>
          <w:ins w:id="788" w:author="rapporteur" w:date="2023-06-01T14:09:00Z"/>
          <w:rFonts w:asciiTheme="minorHAnsi" w:eastAsiaTheme="minorEastAsia" w:hAnsiTheme="minorHAnsi" w:cstheme="minorBidi"/>
          <w:noProof/>
          <w:kern w:val="2"/>
          <w:sz w:val="21"/>
          <w:szCs w:val="22"/>
          <w:lang w:val="en-US" w:eastAsia="zh-CN"/>
        </w:rPr>
      </w:pPr>
      <w:ins w:id="789" w:author="rapporteur" w:date="2023-06-01T14:09: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_Toc136521251 \h </w:instrText>
        </w:r>
      </w:ins>
      <w:r>
        <w:rPr>
          <w:noProof/>
        </w:rPr>
      </w:r>
      <w:r>
        <w:rPr>
          <w:noProof/>
        </w:rPr>
        <w:fldChar w:fldCharType="separate"/>
      </w:r>
      <w:ins w:id="790" w:author="rapporteur" w:date="2023-06-01T14:09:00Z">
        <w:r>
          <w:rPr>
            <w:noProof/>
          </w:rPr>
          <w:t>116</w:t>
        </w:r>
        <w:r>
          <w:rPr>
            <w:noProof/>
          </w:rPr>
          <w:fldChar w:fldCharType="end"/>
        </w:r>
      </w:ins>
    </w:p>
    <w:p w14:paraId="09F1DA48" w14:textId="77777777" w:rsidR="00573B80" w:rsidRDefault="00573B80">
      <w:pPr>
        <w:pStyle w:val="31"/>
        <w:rPr>
          <w:ins w:id="791" w:author="rapporteur" w:date="2023-06-01T14:09:00Z"/>
          <w:rFonts w:asciiTheme="minorHAnsi" w:eastAsiaTheme="minorEastAsia" w:hAnsiTheme="minorHAnsi" w:cstheme="minorBidi"/>
          <w:noProof/>
          <w:kern w:val="2"/>
          <w:sz w:val="21"/>
          <w:szCs w:val="22"/>
          <w:lang w:val="en-US" w:eastAsia="zh-CN"/>
        </w:rPr>
      </w:pPr>
      <w:ins w:id="792" w:author="rapporteur" w:date="2023-06-01T14:09: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_Toc136521252 \h </w:instrText>
        </w:r>
      </w:ins>
      <w:r>
        <w:rPr>
          <w:noProof/>
        </w:rPr>
      </w:r>
      <w:r>
        <w:rPr>
          <w:noProof/>
        </w:rPr>
        <w:fldChar w:fldCharType="separate"/>
      </w:r>
      <w:ins w:id="793" w:author="rapporteur" w:date="2023-06-01T14:09:00Z">
        <w:r>
          <w:rPr>
            <w:noProof/>
          </w:rPr>
          <w:t>116</w:t>
        </w:r>
        <w:r>
          <w:rPr>
            <w:noProof/>
          </w:rPr>
          <w:fldChar w:fldCharType="end"/>
        </w:r>
      </w:ins>
    </w:p>
    <w:p w14:paraId="1E4FACA3" w14:textId="77777777" w:rsidR="00573B80" w:rsidRDefault="00573B80">
      <w:pPr>
        <w:pStyle w:val="31"/>
        <w:rPr>
          <w:ins w:id="794" w:author="rapporteur" w:date="2023-06-01T14:09:00Z"/>
          <w:rFonts w:asciiTheme="minorHAnsi" w:eastAsiaTheme="minorEastAsia" w:hAnsiTheme="minorHAnsi" w:cstheme="minorBidi"/>
          <w:noProof/>
          <w:kern w:val="2"/>
          <w:sz w:val="21"/>
          <w:szCs w:val="22"/>
          <w:lang w:val="en-US" w:eastAsia="zh-CN"/>
        </w:rPr>
      </w:pPr>
      <w:ins w:id="795" w:author="rapporteur" w:date="2023-06-01T14:09: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_Toc136521253 \h </w:instrText>
        </w:r>
      </w:ins>
      <w:r>
        <w:rPr>
          <w:noProof/>
        </w:rPr>
      </w:r>
      <w:r>
        <w:rPr>
          <w:noProof/>
        </w:rPr>
        <w:fldChar w:fldCharType="separate"/>
      </w:r>
      <w:ins w:id="796" w:author="rapporteur" w:date="2023-06-01T14:09:00Z">
        <w:r>
          <w:rPr>
            <w:noProof/>
          </w:rPr>
          <w:t>117</w:t>
        </w:r>
        <w:r>
          <w:rPr>
            <w:noProof/>
          </w:rPr>
          <w:fldChar w:fldCharType="end"/>
        </w:r>
      </w:ins>
    </w:p>
    <w:p w14:paraId="719EB0B2" w14:textId="77777777" w:rsidR="00573B80" w:rsidRDefault="00573B80">
      <w:pPr>
        <w:pStyle w:val="41"/>
        <w:rPr>
          <w:ins w:id="797" w:author="rapporteur" w:date="2023-06-01T14:09:00Z"/>
          <w:rFonts w:asciiTheme="minorHAnsi" w:eastAsiaTheme="minorEastAsia" w:hAnsiTheme="minorHAnsi" w:cstheme="minorBidi"/>
          <w:noProof/>
          <w:kern w:val="2"/>
          <w:sz w:val="21"/>
          <w:szCs w:val="22"/>
          <w:lang w:val="en-US" w:eastAsia="zh-CN"/>
        </w:rPr>
      </w:pPr>
      <w:ins w:id="798" w:author="rapporteur" w:date="2023-06-01T14:09: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_Toc136521254 \h </w:instrText>
        </w:r>
      </w:ins>
      <w:r>
        <w:rPr>
          <w:noProof/>
        </w:rPr>
      </w:r>
      <w:r>
        <w:rPr>
          <w:noProof/>
        </w:rPr>
        <w:fldChar w:fldCharType="separate"/>
      </w:r>
      <w:ins w:id="799" w:author="rapporteur" w:date="2023-06-01T14:09:00Z">
        <w:r>
          <w:rPr>
            <w:noProof/>
          </w:rPr>
          <w:t>117</w:t>
        </w:r>
        <w:r>
          <w:rPr>
            <w:noProof/>
          </w:rPr>
          <w:fldChar w:fldCharType="end"/>
        </w:r>
      </w:ins>
    </w:p>
    <w:p w14:paraId="6FED8171" w14:textId="77777777" w:rsidR="00573B80" w:rsidRDefault="00573B80">
      <w:pPr>
        <w:pStyle w:val="41"/>
        <w:rPr>
          <w:ins w:id="800" w:author="rapporteur" w:date="2023-06-01T14:09:00Z"/>
          <w:rFonts w:asciiTheme="minorHAnsi" w:eastAsiaTheme="minorEastAsia" w:hAnsiTheme="minorHAnsi" w:cstheme="minorBidi"/>
          <w:noProof/>
          <w:kern w:val="2"/>
          <w:sz w:val="21"/>
          <w:szCs w:val="22"/>
          <w:lang w:val="en-US" w:eastAsia="zh-CN"/>
        </w:rPr>
      </w:pPr>
      <w:ins w:id="801" w:author="rapporteur" w:date="2023-06-01T14:09: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_Toc136521255 \h </w:instrText>
        </w:r>
      </w:ins>
      <w:r>
        <w:rPr>
          <w:noProof/>
        </w:rPr>
      </w:r>
      <w:r>
        <w:rPr>
          <w:noProof/>
        </w:rPr>
        <w:fldChar w:fldCharType="separate"/>
      </w:r>
      <w:ins w:id="802" w:author="rapporteur" w:date="2023-06-01T14:09:00Z">
        <w:r>
          <w:rPr>
            <w:noProof/>
          </w:rPr>
          <w:t>117</w:t>
        </w:r>
        <w:r>
          <w:rPr>
            <w:noProof/>
          </w:rPr>
          <w:fldChar w:fldCharType="end"/>
        </w:r>
      </w:ins>
    </w:p>
    <w:p w14:paraId="058BB1BB" w14:textId="77777777" w:rsidR="00573B80" w:rsidRDefault="00573B80">
      <w:pPr>
        <w:pStyle w:val="51"/>
        <w:rPr>
          <w:ins w:id="803" w:author="rapporteur" w:date="2023-06-01T14:09:00Z"/>
          <w:rFonts w:asciiTheme="minorHAnsi" w:eastAsiaTheme="minorEastAsia" w:hAnsiTheme="minorHAnsi" w:cstheme="minorBidi"/>
          <w:noProof/>
          <w:kern w:val="2"/>
          <w:sz w:val="21"/>
          <w:szCs w:val="22"/>
          <w:lang w:val="en-US" w:eastAsia="zh-CN"/>
        </w:rPr>
      </w:pPr>
      <w:ins w:id="804" w:author="rapporteur" w:date="2023-06-01T14:09: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_Toc136521256 \h </w:instrText>
        </w:r>
      </w:ins>
      <w:r>
        <w:rPr>
          <w:noProof/>
        </w:rPr>
      </w:r>
      <w:r>
        <w:rPr>
          <w:noProof/>
        </w:rPr>
        <w:fldChar w:fldCharType="separate"/>
      </w:r>
      <w:ins w:id="805" w:author="rapporteur" w:date="2023-06-01T14:09:00Z">
        <w:r>
          <w:rPr>
            <w:noProof/>
          </w:rPr>
          <w:t>117</w:t>
        </w:r>
        <w:r>
          <w:rPr>
            <w:noProof/>
          </w:rPr>
          <w:fldChar w:fldCharType="end"/>
        </w:r>
      </w:ins>
    </w:p>
    <w:p w14:paraId="5B2E1924" w14:textId="77777777" w:rsidR="00573B80" w:rsidRDefault="00573B80">
      <w:pPr>
        <w:pStyle w:val="51"/>
        <w:rPr>
          <w:ins w:id="806" w:author="rapporteur" w:date="2023-06-01T14:09:00Z"/>
          <w:rFonts w:asciiTheme="minorHAnsi" w:eastAsiaTheme="minorEastAsia" w:hAnsiTheme="minorHAnsi" w:cstheme="minorBidi"/>
          <w:noProof/>
          <w:kern w:val="2"/>
          <w:sz w:val="21"/>
          <w:szCs w:val="22"/>
          <w:lang w:val="en-US" w:eastAsia="zh-CN"/>
        </w:rPr>
      </w:pPr>
      <w:ins w:id="807" w:author="rapporteur" w:date="2023-06-01T14:09: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_Toc136521257 \h </w:instrText>
        </w:r>
      </w:ins>
      <w:r>
        <w:rPr>
          <w:noProof/>
        </w:rPr>
      </w:r>
      <w:r>
        <w:rPr>
          <w:noProof/>
        </w:rPr>
        <w:fldChar w:fldCharType="separate"/>
      </w:r>
      <w:ins w:id="808" w:author="rapporteur" w:date="2023-06-01T14:09:00Z">
        <w:r>
          <w:rPr>
            <w:noProof/>
          </w:rPr>
          <w:t>117</w:t>
        </w:r>
        <w:r>
          <w:rPr>
            <w:noProof/>
          </w:rPr>
          <w:fldChar w:fldCharType="end"/>
        </w:r>
      </w:ins>
    </w:p>
    <w:p w14:paraId="12875B7D" w14:textId="77777777" w:rsidR="00573B80" w:rsidRDefault="00573B80">
      <w:pPr>
        <w:pStyle w:val="41"/>
        <w:rPr>
          <w:ins w:id="809" w:author="rapporteur" w:date="2023-06-01T14:09:00Z"/>
          <w:rFonts w:asciiTheme="minorHAnsi" w:eastAsiaTheme="minorEastAsia" w:hAnsiTheme="minorHAnsi" w:cstheme="minorBidi"/>
          <w:noProof/>
          <w:kern w:val="2"/>
          <w:sz w:val="21"/>
          <w:szCs w:val="22"/>
          <w:lang w:val="en-US" w:eastAsia="zh-CN"/>
        </w:rPr>
      </w:pPr>
      <w:ins w:id="810" w:author="rapporteur" w:date="2023-06-01T14:09: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_Toc136521258 \h </w:instrText>
        </w:r>
      </w:ins>
      <w:r>
        <w:rPr>
          <w:noProof/>
        </w:rPr>
      </w:r>
      <w:r>
        <w:rPr>
          <w:noProof/>
        </w:rPr>
        <w:fldChar w:fldCharType="separate"/>
      </w:r>
      <w:ins w:id="811" w:author="rapporteur" w:date="2023-06-01T14:09:00Z">
        <w:r>
          <w:rPr>
            <w:noProof/>
          </w:rPr>
          <w:t>117</w:t>
        </w:r>
        <w:r>
          <w:rPr>
            <w:noProof/>
          </w:rPr>
          <w:fldChar w:fldCharType="end"/>
        </w:r>
      </w:ins>
    </w:p>
    <w:p w14:paraId="6DCD82FB" w14:textId="77777777" w:rsidR="00573B80" w:rsidRDefault="00573B80">
      <w:pPr>
        <w:pStyle w:val="31"/>
        <w:rPr>
          <w:ins w:id="812" w:author="rapporteur" w:date="2023-06-01T14:09:00Z"/>
          <w:rFonts w:asciiTheme="minorHAnsi" w:eastAsiaTheme="minorEastAsia" w:hAnsiTheme="minorHAnsi" w:cstheme="minorBidi"/>
          <w:noProof/>
          <w:kern w:val="2"/>
          <w:sz w:val="21"/>
          <w:szCs w:val="22"/>
          <w:lang w:val="en-US" w:eastAsia="zh-CN"/>
        </w:rPr>
      </w:pPr>
      <w:ins w:id="813" w:author="rapporteur" w:date="2023-06-01T14:09: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_Toc136521259 \h </w:instrText>
        </w:r>
      </w:ins>
      <w:r>
        <w:rPr>
          <w:noProof/>
        </w:rPr>
      </w:r>
      <w:r>
        <w:rPr>
          <w:noProof/>
        </w:rPr>
        <w:fldChar w:fldCharType="separate"/>
      </w:r>
      <w:ins w:id="814" w:author="rapporteur" w:date="2023-06-01T14:09:00Z">
        <w:r>
          <w:rPr>
            <w:noProof/>
          </w:rPr>
          <w:t>117</w:t>
        </w:r>
        <w:r>
          <w:rPr>
            <w:noProof/>
          </w:rPr>
          <w:fldChar w:fldCharType="end"/>
        </w:r>
      </w:ins>
    </w:p>
    <w:p w14:paraId="0026B659" w14:textId="77777777" w:rsidR="00573B80" w:rsidRDefault="00573B80">
      <w:pPr>
        <w:pStyle w:val="41"/>
        <w:rPr>
          <w:ins w:id="815" w:author="rapporteur" w:date="2023-06-01T14:09:00Z"/>
          <w:rFonts w:asciiTheme="minorHAnsi" w:eastAsiaTheme="minorEastAsia" w:hAnsiTheme="minorHAnsi" w:cstheme="minorBidi"/>
          <w:noProof/>
          <w:kern w:val="2"/>
          <w:sz w:val="21"/>
          <w:szCs w:val="22"/>
          <w:lang w:val="en-US" w:eastAsia="zh-CN"/>
        </w:rPr>
      </w:pPr>
      <w:ins w:id="816" w:author="rapporteur" w:date="2023-06-01T14:09: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_Toc136521260 \h </w:instrText>
        </w:r>
      </w:ins>
      <w:r>
        <w:rPr>
          <w:noProof/>
        </w:rPr>
      </w:r>
      <w:r>
        <w:rPr>
          <w:noProof/>
        </w:rPr>
        <w:fldChar w:fldCharType="separate"/>
      </w:r>
      <w:ins w:id="817" w:author="rapporteur" w:date="2023-06-01T14:09:00Z">
        <w:r>
          <w:rPr>
            <w:noProof/>
          </w:rPr>
          <w:t>117</w:t>
        </w:r>
        <w:r>
          <w:rPr>
            <w:noProof/>
          </w:rPr>
          <w:fldChar w:fldCharType="end"/>
        </w:r>
      </w:ins>
    </w:p>
    <w:p w14:paraId="682E1BD1" w14:textId="77777777" w:rsidR="00573B80" w:rsidRDefault="00573B80">
      <w:pPr>
        <w:pStyle w:val="41"/>
        <w:rPr>
          <w:ins w:id="818" w:author="rapporteur" w:date="2023-06-01T14:09:00Z"/>
          <w:rFonts w:asciiTheme="minorHAnsi" w:eastAsiaTheme="minorEastAsia" w:hAnsiTheme="minorHAnsi" w:cstheme="minorBidi"/>
          <w:noProof/>
          <w:kern w:val="2"/>
          <w:sz w:val="21"/>
          <w:szCs w:val="22"/>
          <w:lang w:val="en-US" w:eastAsia="zh-CN"/>
        </w:rPr>
      </w:pPr>
      <w:ins w:id="819" w:author="rapporteur" w:date="2023-06-01T14:09: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_Toc136521261 \h </w:instrText>
        </w:r>
      </w:ins>
      <w:r>
        <w:rPr>
          <w:noProof/>
        </w:rPr>
      </w:r>
      <w:r>
        <w:rPr>
          <w:noProof/>
        </w:rPr>
        <w:fldChar w:fldCharType="separate"/>
      </w:r>
      <w:ins w:id="820" w:author="rapporteur" w:date="2023-06-01T14:09:00Z">
        <w:r>
          <w:rPr>
            <w:noProof/>
          </w:rPr>
          <w:t>118</w:t>
        </w:r>
        <w:r>
          <w:rPr>
            <w:noProof/>
          </w:rPr>
          <w:fldChar w:fldCharType="end"/>
        </w:r>
      </w:ins>
    </w:p>
    <w:p w14:paraId="4BEE1690" w14:textId="77777777" w:rsidR="00573B80" w:rsidRDefault="00573B80">
      <w:pPr>
        <w:pStyle w:val="51"/>
        <w:rPr>
          <w:ins w:id="821" w:author="rapporteur" w:date="2023-06-01T14:09:00Z"/>
          <w:rFonts w:asciiTheme="minorHAnsi" w:eastAsiaTheme="minorEastAsia" w:hAnsiTheme="minorHAnsi" w:cstheme="minorBidi"/>
          <w:noProof/>
          <w:kern w:val="2"/>
          <w:sz w:val="21"/>
          <w:szCs w:val="22"/>
          <w:lang w:val="en-US" w:eastAsia="zh-CN"/>
        </w:rPr>
      </w:pPr>
      <w:ins w:id="822" w:author="rapporteur" w:date="2023-06-01T14:09: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_Toc136521262 \h </w:instrText>
        </w:r>
      </w:ins>
      <w:r>
        <w:rPr>
          <w:noProof/>
        </w:rPr>
      </w:r>
      <w:r>
        <w:rPr>
          <w:noProof/>
        </w:rPr>
        <w:fldChar w:fldCharType="separate"/>
      </w:r>
      <w:ins w:id="823" w:author="rapporteur" w:date="2023-06-01T14:09:00Z">
        <w:r>
          <w:rPr>
            <w:noProof/>
          </w:rPr>
          <w:t>118</w:t>
        </w:r>
        <w:r>
          <w:rPr>
            <w:noProof/>
          </w:rPr>
          <w:fldChar w:fldCharType="end"/>
        </w:r>
      </w:ins>
    </w:p>
    <w:p w14:paraId="07E48149" w14:textId="77777777" w:rsidR="00573B80" w:rsidRDefault="00573B80">
      <w:pPr>
        <w:pStyle w:val="51"/>
        <w:rPr>
          <w:ins w:id="824" w:author="rapporteur" w:date="2023-06-01T14:09:00Z"/>
          <w:rFonts w:asciiTheme="minorHAnsi" w:eastAsiaTheme="minorEastAsia" w:hAnsiTheme="minorHAnsi" w:cstheme="minorBidi"/>
          <w:noProof/>
          <w:kern w:val="2"/>
          <w:sz w:val="21"/>
          <w:szCs w:val="22"/>
          <w:lang w:val="en-US" w:eastAsia="zh-CN"/>
        </w:rPr>
      </w:pPr>
      <w:ins w:id="825" w:author="rapporteur" w:date="2023-06-01T14:09: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_Toc136521263 \h </w:instrText>
        </w:r>
      </w:ins>
      <w:r>
        <w:rPr>
          <w:noProof/>
        </w:rPr>
      </w:r>
      <w:r>
        <w:rPr>
          <w:noProof/>
        </w:rPr>
        <w:fldChar w:fldCharType="separate"/>
      </w:r>
      <w:ins w:id="826" w:author="rapporteur" w:date="2023-06-01T14:09:00Z">
        <w:r>
          <w:rPr>
            <w:noProof/>
          </w:rPr>
          <w:t>118</w:t>
        </w:r>
        <w:r>
          <w:rPr>
            <w:noProof/>
          </w:rPr>
          <w:fldChar w:fldCharType="end"/>
        </w:r>
      </w:ins>
    </w:p>
    <w:p w14:paraId="6440815E" w14:textId="77777777" w:rsidR="00573B80" w:rsidRDefault="00573B80">
      <w:pPr>
        <w:pStyle w:val="51"/>
        <w:rPr>
          <w:ins w:id="827" w:author="rapporteur" w:date="2023-06-01T14:09:00Z"/>
          <w:rFonts w:asciiTheme="minorHAnsi" w:eastAsiaTheme="minorEastAsia" w:hAnsiTheme="minorHAnsi" w:cstheme="minorBidi"/>
          <w:noProof/>
          <w:kern w:val="2"/>
          <w:sz w:val="21"/>
          <w:szCs w:val="22"/>
          <w:lang w:val="en-US" w:eastAsia="zh-CN"/>
        </w:rPr>
      </w:pPr>
      <w:ins w:id="828" w:author="rapporteur" w:date="2023-06-01T14:09: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_Toc136521264 \h </w:instrText>
        </w:r>
      </w:ins>
      <w:r>
        <w:rPr>
          <w:noProof/>
        </w:rPr>
      </w:r>
      <w:r>
        <w:rPr>
          <w:noProof/>
        </w:rPr>
        <w:fldChar w:fldCharType="separate"/>
      </w:r>
      <w:ins w:id="829" w:author="rapporteur" w:date="2023-06-01T14:09:00Z">
        <w:r>
          <w:rPr>
            <w:noProof/>
          </w:rPr>
          <w:t>119</w:t>
        </w:r>
        <w:r>
          <w:rPr>
            <w:noProof/>
          </w:rPr>
          <w:fldChar w:fldCharType="end"/>
        </w:r>
      </w:ins>
    </w:p>
    <w:p w14:paraId="19AFE7AA" w14:textId="77777777" w:rsidR="00573B80" w:rsidRDefault="00573B80">
      <w:pPr>
        <w:pStyle w:val="60"/>
        <w:rPr>
          <w:ins w:id="830" w:author="rapporteur" w:date="2023-06-01T14:09:00Z"/>
          <w:rFonts w:asciiTheme="minorHAnsi" w:eastAsiaTheme="minorEastAsia" w:hAnsiTheme="minorHAnsi" w:cstheme="minorBidi"/>
          <w:noProof/>
          <w:kern w:val="2"/>
          <w:sz w:val="21"/>
          <w:szCs w:val="22"/>
          <w:lang w:val="en-US" w:eastAsia="zh-CN"/>
        </w:rPr>
      </w:pPr>
      <w:ins w:id="831" w:author="rapporteur" w:date="2023-06-01T14:09: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_Toc136521265 \h </w:instrText>
        </w:r>
      </w:ins>
      <w:r>
        <w:rPr>
          <w:noProof/>
        </w:rPr>
      </w:r>
      <w:r>
        <w:rPr>
          <w:noProof/>
        </w:rPr>
        <w:fldChar w:fldCharType="separate"/>
      </w:r>
      <w:ins w:id="832" w:author="rapporteur" w:date="2023-06-01T14:09:00Z">
        <w:r>
          <w:rPr>
            <w:noProof/>
          </w:rPr>
          <w:t>119</w:t>
        </w:r>
        <w:r>
          <w:rPr>
            <w:noProof/>
          </w:rPr>
          <w:fldChar w:fldCharType="end"/>
        </w:r>
      </w:ins>
    </w:p>
    <w:p w14:paraId="0C57298C" w14:textId="77777777" w:rsidR="00573B80" w:rsidRDefault="00573B80">
      <w:pPr>
        <w:pStyle w:val="51"/>
        <w:rPr>
          <w:ins w:id="833" w:author="rapporteur" w:date="2023-06-01T14:09:00Z"/>
          <w:rFonts w:asciiTheme="minorHAnsi" w:eastAsiaTheme="minorEastAsia" w:hAnsiTheme="minorHAnsi" w:cstheme="minorBidi"/>
          <w:noProof/>
          <w:kern w:val="2"/>
          <w:sz w:val="21"/>
          <w:szCs w:val="22"/>
          <w:lang w:val="en-US" w:eastAsia="zh-CN"/>
        </w:rPr>
      </w:pPr>
      <w:ins w:id="834" w:author="rapporteur" w:date="2023-06-01T14:09: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_Toc136521266 \h </w:instrText>
        </w:r>
      </w:ins>
      <w:r>
        <w:rPr>
          <w:noProof/>
        </w:rPr>
      </w:r>
      <w:r>
        <w:rPr>
          <w:noProof/>
        </w:rPr>
        <w:fldChar w:fldCharType="separate"/>
      </w:r>
      <w:ins w:id="835" w:author="rapporteur" w:date="2023-06-01T14:09:00Z">
        <w:r>
          <w:rPr>
            <w:noProof/>
          </w:rPr>
          <w:t>119</w:t>
        </w:r>
        <w:r>
          <w:rPr>
            <w:noProof/>
          </w:rPr>
          <w:fldChar w:fldCharType="end"/>
        </w:r>
      </w:ins>
    </w:p>
    <w:p w14:paraId="06E18999" w14:textId="77777777" w:rsidR="00573B80" w:rsidRDefault="00573B80">
      <w:pPr>
        <w:pStyle w:val="60"/>
        <w:rPr>
          <w:ins w:id="836" w:author="rapporteur" w:date="2023-06-01T14:09:00Z"/>
          <w:rFonts w:asciiTheme="minorHAnsi" w:eastAsiaTheme="minorEastAsia" w:hAnsiTheme="minorHAnsi" w:cstheme="minorBidi"/>
          <w:noProof/>
          <w:kern w:val="2"/>
          <w:sz w:val="21"/>
          <w:szCs w:val="22"/>
          <w:lang w:val="en-US" w:eastAsia="zh-CN"/>
        </w:rPr>
      </w:pPr>
      <w:ins w:id="837" w:author="rapporteur" w:date="2023-06-01T14:09: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_Toc136521267 \h </w:instrText>
        </w:r>
      </w:ins>
      <w:r>
        <w:rPr>
          <w:noProof/>
        </w:rPr>
      </w:r>
      <w:r>
        <w:rPr>
          <w:noProof/>
        </w:rPr>
        <w:fldChar w:fldCharType="separate"/>
      </w:r>
      <w:ins w:id="838" w:author="rapporteur" w:date="2023-06-01T14:09:00Z">
        <w:r>
          <w:rPr>
            <w:noProof/>
          </w:rPr>
          <w:t>119</w:t>
        </w:r>
        <w:r>
          <w:rPr>
            <w:noProof/>
          </w:rPr>
          <w:fldChar w:fldCharType="end"/>
        </w:r>
      </w:ins>
    </w:p>
    <w:p w14:paraId="15686CBB" w14:textId="77777777" w:rsidR="00573B80" w:rsidRDefault="00573B80">
      <w:pPr>
        <w:pStyle w:val="60"/>
        <w:rPr>
          <w:ins w:id="839" w:author="rapporteur" w:date="2023-06-01T14:09:00Z"/>
          <w:rFonts w:asciiTheme="minorHAnsi" w:eastAsiaTheme="minorEastAsia" w:hAnsiTheme="minorHAnsi" w:cstheme="minorBidi"/>
          <w:noProof/>
          <w:kern w:val="2"/>
          <w:sz w:val="21"/>
          <w:szCs w:val="22"/>
          <w:lang w:val="en-US" w:eastAsia="zh-CN"/>
        </w:rPr>
      </w:pPr>
      <w:ins w:id="840" w:author="rapporteur" w:date="2023-06-01T14:09: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_Toc136521268 \h </w:instrText>
        </w:r>
      </w:ins>
      <w:r>
        <w:rPr>
          <w:noProof/>
        </w:rPr>
      </w:r>
      <w:r>
        <w:rPr>
          <w:noProof/>
        </w:rPr>
        <w:fldChar w:fldCharType="separate"/>
      </w:r>
      <w:ins w:id="841" w:author="rapporteur" w:date="2023-06-01T14:09:00Z">
        <w:r>
          <w:rPr>
            <w:noProof/>
          </w:rPr>
          <w:t>120</w:t>
        </w:r>
        <w:r>
          <w:rPr>
            <w:noProof/>
          </w:rPr>
          <w:fldChar w:fldCharType="end"/>
        </w:r>
      </w:ins>
    </w:p>
    <w:p w14:paraId="621FF39C" w14:textId="77777777" w:rsidR="00573B80" w:rsidRDefault="00573B80">
      <w:pPr>
        <w:pStyle w:val="70"/>
        <w:rPr>
          <w:ins w:id="842" w:author="rapporteur" w:date="2023-06-01T14:09:00Z"/>
          <w:rFonts w:asciiTheme="minorHAnsi" w:eastAsiaTheme="minorEastAsia" w:hAnsiTheme="minorHAnsi" w:cstheme="minorBidi"/>
          <w:noProof/>
          <w:kern w:val="2"/>
          <w:sz w:val="21"/>
          <w:szCs w:val="22"/>
          <w:lang w:val="en-US" w:eastAsia="zh-CN"/>
        </w:rPr>
      </w:pPr>
      <w:ins w:id="843" w:author="rapporteur" w:date="2023-06-01T14:09: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_Toc136521269 \h </w:instrText>
        </w:r>
      </w:ins>
      <w:r>
        <w:rPr>
          <w:noProof/>
        </w:rPr>
      </w:r>
      <w:r>
        <w:rPr>
          <w:noProof/>
        </w:rPr>
        <w:fldChar w:fldCharType="separate"/>
      </w:r>
      <w:ins w:id="844" w:author="rapporteur" w:date="2023-06-01T14:09:00Z">
        <w:r>
          <w:rPr>
            <w:noProof/>
          </w:rPr>
          <w:t>120</w:t>
        </w:r>
        <w:r>
          <w:rPr>
            <w:noProof/>
          </w:rPr>
          <w:fldChar w:fldCharType="end"/>
        </w:r>
      </w:ins>
    </w:p>
    <w:p w14:paraId="7ED191EB" w14:textId="77777777" w:rsidR="00573B80" w:rsidRDefault="00573B80">
      <w:pPr>
        <w:pStyle w:val="70"/>
        <w:rPr>
          <w:ins w:id="845" w:author="rapporteur" w:date="2023-06-01T14:09:00Z"/>
          <w:rFonts w:asciiTheme="minorHAnsi" w:eastAsiaTheme="minorEastAsia" w:hAnsiTheme="minorHAnsi" w:cstheme="minorBidi"/>
          <w:noProof/>
          <w:kern w:val="2"/>
          <w:sz w:val="21"/>
          <w:szCs w:val="22"/>
          <w:lang w:val="en-US" w:eastAsia="zh-CN"/>
        </w:rPr>
      </w:pPr>
      <w:ins w:id="846" w:author="rapporteur" w:date="2023-06-01T14:09: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_Toc136521270 \h </w:instrText>
        </w:r>
      </w:ins>
      <w:r>
        <w:rPr>
          <w:noProof/>
        </w:rPr>
      </w:r>
      <w:r>
        <w:rPr>
          <w:noProof/>
        </w:rPr>
        <w:fldChar w:fldCharType="separate"/>
      </w:r>
      <w:ins w:id="847" w:author="rapporteur" w:date="2023-06-01T14:09:00Z">
        <w:r>
          <w:rPr>
            <w:noProof/>
          </w:rPr>
          <w:t>120</w:t>
        </w:r>
        <w:r>
          <w:rPr>
            <w:noProof/>
          </w:rPr>
          <w:fldChar w:fldCharType="end"/>
        </w:r>
      </w:ins>
    </w:p>
    <w:p w14:paraId="48D7D3F0" w14:textId="77777777" w:rsidR="00573B80" w:rsidRDefault="00573B80">
      <w:pPr>
        <w:pStyle w:val="41"/>
        <w:rPr>
          <w:ins w:id="848" w:author="rapporteur" w:date="2023-06-01T14:09:00Z"/>
          <w:rFonts w:asciiTheme="minorHAnsi" w:eastAsiaTheme="minorEastAsia" w:hAnsiTheme="minorHAnsi" w:cstheme="minorBidi"/>
          <w:noProof/>
          <w:kern w:val="2"/>
          <w:sz w:val="21"/>
          <w:szCs w:val="22"/>
          <w:lang w:val="en-US" w:eastAsia="zh-CN"/>
        </w:rPr>
      </w:pPr>
      <w:ins w:id="849" w:author="rapporteur" w:date="2023-06-01T14:09: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_Toc136521271 \h </w:instrText>
        </w:r>
      </w:ins>
      <w:r>
        <w:rPr>
          <w:noProof/>
        </w:rPr>
      </w:r>
      <w:r>
        <w:rPr>
          <w:noProof/>
        </w:rPr>
        <w:fldChar w:fldCharType="separate"/>
      </w:r>
      <w:ins w:id="850" w:author="rapporteur" w:date="2023-06-01T14:09:00Z">
        <w:r>
          <w:rPr>
            <w:noProof/>
          </w:rPr>
          <w:t>120</w:t>
        </w:r>
        <w:r>
          <w:rPr>
            <w:noProof/>
          </w:rPr>
          <w:fldChar w:fldCharType="end"/>
        </w:r>
      </w:ins>
    </w:p>
    <w:p w14:paraId="1AEA89DD" w14:textId="77777777" w:rsidR="00573B80" w:rsidRDefault="00573B80">
      <w:pPr>
        <w:pStyle w:val="51"/>
        <w:rPr>
          <w:ins w:id="851" w:author="rapporteur" w:date="2023-06-01T14:09:00Z"/>
          <w:rFonts w:asciiTheme="minorHAnsi" w:eastAsiaTheme="minorEastAsia" w:hAnsiTheme="minorHAnsi" w:cstheme="minorBidi"/>
          <w:noProof/>
          <w:kern w:val="2"/>
          <w:sz w:val="21"/>
          <w:szCs w:val="22"/>
          <w:lang w:val="en-US" w:eastAsia="zh-CN"/>
        </w:rPr>
      </w:pPr>
      <w:ins w:id="852" w:author="rapporteur" w:date="2023-06-01T14:09: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_Toc136521272 \h </w:instrText>
        </w:r>
      </w:ins>
      <w:r>
        <w:rPr>
          <w:noProof/>
        </w:rPr>
      </w:r>
      <w:r>
        <w:rPr>
          <w:noProof/>
        </w:rPr>
        <w:fldChar w:fldCharType="separate"/>
      </w:r>
      <w:ins w:id="853" w:author="rapporteur" w:date="2023-06-01T14:09:00Z">
        <w:r>
          <w:rPr>
            <w:noProof/>
          </w:rPr>
          <w:t>120</w:t>
        </w:r>
        <w:r>
          <w:rPr>
            <w:noProof/>
          </w:rPr>
          <w:fldChar w:fldCharType="end"/>
        </w:r>
      </w:ins>
    </w:p>
    <w:p w14:paraId="32B79770" w14:textId="77777777" w:rsidR="00573B80" w:rsidRDefault="00573B80">
      <w:pPr>
        <w:pStyle w:val="51"/>
        <w:rPr>
          <w:ins w:id="854" w:author="rapporteur" w:date="2023-06-01T14:09:00Z"/>
          <w:rFonts w:asciiTheme="minorHAnsi" w:eastAsiaTheme="minorEastAsia" w:hAnsiTheme="minorHAnsi" w:cstheme="minorBidi"/>
          <w:noProof/>
          <w:kern w:val="2"/>
          <w:sz w:val="21"/>
          <w:szCs w:val="22"/>
          <w:lang w:val="en-US" w:eastAsia="zh-CN"/>
        </w:rPr>
      </w:pPr>
      <w:ins w:id="855" w:author="rapporteur" w:date="2023-06-01T14:09: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_Toc136521273 \h </w:instrText>
        </w:r>
      </w:ins>
      <w:r>
        <w:rPr>
          <w:noProof/>
        </w:rPr>
      </w:r>
      <w:r>
        <w:rPr>
          <w:noProof/>
        </w:rPr>
        <w:fldChar w:fldCharType="separate"/>
      </w:r>
      <w:ins w:id="856" w:author="rapporteur" w:date="2023-06-01T14:09:00Z">
        <w:r>
          <w:rPr>
            <w:noProof/>
          </w:rPr>
          <w:t>120</w:t>
        </w:r>
        <w:r>
          <w:rPr>
            <w:noProof/>
          </w:rPr>
          <w:fldChar w:fldCharType="end"/>
        </w:r>
      </w:ins>
    </w:p>
    <w:p w14:paraId="48396759" w14:textId="77777777" w:rsidR="00573B80" w:rsidRDefault="00573B80">
      <w:pPr>
        <w:pStyle w:val="51"/>
        <w:rPr>
          <w:ins w:id="857" w:author="rapporteur" w:date="2023-06-01T14:09:00Z"/>
          <w:rFonts w:asciiTheme="minorHAnsi" w:eastAsiaTheme="minorEastAsia" w:hAnsiTheme="minorHAnsi" w:cstheme="minorBidi"/>
          <w:noProof/>
          <w:kern w:val="2"/>
          <w:sz w:val="21"/>
          <w:szCs w:val="22"/>
          <w:lang w:val="en-US" w:eastAsia="zh-CN"/>
        </w:rPr>
      </w:pPr>
      <w:ins w:id="858" w:author="rapporteur" w:date="2023-06-01T14:09: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_Toc136521274 \h </w:instrText>
        </w:r>
      </w:ins>
      <w:r>
        <w:rPr>
          <w:noProof/>
        </w:rPr>
      </w:r>
      <w:r>
        <w:rPr>
          <w:noProof/>
        </w:rPr>
        <w:fldChar w:fldCharType="separate"/>
      </w:r>
      <w:ins w:id="859" w:author="rapporteur" w:date="2023-06-01T14:09:00Z">
        <w:r>
          <w:rPr>
            <w:noProof/>
          </w:rPr>
          <w:t>120</w:t>
        </w:r>
        <w:r>
          <w:rPr>
            <w:noProof/>
          </w:rPr>
          <w:fldChar w:fldCharType="end"/>
        </w:r>
      </w:ins>
    </w:p>
    <w:p w14:paraId="5D3E9BFE" w14:textId="77777777" w:rsidR="00573B80" w:rsidRDefault="00573B80">
      <w:pPr>
        <w:pStyle w:val="60"/>
        <w:rPr>
          <w:ins w:id="860" w:author="rapporteur" w:date="2023-06-01T14:09:00Z"/>
          <w:rFonts w:asciiTheme="minorHAnsi" w:eastAsiaTheme="minorEastAsia" w:hAnsiTheme="minorHAnsi" w:cstheme="minorBidi"/>
          <w:noProof/>
          <w:kern w:val="2"/>
          <w:sz w:val="21"/>
          <w:szCs w:val="22"/>
          <w:lang w:val="en-US" w:eastAsia="zh-CN"/>
        </w:rPr>
      </w:pPr>
      <w:ins w:id="861" w:author="rapporteur" w:date="2023-06-01T14:09: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_Toc136521275 \h </w:instrText>
        </w:r>
      </w:ins>
      <w:r>
        <w:rPr>
          <w:noProof/>
        </w:rPr>
      </w:r>
      <w:r>
        <w:rPr>
          <w:noProof/>
        </w:rPr>
        <w:fldChar w:fldCharType="separate"/>
      </w:r>
      <w:ins w:id="862" w:author="rapporteur" w:date="2023-06-01T14:09:00Z">
        <w:r>
          <w:rPr>
            <w:noProof/>
          </w:rPr>
          <w:t>120</w:t>
        </w:r>
        <w:r>
          <w:rPr>
            <w:noProof/>
          </w:rPr>
          <w:fldChar w:fldCharType="end"/>
        </w:r>
      </w:ins>
    </w:p>
    <w:p w14:paraId="45F3573C" w14:textId="77777777" w:rsidR="00573B80" w:rsidRDefault="00573B80">
      <w:pPr>
        <w:pStyle w:val="60"/>
        <w:rPr>
          <w:ins w:id="863" w:author="rapporteur" w:date="2023-06-01T14:09:00Z"/>
          <w:rFonts w:asciiTheme="minorHAnsi" w:eastAsiaTheme="minorEastAsia" w:hAnsiTheme="minorHAnsi" w:cstheme="minorBidi"/>
          <w:noProof/>
          <w:kern w:val="2"/>
          <w:sz w:val="21"/>
          <w:szCs w:val="22"/>
          <w:lang w:val="en-US" w:eastAsia="zh-CN"/>
        </w:rPr>
      </w:pPr>
      <w:ins w:id="864" w:author="rapporteur" w:date="2023-06-01T14:09: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_Toc136521276 \h </w:instrText>
        </w:r>
      </w:ins>
      <w:r>
        <w:rPr>
          <w:noProof/>
        </w:rPr>
      </w:r>
      <w:r>
        <w:rPr>
          <w:noProof/>
        </w:rPr>
        <w:fldChar w:fldCharType="separate"/>
      </w:r>
      <w:ins w:id="865" w:author="rapporteur" w:date="2023-06-01T14:09:00Z">
        <w:r>
          <w:rPr>
            <w:noProof/>
          </w:rPr>
          <w:t>121</w:t>
        </w:r>
        <w:r>
          <w:rPr>
            <w:noProof/>
          </w:rPr>
          <w:fldChar w:fldCharType="end"/>
        </w:r>
      </w:ins>
    </w:p>
    <w:p w14:paraId="23666B38" w14:textId="77777777" w:rsidR="00573B80" w:rsidRDefault="00573B80">
      <w:pPr>
        <w:pStyle w:val="51"/>
        <w:rPr>
          <w:ins w:id="866" w:author="rapporteur" w:date="2023-06-01T14:09:00Z"/>
          <w:rFonts w:asciiTheme="minorHAnsi" w:eastAsiaTheme="minorEastAsia" w:hAnsiTheme="minorHAnsi" w:cstheme="minorBidi"/>
          <w:noProof/>
          <w:kern w:val="2"/>
          <w:sz w:val="21"/>
          <w:szCs w:val="22"/>
          <w:lang w:val="en-US" w:eastAsia="zh-CN"/>
        </w:rPr>
      </w:pPr>
      <w:ins w:id="867" w:author="rapporteur" w:date="2023-06-01T14:09: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_Toc136521277 \h </w:instrText>
        </w:r>
      </w:ins>
      <w:r>
        <w:rPr>
          <w:noProof/>
        </w:rPr>
      </w:r>
      <w:r>
        <w:rPr>
          <w:noProof/>
        </w:rPr>
        <w:fldChar w:fldCharType="separate"/>
      </w:r>
      <w:ins w:id="868" w:author="rapporteur" w:date="2023-06-01T14:09:00Z">
        <w:r>
          <w:rPr>
            <w:noProof/>
          </w:rPr>
          <w:t>122</w:t>
        </w:r>
        <w:r>
          <w:rPr>
            <w:noProof/>
          </w:rPr>
          <w:fldChar w:fldCharType="end"/>
        </w:r>
      </w:ins>
    </w:p>
    <w:p w14:paraId="2B2C15B1" w14:textId="77777777" w:rsidR="00573B80" w:rsidRDefault="00573B80">
      <w:pPr>
        <w:pStyle w:val="31"/>
        <w:rPr>
          <w:ins w:id="869" w:author="rapporteur" w:date="2023-06-01T14:09:00Z"/>
          <w:rFonts w:asciiTheme="minorHAnsi" w:eastAsiaTheme="minorEastAsia" w:hAnsiTheme="minorHAnsi" w:cstheme="minorBidi"/>
          <w:noProof/>
          <w:kern w:val="2"/>
          <w:sz w:val="21"/>
          <w:szCs w:val="22"/>
          <w:lang w:val="en-US" w:eastAsia="zh-CN"/>
        </w:rPr>
      </w:pPr>
      <w:ins w:id="870" w:author="rapporteur" w:date="2023-06-01T14:09: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_Toc136521278 \h </w:instrText>
        </w:r>
      </w:ins>
      <w:r>
        <w:rPr>
          <w:noProof/>
        </w:rPr>
      </w:r>
      <w:r>
        <w:rPr>
          <w:noProof/>
        </w:rPr>
        <w:fldChar w:fldCharType="separate"/>
      </w:r>
      <w:ins w:id="871" w:author="rapporteur" w:date="2023-06-01T14:09:00Z">
        <w:r>
          <w:rPr>
            <w:noProof/>
          </w:rPr>
          <w:t>122</w:t>
        </w:r>
        <w:r>
          <w:rPr>
            <w:noProof/>
          </w:rPr>
          <w:fldChar w:fldCharType="end"/>
        </w:r>
      </w:ins>
    </w:p>
    <w:p w14:paraId="5548F2AD" w14:textId="77777777" w:rsidR="00573B80" w:rsidRDefault="00573B80">
      <w:pPr>
        <w:pStyle w:val="31"/>
        <w:rPr>
          <w:ins w:id="872" w:author="rapporteur" w:date="2023-06-01T14:09:00Z"/>
          <w:rFonts w:asciiTheme="minorHAnsi" w:eastAsiaTheme="minorEastAsia" w:hAnsiTheme="minorHAnsi" w:cstheme="minorBidi"/>
          <w:noProof/>
          <w:kern w:val="2"/>
          <w:sz w:val="21"/>
          <w:szCs w:val="22"/>
          <w:lang w:val="en-US" w:eastAsia="zh-CN"/>
        </w:rPr>
      </w:pPr>
      <w:ins w:id="873" w:author="rapporteur" w:date="2023-06-01T14:09: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_Toc136521279 \h </w:instrText>
        </w:r>
      </w:ins>
      <w:r>
        <w:rPr>
          <w:noProof/>
        </w:rPr>
      </w:r>
      <w:r>
        <w:rPr>
          <w:noProof/>
        </w:rPr>
        <w:fldChar w:fldCharType="separate"/>
      </w:r>
      <w:ins w:id="874" w:author="rapporteur" w:date="2023-06-01T14:09:00Z">
        <w:r>
          <w:rPr>
            <w:noProof/>
          </w:rPr>
          <w:t>123</w:t>
        </w:r>
        <w:r>
          <w:rPr>
            <w:noProof/>
          </w:rPr>
          <w:fldChar w:fldCharType="end"/>
        </w:r>
      </w:ins>
    </w:p>
    <w:p w14:paraId="6A92CCB5" w14:textId="77777777" w:rsidR="00573B80" w:rsidRDefault="00573B80">
      <w:pPr>
        <w:pStyle w:val="41"/>
        <w:rPr>
          <w:ins w:id="875" w:author="rapporteur" w:date="2023-06-01T14:09:00Z"/>
          <w:rFonts w:asciiTheme="minorHAnsi" w:eastAsiaTheme="minorEastAsia" w:hAnsiTheme="minorHAnsi" w:cstheme="minorBidi"/>
          <w:noProof/>
          <w:kern w:val="2"/>
          <w:sz w:val="21"/>
          <w:szCs w:val="22"/>
          <w:lang w:val="en-US" w:eastAsia="zh-CN"/>
        </w:rPr>
      </w:pPr>
      <w:ins w:id="876" w:author="rapporteur" w:date="2023-06-01T14:09:00Z">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_Toc136521280 \h </w:instrText>
        </w:r>
      </w:ins>
      <w:r>
        <w:rPr>
          <w:noProof/>
        </w:rPr>
      </w:r>
      <w:r>
        <w:rPr>
          <w:noProof/>
        </w:rPr>
        <w:fldChar w:fldCharType="separate"/>
      </w:r>
      <w:ins w:id="877" w:author="rapporteur" w:date="2023-06-01T14:09:00Z">
        <w:r>
          <w:rPr>
            <w:noProof/>
          </w:rPr>
          <w:t>123</w:t>
        </w:r>
        <w:r>
          <w:rPr>
            <w:noProof/>
          </w:rPr>
          <w:fldChar w:fldCharType="end"/>
        </w:r>
      </w:ins>
    </w:p>
    <w:p w14:paraId="1CC4313E" w14:textId="77777777" w:rsidR="00573B80" w:rsidRDefault="00573B80">
      <w:pPr>
        <w:pStyle w:val="41"/>
        <w:rPr>
          <w:ins w:id="878" w:author="rapporteur" w:date="2023-06-01T14:09:00Z"/>
          <w:rFonts w:asciiTheme="minorHAnsi" w:eastAsiaTheme="minorEastAsia" w:hAnsiTheme="minorHAnsi" w:cstheme="minorBidi"/>
          <w:noProof/>
          <w:kern w:val="2"/>
          <w:sz w:val="21"/>
          <w:szCs w:val="22"/>
          <w:lang w:val="en-US" w:eastAsia="zh-CN"/>
        </w:rPr>
      </w:pPr>
      <w:ins w:id="879" w:author="rapporteur" w:date="2023-06-01T14:09:00Z">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_Toc136521281 \h </w:instrText>
        </w:r>
      </w:ins>
      <w:r>
        <w:rPr>
          <w:noProof/>
        </w:rPr>
      </w:r>
      <w:r>
        <w:rPr>
          <w:noProof/>
        </w:rPr>
        <w:fldChar w:fldCharType="separate"/>
      </w:r>
      <w:ins w:id="880" w:author="rapporteur" w:date="2023-06-01T14:09:00Z">
        <w:r>
          <w:rPr>
            <w:noProof/>
          </w:rPr>
          <w:t>123</w:t>
        </w:r>
        <w:r>
          <w:rPr>
            <w:noProof/>
          </w:rPr>
          <w:fldChar w:fldCharType="end"/>
        </w:r>
      </w:ins>
    </w:p>
    <w:p w14:paraId="2DA1EA2C" w14:textId="77777777" w:rsidR="00573B80" w:rsidRDefault="00573B80">
      <w:pPr>
        <w:pStyle w:val="51"/>
        <w:rPr>
          <w:ins w:id="881" w:author="rapporteur" w:date="2023-06-01T14:09:00Z"/>
          <w:rFonts w:asciiTheme="minorHAnsi" w:eastAsiaTheme="minorEastAsia" w:hAnsiTheme="minorHAnsi" w:cstheme="minorBidi"/>
          <w:noProof/>
          <w:kern w:val="2"/>
          <w:sz w:val="21"/>
          <w:szCs w:val="22"/>
          <w:lang w:val="en-US" w:eastAsia="zh-CN"/>
        </w:rPr>
      </w:pPr>
      <w:ins w:id="882" w:author="rapporteur" w:date="2023-06-01T14:09:00Z">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_Toc136521282 \h </w:instrText>
        </w:r>
      </w:ins>
      <w:r>
        <w:rPr>
          <w:noProof/>
        </w:rPr>
      </w:r>
      <w:r>
        <w:rPr>
          <w:noProof/>
        </w:rPr>
        <w:fldChar w:fldCharType="separate"/>
      </w:r>
      <w:ins w:id="883" w:author="rapporteur" w:date="2023-06-01T14:09:00Z">
        <w:r>
          <w:rPr>
            <w:noProof/>
          </w:rPr>
          <w:t>123</w:t>
        </w:r>
        <w:r>
          <w:rPr>
            <w:noProof/>
          </w:rPr>
          <w:fldChar w:fldCharType="end"/>
        </w:r>
      </w:ins>
    </w:p>
    <w:p w14:paraId="37A15AE0" w14:textId="77777777" w:rsidR="00573B80" w:rsidRDefault="00573B80">
      <w:pPr>
        <w:pStyle w:val="51"/>
        <w:rPr>
          <w:ins w:id="884" w:author="rapporteur" w:date="2023-06-01T14:09:00Z"/>
          <w:rFonts w:asciiTheme="minorHAnsi" w:eastAsiaTheme="minorEastAsia" w:hAnsiTheme="minorHAnsi" w:cstheme="minorBidi"/>
          <w:noProof/>
          <w:kern w:val="2"/>
          <w:sz w:val="21"/>
          <w:szCs w:val="22"/>
          <w:lang w:val="en-US" w:eastAsia="zh-CN"/>
        </w:rPr>
      </w:pPr>
      <w:ins w:id="885" w:author="rapporteur" w:date="2023-06-01T14:09:00Z">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_Toc136521283 \h </w:instrText>
        </w:r>
      </w:ins>
      <w:r>
        <w:rPr>
          <w:noProof/>
        </w:rPr>
      </w:r>
      <w:r>
        <w:rPr>
          <w:noProof/>
        </w:rPr>
        <w:fldChar w:fldCharType="separate"/>
      </w:r>
      <w:ins w:id="886" w:author="rapporteur" w:date="2023-06-01T14:09:00Z">
        <w:r>
          <w:rPr>
            <w:noProof/>
          </w:rPr>
          <w:t>123</w:t>
        </w:r>
        <w:r>
          <w:rPr>
            <w:noProof/>
          </w:rPr>
          <w:fldChar w:fldCharType="end"/>
        </w:r>
      </w:ins>
    </w:p>
    <w:p w14:paraId="44280264" w14:textId="77777777" w:rsidR="00573B80" w:rsidRDefault="00573B80">
      <w:pPr>
        <w:pStyle w:val="51"/>
        <w:rPr>
          <w:ins w:id="887" w:author="rapporteur" w:date="2023-06-01T14:09:00Z"/>
          <w:rFonts w:asciiTheme="minorHAnsi" w:eastAsiaTheme="minorEastAsia" w:hAnsiTheme="minorHAnsi" w:cstheme="minorBidi"/>
          <w:noProof/>
          <w:kern w:val="2"/>
          <w:sz w:val="21"/>
          <w:szCs w:val="22"/>
          <w:lang w:val="en-US" w:eastAsia="zh-CN"/>
        </w:rPr>
      </w:pPr>
      <w:ins w:id="888" w:author="rapporteur" w:date="2023-06-01T14:09:00Z">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_Toc136521284 \h </w:instrText>
        </w:r>
      </w:ins>
      <w:r>
        <w:rPr>
          <w:noProof/>
        </w:rPr>
      </w:r>
      <w:r>
        <w:rPr>
          <w:noProof/>
        </w:rPr>
        <w:fldChar w:fldCharType="separate"/>
      </w:r>
      <w:ins w:id="889" w:author="rapporteur" w:date="2023-06-01T14:09:00Z">
        <w:r>
          <w:rPr>
            <w:noProof/>
          </w:rPr>
          <w:t>123</w:t>
        </w:r>
        <w:r>
          <w:rPr>
            <w:noProof/>
          </w:rPr>
          <w:fldChar w:fldCharType="end"/>
        </w:r>
      </w:ins>
    </w:p>
    <w:p w14:paraId="4DF086F3" w14:textId="77777777" w:rsidR="00573B80" w:rsidRDefault="00573B80">
      <w:pPr>
        <w:pStyle w:val="60"/>
        <w:rPr>
          <w:ins w:id="890" w:author="rapporteur" w:date="2023-06-01T14:09:00Z"/>
          <w:rFonts w:asciiTheme="minorHAnsi" w:eastAsiaTheme="minorEastAsia" w:hAnsiTheme="minorHAnsi" w:cstheme="minorBidi"/>
          <w:noProof/>
          <w:kern w:val="2"/>
          <w:sz w:val="21"/>
          <w:szCs w:val="22"/>
          <w:lang w:val="en-US" w:eastAsia="zh-CN"/>
        </w:rPr>
      </w:pPr>
      <w:ins w:id="891" w:author="rapporteur" w:date="2023-06-01T14:09:00Z">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_Toc136521285 \h </w:instrText>
        </w:r>
      </w:ins>
      <w:r>
        <w:rPr>
          <w:noProof/>
        </w:rPr>
      </w:r>
      <w:r>
        <w:rPr>
          <w:noProof/>
        </w:rPr>
        <w:fldChar w:fldCharType="separate"/>
      </w:r>
      <w:ins w:id="892" w:author="rapporteur" w:date="2023-06-01T14:09:00Z">
        <w:r>
          <w:rPr>
            <w:noProof/>
          </w:rPr>
          <w:t>123</w:t>
        </w:r>
        <w:r>
          <w:rPr>
            <w:noProof/>
          </w:rPr>
          <w:fldChar w:fldCharType="end"/>
        </w:r>
      </w:ins>
    </w:p>
    <w:p w14:paraId="1F760334" w14:textId="77777777" w:rsidR="00573B80" w:rsidRDefault="00573B80">
      <w:pPr>
        <w:pStyle w:val="31"/>
        <w:rPr>
          <w:ins w:id="893" w:author="rapporteur" w:date="2023-06-01T14:09:00Z"/>
          <w:rFonts w:asciiTheme="minorHAnsi" w:eastAsiaTheme="minorEastAsia" w:hAnsiTheme="minorHAnsi" w:cstheme="minorBidi"/>
          <w:noProof/>
          <w:kern w:val="2"/>
          <w:sz w:val="21"/>
          <w:szCs w:val="22"/>
          <w:lang w:val="en-US" w:eastAsia="zh-CN"/>
        </w:rPr>
      </w:pPr>
      <w:ins w:id="894" w:author="rapporteur" w:date="2023-06-01T14:09: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_Toc136521286 \h </w:instrText>
        </w:r>
      </w:ins>
      <w:r>
        <w:rPr>
          <w:noProof/>
        </w:rPr>
      </w:r>
      <w:r>
        <w:rPr>
          <w:noProof/>
        </w:rPr>
        <w:fldChar w:fldCharType="separate"/>
      </w:r>
      <w:ins w:id="895" w:author="rapporteur" w:date="2023-06-01T14:09:00Z">
        <w:r>
          <w:rPr>
            <w:noProof/>
          </w:rPr>
          <w:t>124</w:t>
        </w:r>
        <w:r>
          <w:rPr>
            <w:noProof/>
          </w:rPr>
          <w:fldChar w:fldCharType="end"/>
        </w:r>
      </w:ins>
    </w:p>
    <w:p w14:paraId="0D659D16" w14:textId="77777777" w:rsidR="00573B80" w:rsidRDefault="00573B80">
      <w:pPr>
        <w:pStyle w:val="41"/>
        <w:rPr>
          <w:ins w:id="896" w:author="rapporteur" w:date="2023-06-01T14:09:00Z"/>
          <w:rFonts w:asciiTheme="minorHAnsi" w:eastAsiaTheme="minorEastAsia" w:hAnsiTheme="minorHAnsi" w:cstheme="minorBidi"/>
          <w:noProof/>
          <w:kern w:val="2"/>
          <w:sz w:val="21"/>
          <w:szCs w:val="22"/>
          <w:lang w:val="en-US" w:eastAsia="zh-CN"/>
        </w:rPr>
      </w:pPr>
      <w:ins w:id="897" w:author="rapporteur" w:date="2023-06-01T14:09: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_Toc136521287 \h </w:instrText>
        </w:r>
      </w:ins>
      <w:r>
        <w:rPr>
          <w:noProof/>
        </w:rPr>
      </w:r>
      <w:r>
        <w:rPr>
          <w:noProof/>
        </w:rPr>
        <w:fldChar w:fldCharType="separate"/>
      </w:r>
      <w:ins w:id="898" w:author="rapporteur" w:date="2023-06-01T14:09:00Z">
        <w:r>
          <w:rPr>
            <w:noProof/>
          </w:rPr>
          <w:t>124</w:t>
        </w:r>
        <w:r>
          <w:rPr>
            <w:noProof/>
          </w:rPr>
          <w:fldChar w:fldCharType="end"/>
        </w:r>
      </w:ins>
    </w:p>
    <w:p w14:paraId="0E481B81" w14:textId="77777777" w:rsidR="00573B80" w:rsidRDefault="00573B80">
      <w:pPr>
        <w:pStyle w:val="41"/>
        <w:rPr>
          <w:ins w:id="899" w:author="rapporteur" w:date="2023-06-01T14:09:00Z"/>
          <w:rFonts w:asciiTheme="minorHAnsi" w:eastAsiaTheme="minorEastAsia" w:hAnsiTheme="minorHAnsi" w:cstheme="minorBidi"/>
          <w:noProof/>
          <w:kern w:val="2"/>
          <w:sz w:val="21"/>
          <w:szCs w:val="22"/>
          <w:lang w:val="en-US" w:eastAsia="zh-CN"/>
        </w:rPr>
      </w:pPr>
      <w:ins w:id="900" w:author="rapporteur" w:date="2023-06-01T14:09:00Z">
        <w:r w:rsidRPr="006B2051">
          <w:rPr>
            <w:noProof/>
            <w:lang w:val="en-US"/>
          </w:rPr>
          <w:t>6.3.6.2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_Toc136521288 \h </w:instrText>
        </w:r>
      </w:ins>
      <w:r>
        <w:rPr>
          <w:noProof/>
        </w:rPr>
      </w:r>
      <w:r>
        <w:rPr>
          <w:noProof/>
        </w:rPr>
        <w:fldChar w:fldCharType="separate"/>
      </w:r>
      <w:ins w:id="901" w:author="rapporteur" w:date="2023-06-01T14:09:00Z">
        <w:r>
          <w:rPr>
            <w:noProof/>
          </w:rPr>
          <w:t>125</w:t>
        </w:r>
        <w:r>
          <w:rPr>
            <w:noProof/>
          </w:rPr>
          <w:fldChar w:fldCharType="end"/>
        </w:r>
      </w:ins>
    </w:p>
    <w:p w14:paraId="7F53D46A" w14:textId="77777777" w:rsidR="00573B80" w:rsidRDefault="00573B80">
      <w:pPr>
        <w:pStyle w:val="51"/>
        <w:rPr>
          <w:ins w:id="902" w:author="rapporteur" w:date="2023-06-01T14:09:00Z"/>
          <w:rFonts w:asciiTheme="minorHAnsi" w:eastAsiaTheme="minorEastAsia" w:hAnsiTheme="minorHAnsi" w:cstheme="minorBidi"/>
          <w:noProof/>
          <w:kern w:val="2"/>
          <w:sz w:val="21"/>
          <w:szCs w:val="22"/>
          <w:lang w:val="en-US" w:eastAsia="zh-CN"/>
        </w:rPr>
      </w:pPr>
      <w:ins w:id="903" w:author="rapporteur" w:date="2023-06-01T14:09: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_Toc136521289 \h </w:instrText>
        </w:r>
      </w:ins>
      <w:r>
        <w:rPr>
          <w:noProof/>
        </w:rPr>
      </w:r>
      <w:r>
        <w:rPr>
          <w:noProof/>
        </w:rPr>
        <w:fldChar w:fldCharType="separate"/>
      </w:r>
      <w:ins w:id="904" w:author="rapporteur" w:date="2023-06-01T14:09:00Z">
        <w:r>
          <w:rPr>
            <w:noProof/>
          </w:rPr>
          <w:t>125</w:t>
        </w:r>
        <w:r>
          <w:rPr>
            <w:noProof/>
          </w:rPr>
          <w:fldChar w:fldCharType="end"/>
        </w:r>
      </w:ins>
    </w:p>
    <w:p w14:paraId="4E08DB52" w14:textId="77777777" w:rsidR="00573B80" w:rsidRDefault="00573B80">
      <w:pPr>
        <w:pStyle w:val="51"/>
        <w:rPr>
          <w:ins w:id="905" w:author="rapporteur" w:date="2023-06-01T14:09:00Z"/>
          <w:rFonts w:asciiTheme="minorHAnsi" w:eastAsiaTheme="minorEastAsia" w:hAnsiTheme="minorHAnsi" w:cstheme="minorBidi"/>
          <w:noProof/>
          <w:kern w:val="2"/>
          <w:sz w:val="21"/>
          <w:szCs w:val="22"/>
          <w:lang w:val="en-US" w:eastAsia="zh-CN"/>
        </w:rPr>
      </w:pPr>
      <w:ins w:id="906" w:author="rapporteur" w:date="2023-06-01T14:09: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_Toc136521290 \h </w:instrText>
        </w:r>
      </w:ins>
      <w:r>
        <w:rPr>
          <w:noProof/>
        </w:rPr>
      </w:r>
      <w:r>
        <w:rPr>
          <w:noProof/>
        </w:rPr>
        <w:fldChar w:fldCharType="separate"/>
      </w:r>
      <w:ins w:id="907" w:author="rapporteur" w:date="2023-06-01T14:09:00Z">
        <w:r>
          <w:rPr>
            <w:noProof/>
          </w:rPr>
          <w:t>126</w:t>
        </w:r>
        <w:r>
          <w:rPr>
            <w:noProof/>
          </w:rPr>
          <w:fldChar w:fldCharType="end"/>
        </w:r>
      </w:ins>
    </w:p>
    <w:p w14:paraId="44D2B986" w14:textId="77777777" w:rsidR="00573B80" w:rsidRDefault="00573B80">
      <w:pPr>
        <w:pStyle w:val="51"/>
        <w:rPr>
          <w:ins w:id="908" w:author="rapporteur" w:date="2023-06-01T14:09:00Z"/>
          <w:rFonts w:asciiTheme="minorHAnsi" w:eastAsiaTheme="minorEastAsia" w:hAnsiTheme="minorHAnsi" w:cstheme="minorBidi"/>
          <w:noProof/>
          <w:kern w:val="2"/>
          <w:sz w:val="21"/>
          <w:szCs w:val="22"/>
          <w:lang w:val="en-US" w:eastAsia="zh-CN"/>
        </w:rPr>
      </w:pPr>
      <w:ins w:id="909" w:author="rapporteur" w:date="2023-06-01T14:09: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_Toc136521291 \h </w:instrText>
        </w:r>
      </w:ins>
      <w:r>
        <w:rPr>
          <w:noProof/>
        </w:rPr>
      </w:r>
      <w:r>
        <w:rPr>
          <w:noProof/>
        </w:rPr>
        <w:fldChar w:fldCharType="separate"/>
      </w:r>
      <w:ins w:id="910" w:author="rapporteur" w:date="2023-06-01T14:09:00Z">
        <w:r>
          <w:rPr>
            <w:noProof/>
          </w:rPr>
          <w:t>127</w:t>
        </w:r>
        <w:r>
          <w:rPr>
            <w:noProof/>
          </w:rPr>
          <w:fldChar w:fldCharType="end"/>
        </w:r>
      </w:ins>
    </w:p>
    <w:p w14:paraId="63241043" w14:textId="77777777" w:rsidR="00573B80" w:rsidRDefault="00573B80">
      <w:pPr>
        <w:pStyle w:val="51"/>
        <w:rPr>
          <w:ins w:id="911" w:author="rapporteur" w:date="2023-06-01T14:09:00Z"/>
          <w:rFonts w:asciiTheme="minorHAnsi" w:eastAsiaTheme="minorEastAsia" w:hAnsiTheme="minorHAnsi" w:cstheme="minorBidi"/>
          <w:noProof/>
          <w:kern w:val="2"/>
          <w:sz w:val="21"/>
          <w:szCs w:val="22"/>
          <w:lang w:val="en-US" w:eastAsia="zh-CN"/>
        </w:rPr>
      </w:pPr>
      <w:ins w:id="912" w:author="rapporteur" w:date="2023-06-01T14:09: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_Toc136521292 \h </w:instrText>
        </w:r>
      </w:ins>
      <w:r>
        <w:rPr>
          <w:noProof/>
        </w:rPr>
      </w:r>
      <w:r>
        <w:rPr>
          <w:noProof/>
        </w:rPr>
        <w:fldChar w:fldCharType="separate"/>
      </w:r>
      <w:ins w:id="913" w:author="rapporteur" w:date="2023-06-01T14:09:00Z">
        <w:r>
          <w:rPr>
            <w:noProof/>
          </w:rPr>
          <w:t>127</w:t>
        </w:r>
        <w:r>
          <w:rPr>
            <w:noProof/>
          </w:rPr>
          <w:fldChar w:fldCharType="end"/>
        </w:r>
      </w:ins>
    </w:p>
    <w:p w14:paraId="7990B839" w14:textId="77777777" w:rsidR="00573B80" w:rsidRDefault="00573B80">
      <w:pPr>
        <w:pStyle w:val="51"/>
        <w:rPr>
          <w:ins w:id="914" w:author="rapporteur" w:date="2023-06-01T14:09:00Z"/>
          <w:rFonts w:asciiTheme="minorHAnsi" w:eastAsiaTheme="minorEastAsia" w:hAnsiTheme="minorHAnsi" w:cstheme="minorBidi"/>
          <w:noProof/>
          <w:kern w:val="2"/>
          <w:sz w:val="21"/>
          <w:szCs w:val="22"/>
          <w:lang w:val="en-US" w:eastAsia="zh-CN"/>
        </w:rPr>
      </w:pPr>
      <w:ins w:id="915" w:author="rapporteur" w:date="2023-06-01T14:09: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_Toc136521293 \h </w:instrText>
        </w:r>
      </w:ins>
      <w:r>
        <w:rPr>
          <w:noProof/>
        </w:rPr>
      </w:r>
      <w:r>
        <w:rPr>
          <w:noProof/>
        </w:rPr>
        <w:fldChar w:fldCharType="separate"/>
      </w:r>
      <w:ins w:id="916" w:author="rapporteur" w:date="2023-06-01T14:09:00Z">
        <w:r>
          <w:rPr>
            <w:noProof/>
          </w:rPr>
          <w:t>127</w:t>
        </w:r>
        <w:r>
          <w:rPr>
            <w:noProof/>
          </w:rPr>
          <w:fldChar w:fldCharType="end"/>
        </w:r>
      </w:ins>
    </w:p>
    <w:p w14:paraId="3FF85366" w14:textId="77777777" w:rsidR="00573B80" w:rsidRDefault="00573B80">
      <w:pPr>
        <w:pStyle w:val="51"/>
        <w:rPr>
          <w:ins w:id="917" w:author="rapporteur" w:date="2023-06-01T14:09:00Z"/>
          <w:rFonts w:asciiTheme="minorHAnsi" w:eastAsiaTheme="minorEastAsia" w:hAnsiTheme="minorHAnsi" w:cstheme="minorBidi"/>
          <w:noProof/>
          <w:kern w:val="2"/>
          <w:sz w:val="21"/>
          <w:szCs w:val="22"/>
          <w:lang w:val="en-US" w:eastAsia="zh-CN"/>
        </w:rPr>
      </w:pPr>
      <w:ins w:id="918" w:author="rapporteur" w:date="2023-06-01T14:09: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_Toc136521294 \h </w:instrText>
        </w:r>
      </w:ins>
      <w:r>
        <w:rPr>
          <w:noProof/>
        </w:rPr>
      </w:r>
      <w:r>
        <w:rPr>
          <w:noProof/>
        </w:rPr>
        <w:fldChar w:fldCharType="separate"/>
      </w:r>
      <w:ins w:id="919" w:author="rapporteur" w:date="2023-06-01T14:09:00Z">
        <w:r>
          <w:rPr>
            <w:noProof/>
          </w:rPr>
          <w:t>128</w:t>
        </w:r>
        <w:r>
          <w:rPr>
            <w:noProof/>
          </w:rPr>
          <w:fldChar w:fldCharType="end"/>
        </w:r>
      </w:ins>
    </w:p>
    <w:p w14:paraId="34A45116" w14:textId="77777777" w:rsidR="00573B80" w:rsidRDefault="00573B80">
      <w:pPr>
        <w:pStyle w:val="51"/>
        <w:rPr>
          <w:ins w:id="920" w:author="rapporteur" w:date="2023-06-01T14:09:00Z"/>
          <w:rFonts w:asciiTheme="minorHAnsi" w:eastAsiaTheme="minorEastAsia" w:hAnsiTheme="minorHAnsi" w:cstheme="minorBidi"/>
          <w:noProof/>
          <w:kern w:val="2"/>
          <w:sz w:val="21"/>
          <w:szCs w:val="22"/>
          <w:lang w:val="en-US" w:eastAsia="zh-CN"/>
        </w:rPr>
      </w:pPr>
      <w:ins w:id="921" w:author="rapporteur" w:date="2023-06-01T14:09:00Z">
        <w:r>
          <w:rPr>
            <w:noProof/>
          </w:rPr>
          <w:lastRenderedPageBreak/>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_Toc136521295 \h </w:instrText>
        </w:r>
      </w:ins>
      <w:r>
        <w:rPr>
          <w:noProof/>
        </w:rPr>
      </w:r>
      <w:r>
        <w:rPr>
          <w:noProof/>
        </w:rPr>
        <w:fldChar w:fldCharType="separate"/>
      </w:r>
      <w:ins w:id="922" w:author="rapporteur" w:date="2023-06-01T14:09:00Z">
        <w:r>
          <w:rPr>
            <w:noProof/>
          </w:rPr>
          <w:t>128</w:t>
        </w:r>
        <w:r>
          <w:rPr>
            <w:noProof/>
          </w:rPr>
          <w:fldChar w:fldCharType="end"/>
        </w:r>
      </w:ins>
    </w:p>
    <w:p w14:paraId="1EC79B73" w14:textId="77777777" w:rsidR="00573B80" w:rsidRDefault="00573B80">
      <w:pPr>
        <w:pStyle w:val="41"/>
        <w:rPr>
          <w:ins w:id="923" w:author="rapporteur" w:date="2023-06-01T14:09:00Z"/>
          <w:rFonts w:asciiTheme="minorHAnsi" w:eastAsiaTheme="minorEastAsia" w:hAnsiTheme="minorHAnsi" w:cstheme="minorBidi"/>
          <w:noProof/>
          <w:kern w:val="2"/>
          <w:sz w:val="21"/>
          <w:szCs w:val="22"/>
          <w:lang w:val="en-US" w:eastAsia="zh-CN"/>
        </w:rPr>
      </w:pPr>
      <w:ins w:id="924" w:author="rapporteur" w:date="2023-06-01T14:09:00Z">
        <w:r w:rsidRPr="006B2051">
          <w:rPr>
            <w:noProof/>
            <w:lang w:val="en-US"/>
          </w:rPr>
          <w:t>6.3.6.3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_Toc136521296 \h </w:instrText>
        </w:r>
      </w:ins>
      <w:r>
        <w:rPr>
          <w:noProof/>
        </w:rPr>
      </w:r>
      <w:r>
        <w:rPr>
          <w:noProof/>
        </w:rPr>
        <w:fldChar w:fldCharType="separate"/>
      </w:r>
      <w:ins w:id="925" w:author="rapporteur" w:date="2023-06-01T14:09:00Z">
        <w:r>
          <w:rPr>
            <w:noProof/>
          </w:rPr>
          <w:t>128</w:t>
        </w:r>
        <w:r>
          <w:rPr>
            <w:noProof/>
          </w:rPr>
          <w:fldChar w:fldCharType="end"/>
        </w:r>
      </w:ins>
    </w:p>
    <w:p w14:paraId="6AA3582D" w14:textId="77777777" w:rsidR="00573B80" w:rsidRDefault="00573B80">
      <w:pPr>
        <w:pStyle w:val="51"/>
        <w:rPr>
          <w:ins w:id="926" w:author="rapporteur" w:date="2023-06-01T14:09:00Z"/>
          <w:rFonts w:asciiTheme="minorHAnsi" w:eastAsiaTheme="minorEastAsia" w:hAnsiTheme="minorHAnsi" w:cstheme="minorBidi"/>
          <w:noProof/>
          <w:kern w:val="2"/>
          <w:sz w:val="21"/>
          <w:szCs w:val="22"/>
          <w:lang w:val="en-US" w:eastAsia="zh-CN"/>
        </w:rPr>
      </w:pPr>
      <w:ins w:id="927" w:author="rapporteur" w:date="2023-06-01T14:09: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_Toc136521297 \h </w:instrText>
        </w:r>
      </w:ins>
      <w:r>
        <w:rPr>
          <w:noProof/>
        </w:rPr>
      </w:r>
      <w:r>
        <w:rPr>
          <w:noProof/>
        </w:rPr>
        <w:fldChar w:fldCharType="separate"/>
      </w:r>
      <w:ins w:id="928" w:author="rapporteur" w:date="2023-06-01T14:09:00Z">
        <w:r>
          <w:rPr>
            <w:noProof/>
          </w:rPr>
          <w:t>128</w:t>
        </w:r>
        <w:r>
          <w:rPr>
            <w:noProof/>
          </w:rPr>
          <w:fldChar w:fldCharType="end"/>
        </w:r>
      </w:ins>
    </w:p>
    <w:p w14:paraId="177AA88B" w14:textId="77777777" w:rsidR="00573B80" w:rsidRDefault="00573B80">
      <w:pPr>
        <w:pStyle w:val="51"/>
        <w:rPr>
          <w:ins w:id="929" w:author="rapporteur" w:date="2023-06-01T14:09:00Z"/>
          <w:rFonts w:asciiTheme="minorHAnsi" w:eastAsiaTheme="minorEastAsia" w:hAnsiTheme="minorHAnsi" w:cstheme="minorBidi"/>
          <w:noProof/>
          <w:kern w:val="2"/>
          <w:sz w:val="21"/>
          <w:szCs w:val="22"/>
          <w:lang w:val="en-US" w:eastAsia="zh-CN"/>
        </w:rPr>
      </w:pPr>
      <w:ins w:id="930" w:author="rapporteur" w:date="2023-06-01T14:09: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_Toc136521298 \h </w:instrText>
        </w:r>
      </w:ins>
      <w:r>
        <w:rPr>
          <w:noProof/>
        </w:rPr>
      </w:r>
      <w:r>
        <w:rPr>
          <w:noProof/>
        </w:rPr>
        <w:fldChar w:fldCharType="separate"/>
      </w:r>
      <w:ins w:id="931" w:author="rapporteur" w:date="2023-06-01T14:09:00Z">
        <w:r>
          <w:rPr>
            <w:noProof/>
          </w:rPr>
          <w:t>128</w:t>
        </w:r>
        <w:r>
          <w:rPr>
            <w:noProof/>
          </w:rPr>
          <w:fldChar w:fldCharType="end"/>
        </w:r>
      </w:ins>
    </w:p>
    <w:p w14:paraId="57A08914" w14:textId="77777777" w:rsidR="00573B80" w:rsidRDefault="00573B80">
      <w:pPr>
        <w:pStyle w:val="31"/>
        <w:rPr>
          <w:ins w:id="932" w:author="rapporteur" w:date="2023-06-01T14:09:00Z"/>
          <w:rFonts w:asciiTheme="minorHAnsi" w:eastAsiaTheme="minorEastAsia" w:hAnsiTheme="minorHAnsi" w:cstheme="minorBidi"/>
          <w:noProof/>
          <w:kern w:val="2"/>
          <w:sz w:val="21"/>
          <w:szCs w:val="22"/>
          <w:lang w:val="en-US" w:eastAsia="zh-CN"/>
        </w:rPr>
      </w:pPr>
      <w:ins w:id="933" w:author="rapporteur" w:date="2023-06-01T14:09: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_Toc136521299 \h </w:instrText>
        </w:r>
      </w:ins>
      <w:r>
        <w:rPr>
          <w:noProof/>
        </w:rPr>
      </w:r>
      <w:r>
        <w:rPr>
          <w:noProof/>
        </w:rPr>
        <w:fldChar w:fldCharType="separate"/>
      </w:r>
      <w:ins w:id="934" w:author="rapporteur" w:date="2023-06-01T14:09:00Z">
        <w:r>
          <w:rPr>
            <w:noProof/>
          </w:rPr>
          <w:t>128</w:t>
        </w:r>
        <w:r>
          <w:rPr>
            <w:noProof/>
          </w:rPr>
          <w:fldChar w:fldCharType="end"/>
        </w:r>
      </w:ins>
    </w:p>
    <w:p w14:paraId="44B7A107" w14:textId="77777777" w:rsidR="00573B80" w:rsidRDefault="00573B80">
      <w:pPr>
        <w:pStyle w:val="41"/>
        <w:rPr>
          <w:ins w:id="935" w:author="rapporteur" w:date="2023-06-01T14:09:00Z"/>
          <w:rFonts w:asciiTheme="minorHAnsi" w:eastAsiaTheme="minorEastAsia" w:hAnsiTheme="minorHAnsi" w:cstheme="minorBidi"/>
          <w:noProof/>
          <w:kern w:val="2"/>
          <w:sz w:val="21"/>
          <w:szCs w:val="22"/>
          <w:lang w:val="en-US" w:eastAsia="zh-CN"/>
        </w:rPr>
      </w:pPr>
      <w:ins w:id="936" w:author="rapporteur" w:date="2023-06-01T14:09: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_Toc136521300 \h </w:instrText>
        </w:r>
      </w:ins>
      <w:r>
        <w:rPr>
          <w:noProof/>
        </w:rPr>
      </w:r>
      <w:r>
        <w:rPr>
          <w:noProof/>
        </w:rPr>
        <w:fldChar w:fldCharType="separate"/>
      </w:r>
      <w:ins w:id="937" w:author="rapporteur" w:date="2023-06-01T14:09:00Z">
        <w:r>
          <w:rPr>
            <w:noProof/>
          </w:rPr>
          <w:t>128</w:t>
        </w:r>
        <w:r>
          <w:rPr>
            <w:noProof/>
          </w:rPr>
          <w:fldChar w:fldCharType="end"/>
        </w:r>
      </w:ins>
    </w:p>
    <w:p w14:paraId="53A95E70" w14:textId="77777777" w:rsidR="00573B80" w:rsidRDefault="00573B80">
      <w:pPr>
        <w:pStyle w:val="41"/>
        <w:rPr>
          <w:ins w:id="938" w:author="rapporteur" w:date="2023-06-01T14:09:00Z"/>
          <w:rFonts w:asciiTheme="minorHAnsi" w:eastAsiaTheme="minorEastAsia" w:hAnsiTheme="minorHAnsi" w:cstheme="minorBidi"/>
          <w:noProof/>
          <w:kern w:val="2"/>
          <w:sz w:val="21"/>
          <w:szCs w:val="22"/>
          <w:lang w:val="en-US" w:eastAsia="zh-CN"/>
        </w:rPr>
      </w:pPr>
      <w:ins w:id="939" w:author="rapporteur" w:date="2023-06-01T14:09: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_Toc136521301 \h </w:instrText>
        </w:r>
      </w:ins>
      <w:r>
        <w:rPr>
          <w:noProof/>
        </w:rPr>
      </w:r>
      <w:r>
        <w:rPr>
          <w:noProof/>
        </w:rPr>
        <w:fldChar w:fldCharType="separate"/>
      </w:r>
      <w:ins w:id="940" w:author="rapporteur" w:date="2023-06-01T14:09:00Z">
        <w:r>
          <w:rPr>
            <w:noProof/>
          </w:rPr>
          <w:t>129</w:t>
        </w:r>
        <w:r>
          <w:rPr>
            <w:noProof/>
          </w:rPr>
          <w:fldChar w:fldCharType="end"/>
        </w:r>
      </w:ins>
    </w:p>
    <w:p w14:paraId="2398C0D0" w14:textId="77777777" w:rsidR="00573B80" w:rsidRDefault="00573B80">
      <w:pPr>
        <w:pStyle w:val="41"/>
        <w:rPr>
          <w:ins w:id="941" w:author="rapporteur" w:date="2023-06-01T14:09:00Z"/>
          <w:rFonts w:asciiTheme="minorHAnsi" w:eastAsiaTheme="minorEastAsia" w:hAnsiTheme="minorHAnsi" w:cstheme="minorBidi"/>
          <w:noProof/>
          <w:kern w:val="2"/>
          <w:sz w:val="21"/>
          <w:szCs w:val="22"/>
          <w:lang w:val="en-US" w:eastAsia="zh-CN"/>
        </w:rPr>
      </w:pPr>
      <w:ins w:id="942" w:author="rapporteur" w:date="2023-06-01T14:09: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_Toc136521302 \h </w:instrText>
        </w:r>
      </w:ins>
      <w:r>
        <w:rPr>
          <w:noProof/>
        </w:rPr>
      </w:r>
      <w:r>
        <w:rPr>
          <w:noProof/>
        </w:rPr>
        <w:fldChar w:fldCharType="separate"/>
      </w:r>
      <w:ins w:id="943" w:author="rapporteur" w:date="2023-06-01T14:09:00Z">
        <w:r>
          <w:rPr>
            <w:noProof/>
          </w:rPr>
          <w:t>129</w:t>
        </w:r>
        <w:r>
          <w:rPr>
            <w:noProof/>
          </w:rPr>
          <w:fldChar w:fldCharType="end"/>
        </w:r>
      </w:ins>
    </w:p>
    <w:p w14:paraId="3629A209" w14:textId="77777777" w:rsidR="00573B80" w:rsidRDefault="00573B80">
      <w:pPr>
        <w:pStyle w:val="31"/>
        <w:rPr>
          <w:ins w:id="944" w:author="rapporteur" w:date="2023-06-01T14:09:00Z"/>
          <w:rFonts w:asciiTheme="minorHAnsi" w:eastAsiaTheme="minorEastAsia" w:hAnsiTheme="minorHAnsi" w:cstheme="minorBidi"/>
          <w:noProof/>
          <w:kern w:val="2"/>
          <w:sz w:val="21"/>
          <w:szCs w:val="22"/>
          <w:lang w:val="en-US" w:eastAsia="zh-CN"/>
        </w:rPr>
      </w:pPr>
      <w:ins w:id="945" w:author="rapporteur" w:date="2023-06-01T14:09: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_Toc136521303 \h </w:instrText>
        </w:r>
      </w:ins>
      <w:r>
        <w:rPr>
          <w:noProof/>
        </w:rPr>
      </w:r>
      <w:r>
        <w:rPr>
          <w:noProof/>
        </w:rPr>
        <w:fldChar w:fldCharType="separate"/>
      </w:r>
      <w:ins w:id="946" w:author="rapporteur" w:date="2023-06-01T14:09:00Z">
        <w:r>
          <w:rPr>
            <w:noProof/>
          </w:rPr>
          <w:t>129</w:t>
        </w:r>
        <w:r>
          <w:rPr>
            <w:noProof/>
          </w:rPr>
          <w:fldChar w:fldCharType="end"/>
        </w:r>
      </w:ins>
    </w:p>
    <w:p w14:paraId="763A0F21" w14:textId="77777777" w:rsidR="00573B80" w:rsidRDefault="00573B80">
      <w:pPr>
        <w:pStyle w:val="31"/>
        <w:rPr>
          <w:ins w:id="947" w:author="rapporteur" w:date="2023-06-01T14:09:00Z"/>
          <w:rFonts w:asciiTheme="minorHAnsi" w:eastAsiaTheme="minorEastAsia" w:hAnsiTheme="minorHAnsi" w:cstheme="minorBidi"/>
          <w:noProof/>
          <w:kern w:val="2"/>
          <w:sz w:val="21"/>
          <w:szCs w:val="22"/>
          <w:lang w:val="en-US" w:eastAsia="zh-CN"/>
        </w:rPr>
      </w:pPr>
      <w:ins w:id="948" w:author="rapporteur" w:date="2023-06-01T14:09: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_Toc136521304 \h </w:instrText>
        </w:r>
      </w:ins>
      <w:r>
        <w:rPr>
          <w:noProof/>
        </w:rPr>
      </w:r>
      <w:r>
        <w:rPr>
          <w:noProof/>
        </w:rPr>
        <w:fldChar w:fldCharType="separate"/>
      </w:r>
      <w:ins w:id="949" w:author="rapporteur" w:date="2023-06-01T14:09:00Z">
        <w:r>
          <w:rPr>
            <w:noProof/>
          </w:rPr>
          <w:t>129</w:t>
        </w:r>
        <w:r>
          <w:rPr>
            <w:noProof/>
          </w:rPr>
          <w:fldChar w:fldCharType="end"/>
        </w:r>
      </w:ins>
    </w:p>
    <w:p w14:paraId="2C63595A" w14:textId="77777777" w:rsidR="00573B80" w:rsidRDefault="00573B80">
      <w:pPr>
        <w:pStyle w:val="80"/>
        <w:rPr>
          <w:ins w:id="950" w:author="rapporteur" w:date="2023-06-01T14:09:00Z"/>
          <w:rFonts w:asciiTheme="minorHAnsi" w:eastAsiaTheme="minorEastAsia" w:hAnsiTheme="minorHAnsi" w:cstheme="minorBidi"/>
          <w:b w:val="0"/>
          <w:noProof/>
          <w:kern w:val="2"/>
          <w:sz w:val="21"/>
          <w:szCs w:val="22"/>
          <w:lang w:val="en-US" w:eastAsia="zh-CN"/>
        </w:rPr>
      </w:pPr>
      <w:ins w:id="951" w:author="rapporteur" w:date="2023-06-01T14:09:00Z">
        <w:r>
          <w:rPr>
            <w:noProof/>
          </w:rPr>
          <w:t>Annex A (normative): OpenAPI specification</w:t>
        </w:r>
        <w:r>
          <w:rPr>
            <w:noProof/>
          </w:rPr>
          <w:tab/>
        </w:r>
        <w:r>
          <w:rPr>
            <w:noProof/>
          </w:rPr>
          <w:fldChar w:fldCharType="begin"/>
        </w:r>
        <w:r>
          <w:rPr>
            <w:noProof/>
          </w:rPr>
          <w:instrText xml:space="preserve"> PAGEREF _Toc136521305 \h </w:instrText>
        </w:r>
      </w:ins>
      <w:r>
        <w:rPr>
          <w:noProof/>
        </w:rPr>
      </w:r>
      <w:r>
        <w:rPr>
          <w:noProof/>
        </w:rPr>
        <w:fldChar w:fldCharType="separate"/>
      </w:r>
      <w:ins w:id="952" w:author="rapporteur" w:date="2023-06-01T14:09:00Z">
        <w:r>
          <w:rPr>
            <w:noProof/>
          </w:rPr>
          <w:t>130</w:t>
        </w:r>
        <w:r>
          <w:rPr>
            <w:noProof/>
          </w:rPr>
          <w:fldChar w:fldCharType="end"/>
        </w:r>
      </w:ins>
    </w:p>
    <w:p w14:paraId="7A67AEFA" w14:textId="77777777" w:rsidR="00573B80" w:rsidRDefault="00573B80">
      <w:pPr>
        <w:pStyle w:val="10"/>
        <w:rPr>
          <w:ins w:id="953" w:author="rapporteur" w:date="2023-06-01T14:09:00Z"/>
          <w:rFonts w:asciiTheme="minorHAnsi" w:eastAsiaTheme="minorEastAsia" w:hAnsiTheme="minorHAnsi" w:cstheme="minorBidi"/>
          <w:noProof/>
          <w:kern w:val="2"/>
          <w:sz w:val="21"/>
          <w:szCs w:val="22"/>
          <w:lang w:val="en-US" w:eastAsia="zh-CN"/>
        </w:rPr>
      </w:pPr>
      <w:ins w:id="954" w:author="rapporteur" w:date="2023-06-01T14:0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_Toc136521306 \h </w:instrText>
        </w:r>
      </w:ins>
      <w:r>
        <w:rPr>
          <w:noProof/>
        </w:rPr>
      </w:r>
      <w:r>
        <w:rPr>
          <w:noProof/>
        </w:rPr>
        <w:fldChar w:fldCharType="separate"/>
      </w:r>
      <w:ins w:id="955" w:author="rapporteur" w:date="2023-06-01T14:09:00Z">
        <w:r>
          <w:rPr>
            <w:noProof/>
          </w:rPr>
          <w:t>130</w:t>
        </w:r>
        <w:r>
          <w:rPr>
            <w:noProof/>
          </w:rPr>
          <w:fldChar w:fldCharType="end"/>
        </w:r>
      </w:ins>
    </w:p>
    <w:p w14:paraId="76B0B27D" w14:textId="77777777" w:rsidR="00573B80" w:rsidRDefault="00573B80">
      <w:pPr>
        <w:pStyle w:val="10"/>
        <w:rPr>
          <w:ins w:id="956" w:author="rapporteur" w:date="2023-06-01T14:09:00Z"/>
          <w:rFonts w:asciiTheme="minorHAnsi" w:eastAsiaTheme="minorEastAsia" w:hAnsiTheme="minorHAnsi" w:cstheme="minorBidi"/>
          <w:noProof/>
          <w:kern w:val="2"/>
          <w:sz w:val="21"/>
          <w:szCs w:val="22"/>
          <w:lang w:val="en-US" w:eastAsia="zh-CN"/>
        </w:rPr>
      </w:pPr>
      <w:ins w:id="957" w:author="rapporteur" w:date="2023-06-01T14:09: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_Toc136521307 \h </w:instrText>
        </w:r>
      </w:ins>
      <w:r>
        <w:rPr>
          <w:noProof/>
        </w:rPr>
      </w:r>
      <w:r>
        <w:rPr>
          <w:noProof/>
        </w:rPr>
        <w:fldChar w:fldCharType="separate"/>
      </w:r>
      <w:ins w:id="958" w:author="rapporteur" w:date="2023-06-01T14:09:00Z">
        <w:r>
          <w:rPr>
            <w:noProof/>
          </w:rPr>
          <w:t>130</w:t>
        </w:r>
        <w:r>
          <w:rPr>
            <w:noProof/>
          </w:rPr>
          <w:fldChar w:fldCharType="end"/>
        </w:r>
      </w:ins>
    </w:p>
    <w:p w14:paraId="73BC6768" w14:textId="77777777" w:rsidR="00573B80" w:rsidRDefault="00573B80">
      <w:pPr>
        <w:pStyle w:val="10"/>
        <w:rPr>
          <w:ins w:id="959" w:author="rapporteur" w:date="2023-06-01T14:09:00Z"/>
          <w:rFonts w:asciiTheme="minorHAnsi" w:eastAsiaTheme="minorEastAsia" w:hAnsiTheme="minorHAnsi" w:cstheme="minorBidi"/>
          <w:noProof/>
          <w:kern w:val="2"/>
          <w:sz w:val="21"/>
          <w:szCs w:val="22"/>
          <w:lang w:val="en-US" w:eastAsia="zh-CN"/>
        </w:rPr>
      </w:pPr>
      <w:ins w:id="960" w:author="rapporteur" w:date="2023-06-01T14:09: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_Toc136521308 \h </w:instrText>
        </w:r>
      </w:ins>
      <w:r>
        <w:rPr>
          <w:noProof/>
        </w:rPr>
      </w:r>
      <w:r>
        <w:rPr>
          <w:noProof/>
        </w:rPr>
        <w:fldChar w:fldCharType="separate"/>
      </w:r>
      <w:ins w:id="961" w:author="rapporteur" w:date="2023-06-01T14:09:00Z">
        <w:r>
          <w:rPr>
            <w:noProof/>
          </w:rPr>
          <w:t>141</w:t>
        </w:r>
        <w:r>
          <w:rPr>
            <w:noProof/>
          </w:rPr>
          <w:fldChar w:fldCharType="end"/>
        </w:r>
      </w:ins>
    </w:p>
    <w:p w14:paraId="1DD806AE" w14:textId="77777777" w:rsidR="00573B80" w:rsidRDefault="00573B80">
      <w:pPr>
        <w:pStyle w:val="10"/>
        <w:rPr>
          <w:ins w:id="962" w:author="rapporteur" w:date="2023-06-01T14:09:00Z"/>
          <w:rFonts w:asciiTheme="minorHAnsi" w:eastAsiaTheme="minorEastAsia" w:hAnsiTheme="minorHAnsi" w:cstheme="minorBidi"/>
          <w:noProof/>
          <w:kern w:val="2"/>
          <w:sz w:val="21"/>
          <w:szCs w:val="22"/>
          <w:lang w:val="en-US" w:eastAsia="zh-CN"/>
        </w:rPr>
      </w:pPr>
      <w:ins w:id="963" w:author="rapporteur" w:date="2023-06-01T14:09: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_Toc136521309 \h </w:instrText>
        </w:r>
      </w:ins>
      <w:r>
        <w:rPr>
          <w:noProof/>
        </w:rPr>
      </w:r>
      <w:r>
        <w:rPr>
          <w:noProof/>
        </w:rPr>
        <w:fldChar w:fldCharType="separate"/>
      </w:r>
      <w:ins w:id="964" w:author="rapporteur" w:date="2023-06-01T14:09:00Z">
        <w:r>
          <w:rPr>
            <w:noProof/>
          </w:rPr>
          <w:t>152</w:t>
        </w:r>
        <w:r>
          <w:rPr>
            <w:noProof/>
          </w:rPr>
          <w:fldChar w:fldCharType="end"/>
        </w:r>
      </w:ins>
    </w:p>
    <w:p w14:paraId="03850B78" w14:textId="77777777" w:rsidR="00573B80" w:rsidRDefault="00573B80">
      <w:pPr>
        <w:pStyle w:val="80"/>
        <w:rPr>
          <w:ins w:id="965" w:author="rapporteur" w:date="2023-06-01T14:09:00Z"/>
          <w:rFonts w:asciiTheme="minorHAnsi" w:eastAsiaTheme="minorEastAsia" w:hAnsiTheme="minorHAnsi" w:cstheme="minorBidi"/>
          <w:b w:val="0"/>
          <w:noProof/>
          <w:kern w:val="2"/>
          <w:sz w:val="21"/>
          <w:szCs w:val="22"/>
          <w:lang w:val="en-US" w:eastAsia="zh-CN"/>
        </w:rPr>
      </w:pPr>
      <w:ins w:id="966" w:author="rapporteur" w:date="2023-06-01T14:09:00Z">
        <w:r>
          <w:rPr>
            <w:noProof/>
          </w:rPr>
          <w:t>Annex B (normative): 3GPP extensions for DetNet integration with 5GS</w:t>
        </w:r>
        <w:r>
          <w:rPr>
            <w:noProof/>
          </w:rPr>
          <w:tab/>
        </w:r>
        <w:r>
          <w:rPr>
            <w:noProof/>
          </w:rPr>
          <w:fldChar w:fldCharType="begin"/>
        </w:r>
        <w:r>
          <w:rPr>
            <w:noProof/>
          </w:rPr>
          <w:instrText xml:space="preserve"> PAGEREF _Toc136521310 \h </w:instrText>
        </w:r>
      </w:ins>
      <w:r>
        <w:rPr>
          <w:noProof/>
        </w:rPr>
      </w:r>
      <w:r>
        <w:rPr>
          <w:noProof/>
        </w:rPr>
        <w:fldChar w:fldCharType="separate"/>
      </w:r>
      <w:ins w:id="967" w:author="rapporteur" w:date="2023-06-01T14:09:00Z">
        <w:r>
          <w:rPr>
            <w:noProof/>
          </w:rPr>
          <w:t>157</w:t>
        </w:r>
        <w:r>
          <w:rPr>
            <w:noProof/>
          </w:rPr>
          <w:fldChar w:fldCharType="end"/>
        </w:r>
      </w:ins>
    </w:p>
    <w:p w14:paraId="2215AE4C" w14:textId="77777777" w:rsidR="00573B80" w:rsidRDefault="00573B80">
      <w:pPr>
        <w:pStyle w:val="20"/>
        <w:rPr>
          <w:ins w:id="968" w:author="rapporteur" w:date="2023-06-01T14:09:00Z"/>
          <w:rFonts w:asciiTheme="minorHAnsi" w:eastAsiaTheme="minorEastAsia" w:hAnsiTheme="minorHAnsi" w:cstheme="minorBidi"/>
          <w:noProof/>
          <w:kern w:val="2"/>
          <w:sz w:val="21"/>
          <w:szCs w:val="22"/>
          <w:lang w:val="en-US" w:eastAsia="zh-CN"/>
        </w:rPr>
      </w:pPr>
      <w:ins w:id="969" w:author="rapporteur" w:date="2023-06-01T14:09:00Z">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_Toc136521311 \h </w:instrText>
        </w:r>
      </w:ins>
      <w:r>
        <w:rPr>
          <w:noProof/>
        </w:rPr>
      </w:r>
      <w:r>
        <w:rPr>
          <w:noProof/>
        </w:rPr>
        <w:fldChar w:fldCharType="separate"/>
      </w:r>
      <w:ins w:id="970" w:author="rapporteur" w:date="2023-06-01T14:09:00Z">
        <w:r>
          <w:rPr>
            <w:noProof/>
          </w:rPr>
          <w:t>157</w:t>
        </w:r>
        <w:r>
          <w:rPr>
            <w:noProof/>
          </w:rPr>
          <w:fldChar w:fldCharType="end"/>
        </w:r>
      </w:ins>
    </w:p>
    <w:p w14:paraId="34CC59D3" w14:textId="77777777" w:rsidR="00573B80" w:rsidRDefault="00573B80">
      <w:pPr>
        <w:pStyle w:val="31"/>
        <w:rPr>
          <w:ins w:id="971" w:author="rapporteur" w:date="2023-06-01T14:09:00Z"/>
          <w:rFonts w:asciiTheme="minorHAnsi" w:eastAsiaTheme="minorEastAsia" w:hAnsiTheme="minorHAnsi" w:cstheme="minorBidi"/>
          <w:noProof/>
          <w:kern w:val="2"/>
          <w:sz w:val="21"/>
          <w:szCs w:val="22"/>
          <w:lang w:val="en-US" w:eastAsia="zh-CN"/>
        </w:rPr>
      </w:pPr>
      <w:ins w:id="972" w:author="rapporteur" w:date="2023-06-01T14:09:00Z">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_Toc136521312 \h </w:instrText>
        </w:r>
      </w:ins>
      <w:r>
        <w:rPr>
          <w:noProof/>
        </w:rPr>
      </w:r>
      <w:r>
        <w:rPr>
          <w:noProof/>
        </w:rPr>
        <w:fldChar w:fldCharType="separate"/>
      </w:r>
      <w:ins w:id="973" w:author="rapporteur" w:date="2023-06-01T14:09:00Z">
        <w:r>
          <w:rPr>
            <w:noProof/>
          </w:rPr>
          <w:t>157</w:t>
        </w:r>
        <w:r>
          <w:rPr>
            <w:noProof/>
          </w:rPr>
          <w:fldChar w:fldCharType="end"/>
        </w:r>
      </w:ins>
    </w:p>
    <w:p w14:paraId="1E9EC0AE" w14:textId="77777777" w:rsidR="00573B80" w:rsidRDefault="00573B80">
      <w:pPr>
        <w:pStyle w:val="31"/>
        <w:rPr>
          <w:ins w:id="974" w:author="rapporteur" w:date="2023-06-01T14:09:00Z"/>
          <w:rFonts w:asciiTheme="minorHAnsi" w:eastAsiaTheme="minorEastAsia" w:hAnsiTheme="minorHAnsi" w:cstheme="minorBidi"/>
          <w:noProof/>
          <w:kern w:val="2"/>
          <w:sz w:val="21"/>
          <w:szCs w:val="22"/>
          <w:lang w:val="en-US" w:eastAsia="zh-CN"/>
        </w:rPr>
      </w:pPr>
      <w:ins w:id="975" w:author="rapporteur" w:date="2023-06-01T14:09:00Z">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_Toc136521313 \h </w:instrText>
        </w:r>
      </w:ins>
      <w:r>
        <w:rPr>
          <w:noProof/>
        </w:rPr>
      </w:r>
      <w:r>
        <w:rPr>
          <w:noProof/>
        </w:rPr>
        <w:fldChar w:fldCharType="separate"/>
      </w:r>
      <w:ins w:id="976" w:author="rapporteur" w:date="2023-06-01T14:09:00Z">
        <w:r>
          <w:rPr>
            <w:noProof/>
          </w:rPr>
          <w:t>158</w:t>
        </w:r>
        <w:r>
          <w:rPr>
            <w:noProof/>
          </w:rPr>
          <w:fldChar w:fldCharType="end"/>
        </w:r>
      </w:ins>
    </w:p>
    <w:p w14:paraId="4B52A28F" w14:textId="77777777" w:rsidR="00573B80" w:rsidRDefault="00573B80">
      <w:pPr>
        <w:pStyle w:val="41"/>
        <w:rPr>
          <w:ins w:id="977" w:author="rapporteur" w:date="2023-06-01T14:09:00Z"/>
          <w:rFonts w:asciiTheme="minorHAnsi" w:eastAsiaTheme="minorEastAsia" w:hAnsiTheme="minorHAnsi" w:cstheme="minorBidi"/>
          <w:noProof/>
          <w:kern w:val="2"/>
          <w:sz w:val="21"/>
          <w:szCs w:val="22"/>
          <w:lang w:val="en-US" w:eastAsia="zh-CN"/>
        </w:rPr>
      </w:pPr>
      <w:ins w:id="978" w:author="rapporteur" w:date="2023-06-01T14:09:00Z">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_Toc136521314 \h </w:instrText>
        </w:r>
      </w:ins>
      <w:r>
        <w:rPr>
          <w:noProof/>
        </w:rPr>
      </w:r>
      <w:r>
        <w:rPr>
          <w:noProof/>
        </w:rPr>
        <w:fldChar w:fldCharType="separate"/>
      </w:r>
      <w:ins w:id="979" w:author="rapporteur" w:date="2023-06-01T14:09:00Z">
        <w:r>
          <w:rPr>
            <w:noProof/>
          </w:rPr>
          <w:t>158</w:t>
        </w:r>
        <w:r>
          <w:rPr>
            <w:noProof/>
          </w:rPr>
          <w:fldChar w:fldCharType="end"/>
        </w:r>
      </w:ins>
    </w:p>
    <w:p w14:paraId="3C332F80" w14:textId="77777777" w:rsidR="00573B80" w:rsidRDefault="00573B80">
      <w:pPr>
        <w:pStyle w:val="41"/>
        <w:rPr>
          <w:ins w:id="980" w:author="rapporteur" w:date="2023-06-01T14:09:00Z"/>
          <w:rFonts w:asciiTheme="minorHAnsi" w:eastAsiaTheme="minorEastAsia" w:hAnsiTheme="minorHAnsi" w:cstheme="minorBidi"/>
          <w:noProof/>
          <w:kern w:val="2"/>
          <w:sz w:val="21"/>
          <w:szCs w:val="22"/>
          <w:lang w:val="en-US" w:eastAsia="zh-CN"/>
        </w:rPr>
      </w:pPr>
      <w:ins w:id="981" w:author="rapporteur" w:date="2023-06-01T14:09:00Z">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_Toc136521315 \h </w:instrText>
        </w:r>
      </w:ins>
      <w:r>
        <w:rPr>
          <w:noProof/>
        </w:rPr>
      </w:r>
      <w:r>
        <w:rPr>
          <w:noProof/>
        </w:rPr>
        <w:fldChar w:fldCharType="separate"/>
      </w:r>
      <w:ins w:id="982" w:author="rapporteur" w:date="2023-06-01T14:09:00Z">
        <w:r>
          <w:rPr>
            <w:noProof/>
          </w:rPr>
          <w:t>158</w:t>
        </w:r>
        <w:r>
          <w:rPr>
            <w:noProof/>
          </w:rPr>
          <w:fldChar w:fldCharType="end"/>
        </w:r>
      </w:ins>
    </w:p>
    <w:p w14:paraId="12B21C64" w14:textId="77777777" w:rsidR="00573B80" w:rsidRDefault="00573B80">
      <w:pPr>
        <w:pStyle w:val="41"/>
        <w:rPr>
          <w:ins w:id="983" w:author="rapporteur" w:date="2023-06-01T14:09:00Z"/>
          <w:rFonts w:asciiTheme="minorHAnsi" w:eastAsiaTheme="minorEastAsia" w:hAnsiTheme="minorHAnsi" w:cstheme="minorBidi"/>
          <w:noProof/>
          <w:kern w:val="2"/>
          <w:sz w:val="21"/>
          <w:szCs w:val="22"/>
          <w:lang w:val="en-US" w:eastAsia="zh-CN"/>
        </w:rPr>
      </w:pPr>
      <w:ins w:id="984" w:author="rapporteur" w:date="2023-06-01T14:09:00Z">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_Toc136521316 \h </w:instrText>
        </w:r>
      </w:ins>
      <w:r>
        <w:rPr>
          <w:noProof/>
        </w:rPr>
      </w:r>
      <w:r>
        <w:rPr>
          <w:noProof/>
        </w:rPr>
        <w:fldChar w:fldCharType="separate"/>
      </w:r>
      <w:ins w:id="985" w:author="rapporteur" w:date="2023-06-01T14:09:00Z">
        <w:r>
          <w:rPr>
            <w:noProof/>
          </w:rPr>
          <w:t>159</w:t>
        </w:r>
        <w:r>
          <w:rPr>
            <w:noProof/>
          </w:rPr>
          <w:fldChar w:fldCharType="end"/>
        </w:r>
      </w:ins>
    </w:p>
    <w:p w14:paraId="55F7E877" w14:textId="77777777" w:rsidR="00573B80" w:rsidRDefault="00573B80">
      <w:pPr>
        <w:pStyle w:val="41"/>
        <w:rPr>
          <w:ins w:id="986" w:author="rapporteur" w:date="2023-06-01T14:09:00Z"/>
          <w:rFonts w:asciiTheme="minorHAnsi" w:eastAsiaTheme="minorEastAsia" w:hAnsiTheme="minorHAnsi" w:cstheme="minorBidi"/>
          <w:noProof/>
          <w:kern w:val="2"/>
          <w:sz w:val="21"/>
          <w:szCs w:val="22"/>
          <w:lang w:val="en-US" w:eastAsia="zh-CN"/>
        </w:rPr>
      </w:pPr>
      <w:ins w:id="987" w:author="rapporteur" w:date="2023-06-01T14:09:00Z">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_Toc136521317 \h </w:instrText>
        </w:r>
      </w:ins>
      <w:r>
        <w:rPr>
          <w:noProof/>
        </w:rPr>
      </w:r>
      <w:r>
        <w:rPr>
          <w:noProof/>
        </w:rPr>
        <w:fldChar w:fldCharType="separate"/>
      </w:r>
      <w:ins w:id="988" w:author="rapporteur" w:date="2023-06-01T14:09:00Z">
        <w:r>
          <w:rPr>
            <w:noProof/>
          </w:rPr>
          <w:t>159</w:t>
        </w:r>
        <w:r>
          <w:rPr>
            <w:noProof/>
          </w:rPr>
          <w:fldChar w:fldCharType="end"/>
        </w:r>
      </w:ins>
    </w:p>
    <w:p w14:paraId="229E09A7" w14:textId="77777777" w:rsidR="00573B80" w:rsidRDefault="00573B80">
      <w:pPr>
        <w:pStyle w:val="20"/>
        <w:rPr>
          <w:ins w:id="989" w:author="rapporteur" w:date="2023-06-01T14:09:00Z"/>
          <w:rFonts w:asciiTheme="minorHAnsi" w:eastAsiaTheme="minorEastAsia" w:hAnsiTheme="minorHAnsi" w:cstheme="minorBidi"/>
          <w:noProof/>
          <w:kern w:val="2"/>
          <w:sz w:val="21"/>
          <w:szCs w:val="22"/>
          <w:lang w:val="en-US" w:eastAsia="zh-CN"/>
        </w:rPr>
      </w:pPr>
      <w:ins w:id="990" w:author="rapporteur" w:date="2023-06-01T14:09:00Z">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_Toc136521318 \h </w:instrText>
        </w:r>
      </w:ins>
      <w:r>
        <w:rPr>
          <w:noProof/>
        </w:rPr>
      </w:r>
      <w:r>
        <w:rPr>
          <w:noProof/>
        </w:rPr>
        <w:fldChar w:fldCharType="separate"/>
      </w:r>
      <w:ins w:id="991" w:author="rapporteur" w:date="2023-06-01T14:09:00Z">
        <w:r>
          <w:rPr>
            <w:noProof/>
          </w:rPr>
          <w:t>160</w:t>
        </w:r>
        <w:r>
          <w:rPr>
            <w:noProof/>
          </w:rPr>
          <w:fldChar w:fldCharType="end"/>
        </w:r>
      </w:ins>
    </w:p>
    <w:p w14:paraId="23E51F24" w14:textId="77777777" w:rsidR="00573B80" w:rsidRDefault="00573B80">
      <w:pPr>
        <w:pStyle w:val="31"/>
        <w:rPr>
          <w:ins w:id="992" w:author="rapporteur" w:date="2023-06-01T14:09:00Z"/>
          <w:rFonts w:asciiTheme="minorHAnsi" w:eastAsiaTheme="minorEastAsia" w:hAnsiTheme="minorHAnsi" w:cstheme="minorBidi"/>
          <w:noProof/>
          <w:kern w:val="2"/>
          <w:sz w:val="21"/>
          <w:szCs w:val="22"/>
          <w:lang w:val="en-US" w:eastAsia="zh-CN"/>
        </w:rPr>
      </w:pPr>
      <w:ins w:id="993" w:author="rapporteur" w:date="2023-06-01T14:09:00Z">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_Toc136521319 \h </w:instrText>
        </w:r>
      </w:ins>
      <w:r>
        <w:rPr>
          <w:noProof/>
        </w:rPr>
      </w:r>
      <w:r>
        <w:rPr>
          <w:noProof/>
        </w:rPr>
        <w:fldChar w:fldCharType="separate"/>
      </w:r>
      <w:ins w:id="994" w:author="rapporteur" w:date="2023-06-01T14:09:00Z">
        <w:r>
          <w:rPr>
            <w:noProof/>
          </w:rPr>
          <w:t>160</w:t>
        </w:r>
        <w:r>
          <w:rPr>
            <w:noProof/>
          </w:rPr>
          <w:fldChar w:fldCharType="end"/>
        </w:r>
      </w:ins>
    </w:p>
    <w:p w14:paraId="27E868E5" w14:textId="77777777" w:rsidR="00573B80" w:rsidRDefault="00573B80">
      <w:pPr>
        <w:pStyle w:val="41"/>
        <w:rPr>
          <w:ins w:id="995" w:author="rapporteur" w:date="2023-06-01T14:09:00Z"/>
          <w:rFonts w:asciiTheme="minorHAnsi" w:eastAsiaTheme="minorEastAsia" w:hAnsiTheme="minorHAnsi" w:cstheme="minorBidi"/>
          <w:noProof/>
          <w:kern w:val="2"/>
          <w:sz w:val="21"/>
          <w:szCs w:val="22"/>
          <w:lang w:val="en-US" w:eastAsia="zh-CN"/>
        </w:rPr>
      </w:pPr>
      <w:ins w:id="996" w:author="rapporteur" w:date="2023-06-01T14:09:00Z">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_Toc136521320 \h </w:instrText>
        </w:r>
      </w:ins>
      <w:r>
        <w:rPr>
          <w:noProof/>
        </w:rPr>
      </w:r>
      <w:r>
        <w:rPr>
          <w:noProof/>
        </w:rPr>
        <w:fldChar w:fldCharType="separate"/>
      </w:r>
      <w:ins w:id="997" w:author="rapporteur" w:date="2023-06-01T14:09:00Z">
        <w:r>
          <w:rPr>
            <w:noProof/>
          </w:rPr>
          <w:t>160</w:t>
        </w:r>
        <w:r>
          <w:rPr>
            <w:noProof/>
          </w:rPr>
          <w:fldChar w:fldCharType="end"/>
        </w:r>
      </w:ins>
    </w:p>
    <w:p w14:paraId="1A0CD13E" w14:textId="77777777" w:rsidR="00573B80" w:rsidRDefault="00573B80">
      <w:pPr>
        <w:pStyle w:val="41"/>
        <w:rPr>
          <w:ins w:id="998" w:author="rapporteur" w:date="2023-06-01T14:09:00Z"/>
          <w:rFonts w:asciiTheme="minorHAnsi" w:eastAsiaTheme="minorEastAsia" w:hAnsiTheme="minorHAnsi" w:cstheme="minorBidi"/>
          <w:noProof/>
          <w:kern w:val="2"/>
          <w:sz w:val="21"/>
          <w:szCs w:val="22"/>
          <w:lang w:val="en-US" w:eastAsia="zh-CN"/>
        </w:rPr>
      </w:pPr>
      <w:ins w:id="999" w:author="rapporteur" w:date="2023-06-01T14:09:00Z">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_Toc136521321 \h </w:instrText>
        </w:r>
      </w:ins>
      <w:r>
        <w:rPr>
          <w:noProof/>
        </w:rPr>
      </w:r>
      <w:r>
        <w:rPr>
          <w:noProof/>
        </w:rPr>
        <w:fldChar w:fldCharType="separate"/>
      </w:r>
      <w:ins w:id="1000" w:author="rapporteur" w:date="2023-06-01T14:09:00Z">
        <w:r>
          <w:rPr>
            <w:noProof/>
          </w:rPr>
          <w:t>160</w:t>
        </w:r>
        <w:r>
          <w:rPr>
            <w:noProof/>
          </w:rPr>
          <w:fldChar w:fldCharType="end"/>
        </w:r>
      </w:ins>
    </w:p>
    <w:p w14:paraId="78C3E5E7" w14:textId="77777777" w:rsidR="00573B80" w:rsidRDefault="00573B80">
      <w:pPr>
        <w:pStyle w:val="41"/>
        <w:rPr>
          <w:ins w:id="1001" w:author="rapporteur" w:date="2023-06-01T14:09:00Z"/>
          <w:rFonts w:asciiTheme="minorHAnsi" w:eastAsiaTheme="minorEastAsia" w:hAnsiTheme="minorHAnsi" w:cstheme="minorBidi"/>
          <w:noProof/>
          <w:kern w:val="2"/>
          <w:sz w:val="21"/>
          <w:szCs w:val="22"/>
          <w:lang w:val="en-US" w:eastAsia="zh-CN"/>
        </w:rPr>
      </w:pPr>
      <w:ins w:id="1002" w:author="rapporteur" w:date="2023-06-01T14:09:00Z">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_Toc136521322 \h </w:instrText>
        </w:r>
      </w:ins>
      <w:r>
        <w:rPr>
          <w:noProof/>
        </w:rPr>
      </w:r>
      <w:r>
        <w:rPr>
          <w:noProof/>
        </w:rPr>
        <w:fldChar w:fldCharType="separate"/>
      </w:r>
      <w:ins w:id="1003" w:author="rapporteur" w:date="2023-06-01T14:09:00Z">
        <w:r>
          <w:rPr>
            <w:noProof/>
          </w:rPr>
          <w:t>160</w:t>
        </w:r>
        <w:r>
          <w:rPr>
            <w:noProof/>
          </w:rPr>
          <w:fldChar w:fldCharType="end"/>
        </w:r>
      </w:ins>
    </w:p>
    <w:p w14:paraId="0E57B978" w14:textId="77777777" w:rsidR="00573B80" w:rsidRDefault="00573B80">
      <w:pPr>
        <w:pStyle w:val="51"/>
        <w:rPr>
          <w:ins w:id="1004" w:author="rapporteur" w:date="2023-06-01T14:09:00Z"/>
          <w:rFonts w:asciiTheme="minorHAnsi" w:eastAsiaTheme="minorEastAsia" w:hAnsiTheme="minorHAnsi" w:cstheme="minorBidi"/>
          <w:noProof/>
          <w:kern w:val="2"/>
          <w:sz w:val="21"/>
          <w:szCs w:val="22"/>
          <w:lang w:val="en-US" w:eastAsia="zh-CN"/>
        </w:rPr>
      </w:pPr>
      <w:ins w:id="1005" w:author="rapporteur" w:date="2023-06-01T14:09:00Z">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_Toc136521323 \h </w:instrText>
        </w:r>
      </w:ins>
      <w:r>
        <w:rPr>
          <w:noProof/>
        </w:rPr>
      </w:r>
      <w:r>
        <w:rPr>
          <w:noProof/>
        </w:rPr>
        <w:fldChar w:fldCharType="separate"/>
      </w:r>
      <w:ins w:id="1006" w:author="rapporteur" w:date="2023-06-01T14:09:00Z">
        <w:r>
          <w:rPr>
            <w:noProof/>
          </w:rPr>
          <w:t>160</w:t>
        </w:r>
        <w:r>
          <w:rPr>
            <w:noProof/>
          </w:rPr>
          <w:fldChar w:fldCharType="end"/>
        </w:r>
      </w:ins>
    </w:p>
    <w:p w14:paraId="5672EF75" w14:textId="77777777" w:rsidR="00573B80" w:rsidRDefault="00573B80">
      <w:pPr>
        <w:pStyle w:val="51"/>
        <w:rPr>
          <w:ins w:id="1007" w:author="rapporteur" w:date="2023-06-01T14:09:00Z"/>
          <w:rFonts w:asciiTheme="minorHAnsi" w:eastAsiaTheme="minorEastAsia" w:hAnsiTheme="minorHAnsi" w:cstheme="minorBidi"/>
          <w:noProof/>
          <w:kern w:val="2"/>
          <w:sz w:val="21"/>
          <w:szCs w:val="22"/>
          <w:lang w:val="en-US" w:eastAsia="zh-CN"/>
        </w:rPr>
      </w:pPr>
      <w:ins w:id="1008" w:author="rapporteur" w:date="2023-06-01T14:09:00Z">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_Toc136521324 \h </w:instrText>
        </w:r>
      </w:ins>
      <w:r>
        <w:rPr>
          <w:noProof/>
        </w:rPr>
      </w:r>
      <w:r>
        <w:rPr>
          <w:noProof/>
        </w:rPr>
        <w:fldChar w:fldCharType="separate"/>
      </w:r>
      <w:ins w:id="1009" w:author="rapporteur" w:date="2023-06-01T14:09:00Z">
        <w:r>
          <w:rPr>
            <w:noProof/>
          </w:rPr>
          <w:t>160</w:t>
        </w:r>
        <w:r>
          <w:rPr>
            <w:noProof/>
          </w:rPr>
          <w:fldChar w:fldCharType="end"/>
        </w:r>
      </w:ins>
    </w:p>
    <w:p w14:paraId="1259448E" w14:textId="77777777" w:rsidR="00573B80" w:rsidRDefault="00573B80">
      <w:pPr>
        <w:pStyle w:val="51"/>
        <w:rPr>
          <w:ins w:id="1010" w:author="rapporteur" w:date="2023-06-01T14:09:00Z"/>
          <w:rFonts w:asciiTheme="minorHAnsi" w:eastAsiaTheme="minorEastAsia" w:hAnsiTheme="minorHAnsi" w:cstheme="minorBidi"/>
          <w:noProof/>
          <w:kern w:val="2"/>
          <w:sz w:val="21"/>
          <w:szCs w:val="22"/>
          <w:lang w:val="en-US" w:eastAsia="zh-CN"/>
        </w:rPr>
      </w:pPr>
      <w:ins w:id="1011" w:author="rapporteur" w:date="2023-06-01T14:09:00Z">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_Toc136521325 \h </w:instrText>
        </w:r>
      </w:ins>
      <w:r>
        <w:rPr>
          <w:noProof/>
        </w:rPr>
      </w:r>
      <w:r>
        <w:rPr>
          <w:noProof/>
        </w:rPr>
        <w:fldChar w:fldCharType="separate"/>
      </w:r>
      <w:ins w:id="1012" w:author="rapporteur" w:date="2023-06-01T14:09:00Z">
        <w:r>
          <w:rPr>
            <w:noProof/>
          </w:rPr>
          <w:t>161</w:t>
        </w:r>
        <w:r>
          <w:rPr>
            <w:noProof/>
          </w:rPr>
          <w:fldChar w:fldCharType="end"/>
        </w:r>
      </w:ins>
    </w:p>
    <w:p w14:paraId="05A7C864" w14:textId="77777777" w:rsidR="00573B80" w:rsidRDefault="00573B80">
      <w:pPr>
        <w:pStyle w:val="41"/>
        <w:rPr>
          <w:ins w:id="1013" w:author="rapporteur" w:date="2023-06-01T14:09:00Z"/>
          <w:rFonts w:asciiTheme="minorHAnsi" w:eastAsiaTheme="minorEastAsia" w:hAnsiTheme="minorHAnsi" w:cstheme="minorBidi"/>
          <w:noProof/>
          <w:kern w:val="2"/>
          <w:sz w:val="21"/>
          <w:szCs w:val="22"/>
          <w:lang w:val="en-US" w:eastAsia="zh-CN"/>
        </w:rPr>
      </w:pPr>
      <w:ins w:id="1014" w:author="rapporteur" w:date="2023-06-01T14:09:00Z">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_Toc136521326 \h </w:instrText>
        </w:r>
      </w:ins>
      <w:r>
        <w:rPr>
          <w:noProof/>
        </w:rPr>
      </w:r>
      <w:r>
        <w:rPr>
          <w:noProof/>
        </w:rPr>
        <w:fldChar w:fldCharType="separate"/>
      </w:r>
      <w:ins w:id="1015" w:author="rapporteur" w:date="2023-06-01T14:09:00Z">
        <w:r>
          <w:rPr>
            <w:noProof/>
          </w:rPr>
          <w:t>161</w:t>
        </w:r>
        <w:r>
          <w:rPr>
            <w:noProof/>
          </w:rPr>
          <w:fldChar w:fldCharType="end"/>
        </w:r>
      </w:ins>
    </w:p>
    <w:p w14:paraId="10BF5EC7" w14:textId="77777777" w:rsidR="00573B80" w:rsidRDefault="00573B80">
      <w:pPr>
        <w:pStyle w:val="51"/>
        <w:rPr>
          <w:ins w:id="1016" w:author="rapporteur" w:date="2023-06-01T14:09:00Z"/>
          <w:rFonts w:asciiTheme="minorHAnsi" w:eastAsiaTheme="minorEastAsia" w:hAnsiTheme="minorHAnsi" w:cstheme="minorBidi"/>
          <w:noProof/>
          <w:kern w:val="2"/>
          <w:sz w:val="21"/>
          <w:szCs w:val="22"/>
          <w:lang w:val="en-US" w:eastAsia="zh-CN"/>
        </w:rPr>
      </w:pPr>
      <w:ins w:id="1017" w:author="rapporteur" w:date="2023-06-01T14:09:00Z">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_Toc136521327 \h </w:instrText>
        </w:r>
      </w:ins>
      <w:r>
        <w:rPr>
          <w:noProof/>
        </w:rPr>
      </w:r>
      <w:r>
        <w:rPr>
          <w:noProof/>
        </w:rPr>
        <w:fldChar w:fldCharType="separate"/>
      </w:r>
      <w:ins w:id="1018" w:author="rapporteur" w:date="2023-06-01T14:09:00Z">
        <w:r>
          <w:rPr>
            <w:noProof/>
          </w:rPr>
          <w:t>161</w:t>
        </w:r>
        <w:r>
          <w:rPr>
            <w:noProof/>
          </w:rPr>
          <w:fldChar w:fldCharType="end"/>
        </w:r>
      </w:ins>
    </w:p>
    <w:p w14:paraId="18A39F7C" w14:textId="77777777" w:rsidR="00573B80" w:rsidRDefault="00573B80">
      <w:pPr>
        <w:pStyle w:val="51"/>
        <w:rPr>
          <w:ins w:id="1019" w:author="rapporteur" w:date="2023-06-01T14:09:00Z"/>
          <w:rFonts w:asciiTheme="minorHAnsi" w:eastAsiaTheme="minorEastAsia" w:hAnsiTheme="minorHAnsi" w:cstheme="minorBidi"/>
          <w:noProof/>
          <w:kern w:val="2"/>
          <w:sz w:val="21"/>
          <w:szCs w:val="22"/>
          <w:lang w:val="en-US" w:eastAsia="zh-CN"/>
        </w:rPr>
      </w:pPr>
      <w:ins w:id="1020" w:author="rapporteur" w:date="2023-06-01T14:09:00Z">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_Toc136521328 \h </w:instrText>
        </w:r>
      </w:ins>
      <w:r>
        <w:rPr>
          <w:noProof/>
        </w:rPr>
      </w:r>
      <w:r>
        <w:rPr>
          <w:noProof/>
        </w:rPr>
        <w:fldChar w:fldCharType="separate"/>
      </w:r>
      <w:ins w:id="1021" w:author="rapporteur" w:date="2023-06-01T14:09:00Z">
        <w:r>
          <w:rPr>
            <w:noProof/>
          </w:rPr>
          <w:t>161</w:t>
        </w:r>
        <w:r>
          <w:rPr>
            <w:noProof/>
          </w:rPr>
          <w:fldChar w:fldCharType="end"/>
        </w:r>
      </w:ins>
    </w:p>
    <w:p w14:paraId="582A0B72" w14:textId="77777777" w:rsidR="00573B80" w:rsidRDefault="00573B80">
      <w:pPr>
        <w:pStyle w:val="51"/>
        <w:rPr>
          <w:ins w:id="1022" w:author="rapporteur" w:date="2023-06-01T14:09:00Z"/>
          <w:rFonts w:asciiTheme="minorHAnsi" w:eastAsiaTheme="minorEastAsia" w:hAnsiTheme="minorHAnsi" w:cstheme="minorBidi"/>
          <w:noProof/>
          <w:kern w:val="2"/>
          <w:sz w:val="21"/>
          <w:szCs w:val="22"/>
          <w:lang w:val="en-US" w:eastAsia="zh-CN"/>
        </w:rPr>
      </w:pPr>
      <w:ins w:id="1023" w:author="rapporteur" w:date="2023-06-01T14:09:00Z">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_Toc136521329 \h </w:instrText>
        </w:r>
      </w:ins>
      <w:r>
        <w:rPr>
          <w:noProof/>
        </w:rPr>
      </w:r>
      <w:r>
        <w:rPr>
          <w:noProof/>
        </w:rPr>
        <w:fldChar w:fldCharType="separate"/>
      </w:r>
      <w:ins w:id="1024" w:author="rapporteur" w:date="2023-06-01T14:09:00Z">
        <w:r>
          <w:rPr>
            <w:noProof/>
          </w:rPr>
          <w:t>161</w:t>
        </w:r>
        <w:r>
          <w:rPr>
            <w:noProof/>
          </w:rPr>
          <w:fldChar w:fldCharType="end"/>
        </w:r>
      </w:ins>
    </w:p>
    <w:p w14:paraId="6006057B" w14:textId="77777777" w:rsidR="00573B80" w:rsidRDefault="00573B80">
      <w:pPr>
        <w:pStyle w:val="51"/>
        <w:rPr>
          <w:ins w:id="1025" w:author="rapporteur" w:date="2023-06-01T14:09:00Z"/>
          <w:rFonts w:asciiTheme="minorHAnsi" w:eastAsiaTheme="minorEastAsia" w:hAnsiTheme="minorHAnsi" w:cstheme="minorBidi"/>
          <w:noProof/>
          <w:kern w:val="2"/>
          <w:sz w:val="21"/>
          <w:szCs w:val="22"/>
          <w:lang w:val="en-US" w:eastAsia="zh-CN"/>
        </w:rPr>
      </w:pPr>
      <w:ins w:id="1026" w:author="rapporteur" w:date="2023-06-01T14:09:00Z">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_Toc136521330 \h </w:instrText>
        </w:r>
      </w:ins>
      <w:r>
        <w:rPr>
          <w:noProof/>
        </w:rPr>
      </w:r>
      <w:r>
        <w:rPr>
          <w:noProof/>
        </w:rPr>
        <w:fldChar w:fldCharType="separate"/>
      </w:r>
      <w:ins w:id="1027" w:author="rapporteur" w:date="2023-06-01T14:09:00Z">
        <w:r>
          <w:rPr>
            <w:noProof/>
          </w:rPr>
          <w:t>161</w:t>
        </w:r>
        <w:r>
          <w:rPr>
            <w:noProof/>
          </w:rPr>
          <w:fldChar w:fldCharType="end"/>
        </w:r>
      </w:ins>
    </w:p>
    <w:p w14:paraId="620D1D31" w14:textId="77777777" w:rsidR="00573B80" w:rsidRDefault="00573B80">
      <w:pPr>
        <w:pStyle w:val="51"/>
        <w:rPr>
          <w:ins w:id="1028" w:author="rapporteur" w:date="2023-06-01T14:09:00Z"/>
          <w:rFonts w:asciiTheme="minorHAnsi" w:eastAsiaTheme="minorEastAsia" w:hAnsiTheme="minorHAnsi" w:cstheme="minorBidi"/>
          <w:noProof/>
          <w:kern w:val="2"/>
          <w:sz w:val="21"/>
          <w:szCs w:val="22"/>
          <w:lang w:val="en-US" w:eastAsia="zh-CN"/>
        </w:rPr>
      </w:pPr>
      <w:ins w:id="1029" w:author="rapporteur" w:date="2023-06-01T14:09:00Z">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_Toc136521331 \h </w:instrText>
        </w:r>
      </w:ins>
      <w:r>
        <w:rPr>
          <w:noProof/>
        </w:rPr>
      </w:r>
      <w:r>
        <w:rPr>
          <w:noProof/>
        </w:rPr>
        <w:fldChar w:fldCharType="separate"/>
      </w:r>
      <w:ins w:id="1030" w:author="rapporteur" w:date="2023-06-01T14:09:00Z">
        <w:r>
          <w:rPr>
            <w:noProof/>
          </w:rPr>
          <w:t>162</w:t>
        </w:r>
        <w:r>
          <w:rPr>
            <w:noProof/>
          </w:rPr>
          <w:fldChar w:fldCharType="end"/>
        </w:r>
      </w:ins>
    </w:p>
    <w:p w14:paraId="2C25D504" w14:textId="77777777" w:rsidR="00573B80" w:rsidRDefault="00573B80">
      <w:pPr>
        <w:pStyle w:val="41"/>
        <w:rPr>
          <w:ins w:id="1031" w:author="rapporteur" w:date="2023-06-01T14:09:00Z"/>
          <w:rFonts w:asciiTheme="minorHAnsi" w:eastAsiaTheme="minorEastAsia" w:hAnsiTheme="minorHAnsi" w:cstheme="minorBidi"/>
          <w:noProof/>
          <w:kern w:val="2"/>
          <w:sz w:val="21"/>
          <w:szCs w:val="22"/>
          <w:lang w:val="en-US" w:eastAsia="zh-CN"/>
        </w:rPr>
      </w:pPr>
      <w:ins w:id="1032" w:author="rapporteur" w:date="2023-06-01T14:09:00Z">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_Toc136521332 \h </w:instrText>
        </w:r>
      </w:ins>
      <w:r>
        <w:rPr>
          <w:noProof/>
        </w:rPr>
      </w:r>
      <w:r>
        <w:rPr>
          <w:noProof/>
        </w:rPr>
        <w:fldChar w:fldCharType="separate"/>
      </w:r>
      <w:ins w:id="1033" w:author="rapporteur" w:date="2023-06-01T14:09:00Z">
        <w:r>
          <w:rPr>
            <w:noProof/>
          </w:rPr>
          <w:t>162</w:t>
        </w:r>
        <w:r>
          <w:rPr>
            <w:noProof/>
          </w:rPr>
          <w:fldChar w:fldCharType="end"/>
        </w:r>
      </w:ins>
    </w:p>
    <w:p w14:paraId="4269C9BA" w14:textId="77777777" w:rsidR="00573B80" w:rsidRDefault="00573B80">
      <w:pPr>
        <w:pStyle w:val="31"/>
        <w:rPr>
          <w:ins w:id="1034" w:author="rapporteur" w:date="2023-06-01T14:09:00Z"/>
          <w:rFonts w:asciiTheme="minorHAnsi" w:eastAsiaTheme="minorEastAsia" w:hAnsiTheme="minorHAnsi" w:cstheme="minorBidi"/>
          <w:noProof/>
          <w:kern w:val="2"/>
          <w:sz w:val="21"/>
          <w:szCs w:val="22"/>
          <w:lang w:val="en-US" w:eastAsia="zh-CN"/>
        </w:rPr>
      </w:pPr>
      <w:ins w:id="1035" w:author="rapporteur" w:date="2023-06-01T14:09:00Z">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_Toc136521333 \h </w:instrText>
        </w:r>
      </w:ins>
      <w:r>
        <w:rPr>
          <w:noProof/>
        </w:rPr>
      </w:r>
      <w:r>
        <w:rPr>
          <w:noProof/>
        </w:rPr>
        <w:fldChar w:fldCharType="separate"/>
      </w:r>
      <w:ins w:id="1036" w:author="rapporteur" w:date="2023-06-01T14:09:00Z">
        <w:r>
          <w:rPr>
            <w:noProof/>
          </w:rPr>
          <w:t>163</w:t>
        </w:r>
        <w:r>
          <w:rPr>
            <w:noProof/>
          </w:rPr>
          <w:fldChar w:fldCharType="end"/>
        </w:r>
      </w:ins>
    </w:p>
    <w:p w14:paraId="6F6CC526" w14:textId="77777777" w:rsidR="00573B80" w:rsidRDefault="00573B80">
      <w:pPr>
        <w:pStyle w:val="41"/>
        <w:rPr>
          <w:ins w:id="1037" w:author="rapporteur" w:date="2023-06-01T14:09:00Z"/>
          <w:rFonts w:asciiTheme="minorHAnsi" w:eastAsiaTheme="minorEastAsia" w:hAnsiTheme="minorHAnsi" w:cstheme="minorBidi"/>
          <w:noProof/>
          <w:kern w:val="2"/>
          <w:sz w:val="21"/>
          <w:szCs w:val="22"/>
          <w:lang w:val="en-US" w:eastAsia="zh-CN"/>
        </w:rPr>
      </w:pPr>
      <w:ins w:id="1038" w:author="rapporteur" w:date="2023-06-01T14:09:00Z">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_Toc136521334 \h </w:instrText>
        </w:r>
      </w:ins>
      <w:r>
        <w:rPr>
          <w:noProof/>
        </w:rPr>
      </w:r>
      <w:r>
        <w:rPr>
          <w:noProof/>
        </w:rPr>
        <w:fldChar w:fldCharType="separate"/>
      </w:r>
      <w:ins w:id="1039" w:author="rapporteur" w:date="2023-06-01T14:09:00Z">
        <w:r>
          <w:rPr>
            <w:noProof/>
          </w:rPr>
          <w:t>163</w:t>
        </w:r>
        <w:r>
          <w:rPr>
            <w:noProof/>
          </w:rPr>
          <w:fldChar w:fldCharType="end"/>
        </w:r>
      </w:ins>
    </w:p>
    <w:p w14:paraId="3AD4482D" w14:textId="77777777" w:rsidR="00573B80" w:rsidRDefault="00573B80">
      <w:pPr>
        <w:pStyle w:val="41"/>
        <w:rPr>
          <w:ins w:id="1040" w:author="rapporteur" w:date="2023-06-01T14:09:00Z"/>
          <w:rFonts w:asciiTheme="minorHAnsi" w:eastAsiaTheme="minorEastAsia" w:hAnsiTheme="minorHAnsi" w:cstheme="minorBidi"/>
          <w:noProof/>
          <w:kern w:val="2"/>
          <w:sz w:val="21"/>
          <w:szCs w:val="22"/>
          <w:lang w:val="en-US" w:eastAsia="zh-CN"/>
        </w:rPr>
      </w:pPr>
      <w:ins w:id="1041" w:author="rapporteur" w:date="2023-06-01T14:09:00Z">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_Toc136521335 \h </w:instrText>
        </w:r>
      </w:ins>
      <w:r>
        <w:rPr>
          <w:noProof/>
        </w:rPr>
      </w:r>
      <w:r>
        <w:rPr>
          <w:noProof/>
        </w:rPr>
        <w:fldChar w:fldCharType="separate"/>
      </w:r>
      <w:ins w:id="1042" w:author="rapporteur" w:date="2023-06-01T14:09:00Z">
        <w:r>
          <w:rPr>
            <w:noProof/>
          </w:rPr>
          <w:t>163</w:t>
        </w:r>
        <w:r>
          <w:rPr>
            <w:noProof/>
          </w:rPr>
          <w:fldChar w:fldCharType="end"/>
        </w:r>
      </w:ins>
    </w:p>
    <w:p w14:paraId="7CE1CC79" w14:textId="77777777" w:rsidR="00573B80" w:rsidRDefault="00573B80">
      <w:pPr>
        <w:pStyle w:val="41"/>
        <w:rPr>
          <w:ins w:id="1043" w:author="rapporteur" w:date="2023-06-01T14:09:00Z"/>
          <w:rFonts w:asciiTheme="minorHAnsi" w:eastAsiaTheme="minorEastAsia" w:hAnsiTheme="minorHAnsi" w:cstheme="minorBidi"/>
          <w:noProof/>
          <w:kern w:val="2"/>
          <w:sz w:val="21"/>
          <w:szCs w:val="22"/>
          <w:lang w:val="en-US" w:eastAsia="zh-CN"/>
        </w:rPr>
      </w:pPr>
      <w:ins w:id="1044" w:author="rapporteur" w:date="2023-06-01T14:09:00Z">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_Toc136521336 \h </w:instrText>
        </w:r>
      </w:ins>
      <w:r>
        <w:rPr>
          <w:noProof/>
        </w:rPr>
      </w:r>
      <w:r>
        <w:rPr>
          <w:noProof/>
        </w:rPr>
        <w:fldChar w:fldCharType="separate"/>
      </w:r>
      <w:ins w:id="1045" w:author="rapporteur" w:date="2023-06-01T14:09:00Z">
        <w:r>
          <w:rPr>
            <w:noProof/>
          </w:rPr>
          <w:t>163</w:t>
        </w:r>
        <w:r>
          <w:rPr>
            <w:noProof/>
          </w:rPr>
          <w:fldChar w:fldCharType="end"/>
        </w:r>
      </w:ins>
    </w:p>
    <w:p w14:paraId="7D6E2DE6" w14:textId="77777777" w:rsidR="00573B80" w:rsidRDefault="00573B80">
      <w:pPr>
        <w:pStyle w:val="51"/>
        <w:rPr>
          <w:ins w:id="1046" w:author="rapporteur" w:date="2023-06-01T14:09:00Z"/>
          <w:rFonts w:asciiTheme="minorHAnsi" w:eastAsiaTheme="minorEastAsia" w:hAnsiTheme="minorHAnsi" w:cstheme="minorBidi"/>
          <w:noProof/>
          <w:kern w:val="2"/>
          <w:sz w:val="21"/>
          <w:szCs w:val="22"/>
          <w:lang w:val="en-US" w:eastAsia="zh-CN"/>
        </w:rPr>
      </w:pPr>
      <w:ins w:id="1047" w:author="rapporteur" w:date="2023-06-01T14:09:00Z">
        <w:r w:rsidRPr="006B2051">
          <w:rPr>
            <w:noProof/>
            <w:lang w:val="en-US"/>
          </w:rPr>
          <w:t>B.2.2.2.2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_Toc136521337 \h </w:instrText>
        </w:r>
      </w:ins>
      <w:r>
        <w:rPr>
          <w:noProof/>
        </w:rPr>
      </w:r>
      <w:r>
        <w:rPr>
          <w:noProof/>
        </w:rPr>
        <w:fldChar w:fldCharType="separate"/>
      </w:r>
      <w:ins w:id="1048" w:author="rapporteur" w:date="2023-06-01T14:09:00Z">
        <w:r>
          <w:rPr>
            <w:noProof/>
          </w:rPr>
          <w:t>163</w:t>
        </w:r>
        <w:r>
          <w:rPr>
            <w:noProof/>
          </w:rPr>
          <w:fldChar w:fldCharType="end"/>
        </w:r>
      </w:ins>
    </w:p>
    <w:p w14:paraId="06E3B8C9" w14:textId="77777777" w:rsidR="00573B80" w:rsidRDefault="00573B80">
      <w:pPr>
        <w:pStyle w:val="60"/>
        <w:rPr>
          <w:ins w:id="1049" w:author="rapporteur" w:date="2023-06-01T14:09:00Z"/>
          <w:rFonts w:asciiTheme="minorHAnsi" w:eastAsiaTheme="minorEastAsia" w:hAnsiTheme="minorHAnsi" w:cstheme="minorBidi"/>
          <w:noProof/>
          <w:kern w:val="2"/>
          <w:sz w:val="21"/>
          <w:szCs w:val="22"/>
          <w:lang w:val="en-US" w:eastAsia="zh-CN"/>
        </w:rPr>
      </w:pPr>
      <w:ins w:id="1050" w:author="rapporteur" w:date="2023-06-01T14:09:00Z">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_Toc136521338 \h </w:instrText>
        </w:r>
      </w:ins>
      <w:r>
        <w:rPr>
          <w:noProof/>
        </w:rPr>
      </w:r>
      <w:r>
        <w:rPr>
          <w:noProof/>
        </w:rPr>
        <w:fldChar w:fldCharType="separate"/>
      </w:r>
      <w:ins w:id="1051" w:author="rapporteur" w:date="2023-06-01T14:09:00Z">
        <w:r>
          <w:rPr>
            <w:noProof/>
          </w:rPr>
          <w:t>163</w:t>
        </w:r>
        <w:r>
          <w:rPr>
            <w:noProof/>
          </w:rPr>
          <w:fldChar w:fldCharType="end"/>
        </w:r>
      </w:ins>
    </w:p>
    <w:p w14:paraId="69349D9B" w14:textId="77777777" w:rsidR="00573B80" w:rsidRDefault="00573B80">
      <w:pPr>
        <w:pStyle w:val="60"/>
        <w:rPr>
          <w:ins w:id="1052" w:author="rapporteur" w:date="2023-06-01T14:09:00Z"/>
          <w:rFonts w:asciiTheme="minorHAnsi" w:eastAsiaTheme="minorEastAsia" w:hAnsiTheme="minorHAnsi" w:cstheme="minorBidi"/>
          <w:noProof/>
          <w:kern w:val="2"/>
          <w:sz w:val="21"/>
          <w:szCs w:val="22"/>
          <w:lang w:val="en-US" w:eastAsia="zh-CN"/>
        </w:rPr>
      </w:pPr>
      <w:ins w:id="1053" w:author="rapporteur" w:date="2023-06-01T14:09:00Z">
        <w:r>
          <w:rPr>
            <w:noProof/>
          </w:rPr>
          <w:t>B.2.2.2.2.2</w:t>
        </w:r>
        <w:r>
          <w:rPr>
            <w:rFonts w:asciiTheme="minorHAnsi" w:eastAsiaTheme="minorEastAsia" w:hAnsiTheme="minorHAnsi" w:cstheme="minorBidi"/>
            <w:noProof/>
            <w:kern w:val="2"/>
            <w:sz w:val="21"/>
            <w:szCs w:val="22"/>
            <w:lang w:val="en-US" w:eastAsia="zh-CN"/>
          </w:rPr>
          <w:tab/>
        </w:r>
        <w:r>
          <w:rPr>
            <w:noProof/>
          </w:rPr>
          <w:t>Type: 5gs-node-requirements</w:t>
        </w:r>
        <w:r>
          <w:rPr>
            <w:noProof/>
          </w:rPr>
          <w:tab/>
        </w:r>
        <w:r>
          <w:rPr>
            <w:noProof/>
          </w:rPr>
          <w:fldChar w:fldCharType="begin"/>
        </w:r>
        <w:r>
          <w:rPr>
            <w:noProof/>
          </w:rPr>
          <w:instrText xml:space="preserve"> PAGEREF _Toc136521339 \h </w:instrText>
        </w:r>
      </w:ins>
      <w:r>
        <w:rPr>
          <w:noProof/>
        </w:rPr>
      </w:r>
      <w:r>
        <w:rPr>
          <w:noProof/>
        </w:rPr>
        <w:fldChar w:fldCharType="separate"/>
      </w:r>
      <w:ins w:id="1054" w:author="rapporteur" w:date="2023-06-01T14:09:00Z">
        <w:r>
          <w:rPr>
            <w:noProof/>
          </w:rPr>
          <w:t>164</w:t>
        </w:r>
        <w:r>
          <w:rPr>
            <w:noProof/>
          </w:rPr>
          <w:fldChar w:fldCharType="end"/>
        </w:r>
      </w:ins>
    </w:p>
    <w:p w14:paraId="228F320E" w14:textId="77777777" w:rsidR="00573B80" w:rsidRDefault="00573B80">
      <w:pPr>
        <w:pStyle w:val="60"/>
        <w:rPr>
          <w:ins w:id="1055" w:author="rapporteur" w:date="2023-06-01T14:09:00Z"/>
          <w:rFonts w:asciiTheme="minorHAnsi" w:eastAsiaTheme="minorEastAsia" w:hAnsiTheme="minorHAnsi" w:cstheme="minorBidi"/>
          <w:noProof/>
          <w:kern w:val="2"/>
          <w:sz w:val="21"/>
          <w:szCs w:val="22"/>
          <w:lang w:val="en-US" w:eastAsia="zh-CN"/>
        </w:rPr>
      </w:pPr>
      <w:ins w:id="1056" w:author="rapporteur" w:date="2023-06-01T14:09:00Z">
        <w:r>
          <w:rPr>
            <w:noProof/>
          </w:rPr>
          <w:t>B.2.2.2.2.3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_Toc136521340 \h </w:instrText>
        </w:r>
      </w:ins>
      <w:r>
        <w:rPr>
          <w:noProof/>
        </w:rPr>
      </w:r>
      <w:r>
        <w:rPr>
          <w:noProof/>
        </w:rPr>
        <w:fldChar w:fldCharType="separate"/>
      </w:r>
      <w:ins w:id="1057" w:author="rapporteur" w:date="2023-06-01T14:09:00Z">
        <w:r>
          <w:rPr>
            <w:noProof/>
          </w:rPr>
          <w:t>164</w:t>
        </w:r>
        <w:r>
          <w:rPr>
            <w:noProof/>
          </w:rPr>
          <w:fldChar w:fldCharType="end"/>
        </w:r>
      </w:ins>
    </w:p>
    <w:p w14:paraId="6A800864" w14:textId="77777777" w:rsidR="00573B80" w:rsidRDefault="00573B80">
      <w:pPr>
        <w:pStyle w:val="51"/>
        <w:rPr>
          <w:ins w:id="1058" w:author="rapporteur" w:date="2023-06-01T14:09:00Z"/>
          <w:rFonts w:asciiTheme="minorHAnsi" w:eastAsiaTheme="minorEastAsia" w:hAnsiTheme="minorHAnsi" w:cstheme="minorBidi"/>
          <w:noProof/>
          <w:kern w:val="2"/>
          <w:sz w:val="21"/>
          <w:szCs w:val="22"/>
          <w:lang w:val="en-US" w:eastAsia="zh-CN"/>
        </w:rPr>
      </w:pPr>
      <w:ins w:id="1059" w:author="rapporteur" w:date="2023-06-01T14:09:00Z">
        <w:r w:rsidRPr="006B2051">
          <w:rPr>
            <w:noProof/>
            <w:lang w:val="en-US"/>
          </w:rPr>
          <w:t>B.2.2.2.3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_Toc136521341 \h </w:instrText>
        </w:r>
      </w:ins>
      <w:r>
        <w:rPr>
          <w:noProof/>
        </w:rPr>
      </w:r>
      <w:r>
        <w:rPr>
          <w:noProof/>
        </w:rPr>
        <w:fldChar w:fldCharType="separate"/>
      </w:r>
      <w:ins w:id="1060" w:author="rapporteur" w:date="2023-06-01T14:09:00Z">
        <w:r>
          <w:rPr>
            <w:noProof/>
          </w:rPr>
          <w:t>164</w:t>
        </w:r>
        <w:r>
          <w:rPr>
            <w:noProof/>
          </w:rPr>
          <w:fldChar w:fldCharType="end"/>
        </w:r>
      </w:ins>
    </w:p>
    <w:p w14:paraId="4CCEE534" w14:textId="77777777" w:rsidR="00573B80" w:rsidRDefault="00573B80">
      <w:pPr>
        <w:pStyle w:val="60"/>
        <w:rPr>
          <w:ins w:id="1061" w:author="rapporteur" w:date="2023-06-01T14:09:00Z"/>
          <w:rFonts w:asciiTheme="minorHAnsi" w:eastAsiaTheme="minorEastAsia" w:hAnsiTheme="minorHAnsi" w:cstheme="minorBidi"/>
          <w:noProof/>
          <w:kern w:val="2"/>
          <w:sz w:val="21"/>
          <w:szCs w:val="22"/>
          <w:lang w:val="en-US" w:eastAsia="zh-CN"/>
        </w:rPr>
      </w:pPr>
      <w:ins w:id="1062" w:author="rapporteur" w:date="2023-06-01T14:09:00Z">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_Toc136521342 \h </w:instrText>
        </w:r>
      </w:ins>
      <w:r>
        <w:rPr>
          <w:noProof/>
        </w:rPr>
      </w:r>
      <w:r>
        <w:rPr>
          <w:noProof/>
        </w:rPr>
        <w:fldChar w:fldCharType="separate"/>
      </w:r>
      <w:ins w:id="1063" w:author="rapporteur" w:date="2023-06-01T14:09:00Z">
        <w:r>
          <w:rPr>
            <w:noProof/>
          </w:rPr>
          <w:t>164</w:t>
        </w:r>
        <w:r>
          <w:rPr>
            <w:noProof/>
          </w:rPr>
          <w:fldChar w:fldCharType="end"/>
        </w:r>
      </w:ins>
    </w:p>
    <w:p w14:paraId="383BE5EA" w14:textId="77777777" w:rsidR="00573B80" w:rsidRDefault="00573B80">
      <w:pPr>
        <w:pStyle w:val="60"/>
        <w:rPr>
          <w:ins w:id="1064" w:author="rapporteur" w:date="2023-06-01T14:09:00Z"/>
          <w:rFonts w:asciiTheme="minorHAnsi" w:eastAsiaTheme="minorEastAsia" w:hAnsiTheme="minorHAnsi" w:cstheme="minorBidi"/>
          <w:noProof/>
          <w:kern w:val="2"/>
          <w:sz w:val="21"/>
          <w:szCs w:val="22"/>
          <w:lang w:val="en-US" w:eastAsia="zh-CN"/>
        </w:rPr>
      </w:pPr>
      <w:ins w:id="1065" w:author="rapporteur" w:date="2023-06-01T14:09:00Z">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_Toc136521343 \h </w:instrText>
        </w:r>
      </w:ins>
      <w:r>
        <w:rPr>
          <w:noProof/>
        </w:rPr>
      </w:r>
      <w:r>
        <w:rPr>
          <w:noProof/>
        </w:rPr>
        <w:fldChar w:fldCharType="separate"/>
      </w:r>
      <w:ins w:id="1066" w:author="rapporteur" w:date="2023-06-01T14:09:00Z">
        <w:r>
          <w:rPr>
            <w:noProof/>
          </w:rPr>
          <w:t>164</w:t>
        </w:r>
        <w:r>
          <w:rPr>
            <w:noProof/>
          </w:rPr>
          <w:fldChar w:fldCharType="end"/>
        </w:r>
      </w:ins>
    </w:p>
    <w:p w14:paraId="6CF01CAB" w14:textId="77777777" w:rsidR="00573B80" w:rsidRDefault="00573B80">
      <w:pPr>
        <w:pStyle w:val="60"/>
        <w:rPr>
          <w:ins w:id="1067" w:author="rapporteur" w:date="2023-06-01T14:09:00Z"/>
          <w:rFonts w:asciiTheme="minorHAnsi" w:eastAsiaTheme="minorEastAsia" w:hAnsiTheme="minorHAnsi" w:cstheme="minorBidi"/>
          <w:noProof/>
          <w:kern w:val="2"/>
          <w:sz w:val="21"/>
          <w:szCs w:val="22"/>
          <w:lang w:val="en-US" w:eastAsia="zh-CN"/>
        </w:rPr>
      </w:pPr>
      <w:ins w:id="1068" w:author="rapporteur" w:date="2023-06-01T14:09:00Z">
        <w:r>
          <w:rPr>
            <w:noProof/>
          </w:rPr>
          <w:t>B.2.2.2.3.3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_Toc136521344 \h </w:instrText>
        </w:r>
      </w:ins>
      <w:r>
        <w:rPr>
          <w:noProof/>
        </w:rPr>
      </w:r>
      <w:r>
        <w:rPr>
          <w:noProof/>
        </w:rPr>
        <w:fldChar w:fldCharType="separate"/>
      </w:r>
      <w:ins w:id="1069" w:author="rapporteur" w:date="2023-06-01T14:09:00Z">
        <w:r>
          <w:rPr>
            <w:noProof/>
          </w:rPr>
          <w:t>164</w:t>
        </w:r>
        <w:r>
          <w:rPr>
            <w:noProof/>
          </w:rPr>
          <w:fldChar w:fldCharType="end"/>
        </w:r>
      </w:ins>
    </w:p>
    <w:p w14:paraId="5288C415" w14:textId="77777777" w:rsidR="00573B80" w:rsidRDefault="00573B80">
      <w:pPr>
        <w:pStyle w:val="60"/>
        <w:rPr>
          <w:ins w:id="1070" w:author="rapporteur" w:date="2023-06-01T14:09:00Z"/>
          <w:rFonts w:asciiTheme="minorHAnsi" w:eastAsiaTheme="minorEastAsia" w:hAnsiTheme="minorHAnsi" w:cstheme="minorBidi"/>
          <w:noProof/>
          <w:kern w:val="2"/>
          <w:sz w:val="21"/>
          <w:szCs w:val="22"/>
          <w:lang w:val="en-US" w:eastAsia="zh-CN"/>
        </w:rPr>
      </w:pPr>
      <w:ins w:id="1071" w:author="rapporteur" w:date="2023-06-01T14:09:00Z">
        <w:r>
          <w:rPr>
            <w:noProof/>
          </w:rPr>
          <w:t>B.2.2.2.3.4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_Toc136521345 \h </w:instrText>
        </w:r>
      </w:ins>
      <w:r>
        <w:rPr>
          <w:noProof/>
        </w:rPr>
      </w:r>
      <w:r>
        <w:rPr>
          <w:noProof/>
        </w:rPr>
        <w:fldChar w:fldCharType="separate"/>
      </w:r>
      <w:ins w:id="1072" w:author="rapporteur" w:date="2023-06-01T14:09:00Z">
        <w:r>
          <w:rPr>
            <w:noProof/>
          </w:rPr>
          <w:t>165</w:t>
        </w:r>
        <w:r>
          <w:rPr>
            <w:noProof/>
          </w:rPr>
          <w:fldChar w:fldCharType="end"/>
        </w:r>
      </w:ins>
    </w:p>
    <w:p w14:paraId="63D72C20" w14:textId="77777777" w:rsidR="00573B80" w:rsidRDefault="00573B80">
      <w:pPr>
        <w:pStyle w:val="80"/>
        <w:rPr>
          <w:ins w:id="1073" w:author="rapporteur" w:date="2023-06-01T14:09:00Z"/>
          <w:rFonts w:asciiTheme="minorHAnsi" w:eastAsiaTheme="minorEastAsia" w:hAnsiTheme="minorHAnsi" w:cstheme="minorBidi"/>
          <w:b w:val="0"/>
          <w:noProof/>
          <w:kern w:val="2"/>
          <w:sz w:val="21"/>
          <w:szCs w:val="22"/>
          <w:lang w:val="en-US" w:eastAsia="zh-CN"/>
        </w:rPr>
      </w:pPr>
      <w:ins w:id="1074" w:author="rapporteur" w:date="2023-06-01T14:09:00Z">
        <w:r>
          <w:rPr>
            <w:noProof/>
          </w:rPr>
          <w:lastRenderedPageBreak/>
          <w:t>Annex C (normative): YANG module specification</w:t>
        </w:r>
        <w:r>
          <w:rPr>
            <w:noProof/>
          </w:rPr>
          <w:tab/>
        </w:r>
        <w:r>
          <w:rPr>
            <w:noProof/>
          </w:rPr>
          <w:fldChar w:fldCharType="begin"/>
        </w:r>
        <w:r>
          <w:rPr>
            <w:noProof/>
          </w:rPr>
          <w:instrText xml:space="preserve"> PAGEREF _Toc136521346 \h </w:instrText>
        </w:r>
      </w:ins>
      <w:r>
        <w:rPr>
          <w:noProof/>
        </w:rPr>
      </w:r>
      <w:r>
        <w:rPr>
          <w:noProof/>
        </w:rPr>
        <w:fldChar w:fldCharType="separate"/>
      </w:r>
      <w:ins w:id="1075" w:author="rapporteur" w:date="2023-06-01T14:09:00Z">
        <w:r>
          <w:rPr>
            <w:noProof/>
          </w:rPr>
          <w:t>166</w:t>
        </w:r>
        <w:r>
          <w:rPr>
            <w:noProof/>
          </w:rPr>
          <w:fldChar w:fldCharType="end"/>
        </w:r>
      </w:ins>
    </w:p>
    <w:p w14:paraId="50C4A0F0" w14:textId="77777777" w:rsidR="00573B80" w:rsidRDefault="00573B80">
      <w:pPr>
        <w:pStyle w:val="10"/>
        <w:rPr>
          <w:ins w:id="1076" w:author="rapporteur" w:date="2023-06-01T14:09:00Z"/>
          <w:rFonts w:asciiTheme="minorHAnsi" w:eastAsiaTheme="minorEastAsia" w:hAnsiTheme="minorHAnsi" w:cstheme="minorBidi"/>
          <w:noProof/>
          <w:kern w:val="2"/>
          <w:sz w:val="21"/>
          <w:szCs w:val="22"/>
          <w:lang w:val="en-US" w:eastAsia="zh-CN"/>
        </w:rPr>
      </w:pPr>
      <w:ins w:id="1077" w:author="rapporteur" w:date="2023-06-01T14:09: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_Toc136521347 \h </w:instrText>
        </w:r>
      </w:ins>
      <w:r>
        <w:rPr>
          <w:noProof/>
        </w:rPr>
      </w:r>
      <w:r>
        <w:rPr>
          <w:noProof/>
        </w:rPr>
        <w:fldChar w:fldCharType="separate"/>
      </w:r>
      <w:ins w:id="1078" w:author="rapporteur" w:date="2023-06-01T14:09:00Z">
        <w:r>
          <w:rPr>
            <w:noProof/>
          </w:rPr>
          <w:t>166</w:t>
        </w:r>
        <w:r>
          <w:rPr>
            <w:noProof/>
          </w:rPr>
          <w:fldChar w:fldCharType="end"/>
        </w:r>
      </w:ins>
    </w:p>
    <w:p w14:paraId="225F04CF" w14:textId="77777777" w:rsidR="00573B80" w:rsidRDefault="00573B80">
      <w:pPr>
        <w:pStyle w:val="10"/>
        <w:rPr>
          <w:ins w:id="1079" w:author="rapporteur" w:date="2023-06-01T14:09:00Z"/>
          <w:rFonts w:asciiTheme="minorHAnsi" w:eastAsiaTheme="minorEastAsia" w:hAnsiTheme="minorHAnsi" w:cstheme="minorBidi"/>
          <w:noProof/>
          <w:kern w:val="2"/>
          <w:sz w:val="21"/>
          <w:szCs w:val="22"/>
          <w:lang w:val="en-US" w:eastAsia="zh-CN"/>
        </w:rPr>
      </w:pPr>
      <w:ins w:id="1080" w:author="rapporteur" w:date="2023-06-01T14:09:00Z">
        <w:r>
          <w:rPr>
            <w:noProof/>
          </w:rPr>
          <w:t>C.2</w:t>
        </w:r>
        <w:r>
          <w:rPr>
            <w:rFonts w:asciiTheme="minorHAnsi" w:eastAsiaTheme="minorEastAsia" w:hAnsiTheme="minorHAnsi" w:cstheme="minorBidi"/>
            <w:noProof/>
            <w:kern w:val="2"/>
            <w:sz w:val="21"/>
            <w:szCs w:val="22"/>
            <w:lang w:val="en-US" w:eastAsia="zh-CN"/>
          </w:rPr>
          <w:tab/>
        </w:r>
        <w:r>
          <w:rPr>
            <w:noProof/>
          </w:rPr>
          <w:t>YANG module 3gpp-5gs-detnet-node</w:t>
        </w:r>
        <w:r>
          <w:rPr>
            <w:noProof/>
          </w:rPr>
          <w:tab/>
        </w:r>
        <w:r>
          <w:rPr>
            <w:noProof/>
          </w:rPr>
          <w:fldChar w:fldCharType="begin"/>
        </w:r>
        <w:r>
          <w:rPr>
            <w:noProof/>
          </w:rPr>
          <w:instrText xml:space="preserve"> PAGEREF _Toc136521348 \h </w:instrText>
        </w:r>
      </w:ins>
      <w:r>
        <w:rPr>
          <w:noProof/>
        </w:rPr>
      </w:r>
      <w:r>
        <w:rPr>
          <w:noProof/>
        </w:rPr>
        <w:fldChar w:fldCharType="separate"/>
      </w:r>
      <w:ins w:id="1081" w:author="rapporteur" w:date="2023-06-01T14:09:00Z">
        <w:r>
          <w:rPr>
            <w:noProof/>
          </w:rPr>
          <w:t>166</w:t>
        </w:r>
        <w:r>
          <w:rPr>
            <w:noProof/>
          </w:rPr>
          <w:fldChar w:fldCharType="end"/>
        </w:r>
      </w:ins>
    </w:p>
    <w:p w14:paraId="32484913" w14:textId="77777777" w:rsidR="00573B80" w:rsidRDefault="00573B80">
      <w:pPr>
        <w:pStyle w:val="80"/>
        <w:rPr>
          <w:ins w:id="1082" w:author="rapporteur" w:date="2023-06-01T14:09:00Z"/>
          <w:rFonts w:asciiTheme="minorHAnsi" w:eastAsiaTheme="minorEastAsia" w:hAnsiTheme="minorHAnsi" w:cstheme="minorBidi"/>
          <w:b w:val="0"/>
          <w:noProof/>
          <w:kern w:val="2"/>
          <w:sz w:val="21"/>
          <w:szCs w:val="22"/>
          <w:lang w:val="en-US" w:eastAsia="zh-CN"/>
        </w:rPr>
      </w:pPr>
      <w:ins w:id="1083" w:author="rapporteur" w:date="2023-06-01T14:09:00Z">
        <w:r>
          <w:rPr>
            <w:noProof/>
          </w:rPr>
          <w:t>Annex B (informative): Change history</w:t>
        </w:r>
        <w:r>
          <w:rPr>
            <w:noProof/>
          </w:rPr>
          <w:tab/>
        </w:r>
        <w:r>
          <w:rPr>
            <w:noProof/>
          </w:rPr>
          <w:fldChar w:fldCharType="begin"/>
        </w:r>
        <w:r>
          <w:rPr>
            <w:noProof/>
          </w:rPr>
          <w:instrText xml:space="preserve"> PAGEREF _Toc136521349 \h </w:instrText>
        </w:r>
      </w:ins>
      <w:r>
        <w:rPr>
          <w:noProof/>
        </w:rPr>
      </w:r>
      <w:r>
        <w:rPr>
          <w:noProof/>
        </w:rPr>
        <w:fldChar w:fldCharType="separate"/>
      </w:r>
      <w:ins w:id="1084" w:author="rapporteur" w:date="2023-06-01T14:09:00Z">
        <w:r>
          <w:rPr>
            <w:noProof/>
          </w:rPr>
          <w:t>168</w:t>
        </w:r>
        <w:r>
          <w:rPr>
            <w:noProof/>
          </w:rPr>
          <w:fldChar w:fldCharType="end"/>
        </w:r>
      </w:ins>
    </w:p>
    <w:p w14:paraId="327E1A00" w14:textId="77777777" w:rsidR="00E573C3" w:rsidDel="00573B80" w:rsidRDefault="00E573C3">
      <w:pPr>
        <w:pStyle w:val="10"/>
        <w:rPr>
          <w:del w:id="1085" w:author="rapporteur" w:date="2023-06-01T14:09:00Z"/>
          <w:rFonts w:asciiTheme="minorHAnsi" w:eastAsiaTheme="minorEastAsia" w:hAnsiTheme="minorHAnsi" w:cstheme="minorBidi"/>
          <w:noProof/>
          <w:kern w:val="2"/>
          <w:sz w:val="21"/>
          <w:szCs w:val="22"/>
          <w:lang w:val="en-US" w:eastAsia="zh-CN"/>
        </w:rPr>
      </w:pPr>
      <w:del w:id="1086" w:author="rapporteur" w:date="2023-06-01T14:09:00Z">
        <w:r w:rsidDel="00573B80">
          <w:rPr>
            <w:noProof/>
          </w:rPr>
          <w:delText>Foreword</w:delText>
        </w:r>
        <w:r w:rsidDel="00573B80">
          <w:rPr>
            <w:noProof/>
          </w:rPr>
          <w:tab/>
          <w:delText>9</w:delText>
        </w:r>
      </w:del>
    </w:p>
    <w:p w14:paraId="2AB83A9B" w14:textId="77777777" w:rsidR="00E573C3" w:rsidDel="00573B80" w:rsidRDefault="00E573C3">
      <w:pPr>
        <w:pStyle w:val="10"/>
        <w:rPr>
          <w:del w:id="1087" w:author="rapporteur" w:date="2023-06-01T14:09:00Z"/>
          <w:rFonts w:asciiTheme="minorHAnsi" w:eastAsiaTheme="minorEastAsia" w:hAnsiTheme="minorHAnsi" w:cstheme="minorBidi"/>
          <w:noProof/>
          <w:kern w:val="2"/>
          <w:sz w:val="21"/>
          <w:szCs w:val="22"/>
          <w:lang w:val="en-US" w:eastAsia="zh-CN"/>
        </w:rPr>
      </w:pPr>
      <w:del w:id="1088" w:author="rapporteur" w:date="2023-06-01T14:09:00Z">
        <w:r w:rsidDel="00573B80">
          <w:rPr>
            <w:noProof/>
          </w:rPr>
          <w:delText>1</w:delText>
        </w:r>
        <w:r w:rsidDel="00573B80">
          <w:rPr>
            <w:rFonts w:asciiTheme="minorHAnsi" w:eastAsiaTheme="minorEastAsia" w:hAnsiTheme="minorHAnsi" w:cstheme="minorBidi"/>
            <w:noProof/>
            <w:kern w:val="2"/>
            <w:sz w:val="21"/>
            <w:szCs w:val="22"/>
            <w:lang w:val="en-US" w:eastAsia="zh-CN"/>
          </w:rPr>
          <w:tab/>
        </w:r>
        <w:r w:rsidDel="00573B80">
          <w:rPr>
            <w:noProof/>
          </w:rPr>
          <w:delText>Scope</w:delText>
        </w:r>
        <w:r w:rsidDel="00573B80">
          <w:rPr>
            <w:noProof/>
          </w:rPr>
          <w:tab/>
          <w:delText>10</w:delText>
        </w:r>
      </w:del>
    </w:p>
    <w:p w14:paraId="78AD2685" w14:textId="77777777" w:rsidR="00E573C3" w:rsidDel="00573B80" w:rsidRDefault="00E573C3">
      <w:pPr>
        <w:pStyle w:val="10"/>
        <w:rPr>
          <w:del w:id="1089" w:author="rapporteur" w:date="2023-06-01T14:09:00Z"/>
          <w:rFonts w:asciiTheme="minorHAnsi" w:eastAsiaTheme="minorEastAsia" w:hAnsiTheme="minorHAnsi" w:cstheme="minorBidi"/>
          <w:noProof/>
          <w:kern w:val="2"/>
          <w:sz w:val="21"/>
          <w:szCs w:val="22"/>
          <w:lang w:val="en-US" w:eastAsia="zh-CN"/>
        </w:rPr>
      </w:pPr>
      <w:del w:id="1090" w:author="rapporteur" w:date="2023-06-01T14:09:00Z">
        <w:r w:rsidDel="00573B80">
          <w:rPr>
            <w:noProof/>
          </w:rPr>
          <w:delText>2</w:delText>
        </w:r>
        <w:r w:rsidDel="00573B80">
          <w:rPr>
            <w:rFonts w:asciiTheme="minorHAnsi" w:eastAsiaTheme="minorEastAsia" w:hAnsiTheme="minorHAnsi" w:cstheme="minorBidi"/>
            <w:noProof/>
            <w:kern w:val="2"/>
            <w:sz w:val="21"/>
            <w:szCs w:val="22"/>
            <w:lang w:val="en-US" w:eastAsia="zh-CN"/>
          </w:rPr>
          <w:tab/>
        </w:r>
        <w:r w:rsidDel="00573B80">
          <w:rPr>
            <w:noProof/>
          </w:rPr>
          <w:delText>References</w:delText>
        </w:r>
        <w:r w:rsidDel="00573B80">
          <w:rPr>
            <w:noProof/>
          </w:rPr>
          <w:tab/>
          <w:delText>10</w:delText>
        </w:r>
      </w:del>
    </w:p>
    <w:p w14:paraId="25ABB0D5" w14:textId="77777777" w:rsidR="00E573C3" w:rsidDel="00573B80" w:rsidRDefault="00E573C3">
      <w:pPr>
        <w:pStyle w:val="10"/>
        <w:rPr>
          <w:del w:id="1091" w:author="rapporteur" w:date="2023-06-01T14:09:00Z"/>
          <w:rFonts w:asciiTheme="minorHAnsi" w:eastAsiaTheme="minorEastAsia" w:hAnsiTheme="minorHAnsi" w:cstheme="minorBidi"/>
          <w:noProof/>
          <w:kern w:val="2"/>
          <w:sz w:val="21"/>
          <w:szCs w:val="22"/>
          <w:lang w:val="en-US" w:eastAsia="zh-CN"/>
        </w:rPr>
      </w:pPr>
      <w:del w:id="1092" w:author="rapporteur" w:date="2023-06-01T14:09:00Z">
        <w:r w:rsidDel="00573B80">
          <w:rPr>
            <w:noProof/>
          </w:rPr>
          <w:delText>3</w:delText>
        </w:r>
        <w:r w:rsidDel="00573B80">
          <w:rPr>
            <w:rFonts w:asciiTheme="minorHAnsi" w:eastAsiaTheme="minorEastAsia" w:hAnsiTheme="minorHAnsi" w:cstheme="minorBidi"/>
            <w:noProof/>
            <w:kern w:val="2"/>
            <w:sz w:val="21"/>
            <w:szCs w:val="22"/>
            <w:lang w:val="en-US" w:eastAsia="zh-CN"/>
          </w:rPr>
          <w:tab/>
        </w:r>
        <w:r w:rsidDel="00573B80">
          <w:rPr>
            <w:noProof/>
          </w:rPr>
          <w:delText>Definitions, symbols and abbreviations</w:delText>
        </w:r>
        <w:r w:rsidDel="00573B80">
          <w:rPr>
            <w:noProof/>
          </w:rPr>
          <w:tab/>
          <w:delText>11</w:delText>
        </w:r>
      </w:del>
    </w:p>
    <w:p w14:paraId="46ABA03D" w14:textId="77777777" w:rsidR="00E573C3" w:rsidDel="00573B80" w:rsidRDefault="00E573C3">
      <w:pPr>
        <w:pStyle w:val="20"/>
        <w:rPr>
          <w:del w:id="1093" w:author="rapporteur" w:date="2023-06-01T14:09:00Z"/>
          <w:rFonts w:asciiTheme="minorHAnsi" w:eastAsiaTheme="minorEastAsia" w:hAnsiTheme="minorHAnsi" w:cstheme="minorBidi"/>
          <w:noProof/>
          <w:kern w:val="2"/>
          <w:sz w:val="21"/>
          <w:szCs w:val="22"/>
          <w:lang w:val="en-US" w:eastAsia="zh-CN"/>
        </w:rPr>
      </w:pPr>
      <w:del w:id="1094" w:author="rapporteur" w:date="2023-06-01T14:09:00Z">
        <w:r w:rsidDel="00573B80">
          <w:rPr>
            <w:noProof/>
          </w:rPr>
          <w:delText>3.1</w:delText>
        </w:r>
        <w:r w:rsidDel="00573B80">
          <w:rPr>
            <w:rFonts w:asciiTheme="minorHAnsi" w:eastAsiaTheme="minorEastAsia" w:hAnsiTheme="minorHAnsi" w:cstheme="minorBidi"/>
            <w:noProof/>
            <w:kern w:val="2"/>
            <w:sz w:val="21"/>
            <w:szCs w:val="22"/>
            <w:lang w:val="en-US" w:eastAsia="zh-CN"/>
          </w:rPr>
          <w:tab/>
        </w:r>
        <w:r w:rsidDel="00573B80">
          <w:rPr>
            <w:noProof/>
          </w:rPr>
          <w:delText>Definitions</w:delText>
        </w:r>
        <w:r w:rsidDel="00573B80">
          <w:rPr>
            <w:noProof/>
          </w:rPr>
          <w:tab/>
          <w:delText>11</w:delText>
        </w:r>
      </w:del>
    </w:p>
    <w:p w14:paraId="412F1B3A" w14:textId="77777777" w:rsidR="00E573C3" w:rsidDel="00573B80" w:rsidRDefault="00E573C3">
      <w:pPr>
        <w:pStyle w:val="20"/>
        <w:rPr>
          <w:del w:id="1095" w:author="rapporteur" w:date="2023-06-01T14:09:00Z"/>
          <w:rFonts w:asciiTheme="minorHAnsi" w:eastAsiaTheme="minorEastAsia" w:hAnsiTheme="minorHAnsi" w:cstheme="minorBidi"/>
          <w:noProof/>
          <w:kern w:val="2"/>
          <w:sz w:val="21"/>
          <w:szCs w:val="22"/>
          <w:lang w:val="en-US" w:eastAsia="zh-CN"/>
        </w:rPr>
      </w:pPr>
      <w:del w:id="1096" w:author="rapporteur" w:date="2023-06-01T14:09:00Z">
        <w:r w:rsidDel="00573B80">
          <w:rPr>
            <w:noProof/>
          </w:rPr>
          <w:delText>3.2</w:delText>
        </w:r>
        <w:r w:rsidDel="00573B80">
          <w:rPr>
            <w:rFonts w:asciiTheme="minorHAnsi" w:eastAsiaTheme="minorEastAsia" w:hAnsiTheme="minorHAnsi" w:cstheme="minorBidi"/>
            <w:noProof/>
            <w:kern w:val="2"/>
            <w:sz w:val="21"/>
            <w:szCs w:val="22"/>
            <w:lang w:val="en-US" w:eastAsia="zh-CN"/>
          </w:rPr>
          <w:tab/>
        </w:r>
        <w:r w:rsidDel="00573B80">
          <w:rPr>
            <w:noProof/>
          </w:rPr>
          <w:delText>Symbols</w:delText>
        </w:r>
        <w:r w:rsidDel="00573B80">
          <w:rPr>
            <w:noProof/>
          </w:rPr>
          <w:tab/>
          <w:delText>11</w:delText>
        </w:r>
      </w:del>
    </w:p>
    <w:p w14:paraId="47345C75" w14:textId="77777777" w:rsidR="00E573C3" w:rsidDel="00573B80" w:rsidRDefault="00E573C3">
      <w:pPr>
        <w:pStyle w:val="20"/>
        <w:rPr>
          <w:del w:id="1097" w:author="rapporteur" w:date="2023-06-01T14:09:00Z"/>
          <w:rFonts w:asciiTheme="minorHAnsi" w:eastAsiaTheme="minorEastAsia" w:hAnsiTheme="minorHAnsi" w:cstheme="minorBidi"/>
          <w:noProof/>
          <w:kern w:val="2"/>
          <w:sz w:val="21"/>
          <w:szCs w:val="22"/>
          <w:lang w:val="en-US" w:eastAsia="zh-CN"/>
        </w:rPr>
      </w:pPr>
      <w:del w:id="1098" w:author="rapporteur" w:date="2023-06-01T14:09:00Z">
        <w:r w:rsidDel="00573B80">
          <w:rPr>
            <w:noProof/>
          </w:rPr>
          <w:delText>3.3</w:delText>
        </w:r>
        <w:r w:rsidDel="00573B80">
          <w:rPr>
            <w:rFonts w:asciiTheme="minorHAnsi" w:eastAsiaTheme="minorEastAsia" w:hAnsiTheme="minorHAnsi" w:cstheme="minorBidi"/>
            <w:noProof/>
            <w:kern w:val="2"/>
            <w:sz w:val="21"/>
            <w:szCs w:val="22"/>
            <w:lang w:val="en-US" w:eastAsia="zh-CN"/>
          </w:rPr>
          <w:tab/>
        </w:r>
        <w:r w:rsidDel="00573B80">
          <w:rPr>
            <w:noProof/>
          </w:rPr>
          <w:delText>Abbreviations</w:delText>
        </w:r>
        <w:r w:rsidDel="00573B80">
          <w:rPr>
            <w:noProof/>
          </w:rPr>
          <w:tab/>
          <w:delText>11</w:delText>
        </w:r>
      </w:del>
    </w:p>
    <w:p w14:paraId="3ECBCCEB" w14:textId="77777777" w:rsidR="00E573C3" w:rsidDel="00573B80" w:rsidRDefault="00E573C3">
      <w:pPr>
        <w:pStyle w:val="10"/>
        <w:rPr>
          <w:del w:id="1099" w:author="rapporteur" w:date="2023-06-01T14:09:00Z"/>
          <w:rFonts w:asciiTheme="minorHAnsi" w:eastAsiaTheme="minorEastAsia" w:hAnsiTheme="minorHAnsi" w:cstheme="minorBidi"/>
          <w:noProof/>
          <w:kern w:val="2"/>
          <w:sz w:val="21"/>
          <w:szCs w:val="22"/>
          <w:lang w:val="en-US" w:eastAsia="zh-CN"/>
        </w:rPr>
      </w:pPr>
      <w:del w:id="1100" w:author="rapporteur" w:date="2023-06-01T14:09:00Z">
        <w:r w:rsidDel="00573B80">
          <w:rPr>
            <w:noProof/>
          </w:rPr>
          <w:delText>4</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12</w:delText>
        </w:r>
      </w:del>
    </w:p>
    <w:p w14:paraId="2B813A19" w14:textId="77777777" w:rsidR="00E573C3" w:rsidDel="00573B80" w:rsidRDefault="00E573C3">
      <w:pPr>
        <w:pStyle w:val="20"/>
        <w:rPr>
          <w:del w:id="1101" w:author="rapporteur" w:date="2023-06-01T14:09:00Z"/>
          <w:rFonts w:asciiTheme="minorHAnsi" w:eastAsiaTheme="minorEastAsia" w:hAnsiTheme="minorHAnsi" w:cstheme="minorBidi"/>
          <w:noProof/>
          <w:kern w:val="2"/>
          <w:sz w:val="21"/>
          <w:szCs w:val="22"/>
          <w:lang w:val="en-US" w:eastAsia="zh-CN"/>
        </w:rPr>
      </w:pPr>
      <w:del w:id="1102" w:author="rapporteur" w:date="2023-06-01T14:09:00Z">
        <w:r w:rsidRPr="00051D23" w:rsidDel="00573B80">
          <w:rPr>
            <w:rFonts w:eastAsia="宋体"/>
            <w:noProof/>
          </w:rPr>
          <w:delText>4.1</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Introduction</w:delText>
        </w:r>
        <w:r w:rsidDel="00573B80">
          <w:rPr>
            <w:noProof/>
          </w:rPr>
          <w:tab/>
          <w:delText>12</w:delText>
        </w:r>
      </w:del>
    </w:p>
    <w:p w14:paraId="179EAC0C" w14:textId="77777777" w:rsidR="00E573C3" w:rsidDel="00573B80" w:rsidRDefault="00E573C3">
      <w:pPr>
        <w:pStyle w:val="20"/>
        <w:rPr>
          <w:del w:id="1103" w:author="rapporteur" w:date="2023-06-01T14:09:00Z"/>
          <w:rFonts w:asciiTheme="minorHAnsi" w:eastAsiaTheme="minorEastAsia" w:hAnsiTheme="minorHAnsi" w:cstheme="minorBidi"/>
          <w:noProof/>
          <w:kern w:val="2"/>
          <w:sz w:val="21"/>
          <w:szCs w:val="22"/>
          <w:lang w:val="en-US" w:eastAsia="zh-CN"/>
        </w:rPr>
      </w:pPr>
      <w:del w:id="1104" w:author="rapporteur" w:date="2023-06-01T14:09:00Z">
        <w:r w:rsidRPr="00051D23" w:rsidDel="00573B80">
          <w:rPr>
            <w:rFonts w:eastAsia="宋体"/>
            <w:noProof/>
          </w:rPr>
          <w:delText>4.2</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Service Architecture</w:delText>
        </w:r>
        <w:r w:rsidDel="00573B80">
          <w:rPr>
            <w:noProof/>
          </w:rPr>
          <w:tab/>
          <w:delText>12</w:delText>
        </w:r>
      </w:del>
    </w:p>
    <w:p w14:paraId="3D3B0F78" w14:textId="77777777" w:rsidR="00E573C3" w:rsidDel="00573B80" w:rsidRDefault="00E573C3">
      <w:pPr>
        <w:pStyle w:val="10"/>
        <w:rPr>
          <w:del w:id="1105" w:author="rapporteur" w:date="2023-06-01T14:09:00Z"/>
          <w:rFonts w:asciiTheme="minorHAnsi" w:eastAsiaTheme="minorEastAsia" w:hAnsiTheme="minorHAnsi" w:cstheme="minorBidi"/>
          <w:noProof/>
          <w:kern w:val="2"/>
          <w:sz w:val="21"/>
          <w:szCs w:val="22"/>
          <w:lang w:val="en-US" w:eastAsia="zh-CN"/>
        </w:rPr>
      </w:pPr>
      <w:del w:id="1106" w:author="rapporteur" w:date="2023-06-01T14:09:00Z">
        <w:r w:rsidDel="00573B80">
          <w:rPr>
            <w:noProof/>
          </w:rPr>
          <w:delText>5</w:delText>
        </w:r>
        <w:r w:rsidDel="00573B80">
          <w:rPr>
            <w:rFonts w:asciiTheme="minorHAnsi" w:eastAsiaTheme="minorEastAsia" w:hAnsiTheme="minorHAnsi" w:cstheme="minorBidi"/>
            <w:noProof/>
            <w:kern w:val="2"/>
            <w:sz w:val="21"/>
            <w:szCs w:val="22"/>
            <w:lang w:val="en-US" w:eastAsia="zh-CN"/>
          </w:rPr>
          <w:tab/>
        </w:r>
        <w:r w:rsidDel="00573B80">
          <w:rPr>
            <w:noProof/>
          </w:rPr>
          <w:delText>Services offered by the TSCTSF</w:delText>
        </w:r>
        <w:r w:rsidDel="00573B80">
          <w:rPr>
            <w:noProof/>
          </w:rPr>
          <w:tab/>
          <w:delText>13</w:delText>
        </w:r>
      </w:del>
    </w:p>
    <w:p w14:paraId="1DCD3088" w14:textId="77777777" w:rsidR="00E573C3" w:rsidDel="00573B80" w:rsidRDefault="00E573C3">
      <w:pPr>
        <w:pStyle w:val="20"/>
        <w:rPr>
          <w:del w:id="1107" w:author="rapporteur" w:date="2023-06-01T14:09:00Z"/>
          <w:rFonts w:asciiTheme="minorHAnsi" w:eastAsiaTheme="minorEastAsia" w:hAnsiTheme="minorHAnsi" w:cstheme="minorBidi"/>
          <w:noProof/>
          <w:kern w:val="2"/>
          <w:sz w:val="21"/>
          <w:szCs w:val="22"/>
          <w:lang w:val="en-US" w:eastAsia="zh-CN"/>
        </w:rPr>
      </w:pPr>
      <w:del w:id="1108" w:author="rapporteur" w:date="2023-06-01T14:09:00Z">
        <w:r w:rsidDel="00573B80">
          <w:rPr>
            <w:noProof/>
          </w:rPr>
          <w:delText>5.1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13</w:delText>
        </w:r>
      </w:del>
    </w:p>
    <w:p w14:paraId="63CBA540" w14:textId="77777777" w:rsidR="00E573C3" w:rsidDel="00573B80" w:rsidRDefault="00E573C3">
      <w:pPr>
        <w:pStyle w:val="20"/>
        <w:rPr>
          <w:del w:id="1109" w:author="rapporteur" w:date="2023-06-01T14:09:00Z"/>
          <w:rFonts w:asciiTheme="minorHAnsi" w:eastAsiaTheme="minorEastAsia" w:hAnsiTheme="minorHAnsi" w:cstheme="minorBidi"/>
          <w:noProof/>
          <w:kern w:val="2"/>
          <w:sz w:val="21"/>
          <w:szCs w:val="22"/>
          <w:lang w:val="en-US" w:eastAsia="zh-CN"/>
        </w:rPr>
      </w:pPr>
      <w:del w:id="1110" w:author="rapporteur" w:date="2023-06-01T14:09:00Z">
        <w:r w:rsidDel="00573B80">
          <w:rPr>
            <w:noProof/>
          </w:rPr>
          <w:delText>5.2</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 Service</w:delText>
        </w:r>
        <w:r w:rsidDel="00573B80">
          <w:rPr>
            <w:noProof/>
          </w:rPr>
          <w:tab/>
          <w:delText>14</w:delText>
        </w:r>
      </w:del>
    </w:p>
    <w:p w14:paraId="168F6BE8" w14:textId="77777777" w:rsidR="00E573C3" w:rsidDel="00573B80" w:rsidRDefault="00E573C3">
      <w:pPr>
        <w:pStyle w:val="31"/>
        <w:rPr>
          <w:del w:id="1111" w:author="rapporteur" w:date="2023-06-01T14:09:00Z"/>
          <w:rFonts w:asciiTheme="minorHAnsi" w:eastAsiaTheme="minorEastAsia" w:hAnsiTheme="minorHAnsi" w:cstheme="minorBidi"/>
          <w:noProof/>
          <w:kern w:val="2"/>
          <w:sz w:val="21"/>
          <w:szCs w:val="22"/>
          <w:lang w:val="en-US" w:eastAsia="zh-CN"/>
        </w:rPr>
      </w:pPr>
      <w:del w:id="1112" w:author="rapporteur" w:date="2023-06-01T14:09:00Z">
        <w:r w:rsidDel="00573B80">
          <w:rPr>
            <w:noProof/>
          </w:rPr>
          <w:delText>5.2.1</w:delText>
        </w:r>
        <w:r w:rsidDel="00573B80">
          <w:rPr>
            <w:rFonts w:asciiTheme="minorHAnsi" w:eastAsiaTheme="minorEastAsia" w:hAnsiTheme="minorHAnsi" w:cstheme="minorBidi"/>
            <w:noProof/>
            <w:kern w:val="2"/>
            <w:sz w:val="21"/>
            <w:szCs w:val="22"/>
            <w:lang w:val="en-US" w:eastAsia="zh-CN"/>
          </w:rPr>
          <w:tab/>
        </w:r>
        <w:r w:rsidDel="00573B80">
          <w:rPr>
            <w:noProof/>
          </w:rPr>
          <w:delText>Service Description</w:delText>
        </w:r>
        <w:r w:rsidDel="00573B80">
          <w:rPr>
            <w:noProof/>
          </w:rPr>
          <w:tab/>
          <w:delText>14</w:delText>
        </w:r>
      </w:del>
    </w:p>
    <w:p w14:paraId="172B6D17" w14:textId="77777777" w:rsidR="00E573C3" w:rsidDel="00573B80" w:rsidRDefault="00E573C3">
      <w:pPr>
        <w:pStyle w:val="41"/>
        <w:rPr>
          <w:del w:id="1113" w:author="rapporteur" w:date="2023-06-01T14:09:00Z"/>
          <w:rFonts w:asciiTheme="minorHAnsi" w:eastAsiaTheme="minorEastAsia" w:hAnsiTheme="minorHAnsi" w:cstheme="minorBidi"/>
          <w:noProof/>
          <w:kern w:val="2"/>
          <w:sz w:val="21"/>
          <w:szCs w:val="22"/>
          <w:lang w:val="en-US" w:eastAsia="zh-CN"/>
        </w:rPr>
      </w:pPr>
      <w:del w:id="1114" w:author="rapporteur" w:date="2023-06-01T14:09:00Z">
        <w:r w:rsidDel="00573B80">
          <w:rPr>
            <w:noProof/>
          </w:rPr>
          <w:delText>5.2.1.1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14</w:delText>
        </w:r>
      </w:del>
    </w:p>
    <w:p w14:paraId="7804BB9B" w14:textId="77777777" w:rsidR="00E573C3" w:rsidDel="00573B80" w:rsidRDefault="00E573C3">
      <w:pPr>
        <w:pStyle w:val="41"/>
        <w:rPr>
          <w:del w:id="1115" w:author="rapporteur" w:date="2023-06-01T14:09:00Z"/>
          <w:rFonts w:asciiTheme="minorHAnsi" w:eastAsiaTheme="minorEastAsia" w:hAnsiTheme="minorHAnsi" w:cstheme="minorBidi"/>
          <w:noProof/>
          <w:kern w:val="2"/>
          <w:sz w:val="21"/>
          <w:szCs w:val="22"/>
          <w:lang w:val="en-US" w:eastAsia="zh-CN"/>
        </w:rPr>
      </w:pPr>
      <w:del w:id="1116" w:author="rapporteur" w:date="2023-06-01T14:09:00Z">
        <w:r w:rsidDel="00573B80">
          <w:rPr>
            <w:noProof/>
          </w:rPr>
          <w:delText>5.2.1.2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Network Functions</w:delText>
        </w:r>
        <w:r w:rsidDel="00573B80">
          <w:rPr>
            <w:noProof/>
          </w:rPr>
          <w:tab/>
          <w:delText>14</w:delText>
        </w:r>
      </w:del>
    </w:p>
    <w:p w14:paraId="689E289C" w14:textId="77777777" w:rsidR="00E573C3" w:rsidDel="00573B80" w:rsidRDefault="00E573C3">
      <w:pPr>
        <w:pStyle w:val="51"/>
        <w:rPr>
          <w:del w:id="1117" w:author="rapporteur" w:date="2023-06-01T14:09:00Z"/>
          <w:rFonts w:asciiTheme="minorHAnsi" w:eastAsiaTheme="minorEastAsia" w:hAnsiTheme="minorHAnsi" w:cstheme="minorBidi"/>
          <w:noProof/>
          <w:kern w:val="2"/>
          <w:sz w:val="21"/>
          <w:szCs w:val="22"/>
          <w:lang w:val="en-US" w:eastAsia="zh-CN"/>
        </w:rPr>
      </w:pPr>
      <w:del w:id="1118" w:author="rapporteur" w:date="2023-06-01T14:09:00Z">
        <w:r w:rsidDel="00573B80">
          <w:rPr>
            <w:noProof/>
          </w:rPr>
          <w:delText>5.2.1.2.1</w:delText>
        </w:r>
        <w:r w:rsidDel="00573B80">
          <w:rPr>
            <w:rFonts w:asciiTheme="minorHAnsi" w:eastAsiaTheme="minorEastAsia" w:hAnsiTheme="minorHAnsi" w:cstheme="minorBidi"/>
            <w:noProof/>
            <w:kern w:val="2"/>
            <w:sz w:val="21"/>
            <w:szCs w:val="22"/>
            <w:lang w:val="en-US" w:eastAsia="zh-CN"/>
          </w:rPr>
          <w:tab/>
        </w:r>
        <w:r w:rsidDel="00573B80">
          <w:rPr>
            <w:noProof/>
          </w:rPr>
          <w:delText>TSCTSF</w:delText>
        </w:r>
        <w:r w:rsidDel="00573B80">
          <w:rPr>
            <w:noProof/>
          </w:rPr>
          <w:tab/>
          <w:delText>14</w:delText>
        </w:r>
      </w:del>
    </w:p>
    <w:p w14:paraId="1688D9E4" w14:textId="77777777" w:rsidR="00E573C3" w:rsidDel="00573B80" w:rsidRDefault="00E573C3">
      <w:pPr>
        <w:pStyle w:val="51"/>
        <w:rPr>
          <w:del w:id="1119" w:author="rapporteur" w:date="2023-06-01T14:09:00Z"/>
          <w:rFonts w:asciiTheme="minorHAnsi" w:eastAsiaTheme="minorEastAsia" w:hAnsiTheme="minorHAnsi" w:cstheme="minorBidi"/>
          <w:noProof/>
          <w:kern w:val="2"/>
          <w:sz w:val="21"/>
          <w:szCs w:val="22"/>
          <w:lang w:val="en-US" w:eastAsia="zh-CN"/>
        </w:rPr>
      </w:pPr>
      <w:del w:id="1120" w:author="rapporteur" w:date="2023-06-01T14:09:00Z">
        <w:r w:rsidDel="00573B80">
          <w:rPr>
            <w:noProof/>
          </w:rPr>
          <w:delText>5.2.1.2.2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NF Service Consumers</w:delText>
        </w:r>
        <w:r w:rsidDel="00573B80">
          <w:rPr>
            <w:noProof/>
          </w:rPr>
          <w:tab/>
          <w:delText>15</w:delText>
        </w:r>
      </w:del>
    </w:p>
    <w:p w14:paraId="1B1BC4EA" w14:textId="77777777" w:rsidR="00E573C3" w:rsidDel="00573B80" w:rsidRDefault="00E573C3">
      <w:pPr>
        <w:pStyle w:val="31"/>
        <w:rPr>
          <w:del w:id="1121" w:author="rapporteur" w:date="2023-06-01T14:09:00Z"/>
          <w:rFonts w:asciiTheme="minorHAnsi" w:eastAsiaTheme="minorEastAsia" w:hAnsiTheme="minorHAnsi" w:cstheme="minorBidi"/>
          <w:noProof/>
          <w:kern w:val="2"/>
          <w:sz w:val="21"/>
          <w:szCs w:val="22"/>
          <w:lang w:val="en-US" w:eastAsia="zh-CN"/>
        </w:rPr>
      </w:pPr>
      <w:del w:id="1122" w:author="rapporteur" w:date="2023-06-01T14:09:00Z">
        <w:r w:rsidDel="00573B80">
          <w:rPr>
            <w:noProof/>
          </w:rPr>
          <w:delText>5.2.2</w:delText>
        </w:r>
        <w:r w:rsidDel="00573B80">
          <w:rPr>
            <w:rFonts w:asciiTheme="minorHAnsi" w:eastAsiaTheme="minorEastAsia" w:hAnsiTheme="minorHAnsi" w:cstheme="minorBidi"/>
            <w:noProof/>
            <w:kern w:val="2"/>
            <w:sz w:val="21"/>
            <w:szCs w:val="22"/>
            <w:lang w:val="en-US" w:eastAsia="zh-CN"/>
          </w:rPr>
          <w:tab/>
        </w:r>
        <w:r w:rsidDel="00573B80">
          <w:rPr>
            <w:noProof/>
          </w:rPr>
          <w:delText>Service Operations</w:delText>
        </w:r>
        <w:r w:rsidDel="00573B80">
          <w:rPr>
            <w:noProof/>
          </w:rPr>
          <w:tab/>
          <w:delText>15</w:delText>
        </w:r>
      </w:del>
    </w:p>
    <w:p w14:paraId="135E0A9F" w14:textId="77777777" w:rsidR="00E573C3" w:rsidDel="00573B80" w:rsidRDefault="00E573C3">
      <w:pPr>
        <w:pStyle w:val="41"/>
        <w:rPr>
          <w:del w:id="1123" w:author="rapporteur" w:date="2023-06-01T14:09:00Z"/>
          <w:rFonts w:asciiTheme="minorHAnsi" w:eastAsiaTheme="minorEastAsia" w:hAnsiTheme="minorHAnsi" w:cstheme="minorBidi"/>
          <w:noProof/>
          <w:kern w:val="2"/>
          <w:sz w:val="21"/>
          <w:szCs w:val="22"/>
          <w:lang w:val="en-US" w:eastAsia="zh-CN"/>
        </w:rPr>
      </w:pPr>
      <w:del w:id="1124" w:author="rapporteur" w:date="2023-06-01T14:09:00Z">
        <w:r w:rsidDel="00573B80">
          <w:rPr>
            <w:noProof/>
          </w:rPr>
          <w:delText>5.2.2.1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15</w:delText>
        </w:r>
      </w:del>
    </w:p>
    <w:p w14:paraId="19CA1F6D" w14:textId="77777777" w:rsidR="00E573C3" w:rsidDel="00573B80" w:rsidRDefault="00E573C3">
      <w:pPr>
        <w:pStyle w:val="41"/>
        <w:rPr>
          <w:del w:id="1125" w:author="rapporteur" w:date="2023-06-01T14:09:00Z"/>
          <w:rFonts w:asciiTheme="minorHAnsi" w:eastAsiaTheme="minorEastAsia" w:hAnsiTheme="minorHAnsi" w:cstheme="minorBidi"/>
          <w:noProof/>
          <w:kern w:val="2"/>
          <w:sz w:val="21"/>
          <w:szCs w:val="22"/>
          <w:lang w:val="en-US" w:eastAsia="zh-CN"/>
        </w:rPr>
      </w:pPr>
      <w:del w:id="1126" w:author="rapporteur" w:date="2023-06-01T14:09:00Z">
        <w:r w:rsidDel="00573B80">
          <w:rPr>
            <w:noProof/>
          </w:rPr>
          <w:delText>5.2.2.2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Ntsctsf_TimeSynchronization_CapsSubscribe</w:delText>
        </w:r>
        <w:r w:rsidDel="00573B80">
          <w:rPr>
            <w:noProof/>
          </w:rPr>
          <w:tab/>
          <w:delText>15</w:delText>
        </w:r>
      </w:del>
    </w:p>
    <w:p w14:paraId="7A244BC5" w14:textId="77777777" w:rsidR="00E573C3" w:rsidDel="00573B80" w:rsidRDefault="00E573C3">
      <w:pPr>
        <w:pStyle w:val="51"/>
        <w:rPr>
          <w:del w:id="1127" w:author="rapporteur" w:date="2023-06-01T14:09:00Z"/>
          <w:rFonts w:asciiTheme="minorHAnsi" w:eastAsiaTheme="minorEastAsia" w:hAnsiTheme="minorHAnsi" w:cstheme="minorBidi"/>
          <w:noProof/>
          <w:kern w:val="2"/>
          <w:sz w:val="21"/>
          <w:szCs w:val="22"/>
          <w:lang w:val="en-US" w:eastAsia="zh-CN"/>
        </w:rPr>
      </w:pPr>
      <w:del w:id="1128" w:author="rapporteur" w:date="2023-06-01T14:09:00Z">
        <w:r w:rsidDel="00573B80">
          <w:rPr>
            <w:noProof/>
          </w:rPr>
          <w:delText>5.2.2.2.1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15</w:delText>
        </w:r>
      </w:del>
    </w:p>
    <w:p w14:paraId="5D7BC717" w14:textId="77777777" w:rsidR="00E573C3" w:rsidDel="00573B80" w:rsidRDefault="00E573C3">
      <w:pPr>
        <w:pStyle w:val="51"/>
        <w:rPr>
          <w:del w:id="1129" w:author="rapporteur" w:date="2023-06-01T14:09:00Z"/>
          <w:rFonts w:asciiTheme="minorHAnsi" w:eastAsiaTheme="minorEastAsia" w:hAnsiTheme="minorHAnsi" w:cstheme="minorBidi"/>
          <w:noProof/>
          <w:kern w:val="2"/>
          <w:sz w:val="21"/>
          <w:szCs w:val="22"/>
          <w:lang w:val="en-US" w:eastAsia="zh-CN"/>
        </w:rPr>
      </w:pPr>
      <w:del w:id="1130" w:author="rapporteur" w:date="2023-06-01T14:09:00Z">
        <w:r w:rsidDel="00573B80">
          <w:rPr>
            <w:noProof/>
          </w:rPr>
          <w:delText>5.2.2.2.2</w:delText>
        </w:r>
        <w:r w:rsidDel="00573B80">
          <w:rPr>
            <w:rFonts w:asciiTheme="minorHAnsi" w:eastAsiaTheme="minorEastAsia" w:hAnsiTheme="minorHAnsi" w:cstheme="minorBidi"/>
            <w:noProof/>
            <w:kern w:val="2"/>
            <w:sz w:val="21"/>
            <w:szCs w:val="22"/>
            <w:lang w:val="en-US" w:eastAsia="zh-CN"/>
          </w:rPr>
          <w:tab/>
        </w:r>
        <w:r w:rsidDel="00573B80">
          <w:rPr>
            <w:noProof/>
          </w:rPr>
          <w:delText>Creating a new subscription</w:delText>
        </w:r>
        <w:r w:rsidDel="00573B80">
          <w:rPr>
            <w:noProof/>
          </w:rPr>
          <w:tab/>
          <w:delText>16</w:delText>
        </w:r>
      </w:del>
    </w:p>
    <w:p w14:paraId="7091A760" w14:textId="77777777" w:rsidR="00E573C3" w:rsidDel="00573B80" w:rsidRDefault="00E573C3">
      <w:pPr>
        <w:pStyle w:val="51"/>
        <w:rPr>
          <w:del w:id="1131" w:author="rapporteur" w:date="2023-06-01T14:09:00Z"/>
          <w:rFonts w:asciiTheme="minorHAnsi" w:eastAsiaTheme="minorEastAsia" w:hAnsiTheme="minorHAnsi" w:cstheme="minorBidi"/>
          <w:noProof/>
          <w:kern w:val="2"/>
          <w:sz w:val="21"/>
          <w:szCs w:val="22"/>
          <w:lang w:val="en-US" w:eastAsia="zh-CN"/>
        </w:rPr>
      </w:pPr>
      <w:del w:id="1132" w:author="rapporteur" w:date="2023-06-01T14:09:00Z">
        <w:r w:rsidDel="00573B80">
          <w:rPr>
            <w:noProof/>
          </w:rPr>
          <w:delText>5.2.2.2.3</w:delText>
        </w:r>
        <w:r w:rsidDel="00573B80">
          <w:rPr>
            <w:rFonts w:asciiTheme="minorHAnsi" w:eastAsiaTheme="minorEastAsia" w:hAnsiTheme="minorHAnsi" w:cstheme="minorBidi"/>
            <w:noProof/>
            <w:kern w:val="2"/>
            <w:sz w:val="21"/>
            <w:szCs w:val="22"/>
            <w:lang w:val="en-US" w:eastAsia="zh-CN"/>
          </w:rPr>
          <w:tab/>
        </w:r>
        <w:r w:rsidDel="00573B80">
          <w:rPr>
            <w:noProof/>
          </w:rPr>
          <w:delText>Modifying an existing subscription</w:delText>
        </w:r>
        <w:r w:rsidDel="00573B80">
          <w:rPr>
            <w:noProof/>
          </w:rPr>
          <w:tab/>
          <w:delText>18</w:delText>
        </w:r>
      </w:del>
    </w:p>
    <w:p w14:paraId="1ECF0EE7" w14:textId="77777777" w:rsidR="00E573C3" w:rsidDel="00573B80" w:rsidRDefault="00E573C3">
      <w:pPr>
        <w:pStyle w:val="41"/>
        <w:rPr>
          <w:del w:id="1133" w:author="rapporteur" w:date="2023-06-01T14:09:00Z"/>
          <w:rFonts w:asciiTheme="minorHAnsi" w:eastAsiaTheme="minorEastAsia" w:hAnsiTheme="minorHAnsi" w:cstheme="minorBidi"/>
          <w:noProof/>
          <w:kern w:val="2"/>
          <w:sz w:val="21"/>
          <w:szCs w:val="22"/>
          <w:lang w:val="en-US" w:eastAsia="zh-CN"/>
        </w:rPr>
      </w:pPr>
      <w:del w:id="1134" w:author="rapporteur" w:date="2023-06-01T14:09:00Z">
        <w:r w:rsidDel="00573B80">
          <w:rPr>
            <w:noProof/>
          </w:rPr>
          <w:delText>5.2.2.3</w:delText>
        </w:r>
        <w:r w:rsidDel="00573B80">
          <w:rPr>
            <w:rFonts w:asciiTheme="minorHAnsi" w:eastAsiaTheme="minorEastAsia" w:hAnsiTheme="minorHAnsi" w:cstheme="minorBidi"/>
            <w:noProof/>
            <w:kern w:val="2"/>
            <w:sz w:val="21"/>
            <w:szCs w:val="22"/>
            <w:lang w:val="en-US" w:eastAsia="zh-CN"/>
          </w:rPr>
          <w:tab/>
        </w:r>
        <w:r w:rsidRPr="00051D23" w:rsidDel="00573B80">
          <w:rPr>
            <w:rFonts w:cs="Arial"/>
            <w:noProof/>
            <w:lang w:val="en-US"/>
          </w:rPr>
          <w:delText>Ntsctsf_TimeSynchronization_CapsUnsubscribe</w:delText>
        </w:r>
        <w:r w:rsidDel="00573B80">
          <w:rPr>
            <w:noProof/>
          </w:rPr>
          <w:tab/>
          <w:delText>19</w:delText>
        </w:r>
      </w:del>
    </w:p>
    <w:p w14:paraId="087B85AB" w14:textId="77777777" w:rsidR="00E573C3" w:rsidDel="00573B80" w:rsidRDefault="00E573C3">
      <w:pPr>
        <w:pStyle w:val="51"/>
        <w:rPr>
          <w:del w:id="1135" w:author="rapporteur" w:date="2023-06-01T14:09:00Z"/>
          <w:rFonts w:asciiTheme="minorHAnsi" w:eastAsiaTheme="minorEastAsia" w:hAnsiTheme="minorHAnsi" w:cstheme="minorBidi"/>
          <w:noProof/>
          <w:kern w:val="2"/>
          <w:sz w:val="21"/>
          <w:szCs w:val="22"/>
          <w:lang w:val="en-US" w:eastAsia="zh-CN"/>
        </w:rPr>
      </w:pPr>
      <w:del w:id="1136" w:author="rapporteur" w:date="2023-06-01T14:09:00Z">
        <w:r w:rsidDel="00573B80">
          <w:rPr>
            <w:noProof/>
          </w:rPr>
          <w:delText>5.2.2.3.1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19</w:delText>
        </w:r>
      </w:del>
    </w:p>
    <w:p w14:paraId="05C3AB1F" w14:textId="77777777" w:rsidR="00E573C3" w:rsidDel="00573B80" w:rsidRDefault="00E573C3">
      <w:pPr>
        <w:pStyle w:val="51"/>
        <w:rPr>
          <w:del w:id="1137" w:author="rapporteur" w:date="2023-06-01T14:09:00Z"/>
          <w:rFonts w:asciiTheme="minorHAnsi" w:eastAsiaTheme="minorEastAsia" w:hAnsiTheme="minorHAnsi" w:cstheme="minorBidi"/>
          <w:noProof/>
          <w:kern w:val="2"/>
          <w:sz w:val="21"/>
          <w:szCs w:val="22"/>
          <w:lang w:val="en-US" w:eastAsia="zh-CN"/>
        </w:rPr>
      </w:pPr>
      <w:del w:id="1138" w:author="rapporteur" w:date="2023-06-01T14:09:00Z">
        <w:r w:rsidDel="00573B80">
          <w:rPr>
            <w:noProof/>
          </w:rPr>
          <w:delText>5.2.2.3.2</w:delText>
        </w:r>
        <w:r w:rsidDel="00573B80">
          <w:rPr>
            <w:rFonts w:asciiTheme="minorHAnsi" w:eastAsiaTheme="minorEastAsia" w:hAnsiTheme="minorHAnsi" w:cstheme="minorBidi"/>
            <w:noProof/>
            <w:kern w:val="2"/>
            <w:sz w:val="21"/>
            <w:szCs w:val="22"/>
            <w:lang w:val="en-US" w:eastAsia="zh-CN"/>
          </w:rPr>
          <w:tab/>
        </w:r>
        <w:r w:rsidDel="00573B80">
          <w:rPr>
            <w:noProof/>
          </w:rPr>
          <w:delText>Unsubscription from capability notifications</w:delText>
        </w:r>
        <w:r w:rsidDel="00573B80">
          <w:rPr>
            <w:noProof/>
          </w:rPr>
          <w:tab/>
          <w:delText>19</w:delText>
        </w:r>
      </w:del>
    </w:p>
    <w:p w14:paraId="3E886801" w14:textId="77777777" w:rsidR="00E573C3" w:rsidDel="00573B80" w:rsidRDefault="00E573C3">
      <w:pPr>
        <w:pStyle w:val="41"/>
        <w:rPr>
          <w:del w:id="1139" w:author="rapporteur" w:date="2023-06-01T14:09:00Z"/>
          <w:rFonts w:asciiTheme="minorHAnsi" w:eastAsiaTheme="minorEastAsia" w:hAnsiTheme="minorHAnsi" w:cstheme="minorBidi"/>
          <w:noProof/>
          <w:kern w:val="2"/>
          <w:sz w:val="21"/>
          <w:szCs w:val="22"/>
          <w:lang w:val="en-US" w:eastAsia="zh-CN"/>
        </w:rPr>
      </w:pPr>
      <w:del w:id="1140" w:author="rapporteur" w:date="2023-06-01T14:09:00Z">
        <w:r w:rsidDel="00573B80">
          <w:rPr>
            <w:noProof/>
          </w:rPr>
          <w:delText>5.2.2.4</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Ntsctsf_TimeSynchronization_CapsNotify</w:delText>
        </w:r>
        <w:r w:rsidDel="00573B80">
          <w:rPr>
            <w:noProof/>
          </w:rPr>
          <w:tab/>
          <w:delText>20</w:delText>
        </w:r>
      </w:del>
    </w:p>
    <w:p w14:paraId="120ABA7E" w14:textId="77777777" w:rsidR="00E573C3" w:rsidDel="00573B80" w:rsidRDefault="00E573C3">
      <w:pPr>
        <w:pStyle w:val="51"/>
        <w:rPr>
          <w:del w:id="1141" w:author="rapporteur" w:date="2023-06-01T14:09:00Z"/>
          <w:rFonts w:asciiTheme="minorHAnsi" w:eastAsiaTheme="minorEastAsia" w:hAnsiTheme="minorHAnsi" w:cstheme="minorBidi"/>
          <w:noProof/>
          <w:kern w:val="2"/>
          <w:sz w:val="21"/>
          <w:szCs w:val="22"/>
          <w:lang w:val="en-US" w:eastAsia="zh-CN"/>
        </w:rPr>
      </w:pPr>
      <w:del w:id="1142" w:author="rapporteur" w:date="2023-06-01T14:09:00Z">
        <w:r w:rsidDel="00573B80">
          <w:rPr>
            <w:noProof/>
          </w:rPr>
          <w:delText>5.2.2.4.1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20</w:delText>
        </w:r>
      </w:del>
    </w:p>
    <w:p w14:paraId="40A13C3B" w14:textId="77777777" w:rsidR="00E573C3" w:rsidDel="00573B80" w:rsidRDefault="00E573C3">
      <w:pPr>
        <w:pStyle w:val="51"/>
        <w:rPr>
          <w:del w:id="1143" w:author="rapporteur" w:date="2023-06-01T14:09:00Z"/>
          <w:rFonts w:asciiTheme="minorHAnsi" w:eastAsiaTheme="minorEastAsia" w:hAnsiTheme="minorHAnsi" w:cstheme="minorBidi"/>
          <w:noProof/>
          <w:kern w:val="2"/>
          <w:sz w:val="21"/>
          <w:szCs w:val="22"/>
          <w:lang w:val="en-US" w:eastAsia="zh-CN"/>
        </w:rPr>
      </w:pPr>
      <w:del w:id="1144" w:author="rapporteur" w:date="2023-06-01T14:09:00Z">
        <w:r w:rsidDel="00573B80">
          <w:rPr>
            <w:noProof/>
          </w:rPr>
          <w:delText>5.2.2.4.2</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the capability of time synchronization service</w:delText>
        </w:r>
        <w:r w:rsidDel="00573B80">
          <w:rPr>
            <w:noProof/>
          </w:rPr>
          <w:tab/>
          <w:delText>20</w:delText>
        </w:r>
      </w:del>
    </w:p>
    <w:p w14:paraId="04906FB7" w14:textId="77777777" w:rsidR="00E573C3" w:rsidDel="00573B80" w:rsidRDefault="00E573C3">
      <w:pPr>
        <w:pStyle w:val="41"/>
        <w:rPr>
          <w:del w:id="1145" w:author="rapporteur" w:date="2023-06-01T14:09:00Z"/>
          <w:rFonts w:asciiTheme="minorHAnsi" w:eastAsiaTheme="minorEastAsia" w:hAnsiTheme="minorHAnsi" w:cstheme="minorBidi"/>
          <w:noProof/>
          <w:kern w:val="2"/>
          <w:sz w:val="21"/>
          <w:szCs w:val="22"/>
          <w:lang w:val="en-US" w:eastAsia="zh-CN"/>
        </w:rPr>
      </w:pPr>
      <w:del w:id="1146" w:author="rapporteur" w:date="2023-06-01T14:09:00Z">
        <w:r w:rsidDel="00573B80">
          <w:rPr>
            <w:noProof/>
          </w:rPr>
          <w:delText>5.2.2.5</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Ntsctsf_TimeSynchronization_ConfigCreate</w:delText>
        </w:r>
        <w:r w:rsidDel="00573B80">
          <w:rPr>
            <w:noProof/>
          </w:rPr>
          <w:tab/>
          <w:delText>21</w:delText>
        </w:r>
      </w:del>
    </w:p>
    <w:p w14:paraId="341A6F83" w14:textId="77777777" w:rsidR="00E573C3" w:rsidDel="00573B80" w:rsidRDefault="00E573C3">
      <w:pPr>
        <w:pStyle w:val="51"/>
        <w:rPr>
          <w:del w:id="1147" w:author="rapporteur" w:date="2023-06-01T14:09:00Z"/>
          <w:rFonts w:asciiTheme="minorHAnsi" w:eastAsiaTheme="minorEastAsia" w:hAnsiTheme="minorHAnsi" w:cstheme="minorBidi"/>
          <w:noProof/>
          <w:kern w:val="2"/>
          <w:sz w:val="21"/>
          <w:szCs w:val="22"/>
          <w:lang w:val="en-US" w:eastAsia="zh-CN"/>
        </w:rPr>
      </w:pPr>
      <w:del w:id="1148" w:author="rapporteur" w:date="2023-06-01T14:09:00Z">
        <w:r w:rsidDel="00573B80">
          <w:rPr>
            <w:noProof/>
          </w:rPr>
          <w:delText>5.2.2.5.1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21</w:delText>
        </w:r>
      </w:del>
    </w:p>
    <w:p w14:paraId="7534B89F" w14:textId="77777777" w:rsidR="00E573C3" w:rsidDel="00573B80" w:rsidRDefault="00E573C3">
      <w:pPr>
        <w:pStyle w:val="51"/>
        <w:rPr>
          <w:del w:id="1149" w:author="rapporteur" w:date="2023-06-01T14:09:00Z"/>
          <w:rFonts w:asciiTheme="minorHAnsi" w:eastAsiaTheme="minorEastAsia" w:hAnsiTheme="minorHAnsi" w:cstheme="minorBidi"/>
          <w:noProof/>
          <w:kern w:val="2"/>
          <w:sz w:val="21"/>
          <w:szCs w:val="22"/>
          <w:lang w:val="en-US" w:eastAsia="zh-CN"/>
        </w:rPr>
      </w:pPr>
      <w:del w:id="1150" w:author="rapporteur" w:date="2023-06-01T14:09:00Z">
        <w:r w:rsidDel="00573B80">
          <w:rPr>
            <w:noProof/>
          </w:rPr>
          <w:delText>5.2.2.5.2</w:delText>
        </w:r>
        <w:r w:rsidDel="00573B80">
          <w:rPr>
            <w:rFonts w:asciiTheme="minorHAnsi" w:eastAsiaTheme="minorEastAsia" w:hAnsiTheme="minorHAnsi" w:cstheme="minorBidi"/>
            <w:noProof/>
            <w:kern w:val="2"/>
            <w:sz w:val="21"/>
            <w:szCs w:val="22"/>
            <w:lang w:val="en-US" w:eastAsia="zh-CN"/>
          </w:rPr>
          <w:tab/>
        </w:r>
        <w:r w:rsidDel="00573B80">
          <w:rPr>
            <w:noProof/>
          </w:rPr>
          <w:delText>Creating a new configuration</w:delText>
        </w:r>
        <w:r w:rsidDel="00573B80">
          <w:rPr>
            <w:noProof/>
          </w:rPr>
          <w:tab/>
          <w:delText>21</w:delText>
        </w:r>
      </w:del>
    </w:p>
    <w:p w14:paraId="029BA945" w14:textId="77777777" w:rsidR="00E573C3" w:rsidDel="00573B80" w:rsidRDefault="00E573C3">
      <w:pPr>
        <w:pStyle w:val="41"/>
        <w:rPr>
          <w:del w:id="1151" w:author="rapporteur" w:date="2023-06-01T14:09:00Z"/>
          <w:rFonts w:asciiTheme="minorHAnsi" w:eastAsiaTheme="minorEastAsia" w:hAnsiTheme="minorHAnsi" w:cstheme="minorBidi"/>
          <w:noProof/>
          <w:kern w:val="2"/>
          <w:sz w:val="21"/>
          <w:szCs w:val="22"/>
          <w:lang w:val="en-US" w:eastAsia="zh-CN"/>
        </w:rPr>
      </w:pPr>
      <w:del w:id="1152" w:author="rapporteur" w:date="2023-06-01T14:09:00Z">
        <w:r w:rsidDel="00573B80">
          <w:rPr>
            <w:noProof/>
          </w:rPr>
          <w:delText>5.2.2.6</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Ntsctsf_TimeSynchronization_ConfigUpdate</w:delText>
        </w:r>
        <w:r w:rsidDel="00573B80">
          <w:rPr>
            <w:noProof/>
          </w:rPr>
          <w:tab/>
          <w:delText>23</w:delText>
        </w:r>
      </w:del>
    </w:p>
    <w:p w14:paraId="28B97922" w14:textId="77777777" w:rsidR="00E573C3" w:rsidDel="00573B80" w:rsidRDefault="00E573C3">
      <w:pPr>
        <w:pStyle w:val="51"/>
        <w:rPr>
          <w:del w:id="1153" w:author="rapporteur" w:date="2023-06-01T14:09:00Z"/>
          <w:rFonts w:asciiTheme="minorHAnsi" w:eastAsiaTheme="minorEastAsia" w:hAnsiTheme="minorHAnsi" w:cstheme="minorBidi"/>
          <w:noProof/>
          <w:kern w:val="2"/>
          <w:sz w:val="21"/>
          <w:szCs w:val="22"/>
          <w:lang w:val="en-US" w:eastAsia="zh-CN"/>
        </w:rPr>
      </w:pPr>
      <w:del w:id="1154" w:author="rapporteur" w:date="2023-06-01T14:09:00Z">
        <w:r w:rsidDel="00573B80">
          <w:rPr>
            <w:noProof/>
          </w:rPr>
          <w:delText>5.2.2.6.1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23</w:delText>
        </w:r>
      </w:del>
    </w:p>
    <w:p w14:paraId="6E68E89D" w14:textId="77777777" w:rsidR="00E573C3" w:rsidDel="00573B80" w:rsidRDefault="00E573C3">
      <w:pPr>
        <w:pStyle w:val="51"/>
        <w:rPr>
          <w:del w:id="1155" w:author="rapporteur" w:date="2023-06-01T14:09:00Z"/>
          <w:rFonts w:asciiTheme="minorHAnsi" w:eastAsiaTheme="minorEastAsia" w:hAnsiTheme="minorHAnsi" w:cstheme="minorBidi"/>
          <w:noProof/>
          <w:kern w:val="2"/>
          <w:sz w:val="21"/>
          <w:szCs w:val="22"/>
          <w:lang w:val="en-US" w:eastAsia="zh-CN"/>
        </w:rPr>
      </w:pPr>
      <w:del w:id="1156" w:author="rapporteur" w:date="2023-06-01T14:09:00Z">
        <w:r w:rsidDel="00573B80">
          <w:rPr>
            <w:noProof/>
          </w:rPr>
          <w:delText>5.2.2.6.2</w:delText>
        </w:r>
        <w:r w:rsidDel="00573B80">
          <w:rPr>
            <w:rFonts w:asciiTheme="minorHAnsi" w:eastAsiaTheme="minorEastAsia" w:hAnsiTheme="minorHAnsi" w:cstheme="minorBidi"/>
            <w:noProof/>
            <w:kern w:val="2"/>
            <w:sz w:val="21"/>
            <w:szCs w:val="22"/>
            <w:lang w:val="en-US" w:eastAsia="zh-CN"/>
          </w:rPr>
          <w:tab/>
        </w:r>
        <w:r w:rsidDel="00573B80">
          <w:rPr>
            <w:noProof/>
          </w:rPr>
          <w:delText>Updating an existing configuration</w:delText>
        </w:r>
        <w:r w:rsidDel="00573B80">
          <w:rPr>
            <w:noProof/>
          </w:rPr>
          <w:tab/>
          <w:delText>23</w:delText>
        </w:r>
      </w:del>
    </w:p>
    <w:p w14:paraId="49B0C905" w14:textId="77777777" w:rsidR="00E573C3" w:rsidDel="00573B80" w:rsidRDefault="00E573C3">
      <w:pPr>
        <w:pStyle w:val="41"/>
        <w:rPr>
          <w:del w:id="1157" w:author="rapporteur" w:date="2023-06-01T14:09:00Z"/>
          <w:rFonts w:asciiTheme="minorHAnsi" w:eastAsiaTheme="minorEastAsia" w:hAnsiTheme="minorHAnsi" w:cstheme="minorBidi"/>
          <w:noProof/>
          <w:kern w:val="2"/>
          <w:sz w:val="21"/>
          <w:szCs w:val="22"/>
          <w:lang w:val="en-US" w:eastAsia="zh-CN"/>
        </w:rPr>
      </w:pPr>
      <w:del w:id="1158" w:author="rapporteur" w:date="2023-06-01T14:09:00Z">
        <w:r w:rsidDel="00573B80">
          <w:rPr>
            <w:noProof/>
          </w:rPr>
          <w:delText>5.2.2.7</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Ntsctsf_TimeSynchronization_ConfigDelete</w:delText>
        </w:r>
        <w:r w:rsidDel="00573B80">
          <w:rPr>
            <w:noProof/>
          </w:rPr>
          <w:tab/>
          <w:delText>26</w:delText>
        </w:r>
      </w:del>
    </w:p>
    <w:p w14:paraId="1E1C9392" w14:textId="77777777" w:rsidR="00E573C3" w:rsidDel="00573B80" w:rsidRDefault="00E573C3">
      <w:pPr>
        <w:pStyle w:val="51"/>
        <w:rPr>
          <w:del w:id="1159" w:author="rapporteur" w:date="2023-06-01T14:09:00Z"/>
          <w:rFonts w:asciiTheme="minorHAnsi" w:eastAsiaTheme="minorEastAsia" w:hAnsiTheme="minorHAnsi" w:cstheme="minorBidi"/>
          <w:noProof/>
          <w:kern w:val="2"/>
          <w:sz w:val="21"/>
          <w:szCs w:val="22"/>
          <w:lang w:val="en-US" w:eastAsia="zh-CN"/>
        </w:rPr>
      </w:pPr>
      <w:del w:id="1160" w:author="rapporteur" w:date="2023-06-01T14:09:00Z">
        <w:r w:rsidDel="00573B80">
          <w:rPr>
            <w:noProof/>
          </w:rPr>
          <w:delText>5.2.2.7.1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26</w:delText>
        </w:r>
      </w:del>
    </w:p>
    <w:p w14:paraId="4955F7D8" w14:textId="77777777" w:rsidR="00E573C3" w:rsidDel="00573B80" w:rsidRDefault="00E573C3">
      <w:pPr>
        <w:pStyle w:val="51"/>
        <w:rPr>
          <w:del w:id="1161" w:author="rapporteur" w:date="2023-06-01T14:09:00Z"/>
          <w:rFonts w:asciiTheme="minorHAnsi" w:eastAsiaTheme="minorEastAsia" w:hAnsiTheme="minorHAnsi" w:cstheme="minorBidi"/>
          <w:noProof/>
          <w:kern w:val="2"/>
          <w:sz w:val="21"/>
          <w:szCs w:val="22"/>
          <w:lang w:val="en-US" w:eastAsia="zh-CN"/>
        </w:rPr>
      </w:pPr>
      <w:del w:id="1162" w:author="rapporteur" w:date="2023-06-01T14:09:00Z">
        <w:r w:rsidDel="00573B80">
          <w:rPr>
            <w:noProof/>
          </w:rPr>
          <w:delText>5.2.2.7.2</w:delText>
        </w:r>
        <w:r w:rsidDel="00573B80">
          <w:rPr>
            <w:rFonts w:asciiTheme="minorHAnsi" w:eastAsiaTheme="minorEastAsia" w:hAnsiTheme="minorHAnsi" w:cstheme="minorBidi"/>
            <w:noProof/>
            <w:kern w:val="2"/>
            <w:sz w:val="21"/>
            <w:szCs w:val="22"/>
            <w:lang w:val="en-US" w:eastAsia="zh-CN"/>
          </w:rPr>
          <w:tab/>
        </w:r>
        <w:r w:rsidDel="00573B80">
          <w:rPr>
            <w:noProof/>
          </w:rPr>
          <w:delText>Deleting an existing configuration</w:delText>
        </w:r>
        <w:r w:rsidDel="00573B80">
          <w:rPr>
            <w:noProof/>
          </w:rPr>
          <w:tab/>
          <w:delText>26</w:delText>
        </w:r>
      </w:del>
    </w:p>
    <w:p w14:paraId="0211EEF7" w14:textId="77777777" w:rsidR="00E573C3" w:rsidDel="00573B80" w:rsidRDefault="00E573C3">
      <w:pPr>
        <w:pStyle w:val="41"/>
        <w:rPr>
          <w:del w:id="1163" w:author="rapporteur" w:date="2023-06-01T14:09:00Z"/>
          <w:rFonts w:asciiTheme="minorHAnsi" w:eastAsiaTheme="minorEastAsia" w:hAnsiTheme="minorHAnsi" w:cstheme="minorBidi"/>
          <w:noProof/>
          <w:kern w:val="2"/>
          <w:sz w:val="21"/>
          <w:szCs w:val="22"/>
          <w:lang w:val="en-US" w:eastAsia="zh-CN"/>
        </w:rPr>
      </w:pPr>
      <w:del w:id="1164" w:author="rapporteur" w:date="2023-06-01T14:09:00Z">
        <w:r w:rsidDel="00573B80">
          <w:rPr>
            <w:noProof/>
          </w:rPr>
          <w:delText>5.2.2.8</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Ntsctsf_TimeSynchronization_ConfigUpdateNotify</w:delText>
        </w:r>
        <w:r w:rsidDel="00573B80">
          <w:rPr>
            <w:noProof/>
          </w:rPr>
          <w:tab/>
          <w:delText>27</w:delText>
        </w:r>
      </w:del>
    </w:p>
    <w:p w14:paraId="050936E0" w14:textId="77777777" w:rsidR="00E573C3" w:rsidDel="00573B80" w:rsidRDefault="00E573C3">
      <w:pPr>
        <w:pStyle w:val="51"/>
        <w:rPr>
          <w:del w:id="1165" w:author="rapporteur" w:date="2023-06-01T14:09:00Z"/>
          <w:rFonts w:asciiTheme="minorHAnsi" w:eastAsiaTheme="minorEastAsia" w:hAnsiTheme="minorHAnsi" w:cstheme="minorBidi"/>
          <w:noProof/>
          <w:kern w:val="2"/>
          <w:sz w:val="21"/>
          <w:szCs w:val="22"/>
          <w:lang w:val="en-US" w:eastAsia="zh-CN"/>
        </w:rPr>
      </w:pPr>
      <w:del w:id="1166" w:author="rapporteur" w:date="2023-06-01T14:09:00Z">
        <w:r w:rsidDel="00573B80">
          <w:rPr>
            <w:noProof/>
          </w:rPr>
          <w:delText>5.2.2.8.1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27</w:delText>
        </w:r>
      </w:del>
    </w:p>
    <w:p w14:paraId="4D8AEB3F" w14:textId="77777777" w:rsidR="00E573C3" w:rsidDel="00573B80" w:rsidRDefault="00E573C3">
      <w:pPr>
        <w:pStyle w:val="51"/>
        <w:rPr>
          <w:del w:id="1167" w:author="rapporteur" w:date="2023-06-01T14:09:00Z"/>
          <w:rFonts w:asciiTheme="minorHAnsi" w:eastAsiaTheme="minorEastAsia" w:hAnsiTheme="minorHAnsi" w:cstheme="minorBidi"/>
          <w:noProof/>
          <w:kern w:val="2"/>
          <w:sz w:val="21"/>
          <w:szCs w:val="22"/>
          <w:lang w:val="en-US" w:eastAsia="zh-CN"/>
        </w:rPr>
      </w:pPr>
      <w:del w:id="1168" w:author="rapporteur" w:date="2023-06-01T14:09:00Z">
        <w:r w:rsidDel="00573B80">
          <w:rPr>
            <w:noProof/>
          </w:rPr>
          <w:delText>5.2.2.8.2</w:delText>
        </w:r>
        <w:r w:rsidDel="00573B80">
          <w:rPr>
            <w:rFonts w:asciiTheme="minorHAnsi" w:eastAsiaTheme="minorEastAsia" w:hAnsiTheme="minorHAnsi" w:cstheme="minorBidi"/>
            <w:noProof/>
            <w:kern w:val="2"/>
            <w:sz w:val="21"/>
            <w:szCs w:val="22"/>
            <w:lang w:val="en-US" w:eastAsia="zh-CN"/>
          </w:rPr>
          <w:tab/>
        </w:r>
        <w:r w:rsidDel="00573B80">
          <w:rPr>
            <w:noProof/>
          </w:rPr>
          <w:delText>Notifying the current state of an existing configuration</w:delText>
        </w:r>
        <w:r w:rsidDel="00573B80">
          <w:rPr>
            <w:noProof/>
          </w:rPr>
          <w:tab/>
          <w:delText>27</w:delText>
        </w:r>
      </w:del>
    </w:p>
    <w:p w14:paraId="656F9F60" w14:textId="77777777" w:rsidR="00E573C3" w:rsidDel="00573B80" w:rsidRDefault="00E573C3">
      <w:pPr>
        <w:pStyle w:val="20"/>
        <w:rPr>
          <w:del w:id="1169" w:author="rapporteur" w:date="2023-06-01T14:09:00Z"/>
          <w:rFonts w:asciiTheme="minorHAnsi" w:eastAsiaTheme="minorEastAsia" w:hAnsiTheme="minorHAnsi" w:cstheme="minorBidi"/>
          <w:noProof/>
          <w:kern w:val="2"/>
          <w:sz w:val="21"/>
          <w:szCs w:val="22"/>
          <w:lang w:val="en-US" w:eastAsia="zh-CN"/>
        </w:rPr>
      </w:pPr>
      <w:del w:id="1170" w:author="rapporteur" w:date="2023-06-01T14:09:00Z">
        <w:r w:rsidDel="00573B80">
          <w:rPr>
            <w:noProof/>
          </w:rPr>
          <w:delText>5.3</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 Service</w:delText>
        </w:r>
        <w:r w:rsidDel="00573B80">
          <w:rPr>
            <w:noProof/>
          </w:rPr>
          <w:tab/>
          <w:delText>28</w:delText>
        </w:r>
      </w:del>
    </w:p>
    <w:p w14:paraId="06420C15" w14:textId="77777777" w:rsidR="00E573C3" w:rsidDel="00573B80" w:rsidRDefault="00E573C3">
      <w:pPr>
        <w:pStyle w:val="31"/>
        <w:rPr>
          <w:del w:id="1171" w:author="rapporteur" w:date="2023-06-01T14:09:00Z"/>
          <w:rFonts w:asciiTheme="minorHAnsi" w:eastAsiaTheme="minorEastAsia" w:hAnsiTheme="minorHAnsi" w:cstheme="minorBidi"/>
          <w:noProof/>
          <w:kern w:val="2"/>
          <w:sz w:val="21"/>
          <w:szCs w:val="22"/>
          <w:lang w:val="en-US" w:eastAsia="zh-CN"/>
        </w:rPr>
      </w:pPr>
      <w:del w:id="1172" w:author="rapporteur" w:date="2023-06-01T14:09:00Z">
        <w:r w:rsidDel="00573B80">
          <w:rPr>
            <w:noProof/>
          </w:rPr>
          <w:delText>5.3.1</w:delText>
        </w:r>
        <w:r w:rsidDel="00573B80">
          <w:rPr>
            <w:rFonts w:asciiTheme="minorHAnsi" w:eastAsiaTheme="minorEastAsia" w:hAnsiTheme="minorHAnsi" w:cstheme="minorBidi"/>
            <w:noProof/>
            <w:kern w:val="2"/>
            <w:sz w:val="21"/>
            <w:szCs w:val="22"/>
            <w:lang w:val="en-US" w:eastAsia="zh-CN"/>
          </w:rPr>
          <w:tab/>
        </w:r>
        <w:r w:rsidDel="00573B80">
          <w:rPr>
            <w:noProof/>
          </w:rPr>
          <w:delText>Service Description</w:delText>
        </w:r>
        <w:r w:rsidDel="00573B80">
          <w:rPr>
            <w:noProof/>
          </w:rPr>
          <w:tab/>
          <w:delText>28</w:delText>
        </w:r>
      </w:del>
    </w:p>
    <w:p w14:paraId="2ED62BD1" w14:textId="77777777" w:rsidR="00E573C3" w:rsidDel="00573B80" w:rsidRDefault="00E573C3">
      <w:pPr>
        <w:pStyle w:val="41"/>
        <w:rPr>
          <w:del w:id="1173" w:author="rapporteur" w:date="2023-06-01T14:09:00Z"/>
          <w:rFonts w:asciiTheme="minorHAnsi" w:eastAsiaTheme="minorEastAsia" w:hAnsiTheme="minorHAnsi" w:cstheme="minorBidi"/>
          <w:noProof/>
          <w:kern w:val="2"/>
          <w:sz w:val="21"/>
          <w:szCs w:val="22"/>
          <w:lang w:val="en-US" w:eastAsia="zh-CN"/>
        </w:rPr>
      </w:pPr>
      <w:del w:id="1174" w:author="rapporteur" w:date="2023-06-01T14:09:00Z">
        <w:r w:rsidDel="00573B80">
          <w:rPr>
            <w:noProof/>
          </w:rPr>
          <w:delText>5.3.1.1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28</w:delText>
        </w:r>
      </w:del>
    </w:p>
    <w:p w14:paraId="695BAE84" w14:textId="77777777" w:rsidR="00E573C3" w:rsidDel="00573B80" w:rsidRDefault="00E573C3">
      <w:pPr>
        <w:pStyle w:val="41"/>
        <w:rPr>
          <w:del w:id="1175" w:author="rapporteur" w:date="2023-06-01T14:09:00Z"/>
          <w:rFonts w:asciiTheme="minorHAnsi" w:eastAsiaTheme="minorEastAsia" w:hAnsiTheme="minorHAnsi" w:cstheme="minorBidi"/>
          <w:noProof/>
          <w:kern w:val="2"/>
          <w:sz w:val="21"/>
          <w:szCs w:val="22"/>
          <w:lang w:val="en-US" w:eastAsia="zh-CN"/>
        </w:rPr>
      </w:pPr>
      <w:del w:id="1176" w:author="rapporteur" w:date="2023-06-01T14:09:00Z">
        <w:r w:rsidDel="00573B80">
          <w:rPr>
            <w:noProof/>
          </w:rPr>
          <w:delText>5.3.1.2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Network Functions</w:delText>
        </w:r>
        <w:r w:rsidDel="00573B80">
          <w:rPr>
            <w:noProof/>
          </w:rPr>
          <w:tab/>
          <w:delText>28</w:delText>
        </w:r>
      </w:del>
    </w:p>
    <w:p w14:paraId="7D42E3A1" w14:textId="77777777" w:rsidR="00E573C3" w:rsidDel="00573B80" w:rsidRDefault="00E573C3">
      <w:pPr>
        <w:pStyle w:val="51"/>
        <w:rPr>
          <w:del w:id="1177" w:author="rapporteur" w:date="2023-06-01T14:09:00Z"/>
          <w:rFonts w:asciiTheme="minorHAnsi" w:eastAsiaTheme="minorEastAsia" w:hAnsiTheme="minorHAnsi" w:cstheme="minorBidi"/>
          <w:noProof/>
          <w:kern w:val="2"/>
          <w:sz w:val="21"/>
          <w:szCs w:val="22"/>
          <w:lang w:val="en-US" w:eastAsia="zh-CN"/>
        </w:rPr>
      </w:pPr>
      <w:del w:id="1178" w:author="rapporteur" w:date="2023-06-01T14:09:00Z">
        <w:r w:rsidDel="00573B80">
          <w:rPr>
            <w:noProof/>
          </w:rPr>
          <w:delText>5.3.1.2.1</w:delText>
        </w:r>
        <w:r w:rsidDel="00573B80">
          <w:rPr>
            <w:rFonts w:asciiTheme="minorHAnsi" w:eastAsiaTheme="minorEastAsia" w:hAnsiTheme="minorHAnsi" w:cstheme="minorBidi"/>
            <w:noProof/>
            <w:kern w:val="2"/>
            <w:sz w:val="21"/>
            <w:szCs w:val="22"/>
            <w:lang w:val="en-US" w:eastAsia="zh-CN"/>
          </w:rPr>
          <w:tab/>
        </w:r>
        <w:r w:rsidDel="00573B80">
          <w:rPr>
            <w:noProof/>
          </w:rPr>
          <w:delText>TSCTSF</w:delText>
        </w:r>
        <w:r w:rsidDel="00573B80">
          <w:rPr>
            <w:noProof/>
          </w:rPr>
          <w:tab/>
          <w:delText>28</w:delText>
        </w:r>
      </w:del>
    </w:p>
    <w:p w14:paraId="0A2383FD" w14:textId="77777777" w:rsidR="00E573C3" w:rsidDel="00573B80" w:rsidRDefault="00E573C3">
      <w:pPr>
        <w:pStyle w:val="51"/>
        <w:rPr>
          <w:del w:id="1179" w:author="rapporteur" w:date="2023-06-01T14:09:00Z"/>
          <w:rFonts w:asciiTheme="minorHAnsi" w:eastAsiaTheme="minorEastAsia" w:hAnsiTheme="minorHAnsi" w:cstheme="minorBidi"/>
          <w:noProof/>
          <w:kern w:val="2"/>
          <w:sz w:val="21"/>
          <w:szCs w:val="22"/>
          <w:lang w:val="en-US" w:eastAsia="zh-CN"/>
        </w:rPr>
      </w:pPr>
      <w:del w:id="1180" w:author="rapporteur" w:date="2023-06-01T14:09:00Z">
        <w:r w:rsidDel="00573B80">
          <w:rPr>
            <w:noProof/>
          </w:rPr>
          <w:delText>5.3.1.2.2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NF Service Consumers.</w:delText>
        </w:r>
        <w:r w:rsidDel="00573B80">
          <w:rPr>
            <w:noProof/>
          </w:rPr>
          <w:tab/>
          <w:delText>28</w:delText>
        </w:r>
      </w:del>
    </w:p>
    <w:p w14:paraId="0F8B34FD" w14:textId="77777777" w:rsidR="00E573C3" w:rsidDel="00573B80" w:rsidRDefault="00E573C3">
      <w:pPr>
        <w:pStyle w:val="31"/>
        <w:rPr>
          <w:del w:id="1181" w:author="rapporteur" w:date="2023-06-01T14:09:00Z"/>
          <w:rFonts w:asciiTheme="minorHAnsi" w:eastAsiaTheme="minorEastAsia" w:hAnsiTheme="minorHAnsi" w:cstheme="minorBidi"/>
          <w:noProof/>
          <w:kern w:val="2"/>
          <w:sz w:val="21"/>
          <w:szCs w:val="22"/>
          <w:lang w:val="en-US" w:eastAsia="zh-CN"/>
        </w:rPr>
      </w:pPr>
      <w:del w:id="1182" w:author="rapporteur" w:date="2023-06-01T14:09:00Z">
        <w:r w:rsidDel="00573B80">
          <w:rPr>
            <w:noProof/>
          </w:rPr>
          <w:delText>5.3.2</w:delText>
        </w:r>
        <w:r w:rsidDel="00573B80">
          <w:rPr>
            <w:rFonts w:asciiTheme="minorHAnsi" w:eastAsiaTheme="minorEastAsia" w:hAnsiTheme="minorHAnsi" w:cstheme="minorBidi"/>
            <w:noProof/>
            <w:kern w:val="2"/>
            <w:sz w:val="21"/>
            <w:szCs w:val="22"/>
            <w:lang w:val="en-US" w:eastAsia="zh-CN"/>
          </w:rPr>
          <w:tab/>
        </w:r>
        <w:r w:rsidDel="00573B80">
          <w:rPr>
            <w:noProof/>
          </w:rPr>
          <w:delText>Service Operations</w:delText>
        </w:r>
        <w:r w:rsidDel="00573B80">
          <w:rPr>
            <w:noProof/>
          </w:rPr>
          <w:tab/>
          <w:delText>29</w:delText>
        </w:r>
      </w:del>
    </w:p>
    <w:p w14:paraId="6A7C8A9A" w14:textId="77777777" w:rsidR="00E573C3" w:rsidDel="00573B80" w:rsidRDefault="00E573C3">
      <w:pPr>
        <w:pStyle w:val="41"/>
        <w:rPr>
          <w:del w:id="1183" w:author="rapporteur" w:date="2023-06-01T14:09:00Z"/>
          <w:rFonts w:asciiTheme="minorHAnsi" w:eastAsiaTheme="minorEastAsia" w:hAnsiTheme="minorHAnsi" w:cstheme="minorBidi"/>
          <w:noProof/>
          <w:kern w:val="2"/>
          <w:sz w:val="21"/>
          <w:szCs w:val="22"/>
          <w:lang w:val="en-US" w:eastAsia="zh-CN"/>
        </w:rPr>
      </w:pPr>
      <w:del w:id="1184" w:author="rapporteur" w:date="2023-06-01T14:09:00Z">
        <w:r w:rsidDel="00573B80">
          <w:rPr>
            <w:noProof/>
          </w:rPr>
          <w:delText>5.3.2.1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29</w:delText>
        </w:r>
      </w:del>
    </w:p>
    <w:p w14:paraId="46DE14BB" w14:textId="77777777" w:rsidR="00E573C3" w:rsidDel="00573B80" w:rsidRDefault="00E573C3">
      <w:pPr>
        <w:pStyle w:val="41"/>
        <w:rPr>
          <w:del w:id="1185" w:author="rapporteur" w:date="2023-06-01T14:09:00Z"/>
          <w:rFonts w:asciiTheme="minorHAnsi" w:eastAsiaTheme="minorEastAsia" w:hAnsiTheme="minorHAnsi" w:cstheme="minorBidi"/>
          <w:noProof/>
          <w:kern w:val="2"/>
          <w:sz w:val="21"/>
          <w:szCs w:val="22"/>
          <w:lang w:val="en-US" w:eastAsia="zh-CN"/>
        </w:rPr>
      </w:pPr>
      <w:del w:id="1186" w:author="rapporteur" w:date="2023-06-01T14:09:00Z">
        <w:r w:rsidDel="00573B80">
          <w:rPr>
            <w:noProof/>
          </w:rPr>
          <w:delText>5.3.2.2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Ntsctsf_QoSandTSCAssistance_Create</w:delText>
        </w:r>
        <w:r w:rsidDel="00573B80">
          <w:rPr>
            <w:noProof/>
          </w:rPr>
          <w:tab/>
          <w:delText>29</w:delText>
        </w:r>
      </w:del>
    </w:p>
    <w:p w14:paraId="50CE1B28" w14:textId="77777777" w:rsidR="00E573C3" w:rsidDel="00573B80" w:rsidRDefault="00E573C3">
      <w:pPr>
        <w:pStyle w:val="51"/>
        <w:rPr>
          <w:del w:id="1187" w:author="rapporteur" w:date="2023-06-01T14:09:00Z"/>
          <w:rFonts w:asciiTheme="minorHAnsi" w:eastAsiaTheme="minorEastAsia" w:hAnsiTheme="minorHAnsi" w:cstheme="minorBidi"/>
          <w:noProof/>
          <w:kern w:val="2"/>
          <w:sz w:val="21"/>
          <w:szCs w:val="22"/>
          <w:lang w:val="en-US" w:eastAsia="zh-CN"/>
        </w:rPr>
      </w:pPr>
      <w:del w:id="1188" w:author="rapporteur" w:date="2023-06-01T14:09:00Z">
        <w:r w:rsidDel="00573B80">
          <w:rPr>
            <w:noProof/>
          </w:rPr>
          <w:delText>5.3.2.2.1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29</w:delText>
        </w:r>
      </w:del>
    </w:p>
    <w:p w14:paraId="0DF4A37A" w14:textId="77777777" w:rsidR="00E573C3" w:rsidDel="00573B80" w:rsidRDefault="00E573C3">
      <w:pPr>
        <w:pStyle w:val="51"/>
        <w:rPr>
          <w:del w:id="1189" w:author="rapporteur" w:date="2023-06-01T14:09:00Z"/>
          <w:rFonts w:asciiTheme="minorHAnsi" w:eastAsiaTheme="minorEastAsia" w:hAnsiTheme="minorHAnsi" w:cstheme="minorBidi"/>
          <w:noProof/>
          <w:kern w:val="2"/>
          <w:sz w:val="21"/>
          <w:szCs w:val="22"/>
          <w:lang w:val="en-US" w:eastAsia="zh-CN"/>
        </w:rPr>
      </w:pPr>
      <w:del w:id="1190" w:author="rapporteur" w:date="2023-06-01T14:09:00Z">
        <w:r w:rsidDel="00573B80">
          <w:rPr>
            <w:noProof/>
          </w:rPr>
          <w:lastRenderedPageBreak/>
          <w:delText>5.3.2.2.2</w:delText>
        </w:r>
        <w:r w:rsidDel="00573B80">
          <w:rPr>
            <w:rFonts w:asciiTheme="minorHAnsi" w:eastAsiaTheme="minorEastAsia" w:hAnsiTheme="minorHAnsi" w:cstheme="minorBidi"/>
            <w:noProof/>
            <w:kern w:val="2"/>
            <w:sz w:val="21"/>
            <w:szCs w:val="22"/>
            <w:lang w:val="en-US" w:eastAsia="zh-CN"/>
          </w:rPr>
          <w:tab/>
        </w:r>
        <w:r w:rsidDel="00573B80">
          <w:rPr>
            <w:noProof/>
          </w:rPr>
          <w:delText>Initial provisioning of TSC related service information</w:delText>
        </w:r>
        <w:r w:rsidDel="00573B80">
          <w:rPr>
            <w:noProof/>
          </w:rPr>
          <w:tab/>
          <w:delText>29</w:delText>
        </w:r>
      </w:del>
    </w:p>
    <w:p w14:paraId="7D303FE8" w14:textId="77777777" w:rsidR="00E573C3" w:rsidDel="00573B80" w:rsidRDefault="00E573C3">
      <w:pPr>
        <w:pStyle w:val="51"/>
        <w:rPr>
          <w:del w:id="1191" w:author="rapporteur" w:date="2023-06-01T14:09:00Z"/>
          <w:rFonts w:asciiTheme="minorHAnsi" w:eastAsiaTheme="minorEastAsia" w:hAnsiTheme="minorHAnsi" w:cstheme="minorBidi"/>
          <w:noProof/>
          <w:kern w:val="2"/>
          <w:sz w:val="21"/>
          <w:szCs w:val="22"/>
          <w:lang w:val="en-US" w:eastAsia="zh-CN"/>
        </w:rPr>
      </w:pPr>
      <w:del w:id="1192" w:author="rapporteur" w:date="2023-06-01T14:09:00Z">
        <w:r w:rsidDel="00573B80">
          <w:rPr>
            <w:noProof/>
          </w:rPr>
          <w:delText>5.3.2.2.3</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Subscriptions to Service Data Flow QoS notification control</w:delText>
        </w:r>
        <w:r w:rsidDel="00573B80">
          <w:rPr>
            <w:noProof/>
          </w:rPr>
          <w:tab/>
          <w:delText>32</w:delText>
        </w:r>
      </w:del>
    </w:p>
    <w:p w14:paraId="3F109726" w14:textId="77777777" w:rsidR="00E573C3" w:rsidDel="00573B80" w:rsidRDefault="00E573C3">
      <w:pPr>
        <w:pStyle w:val="51"/>
        <w:rPr>
          <w:del w:id="1193" w:author="rapporteur" w:date="2023-06-01T14:09:00Z"/>
          <w:rFonts w:asciiTheme="minorHAnsi" w:eastAsiaTheme="minorEastAsia" w:hAnsiTheme="minorHAnsi" w:cstheme="minorBidi"/>
          <w:noProof/>
          <w:kern w:val="2"/>
          <w:sz w:val="21"/>
          <w:szCs w:val="22"/>
          <w:lang w:val="en-US" w:eastAsia="zh-CN"/>
        </w:rPr>
      </w:pPr>
      <w:del w:id="1194" w:author="rapporteur" w:date="2023-06-01T14:09:00Z">
        <w:r w:rsidDel="00573B80">
          <w:rPr>
            <w:noProof/>
          </w:rPr>
          <w:delText>5.3.2.2.4</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Service Data Flow Deactivation</w:delText>
        </w:r>
        <w:r w:rsidDel="00573B80">
          <w:rPr>
            <w:noProof/>
          </w:rPr>
          <w:tab/>
          <w:delText>33</w:delText>
        </w:r>
      </w:del>
    </w:p>
    <w:p w14:paraId="7A836DFC" w14:textId="77777777" w:rsidR="00E573C3" w:rsidDel="00573B80" w:rsidRDefault="00E573C3">
      <w:pPr>
        <w:pStyle w:val="51"/>
        <w:rPr>
          <w:del w:id="1195" w:author="rapporteur" w:date="2023-06-01T14:09:00Z"/>
          <w:rFonts w:asciiTheme="minorHAnsi" w:eastAsiaTheme="minorEastAsia" w:hAnsiTheme="minorHAnsi" w:cstheme="minorBidi"/>
          <w:noProof/>
          <w:kern w:val="2"/>
          <w:sz w:val="21"/>
          <w:szCs w:val="22"/>
          <w:lang w:val="en-US" w:eastAsia="zh-CN"/>
        </w:rPr>
      </w:pPr>
      <w:del w:id="1196" w:author="rapporteur" w:date="2023-06-01T14:09:00Z">
        <w:r w:rsidDel="00573B80">
          <w:rPr>
            <w:noProof/>
          </w:rPr>
          <w:delText>5.3.2.2.5</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resources allocation outcome</w:delText>
        </w:r>
        <w:r w:rsidDel="00573B80">
          <w:rPr>
            <w:noProof/>
          </w:rPr>
          <w:tab/>
          <w:delText>33</w:delText>
        </w:r>
      </w:del>
    </w:p>
    <w:p w14:paraId="1F1F4CF1" w14:textId="77777777" w:rsidR="00E573C3" w:rsidDel="00573B80" w:rsidRDefault="00E573C3">
      <w:pPr>
        <w:pStyle w:val="51"/>
        <w:rPr>
          <w:del w:id="1197" w:author="rapporteur" w:date="2023-06-01T14:09:00Z"/>
          <w:rFonts w:asciiTheme="minorHAnsi" w:eastAsiaTheme="minorEastAsia" w:hAnsiTheme="minorHAnsi" w:cstheme="minorBidi"/>
          <w:noProof/>
          <w:kern w:val="2"/>
          <w:sz w:val="21"/>
          <w:szCs w:val="22"/>
          <w:lang w:val="en-US" w:eastAsia="zh-CN"/>
        </w:rPr>
      </w:pPr>
      <w:del w:id="1198" w:author="rapporteur" w:date="2023-06-01T14:09:00Z">
        <w:r w:rsidDel="00573B80">
          <w:rPr>
            <w:noProof/>
          </w:rPr>
          <w:delText>5.3.2.2.6</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Subscriptions to Service Data Flow QoS Monitoring Information</w:delText>
        </w:r>
        <w:r w:rsidDel="00573B80">
          <w:rPr>
            <w:noProof/>
          </w:rPr>
          <w:tab/>
          <w:delText>33</w:delText>
        </w:r>
      </w:del>
    </w:p>
    <w:p w14:paraId="0ED77EB7" w14:textId="77777777" w:rsidR="00E573C3" w:rsidDel="00573B80" w:rsidRDefault="00E573C3">
      <w:pPr>
        <w:pStyle w:val="51"/>
        <w:rPr>
          <w:del w:id="1199" w:author="rapporteur" w:date="2023-06-01T14:09:00Z"/>
          <w:rFonts w:asciiTheme="minorHAnsi" w:eastAsiaTheme="minorEastAsia" w:hAnsiTheme="minorHAnsi" w:cstheme="minorBidi"/>
          <w:noProof/>
          <w:kern w:val="2"/>
          <w:sz w:val="21"/>
          <w:szCs w:val="22"/>
          <w:lang w:val="en-US" w:eastAsia="zh-CN"/>
        </w:rPr>
      </w:pPr>
      <w:del w:id="1200" w:author="rapporteur" w:date="2023-06-01T14:09:00Z">
        <w:r w:rsidDel="00573B80">
          <w:rPr>
            <w:noProof/>
          </w:rPr>
          <w:delText>5.3.2.2.7</w:delText>
        </w:r>
        <w:r w:rsidDel="00573B80">
          <w:rPr>
            <w:rFonts w:asciiTheme="minorHAnsi" w:eastAsiaTheme="minorEastAsia" w:hAnsiTheme="minorHAnsi" w:cstheme="minorBidi"/>
            <w:noProof/>
            <w:kern w:val="2"/>
            <w:sz w:val="21"/>
            <w:szCs w:val="22"/>
            <w:lang w:val="en-US" w:eastAsia="zh-CN"/>
          </w:rPr>
          <w:tab/>
        </w:r>
        <w:r w:rsidDel="00573B80">
          <w:rPr>
            <w:noProof/>
          </w:rPr>
          <w:delText>Initial provisioning of sponsored connectivity information</w:delText>
        </w:r>
        <w:r w:rsidDel="00573B80">
          <w:rPr>
            <w:noProof/>
          </w:rPr>
          <w:tab/>
          <w:delText>33</w:delText>
        </w:r>
      </w:del>
    </w:p>
    <w:p w14:paraId="7C24D8B1" w14:textId="77777777" w:rsidR="00E573C3" w:rsidDel="00573B80" w:rsidRDefault="00E573C3">
      <w:pPr>
        <w:pStyle w:val="41"/>
        <w:rPr>
          <w:del w:id="1201" w:author="rapporteur" w:date="2023-06-01T14:09:00Z"/>
          <w:rFonts w:asciiTheme="minorHAnsi" w:eastAsiaTheme="minorEastAsia" w:hAnsiTheme="minorHAnsi" w:cstheme="minorBidi"/>
          <w:noProof/>
          <w:kern w:val="2"/>
          <w:sz w:val="21"/>
          <w:szCs w:val="22"/>
          <w:lang w:val="en-US" w:eastAsia="zh-CN"/>
        </w:rPr>
      </w:pPr>
      <w:del w:id="1202" w:author="rapporteur" w:date="2023-06-01T14:09:00Z">
        <w:r w:rsidRPr="00051D23" w:rsidDel="00573B80">
          <w:rPr>
            <w:rFonts w:eastAsia="宋体"/>
            <w:noProof/>
          </w:rPr>
          <w:delText>5.3.2.3</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Ntsctsf_QoSandTSCAssistance_Update</w:delText>
        </w:r>
        <w:r w:rsidDel="00573B80">
          <w:rPr>
            <w:noProof/>
          </w:rPr>
          <w:tab/>
          <w:delText>34</w:delText>
        </w:r>
      </w:del>
    </w:p>
    <w:p w14:paraId="2C99F091" w14:textId="77777777" w:rsidR="00E573C3" w:rsidDel="00573B80" w:rsidRDefault="00E573C3">
      <w:pPr>
        <w:pStyle w:val="51"/>
        <w:rPr>
          <w:del w:id="1203" w:author="rapporteur" w:date="2023-06-01T14:09:00Z"/>
          <w:rFonts w:asciiTheme="minorHAnsi" w:eastAsiaTheme="minorEastAsia" w:hAnsiTheme="minorHAnsi" w:cstheme="minorBidi"/>
          <w:noProof/>
          <w:kern w:val="2"/>
          <w:sz w:val="21"/>
          <w:szCs w:val="22"/>
          <w:lang w:val="en-US" w:eastAsia="zh-CN"/>
        </w:rPr>
      </w:pPr>
      <w:del w:id="1204" w:author="rapporteur" w:date="2023-06-01T14:09:00Z">
        <w:r w:rsidDel="00573B80">
          <w:rPr>
            <w:noProof/>
          </w:rPr>
          <w:delText>5.3.2.3.1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34</w:delText>
        </w:r>
      </w:del>
    </w:p>
    <w:p w14:paraId="28AEC4AB" w14:textId="77777777" w:rsidR="00E573C3" w:rsidDel="00573B80" w:rsidRDefault="00E573C3">
      <w:pPr>
        <w:pStyle w:val="51"/>
        <w:rPr>
          <w:del w:id="1205" w:author="rapporteur" w:date="2023-06-01T14:09:00Z"/>
          <w:rFonts w:asciiTheme="minorHAnsi" w:eastAsiaTheme="minorEastAsia" w:hAnsiTheme="minorHAnsi" w:cstheme="minorBidi"/>
          <w:noProof/>
          <w:kern w:val="2"/>
          <w:sz w:val="21"/>
          <w:szCs w:val="22"/>
          <w:lang w:val="en-US" w:eastAsia="zh-CN"/>
        </w:rPr>
      </w:pPr>
      <w:del w:id="1206" w:author="rapporteur" w:date="2023-06-01T14:09:00Z">
        <w:r w:rsidDel="00573B80">
          <w:rPr>
            <w:noProof/>
          </w:rPr>
          <w:delText>5.3.2.3.2</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TSC related service information</w:delText>
        </w:r>
        <w:r w:rsidDel="00573B80">
          <w:rPr>
            <w:noProof/>
          </w:rPr>
          <w:tab/>
          <w:delText>34</w:delText>
        </w:r>
      </w:del>
    </w:p>
    <w:p w14:paraId="53BB8D5E" w14:textId="77777777" w:rsidR="00E573C3" w:rsidDel="00573B80" w:rsidRDefault="00E573C3">
      <w:pPr>
        <w:pStyle w:val="51"/>
        <w:rPr>
          <w:del w:id="1207" w:author="rapporteur" w:date="2023-06-01T14:09:00Z"/>
          <w:rFonts w:asciiTheme="minorHAnsi" w:eastAsiaTheme="minorEastAsia" w:hAnsiTheme="minorHAnsi" w:cstheme="minorBidi"/>
          <w:noProof/>
          <w:kern w:val="2"/>
          <w:sz w:val="21"/>
          <w:szCs w:val="22"/>
          <w:lang w:val="en-US" w:eastAsia="zh-CN"/>
        </w:rPr>
      </w:pPr>
      <w:del w:id="1208" w:author="rapporteur" w:date="2023-06-01T14:09:00Z">
        <w:r w:rsidDel="00573B80">
          <w:rPr>
            <w:noProof/>
          </w:rPr>
          <w:delText>5.3.2.3.3</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Service Data Flow QoS notification control</w:delText>
        </w:r>
        <w:r w:rsidDel="00573B80">
          <w:rPr>
            <w:noProof/>
          </w:rPr>
          <w:tab/>
          <w:delText>36</w:delText>
        </w:r>
      </w:del>
    </w:p>
    <w:p w14:paraId="5D2B204B" w14:textId="77777777" w:rsidR="00E573C3" w:rsidDel="00573B80" w:rsidRDefault="00E573C3">
      <w:pPr>
        <w:pStyle w:val="51"/>
        <w:rPr>
          <w:del w:id="1209" w:author="rapporteur" w:date="2023-06-01T14:09:00Z"/>
          <w:rFonts w:asciiTheme="minorHAnsi" w:eastAsiaTheme="minorEastAsia" w:hAnsiTheme="minorHAnsi" w:cstheme="minorBidi"/>
          <w:noProof/>
          <w:kern w:val="2"/>
          <w:sz w:val="21"/>
          <w:szCs w:val="22"/>
          <w:lang w:val="en-US" w:eastAsia="zh-CN"/>
        </w:rPr>
      </w:pPr>
      <w:del w:id="1210" w:author="rapporteur" w:date="2023-06-01T14:09:00Z">
        <w:r w:rsidDel="00573B80">
          <w:rPr>
            <w:noProof/>
          </w:rPr>
          <w:delText>5.3.2.3.4</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Service Data Flow Deactivation</w:delText>
        </w:r>
        <w:r w:rsidDel="00573B80">
          <w:rPr>
            <w:noProof/>
          </w:rPr>
          <w:tab/>
          <w:delText>37</w:delText>
        </w:r>
      </w:del>
    </w:p>
    <w:p w14:paraId="5A82D295" w14:textId="77777777" w:rsidR="00E573C3" w:rsidDel="00573B80" w:rsidRDefault="00E573C3">
      <w:pPr>
        <w:pStyle w:val="51"/>
        <w:rPr>
          <w:del w:id="1211" w:author="rapporteur" w:date="2023-06-01T14:09:00Z"/>
          <w:rFonts w:asciiTheme="minorHAnsi" w:eastAsiaTheme="minorEastAsia" w:hAnsiTheme="minorHAnsi" w:cstheme="minorBidi"/>
          <w:noProof/>
          <w:kern w:val="2"/>
          <w:sz w:val="21"/>
          <w:szCs w:val="22"/>
          <w:lang w:val="en-US" w:eastAsia="zh-CN"/>
        </w:rPr>
      </w:pPr>
      <w:del w:id="1212" w:author="rapporteur" w:date="2023-06-01T14:09:00Z">
        <w:r w:rsidDel="00573B80">
          <w:rPr>
            <w:noProof/>
          </w:rPr>
          <w:delText>5.3.2.3.5</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resources allocation outcome</w:delText>
        </w:r>
        <w:r w:rsidDel="00573B80">
          <w:rPr>
            <w:noProof/>
          </w:rPr>
          <w:tab/>
          <w:delText>37</w:delText>
        </w:r>
      </w:del>
    </w:p>
    <w:p w14:paraId="67D58933" w14:textId="77777777" w:rsidR="00E573C3" w:rsidDel="00573B80" w:rsidRDefault="00E573C3">
      <w:pPr>
        <w:pStyle w:val="51"/>
        <w:rPr>
          <w:del w:id="1213" w:author="rapporteur" w:date="2023-06-01T14:09:00Z"/>
          <w:rFonts w:asciiTheme="minorHAnsi" w:eastAsiaTheme="minorEastAsia" w:hAnsiTheme="minorHAnsi" w:cstheme="minorBidi"/>
          <w:noProof/>
          <w:kern w:val="2"/>
          <w:sz w:val="21"/>
          <w:szCs w:val="22"/>
          <w:lang w:val="en-US" w:eastAsia="zh-CN"/>
        </w:rPr>
      </w:pPr>
      <w:del w:id="1214" w:author="rapporteur" w:date="2023-06-01T14:09:00Z">
        <w:r w:rsidDel="00573B80">
          <w:rPr>
            <w:noProof/>
          </w:rPr>
          <w:delText>5.3.2.3.6</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Service Data Flow QoS Monitoring Information</w:delText>
        </w:r>
        <w:r w:rsidDel="00573B80">
          <w:rPr>
            <w:noProof/>
          </w:rPr>
          <w:tab/>
          <w:delText>37</w:delText>
        </w:r>
      </w:del>
    </w:p>
    <w:p w14:paraId="05FD5906" w14:textId="77777777" w:rsidR="00E573C3" w:rsidDel="00573B80" w:rsidRDefault="00E573C3">
      <w:pPr>
        <w:pStyle w:val="51"/>
        <w:rPr>
          <w:del w:id="1215" w:author="rapporteur" w:date="2023-06-01T14:09:00Z"/>
          <w:rFonts w:asciiTheme="minorHAnsi" w:eastAsiaTheme="minorEastAsia" w:hAnsiTheme="minorHAnsi" w:cstheme="minorBidi"/>
          <w:noProof/>
          <w:kern w:val="2"/>
          <w:sz w:val="21"/>
          <w:szCs w:val="22"/>
          <w:lang w:val="en-US" w:eastAsia="zh-CN"/>
        </w:rPr>
      </w:pPr>
      <w:del w:id="1216" w:author="rapporteur" w:date="2023-06-01T14:09:00Z">
        <w:r w:rsidDel="00573B80">
          <w:rPr>
            <w:noProof/>
          </w:rPr>
          <w:delText>5.3.2.3.7</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sponsored connectivity information</w:delText>
        </w:r>
        <w:r w:rsidDel="00573B80">
          <w:rPr>
            <w:noProof/>
          </w:rPr>
          <w:tab/>
          <w:delText>38</w:delText>
        </w:r>
      </w:del>
    </w:p>
    <w:p w14:paraId="634CF971" w14:textId="77777777" w:rsidR="00E573C3" w:rsidDel="00573B80" w:rsidRDefault="00E573C3">
      <w:pPr>
        <w:pStyle w:val="41"/>
        <w:rPr>
          <w:del w:id="1217" w:author="rapporteur" w:date="2023-06-01T14:09:00Z"/>
          <w:rFonts w:asciiTheme="minorHAnsi" w:eastAsiaTheme="minorEastAsia" w:hAnsiTheme="minorHAnsi" w:cstheme="minorBidi"/>
          <w:noProof/>
          <w:kern w:val="2"/>
          <w:sz w:val="21"/>
          <w:szCs w:val="22"/>
          <w:lang w:val="en-US" w:eastAsia="zh-CN"/>
        </w:rPr>
      </w:pPr>
      <w:del w:id="1218" w:author="rapporteur" w:date="2023-06-01T14:09:00Z">
        <w:r w:rsidRPr="00051D23" w:rsidDel="00573B80">
          <w:rPr>
            <w:rFonts w:eastAsia="宋体"/>
            <w:noProof/>
          </w:rPr>
          <w:delText>5.3.2.4</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Ntsctsf_QoSandTSCAssistance_Delete</w:delText>
        </w:r>
        <w:r w:rsidDel="00573B80">
          <w:rPr>
            <w:noProof/>
          </w:rPr>
          <w:tab/>
          <w:delText>38</w:delText>
        </w:r>
      </w:del>
    </w:p>
    <w:p w14:paraId="1B0A6215" w14:textId="77777777" w:rsidR="00E573C3" w:rsidDel="00573B80" w:rsidRDefault="00E573C3">
      <w:pPr>
        <w:pStyle w:val="51"/>
        <w:rPr>
          <w:del w:id="1219" w:author="rapporteur" w:date="2023-06-01T14:09:00Z"/>
          <w:rFonts w:asciiTheme="minorHAnsi" w:eastAsiaTheme="minorEastAsia" w:hAnsiTheme="minorHAnsi" w:cstheme="minorBidi"/>
          <w:noProof/>
          <w:kern w:val="2"/>
          <w:sz w:val="21"/>
          <w:szCs w:val="22"/>
          <w:lang w:val="en-US" w:eastAsia="zh-CN"/>
        </w:rPr>
      </w:pPr>
      <w:del w:id="1220" w:author="rapporteur" w:date="2023-06-01T14:09:00Z">
        <w:r w:rsidDel="00573B80">
          <w:rPr>
            <w:noProof/>
          </w:rPr>
          <w:delText>5.3.2.4.1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38</w:delText>
        </w:r>
      </w:del>
    </w:p>
    <w:p w14:paraId="78618708" w14:textId="77777777" w:rsidR="00E573C3" w:rsidDel="00573B80" w:rsidRDefault="00E573C3">
      <w:pPr>
        <w:pStyle w:val="51"/>
        <w:rPr>
          <w:del w:id="1221" w:author="rapporteur" w:date="2023-06-01T14:09:00Z"/>
          <w:rFonts w:asciiTheme="minorHAnsi" w:eastAsiaTheme="minorEastAsia" w:hAnsiTheme="minorHAnsi" w:cstheme="minorBidi"/>
          <w:noProof/>
          <w:kern w:val="2"/>
          <w:sz w:val="21"/>
          <w:szCs w:val="22"/>
          <w:lang w:val="en-US" w:eastAsia="zh-CN"/>
        </w:rPr>
      </w:pPr>
      <w:del w:id="1222" w:author="rapporteur" w:date="2023-06-01T14:09:00Z">
        <w:r w:rsidRPr="00051D23" w:rsidDel="00573B80">
          <w:rPr>
            <w:noProof/>
            <w:lang w:val="fr-FR"/>
          </w:rPr>
          <w:delText>5.3.2.4.2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fr-FR"/>
          </w:rPr>
          <w:delText>TSC AF application session context termination</w:delText>
        </w:r>
        <w:r w:rsidDel="00573B80">
          <w:rPr>
            <w:noProof/>
          </w:rPr>
          <w:tab/>
          <w:delText>38</w:delText>
        </w:r>
      </w:del>
    </w:p>
    <w:p w14:paraId="50864214" w14:textId="77777777" w:rsidR="00E573C3" w:rsidDel="00573B80" w:rsidRDefault="00E573C3">
      <w:pPr>
        <w:pStyle w:val="51"/>
        <w:rPr>
          <w:del w:id="1223" w:author="rapporteur" w:date="2023-06-01T14:09:00Z"/>
          <w:rFonts w:asciiTheme="minorHAnsi" w:eastAsiaTheme="minorEastAsia" w:hAnsiTheme="minorHAnsi" w:cstheme="minorBidi"/>
          <w:noProof/>
          <w:kern w:val="2"/>
          <w:sz w:val="21"/>
          <w:szCs w:val="22"/>
          <w:lang w:val="en-US" w:eastAsia="zh-CN"/>
        </w:rPr>
      </w:pPr>
      <w:del w:id="1224" w:author="rapporteur" w:date="2023-06-01T14:09:00Z">
        <w:r w:rsidDel="00573B80">
          <w:rPr>
            <w:noProof/>
          </w:rPr>
          <w:delText>5.3.2.4.3</w:delText>
        </w:r>
        <w:r w:rsidDel="00573B80">
          <w:rPr>
            <w:rFonts w:asciiTheme="minorHAnsi" w:eastAsiaTheme="minorEastAsia" w:hAnsiTheme="minorHAnsi" w:cstheme="minorBidi"/>
            <w:noProof/>
            <w:kern w:val="2"/>
            <w:sz w:val="21"/>
            <w:szCs w:val="22"/>
            <w:lang w:val="en-US" w:eastAsia="zh-CN"/>
          </w:rPr>
          <w:tab/>
        </w:r>
        <w:r w:rsidDel="00573B80">
          <w:rPr>
            <w:noProof/>
          </w:rPr>
          <w:delText>Reporting usage for sponsored data connectivity</w:delText>
        </w:r>
        <w:r w:rsidDel="00573B80">
          <w:rPr>
            <w:noProof/>
          </w:rPr>
          <w:tab/>
          <w:delText>39</w:delText>
        </w:r>
      </w:del>
    </w:p>
    <w:p w14:paraId="49A1E2FD" w14:textId="77777777" w:rsidR="00E573C3" w:rsidDel="00573B80" w:rsidRDefault="00E573C3">
      <w:pPr>
        <w:pStyle w:val="41"/>
        <w:rPr>
          <w:del w:id="1225" w:author="rapporteur" w:date="2023-06-01T14:09:00Z"/>
          <w:rFonts w:asciiTheme="minorHAnsi" w:eastAsiaTheme="minorEastAsia" w:hAnsiTheme="minorHAnsi" w:cstheme="minorBidi"/>
          <w:noProof/>
          <w:kern w:val="2"/>
          <w:sz w:val="21"/>
          <w:szCs w:val="22"/>
          <w:lang w:val="en-US" w:eastAsia="zh-CN"/>
        </w:rPr>
      </w:pPr>
      <w:del w:id="1226" w:author="rapporteur" w:date="2023-06-01T14:09:00Z">
        <w:r w:rsidDel="00573B80">
          <w:rPr>
            <w:noProof/>
          </w:rPr>
          <w:delText>5.3.2.5</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Ntsctsf_QoSandTSCAssistance_Notify</w:delText>
        </w:r>
        <w:r w:rsidDel="00573B80">
          <w:rPr>
            <w:noProof/>
          </w:rPr>
          <w:tab/>
          <w:delText>40</w:delText>
        </w:r>
      </w:del>
    </w:p>
    <w:p w14:paraId="628DE910" w14:textId="77777777" w:rsidR="00E573C3" w:rsidDel="00573B80" w:rsidRDefault="00E573C3">
      <w:pPr>
        <w:pStyle w:val="51"/>
        <w:rPr>
          <w:del w:id="1227" w:author="rapporteur" w:date="2023-06-01T14:09:00Z"/>
          <w:rFonts w:asciiTheme="minorHAnsi" w:eastAsiaTheme="minorEastAsia" w:hAnsiTheme="minorHAnsi" w:cstheme="minorBidi"/>
          <w:noProof/>
          <w:kern w:val="2"/>
          <w:sz w:val="21"/>
          <w:szCs w:val="22"/>
          <w:lang w:val="en-US" w:eastAsia="zh-CN"/>
        </w:rPr>
      </w:pPr>
      <w:del w:id="1228" w:author="rapporteur" w:date="2023-06-01T14:09:00Z">
        <w:r w:rsidDel="00573B80">
          <w:rPr>
            <w:noProof/>
          </w:rPr>
          <w:delText>5.3.2.5.1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40</w:delText>
        </w:r>
      </w:del>
    </w:p>
    <w:p w14:paraId="7932ECE4" w14:textId="77777777" w:rsidR="00E573C3" w:rsidDel="00573B80" w:rsidRDefault="00E573C3">
      <w:pPr>
        <w:pStyle w:val="51"/>
        <w:rPr>
          <w:del w:id="1229" w:author="rapporteur" w:date="2023-06-01T14:09:00Z"/>
          <w:rFonts w:asciiTheme="minorHAnsi" w:eastAsiaTheme="minorEastAsia" w:hAnsiTheme="minorHAnsi" w:cstheme="minorBidi"/>
          <w:noProof/>
          <w:kern w:val="2"/>
          <w:sz w:val="21"/>
          <w:szCs w:val="22"/>
          <w:lang w:val="en-US" w:eastAsia="zh-CN"/>
        </w:rPr>
      </w:pPr>
      <w:del w:id="1230" w:author="rapporteur" w:date="2023-06-01T14:09:00Z">
        <w:r w:rsidDel="00573B80">
          <w:rPr>
            <w:noProof/>
          </w:rPr>
          <w:delText>5.3.2.5.2</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TSC application session context event</w:delText>
        </w:r>
        <w:r w:rsidDel="00573B80">
          <w:rPr>
            <w:noProof/>
          </w:rPr>
          <w:tab/>
          <w:delText>40</w:delText>
        </w:r>
      </w:del>
    </w:p>
    <w:p w14:paraId="31B6DE1D" w14:textId="77777777" w:rsidR="00E573C3" w:rsidDel="00573B80" w:rsidRDefault="00E573C3">
      <w:pPr>
        <w:pStyle w:val="51"/>
        <w:rPr>
          <w:del w:id="1231" w:author="rapporteur" w:date="2023-06-01T14:09:00Z"/>
          <w:rFonts w:asciiTheme="minorHAnsi" w:eastAsiaTheme="minorEastAsia" w:hAnsiTheme="minorHAnsi" w:cstheme="minorBidi"/>
          <w:noProof/>
          <w:kern w:val="2"/>
          <w:sz w:val="21"/>
          <w:szCs w:val="22"/>
          <w:lang w:val="en-US" w:eastAsia="zh-CN"/>
        </w:rPr>
      </w:pPr>
      <w:del w:id="1232" w:author="rapporteur" w:date="2023-06-01T14:09:00Z">
        <w:r w:rsidDel="00573B80">
          <w:rPr>
            <w:noProof/>
          </w:rPr>
          <w:delText>5.2.2.5.3</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TSC application session context termination</w:delText>
        </w:r>
        <w:r w:rsidDel="00573B80">
          <w:rPr>
            <w:noProof/>
          </w:rPr>
          <w:tab/>
          <w:delText>41</w:delText>
        </w:r>
      </w:del>
    </w:p>
    <w:p w14:paraId="4F73DEF8" w14:textId="77777777" w:rsidR="00E573C3" w:rsidDel="00573B80" w:rsidRDefault="00E573C3">
      <w:pPr>
        <w:pStyle w:val="51"/>
        <w:rPr>
          <w:del w:id="1233" w:author="rapporteur" w:date="2023-06-01T14:09:00Z"/>
          <w:rFonts w:asciiTheme="minorHAnsi" w:eastAsiaTheme="minorEastAsia" w:hAnsiTheme="minorHAnsi" w:cstheme="minorBidi"/>
          <w:noProof/>
          <w:kern w:val="2"/>
          <w:sz w:val="21"/>
          <w:szCs w:val="22"/>
          <w:lang w:val="en-US" w:eastAsia="zh-CN"/>
        </w:rPr>
      </w:pPr>
      <w:del w:id="1234" w:author="rapporteur" w:date="2023-06-01T14:09:00Z">
        <w:r w:rsidDel="00573B80">
          <w:rPr>
            <w:noProof/>
          </w:rPr>
          <w:delText>5.3.2.5.4</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Service Data Flow QoS notification control</w:delText>
        </w:r>
        <w:r w:rsidDel="00573B80">
          <w:rPr>
            <w:noProof/>
          </w:rPr>
          <w:tab/>
          <w:delText>42</w:delText>
        </w:r>
      </w:del>
    </w:p>
    <w:p w14:paraId="2B3DA12B" w14:textId="77777777" w:rsidR="00E573C3" w:rsidDel="00573B80" w:rsidRDefault="00E573C3">
      <w:pPr>
        <w:pStyle w:val="51"/>
        <w:rPr>
          <w:del w:id="1235" w:author="rapporteur" w:date="2023-06-01T14:09:00Z"/>
          <w:rFonts w:asciiTheme="minorHAnsi" w:eastAsiaTheme="minorEastAsia" w:hAnsiTheme="minorHAnsi" w:cstheme="minorBidi"/>
          <w:noProof/>
          <w:kern w:val="2"/>
          <w:sz w:val="21"/>
          <w:szCs w:val="22"/>
          <w:lang w:val="en-US" w:eastAsia="zh-CN"/>
        </w:rPr>
      </w:pPr>
      <w:del w:id="1236" w:author="rapporteur" w:date="2023-06-01T14:09:00Z">
        <w:r w:rsidDel="00573B80">
          <w:rPr>
            <w:noProof/>
          </w:rPr>
          <w:delText>5.3.2.5.5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Service Data Flow Deactivation</w:delText>
        </w:r>
        <w:r w:rsidDel="00573B80">
          <w:rPr>
            <w:noProof/>
          </w:rPr>
          <w:tab/>
          <w:delText>42</w:delText>
        </w:r>
      </w:del>
    </w:p>
    <w:p w14:paraId="765CB6A0" w14:textId="77777777" w:rsidR="00E573C3" w:rsidDel="00573B80" w:rsidRDefault="00E573C3">
      <w:pPr>
        <w:pStyle w:val="51"/>
        <w:rPr>
          <w:del w:id="1237" w:author="rapporteur" w:date="2023-06-01T14:09:00Z"/>
          <w:rFonts w:asciiTheme="minorHAnsi" w:eastAsiaTheme="minorEastAsia" w:hAnsiTheme="minorHAnsi" w:cstheme="minorBidi"/>
          <w:noProof/>
          <w:kern w:val="2"/>
          <w:sz w:val="21"/>
          <w:szCs w:val="22"/>
          <w:lang w:val="en-US" w:eastAsia="zh-CN"/>
        </w:rPr>
      </w:pPr>
      <w:del w:id="1238" w:author="rapporteur" w:date="2023-06-01T14:09:00Z">
        <w:r w:rsidDel="00573B80">
          <w:rPr>
            <w:noProof/>
          </w:rPr>
          <w:delText>5.3.2.5.6</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resources allocation outcome</w:delText>
        </w:r>
        <w:r w:rsidDel="00573B80">
          <w:rPr>
            <w:noProof/>
          </w:rPr>
          <w:tab/>
          <w:delText>43</w:delText>
        </w:r>
      </w:del>
    </w:p>
    <w:p w14:paraId="5DD70751" w14:textId="77777777" w:rsidR="00E573C3" w:rsidDel="00573B80" w:rsidRDefault="00E573C3">
      <w:pPr>
        <w:pStyle w:val="51"/>
        <w:rPr>
          <w:del w:id="1239" w:author="rapporteur" w:date="2023-06-01T14:09:00Z"/>
          <w:rFonts w:asciiTheme="minorHAnsi" w:eastAsiaTheme="minorEastAsia" w:hAnsiTheme="minorHAnsi" w:cstheme="minorBidi"/>
          <w:noProof/>
          <w:kern w:val="2"/>
          <w:sz w:val="21"/>
          <w:szCs w:val="22"/>
          <w:lang w:val="en-US" w:eastAsia="zh-CN"/>
        </w:rPr>
      </w:pPr>
      <w:del w:id="1240" w:author="rapporteur" w:date="2023-06-01T14:09:00Z">
        <w:r w:rsidDel="00573B80">
          <w:rPr>
            <w:noProof/>
          </w:rPr>
          <w:delText>5.3.2.5.7</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Service Data Flow QoS Monitoring control</w:delText>
        </w:r>
        <w:r w:rsidDel="00573B80">
          <w:rPr>
            <w:noProof/>
          </w:rPr>
          <w:tab/>
          <w:delText>43</w:delText>
        </w:r>
      </w:del>
    </w:p>
    <w:p w14:paraId="1D409D8C" w14:textId="77777777" w:rsidR="00E573C3" w:rsidDel="00573B80" w:rsidRDefault="00E573C3">
      <w:pPr>
        <w:pStyle w:val="51"/>
        <w:rPr>
          <w:del w:id="1241" w:author="rapporteur" w:date="2023-06-01T14:09:00Z"/>
          <w:rFonts w:asciiTheme="minorHAnsi" w:eastAsiaTheme="minorEastAsia" w:hAnsiTheme="minorHAnsi" w:cstheme="minorBidi"/>
          <w:noProof/>
          <w:kern w:val="2"/>
          <w:sz w:val="21"/>
          <w:szCs w:val="22"/>
          <w:lang w:val="en-US" w:eastAsia="zh-CN"/>
        </w:rPr>
      </w:pPr>
      <w:del w:id="1242" w:author="rapporteur" w:date="2023-06-01T14:09:00Z">
        <w:r w:rsidDel="00573B80">
          <w:rPr>
            <w:noProof/>
          </w:rPr>
          <w:delText>5.3.2.5.8</w:delText>
        </w:r>
        <w:r w:rsidDel="00573B80">
          <w:rPr>
            <w:rFonts w:asciiTheme="minorHAnsi" w:eastAsiaTheme="minorEastAsia" w:hAnsiTheme="minorHAnsi" w:cstheme="minorBidi"/>
            <w:noProof/>
            <w:kern w:val="2"/>
            <w:sz w:val="21"/>
            <w:szCs w:val="22"/>
            <w:lang w:val="en-US" w:eastAsia="zh-CN"/>
          </w:rPr>
          <w:tab/>
        </w:r>
        <w:r w:rsidDel="00573B80">
          <w:rPr>
            <w:noProof/>
          </w:rPr>
          <w:delText>Reporting usage for sponsored data connectivity</w:delText>
        </w:r>
        <w:r w:rsidDel="00573B80">
          <w:rPr>
            <w:noProof/>
          </w:rPr>
          <w:tab/>
          <w:delText>43</w:delText>
        </w:r>
      </w:del>
    </w:p>
    <w:p w14:paraId="52E8C5A5" w14:textId="77777777" w:rsidR="00E573C3" w:rsidDel="00573B80" w:rsidRDefault="00E573C3">
      <w:pPr>
        <w:pStyle w:val="41"/>
        <w:rPr>
          <w:del w:id="1243" w:author="rapporteur" w:date="2023-06-01T14:09:00Z"/>
          <w:rFonts w:asciiTheme="minorHAnsi" w:eastAsiaTheme="minorEastAsia" w:hAnsiTheme="minorHAnsi" w:cstheme="minorBidi"/>
          <w:noProof/>
          <w:kern w:val="2"/>
          <w:sz w:val="21"/>
          <w:szCs w:val="22"/>
          <w:lang w:val="en-US" w:eastAsia="zh-CN"/>
        </w:rPr>
      </w:pPr>
      <w:del w:id="1244" w:author="rapporteur" w:date="2023-06-01T14:09:00Z">
        <w:r w:rsidRPr="00051D23" w:rsidDel="00573B80">
          <w:rPr>
            <w:rFonts w:eastAsia="宋体"/>
            <w:noProof/>
          </w:rPr>
          <w:delText>5.3.2.6</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Ntsctsf_QoSandTSCAssistance_Subscribe</w:delText>
        </w:r>
        <w:r w:rsidDel="00573B80">
          <w:rPr>
            <w:noProof/>
          </w:rPr>
          <w:tab/>
          <w:delText>44</w:delText>
        </w:r>
      </w:del>
    </w:p>
    <w:p w14:paraId="46F33736" w14:textId="77777777" w:rsidR="00E573C3" w:rsidDel="00573B80" w:rsidRDefault="00E573C3">
      <w:pPr>
        <w:pStyle w:val="51"/>
        <w:rPr>
          <w:del w:id="1245" w:author="rapporteur" w:date="2023-06-01T14:09:00Z"/>
          <w:rFonts w:asciiTheme="minorHAnsi" w:eastAsiaTheme="minorEastAsia" w:hAnsiTheme="minorHAnsi" w:cstheme="minorBidi"/>
          <w:noProof/>
          <w:kern w:val="2"/>
          <w:sz w:val="21"/>
          <w:szCs w:val="22"/>
          <w:lang w:val="en-US" w:eastAsia="zh-CN"/>
        </w:rPr>
      </w:pPr>
      <w:del w:id="1246" w:author="rapporteur" w:date="2023-06-01T14:09:00Z">
        <w:r w:rsidDel="00573B80">
          <w:rPr>
            <w:noProof/>
          </w:rPr>
          <w:delText>5.3.2.6.1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44</w:delText>
        </w:r>
      </w:del>
    </w:p>
    <w:p w14:paraId="7B99FE83" w14:textId="77777777" w:rsidR="00E573C3" w:rsidDel="00573B80" w:rsidRDefault="00E573C3">
      <w:pPr>
        <w:pStyle w:val="51"/>
        <w:rPr>
          <w:del w:id="1247" w:author="rapporteur" w:date="2023-06-01T14:09:00Z"/>
          <w:rFonts w:asciiTheme="minorHAnsi" w:eastAsiaTheme="minorEastAsia" w:hAnsiTheme="minorHAnsi" w:cstheme="minorBidi"/>
          <w:noProof/>
          <w:kern w:val="2"/>
          <w:sz w:val="21"/>
          <w:szCs w:val="22"/>
          <w:lang w:val="en-US" w:eastAsia="zh-CN"/>
        </w:rPr>
      </w:pPr>
      <w:del w:id="1248" w:author="rapporteur" w:date="2023-06-01T14:09:00Z">
        <w:r w:rsidDel="00573B80">
          <w:rPr>
            <w:noProof/>
          </w:rPr>
          <w:delText>5.3.2.6.2</w:delText>
        </w:r>
        <w:r w:rsidDel="00573B80">
          <w:rPr>
            <w:rFonts w:asciiTheme="minorHAnsi" w:eastAsiaTheme="minorEastAsia" w:hAnsiTheme="minorHAnsi" w:cstheme="minorBidi"/>
            <w:noProof/>
            <w:kern w:val="2"/>
            <w:sz w:val="21"/>
            <w:szCs w:val="22"/>
            <w:lang w:val="en-US" w:eastAsia="zh-CN"/>
          </w:rPr>
          <w:tab/>
        </w:r>
        <w:r w:rsidDel="00573B80">
          <w:rPr>
            <w:noProof/>
          </w:rPr>
          <w:delText>Handling of subscription to events for the existing TSC application session context</w:delText>
        </w:r>
        <w:r w:rsidDel="00573B80">
          <w:rPr>
            <w:noProof/>
          </w:rPr>
          <w:tab/>
          <w:delText>44</w:delText>
        </w:r>
      </w:del>
    </w:p>
    <w:p w14:paraId="5DC5D702" w14:textId="77777777" w:rsidR="00E573C3" w:rsidDel="00573B80" w:rsidRDefault="00E573C3">
      <w:pPr>
        <w:pStyle w:val="51"/>
        <w:rPr>
          <w:del w:id="1249" w:author="rapporteur" w:date="2023-06-01T14:09:00Z"/>
          <w:rFonts w:asciiTheme="minorHAnsi" w:eastAsiaTheme="minorEastAsia" w:hAnsiTheme="minorHAnsi" w:cstheme="minorBidi"/>
          <w:noProof/>
          <w:kern w:val="2"/>
          <w:sz w:val="21"/>
          <w:szCs w:val="22"/>
          <w:lang w:val="en-US" w:eastAsia="zh-CN"/>
        </w:rPr>
      </w:pPr>
      <w:del w:id="1250" w:author="rapporteur" w:date="2023-06-01T14:09:00Z">
        <w:r w:rsidDel="00573B80">
          <w:rPr>
            <w:noProof/>
          </w:rPr>
          <w:delText>5.3.2.6.3</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Service Data Flow QoS Monitoring Information</w:delText>
        </w:r>
        <w:r w:rsidDel="00573B80">
          <w:rPr>
            <w:noProof/>
          </w:rPr>
          <w:tab/>
          <w:delText>46</w:delText>
        </w:r>
      </w:del>
    </w:p>
    <w:p w14:paraId="09D64577" w14:textId="77777777" w:rsidR="00E573C3" w:rsidDel="00573B80" w:rsidRDefault="00E573C3">
      <w:pPr>
        <w:pStyle w:val="51"/>
        <w:rPr>
          <w:del w:id="1251" w:author="rapporteur" w:date="2023-06-01T14:09:00Z"/>
          <w:rFonts w:asciiTheme="minorHAnsi" w:eastAsiaTheme="minorEastAsia" w:hAnsiTheme="minorHAnsi" w:cstheme="minorBidi"/>
          <w:noProof/>
          <w:kern w:val="2"/>
          <w:sz w:val="21"/>
          <w:szCs w:val="22"/>
          <w:lang w:val="en-US" w:eastAsia="zh-CN"/>
        </w:rPr>
      </w:pPr>
      <w:del w:id="1252" w:author="rapporteur" w:date="2023-06-01T14:09:00Z">
        <w:r w:rsidDel="00573B80">
          <w:rPr>
            <w:noProof/>
          </w:rPr>
          <w:delText>5.3.2.6.4</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Usage Monitoring of Sponsored Data Connectivity</w:delText>
        </w:r>
        <w:r w:rsidDel="00573B80">
          <w:rPr>
            <w:noProof/>
          </w:rPr>
          <w:tab/>
          <w:delText>46</w:delText>
        </w:r>
      </w:del>
    </w:p>
    <w:p w14:paraId="7C33A29F" w14:textId="77777777" w:rsidR="00E573C3" w:rsidDel="00573B80" w:rsidRDefault="00E573C3">
      <w:pPr>
        <w:pStyle w:val="41"/>
        <w:rPr>
          <w:del w:id="1253" w:author="rapporteur" w:date="2023-06-01T14:09:00Z"/>
          <w:rFonts w:asciiTheme="minorHAnsi" w:eastAsiaTheme="minorEastAsia" w:hAnsiTheme="minorHAnsi" w:cstheme="minorBidi"/>
          <w:noProof/>
          <w:kern w:val="2"/>
          <w:sz w:val="21"/>
          <w:szCs w:val="22"/>
          <w:lang w:val="en-US" w:eastAsia="zh-CN"/>
        </w:rPr>
      </w:pPr>
      <w:del w:id="1254" w:author="rapporteur" w:date="2023-06-01T14:09:00Z">
        <w:r w:rsidRPr="00051D23" w:rsidDel="00573B80">
          <w:rPr>
            <w:rFonts w:eastAsia="宋体"/>
            <w:noProof/>
          </w:rPr>
          <w:delText>5.3.2.7</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Ntsctsf_QoSandTSCAssistance_Unsubscribe</w:delText>
        </w:r>
        <w:r w:rsidDel="00573B80">
          <w:rPr>
            <w:noProof/>
          </w:rPr>
          <w:tab/>
          <w:delText>46</w:delText>
        </w:r>
      </w:del>
    </w:p>
    <w:p w14:paraId="63F29709" w14:textId="77777777" w:rsidR="00E573C3" w:rsidDel="00573B80" w:rsidRDefault="00E573C3">
      <w:pPr>
        <w:pStyle w:val="51"/>
        <w:rPr>
          <w:del w:id="1255" w:author="rapporteur" w:date="2023-06-01T14:09:00Z"/>
          <w:rFonts w:asciiTheme="minorHAnsi" w:eastAsiaTheme="minorEastAsia" w:hAnsiTheme="minorHAnsi" w:cstheme="minorBidi"/>
          <w:noProof/>
          <w:kern w:val="2"/>
          <w:sz w:val="21"/>
          <w:szCs w:val="22"/>
          <w:lang w:val="en-US" w:eastAsia="zh-CN"/>
        </w:rPr>
      </w:pPr>
      <w:del w:id="1256" w:author="rapporteur" w:date="2023-06-01T14:09:00Z">
        <w:r w:rsidDel="00573B80">
          <w:rPr>
            <w:noProof/>
          </w:rPr>
          <w:delText>5.3.2.7.1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46</w:delText>
        </w:r>
      </w:del>
    </w:p>
    <w:p w14:paraId="6C99160C" w14:textId="77777777" w:rsidR="00E573C3" w:rsidDel="00573B80" w:rsidRDefault="00E573C3">
      <w:pPr>
        <w:pStyle w:val="51"/>
        <w:rPr>
          <w:del w:id="1257" w:author="rapporteur" w:date="2023-06-01T14:09:00Z"/>
          <w:rFonts w:asciiTheme="minorHAnsi" w:eastAsiaTheme="minorEastAsia" w:hAnsiTheme="minorHAnsi" w:cstheme="minorBidi"/>
          <w:noProof/>
          <w:kern w:val="2"/>
          <w:sz w:val="21"/>
          <w:szCs w:val="22"/>
          <w:lang w:val="en-US" w:eastAsia="zh-CN"/>
        </w:rPr>
      </w:pPr>
      <w:del w:id="1258" w:author="rapporteur" w:date="2023-06-01T14:09:00Z">
        <w:r w:rsidDel="00573B80">
          <w:rPr>
            <w:noProof/>
          </w:rPr>
          <w:delText>5.3.2.7.2</w:delText>
        </w:r>
        <w:r w:rsidDel="00573B80">
          <w:rPr>
            <w:rFonts w:asciiTheme="minorHAnsi" w:eastAsiaTheme="minorEastAsia" w:hAnsiTheme="minorHAnsi" w:cstheme="minorBidi"/>
            <w:noProof/>
            <w:kern w:val="2"/>
            <w:sz w:val="21"/>
            <w:szCs w:val="22"/>
            <w:lang w:val="en-US" w:eastAsia="zh-CN"/>
          </w:rPr>
          <w:tab/>
        </w:r>
        <w:r w:rsidDel="00573B80">
          <w:rPr>
            <w:noProof/>
          </w:rPr>
          <w:delText>Unsubscription to events</w:delText>
        </w:r>
        <w:r w:rsidDel="00573B80">
          <w:rPr>
            <w:noProof/>
          </w:rPr>
          <w:tab/>
          <w:delText>47</w:delText>
        </w:r>
      </w:del>
    </w:p>
    <w:p w14:paraId="47EFCC23" w14:textId="77777777" w:rsidR="00E573C3" w:rsidDel="00573B80" w:rsidRDefault="00E573C3">
      <w:pPr>
        <w:pStyle w:val="20"/>
        <w:rPr>
          <w:del w:id="1259" w:author="rapporteur" w:date="2023-06-01T14:09:00Z"/>
          <w:rFonts w:asciiTheme="minorHAnsi" w:eastAsiaTheme="minorEastAsia" w:hAnsiTheme="minorHAnsi" w:cstheme="minorBidi"/>
          <w:noProof/>
          <w:kern w:val="2"/>
          <w:sz w:val="21"/>
          <w:szCs w:val="22"/>
          <w:lang w:val="en-US" w:eastAsia="zh-CN"/>
        </w:rPr>
      </w:pPr>
      <w:del w:id="1260" w:author="rapporteur" w:date="2023-06-01T14:09:00Z">
        <w:r w:rsidDel="00573B80">
          <w:rPr>
            <w:noProof/>
          </w:rPr>
          <w:delText>5.4</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 Service</w:delText>
        </w:r>
        <w:r w:rsidDel="00573B80">
          <w:rPr>
            <w:noProof/>
          </w:rPr>
          <w:tab/>
          <w:delText>47</w:delText>
        </w:r>
      </w:del>
    </w:p>
    <w:p w14:paraId="55772544" w14:textId="77777777" w:rsidR="00E573C3" w:rsidDel="00573B80" w:rsidRDefault="00E573C3">
      <w:pPr>
        <w:pStyle w:val="31"/>
        <w:rPr>
          <w:del w:id="1261" w:author="rapporteur" w:date="2023-06-01T14:09:00Z"/>
          <w:rFonts w:asciiTheme="minorHAnsi" w:eastAsiaTheme="minorEastAsia" w:hAnsiTheme="minorHAnsi" w:cstheme="minorBidi"/>
          <w:noProof/>
          <w:kern w:val="2"/>
          <w:sz w:val="21"/>
          <w:szCs w:val="22"/>
          <w:lang w:val="en-US" w:eastAsia="zh-CN"/>
        </w:rPr>
      </w:pPr>
      <w:del w:id="1262" w:author="rapporteur" w:date="2023-06-01T14:09:00Z">
        <w:r w:rsidDel="00573B80">
          <w:rPr>
            <w:noProof/>
          </w:rPr>
          <w:delText>5.4.1</w:delText>
        </w:r>
        <w:r w:rsidDel="00573B80">
          <w:rPr>
            <w:rFonts w:asciiTheme="minorHAnsi" w:eastAsiaTheme="minorEastAsia" w:hAnsiTheme="minorHAnsi" w:cstheme="minorBidi"/>
            <w:noProof/>
            <w:kern w:val="2"/>
            <w:sz w:val="21"/>
            <w:szCs w:val="22"/>
            <w:lang w:val="en-US" w:eastAsia="zh-CN"/>
          </w:rPr>
          <w:tab/>
        </w:r>
        <w:r w:rsidDel="00573B80">
          <w:rPr>
            <w:noProof/>
          </w:rPr>
          <w:delText>Service Description</w:delText>
        </w:r>
        <w:r w:rsidDel="00573B80">
          <w:rPr>
            <w:noProof/>
          </w:rPr>
          <w:tab/>
          <w:delText>47</w:delText>
        </w:r>
      </w:del>
    </w:p>
    <w:p w14:paraId="56DD97A4" w14:textId="77777777" w:rsidR="00E573C3" w:rsidDel="00573B80" w:rsidRDefault="00E573C3">
      <w:pPr>
        <w:pStyle w:val="41"/>
        <w:rPr>
          <w:del w:id="1263" w:author="rapporteur" w:date="2023-06-01T14:09:00Z"/>
          <w:rFonts w:asciiTheme="minorHAnsi" w:eastAsiaTheme="minorEastAsia" w:hAnsiTheme="minorHAnsi" w:cstheme="minorBidi"/>
          <w:noProof/>
          <w:kern w:val="2"/>
          <w:sz w:val="21"/>
          <w:szCs w:val="22"/>
          <w:lang w:val="en-US" w:eastAsia="zh-CN"/>
        </w:rPr>
      </w:pPr>
      <w:del w:id="1264" w:author="rapporteur" w:date="2023-06-01T14:09:00Z">
        <w:r w:rsidDel="00573B80">
          <w:rPr>
            <w:noProof/>
          </w:rPr>
          <w:delText>5.4.1.1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47</w:delText>
        </w:r>
      </w:del>
    </w:p>
    <w:p w14:paraId="0E0F44AD" w14:textId="77777777" w:rsidR="00E573C3" w:rsidDel="00573B80" w:rsidRDefault="00E573C3">
      <w:pPr>
        <w:pStyle w:val="41"/>
        <w:rPr>
          <w:del w:id="1265" w:author="rapporteur" w:date="2023-06-01T14:09:00Z"/>
          <w:rFonts w:asciiTheme="minorHAnsi" w:eastAsiaTheme="minorEastAsia" w:hAnsiTheme="minorHAnsi" w:cstheme="minorBidi"/>
          <w:noProof/>
          <w:kern w:val="2"/>
          <w:sz w:val="21"/>
          <w:szCs w:val="22"/>
          <w:lang w:val="en-US" w:eastAsia="zh-CN"/>
        </w:rPr>
      </w:pPr>
      <w:del w:id="1266" w:author="rapporteur" w:date="2023-06-01T14:09:00Z">
        <w:r w:rsidDel="00573B80">
          <w:rPr>
            <w:noProof/>
          </w:rPr>
          <w:delText>5.4.1.2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Network Functions</w:delText>
        </w:r>
        <w:r w:rsidDel="00573B80">
          <w:rPr>
            <w:noProof/>
          </w:rPr>
          <w:tab/>
          <w:delText>48</w:delText>
        </w:r>
      </w:del>
    </w:p>
    <w:p w14:paraId="7ACA4902" w14:textId="77777777" w:rsidR="00E573C3" w:rsidDel="00573B80" w:rsidRDefault="00E573C3">
      <w:pPr>
        <w:pStyle w:val="51"/>
        <w:rPr>
          <w:del w:id="1267" w:author="rapporteur" w:date="2023-06-01T14:09:00Z"/>
          <w:rFonts w:asciiTheme="minorHAnsi" w:eastAsiaTheme="minorEastAsia" w:hAnsiTheme="minorHAnsi" w:cstheme="minorBidi"/>
          <w:noProof/>
          <w:kern w:val="2"/>
          <w:sz w:val="21"/>
          <w:szCs w:val="22"/>
          <w:lang w:val="en-US" w:eastAsia="zh-CN"/>
        </w:rPr>
      </w:pPr>
      <w:del w:id="1268" w:author="rapporteur" w:date="2023-06-01T14:09:00Z">
        <w:r w:rsidDel="00573B80">
          <w:rPr>
            <w:noProof/>
          </w:rPr>
          <w:delText>5.4.1.2.1</w:delText>
        </w:r>
        <w:r w:rsidDel="00573B80">
          <w:rPr>
            <w:rFonts w:asciiTheme="minorHAnsi" w:eastAsiaTheme="minorEastAsia" w:hAnsiTheme="minorHAnsi" w:cstheme="minorBidi"/>
            <w:noProof/>
            <w:kern w:val="2"/>
            <w:sz w:val="21"/>
            <w:szCs w:val="22"/>
            <w:lang w:val="en-US" w:eastAsia="zh-CN"/>
          </w:rPr>
          <w:tab/>
        </w:r>
        <w:r w:rsidDel="00573B80">
          <w:rPr>
            <w:noProof/>
          </w:rPr>
          <w:delText>TSCTSF</w:delText>
        </w:r>
        <w:r w:rsidDel="00573B80">
          <w:rPr>
            <w:noProof/>
          </w:rPr>
          <w:tab/>
          <w:delText>48</w:delText>
        </w:r>
      </w:del>
    </w:p>
    <w:p w14:paraId="3D5FB95A" w14:textId="77777777" w:rsidR="00E573C3" w:rsidDel="00573B80" w:rsidRDefault="00E573C3">
      <w:pPr>
        <w:pStyle w:val="51"/>
        <w:rPr>
          <w:del w:id="1269" w:author="rapporteur" w:date="2023-06-01T14:09:00Z"/>
          <w:rFonts w:asciiTheme="minorHAnsi" w:eastAsiaTheme="minorEastAsia" w:hAnsiTheme="minorHAnsi" w:cstheme="minorBidi"/>
          <w:noProof/>
          <w:kern w:val="2"/>
          <w:sz w:val="21"/>
          <w:szCs w:val="22"/>
          <w:lang w:val="en-US" w:eastAsia="zh-CN"/>
        </w:rPr>
      </w:pPr>
      <w:del w:id="1270" w:author="rapporteur" w:date="2023-06-01T14:09:00Z">
        <w:r w:rsidDel="00573B80">
          <w:rPr>
            <w:noProof/>
          </w:rPr>
          <w:delText>5.4.1.2.2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NF Service Consumers</w:delText>
        </w:r>
        <w:r w:rsidDel="00573B80">
          <w:rPr>
            <w:noProof/>
          </w:rPr>
          <w:tab/>
          <w:delText>48</w:delText>
        </w:r>
      </w:del>
    </w:p>
    <w:p w14:paraId="1C5693A1" w14:textId="77777777" w:rsidR="00E573C3" w:rsidDel="00573B80" w:rsidRDefault="00E573C3">
      <w:pPr>
        <w:pStyle w:val="31"/>
        <w:rPr>
          <w:del w:id="1271" w:author="rapporteur" w:date="2023-06-01T14:09:00Z"/>
          <w:rFonts w:asciiTheme="minorHAnsi" w:eastAsiaTheme="minorEastAsia" w:hAnsiTheme="minorHAnsi" w:cstheme="minorBidi"/>
          <w:noProof/>
          <w:kern w:val="2"/>
          <w:sz w:val="21"/>
          <w:szCs w:val="22"/>
          <w:lang w:val="en-US" w:eastAsia="zh-CN"/>
        </w:rPr>
      </w:pPr>
      <w:del w:id="1272" w:author="rapporteur" w:date="2023-06-01T14:09:00Z">
        <w:r w:rsidDel="00573B80">
          <w:rPr>
            <w:noProof/>
          </w:rPr>
          <w:delText>5.4.2</w:delText>
        </w:r>
        <w:r w:rsidDel="00573B80">
          <w:rPr>
            <w:rFonts w:asciiTheme="minorHAnsi" w:eastAsiaTheme="minorEastAsia" w:hAnsiTheme="minorHAnsi" w:cstheme="minorBidi"/>
            <w:noProof/>
            <w:kern w:val="2"/>
            <w:sz w:val="21"/>
            <w:szCs w:val="22"/>
            <w:lang w:val="en-US" w:eastAsia="zh-CN"/>
          </w:rPr>
          <w:tab/>
        </w:r>
        <w:r w:rsidDel="00573B80">
          <w:rPr>
            <w:noProof/>
          </w:rPr>
          <w:delText>Service Operations</w:delText>
        </w:r>
        <w:r w:rsidDel="00573B80">
          <w:rPr>
            <w:noProof/>
          </w:rPr>
          <w:tab/>
          <w:delText>48</w:delText>
        </w:r>
      </w:del>
    </w:p>
    <w:p w14:paraId="406A4A79" w14:textId="77777777" w:rsidR="00E573C3" w:rsidDel="00573B80" w:rsidRDefault="00E573C3">
      <w:pPr>
        <w:pStyle w:val="41"/>
        <w:rPr>
          <w:del w:id="1273" w:author="rapporteur" w:date="2023-06-01T14:09:00Z"/>
          <w:rFonts w:asciiTheme="minorHAnsi" w:eastAsiaTheme="minorEastAsia" w:hAnsiTheme="minorHAnsi" w:cstheme="minorBidi"/>
          <w:noProof/>
          <w:kern w:val="2"/>
          <w:sz w:val="21"/>
          <w:szCs w:val="22"/>
          <w:lang w:val="en-US" w:eastAsia="zh-CN"/>
        </w:rPr>
      </w:pPr>
      <w:del w:id="1274" w:author="rapporteur" w:date="2023-06-01T14:09:00Z">
        <w:r w:rsidDel="00573B80">
          <w:rPr>
            <w:noProof/>
          </w:rPr>
          <w:delText>5.4.2.1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48</w:delText>
        </w:r>
      </w:del>
    </w:p>
    <w:p w14:paraId="48B7ECA2" w14:textId="77777777" w:rsidR="00E573C3" w:rsidDel="00573B80" w:rsidRDefault="00E573C3">
      <w:pPr>
        <w:pStyle w:val="41"/>
        <w:rPr>
          <w:del w:id="1275" w:author="rapporteur" w:date="2023-06-01T14:09:00Z"/>
          <w:rFonts w:asciiTheme="minorHAnsi" w:eastAsiaTheme="minorEastAsia" w:hAnsiTheme="minorHAnsi" w:cstheme="minorBidi"/>
          <w:noProof/>
          <w:kern w:val="2"/>
          <w:sz w:val="21"/>
          <w:szCs w:val="22"/>
          <w:lang w:val="en-US" w:eastAsia="zh-CN"/>
        </w:rPr>
      </w:pPr>
      <w:del w:id="1276" w:author="rapporteur" w:date="2023-06-01T14:09:00Z">
        <w:r w:rsidDel="00573B80">
          <w:rPr>
            <w:noProof/>
          </w:rPr>
          <w:delText>5.4.2.2</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Ntsctsf_ASTI_Create</w:delText>
        </w:r>
        <w:r w:rsidDel="00573B80">
          <w:rPr>
            <w:noProof/>
          </w:rPr>
          <w:tab/>
          <w:delText>49</w:delText>
        </w:r>
      </w:del>
    </w:p>
    <w:p w14:paraId="52FDD32D" w14:textId="77777777" w:rsidR="00E573C3" w:rsidDel="00573B80" w:rsidRDefault="00E573C3">
      <w:pPr>
        <w:pStyle w:val="51"/>
        <w:rPr>
          <w:del w:id="1277" w:author="rapporteur" w:date="2023-06-01T14:09:00Z"/>
          <w:rFonts w:asciiTheme="minorHAnsi" w:eastAsiaTheme="minorEastAsia" w:hAnsiTheme="minorHAnsi" w:cstheme="minorBidi"/>
          <w:noProof/>
          <w:kern w:val="2"/>
          <w:sz w:val="21"/>
          <w:szCs w:val="22"/>
          <w:lang w:val="en-US" w:eastAsia="zh-CN"/>
        </w:rPr>
      </w:pPr>
      <w:del w:id="1278" w:author="rapporteur" w:date="2023-06-01T14:09:00Z">
        <w:r w:rsidDel="00573B80">
          <w:rPr>
            <w:noProof/>
          </w:rPr>
          <w:delText>5.4.2.2.1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49</w:delText>
        </w:r>
      </w:del>
    </w:p>
    <w:p w14:paraId="6E9B3465" w14:textId="77777777" w:rsidR="00E573C3" w:rsidDel="00573B80" w:rsidRDefault="00E573C3">
      <w:pPr>
        <w:pStyle w:val="51"/>
        <w:rPr>
          <w:del w:id="1279" w:author="rapporteur" w:date="2023-06-01T14:09:00Z"/>
          <w:rFonts w:asciiTheme="minorHAnsi" w:eastAsiaTheme="minorEastAsia" w:hAnsiTheme="minorHAnsi" w:cstheme="minorBidi"/>
          <w:noProof/>
          <w:kern w:val="2"/>
          <w:sz w:val="21"/>
          <w:szCs w:val="22"/>
          <w:lang w:val="en-US" w:eastAsia="zh-CN"/>
        </w:rPr>
      </w:pPr>
      <w:del w:id="1280" w:author="rapporteur" w:date="2023-06-01T14:09:00Z">
        <w:r w:rsidDel="00573B80">
          <w:rPr>
            <w:noProof/>
          </w:rPr>
          <w:delText>5.4.2.2.2</w:delText>
        </w:r>
        <w:r w:rsidDel="00573B80">
          <w:rPr>
            <w:rFonts w:asciiTheme="minorHAnsi" w:eastAsiaTheme="minorEastAsia" w:hAnsiTheme="minorHAnsi" w:cstheme="minorBidi"/>
            <w:noProof/>
            <w:kern w:val="2"/>
            <w:sz w:val="21"/>
            <w:szCs w:val="22"/>
            <w:lang w:val="en-US" w:eastAsia="zh-CN"/>
          </w:rPr>
          <w:tab/>
        </w:r>
        <w:r w:rsidDel="00573B80">
          <w:rPr>
            <w:noProof/>
          </w:rPr>
          <w:delText>Creating a new configuration</w:delText>
        </w:r>
        <w:r w:rsidDel="00573B80">
          <w:rPr>
            <w:noProof/>
          </w:rPr>
          <w:tab/>
          <w:delText>49</w:delText>
        </w:r>
      </w:del>
    </w:p>
    <w:p w14:paraId="5335F8BB" w14:textId="77777777" w:rsidR="00E573C3" w:rsidDel="00573B80" w:rsidRDefault="00E573C3">
      <w:pPr>
        <w:pStyle w:val="41"/>
        <w:rPr>
          <w:del w:id="1281" w:author="rapporteur" w:date="2023-06-01T14:09:00Z"/>
          <w:rFonts w:asciiTheme="minorHAnsi" w:eastAsiaTheme="minorEastAsia" w:hAnsiTheme="minorHAnsi" w:cstheme="minorBidi"/>
          <w:noProof/>
          <w:kern w:val="2"/>
          <w:sz w:val="21"/>
          <w:szCs w:val="22"/>
          <w:lang w:val="en-US" w:eastAsia="zh-CN"/>
        </w:rPr>
      </w:pPr>
      <w:del w:id="1282" w:author="rapporteur" w:date="2023-06-01T14:09:00Z">
        <w:r w:rsidDel="00573B80">
          <w:rPr>
            <w:noProof/>
          </w:rPr>
          <w:delText>5.4.2.3</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w:delText>
        </w:r>
        <w:r w:rsidRPr="00051D23" w:rsidDel="00573B80">
          <w:rPr>
            <w:noProof/>
            <w:lang w:val="en-US" w:eastAsia="zh-CN"/>
          </w:rPr>
          <w:delText>Update</w:delText>
        </w:r>
        <w:r w:rsidDel="00573B80">
          <w:rPr>
            <w:noProof/>
          </w:rPr>
          <w:tab/>
          <w:delText>51</w:delText>
        </w:r>
      </w:del>
    </w:p>
    <w:p w14:paraId="58940974" w14:textId="77777777" w:rsidR="00E573C3" w:rsidDel="00573B80" w:rsidRDefault="00E573C3">
      <w:pPr>
        <w:pStyle w:val="51"/>
        <w:rPr>
          <w:del w:id="1283" w:author="rapporteur" w:date="2023-06-01T14:09:00Z"/>
          <w:rFonts w:asciiTheme="minorHAnsi" w:eastAsiaTheme="minorEastAsia" w:hAnsiTheme="minorHAnsi" w:cstheme="minorBidi"/>
          <w:noProof/>
          <w:kern w:val="2"/>
          <w:sz w:val="21"/>
          <w:szCs w:val="22"/>
          <w:lang w:val="en-US" w:eastAsia="zh-CN"/>
        </w:rPr>
      </w:pPr>
      <w:del w:id="1284" w:author="rapporteur" w:date="2023-06-01T14:09:00Z">
        <w:r w:rsidDel="00573B80">
          <w:rPr>
            <w:noProof/>
          </w:rPr>
          <w:delText>5.4.2.3.1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51</w:delText>
        </w:r>
      </w:del>
    </w:p>
    <w:p w14:paraId="423B9A15" w14:textId="77777777" w:rsidR="00E573C3" w:rsidDel="00573B80" w:rsidRDefault="00E573C3">
      <w:pPr>
        <w:pStyle w:val="51"/>
        <w:rPr>
          <w:del w:id="1285" w:author="rapporteur" w:date="2023-06-01T14:09:00Z"/>
          <w:rFonts w:asciiTheme="minorHAnsi" w:eastAsiaTheme="minorEastAsia" w:hAnsiTheme="minorHAnsi" w:cstheme="minorBidi"/>
          <w:noProof/>
          <w:kern w:val="2"/>
          <w:sz w:val="21"/>
          <w:szCs w:val="22"/>
          <w:lang w:val="en-US" w:eastAsia="zh-CN"/>
        </w:rPr>
      </w:pPr>
      <w:del w:id="1286" w:author="rapporteur" w:date="2023-06-01T14:09:00Z">
        <w:r w:rsidDel="00573B80">
          <w:rPr>
            <w:noProof/>
          </w:rPr>
          <w:delText>5.4.2.3.2</w:delText>
        </w:r>
        <w:r w:rsidDel="00573B80">
          <w:rPr>
            <w:rFonts w:asciiTheme="minorHAnsi" w:eastAsiaTheme="minorEastAsia" w:hAnsiTheme="minorHAnsi" w:cstheme="minorBidi"/>
            <w:noProof/>
            <w:kern w:val="2"/>
            <w:sz w:val="21"/>
            <w:szCs w:val="22"/>
            <w:lang w:val="en-US" w:eastAsia="zh-CN"/>
          </w:rPr>
          <w:tab/>
        </w:r>
        <w:r w:rsidDel="00573B80">
          <w:rPr>
            <w:noProof/>
          </w:rPr>
          <w:delText>Updating an existing configuration</w:delText>
        </w:r>
        <w:r w:rsidDel="00573B80">
          <w:rPr>
            <w:noProof/>
          </w:rPr>
          <w:tab/>
          <w:delText>51</w:delText>
        </w:r>
      </w:del>
    </w:p>
    <w:p w14:paraId="0392E389" w14:textId="77777777" w:rsidR="00E573C3" w:rsidDel="00573B80" w:rsidRDefault="00E573C3">
      <w:pPr>
        <w:pStyle w:val="41"/>
        <w:rPr>
          <w:del w:id="1287" w:author="rapporteur" w:date="2023-06-01T14:09:00Z"/>
          <w:rFonts w:asciiTheme="minorHAnsi" w:eastAsiaTheme="minorEastAsia" w:hAnsiTheme="minorHAnsi" w:cstheme="minorBidi"/>
          <w:noProof/>
          <w:kern w:val="2"/>
          <w:sz w:val="21"/>
          <w:szCs w:val="22"/>
          <w:lang w:val="en-US" w:eastAsia="zh-CN"/>
        </w:rPr>
      </w:pPr>
      <w:del w:id="1288" w:author="rapporteur" w:date="2023-06-01T14:09:00Z">
        <w:r w:rsidDel="00573B80">
          <w:rPr>
            <w:noProof/>
          </w:rPr>
          <w:delText>5.4.2.4</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ASTI_Delete</w:delText>
        </w:r>
        <w:r w:rsidDel="00573B80">
          <w:rPr>
            <w:noProof/>
          </w:rPr>
          <w:tab/>
          <w:delText>53</w:delText>
        </w:r>
      </w:del>
    </w:p>
    <w:p w14:paraId="352FB252" w14:textId="77777777" w:rsidR="00E573C3" w:rsidDel="00573B80" w:rsidRDefault="00E573C3">
      <w:pPr>
        <w:pStyle w:val="51"/>
        <w:rPr>
          <w:del w:id="1289" w:author="rapporteur" w:date="2023-06-01T14:09:00Z"/>
          <w:rFonts w:asciiTheme="minorHAnsi" w:eastAsiaTheme="minorEastAsia" w:hAnsiTheme="minorHAnsi" w:cstheme="minorBidi"/>
          <w:noProof/>
          <w:kern w:val="2"/>
          <w:sz w:val="21"/>
          <w:szCs w:val="22"/>
          <w:lang w:val="en-US" w:eastAsia="zh-CN"/>
        </w:rPr>
      </w:pPr>
      <w:del w:id="1290" w:author="rapporteur" w:date="2023-06-01T14:09:00Z">
        <w:r w:rsidDel="00573B80">
          <w:rPr>
            <w:noProof/>
          </w:rPr>
          <w:delText>5.4.2.4.1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53</w:delText>
        </w:r>
      </w:del>
    </w:p>
    <w:p w14:paraId="01D8CC6F" w14:textId="77777777" w:rsidR="00E573C3" w:rsidDel="00573B80" w:rsidRDefault="00E573C3">
      <w:pPr>
        <w:pStyle w:val="51"/>
        <w:rPr>
          <w:del w:id="1291" w:author="rapporteur" w:date="2023-06-01T14:09:00Z"/>
          <w:rFonts w:asciiTheme="minorHAnsi" w:eastAsiaTheme="minorEastAsia" w:hAnsiTheme="minorHAnsi" w:cstheme="minorBidi"/>
          <w:noProof/>
          <w:kern w:val="2"/>
          <w:sz w:val="21"/>
          <w:szCs w:val="22"/>
          <w:lang w:val="en-US" w:eastAsia="zh-CN"/>
        </w:rPr>
      </w:pPr>
      <w:del w:id="1292" w:author="rapporteur" w:date="2023-06-01T14:09:00Z">
        <w:r w:rsidDel="00573B80">
          <w:rPr>
            <w:noProof/>
          </w:rPr>
          <w:delText>5.4.2.4.2</w:delText>
        </w:r>
        <w:r w:rsidDel="00573B80">
          <w:rPr>
            <w:rFonts w:asciiTheme="minorHAnsi" w:eastAsiaTheme="minorEastAsia" w:hAnsiTheme="minorHAnsi" w:cstheme="minorBidi"/>
            <w:noProof/>
            <w:kern w:val="2"/>
            <w:sz w:val="21"/>
            <w:szCs w:val="22"/>
            <w:lang w:val="en-US" w:eastAsia="zh-CN"/>
          </w:rPr>
          <w:tab/>
        </w:r>
        <w:r w:rsidDel="00573B80">
          <w:rPr>
            <w:noProof/>
          </w:rPr>
          <w:delText>Delete an existing configuration</w:delText>
        </w:r>
        <w:r w:rsidDel="00573B80">
          <w:rPr>
            <w:noProof/>
          </w:rPr>
          <w:tab/>
          <w:delText>53</w:delText>
        </w:r>
      </w:del>
    </w:p>
    <w:p w14:paraId="75276D3A" w14:textId="77777777" w:rsidR="00E573C3" w:rsidDel="00573B80" w:rsidRDefault="00E573C3">
      <w:pPr>
        <w:pStyle w:val="41"/>
        <w:rPr>
          <w:del w:id="1293" w:author="rapporteur" w:date="2023-06-01T14:09:00Z"/>
          <w:rFonts w:asciiTheme="minorHAnsi" w:eastAsiaTheme="minorEastAsia" w:hAnsiTheme="minorHAnsi" w:cstheme="minorBidi"/>
          <w:noProof/>
          <w:kern w:val="2"/>
          <w:sz w:val="21"/>
          <w:szCs w:val="22"/>
          <w:lang w:val="en-US" w:eastAsia="zh-CN"/>
        </w:rPr>
      </w:pPr>
      <w:del w:id="1294" w:author="rapporteur" w:date="2023-06-01T14:09:00Z">
        <w:r w:rsidDel="00573B80">
          <w:rPr>
            <w:noProof/>
          </w:rPr>
          <w:delText>5.4.2.5</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ASTI_Get</w:delText>
        </w:r>
        <w:r w:rsidDel="00573B80">
          <w:rPr>
            <w:noProof/>
          </w:rPr>
          <w:tab/>
          <w:delText>53</w:delText>
        </w:r>
      </w:del>
    </w:p>
    <w:p w14:paraId="04963F0A" w14:textId="77777777" w:rsidR="00E573C3" w:rsidDel="00573B80" w:rsidRDefault="00E573C3">
      <w:pPr>
        <w:pStyle w:val="51"/>
        <w:rPr>
          <w:del w:id="1295" w:author="rapporteur" w:date="2023-06-01T14:09:00Z"/>
          <w:rFonts w:asciiTheme="minorHAnsi" w:eastAsiaTheme="minorEastAsia" w:hAnsiTheme="minorHAnsi" w:cstheme="minorBidi"/>
          <w:noProof/>
          <w:kern w:val="2"/>
          <w:sz w:val="21"/>
          <w:szCs w:val="22"/>
          <w:lang w:val="en-US" w:eastAsia="zh-CN"/>
        </w:rPr>
      </w:pPr>
      <w:del w:id="1296" w:author="rapporteur" w:date="2023-06-01T14:09:00Z">
        <w:r w:rsidDel="00573B80">
          <w:rPr>
            <w:noProof/>
          </w:rPr>
          <w:delText>5.4.2.5.1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53</w:delText>
        </w:r>
      </w:del>
    </w:p>
    <w:p w14:paraId="12FD1B82" w14:textId="77777777" w:rsidR="00E573C3" w:rsidDel="00573B80" w:rsidRDefault="00E573C3">
      <w:pPr>
        <w:pStyle w:val="51"/>
        <w:rPr>
          <w:del w:id="1297" w:author="rapporteur" w:date="2023-06-01T14:09:00Z"/>
          <w:rFonts w:asciiTheme="minorHAnsi" w:eastAsiaTheme="minorEastAsia" w:hAnsiTheme="minorHAnsi" w:cstheme="minorBidi"/>
          <w:noProof/>
          <w:kern w:val="2"/>
          <w:sz w:val="21"/>
          <w:szCs w:val="22"/>
          <w:lang w:val="en-US" w:eastAsia="zh-CN"/>
        </w:rPr>
      </w:pPr>
      <w:del w:id="1298" w:author="rapporteur" w:date="2023-06-01T14:09:00Z">
        <w:r w:rsidDel="00573B80">
          <w:rPr>
            <w:noProof/>
          </w:rPr>
          <w:delText>5.4.2.5.2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Retrieve the status of </w:delText>
        </w:r>
        <w:r w:rsidRPr="00051D23" w:rsidDel="00573B80">
          <w:rPr>
            <w:rFonts w:eastAsia="Malgun Gothic"/>
            <w:noProof/>
          </w:rPr>
          <w:delText xml:space="preserve">access stratum time </w:delText>
        </w:r>
        <w:r w:rsidDel="00573B80">
          <w:rPr>
            <w:noProof/>
          </w:rPr>
          <w:delText>distribution</w:delText>
        </w:r>
        <w:r w:rsidDel="00573B80">
          <w:rPr>
            <w:noProof/>
          </w:rPr>
          <w:tab/>
          <w:delText>54</w:delText>
        </w:r>
      </w:del>
    </w:p>
    <w:p w14:paraId="1314F889" w14:textId="77777777" w:rsidR="00E573C3" w:rsidDel="00573B80" w:rsidRDefault="00E573C3">
      <w:pPr>
        <w:pStyle w:val="41"/>
        <w:rPr>
          <w:del w:id="1299" w:author="rapporteur" w:date="2023-06-01T14:09:00Z"/>
          <w:rFonts w:asciiTheme="minorHAnsi" w:eastAsiaTheme="minorEastAsia" w:hAnsiTheme="minorHAnsi" w:cstheme="minorBidi"/>
          <w:noProof/>
          <w:kern w:val="2"/>
          <w:sz w:val="21"/>
          <w:szCs w:val="22"/>
          <w:lang w:val="en-US" w:eastAsia="zh-CN"/>
        </w:rPr>
      </w:pPr>
      <w:del w:id="1300" w:author="rapporteur" w:date="2023-06-01T14:09:00Z">
        <w:r w:rsidDel="00573B80">
          <w:rPr>
            <w:noProof/>
          </w:rPr>
          <w:delText>5.4.2.6</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w:delText>
        </w:r>
        <w:r w:rsidRPr="00051D23" w:rsidDel="00573B80">
          <w:rPr>
            <w:noProof/>
            <w:lang w:val="en-US" w:eastAsia="zh-CN"/>
          </w:rPr>
          <w:delText>UpdateNotify</w:delText>
        </w:r>
        <w:r w:rsidDel="00573B80">
          <w:rPr>
            <w:noProof/>
          </w:rPr>
          <w:tab/>
          <w:delText>54</w:delText>
        </w:r>
      </w:del>
    </w:p>
    <w:p w14:paraId="268F5CFD" w14:textId="77777777" w:rsidR="00E573C3" w:rsidDel="00573B80" w:rsidRDefault="00E573C3">
      <w:pPr>
        <w:pStyle w:val="51"/>
        <w:rPr>
          <w:del w:id="1301" w:author="rapporteur" w:date="2023-06-01T14:09:00Z"/>
          <w:rFonts w:asciiTheme="minorHAnsi" w:eastAsiaTheme="minorEastAsia" w:hAnsiTheme="minorHAnsi" w:cstheme="minorBidi"/>
          <w:noProof/>
          <w:kern w:val="2"/>
          <w:sz w:val="21"/>
          <w:szCs w:val="22"/>
          <w:lang w:val="en-US" w:eastAsia="zh-CN"/>
        </w:rPr>
      </w:pPr>
      <w:del w:id="1302" w:author="rapporteur" w:date="2023-06-01T14:09:00Z">
        <w:r w:rsidDel="00573B80">
          <w:rPr>
            <w:noProof/>
          </w:rPr>
          <w:delText>5.4.2.6.1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54</w:delText>
        </w:r>
      </w:del>
    </w:p>
    <w:p w14:paraId="64EF18BF" w14:textId="77777777" w:rsidR="00E573C3" w:rsidDel="00573B80" w:rsidRDefault="00E573C3">
      <w:pPr>
        <w:pStyle w:val="51"/>
        <w:rPr>
          <w:del w:id="1303" w:author="rapporteur" w:date="2023-06-01T14:09:00Z"/>
          <w:rFonts w:asciiTheme="minorHAnsi" w:eastAsiaTheme="minorEastAsia" w:hAnsiTheme="minorHAnsi" w:cstheme="minorBidi"/>
          <w:noProof/>
          <w:kern w:val="2"/>
          <w:sz w:val="21"/>
          <w:szCs w:val="22"/>
          <w:lang w:val="en-US" w:eastAsia="zh-CN"/>
        </w:rPr>
      </w:pPr>
      <w:del w:id="1304" w:author="rapporteur" w:date="2023-06-01T14:09:00Z">
        <w:r w:rsidDel="00573B80">
          <w:rPr>
            <w:noProof/>
          </w:rPr>
          <w:delText>5.4.2.6.2</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5G access stratum time distribution event</w:delText>
        </w:r>
        <w:r w:rsidDel="00573B80">
          <w:rPr>
            <w:noProof/>
          </w:rPr>
          <w:tab/>
          <w:delText>55</w:delText>
        </w:r>
      </w:del>
    </w:p>
    <w:p w14:paraId="43953220" w14:textId="77777777" w:rsidR="00E573C3" w:rsidDel="00573B80" w:rsidRDefault="00E573C3">
      <w:pPr>
        <w:pStyle w:val="51"/>
        <w:rPr>
          <w:del w:id="1305" w:author="rapporteur" w:date="2023-06-01T14:09:00Z"/>
          <w:rFonts w:asciiTheme="minorHAnsi" w:eastAsiaTheme="minorEastAsia" w:hAnsiTheme="minorHAnsi" w:cstheme="minorBidi"/>
          <w:noProof/>
          <w:kern w:val="2"/>
          <w:sz w:val="21"/>
          <w:szCs w:val="22"/>
          <w:lang w:val="en-US" w:eastAsia="zh-CN"/>
        </w:rPr>
      </w:pPr>
      <w:del w:id="1306" w:author="rapporteur" w:date="2023-06-01T14:09:00Z">
        <w:r w:rsidDel="00573B80">
          <w:rPr>
            <w:noProof/>
          </w:rPr>
          <w:delText>5.4.2.6.3</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the change of state of 5G access stratum time distribution configuration</w:delText>
        </w:r>
        <w:r w:rsidDel="00573B80">
          <w:rPr>
            <w:noProof/>
          </w:rPr>
          <w:tab/>
          <w:delText>55</w:delText>
        </w:r>
      </w:del>
    </w:p>
    <w:p w14:paraId="4DB0CE31" w14:textId="77777777" w:rsidR="00E573C3" w:rsidDel="00573B80" w:rsidRDefault="00E573C3">
      <w:pPr>
        <w:pStyle w:val="10"/>
        <w:rPr>
          <w:del w:id="1307" w:author="rapporteur" w:date="2023-06-01T14:09:00Z"/>
          <w:rFonts w:asciiTheme="minorHAnsi" w:eastAsiaTheme="minorEastAsia" w:hAnsiTheme="minorHAnsi" w:cstheme="minorBidi"/>
          <w:noProof/>
          <w:kern w:val="2"/>
          <w:sz w:val="21"/>
          <w:szCs w:val="22"/>
          <w:lang w:val="en-US" w:eastAsia="zh-CN"/>
        </w:rPr>
      </w:pPr>
      <w:del w:id="1308" w:author="rapporteur" w:date="2023-06-01T14:09:00Z">
        <w:r w:rsidDel="00573B80">
          <w:rPr>
            <w:noProof/>
          </w:rPr>
          <w:delText>6</w:delText>
        </w:r>
        <w:r w:rsidDel="00573B80">
          <w:rPr>
            <w:rFonts w:asciiTheme="minorHAnsi" w:eastAsiaTheme="minorEastAsia" w:hAnsiTheme="minorHAnsi" w:cstheme="minorBidi"/>
            <w:noProof/>
            <w:kern w:val="2"/>
            <w:sz w:val="21"/>
            <w:szCs w:val="22"/>
            <w:lang w:val="en-US" w:eastAsia="zh-CN"/>
          </w:rPr>
          <w:tab/>
        </w:r>
        <w:r w:rsidDel="00573B80">
          <w:rPr>
            <w:noProof/>
          </w:rPr>
          <w:delText>API Definitions</w:delText>
        </w:r>
        <w:r w:rsidDel="00573B80">
          <w:rPr>
            <w:noProof/>
          </w:rPr>
          <w:tab/>
          <w:delText>56</w:delText>
        </w:r>
      </w:del>
    </w:p>
    <w:p w14:paraId="12E2FC1B" w14:textId="77777777" w:rsidR="00E573C3" w:rsidDel="00573B80" w:rsidRDefault="00E573C3">
      <w:pPr>
        <w:pStyle w:val="20"/>
        <w:rPr>
          <w:del w:id="1309" w:author="rapporteur" w:date="2023-06-01T14:09:00Z"/>
          <w:rFonts w:asciiTheme="minorHAnsi" w:eastAsiaTheme="minorEastAsia" w:hAnsiTheme="minorHAnsi" w:cstheme="minorBidi"/>
          <w:noProof/>
          <w:kern w:val="2"/>
          <w:sz w:val="21"/>
          <w:szCs w:val="22"/>
          <w:lang w:val="en-US" w:eastAsia="zh-CN"/>
        </w:rPr>
      </w:pPr>
      <w:del w:id="1310" w:author="rapporteur" w:date="2023-06-01T14:09:00Z">
        <w:r w:rsidDel="00573B80">
          <w:rPr>
            <w:noProof/>
          </w:rPr>
          <w:delText>6.1</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 Service API</w:delText>
        </w:r>
        <w:r w:rsidDel="00573B80">
          <w:rPr>
            <w:noProof/>
          </w:rPr>
          <w:tab/>
          <w:delText>56</w:delText>
        </w:r>
      </w:del>
    </w:p>
    <w:p w14:paraId="28EE442B" w14:textId="77777777" w:rsidR="00E573C3" w:rsidDel="00573B80" w:rsidRDefault="00E573C3">
      <w:pPr>
        <w:pStyle w:val="31"/>
        <w:rPr>
          <w:del w:id="1311" w:author="rapporteur" w:date="2023-06-01T14:09:00Z"/>
          <w:rFonts w:asciiTheme="minorHAnsi" w:eastAsiaTheme="minorEastAsia" w:hAnsiTheme="minorHAnsi" w:cstheme="minorBidi"/>
          <w:noProof/>
          <w:kern w:val="2"/>
          <w:sz w:val="21"/>
          <w:szCs w:val="22"/>
          <w:lang w:val="en-US" w:eastAsia="zh-CN"/>
        </w:rPr>
      </w:pPr>
      <w:del w:id="1312" w:author="rapporteur" w:date="2023-06-01T14:09:00Z">
        <w:r w:rsidDel="00573B80">
          <w:rPr>
            <w:noProof/>
          </w:rPr>
          <w:lastRenderedPageBreak/>
          <w:delText>6.1.1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56</w:delText>
        </w:r>
      </w:del>
    </w:p>
    <w:p w14:paraId="57B9ED7A" w14:textId="77777777" w:rsidR="00E573C3" w:rsidDel="00573B80" w:rsidRDefault="00E573C3">
      <w:pPr>
        <w:pStyle w:val="31"/>
        <w:rPr>
          <w:del w:id="1313" w:author="rapporteur" w:date="2023-06-01T14:09:00Z"/>
          <w:rFonts w:asciiTheme="minorHAnsi" w:eastAsiaTheme="minorEastAsia" w:hAnsiTheme="minorHAnsi" w:cstheme="minorBidi"/>
          <w:noProof/>
          <w:kern w:val="2"/>
          <w:sz w:val="21"/>
          <w:szCs w:val="22"/>
          <w:lang w:val="en-US" w:eastAsia="zh-CN"/>
        </w:rPr>
      </w:pPr>
      <w:del w:id="1314" w:author="rapporteur" w:date="2023-06-01T14:09:00Z">
        <w:r w:rsidDel="00573B80">
          <w:rPr>
            <w:noProof/>
          </w:rPr>
          <w:delText>6.1.2</w:delText>
        </w:r>
        <w:r w:rsidDel="00573B80">
          <w:rPr>
            <w:rFonts w:asciiTheme="minorHAnsi" w:eastAsiaTheme="minorEastAsia" w:hAnsiTheme="minorHAnsi" w:cstheme="minorBidi"/>
            <w:noProof/>
            <w:kern w:val="2"/>
            <w:sz w:val="21"/>
            <w:szCs w:val="22"/>
            <w:lang w:val="en-US" w:eastAsia="zh-CN"/>
          </w:rPr>
          <w:tab/>
        </w:r>
        <w:r w:rsidDel="00573B80">
          <w:rPr>
            <w:noProof/>
          </w:rPr>
          <w:delText>Usage of HTTP</w:delText>
        </w:r>
        <w:r w:rsidDel="00573B80">
          <w:rPr>
            <w:noProof/>
          </w:rPr>
          <w:tab/>
          <w:delText>56</w:delText>
        </w:r>
      </w:del>
    </w:p>
    <w:p w14:paraId="12D84295" w14:textId="77777777" w:rsidR="00E573C3" w:rsidDel="00573B80" w:rsidRDefault="00E573C3">
      <w:pPr>
        <w:pStyle w:val="41"/>
        <w:rPr>
          <w:del w:id="1315" w:author="rapporteur" w:date="2023-06-01T14:09:00Z"/>
          <w:rFonts w:asciiTheme="minorHAnsi" w:eastAsiaTheme="minorEastAsia" w:hAnsiTheme="minorHAnsi" w:cstheme="minorBidi"/>
          <w:noProof/>
          <w:kern w:val="2"/>
          <w:sz w:val="21"/>
          <w:szCs w:val="22"/>
          <w:lang w:val="en-US" w:eastAsia="zh-CN"/>
        </w:rPr>
      </w:pPr>
      <w:del w:id="1316" w:author="rapporteur" w:date="2023-06-01T14:09:00Z">
        <w:r w:rsidDel="00573B80">
          <w:rPr>
            <w:noProof/>
          </w:rPr>
          <w:delText>6.1.2.1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56</w:delText>
        </w:r>
      </w:del>
    </w:p>
    <w:p w14:paraId="0D7EF8C4" w14:textId="77777777" w:rsidR="00E573C3" w:rsidDel="00573B80" w:rsidRDefault="00E573C3">
      <w:pPr>
        <w:pStyle w:val="41"/>
        <w:rPr>
          <w:del w:id="1317" w:author="rapporteur" w:date="2023-06-01T14:09:00Z"/>
          <w:rFonts w:asciiTheme="minorHAnsi" w:eastAsiaTheme="minorEastAsia" w:hAnsiTheme="minorHAnsi" w:cstheme="minorBidi"/>
          <w:noProof/>
          <w:kern w:val="2"/>
          <w:sz w:val="21"/>
          <w:szCs w:val="22"/>
          <w:lang w:val="en-US" w:eastAsia="zh-CN"/>
        </w:rPr>
      </w:pPr>
      <w:del w:id="1318" w:author="rapporteur" w:date="2023-06-01T14:09:00Z">
        <w:r w:rsidDel="00573B80">
          <w:rPr>
            <w:noProof/>
          </w:rPr>
          <w:delText>6.1.2.2</w:delText>
        </w:r>
        <w:r w:rsidDel="00573B80">
          <w:rPr>
            <w:rFonts w:asciiTheme="minorHAnsi" w:eastAsiaTheme="minorEastAsia" w:hAnsiTheme="minorHAnsi" w:cstheme="minorBidi"/>
            <w:noProof/>
            <w:kern w:val="2"/>
            <w:sz w:val="21"/>
            <w:szCs w:val="22"/>
            <w:lang w:val="en-US" w:eastAsia="zh-CN"/>
          </w:rPr>
          <w:tab/>
        </w:r>
        <w:r w:rsidDel="00573B80">
          <w:rPr>
            <w:noProof/>
          </w:rPr>
          <w:delText>HTTP standard headers</w:delText>
        </w:r>
        <w:r w:rsidDel="00573B80">
          <w:rPr>
            <w:noProof/>
          </w:rPr>
          <w:tab/>
          <w:delText>56</w:delText>
        </w:r>
      </w:del>
    </w:p>
    <w:p w14:paraId="5B1A383D" w14:textId="77777777" w:rsidR="00E573C3" w:rsidDel="00573B80" w:rsidRDefault="00E573C3">
      <w:pPr>
        <w:pStyle w:val="51"/>
        <w:rPr>
          <w:del w:id="1319" w:author="rapporteur" w:date="2023-06-01T14:09:00Z"/>
          <w:rFonts w:asciiTheme="minorHAnsi" w:eastAsiaTheme="minorEastAsia" w:hAnsiTheme="minorHAnsi" w:cstheme="minorBidi"/>
          <w:noProof/>
          <w:kern w:val="2"/>
          <w:sz w:val="21"/>
          <w:szCs w:val="22"/>
          <w:lang w:val="en-US" w:eastAsia="zh-CN"/>
        </w:rPr>
      </w:pPr>
      <w:del w:id="1320" w:author="rapporteur" w:date="2023-06-01T14:09:00Z">
        <w:r w:rsidDel="00573B80">
          <w:rPr>
            <w:noProof/>
          </w:rPr>
          <w:delText>6.1.2.2.1</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General</w:delText>
        </w:r>
        <w:r w:rsidDel="00573B80">
          <w:rPr>
            <w:noProof/>
          </w:rPr>
          <w:tab/>
          <w:delText>56</w:delText>
        </w:r>
      </w:del>
    </w:p>
    <w:p w14:paraId="17EC6F7A" w14:textId="77777777" w:rsidR="00E573C3" w:rsidDel="00573B80" w:rsidRDefault="00E573C3">
      <w:pPr>
        <w:pStyle w:val="51"/>
        <w:rPr>
          <w:del w:id="1321" w:author="rapporteur" w:date="2023-06-01T14:09:00Z"/>
          <w:rFonts w:asciiTheme="minorHAnsi" w:eastAsiaTheme="minorEastAsia" w:hAnsiTheme="minorHAnsi" w:cstheme="minorBidi"/>
          <w:noProof/>
          <w:kern w:val="2"/>
          <w:sz w:val="21"/>
          <w:szCs w:val="22"/>
          <w:lang w:val="en-US" w:eastAsia="zh-CN"/>
        </w:rPr>
      </w:pPr>
      <w:del w:id="1322" w:author="rapporteur" w:date="2023-06-01T14:09:00Z">
        <w:r w:rsidDel="00573B80">
          <w:rPr>
            <w:noProof/>
          </w:rPr>
          <w:delText>6.1.2.2.2</w:delText>
        </w:r>
        <w:r w:rsidDel="00573B80">
          <w:rPr>
            <w:rFonts w:asciiTheme="minorHAnsi" w:eastAsiaTheme="minorEastAsia" w:hAnsiTheme="minorHAnsi" w:cstheme="minorBidi"/>
            <w:noProof/>
            <w:kern w:val="2"/>
            <w:sz w:val="21"/>
            <w:szCs w:val="22"/>
            <w:lang w:val="en-US" w:eastAsia="zh-CN"/>
          </w:rPr>
          <w:tab/>
        </w:r>
        <w:r w:rsidDel="00573B80">
          <w:rPr>
            <w:noProof/>
          </w:rPr>
          <w:delText>Content type</w:delText>
        </w:r>
        <w:r w:rsidDel="00573B80">
          <w:rPr>
            <w:noProof/>
          </w:rPr>
          <w:tab/>
          <w:delText>56</w:delText>
        </w:r>
      </w:del>
    </w:p>
    <w:p w14:paraId="647D63B3" w14:textId="77777777" w:rsidR="00E573C3" w:rsidDel="00573B80" w:rsidRDefault="00E573C3">
      <w:pPr>
        <w:pStyle w:val="41"/>
        <w:rPr>
          <w:del w:id="1323" w:author="rapporteur" w:date="2023-06-01T14:09:00Z"/>
          <w:rFonts w:asciiTheme="minorHAnsi" w:eastAsiaTheme="minorEastAsia" w:hAnsiTheme="minorHAnsi" w:cstheme="minorBidi"/>
          <w:noProof/>
          <w:kern w:val="2"/>
          <w:sz w:val="21"/>
          <w:szCs w:val="22"/>
          <w:lang w:val="en-US" w:eastAsia="zh-CN"/>
        </w:rPr>
      </w:pPr>
      <w:del w:id="1324" w:author="rapporteur" w:date="2023-06-01T14:09:00Z">
        <w:r w:rsidDel="00573B80">
          <w:rPr>
            <w:noProof/>
          </w:rPr>
          <w:delText>6.1.2.3</w:delText>
        </w:r>
        <w:r w:rsidDel="00573B80">
          <w:rPr>
            <w:rFonts w:asciiTheme="minorHAnsi" w:eastAsiaTheme="minorEastAsia" w:hAnsiTheme="minorHAnsi" w:cstheme="minorBidi"/>
            <w:noProof/>
            <w:kern w:val="2"/>
            <w:sz w:val="21"/>
            <w:szCs w:val="22"/>
            <w:lang w:val="en-US" w:eastAsia="zh-CN"/>
          </w:rPr>
          <w:tab/>
        </w:r>
        <w:r w:rsidDel="00573B80">
          <w:rPr>
            <w:noProof/>
          </w:rPr>
          <w:delText>HTTP custom headers</w:delText>
        </w:r>
        <w:r w:rsidDel="00573B80">
          <w:rPr>
            <w:noProof/>
          </w:rPr>
          <w:tab/>
          <w:delText>57</w:delText>
        </w:r>
      </w:del>
    </w:p>
    <w:p w14:paraId="3966B5B3" w14:textId="77777777" w:rsidR="00E573C3" w:rsidDel="00573B80" w:rsidRDefault="00E573C3">
      <w:pPr>
        <w:pStyle w:val="31"/>
        <w:rPr>
          <w:del w:id="1325" w:author="rapporteur" w:date="2023-06-01T14:09:00Z"/>
          <w:rFonts w:asciiTheme="minorHAnsi" w:eastAsiaTheme="minorEastAsia" w:hAnsiTheme="minorHAnsi" w:cstheme="minorBidi"/>
          <w:noProof/>
          <w:kern w:val="2"/>
          <w:sz w:val="21"/>
          <w:szCs w:val="22"/>
          <w:lang w:val="en-US" w:eastAsia="zh-CN"/>
        </w:rPr>
      </w:pPr>
      <w:del w:id="1326" w:author="rapporteur" w:date="2023-06-01T14:09:00Z">
        <w:r w:rsidDel="00573B80">
          <w:rPr>
            <w:noProof/>
          </w:rPr>
          <w:delText>6.1.3</w:delText>
        </w:r>
        <w:r w:rsidDel="00573B80">
          <w:rPr>
            <w:rFonts w:asciiTheme="minorHAnsi" w:eastAsiaTheme="minorEastAsia" w:hAnsiTheme="minorHAnsi" w:cstheme="minorBidi"/>
            <w:noProof/>
            <w:kern w:val="2"/>
            <w:sz w:val="21"/>
            <w:szCs w:val="22"/>
            <w:lang w:val="en-US" w:eastAsia="zh-CN"/>
          </w:rPr>
          <w:tab/>
        </w:r>
        <w:r w:rsidDel="00573B80">
          <w:rPr>
            <w:noProof/>
          </w:rPr>
          <w:delText>Resources</w:delText>
        </w:r>
        <w:r w:rsidDel="00573B80">
          <w:rPr>
            <w:noProof/>
          </w:rPr>
          <w:tab/>
          <w:delText>57</w:delText>
        </w:r>
      </w:del>
    </w:p>
    <w:p w14:paraId="34556E8B" w14:textId="77777777" w:rsidR="00E573C3" w:rsidDel="00573B80" w:rsidRDefault="00E573C3">
      <w:pPr>
        <w:pStyle w:val="41"/>
        <w:rPr>
          <w:del w:id="1327" w:author="rapporteur" w:date="2023-06-01T14:09:00Z"/>
          <w:rFonts w:asciiTheme="minorHAnsi" w:eastAsiaTheme="minorEastAsia" w:hAnsiTheme="minorHAnsi" w:cstheme="minorBidi"/>
          <w:noProof/>
          <w:kern w:val="2"/>
          <w:sz w:val="21"/>
          <w:szCs w:val="22"/>
          <w:lang w:val="en-US" w:eastAsia="zh-CN"/>
        </w:rPr>
      </w:pPr>
      <w:del w:id="1328" w:author="rapporteur" w:date="2023-06-01T14:09:00Z">
        <w:r w:rsidDel="00573B80">
          <w:rPr>
            <w:noProof/>
          </w:rPr>
          <w:delText>6.1.3.1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57</w:delText>
        </w:r>
      </w:del>
    </w:p>
    <w:p w14:paraId="4C7E8E28" w14:textId="77777777" w:rsidR="00E573C3" w:rsidDel="00573B80" w:rsidRDefault="00E573C3">
      <w:pPr>
        <w:pStyle w:val="41"/>
        <w:rPr>
          <w:del w:id="1329" w:author="rapporteur" w:date="2023-06-01T14:09:00Z"/>
          <w:rFonts w:asciiTheme="minorHAnsi" w:eastAsiaTheme="minorEastAsia" w:hAnsiTheme="minorHAnsi" w:cstheme="minorBidi"/>
          <w:noProof/>
          <w:kern w:val="2"/>
          <w:sz w:val="21"/>
          <w:szCs w:val="22"/>
          <w:lang w:val="en-US" w:eastAsia="zh-CN"/>
        </w:rPr>
      </w:pPr>
      <w:del w:id="1330" w:author="rapporteur" w:date="2023-06-01T14:09:00Z">
        <w:r w:rsidDel="00573B80">
          <w:rPr>
            <w:noProof/>
          </w:rPr>
          <w:delText>6.1.3.2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w:delText>
        </w:r>
        <w:r w:rsidDel="00573B80">
          <w:rPr>
            <w:noProof/>
            <w:lang w:eastAsia="zh-CN"/>
          </w:rPr>
          <w:delText>Time Synchronization</w:delText>
        </w:r>
        <w:r w:rsidDel="00573B80">
          <w:rPr>
            <w:noProof/>
          </w:rPr>
          <w:delText xml:space="preserve"> Exposure Subscriptions</w:delText>
        </w:r>
        <w:r w:rsidDel="00573B80">
          <w:rPr>
            <w:noProof/>
          </w:rPr>
          <w:tab/>
          <w:delText>58</w:delText>
        </w:r>
      </w:del>
    </w:p>
    <w:p w14:paraId="2E206F32" w14:textId="77777777" w:rsidR="00E573C3" w:rsidDel="00573B80" w:rsidRDefault="00E573C3">
      <w:pPr>
        <w:pStyle w:val="51"/>
        <w:rPr>
          <w:del w:id="1331" w:author="rapporteur" w:date="2023-06-01T14:09:00Z"/>
          <w:rFonts w:asciiTheme="minorHAnsi" w:eastAsiaTheme="minorEastAsia" w:hAnsiTheme="minorHAnsi" w:cstheme="minorBidi"/>
          <w:noProof/>
          <w:kern w:val="2"/>
          <w:sz w:val="21"/>
          <w:szCs w:val="22"/>
          <w:lang w:val="en-US" w:eastAsia="zh-CN"/>
        </w:rPr>
      </w:pPr>
      <w:del w:id="1332" w:author="rapporteur" w:date="2023-06-01T14:09:00Z">
        <w:r w:rsidDel="00573B80">
          <w:rPr>
            <w:noProof/>
          </w:rPr>
          <w:delText>6.1.3.2.1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58</w:delText>
        </w:r>
      </w:del>
    </w:p>
    <w:p w14:paraId="2D56A2C3" w14:textId="77777777" w:rsidR="00E573C3" w:rsidDel="00573B80" w:rsidRDefault="00E573C3">
      <w:pPr>
        <w:pStyle w:val="51"/>
        <w:rPr>
          <w:del w:id="1333" w:author="rapporteur" w:date="2023-06-01T14:09:00Z"/>
          <w:rFonts w:asciiTheme="minorHAnsi" w:eastAsiaTheme="minorEastAsia" w:hAnsiTheme="minorHAnsi" w:cstheme="minorBidi"/>
          <w:noProof/>
          <w:kern w:val="2"/>
          <w:sz w:val="21"/>
          <w:szCs w:val="22"/>
          <w:lang w:val="en-US" w:eastAsia="zh-CN"/>
        </w:rPr>
      </w:pPr>
      <w:del w:id="1334" w:author="rapporteur" w:date="2023-06-01T14:09:00Z">
        <w:r w:rsidDel="00573B80">
          <w:rPr>
            <w:noProof/>
          </w:rPr>
          <w:delText>6.1.3.2.2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58</w:delText>
        </w:r>
      </w:del>
    </w:p>
    <w:p w14:paraId="6FAEE542" w14:textId="77777777" w:rsidR="00E573C3" w:rsidDel="00573B80" w:rsidRDefault="00E573C3">
      <w:pPr>
        <w:pStyle w:val="51"/>
        <w:rPr>
          <w:del w:id="1335" w:author="rapporteur" w:date="2023-06-01T14:09:00Z"/>
          <w:rFonts w:asciiTheme="minorHAnsi" w:eastAsiaTheme="minorEastAsia" w:hAnsiTheme="minorHAnsi" w:cstheme="minorBidi"/>
          <w:noProof/>
          <w:kern w:val="2"/>
          <w:sz w:val="21"/>
          <w:szCs w:val="22"/>
          <w:lang w:val="en-US" w:eastAsia="zh-CN"/>
        </w:rPr>
      </w:pPr>
      <w:del w:id="1336" w:author="rapporteur" w:date="2023-06-01T14:09:00Z">
        <w:r w:rsidDel="00573B80">
          <w:rPr>
            <w:noProof/>
          </w:rPr>
          <w:delText>6.1.3.2.3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58</w:delText>
        </w:r>
      </w:del>
    </w:p>
    <w:p w14:paraId="239E0DB0" w14:textId="77777777" w:rsidR="00E573C3" w:rsidDel="00573B80" w:rsidRDefault="00E573C3">
      <w:pPr>
        <w:pStyle w:val="60"/>
        <w:rPr>
          <w:del w:id="1337" w:author="rapporteur" w:date="2023-06-01T14:09:00Z"/>
          <w:rFonts w:asciiTheme="minorHAnsi" w:eastAsiaTheme="minorEastAsia" w:hAnsiTheme="minorHAnsi" w:cstheme="minorBidi"/>
          <w:noProof/>
          <w:kern w:val="2"/>
          <w:sz w:val="21"/>
          <w:szCs w:val="22"/>
          <w:lang w:val="en-US" w:eastAsia="zh-CN"/>
        </w:rPr>
      </w:pPr>
      <w:del w:id="1338" w:author="rapporteur" w:date="2023-06-01T14:09:00Z">
        <w:r w:rsidDel="00573B80">
          <w:rPr>
            <w:noProof/>
          </w:rPr>
          <w:delText>6.1.3.2.3.1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58</w:delText>
        </w:r>
      </w:del>
    </w:p>
    <w:p w14:paraId="017FE465" w14:textId="77777777" w:rsidR="00E573C3" w:rsidDel="00573B80" w:rsidRDefault="00E573C3">
      <w:pPr>
        <w:pStyle w:val="51"/>
        <w:rPr>
          <w:del w:id="1339" w:author="rapporteur" w:date="2023-06-01T14:09:00Z"/>
          <w:rFonts w:asciiTheme="minorHAnsi" w:eastAsiaTheme="minorEastAsia" w:hAnsiTheme="minorHAnsi" w:cstheme="minorBidi"/>
          <w:noProof/>
          <w:kern w:val="2"/>
          <w:sz w:val="21"/>
          <w:szCs w:val="22"/>
          <w:lang w:val="en-US" w:eastAsia="zh-CN"/>
        </w:rPr>
      </w:pPr>
      <w:del w:id="1340" w:author="rapporteur" w:date="2023-06-01T14:09:00Z">
        <w:r w:rsidDel="00573B80">
          <w:rPr>
            <w:noProof/>
          </w:rPr>
          <w:delText>6.1.3.2.4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59</w:delText>
        </w:r>
      </w:del>
    </w:p>
    <w:p w14:paraId="2269A6CC" w14:textId="77777777" w:rsidR="00E573C3" w:rsidDel="00573B80" w:rsidRDefault="00E573C3">
      <w:pPr>
        <w:pStyle w:val="41"/>
        <w:rPr>
          <w:del w:id="1341" w:author="rapporteur" w:date="2023-06-01T14:09:00Z"/>
          <w:rFonts w:asciiTheme="minorHAnsi" w:eastAsiaTheme="minorEastAsia" w:hAnsiTheme="minorHAnsi" w:cstheme="minorBidi"/>
          <w:noProof/>
          <w:kern w:val="2"/>
          <w:sz w:val="21"/>
          <w:szCs w:val="22"/>
          <w:lang w:val="en-US" w:eastAsia="zh-CN"/>
        </w:rPr>
      </w:pPr>
      <w:del w:id="1342" w:author="rapporteur" w:date="2023-06-01T14:09:00Z">
        <w:r w:rsidDel="00573B80">
          <w:rPr>
            <w:noProof/>
          </w:rPr>
          <w:delText>6.1.3.3</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Individual </w:delText>
        </w:r>
        <w:r w:rsidDel="00573B80">
          <w:rPr>
            <w:noProof/>
            <w:lang w:eastAsia="zh-CN"/>
          </w:rPr>
          <w:delText>Time Synchronization</w:delText>
        </w:r>
        <w:r w:rsidDel="00573B80">
          <w:rPr>
            <w:noProof/>
          </w:rPr>
          <w:delText xml:space="preserve"> Exposure Subscription</w:delText>
        </w:r>
        <w:r w:rsidDel="00573B80">
          <w:rPr>
            <w:noProof/>
          </w:rPr>
          <w:tab/>
          <w:delText>59</w:delText>
        </w:r>
      </w:del>
    </w:p>
    <w:p w14:paraId="4A30AB1D" w14:textId="77777777" w:rsidR="00E573C3" w:rsidDel="00573B80" w:rsidRDefault="00E573C3">
      <w:pPr>
        <w:pStyle w:val="51"/>
        <w:rPr>
          <w:del w:id="1343" w:author="rapporteur" w:date="2023-06-01T14:09:00Z"/>
          <w:rFonts w:asciiTheme="minorHAnsi" w:eastAsiaTheme="minorEastAsia" w:hAnsiTheme="minorHAnsi" w:cstheme="minorBidi"/>
          <w:noProof/>
          <w:kern w:val="2"/>
          <w:sz w:val="21"/>
          <w:szCs w:val="22"/>
          <w:lang w:val="en-US" w:eastAsia="zh-CN"/>
        </w:rPr>
      </w:pPr>
      <w:del w:id="1344" w:author="rapporteur" w:date="2023-06-01T14:09:00Z">
        <w:r w:rsidDel="00573B80">
          <w:rPr>
            <w:noProof/>
          </w:rPr>
          <w:delText>6.1.3.3.1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59</w:delText>
        </w:r>
      </w:del>
    </w:p>
    <w:p w14:paraId="4821560F" w14:textId="77777777" w:rsidR="00E573C3" w:rsidDel="00573B80" w:rsidRDefault="00E573C3">
      <w:pPr>
        <w:pStyle w:val="51"/>
        <w:rPr>
          <w:del w:id="1345" w:author="rapporteur" w:date="2023-06-01T14:09:00Z"/>
          <w:rFonts w:asciiTheme="minorHAnsi" w:eastAsiaTheme="minorEastAsia" w:hAnsiTheme="minorHAnsi" w:cstheme="minorBidi"/>
          <w:noProof/>
          <w:kern w:val="2"/>
          <w:sz w:val="21"/>
          <w:szCs w:val="22"/>
          <w:lang w:val="en-US" w:eastAsia="zh-CN"/>
        </w:rPr>
      </w:pPr>
      <w:del w:id="1346" w:author="rapporteur" w:date="2023-06-01T14:09:00Z">
        <w:r w:rsidDel="00573B80">
          <w:rPr>
            <w:noProof/>
          </w:rPr>
          <w:delText>6.1.3.3.2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59</w:delText>
        </w:r>
      </w:del>
    </w:p>
    <w:p w14:paraId="41EF496D" w14:textId="77777777" w:rsidR="00E573C3" w:rsidDel="00573B80" w:rsidRDefault="00E573C3">
      <w:pPr>
        <w:pStyle w:val="51"/>
        <w:rPr>
          <w:del w:id="1347" w:author="rapporteur" w:date="2023-06-01T14:09:00Z"/>
          <w:rFonts w:asciiTheme="minorHAnsi" w:eastAsiaTheme="minorEastAsia" w:hAnsiTheme="minorHAnsi" w:cstheme="minorBidi"/>
          <w:noProof/>
          <w:kern w:val="2"/>
          <w:sz w:val="21"/>
          <w:szCs w:val="22"/>
          <w:lang w:val="en-US" w:eastAsia="zh-CN"/>
        </w:rPr>
      </w:pPr>
      <w:del w:id="1348" w:author="rapporteur" w:date="2023-06-01T14:09:00Z">
        <w:r w:rsidDel="00573B80">
          <w:rPr>
            <w:noProof/>
          </w:rPr>
          <w:delText>6.1.3.3.3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59</w:delText>
        </w:r>
      </w:del>
    </w:p>
    <w:p w14:paraId="13E0BB7C" w14:textId="77777777" w:rsidR="00E573C3" w:rsidDel="00573B80" w:rsidRDefault="00E573C3">
      <w:pPr>
        <w:pStyle w:val="60"/>
        <w:rPr>
          <w:del w:id="1349" w:author="rapporteur" w:date="2023-06-01T14:09:00Z"/>
          <w:rFonts w:asciiTheme="minorHAnsi" w:eastAsiaTheme="minorEastAsia" w:hAnsiTheme="minorHAnsi" w:cstheme="minorBidi"/>
          <w:noProof/>
          <w:kern w:val="2"/>
          <w:sz w:val="21"/>
          <w:szCs w:val="22"/>
          <w:lang w:val="en-US" w:eastAsia="zh-CN"/>
        </w:rPr>
      </w:pPr>
      <w:del w:id="1350" w:author="rapporteur" w:date="2023-06-01T14:09:00Z">
        <w:r w:rsidDel="00573B80">
          <w:rPr>
            <w:noProof/>
          </w:rPr>
          <w:delText>6.1.3.3.3.1</w:delText>
        </w:r>
        <w:r w:rsidDel="00573B80">
          <w:rPr>
            <w:rFonts w:asciiTheme="minorHAnsi" w:eastAsiaTheme="minorEastAsia" w:hAnsiTheme="minorHAnsi" w:cstheme="minorBidi"/>
            <w:noProof/>
            <w:kern w:val="2"/>
            <w:sz w:val="21"/>
            <w:szCs w:val="22"/>
            <w:lang w:val="en-US" w:eastAsia="zh-CN"/>
          </w:rPr>
          <w:tab/>
        </w:r>
        <w:r w:rsidDel="00573B80">
          <w:rPr>
            <w:noProof/>
          </w:rPr>
          <w:delText>GET</w:delText>
        </w:r>
        <w:r w:rsidDel="00573B80">
          <w:rPr>
            <w:noProof/>
          </w:rPr>
          <w:tab/>
          <w:delText>59</w:delText>
        </w:r>
      </w:del>
    </w:p>
    <w:p w14:paraId="2F853234" w14:textId="77777777" w:rsidR="00E573C3" w:rsidDel="00573B80" w:rsidRDefault="00E573C3">
      <w:pPr>
        <w:pStyle w:val="60"/>
        <w:rPr>
          <w:del w:id="1351" w:author="rapporteur" w:date="2023-06-01T14:09:00Z"/>
          <w:rFonts w:asciiTheme="minorHAnsi" w:eastAsiaTheme="minorEastAsia" w:hAnsiTheme="minorHAnsi" w:cstheme="minorBidi"/>
          <w:noProof/>
          <w:kern w:val="2"/>
          <w:sz w:val="21"/>
          <w:szCs w:val="22"/>
          <w:lang w:val="en-US" w:eastAsia="zh-CN"/>
        </w:rPr>
      </w:pPr>
      <w:del w:id="1352" w:author="rapporteur" w:date="2023-06-01T14:09:00Z">
        <w:r w:rsidDel="00573B80">
          <w:rPr>
            <w:noProof/>
          </w:rPr>
          <w:delText>6.1.3.3.3.2</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60</w:delText>
        </w:r>
      </w:del>
    </w:p>
    <w:p w14:paraId="23E3CA89" w14:textId="77777777" w:rsidR="00E573C3" w:rsidDel="00573B80" w:rsidRDefault="00E573C3">
      <w:pPr>
        <w:pStyle w:val="60"/>
        <w:rPr>
          <w:del w:id="1353" w:author="rapporteur" w:date="2023-06-01T14:09:00Z"/>
          <w:rFonts w:asciiTheme="minorHAnsi" w:eastAsiaTheme="minorEastAsia" w:hAnsiTheme="minorHAnsi" w:cstheme="minorBidi"/>
          <w:noProof/>
          <w:kern w:val="2"/>
          <w:sz w:val="21"/>
          <w:szCs w:val="22"/>
          <w:lang w:val="en-US" w:eastAsia="zh-CN"/>
        </w:rPr>
      </w:pPr>
      <w:del w:id="1354" w:author="rapporteur" w:date="2023-06-01T14:09:00Z">
        <w:r w:rsidDel="00573B80">
          <w:rPr>
            <w:noProof/>
          </w:rPr>
          <w:delText>6.1.3.3.3.3</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61</w:delText>
        </w:r>
      </w:del>
    </w:p>
    <w:p w14:paraId="74DDB4D8" w14:textId="77777777" w:rsidR="00E573C3" w:rsidDel="00573B80" w:rsidRDefault="00E573C3">
      <w:pPr>
        <w:pStyle w:val="51"/>
        <w:rPr>
          <w:del w:id="1355" w:author="rapporteur" w:date="2023-06-01T14:09:00Z"/>
          <w:rFonts w:asciiTheme="minorHAnsi" w:eastAsiaTheme="minorEastAsia" w:hAnsiTheme="minorHAnsi" w:cstheme="minorBidi"/>
          <w:noProof/>
          <w:kern w:val="2"/>
          <w:sz w:val="21"/>
          <w:szCs w:val="22"/>
          <w:lang w:val="en-US" w:eastAsia="zh-CN"/>
        </w:rPr>
      </w:pPr>
      <w:del w:id="1356" w:author="rapporteur" w:date="2023-06-01T14:09:00Z">
        <w:r w:rsidDel="00573B80">
          <w:rPr>
            <w:noProof/>
          </w:rPr>
          <w:delText>6.1.3.3.4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62</w:delText>
        </w:r>
      </w:del>
    </w:p>
    <w:p w14:paraId="786FC2D1" w14:textId="77777777" w:rsidR="00E573C3" w:rsidDel="00573B80" w:rsidRDefault="00E573C3">
      <w:pPr>
        <w:pStyle w:val="41"/>
        <w:rPr>
          <w:del w:id="1357" w:author="rapporteur" w:date="2023-06-01T14:09:00Z"/>
          <w:rFonts w:asciiTheme="minorHAnsi" w:eastAsiaTheme="minorEastAsia" w:hAnsiTheme="minorHAnsi" w:cstheme="minorBidi"/>
          <w:noProof/>
          <w:kern w:val="2"/>
          <w:sz w:val="21"/>
          <w:szCs w:val="22"/>
          <w:lang w:val="en-US" w:eastAsia="zh-CN"/>
        </w:rPr>
      </w:pPr>
      <w:del w:id="1358" w:author="rapporteur" w:date="2023-06-01T14:09:00Z">
        <w:r w:rsidDel="00573B80">
          <w:rPr>
            <w:noProof/>
          </w:rPr>
          <w:delText>6.1.3.4</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w:delText>
        </w:r>
        <w:r w:rsidDel="00573B80">
          <w:rPr>
            <w:noProof/>
            <w:lang w:eastAsia="zh-CN"/>
          </w:rPr>
          <w:delText>Time Synchronization</w:delText>
        </w:r>
        <w:r w:rsidDel="00573B80">
          <w:rPr>
            <w:noProof/>
          </w:rPr>
          <w:delText xml:space="preserve"> Exposure Configurations</w:delText>
        </w:r>
        <w:r w:rsidDel="00573B80">
          <w:rPr>
            <w:noProof/>
          </w:rPr>
          <w:tab/>
          <w:delText>62</w:delText>
        </w:r>
      </w:del>
    </w:p>
    <w:p w14:paraId="7291D1F8" w14:textId="77777777" w:rsidR="00E573C3" w:rsidDel="00573B80" w:rsidRDefault="00E573C3">
      <w:pPr>
        <w:pStyle w:val="51"/>
        <w:rPr>
          <w:del w:id="1359" w:author="rapporteur" w:date="2023-06-01T14:09:00Z"/>
          <w:rFonts w:asciiTheme="minorHAnsi" w:eastAsiaTheme="minorEastAsia" w:hAnsiTheme="minorHAnsi" w:cstheme="minorBidi"/>
          <w:noProof/>
          <w:kern w:val="2"/>
          <w:sz w:val="21"/>
          <w:szCs w:val="22"/>
          <w:lang w:val="en-US" w:eastAsia="zh-CN"/>
        </w:rPr>
      </w:pPr>
      <w:del w:id="1360" w:author="rapporteur" w:date="2023-06-01T14:09:00Z">
        <w:r w:rsidDel="00573B80">
          <w:rPr>
            <w:noProof/>
          </w:rPr>
          <w:delText>6.1.3.4.1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62</w:delText>
        </w:r>
      </w:del>
    </w:p>
    <w:p w14:paraId="5F3115A5" w14:textId="77777777" w:rsidR="00E573C3" w:rsidDel="00573B80" w:rsidRDefault="00E573C3">
      <w:pPr>
        <w:pStyle w:val="51"/>
        <w:rPr>
          <w:del w:id="1361" w:author="rapporteur" w:date="2023-06-01T14:09:00Z"/>
          <w:rFonts w:asciiTheme="minorHAnsi" w:eastAsiaTheme="minorEastAsia" w:hAnsiTheme="minorHAnsi" w:cstheme="minorBidi"/>
          <w:noProof/>
          <w:kern w:val="2"/>
          <w:sz w:val="21"/>
          <w:szCs w:val="22"/>
          <w:lang w:val="en-US" w:eastAsia="zh-CN"/>
        </w:rPr>
      </w:pPr>
      <w:del w:id="1362" w:author="rapporteur" w:date="2023-06-01T14:09:00Z">
        <w:r w:rsidDel="00573B80">
          <w:rPr>
            <w:noProof/>
          </w:rPr>
          <w:delText>6.1.3.4.2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62</w:delText>
        </w:r>
      </w:del>
    </w:p>
    <w:p w14:paraId="79185333" w14:textId="77777777" w:rsidR="00E573C3" w:rsidDel="00573B80" w:rsidRDefault="00E573C3">
      <w:pPr>
        <w:pStyle w:val="51"/>
        <w:rPr>
          <w:del w:id="1363" w:author="rapporteur" w:date="2023-06-01T14:09:00Z"/>
          <w:rFonts w:asciiTheme="minorHAnsi" w:eastAsiaTheme="minorEastAsia" w:hAnsiTheme="minorHAnsi" w:cstheme="minorBidi"/>
          <w:noProof/>
          <w:kern w:val="2"/>
          <w:sz w:val="21"/>
          <w:szCs w:val="22"/>
          <w:lang w:val="en-US" w:eastAsia="zh-CN"/>
        </w:rPr>
      </w:pPr>
      <w:del w:id="1364" w:author="rapporteur" w:date="2023-06-01T14:09:00Z">
        <w:r w:rsidDel="00573B80">
          <w:rPr>
            <w:noProof/>
          </w:rPr>
          <w:delText>6.1.3.4.3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63</w:delText>
        </w:r>
      </w:del>
    </w:p>
    <w:p w14:paraId="353CB9D3" w14:textId="77777777" w:rsidR="00E573C3" w:rsidDel="00573B80" w:rsidRDefault="00E573C3">
      <w:pPr>
        <w:pStyle w:val="60"/>
        <w:rPr>
          <w:del w:id="1365" w:author="rapporteur" w:date="2023-06-01T14:09:00Z"/>
          <w:rFonts w:asciiTheme="minorHAnsi" w:eastAsiaTheme="minorEastAsia" w:hAnsiTheme="minorHAnsi" w:cstheme="minorBidi"/>
          <w:noProof/>
          <w:kern w:val="2"/>
          <w:sz w:val="21"/>
          <w:szCs w:val="22"/>
          <w:lang w:val="en-US" w:eastAsia="zh-CN"/>
        </w:rPr>
      </w:pPr>
      <w:del w:id="1366" w:author="rapporteur" w:date="2023-06-01T14:09:00Z">
        <w:r w:rsidDel="00573B80">
          <w:rPr>
            <w:noProof/>
          </w:rPr>
          <w:delText>6.1.3.4.3.1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63</w:delText>
        </w:r>
      </w:del>
    </w:p>
    <w:p w14:paraId="75B19583" w14:textId="77777777" w:rsidR="00E573C3" w:rsidDel="00573B80" w:rsidRDefault="00E573C3">
      <w:pPr>
        <w:pStyle w:val="51"/>
        <w:rPr>
          <w:del w:id="1367" w:author="rapporteur" w:date="2023-06-01T14:09:00Z"/>
          <w:rFonts w:asciiTheme="minorHAnsi" w:eastAsiaTheme="minorEastAsia" w:hAnsiTheme="minorHAnsi" w:cstheme="minorBidi"/>
          <w:noProof/>
          <w:kern w:val="2"/>
          <w:sz w:val="21"/>
          <w:szCs w:val="22"/>
          <w:lang w:val="en-US" w:eastAsia="zh-CN"/>
        </w:rPr>
      </w:pPr>
      <w:del w:id="1368" w:author="rapporteur" w:date="2023-06-01T14:09:00Z">
        <w:r w:rsidDel="00573B80">
          <w:rPr>
            <w:noProof/>
          </w:rPr>
          <w:delText>6.1.3.4.4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64</w:delText>
        </w:r>
      </w:del>
    </w:p>
    <w:p w14:paraId="38C1B5D5" w14:textId="77777777" w:rsidR="00E573C3" w:rsidDel="00573B80" w:rsidRDefault="00E573C3">
      <w:pPr>
        <w:pStyle w:val="41"/>
        <w:rPr>
          <w:del w:id="1369" w:author="rapporteur" w:date="2023-06-01T14:09:00Z"/>
          <w:rFonts w:asciiTheme="minorHAnsi" w:eastAsiaTheme="minorEastAsia" w:hAnsiTheme="minorHAnsi" w:cstheme="minorBidi"/>
          <w:noProof/>
          <w:kern w:val="2"/>
          <w:sz w:val="21"/>
          <w:szCs w:val="22"/>
          <w:lang w:val="en-US" w:eastAsia="zh-CN"/>
        </w:rPr>
      </w:pPr>
      <w:del w:id="1370" w:author="rapporteur" w:date="2023-06-01T14:09:00Z">
        <w:r w:rsidDel="00573B80">
          <w:rPr>
            <w:noProof/>
          </w:rPr>
          <w:delText>6.1.3.5</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Individual </w:delText>
        </w:r>
        <w:r w:rsidDel="00573B80">
          <w:rPr>
            <w:noProof/>
            <w:lang w:eastAsia="zh-CN"/>
          </w:rPr>
          <w:delText>Time Synchronization</w:delText>
        </w:r>
        <w:r w:rsidDel="00573B80">
          <w:rPr>
            <w:noProof/>
          </w:rPr>
          <w:delText xml:space="preserve"> Exposure Configuration</w:delText>
        </w:r>
        <w:r w:rsidDel="00573B80">
          <w:rPr>
            <w:noProof/>
          </w:rPr>
          <w:tab/>
          <w:delText>64</w:delText>
        </w:r>
      </w:del>
    </w:p>
    <w:p w14:paraId="7A696DF0" w14:textId="77777777" w:rsidR="00E573C3" w:rsidDel="00573B80" w:rsidRDefault="00E573C3">
      <w:pPr>
        <w:pStyle w:val="51"/>
        <w:rPr>
          <w:del w:id="1371" w:author="rapporteur" w:date="2023-06-01T14:09:00Z"/>
          <w:rFonts w:asciiTheme="minorHAnsi" w:eastAsiaTheme="minorEastAsia" w:hAnsiTheme="minorHAnsi" w:cstheme="minorBidi"/>
          <w:noProof/>
          <w:kern w:val="2"/>
          <w:sz w:val="21"/>
          <w:szCs w:val="22"/>
          <w:lang w:val="en-US" w:eastAsia="zh-CN"/>
        </w:rPr>
      </w:pPr>
      <w:del w:id="1372" w:author="rapporteur" w:date="2023-06-01T14:09:00Z">
        <w:r w:rsidDel="00573B80">
          <w:rPr>
            <w:noProof/>
          </w:rPr>
          <w:delText>6.1.3.5.1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64</w:delText>
        </w:r>
      </w:del>
    </w:p>
    <w:p w14:paraId="39AB8DEB" w14:textId="77777777" w:rsidR="00E573C3" w:rsidDel="00573B80" w:rsidRDefault="00E573C3">
      <w:pPr>
        <w:pStyle w:val="51"/>
        <w:rPr>
          <w:del w:id="1373" w:author="rapporteur" w:date="2023-06-01T14:09:00Z"/>
          <w:rFonts w:asciiTheme="minorHAnsi" w:eastAsiaTheme="minorEastAsia" w:hAnsiTheme="minorHAnsi" w:cstheme="minorBidi"/>
          <w:noProof/>
          <w:kern w:val="2"/>
          <w:sz w:val="21"/>
          <w:szCs w:val="22"/>
          <w:lang w:val="en-US" w:eastAsia="zh-CN"/>
        </w:rPr>
      </w:pPr>
      <w:del w:id="1374" w:author="rapporteur" w:date="2023-06-01T14:09:00Z">
        <w:r w:rsidDel="00573B80">
          <w:rPr>
            <w:noProof/>
          </w:rPr>
          <w:delText>6.1.3.5.2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64</w:delText>
        </w:r>
      </w:del>
    </w:p>
    <w:p w14:paraId="0570426C" w14:textId="77777777" w:rsidR="00E573C3" w:rsidDel="00573B80" w:rsidRDefault="00E573C3">
      <w:pPr>
        <w:pStyle w:val="51"/>
        <w:rPr>
          <w:del w:id="1375" w:author="rapporteur" w:date="2023-06-01T14:09:00Z"/>
          <w:rFonts w:asciiTheme="minorHAnsi" w:eastAsiaTheme="minorEastAsia" w:hAnsiTheme="minorHAnsi" w:cstheme="minorBidi"/>
          <w:noProof/>
          <w:kern w:val="2"/>
          <w:sz w:val="21"/>
          <w:szCs w:val="22"/>
          <w:lang w:val="en-US" w:eastAsia="zh-CN"/>
        </w:rPr>
      </w:pPr>
      <w:del w:id="1376" w:author="rapporteur" w:date="2023-06-01T14:09:00Z">
        <w:r w:rsidDel="00573B80">
          <w:rPr>
            <w:noProof/>
          </w:rPr>
          <w:delText>6.1.3.5.3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64</w:delText>
        </w:r>
      </w:del>
    </w:p>
    <w:p w14:paraId="3EB0D8BD" w14:textId="77777777" w:rsidR="00E573C3" w:rsidDel="00573B80" w:rsidRDefault="00E573C3">
      <w:pPr>
        <w:pStyle w:val="60"/>
        <w:rPr>
          <w:del w:id="1377" w:author="rapporteur" w:date="2023-06-01T14:09:00Z"/>
          <w:rFonts w:asciiTheme="minorHAnsi" w:eastAsiaTheme="minorEastAsia" w:hAnsiTheme="minorHAnsi" w:cstheme="minorBidi"/>
          <w:noProof/>
          <w:kern w:val="2"/>
          <w:sz w:val="21"/>
          <w:szCs w:val="22"/>
          <w:lang w:val="en-US" w:eastAsia="zh-CN"/>
        </w:rPr>
      </w:pPr>
      <w:del w:id="1378" w:author="rapporteur" w:date="2023-06-01T14:09:00Z">
        <w:r w:rsidDel="00573B80">
          <w:rPr>
            <w:noProof/>
          </w:rPr>
          <w:delText>6.1.3.5.3.1</w:delText>
        </w:r>
        <w:r w:rsidDel="00573B80">
          <w:rPr>
            <w:rFonts w:asciiTheme="minorHAnsi" w:eastAsiaTheme="minorEastAsia" w:hAnsiTheme="minorHAnsi" w:cstheme="minorBidi"/>
            <w:noProof/>
            <w:kern w:val="2"/>
            <w:sz w:val="21"/>
            <w:szCs w:val="22"/>
            <w:lang w:val="en-US" w:eastAsia="zh-CN"/>
          </w:rPr>
          <w:tab/>
        </w:r>
        <w:r w:rsidDel="00573B80">
          <w:rPr>
            <w:noProof/>
          </w:rPr>
          <w:delText>GET</w:delText>
        </w:r>
        <w:r w:rsidDel="00573B80">
          <w:rPr>
            <w:noProof/>
          </w:rPr>
          <w:tab/>
          <w:delText>64</w:delText>
        </w:r>
      </w:del>
    </w:p>
    <w:p w14:paraId="2177AAA5" w14:textId="77777777" w:rsidR="00E573C3" w:rsidDel="00573B80" w:rsidRDefault="00E573C3">
      <w:pPr>
        <w:pStyle w:val="60"/>
        <w:rPr>
          <w:del w:id="1379" w:author="rapporteur" w:date="2023-06-01T14:09:00Z"/>
          <w:rFonts w:asciiTheme="minorHAnsi" w:eastAsiaTheme="minorEastAsia" w:hAnsiTheme="minorHAnsi" w:cstheme="minorBidi"/>
          <w:noProof/>
          <w:kern w:val="2"/>
          <w:sz w:val="21"/>
          <w:szCs w:val="22"/>
          <w:lang w:val="en-US" w:eastAsia="zh-CN"/>
        </w:rPr>
      </w:pPr>
      <w:del w:id="1380" w:author="rapporteur" w:date="2023-06-01T14:09:00Z">
        <w:r w:rsidDel="00573B80">
          <w:rPr>
            <w:noProof/>
          </w:rPr>
          <w:delText>6.1.3.5.3.2</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65</w:delText>
        </w:r>
      </w:del>
    </w:p>
    <w:p w14:paraId="06DA4992" w14:textId="77777777" w:rsidR="00E573C3" w:rsidDel="00573B80" w:rsidRDefault="00E573C3">
      <w:pPr>
        <w:pStyle w:val="60"/>
        <w:rPr>
          <w:del w:id="1381" w:author="rapporteur" w:date="2023-06-01T14:09:00Z"/>
          <w:rFonts w:asciiTheme="minorHAnsi" w:eastAsiaTheme="minorEastAsia" w:hAnsiTheme="minorHAnsi" w:cstheme="minorBidi"/>
          <w:noProof/>
          <w:kern w:val="2"/>
          <w:sz w:val="21"/>
          <w:szCs w:val="22"/>
          <w:lang w:val="en-US" w:eastAsia="zh-CN"/>
        </w:rPr>
      </w:pPr>
      <w:del w:id="1382" w:author="rapporteur" w:date="2023-06-01T14:09:00Z">
        <w:r w:rsidDel="00573B80">
          <w:rPr>
            <w:noProof/>
          </w:rPr>
          <w:delText>6.1.3.5.3.3</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66</w:delText>
        </w:r>
      </w:del>
    </w:p>
    <w:p w14:paraId="7F452068" w14:textId="77777777" w:rsidR="00E573C3" w:rsidDel="00573B80" w:rsidRDefault="00E573C3">
      <w:pPr>
        <w:pStyle w:val="51"/>
        <w:rPr>
          <w:del w:id="1383" w:author="rapporteur" w:date="2023-06-01T14:09:00Z"/>
          <w:rFonts w:asciiTheme="minorHAnsi" w:eastAsiaTheme="minorEastAsia" w:hAnsiTheme="minorHAnsi" w:cstheme="minorBidi"/>
          <w:noProof/>
          <w:kern w:val="2"/>
          <w:sz w:val="21"/>
          <w:szCs w:val="22"/>
          <w:lang w:val="en-US" w:eastAsia="zh-CN"/>
        </w:rPr>
      </w:pPr>
      <w:del w:id="1384" w:author="rapporteur" w:date="2023-06-01T14:09:00Z">
        <w:r w:rsidDel="00573B80">
          <w:rPr>
            <w:noProof/>
          </w:rPr>
          <w:delText>6.1.3.5.4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67</w:delText>
        </w:r>
      </w:del>
    </w:p>
    <w:p w14:paraId="19F922BB" w14:textId="77777777" w:rsidR="00E573C3" w:rsidDel="00573B80" w:rsidRDefault="00E573C3">
      <w:pPr>
        <w:pStyle w:val="31"/>
        <w:rPr>
          <w:del w:id="1385" w:author="rapporteur" w:date="2023-06-01T14:09:00Z"/>
          <w:rFonts w:asciiTheme="minorHAnsi" w:eastAsiaTheme="minorEastAsia" w:hAnsiTheme="minorHAnsi" w:cstheme="minorBidi"/>
          <w:noProof/>
          <w:kern w:val="2"/>
          <w:sz w:val="21"/>
          <w:szCs w:val="22"/>
          <w:lang w:val="en-US" w:eastAsia="zh-CN"/>
        </w:rPr>
      </w:pPr>
      <w:del w:id="1386" w:author="rapporteur" w:date="2023-06-01T14:09:00Z">
        <w:r w:rsidDel="00573B80">
          <w:rPr>
            <w:noProof/>
          </w:rPr>
          <w:delText>6.1.4</w:delText>
        </w:r>
        <w:r w:rsidDel="00573B80">
          <w:rPr>
            <w:rFonts w:asciiTheme="minorHAnsi" w:eastAsiaTheme="minorEastAsia" w:hAnsiTheme="minorHAnsi" w:cstheme="minorBidi"/>
            <w:noProof/>
            <w:kern w:val="2"/>
            <w:sz w:val="21"/>
            <w:szCs w:val="22"/>
            <w:lang w:val="en-US" w:eastAsia="zh-CN"/>
          </w:rPr>
          <w:tab/>
        </w:r>
        <w:r w:rsidDel="00573B80">
          <w:rPr>
            <w:noProof/>
          </w:rPr>
          <w:delText>Custom Operations without associated resources</w:delText>
        </w:r>
        <w:r w:rsidDel="00573B80">
          <w:rPr>
            <w:noProof/>
          </w:rPr>
          <w:tab/>
          <w:delText>67</w:delText>
        </w:r>
      </w:del>
    </w:p>
    <w:p w14:paraId="05B6179C" w14:textId="77777777" w:rsidR="00E573C3" w:rsidDel="00573B80" w:rsidRDefault="00E573C3">
      <w:pPr>
        <w:pStyle w:val="31"/>
        <w:rPr>
          <w:del w:id="1387" w:author="rapporteur" w:date="2023-06-01T14:09:00Z"/>
          <w:rFonts w:asciiTheme="minorHAnsi" w:eastAsiaTheme="minorEastAsia" w:hAnsiTheme="minorHAnsi" w:cstheme="minorBidi"/>
          <w:noProof/>
          <w:kern w:val="2"/>
          <w:sz w:val="21"/>
          <w:szCs w:val="22"/>
          <w:lang w:val="en-US" w:eastAsia="zh-CN"/>
        </w:rPr>
      </w:pPr>
      <w:del w:id="1388" w:author="rapporteur" w:date="2023-06-01T14:09:00Z">
        <w:r w:rsidDel="00573B80">
          <w:rPr>
            <w:noProof/>
          </w:rPr>
          <w:delText>6.1.5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Notifications</w:delText>
        </w:r>
        <w:r w:rsidDel="00573B80">
          <w:rPr>
            <w:noProof/>
          </w:rPr>
          <w:tab/>
          <w:delText>67</w:delText>
        </w:r>
      </w:del>
    </w:p>
    <w:p w14:paraId="35B46D93" w14:textId="77777777" w:rsidR="00E573C3" w:rsidDel="00573B80" w:rsidRDefault="00E573C3">
      <w:pPr>
        <w:pStyle w:val="41"/>
        <w:rPr>
          <w:del w:id="1389" w:author="rapporteur" w:date="2023-06-01T14:09:00Z"/>
          <w:rFonts w:asciiTheme="minorHAnsi" w:eastAsiaTheme="minorEastAsia" w:hAnsiTheme="minorHAnsi" w:cstheme="minorBidi"/>
          <w:noProof/>
          <w:kern w:val="2"/>
          <w:sz w:val="21"/>
          <w:szCs w:val="22"/>
          <w:lang w:val="en-US" w:eastAsia="zh-CN"/>
        </w:rPr>
      </w:pPr>
      <w:del w:id="1390" w:author="rapporteur" w:date="2023-06-01T14:09:00Z">
        <w:r w:rsidDel="00573B80">
          <w:rPr>
            <w:noProof/>
          </w:rPr>
          <w:delText>6.1.5.1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67</w:delText>
        </w:r>
      </w:del>
    </w:p>
    <w:p w14:paraId="65DC7931" w14:textId="77777777" w:rsidR="00E573C3" w:rsidDel="00573B80" w:rsidRDefault="00E573C3">
      <w:pPr>
        <w:pStyle w:val="41"/>
        <w:rPr>
          <w:del w:id="1391" w:author="rapporteur" w:date="2023-06-01T14:09:00Z"/>
          <w:rFonts w:asciiTheme="minorHAnsi" w:eastAsiaTheme="minorEastAsia" w:hAnsiTheme="minorHAnsi" w:cstheme="minorBidi"/>
          <w:noProof/>
          <w:kern w:val="2"/>
          <w:sz w:val="21"/>
          <w:szCs w:val="22"/>
          <w:lang w:val="en-US" w:eastAsia="zh-CN"/>
        </w:rPr>
      </w:pPr>
      <w:del w:id="1392" w:author="rapporteur" w:date="2023-06-01T14:09:00Z">
        <w:r w:rsidDel="00573B80">
          <w:rPr>
            <w:noProof/>
          </w:rPr>
          <w:delText>6.1.5.2</w:delText>
        </w:r>
        <w:r w:rsidDel="00573B80">
          <w:rPr>
            <w:rFonts w:asciiTheme="minorHAnsi" w:eastAsiaTheme="minorEastAsia" w:hAnsiTheme="minorHAnsi" w:cstheme="minorBidi"/>
            <w:noProof/>
            <w:kern w:val="2"/>
            <w:sz w:val="21"/>
            <w:szCs w:val="22"/>
            <w:lang w:val="en-US" w:eastAsia="zh-CN"/>
          </w:rPr>
          <w:tab/>
        </w:r>
        <w:r w:rsidDel="00573B80">
          <w:rPr>
            <w:noProof/>
          </w:rPr>
          <w:delText>Time Synchronization Capability Notification</w:delText>
        </w:r>
        <w:r w:rsidDel="00573B80">
          <w:rPr>
            <w:noProof/>
          </w:rPr>
          <w:tab/>
          <w:delText>68</w:delText>
        </w:r>
      </w:del>
    </w:p>
    <w:p w14:paraId="56223001" w14:textId="77777777" w:rsidR="00E573C3" w:rsidDel="00573B80" w:rsidRDefault="00E573C3">
      <w:pPr>
        <w:pStyle w:val="51"/>
        <w:rPr>
          <w:del w:id="1393" w:author="rapporteur" w:date="2023-06-01T14:09:00Z"/>
          <w:rFonts w:asciiTheme="minorHAnsi" w:eastAsiaTheme="minorEastAsia" w:hAnsiTheme="minorHAnsi" w:cstheme="minorBidi"/>
          <w:noProof/>
          <w:kern w:val="2"/>
          <w:sz w:val="21"/>
          <w:szCs w:val="22"/>
          <w:lang w:val="en-US" w:eastAsia="zh-CN"/>
        </w:rPr>
      </w:pPr>
      <w:del w:id="1394" w:author="rapporteur" w:date="2023-06-01T14:09:00Z">
        <w:r w:rsidDel="00573B80">
          <w:rPr>
            <w:noProof/>
          </w:rPr>
          <w:delText>6.1.5.2.1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68</w:delText>
        </w:r>
      </w:del>
    </w:p>
    <w:p w14:paraId="78988315" w14:textId="77777777" w:rsidR="00E573C3" w:rsidDel="00573B80" w:rsidRDefault="00E573C3">
      <w:pPr>
        <w:pStyle w:val="51"/>
        <w:rPr>
          <w:del w:id="1395" w:author="rapporteur" w:date="2023-06-01T14:09:00Z"/>
          <w:rFonts w:asciiTheme="minorHAnsi" w:eastAsiaTheme="minorEastAsia" w:hAnsiTheme="minorHAnsi" w:cstheme="minorBidi"/>
          <w:noProof/>
          <w:kern w:val="2"/>
          <w:sz w:val="21"/>
          <w:szCs w:val="22"/>
          <w:lang w:val="en-US" w:eastAsia="zh-CN"/>
        </w:rPr>
      </w:pPr>
      <w:del w:id="1396" w:author="rapporteur" w:date="2023-06-01T14:09:00Z">
        <w:r w:rsidDel="00573B80">
          <w:rPr>
            <w:noProof/>
          </w:rPr>
          <w:delText>6.1.5.2.2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68</w:delText>
        </w:r>
      </w:del>
    </w:p>
    <w:p w14:paraId="0DE9ABFA" w14:textId="77777777" w:rsidR="00E573C3" w:rsidDel="00573B80" w:rsidRDefault="00E573C3">
      <w:pPr>
        <w:pStyle w:val="51"/>
        <w:rPr>
          <w:del w:id="1397" w:author="rapporteur" w:date="2023-06-01T14:09:00Z"/>
          <w:rFonts w:asciiTheme="minorHAnsi" w:eastAsiaTheme="minorEastAsia" w:hAnsiTheme="minorHAnsi" w:cstheme="minorBidi"/>
          <w:noProof/>
          <w:kern w:val="2"/>
          <w:sz w:val="21"/>
          <w:szCs w:val="22"/>
          <w:lang w:val="en-US" w:eastAsia="zh-CN"/>
        </w:rPr>
      </w:pPr>
      <w:del w:id="1398" w:author="rapporteur" w:date="2023-06-01T14:09:00Z">
        <w:r w:rsidDel="00573B80">
          <w:rPr>
            <w:noProof/>
          </w:rPr>
          <w:delText>6.1.5.2.3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68</w:delText>
        </w:r>
      </w:del>
    </w:p>
    <w:p w14:paraId="5877464C" w14:textId="77777777" w:rsidR="00E573C3" w:rsidDel="00573B80" w:rsidRDefault="00E573C3">
      <w:pPr>
        <w:pStyle w:val="41"/>
        <w:rPr>
          <w:del w:id="1399" w:author="rapporteur" w:date="2023-06-01T14:09:00Z"/>
          <w:rFonts w:asciiTheme="minorHAnsi" w:eastAsiaTheme="minorEastAsia" w:hAnsiTheme="minorHAnsi" w:cstheme="minorBidi"/>
          <w:noProof/>
          <w:kern w:val="2"/>
          <w:sz w:val="21"/>
          <w:szCs w:val="22"/>
          <w:lang w:val="en-US" w:eastAsia="zh-CN"/>
        </w:rPr>
      </w:pPr>
      <w:del w:id="1400" w:author="rapporteur" w:date="2023-06-01T14:09:00Z">
        <w:r w:rsidDel="00573B80">
          <w:rPr>
            <w:noProof/>
          </w:rPr>
          <w:delText>6.1.5.3</w:delText>
        </w:r>
        <w:r w:rsidDel="00573B80">
          <w:rPr>
            <w:rFonts w:asciiTheme="minorHAnsi" w:eastAsiaTheme="minorEastAsia" w:hAnsiTheme="minorHAnsi" w:cstheme="minorBidi"/>
            <w:noProof/>
            <w:kern w:val="2"/>
            <w:sz w:val="21"/>
            <w:szCs w:val="22"/>
            <w:lang w:val="en-US" w:eastAsia="zh-CN"/>
          </w:rPr>
          <w:tab/>
        </w:r>
        <w:r w:rsidDel="00573B80">
          <w:rPr>
            <w:noProof/>
          </w:rPr>
          <w:delText>Time Synchronization Configuration Notification</w:delText>
        </w:r>
        <w:r w:rsidDel="00573B80">
          <w:rPr>
            <w:noProof/>
          </w:rPr>
          <w:tab/>
          <w:delText>69</w:delText>
        </w:r>
      </w:del>
    </w:p>
    <w:p w14:paraId="72D0BF74" w14:textId="77777777" w:rsidR="00E573C3" w:rsidDel="00573B80" w:rsidRDefault="00E573C3">
      <w:pPr>
        <w:pStyle w:val="51"/>
        <w:rPr>
          <w:del w:id="1401" w:author="rapporteur" w:date="2023-06-01T14:09:00Z"/>
          <w:rFonts w:asciiTheme="minorHAnsi" w:eastAsiaTheme="minorEastAsia" w:hAnsiTheme="minorHAnsi" w:cstheme="minorBidi"/>
          <w:noProof/>
          <w:kern w:val="2"/>
          <w:sz w:val="21"/>
          <w:szCs w:val="22"/>
          <w:lang w:val="en-US" w:eastAsia="zh-CN"/>
        </w:rPr>
      </w:pPr>
      <w:del w:id="1402" w:author="rapporteur" w:date="2023-06-01T14:09:00Z">
        <w:r w:rsidDel="00573B80">
          <w:rPr>
            <w:noProof/>
          </w:rPr>
          <w:delText>6.1.5.3.1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69</w:delText>
        </w:r>
      </w:del>
    </w:p>
    <w:p w14:paraId="4D4DA9EB" w14:textId="77777777" w:rsidR="00E573C3" w:rsidDel="00573B80" w:rsidRDefault="00E573C3">
      <w:pPr>
        <w:pStyle w:val="51"/>
        <w:rPr>
          <w:del w:id="1403" w:author="rapporteur" w:date="2023-06-01T14:09:00Z"/>
          <w:rFonts w:asciiTheme="minorHAnsi" w:eastAsiaTheme="minorEastAsia" w:hAnsiTheme="minorHAnsi" w:cstheme="minorBidi"/>
          <w:noProof/>
          <w:kern w:val="2"/>
          <w:sz w:val="21"/>
          <w:szCs w:val="22"/>
          <w:lang w:val="en-US" w:eastAsia="zh-CN"/>
        </w:rPr>
      </w:pPr>
      <w:del w:id="1404" w:author="rapporteur" w:date="2023-06-01T14:09:00Z">
        <w:r w:rsidDel="00573B80">
          <w:rPr>
            <w:noProof/>
          </w:rPr>
          <w:delText>6.1.5.3.2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69</w:delText>
        </w:r>
      </w:del>
    </w:p>
    <w:p w14:paraId="377C820D" w14:textId="77777777" w:rsidR="00E573C3" w:rsidDel="00573B80" w:rsidRDefault="00E573C3">
      <w:pPr>
        <w:pStyle w:val="51"/>
        <w:rPr>
          <w:del w:id="1405" w:author="rapporteur" w:date="2023-06-01T14:09:00Z"/>
          <w:rFonts w:asciiTheme="minorHAnsi" w:eastAsiaTheme="minorEastAsia" w:hAnsiTheme="minorHAnsi" w:cstheme="minorBidi"/>
          <w:noProof/>
          <w:kern w:val="2"/>
          <w:sz w:val="21"/>
          <w:szCs w:val="22"/>
          <w:lang w:val="en-US" w:eastAsia="zh-CN"/>
        </w:rPr>
      </w:pPr>
      <w:del w:id="1406" w:author="rapporteur" w:date="2023-06-01T14:09:00Z">
        <w:r w:rsidDel="00573B80">
          <w:rPr>
            <w:noProof/>
          </w:rPr>
          <w:delText>6.1.5.3.3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70</w:delText>
        </w:r>
      </w:del>
    </w:p>
    <w:p w14:paraId="3E95F2DB" w14:textId="77777777" w:rsidR="00E573C3" w:rsidDel="00573B80" w:rsidRDefault="00E573C3">
      <w:pPr>
        <w:pStyle w:val="60"/>
        <w:rPr>
          <w:del w:id="1407" w:author="rapporteur" w:date="2023-06-01T14:09:00Z"/>
          <w:rFonts w:asciiTheme="minorHAnsi" w:eastAsiaTheme="minorEastAsia" w:hAnsiTheme="minorHAnsi" w:cstheme="minorBidi"/>
          <w:noProof/>
          <w:kern w:val="2"/>
          <w:sz w:val="21"/>
          <w:szCs w:val="22"/>
          <w:lang w:val="en-US" w:eastAsia="zh-CN"/>
        </w:rPr>
      </w:pPr>
      <w:del w:id="1408" w:author="rapporteur" w:date="2023-06-01T14:09:00Z">
        <w:r w:rsidDel="00573B80">
          <w:rPr>
            <w:noProof/>
          </w:rPr>
          <w:delText>6.1.5.3.3.1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70</w:delText>
        </w:r>
      </w:del>
    </w:p>
    <w:p w14:paraId="19929600" w14:textId="77777777" w:rsidR="00E573C3" w:rsidDel="00573B80" w:rsidRDefault="00E573C3">
      <w:pPr>
        <w:pStyle w:val="31"/>
        <w:rPr>
          <w:del w:id="1409" w:author="rapporteur" w:date="2023-06-01T14:09:00Z"/>
          <w:rFonts w:asciiTheme="minorHAnsi" w:eastAsiaTheme="minorEastAsia" w:hAnsiTheme="minorHAnsi" w:cstheme="minorBidi"/>
          <w:noProof/>
          <w:kern w:val="2"/>
          <w:sz w:val="21"/>
          <w:szCs w:val="22"/>
          <w:lang w:val="en-US" w:eastAsia="zh-CN"/>
        </w:rPr>
      </w:pPr>
      <w:del w:id="1410" w:author="rapporteur" w:date="2023-06-01T14:09:00Z">
        <w:r w:rsidDel="00573B80">
          <w:rPr>
            <w:noProof/>
          </w:rPr>
          <w:delText>6.1.6</w:delText>
        </w:r>
        <w:r w:rsidDel="00573B80">
          <w:rPr>
            <w:rFonts w:asciiTheme="minorHAnsi" w:eastAsiaTheme="minorEastAsia" w:hAnsiTheme="minorHAnsi" w:cstheme="minorBidi"/>
            <w:noProof/>
            <w:kern w:val="2"/>
            <w:sz w:val="21"/>
            <w:szCs w:val="22"/>
            <w:lang w:val="en-US" w:eastAsia="zh-CN"/>
          </w:rPr>
          <w:tab/>
        </w:r>
        <w:r w:rsidDel="00573B80">
          <w:rPr>
            <w:noProof/>
          </w:rPr>
          <w:delText>Data Model</w:delText>
        </w:r>
        <w:r w:rsidDel="00573B80">
          <w:rPr>
            <w:noProof/>
          </w:rPr>
          <w:tab/>
          <w:delText>70</w:delText>
        </w:r>
      </w:del>
    </w:p>
    <w:p w14:paraId="27913AB2" w14:textId="77777777" w:rsidR="00E573C3" w:rsidDel="00573B80" w:rsidRDefault="00E573C3">
      <w:pPr>
        <w:pStyle w:val="41"/>
        <w:rPr>
          <w:del w:id="1411" w:author="rapporteur" w:date="2023-06-01T14:09:00Z"/>
          <w:rFonts w:asciiTheme="minorHAnsi" w:eastAsiaTheme="minorEastAsia" w:hAnsiTheme="minorHAnsi" w:cstheme="minorBidi"/>
          <w:noProof/>
          <w:kern w:val="2"/>
          <w:sz w:val="21"/>
          <w:szCs w:val="22"/>
          <w:lang w:val="en-US" w:eastAsia="zh-CN"/>
        </w:rPr>
      </w:pPr>
      <w:del w:id="1412" w:author="rapporteur" w:date="2023-06-01T14:09:00Z">
        <w:r w:rsidDel="00573B80">
          <w:rPr>
            <w:noProof/>
          </w:rPr>
          <w:delText>6.1.6.1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70</w:delText>
        </w:r>
      </w:del>
    </w:p>
    <w:p w14:paraId="09857717" w14:textId="77777777" w:rsidR="00E573C3" w:rsidDel="00573B80" w:rsidRDefault="00E573C3">
      <w:pPr>
        <w:pStyle w:val="41"/>
        <w:rPr>
          <w:del w:id="1413" w:author="rapporteur" w:date="2023-06-01T14:09:00Z"/>
          <w:rFonts w:asciiTheme="minorHAnsi" w:eastAsiaTheme="minorEastAsia" w:hAnsiTheme="minorHAnsi" w:cstheme="minorBidi"/>
          <w:noProof/>
          <w:kern w:val="2"/>
          <w:sz w:val="21"/>
          <w:szCs w:val="22"/>
          <w:lang w:val="en-US" w:eastAsia="zh-CN"/>
        </w:rPr>
      </w:pPr>
      <w:del w:id="1414" w:author="rapporteur" w:date="2023-06-01T14:09:00Z">
        <w:r w:rsidRPr="00051D23" w:rsidDel="00573B80">
          <w:rPr>
            <w:noProof/>
            <w:lang w:val="en-US"/>
          </w:rPr>
          <w:delText>6.1.6.2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Structured data types</w:delText>
        </w:r>
        <w:r w:rsidDel="00573B80">
          <w:rPr>
            <w:noProof/>
          </w:rPr>
          <w:tab/>
          <w:delText>72</w:delText>
        </w:r>
      </w:del>
    </w:p>
    <w:p w14:paraId="60365836" w14:textId="77777777" w:rsidR="00E573C3" w:rsidDel="00573B80" w:rsidRDefault="00E573C3">
      <w:pPr>
        <w:pStyle w:val="51"/>
        <w:rPr>
          <w:del w:id="1415" w:author="rapporteur" w:date="2023-06-01T14:09:00Z"/>
          <w:rFonts w:asciiTheme="minorHAnsi" w:eastAsiaTheme="minorEastAsia" w:hAnsiTheme="minorHAnsi" w:cstheme="minorBidi"/>
          <w:noProof/>
          <w:kern w:val="2"/>
          <w:sz w:val="21"/>
          <w:szCs w:val="22"/>
          <w:lang w:val="en-US" w:eastAsia="zh-CN"/>
        </w:rPr>
      </w:pPr>
      <w:del w:id="1416" w:author="rapporteur" w:date="2023-06-01T14:09:00Z">
        <w:r w:rsidDel="00573B80">
          <w:rPr>
            <w:noProof/>
          </w:rPr>
          <w:delText>6.1.6.2.1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72</w:delText>
        </w:r>
      </w:del>
    </w:p>
    <w:p w14:paraId="1FE30BED" w14:textId="77777777" w:rsidR="00E573C3" w:rsidDel="00573B80" w:rsidRDefault="00E573C3">
      <w:pPr>
        <w:pStyle w:val="51"/>
        <w:rPr>
          <w:del w:id="1417" w:author="rapporteur" w:date="2023-06-01T14:09:00Z"/>
          <w:rFonts w:asciiTheme="minorHAnsi" w:eastAsiaTheme="minorEastAsia" w:hAnsiTheme="minorHAnsi" w:cstheme="minorBidi"/>
          <w:noProof/>
          <w:kern w:val="2"/>
          <w:sz w:val="21"/>
          <w:szCs w:val="22"/>
          <w:lang w:val="en-US" w:eastAsia="zh-CN"/>
        </w:rPr>
      </w:pPr>
      <w:del w:id="1418" w:author="rapporteur" w:date="2023-06-01T14:09:00Z">
        <w:r w:rsidDel="00573B80">
          <w:rPr>
            <w:noProof/>
          </w:rPr>
          <w:delText>6.1.6.2.2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TimeSyncExposureSubsc</w:delText>
        </w:r>
        <w:r w:rsidDel="00573B80">
          <w:rPr>
            <w:noProof/>
          </w:rPr>
          <w:tab/>
          <w:delText>73</w:delText>
        </w:r>
      </w:del>
    </w:p>
    <w:p w14:paraId="644D43AF" w14:textId="77777777" w:rsidR="00E573C3" w:rsidDel="00573B80" w:rsidRDefault="00E573C3">
      <w:pPr>
        <w:pStyle w:val="51"/>
        <w:rPr>
          <w:del w:id="1419" w:author="rapporteur" w:date="2023-06-01T14:09:00Z"/>
          <w:rFonts w:asciiTheme="minorHAnsi" w:eastAsiaTheme="minorEastAsia" w:hAnsiTheme="minorHAnsi" w:cstheme="minorBidi"/>
          <w:noProof/>
          <w:kern w:val="2"/>
          <w:sz w:val="21"/>
          <w:szCs w:val="22"/>
          <w:lang w:val="en-US" w:eastAsia="zh-CN"/>
        </w:rPr>
      </w:pPr>
      <w:del w:id="1420" w:author="rapporteur" w:date="2023-06-01T14:09:00Z">
        <w:r w:rsidDel="00573B80">
          <w:rPr>
            <w:noProof/>
          </w:rPr>
          <w:delText>6.1.6.2.3</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TimeSyncExposureSubsNotif</w:delText>
        </w:r>
        <w:r w:rsidDel="00573B80">
          <w:rPr>
            <w:noProof/>
          </w:rPr>
          <w:tab/>
          <w:delText>75</w:delText>
        </w:r>
      </w:del>
    </w:p>
    <w:p w14:paraId="032A8072" w14:textId="77777777" w:rsidR="00E573C3" w:rsidDel="00573B80" w:rsidRDefault="00E573C3">
      <w:pPr>
        <w:pStyle w:val="51"/>
        <w:rPr>
          <w:del w:id="1421" w:author="rapporteur" w:date="2023-06-01T14:09:00Z"/>
          <w:rFonts w:asciiTheme="minorHAnsi" w:eastAsiaTheme="minorEastAsia" w:hAnsiTheme="minorHAnsi" w:cstheme="minorBidi"/>
          <w:noProof/>
          <w:kern w:val="2"/>
          <w:sz w:val="21"/>
          <w:szCs w:val="22"/>
          <w:lang w:val="en-US" w:eastAsia="zh-CN"/>
        </w:rPr>
      </w:pPr>
      <w:del w:id="1422" w:author="rapporteur" w:date="2023-06-01T14:09:00Z">
        <w:r w:rsidDel="00573B80">
          <w:rPr>
            <w:noProof/>
          </w:rPr>
          <w:delText>6.1.6.2.4</w:delText>
        </w:r>
        <w:r w:rsidDel="00573B80">
          <w:rPr>
            <w:rFonts w:asciiTheme="minorHAnsi" w:eastAsiaTheme="minorEastAsia" w:hAnsiTheme="minorHAnsi" w:cstheme="minorBidi"/>
            <w:noProof/>
            <w:kern w:val="2"/>
            <w:sz w:val="21"/>
            <w:szCs w:val="22"/>
            <w:lang w:val="en-US" w:eastAsia="zh-CN"/>
          </w:rPr>
          <w:tab/>
        </w:r>
        <w:r w:rsidDel="00573B80">
          <w:rPr>
            <w:noProof/>
          </w:rPr>
          <w:delText>Type SubsEventNotification</w:delText>
        </w:r>
        <w:r w:rsidDel="00573B80">
          <w:rPr>
            <w:noProof/>
          </w:rPr>
          <w:tab/>
          <w:delText>75</w:delText>
        </w:r>
      </w:del>
    </w:p>
    <w:p w14:paraId="108E5029" w14:textId="77777777" w:rsidR="00E573C3" w:rsidDel="00573B80" w:rsidRDefault="00E573C3">
      <w:pPr>
        <w:pStyle w:val="51"/>
        <w:rPr>
          <w:del w:id="1423" w:author="rapporteur" w:date="2023-06-01T14:09:00Z"/>
          <w:rFonts w:asciiTheme="minorHAnsi" w:eastAsiaTheme="minorEastAsia" w:hAnsiTheme="minorHAnsi" w:cstheme="minorBidi"/>
          <w:noProof/>
          <w:kern w:val="2"/>
          <w:sz w:val="21"/>
          <w:szCs w:val="22"/>
          <w:lang w:val="en-US" w:eastAsia="zh-CN"/>
        </w:rPr>
      </w:pPr>
      <w:del w:id="1424" w:author="rapporteur" w:date="2023-06-01T14:09:00Z">
        <w:r w:rsidDel="00573B80">
          <w:rPr>
            <w:noProof/>
          </w:rPr>
          <w:delText>6.1.6.2.5</w:delText>
        </w:r>
        <w:r w:rsidDel="00573B80">
          <w:rPr>
            <w:rFonts w:asciiTheme="minorHAnsi" w:eastAsiaTheme="minorEastAsia" w:hAnsiTheme="minorHAnsi" w:cstheme="minorBidi"/>
            <w:noProof/>
            <w:kern w:val="2"/>
            <w:sz w:val="21"/>
            <w:szCs w:val="22"/>
            <w:lang w:val="en-US" w:eastAsia="zh-CN"/>
          </w:rPr>
          <w:tab/>
        </w:r>
        <w:r w:rsidDel="00573B80">
          <w:rPr>
            <w:noProof/>
          </w:rPr>
          <w:delText>Type: TimeSyncCapability</w:delText>
        </w:r>
        <w:r w:rsidDel="00573B80">
          <w:rPr>
            <w:noProof/>
          </w:rPr>
          <w:tab/>
          <w:delText>76</w:delText>
        </w:r>
      </w:del>
    </w:p>
    <w:p w14:paraId="3EA5F7F5" w14:textId="77777777" w:rsidR="00E573C3" w:rsidDel="00573B80" w:rsidRDefault="00E573C3">
      <w:pPr>
        <w:pStyle w:val="51"/>
        <w:rPr>
          <w:del w:id="1425" w:author="rapporteur" w:date="2023-06-01T14:09:00Z"/>
          <w:rFonts w:asciiTheme="minorHAnsi" w:eastAsiaTheme="minorEastAsia" w:hAnsiTheme="minorHAnsi" w:cstheme="minorBidi"/>
          <w:noProof/>
          <w:kern w:val="2"/>
          <w:sz w:val="21"/>
          <w:szCs w:val="22"/>
          <w:lang w:val="en-US" w:eastAsia="zh-CN"/>
        </w:rPr>
      </w:pPr>
      <w:del w:id="1426" w:author="rapporteur" w:date="2023-06-01T14:09:00Z">
        <w:r w:rsidDel="00573B80">
          <w:rPr>
            <w:noProof/>
          </w:rPr>
          <w:delText>6.1.6.2.6</w:delText>
        </w:r>
        <w:r w:rsidDel="00573B80">
          <w:rPr>
            <w:rFonts w:asciiTheme="minorHAnsi" w:eastAsiaTheme="minorEastAsia" w:hAnsiTheme="minorHAnsi" w:cstheme="minorBidi"/>
            <w:noProof/>
            <w:kern w:val="2"/>
            <w:sz w:val="21"/>
            <w:szCs w:val="22"/>
            <w:lang w:val="en-US" w:eastAsia="zh-CN"/>
          </w:rPr>
          <w:tab/>
        </w:r>
        <w:r w:rsidDel="00573B80">
          <w:rPr>
            <w:noProof/>
          </w:rPr>
          <w:delText>Type: PtpCapabilitiesPerUe</w:delText>
        </w:r>
        <w:r w:rsidDel="00573B80">
          <w:rPr>
            <w:noProof/>
          </w:rPr>
          <w:tab/>
          <w:delText>76</w:delText>
        </w:r>
      </w:del>
    </w:p>
    <w:p w14:paraId="0026524A" w14:textId="77777777" w:rsidR="00E573C3" w:rsidDel="00573B80" w:rsidRDefault="00E573C3">
      <w:pPr>
        <w:pStyle w:val="51"/>
        <w:rPr>
          <w:del w:id="1427" w:author="rapporteur" w:date="2023-06-01T14:09:00Z"/>
          <w:rFonts w:asciiTheme="minorHAnsi" w:eastAsiaTheme="minorEastAsia" w:hAnsiTheme="minorHAnsi" w:cstheme="minorBidi"/>
          <w:noProof/>
          <w:kern w:val="2"/>
          <w:sz w:val="21"/>
          <w:szCs w:val="22"/>
          <w:lang w:val="en-US" w:eastAsia="zh-CN"/>
        </w:rPr>
      </w:pPr>
      <w:del w:id="1428" w:author="rapporteur" w:date="2023-06-01T14:09:00Z">
        <w:r w:rsidDel="00573B80">
          <w:rPr>
            <w:noProof/>
          </w:rPr>
          <w:delText>6.1.6.2.7</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TimeSyncExposureConfigNotif</w:delText>
        </w:r>
        <w:r w:rsidDel="00573B80">
          <w:rPr>
            <w:noProof/>
          </w:rPr>
          <w:tab/>
          <w:delText>77</w:delText>
        </w:r>
      </w:del>
    </w:p>
    <w:p w14:paraId="592FA404" w14:textId="77777777" w:rsidR="00E573C3" w:rsidDel="00573B80" w:rsidRDefault="00E573C3">
      <w:pPr>
        <w:pStyle w:val="51"/>
        <w:rPr>
          <w:del w:id="1429" w:author="rapporteur" w:date="2023-06-01T14:09:00Z"/>
          <w:rFonts w:asciiTheme="minorHAnsi" w:eastAsiaTheme="minorEastAsia" w:hAnsiTheme="minorHAnsi" w:cstheme="minorBidi"/>
          <w:noProof/>
          <w:kern w:val="2"/>
          <w:sz w:val="21"/>
          <w:szCs w:val="22"/>
          <w:lang w:val="en-US" w:eastAsia="zh-CN"/>
        </w:rPr>
      </w:pPr>
      <w:del w:id="1430" w:author="rapporteur" w:date="2023-06-01T14:09:00Z">
        <w:r w:rsidDel="00573B80">
          <w:rPr>
            <w:noProof/>
          </w:rPr>
          <w:delText>6.1.6.2.8</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StateOfConfiguration</w:delText>
        </w:r>
        <w:r w:rsidDel="00573B80">
          <w:rPr>
            <w:noProof/>
          </w:rPr>
          <w:tab/>
          <w:delText>77</w:delText>
        </w:r>
      </w:del>
    </w:p>
    <w:p w14:paraId="13B42412" w14:textId="77777777" w:rsidR="00E573C3" w:rsidDel="00573B80" w:rsidRDefault="00E573C3">
      <w:pPr>
        <w:pStyle w:val="51"/>
        <w:rPr>
          <w:del w:id="1431" w:author="rapporteur" w:date="2023-06-01T14:09:00Z"/>
          <w:rFonts w:asciiTheme="minorHAnsi" w:eastAsiaTheme="minorEastAsia" w:hAnsiTheme="minorHAnsi" w:cstheme="minorBidi"/>
          <w:noProof/>
          <w:kern w:val="2"/>
          <w:sz w:val="21"/>
          <w:szCs w:val="22"/>
          <w:lang w:val="en-US" w:eastAsia="zh-CN"/>
        </w:rPr>
      </w:pPr>
      <w:del w:id="1432" w:author="rapporteur" w:date="2023-06-01T14:09:00Z">
        <w:r w:rsidDel="00573B80">
          <w:rPr>
            <w:noProof/>
          </w:rPr>
          <w:delText>6.1.6.2.9</w:delText>
        </w:r>
        <w:r w:rsidDel="00573B80">
          <w:rPr>
            <w:rFonts w:asciiTheme="minorHAnsi" w:eastAsiaTheme="minorEastAsia" w:hAnsiTheme="minorHAnsi" w:cstheme="minorBidi"/>
            <w:noProof/>
            <w:kern w:val="2"/>
            <w:sz w:val="21"/>
            <w:szCs w:val="22"/>
            <w:lang w:val="en-US" w:eastAsia="zh-CN"/>
          </w:rPr>
          <w:tab/>
        </w:r>
        <w:r w:rsidDel="00573B80">
          <w:rPr>
            <w:noProof/>
          </w:rPr>
          <w:delText>Type: TimeSyncExposureConfig</w:delText>
        </w:r>
        <w:r w:rsidDel="00573B80">
          <w:rPr>
            <w:noProof/>
          </w:rPr>
          <w:tab/>
          <w:delText>78</w:delText>
        </w:r>
      </w:del>
    </w:p>
    <w:p w14:paraId="00D876A6" w14:textId="77777777" w:rsidR="00E573C3" w:rsidDel="00573B80" w:rsidRDefault="00E573C3">
      <w:pPr>
        <w:pStyle w:val="51"/>
        <w:rPr>
          <w:del w:id="1433" w:author="rapporteur" w:date="2023-06-01T14:09:00Z"/>
          <w:rFonts w:asciiTheme="minorHAnsi" w:eastAsiaTheme="minorEastAsia" w:hAnsiTheme="minorHAnsi" w:cstheme="minorBidi"/>
          <w:noProof/>
          <w:kern w:val="2"/>
          <w:sz w:val="21"/>
          <w:szCs w:val="22"/>
          <w:lang w:val="en-US" w:eastAsia="zh-CN"/>
        </w:rPr>
      </w:pPr>
      <w:del w:id="1434" w:author="rapporteur" w:date="2023-06-01T14:09:00Z">
        <w:r w:rsidDel="00573B80">
          <w:rPr>
            <w:noProof/>
          </w:rPr>
          <w:delText>6.1.6.2.10</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PtpInstance</w:delText>
        </w:r>
        <w:r w:rsidDel="00573B80">
          <w:rPr>
            <w:noProof/>
          </w:rPr>
          <w:tab/>
          <w:delText>78</w:delText>
        </w:r>
      </w:del>
    </w:p>
    <w:p w14:paraId="0B4C62F3" w14:textId="77777777" w:rsidR="00E573C3" w:rsidDel="00573B80" w:rsidRDefault="00E573C3">
      <w:pPr>
        <w:pStyle w:val="51"/>
        <w:rPr>
          <w:del w:id="1435" w:author="rapporteur" w:date="2023-06-01T14:09:00Z"/>
          <w:rFonts w:asciiTheme="minorHAnsi" w:eastAsiaTheme="minorEastAsia" w:hAnsiTheme="minorHAnsi" w:cstheme="minorBidi"/>
          <w:noProof/>
          <w:kern w:val="2"/>
          <w:sz w:val="21"/>
          <w:szCs w:val="22"/>
          <w:lang w:val="en-US" w:eastAsia="zh-CN"/>
        </w:rPr>
      </w:pPr>
      <w:del w:id="1436" w:author="rapporteur" w:date="2023-06-01T14:09:00Z">
        <w:r w:rsidDel="00573B80">
          <w:rPr>
            <w:noProof/>
          </w:rPr>
          <w:lastRenderedPageBreak/>
          <w:delText>6.1.6.2.11</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ConfigForPort</w:delText>
        </w:r>
        <w:r w:rsidDel="00573B80">
          <w:rPr>
            <w:noProof/>
          </w:rPr>
          <w:tab/>
          <w:delText>79</w:delText>
        </w:r>
      </w:del>
    </w:p>
    <w:p w14:paraId="0C7CB0F0" w14:textId="77777777" w:rsidR="00E573C3" w:rsidDel="00573B80" w:rsidRDefault="00E573C3">
      <w:pPr>
        <w:pStyle w:val="51"/>
        <w:rPr>
          <w:del w:id="1437" w:author="rapporteur" w:date="2023-06-01T14:09:00Z"/>
          <w:rFonts w:asciiTheme="minorHAnsi" w:eastAsiaTheme="minorEastAsia" w:hAnsiTheme="minorHAnsi" w:cstheme="minorBidi"/>
          <w:noProof/>
          <w:kern w:val="2"/>
          <w:sz w:val="21"/>
          <w:szCs w:val="22"/>
          <w:lang w:val="en-US" w:eastAsia="zh-CN"/>
        </w:rPr>
      </w:pPr>
      <w:del w:id="1438" w:author="rapporteur" w:date="2023-06-01T14:09:00Z">
        <w:r w:rsidDel="00573B80">
          <w:rPr>
            <w:noProof/>
          </w:rPr>
          <w:delText>6.1.6.2.12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StateOfDstt</w:delText>
        </w:r>
        <w:r w:rsidDel="00573B80">
          <w:rPr>
            <w:noProof/>
          </w:rPr>
          <w:tab/>
          <w:delText>81</w:delText>
        </w:r>
      </w:del>
    </w:p>
    <w:p w14:paraId="269CB00F" w14:textId="77777777" w:rsidR="00E573C3" w:rsidDel="00573B80" w:rsidRDefault="00E573C3">
      <w:pPr>
        <w:pStyle w:val="41"/>
        <w:rPr>
          <w:del w:id="1439" w:author="rapporteur" w:date="2023-06-01T14:09:00Z"/>
          <w:rFonts w:asciiTheme="minorHAnsi" w:eastAsiaTheme="minorEastAsia" w:hAnsiTheme="minorHAnsi" w:cstheme="minorBidi"/>
          <w:noProof/>
          <w:kern w:val="2"/>
          <w:sz w:val="21"/>
          <w:szCs w:val="22"/>
          <w:lang w:val="en-US" w:eastAsia="zh-CN"/>
        </w:rPr>
      </w:pPr>
      <w:del w:id="1440" w:author="rapporteur" w:date="2023-06-01T14:09:00Z">
        <w:r w:rsidRPr="00051D23" w:rsidDel="00573B80">
          <w:rPr>
            <w:noProof/>
            <w:lang w:val="en-US"/>
          </w:rPr>
          <w:delText>6.1.6.3</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Simple data types and enumerations</w:delText>
        </w:r>
        <w:r w:rsidDel="00573B80">
          <w:rPr>
            <w:noProof/>
          </w:rPr>
          <w:tab/>
          <w:delText>81</w:delText>
        </w:r>
      </w:del>
    </w:p>
    <w:p w14:paraId="641AE881" w14:textId="77777777" w:rsidR="00E573C3" w:rsidDel="00573B80" w:rsidRDefault="00E573C3">
      <w:pPr>
        <w:pStyle w:val="51"/>
        <w:rPr>
          <w:del w:id="1441" w:author="rapporteur" w:date="2023-06-01T14:09:00Z"/>
          <w:rFonts w:asciiTheme="minorHAnsi" w:eastAsiaTheme="minorEastAsia" w:hAnsiTheme="minorHAnsi" w:cstheme="minorBidi"/>
          <w:noProof/>
          <w:kern w:val="2"/>
          <w:sz w:val="21"/>
          <w:szCs w:val="22"/>
          <w:lang w:val="en-US" w:eastAsia="zh-CN"/>
        </w:rPr>
      </w:pPr>
      <w:del w:id="1442" w:author="rapporteur" w:date="2023-06-01T14:09:00Z">
        <w:r w:rsidDel="00573B80">
          <w:rPr>
            <w:noProof/>
          </w:rPr>
          <w:delText>6.1.6.3.1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81</w:delText>
        </w:r>
      </w:del>
    </w:p>
    <w:p w14:paraId="77569622" w14:textId="77777777" w:rsidR="00E573C3" w:rsidDel="00573B80" w:rsidRDefault="00E573C3">
      <w:pPr>
        <w:pStyle w:val="51"/>
        <w:rPr>
          <w:del w:id="1443" w:author="rapporteur" w:date="2023-06-01T14:09:00Z"/>
          <w:rFonts w:asciiTheme="minorHAnsi" w:eastAsiaTheme="minorEastAsia" w:hAnsiTheme="minorHAnsi" w:cstheme="minorBidi"/>
          <w:noProof/>
          <w:kern w:val="2"/>
          <w:sz w:val="21"/>
          <w:szCs w:val="22"/>
          <w:lang w:val="en-US" w:eastAsia="zh-CN"/>
        </w:rPr>
      </w:pPr>
      <w:del w:id="1444" w:author="rapporteur" w:date="2023-06-01T14:09:00Z">
        <w:r w:rsidDel="00573B80">
          <w:rPr>
            <w:noProof/>
          </w:rPr>
          <w:delText>6.1.6.3.2</w:delText>
        </w:r>
        <w:r w:rsidDel="00573B80">
          <w:rPr>
            <w:rFonts w:asciiTheme="minorHAnsi" w:eastAsiaTheme="minorEastAsia" w:hAnsiTheme="minorHAnsi" w:cstheme="minorBidi"/>
            <w:noProof/>
            <w:kern w:val="2"/>
            <w:sz w:val="21"/>
            <w:szCs w:val="22"/>
            <w:lang w:val="en-US" w:eastAsia="zh-CN"/>
          </w:rPr>
          <w:tab/>
        </w:r>
        <w:r w:rsidDel="00573B80">
          <w:rPr>
            <w:noProof/>
          </w:rPr>
          <w:delText>Simple data types</w:delText>
        </w:r>
        <w:r w:rsidDel="00573B80">
          <w:rPr>
            <w:noProof/>
          </w:rPr>
          <w:tab/>
          <w:delText>81</w:delText>
        </w:r>
      </w:del>
    </w:p>
    <w:p w14:paraId="4FCA82D9" w14:textId="77777777" w:rsidR="00E573C3" w:rsidDel="00573B80" w:rsidRDefault="00E573C3">
      <w:pPr>
        <w:pStyle w:val="31"/>
        <w:rPr>
          <w:del w:id="1445" w:author="rapporteur" w:date="2023-06-01T14:09:00Z"/>
          <w:rFonts w:asciiTheme="minorHAnsi" w:eastAsiaTheme="minorEastAsia" w:hAnsiTheme="minorHAnsi" w:cstheme="minorBidi"/>
          <w:noProof/>
          <w:kern w:val="2"/>
          <w:sz w:val="21"/>
          <w:szCs w:val="22"/>
          <w:lang w:val="en-US" w:eastAsia="zh-CN"/>
        </w:rPr>
      </w:pPr>
      <w:del w:id="1446" w:author="rapporteur" w:date="2023-06-01T14:09:00Z">
        <w:r w:rsidDel="00573B80">
          <w:rPr>
            <w:noProof/>
          </w:rPr>
          <w:delText>6.1.7</w:delText>
        </w:r>
        <w:r w:rsidDel="00573B80">
          <w:rPr>
            <w:rFonts w:asciiTheme="minorHAnsi" w:eastAsiaTheme="minorEastAsia" w:hAnsiTheme="minorHAnsi" w:cstheme="minorBidi"/>
            <w:noProof/>
            <w:kern w:val="2"/>
            <w:sz w:val="21"/>
            <w:szCs w:val="22"/>
            <w:lang w:val="en-US" w:eastAsia="zh-CN"/>
          </w:rPr>
          <w:tab/>
        </w:r>
        <w:r w:rsidDel="00573B80">
          <w:rPr>
            <w:noProof/>
          </w:rPr>
          <w:delText>Error Handling</w:delText>
        </w:r>
        <w:r w:rsidDel="00573B80">
          <w:rPr>
            <w:noProof/>
          </w:rPr>
          <w:tab/>
          <w:delText>81</w:delText>
        </w:r>
      </w:del>
    </w:p>
    <w:p w14:paraId="270A9946" w14:textId="77777777" w:rsidR="00E573C3" w:rsidDel="00573B80" w:rsidRDefault="00E573C3">
      <w:pPr>
        <w:pStyle w:val="41"/>
        <w:rPr>
          <w:del w:id="1447" w:author="rapporteur" w:date="2023-06-01T14:09:00Z"/>
          <w:rFonts w:asciiTheme="minorHAnsi" w:eastAsiaTheme="minorEastAsia" w:hAnsiTheme="minorHAnsi" w:cstheme="minorBidi"/>
          <w:noProof/>
          <w:kern w:val="2"/>
          <w:sz w:val="21"/>
          <w:szCs w:val="22"/>
          <w:lang w:val="en-US" w:eastAsia="zh-CN"/>
        </w:rPr>
      </w:pPr>
      <w:del w:id="1448" w:author="rapporteur" w:date="2023-06-01T14:09:00Z">
        <w:r w:rsidDel="00573B80">
          <w:rPr>
            <w:noProof/>
          </w:rPr>
          <w:delText>6.1.7.1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81</w:delText>
        </w:r>
      </w:del>
    </w:p>
    <w:p w14:paraId="5CA6CF1F" w14:textId="77777777" w:rsidR="00E573C3" w:rsidDel="00573B80" w:rsidRDefault="00E573C3">
      <w:pPr>
        <w:pStyle w:val="41"/>
        <w:rPr>
          <w:del w:id="1449" w:author="rapporteur" w:date="2023-06-01T14:09:00Z"/>
          <w:rFonts w:asciiTheme="minorHAnsi" w:eastAsiaTheme="minorEastAsia" w:hAnsiTheme="minorHAnsi" w:cstheme="minorBidi"/>
          <w:noProof/>
          <w:kern w:val="2"/>
          <w:sz w:val="21"/>
          <w:szCs w:val="22"/>
          <w:lang w:val="en-US" w:eastAsia="zh-CN"/>
        </w:rPr>
      </w:pPr>
      <w:del w:id="1450" w:author="rapporteur" w:date="2023-06-01T14:09:00Z">
        <w:r w:rsidDel="00573B80">
          <w:rPr>
            <w:noProof/>
          </w:rPr>
          <w:delText>6.1.7.2</w:delText>
        </w:r>
        <w:r w:rsidDel="00573B80">
          <w:rPr>
            <w:rFonts w:asciiTheme="minorHAnsi" w:eastAsiaTheme="minorEastAsia" w:hAnsiTheme="minorHAnsi" w:cstheme="minorBidi"/>
            <w:noProof/>
            <w:kern w:val="2"/>
            <w:sz w:val="21"/>
            <w:szCs w:val="22"/>
            <w:lang w:val="en-US" w:eastAsia="zh-CN"/>
          </w:rPr>
          <w:tab/>
        </w:r>
        <w:r w:rsidDel="00573B80">
          <w:rPr>
            <w:noProof/>
          </w:rPr>
          <w:delText>Protocol Errors</w:delText>
        </w:r>
        <w:r w:rsidDel="00573B80">
          <w:rPr>
            <w:noProof/>
          </w:rPr>
          <w:tab/>
          <w:delText>81</w:delText>
        </w:r>
      </w:del>
    </w:p>
    <w:p w14:paraId="0664B70D" w14:textId="77777777" w:rsidR="00E573C3" w:rsidDel="00573B80" w:rsidRDefault="00E573C3">
      <w:pPr>
        <w:pStyle w:val="41"/>
        <w:rPr>
          <w:del w:id="1451" w:author="rapporteur" w:date="2023-06-01T14:09:00Z"/>
          <w:rFonts w:asciiTheme="minorHAnsi" w:eastAsiaTheme="minorEastAsia" w:hAnsiTheme="minorHAnsi" w:cstheme="minorBidi"/>
          <w:noProof/>
          <w:kern w:val="2"/>
          <w:sz w:val="21"/>
          <w:szCs w:val="22"/>
          <w:lang w:val="en-US" w:eastAsia="zh-CN"/>
        </w:rPr>
      </w:pPr>
      <w:del w:id="1452" w:author="rapporteur" w:date="2023-06-01T14:09:00Z">
        <w:r w:rsidDel="00573B80">
          <w:rPr>
            <w:noProof/>
          </w:rPr>
          <w:delText>6.1.7.3</w:delText>
        </w:r>
        <w:r w:rsidDel="00573B80">
          <w:rPr>
            <w:rFonts w:asciiTheme="minorHAnsi" w:eastAsiaTheme="minorEastAsia" w:hAnsiTheme="minorHAnsi" w:cstheme="minorBidi"/>
            <w:noProof/>
            <w:kern w:val="2"/>
            <w:sz w:val="21"/>
            <w:szCs w:val="22"/>
            <w:lang w:val="en-US" w:eastAsia="zh-CN"/>
          </w:rPr>
          <w:tab/>
        </w:r>
        <w:r w:rsidDel="00573B80">
          <w:rPr>
            <w:noProof/>
          </w:rPr>
          <w:delText>Application Errors</w:delText>
        </w:r>
        <w:r w:rsidDel="00573B80">
          <w:rPr>
            <w:noProof/>
          </w:rPr>
          <w:tab/>
          <w:delText>82</w:delText>
        </w:r>
      </w:del>
    </w:p>
    <w:p w14:paraId="60CF1894" w14:textId="77777777" w:rsidR="00E573C3" w:rsidDel="00573B80" w:rsidRDefault="00E573C3">
      <w:pPr>
        <w:pStyle w:val="31"/>
        <w:rPr>
          <w:del w:id="1453" w:author="rapporteur" w:date="2023-06-01T14:09:00Z"/>
          <w:rFonts w:asciiTheme="minorHAnsi" w:eastAsiaTheme="minorEastAsia" w:hAnsiTheme="minorHAnsi" w:cstheme="minorBidi"/>
          <w:noProof/>
          <w:kern w:val="2"/>
          <w:sz w:val="21"/>
          <w:szCs w:val="22"/>
          <w:lang w:val="en-US" w:eastAsia="zh-CN"/>
        </w:rPr>
      </w:pPr>
      <w:del w:id="1454" w:author="rapporteur" w:date="2023-06-01T14:09:00Z">
        <w:r w:rsidDel="00573B80">
          <w:rPr>
            <w:noProof/>
          </w:rPr>
          <w:delText>6.1.8</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Feature negotiation</w:delText>
        </w:r>
        <w:r w:rsidDel="00573B80">
          <w:rPr>
            <w:noProof/>
          </w:rPr>
          <w:tab/>
          <w:delText>82</w:delText>
        </w:r>
      </w:del>
    </w:p>
    <w:p w14:paraId="03EEE213" w14:textId="77777777" w:rsidR="00E573C3" w:rsidDel="00573B80" w:rsidRDefault="00E573C3">
      <w:pPr>
        <w:pStyle w:val="31"/>
        <w:rPr>
          <w:del w:id="1455" w:author="rapporteur" w:date="2023-06-01T14:09:00Z"/>
          <w:rFonts w:asciiTheme="minorHAnsi" w:eastAsiaTheme="minorEastAsia" w:hAnsiTheme="minorHAnsi" w:cstheme="minorBidi"/>
          <w:noProof/>
          <w:kern w:val="2"/>
          <w:sz w:val="21"/>
          <w:szCs w:val="22"/>
          <w:lang w:val="en-US" w:eastAsia="zh-CN"/>
        </w:rPr>
      </w:pPr>
      <w:del w:id="1456" w:author="rapporteur" w:date="2023-06-01T14:09:00Z">
        <w:r w:rsidDel="00573B80">
          <w:rPr>
            <w:noProof/>
          </w:rPr>
          <w:delText>6.1.9</w:delText>
        </w:r>
        <w:r w:rsidDel="00573B80">
          <w:rPr>
            <w:rFonts w:asciiTheme="minorHAnsi" w:eastAsiaTheme="minorEastAsia" w:hAnsiTheme="minorHAnsi" w:cstheme="minorBidi"/>
            <w:noProof/>
            <w:kern w:val="2"/>
            <w:sz w:val="21"/>
            <w:szCs w:val="22"/>
            <w:lang w:val="en-US" w:eastAsia="zh-CN"/>
          </w:rPr>
          <w:tab/>
        </w:r>
        <w:r w:rsidDel="00573B80">
          <w:rPr>
            <w:noProof/>
          </w:rPr>
          <w:delText>Security</w:delText>
        </w:r>
        <w:r w:rsidDel="00573B80">
          <w:rPr>
            <w:noProof/>
          </w:rPr>
          <w:tab/>
          <w:delText>82</w:delText>
        </w:r>
      </w:del>
    </w:p>
    <w:p w14:paraId="7E63B37D" w14:textId="77777777" w:rsidR="00E573C3" w:rsidDel="00573B80" w:rsidRDefault="00E573C3">
      <w:pPr>
        <w:pStyle w:val="20"/>
        <w:rPr>
          <w:del w:id="1457" w:author="rapporteur" w:date="2023-06-01T14:09:00Z"/>
          <w:rFonts w:asciiTheme="minorHAnsi" w:eastAsiaTheme="minorEastAsia" w:hAnsiTheme="minorHAnsi" w:cstheme="minorBidi"/>
          <w:noProof/>
          <w:kern w:val="2"/>
          <w:sz w:val="21"/>
          <w:szCs w:val="22"/>
          <w:lang w:val="en-US" w:eastAsia="zh-CN"/>
        </w:rPr>
      </w:pPr>
      <w:del w:id="1458" w:author="rapporteur" w:date="2023-06-01T14:09:00Z">
        <w:r w:rsidDel="00573B80">
          <w:rPr>
            <w:noProof/>
          </w:rPr>
          <w:delText>6.2</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 Service API</w:delText>
        </w:r>
        <w:r w:rsidDel="00573B80">
          <w:rPr>
            <w:noProof/>
          </w:rPr>
          <w:tab/>
          <w:delText>82</w:delText>
        </w:r>
      </w:del>
    </w:p>
    <w:p w14:paraId="51E9B247" w14:textId="77777777" w:rsidR="00E573C3" w:rsidDel="00573B80" w:rsidRDefault="00E573C3">
      <w:pPr>
        <w:pStyle w:val="31"/>
        <w:rPr>
          <w:del w:id="1459" w:author="rapporteur" w:date="2023-06-01T14:09:00Z"/>
          <w:rFonts w:asciiTheme="minorHAnsi" w:eastAsiaTheme="minorEastAsia" w:hAnsiTheme="minorHAnsi" w:cstheme="minorBidi"/>
          <w:noProof/>
          <w:kern w:val="2"/>
          <w:sz w:val="21"/>
          <w:szCs w:val="22"/>
          <w:lang w:val="en-US" w:eastAsia="zh-CN"/>
        </w:rPr>
      </w:pPr>
      <w:del w:id="1460" w:author="rapporteur" w:date="2023-06-01T14:09:00Z">
        <w:r w:rsidDel="00573B80">
          <w:rPr>
            <w:noProof/>
          </w:rPr>
          <w:delText>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82</w:delText>
        </w:r>
      </w:del>
    </w:p>
    <w:p w14:paraId="0D692EFA" w14:textId="77777777" w:rsidR="00E573C3" w:rsidDel="00573B80" w:rsidRDefault="00E573C3">
      <w:pPr>
        <w:pStyle w:val="31"/>
        <w:rPr>
          <w:del w:id="1461" w:author="rapporteur" w:date="2023-06-01T14:09:00Z"/>
          <w:rFonts w:asciiTheme="minorHAnsi" w:eastAsiaTheme="minorEastAsia" w:hAnsiTheme="minorHAnsi" w:cstheme="minorBidi"/>
          <w:noProof/>
          <w:kern w:val="2"/>
          <w:sz w:val="21"/>
          <w:szCs w:val="22"/>
          <w:lang w:val="en-US" w:eastAsia="zh-CN"/>
        </w:rPr>
      </w:pPr>
      <w:del w:id="1462" w:author="rapporteur" w:date="2023-06-01T14:09:00Z">
        <w:r w:rsidDel="00573B80">
          <w:rPr>
            <w:noProof/>
          </w:rPr>
          <w:delText>6.2.2</w:delText>
        </w:r>
        <w:r w:rsidDel="00573B80">
          <w:rPr>
            <w:rFonts w:asciiTheme="minorHAnsi" w:eastAsiaTheme="minorEastAsia" w:hAnsiTheme="minorHAnsi" w:cstheme="minorBidi"/>
            <w:noProof/>
            <w:kern w:val="2"/>
            <w:sz w:val="21"/>
            <w:szCs w:val="22"/>
            <w:lang w:val="en-US" w:eastAsia="zh-CN"/>
          </w:rPr>
          <w:tab/>
        </w:r>
        <w:r w:rsidDel="00573B80">
          <w:rPr>
            <w:noProof/>
          </w:rPr>
          <w:delText>Usage of HTTP</w:delText>
        </w:r>
        <w:r w:rsidDel="00573B80">
          <w:rPr>
            <w:noProof/>
          </w:rPr>
          <w:tab/>
          <w:delText>83</w:delText>
        </w:r>
      </w:del>
    </w:p>
    <w:p w14:paraId="173BF6DA" w14:textId="77777777" w:rsidR="00E573C3" w:rsidDel="00573B80" w:rsidRDefault="00E573C3">
      <w:pPr>
        <w:pStyle w:val="41"/>
        <w:rPr>
          <w:del w:id="1463" w:author="rapporteur" w:date="2023-06-01T14:09:00Z"/>
          <w:rFonts w:asciiTheme="minorHAnsi" w:eastAsiaTheme="minorEastAsia" w:hAnsiTheme="minorHAnsi" w:cstheme="minorBidi"/>
          <w:noProof/>
          <w:kern w:val="2"/>
          <w:sz w:val="21"/>
          <w:szCs w:val="22"/>
          <w:lang w:val="en-US" w:eastAsia="zh-CN"/>
        </w:rPr>
      </w:pPr>
      <w:del w:id="1464" w:author="rapporteur" w:date="2023-06-01T14:09:00Z">
        <w:r w:rsidDel="00573B80">
          <w:rPr>
            <w:noProof/>
          </w:rPr>
          <w:delText>6.2.2.1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83</w:delText>
        </w:r>
      </w:del>
    </w:p>
    <w:p w14:paraId="7279CE5A" w14:textId="77777777" w:rsidR="00E573C3" w:rsidDel="00573B80" w:rsidRDefault="00E573C3">
      <w:pPr>
        <w:pStyle w:val="41"/>
        <w:rPr>
          <w:del w:id="1465" w:author="rapporteur" w:date="2023-06-01T14:09:00Z"/>
          <w:rFonts w:asciiTheme="minorHAnsi" w:eastAsiaTheme="minorEastAsia" w:hAnsiTheme="minorHAnsi" w:cstheme="minorBidi"/>
          <w:noProof/>
          <w:kern w:val="2"/>
          <w:sz w:val="21"/>
          <w:szCs w:val="22"/>
          <w:lang w:val="en-US" w:eastAsia="zh-CN"/>
        </w:rPr>
      </w:pPr>
      <w:del w:id="1466" w:author="rapporteur" w:date="2023-06-01T14:09:00Z">
        <w:r w:rsidDel="00573B80">
          <w:rPr>
            <w:noProof/>
          </w:rPr>
          <w:delText>6.2.2.2</w:delText>
        </w:r>
        <w:r w:rsidDel="00573B80">
          <w:rPr>
            <w:rFonts w:asciiTheme="minorHAnsi" w:eastAsiaTheme="minorEastAsia" w:hAnsiTheme="minorHAnsi" w:cstheme="minorBidi"/>
            <w:noProof/>
            <w:kern w:val="2"/>
            <w:sz w:val="21"/>
            <w:szCs w:val="22"/>
            <w:lang w:val="en-US" w:eastAsia="zh-CN"/>
          </w:rPr>
          <w:tab/>
        </w:r>
        <w:r w:rsidDel="00573B80">
          <w:rPr>
            <w:noProof/>
          </w:rPr>
          <w:delText>HTTP standard headers</w:delText>
        </w:r>
        <w:r w:rsidDel="00573B80">
          <w:rPr>
            <w:noProof/>
          </w:rPr>
          <w:tab/>
          <w:delText>83</w:delText>
        </w:r>
      </w:del>
    </w:p>
    <w:p w14:paraId="45EE45A3" w14:textId="77777777" w:rsidR="00E573C3" w:rsidDel="00573B80" w:rsidRDefault="00E573C3">
      <w:pPr>
        <w:pStyle w:val="51"/>
        <w:rPr>
          <w:del w:id="1467" w:author="rapporteur" w:date="2023-06-01T14:09:00Z"/>
          <w:rFonts w:asciiTheme="minorHAnsi" w:eastAsiaTheme="minorEastAsia" w:hAnsiTheme="minorHAnsi" w:cstheme="minorBidi"/>
          <w:noProof/>
          <w:kern w:val="2"/>
          <w:sz w:val="21"/>
          <w:szCs w:val="22"/>
          <w:lang w:val="en-US" w:eastAsia="zh-CN"/>
        </w:rPr>
      </w:pPr>
      <w:del w:id="1468" w:author="rapporteur" w:date="2023-06-01T14:09:00Z">
        <w:r w:rsidDel="00573B80">
          <w:rPr>
            <w:noProof/>
          </w:rPr>
          <w:delText>6.2.2.2.1</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General</w:delText>
        </w:r>
        <w:r w:rsidDel="00573B80">
          <w:rPr>
            <w:noProof/>
          </w:rPr>
          <w:tab/>
          <w:delText>83</w:delText>
        </w:r>
      </w:del>
    </w:p>
    <w:p w14:paraId="60F24A44" w14:textId="77777777" w:rsidR="00E573C3" w:rsidDel="00573B80" w:rsidRDefault="00E573C3">
      <w:pPr>
        <w:pStyle w:val="51"/>
        <w:rPr>
          <w:del w:id="1469" w:author="rapporteur" w:date="2023-06-01T14:09:00Z"/>
          <w:rFonts w:asciiTheme="minorHAnsi" w:eastAsiaTheme="minorEastAsia" w:hAnsiTheme="minorHAnsi" w:cstheme="minorBidi"/>
          <w:noProof/>
          <w:kern w:val="2"/>
          <w:sz w:val="21"/>
          <w:szCs w:val="22"/>
          <w:lang w:val="en-US" w:eastAsia="zh-CN"/>
        </w:rPr>
      </w:pPr>
      <w:del w:id="1470" w:author="rapporteur" w:date="2023-06-01T14:09:00Z">
        <w:r w:rsidDel="00573B80">
          <w:rPr>
            <w:noProof/>
          </w:rPr>
          <w:delText>6.2.2.2.2</w:delText>
        </w:r>
        <w:r w:rsidDel="00573B80">
          <w:rPr>
            <w:rFonts w:asciiTheme="minorHAnsi" w:eastAsiaTheme="minorEastAsia" w:hAnsiTheme="minorHAnsi" w:cstheme="minorBidi"/>
            <w:noProof/>
            <w:kern w:val="2"/>
            <w:sz w:val="21"/>
            <w:szCs w:val="22"/>
            <w:lang w:val="en-US" w:eastAsia="zh-CN"/>
          </w:rPr>
          <w:tab/>
        </w:r>
        <w:r w:rsidDel="00573B80">
          <w:rPr>
            <w:noProof/>
          </w:rPr>
          <w:delText>Content type</w:delText>
        </w:r>
        <w:r w:rsidDel="00573B80">
          <w:rPr>
            <w:noProof/>
          </w:rPr>
          <w:tab/>
          <w:delText>83</w:delText>
        </w:r>
      </w:del>
    </w:p>
    <w:p w14:paraId="4A17FA8E" w14:textId="77777777" w:rsidR="00E573C3" w:rsidDel="00573B80" w:rsidRDefault="00E573C3">
      <w:pPr>
        <w:pStyle w:val="41"/>
        <w:rPr>
          <w:del w:id="1471" w:author="rapporteur" w:date="2023-06-01T14:09:00Z"/>
          <w:rFonts w:asciiTheme="minorHAnsi" w:eastAsiaTheme="minorEastAsia" w:hAnsiTheme="minorHAnsi" w:cstheme="minorBidi"/>
          <w:noProof/>
          <w:kern w:val="2"/>
          <w:sz w:val="21"/>
          <w:szCs w:val="22"/>
          <w:lang w:val="en-US" w:eastAsia="zh-CN"/>
        </w:rPr>
      </w:pPr>
      <w:del w:id="1472" w:author="rapporteur" w:date="2023-06-01T14:09:00Z">
        <w:r w:rsidDel="00573B80">
          <w:rPr>
            <w:noProof/>
          </w:rPr>
          <w:delText>6.2.2.3</w:delText>
        </w:r>
        <w:r w:rsidDel="00573B80">
          <w:rPr>
            <w:rFonts w:asciiTheme="minorHAnsi" w:eastAsiaTheme="minorEastAsia" w:hAnsiTheme="minorHAnsi" w:cstheme="minorBidi"/>
            <w:noProof/>
            <w:kern w:val="2"/>
            <w:sz w:val="21"/>
            <w:szCs w:val="22"/>
            <w:lang w:val="en-US" w:eastAsia="zh-CN"/>
          </w:rPr>
          <w:tab/>
        </w:r>
        <w:r w:rsidDel="00573B80">
          <w:rPr>
            <w:noProof/>
          </w:rPr>
          <w:delText>HTTP custom headers</w:delText>
        </w:r>
        <w:r w:rsidDel="00573B80">
          <w:rPr>
            <w:noProof/>
          </w:rPr>
          <w:tab/>
          <w:delText>83</w:delText>
        </w:r>
      </w:del>
    </w:p>
    <w:p w14:paraId="14F3E9FD" w14:textId="77777777" w:rsidR="00E573C3" w:rsidDel="00573B80" w:rsidRDefault="00E573C3">
      <w:pPr>
        <w:pStyle w:val="31"/>
        <w:rPr>
          <w:del w:id="1473" w:author="rapporteur" w:date="2023-06-01T14:09:00Z"/>
          <w:rFonts w:asciiTheme="minorHAnsi" w:eastAsiaTheme="minorEastAsia" w:hAnsiTheme="minorHAnsi" w:cstheme="minorBidi"/>
          <w:noProof/>
          <w:kern w:val="2"/>
          <w:sz w:val="21"/>
          <w:szCs w:val="22"/>
          <w:lang w:val="en-US" w:eastAsia="zh-CN"/>
        </w:rPr>
      </w:pPr>
      <w:del w:id="1474" w:author="rapporteur" w:date="2023-06-01T14:09:00Z">
        <w:r w:rsidDel="00573B80">
          <w:rPr>
            <w:noProof/>
          </w:rPr>
          <w:delText>6.2.3</w:delText>
        </w:r>
        <w:r w:rsidDel="00573B80">
          <w:rPr>
            <w:rFonts w:asciiTheme="minorHAnsi" w:eastAsiaTheme="minorEastAsia" w:hAnsiTheme="minorHAnsi" w:cstheme="minorBidi"/>
            <w:noProof/>
            <w:kern w:val="2"/>
            <w:sz w:val="21"/>
            <w:szCs w:val="22"/>
            <w:lang w:val="en-US" w:eastAsia="zh-CN"/>
          </w:rPr>
          <w:tab/>
        </w:r>
        <w:r w:rsidDel="00573B80">
          <w:rPr>
            <w:noProof/>
          </w:rPr>
          <w:delText>Resources</w:delText>
        </w:r>
        <w:r w:rsidDel="00573B80">
          <w:rPr>
            <w:noProof/>
          </w:rPr>
          <w:tab/>
          <w:delText>83</w:delText>
        </w:r>
      </w:del>
    </w:p>
    <w:p w14:paraId="6C643E90" w14:textId="77777777" w:rsidR="00E573C3" w:rsidDel="00573B80" w:rsidRDefault="00E573C3">
      <w:pPr>
        <w:pStyle w:val="41"/>
        <w:rPr>
          <w:del w:id="1475" w:author="rapporteur" w:date="2023-06-01T14:09:00Z"/>
          <w:rFonts w:asciiTheme="minorHAnsi" w:eastAsiaTheme="minorEastAsia" w:hAnsiTheme="minorHAnsi" w:cstheme="minorBidi"/>
          <w:noProof/>
          <w:kern w:val="2"/>
          <w:sz w:val="21"/>
          <w:szCs w:val="22"/>
          <w:lang w:val="en-US" w:eastAsia="zh-CN"/>
        </w:rPr>
      </w:pPr>
      <w:del w:id="1476" w:author="rapporteur" w:date="2023-06-01T14:09:00Z">
        <w:r w:rsidDel="00573B80">
          <w:rPr>
            <w:noProof/>
          </w:rPr>
          <w:delText>6.2.3.1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83</w:delText>
        </w:r>
      </w:del>
    </w:p>
    <w:p w14:paraId="5CC1083B" w14:textId="77777777" w:rsidR="00E573C3" w:rsidDel="00573B80" w:rsidRDefault="00E573C3">
      <w:pPr>
        <w:pStyle w:val="41"/>
        <w:rPr>
          <w:del w:id="1477" w:author="rapporteur" w:date="2023-06-01T14:09:00Z"/>
          <w:rFonts w:asciiTheme="minorHAnsi" w:eastAsiaTheme="minorEastAsia" w:hAnsiTheme="minorHAnsi" w:cstheme="minorBidi"/>
          <w:noProof/>
          <w:kern w:val="2"/>
          <w:sz w:val="21"/>
          <w:szCs w:val="22"/>
          <w:lang w:val="en-US" w:eastAsia="zh-CN"/>
        </w:rPr>
      </w:pPr>
      <w:del w:id="1478" w:author="rapporteur" w:date="2023-06-01T14:09:00Z">
        <w:r w:rsidDel="00573B80">
          <w:rPr>
            <w:noProof/>
          </w:rPr>
          <w:delText>6.2.3.2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TSC Application Sessions</w:delText>
        </w:r>
        <w:r w:rsidDel="00573B80">
          <w:rPr>
            <w:noProof/>
          </w:rPr>
          <w:tab/>
          <w:delText>84</w:delText>
        </w:r>
      </w:del>
    </w:p>
    <w:p w14:paraId="7465AB41" w14:textId="77777777" w:rsidR="00E573C3" w:rsidDel="00573B80" w:rsidRDefault="00E573C3">
      <w:pPr>
        <w:pStyle w:val="51"/>
        <w:rPr>
          <w:del w:id="1479" w:author="rapporteur" w:date="2023-06-01T14:09:00Z"/>
          <w:rFonts w:asciiTheme="minorHAnsi" w:eastAsiaTheme="minorEastAsia" w:hAnsiTheme="minorHAnsi" w:cstheme="minorBidi"/>
          <w:noProof/>
          <w:kern w:val="2"/>
          <w:sz w:val="21"/>
          <w:szCs w:val="22"/>
          <w:lang w:val="en-US" w:eastAsia="zh-CN"/>
        </w:rPr>
      </w:pPr>
      <w:del w:id="1480" w:author="rapporteur" w:date="2023-06-01T14:09:00Z">
        <w:r w:rsidDel="00573B80">
          <w:rPr>
            <w:noProof/>
          </w:rPr>
          <w:delText>6.2.3.2.1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84</w:delText>
        </w:r>
      </w:del>
    </w:p>
    <w:p w14:paraId="7B67C50F" w14:textId="77777777" w:rsidR="00E573C3" w:rsidDel="00573B80" w:rsidRDefault="00E573C3">
      <w:pPr>
        <w:pStyle w:val="51"/>
        <w:rPr>
          <w:del w:id="1481" w:author="rapporteur" w:date="2023-06-01T14:09:00Z"/>
          <w:rFonts w:asciiTheme="minorHAnsi" w:eastAsiaTheme="minorEastAsia" w:hAnsiTheme="minorHAnsi" w:cstheme="minorBidi"/>
          <w:noProof/>
          <w:kern w:val="2"/>
          <w:sz w:val="21"/>
          <w:szCs w:val="22"/>
          <w:lang w:val="en-US" w:eastAsia="zh-CN"/>
        </w:rPr>
      </w:pPr>
      <w:del w:id="1482" w:author="rapporteur" w:date="2023-06-01T14:09:00Z">
        <w:r w:rsidDel="00573B80">
          <w:rPr>
            <w:noProof/>
          </w:rPr>
          <w:delText>6.2.3.2.2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85</w:delText>
        </w:r>
      </w:del>
    </w:p>
    <w:p w14:paraId="56FFD8BE" w14:textId="77777777" w:rsidR="00E573C3" w:rsidDel="00573B80" w:rsidRDefault="00E573C3">
      <w:pPr>
        <w:pStyle w:val="51"/>
        <w:rPr>
          <w:del w:id="1483" w:author="rapporteur" w:date="2023-06-01T14:09:00Z"/>
          <w:rFonts w:asciiTheme="minorHAnsi" w:eastAsiaTheme="minorEastAsia" w:hAnsiTheme="minorHAnsi" w:cstheme="minorBidi"/>
          <w:noProof/>
          <w:kern w:val="2"/>
          <w:sz w:val="21"/>
          <w:szCs w:val="22"/>
          <w:lang w:val="en-US" w:eastAsia="zh-CN"/>
        </w:rPr>
      </w:pPr>
      <w:del w:id="1484" w:author="rapporteur" w:date="2023-06-01T14:09:00Z">
        <w:r w:rsidDel="00573B80">
          <w:rPr>
            <w:noProof/>
          </w:rPr>
          <w:delText>6.2.3.2.3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85</w:delText>
        </w:r>
      </w:del>
    </w:p>
    <w:p w14:paraId="302ADA73" w14:textId="77777777" w:rsidR="00E573C3" w:rsidDel="00573B80" w:rsidRDefault="00E573C3">
      <w:pPr>
        <w:pStyle w:val="60"/>
        <w:rPr>
          <w:del w:id="1485" w:author="rapporteur" w:date="2023-06-01T14:09:00Z"/>
          <w:rFonts w:asciiTheme="minorHAnsi" w:eastAsiaTheme="minorEastAsia" w:hAnsiTheme="minorHAnsi" w:cstheme="minorBidi"/>
          <w:noProof/>
          <w:kern w:val="2"/>
          <w:sz w:val="21"/>
          <w:szCs w:val="22"/>
          <w:lang w:val="en-US" w:eastAsia="zh-CN"/>
        </w:rPr>
      </w:pPr>
      <w:del w:id="1486" w:author="rapporteur" w:date="2023-06-01T14:09:00Z">
        <w:r w:rsidDel="00573B80">
          <w:rPr>
            <w:noProof/>
          </w:rPr>
          <w:delText>6.2.3.2.3.1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85</w:delText>
        </w:r>
      </w:del>
    </w:p>
    <w:p w14:paraId="770B370E" w14:textId="77777777" w:rsidR="00E573C3" w:rsidDel="00573B80" w:rsidRDefault="00E573C3">
      <w:pPr>
        <w:pStyle w:val="51"/>
        <w:rPr>
          <w:del w:id="1487" w:author="rapporteur" w:date="2023-06-01T14:09:00Z"/>
          <w:rFonts w:asciiTheme="minorHAnsi" w:eastAsiaTheme="minorEastAsia" w:hAnsiTheme="minorHAnsi" w:cstheme="minorBidi"/>
          <w:noProof/>
          <w:kern w:val="2"/>
          <w:sz w:val="21"/>
          <w:szCs w:val="22"/>
          <w:lang w:val="en-US" w:eastAsia="zh-CN"/>
        </w:rPr>
      </w:pPr>
      <w:del w:id="1488" w:author="rapporteur" w:date="2023-06-01T14:09:00Z">
        <w:r w:rsidDel="00573B80">
          <w:rPr>
            <w:noProof/>
          </w:rPr>
          <w:delText>6.2.3.2.4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86</w:delText>
        </w:r>
      </w:del>
    </w:p>
    <w:p w14:paraId="044C06A8" w14:textId="77777777" w:rsidR="00E573C3" w:rsidDel="00573B80" w:rsidRDefault="00E573C3">
      <w:pPr>
        <w:pStyle w:val="41"/>
        <w:rPr>
          <w:del w:id="1489" w:author="rapporteur" w:date="2023-06-01T14:09:00Z"/>
          <w:rFonts w:asciiTheme="minorHAnsi" w:eastAsiaTheme="minorEastAsia" w:hAnsiTheme="minorHAnsi" w:cstheme="minorBidi"/>
          <w:noProof/>
          <w:kern w:val="2"/>
          <w:sz w:val="21"/>
          <w:szCs w:val="22"/>
          <w:lang w:val="en-US" w:eastAsia="zh-CN"/>
        </w:rPr>
      </w:pPr>
      <w:del w:id="1490" w:author="rapporteur" w:date="2023-06-01T14:09:00Z">
        <w:r w:rsidDel="00573B80">
          <w:rPr>
            <w:noProof/>
          </w:rPr>
          <w:delText>6.2.3.3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Individual TSC Application Session Context</w:delText>
        </w:r>
        <w:r w:rsidDel="00573B80">
          <w:rPr>
            <w:noProof/>
          </w:rPr>
          <w:tab/>
          <w:delText>86</w:delText>
        </w:r>
      </w:del>
    </w:p>
    <w:p w14:paraId="73A8042A" w14:textId="77777777" w:rsidR="00E573C3" w:rsidDel="00573B80" w:rsidRDefault="00E573C3">
      <w:pPr>
        <w:pStyle w:val="51"/>
        <w:rPr>
          <w:del w:id="1491" w:author="rapporteur" w:date="2023-06-01T14:09:00Z"/>
          <w:rFonts w:asciiTheme="minorHAnsi" w:eastAsiaTheme="minorEastAsia" w:hAnsiTheme="minorHAnsi" w:cstheme="minorBidi"/>
          <w:noProof/>
          <w:kern w:val="2"/>
          <w:sz w:val="21"/>
          <w:szCs w:val="22"/>
          <w:lang w:val="en-US" w:eastAsia="zh-CN"/>
        </w:rPr>
      </w:pPr>
      <w:del w:id="1492" w:author="rapporteur" w:date="2023-06-01T14:09:00Z">
        <w:r w:rsidDel="00573B80">
          <w:rPr>
            <w:noProof/>
          </w:rPr>
          <w:delText>6.2.3.3.1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86</w:delText>
        </w:r>
      </w:del>
    </w:p>
    <w:p w14:paraId="0FB4B4C0" w14:textId="77777777" w:rsidR="00E573C3" w:rsidDel="00573B80" w:rsidRDefault="00E573C3">
      <w:pPr>
        <w:pStyle w:val="51"/>
        <w:rPr>
          <w:del w:id="1493" w:author="rapporteur" w:date="2023-06-01T14:09:00Z"/>
          <w:rFonts w:asciiTheme="minorHAnsi" w:eastAsiaTheme="minorEastAsia" w:hAnsiTheme="minorHAnsi" w:cstheme="minorBidi"/>
          <w:noProof/>
          <w:kern w:val="2"/>
          <w:sz w:val="21"/>
          <w:szCs w:val="22"/>
          <w:lang w:val="en-US" w:eastAsia="zh-CN"/>
        </w:rPr>
      </w:pPr>
      <w:del w:id="1494" w:author="rapporteur" w:date="2023-06-01T14:09:00Z">
        <w:r w:rsidDel="00573B80">
          <w:rPr>
            <w:noProof/>
          </w:rPr>
          <w:delText>6.2.3.3.2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86</w:delText>
        </w:r>
      </w:del>
    </w:p>
    <w:p w14:paraId="2286D609" w14:textId="77777777" w:rsidR="00E573C3" w:rsidDel="00573B80" w:rsidRDefault="00E573C3">
      <w:pPr>
        <w:pStyle w:val="51"/>
        <w:rPr>
          <w:del w:id="1495" w:author="rapporteur" w:date="2023-06-01T14:09:00Z"/>
          <w:rFonts w:asciiTheme="minorHAnsi" w:eastAsiaTheme="minorEastAsia" w:hAnsiTheme="minorHAnsi" w:cstheme="minorBidi"/>
          <w:noProof/>
          <w:kern w:val="2"/>
          <w:sz w:val="21"/>
          <w:szCs w:val="22"/>
          <w:lang w:val="en-US" w:eastAsia="zh-CN"/>
        </w:rPr>
      </w:pPr>
      <w:del w:id="1496" w:author="rapporteur" w:date="2023-06-01T14:09:00Z">
        <w:r w:rsidDel="00573B80">
          <w:rPr>
            <w:noProof/>
          </w:rPr>
          <w:delText>6.2.3.3.3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86</w:delText>
        </w:r>
      </w:del>
    </w:p>
    <w:p w14:paraId="29CDD829" w14:textId="77777777" w:rsidR="00E573C3" w:rsidDel="00573B80" w:rsidRDefault="00E573C3">
      <w:pPr>
        <w:pStyle w:val="60"/>
        <w:rPr>
          <w:del w:id="1497" w:author="rapporteur" w:date="2023-06-01T14:09:00Z"/>
          <w:rFonts w:asciiTheme="minorHAnsi" w:eastAsiaTheme="minorEastAsia" w:hAnsiTheme="minorHAnsi" w:cstheme="minorBidi"/>
          <w:noProof/>
          <w:kern w:val="2"/>
          <w:sz w:val="21"/>
          <w:szCs w:val="22"/>
          <w:lang w:val="en-US" w:eastAsia="zh-CN"/>
        </w:rPr>
      </w:pPr>
      <w:del w:id="1498" w:author="rapporteur" w:date="2023-06-01T14:09:00Z">
        <w:r w:rsidDel="00573B80">
          <w:rPr>
            <w:noProof/>
          </w:rPr>
          <w:delText>6.2.3.3.3.1</w:delText>
        </w:r>
        <w:r w:rsidDel="00573B80">
          <w:rPr>
            <w:rFonts w:asciiTheme="minorHAnsi" w:eastAsiaTheme="minorEastAsia" w:hAnsiTheme="minorHAnsi" w:cstheme="minorBidi"/>
            <w:noProof/>
            <w:kern w:val="2"/>
            <w:sz w:val="21"/>
            <w:szCs w:val="22"/>
            <w:lang w:val="en-US" w:eastAsia="zh-CN"/>
          </w:rPr>
          <w:tab/>
        </w:r>
        <w:r w:rsidDel="00573B80">
          <w:rPr>
            <w:noProof/>
          </w:rPr>
          <w:delText>GET</w:delText>
        </w:r>
        <w:r w:rsidDel="00573B80">
          <w:rPr>
            <w:noProof/>
          </w:rPr>
          <w:tab/>
          <w:delText>86</w:delText>
        </w:r>
      </w:del>
    </w:p>
    <w:p w14:paraId="58EA5BE8" w14:textId="77777777" w:rsidR="00E573C3" w:rsidDel="00573B80" w:rsidRDefault="00E573C3">
      <w:pPr>
        <w:pStyle w:val="60"/>
        <w:rPr>
          <w:del w:id="1499" w:author="rapporteur" w:date="2023-06-01T14:09:00Z"/>
          <w:rFonts w:asciiTheme="minorHAnsi" w:eastAsiaTheme="minorEastAsia" w:hAnsiTheme="minorHAnsi" w:cstheme="minorBidi"/>
          <w:noProof/>
          <w:kern w:val="2"/>
          <w:sz w:val="21"/>
          <w:szCs w:val="22"/>
          <w:lang w:val="en-US" w:eastAsia="zh-CN"/>
        </w:rPr>
      </w:pPr>
      <w:del w:id="1500" w:author="rapporteur" w:date="2023-06-01T14:09:00Z">
        <w:r w:rsidDel="00573B80">
          <w:rPr>
            <w:noProof/>
          </w:rPr>
          <w:delText>6.2.3.3.3.2</w:delText>
        </w:r>
        <w:r w:rsidDel="00573B80">
          <w:rPr>
            <w:rFonts w:asciiTheme="minorHAnsi" w:eastAsiaTheme="minorEastAsia" w:hAnsiTheme="minorHAnsi" w:cstheme="minorBidi"/>
            <w:noProof/>
            <w:kern w:val="2"/>
            <w:sz w:val="21"/>
            <w:szCs w:val="22"/>
            <w:lang w:val="en-US" w:eastAsia="zh-CN"/>
          </w:rPr>
          <w:tab/>
        </w:r>
        <w:r w:rsidDel="00573B80">
          <w:rPr>
            <w:noProof/>
          </w:rPr>
          <w:delText>PATCH</w:delText>
        </w:r>
        <w:r w:rsidDel="00573B80">
          <w:rPr>
            <w:noProof/>
          </w:rPr>
          <w:tab/>
          <w:delText>87</w:delText>
        </w:r>
      </w:del>
    </w:p>
    <w:p w14:paraId="31D4CA45" w14:textId="77777777" w:rsidR="00E573C3" w:rsidDel="00573B80" w:rsidRDefault="00E573C3">
      <w:pPr>
        <w:pStyle w:val="51"/>
        <w:rPr>
          <w:del w:id="1501" w:author="rapporteur" w:date="2023-06-01T14:09:00Z"/>
          <w:rFonts w:asciiTheme="minorHAnsi" w:eastAsiaTheme="minorEastAsia" w:hAnsiTheme="minorHAnsi" w:cstheme="minorBidi"/>
          <w:noProof/>
          <w:kern w:val="2"/>
          <w:sz w:val="21"/>
          <w:szCs w:val="22"/>
          <w:lang w:val="en-US" w:eastAsia="zh-CN"/>
        </w:rPr>
      </w:pPr>
      <w:del w:id="1502" w:author="rapporteur" w:date="2023-06-01T14:09:00Z">
        <w:r w:rsidDel="00573B80">
          <w:rPr>
            <w:noProof/>
          </w:rPr>
          <w:delText>6.2.3.3.4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89</w:delText>
        </w:r>
      </w:del>
    </w:p>
    <w:p w14:paraId="4B607DA0" w14:textId="77777777" w:rsidR="00E573C3" w:rsidDel="00573B80" w:rsidRDefault="00E573C3">
      <w:pPr>
        <w:pStyle w:val="60"/>
        <w:rPr>
          <w:del w:id="1503" w:author="rapporteur" w:date="2023-06-01T14:09:00Z"/>
          <w:rFonts w:asciiTheme="minorHAnsi" w:eastAsiaTheme="minorEastAsia" w:hAnsiTheme="minorHAnsi" w:cstheme="minorBidi"/>
          <w:noProof/>
          <w:kern w:val="2"/>
          <w:sz w:val="21"/>
          <w:szCs w:val="22"/>
          <w:lang w:val="en-US" w:eastAsia="zh-CN"/>
        </w:rPr>
      </w:pPr>
      <w:del w:id="1504" w:author="rapporteur" w:date="2023-06-01T14:09:00Z">
        <w:r w:rsidDel="00573B80">
          <w:rPr>
            <w:noProof/>
          </w:rPr>
          <w:delText>6.2.3.3.4.1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89</w:delText>
        </w:r>
      </w:del>
    </w:p>
    <w:p w14:paraId="4FC044AE" w14:textId="77777777" w:rsidR="00E573C3" w:rsidDel="00573B80" w:rsidRDefault="00E573C3">
      <w:pPr>
        <w:pStyle w:val="60"/>
        <w:rPr>
          <w:del w:id="1505" w:author="rapporteur" w:date="2023-06-01T14:09:00Z"/>
          <w:rFonts w:asciiTheme="minorHAnsi" w:eastAsiaTheme="minorEastAsia" w:hAnsiTheme="minorHAnsi" w:cstheme="minorBidi"/>
          <w:noProof/>
          <w:kern w:val="2"/>
          <w:sz w:val="21"/>
          <w:szCs w:val="22"/>
          <w:lang w:val="en-US" w:eastAsia="zh-CN"/>
        </w:rPr>
      </w:pPr>
      <w:del w:id="1506" w:author="rapporteur" w:date="2023-06-01T14:09:00Z">
        <w:r w:rsidDel="00573B80">
          <w:rPr>
            <w:noProof/>
          </w:rPr>
          <w:delText>6.2.3.3.4.2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delete</w:delText>
        </w:r>
        <w:r w:rsidDel="00573B80">
          <w:rPr>
            <w:noProof/>
          </w:rPr>
          <w:tab/>
          <w:delText>89</w:delText>
        </w:r>
      </w:del>
    </w:p>
    <w:p w14:paraId="1E17B416" w14:textId="77777777" w:rsidR="00E573C3" w:rsidDel="00573B80" w:rsidRDefault="00E573C3">
      <w:pPr>
        <w:pStyle w:val="70"/>
        <w:rPr>
          <w:del w:id="1507" w:author="rapporteur" w:date="2023-06-01T14:09:00Z"/>
          <w:rFonts w:asciiTheme="minorHAnsi" w:eastAsiaTheme="minorEastAsia" w:hAnsiTheme="minorHAnsi" w:cstheme="minorBidi"/>
          <w:noProof/>
          <w:kern w:val="2"/>
          <w:sz w:val="21"/>
          <w:szCs w:val="22"/>
          <w:lang w:val="en-US" w:eastAsia="zh-CN"/>
        </w:rPr>
      </w:pPr>
      <w:del w:id="1508" w:author="rapporteur" w:date="2023-06-01T14:09:00Z">
        <w:r w:rsidDel="00573B80">
          <w:rPr>
            <w:noProof/>
          </w:rPr>
          <w:delText>6.2.3.3.4.2.1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89</w:delText>
        </w:r>
      </w:del>
    </w:p>
    <w:p w14:paraId="0E64608D" w14:textId="77777777" w:rsidR="00E573C3" w:rsidDel="00573B80" w:rsidRDefault="00E573C3">
      <w:pPr>
        <w:pStyle w:val="70"/>
        <w:rPr>
          <w:del w:id="1509" w:author="rapporteur" w:date="2023-06-01T14:09:00Z"/>
          <w:rFonts w:asciiTheme="minorHAnsi" w:eastAsiaTheme="minorEastAsia" w:hAnsiTheme="minorHAnsi" w:cstheme="minorBidi"/>
          <w:noProof/>
          <w:kern w:val="2"/>
          <w:sz w:val="21"/>
          <w:szCs w:val="22"/>
          <w:lang w:val="en-US" w:eastAsia="zh-CN"/>
        </w:rPr>
      </w:pPr>
      <w:del w:id="1510" w:author="rapporteur" w:date="2023-06-01T14:09:00Z">
        <w:r w:rsidDel="00573B80">
          <w:rPr>
            <w:noProof/>
          </w:rPr>
          <w:delText>6.2.3.3.4.2.2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Definition</w:delText>
        </w:r>
        <w:r w:rsidDel="00573B80">
          <w:rPr>
            <w:noProof/>
          </w:rPr>
          <w:tab/>
          <w:delText>89</w:delText>
        </w:r>
      </w:del>
    </w:p>
    <w:p w14:paraId="3BD8A94F" w14:textId="77777777" w:rsidR="00E573C3" w:rsidDel="00573B80" w:rsidRDefault="00E573C3">
      <w:pPr>
        <w:pStyle w:val="41"/>
        <w:rPr>
          <w:del w:id="1511" w:author="rapporteur" w:date="2023-06-01T14:09:00Z"/>
          <w:rFonts w:asciiTheme="minorHAnsi" w:eastAsiaTheme="minorEastAsia" w:hAnsiTheme="minorHAnsi" w:cstheme="minorBidi"/>
          <w:noProof/>
          <w:kern w:val="2"/>
          <w:sz w:val="21"/>
          <w:szCs w:val="22"/>
          <w:lang w:val="en-US" w:eastAsia="zh-CN"/>
        </w:rPr>
      </w:pPr>
      <w:del w:id="1512" w:author="rapporteur" w:date="2023-06-01T14:09:00Z">
        <w:r w:rsidDel="00573B80">
          <w:rPr>
            <w:noProof/>
          </w:rPr>
          <w:delText>6.2.3.4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Events Subscription (Document)</w:delText>
        </w:r>
        <w:r w:rsidDel="00573B80">
          <w:rPr>
            <w:noProof/>
          </w:rPr>
          <w:tab/>
          <w:delText>90</w:delText>
        </w:r>
      </w:del>
    </w:p>
    <w:p w14:paraId="01E41C5C" w14:textId="77777777" w:rsidR="00E573C3" w:rsidDel="00573B80" w:rsidRDefault="00E573C3">
      <w:pPr>
        <w:pStyle w:val="51"/>
        <w:rPr>
          <w:del w:id="1513" w:author="rapporteur" w:date="2023-06-01T14:09:00Z"/>
          <w:rFonts w:asciiTheme="minorHAnsi" w:eastAsiaTheme="minorEastAsia" w:hAnsiTheme="minorHAnsi" w:cstheme="minorBidi"/>
          <w:noProof/>
          <w:kern w:val="2"/>
          <w:sz w:val="21"/>
          <w:szCs w:val="22"/>
          <w:lang w:val="en-US" w:eastAsia="zh-CN"/>
        </w:rPr>
      </w:pPr>
      <w:del w:id="1514" w:author="rapporteur" w:date="2023-06-01T14:09:00Z">
        <w:r w:rsidDel="00573B80">
          <w:rPr>
            <w:noProof/>
          </w:rPr>
          <w:delText>6.2.3.4.1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90</w:delText>
        </w:r>
      </w:del>
    </w:p>
    <w:p w14:paraId="2720B50A" w14:textId="77777777" w:rsidR="00E573C3" w:rsidDel="00573B80" w:rsidRDefault="00E573C3">
      <w:pPr>
        <w:pStyle w:val="51"/>
        <w:rPr>
          <w:del w:id="1515" w:author="rapporteur" w:date="2023-06-01T14:09:00Z"/>
          <w:rFonts w:asciiTheme="minorHAnsi" w:eastAsiaTheme="minorEastAsia" w:hAnsiTheme="minorHAnsi" w:cstheme="minorBidi"/>
          <w:noProof/>
          <w:kern w:val="2"/>
          <w:sz w:val="21"/>
          <w:szCs w:val="22"/>
          <w:lang w:val="en-US" w:eastAsia="zh-CN"/>
        </w:rPr>
      </w:pPr>
      <w:del w:id="1516" w:author="rapporteur" w:date="2023-06-01T14:09:00Z">
        <w:r w:rsidDel="00573B80">
          <w:rPr>
            <w:noProof/>
          </w:rPr>
          <w:delText>6.2.3.4.2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90</w:delText>
        </w:r>
      </w:del>
    </w:p>
    <w:p w14:paraId="2CCDFC48" w14:textId="77777777" w:rsidR="00E573C3" w:rsidDel="00573B80" w:rsidRDefault="00E573C3">
      <w:pPr>
        <w:pStyle w:val="51"/>
        <w:rPr>
          <w:del w:id="1517" w:author="rapporteur" w:date="2023-06-01T14:09:00Z"/>
          <w:rFonts w:asciiTheme="minorHAnsi" w:eastAsiaTheme="minorEastAsia" w:hAnsiTheme="minorHAnsi" w:cstheme="minorBidi"/>
          <w:noProof/>
          <w:kern w:val="2"/>
          <w:sz w:val="21"/>
          <w:szCs w:val="22"/>
          <w:lang w:val="en-US" w:eastAsia="zh-CN"/>
        </w:rPr>
      </w:pPr>
      <w:del w:id="1518" w:author="rapporteur" w:date="2023-06-01T14:09:00Z">
        <w:r w:rsidDel="00573B80">
          <w:rPr>
            <w:noProof/>
          </w:rPr>
          <w:delText>6.2.3.4.3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90</w:delText>
        </w:r>
      </w:del>
    </w:p>
    <w:p w14:paraId="755410BF" w14:textId="77777777" w:rsidR="00E573C3" w:rsidDel="00573B80" w:rsidRDefault="00E573C3">
      <w:pPr>
        <w:pStyle w:val="60"/>
        <w:rPr>
          <w:del w:id="1519" w:author="rapporteur" w:date="2023-06-01T14:09:00Z"/>
          <w:rFonts w:asciiTheme="minorHAnsi" w:eastAsiaTheme="minorEastAsia" w:hAnsiTheme="minorHAnsi" w:cstheme="minorBidi"/>
          <w:noProof/>
          <w:kern w:val="2"/>
          <w:sz w:val="21"/>
          <w:szCs w:val="22"/>
          <w:lang w:val="en-US" w:eastAsia="zh-CN"/>
        </w:rPr>
      </w:pPr>
      <w:del w:id="1520" w:author="rapporteur" w:date="2023-06-01T14:09:00Z">
        <w:r w:rsidDel="00573B80">
          <w:rPr>
            <w:noProof/>
          </w:rPr>
          <w:delText>6.2.3.4.3.1</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90</w:delText>
        </w:r>
      </w:del>
    </w:p>
    <w:p w14:paraId="3513713D" w14:textId="77777777" w:rsidR="00E573C3" w:rsidDel="00573B80" w:rsidRDefault="00E573C3">
      <w:pPr>
        <w:pStyle w:val="60"/>
        <w:rPr>
          <w:del w:id="1521" w:author="rapporteur" w:date="2023-06-01T14:09:00Z"/>
          <w:rFonts w:asciiTheme="minorHAnsi" w:eastAsiaTheme="minorEastAsia" w:hAnsiTheme="minorHAnsi" w:cstheme="minorBidi"/>
          <w:noProof/>
          <w:kern w:val="2"/>
          <w:sz w:val="21"/>
          <w:szCs w:val="22"/>
          <w:lang w:val="en-US" w:eastAsia="zh-CN"/>
        </w:rPr>
      </w:pPr>
      <w:del w:id="1522" w:author="rapporteur" w:date="2023-06-01T14:09:00Z">
        <w:r w:rsidDel="00573B80">
          <w:rPr>
            <w:noProof/>
          </w:rPr>
          <w:delText>6.2.3.4.3.2</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91</w:delText>
        </w:r>
      </w:del>
    </w:p>
    <w:p w14:paraId="45EC02C2" w14:textId="77777777" w:rsidR="00E573C3" w:rsidDel="00573B80" w:rsidRDefault="00E573C3">
      <w:pPr>
        <w:pStyle w:val="51"/>
        <w:rPr>
          <w:del w:id="1523" w:author="rapporteur" w:date="2023-06-01T14:09:00Z"/>
          <w:rFonts w:asciiTheme="minorHAnsi" w:eastAsiaTheme="minorEastAsia" w:hAnsiTheme="minorHAnsi" w:cstheme="minorBidi"/>
          <w:noProof/>
          <w:kern w:val="2"/>
          <w:sz w:val="21"/>
          <w:szCs w:val="22"/>
          <w:lang w:val="en-US" w:eastAsia="zh-CN"/>
        </w:rPr>
      </w:pPr>
      <w:del w:id="1524" w:author="rapporteur" w:date="2023-06-01T14:09:00Z">
        <w:r w:rsidDel="00573B80">
          <w:rPr>
            <w:noProof/>
          </w:rPr>
          <w:delText>6.2.3.4.4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92</w:delText>
        </w:r>
      </w:del>
    </w:p>
    <w:p w14:paraId="0A329EE7" w14:textId="77777777" w:rsidR="00E573C3" w:rsidDel="00573B80" w:rsidRDefault="00E573C3">
      <w:pPr>
        <w:pStyle w:val="31"/>
        <w:rPr>
          <w:del w:id="1525" w:author="rapporteur" w:date="2023-06-01T14:09:00Z"/>
          <w:rFonts w:asciiTheme="minorHAnsi" w:eastAsiaTheme="minorEastAsia" w:hAnsiTheme="minorHAnsi" w:cstheme="minorBidi"/>
          <w:noProof/>
          <w:kern w:val="2"/>
          <w:sz w:val="21"/>
          <w:szCs w:val="22"/>
          <w:lang w:val="en-US" w:eastAsia="zh-CN"/>
        </w:rPr>
      </w:pPr>
      <w:del w:id="1526" w:author="rapporteur" w:date="2023-06-01T14:09:00Z">
        <w:r w:rsidDel="00573B80">
          <w:rPr>
            <w:noProof/>
          </w:rPr>
          <w:delText>6.2.4</w:delText>
        </w:r>
        <w:r w:rsidDel="00573B80">
          <w:rPr>
            <w:rFonts w:asciiTheme="minorHAnsi" w:eastAsiaTheme="minorEastAsia" w:hAnsiTheme="minorHAnsi" w:cstheme="minorBidi"/>
            <w:noProof/>
            <w:kern w:val="2"/>
            <w:sz w:val="21"/>
            <w:szCs w:val="22"/>
            <w:lang w:val="en-US" w:eastAsia="zh-CN"/>
          </w:rPr>
          <w:tab/>
        </w:r>
        <w:r w:rsidDel="00573B80">
          <w:rPr>
            <w:noProof/>
          </w:rPr>
          <w:delText>Custom Operations without associated resources</w:delText>
        </w:r>
        <w:r w:rsidDel="00573B80">
          <w:rPr>
            <w:noProof/>
          </w:rPr>
          <w:tab/>
          <w:delText>92</w:delText>
        </w:r>
      </w:del>
    </w:p>
    <w:p w14:paraId="5306AFE6" w14:textId="77777777" w:rsidR="00E573C3" w:rsidDel="00573B80" w:rsidRDefault="00E573C3">
      <w:pPr>
        <w:pStyle w:val="31"/>
        <w:rPr>
          <w:del w:id="1527" w:author="rapporteur" w:date="2023-06-01T14:09:00Z"/>
          <w:rFonts w:asciiTheme="minorHAnsi" w:eastAsiaTheme="minorEastAsia" w:hAnsiTheme="minorHAnsi" w:cstheme="minorBidi"/>
          <w:noProof/>
          <w:kern w:val="2"/>
          <w:sz w:val="21"/>
          <w:szCs w:val="22"/>
          <w:lang w:val="en-US" w:eastAsia="zh-CN"/>
        </w:rPr>
      </w:pPr>
      <w:del w:id="1528" w:author="rapporteur" w:date="2023-06-01T14:09:00Z">
        <w:r w:rsidDel="00573B80">
          <w:rPr>
            <w:noProof/>
          </w:rPr>
          <w:delText>6.2.5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Notifications</w:delText>
        </w:r>
        <w:r w:rsidDel="00573B80">
          <w:rPr>
            <w:noProof/>
          </w:rPr>
          <w:tab/>
          <w:delText>92</w:delText>
        </w:r>
      </w:del>
    </w:p>
    <w:p w14:paraId="4296FC4C" w14:textId="77777777" w:rsidR="00E573C3" w:rsidDel="00573B80" w:rsidRDefault="00E573C3">
      <w:pPr>
        <w:pStyle w:val="41"/>
        <w:rPr>
          <w:del w:id="1529" w:author="rapporteur" w:date="2023-06-01T14:09:00Z"/>
          <w:rFonts w:asciiTheme="minorHAnsi" w:eastAsiaTheme="minorEastAsia" w:hAnsiTheme="minorHAnsi" w:cstheme="minorBidi"/>
          <w:noProof/>
          <w:kern w:val="2"/>
          <w:sz w:val="21"/>
          <w:szCs w:val="22"/>
          <w:lang w:val="en-US" w:eastAsia="zh-CN"/>
        </w:rPr>
      </w:pPr>
      <w:del w:id="1530" w:author="rapporteur" w:date="2023-06-01T14:09:00Z">
        <w:r w:rsidDel="00573B80">
          <w:rPr>
            <w:noProof/>
          </w:rPr>
          <w:delText>6.2.5.1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92</w:delText>
        </w:r>
      </w:del>
    </w:p>
    <w:p w14:paraId="3559BF1C" w14:textId="77777777" w:rsidR="00E573C3" w:rsidDel="00573B80" w:rsidRDefault="00E573C3">
      <w:pPr>
        <w:pStyle w:val="41"/>
        <w:rPr>
          <w:del w:id="1531" w:author="rapporteur" w:date="2023-06-01T14:09:00Z"/>
          <w:rFonts w:asciiTheme="minorHAnsi" w:eastAsiaTheme="minorEastAsia" w:hAnsiTheme="minorHAnsi" w:cstheme="minorBidi"/>
          <w:noProof/>
          <w:kern w:val="2"/>
          <w:sz w:val="21"/>
          <w:szCs w:val="22"/>
          <w:lang w:val="en-US" w:eastAsia="zh-CN"/>
        </w:rPr>
      </w:pPr>
      <w:del w:id="1532" w:author="rapporteur" w:date="2023-06-01T14:09:00Z">
        <w:r w:rsidDel="00573B80">
          <w:rPr>
            <w:noProof/>
          </w:rPr>
          <w:delText>6.2.5.2</w:delText>
        </w:r>
        <w:r w:rsidDel="00573B80">
          <w:rPr>
            <w:rFonts w:asciiTheme="minorHAnsi" w:eastAsiaTheme="minorEastAsia" w:hAnsiTheme="minorHAnsi" w:cstheme="minorBidi"/>
            <w:noProof/>
            <w:kern w:val="2"/>
            <w:sz w:val="21"/>
            <w:szCs w:val="22"/>
            <w:lang w:val="en-US" w:eastAsia="zh-CN"/>
          </w:rPr>
          <w:tab/>
        </w:r>
        <w:r w:rsidDel="00573B80">
          <w:rPr>
            <w:noProof/>
          </w:rPr>
          <w:delText>Event Notification</w:delText>
        </w:r>
        <w:r w:rsidDel="00573B80">
          <w:rPr>
            <w:noProof/>
          </w:rPr>
          <w:tab/>
          <w:delText>93</w:delText>
        </w:r>
      </w:del>
    </w:p>
    <w:p w14:paraId="4F05644C" w14:textId="77777777" w:rsidR="00E573C3" w:rsidDel="00573B80" w:rsidRDefault="00E573C3">
      <w:pPr>
        <w:pStyle w:val="51"/>
        <w:rPr>
          <w:del w:id="1533" w:author="rapporteur" w:date="2023-06-01T14:09:00Z"/>
          <w:rFonts w:asciiTheme="minorHAnsi" w:eastAsiaTheme="minorEastAsia" w:hAnsiTheme="minorHAnsi" w:cstheme="minorBidi"/>
          <w:noProof/>
          <w:kern w:val="2"/>
          <w:sz w:val="21"/>
          <w:szCs w:val="22"/>
          <w:lang w:val="en-US" w:eastAsia="zh-CN"/>
        </w:rPr>
      </w:pPr>
      <w:del w:id="1534" w:author="rapporteur" w:date="2023-06-01T14:09:00Z">
        <w:r w:rsidDel="00573B80">
          <w:rPr>
            <w:noProof/>
          </w:rPr>
          <w:delText>6.2.5.2.1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93</w:delText>
        </w:r>
      </w:del>
    </w:p>
    <w:p w14:paraId="1CE58A42" w14:textId="77777777" w:rsidR="00E573C3" w:rsidDel="00573B80" w:rsidRDefault="00E573C3">
      <w:pPr>
        <w:pStyle w:val="51"/>
        <w:rPr>
          <w:del w:id="1535" w:author="rapporteur" w:date="2023-06-01T14:09:00Z"/>
          <w:rFonts w:asciiTheme="minorHAnsi" w:eastAsiaTheme="minorEastAsia" w:hAnsiTheme="minorHAnsi" w:cstheme="minorBidi"/>
          <w:noProof/>
          <w:kern w:val="2"/>
          <w:sz w:val="21"/>
          <w:szCs w:val="22"/>
          <w:lang w:val="en-US" w:eastAsia="zh-CN"/>
        </w:rPr>
      </w:pPr>
      <w:del w:id="1536" w:author="rapporteur" w:date="2023-06-01T14:09:00Z">
        <w:r w:rsidDel="00573B80">
          <w:rPr>
            <w:noProof/>
          </w:rPr>
          <w:delText>6.2.5.2.2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93</w:delText>
        </w:r>
      </w:del>
    </w:p>
    <w:p w14:paraId="2CF5C6DE" w14:textId="77777777" w:rsidR="00E573C3" w:rsidDel="00573B80" w:rsidRDefault="00E573C3">
      <w:pPr>
        <w:pStyle w:val="51"/>
        <w:rPr>
          <w:del w:id="1537" w:author="rapporteur" w:date="2023-06-01T14:09:00Z"/>
          <w:rFonts w:asciiTheme="minorHAnsi" w:eastAsiaTheme="minorEastAsia" w:hAnsiTheme="minorHAnsi" w:cstheme="minorBidi"/>
          <w:noProof/>
          <w:kern w:val="2"/>
          <w:sz w:val="21"/>
          <w:szCs w:val="22"/>
          <w:lang w:val="en-US" w:eastAsia="zh-CN"/>
        </w:rPr>
      </w:pPr>
      <w:del w:id="1538" w:author="rapporteur" w:date="2023-06-01T14:09:00Z">
        <w:r w:rsidDel="00573B80">
          <w:rPr>
            <w:noProof/>
          </w:rPr>
          <w:delText>6.2.5.2.3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93</w:delText>
        </w:r>
      </w:del>
    </w:p>
    <w:p w14:paraId="6BDAF1A9" w14:textId="77777777" w:rsidR="00E573C3" w:rsidDel="00573B80" w:rsidRDefault="00E573C3">
      <w:pPr>
        <w:pStyle w:val="60"/>
        <w:rPr>
          <w:del w:id="1539" w:author="rapporteur" w:date="2023-06-01T14:09:00Z"/>
          <w:rFonts w:asciiTheme="minorHAnsi" w:eastAsiaTheme="minorEastAsia" w:hAnsiTheme="minorHAnsi" w:cstheme="minorBidi"/>
          <w:noProof/>
          <w:kern w:val="2"/>
          <w:sz w:val="21"/>
          <w:szCs w:val="22"/>
          <w:lang w:val="en-US" w:eastAsia="zh-CN"/>
        </w:rPr>
      </w:pPr>
      <w:del w:id="1540" w:author="rapporteur" w:date="2023-06-01T14:09:00Z">
        <w:r w:rsidDel="00573B80">
          <w:rPr>
            <w:noProof/>
          </w:rPr>
          <w:delText>6.2.5.2.3.1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93</w:delText>
        </w:r>
      </w:del>
    </w:p>
    <w:p w14:paraId="4975D761" w14:textId="77777777" w:rsidR="00E573C3" w:rsidDel="00573B80" w:rsidRDefault="00E573C3">
      <w:pPr>
        <w:pStyle w:val="41"/>
        <w:rPr>
          <w:del w:id="1541" w:author="rapporteur" w:date="2023-06-01T14:09:00Z"/>
          <w:rFonts w:asciiTheme="minorHAnsi" w:eastAsiaTheme="minorEastAsia" w:hAnsiTheme="minorHAnsi" w:cstheme="minorBidi"/>
          <w:noProof/>
          <w:kern w:val="2"/>
          <w:sz w:val="21"/>
          <w:szCs w:val="22"/>
          <w:lang w:val="en-US" w:eastAsia="zh-CN"/>
        </w:rPr>
      </w:pPr>
      <w:del w:id="1542" w:author="rapporteur" w:date="2023-06-01T14:09:00Z">
        <w:r w:rsidDel="00573B80">
          <w:rPr>
            <w:noProof/>
          </w:rPr>
          <w:delText>6.2.5.3</w:delText>
        </w:r>
        <w:r w:rsidDel="00573B80">
          <w:rPr>
            <w:rFonts w:asciiTheme="minorHAnsi" w:eastAsiaTheme="minorEastAsia" w:hAnsiTheme="minorHAnsi" w:cstheme="minorBidi"/>
            <w:noProof/>
            <w:kern w:val="2"/>
            <w:sz w:val="21"/>
            <w:szCs w:val="22"/>
            <w:lang w:val="en-US" w:eastAsia="zh-CN"/>
          </w:rPr>
          <w:tab/>
        </w:r>
        <w:r w:rsidDel="00573B80">
          <w:rPr>
            <w:noProof/>
          </w:rPr>
          <w:delText>Termination Request</w:delText>
        </w:r>
        <w:r w:rsidDel="00573B80">
          <w:rPr>
            <w:noProof/>
          </w:rPr>
          <w:tab/>
          <w:delText>94</w:delText>
        </w:r>
      </w:del>
    </w:p>
    <w:p w14:paraId="48D48F29" w14:textId="77777777" w:rsidR="00E573C3" w:rsidDel="00573B80" w:rsidRDefault="00E573C3">
      <w:pPr>
        <w:pStyle w:val="51"/>
        <w:rPr>
          <w:del w:id="1543" w:author="rapporteur" w:date="2023-06-01T14:09:00Z"/>
          <w:rFonts w:asciiTheme="minorHAnsi" w:eastAsiaTheme="minorEastAsia" w:hAnsiTheme="minorHAnsi" w:cstheme="minorBidi"/>
          <w:noProof/>
          <w:kern w:val="2"/>
          <w:sz w:val="21"/>
          <w:szCs w:val="22"/>
          <w:lang w:val="en-US" w:eastAsia="zh-CN"/>
        </w:rPr>
      </w:pPr>
      <w:del w:id="1544" w:author="rapporteur" w:date="2023-06-01T14:09:00Z">
        <w:r w:rsidDel="00573B80">
          <w:rPr>
            <w:noProof/>
          </w:rPr>
          <w:delText>6.2.5.3.1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94</w:delText>
        </w:r>
      </w:del>
    </w:p>
    <w:p w14:paraId="1D84F974" w14:textId="77777777" w:rsidR="00E573C3" w:rsidDel="00573B80" w:rsidRDefault="00E573C3">
      <w:pPr>
        <w:pStyle w:val="51"/>
        <w:rPr>
          <w:del w:id="1545" w:author="rapporteur" w:date="2023-06-01T14:09:00Z"/>
          <w:rFonts w:asciiTheme="minorHAnsi" w:eastAsiaTheme="minorEastAsia" w:hAnsiTheme="minorHAnsi" w:cstheme="minorBidi"/>
          <w:noProof/>
          <w:kern w:val="2"/>
          <w:sz w:val="21"/>
          <w:szCs w:val="22"/>
          <w:lang w:val="en-US" w:eastAsia="zh-CN"/>
        </w:rPr>
      </w:pPr>
      <w:del w:id="1546" w:author="rapporteur" w:date="2023-06-01T14:09:00Z">
        <w:r w:rsidDel="00573B80">
          <w:rPr>
            <w:noProof/>
          </w:rPr>
          <w:delText>6.2.5.3.2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94</w:delText>
        </w:r>
      </w:del>
    </w:p>
    <w:p w14:paraId="11629DA7" w14:textId="77777777" w:rsidR="00E573C3" w:rsidDel="00573B80" w:rsidRDefault="00E573C3">
      <w:pPr>
        <w:pStyle w:val="51"/>
        <w:rPr>
          <w:del w:id="1547" w:author="rapporteur" w:date="2023-06-01T14:09:00Z"/>
          <w:rFonts w:asciiTheme="minorHAnsi" w:eastAsiaTheme="minorEastAsia" w:hAnsiTheme="minorHAnsi" w:cstheme="minorBidi"/>
          <w:noProof/>
          <w:kern w:val="2"/>
          <w:sz w:val="21"/>
          <w:szCs w:val="22"/>
          <w:lang w:val="en-US" w:eastAsia="zh-CN"/>
        </w:rPr>
      </w:pPr>
      <w:del w:id="1548" w:author="rapporteur" w:date="2023-06-01T14:09:00Z">
        <w:r w:rsidDel="00573B80">
          <w:rPr>
            <w:noProof/>
          </w:rPr>
          <w:delText>6.2.5.3.3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94</w:delText>
        </w:r>
      </w:del>
    </w:p>
    <w:p w14:paraId="0F46C03A" w14:textId="77777777" w:rsidR="00E573C3" w:rsidDel="00573B80" w:rsidRDefault="00E573C3">
      <w:pPr>
        <w:pStyle w:val="60"/>
        <w:rPr>
          <w:del w:id="1549" w:author="rapporteur" w:date="2023-06-01T14:09:00Z"/>
          <w:rFonts w:asciiTheme="minorHAnsi" w:eastAsiaTheme="minorEastAsia" w:hAnsiTheme="minorHAnsi" w:cstheme="minorBidi"/>
          <w:noProof/>
          <w:kern w:val="2"/>
          <w:sz w:val="21"/>
          <w:szCs w:val="22"/>
          <w:lang w:val="en-US" w:eastAsia="zh-CN"/>
        </w:rPr>
      </w:pPr>
      <w:del w:id="1550" w:author="rapporteur" w:date="2023-06-01T14:09:00Z">
        <w:r w:rsidDel="00573B80">
          <w:rPr>
            <w:noProof/>
          </w:rPr>
          <w:delText>6.2.5.3.3.1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94</w:delText>
        </w:r>
      </w:del>
    </w:p>
    <w:p w14:paraId="28491929" w14:textId="77777777" w:rsidR="00E573C3" w:rsidDel="00573B80" w:rsidRDefault="00E573C3">
      <w:pPr>
        <w:pStyle w:val="31"/>
        <w:rPr>
          <w:del w:id="1551" w:author="rapporteur" w:date="2023-06-01T14:09:00Z"/>
          <w:rFonts w:asciiTheme="minorHAnsi" w:eastAsiaTheme="minorEastAsia" w:hAnsiTheme="minorHAnsi" w:cstheme="minorBidi"/>
          <w:noProof/>
          <w:kern w:val="2"/>
          <w:sz w:val="21"/>
          <w:szCs w:val="22"/>
          <w:lang w:val="en-US" w:eastAsia="zh-CN"/>
        </w:rPr>
      </w:pPr>
      <w:del w:id="1552" w:author="rapporteur" w:date="2023-06-01T14:09:00Z">
        <w:r w:rsidDel="00573B80">
          <w:rPr>
            <w:noProof/>
          </w:rPr>
          <w:delText>6.2.6</w:delText>
        </w:r>
        <w:r w:rsidDel="00573B80">
          <w:rPr>
            <w:rFonts w:asciiTheme="minorHAnsi" w:eastAsiaTheme="minorEastAsia" w:hAnsiTheme="minorHAnsi" w:cstheme="minorBidi"/>
            <w:noProof/>
            <w:kern w:val="2"/>
            <w:sz w:val="21"/>
            <w:szCs w:val="22"/>
            <w:lang w:val="en-US" w:eastAsia="zh-CN"/>
          </w:rPr>
          <w:tab/>
        </w:r>
        <w:r w:rsidDel="00573B80">
          <w:rPr>
            <w:noProof/>
          </w:rPr>
          <w:delText>Data Model</w:delText>
        </w:r>
        <w:r w:rsidDel="00573B80">
          <w:rPr>
            <w:noProof/>
          </w:rPr>
          <w:tab/>
          <w:delText>95</w:delText>
        </w:r>
      </w:del>
    </w:p>
    <w:p w14:paraId="1756F431" w14:textId="77777777" w:rsidR="00E573C3" w:rsidDel="00573B80" w:rsidRDefault="00E573C3">
      <w:pPr>
        <w:pStyle w:val="41"/>
        <w:rPr>
          <w:del w:id="1553" w:author="rapporteur" w:date="2023-06-01T14:09:00Z"/>
          <w:rFonts w:asciiTheme="minorHAnsi" w:eastAsiaTheme="minorEastAsia" w:hAnsiTheme="minorHAnsi" w:cstheme="minorBidi"/>
          <w:noProof/>
          <w:kern w:val="2"/>
          <w:sz w:val="21"/>
          <w:szCs w:val="22"/>
          <w:lang w:val="en-US" w:eastAsia="zh-CN"/>
        </w:rPr>
      </w:pPr>
      <w:del w:id="1554" w:author="rapporteur" w:date="2023-06-01T14:09:00Z">
        <w:r w:rsidDel="00573B80">
          <w:rPr>
            <w:noProof/>
          </w:rPr>
          <w:delText>6.2.6.1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95</w:delText>
        </w:r>
      </w:del>
    </w:p>
    <w:p w14:paraId="7DE2BB69" w14:textId="77777777" w:rsidR="00E573C3" w:rsidDel="00573B80" w:rsidRDefault="00E573C3">
      <w:pPr>
        <w:pStyle w:val="41"/>
        <w:rPr>
          <w:del w:id="1555" w:author="rapporteur" w:date="2023-06-01T14:09:00Z"/>
          <w:rFonts w:asciiTheme="minorHAnsi" w:eastAsiaTheme="minorEastAsia" w:hAnsiTheme="minorHAnsi" w:cstheme="minorBidi"/>
          <w:noProof/>
          <w:kern w:val="2"/>
          <w:sz w:val="21"/>
          <w:szCs w:val="22"/>
          <w:lang w:val="en-US" w:eastAsia="zh-CN"/>
        </w:rPr>
      </w:pPr>
      <w:del w:id="1556" w:author="rapporteur" w:date="2023-06-01T14:09:00Z">
        <w:r w:rsidRPr="00051D23" w:rsidDel="00573B80">
          <w:rPr>
            <w:noProof/>
            <w:lang w:val="en-US"/>
          </w:rPr>
          <w:delText>6.2.6.2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Structured data types</w:delText>
        </w:r>
        <w:r w:rsidDel="00573B80">
          <w:rPr>
            <w:noProof/>
          </w:rPr>
          <w:tab/>
          <w:delText>97</w:delText>
        </w:r>
      </w:del>
    </w:p>
    <w:p w14:paraId="7E3CB383" w14:textId="77777777" w:rsidR="00E573C3" w:rsidDel="00573B80" w:rsidRDefault="00E573C3">
      <w:pPr>
        <w:pStyle w:val="51"/>
        <w:rPr>
          <w:del w:id="1557" w:author="rapporteur" w:date="2023-06-01T14:09:00Z"/>
          <w:rFonts w:asciiTheme="minorHAnsi" w:eastAsiaTheme="minorEastAsia" w:hAnsiTheme="minorHAnsi" w:cstheme="minorBidi"/>
          <w:noProof/>
          <w:kern w:val="2"/>
          <w:sz w:val="21"/>
          <w:szCs w:val="22"/>
          <w:lang w:val="en-US" w:eastAsia="zh-CN"/>
        </w:rPr>
      </w:pPr>
      <w:del w:id="1558" w:author="rapporteur" w:date="2023-06-01T14:09:00Z">
        <w:r w:rsidDel="00573B80">
          <w:rPr>
            <w:noProof/>
          </w:rPr>
          <w:delText>6.2.6.2.1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97</w:delText>
        </w:r>
      </w:del>
    </w:p>
    <w:p w14:paraId="79BF98E7" w14:textId="77777777" w:rsidR="00E573C3" w:rsidDel="00573B80" w:rsidRDefault="00E573C3">
      <w:pPr>
        <w:pStyle w:val="51"/>
        <w:rPr>
          <w:del w:id="1559" w:author="rapporteur" w:date="2023-06-01T14:09:00Z"/>
          <w:rFonts w:asciiTheme="minorHAnsi" w:eastAsiaTheme="minorEastAsia" w:hAnsiTheme="minorHAnsi" w:cstheme="minorBidi"/>
          <w:noProof/>
          <w:kern w:val="2"/>
          <w:sz w:val="21"/>
          <w:szCs w:val="22"/>
          <w:lang w:val="en-US" w:eastAsia="zh-CN"/>
        </w:rPr>
      </w:pPr>
      <w:del w:id="1560" w:author="rapporteur" w:date="2023-06-01T14:09:00Z">
        <w:r w:rsidDel="00573B80">
          <w:rPr>
            <w:noProof/>
          </w:rPr>
          <w:lastRenderedPageBreak/>
          <w:delText>6.2.6.2.2</w:delText>
        </w:r>
        <w:r w:rsidDel="00573B80">
          <w:rPr>
            <w:rFonts w:asciiTheme="minorHAnsi" w:eastAsiaTheme="minorEastAsia" w:hAnsiTheme="minorHAnsi" w:cstheme="minorBidi"/>
            <w:noProof/>
            <w:kern w:val="2"/>
            <w:sz w:val="21"/>
            <w:szCs w:val="22"/>
            <w:lang w:val="en-US" w:eastAsia="zh-CN"/>
          </w:rPr>
          <w:tab/>
        </w:r>
        <w:r w:rsidDel="00573B80">
          <w:rPr>
            <w:noProof/>
          </w:rPr>
          <w:delText>Type TscAppSessionContextData</w:delText>
        </w:r>
        <w:r w:rsidDel="00573B80">
          <w:rPr>
            <w:noProof/>
          </w:rPr>
          <w:tab/>
          <w:delText>98</w:delText>
        </w:r>
      </w:del>
    </w:p>
    <w:p w14:paraId="4659E0E9" w14:textId="77777777" w:rsidR="00E573C3" w:rsidDel="00573B80" w:rsidRDefault="00E573C3">
      <w:pPr>
        <w:pStyle w:val="51"/>
        <w:rPr>
          <w:del w:id="1561" w:author="rapporteur" w:date="2023-06-01T14:09:00Z"/>
          <w:rFonts w:asciiTheme="minorHAnsi" w:eastAsiaTheme="minorEastAsia" w:hAnsiTheme="minorHAnsi" w:cstheme="minorBidi"/>
          <w:noProof/>
          <w:kern w:val="2"/>
          <w:sz w:val="21"/>
          <w:szCs w:val="22"/>
          <w:lang w:val="en-US" w:eastAsia="zh-CN"/>
        </w:rPr>
      </w:pPr>
      <w:del w:id="1562" w:author="rapporteur" w:date="2023-06-01T14:09:00Z">
        <w:r w:rsidDel="00573B80">
          <w:rPr>
            <w:noProof/>
          </w:rPr>
          <w:delText>6.2.6.2.3</w:delText>
        </w:r>
        <w:r w:rsidDel="00573B80">
          <w:rPr>
            <w:rFonts w:asciiTheme="minorHAnsi" w:eastAsiaTheme="minorEastAsia" w:hAnsiTheme="minorHAnsi" w:cstheme="minorBidi"/>
            <w:noProof/>
            <w:kern w:val="2"/>
            <w:sz w:val="21"/>
            <w:szCs w:val="22"/>
            <w:lang w:val="en-US" w:eastAsia="zh-CN"/>
          </w:rPr>
          <w:tab/>
        </w:r>
        <w:r w:rsidDel="00573B80">
          <w:rPr>
            <w:noProof/>
          </w:rPr>
          <w:delText>Type EventsSubscReqData</w:delText>
        </w:r>
        <w:r w:rsidDel="00573B80">
          <w:rPr>
            <w:noProof/>
          </w:rPr>
          <w:tab/>
          <w:delText>100</w:delText>
        </w:r>
      </w:del>
    </w:p>
    <w:p w14:paraId="01162264" w14:textId="77777777" w:rsidR="00E573C3" w:rsidDel="00573B80" w:rsidRDefault="00E573C3">
      <w:pPr>
        <w:pStyle w:val="51"/>
        <w:rPr>
          <w:del w:id="1563" w:author="rapporteur" w:date="2023-06-01T14:09:00Z"/>
          <w:rFonts w:asciiTheme="minorHAnsi" w:eastAsiaTheme="minorEastAsia" w:hAnsiTheme="minorHAnsi" w:cstheme="minorBidi"/>
          <w:noProof/>
          <w:kern w:val="2"/>
          <w:sz w:val="21"/>
          <w:szCs w:val="22"/>
          <w:lang w:val="en-US" w:eastAsia="zh-CN"/>
        </w:rPr>
      </w:pPr>
      <w:del w:id="1564" w:author="rapporteur" w:date="2023-06-01T14:09:00Z">
        <w:r w:rsidDel="00573B80">
          <w:rPr>
            <w:noProof/>
          </w:rPr>
          <w:delText>6.2.6.2.4</w:delText>
        </w:r>
        <w:r w:rsidDel="00573B80">
          <w:rPr>
            <w:rFonts w:asciiTheme="minorHAnsi" w:eastAsiaTheme="minorEastAsia" w:hAnsiTheme="minorHAnsi" w:cstheme="minorBidi"/>
            <w:noProof/>
            <w:kern w:val="2"/>
            <w:sz w:val="21"/>
            <w:szCs w:val="22"/>
            <w:lang w:val="en-US" w:eastAsia="zh-CN"/>
          </w:rPr>
          <w:tab/>
        </w:r>
        <w:r w:rsidDel="00573B80">
          <w:rPr>
            <w:noProof/>
          </w:rPr>
          <w:delText>Type TscAppSessionContextUpdateData</w:delText>
        </w:r>
        <w:r w:rsidDel="00573B80">
          <w:rPr>
            <w:noProof/>
          </w:rPr>
          <w:tab/>
          <w:delText>101</w:delText>
        </w:r>
      </w:del>
    </w:p>
    <w:p w14:paraId="4931FE57" w14:textId="77777777" w:rsidR="00E573C3" w:rsidDel="00573B80" w:rsidRDefault="00E573C3">
      <w:pPr>
        <w:pStyle w:val="51"/>
        <w:rPr>
          <w:del w:id="1565" w:author="rapporteur" w:date="2023-06-01T14:09:00Z"/>
          <w:rFonts w:asciiTheme="minorHAnsi" w:eastAsiaTheme="minorEastAsia" w:hAnsiTheme="minorHAnsi" w:cstheme="minorBidi"/>
          <w:noProof/>
          <w:kern w:val="2"/>
          <w:sz w:val="21"/>
          <w:szCs w:val="22"/>
          <w:lang w:val="en-US" w:eastAsia="zh-CN"/>
        </w:rPr>
      </w:pPr>
      <w:del w:id="1566" w:author="rapporteur" w:date="2023-06-01T14:09:00Z">
        <w:r w:rsidDel="00573B80">
          <w:rPr>
            <w:noProof/>
          </w:rPr>
          <w:delText>6.2.6.2.5</w:delText>
        </w:r>
        <w:r w:rsidDel="00573B80">
          <w:rPr>
            <w:rFonts w:asciiTheme="minorHAnsi" w:eastAsiaTheme="minorEastAsia" w:hAnsiTheme="minorHAnsi" w:cstheme="minorBidi"/>
            <w:noProof/>
            <w:kern w:val="2"/>
            <w:sz w:val="21"/>
            <w:szCs w:val="22"/>
            <w:lang w:val="en-US" w:eastAsia="zh-CN"/>
          </w:rPr>
          <w:tab/>
        </w:r>
        <w:r w:rsidDel="00573B80">
          <w:rPr>
            <w:noProof/>
          </w:rPr>
          <w:delText>Type EventsSubscReqDataRm</w:delText>
        </w:r>
        <w:r w:rsidDel="00573B80">
          <w:rPr>
            <w:noProof/>
          </w:rPr>
          <w:tab/>
          <w:delText>101</w:delText>
        </w:r>
      </w:del>
    </w:p>
    <w:p w14:paraId="1DF7294C" w14:textId="77777777" w:rsidR="00E573C3" w:rsidDel="00573B80" w:rsidRDefault="00E573C3">
      <w:pPr>
        <w:pStyle w:val="51"/>
        <w:rPr>
          <w:del w:id="1567" w:author="rapporteur" w:date="2023-06-01T14:09:00Z"/>
          <w:rFonts w:asciiTheme="minorHAnsi" w:eastAsiaTheme="minorEastAsia" w:hAnsiTheme="minorHAnsi" w:cstheme="minorBidi"/>
          <w:noProof/>
          <w:kern w:val="2"/>
          <w:sz w:val="21"/>
          <w:szCs w:val="22"/>
          <w:lang w:val="en-US" w:eastAsia="zh-CN"/>
        </w:rPr>
      </w:pPr>
      <w:del w:id="1568" w:author="rapporteur" w:date="2023-06-01T14:09:00Z">
        <w:r w:rsidDel="00573B80">
          <w:rPr>
            <w:noProof/>
          </w:rPr>
          <w:delText>6.2.6.2.6</w:delText>
        </w:r>
        <w:r w:rsidDel="00573B80">
          <w:rPr>
            <w:rFonts w:asciiTheme="minorHAnsi" w:eastAsiaTheme="minorEastAsia" w:hAnsiTheme="minorHAnsi" w:cstheme="minorBidi"/>
            <w:noProof/>
            <w:kern w:val="2"/>
            <w:sz w:val="21"/>
            <w:szCs w:val="22"/>
            <w:lang w:val="en-US" w:eastAsia="zh-CN"/>
          </w:rPr>
          <w:tab/>
        </w:r>
        <w:r w:rsidDel="00573B80">
          <w:rPr>
            <w:noProof/>
          </w:rPr>
          <w:delText>Type EventsNotification</w:delText>
        </w:r>
        <w:r w:rsidDel="00573B80">
          <w:rPr>
            <w:noProof/>
          </w:rPr>
          <w:tab/>
          <w:delText>102</w:delText>
        </w:r>
      </w:del>
    </w:p>
    <w:p w14:paraId="2DF817CF" w14:textId="77777777" w:rsidR="00E573C3" w:rsidDel="00573B80" w:rsidRDefault="00E573C3">
      <w:pPr>
        <w:pStyle w:val="51"/>
        <w:rPr>
          <w:del w:id="1569" w:author="rapporteur" w:date="2023-06-01T14:09:00Z"/>
          <w:rFonts w:asciiTheme="minorHAnsi" w:eastAsiaTheme="minorEastAsia" w:hAnsiTheme="minorHAnsi" w:cstheme="minorBidi"/>
          <w:noProof/>
          <w:kern w:val="2"/>
          <w:sz w:val="21"/>
          <w:szCs w:val="22"/>
          <w:lang w:val="en-US" w:eastAsia="zh-CN"/>
        </w:rPr>
      </w:pPr>
      <w:del w:id="1570" w:author="rapporteur" w:date="2023-06-01T14:09:00Z">
        <w:r w:rsidDel="00573B80">
          <w:rPr>
            <w:noProof/>
          </w:rPr>
          <w:delText>6.2.6.2.</w:delText>
        </w:r>
        <w:r w:rsidDel="00573B80">
          <w:rPr>
            <w:noProof/>
            <w:lang w:eastAsia="zh-CN"/>
          </w:rPr>
          <w:delText>7</w:delText>
        </w:r>
        <w:r w:rsidDel="00573B80">
          <w:rPr>
            <w:rFonts w:asciiTheme="minorHAnsi" w:eastAsiaTheme="minorEastAsia" w:hAnsiTheme="minorHAnsi" w:cstheme="minorBidi"/>
            <w:noProof/>
            <w:kern w:val="2"/>
            <w:sz w:val="21"/>
            <w:szCs w:val="22"/>
            <w:lang w:val="en-US" w:eastAsia="zh-CN"/>
          </w:rPr>
          <w:tab/>
        </w:r>
        <w:r w:rsidDel="00573B80">
          <w:rPr>
            <w:noProof/>
          </w:rPr>
          <w:delText>Type EventNotification</w:delText>
        </w:r>
        <w:r w:rsidDel="00573B80">
          <w:rPr>
            <w:noProof/>
          </w:rPr>
          <w:tab/>
          <w:delText>102</w:delText>
        </w:r>
      </w:del>
    </w:p>
    <w:p w14:paraId="21B639D1" w14:textId="77777777" w:rsidR="00E573C3" w:rsidDel="00573B80" w:rsidRDefault="00E573C3">
      <w:pPr>
        <w:pStyle w:val="51"/>
        <w:rPr>
          <w:del w:id="1571" w:author="rapporteur" w:date="2023-06-01T14:09:00Z"/>
          <w:rFonts w:asciiTheme="minorHAnsi" w:eastAsiaTheme="minorEastAsia" w:hAnsiTheme="minorHAnsi" w:cstheme="minorBidi"/>
          <w:noProof/>
          <w:kern w:val="2"/>
          <w:sz w:val="21"/>
          <w:szCs w:val="22"/>
          <w:lang w:val="en-US" w:eastAsia="zh-CN"/>
        </w:rPr>
      </w:pPr>
      <w:del w:id="1572" w:author="rapporteur" w:date="2023-06-01T14:09:00Z">
        <w:r w:rsidDel="00573B80">
          <w:rPr>
            <w:noProof/>
          </w:rPr>
          <w:delText>6.2.6.2.8</w:delText>
        </w:r>
        <w:r w:rsidDel="00573B80">
          <w:rPr>
            <w:rFonts w:asciiTheme="minorHAnsi" w:eastAsiaTheme="minorEastAsia" w:hAnsiTheme="minorHAnsi" w:cstheme="minorBidi"/>
            <w:noProof/>
            <w:kern w:val="2"/>
            <w:sz w:val="21"/>
            <w:szCs w:val="22"/>
            <w:lang w:val="en-US" w:eastAsia="zh-CN"/>
          </w:rPr>
          <w:tab/>
        </w:r>
        <w:r w:rsidDel="00573B80">
          <w:rPr>
            <w:noProof/>
          </w:rPr>
          <w:delText>Type AdditionalInfoTsctsfQosTscac</w:delText>
        </w:r>
        <w:r w:rsidDel="00573B80">
          <w:rPr>
            <w:noProof/>
          </w:rPr>
          <w:tab/>
          <w:delText>103</w:delText>
        </w:r>
      </w:del>
    </w:p>
    <w:p w14:paraId="66D4C3B1" w14:textId="77777777" w:rsidR="00E573C3" w:rsidDel="00573B80" w:rsidRDefault="00E573C3">
      <w:pPr>
        <w:pStyle w:val="41"/>
        <w:rPr>
          <w:del w:id="1573" w:author="rapporteur" w:date="2023-06-01T14:09:00Z"/>
          <w:rFonts w:asciiTheme="minorHAnsi" w:eastAsiaTheme="minorEastAsia" w:hAnsiTheme="minorHAnsi" w:cstheme="minorBidi"/>
          <w:noProof/>
          <w:kern w:val="2"/>
          <w:sz w:val="21"/>
          <w:szCs w:val="22"/>
          <w:lang w:val="en-US" w:eastAsia="zh-CN"/>
        </w:rPr>
      </w:pPr>
      <w:del w:id="1574" w:author="rapporteur" w:date="2023-06-01T14:09:00Z">
        <w:r w:rsidRPr="00051D23" w:rsidDel="00573B80">
          <w:rPr>
            <w:noProof/>
            <w:lang w:val="en-US"/>
          </w:rPr>
          <w:delText>6.2.6.3</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Simple data types and enumerations</w:delText>
        </w:r>
        <w:r w:rsidDel="00573B80">
          <w:rPr>
            <w:noProof/>
          </w:rPr>
          <w:tab/>
          <w:delText>103</w:delText>
        </w:r>
      </w:del>
    </w:p>
    <w:p w14:paraId="0B64430F" w14:textId="77777777" w:rsidR="00E573C3" w:rsidDel="00573B80" w:rsidRDefault="00E573C3">
      <w:pPr>
        <w:pStyle w:val="51"/>
        <w:rPr>
          <w:del w:id="1575" w:author="rapporteur" w:date="2023-06-01T14:09:00Z"/>
          <w:rFonts w:asciiTheme="minorHAnsi" w:eastAsiaTheme="minorEastAsia" w:hAnsiTheme="minorHAnsi" w:cstheme="minorBidi"/>
          <w:noProof/>
          <w:kern w:val="2"/>
          <w:sz w:val="21"/>
          <w:szCs w:val="22"/>
          <w:lang w:val="en-US" w:eastAsia="zh-CN"/>
        </w:rPr>
      </w:pPr>
      <w:del w:id="1576" w:author="rapporteur" w:date="2023-06-01T14:09:00Z">
        <w:r w:rsidDel="00573B80">
          <w:rPr>
            <w:noProof/>
          </w:rPr>
          <w:delText>6.2.6.3.1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103</w:delText>
        </w:r>
      </w:del>
    </w:p>
    <w:p w14:paraId="206D3D30" w14:textId="77777777" w:rsidR="00E573C3" w:rsidDel="00573B80" w:rsidRDefault="00E573C3">
      <w:pPr>
        <w:pStyle w:val="51"/>
        <w:rPr>
          <w:del w:id="1577" w:author="rapporteur" w:date="2023-06-01T14:09:00Z"/>
          <w:rFonts w:asciiTheme="minorHAnsi" w:eastAsiaTheme="minorEastAsia" w:hAnsiTheme="minorHAnsi" w:cstheme="minorBidi"/>
          <w:noProof/>
          <w:kern w:val="2"/>
          <w:sz w:val="21"/>
          <w:szCs w:val="22"/>
          <w:lang w:val="en-US" w:eastAsia="zh-CN"/>
        </w:rPr>
      </w:pPr>
      <w:del w:id="1578" w:author="rapporteur" w:date="2023-06-01T14:09:00Z">
        <w:r w:rsidDel="00573B80">
          <w:rPr>
            <w:noProof/>
          </w:rPr>
          <w:delText>6.2.6.3.2</w:delText>
        </w:r>
        <w:r w:rsidDel="00573B80">
          <w:rPr>
            <w:rFonts w:asciiTheme="minorHAnsi" w:eastAsiaTheme="minorEastAsia" w:hAnsiTheme="minorHAnsi" w:cstheme="minorBidi"/>
            <w:noProof/>
            <w:kern w:val="2"/>
            <w:sz w:val="21"/>
            <w:szCs w:val="22"/>
            <w:lang w:val="en-US" w:eastAsia="zh-CN"/>
          </w:rPr>
          <w:tab/>
        </w:r>
        <w:r w:rsidDel="00573B80">
          <w:rPr>
            <w:noProof/>
          </w:rPr>
          <w:delText>Simple data types</w:delText>
        </w:r>
        <w:r w:rsidDel="00573B80">
          <w:rPr>
            <w:noProof/>
          </w:rPr>
          <w:tab/>
          <w:delText>103</w:delText>
        </w:r>
      </w:del>
    </w:p>
    <w:p w14:paraId="19D130C2" w14:textId="77777777" w:rsidR="00E573C3" w:rsidDel="00573B80" w:rsidRDefault="00E573C3">
      <w:pPr>
        <w:pStyle w:val="51"/>
        <w:rPr>
          <w:del w:id="1579" w:author="rapporteur" w:date="2023-06-01T14:09:00Z"/>
          <w:rFonts w:asciiTheme="minorHAnsi" w:eastAsiaTheme="minorEastAsia" w:hAnsiTheme="minorHAnsi" w:cstheme="minorBidi"/>
          <w:noProof/>
          <w:kern w:val="2"/>
          <w:sz w:val="21"/>
          <w:szCs w:val="22"/>
          <w:lang w:val="en-US" w:eastAsia="zh-CN"/>
        </w:rPr>
      </w:pPr>
      <w:del w:id="1580" w:author="rapporteur" w:date="2023-06-01T14:09:00Z">
        <w:r w:rsidDel="00573B80">
          <w:rPr>
            <w:noProof/>
          </w:rPr>
          <w:delText>6.2.6.3.3</w:delText>
        </w:r>
        <w:r w:rsidDel="00573B80">
          <w:rPr>
            <w:rFonts w:asciiTheme="minorHAnsi" w:eastAsiaTheme="minorEastAsia" w:hAnsiTheme="minorHAnsi" w:cstheme="minorBidi"/>
            <w:noProof/>
            <w:kern w:val="2"/>
            <w:sz w:val="21"/>
            <w:szCs w:val="22"/>
            <w:lang w:val="en-US" w:eastAsia="zh-CN"/>
          </w:rPr>
          <w:tab/>
        </w:r>
        <w:r w:rsidDel="00573B80">
          <w:rPr>
            <w:noProof/>
          </w:rPr>
          <w:delText>Enumeration: TscEvent</w:delText>
        </w:r>
        <w:r w:rsidDel="00573B80">
          <w:rPr>
            <w:noProof/>
          </w:rPr>
          <w:tab/>
          <w:delText>103</w:delText>
        </w:r>
      </w:del>
    </w:p>
    <w:p w14:paraId="09483F8C" w14:textId="77777777" w:rsidR="00E573C3" w:rsidDel="00573B80" w:rsidRDefault="00E573C3">
      <w:pPr>
        <w:pStyle w:val="41"/>
        <w:rPr>
          <w:del w:id="1581" w:author="rapporteur" w:date="2023-06-01T14:09:00Z"/>
          <w:rFonts w:asciiTheme="minorHAnsi" w:eastAsiaTheme="minorEastAsia" w:hAnsiTheme="minorHAnsi" w:cstheme="minorBidi"/>
          <w:noProof/>
          <w:kern w:val="2"/>
          <w:sz w:val="21"/>
          <w:szCs w:val="22"/>
          <w:lang w:val="en-US" w:eastAsia="zh-CN"/>
        </w:rPr>
      </w:pPr>
      <w:del w:id="1582" w:author="rapporteur" w:date="2023-06-01T14:09:00Z">
        <w:r w:rsidDel="00573B80">
          <w:rPr>
            <w:noProof/>
          </w:rPr>
          <w:delText>6.2.6.4</w:delText>
        </w:r>
        <w:r w:rsidDel="00573B80">
          <w:rPr>
            <w:rFonts w:asciiTheme="minorHAnsi" w:eastAsiaTheme="minorEastAsia" w:hAnsiTheme="minorHAnsi" w:cstheme="minorBidi"/>
            <w:noProof/>
            <w:kern w:val="2"/>
            <w:sz w:val="21"/>
            <w:szCs w:val="22"/>
            <w:lang w:val="en-US" w:eastAsia="zh-CN"/>
          </w:rPr>
          <w:tab/>
        </w:r>
        <w:r w:rsidDel="00573B80">
          <w:rPr>
            <w:noProof/>
          </w:rPr>
          <w:delText>Data types describing alternative data types or combinations of data types</w:delText>
        </w:r>
        <w:r w:rsidDel="00573B80">
          <w:rPr>
            <w:noProof/>
          </w:rPr>
          <w:tab/>
          <w:delText>104</w:delText>
        </w:r>
      </w:del>
    </w:p>
    <w:p w14:paraId="33BA92C3" w14:textId="77777777" w:rsidR="00E573C3" w:rsidDel="00573B80" w:rsidRDefault="00E573C3">
      <w:pPr>
        <w:pStyle w:val="51"/>
        <w:rPr>
          <w:del w:id="1583" w:author="rapporteur" w:date="2023-06-01T14:09:00Z"/>
          <w:rFonts w:asciiTheme="minorHAnsi" w:eastAsiaTheme="minorEastAsia" w:hAnsiTheme="minorHAnsi" w:cstheme="minorBidi"/>
          <w:noProof/>
          <w:kern w:val="2"/>
          <w:sz w:val="21"/>
          <w:szCs w:val="22"/>
          <w:lang w:val="en-US" w:eastAsia="zh-CN"/>
        </w:rPr>
      </w:pPr>
      <w:del w:id="1584" w:author="rapporteur" w:date="2023-06-01T14:09:00Z">
        <w:r w:rsidDel="00573B80">
          <w:rPr>
            <w:noProof/>
          </w:rPr>
          <w:delText>6.2.6.4.1</w:delText>
        </w:r>
        <w:r w:rsidDel="00573B80">
          <w:rPr>
            <w:rFonts w:asciiTheme="minorHAnsi" w:eastAsiaTheme="minorEastAsia" w:hAnsiTheme="minorHAnsi" w:cstheme="minorBidi"/>
            <w:noProof/>
            <w:kern w:val="2"/>
            <w:sz w:val="21"/>
            <w:szCs w:val="22"/>
            <w:lang w:val="en-US" w:eastAsia="zh-CN"/>
          </w:rPr>
          <w:tab/>
        </w:r>
        <w:r w:rsidDel="00573B80">
          <w:rPr>
            <w:noProof/>
          </w:rPr>
          <w:delText>Type: ProblemDetailsTsctsfQosTscac</w:delText>
        </w:r>
        <w:r w:rsidDel="00573B80">
          <w:rPr>
            <w:noProof/>
          </w:rPr>
          <w:tab/>
          <w:delText>104</w:delText>
        </w:r>
      </w:del>
    </w:p>
    <w:p w14:paraId="179CFF76" w14:textId="77777777" w:rsidR="00E573C3" w:rsidDel="00573B80" w:rsidRDefault="00E573C3">
      <w:pPr>
        <w:pStyle w:val="31"/>
        <w:rPr>
          <w:del w:id="1585" w:author="rapporteur" w:date="2023-06-01T14:09:00Z"/>
          <w:rFonts w:asciiTheme="minorHAnsi" w:eastAsiaTheme="minorEastAsia" w:hAnsiTheme="minorHAnsi" w:cstheme="minorBidi"/>
          <w:noProof/>
          <w:kern w:val="2"/>
          <w:sz w:val="21"/>
          <w:szCs w:val="22"/>
          <w:lang w:val="en-US" w:eastAsia="zh-CN"/>
        </w:rPr>
      </w:pPr>
      <w:del w:id="1586" w:author="rapporteur" w:date="2023-06-01T14:09:00Z">
        <w:r w:rsidDel="00573B80">
          <w:rPr>
            <w:noProof/>
          </w:rPr>
          <w:delText>6.2.7</w:delText>
        </w:r>
        <w:r w:rsidDel="00573B80">
          <w:rPr>
            <w:rFonts w:asciiTheme="minorHAnsi" w:eastAsiaTheme="minorEastAsia" w:hAnsiTheme="minorHAnsi" w:cstheme="minorBidi"/>
            <w:noProof/>
            <w:kern w:val="2"/>
            <w:sz w:val="21"/>
            <w:szCs w:val="22"/>
            <w:lang w:val="en-US" w:eastAsia="zh-CN"/>
          </w:rPr>
          <w:tab/>
        </w:r>
        <w:r w:rsidDel="00573B80">
          <w:rPr>
            <w:noProof/>
          </w:rPr>
          <w:delText>Error Handling</w:delText>
        </w:r>
        <w:r w:rsidDel="00573B80">
          <w:rPr>
            <w:noProof/>
          </w:rPr>
          <w:tab/>
          <w:delText>104</w:delText>
        </w:r>
      </w:del>
    </w:p>
    <w:p w14:paraId="7D010351" w14:textId="77777777" w:rsidR="00E573C3" w:rsidDel="00573B80" w:rsidRDefault="00E573C3">
      <w:pPr>
        <w:pStyle w:val="41"/>
        <w:rPr>
          <w:del w:id="1587" w:author="rapporteur" w:date="2023-06-01T14:09:00Z"/>
          <w:rFonts w:asciiTheme="minorHAnsi" w:eastAsiaTheme="minorEastAsia" w:hAnsiTheme="minorHAnsi" w:cstheme="minorBidi"/>
          <w:noProof/>
          <w:kern w:val="2"/>
          <w:sz w:val="21"/>
          <w:szCs w:val="22"/>
          <w:lang w:val="en-US" w:eastAsia="zh-CN"/>
        </w:rPr>
      </w:pPr>
      <w:del w:id="1588" w:author="rapporteur" w:date="2023-06-01T14:09:00Z">
        <w:r w:rsidDel="00573B80">
          <w:rPr>
            <w:noProof/>
          </w:rPr>
          <w:delText>6.2.7.1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104</w:delText>
        </w:r>
      </w:del>
    </w:p>
    <w:p w14:paraId="2AE93622" w14:textId="77777777" w:rsidR="00E573C3" w:rsidDel="00573B80" w:rsidRDefault="00E573C3">
      <w:pPr>
        <w:pStyle w:val="41"/>
        <w:rPr>
          <w:del w:id="1589" w:author="rapporteur" w:date="2023-06-01T14:09:00Z"/>
          <w:rFonts w:asciiTheme="minorHAnsi" w:eastAsiaTheme="minorEastAsia" w:hAnsiTheme="minorHAnsi" w:cstheme="minorBidi"/>
          <w:noProof/>
          <w:kern w:val="2"/>
          <w:sz w:val="21"/>
          <w:szCs w:val="22"/>
          <w:lang w:val="en-US" w:eastAsia="zh-CN"/>
        </w:rPr>
      </w:pPr>
      <w:del w:id="1590" w:author="rapporteur" w:date="2023-06-01T14:09:00Z">
        <w:r w:rsidDel="00573B80">
          <w:rPr>
            <w:noProof/>
          </w:rPr>
          <w:delText>6.2.7.2</w:delText>
        </w:r>
        <w:r w:rsidDel="00573B80">
          <w:rPr>
            <w:rFonts w:asciiTheme="minorHAnsi" w:eastAsiaTheme="minorEastAsia" w:hAnsiTheme="minorHAnsi" w:cstheme="minorBidi"/>
            <w:noProof/>
            <w:kern w:val="2"/>
            <w:sz w:val="21"/>
            <w:szCs w:val="22"/>
            <w:lang w:val="en-US" w:eastAsia="zh-CN"/>
          </w:rPr>
          <w:tab/>
        </w:r>
        <w:r w:rsidDel="00573B80">
          <w:rPr>
            <w:noProof/>
          </w:rPr>
          <w:delText>Protocol Errors</w:delText>
        </w:r>
        <w:r w:rsidDel="00573B80">
          <w:rPr>
            <w:noProof/>
          </w:rPr>
          <w:tab/>
          <w:delText>104</w:delText>
        </w:r>
      </w:del>
    </w:p>
    <w:p w14:paraId="4FCE8BFE" w14:textId="77777777" w:rsidR="00E573C3" w:rsidDel="00573B80" w:rsidRDefault="00E573C3">
      <w:pPr>
        <w:pStyle w:val="41"/>
        <w:rPr>
          <w:del w:id="1591" w:author="rapporteur" w:date="2023-06-01T14:09:00Z"/>
          <w:rFonts w:asciiTheme="minorHAnsi" w:eastAsiaTheme="minorEastAsia" w:hAnsiTheme="minorHAnsi" w:cstheme="minorBidi"/>
          <w:noProof/>
          <w:kern w:val="2"/>
          <w:sz w:val="21"/>
          <w:szCs w:val="22"/>
          <w:lang w:val="en-US" w:eastAsia="zh-CN"/>
        </w:rPr>
      </w:pPr>
      <w:del w:id="1592" w:author="rapporteur" w:date="2023-06-01T14:09:00Z">
        <w:r w:rsidDel="00573B80">
          <w:rPr>
            <w:noProof/>
          </w:rPr>
          <w:delText>6.2.7.3</w:delText>
        </w:r>
        <w:r w:rsidDel="00573B80">
          <w:rPr>
            <w:rFonts w:asciiTheme="minorHAnsi" w:eastAsiaTheme="minorEastAsia" w:hAnsiTheme="minorHAnsi" w:cstheme="minorBidi"/>
            <w:noProof/>
            <w:kern w:val="2"/>
            <w:sz w:val="21"/>
            <w:szCs w:val="22"/>
            <w:lang w:val="en-US" w:eastAsia="zh-CN"/>
          </w:rPr>
          <w:tab/>
        </w:r>
        <w:r w:rsidDel="00573B80">
          <w:rPr>
            <w:noProof/>
          </w:rPr>
          <w:delText>Application Errors</w:delText>
        </w:r>
        <w:r w:rsidDel="00573B80">
          <w:rPr>
            <w:noProof/>
          </w:rPr>
          <w:tab/>
          <w:delText>104</w:delText>
        </w:r>
      </w:del>
    </w:p>
    <w:p w14:paraId="41DD80B7" w14:textId="77777777" w:rsidR="00E573C3" w:rsidDel="00573B80" w:rsidRDefault="00E573C3">
      <w:pPr>
        <w:pStyle w:val="31"/>
        <w:rPr>
          <w:del w:id="1593" w:author="rapporteur" w:date="2023-06-01T14:09:00Z"/>
          <w:rFonts w:asciiTheme="minorHAnsi" w:eastAsiaTheme="minorEastAsia" w:hAnsiTheme="minorHAnsi" w:cstheme="minorBidi"/>
          <w:noProof/>
          <w:kern w:val="2"/>
          <w:sz w:val="21"/>
          <w:szCs w:val="22"/>
          <w:lang w:val="en-US" w:eastAsia="zh-CN"/>
        </w:rPr>
      </w:pPr>
      <w:del w:id="1594" w:author="rapporteur" w:date="2023-06-01T14:09:00Z">
        <w:r w:rsidDel="00573B80">
          <w:rPr>
            <w:noProof/>
          </w:rPr>
          <w:delText>6.2.8</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Feature negotiation</w:delText>
        </w:r>
        <w:r w:rsidDel="00573B80">
          <w:rPr>
            <w:noProof/>
          </w:rPr>
          <w:tab/>
          <w:delText>104</w:delText>
        </w:r>
      </w:del>
    </w:p>
    <w:p w14:paraId="699FC678" w14:textId="77777777" w:rsidR="00E573C3" w:rsidDel="00573B80" w:rsidRDefault="00E573C3">
      <w:pPr>
        <w:pStyle w:val="31"/>
        <w:rPr>
          <w:del w:id="1595" w:author="rapporteur" w:date="2023-06-01T14:09:00Z"/>
          <w:rFonts w:asciiTheme="minorHAnsi" w:eastAsiaTheme="minorEastAsia" w:hAnsiTheme="minorHAnsi" w:cstheme="minorBidi"/>
          <w:noProof/>
          <w:kern w:val="2"/>
          <w:sz w:val="21"/>
          <w:szCs w:val="22"/>
          <w:lang w:val="en-US" w:eastAsia="zh-CN"/>
        </w:rPr>
      </w:pPr>
      <w:del w:id="1596" w:author="rapporteur" w:date="2023-06-01T14:09:00Z">
        <w:r w:rsidDel="00573B80">
          <w:rPr>
            <w:noProof/>
          </w:rPr>
          <w:delText>6.2.9</w:delText>
        </w:r>
        <w:r w:rsidDel="00573B80">
          <w:rPr>
            <w:rFonts w:asciiTheme="minorHAnsi" w:eastAsiaTheme="minorEastAsia" w:hAnsiTheme="minorHAnsi" w:cstheme="minorBidi"/>
            <w:noProof/>
            <w:kern w:val="2"/>
            <w:sz w:val="21"/>
            <w:szCs w:val="22"/>
            <w:lang w:val="en-US" w:eastAsia="zh-CN"/>
          </w:rPr>
          <w:tab/>
        </w:r>
        <w:r w:rsidDel="00573B80">
          <w:rPr>
            <w:noProof/>
          </w:rPr>
          <w:delText>Security</w:delText>
        </w:r>
        <w:r w:rsidDel="00573B80">
          <w:rPr>
            <w:noProof/>
          </w:rPr>
          <w:tab/>
          <w:delText>105</w:delText>
        </w:r>
      </w:del>
    </w:p>
    <w:p w14:paraId="318DC934" w14:textId="77777777" w:rsidR="00E573C3" w:rsidDel="00573B80" w:rsidRDefault="00E573C3">
      <w:pPr>
        <w:pStyle w:val="20"/>
        <w:rPr>
          <w:del w:id="1597" w:author="rapporteur" w:date="2023-06-01T14:09:00Z"/>
          <w:rFonts w:asciiTheme="minorHAnsi" w:eastAsiaTheme="minorEastAsia" w:hAnsiTheme="minorHAnsi" w:cstheme="minorBidi"/>
          <w:noProof/>
          <w:kern w:val="2"/>
          <w:sz w:val="21"/>
          <w:szCs w:val="22"/>
          <w:lang w:val="en-US" w:eastAsia="zh-CN"/>
        </w:rPr>
      </w:pPr>
      <w:del w:id="1598" w:author="rapporteur" w:date="2023-06-01T14:09:00Z">
        <w:r w:rsidDel="00573B80">
          <w:rPr>
            <w:noProof/>
          </w:rPr>
          <w:delText>6.3</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 Service API</w:delText>
        </w:r>
        <w:r w:rsidDel="00573B80">
          <w:rPr>
            <w:noProof/>
          </w:rPr>
          <w:tab/>
          <w:delText>105</w:delText>
        </w:r>
      </w:del>
    </w:p>
    <w:p w14:paraId="276CA10A" w14:textId="77777777" w:rsidR="00E573C3" w:rsidDel="00573B80" w:rsidRDefault="00E573C3">
      <w:pPr>
        <w:pStyle w:val="31"/>
        <w:rPr>
          <w:del w:id="1599" w:author="rapporteur" w:date="2023-06-01T14:09:00Z"/>
          <w:rFonts w:asciiTheme="minorHAnsi" w:eastAsiaTheme="minorEastAsia" w:hAnsiTheme="minorHAnsi" w:cstheme="minorBidi"/>
          <w:noProof/>
          <w:kern w:val="2"/>
          <w:sz w:val="21"/>
          <w:szCs w:val="22"/>
          <w:lang w:val="en-US" w:eastAsia="zh-CN"/>
        </w:rPr>
      </w:pPr>
      <w:del w:id="1600" w:author="rapporteur" w:date="2023-06-01T14:09:00Z">
        <w:r w:rsidDel="00573B80">
          <w:rPr>
            <w:noProof/>
          </w:rPr>
          <w:delText>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105</w:delText>
        </w:r>
      </w:del>
    </w:p>
    <w:p w14:paraId="0D6ACB9C" w14:textId="77777777" w:rsidR="00E573C3" w:rsidDel="00573B80" w:rsidRDefault="00E573C3">
      <w:pPr>
        <w:pStyle w:val="31"/>
        <w:rPr>
          <w:del w:id="1601" w:author="rapporteur" w:date="2023-06-01T14:09:00Z"/>
          <w:rFonts w:asciiTheme="minorHAnsi" w:eastAsiaTheme="minorEastAsia" w:hAnsiTheme="minorHAnsi" w:cstheme="minorBidi"/>
          <w:noProof/>
          <w:kern w:val="2"/>
          <w:sz w:val="21"/>
          <w:szCs w:val="22"/>
          <w:lang w:val="en-US" w:eastAsia="zh-CN"/>
        </w:rPr>
      </w:pPr>
      <w:del w:id="1602" w:author="rapporteur" w:date="2023-06-01T14:09:00Z">
        <w:r w:rsidDel="00573B80">
          <w:rPr>
            <w:noProof/>
          </w:rPr>
          <w:delText>6.3.2</w:delText>
        </w:r>
        <w:r w:rsidDel="00573B80">
          <w:rPr>
            <w:rFonts w:asciiTheme="minorHAnsi" w:eastAsiaTheme="minorEastAsia" w:hAnsiTheme="minorHAnsi" w:cstheme="minorBidi"/>
            <w:noProof/>
            <w:kern w:val="2"/>
            <w:sz w:val="21"/>
            <w:szCs w:val="22"/>
            <w:lang w:val="en-US" w:eastAsia="zh-CN"/>
          </w:rPr>
          <w:tab/>
        </w:r>
        <w:r w:rsidDel="00573B80">
          <w:rPr>
            <w:noProof/>
          </w:rPr>
          <w:delText>Usage of HTTP</w:delText>
        </w:r>
        <w:r w:rsidDel="00573B80">
          <w:rPr>
            <w:noProof/>
          </w:rPr>
          <w:tab/>
          <w:delText>105</w:delText>
        </w:r>
      </w:del>
    </w:p>
    <w:p w14:paraId="5511E461" w14:textId="77777777" w:rsidR="00E573C3" w:rsidDel="00573B80" w:rsidRDefault="00E573C3">
      <w:pPr>
        <w:pStyle w:val="41"/>
        <w:rPr>
          <w:del w:id="1603" w:author="rapporteur" w:date="2023-06-01T14:09:00Z"/>
          <w:rFonts w:asciiTheme="minorHAnsi" w:eastAsiaTheme="minorEastAsia" w:hAnsiTheme="minorHAnsi" w:cstheme="minorBidi"/>
          <w:noProof/>
          <w:kern w:val="2"/>
          <w:sz w:val="21"/>
          <w:szCs w:val="22"/>
          <w:lang w:val="en-US" w:eastAsia="zh-CN"/>
        </w:rPr>
      </w:pPr>
      <w:del w:id="1604" w:author="rapporteur" w:date="2023-06-01T14:09:00Z">
        <w:r w:rsidDel="00573B80">
          <w:rPr>
            <w:noProof/>
          </w:rPr>
          <w:delText>6.3.2.1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105</w:delText>
        </w:r>
      </w:del>
    </w:p>
    <w:p w14:paraId="2A734CBC" w14:textId="77777777" w:rsidR="00E573C3" w:rsidDel="00573B80" w:rsidRDefault="00E573C3">
      <w:pPr>
        <w:pStyle w:val="41"/>
        <w:rPr>
          <w:del w:id="1605" w:author="rapporteur" w:date="2023-06-01T14:09:00Z"/>
          <w:rFonts w:asciiTheme="minorHAnsi" w:eastAsiaTheme="minorEastAsia" w:hAnsiTheme="minorHAnsi" w:cstheme="minorBidi"/>
          <w:noProof/>
          <w:kern w:val="2"/>
          <w:sz w:val="21"/>
          <w:szCs w:val="22"/>
          <w:lang w:val="en-US" w:eastAsia="zh-CN"/>
        </w:rPr>
      </w:pPr>
      <w:del w:id="1606" w:author="rapporteur" w:date="2023-06-01T14:09:00Z">
        <w:r w:rsidDel="00573B80">
          <w:rPr>
            <w:noProof/>
          </w:rPr>
          <w:delText>6.3.2.2</w:delText>
        </w:r>
        <w:r w:rsidDel="00573B80">
          <w:rPr>
            <w:rFonts w:asciiTheme="minorHAnsi" w:eastAsiaTheme="minorEastAsia" w:hAnsiTheme="minorHAnsi" w:cstheme="minorBidi"/>
            <w:noProof/>
            <w:kern w:val="2"/>
            <w:sz w:val="21"/>
            <w:szCs w:val="22"/>
            <w:lang w:val="en-US" w:eastAsia="zh-CN"/>
          </w:rPr>
          <w:tab/>
        </w:r>
        <w:r w:rsidDel="00573B80">
          <w:rPr>
            <w:noProof/>
          </w:rPr>
          <w:delText>HTTP standard headers</w:delText>
        </w:r>
        <w:r w:rsidDel="00573B80">
          <w:rPr>
            <w:noProof/>
          </w:rPr>
          <w:tab/>
          <w:delText>106</w:delText>
        </w:r>
      </w:del>
    </w:p>
    <w:p w14:paraId="24538690" w14:textId="77777777" w:rsidR="00E573C3" w:rsidDel="00573B80" w:rsidRDefault="00E573C3">
      <w:pPr>
        <w:pStyle w:val="51"/>
        <w:rPr>
          <w:del w:id="1607" w:author="rapporteur" w:date="2023-06-01T14:09:00Z"/>
          <w:rFonts w:asciiTheme="minorHAnsi" w:eastAsiaTheme="minorEastAsia" w:hAnsiTheme="minorHAnsi" w:cstheme="minorBidi"/>
          <w:noProof/>
          <w:kern w:val="2"/>
          <w:sz w:val="21"/>
          <w:szCs w:val="22"/>
          <w:lang w:val="en-US" w:eastAsia="zh-CN"/>
        </w:rPr>
      </w:pPr>
      <w:del w:id="1608" w:author="rapporteur" w:date="2023-06-01T14:09:00Z">
        <w:r w:rsidDel="00573B80">
          <w:rPr>
            <w:noProof/>
          </w:rPr>
          <w:delText>6.3.2.2.1</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General</w:delText>
        </w:r>
        <w:r w:rsidDel="00573B80">
          <w:rPr>
            <w:noProof/>
          </w:rPr>
          <w:tab/>
          <w:delText>106</w:delText>
        </w:r>
      </w:del>
    </w:p>
    <w:p w14:paraId="335E19FB" w14:textId="77777777" w:rsidR="00E573C3" w:rsidDel="00573B80" w:rsidRDefault="00E573C3">
      <w:pPr>
        <w:pStyle w:val="51"/>
        <w:rPr>
          <w:del w:id="1609" w:author="rapporteur" w:date="2023-06-01T14:09:00Z"/>
          <w:rFonts w:asciiTheme="minorHAnsi" w:eastAsiaTheme="minorEastAsia" w:hAnsiTheme="minorHAnsi" w:cstheme="minorBidi"/>
          <w:noProof/>
          <w:kern w:val="2"/>
          <w:sz w:val="21"/>
          <w:szCs w:val="22"/>
          <w:lang w:val="en-US" w:eastAsia="zh-CN"/>
        </w:rPr>
      </w:pPr>
      <w:del w:id="1610" w:author="rapporteur" w:date="2023-06-01T14:09:00Z">
        <w:r w:rsidDel="00573B80">
          <w:rPr>
            <w:noProof/>
          </w:rPr>
          <w:delText>6.3.2.2.2</w:delText>
        </w:r>
        <w:r w:rsidDel="00573B80">
          <w:rPr>
            <w:rFonts w:asciiTheme="minorHAnsi" w:eastAsiaTheme="minorEastAsia" w:hAnsiTheme="minorHAnsi" w:cstheme="minorBidi"/>
            <w:noProof/>
            <w:kern w:val="2"/>
            <w:sz w:val="21"/>
            <w:szCs w:val="22"/>
            <w:lang w:val="en-US" w:eastAsia="zh-CN"/>
          </w:rPr>
          <w:tab/>
        </w:r>
        <w:r w:rsidDel="00573B80">
          <w:rPr>
            <w:noProof/>
          </w:rPr>
          <w:delText>Content type</w:delText>
        </w:r>
        <w:r w:rsidDel="00573B80">
          <w:rPr>
            <w:noProof/>
          </w:rPr>
          <w:tab/>
          <w:delText>106</w:delText>
        </w:r>
      </w:del>
    </w:p>
    <w:p w14:paraId="3C177997" w14:textId="77777777" w:rsidR="00E573C3" w:rsidDel="00573B80" w:rsidRDefault="00E573C3">
      <w:pPr>
        <w:pStyle w:val="41"/>
        <w:rPr>
          <w:del w:id="1611" w:author="rapporteur" w:date="2023-06-01T14:09:00Z"/>
          <w:rFonts w:asciiTheme="minorHAnsi" w:eastAsiaTheme="minorEastAsia" w:hAnsiTheme="minorHAnsi" w:cstheme="minorBidi"/>
          <w:noProof/>
          <w:kern w:val="2"/>
          <w:sz w:val="21"/>
          <w:szCs w:val="22"/>
          <w:lang w:val="en-US" w:eastAsia="zh-CN"/>
        </w:rPr>
      </w:pPr>
      <w:del w:id="1612" w:author="rapporteur" w:date="2023-06-01T14:09:00Z">
        <w:r w:rsidDel="00573B80">
          <w:rPr>
            <w:noProof/>
          </w:rPr>
          <w:delText>6.3.2.3</w:delText>
        </w:r>
        <w:r w:rsidDel="00573B80">
          <w:rPr>
            <w:rFonts w:asciiTheme="minorHAnsi" w:eastAsiaTheme="minorEastAsia" w:hAnsiTheme="minorHAnsi" w:cstheme="minorBidi"/>
            <w:noProof/>
            <w:kern w:val="2"/>
            <w:sz w:val="21"/>
            <w:szCs w:val="22"/>
            <w:lang w:val="en-US" w:eastAsia="zh-CN"/>
          </w:rPr>
          <w:tab/>
        </w:r>
        <w:r w:rsidDel="00573B80">
          <w:rPr>
            <w:noProof/>
          </w:rPr>
          <w:delText>HTTP custom headers</w:delText>
        </w:r>
        <w:r w:rsidDel="00573B80">
          <w:rPr>
            <w:noProof/>
          </w:rPr>
          <w:tab/>
          <w:delText>106</w:delText>
        </w:r>
      </w:del>
    </w:p>
    <w:p w14:paraId="6BA073AA" w14:textId="77777777" w:rsidR="00E573C3" w:rsidDel="00573B80" w:rsidRDefault="00E573C3">
      <w:pPr>
        <w:pStyle w:val="31"/>
        <w:rPr>
          <w:del w:id="1613" w:author="rapporteur" w:date="2023-06-01T14:09:00Z"/>
          <w:rFonts w:asciiTheme="minorHAnsi" w:eastAsiaTheme="minorEastAsia" w:hAnsiTheme="minorHAnsi" w:cstheme="minorBidi"/>
          <w:noProof/>
          <w:kern w:val="2"/>
          <w:sz w:val="21"/>
          <w:szCs w:val="22"/>
          <w:lang w:val="en-US" w:eastAsia="zh-CN"/>
        </w:rPr>
      </w:pPr>
      <w:del w:id="1614" w:author="rapporteur" w:date="2023-06-01T14:09:00Z">
        <w:r w:rsidDel="00573B80">
          <w:rPr>
            <w:noProof/>
          </w:rPr>
          <w:delText>6.3.3</w:delText>
        </w:r>
        <w:r w:rsidDel="00573B80">
          <w:rPr>
            <w:rFonts w:asciiTheme="minorHAnsi" w:eastAsiaTheme="minorEastAsia" w:hAnsiTheme="minorHAnsi" w:cstheme="minorBidi"/>
            <w:noProof/>
            <w:kern w:val="2"/>
            <w:sz w:val="21"/>
            <w:szCs w:val="22"/>
            <w:lang w:val="en-US" w:eastAsia="zh-CN"/>
          </w:rPr>
          <w:tab/>
        </w:r>
        <w:r w:rsidDel="00573B80">
          <w:rPr>
            <w:noProof/>
          </w:rPr>
          <w:delText>Resources</w:delText>
        </w:r>
        <w:r w:rsidDel="00573B80">
          <w:rPr>
            <w:noProof/>
          </w:rPr>
          <w:tab/>
          <w:delText>106</w:delText>
        </w:r>
      </w:del>
    </w:p>
    <w:p w14:paraId="05822A7C" w14:textId="77777777" w:rsidR="00E573C3" w:rsidDel="00573B80" w:rsidRDefault="00E573C3">
      <w:pPr>
        <w:pStyle w:val="41"/>
        <w:rPr>
          <w:del w:id="1615" w:author="rapporteur" w:date="2023-06-01T14:09:00Z"/>
          <w:rFonts w:asciiTheme="minorHAnsi" w:eastAsiaTheme="minorEastAsia" w:hAnsiTheme="minorHAnsi" w:cstheme="minorBidi"/>
          <w:noProof/>
          <w:kern w:val="2"/>
          <w:sz w:val="21"/>
          <w:szCs w:val="22"/>
          <w:lang w:val="en-US" w:eastAsia="zh-CN"/>
        </w:rPr>
      </w:pPr>
      <w:del w:id="1616" w:author="rapporteur" w:date="2023-06-01T14:09:00Z">
        <w:r w:rsidDel="00573B80">
          <w:rPr>
            <w:noProof/>
          </w:rPr>
          <w:delText>6.3.3.1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106</w:delText>
        </w:r>
      </w:del>
    </w:p>
    <w:p w14:paraId="6DA495E9" w14:textId="77777777" w:rsidR="00E573C3" w:rsidDel="00573B80" w:rsidRDefault="00E573C3">
      <w:pPr>
        <w:pStyle w:val="41"/>
        <w:rPr>
          <w:del w:id="1617" w:author="rapporteur" w:date="2023-06-01T14:09:00Z"/>
          <w:rFonts w:asciiTheme="minorHAnsi" w:eastAsiaTheme="minorEastAsia" w:hAnsiTheme="minorHAnsi" w:cstheme="minorBidi"/>
          <w:noProof/>
          <w:kern w:val="2"/>
          <w:sz w:val="21"/>
          <w:szCs w:val="22"/>
          <w:lang w:val="en-US" w:eastAsia="zh-CN"/>
        </w:rPr>
      </w:pPr>
      <w:del w:id="1618" w:author="rapporteur" w:date="2023-06-01T14:09:00Z">
        <w:r w:rsidDel="00573B80">
          <w:rPr>
            <w:noProof/>
          </w:rPr>
          <w:delText>6.3.3.2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w:delText>
        </w:r>
        <w:r w:rsidDel="00573B80">
          <w:rPr>
            <w:noProof/>
            <w:lang w:eastAsia="zh-CN"/>
          </w:rPr>
          <w:delText>ASTI Configurations</w:delText>
        </w:r>
        <w:r w:rsidDel="00573B80">
          <w:rPr>
            <w:noProof/>
          </w:rPr>
          <w:tab/>
          <w:delText>107</w:delText>
        </w:r>
      </w:del>
    </w:p>
    <w:p w14:paraId="5E17F4B1" w14:textId="77777777" w:rsidR="00E573C3" w:rsidDel="00573B80" w:rsidRDefault="00E573C3">
      <w:pPr>
        <w:pStyle w:val="51"/>
        <w:rPr>
          <w:del w:id="1619" w:author="rapporteur" w:date="2023-06-01T14:09:00Z"/>
          <w:rFonts w:asciiTheme="minorHAnsi" w:eastAsiaTheme="minorEastAsia" w:hAnsiTheme="minorHAnsi" w:cstheme="minorBidi"/>
          <w:noProof/>
          <w:kern w:val="2"/>
          <w:sz w:val="21"/>
          <w:szCs w:val="22"/>
          <w:lang w:val="en-US" w:eastAsia="zh-CN"/>
        </w:rPr>
      </w:pPr>
      <w:del w:id="1620" w:author="rapporteur" w:date="2023-06-01T14:09:00Z">
        <w:r w:rsidDel="00573B80">
          <w:rPr>
            <w:noProof/>
          </w:rPr>
          <w:delText>6.3.3.2.1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107</w:delText>
        </w:r>
      </w:del>
    </w:p>
    <w:p w14:paraId="58131D9D" w14:textId="77777777" w:rsidR="00E573C3" w:rsidDel="00573B80" w:rsidRDefault="00E573C3">
      <w:pPr>
        <w:pStyle w:val="51"/>
        <w:rPr>
          <w:del w:id="1621" w:author="rapporteur" w:date="2023-06-01T14:09:00Z"/>
          <w:rFonts w:asciiTheme="minorHAnsi" w:eastAsiaTheme="minorEastAsia" w:hAnsiTheme="minorHAnsi" w:cstheme="minorBidi"/>
          <w:noProof/>
          <w:kern w:val="2"/>
          <w:sz w:val="21"/>
          <w:szCs w:val="22"/>
          <w:lang w:val="en-US" w:eastAsia="zh-CN"/>
        </w:rPr>
      </w:pPr>
      <w:del w:id="1622" w:author="rapporteur" w:date="2023-06-01T14:09:00Z">
        <w:r w:rsidDel="00573B80">
          <w:rPr>
            <w:noProof/>
          </w:rPr>
          <w:delText>6.3.3.2.2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107</w:delText>
        </w:r>
      </w:del>
    </w:p>
    <w:p w14:paraId="7063FEC7" w14:textId="77777777" w:rsidR="00E573C3" w:rsidDel="00573B80" w:rsidRDefault="00E573C3">
      <w:pPr>
        <w:pStyle w:val="51"/>
        <w:rPr>
          <w:del w:id="1623" w:author="rapporteur" w:date="2023-06-01T14:09:00Z"/>
          <w:rFonts w:asciiTheme="minorHAnsi" w:eastAsiaTheme="minorEastAsia" w:hAnsiTheme="minorHAnsi" w:cstheme="minorBidi"/>
          <w:noProof/>
          <w:kern w:val="2"/>
          <w:sz w:val="21"/>
          <w:szCs w:val="22"/>
          <w:lang w:val="en-US" w:eastAsia="zh-CN"/>
        </w:rPr>
      </w:pPr>
      <w:del w:id="1624" w:author="rapporteur" w:date="2023-06-01T14:09:00Z">
        <w:r w:rsidDel="00573B80">
          <w:rPr>
            <w:noProof/>
          </w:rPr>
          <w:delText>6.3.3.2.3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107</w:delText>
        </w:r>
      </w:del>
    </w:p>
    <w:p w14:paraId="473203F7" w14:textId="77777777" w:rsidR="00E573C3" w:rsidDel="00573B80" w:rsidRDefault="00E573C3">
      <w:pPr>
        <w:pStyle w:val="60"/>
        <w:rPr>
          <w:del w:id="1625" w:author="rapporteur" w:date="2023-06-01T14:09:00Z"/>
          <w:rFonts w:asciiTheme="minorHAnsi" w:eastAsiaTheme="minorEastAsia" w:hAnsiTheme="minorHAnsi" w:cstheme="minorBidi"/>
          <w:noProof/>
          <w:kern w:val="2"/>
          <w:sz w:val="21"/>
          <w:szCs w:val="22"/>
          <w:lang w:val="en-US" w:eastAsia="zh-CN"/>
        </w:rPr>
      </w:pPr>
      <w:del w:id="1626" w:author="rapporteur" w:date="2023-06-01T14:09:00Z">
        <w:r w:rsidDel="00573B80">
          <w:rPr>
            <w:noProof/>
          </w:rPr>
          <w:delText>6.3.3.2.3.1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107</w:delText>
        </w:r>
      </w:del>
    </w:p>
    <w:p w14:paraId="64CEF551" w14:textId="77777777" w:rsidR="00E573C3" w:rsidDel="00573B80" w:rsidRDefault="00E573C3">
      <w:pPr>
        <w:pStyle w:val="51"/>
        <w:rPr>
          <w:del w:id="1627" w:author="rapporteur" w:date="2023-06-01T14:09:00Z"/>
          <w:rFonts w:asciiTheme="minorHAnsi" w:eastAsiaTheme="minorEastAsia" w:hAnsiTheme="minorHAnsi" w:cstheme="minorBidi"/>
          <w:noProof/>
          <w:kern w:val="2"/>
          <w:sz w:val="21"/>
          <w:szCs w:val="22"/>
          <w:lang w:val="en-US" w:eastAsia="zh-CN"/>
        </w:rPr>
      </w:pPr>
      <w:del w:id="1628" w:author="rapporteur" w:date="2023-06-01T14:09:00Z">
        <w:r w:rsidDel="00573B80">
          <w:rPr>
            <w:noProof/>
          </w:rPr>
          <w:delText>6.3.3.2.4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108</w:delText>
        </w:r>
      </w:del>
    </w:p>
    <w:p w14:paraId="72A6156A" w14:textId="77777777" w:rsidR="00E573C3" w:rsidDel="00573B80" w:rsidRDefault="00E573C3">
      <w:pPr>
        <w:pStyle w:val="60"/>
        <w:rPr>
          <w:del w:id="1629" w:author="rapporteur" w:date="2023-06-01T14:09:00Z"/>
          <w:rFonts w:asciiTheme="minorHAnsi" w:eastAsiaTheme="minorEastAsia" w:hAnsiTheme="minorHAnsi" w:cstheme="minorBidi"/>
          <w:noProof/>
          <w:kern w:val="2"/>
          <w:sz w:val="21"/>
          <w:szCs w:val="22"/>
          <w:lang w:val="en-US" w:eastAsia="zh-CN"/>
        </w:rPr>
      </w:pPr>
      <w:del w:id="1630" w:author="rapporteur" w:date="2023-06-01T14:09:00Z">
        <w:r w:rsidDel="00573B80">
          <w:rPr>
            <w:noProof/>
          </w:rPr>
          <w:delText>6.3.3.2.4.1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108</w:delText>
        </w:r>
      </w:del>
    </w:p>
    <w:p w14:paraId="68908069" w14:textId="77777777" w:rsidR="00E573C3" w:rsidDel="00573B80" w:rsidRDefault="00E573C3">
      <w:pPr>
        <w:pStyle w:val="60"/>
        <w:rPr>
          <w:del w:id="1631" w:author="rapporteur" w:date="2023-06-01T14:09:00Z"/>
          <w:rFonts w:asciiTheme="minorHAnsi" w:eastAsiaTheme="minorEastAsia" w:hAnsiTheme="minorHAnsi" w:cstheme="minorBidi"/>
          <w:noProof/>
          <w:kern w:val="2"/>
          <w:sz w:val="21"/>
          <w:szCs w:val="22"/>
          <w:lang w:val="en-US" w:eastAsia="zh-CN"/>
        </w:rPr>
      </w:pPr>
      <w:del w:id="1632" w:author="rapporteur" w:date="2023-06-01T14:09:00Z">
        <w:r w:rsidDel="00573B80">
          <w:rPr>
            <w:noProof/>
          </w:rPr>
          <w:delText>6.3.3.2.4.2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retrieve</w:delText>
        </w:r>
        <w:r w:rsidDel="00573B80">
          <w:rPr>
            <w:noProof/>
          </w:rPr>
          <w:tab/>
          <w:delText>108</w:delText>
        </w:r>
      </w:del>
    </w:p>
    <w:p w14:paraId="0A9B348F" w14:textId="77777777" w:rsidR="00E573C3" w:rsidDel="00573B80" w:rsidRDefault="00E573C3">
      <w:pPr>
        <w:pStyle w:val="70"/>
        <w:rPr>
          <w:del w:id="1633" w:author="rapporteur" w:date="2023-06-01T14:09:00Z"/>
          <w:rFonts w:asciiTheme="minorHAnsi" w:eastAsiaTheme="minorEastAsia" w:hAnsiTheme="minorHAnsi" w:cstheme="minorBidi"/>
          <w:noProof/>
          <w:kern w:val="2"/>
          <w:sz w:val="21"/>
          <w:szCs w:val="22"/>
          <w:lang w:val="en-US" w:eastAsia="zh-CN"/>
        </w:rPr>
      </w:pPr>
      <w:del w:id="1634" w:author="rapporteur" w:date="2023-06-01T14:09:00Z">
        <w:r w:rsidDel="00573B80">
          <w:rPr>
            <w:noProof/>
          </w:rPr>
          <w:delText>6.3.3.2.4.2.1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108</w:delText>
        </w:r>
      </w:del>
    </w:p>
    <w:p w14:paraId="7F3C0173" w14:textId="77777777" w:rsidR="00E573C3" w:rsidDel="00573B80" w:rsidRDefault="00E573C3">
      <w:pPr>
        <w:pStyle w:val="70"/>
        <w:rPr>
          <w:del w:id="1635" w:author="rapporteur" w:date="2023-06-01T14:09:00Z"/>
          <w:rFonts w:asciiTheme="minorHAnsi" w:eastAsiaTheme="minorEastAsia" w:hAnsiTheme="minorHAnsi" w:cstheme="minorBidi"/>
          <w:noProof/>
          <w:kern w:val="2"/>
          <w:sz w:val="21"/>
          <w:szCs w:val="22"/>
          <w:lang w:val="en-US" w:eastAsia="zh-CN"/>
        </w:rPr>
      </w:pPr>
      <w:del w:id="1636" w:author="rapporteur" w:date="2023-06-01T14:09:00Z">
        <w:r w:rsidDel="00573B80">
          <w:rPr>
            <w:noProof/>
          </w:rPr>
          <w:delText>6.3.3.2.4.2.2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Definition</w:delText>
        </w:r>
        <w:r w:rsidDel="00573B80">
          <w:rPr>
            <w:noProof/>
          </w:rPr>
          <w:tab/>
          <w:delText>108</w:delText>
        </w:r>
      </w:del>
    </w:p>
    <w:p w14:paraId="3C109F20" w14:textId="77777777" w:rsidR="00E573C3" w:rsidDel="00573B80" w:rsidRDefault="00E573C3">
      <w:pPr>
        <w:pStyle w:val="41"/>
        <w:rPr>
          <w:del w:id="1637" w:author="rapporteur" w:date="2023-06-01T14:09:00Z"/>
          <w:rFonts w:asciiTheme="minorHAnsi" w:eastAsiaTheme="minorEastAsia" w:hAnsiTheme="minorHAnsi" w:cstheme="minorBidi"/>
          <w:noProof/>
          <w:kern w:val="2"/>
          <w:sz w:val="21"/>
          <w:szCs w:val="22"/>
          <w:lang w:val="en-US" w:eastAsia="zh-CN"/>
        </w:rPr>
      </w:pPr>
      <w:del w:id="1638" w:author="rapporteur" w:date="2023-06-01T14:09:00Z">
        <w:r w:rsidDel="00573B80">
          <w:rPr>
            <w:noProof/>
          </w:rPr>
          <w:delText>6.3.3.3</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Individual </w:delText>
        </w:r>
        <w:r w:rsidDel="00573B80">
          <w:rPr>
            <w:noProof/>
            <w:lang w:eastAsia="zh-CN"/>
          </w:rPr>
          <w:delText>ASTI Configuration</w:delText>
        </w:r>
        <w:r w:rsidDel="00573B80">
          <w:rPr>
            <w:noProof/>
          </w:rPr>
          <w:tab/>
          <w:delText>109</w:delText>
        </w:r>
      </w:del>
    </w:p>
    <w:p w14:paraId="64B55C53" w14:textId="77777777" w:rsidR="00E573C3" w:rsidDel="00573B80" w:rsidRDefault="00E573C3">
      <w:pPr>
        <w:pStyle w:val="51"/>
        <w:rPr>
          <w:del w:id="1639" w:author="rapporteur" w:date="2023-06-01T14:09:00Z"/>
          <w:rFonts w:asciiTheme="minorHAnsi" w:eastAsiaTheme="minorEastAsia" w:hAnsiTheme="minorHAnsi" w:cstheme="minorBidi"/>
          <w:noProof/>
          <w:kern w:val="2"/>
          <w:sz w:val="21"/>
          <w:szCs w:val="22"/>
          <w:lang w:val="en-US" w:eastAsia="zh-CN"/>
        </w:rPr>
      </w:pPr>
      <w:del w:id="1640" w:author="rapporteur" w:date="2023-06-01T14:09:00Z">
        <w:r w:rsidDel="00573B80">
          <w:rPr>
            <w:noProof/>
          </w:rPr>
          <w:delText>6.3.3.3.1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109</w:delText>
        </w:r>
      </w:del>
    </w:p>
    <w:p w14:paraId="1CA3C3DB" w14:textId="77777777" w:rsidR="00E573C3" w:rsidDel="00573B80" w:rsidRDefault="00E573C3">
      <w:pPr>
        <w:pStyle w:val="51"/>
        <w:rPr>
          <w:del w:id="1641" w:author="rapporteur" w:date="2023-06-01T14:09:00Z"/>
          <w:rFonts w:asciiTheme="minorHAnsi" w:eastAsiaTheme="minorEastAsia" w:hAnsiTheme="minorHAnsi" w:cstheme="minorBidi"/>
          <w:noProof/>
          <w:kern w:val="2"/>
          <w:sz w:val="21"/>
          <w:szCs w:val="22"/>
          <w:lang w:val="en-US" w:eastAsia="zh-CN"/>
        </w:rPr>
      </w:pPr>
      <w:del w:id="1642" w:author="rapporteur" w:date="2023-06-01T14:09:00Z">
        <w:r w:rsidDel="00573B80">
          <w:rPr>
            <w:noProof/>
          </w:rPr>
          <w:delText>6.3.3.3.2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109</w:delText>
        </w:r>
      </w:del>
    </w:p>
    <w:p w14:paraId="519D6B05" w14:textId="77777777" w:rsidR="00E573C3" w:rsidDel="00573B80" w:rsidRDefault="00E573C3">
      <w:pPr>
        <w:pStyle w:val="51"/>
        <w:rPr>
          <w:del w:id="1643" w:author="rapporteur" w:date="2023-06-01T14:09:00Z"/>
          <w:rFonts w:asciiTheme="minorHAnsi" w:eastAsiaTheme="minorEastAsia" w:hAnsiTheme="minorHAnsi" w:cstheme="minorBidi"/>
          <w:noProof/>
          <w:kern w:val="2"/>
          <w:sz w:val="21"/>
          <w:szCs w:val="22"/>
          <w:lang w:val="en-US" w:eastAsia="zh-CN"/>
        </w:rPr>
      </w:pPr>
      <w:del w:id="1644" w:author="rapporteur" w:date="2023-06-01T14:09:00Z">
        <w:r w:rsidDel="00573B80">
          <w:rPr>
            <w:noProof/>
          </w:rPr>
          <w:delText>6.3.3.3.3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109</w:delText>
        </w:r>
      </w:del>
    </w:p>
    <w:p w14:paraId="1F1F7D14" w14:textId="77777777" w:rsidR="00E573C3" w:rsidDel="00573B80" w:rsidRDefault="00E573C3">
      <w:pPr>
        <w:pStyle w:val="60"/>
        <w:rPr>
          <w:del w:id="1645" w:author="rapporteur" w:date="2023-06-01T14:09:00Z"/>
          <w:rFonts w:asciiTheme="minorHAnsi" w:eastAsiaTheme="minorEastAsia" w:hAnsiTheme="minorHAnsi" w:cstheme="minorBidi"/>
          <w:noProof/>
          <w:kern w:val="2"/>
          <w:sz w:val="21"/>
          <w:szCs w:val="22"/>
          <w:lang w:val="en-US" w:eastAsia="zh-CN"/>
        </w:rPr>
      </w:pPr>
      <w:del w:id="1646" w:author="rapporteur" w:date="2023-06-01T14:09:00Z">
        <w:r w:rsidDel="00573B80">
          <w:rPr>
            <w:noProof/>
          </w:rPr>
          <w:delText>6.3.3.3.3.2</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109</w:delText>
        </w:r>
      </w:del>
    </w:p>
    <w:p w14:paraId="160E2F13" w14:textId="77777777" w:rsidR="00E573C3" w:rsidDel="00573B80" w:rsidRDefault="00E573C3">
      <w:pPr>
        <w:pStyle w:val="60"/>
        <w:rPr>
          <w:del w:id="1647" w:author="rapporteur" w:date="2023-06-01T14:09:00Z"/>
          <w:rFonts w:asciiTheme="minorHAnsi" w:eastAsiaTheme="minorEastAsia" w:hAnsiTheme="minorHAnsi" w:cstheme="minorBidi"/>
          <w:noProof/>
          <w:kern w:val="2"/>
          <w:sz w:val="21"/>
          <w:szCs w:val="22"/>
          <w:lang w:val="en-US" w:eastAsia="zh-CN"/>
        </w:rPr>
      </w:pPr>
      <w:del w:id="1648" w:author="rapporteur" w:date="2023-06-01T14:09:00Z">
        <w:r w:rsidDel="00573B80">
          <w:rPr>
            <w:noProof/>
          </w:rPr>
          <w:delText>6.3.3.3.3.3</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110</w:delText>
        </w:r>
      </w:del>
    </w:p>
    <w:p w14:paraId="3930B854" w14:textId="77777777" w:rsidR="00E573C3" w:rsidDel="00573B80" w:rsidRDefault="00E573C3">
      <w:pPr>
        <w:pStyle w:val="51"/>
        <w:rPr>
          <w:del w:id="1649" w:author="rapporteur" w:date="2023-06-01T14:09:00Z"/>
          <w:rFonts w:asciiTheme="minorHAnsi" w:eastAsiaTheme="minorEastAsia" w:hAnsiTheme="minorHAnsi" w:cstheme="minorBidi"/>
          <w:noProof/>
          <w:kern w:val="2"/>
          <w:sz w:val="21"/>
          <w:szCs w:val="22"/>
          <w:lang w:val="en-US" w:eastAsia="zh-CN"/>
        </w:rPr>
      </w:pPr>
      <w:del w:id="1650" w:author="rapporteur" w:date="2023-06-01T14:09:00Z">
        <w:r w:rsidDel="00573B80">
          <w:rPr>
            <w:noProof/>
          </w:rPr>
          <w:delText>6.3.3.3.4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111</w:delText>
        </w:r>
      </w:del>
    </w:p>
    <w:p w14:paraId="1D1C52D9" w14:textId="77777777" w:rsidR="00E573C3" w:rsidDel="00573B80" w:rsidRDefault="00E573C3">
      <w:pPr>
        <w:pStyle w:val="31"/>
        <w:rPr>
          <w:del w:id="1651" w:author="rapporteur" w:date="2023-06-01T14:09:00Z"/>
          <w:rFonts w:asciiTheme="minorHAnsi" w:eastAsiaTheme="minorEastAsia" w:hAnsiTheme="minorHAnsi" w:cstheme="minorBidi"/>
          <w:noProof/>
          <w:kern w:val="2"/>
          <w:sz w:val="21"/>
          <w:szCs w:val="22"/>
          <w:lang w:val="en-US" w:eastAsia="zh-CN"/>
        </w:rPr>
      </w:pPr>
      <w:del w:id="1652" w:author="rapporteur" w:date="2023-06-01T14:09:00Z">
        <w:r w:rsidDel="00573B80">
          <w:rPr>
            <w:noProof/>
          </w:rPr>
          <w:delText>6.3.4</w:delText>
        </w:r>
        <w:r w:rsidDel="00573B80">
          <w:rPr>
            <w:rFonts w:asciiTheme="minorHAnsi" w:eastAsiaTheme="minorEastAsia" w:hAnsiTheme="minorHAnsi" w:cstheme="minorBidi"/>
            <w:noProof/>
            <w:kern w:val="2"/>
            <w:sz w:val="21"/>
            <w:szCs w:val="22"/>
            <w:lang w:val="en-US" w:eastAsia="zh-CN"/>
          </w:rPr>
          <w:tab/>
        </w:r>
        <w:r w:rsidDel="00573B80">
          <w:rPr>
            <w:noProof/>
          </w:rPr>
          <w:delText>Custom Operations without associated resources</w:delText>
        </w:r>
        <w:r w:rsidDel="00573B80">
          <w:rPr>
            <w:noProof/>
          </w:rPr>
          <w:tab/>
          <w:delText>111</w:delText>
        </w:r>
      </w:del>
    </w:p>
    <w:p w14:paraId="62A30A9F" w14:textId="77777777" w:rsidR="00E573C3" w:rsidDel="00573B80" w:rsidRDefault="00E573C3">
      <w:pPr>
        <w:pStyle w:val="31"/>
        <w:rPr>
          <w:del w:id="1653" w:author="rapporteur" w:date="2023-06-01T14:09:00Z"/>
          <w:rFonts w:asciiTheme="minorHAnsi" w:eastAsiaTheme="minorEastAsia" w:hAnsiTheme="minorHAnsi" w:cstheme="minorBidi"/>
          <w:noProof/>
          <w:kern w:val="2"/>
          <w:sz w:val="21"/>
          <w:szCs w:val="22"/>
          <w:lang w:val="en-US" w:eastAsia="zh-CN"/>
        </w:rPr>
      </w:pPr>
      <w:del w:id="1654" w:author="rapporteur" w:date="2023-06-01T14:09:00Z">
        <w:r w:rsidDel="00573B80">
          <w:rPr>
            <w:noProof/>
          </w:rPr>
          <w:delText>6.3.5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Notifications</w:delText>
        </w:r>
        <w:r w:rsidDel="00573B80">
          <w:rPr>
            <w:noProof/>
          </w:rPr>
          <w:tab/>
          <w:delText>111</w:delText>
        </w:r>
      </w:del>
    </w:p>
    <w:p w14:paraId="23DB7405" w14:textId="77777777" w:rsidR="00E573C3" w:rsidDel="00573B80" w:rsidRDefault="00E573C3">
      <w:pPr>
        <w:pStyle w:val="41"/>
        <w:rPr>
          <w:del w:id="1655" w:author="rapporteur" w:date="2023-06-01T14:09:00Z"/>
          <w:rFonts w:asciiTheme="minorHAnsi" w:eastAsiaTheme="minorEastAsia" w:hAnsiTheme="minorHAnsi" w:cstheme="minorBidi"/>
          <w:noProof/>
          <w:kern w:val="2"/>
          <w:sz w:val="21"/>
          <w:szCs w:val="22"/>
          <w:lang w:val="en-US" w:eastAsia="zh-CN"/>
        </w:rPr>
      </w:pPr>
      <w:del w:id="1656" w:author="rapporteur" w:date="2023-06-01T14:09:00Z">
        <w:r w:rsidDel="00573B80">
          <w:rPr>
            <w:noProof/>
          </w:rPr>
          <w:delText>6.3.5.1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111</w:delText>
        </w:r>
      </w:del>
    </w:p>
    <w:p w14:paraId="34FE99C4" w14:textId="77777777" w:rsidR="00E573C3" w:rsidDel="00573B80" w:rsidRDefault="00E573C3">
      <w:pPr>
        <w:pStyle w:val="41"/>
        <w:rPr>
          <w:del w:id="1657" w:author="rapporteur" w:date="2023-06-01T14:09:00Z"/>
          <w:rFonts w:asciiTheme="minorHAnsi" w:eastAsiaTheme="minorEastAsia" w:hAnsiTheme="minorHAnsi" w:cstheme="minorBidi"/>
          <w:noProof/>
          <w:kern w:val="2"/>
          <w:sz w:val="21"/>
          <w:szCs w:val="22"/>
          <w:lang w:val="en-US" w:eastAsia="zh-CN"/>
        </w:rPr>
      </w:pPr>
      <w:del w:id="1658" w:author="rapporteur" w:date="2023-06-01T14:09:00Z">
        <w:r w:rsidDel="00573B80">
          <w:rPr>
            <w:noProof/>
          </w:rPr>
          <w:delText>6.3.5.2</w:delText>
        </w:r>
        <w:r w:rsidDel="00573B80">
          <w:rPr>
            <w:rFonts w:asciiTheme="minorHAnsi" w:eastAsiaTheme="minorEastAsia" w:hAnsiTheme="minorHAnsi" w:cstheme="minorBidi"/>
            <w:noProof/>
            <w:kern w:val="2"/>
            <w:sz w:val="21"/>
            <w:szCs w:val="22"/>
            <w:lang w:val="en-US" w:eastAsia="zh-CN"/>
          </w:rPr>
          <w:tab/>
        </w:r>
        <w:r w:rsidDel="00573B80">
          <w:rPr>
            <w:noProof/>
          </w:rPr>
          <w:delText>ASTI Notification</w:delText>
        </w:r>
        <w:r w:rsidDel="00573B80">
          <w:rPr>
            <w:noProof/>
          </w:rPr>
          <w:tab/>
          <w:delText>112</w:delText>
        </w:r>
      </w:del>
    </w:p>
    <w:p w14:paraId="265DC5A7" w14:textId="77777777" w:rsidR="00E573C3" w:rsidDel="00573B80" w:rsidRDefault="00E573C3">
      <w:pPr>
        <w:pStyle w:val="51"/>
        <w:rPr>
          <w:del w:id="1659" w:author="rapporteur" w:date="2023-06-01T14:09:00Z"/>
          <w:rFonts w:asciiTheme="minorHAnsi" w:eastAsiaTheme="minorEastAsia" w:hAnsiTheme="minorHAnsi" w:cstheme="minorBidi"/>
          <w:noProof/>
          <w:kern w:val="2"/>
          <w:sz w:val="21"/>
          <w:szCs w:val="22"/>
          <w:lang w:val="en-US" w:eastAsia="zh-CN"/>
        </w:rPr>
      </w:pPr>
      <w:del w:id="1660" w:author="rapporteur" w:date="2023-06-01T14:09:00Z">
        <w:r w:rsidDel="00573B80">
          <w:rPr>
            <w:noProof/>
          </w:rPr>
          <w:delText>6.3.5.2.1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112</w:delText>
        </w:r>
      </w:del>
    </w:p>
    <w:p w14:paraId="76745C26" w14:textId="77777777" w:rsidR="00E573C3" w:rsidDel="00573B80" w:rsidRDefault="00E573C3">
      <w:pPr>
        <w:pStyle w:val="51"/>
        <w:rPr>
          <w:del w:id="1661" w:author="rapporteur" w:date="2023-06-01T14:09:00Z"/>
          <w:rFonts w:asciiTheme="minorHAnsi" w:eastAsiaTheme="minorEastAsia" w:hAnsiTheme="minorHAnsi" w:cstheme="minorBidi"/>
          <w:noProof/>
          <w:kern w:val="2"/>
          <w:sz w:val="21"/>
          <w:szCs w:val="22"/>
          <w:lang w:val="en-US" w:eastAsia="zh-CN"/>
        </w:rPr>
      </w:pPr>
      <w:del w:id="1662" w:author="rapporteur" w:date="2023-06-01T14:09:00Z">
        <w:r w:rsidDel="00573B80">
          <w:rPr>
            <w:noProof/>
          </w:rPr>
          <w:delText>6.3.5.2.2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112</w:delText>
        </w:r>
      </w:del>
    </w:p>
    <w:p w14:paraId="69001EC1" w14:textId="77777777" w:rsidR="00E573C3" w:rsidDel="00573B80" w:rsidRDefault="00E573C3">
      <w:pPr>
        <w:pStyle w:val="51"/>
        <w:rPr>
          <w:del w:id="1663" w:author="rapporteur" w:date="2023-06-01T14:09:00Z"/>
          <w:rFonts w:asciiTheme="minorHAnsi" w:eastAsiaTheme="minorEastAsia" w:hAnsiTheme="minorHAnsi" w:cstheme="minorBidi"/>
          <w:noProof/>
          <w:kern w:val="2"/>
          <w:sz w:val="21"/>
          <w:szCs w:val="22"/>
          <w:lang w:val="en-US" w:eastAsia="zh-CN"/>
        </w:rPr>
      </w:pPr>
      <w:del w:id="1664" w:author="rapporteur" w:date="2023-06-01T14:09:00Z">
        <w:r w:rsidDel="00573B80">
          <w:rPr>
            <w:noProof/>
          </w:rPr>
          <w:delText>6.3.5.2.3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112</w:delText>
        </w:r>
      </w:del>
    </w:p>
    <w:p w14:paraId="44A8C32E" w14:textId="77777777" w:rsidR="00E573C3" w:rsidDel="00573B80" w:rsidRDefault="00E573C3">
      <w:pPr>
        <w:pStyle w:val="60"/>
        <w:rPr>
          <w:del w:id="1665" w:author="rapporteur" w:date="2023-06-01T14:09:00Z"/>
          <w:rFonts w:asciiTheme="minorHAnsi" w:eastAsiaTheme="minorEastAsia" w:hAnsiTheme="minorHAnsi" w:cstheme="minorBidi"/>
          <w:noProof/>
          <w:kern w:val="2"/>
          <w:sz w:val="21"/>
          <w:szCs w:val="22"/>
          <w:lang w:val="en-US" w:eastAsia="zh-CN"/>
        </w:rPr>
      </w:pPr>
      <w:del w:id="1666" w:author="rapporteur" w:date="2023-06-01T14:09:00Z">
        <w:r w:rsidDel="00573B80">
          <w:rPr>
            <w:noProof/>
          </w:rPr>
          <w:delText>6.3.5.2.3.1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112</w:delText>
        </w:r>
      </w:del>
    </w:p>
    <w:p w14:paraId="19549939" w14:textId="77777777" w:rsidR="00E573C3" w:rsidDel="00573B80" w:rsidRDefault="00E573C3">
      <w:pPr>
        <w:pStyle w:val="31"/>
        <w:rPr>
          <w:del w:id="1667" w:author="rapporteur" w:date="2023-06-01T14:09:00Z"/>
          <w:rFonts w:asciiTheme="minorHAnsi" w:eastAsiaTheme="minorEastAsia" w:hAnsiTheme="minorHAnsi" w:cstheme="minorBidi"/>
          <w:noProof/>
          <w:kern w:val="2"/>
          <w:sz w:val="21"/>
          <w:szCs w:val="22"/>
          <w:lang w:val="en-US" w:eastAsia="zh-CN"/>
        </w:rPr>
      </w:pPr>
      <w:del w:id="1668" w:author="rapporteur" w:date="2023-06-01T14:09:00Z">
        <w:r w:rsidDel="00573B80">
          <w:rPr>
            <w:noProof/>
          </w:rPr>
          <w:delText>6.3.6</w:delText>
        </w:r>
        <w:r w:rsidDel="00573B80">
          <w:rPr>
            <w:rFonts w:asciiTheme="minorHAnsi" w:eastAsiaTheme="minorEastAsia" w:hAnsiTheme="minorHAnsi" w:cstheme="minorBidi"/>
            <w:noProof/>
            <w:kern w:val="2"/>
            <w:sz w:val="21"/>
            <w:szCs w:val="22"/>
            <w:lang w:val="en-US" w:eastAsia="zh-CN"/>
          </w:rPr>
          <w:tab/>
        </w:r>
        <w:r w:rsidDel="00573B80">
          <w:rPr>
            <w:noProof/>
          </w:rPr>
          <w:delText>Data Model</w:delText>
        </w:r>
        <w:r w:rsidDel="00573B80">
          <w:rPr>
            <w:noProof/>
          </w:rPr>
          <w:tab/>
          <w:delText>113</w:delText>
        </w:r>
      </w:del>
    </w:p>
    <w:p w14:paraId="5D86ED8E" w14:textId="77777777" w:rsidR="00E573C3" w:rsidDel="00573B80" w:rsidRDefault="00E573C3">
      <w:pPr>
        <w:pStyle w:val="41"/>
        <w:rPr>
          <w:del w:id="1669" w:author="rapporteur" w:date="2023-06-01T14:09:00Z"/>
          <w:rFonts w:asciiTheme="minorHAnsi" w:eastAsiaTheme="minorEastAsia" w:hAnsiTheme="minorHAnsi" w:cstheme="minorBidi"/>
          <w:noProof/>
          <w:kern w:val="2"/>
          <w:sz w:val="21"/>
          <w:szCs w:val="22"/>
          <w:lang w:val="en-US" w:eastAsia="zh-CN"/>
        </w:rPr>
      </w:pPr>
      <w:del w:id="1670" w:author="rapporteur" w:date="2023-06-01T14:09:00Z">
        <w:r w:rsidDel="00573B80">
          <w:rPr>
            <w:noProof/>
          </w:rPr>
          <w:delText>6.3.6.1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113</w:delText>
        </w:r>
      </w:del>
    </w:p>
    <w:p w14:paraId="1C54563A" w14:textId="77777777" w:rsidR="00E573C3" w:rsidDel="00573B80" w:rsidRDefault="00E573C3">
      <w:pPr>
        <w:pStyle w:val="41"/>
        <w:rPr>
          <w:del w:id="1671" w:author="rapporteur" w:date="2023-06-01T14:09:00Z"/>
          <w:rFonts w:asciiTheme="minorHAnsi" w:eastAsiaTheme="minorEastAsia" w:hAnsiTheme="minorHAnsi" w:cstheme="minorBidi"/>
          <w:noProof/>
          <w:kern w:val="2"/>
          <w:sz w:val="21"/>
          <w:szCs w:val="22"/>
          <w:lang w:val="en-US" w:eastAsia="zh-CN"/>
        </w:rPr>
      </w:pPr>
      <w:del w:id="1672" w:author="rapporteur" w:date="2023-06-01T14:09:00Z">
        <w:r w:rsidRPr="00051D23" w:rsidDel="00573B80">
          <w:rPr>
            <w:noProof/>
            <w:lang w:val="en-US"/>
          </w:rPr>
          <w:delText>6.3.6.2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Structured data types</w:delText>
        </w:r>
        <w:r w:rsidDel="00573B80">
          <w:rPr>
            <w:noProof/>
          </w:rPr>
          <w:tab/>
          <w:delText>114</w:delText>
        </w:r>
      </w:del>
    </w:p>
    <w:p w14:paraId="6A7CA94A" w14:textId="77777777" w:rsidR="00E573C3" w:rsidDel="00573B80" w:rsidRDefault="00E573C3">
      <w:pPr>
        <w:pStyle w:val="51"/>
        <w:rPr>
          <w:del w:id="1673" w:author="rapporteur" w:date="2023-06-01T14:09:00Z"/>
          <w:rFonts w:asciiTheme="minorHAnsi" w:eastAsiaTheme="minorEastAsia" w:hAnsiTheme="minorHAnsi" w:cstheme="minorBidi"/>
          <w:noProof/>
          <w:kern w:val="2"/>
          <w:sz w:val="21"/>
          <w:szCs w:val="22"/>
          <w:lang w:val="en-US" w:eastAsia="zh-CN"/>
        </w:rPr>
      </w:pPr>
      <w:del w:id="1674" w:author="rapporteur" w:date="2023-06-01T14:09:00Z">
        <w:r w:rsidDel="00573B80">
          <w:rPr>
            <w:noProof/>
          </w:rPr>
          <w:delText>6.3.6.2.1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114</w:delText>
        </w:r>
      </w:del>
    </w:p>
    <w:p w14:paraId="4B775AE4" w14:textId="77777777" w:rsidR="00E573C3" w:rsidDel="00573B80" w:rsidRDefault="00E573C3">
      <w:pPr>
        <w:pStyle w:val="51"/>
        <w:rPr>
          <w:del w:id="1675" w:author="rapporteur" w:date="2023-06-01T14:09:00Z"/>
          <w:rFonts w:asciiTheme="minorHAnsi" w:eastAsiaTheme="minorEastAsia" w:hAnsiTheme="minorHAnsi" w:cstheme="minorBidi"/>
          <w:noProof/>
          <w:kern w:val="2"/>
          <w:sz w:val="21"/>
          <w:szCs w:val="22"/>
          <w:lang w:val="en-US" w:eastAsia="zh-CN"/>
        </w:rPr>
      </w:pPr>
      <w:del w:id="1676" w:author="rapporteur" w:date="2023-06-01T14:09:00Z">
        <w:r w:rsidDel="00573B80">
          <w:rPr>
            <w:noProof/>
          </w:rPr>
          <w:delText>6.3.6.2.2</w:delText>
        </w:r>
        <w:r w:rsidDel="00573B80">
          <w:rPr>
            <w:rFonts w:asciiTheme="minorHAnsi" w:eastAsiaTheme="minorEastAsia" w:hAnsiTheme="minorHAnsi" w:cstheme="minorBidi"/>
            <w:noProof/>
            <w:kern w:val="2"/>
            <w:sz w:val="21"/>
            <w:szCs w:val="22"/>
            <w:lang w:val="en-US" w:eastAsia="zh-CN"/>
          </w:rPr>
          <w:tab/>
        </w:r>
        <w:r w:rsidDel="00573B80">
          <w:rPr>
            <w:noProof/>
          </w:rPr>
          <w:delText>Type: AccessTimeDistributionData</w:delText>
        </w:r>
        <w:r w:rsidDel="00573B80">
          <w:rPr>
            <w:noProof/>
          </w:rPr>
          <w:tab/>
          <w:delText>115</w:delText>
        </w:r>
      </w:del>
    </w:p>
    <w:p w14:paraId="3CE6C2F5" w14:textId="77777777" w:rsidR="00E573C3" w:rsidDel="00573B80" w:rsidRDefault="00E573C3">
      <w:pPr>
        <w:pStyle w:val="51"/>
        <w:rPr>
          <w:del w:id="1677" w:author="rapporteur" w:date="2023-06-01T14:09:00Z"/>
          <w:rFonts w:asciiTheme="minorHAnsi" w:eastAsiaTheme="minorEastAsia" w:hAnsiTheme="minorHAnsi" w:cstheme="minorBidi"/>
          <w:noProof/>
          <w:kern w:val="2"/>
          <w:sz w:val="21"/>
          <w:szCs w:val="22"/>
          <w:lang w:val="en-US" w:eastAsia="zh-CN"/>
        </w:rPr>
      </w:pPr>
      <w:del w:id="1678" w:author="rapporteur" w:date="2023-06-01T14:09:00Z">
        <w:r w:rsidDel="00573B80">
          <w:rPr>
            <w:noProof/>
          </w:rPr>
          <w:delText>6.3.6.2.3</w:delText>
        </w:r>
        <w:r w:rsidDel="00573B80">
          <w:rPr>
            <w:rFonts w:asciiTheme="minorHAnsi" w:eastAsiaTheme="minorEastAsia" w:hAnsiTheme="minorHAnsi" w:cstheme="minorBidi"/>
            <w:noProof/>
            <w:kern w:val="2"/>
            <w:sz w:val="21"/>
            <w:szCs w:val="22"/>
            <w:lang w:val="en-US" w:eastAsia="zh-CN"/>
          </w:rPr>
          <w:tab/>
        </w:r>
        <w:r w:rsidDel="00573B80">
          <w:rPr>
            <w:noProof/>
          </w:rPr>
          <w:delText>Type: AsTimeDistributionParam</w:delText>
        </w:r>
        <w:r w:rsidDel="00573B80">
          <w:rPr>
            <w:noProof/>
          </w:rPr>
          <w:tab/>
          <w:delText>116</w:delText>
        </w:r>
      </w:del>
    </w:p>
    <w:p w14:paraId="7BD1FA95" w14:textId="77777777" w:rsidR="00E573C3" w:rsidDel="00573B80" w:rsidRDefault="00E573C3">
      <w:pPr>
        <w:pStyle w:val="51"/>
        <w:rPr>
          <w:del w:id="1679" w:author="rapporteur" w:date="2023-06-01T14:09:00Z"/>
          <w:rFonts w:asciiTheme="minorHAnsi" w:eastAsiaTheme="minorEastAsia" w:hAnsiTheme="minorHAnsi" w:cstheme="minorBidi"/>
          <w:noProof/>
          <w:kern w:val="2"/>
          <w:sz w:val="21"/>
          <w:szCs w:val="22"/>
          <w:lang w:val="en-US" w:eastAsia="zh-CN"/>
        </w:rPr>
      </w:pPr>
      <w:del w:id="1680" w:author="rapporteur" w:date="2023-06-01T14:09:00Z">
        <w:r w:rsidDel="00573B80">
          <w:rPr>
            <w:noProof/>
          </w:rPr>
          <w:delText>6.3.6.2.4</w:delText>
        </w:r>
        <w:r w:rsidDel="00573B80">
          <w:rPr>
            <w:rFonts w:asciiTheme="minorHAnsi" w:eastAsiaTheme="minorEastAsia" w:hAnsiTheme="minorHAnsi" w:cstheme="minorBidi"/>
            <w:noProof/>
            <w:kern w:val="2"/>
            <w:sz w:val="21"/>
            <w:szCs w:val="22"/>
            <w:lang w:val="en-US" w:eastAsia="zh-CN"/>
          </w:rPr>
          <w:tab/>
        </w:r>
        <w:r w:rsidDel="00573B80">
          <w:rPr>
            <w:noProof/>
          </w:rPr>
          <w:delText>Type: StatusRequestData</w:delText>
        </w:r>
        <w:r w:rsidDel="00573B80">
          <w:rPr>
            <w:noProof/>
          </w:rPr>
          <w:tab/>
          <w:delText>116</w:delText>
        </w:r>
      </w:del>
    </w:p>
    <w:p w14:paraId="41870E34" w14:textId="77777777" w:rsidR="00E573C3" w:rsidDel="00573B80" w:rsidRDefault="00E573C3">
      <w:pPr>
        <w:pStyle w:val="51"/>
        <w:rPr>
          <w:del w:id="1681" w:author="rapporteur" w:date="2023-06-01T14:09:00Z"/>
          <w:rFonts w:asciiTheme="minorHAnsi" w:eastAsiaTheme="minorEastAsia" w:hAnsiTheme="minorHAnsi" w:cstheme="minorBidi"/>
          <w:noProof/>
          <w:kern w:val="2"/>
          <w:sz w:val="21"/>
          <w:szCs w:val="22"/>
          <w:lang w:val="en-US" w:eastAsia="zh-CN"/>
        </w:rPr>
      </w:pPr>
      <w:del w:id="1682" w:author="rapporteur" w:date="2023-06-01T14:09:00Z">
        <w:r w:rsidDel="00573B80">
          <w:rPr>
            <w:noProof/>
          </w:rPr>
          <w:delText>6.3.6.2.5</w:delText>
        </w:r>
        <w:r w:rsidDel="00573B80">
          <w:rPr>
            <w:rFonts w:asciiTheme="minorHAnsi" w:eastAsiaTheme="minorEastAsia" w:hAnsiTheme="minorHAnsi" w:cstheme="minorBidi"/>
            <w:noProof/>
            <w:kern w:val="2"/>
            <w:sz w:val="21"/>
            <w:szCs w:val="22"/>
            <w:lang w:val="en-US" w:eastAsia="zh-CN"/>
          </w:rPr>
          <w:tab/>
        </w:r>
        <w:r w:rsidDel="00573B80">
          <w:rPr>
            <w:noProof/>
          </w:rPr>
          <w:delText>Type: StatusResponseData</w:delText>
        </w:r>
        <w:r w:rsidDel="00573B80">
          <w:rPr>
            <w:noProof/>
          </w:rPr>
          <w:tab/>
          <w:delText>116</w:delText>
        </w:r>
      </w:del>
    </w:p>
    <w:p w14:paraId="7538C644" w14:textId="77777777" w:rsidR="00E573C3" w:rsidDel="00573B80" w:rsidRDefault="00E573C3">
      <w:pPr>
        <w:pStyle w:val="51"/>
        <w:rPr>
          <w:del w:id="1683" w:author="rapporteur" w:date="2023-06-01T14:09:00Z"/>
          <w:rFonts w:asciiTheme="minorHAnsi" w:eastAsiaTheme="minorEastAsia" w:hAnsiTheme="minorHAnsi" w:cstheme="minorBidi"/>
          <w:noProof/>
          <w:kern w:val="2"/>
          <w:sz w:val="21"/>
          <w:szCs w:val="22"/>
          <w:lang w:val="en-US" w:eastAsia="zh-CN"/>
        </w:rPr>
      </w:pPr>
      <w:del w:id="1684" w:author="rapporteur" w:date="2023-06-01T14:09:00Z">
        <w:r w:rsidDel="00573B80">
          <w:rPr>
            <w:noProof/>
          </w:rPr>
          <w:lastRenderedPageBreak/>
          <w:delText>6.3.6.2.6</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ActiveUe</w:delText>
        </w:r>
        <w:r w:rsidDel="00573B80">
          <w:rPr>
            <w:noProof/>
          </w:rPr>
          <w:tab/>
          <w:delText>117</w:delText>
        </w:r>
      </w:del>
    </w:p>
    <w:p w14:paraId="1E1B15B1" w14:textId="77777777" w:rsidR="00E573C3" w:rsidDel="00573B80" w:rsidRDefault="00E573C3">
      <w:pPr>
        <w:pStyle w:val="51"/>
        <w:rPr>
          <w:del w:id="1685" w:author="rapporteur" w:date="2023-06-01T14:09:00Z"/>
          <w:rFonts w:asciiTheme="minorHAnsi" w:eastAsiaTheme="minorEastAsia" w:hAnsiTheme="minorHAnsi" w:cstheme="minorBidi"/>
          <w:noProof/>
          <w:kern w:val="2"/>
          <w:sz w:val="21"/>
          <w:szCs w:val="22"/>
          <w:lang w:val="en-US" w:eastAsia="zh-CN"/>
        </w:rPr>
      </w:pPr>
      <w:del w:id="1686" w:author="rapporteur" w:date="2023-06-01T14:09:00Z">
        <w:r w:rsidDel="00573B80">
          <w:rPr>
            <w:noProof/>
          </w:rPr>
          <w:delText>6.3.6.2.7</w:delText>
        </w:r>
        <w:r w:rsidDel="00573B80">
          <w:rPr>
            <w:rFonts w:asciiTheme="minorHAnsi" w:eastAsiaTheme="minorEastAsia" w:hAnsiTheme="minorHAnsi" w:cstheme="minorBidi"/>
            <w:noProof/>
            <w:kern w:val="2"/>
            <w:sz w:val="21"/>
            <w:szCs w:val="22"/>
            <w:lang w:val="en-US" w:eastAsia="zh-CN"/>
          </w:rPr>
          <w:tab/>
        </w:r>
        <w:r w:rsidDel="00573B80">
          <w:rPr>
            <w:noProof/>
          </w:rPr>
          <w:delText>Type AstiConfigNotification</w:delText>
        </w:r>
        <w:r w:rsidDel="00573B80">
          <w:rPr>
            <w:noProof/>
          </w:rPr>
          <w:tab/>
          <w:delText>117</w:delText>
        </w:r>
      </w:del>
    </w:p>
    <w:p w14:paraId="101BEBDD" w14:textId="77777777" w:rsidR="00E573C3" w:rsidDel="00573B80" w:rsidRDefault="00E573C3">
      <w:pPr>
        <w:pStyle w:val="41"/>
        <w:rPr>
          <w:del w:id="1687" w:author="rapporteur" w:date="2023-06-01T14:09:00Z"/>
          <w:rFonts w:asciiTheme="minorHAnsi" w:eastAsiaTheme="minorEastAsia" w:hAnsiTheme="minorHAnsi" w:cstheme="minorBidi"/>
          <w:noProof/>
          <w:kern w:val="2"/>
          <w:sz w:val="21"/>
          <w:szCs w:val="22"/>
          <w:lang w:val="en-US" w:eastAsia="zh-CN"/>
        </w:rPr>
      </w:pPr>
      <w:del w:id="1688" w:author="rapporteur" w:date="2023-06-01T14:09:00Z">
        <w:r w:rsidRPr="00051D23" w:rsidDel="00573B80">
          <w:rPr>
            <w:noProof/>
            <w:lang w:val="en-US"/>
          </w:rPr>
          <w:delText>6.3.6.3</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Simple data types and enumerations</w:delText>
        </w:r>
        <w:r w:rsidDel="00573B80">
          <w:rPr>
            <w:noProof/>
          </w:rPr>
          <w:tab/>
          <w:delText>117</w:delText>
        </w:r>
      </w:del>
    </w:p>
    <w:p w14:paraId="1A34387B" w14:textId="77777777" w:rsidR="00E573C3" w:rsidDel="00573B80" w:rsidRDefault="00E573C3">
      <w:pPr>
        <w:pStyle w:val="51"/>
        <w:rPr>
          <w:del w:id="1689" w:author="rapporteur" w:date="2023-06-01T14:09:00Z"/>
          <w:rFonts w:asciiTheme="minorHAnsi" w:eastAsiaTheme="minorEastAsia" w:hAnsiTheme="minorHAnsi" w:cstheme="minorBidi"/>
          <w:noProof/>
          <w:kern w:val="2"/>
          <w:sz w:val="21"/>
          <w:szCs w:val="22"/>
          <w:lang w:val="en-US" w:eastAsia="zh-CN"/>
        </w:rPr>
      </w:pPr>
      <w:del w:id="1690" w:author="rapporteur" w:date="2023-06-01T14:09:00Z">
        <w:r w:rsidDel="00573B80">
          <w:rPr>
            <w:noProof/>
          </w:rPr>
          <w:delText>6.3.6.3.1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117</w:delText>
        </w:r>
      </w:del>
    </w:p>
    <w:p w14:paraId="60678D31" w14:textId="77777777" w:rsidR="00E573C3" w:rsidDel="00573B80" w:rsidRDefault="00E573C3">
      <w:pPr>
        <w:pStyle w:val="51"/>
        <w:rPr>
          <w:del w:id="1691" w:author="rapporteur" w:date="2023-06-01T14:09:00Z"/>
          <w:rFonts w:asciiTheme="minorHAnsi" w:eastAsiaTheme="minorEastAsia" w:hAnsiTheme="minorHAnsi" w:cstheme="minorBidi"/>
          <w:noProof/>
          <w:kern w:val="2"/>
          <w:sz w:val="21"/>
          <w:szCs w:val="22"/>
          <w:lang w:val="en-US" w:eastAsia="zh-CN"/>
        </w:rPr>
      </w:pPr>
      <w:del w:id="1692" w:author="rapporteur" w:date="2023-06-01T14:09:00Z">
        <w:r w:rsidDel="00573B80">
          <w:rPr>
            <w:noProof/>
          </w:rPr>
          <w:delText>6.3.6.3.2</w:delText>
        </w:r>
        <w:r w:rsidDel="00573B80">
          <w:rPr>
            <w:rFonts w:asciiTheme="minorHAnsi" w:eastAsiaTheme="minorEastAsia" w:hAnsiTheme="minorHAnsi" w:cstheme="minorBidi"/>
            <w:noProof/>
            <w:kern w:val="2"/>
            <w:sz w:val="21"/>
            <w:szCs w:val="22"/>
            <w:lang w:val="en-US" w:eastAsia="zh-CN"/>
          </w:rPr>
          <w:tab/>
        </w:r>
        <w:r w:rsidDel="00573B80">
          <w:rPr>
            <w:noProof/>
          </w:rPr>
          <w:delText>Simple data types</w:delText>
        </w:r>
        <w:r w:rsidDel="00573B80">
          <w:rPr>
            <w:noProof/>
          </w:rPr>
          <w:tab/>
          <w:delText>117</w:delText>
        </w:r>
      </w:del>
    </w:p>
    <w:p w14:paraId="7FA067B7" w14:textId="77777777" w:rsidR="00E573C3" w:rsidDel="00573B80" w:rsidRDefault="00E573C3">
      <w:pPr>
        <w:pStyle w:val="31"/>
        <w:rPr>
          <w:del w:id="1693" w:author="rapporteur" w:date="2023-06-01T14:09:00Z"/>
          <w:rFonts w:asciiTheme="minorHAnsi" w:eastAsiaTheme="minorEastAsia" w:hAnsiTheme="minorHAnsi" w:cstheme="minorBidi"/>
          <w:noProof/>
          <w:kern w:val="2"/>
          <w:sz w:val="21"/>
          <w:szCs w:val="22"/>
          <w:lang w:val="en-US" w:eastAsia="zh-CN"/>
        </w:rPr>
      </w:pPr>
      <w:del w:id="1694" w:author="rapporteur" w:date="2023-06-01T14:09:00Z">
        <w:r w:rsidDel="00573B80">
          <w:rPr>
            <w:noProof/>
          </w:rPr>
          <w:delText>6.3.7</w:delText>
        </w:r>
        <w:r w:rsidDel="00573B80">
          <w:rPr>
            <w:rFonts w:asciiTheme="minorHAnsi" w:eastAsiaTheme="minorEastAsia" w:hAnsiTheme="minorHAnsi" w:cstheme="minorBidi"/>
            <w:noProof/>
            <w:kern w:val="2"/>
            <w:sz w:val="21"/>
            <w:szCs w:val="22"/>
            <w:lang w:val="en-US" w:eastAsia="zh-CN"/>
          </w:rPr>
          <w:tab/>
        </w:r>
        <w:r w:rsidDel="00573B80">
          <w:rPr>
            <w:noProof/>
          </w:rPr>
          <w:delText>Error Handling</w:delText>
        </w:r>
        <w:r w:rsidDel="00573B80">
          <w:rPr>
            <w:noProof/>
          </w:rPr>
          <w:tab/>
          <w:delText>117</w:delText>
        </w:r>
      </w:del>
    </w:p>
    <w:p w14:paraId="47B7CC4B" w14:textId="77777777" w:rsidR="00E573C3" w:rsidDel="00573B80" w:rsidRDefault="00E573C3">
      <w:pPr>
        <w:pStyle w:val="41"/>
        <w:rPr>
          <w:del w:id="1695" w:author="rapporteur" w:date="2023-06-01T14:09:00Z"/>
          <w:rFonts w:asciiTheme="minorHAnsi" w:eastAsiaTheme="minorEastAsia" w:hAnsiTheme="minorHAnsi" w:cstheme="minorBidi"/>
          <w:noProof/>
          <w:kern w:val="2"/>
          <w:sz w:val="21"/>
          <w:szCs w:val="22"/>
          <w:lang w:val="en-US" w:eastAsia="zh-CN"/>
        </w:rPr>
      </w:pPr>
      <w:del w:id="1696" w:author="rapporteur" w:date="2023-06-01T14:09:00Z">
        <w:r w:rsidDel="00573B80">
          <w:rPr>
            <w:noProof/>
          </w:rPr>
          <w:delText>6.3.7.1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117</w:delText>
        </w:r>
      </w:del>
    </w:p>
    <w:p w14:paraId="712539FA" w14:textId="77777777" w:rsidR="00E573C3" w:rsidDel="00573B80" w:rsidRDefault="00E573C3">
      <w:pPr>
        <w:pStyle w:val="41"/>
        <w:rPr>
          <w:del w:id="1697" w:author="rapporteur" w:date="2023-06-01T14:09:00Z"/>
          <w:rFonts w:asciiTheme="minorHAnsi" w:eastAsiaTheme="minorEastAsia" w:hAnsiTheme="minorHAnsi" w:cstheme="minorBidi"/>
          <w:noProof/>
          <w:kern w:val="2"/>
          <w:sz w:val="21"/>
          <w:szCs w:val="22"/>
          <w:lang w:val="en-US" w:eastAsia="zh-CN"/>
        </w:rPr>
      </w:pPr>
      <w:del w:id="1698" w:author="rapporteur" w:date="2023-06-01T14:09:00Z">
        <w:r w:rsidDel="00573B80">
          <w:rPr>
            <w:noProof/>
          </w:rPr>
          <w:delText>6.3.7.2</w:delText>
        </w:r>
        <w:r w:rsidDel="00573B80">
          <w:rPr>
            <w:rFonts w:asciiTheme="minorHAnsi" w:eastAsiaTheme="minorEastAsia" w:hAnsiTheme="minorHAnsi" w:cstheme="minorBidi"/>
            <w:noProof/>
            <w:kern w:val="2"/>
            <w:sz w:val="21"/>
            <w:szCs w:val="22"/>
            <w:lang w:val="en-US" w:eastAsia="zh-CN"/>
          </w:rPr>
          <w:tab/>
        </w:r>
        <w:r w:rsidDel="00573B80">
          <w:rPr>
            <w:noProof/>
          </w:rPr>
          <w:delText>Protocol Errors</w:delText>
        </w:r>
        <w:r w:rsidDel="00573B80">
          <w:rPr>
            <w:noProof/>
          </w:rPr>
          <w:tab/>
          <w:delText>118</w:delText>
        </w:r>
      </w:del>
    </w:p>
    <w:p w14:paraId="3C2E18C4" w14:textId="77777777" w:rsidR="00E573C3" w:rsidDel="00573B80" w:rsidRDefault="00E573C3">
      <w:pPr>
        <w:pStyle w:val="41"/>
        <w:rPr>
          <w:del w:id="1699" w:author="rapporteur" w:date="2023-06-01T14:09:00Z"/>
          <w:rFonts w:asciiTheme="minorHAnsi" w:eastAsiaTheme="minorEastAsia" w:hAnsiTheme="minorHAnsi" w:cstheme="minorBidi"/>
          <w:noProof/>
          <w:kern w:val="2"/>
          <w:sz w:val="21"/>
          <w:szCs w:val="22"/>
          <w:lang w:val="en-US" w:eastAsia="zh-CN"/>
        </w:rPr>
      </w:pPr>
      <w:del w:id="1700" w:author="rapporteur" w:date="2023-06-01T14:09:00Z">
        <w:r w:rsidDel="00573B80">
          <w:rPr>
            <w:noProof/>
          </w:rPr>
          <w:delText>6.3.7.3</w:delText>
        </w:r>
        <w:r w:rsidDel="00573B80">
          <w:rPr>
            <w:rFonts w:asciiTheme="minorHAnsi" w:eastAsiaTheme="minorEastAsia" w:hAnsiTheme="minorHAnsi" w:cstheme="minorBidi"/>
            <w:noProof/>
            <w:kern w:val="2"/>
            <w:sz w:val="21"/>
            <w:szCs w:val="22"/>
            <w:lang w:val="en-US" w:eastAsia="zh-CN"/>
          </w:rPr>
          <w:tab/>
        </w:r>
        <w:r w:rsidDel="00573B80">
          <w:rPr>
            <w:noProof/>
          </w:rPr>
          <w:delText>Application Errors</w:delText>
        </w:r>
        <w:r w:rsidDel="00573B80">
          <w:rPr>
            <w:noProof/>
          </w:rPr>
          <w:tab/>
          <w:delText>118</w:delText>
        </w:r>
      </w:del>
    </w:p>
    <w:p w14:paraId="4F78F53D" w14:textId="77777777" w:rsidR="00E573C3" w:rsidDel="00573B80" w:rsidRDefault="00E573C3">
      <w:pPr>
        <w:pStyle w:val="31"/>
        <w:rPr>
          <w:del w:id="1701" w:author="rapporteur" w:date="2023-06-01T14:09:00Z"/>
          <w:rFonts w:asciiTheme="minorHAnsi" w:eastAsiaTheme="minorEastAsia" w:hAnsiTheme="minorHAnsi" w:cstheme="minorBidi"/>
          <w:noProof/>
          <w:kern w:val="2"/>
          <w:sz w:val="21"/>
          <w:szCs w:val="22"/>
          <w:lang w:val="en-US" w:eastAsia="zh-CN"/>
        </w:rPr>
      </w:pPr>
      <w:del w:id="1702" w:author="rapporteur" w:date="2023-06-01T14:09:00Z">
        <w:r w:rsidDel="00573B80">
          <w:rPr>
            <w:noProof/>
          </w:rPr>
          <w:delText>6.3.8</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Feature negotiation</w:delText>
        </w:r>
        <w:r w:rsidDel="00573B80">
          <w:rPr>
            <w:noProof/>
          </w:rPr>
          <w:tab/>
          <w:delText>118</w:delText>
        </w:r>
      </w:del>
    </w:p>
    <w:p w14:paraId="6E64FD6C" w14:textId="77777777" w:rsidR="00E573C3" w:rsidDel="00573B80" w:rsidRDefault="00E573C3">
      <w:pPr>
        <w:pStyle w:val="31"/>
        <w:rPr>
          <w:del w:id="1703" w:author="rapporteur" w:date="2023-06-01T14:09:00Z"/>
          <w:rFonts w:asciiTheme="minorHAnsi" w:eastAsiaTheme="minorEastAsia" w:hAnsiTheme="minorHAnsi" w:cstheme="minorBidi"/>
          <w:noProof/>
          <w:kern w:val="2"/>
          <w:sz w:val="21"/>
          <w:szCs w:val="22"/>
          <w:lang w:val="en-US" w:eastAsia="zh-CN"/>
        </w:rPr>
      </w:pPr>
      <w:del w:id="1704" w:author="rapporteur" w:date="2023-06-01T14:09:00Z">
        <w:r w:rsidDel="00573B80">
          <w:rPr>
            <w:noProof/>
          </w:rPr>
          <w:delText>6.3.9</w:delText>
        </w:r>
        <w:r w:rsidDel="00573B80">
          <w:rPr>
            <w:rFonts w:asciiTheme="minorHAnsi" w:eastAsiaTheme="minorEastAsia" w:hAnsiTheme="minorHAnsi" w:cstheme="minorBidi"/>
            <w:noProof/>
            <w:kern w:val="2"/>
            <w:sz w:val="21"/>
            <w:szCs w:val="22"/>
            <w:lang w:val="en-US" w:eastAsia="zh-CN"/>
          </w:rPr>
          <w:tab/>
        </w:r>
        <w:r w:rsidDel="00573B80">
          <w:rPr>
            <w:noProof/>
          </w:rPr>
          <w:delText>Security</w:delText>
        </w:r>
        <w:r w:rsidDel="00573B80">
          <w:rPr>
            <w:noProof/>
          </w:rPr>
          <w:tab/>
          <w:delText>118</w:delText>
        </w:r>
      </w:del>
    </w:p>
    <w:p w14:paraId="335B1764" w14:textId="77777777" w:rsidR="00E573C3" w:rsidDel="00573B80" w:rsidRDefault="00E573C3">
      <w:pPr>
        <w:pStyle w:val="80"/>
        <w:rPr>
          <w:del w:id="1705" w:author="rapporteur" w:date="2023-06-01T14:09:00Z"/>
          <w:rFonts w:asciiTheme="minorHAnsi" w:eastAsiaTheme="minorEastAsia" w:hAnsiTheme="minorHAnsi" w:cstheme="minorBidi"/>
          <w:b w:val="0"/>
          <w:noProof/>
          <w:kern w:val="2"/>
          <w:sz w:val="21"/>
          <w:szCs w:val="22"/>
          <w:lang w:val="en-US" w:eastAsia="zh-CN"/>
        </w:rPr>
      </w:pPr>
      <w:del w:id="1706" w:author="rapporteur" w:date="2023-06-01T14:09:00Z">
        <w:r w:rsidDel="00573B80">
          <w:rPr>
            <w:noProof/>
          </w:rPr>
          <w:delText>Annex A (normative): OpenAPI specification</w:delText>
        </w:r>
        <w:r w:rsidDel="00573B80">
          <w:rPr>
            <w:noProof/>
          </w:rPr>
          <w:tab/>
          <w:delText>119</w:delText>
        </w:r>
      </w:del>
    </w:p>
    <w:p w14:paraId="489D143F" w14:textId="77777777" w:rsidR="00E573C3" w:rsidDel="00573B80" w:rsidRDefault="00E573C3">
      <w:pPr>
        <w:pStyle w:val="10"/>
        <w:rPr>
          <w:del w:id="1707" w:author="rapporteur" w:date="2023-06-01T14:09:00Z"/>
          <w:rFonts w:asciiTheme="minorHAnsi" w:eastAsiaTheme="minorEastAsia" w:hAnsiTheme="minorHAnsi" w:cstheme="minorBidi"/>
          <w:noProof/>
          <w:kern w:val="2"/>
          <w:sz w:val="21"/>
          <w:szCs w:val="22"/>
          <w:lang w:val="en-US" w:eastAsia="zh-CN"/>
        </w:rPr>
      </w:pPr>
      <w:del w:id="1708" w:author="rapporteur" w:date="2023-06-01T14:09:00Z">
        <w:r w:rsidDel="00573B80">
          <w:rPr>
            <w:noProof/>
          </w:rPr>
          <w:delText>A.1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119</w:delText>
        </w:r>
      </w:del>
    </w:p>
    <w:p w14:paraId="4D1E8236" w14:textId="77777777" w:rsidR="00E573C3" w:rsidDel="00573B80" w:rsidRDefault="00E573C3">
      <w:pPr>
        <w:pStyle w:val="10"/>
        <w:rPr>
          <w:del w:id="1709" w:author="rapporteur" w:date="2023-06-01T14:09:00Z"/>
          <w:rFonts w:asciiTheme="minorHAnsi" w:eastAsiaTheme="minorEastAsia" w:hAnsiTheme="minorHAnsi" w:cstheme="minorBidi"/>
          <w:noProof/>
          <w:kern w:val="2"/>
          <w:sz w:val="21"/>
          <w:szCs w:val="22"/>
          <w:lang w:val="en-US" w:eastAsia="zh-CN"/>
        </w:rPr>
      </w:pPr>
      <w:del w:id="1710" w:author="rapporteur" w:date="2023-06-01T14:09:00Z">
        <w:r w:rsidDel="00573B80">
          <w:rPr>
            <w:noProof/>
          </w:rPr>
          <w:delText>A.2</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 API</w:delText>
        </w:r>
        <w:r w:rsidDel="00573B80">
          <w:rPr>
            <w:noProof/>
          </w:rPr>
          <w:tab/>
          <w:delText>119</w:delText>
        </w:r>
      </w:del>
    </w:p>
    <w:p w14:paraId="26763CD7" w14:textId="77777777" w:rsidR="00E573C3" w:rsidDel="00573B80" w:rsidRDefault="00E573C3">
      <w:pPr>
        <w:pStyle w:val="10"/>
        <w:rPr>
          <w:del w:id="1711" w:author="rapporteur" w:date="2023-06-01T14:09:00Z"/>
          <w:rFonts w:asciiTheme="minorHAnsi" w:eastAsiaTheme="minorEastAsia" w:hAnsiTheme="minorHAnsi" w:cstheme="minorBidi"/>
          <w:noProof/>
          <w:kern w:val="2"/>
          <w:sz w:val="21"/>
          <w:szCs w:val="22"/>
          <w:lang w:val="en-US" w:eastAsia="zh-CN"/>
        </w:rPr>
      </w:pPr>
      <w:del w:id="1712" w:author="rapporteur" w:date="2023-06-01T14:09:00Z">
        <w:r w:rsidDel="00573B80">
          <w:rPr>
            <w:noProof/>
          </w:rPr>
          <w:delText>A.3</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 API</w:delText>
        </w:r>
        <w:r w:rsidDel="00573B80">
          <w:rPr>
            <w:noProof/>
          </w:rPr>
          <w:tab/>
          <w:delText>130</w:delText>
        </w:r>
      </w:del>
    </w:p>
    <w:p w14:paraId="2108DB2D" w14:textId="77777777" w:rsidR="00E573C3" w:rsidDel="00573B80" w:rsidRDefault="00E573C3">
      <w:pPr>
        <w:pStyle w:val="10"/>
        <w:rPr>
          <w:del w:id="1713" w:author="rapporteur" w:date="2023-06-01T14:09:00Z"/>
          <w:rFonts w:asciiTheme="minorHAnsi" w:eastAsiaTheme="minorEastAsia" w:hAnsiTheme="minorHAnsi" w:cstheme="minorBidi"/>
          <w:noProof/>
          <w:kern w:val="2"/>
          <w:sz w:val="21"/>
          <w:szCs w:val="22"/>
          <w:lang w:val="en-US" w:eastAsia="zh-CN"/>
        </w:rPr>
      </w:pPr>
      <w:del w:id="1714" w:author="rapporteur" w:date="2023-06-01T14:09:00Z">
        <w:r w:rsidDel="00573B80">
          <w:rPr>
            <w:noProof/>
          </w:rPr>
          <w:delText>A.4</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 API</w:delText>
        </w:r>
        <w:r w:rsidDel="00573B80">
          <w:rPr>
            <w:noProof/>
          </w:rPr>
          <w:tab/>
          <w:delText>140</w:delText>
        </w:r>
      </w:del>
    </w:p>
    <w:p w14:paraId="6BCD035E" w14:textId="77777777" w:rsidR="00E573C3" w:rsidDel="00573B80" w:rsidRDefault="00E573C3">
      <w:pPr>
        <w:pStyle w:val="80"/>
        <w:rPr>
          <w:del w:id="1715" w:author="rapporteur" w:date="2023-06-01T14:09:00Z"/>
          <w:rFonts w:asciiTheme="minorHAnsi" w:eastAsiaTheme="minorEastAsia" w:hAnsiTheme="minorHAnsi" w:cstheme="minorBidi"/>
          <w:b w:val="0"/>
          <w:noProof/>
          <w:kern w:val="2"/>
          <w:sz w:val="21"/>
          <w:szCs w:val="22"/>
          <w:lang w:val="en-US" w:eastAsia="zh-CN"/>
        </w:rPr>
      </w:pPr>
      <w:del w:id="1716" w:author="rapporteur" w:date="2023-06-01T14:09:00Z">
        <w:r w:rsidDel="00573B80">
          <w:rPr>
            <w:noProof/>
          </w:rPr>
          <w:delText>Annex B (informative): Change history</w:delText>
        </w:r>
        <w:r w:rsidDel="00573B80">
          <w:rPr>
            <w:noProof/>
          </w:rPr>
          <w:tab/>
          <w:delText>147</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717" w:name="foreword"/>
      <w:bookmarkStart w:id="1718" w:name="_Toc2086433"/>
      <w:bookmarkStart w:id="1719" w:name="_Toc35971368"/>
      <w:bookmarkStart w:id="1720" w:name="_Toc67903492"/>
      <w:bookmarkStart w:id="1721" w:name="_Toc89295538"/>
      <w:bookmarkStart w:id="1722" w:name="_Toc94261260"/>
      <w:bookmarkStart w:id="1723" w:name="_Toc104198909"/>
      <w:bookmarkStart w:id="1724" w:name="_Toc104489346"/>
      <w:bookmarkStart w:id="1725" w:name="_Toc136520993"/>
      <w:bookmarkEnd w:id="1717"/>
      <w:r w:rsidRPr="004D3578">
        <w:lastRenderedPageBreak/>
        <w:t>Foreword</w:t>
      </w:r>
      <w:bookmarkEnd w:id="1718"/>
      <w:bookmarkEnd w:id="1719"/>
      <w:bookmarkEnd w:id="1720"/>
      <w:bookmarkEnd w:id="1721"/>
      <w:bookmarkEnd w:id="1722"/>
      <w:bookmarkEnd w:id="1723"/>
      <w:bookmarkEnd w:id="1724"/>
      <w:bookmarkEnd w:id="1725"/>
    </w:p>
    <w:p w14:paraId="429B4BB3" w14:textId="77777777" w:rsidR="00080512" w:rsidRPr="004D3578" w:rsidRDefault="00080512">
      <w:r w:rsidRPr="004D3578">
        <w:t>This Techni</w:t>
      </w:r>
      <w:r w:rsidRPr="008A6D4A">
        <w:t xml:space="preserve">cal </w:t>
      </w:r>
      <w:bookmarkStart w:id="1726" w:name="spectype3"/>
      <w:r w:rsidRPr="008A6D4A">
        <w:t>Specification</w:t>
      </w:r>
      <w:bookmarkEnd w:id="17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727" w:name="introduction"/>
      <w:bookmarkStart w:id="1728" w:name="_Toc510696578"/>
      <w:bookmarkStart w:id="1729" w:name="_Toc35971370"/>
      <w:bookmarkStart w:id="1730" w:name="_Toc67903494"/>
      <w:bookmarkStart w:id="1731" w:name="_Toc89295540"/>
      <w:bookmarkStart w:id="1732" w:name="_Toc94261262"/>
      <w:bookmarkStart w:id="1733" w:name="_Toc104198911"/>
      <w:bookmarkStart w:id="1734" w:name="_Toc104489347"/>
      <w:bookmarkStart w:id="1735" w:name="_Toc136520994"/>
      <w:bookmarkEnd w:id="1727"/>
      <w:r w:rsidRPr="004D3578">
        <w:t>1</w:t>
      </w:r>
      <w:r w:rsidRPr="004D3578">
        <w:tab/>
        <w:t>Scope</w:t>
      </w:r>
      <w:bookmarkEnd w:id="1728"/>
      <w:bookmarkEnd w:id="1729"/>
      <w:bookmarkEnd w:id="1730"/>
      <w:bookmarkEnd w:id="1731"/>
      <w:bookmarkEnd w:id="1732"/>
      <w:bookmarkEnd w:id="1733"/>
      <w:bookmarkEnd w:id="1734"/>
      <w:bookmarkEnd w:id="17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736" w:name="_Toc510696579"/>
      <w:bookmarkStart w:id="1737" w:name="_Toc35971371"/>
      <w:bookmarkStart w:id="1738" w:name="_Toc67903495"/>
      <w:bookmarkStart w:id="1739" w:name="_Toc89295541"/>
      <w:bookmarkStart w:id="1740" w:name="_Toc94261263"/>
      <w:bookmarkStart w:id="1741" w:name="_Toc104198912"/>
      <w:bookmarkStart w:id="1742" w:name="_Toc104489348"/>
      <w:bookmarkStart w:id="1743" w:name="_Toc136520995"/>
      <w:r w:rsidRPr="004D3578">
        <w:t>2</w:t>
      </w:r>
      <w:r w:rsidRPr="004D3578">
        <w:tab/>
        <w:t>References</w:t>
      </w:r>
      <w:bookmarkEnd w:id="1736"/>
      <w:bookmarkEnd w:id="1737"/>
      <w:bookmarkEnd w:id="1738"/>
      <w:bookmarkEnd w:id="1739"/>
      <w:bookmarkEnd w:id="1740"/>
      <w:bookmarkEnd w:id="1741"/>
      <w:bookmarkEnd w:id="1742"/>
      <w:bookmarkEnd w:id="17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744" w:name="OLE_LINK1"/>
      <w:bookmarkStart w:id="1745" w:name="OLE_LINK2"/>
      <w:bookmarkStart w:id="1746" w:name="OLE_LINK3"/>
      <w:bookmarkStart w:id="17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744"/>
    <w:bookmarkEnd w:id="1745"/>
    <w:bookmarkEnd w:id="1746"/>
    <w:bookmarkEnd w:id="17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rPr>
          <w:ins w:id="1748" w:author="CR#0073" w:date="2023-06-01T10:24:00Z"/>
        </w:rPr>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rPr>
          <w:ins w:id="1749" w:author="CR#0073" w:date="2023-06-01T10:24:00Z"/>
        </w:rPr>
      </w:pPr>
      <w:ins w:id="1750" w:author="CR#0073" w:date="2023-06-01T10:24:00Z">
        <w:r w:rsidRPr="00D836B3">
          <w:t>[</w:t>
        </w:r>
        <w:r>
          <w:t>28</w:t>
        </w:r>
        <w:r w:rsidRPr="00D836B3">
          <w:t>]</w:t>
        </w:r>
        <w:r w:rsidRPr="00BF2298">
          <w:tab/>
          <w:t>IETF draft-ietf-detnet-yang: "Deterministic Networking (DetNet) YANG Model".</w:t>
        </w:r>
      </w:ins>
    </w:p>
    <w:p w14:paraId="2E4B2AC0" w14:textId="77777777" w:rsidR="00FE2976" w:rsidRPr="00BF2298" w:rsidRDefault="00FE2976" w:rsidP="00FE2976">
      <w:pPr>
        <w:pStyle w:val="EditorsNote"/>
        <w:rPr>
          <w:ins w:id="1751" w:author="CR#0073" w:date="2023-06-01T10:24:00Z"/>
        </w:rPr>
      </w:pPr>
      <w:ins w:id="1752" w:author="CR#0073" w:date="2023-06-01T10:24:00Z">
        <w:r w:rsidRPr="00D836B3">
          <w:rPr>
            <w:rStyle w:val="ui-provider"/>
          </w:rPr>
          <w:t>Editor's note:</w:t>
        </w:r>
        <w:r>
          <w:rPr>
            <w:rStyle w:val="ui-provider"/>
          </w:rPr>
          <w:tab/>
        </w:r>
        <w:r w:rsidRPr="00D836B3">
          <w:rPr>
            <w:rStyle w:val="ui-provider"/>
          </w:rPr>
          <w:t xml:space="preserve">The reference to </w:t>
        </w:r>
        <w:r w:rsidRPr="00D836B3">
          <w:t>draft-ietf-detnet-yang</w:t>
        </w:r>
        <w:r w:rsidRPr="00D836B3">
          <w:rPr>
            <w:rStyle w:val="ui-provider"/>
          </w:rPr>
          <w:t xml:space="preserve"> will be revised to RFC when finalized by IETF.</w:t>
        </w:r>
      </w:ins>
    </w:p>
    <w:p w14:paraId="14B3E171" w14:textId="77777777" w:rsidR="00FE2976" w:rsidRPr="00BF2298" w:rsidRDefault="00FE2976" w:rsidP="00FE2976">
      <w:pPr>
        <w:pStyle w:val="EX"/>
        <w:rPr>
          <w:ins w:id="1753" w:author="CR#0073" w:date="2023-06-01T10:24:00Z"/>
        </w:rPr>
      </w:pPr>
      <w:ins w:id="1754" w:author="CR#0073" w:date="2023-06-01T10:24:00Z">
        <w:r w:rsidRPr="00D836B3">
          <w:t>[</w:t>
        </w:r>
        <w:r>
          <w:t>29</w:t>
        </w:r>
        <w:r w:rsidRPr="00D836B3">
          <w:t>]</w:t>
        </w:r>
        <w:r w:rsidRPr="00BF2298">
          <w:tab/>
          <w:t>IETF RFC 6241: "Network Configuration Protocol (NETCONF)".</w:t>
        </w:r>
      </w:ins>
    </w:p>
    <w:p w14:paraId="53DC6FC9" w14:textId="77777777" w:rsidR="00FE2976" w:rsidRPr="00337D04" w:rsidRDefault="00FE2976" w:rsidP="00FE2976">
      <w:pPr>
        <w:pStyle w:val="EX"/>
        <w:rPr>
          <w:ins w:id="1755" w:author="CR#0073" w:date="2023-06-01T10:24:00Z"/>
        </w:rPr>
      </w:pPr>
      <w:ins w:id="1756" w:author="CR#0073" w:date="2023-06-01T10:24:00Z">
        <w:r w:rsidRPr="00D836B3">
          <w:t>[</w:t>
        </w:r>
        <w:r>
          <w:t>30</w:t>
        </w:r>
        <w:r w:rsidRPr="00D836B3">
          <w:t>]</w:t>
        </w:r>
        <w:r w:rsidRPr="00BF2298">
          <w:tab/>
          <w:t>IETF RFC 8040: "RESTCONF Protocol".</w:t>
        </w:r>
      </w:ins>
    </w:p>
    <w:p w14:paraId="4AB953A7" w14:textId="77777777" w:rsidR="00FE2976" w:rsidRDefault="00FE2976" w:rsidP="00FE2976">
      <w:pPr>
        <w:pStyle w:val="EX"/>
        <w:rPr>
          <w:ins w:id="1757" w:author="CR#0073" w:date="2023-06-01T10:24:00Z"/>
        </w:rPr>
      </w:pPr>
      <w:ins w:id="1758" w:author="CR#0073" w:date="2023-06-01T10:24:00Z">
        <w:r>
          <w:t>[31]</w:t>
        </w:r>
        <w:r>
          <w:tab/>
          <w:t xml:space="preserve">3GPP TS 29.513: </w:t>
        </w:r>
        <w:r>
          <w:rPr>
            <w:lang w:eastAsia="zh-CN"/>
          </w:rPr>
          <w:t>"5G System; Policy and Charging Control signalling flows and QoS parameter mapping; Stage 3"</w:t>
        </w:r>
        <w:r>
          <w:t>.</w:t>
        </w:r>
      </w:ins>
    </w:p>
    <w:p w14:paraId="42CAFB25" w14:textId="77777777" w:rsidR="00FE2976" w:rsidRPr="00DD525B" w:rsidRDefault="00FE2976" w:rsidP="00FE2976">
      <w:pPr>
        <w:pStyle w:val="EX"/>
        <w:rPr>
          <w:ins w:id="1759" w:author="CR#0073" w:date="2023-06-01T10:24:00Z"/>
          <w:lang w:val="en-US"/>
        </w:rPr>
      </w:pPr>
      <w:ins w:id="1760" w:author="CR#0073" w:date="2023-06-01T10:24:00Z">
        <w:r w:rsidRPr="00694E39">
          <w:t>[</w:t>
        </w:r>
        <w:r>
          <w:t>32</w:t>
        </w:r>
        <w:r w:rsidRPr="00025311">
          <w:t>]</w:t>
        </w:r>
        <w:r w:rsidRPr="00025311">
          <w:tab/>
          <w:t>IETF</w:t>
        </w:r>
        <w:r w:rsidRPr="00BF2298">
          <w:t> </w:t>
        </w:r>
        <w:r w:rsidRPr="00025311">
          <w:t>RFC</w:t>
        </w:r>
        <w:r w:rsidRPr="00BF2298">
          <w:t> </w:t>
        </w:r>
        <w:r w:rsidRPr="00025311">
          <w:t>8939: "Deterministic Networking (DetNet) Data Plane: IP".</w:t>
        </w:r>
      </w:ins>
    </w:p>
    <w:p w14:paraId="00118D3E" w14:textId="77777777" w:rsidR="00FE2976" w:rsidRPr="00337D04" w:rsidRDefault="00FE2976" w:rsidP="00FE2976">
      <w:pPr>
        <w:pStyle w:val="EX"/>
        <w:rPr>
          <w:ins w:id="1761" w:author="CR#0073" w:date="2023-06-01T10:24:00Z"/>
        </w:rPr>
      </w:pPr>
      <w:ins w:id="1762" w:author="CR#0073" w:date="2023-06-01T10:24:00Z">
        <w:r w:rsidRPr="00D836B3">
          <w:t>[</w:t>
        </w:r>
        <w:r>
          <w:t>33</w:t>
        </w:r>
        <w:r w:rsidRPr="00D836B3">
          <w:t>]</w:t>
        </w:r>
        <w:r w:rsidRPr="00BF2298">
          <w:tab/>
          <w:t>IETF RFC </w:t>
        </w:r>
        <w:r>
          <w:t>759</w:t>
        </w:r>
        <w:r w:rsidRPr="00BF2298">
          <w:t>0: "</w:t>
        </w:r>
        <w:r>
          <w:t>The YANG 1.1 Data Modeling Language</w:t>
        </w:r>
        <w:r w:rsidRPr="00BF2298">
          <w:t>".</w:t>
        </w:r>
      </w:ins>
    </w:p>
    <w:p w14:paraId="3C642BFC" w14:textId="77777777" w:rsidR="00FE2976" w:rsidRPr="00337D04" w:rsidRDefault="00FE2976" w:rsidP="00FE2976">
      <w:pPr>
        <w:pStyle w:val="EX"/>
        <w:rPr>
          <w:ins w:id="1763" w:author="CR#0073" w:date="2023-06-01T10:24:00Z"/>
        </w:rPr>
      </w:pPr>
      <w:ins w:id="1764" w:author="CR#0073" w:date="2023-06-01T10:24:00Z">
        <w:r w:rsidRPr="00D836B3">
          <w:t>[</w:t>
        </w:r>
        <w:r>
          <w:t>34</w:t>
        </w:r>
        <w:r w:rsidRPr="00D836B3">
          <w:t>]</w:t>
        </w:r>
        <w:r w:rsidRPr="00BF2298">
          <w:tab/>
          <w:t>IETF RFC </w:t>
        </w:r>
        <w:r>
          <w:t>8407</w:t>
        </w:r>
        <w:r w:rsidRPr="00BF2298">
          <w:t>: "</w:t>
        </w:r>
        <w:r>
          <w:t>Guidelines for Authors and Reviewers of Documents Containing YANG Data Models</w:t>
        </w:r>
        <w:r w:rsidRPr="00BF2298">
          <w:t>".</w:t>
        </w:r>
      </w:ins>
    </w:p>
    <w:p w14:paraId="69F83FAF" w14:textId="77777777" w:rsidR="00FE2976" w:rsidRDefault="00FE2976" w:rsidP="00FE2976">
      <w:pPr>
        <w:pStyle w:val="EX"/>
        <w:rPr>
          <w:ins w:id="1765" w:author="CR#0073" w:date="2023-06-01T10:24:00Z"/>
        </w:rPr>
      </w:pPr>
      <w:ins w:id="1766" w:author="CR#0073" w:date="2023-06-01T10:24:00Z">
        <w:r w:rsidRPr="00D836B3">
          <w:t>[</w:t>
        </w:r>
        <w:r>
          <w:t>35</w:t>
        </w:r>
        <w:r w:rsidRPr="00D836B3">
          <w:t>]</w:t>
        </w:r>
        <w:r w:rsidRPr="00BF2298">
          <w:tab/>
          <w:t>IETF RFC </w:t>
        </w:r>
        <w:r>
          <w:t>6020</w:t>
        </w:r>
        <w:r w:rsidRPr="00BF2298">
          <w:t>: "</w:t>
        </w:r>
        <w:r>
          <w:t>YANG – A Data Modeling Language for the Network Configuration Protocol (NETCONF)</w:t>
        </w:r>
        <w:r w:rsidRPr="00BF2298">
          <w:t>".</w:t>
        </w:r>
      </w:ins>
    </w:p>
    <w:p w14:paraId="4D771D14" w14:textId="77777777" w:rsidR="00FE2976" w:rsidRPr="00FE2976" w:rsidRDefault="00FE2976" w:rsidP="00E007F2">
      <w:pPr>
        <w:pStyle w:val="EX"/>
      </w:pPr>
    </w:p>
    <w:p w14:paraId="2CA89716" w14:textId="77777777" w:rsidR="008A6D4A" w:rsidRPr="004D3578" w:rsidRDefault="008A6D4A" w:rsidP="008A6D4A">
      <w:pPr>
        <w:pStyle w:val="1"/>
      </w:pPr>
      <w:bookmarkStart w:id="1767" w:name="_Toc510696580"/>
      <w:bookmarkStart w:id="1768" w:name="_Toc35971372"/>
      <w:bookmarkStart w:id="1769" w:name="_Toc67903496"/>
      <w:bookmarkStart w:id="1770" w:name="_Toc89295542"/>
      <w:bookmarkStart w:id="1771" w:name="_Toc94261264"/>
      <w:bookmarkStart w:id="1772" w:name="_Toc104198913"/>
      <w:bookmarkStart w:id="1773" w:name="_Toc104489349"/>
      <w:bookmarkStart w:id="1774" w:name="_Toc136520996"/>
      <w:r w:rsidRPr="004D3578">
        <w:t>3</w:t>
      </w:r>
      <w:r w:rsidRPr="004D3578">
        <w:tab/>
        <w:t>Definitions, symbols and abbreviations</w:t>
      </w:r>
      <w:bookmarkEnd w:id="1767"/>
      <w:bookmarkEnd w:id="1768"/>
      <w:bookmarkEnd w:id="1769"/>
      <w:bookmarkEnd w:id="1770"/>
      <w:bookmarkEnd w:id="1771"/>
      <w:bookmarkEnd w:id="1772"/>
      <w:bookmarkEnd w:id="1773"/>
      <w:bookmarkEnd w:id="1774"/>
    </w:p>
    <w:p w14:paraId="5AB8F883" w14:textId="77777777" w:rsidR="008A6D4A" w:rsidRPr="004D3578" w:rsidRDefault="008A6D4A" w:rsidP="008A6D4A">
      <w:pPr>
        <w:pStyle w:val="2"/>
      </w:pPr>
      <w:bookmarkStart w:id="1775" w:name="_Toc510696581"/>
      <w:bookmarkStart w:id="1776" w:name="_Toc35971373"/>
      <w:bookmarkStart w:id="1777" w:name="_Toc67903497"/>
      <w:bookmarkStart w:id="1778" w:name="_Toc89295543"/>
      <w:bookmarkStart w:id="1779" w:name="_Toc94261265"/>
      <w:bookmarkStart w:id="1780" w:name="_Toc104198914"/>
      <w:bookmarkStart w:id="1781" w:name="_Toc104489350"/>
      <w:bookmarkStart w:id="1782" w:name="_Toc136520997"/>
      <w:r w:rsidRPr="004D3578">
        <w:t>3.1</w:t>
      </w:r>
      <w:r w:rsidRPr="004D3578">
        <w:tab/>
        <w:t>Definitions</w:t>
      </w:r>
      <w:bookmarkEnd w:id="1775"/>
      <w:bookmarkEnd w:id="1776"/>
      <w:bookmarkEnd w:id="1777"/>
      <w:bookmarkEnd w:id="1778"/>
      <w:bookmarkEnd w:id="1779"/>
      <w:bookmarkEnd w:id="1780"/>
      <w:bookmarkEnd w:id="1781"/>
      <w:bookmarkEnd w:id="1782"/>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783" w:name="_Toc510696582"/>
      <w:bookmarkStart w:id="1784" w:name="_Toc35971374"/>
      <w:bookmarkStart w:id="1785" w:name="_Toc67903498"/>
      <w:bookmarkStart w:id="1786" w:name="_Toc89295544"/>
      <w:bookmarkStart w:id="1787" w:name="_Toc94261266"/>
      <w:bookmarkStart w:id="1788" w:name="_Toc104198915"/>
      <w:bookmarkStart w:id="1789" w:name="_Toc104489351"/>
      <w:bookmarkStart w:id="1790" w:name="_Toc136520998"/>
      <w:r w:rsidRPr="004D3578">
        <w:lastRenderedPageBreak/>
        <w:t>3.2</w:t>
      </w:r>
      <w:r w:rsidRPr="004D3578">
        <w:tab/>
        <w:t>Symbols</w:t>
      </w:r>
      <w:bookmarkEnd w:id="1783"/>
      <w:bookmarkEnd w:id="1784"/>
      <w:bookmarkEnd w:id="1785"/>
      <w:bookmarkEnd w:id="1786"/>
      <w:bookmarkEnd w:id="1787"/>
      <w:bookmarkEnd w:id="1788"/>
      <w:bookmarkEnd w:id="1789"/>
      <w:bookmarkEnd w:id="179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791" w:name="_Toc510696583"/>
      <w:bookmarkStart w:id="1792" w:name="_Toc35971375"/>
      <w:bookmarkStart w:id="1793" w:name="_Toc67903499"/>
      <w:bookmarkStart w:id="1794" w:name="_Toc89295545"/>
      <w:bookmarkStart w:id="1795" w:name="_Toc94261267"/>
      <w:bookmarkStart w:id="1796" w:name="_Toc104198916"/>
      <w:bookmarkStart w:id="1797" w:name="_Toc104489352"/>
      <w:bookmarkStart w:id="1798" w:name="_Toc136520999"/>
      <w:r w:rsidRPr="004D3578">
        <w:t>3.3</w:t>
      </w:r>
      <w:r w:rsidRPr="004D3578">
        <w:tab/>
        <w:t>Abbreviations</w:t>
      </w:r>
      <w:bookmarkEnd w:id="1791"/>
      <w:bookmarkEnd w:id="1792"/>
      <w:bookmarkEnd w:id="1793"/>
      <w:bookmarkEnd w:id="1794"/>
      <w:bookmarkEnd w:id="1795"/>
      <w:bookmarkEnd w:id="1796"/>
      <w:bookmarkEnd w:id="1797"/>
      <w:bookmarkEnd w:id="179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ins w:id="1799" w:author="CR#0057" w:date="2023-06-01T10:52:00Z"/>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ins w:id="1800" w:author="CR#0073" w:date="2023-06-01T10:25:00Z"/>
          <w:lang w:eastAsia="zh-CN"/>
        </w:rPr>
      </w:pPr>
      <w:ins w:id="1801" w:author="CR#0057" w:date="2023-06-01T10:52:00Z">
        <w:r>
          <w:rPr>
            <w:lang w:eastAsia="zh-CN"/>
          </w:rPr>
          <w:t>BAT</w:t>
        </w:r>
        <w:r>
          <w:rPr>
            <w:lang w:eastAsia="zh-CN"/>
          </w:rPr>
          <w:tab/>
        </w:r>
        <w:r>
          <w:t>Burst Arrival Time</w:t>
        </w:r>
      </w:ins>
    </w:p>
    <w:p w14:paraId="41536942" w14:textId="06125989" w:rsidR="00FE2976" w:rsidRPr="00FE2976" w:rsidRDefault="00FE2976" w:rsidP="00736BD9">
      <w:pPr>
        <w:pStyle w:val="EW"/>
        <w:rPr>
          <w:lang w:eastAsia="zh-CN"/>
        </w:rPr>
      </w:pPr>
      <w:ins w:id="1802" w:author="CR#0073" w:date="2023-06-01T10:25:00Z">
        <w:r>
          <w:t>DetNet</w:t>
        </w:r>
        <w:r>
          <w:tab/>
          <w:t>Deterministic Networking</w:t>
        </w:r>
      </w:ins>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803" w:name="_Toc510696584"/>
      <w:bookmarkStart w:id="1804" w:name="_Toc35971376"/>
      <w:bookmarkStart w:id="1805" w:name="_Toc67903500"/>
      <w:bookmarkStart w:id="1806" w:name="_Toc89295546"/>
      <w:bookmarkStart w:id="1807" w:name="_Toc94261268"/>
      <w:bookmarkStart w:id="1808" w:name="_Toc104198917"/>
      <w:bookmarkStart w:id="1809" w:name="_Toc104489353"/>
      <w:bookmarkStart w:id="1810" w:name="_Toc136521000"/>
      <w:r w:rsidRPr="004D3578">
        <w:t>4</w:t>
      </w:r>
      <w:r w:rsidRPr="004D3578">
        <w:tab/>
      </w:r>
      <w:r>
        <w:t>Overview</w:t>
      </w:r>
      <w:bookmarkEnd w:id="1803"/>
      <w:bookmarkEnd w:id="1804"/>
      <w:bookmarkEnd w:id="1805"/>
      <w:bookmarkEnd w:id="1806"/>
      <w:bookmarkEnd w:id="1807"/>
      <w:bookmarkEnd w:id="1808"/>
      <w:bookmarkEnd w:id="1809"/>
      <w:bookmarkEnd w:id="1810"/>
    </w:p>
    <w:p w14:paraId="6B139B5E" w14:textId="16576932" w:rsidR="008A6D4A" w:rsidRDefault="007C7359" w:rsidP="007C7359">
      <w:pPr>
        <w:pStyle w:val="2"/>
        <w:rPr>
          <w:rFonts w:eastAsia="宋体"/>
        </w:rPr>
      </w:pPr>
      <w:bookmarkStart w:id="1811" w:name="_Toc25156162"/>
      <w:bookmarkStart w:id="1812" w:name="_Toc34124462"/>
      <w:bookmarkStart w:id="1813" w:name="_Toc43207576"/>
      <w:bookmarkStart w:id="1814" w:name="_Toc49857056"/>
      <w:bookmarkStart w:id="1815" w:name="_Toc51925259"/>
      <w:bookmarkStart w:id="1816" w:name="_Toc89295547"/>
      <w:bookmarkStart w:id="1817" w:name="_Toc94261269"/>
      <w:bookmarkStart w:id="1818" w:name="_Toc104198918"/>
      <w:bookmarkStart w:id="1819" w:name="_Toc104489354"/>
      <w:bookmarkStart w:id="1820" w:name="_Toc136521001"/>
      <w:r w:rsidRPr="00BA3AC8">
        <w:rPr>
          <w:rFonts w:eastAsia="宋体"/>
        </w:rPr>
        <w:t>4.1</w:t>
      </w:r>
      <w:r w:rsidRPr="00BA3AC8">
        <w:rPr>
          <w:rFonts w:eastAsia="宋体"/>
        </w:rPr>
        <w:tab/>
        <w:t>Introduction</w:t>
      </w:r>
      <w:bookmarkEnd w:id="1811"/>
      <w:bookmarkEnd w:id="1812"/>
      <w:bookmarkEnd w:id="1813"/>
      <w:bookmarkEnd w:id="1814"/>
      <w:bookmarkEnd w:id="1815"/>
      <w:bookmarkEnd w:id="1816"/>
      <w:bookmarkEnd w:id="1817"/>
      <w:bookmarkEnd w:id="1818"/>
      <w:bookmarkEnd w:id="1819"/>
      <w:bookmarkEnd w:id="182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ins w:id="1821" w:author="CR#0073" w:date="2023-06-01T10:25:00Z">
        <w:r w:rsidR="00FE2976">
          <w:rPr>
            <w:lang w:eastAsia="zh-CN"/>
          </w:rPr>
          <w:t>Ntsctsf</w:t>
        </w:r>
        <w:r w:rsidR="00FE2976">
          <w:rPr>
            <w:rFonts w:hint="eastAsia"/>
            <w:lang w:eastAsia="zh-CN"/>
          </w:rPr>
          <w:t xml:space="preserve"> </w:t>
        </w:r>
      </w:ins>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822" w:name="_Toc483474891"/>
      <w:bookmarkStart w:id="1823" w:name="_Toc492541380"/>
      <w:bookmarkStart w:id="1824" w:name="_Toc492899706"/>
      <w:bookmarkStart w:id="1825" w:name="_Toc492899983"/>
      <w:bookmarkStart w:id="1826" w:name="_Toc492967777"/>
      <w:bookmarkStart w:id="1827" w:name="_Toc492972865"/>
      <w:bookmarkStart w:id="1828" w:name="_Toc492973085"/>
      <w:bookmarkStart w:id="1829" w:name="_Toc493774005"/>
      <w:bookmarkStart w:id="1830" w:name="_Toc494194727"/>
      <w:bookmarkStart w:id="1831" w:name="_Toc528159036"/>
      <w:bookmarkStart w:id="1832" w:name="_Toc529259048"/>
      <w:bookmarkStart w:id="1833" w:name="_Toc70418531"/>
    </w:p>
    <w:p w14:paraId="1DB69B4A" w14:textId="0159380E" w:rsidR="00D777AC" w:rsidRDefault="00D777AC" w:rsidP="00F736F6">
      <w:pPr>
        <w:pStyle w:val="B10"/>
        <w:rPr>
          <w:ins w:id="1834" w:author="CR#0073" w:date="2023-06-01T10:25:00Z"/>
        </w:rPr>
      </w:pPr>
      <w:r>
        <w:t>-</w:t>
      </w:r>
      <w:r>
        <w:tab/>
        <w:t>Ntsctsf_ASTI service.</w:t>
      </w:r>
    </w:p>
    <w:p w14:paraId="1AB4602A" w14:textId="44050A8C" w:rsidR="00FE2976" w:rsidRPr="00FE2976" w:rsidRDefault="00FE2976" w:rsidP="00FE2976">
      <w:ins w:id="1835" w:author="CR#0073" w:date="2023-06-01T10:25:00Z">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ins>
    </w:p>
    <w:p w14:paraId="08C5FC84" w14:textId="6A5BB2B1" w:rsidR="007C7359" w:rsidRDefault="007C7359" w:rsidP="007C7359">
      <w:pPr>
        <w:pStyle w:val="2"/>
        <w:rPr>
          <w:rFonts w:eastAsia="宋体"/>
        </w:rPr>
      </w:pPr>
      <w:bookmarkStart w:id="1836" w:name="_Toc89295548"/>
      <w:bookmarkStart w:id="1837" w:name="_Toc94261270"/>
      <w:bookmarkStart w:id="1838" w:name="_Toc104198919"/>
      <w:bookmarkStart w:id="1839" w:name="_Toc104489355"/>
      <w:bookmarkStart w:id="1840" w:name="_Toc136521002"/>
      <w:r w:rsidRPr="00BA3AC8">
        <w:rPr>
          <w:rFonts w:eastAsia="宋体"/>
        </w:rPr>
        <w:t>4.2</w:t>
      </w:r>
      <w:r w:rsidRPr="00BA3AC8">
        <w:rPr>
          <w:rFonts w:eastAsia="宋体"/>
        </w:rPr>
        <w:tab/>
      </w:r>
      <w:bookmarkEnd w:id="1822"/>
      <w:r w:rsidRPr="00BA3AC8">
        <w:rPr>
          <w:rFonts w:eastAsia="宋体"/>
        </w:rPr>
        <w:t>Service Architecture</w:t>
      </w:r>
      <w:bookmarkEnd w:id="1823"/>
      <w:bookmarkEnd w:id="1824"/>
      <w:bookmarkEnd w:id="1825"/>
      <w:bookmarkEnd w:id="1826"/>
      <w:bookmarkEnd w:id="1827"/>
      <w:bookmarkEnd w:id="1828"/>
      <w:bookmarkEnd w:id="1829"/>
      <w:bookmarkEnd w:id="1830"/>
      <w:bookmarkEnd w:id="1831"/>
      <w:bookmarkEnd w:id="1832"/>
      <w:bookmarkEnd w:id="1833"/>
      <w:bookmarkEnd w:id="1836"/>
      <w:bookmarkEnd w:id="1837"/>
      <w:bookmarkEnd w:id="1838"/>
      <w:bookmarkEnd w:id="1839"/>
      <w:bookmarkEnd w:id="184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47670072"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5pt;height:115pt" o:ole="">
            <v:imagedata r:id="rId15" o:title=""/>
          </v:shape>
          <o:OLEObject Type="Embed" ProgID="Visio.Drawing.15" ShapeID="_x0000_i1027" DrawAspect="Content" ObjectID="_1747670073" r:id="rId16"/>
        </w:object>
      </w:r>
    </w:p>
    <w:p w14:paraId="4AB5F0A9" w14:textId="09AAE766" w:rsidR="00F65E94" w:rsidRDefault="004B4D0D" w:rsidP="00F65E94">
      <w:pPr>
        <w:pStyle w:val="TF"/>
        <w:rPr>
          <w:ins w:id="1841" w:author="CR#0073" w:date="2023-06-01T10:25:00Z"/>
        </w:rPr>
      </w:pPr>
      <w:r w:rsidRPr="00F65E94">
        <w:t>Figure</w:t>
      </w:r>
      <w:r>
        <w:t> </w:t>
      </w:r>
      <w:r w:rsidR="00F65E94" w:rsidRPr="00F65E94">
        <w:t xml:space="preserve">4.2-2: </w:t>
      </w:r>
      <w:bookmarkStart w:id="1842" w:name="_Hlk68599672"/>
      <w:r w:rsidR="00F65E94" w:rsidRPr="00F65E94">
        <w:t xml:space="preserve">Ntsctsf services </w:t>
      </w:r>
      <w:bookmarkEnd w:id="1842"/>
      <w:r w:rsidR="00F65E94" w:rsidRPr="00F65E94">
        <w:t>architecture, reference point representation</w:t>
      </w:r>
    </w:p>
    <w:p w14:paraId="7616EEDD" w14:textId="08ECF363" w:rsidR="00FE2976" w:rsidRPr="00FE2976" w:rsidRDefault="00FE2976" w:rsidP="00FE2976">
      <w:pPr>
        <w:rPr>
          <w:rFonts w:eastAsia="宋体"/>
        </w:rPr>
      </w:pPr>
      <w:ins w:id="1843" w:author="CR#0073" w:date="2023-06-01T10:25:00Z">
        <w:r w:rsidRPr="00FE2976">
          <w:rPr>
            <w:rFonts w:eastAsia="宋体"/>
          </w:rPr>
          <w:t>The DetNet controller, as specified in clause 4.4.8.4 of 3GPP TS 23.501 [2], is the TSCTSF's consumer that accesses the 3GPP extended DetNet YANG model, as specified in Annex B, clause B.1.1.</w:t>
        </w:r>
      </w:ins>
    </w:p>
    <w:p w14:paraId="6A3C47FA" w14:textId="45D64FF2" w:rsidR="008A6D4A" w:rsidRDefault="008A6D4A" w:rsidP="008A6D4A">
      <w:pPr>
        <w:pStyle w:val="1"/>
      </w:pPr>
      <w:bookmarkStart w:id="1844" w:name="_Toc510696585"/>
      <w:bookmarkStart w:id="1845" w:name="_Toc35971377"/>
      <w:bookmarkStart w:id="1846" w:name="_Toc67903501"/>
      <w:bookmarkStart w:id="1847" w:name="_Toc89295549"/>
      <w:bookmarkStart w:id="1848" w:name="_Toc94261271"/>
      <w:bookmarkStart w:id="1849" w:name="_Toc104198920"/>
      <w:bookmarkStart w:id="1850" w:name="_Toc104489356"/>
      <w:bookmarkStart w:id="1851" w:name="_Toc136521003"/>
      <w:r>
        <w:t>5</w:t>
      </w:r>
      <w:r w:rsidRPr="004D3578">
        <w:tab/>
      </w:r>
      <w:r>
        <w:t xml:space="preserve">Services offered by the </w:t>
      </w:r>
      <w:bookmarkEnd w:id="1844"/>
      <w:bookmarkEnd w:id="1845"/>
      <w:bookmarkEnd w:id="1846"/>
      <w:r w:rsidR="00D615CF">
        <w:t>TSCTSF</w:t>
      </w:r>
      <w:bookmarkEnd w:id="1847"/>
      <w:bookmarkEnd w:id="1848"/>
      <w:bookmarkEnd w:id="1849"/>
      <w:bookmarkEnd w:id="1850"/>
      <w:bookmarkEnd w:id="1851"/>
    </w:p>
    <w:p w14:paraId="5A6A4D44" w14:textId="77777777" w:rsidR="008A6D4A" w:rsidRDefault="008A6D4A" w:rsidP="008A6D4A">
      <w:pPr>
        <w:pStyle w:val="2"/>
      </w:pPr>
      <w:bookmarkStart w:id="1852" w:name="_Toc510696586"/>
      <w:bookmarkStart w:id="1853" w:name="_Toc35971378"/>
      <w:bookmarkStart w:id="1854" w:name="_Toc67903502"/>
      <w:bookmarkStart w:id="1855" w:name="_Toc89295550"/>
      <w:bookmarkStart w:id="1856" w:name="_Toc94261272"/>
      <w:bookmarkStart w:id="1857" w:name="_Toc104198921"/>
      <w:bookmarkStart w:id="1858" w:name="_Toc104489357"/>
      <w:bookmarkStart w:id="1859" w:name="_Toc136521004"/>
      <w:r>
        <w:t>5.1</w:t>
      </w:r>
      <w:r>
        <w:tab/>
        <w:t>Introduction</w:t>
      </w:r>
      <w:bookmarkEnd w:id="1852"/>
      <w:bookmarkEnd w:id="1853"/>
      <w:bookmarkEnd w:id="1854"/>
      <w:bookmarkEnd w:id="1855"/>
      <w:bookmarkEnd w:id="1856"/>
      <w:bookmarkEnd w:id="1857"/>
      <w:bookmarkEnd w:id="1858"/>
      <w:bookmarkEnd w:id="185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860" w:name="_Toc510696587"/>
      <w:bookmarkStart w:id="1861" w:name="_Toc35971379"/>
      <w:bookmarkStart w:id="1862" w:name="_Toc67903503"/>
      <w:bookmarkStart w:id="1863" w:name="_Toc89295551"/>
      <w:bookmarkStart w:id="1864" w:name="_Toc94261273"/>
      <w:bookmarkStart w:id="1865" w:name="_Toc104198922"/>
      <w:bookmarkStart w:id="1866" w:name="_Toc104489358"/>
      <w:bookmarkStart w:id="1867" w:name="_Toc136521005"/>
      <w:r>
        <w:t>5.2</w:t>
      </w:r>
      <w:r>
        <w:tab/>
      </w:r>
      <w:r w:rsidR="00D615CF">
        <w:t>Ntsctsf_TimeSynchronization</w:t>
      </w:r>
      <w:r w:rsidRPr="00AF47A0">
        <w:t xml:space="preserve"> </w:t>
      </w:r>
      <w:r>
        <w:t>Service</w:t>
      </w:r>
      <w:bookmarkEnd w:id="1860"/>
      <w:bookmarkEnd w:id="1861"/>
      <w:bookmarkEnd w:id="1862"/>
      <w:bookmarkEnd w:id="1863"/>
      <w:bookmarkEnd w:id="1864"/>
      <w:bookmarkEnd w:id="1865"/>
      <w:bookmarkEnd w:id="1866"/>
      <w:bookmarkEnd w:id="1867"/>
    </w:p>
    <w:p w14:paraId="689EB835" w14:textId="77777777" w:rsidR="008A6D4A" w:rsidRDefault="008A6D4A" w:rsidP="008A6D4A">
      <w:pPr>
        <w:pStyle w:val="30"/>
      </w:pPr>
      <w:bookmarkStart w:id="1868" w:name="_Toc510696588"/>
      <w:bookmarkStart w:id="1869" w:name="_Toc35971380"/>
      <w:bookmarkStart w:id="1870" w:name="_Toc67903504"/>
      <w:bookmarkStart w:id="1871" w:name="_Toc89295552"/>
      <w:bookmarkStart w:id="1872" w:name="_Toc94261274"/>
      <w:bookmarkStart w:id="1873" w:name="_Toc104198923"/>
      <w:bookmarkStart w:id="1874" w:name="_Toc104489359"/>
      <w:bookmarkStart w:id="1875" w:name="_Toc136521006"/>
      <w:r>
        <w:t>5.2.1</w:t>
      </w:r>
      <w:r>
        <w:tab/>
        <w:t>Service Description</w:t>
      </w:r>
      <w:bookmarkEnd w:id="1868"/>
      <w:bookmarkEnd w:id="1869"/>
      <w:bookmarkEnd w:id="1870"/>
      <w:bookmarkEnd w:id="1871"/>
      <w:bookmarkEnd w:id="1872"/>
      <w:bookmarkEnd w:id="1873"/>
      <w:bookmarkEnd w:id="1874"/>
      <w:bookmarkEnd w:id="1875"/>
    </w:p>
    <w:p w14:paraId="2AEDD4FD" w14:textId="7DA2B0E5" w:rsidR="00052900" w:rsidRDefault="00052900" w:rsidP="003E6778">
      <w:pPr>
        <w:pStyle w:val="40"/>
      </w:pPr>
      <w:bookmarkStart w:id="1876" w:name="_Toc70598398"/>
      <w:bookmarkStart w:id="1877" w:name="_Toc89295553"/>
      <w:bookmarkStart w:id="1878" w:name="_Toc94261275"/>
      <w:bookmarkStart w:id="1879" w:name="_Toc104198924"/>
      <w:bookmarkStart w:id="1880" w:name="_Toc104489360"/>
      <w:bookmarkStart w:id="1881" w:name="_Toc136521007"/>
      <w:r w:rsidRPr="00BA3AC8">
        <w:t>5.2.1.1</w:t>
      </w:r>
      <w:r w:rsidRPr="00BA3AC8">
        <w:tab/>
        <w:t>Overview</w:t>
      </w:r>
      <w:bookmarkEnd w:id="1876"/>
      <w:bookmarkEnd w:id="1877"/>
      <w:bookmarkEnd w:id="1878"/>
      <w:bookmarkEnd w:id="1879"/>
      <w:bookmarkEnd w:id="1880"/>
      <w:bookmarkEnd w:id="188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08470A"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del w:id="1882" w:author="CR#0060" w:date="2023-06-01T09:43:00Z">
        <w:r w:rsidDel="00BE77B5">
          <w:rPr>
            <w:lang w:eastAsia="zh-CN"/>
          </w:rPr>
          <w:delText>NG-RAN</w:delText>
        </w:r>
      </w:del>
      <w:ins w:id="1883" w:author="CR#0060" w:date="2023-06-01T09:43:00Z">
        <w:r w:rsidR="00BE77B5">
          <w:rPr>
            <w:lang w:eastAsia="zh-CN"/>
          </w:rPr>
          <w:t>gNB</w:t>
        </w:r>
      </w:ins>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884" w:name="_Toc70598400"/>
      <w:bookmarkStart w:id="1885" w:name="_Toc89295554"/>
      <w:bookmarkStart w:id="1886" w:name="_Toc94261276"/>
      <w:bookmarkStart w:id="1887" w:name="_Toc104198925"/>
      <w:bookmarkStart w:id="1888" w:name="_Toc104489361"/>
      <w:bookmarkStart w:id="1889" w:name="_Toc136521008"/>
      <w:r w:rsidRPr="00BA3AC8">
        <w:lastRenderedPageBreak/>
        <w:t>5.2.1.</w:t>
      </w:r>
      <w:r w:rsidR="007C7359" w:rsidRPr="00BA3AC8">
        <w:t>2</w:t>
      </w:r>
      <w:r w:rsidRPr="00BA3AC8">
        <w:tab/>
      </w:r>
      <w:r w:rsidRPr="00BA3AC8">
        <w:rPr>
          <w:noProof/>
          <w:lang w:eastAsia="zh-CN"/>
        </w:rPr>
        <w:t>Network Functions</w:t>
      </w:r>
      <w:bookmarkStart w:id="1890" w:name="_Toc70598401"/>
      <w:bookmarkEnd w:id="1884"/>
      <w:bookmarkEnd w:id="1885"/>
      <w:bookmarkEnd w:id="1886"/>
      <w:bookmarkEnd w:id="1887"/>
      <w:bookmarkEnd w:id="1888"/>
      <w:bookmarkEnd w:id="1889"/>
    </w:p>
    <w:p w14:paraId="452EC5CC" w14:textId="7B8BEE21" w:rsidR="00052900" w:rsidRDefault="00052900" w:rsidP="00052900">
      <w:pPr>
        <w:pStyle w:val="50"/>
      </w:pPr>
      <w:bookmarkStart w:id="1891" w:name="_Toc89295555"/>
      <w:bookmarkStart w:id="1892" w:name="_Toc94261277"/>
      <w:bookmarkStart w:id="1893" w:name="_Toc104198926"/>
      <w:bookmarkStart w:id="1894" w:name="_Toc104489362"/>
      <w:bookmarkStart w:id="1895" w:name="_Toc136521009"/>
      <w:r w:rsidRPr="00BA3AC8">
        <w:t>5.2.1.</w:t>
      </w:r>
      <w:r w:rsidR="007C7359" w:rsidRPr="00BA3AC8">
        <w:t>2</w:t>
      </w:r>
      <w:r w:rsidRPr="00BA3AC8">
        <w:t>.1</w:t>
      </w:r>
      <w:r w:rsidRPr="00BA3AC8">
        <w:tab/>
      </w:r>
      <w:bookmarkEnd w:id="1890"/>
      <w:r w:rsidR="007C7359" w:rsidRPr="00BA3AC8">
        <w:t>TSCTSF</w:t>
      </w:r>
      <w:bookmarkEnd w:id="1891"/>
      <w:bookmarkEnd w:id="1892"/>
      <w:bookmarkEnd w:id="1893"/>
      <w:bookmarkEnd w:id="1894"/>
      <w:bookmarkEnd w:id="18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ins w:id="1896" w:author="CR#0060" w:date="2023-06-01T09:43:00Z">
        <w:r w:rsidR="00BE77B5">
          <w:rPr>
            <w:lang w:eastAsia="zh-CN"/>
          </w:rPr>
          <w:t>e</w:t>
        </w:r>
      </w:ins>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ins w:id="1897" w:author="CR#0060" w:date="2023-06-01T09:43:00Z">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ins>
      <w:r>
        <w:rPr>
          <w:lang w:eastAsia="zh-CN"/>
        </w:rPr>
        <w:t>; and</w:t>
      </w:r>
    </w:p>
    <w:p w14:paraId="2CA295C4" w14:textId="0B93EAC0" w:rsidR="007D2F66" w:rsidRDefault="007D2F66" w:rsidP="00683A87">
      <w:pPr>
        <w:pStyle w:val="B10"/>
      </w:pPr>
      <w:r>
        <w:rPr>
          <w:lang w:eastAsia="zh-CN"/>
        </w:rPr>
        <w:t>-</w:t>
      </w:r>
      <w:r>
        <w:rPr>
          <w:lang w:eastAsia="zh-CN"/>
        </w:rPr>
        <w:tab/>
        <w:t xml:space="preserve">based on </w:t>
      </w:r>
      <w:del w:id="1898" w:author="CR#0060" w:date="2023-06-01T09:43:00Z">
        <w:r w:rsidDel="00BE77B5">
          <w:rPr>
            <w:lang w:eastAsia="zh-CN"/>
          </w:rPr>
          <w:delText>NG-RAN</w:delText>
        </w:r>
      </w:del>
      <w:ins w:id="1899" w:author="CR#0060" w:date="2023-06-01T09:43:00Z">
        <w:r w:rsidR="00BE77B5">
          <w:rPr>
            <w:lang w:eastAsia="zh-CN"/>
          </w:rPr>
          <w:t>gNB</w:t>
        </w:r>
      </w:ins>
      <w:r>
        <w:rPr>
          <w:lang w:eastAsia="zh-CN"/>
        </w:rPr>
        <w:t xml:space="preserve"> and</w:t>
      </w:r>
      <w:ins w:id="1900" w:author="CR#0060" w:date="2023-06-07T19:01:00Z">
        <w:r w:rsidR="002E4ABE">
          <w:rPr>
            <w:lang w:eastAsia="zh-CN"/>
          </w:rPr>
          <w:t>/or</w:t>
        </w:r>
      </w:ins>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901" w:name="_Toc70598402"/>
      <w:bookmarkStart w:id="1902" w:name="_Toc89295556"/>
      <w:bookmarkStart w:id="1903" w:name="_Toc94261278"/>
      <w:bookmarkStart w:id="1904" w:name="_Toc104198927"/>
      <w:bookmarkStart w:id="1905" w:name="_Toc104489363"/>
      <w:bookmarkStart w:id="1906" w:name="_Toc136521010"/>
      <w:r w:rsidRPr="00BA3AC8">
        <w:t>5.2.1.</w:t>
      </w:r>
      <w:r w:rsidR="00093353" w:rsidRPr="00BA3AC8">
        <w:t>2</w:t>
      </w:r>
      <w:r w:rsidRPr="00BA3AC8">
        <w:t>.2</w:t>
      </w:r>
      <w:r w:rsidRPr="00BA3AC8">
        <w:tab/>
      </w:r>
      <w:r w:rsidRPr="00BA3AC8">
        <w:rPr>
          <w:noProof/>
          <w:lang w:eastAsia="zh-CN"/>
        </w:rPr>
        <w:t>NF Service Consumers</w:t>
      </w:r>
      <w:bookmarkEnd w:id="1901"/>
      <w:bookmarkEnd w:id="1902"/>
      <w:bookmarkEnd w:id="1903"/>
      <w:bookmarkEnd w:id="1904"/>
      <w:bookmarkEnd w:id="1905"/>
      <w:bookmarkEnd w:id="190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907" w:name="_Toc510696589"/>
      <w:bookmarkStart w:id="1908" w:name="_Toc35971381"/>
      <w:bookmarkStart w:id="1909" w:name="_Toc67903505"/>
      <w:bookmarkStart w:id="1910" w:name="_Toc89295557"/>
      <w:bookmarkStart w:id="1911" w:name="_Toc94261279"/>
      <w:bookmarkStart w:id="1912" w:name="_Toc104198928"/>
      <w:bookmarkStart w:id="1913" w:name="_Toc104489364"/>
      <w:bookmarkStart w:id="1914" w:name="_Toc136521011"/>
      <w:r>
        <w:t>5.2.2</w:t>
      </w:r>
      <w:r>
        <w:tab/>
        <w:t>Service Operations</w:t>
      </w:r>
      <w:bookmarkEnd w:id="1907"/>
      <w:bookmarkEnd w:id="1908"/>
      <w:bookmarkEnd w:id="1909"/>
      <w:bookmarkEnd w:id="1910"/>
      <w:bookmarkEnd w:id="1911"/>
      <w:bookmarkEnd w:id="1912"/>
      <w:bookmarkEnd w:id="1913"/>
      <w:bookmarkEnd w:id="1914"/>
    </w:p>
    <w:p w14:paraId="679BB854" w14:textId="77777777" w:rsidR="008A6D4A" w:rsidRDefault="008A6D4A" w:rsidP="008A6D4A">
      <w:pPr>
        <w:pStyle w:val="40"/>
      </w:pPr>
      <w:bookmarkStart w:id="1915" w:name="_Toc510696590"/>
      <w:bookmarkStart w:id="1916" w:name="_Toc35971382"/>
      <w:bookmarkStart w:id="1917" w:name="_Toc67903506"/>
      <w:bookmarkStart w:id="1918" w:name="_Toc89295558"/>
      <w:bookmarkStart w:id="1919" w:name="_Toc94261280"/>
      <w:bookmarkStart w:id="1920" w:name="_Toc104198929"/>
      <w:bookmarkStart w:id="1921" w:name="_Toc104489365"/>
      <w:bookmarkStart w:id="1922" w:name="_Toc136521012"/>
      <w:r>
        <w:t>5.2.2.1</w:t>
      </w:r>
      <w:r>
        <w:tab/>
        <w:t>Introduction</w:t>
      </w:r>
      <w:bookmarkEnd w:id="1915"/>
      <w:bookmarkEnd w:id="1916"/>
      <w:bookmarkEnd w:id="1917"/>
      <w:bookmarkEnd w:id="1918"/>
      <w:bookmarkEnd w:id="1919"/>
      <w:bookmarkEnd w:id="1920"/>
      <w:bookmarkEnd w:id="1921"/>
      <w:bookmarkEnd w:id="1922"/>
    </w:p>
    <w:p w14:paraId="0F0A4D29" w14:textId="193EE7ED" w:rsidR="00FE177B" w:rsidRDefault="00FE177B" w:rsidP="00FE177B">
      <w:pPr>
        <w:rPr>
          <w:rFonts w:eastAsia="宋体"/>
        </w:rPr>
      </w:pPr>
      <w:bookmarkStart w:id="1923" w:name="_Toc510696591"/>
      <w:bookmarkStart w:id="1924" w:name="_Toc35971383"/>
      <w:bookmarkStart w:id="1925"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926" w:name="_Hlk68604557"/>
      <w:r w:rsidR="00FE177B" w:rsidRPr="007D3187">
        <w:t>Ntsctsf_TimeSynchronization</w:t>
      </w:r>
      <w:r w:rsidR="00FE177B" w:rsidRPr="00376A4A">
        <w:t xml:space="preserve"> Service Operations</w:t>
      </w:r>
      <w:bookmarkEnd w:id="1926"/>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927" w:name="_Toc89295559"/>
      <w:bookmarkStart w:id="1928" w:name="_Toc94261281"/>
      <w:bookmarkStart w:id="1929" w:name="_Toc104198930"/>
      <w:bookmarkStart w:id="1930" w:name="_Toc104489366"/>
      <w:bookmarkStart w:id="1931" w:name="_Toc136521013"/>
      <w:r>
        <w:t>5.2.2.2</w:t>
      </w:r>
      <w:r>
        <w:tab/>
      </w:r>
      <w:r w:rsidR="00707E39" w:rsidRPr="00035056">
        <w:rPr>
          <w:rFonts w:ascii="Times New Roman" w:hAnsi="Times New Roman"/>
          <w:lang w:val="en-US"/>
        </w:rPr>
        <w:t>Ntsctsf_TimeSynchronization_CapsSubscribe</w:t>
      </w:r>
      <w:bookmarkEnd w:id="1923"/>
      <w:bookmarkEnd w:id="1924"/>
      <w:bookmarkEnd w:id="1925"/>
      <w:bookmarkEnd w:id="1927"/>
      <w:bookmarkEnd w:id="1928"/>
      <w:bookmarkEnd w:id="1929"/>
      <w:bookmarkEnd w:id="1930"/>
      <w:bookmarkEnd w:id="1931"/>
    </w:p>
    <w:p w14:paraId="687573F6" w14:textId="77777777" w:rsidR="008A6D4A" w:rsidRDefault="008A6D4A" w:rsidP="008A6D4A">
      <w:pPr>
        <w:pStyle w:val="50"/>
      </w:pPr>
      <w:bookmarkStart w:id="1932" w:name="_Toc510696592"/>
      <w:bookmarkStart w:id="1933" w:name="_Toc35971384"/>
      <w:bookmarkStart w:id="1934" w:name="_Toc67903508"/>
      <w:bookmarkStart w:id="1935" w:name="_Toc89295560"/>
      <w:bookmarkStart w:id="1936" w:name="_Toc94261282"/>
      <w:bookmarkStart w:id="1937" w:name="_Toc104198931"/>
      <w:bookmarkStart w:id="1938" w:name="_Toc104489367"/>
      <w:bookmarkStart w:id="1939" w:name="_Toc136521014"/>
      <w:r>
        <w:t>5.2.2.2.1</w:t>
      </w:r>
      <w:r>
        <w:tab/>
        <w:t>General</w:t>
      </w:r>
      <w:bookmarkEnd w:id="1932"/>
      <w:bookmarkEnd w:id="1933"/>
      <w:bookmarkEnd w:id="1934"/>
      <w:bookmarkEnd w:id="1935"/>
      <w:bookmarkEnd w:id="1936"/>
      <w:bookmarkEnd w:id="1937"/>
      <w:bookmarkEnd w:id="1938"/>
      <w:bookmarkEnd w:id="1939"/>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40" w:name="_Toc510696593"/>
      <w:bookmarkStart w:id="1941" w:name="_Toc35971385"/>
      <w:bookmarkStart w:id="1942" w:name="_Toc67903509"/>
      <w:bookmarkStart w:id="1943" w:name="_Toc89295561"/>
      <w:bookmarkStart w:id="1944" w:name="_Toc94261283"/>
      <w:bookmarkStart w:id="1945" w:name="_Toc104198932"/>
      <w:bookmarkStart w:id="1946" w:name="_Toc104489368"/>
      <w:bookmarkStart w:id="1947" w:name="_Toc136521015"/>
      <w:r>
        <w:t>5.2.2.2.2</w:t>
      </w:r>
      <w:r>
        <w:tab/>
      </w:r>
      <w:r w:rsidR="00707E39">
        <w:rPr>
          <w:noProof/>
        </w:rPr>
        <w:t>Creating a new subscription</w:t>
      </w:r>
      <w:bookmarkEnd w:id="1940"/>
      <w:bookmarkEnd w:id="1941"/>
      <w:bookmarkEnd w:id="1942"/>
      <w:bookmarkEnd w:id="1943"/>
      <w:bookmarkEnd w:id="1944"/>
      <w:bookmarkEnd w:id="1945"/>
      <w:bookmarkEnd w:id="1946"/>
      <w:bookmarkEnd w:id="1947"/>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6pt" o:ole="">
            <v:imagedata r:id="rId17" o:title=""/>
          </v:shape>
          <o:OLEObject Type="Embed" ProgID="Visio.Drawing.11" ShapeID="_x0000_i1028" DrawAspect="Content" ObjectID="_1747670074"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ins w:id="1948" w:author="CR#0065" w:date="2023-06-01T09:53:00Z">
        <w:r w:rsidR="00193DCD">
          <w:rPr>
            <w:noProof/>
          </w:rPr>
          <w:t xml:space="preserve">and the time synchronization subscription data retrieved from UDM </w:t>
        </w:r>
      </w:ins>
      <w:r w:rsidR="00093A3A">
        <w:rPr>
          <w:noProof/>
        </w:rPr>
        <w:t xml:space="preserve">to determine the matching AF-session(s) </w:t>
      </w:r>
      <w:ins w:id="1949" w:author="CR#0065" w:date="2023-06-01T09:54:00Z">
        <w:r w:rsidR="00193DCD">
          <w:rPr>
            <w:noProof/>
          </w:rPr>
          <w:t xml:space="preserve">that are authorized by subscription, </w:t>
        </w:r>
      </w:ins>
      <w:r w:rsidR="00093A3A">
        <w:rPr>
          <w:noProof/>
        </w:rPr>
        <w:t>and for any such AF-session</w:t>
      </w:r>
      <w:r w:rsidR="00093A3A">
        <w:t xml:space="preserve"> </w:t>
      </w:r>
      <w:ins w:id="1950" w:author="CR#0065" w:date="2023-06-01T09:54:00Z">
        <w:r w:rsidR="00193DCD">
          <w:t xml:space="preserve">for which the SUPI </w:t>
        </w:r>
      </w:ins>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ins w:id="1951" w:author="CR#0065" w:date="2023-06-01T09:58:00Z"/>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ins w:id="1952" w:author="CR#0065" w:date="2023-06-01T09:58:00Z">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ins>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ins w:id="1953" w:author="CR#0065" w:date="2023-06-01T09:58:00Z">
        <w:r w:rsidR="009C66CF">
          <w:rPr>
            <w:noProof/>
          </w:rPr>
          <w:t xml:space="preserve">and authorized </w:t>
        </w:r>
      </w:ins>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ins w:id="1954" w:author="CR#0065" w:date="2023-06-01T09:58:00Z">
        <w:r w:rsidR="009C66CF">
          <w:rPr>
            <w:noProof/>
          </w:rPr>
          <w:t xml:space="preserve">authorized </w:t>
        </w:r>
      </w:ins>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955" w:name="_Toc104198933"/>
      <w:bookmarkStart w:id="1956" w:name="_Toc104489369"/>
      <w:bookmarkStart w:id="1957" w:name="_Toc136521016"/>
      <w:r>
        <w:t>5.2.2.2.3</w:t>
      </w:r>
      <w:r>
        <w:tab/>
      </w:r>
      <w:r>
        <w:rPr>
          <w:noProof/>
        </w:rPr>
        <w:t>Modifying an existing subscription</w:t>
      </w:r>
      <w:bookmarkEnd w:id="1955"/>
      <w:bookmarkEnd w:id="1956"/>
      <w:bookmarkEnd w:id="195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45pt;height:158.5pt" o:ole="">
            <v:imagedata r:id="rId19" o:title=""/>
          </v:shape>
          <o:OLEObject Type="Embed" ProgID="Visio.Drawing.11" ShapeID="_x0000_i1029" DrawAspect="Content" ObjectID="_1747670075"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1958" w:name="_Toc510696595"/>
      <w:bookmarkStart w:id="1959" w:name="_Toc35971387"/>
      <w:bookmarkStart w:id="1960" w:name="_Toc67903511"/>
      <w:bookmarkStart w:id="1961" w:name="_Toc89295563"/>
      <w:bookmarkStart w:id="1962" w:name="_Toc94261284"/>
      <w:bookmarkStart w:id="1963" w:name="_Toc104198934"/>
      <w:bookmarkStart w:id="1964" w:name="_Toc104489370"/>
      <w:bookmarkStart w:id="1965" w:name="_Toc136521017"/>
      <w:r>
        <w:t>5.2.2.3</w:t>
      </w:r>
      <w:r>
        <w:tab/>
      </w:r>
      <w:r w:rsidR="001C1534" w:rsidRPr="00501CFA">
        <w:rPr>
          <w:rFonts w:cs="Arial"/>
          <w:lang w:val="en-US"/>
        </w:rPr>
        <w:t>Ntsctsf_TimeSynchronization_CapsUnsubscribe</w:t>
      </w:r>
      <w:bookmarkEnd w:id="1958"/>
      <w:bookmarkEnd w:id="1959"/>
      <w:bookmarkEnd w:id="1960"/>
      <w:bookmarkEnd w:id="1961"/>
      <w:bookmarkEnd w:id="1962"/>
      <w:bookmarkEnd w:id="1963"/>
      <w:bookmarkEnd w:id="1964"/>
      <w:bookmarkEnd w:id="1965"/>
    </w:p>
    <w:p w14:paraId="6CA602A6" w14:textId="77777777" w:rsidR="001C1534" w:rsidRDefault="001C1534" w:rsidP="00251121">
      <w:pPr>
        <w:pStyle w:val="50"/>
      </w:pPr>
      <w:bookmarkStart w:id="1966" w:name="_Toc28011539"/>
      <w:bookmarkStart w:id="1967" w:name="_Toc34210655"/>
      <w:bookmarkStart w:id="1968" w:name="_Toc36037680"/>
      <w:bookmarkStart w:id="1969" w:name="_Toc39063114"/>
      <w:bookmarkStart w:id="1970" w:name="_Toc43298172"/>
      <w:bookmarkStart w:id="1971" w:name="_Toc45132949"/>
      <w:bookmarkStart w:id="1972" w:name="_Toc49935416"/>
      <w:bookmarkStart w:id="1973" w:name="_Toc50023762"/>
      <w:bookmarkStart w:id="1974" w:name="_Toc51761252"/>
      <w:bookmarkStart w:id="1975" w:name="_Toc56672182"/>
      <w:bookmarkStart w:id="1976" w:name="_Toc66277740"/>
      <w:bookmarkStart w:id="1977" w:name="_Toc68166422"/>
      <w:bookmarkStart w:id="1978" w:name="_Toc89295564"/>
      <w:bookmarkStart w:id="1979" w:name="_Toc94261285"/>
      <w:bookmarkStart w:id="1980" w:name="_Toc104198935"/>
      <w:bookmarkStart w:id="1981" w:name="_Toc104489371"/>
      <w:bookmarkStart w:id="1982" w:name="_Toc136521018"/>
      <w:r>
        <w:t>5.2.2.3.1</w:t>
      </w:r>
      <w:r>
        <w:tab/>
        <w:t>General</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983" w:name="_Toc28011540"/>
      <w:bookmarkStart w:id="1984" w:name="_Toc34210656"/>
      <w:bookmarkStart w:id="1985" w:name="_Toc36037681"/>
      <w:bookmarkStart w:id="1986" w:name="_Toc39063115"/>
      <w:bookmarkStart w:id="1987" w:name="_Toc43298173"/>
      <w:bookmarkStart w:id="1988" w:name="_Toc45132950"/>
      <w:bookmarkStart w:id="1989" w:name="_Toc49935417"/>
      <w:bookmarkStart w:id="1990" w:name="_Toc50023763"/>
      <w:bookmarkStart w:id="1991" w:name="_Toc51761253"/>
      <w:bookmarkStart w:id="1992" w:name="_Toc56672183"/>
      <w:bookmarkStart w:id="1993" w:name="_Toc66277741"/>
      <w:bookmarkStart w:id="1994" w:name="_Toc68166423"/>
      <w:bookmarkStart w:id="1995" w:name="_Toc89295565"/>
      <w:bookmarkStart w:id="1996" w:name="_Toc94261286"/>
      <w:bookmarkStart w:id="1997" w:name="_Toc104198936"/>
      <w:bookmarkStart w:id="1998" w:name="_Toc104489372"/>
      <w:bookmarkStart w:id="1999" w:name="_Toc136521019"/>
      <w:r>
        <w:t>5.2.2.3.2</w:t>
      </w:r>
      <w:r>
        <w:tab/>
        <w:t>Unsubscription from capability notifications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45pt;height:158.5pt" o:ole="">
            <v:imagedata r:id="rId21" o:title=""/>
          </v:shape>
          <o:OLEObject Type="Embed" ProgID="Visio.Drawing.11" ShapeID="_x0000_i1030" DrawAspect="Content" ObjectID="_1747670076"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00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001" w:name="_Toc94261287"/>
      <w:bookmarkStart w:id="2002" w:name="_Toc104198937"/>
      <w:bookmarkStart w:id="2003" w:name="_Toc104489373"/>
      <w:bookmarkStart w:id="2004" w:name="_Toc136521020"/>
      <w:r w:rsidRPr="003E6F1D">
        <w:lastRenderedPageBreak/>
        <w:t>5.2.2.4</w:t>
      </w:r>
      <w:r w:rsidRPr="003E6F1D">
        <w:tab/>
        <w:t>Ntsctsf_TimeSynchronization_CapsNotify</w:t>
      </w:r>
      <w:bookmarkEnd w:id="2000"/>
      <w:bookmarkEnd w:id="2001"/>
      <w:bookmarkEnd w:id="2002"/>
      <w:bookmarkEnd w:id="2003"/>
      <w:bookmarkEnd w:id="2004"/>
    </w:p>
    <w:p w14:paraId="6E870181" w14:textId="77777777" w:rsidR="00251121" w:rsidRDefault="00251121" w:rsidP="00251121">
      <w:pPr>
        <w:pStyle w:val="50"/>
      </w:pPr>
      <w:bookmarkStart w:id="2005" w:name="_Toc89295567"/>
      <w:bookmarkStart w:id="2006" w:name="_Toc94261288"/>
      <w:bookmarkStart w:id="2007" w:name="_Toc104198938"/>
      <w:bookmarkStart w:id="2008" w:name="_Toc104489374"/>
      <w:bookmarkStart w:id="2009" w:name="_Toc136521021"/>
      <w:r>
        <w:t>5.2.2.4.1</w:t>
      </w:r>
      <w:r>
        <w:tab/>
        <w:t>General</w:t>
      </w:r>
      <w:bookmarkEnd w:id="2005"/>
      <w:bookmarkEnd w:id="2006"/>
      <w:bookmarkEnd w:id="2007"/>
      <w:bookmarkEnd w:id="2008"/>
      <w:bookmarkEnd w:id="200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010" w:name="_Toc89295568"/>
      <w:bookmarkStart w:id="2011" w:name="_Toc94261289"/>
      <w:bookmarkStart w:id="2012" w:name="_Toc104198939"/>
      <w:bookmarkStart w:id="2013" w:name="_Toc104489375"/>
      <w:bookmarkStart w:id="2014" w:name="_Toc136521022"/>
      <w:r>
        <w:t>5.2.2.4.2</w:t>
      </w:r>
      <w:r>
        <w:tab/>
        <w:t>Notification about the capability of time synchronization service</w:t>
      </w:r>
      <w:bookmarkEnd w:id="2010"/>
      <w:bookmarkEnd w:id="2011"/>
      <w:bookmarkEnd w:id="2012"/>
      <w:bookmarkEnd w:id="2013"/>
      <w:bookmarkEnd w:id="201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45pt;height:157.95pt" o:ole="">
            <v:imagedata r:id="rId23" o:title=""/>
          </v:shape>
          <o:OLEObject Type="Embed" ProgID="Visio.Drawing.15" ShapeID="_x0000_i1031" DrawAspect="Content" ObjectID="_1747670077"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015" w:name="_Toc89295569"/>
      <w:bookmarkStart w:id="2016" w:name="_Toc94261290"/>
      <w:bookmarkStart w:id="2017" w:name="_Toc104198940"/>
      <w:bookmarkStart w:id="2018" w:name="_Toc104489376"/>
      <w:bookmarkStart w:id="2019" w:name="_Toc136521023"/>
      <w:r w:rsidRPr="0047408B">
        <w:t>5.2.2.5</w:t>
      </w:r>
      <w:r w:rsidRPr="0047408B">
        <w:tab/>
        <w:t>Ntsctsf_TimeSynchronization_ConfigCreate</w:t>
      </w:r>
      <w:bookmarkEnd w:id="2015"/>
      <w:bookmarkEnd w:id="2016"/>
      <w:bookmarkEnd w:id="2017"/>
      <w:bookmarkEnd w:id="2018"/>
      <w:bookmarkEnd w:id="2019"/>
    </w:p>
    <w:p w14:paraId="6CFA95D1" w14:textId="77777777" w:rsidR="004557BC" w:rsidRDefault="004557BC" w:rsidP="004557BC">
      <w:pPr>
        <w:pStyle w:val="50"/>
      </w:pPr>
      <w:bookmarkStart w:id="2020" w:name="_Toc89295570"/>
      <w:bookmarkStart w:id="2021" w:name="_Toc94261291"/>
      <w:bookmarkStart w:id="2022" w:name="_Toc104198941"/>
      <w:bookmarkStart w:id="2023" w:name="_Toc104489377"/>
      <w:bookmarkStart w:id="2024" w:name="_Toc136521024"/>
      <w:r>
        <w:t>5.2.2.5.1</w:t>
      </w:r>
      <w:r>
        <w:tab/>
        <w:t>General</w:t>
      </w:r>
      <w:bookmarkEnd w:id="2020"/>
      <w:bookmarkEnd w:id="2021"/>
      <w:bookmarkEnd w:id="2022"/>
      <w:bookmarkEnd w:id="2023"/>
      <w:bookmarkEnd w:id="202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ins w:id="2025" w:author="CR#0060" w:date="2023-06-01T09:44:00Z"/>
          <w:noProof/>
        </w:rPr>
      </w:pPr>
      <w:r>
        <w:rPr>
          <w:noProof/>
        </w:rPr>
        <w:t>-</w:t>
      </w:r>
      <w:r>
        <w:rPr>
          <w:noProof/>
        </w:rPr>
        <w:tab/>
        <w:t>creating a new configuration</w:t>
      </w:r>
      <w:ins w:id="2026" w:author="CR#0060" w:date="2023-06-01T09:44:00Z">
        <w:r w:rsidR="00BE77B5">
          <w:rPr>
            <w:noProof/>
          </w:rPr>
          <w:t>; and</w:t>
        </w:r>
      </w:ins>
    </w:p>
    <w:p w14:paraId="74D9112A" w14:textId="03E11531" w:rsidR="004557BC" w:rsidRPr="00D93024" w:rsidRDefault="00BE77B5" w:rsidP="004557BC">
      <w:pPr>
        <w:pStyle w:val="B10"/>
        <w:rPr>
          <w:noProof/>
        </w:rPr>
      </w:pPr>
      <w:ins w:id="2027" w:author="CR#0060" w:date="2023-06-01T09:44:00Z">
        <w:r>
          <w:rPr>
            <w:noProof/>
          </w:rPr>
          <w:t>-</w:t>
        </w:r>
        <w:r>
          <w:rPr>
            <w:noProof/>
          </w:rPr>
          <w:tab/>
          <w:t>creating a subscription for notification for the changes in the time synchronization service configuration</w:t>
        </w:r>
      </w:ins>
      <w:r w:rsidR="004557BC">
        <w:rPr>
          <w:noProof/>
        </w:rPr>
        <w:t>.</w:t>
      </w:r>
    </w:p>
    <w:p w14:paraId="46746607" w14:textId="77777777" w:rsidR="004557BC" w:rsidRDefault="004557BC" w:rsidP="004557BC">
      <w:pPr>
        <w:pStyle w:val="50"/>
      </w:pPr>
      <w:bookmarkStart w:id="2028" w:name="_Toc89295571"/>
      <w:bookmarkStart w:id="2029" w:name="_Toc94261292"/>
      <w:bookmarkStart w:id="2030" w:name="_Toc104198942"/>
      <w:bookmarkStart w:id="2031" w:name="_Toc104489378"/>
      <w:bookmarkStart w:id="2032" w:name="_Toc136521025"/>
      <w:r>
        <w:t>5.2.2.5.2</w:t>
      </w:r>
      <w:r>
        <w:tab/>
      </w:r>
      <w:r>
        <w:rPr>
          <w:noProof/>
        </w:rPr>
        <w:t>Creating a new configuration</w:t>
      </w:r>
      <w:bookmarkEnd w:id="2028"/>
      <w:bookmarkEnd w:id="2029"/>
      <w:bookmarkEnd w:id="2030"/>
      <w:bookmarkEnd w:id="2031"/>
      <w:bookmarkEnd w:id="203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45pt;height:158.5pt" o:ole="">
            <v:imagedata r:id="rId25" o:title=""/>
          </v:shape>
          <o:OLEObject Type="Embed" ProgID="Visio.Drawing.11" ShapeID="_x0000_i1032" DrawAspect="Content" ObjectID="_1747670078"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lastRenderedPageBreak/>
        <w:t>-</w:t>
      </w:r>
      <w:r>
        <w:tab/>
      </w:r>
      <w:r w:rsidR="004557BC" w:rsidRPr="00743D85">
        <w:t>the gandmaster priority with the "gmPrio" attribute;</w:t>
      </w:r>
    </w:p>
    <w:p w14:paraId="3ECE9245" w14:textId="0C41A206"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del w:id="2033" w:author="CR#0060" w:date="2023-06-01T09:44:00Z">
        <w:r w:rsidR="00BF1B4D" w:rsidDel="00635389">
          <w:delText xml:space="preserve"> and</w:delText>
        </w:r>
      </w:del>
    </w:p>
    <w:p w14:paraId="6E6B76DB" w14:textId="6DED46F3" w:rsidR="004557BC" w:rsidRDefault="00BF1B4D" w:rsidP="00743D85">
      <w:pPr>
        <w:pStyle w:val="B10"/>
        <w:rPr>
          <w:ins w:id="2034" w:author="CR#0060" w:date="2023-06-01T09:44:00Z"/>
        </w:rPr>
      </w:pPr>
      <w:r>
        <w:t>-</w:t>
      </w:r>
      <w:r>
        <w:tab/>
        <w:t>if the "</w:t>
      </w:r>
      <w:bookmarkStart w:id="2035"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035"/>
      <w:del w:id="2036" w:author="CR#0060" w:date="2023-06-01T09:44:00Z">
        <w:r w:rsidR="004557BC" w:rsidRPr="00743D85" w:rsidDel="00635389">
          <w:delText>.</w:delText>
        </w:r>
      </w:del>
      <w:ins w:id="2037" w:author="CR#0060" w:date="2023-06-01T09:44:00Z">
        <w:r w:rsidR="00635389">
          <w:t>; and</w:t>
        </w:r>
      </w:ins>
    </w:p>
    <w:p w14:paraId="42C7D389" w14:textId="304A51F7" w:rsidR="00635389" w:rsidRPr="00743D85" w:rsidRDefault="00635389" w:rsidP="00743D85">
      <w:pPr>
        <w:pStyle w:val="B10"/>
      </w:pPr>
      <w:ins w:id="2038" w:author="CR#0060" w:date="2023-06-01T09:45:00Z">
        <w:r>
          <w:t>-</w:t>
        </w:r>
        <w:r>
          <w:tab/>
          <w:t>if the "</w:t>
        </w:r>
        <w:r w:rsidRPr="009879B8">
          <w:t>NetTimeSyncStatus</w:t>
        </w:r>
        <w:r>
          <w:t>" feature is supported, the clock quality detail level in the "clkQltDetLvl" attribute and the clock quality acceptance criteria in the "clkQltAcptCri" attribute if the NF service consumer to subscribe to receiving network time synchronization status report(s).</w:t>
        </w:r>
      </w:ins>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ins w:id="2039" w:author="CR#0065" w:date="2023-06-01T09:59:00Z">
        <w:r w:rsidR="009C66CF">
          <w:rPr>
            <w:noProof/>
          </w:rPr>
          <w:t xml:space="preserve">authorized </w:t>
        </w:r>
      </w:ins>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1E1C5532" w:rsidR="009C66CF" w:rsidRDefault="009C66CF" w:rsidP="00C949BF">
      <w:pPr>
        <w:pStyle w:val="B3"/>
        <w:rPr>
          <w:ins w:id="2040" w:author="CR#0065" w:date="2023-06-01T09:59:00Z"/>
          <w:noProof/>
          <w:lang w:eastAsia="zh-CN"/>
        </w:rPr>
      </w:pPr>
      <w:ins w:id="2041" w:author="CR#0065" w:date="2023-06-01T09:59:00Z">
        <w:r>
          <w:t>1.</w:t>
        </w:r>
        <w:r>
          <w:tab/>
          <w:t xml:space="preserve">if the </w:t>
        </w:r>
        <w:r w:rsidRPr="00B26E7E">
          <w:t>UE's Time Synchronization Subscription data</w:t>
        </w:r>
        <w:r w:rsidRPr="00894D13">
          <w:t xml:space="preserve"> contains</w:t>
        </w:r>
        <w:r>
          <w:t xml:space="preserve"> the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ins>
    </w:p>
    <w:p w14:paraId="2D02ED8B" w14:textId="127B17C5" w:rsidR="00C949BF" w:rsidRPr="006E259E" w:rsidRDefault="00C949BF" w:rsidP="00C949BF">
      <w:pPr>
        <w:pStyle w:val="B3"/>
        <w:rPr>
          <w:lang w:val="en-US"/>
        </w:rPr>
      </w:pPr>
      <w:del w:id="2042" w:author="CR#0065" w:date="2023-06-01T09:59:00Z">
        <w:r w:rsidDel="009C66CF">
          <w:rPr>
            <w:noProof/>
            <w:lang w:eastAsia="zh-CN"/>
          </w:rPr>
          <w:delText>1</w:delText>
        </w:r>
      </w:del>
      <w:ins w:id="2043" w:author="CR#0065" w:date="2023-06-01T09:59:00Z">
        <w:r w:rsidR="009C66CF">
          <w:rPr>
            <w:noProof/>
            <w:lang w:eastAsia="zh-CN"/>
          </w:rPr>
          <w:t>2</w:t>
        </w:r>
      </w:ins>
      <w:r>
        <w:rPr>
          <w:noProof/>
          <w:lang w:eastAsia="zh-CN"/>
        </w:rPr>
        <w:t>.</w:t>
      </w:r>
      <w:r>
        <w:rPr>
          <w:noProof/>
          <w:lang w:eastAsia="zh-CN"/>
        </w:rPr>
        <w:tab/>
        <w:t xml:space="preserve">The TSCTSF discovers the list of AMF(s) </w:t>
      </w:r>
      <w:r>
        <w:t xml:space="preserve">serving the list of TA(s) that comprise the </w:t>
      </w:r>
      <w:ins w:id="2044" w:author="CR#0065" w:date="2023-06-01T09:59:00Z">
        <w:r w:rsidR="009C66CF">
          <w:t xml:space="preserve">authorized </w:t>
        </w:r>
      </w:ins>
      <w:r>
        <w:t xml:space="preserve">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45FC157" w14:textId="561BFF1D" w:rsidR="00C949BF" w:rsidRPr="001254E2" w:rsidRDefault="00C949BF" w:rsidP="00C949BF">
      <w:pPr>
        <w:pStyle w:val="B3"/>
      </w:pPr>
      <w:del w:id="2045" w:author="CR#0065" w:date="2023-06-01T09:59:00Z">
        <w:r w:rsidDel="009C66CF">
          <w:delText>2</w:delText>
        </w:r>
      </w:del>
      <w:ins w:id="2046" w:author="CR#0065" w:date="2023-06-01T09:59:00Z">
        <w:r w:rsidR="009C66CF">
          <w:t>3</w:t>
        </w:r>
      </w:ins>
      <w:r>
        <w:t>.</w:t>
      </w:r>
      <w:r>
        <w:tab/>
        <w:t xml:space="preserve">Based on the outcome provided by the AMF about the UE’s presence in the Area of Interest and the </w:t>
      </w:r>
      <w:ins w:id="2047" w:author="CR#0065" w:date="2023-06-01T10:00:00Z">
        <w:r w:rsidR="009C66CF">
          <w:t>authorized time synchronization</w:t>
        </w:r>
      </w:ins>
      <w:del w:id="2048" w:author="CR#0065" w:date="2023-06-01T10:00:00Z">
        <w:r w:rsidDel="009C66CF">
          <w:delText>requested</w:delText>
        </w:r>
      </w:del>
      <w:r>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ins w:id="2049" w:author="CR#0065" w:date="2023-06-01T10:00:00Z">
        <w:r w:rsidR="009C66CF">
          <w:t xml:space="preserve"> authorized</w:t>
        </w:r>
      </w:ins>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ins w:id="2050" w:author="CR#0065" w:date="2023-06-01T10:00:00Z">
        <w:r w:rsidR="009C66CF">
          <w:t xml:space="preserve"> authorized</w:t>
        </w:r>
      </w:ins>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77777777" w:rsidR="009C66CF" w:rsidRDefault="009C66CF" w:rsidP="009C66CF">
      <w:pPr>
        <w:pStyle w:val="B2"/>
        <w:rPr>
          <w:ins w:id="2051" w:author="CR#0065" w:date="2023-06-01T10:00:00Z"/>
        </w:rPr>
      </w:pPr>
      <w:ins w:id="2052" w:author="CR#0065" w:date="2023-06-01T10:00:00Z">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coverage area, the TSCTSF determines that the UE is authorized for </w:t>
        </w:r>
        <w:r>
          <w:t xml:space="preserve">the </w:t>
        </w:r>
        <w:r w:rsidRPr="00C07E80">
          <w:t>requested time synchronization service.</w:t>
        </w:r>
      </w:ins>
    </w:p>
    <w:p w14:paraId="0F383342" w14:textId="2744F45D" w:rsidR="009C66CF" w:rsidRPr="009C66CF" w:rsidRDefault="009C66CF" w:rsidP="009C66CF">
      <w:pPr>
        <w:pStyle w:val="B2"/>
        <w:rPr>
          <w:ins w:id="2053" w:author="CR#0065" w:date="2023-06-01T10:00:00Z"/>
        </w:rPr>
      </w:pPr>
      <w:ins w:id="2054" w:author="CR#0065" w:date="2023-06-01T10:00:00Z">
        <w:r>
          <w:t>c.</w:t>
        </w:r>
        <w:r>
          <w:tab/>
          <w:t xml:space="preserve">If the </w:t>
        </w:r>
        <w:r w:rsidRPr="00B26E7E">
          <w:t xml:space="preserve">UE's Time </w:t>
        </w:r>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the TSC</w:t>
        </w:r>
        <w:r w:rsidRPr="009C66CF">
          <w:t xml:space="preserve"> </w:t>
        </w:r>
        <w:r w:rsidRPr="00B26E7E">
          <w:t>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Pr="00C07E80">
          <w:t xml:space="preserve"> TSF determines that the UE is authorized for </w:t>
        </w:r>
        <w:r>
          <w:t xml:space="preserve">the </w:t>
        </w:r>
        <w:r w:rsidRPr="00C07E80">
          <w:t>requested time synchronization service.</w:t>
        </w:r>
      </w:ins>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ins w:id="2055" w:author="CR#0060" w:date="2023-06-01T09:45:00Z"/>
          <w:rFonts w:eastAsia="宋体"/>
        </w:rPr>
      </w:pPr>
      <w:bookmarkStart w:id="2056"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ins w:id="2057" w:author="CR#0065" w:date="2023-06-01T10:01:00Z">
        <w:r w:rsidR="009C66CF">
          <w:t>s</w:t>
        </w:r>
      </w:ins>
      <w:r w:rsidR="000C74A5">
        <w:t xml:space="preserve"> 5.27.1.9 </w:t>
      </w:r>
      <w:ins w:id="2058" w:author="CR#0065" w:date="2023-06-01T10:01:00Z">
        <w:r w:rsidR="009C66CF">
          <w:t xml:space="preserve">and 5.27.1.11 </w:t>
        </w:r>
      </w:ins>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3741200C" w:rsidR="00635389" w:rsidRPr="00374B0E" w:rsidRDefault="00635389" w:rsidP="00374B0E">
      <w:pPr>
        <w:pStyle w:val="B10"/>
        <w:rPr>
          <w:rFonts w:eastAsia="宋体"/>
        </w:rPr>
      </w:pPr>
      <w:ins w:id="2059" w:author="CR#0060" w:date="2023-06-01T09:45:00Z">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within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r w:rsidRPr="00FB0283">
          <w:rPr>
            <w:rFonts w:eastAsia="宋体"/>
            <w:lang w:eastAsia="zh-CN"/>
          </w:rPr>
          <w:t>Namf_Communication</w:t>
        </w:r>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ins>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ins w:id="2060" w:author="CR#0065" w:date="2023-06-01T10:01:00Z"/>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6338C305" w:rsidR="009C66CF" w:rsidRPr="009C66CF" w:rsidRDefault="009C66CF" w:rsidP="005E7304">
      <w:pPr>
        <w:rPr>
          <w:noProof/>
        </w:rPr>
      </w:pPr>
      <w:ins w:id="2061" w:author="CR#0065" w:date="2023-06-01T10:01: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UE_SERIVICE</w:t>
        </w:r>
        <w:r w:rsidRPr="006D6B94">
          <w:rPr>
            <w:rFonts w:eastAsiaTheme="minorEastAsia"/>
          </w:rPr>
          <w:t>_NOT_AUTHORIZED".</w:t>
        </w:r>
      </w:ins>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062" w:name="_Toc94261293"/>
      <w:bookmarkStart w:id="2063" w:name="_Toc104198943"/>
      <w:bookmarkStart w:id="2064" w:name="_Toc104489379"/>
      <w:bookmarkStart w:id="2065" w:name="_Toc136521026"/>
      <w:r w:rsidRPr="0047408B">
        <w:t>5.2.2.</w:t>
      </w:r>
      <w:r>
        <w:t>6</w:t>
      </w:r>
      <w:r w:rsidRPr="0047408B">
        <w:tab/>
        <w:t>Ntsctsf_TimeSynchronization_Config</w:t>
      </w:r>
      <w:r>
        <w:t>Update</w:t>
      </w:r>
      <w:bookmarkEnd w:id="2056"/>
      <w:bookmarkEnd w:id="2062"/>
      <w:bookmarkEnd w:id="2063"/>
      <w:bookmarkEnd w:id="2064"/>
      <w:bookmarkEnd w:id="2065"/>
    </w:p>
    <w:p w14:paraId="11E80347" w14:textId="77777777" w:rsidR="00D82BFE" w:rsidRDefault="00D82BFE" w:rsidP="00D82BFE">
      <w:pPr>
        <w:pStyle w:val="50"/>
      </w:pPr>
      <w:bookmarkStart w:id="2066" w:name="_Toc89295573"/>
      <w:bookmarkStart w:id="2067" w:name="_Toc94261294"/>
      <w:bookmarkStart w:id="2068" w:name="_Toc104198944"/>
      <w:bookmarkStart w:id="2069" w:name="_Toc104489380"/>
      <w:bookmarkStart w:id="2070" w:name="_Toc136521027"/>
      <w:r>
        <w:t>5.2.2.6.1</w:t>
      </w:r>
      <w:r>
        <w:tab/>
        <w:t>General</w:t>
      </w:r>
      <w:bookmarkEnd w:id="2066"/>
      <w:bookmarkEnd w:id="2067"/>
      <w:bookmarkEnd w:id="2068"/>
      <w:bookmarkEnd w:id="2069"/>
      <w:bookmarkEnd w:id="207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526C2E9D" w:rsidR="00D82BFE" w:rsidRDefault="00D82BFE" w:rsidP="00D82BFE">
      <w:pPr>
        <w:pStyle w:val="B10"/>
        <w:rPr>
          <w:ins w:id="2071" w:author="CR#0060" w:date="2023-06-01T09:46:00Z"/>
          <w:noProof/>
          <w:lang w:eastAsia="zh-CN"/>
        </w:rPr>
      </w:pPr>
      <w:r>
        <w:rPr>
          <w:noProof/>
        </w:rPr>
        <w:t>-</w:t>
      </w:r>
      <w:r>
        <w:rPr>
          <w:noProof/>
        </w:rPr>
        <w:tab/>
        <w:t>Updating an existing configuration</w:t>
      </w:r>
      <w:del w:id="2072" w:author="CR#0060" w:date="2023-06-01T09:45:00Z">
        <w:r w:rsidDel="008506C7">
          <w:rPr>
            <w:noProof/>
          </w:rPr>
          <w:delText>.</w:delText>
        </w:r>
      </w:del>
      <w:ins w:id="2073" w:author="CR#0060" w:date="2023-06-01T09:45:00Z">
        <w:r w:rsidR="008506C7">
          <w:rPr>
            <w:rFonts w:hint="eastAsia"/>
            <w:noProof/>
            <w:lang w:eastAsia="zh-CN"/>
          </w:rPr>
          <w:t>;</w:t>
        </w:r>
      </w:ins>
    </w:p>
    <w:p w14:paraId="1B452AA8" w14:textId="47823EE8" w:rsidR="008506C7" w:rsidRPr="00D93024" w:rsidRDefault="008506C7" w:rsidP="00D82BFE">
      <w:pPr>
        <w:pStyle w:val="B10"/>
        <w:rPr>
          <w:noProof/>
          <w:lang w:eastAsia="zh-CN"/>
        </w:rPr>
      </w:pPr>
      <w:ins w:id="2074" w:author="CR#0060" w:date="2023-06-01T09:46:00Z">
        <w:r>
          <w:rPr>
            <w:noProof/>
          </w:rPr>
          <w:t>-</w:t>
        </w:r>
        <w:r>
          <w:rPr>
            <w:noProof/>
          </w:rPr>
          <w:tab/>
          <w:t>Creating the subscription for notification for the changes in the time synchronization service configuration in case the subscription was not created before.</w:t>
        </w:r>
      </w:ins>
    </w:p>
    <w:p w14:paraId="2994C2EA" w14:textId="77777777" w:rsidR="00D82BFE" w:rsidRDefault="00D82BFE" w:rsidP="00D82BFE">
      <w:pPr>
        <w:pStyle w:val="50"/>
      </w:pPr>
      <w:bookmarkStart w:id="2075" w:name="_Toc89295574"/>
      <w:bookmarkStart w:id="2076" w:name="_Toc94261295"/>
      <w:bookmarkStart w:id="2077" w:name="_Toc104198945"/>
      <w:bookmarkStart w:id="2078" w:name="_Toc104489381"/>
      <w:bookmarkStart w:id="2079" w:name="_Toc136521028"/>
      <w:r>
        <w:lastRenderedPageBreak/>
        <w:t>5.2.2.6.2</w:t>
      </w:r>
      <w:r>
        <w:tab/>
      </w:r>
      <w:r>
        <w:rPr>
          <w:noProof/>
        </w:rPr>
        <w:t>Updating an existing configuration</w:t>
      </w:r>
      <w:bookmarkEnd w:id="2075"/>
      <w:bookmarkEnd w:id="2076"/>
      <w:bookmarkEnd w:id="2077"/>
      <w:bookmarkEnd w:id="2078"/>
      <w:bookmarkEnd w:id="2079"/>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45pt;height:158.5pt" o:ole="">
            <v:imagedata r:id="rId27" o:title=""/>
          </v:shape>
          <o:OLEObject Type="Embed" ProgID="Visio.Drawing.11" ShapeID="_x0000_i1033" DrawAspect="Content" ObjectID="_1747670079"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080" w:name="_Hlk55894852"/>
      <w:r>
        <w:t xml:space="preserve">If the </w:t>
      </w:r>
      <w:r>
        <w:rPr>
          <w:noProof/>
        </w:rPr>
        <w:t>notification URI or notification correlation Id</w:t>
      </w:r>
      <w:r>
        <w:t xml:space="preserve"> is not changed the previously value is included.</w:t>
      </w:r>
      <w:bookmarkEnd w:id="2080"/>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6ED3A1AD" w:rsidR="003A3F38" w:rsidRDefault="00CE5404" w:rsidP="00743D85">
      <w:pPr>
        <w:pStyle w:val="B10"/>
      </w:pPr>
      <w:r>
        <w:t>-</w:t>
      </w:r>
      <w:r>
        <w:tab/>
      </w:r>
      <w:r w:rsidR="00D82BFE" w:rsidRPr="00743D85">
        <w:t>the temporal validity condition within the "tempValidity" attribute</w:t>
      </w:r>
      <w:r w:rsidR="003A3F38">
        <w:t>;</w:t>
      </w:r>
      <w:del w:id="2081" w:author="CR#0060" w:date="2023-06-01T09:46:00Z">
        <w:r w:rsidR="003A3F38" w:rsidDel="008506C7">
          <w:delText xml:space="preserve"> and</w:delText>
        </w:r>
      </w:del>
    </w:p>
    <w:p w14:paraId="2E468F76" w14:textId="45F06689" w:rsidR="00D82BFE" w:rsidRDefault="003A3F38" w:rsidP="00743D85">
      <w:pPr>
        <w:pStyle w:val="B10"/>
        <w:rPr>
          <w:ins w:id="2082" w:author="CR#0060" w:date="2023-06-01T09:46:00Z"/>
        </w:rPr>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ins w:id="2083" w:author="CR#0060" w:date="2023-06-01T09:46:00Z">
        <w:r w:rsidR="008506C7">
          <w:t>;</w:t>
        </w:r>
      </w:ins>
      <w:del w:id="2084" w:author="CR#0060" w:date="2023-06-01T09:46:00Z">
        <w:r w:rsidR="00D82BFE" w:rsidRPr="00743D85" w:rsidDel="008506C7">
          <w:delText>.</w:delText>
        </w:r>
      </w:del>
      <w:ins w:id="2085" w:author="CR#0060" w:date="2023-06-01T09:46:00Z">
        <w:r w:rsidR="008506C7">
          <w:t xml:space="preserve"> and</w:t>
        </w:r>
      </w:ins>
    </w:p>
    <w:p w14:paraId="329A7501" w14:textId="0A02BA9E" w:rsidR="008506C7" w:rsidRPr="00743D85" w:rsidRDefault="008506C7" w:rsidP="00743D85">
      <w:pPr>
        <w:pStyle w:val="B10"/>
      </w:pPr>
      <w:ins w:id="2086" w:author="CR#0060" w:date="2023-06-01T09:46:00Z">
        <w:r>
          <w:t>-</w:t>
        </w:r>
        <w:r>
          <w:tab/>
          <w:t>if the "</w:t>
        </w:r>
        <w:r w:rsidRPr="009879B8">
          <w:t>NetTimeSyncStatus</w:t>
        </w:r>
        <w:r>
          <w:t>" feature is supported, the clock quality detail level in the "clkQltDetLvl” attribute and the clock quality acceptance criteria in the "clkQltAcptCri" attribute.</w:t>
        </w:r>
      </w:ins>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lastRenderedPageBreak/>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11A9E5BF" w:rsidR="003A3F38" w:rsidRDefault="003A3F38" w:rsidP="003A3F38">
      <w:pPr>
        <w:pStyle w:val="B2"/>
        <w:rPr>
          <w:noProof/>
          <w:lang w:eastAsia="zh-CN"/>
        </w:rPr>
      </w:pPr>
      <w:r>
        <w:t>a.</w:t>
      </w:r>
      <w:r>
        <w:tab/>
      </w:r>
      <w:del w:id="2087" w:author="CR#0065" w:date="2023-06-01T10:02:00Z">
        <w:r w:rsidDel="009C66CF">
          <w:delText>i</w:delText>
        </w:r>
      </w:del>
      <w:ins w:id="2088" w:author="CR#0065" w:date="2023-06-01T10:02:00Z">
        <w:r w:rsidR="009C66CF">
          <w:t>I</w:t>
        </w:r>
      </w:ins>
      <w:r>
        <w:t xml:space="preserve">f the "CoverageAreaSupport" </w:t>
      </w:r>
      <w:r>
        <w:rPr>
          <w:noProof/>
          <w:lang w:eastAsia="zh-CN"/>
        </w:rPr>
        <w:t xml:space="preserve">feature is supported and a </w:t>
      </w:r>
      <w:ins w:id="2089" w:author="CR#0065" w:date="2023-06-01T10:02:00Z">
        <w:r w:rsidR="009C66CF">
          <w:rPr>
            <w:noProof/>
            <w:lang w:eastAsia="zh-CN"/>
          </w:rPr>
          <w:t>requested coveragea area</w:t>
        </w:r>
      </w:ins>
      <w:del w:id="2090" w:author="CR#0065" w:date="2023-06-01T10:02:00Z">
        <w:r w:rsidDel="009C66CF">
          <w:rPr>
            <w:noProof/>
            <w:lang w:eastAsia="zh-CN"/>
          </w:rPr>
          <w:delText>spatial validity condition</w:delText>
        </w:r>
      </w:del>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ins w:id="2091" w:author="CR#0065" w:date="2023-06-01T10:02:00Z"/>
          <w:noProof/>
          <w:lang w:eastAsia="zh-CN"/>
        </w:rPr>
      </w:pPr>
      <w:ins w:id="2092" w:author="CR#0065" w:date="2023-06-01T10:02:00Z">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ins>
    </w:p>
    <w:p w14:paraId="13D0ED9C" w14:textId="525EA8A8" w:rsidR="003A3F38" w:rsidRPr="006E259E" w:rsidRDefault="003A3F38" w:rsidP="003A3F38">
      <w:pPr>
        <w:pStyle w:val="B3"/>
        <w:rPr>
          <w:lang w:val="en-US"/>
        </w:rPr>
      </w:pPr>
      <w:del w:id="2093" w:author="CR#0065" w:date="2023-06-01T10:02:00Z">
        <w:r w:rsidDel="009C66CF">
          <w:rPr>
            <w:noProof/>
            <w:lang w:eastAsia="zh-CN"/>
          </w:rPr>
          <w:delText>1</w:delText>
        </w:r>
      </w:del>
      <w:ins w:id="2094" w:author="CR#0065" w:date="2023-06-01T10:02:00Z">
        <w:r w:rsidR="009C66CF">
          <w:rPr>
            <w:noProof/>
            <w:lang w:eastAsia="zh-CN"/>
          </w:rPr>
          <w:t>2</w:t>
        </w:r>
      </w:ins>
      <w:r>
        <w:rPr>
          <w:noProof/>
          <w:lang w:eastAsia="zh-CN"/>
        </w:rPr>
        <w:t>.</w:t>
      </w:r>
      <w:r>
        <w:rPr>
          <w:noProof/>
          <w:lang w:eastAsia="zh-CN"/>
        </w:rPr>
        <w:tab/>
        <w:t xml:space="preserve">The TSCTSF discovers the list of AMF(s) </w:t>
      </w:r>
      <w:r>
        <w:t xml:space="preserve">serving the list of TA(s) that comprise the </w:t>
      </w:r>
      <w:ins w:id="2095" w:author="CR#0065" w:date="2023-06-01T10:03:00Z">
        <w:r w:rsidR="009C66CF">
          <w:t>authorized time synchronization coverage area</w:t>
        </w:r>
      </w:ins>
      <w:del w:id="2096" w:author="CR#0065" w:date="2023-06-01T10:03:00Z">
        <w:r w:rsidDel="009C66CF">
          <w:delText>spatial validity</w:delText>
        </w:r>
      </w:del>
      <w:r>
        <w:t xml:space="preserve">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51382C9F" w14:textId="3A94EA14" w:rsidR="003A3F38" w:rsidRPr="001254E2" w:rsidRDefault="003A3F38" w:rsidP="003A3F38">
      <w:pPr>
        <w:pStyle w:val="B3"/>
      </w:pPr>
      <w:del w:id="2097" w:author="CR#0065" w:date="2023-06-01T10:02:00Z">
        <w:r w:rsidDel="009C66CF">
          <w:delText>2</w:delText>
        </w:r>
      </w:del>
      <w:ins w:id="2098" w:author="CR#0065" w:date="2023-06-01T10:02:00Z">
        <w:r w:rsidR="009C66CF">
          <w:t>3</w:t>
        </w:r>
      </w:ins>
      <w:r>
        <w:t>.</w:t>
      </w:r>
      <w:r>
        <w:tab/>
        <w:t>Based on the outcome provided by the AMF or available in the TSCTSF about the UE’s presence in the Area of Interest, the TSCTSF determines if the time synchronization service is activated or deactivated:</w:t>
      </w:r>
    </w:p>
    <w:p w14:paraId="7314BD61" w14:textId="3D6B092F" w:rsidR="003A3F38" w:rsidRDefault="003A3F38" w:rsidP="003A3F38">
      <w:pPr>
        <w:pStyle w:val="B4"/>
      </w:pPr>
      <w:r>
        <w:t>i.</w:t>
      </w:r>
      <w:r>
        <w:tab/>
        <w:t xml:space="preserve">If the UE presence is within any of the TAs from the </w:t>
      </w:r>
      <w:ins w:id="2099" w:author="CR#0065" w:date="2023-06-01T10:03:00Z">
        <w:r w:rsidR="000B4586">
          <w:t>authorized time synchronization coverage area</w:t>
        </w:r>
      </w:ins>
      <w:del w:id="2100" w:author="CR#0065" w:date="2023-06-01T10:03:00Z">
        <w:r w:rsidDel="000B4586">
          <w:delText>spatial validity condition</w:delText>
        </w:r>
      </w:del>
      <w:r>
        <w:t>, the TSCTSF determines that the spatial validity condition is fulfilled, and the UE is authorized for the activation of the received PTP instance configuration.</w:t>
      </w:r>
    </w:p>
    <w:p w14:paraId="7DB22879" w14:textId="589DC273" w:rsidR="003A3F38" w:rsidRDefault="003A3F38" w:rsidP="003A3F38">
      <w:pPr>
        <w:pStyle w:val="B4"/>
      </w:pPr>
      <w:r>
        <w:t>-</w:t>
      </w:r>
      <w:r>
        <w:tab/>
        <w:t xml:space="preserve">If the UE presence is within any of the TAs from the </w:t>
      </w:r>
      <w:ins w:id="2101" w:author="CR#0065" w:date="2023-06-01T10:03:00Z">
        <w:r w:rsidR="000B4586">
          <w:t>authorized time synchronization coverage area</w:t>
        </w:r>
      </w:ins>
      <w:del w:id="2102" w:author="CR#0065" w:date="2023-06-01T10:03:00Z">
        <w:r w:rsidDel="000B4586">
          <w:delText>spatial validity condition</w:delText>
        </w:r>
      </w:del>
      <w:r>
        <w:t>, the TSCTSF determines that the spatial validity condition is not fulfilled, and the UE is not authorized for the activation of the received PTP instance configuration;</w:t>
      </w:r>
    </w:p>
    <w:p w14:paraId="36C79C13" w14:textId="0474E065" w:rsidR="003A3F38" w:rsidRDefault="003A3F38" w:rsidP="003A3F38">
      <w:pPr>
        <w:pStyle w:val="B2"/>
        <w:rPr>
          <w:noProof/>
          <w:lang w:eastAsia="zh-CN"/>
        </w:rPr>
      </w:pPr>
      <w:r>
        <w:t>b.</w:t>
      </w:r>
      <w:r>
        <w:tab/>
      </w:r>
      <w:del w:id="2103" w:author="CR#0065" w:date="2023-06-01T10:04:00Z">
        <w:r w:rsidDel="000B4586">
          <w:delText>i</w:delText>
        </w:r>
      </w:del>
      <w:ins w:id="2104" w:author="CR#0065" w:date="2023-06-01T10:04:00Z">
        <w:r w:rsidR="000B4586">
          <w:t>I</w:t>
        </w:r>
      </w:ins>
      <w:r>
        <w:t xml:space="preserve">f the "CoverageAreaSupport" </w:t>
      </w:r>
      <w:r>
        <w:rPr>
          <w:noProof/>
          <w:lang w:eastAsia="zh-CN"/>
        </w:rPr>
        <w:t xml:space="preserve">feature is supported and a </w:t>
      </w:r>
      <w:ins w:id="2105" w:author="CR#0065" w:date="2023-06-01T10:04:00Z">
        <w:r w:rsidR="000B4586">
          <w:rPr>
            <w:noProof/>
            <w:lang w:eastAsia="zh-CN"/>
          </w:rPr>
          <w:t>requested coverage area</w:t>
        </w:r>
      </w:ins>
      <w:del w:id="2106" w:author="CR#0065" w:date="2023-06-01T10:04:00Z">
        <w:r w:rsidDel="000B4586">
          <w:rPr>
            <w:noProof/>
            <w:lang w:eastAsia="zh-CN"/>
          </w:rPr>
          <w:delText>spatial validity condition</w:delText>
        </w:r>
      </w:del>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rPr>
          <w:ins w:id="2107" w:author="CR#0065" w:date="2023-06-01T10:04:00Z"/>
        </w:rPr>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ins w:id="2108" w:author="CR#0065" w:date="2023-06-01T10:04:00Z">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ins>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ins w:id="2109" w:author="CR#0060" w:date="2023-06-01T09:46:00Z"/>
          <w:noProof/>
          <w:lang w:eastAsia="zh-CN"/>
        </w:rPr>
      </w:pPr>
      <w:bookmarkStart w:id="2110"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1058A287" w:rsidR="008506C7" w:rsidRPr="002E255E" w:rsidRDefault="008506C7" w:rsidP="00374B0E">
      <w:pPr>
        <w:pStyle w:val="B10"/>
      </w:pPr>
      <w:ins w:id="2111" w:author="CR#0060" w:date="2023-06-01T09:46:00Z">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In case NG-</w:t>
        </w:r>
        <w:r>
          <w:rPr>
            <w:noProof/>
          </w:rPr>
          <w:lastRenderedPageBreak/>
          <w:t xml:space="preserve">RAN is involved in providing time synchronization status information to DS-TT, then TSCTSF sends the updated confiugration of time synchronization status reporting to the NG-RAN via AMF using the </w:t>
        </w:r>
        <w:r w:rsidRPr="00FB0283">
          <w:rPr>
            <w:rFonts w:eastAsia="宋体"/>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ins>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ins w:id="2112" w:author="CR#0065" w:date="2023-06-01T10:04:00Z"/>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ins w:id="2113" w:author="CR#0065" w:date="2023-06-01T10:04: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ins>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114" w:name="_Toc94261296"/>
      <w:bookmarkStart w:id="2115" w:name="_Toc104198946"/>
      <w:bookmarkStart w:id="2116" w:name="_Toc104489382"/>
      <w:bookmarkStart w:id="2117" w:name="_Toc136521029"/>
      <w:r w:rsidRPr="0047408B">
        <w:t>5.2.2.</w:t>
      </w:r>
      <w:r>
        <w:t>7</w:t>
      </w:r>
      <w:r w:rsidRPr="0047408B">
        <w:tab/>
        <w:t>Ntsctsf_TimeSynchronization_</w:t>
      </w:r>
      <w:r w:rsidRPr="003C53AD">
        <w:t>Config</w:t>
      </w:r>
      <w:r>
        <w:t>Delete</w:t>
      </w:r>
      <w:bookmarkEnd w:id="2110"/>
      <w:bookmarkEnd w:id="2114"/>
      <w:bookmarkEnd w:id="2115"/>
      <w:bookmarkEnd w:id="2116"/>
      <w:bookmarkEnd w:id="2117"/>
    </w:p>
    <w:p w14:paraId="3D80DFA9" w14:textId="77777777" w:rsidR="00D137BA" w:rsidRDefault="00D137BA" w:rsidP="00D137BA">
      <w:pPr>
        <w:pStyle w:val="50"/>
      </w:pPr>
      <w:bookmarkStart w:id="2118" w:name="_Toc89295576"/>
      <w:bookmarkStart w:id="2119" w:name="_Toc94261297"/>
      <w:bookmarkStart w:id="2120" w:name="_Toc104198947"/>
      <w:bookmarkStart w:id="2121" w:name="_Toc104489383"/>
      <w:bookmarkStart w:id="2122" w:name="_Toc136521030"/>
      <w:r>
        <w:t>5.2.2.7.1</w:t>
      </w:r>
      <w:r>
        <w:tab/>
        <w:t>General</w:t>
      </w:r>
      <w:bookmarkEnd w:id="2118"/>
      <w:bookmarkEnd w:id="2119"/>
      <w:bookmarkEnd w:id="2120"/>
      <w:bookmarkEnd w:id="2121"/>
      <w:bookmarkEnd w:id="212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lastRenderedPageBreak/>
        <w:t>-</w:t>
      </w:r>
      <w:r>
        <w:rPr>
          <w:noProof/>
        </w:rPr>
        <w:tab/>
        <w:t>Deleting an existing configuration.</w:t>
      </w:r>
    </w:p>
    <w:p w14:paraId="20AF33B5" w14:textId="77777777" w:rsidR="00D137BA" w:rsidRDefault="00D137BA" w:rsidP="00D137BA">
      <w:pPr>
        <w:pStyle w:val="50"/>
      </w:pPr>
      <w:bookmarkStart w:id="2123" w:name="_Toc89295577"/>
      <w:bookmarkStart w:id="2124" w:name="_Toc94261298"/>
      <w:bookmarkStart w:id="2125" w:name="_Toc104198948"/>
      <w:bookmarkStart w:id="2126" w:name="_Toc104489384"/>
      <w:bookmarkStart w:id="2127" w:name="_Toc136521031"/>
      <w:r>
        <w:t>5.2.2.7.2</w:t>
      </w:r>
      <w:r>
        <w:tab/>
      </w:r>
      <w:r>
        <w:rPr>
          <w:noProof/>
        </w:rPr>
        <w:t>Deleting an existing configuration</w:t>
      </w:r>
      <w:bookmarkEnd w:id="2123"/>
      <w:bookmarkEnd w:id="2124"/>
      <w:bookmarkEnd w:id="2125"/>
      <w:bookmarkEnd w:id="2126"/>
      <w:bookmarkEnd w:id="2127"/>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45pt;height:158.5pt" o:ole="">
            <v:imagedata r:id="rId29" o:title=""/>
          </v:shape>
          <o:OLEObject Type="Embed" ProgID="Visio.Drawing.11" ShapeID="_x0000_i1034" DrawAspect="Content" ObjectID="_1747670080"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2128"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129" w:name="_Toc94261299"/>
      <w:bookmarkStart w:id="2130" w:name="_Toc104198949"/>
      <w:bookmarkStart w:id="2131" w:name="_Toc104489385"/>
      <w:bookmarkStart w:id="2132" w:name="_Toc136521032"/>
      <w:r w:rsidRPr="0047408B">
        <w:t>5.2.2.</w:t>
      </w:r>
      <w:r>
        <w:t>8</w:t>
      </w:r>
      <w:r w:rsidRPr="0047408B">
        <w:tab/>
        <w:t>Ntsctsf_TimeSynchronization_</w:t>
      </w:r>
      <w:r>
        <w:t>ConfigUpdateNotify</w:t>
      </w:r>
      <w:bookmarkEnd w:id="2128"/>
      <w:bookmarkEnd w:id="2129"/>
      <w:bookmarkEnd w:id="2130"/>
      <w:bookmarkEnd w:id="2131"/>
      <w:bookmarkEnd w:id="2132"/>
    </w:p>
    <w:p w14:paraId="7F76E40D" w14:textId="77777777" w:rsidR="00D137BA" w:rsidRDefault="00D137BA" w:rsidP="00D137BA">
      <w:pPr>
        <w:pStyle w:val="50"/>
      </w:pPr>
      <w:bookmarkStart w:id="2133" w:name="_Toc89295579"/>
      <w:bookmarkStart w:id="2134" w:name="_Toc94261300"/>
      <w:bookmarkStart w:id="2135" w:name="_Toc104198950"/>
      <w:bookmarkStart w:id="2136" w:name="_Toc104489386"/>
      <w:bookmarkStart w:id="2137" w:name="_Toc136521033"/>
      <w:r>
        <w:t>5.2.2.8.1</w:t>
      </w:r>
      <w:r>
        <w:tab/>
        <w:t>General</w:t>
      </w:r>
      <w:bookmarkEnd w:id="2133"/>
      <w:bookmarkEnd w:id="2134"/>
      <w:bookmarkEnd w:id="2135"/>
      <w:bookmarkEnd w:id="2136"/>
      <w:bookmarkEnd w:id="213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138" w:name="_Toc89295580"/>
      <w:bookmarkStart w:id="2139" w:name="_Toc94261301"/>
      <w:bookmarkStart w:id="2140" w:name="_Toc104198951"/>
      <w:bookmarkStart w:id="2141" w:name="_Toc104489387"/>
      <w:bookmarkStart w:id="2142" w:name="_Toc136521034"/>
      <w:r>
        <w:lastRenderedPageBreak/>
        <w:t>5.2.2.8.2</w:t>
      </w:r>
      <w:r>
        <w:tab/>
      </w:r>
      <w:r w:rsidR="00AD4F35">
        <w:rPr>
          <w:noProof/>
        </w:rPr>
        <w:t>Notifying the current state of</w:t>
      </w:r>
      <w:r>
        <w:rPr>
          <w:noProof/>
        </w:rPr>
        <w:t xml:space="preserve"> an existing configuration</w:t>
      </w:r>
      <w:bookmarkEnd w:id="2138"/>
      <w:bookmarkEnd w:id="2139"/>
      <w:bookmarkEnd w:id="2140"/>
      <w:bookmarkEnd w:id="2141"/>
      <w:bookmarkEnd w:id="2142"/>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45pt;height:157.95pt" o:ole="">
            <v:imagedata r:id="rId31" o:title=""/>
          </v:shape>
          <o:OLEObject Type="Embed" ProgID="Visio.Drawing.15" ShapeID="_x0000_i1035" DrawAspect="Content" ObjectID="_1747670081"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FFEF523"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del w:id="2143" w:author="CR#0060" w:date="2023-06-01T09:47:00Z">
        <w:r w:rsidDel="008506C7">
          <w:delText>,</w:delText>
        </w:r>
      </w:del>
      <w:ins w:id="2144" w:author="CR#0060" w:date="2023-06-01T09:47:00Z">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ins>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10F8ABA" w:rsidR="00D137BA" w:rsidRDefault="00D137BA" w:rsidP="00C33FAA">
      <w:pPr>
        <w:pStyle w:val="B10"/>
        <w:rPr>
          <w:ins w:id="2145" w:author="CR#0060" w:date="2023-06-01T09:47:00Z"/>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del w:id="2146" w:author="CR#0060" w:date="2023-06-01T09:47:00Z">
        <w:r w:rsidDel="004C1400">
          <w:rPr>
            <w:noProof/>
            <w:lang w:eastAsia="zh-CN"/>
          </w:rPr>
          <w:delText>.</w:delText>
        </w:r>
      </w:del>
      <w:ins w:id="2147" w:author="CR#0060" w:date="2023-06-01T09:47:00Z">
        <w:r w:rsidR="004C1400">
          <w:rPr>
            <w:rFonts w:hint="eastAsia"/>
            <w:noProof/>
            <w:lang w:eastAsia="zh-CN"/>
          </w:rPr>
          <w:t>;</w:t>
        </w:r>
      </w:ins>
    </w:p>
    <w:p w14:paraId="7C4A025E" w14:textId="3E49D9A4" w:rsidR="004C1400" w:rsidRDefault="004C1400" w:rsidP="004C1400">
      <w:pPr>
        <w:pStyle w:val="B10"/>
        <w:ind w:left="0" w:firstLine="0"/>
        <w:rPr>
          <w:ins w:id="2148" w:author="CR#0060" w:date="2023-06-01T09:48:00Z"/>
          <w:noProof/>
          <w:lang w:eastAsia="zh-CN"/>
        </w:rPr>
      </w:pPr>
      <w:ins w:id="2149" w:author="CR#0060" w:date="2023-06-01T09:47:00Z">
        <w:r>
          <w:rPr>
            <w:noProof/>
            <w:lang w:eastAsia="zh-CN"/>
          </w:rPr>
          <w:t>and may include:</w:t>
        </w:r>
      </w:ins>
    </w:p>
    <w:p w14:paraId="2410715F" w14:textId="77777777" w:rsidR="004C1400" w:rsidRDefault="004C1400" w:rsidP="004C1400">
      <w:pPr>
        <w:pStyle w:val="B10"/>
        <w:numPr>
          <w:ilvl w:val="0"/>
          <w:numId w:val="36"/>
        </w:numPr>
        <w:rPr>
          <w:ins w:id="2150" w:author="CR#0060" w:date="2023-06-01T09:48:00Z"/>
          <w:noProof/>
          <w:lang w:eastAsia="zh-CN"/>
        </w:rPr>
      </w:pPr>
      <w:ins w:id="2151" w:author="CR#0060" w:date="2023-06-01T09:48:00Z">
        <w:r>
          <w:rPr>
            <w:noProof/>
            <w:lang w:eastAsia="zh-CN"/>
          </w:rPr>
          <w:t>if "NetTimeSyncStatus" feature is supported, the clock quality acceptance criteria result and time synchronization service status report(s) within the "stateOfConfig" attribute.</w:t>
        </w:r>
      </w:ins>
    </w:p>
    <w:p w14:paraId="4C093018" w14:textId="25DA16FD" w:rsidR="004C1400" w:rsidRDefault="004C1400" w:rsidP="004C1400">
      <w:pPr>
        <w:pStyle w:val="EditorsNote"/>
        <w:rPr>
          <w:noProof/>
          <w:lang w:eastAsia="zh-CN"/>
        </w:rPr>
      </w:pPr>
      <w:ins w:id="2152" w:author="CR#0060" w:date="2023-06-01T09:48:00Z">
        <w:r>
          <w:rPr>
            <w:noProof/>
            <w:lang w:eastAsia="zh-CN"/>
          </w:rPr>
          <w:t>Editor’s Note: It is FFS whether the time synchronization service status report(s) need to be included within the "stateOfConfig" attribute.</w:t>
        </w:r>
      </w:ins>
    </w:p>
    <w:p w14:paraId="769136FC" w14:textId="3BF751DD" w:rsidR="0014442D" w:rsidRDefault="0014442D" w:rsidP="005E7304">
      <w:bookmarkStart w:id="2153" w:name="_Toc85734892"/>
      <w:bookmarkStart w:id="2154"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2155" w:name="_Toc510696596"/>
      <w:bookmarkStart w:id="2156" w:name="_Toc35971388"/>
      <w:bookmarkStart w:id="2157" w:name="_Toc67903512"/>
      <w:bookmarkStart w:id="2158" w:name="_Toc89295593"/>
      <w:bookmarkStart w:id="2159" w:name="_Toc94261314"/>
      <w:bookmarkStart w:id="2160" w:name="_Toc104198952"/>
      <w:bookmarkStart w:id="2161" w:name="_Toc104489388"/>
      <w:bookmarkStart w:id="2162" w:name="_Toc136521035"/>
      <w:bookmarkEnd w:id="2153"/>
      <w:bookmarkEnd w:id="2154"/>
      <w:r>
        <w:lastRenderedPageBreak/>
        <w:t>5.3</w:t>
      </w:r>
      <w:r>
        <w:tab/>
      </w:r>
      <w:r w:rsidR="00D615CF">
        <w:t>Ntsctsf_QoSand</w:t>
      </w:r>
      <w:r w:rsidR="00CB624F">
        <w:t>TSC</w:t>
      </w:r>
      <w:r w:rsidR="00D615CF">
        <w:t>Assistance</w:t>
      </w:r>
      <w:r w:rsidRPr="00AF47A0">
        <w:t xml:space="preserve"> </w:t>
      </w:r>
      <w:r>
        <w:t>Service</w:t>
      </w:r>
      <w:bookmarkEnd w:id="2155"/>
      <w:bookmarkEnd w:id="2156"/>
      <w:bookmarkEnd w:id="2157"/>
      <w:bookmarkEnd w:id="2158"/>
      <w:bookmarkEnd w:id="2159"/>
      <w:bookmarkEnd w:id="2160"/>
      <w:bookmarkEnd w:id="2161"/>
      <w:bookmarkEnd w:id="2162"/>
    </w:p>
    <w:p w14:paraId="066D22DF" w14:textId="3AC4F28E" w:rsidR="000678F9" w:rsidRDefault="000678F9" w:rsidP="000678F9">
      <w:pPr>
        <w:pStyle w:val="30"/>
      </w:pPr>
      <w:bookmarkStart w:id="2163" w:name="_Toc89295594"/>
      <w:bookmarkStart w:id="2164" w:name="_Toc94261315"/>
      <w:bookmarkStart w:id="2165" w:name="_Toc104198953"/>
      <w:bookmarkStart w:id="2166" w:name="_Toc104489389"/>
      <w:bookmarkStart w:id="2167" w:name="_Toc136521036"/>
      <w:r>
        <w:t>5.3.1</w:t>
      </w:r>
      <w:r>
        <w:tab/>
        <w:t>Service Description</w:t>
      </w:r>
      <w:bookmarkEnd w:id="2163"/>
      <w:bookmarkEnd w:id="2164"/>
      <w:bookmarkEnd w:id="2165"/>
      <w:bookmarkEnd w:id="2166"/>
      <w:bookmarkEnd w:id="2167"/>
    </w:p>
    <w:p w14:paraId="23DF6A54" w14:textId="1F1CF8A3" w:rsidR="000678F9" w:rsidRDefault="000678F9" w:rsidP="000678F9">
      <w:pPr>
        <w:pStyle w:val="40"/>
      </w:pPr>
      <w:bookmarkStart w:id="2168" w:name="_Toc89295595"/>
      <w:bookmarkStart w:id="2169" w:name="_Toc94261316"/>
      <w:bookmarkStart w:id="2170" w:name="_Toc104198954"/>
      <w:bookmarkStart w:id="2171" w:name="_Toc104489390"/>
      <w:bookmarkStart w:id="2172" w:name="_Toc136521037"/>
      <w:r>
        <w:t>5</w:t>
      </w:r>
      <w:r w:rsidRPr="00BA3AC8">
        <w:t>.</w:t>
      </w:r>
      <w:r>
        <w:t>3</w:t>
      </w:r>
      <w:r w:rsidRPr="00BA3AC8">
        <w:t>.1.1</w:t>
      </w:r>
      <w:r w:rsidRPr="00BA3AC8">
        <w:tab/>
        <w:t>Overview</w:t>
      </w:r>
      <w:bookmarkEnd w:id="2168"/>
      <w:bookmarkEnd w:id="2169"/>
      <w:bookmarkEnd w:id="2170"/>
      <w:bookmarkEnd w:id="2171"/>
      <w:bookmarkEnd w:id="217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173" w:name="_Toc89295596"/>
      <w:bookmarkStart w:id="2174" w:name="_Toc94261317"/>
      <w:bookmarkStart w:id="2175" w:name="_Toc104198955"/>
      <w:bookmarkStart w:id="2176" w:name="_Toc104489391"/>
      <w:bookmarkStart w:id="2177" w:name="_Toc136521038"/>
      <w:r>
        <w:t>5</w:t>
      </w:r>
      <w:r w:rsidRPr="00BA3AC8">
        <w:t>.</w:t>
      </w:r>
      <w:r>
        <w:t>3</w:t>
      </w:r>
      <w:r w:rsidRPr="00BA3AC8">
        <w:t>.1.2</w:t>
      </w:r>
      <w:r w:rsidRPr="00BA3AC8">
        <w:tab/>
      </w:r>
      <w:r w:rsidRPr="00BA3AC8">
        <w:rPr>
          <w:noProof/>
          <w:lang w:eastAsia="zh-CN"/>
        </w:rPr>
        <w:t>Network Functions</w:t>
      </w:r>
      <w:bookmarkEnd w:id="2173"/>
      <w:bookmarkEnd w:id="2174"/>
      <w:bookmarkEnd w:id="2175"/>
      <w:bookmarkEnd w:id="2176"/>
      <w:bookmarkEnd w:id="2177"/>
    </w:p>
    <w:p w14:paraId="5E30E769" w14:textId="44B97833" w:rsidR="000678F9" w:rsidRDefault="000678F9" w:rsidP="000678F9">
      <w:pPr>
        <w:pStyle w:val="50"/>
      </w:pPr>
      <w:bookmarkStart w:id="2178" w:name="_Toc89295597"/>
      <w:bookmarkStart w:id="2179" w:name="_Toc94261318"/>
      <w:bookmarkStart w:id="2180" w:name="_Toc104198956"/>
      <w:bookmarkStart w:id="2181" w:name="_Toc104489392"/>
      <w:bookmarkStart w:id="2182" w:name="_Toc136521039"/>
      <w:r>
        <w:t>5</w:t>
      </w:r>
      <w:r w:rsidRPr="00BA3AC8">
        <w:t>.</w:t>
      </w:r>
      <w:r>
        <w:t>3</w:t>
      </w:r>
      <w:r w:rsidRPr="00BA3AC8">
        <w:t>.1.2.1</w:t>
      </w:r>
      <w:r w:rsidRPr="00BA3AC8">
        <w:tab/>
        <w:t>TSCTSF</w:t>
      </w:r>
      <w:bookmarkEnd w:id="2178"/>
      <w:bookmarkEnd w:id="2179"/>
      <w:bookmarkEnd w:id="2180"/>
      <w:bookmarkEnd w:id="2181"/>
      <w:bookmarkEnd w:id="218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183" w:name="_Toc89295598"/>
      <w:bookmarkStart w:id="2184" w:name="_Toc94261319"/>
      <w:bookmarkStart w:id="2185" w:name="_Toc104198957"/>
      <w:bookmarkStart w:id="2186" w:name="_Toc104489393"/>
      <w:bookmarkStart w:id="2187" w:name="_Toc136521040"/>
      <w:r>
        <w:t>5</w:t>
      </w:r>
      <w:r w:rsidRPr="00BA3AC8">
        <w:t>.</w:t>
      </w:r>
      <w:r>
        <w:t>3</w:t>
      </w:r>
      <w:r w:rsidRPr="00BA3AC8">
        <w:t>.1.2.2</w:t>
      </w:r>
      <w:r w:rsidRPr="00BA3AC8">
        <w:tab/>
      </w:r>
      <w:r w:rsidRPr="00BA3AC8">
        <w:rPr>
          <w:noProof/>
          <w:lang w:eastAsia="zh-CN"/>
        </w:rPr>
        <w:t>NF Service Consumers</w:t>
      </w:r>
      <w:r>
        <w:rPr>
          <w:noProof/>
          <w:lang w:eastAsia="zh-CN"/>
        </w:rPr>
        <w:t>.</w:t>
      </w:r>
      <w:bookmarkEnd w:id="2183"/>
      <w:bookmarkEnd w:id="2184"/>
      <w:bookmarkEnd w:id="2185"/>
      <w:bookmarkEnd w:id="2186"/>
      <w:bookmarkEnd w:id="2187"/>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188" w:name="_Toc89295599"/>
      <w:bookmarkStart w:id="2189" w:name="_Toc94261320"/>
      <w:bookmarkStart w:id="2190" w:name="_Toc104198958"/>
      <w:bookmarkStart w:id="2191" w:name="_Toc104489394"/>
      <w:bookmarkStart w:id="2192" w:name="_Toc136521041"/>
      <w:r>
        <w:t>5.3.2</w:t>
      </w:r>
      <w:r>
        <w:tab/>
        <w:t>Service Operations</w:t>
      </w:r>
      <w:bookmarkEnd w:id="2188"/>
      <w:bookmarkEnd w:id="2189"/>
      <w:bookmarkEnd w:id="2190"/>
      <w:bookmarkEnd w:id="2191"/>
      <w:bookmarkEnd w:id="2192"/>
    </w:p>
    <w:p w14:paraId="33188099" w14:textId="30C4260E" w:rsidR="000678F9" w:rsidRDefault="000678F9" w:rsidP="000678F9">
      <w:pPr>
        <w:pStyle w:val="40"/>
      </w:pPr>
      <w:bookmarkStart w:id="2193" w:name="_Toc89295600"/>
      <w:bookmarkStart w:id="2194" w:name="_Toc94261321"/>
      <w:bookmarkStart w:id="2195" w:name="_Toc104198959"/>
      <w:bookmarkStart w:id="2196" w:name="_Toc104489395"/>
      <w:bookmarkStart w:id="2197" w:name="_Toc136521042"/>
      <w:r>
        <w:t>5.3.2.1</w:t>
      </w:r>
      <w:r>
        <w:tab/>
        <w:t>Introduction</w:t>
      </w:r>
      <w:bookmarkEnd w:id="2193"/>
      <w:bookmarkEnd w:id="2194"/>
      <w:bookmarkEnd w:id="2195"/>
      <w:bookmarkEnd w:id="2196"/>
      <w:bookmarkEnd w:id="219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198" w:name="_Toc89295601"/>
      <w:bookmarkStart w:id="2199" w:name="_Toc94261322"/>
      <w:bookmarkStart w:id="2200" w:name="_Toc104198960"/>
      <w:bookmarkStart w:id="2201" w:name="_Toc104489396"/>
      <w:bookmarkStart w:id="2202" w:name="_Toc136521043"/>
      <w:r>
        <w:t>5.3.2.2</w:t>
      </w:r>
      <w:r>
        <w:tab/>
      </w:r>
      <w:r w:rsidRPr="006742F8">
        <w:rPr>
          <w:rFonts w:ascii="Times New Roman" w:hAnsi="Times New Roman"/>
          <w:lang w:val="en-US"/>
        </w:rPr>
        <w:t>Ntsctsf_QoSandTSCAssistance_Create</w:t>
      </w:r>
      <w:bookmarkEnd w:id="2198"/>
      <w:bookmarkEnd w:id="2199"/>
      <w:bookmarkEnd w:id="2200"/>
      <w:bookmarkEnd w:id="2201"/>
      <w:bookmarkEnd w:id="2202"/>
    </w:p>
    <w:p w14:paraId="7E2C4B73" w14:textId="77777777" w:rsidR="00626335" w:rsidRDefault="00626335" w:rsidP="00626335">
      <w:pPr>
        <w:pStyle w:val="50"/>
      </w:pPr>
      <w:bookmarkStart w:id="2203" w:name="_Toc89295602"/>
      <w:bookmarkStart w:id="2204" w:name="_Toc94261323"/>
      <w:bookmarkStart w:id="2205" w:name="_Toc104198961"/>
      <w:bookmarkStart w:id="2206" w:name="_Toc104489397"/>
      <w:bookmarkStart w:id="2207" w:name="_Toc136521044"/>
      <w:r>
        <w:t>5.3.2.2.1</w:t>
      </w:r>
      <w:r>
        <w:tab/>
        <w:t>General</w:t>
      </w:r>
      <w:bookmarkEnd w:id="2203"/>
      <w:bookmarkEnd w:id="2204"/>
      <w:bookmarkEnd w:id="2205"/>
      <w:bookmarkEnd w:id="2206"/>
      <w:bookmarkEnd w:id="2207"/>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ins w:id="2208" w:author="CR#0062" w:date="2023-06-01T10:29:00Z"/>
        </w:rPr>
      </w:pPr>
      <w:r>
        <w:t>-</w:t>
      </w:r>
      <w:r>
        <w:tab/>
        <w:t>Initial provisioning of sponsored connectivity information.</w:t>
      </w:r>
    </w:p>
    <w:p w14:paraId="5597ED56" w14:textId="4078F2DB" w:rsidR="007072DE" w:rsidRDefault="007072DE" w:rsidP="00626335">
      <w:pPr>
        <w:pStyle w:val="B10"/>
        <w:rPr>
          <w:ins w:id="2209" w:author="CR#0057" w:date="2023-06-01T10:52:00Z"/>
        </w:rPr>
      </w:pPr>
      <w:ins w:id="2210" w:author="CR#0062" w:date="2023-06-01T10:30:00Z">
        <w:r w:rsidRPr="00090A79">
          <w:t>-</w:t>
        </w:r>
        <w:r w:rsidRPr="00090A79">
          <w:tab/>
          <w:t>Initial provisioning of</w:t>
        </w:r>
        <w:r w:rsidRPr="00286CC8">
          <w:t xml:space="preserve"> requested QoS for UE(s) not identified by UE address</w:t>
        </w:r>
        <w:r w:rsidRPr="00090A79">
          <w:t>.</w:t>
        </w:r>
      </w:ins>
    </w:p>
    <w:p w14:paraId="55992F05" w14:textId="70ADB233" w:rsidR="00D67514" w:rsidRDefault="00D67514" w:rsidP="00626335">
      <w:pPr>
        <w:pStyle w:val="B10"/>
        <w:rPr>
          <w:noProof/>
        </w:rPr>
      </w:pPr>
      <w:ins w:id="2211" w:author="CR#0057" w:date="2023-06-01T10:52:00Z">
        <w:r w:rsidRPr="009761C7">
          <w:t>-</w:t>
        </w:r>
        <w:r w:rsidRPr="009761C7">
          <w:tab/>
          <w:t>Subscription to BAT offset notification.</w:t>
        </w:r>
      </w:ins>
    </w:p>
    <w:p w14:paraId="184DF59F" w14:textId="77777777" w:rsidR="00626335" w:rsidRDefault="00626335" w:rsidP="00626335">
      <w:pPr>
        <w:pStyle w:val="50"/>
      </w:pPr>
      <w:bookmarkStart w:id="2212" w:name="_Toc89295603"/>
      <w:bookmarkStart w:id="2213" w:name="_Toc94261324"/>
      <w:bookmarkStart w:id="2214" w:name="_Toc104198962"/>
      <w:bookmarkStart w:id="2215" w:name="_Toc104489398"/>
      <w:bookmarkStart w:id="2216" w:name="_Toc136521045"/>
      <w:r>
        <w:t>5.3.2.2.2</w:t>
      </w:r>
      <w:r>
        <w:tab/>
      </w:r>
      <w:r w:rsidRPr="00376A4A">
        <w:t xml:space="preserve">Initial provisioning of </w:t>
      </w:r>
      <w:r>
        <w:t xml:space="preserve">TSC </w:t>
      </w:r>
      <w:r w:rsidRPr="00376A4A">
        <w:t>related service information</w:t>
      </w:r>
      <w:bookmarkEnd w:id="2212"/>
      <w:bookmarkEnd w:id="2213"/>
      <w:bookmarkEnd w:id="2214"/>
      <w:bookmarkEnd w:id="2215"/>
      <w:bookmarkEnd w:id="221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05pt;height:150.45pt" o:ole="">
            <v:imagedata r:id="rId33" o:title=""/>
          </v:shape>
          <o:OLEObject Type="Embed" ProgID="Visio.Drawing.15" ShapeID="_x0000_i1036" DrawAspect="Content" ObjectID="_1747670082"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ins w:id="2217" w:author="CR#0062" w:date="2023-06-01T10:30:00Z">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ins>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ins w:id="2218" w:author="CR#0057" w:date="2023-06-01T10:51:00Z">
        <w:r w:rsidR="00392C96">
          <w:t>, and requested packet error rate if received</w:t>
        </w:r>
      </w:ins>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id="2219" w:author="CR#0071" w:date="2023-06-01T10:42:00Z">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ins>
      <w:r>
        <w:rPr>
          <w:lang w:eastAsia="zh-CN"/>
        </w:rPr>
        <w:t>;</w:t>
      </w:r>
      <w:r w:rsidR="00F84C19">
        <w:rPr>
          <w:lang w:eastAsia="zh-CN"/>
        </w:rPr>
        <w:t xml:space="preserve"> and</w:t>
      </w:r>
    </w:p>
    <w:p w14:paraId="6BE7459B" w14:textId="716D0395" w:rsidR="004F7179" w:rsidRPr="004F7179" w:rsidDel="00D947F8" w:rsidRDefault="004F7179" w:rsidP="004F7179">
      <w:pPr>
        <w:pStyle w:val="NO"/>
        <w:rPr>
          <w:del w:id="2220" w:author="CR#0059" w:date="2023-06-01T11:32:00Z"/>
          <w:rFonts w:eastAsia="宋体"/>
        </w:rPr>
      </w:pPr>
      <w:del w:id="2221" w:author="CR#0059" w:date="2023-06-01T11:32:00Z">
        <w:r w:rsidRPr="004F7179" w:rsidDel="00D947F8">
          <w:rPr>
            <w:rFonts w:eastAsia="宋体" w:hint="eastAsia"/>
          </w:rPr>
          <w:delText>N</w:delText>
        </w:r>
        <w:r w:rsidRPr="004F7179" w:rsidDel="00D947F8">
          <w:rPr>
            <w:rFonts w:eastAsia="宋体"/>
          </w:rPr>
          <w:delText>OTE </w:delText>
        </w:r>
        <w:r w:rsidR="003F77ED" w:rsidDel="00D947F8">
          <w:rPr>
            <w:rFonts w:eastAsia="宋体"/>
          </w:rPr>
          <w:delText>1</w:delText>
        </w:r>
        <w:r w:rsidRPr="004F7179" w:rsidDel="00D947F8">
          <w:rPr>
            <w:rFonts w:eastAsia="宋体"/>
          </w:rPr>
          <w:delText>:</w:delText>
        </w:r>
        <w:r w:rsidRPr="004F7179" w:rsidDel="00D947F8">
          <w:rPr>
            <w:rFonts w:eastAsia="宋体"/>
          </w:rPr>
          <w:tab/>
          <w:delText>When the feature "EnTSCAC" is supported, the burst arrival time window within the "burstArrivalTimeWnd" attribute, or capability for BAT adaptation within the "capBatAdaptation" attribute.</w:delText>
        </w:r>
      </w:del>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rPr>
          <w:ins w:id="2222" w:author="CR#0059" w:date="2023-06-01T11:32:00Z"/>
        </w:rPr>
      </w:pPr>
      <w:r>
        <w:t>-</w:t>
      </w:r>
      <w:r>
        <w:tab/>
        <w:t>the domain identity in the "ipDomain" attribute;</w:t>
      </w:r>
    </w:p>
    <w:p w14:paraId="53E66D44" w14:textId="33043344" w:rsidR="00D947F8" w:rsidRPr="00D947F8" w:rsidRDefault="00D947F8" w:rsidP="00626335">
      <w:pPr>
        <w:pStyle w:val="B10"/>
      </w:pPr>
      <w:ins w:id="2223" w:author="CR#0059" w:date="2023-06-01T11:32:00Z">
        <w:r>
          <w:lastRenderedPageBreak/>
          <w:t>-</w:t>
        </w:r>
        <w:r>
          <w:tab/>
          <w:t>if the "EnTSCAC" feature is supported, the capability for BAT adaptation in the "capBatAdaptation" attribute;</w:t>
        </w:r>
      </w:ins>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1CA9CBA5" w14:textId="38F637BB" w:rsidR="00901783" w:rsidRDefault="00901783" w:rsidP="00626335">
      <w:pPr>
        <w:rPr>
          <w:ins w:id="2224" w:author="CR#0062" w:date="2023-06-01T10:30:00Z"/>
        </w:rPr>
      </w:pPr>
      <w:ins w:id="2225" w:author="CR#0062" w:date="2023-06-01T10:30:00Z">
        <w:r>
          <w:t xml:space="preserve">When the </w:t>
        </w:r>
        <w:r w:rsidRPr="00173B77">
          <w:rPr>
            <w:lang w:eastAsia="zh-CN"/>
          </w:rPr>
          <w:t>"</w:t>
        </w:r>
        <w:r>
          <w:rPr>
            <w:lang w:eastAsia="zh-CN"/>
          </w:rPr>
          <w:t>GMEC</w:t>
        </w:r>
        <w:r w:rsidRPr="00173B77">
          <w:rPr>
            <w:lang w:eastAsia="zh-CN"/>
          </w:rPr>
          <w:t>"</w:t>
        </w:r>
        <w:r>
          <w:rPr>
            <w:lang w:eastAsia="zh-CN"/>
          </w:rPr>
          <w:t xml:space="preserve"> feature is supported, the NF service consumer may address the request to a UE or a group of UEs as described in clause</w:t>
        </w:r>
        <w:r w:rsidRPr="00173B77">
          <w:t> </w:t>
        </w:r>
        <w:r>
          <w:t>5.3.2.2.8</w:t>
        </w:r>
        <w:r>
          <w:rPr>
            <w:lang w:eastAsia="zh-CN"/>
          </w:rPr>
          <w:t>.</w:t>
        </w:r>
      </w:ins>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rPr>
          <w:ins w:id="2226" w:author="CR#0057" w:date="2023-06-01T10:53:00Z"/>
        </w:rPr>
      </w:pPr>
      <w:ins w:id="2227" w:author="CR#0057" w:date="2023-06-01T10:53:00Z">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ins>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2228" w:name="_Toc94255915"/>
      <w:bookmarkStart w:id="2229" w:name="_Toc104198963"/>
      <w:bookmarkStart w:id="2230" w:name="_Toc104489399"/>
      <w:bookmarkStart w:id="2231" w:name="_Toc136521046"/>
      <w:r>
        <w:t>5.3.2.2.</w:t>
      </w:r>
      <w:r w:rsidR="006A6A2E">
        <w:t>3</w:t>
      </w:r>
      <w:r>
        <w:tab/>
      </w:r>
      <w:bookmarkEnd w:id="2228"/>
      <w:r>
        <w:t>Subscriptions to Service Data Flow QoS notification control</w:t>
      </w:r>
      <w:bookmarkEnd w:id="2229"/>
      <w:bookmarkEnd w:id="2230"/>
      <w:bookmarkEnd w:id="223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w:t>
      </w:r>
      <w:r>
        <w:lastRenderedPageBreak/>
        <w:t xml:space="preserve">"QOS_GUARANTEED"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232" w:name="_Toc104198964"/>
      <w:bookmarkStart w:id="2233" w:name="_Toc104489400"/>
      <w:bookmarkStart w:id="2234" w:name="_Toc136521047"/>
      <w:r>
        <w:t>5.3.2.2.</w:t>
      </w:r>
      <w:r w:rsidR="006A6A2E">
        <w:t>4</w:t>
      </w:r>
      <w:r>
        <w:tab/>
        <w:t>Subscription to Service Data Flow Deactivation</w:t>
      </w:r>
      <w:bookmarkEnd w:id="2232"/>
      <w:bookmarkEnd w:id="2233"/>
      <w:bookmarkEnd w:id="223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235" w:name="_Toc104198965"/>
      <w:bookmarkStart w:id="2236" w:name="_Toc104489401"/>
      <w:bookmarkStart w:id="2237" w:name="_Toc136521048"/>
      <w:r>
        <w:t>5.3.2.2.</w:t>
      </w:r>
      <w:r w:rsidR="006A6A2E">
        <w:t>5</w:t>
      </w:r>
      <w:r>
        <w:tab/>
        <w:t>Subscription to resources allocation outcome</w:t>
      </w:r>
      <w:bookmarkEnd w:id="2235"/>
      <w:bookmarkEnd w:id="2236"/>
      <w:bookmarkEnd w:id="223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238" w:name="_Toc104198966"/>
      <w:bookmarkStart w:id="2239" w:name="_Toc104489402"/>
      <w:bookmarkStart w:id="2240" w:name="_Toc136521049"/>
      <w:r>
        <w:t>5.3.2.2.</w:t>
      </w:r>
      <w:r w:rsidR="006A6A2E">
        <w:t>6</w:t>
      </w:r>
      <w:r>
        <w:tab/>
        <w:t>Subscriptions to Service Data Flow QoS Monitoring Information</w:t>
      </w:r>
      <w:bookmarkEnd w:id="2238"/>
      <w:bookmarkEnd w:id="2239"/>
      <w:bookmarkEnd w:id="224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3960936" w:rsidR="002572E4" w:rsidRDefault="002572E4" w:rsidP="002572E4">
      <w:pPr>
        <w:pStyle w:val="B10"/>
        <w:rPr>
          <w:noProof/>
        </w:rPr>
      </w:pPr>
      <w:r>
        <w:rPr>
          <w:noProof/>
        </w:rPr>
        <w:t>-</w:t>
      </w:r>
      <w:r>
        <w:rPr>
          <w:noProof/>
        </w:rPr>
        <w:tab/>
        <w:t xml:space="preserve">when the "repFreqs" attribute includes the value "PERIODIC", the </w:t>
      </w:r>
      <w:ins w:id="2241" w:author="CR#0068" w:date="2023-05-31T17:03:00Z">
        <w:r w:rsidR="00D05155">
          <w:rPr>
            <w:noProof/>
          </w:rPr>
          <w:t xml:space="preserve">periodic time for </w:t>
        </w:r>
      </w:ins>
      <w:r>
        <w:rPr>
          <w:noProof/>
        </w:rPr>
        <w:t xml:space="preserve">reporting </w:t>
      </w:r>
      <w:ins w:id="2242" w:author="CR#0068" w:date="2023-05-31T17:02:00Z">
        <w:r w:rsidR="00D05155">
          <w:rPr>
            <w:noProof/>
          </w:rPr>
          <w:t xml:space="preserve">and, if the feature </w:t>
        </w:r>
        <w:r w:rsidR="00D05155">
          <w:t>"PacketDelayFailureReport" is supported, the maximum period with no QoS measurement results reported</w:t>
        </w:r>
        <w:r w:rsidR="00D05155">
          <w:rPr>
            <w:noProof/>
          </w:rPr>
          <w:t xml:space="preserve"> </w:t>
        </w:r>
      </w:ins>
      <w:del w:id="2243" w:author="CR#0068" w:date="2023-05-31T17:03:00Z">
        <w:r w:rsidDel="00D05155">
          <w:rPr>
            <w:noProof/>
          </w:rPr>
          <w:delText xml:space="preserve">period </w:delText>
        </w:r>
      </w:del>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14BEB13F" w:rsidR="002572E4" w:rsidRDefault="002572E4" w:rsidP="002572E4">
      <w:pPr>
        <w:pStyle w:val="B2"/>
        <w:rPr>
          <w:ins w:id="2244" w:author="CR#0068" w:date="2023-05-31T17:03:00Z"/>
        </w:rPr>
      </w:pPr>
      <w:r>
        <w:t>-</w:t>
      </w:r>
      <w:r>
        <w:tab/>
        <w:t>the delay threshold for round trip with the "repThreshRp" attribute</w:t>
      </w:r>
      <w:del w:id="2245" w:author="CR#0068" w:date="2023-05-31T17:03:00Z">
        <w:r w:rsidR="00955A9C" w:rsidDel="00D05155">
          <w:delText>.</w:delText>
        </w:r>
      </w:del>
      <w:ins w:id="2246" w:author="CR#0068" w:date="2023-05-31T17:03:00Z">
        <w:r w:rsidR="00D05155">
          <w:t>; and</w:t>
        </w:r>
      </w:ins>
    </w:p>
    <w:p w14:paraId="72A27029" w14:textId="12D1D6EB" w:rsidR="00D05155" w:rsidRDefault="00D05155" w:rsidP="002572E4">
      <w:pPr>
        <w:pStyle w:val="B2"/>
      </w:pPr>
      <w:ins w:id="2247" w:author="CR#0068" w:date="2023-05-31T17:03:00Z">
        <w:r>
          <w:lastRenderedPageBreak/>
          <w:t>-</w:t>
        </w:r>
        <w:r>
          <w:tab/>
          <w:t>if the feature "PacketDelayFailureReport" is supported, the maximum period with no QoS measurement results reported within the"</w:t>
        </w:r>
        <w:r>
          <w:rPr>
            <w:lang w:eastAsia="zh-CN"/>
          </w:rPr>
          <w:t>repPeriod" attribute.</w:t>
        </w:r>
      </w:ins>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2248" w:name="_Toc136521050"/>
      <w:r>
        <w:t>5.3.2.2.</w:t>
      </w:r>
      <w:r w:rsidR="00E24667">
        <w:t>7</w:t>
      </w:r>
      <w:r>
        <w:tab/>
        <w:t>Initial provisioning of sponsored connectivity information</w:t>
      </w:r>
      <w:bookmarkEnd w:id="2248"/>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ins w:id="2249" w:author="CR#0062" w:date="2023-06-01T10:30:00Z"/>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77777777" w:rsidR="00901783" w:rsidRPr="00090A79" w:rsidRDefault="00901783" w:rsidP="00901783">
      <w:pPr>
        <w:keepNext/>
        <w:keepLines/>
        <w:spacing w:before="120"/>
        <w:ind w:left="1701" w:hanging="1701"/>
        <w:outlineLvl w:val="4"/>
        <w:rPr>
          <w:ins w:id="2250" w:author="CR#0062" w:date="2023-06-01T10:30:00Z"/>
          <w:rFonts w:ascii="Arial" w:hAnsi="Arial"/>
          <w:sz w:val="22"/>
        </w:rPr>
      </w:pPr>
      <w:ins w:id="2251" w:author="CR#0062" w:date="2023-06-01T10:30:00Z">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Pr="00397ADC">
          <w:rPr>
            <w:rFonts w:ascii="Arial" w:hAnsi="Arial"/>
            <w:sz w:val="22"/>
          </w:rPr>
          <w:t>requested QoS for UE(s) not identified by UE address</w:t>
        </w:r>
      </w:ins>
    </w:p>
    <w:p w14:paraId="6222D048" w14:textId="77777777" w:rsidR="00901783" w:rsidRDefault="00901783" w:rsidP="00901783">
      <w:pPr>
        <w:rPr>
          <w:ins w:id="2252" w:author="CR#0062" w:date="2023-06-01T10:30:00Z"/>
        </w:rPr>
      </w:pPr>
      <w:ins w:id="2253" w:author="CR#0062" w:date="2023-06-01T10:30:00Z">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the GPSI,</w:t>
        </w:r>
        <w:r w:rsidRPr="002005E6">
          <w:t xml:space="preserve"> within the "</w:t>
        </w:r>
        <w:r>
          <w:t>ue</w:t>
        </w:r>
        <w:r w:rsidRPr="002005E6">
          <w:t>Id" attribute</w:t>
        </w:r>
        <w:r>
          <w:t>,</w:t>
        </w:r>
        <w:r w:rsidRPr="002005E6">
          <w:t xml:space="preserve"> </w:t>
        </w:r>
        <w:r>
          <w:t xml:space="preserve">or their </w:t>
        </w:r>
        <w:r w:rsidRPr="00933532">
          <w:t>External Group ID</w:t>
        </w:r>
        <w:r>
          <w:t>,</w:t>
        </w:r>
        <w:r w:rsidRPr="001679A3">
          <w:t xml:space="preserve"> </w:t>
        </w:r>
        <w:r w:rsidRPr="002005E6">
          <w:t>within the "</w:t>
        </w:r>
        <w:r w:rsidRPr="00933532">
          <w:t>externalGroupId</w:t>
        </w:r>
        <w:r w:rsidRPr="002005E6">
          <w:t>" attribute</w:t>
        </w:r>
        <w:r>
          <w:t>, the descriptions in clause</w:t>
        </w:r>
        <w:r w:rsidRPr="002005E6">
          <w:t> </w:t>
        </w:r>
        <w:r>
          <w:t>5.3.2.2.2 apply with the following differences:</w:t>
        </w:r>
      </w:ins>
    </w:p>
    <w:p w14:paraId="6C9D5722" w14:textId="77777777" w:rsidR="00901783" w:rsidRDefault="00901783" w:rsidP="00901783">
      <w:pPr>
        <w:pStyle w:val="B10"/>
        <w:rPr>
          <w:ins w:id="2254" w:author="CR#0062" w:date="2023-06-01T10:30:00Z"/>
        </w:rPr>
      </w:pPr>
      <w:ins w:id="2255" w:author="CR#0062" w:date="2023-06-01T10:30:00Z">
        <w:r>
          <w:t>-</w:t>
        </w:r>
        <w:r>
          <w:tab/>
          <w:t>the UE</w:t>
        </w:r>
        <w:r w:rsidRPr="00173B77">
          <w:t xml:space="preserve"> IP address (IPv4 or IPv6) of the PDU session within the "ueIpAddr" attribute or the MAC address of the DS-TT port within the "ueMac" attribute </w:t>
        </w:r>
        <w:r>
          <w:t>shall not be included; and</w:t>
        </w:r>
      </w:ins>
    </w:p>
    <w:p w14:paraId="6B24B2A7" w14:textId="77777777" w:rsidR="00901783" w:rsidRDefault="00901783" w:rsidP="00901783">
      <w:pPr>
        <w:pStyle w:val="B10"/>
        <w:rPr>
          <w:ins w:id="2256" w:author="CR#0062" w:date="2023-06-01T10:30:00Z"/>
          <w:noProof/>
        </w:rPr>
      </w:pPr>
      <w:ins w:id="2257" w:author="CR#0062" w:date="2023-06-01T10:30:00Z">
        <w:r>
          <w:t>-</w:t>
        </w:r>
        <w:r>
          <w:tab/>
        </w:r>
        <w:r>
          <w:rPr>
            <w:noProof/>
          </w:rPr>
          <w:t>the AF request information may include:</w:t>
        </w:r>
      </w:ins>
    </w:p>
    <w:p w14:paraId="79E6A1E2" w14:textId="77777777" w:rsidR="00901783" w:rsidRDefault="00901783" w:rsidP="00901783">
      <w:pPr>
        <w:pStyle w:val="B2"/>
        <w:rPr>
          <w:ins w:id="2258" w:author="CR#0062" w:date="2023-06-01T10:30:00Z"/>
        </w:rPr>
      </w:pPr>
      <w:ins w:id="2259" w:author="CR#0062" w:date="2023-06-01T10:30:00Z">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w:t>
        </w:r>
        <w:del w:id="2260" w:author="Huawei_vMAY" w:date="2023-05-25T18:21:00Z">
          <w:r w:rsidDel="00031F5C">
            <w:delText xml:space="preserve"> and</w:delText>
          </w:r>
        </w:del>
      </w:ins>
    </w:p>
    <w:p w14:paraId="1FDD46A0" w14:textId="77777777" w:rsidR="00901783" w:rsidRDefault="00901783" w:rsidP="00901783">
      <w:pPr>
        <w:pStyle w:val="B2"/>
        <w:rPr>
          <w:ins w:id="2261" w:author="CR#0062" w:date="2023-06-01T10:30:00Z"/>
        </w:rPr>
      </w:pPr>
      <w:ins w:id="2262" w:author="CR#0062" w:date="2023-06-01T10:30:00Z">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ins>
    </w:p>
    <w:p w14:paraId="06EB34C8" w14:textId="77777777" w:rsidR="00901783" w:rsidRDefault="00901783" w:rsidP="00901783">
      <w:pPr>
        <w:pStyle w:val="B2"/>
        <w:rPr>
          <w:ins w:id="2263" w:author="CR#0062" w:date="2023-06-01T10:30:00Z"/>
        </w:rPr>
      </w:pPr>
      <w:ins w:id="2264" w:author="CR#0062" w:date="2023-06-01T10:30:00Z">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ins>
    </w:p>
    <w:p w14:paraId="0854892B" w14:textId="77777777" w:rsidR="00901783" w:rsidRDefault="00901783" w:rsidP="00901783">
      <w:pPr>
        <w:pStyle w:val="B2"/>
        <w:rPr>
          <w:ins w:id="2265" w:author="CR#0062" w:date="2023-06-01T10:30:00Z"/>
        </w:rPr>
      </w:pPr>
      <w:ins w:id="2266" w:author="CR#0062" w:date="2023-06-01T10:30:00Z">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ins>
    </w:p>
    <w:p w14:paraId="2E1EE60D" w14:textId="77777777" w:rsidR="00901783" w:rsidRDefault="00901783" w:rsidP="00901783">
      <w:pPr>
        <w:pStyle w:val="B2"/>
        <w:rPr>
          <w:ins w:id="2267" w:author="CR#0062" w:date="2023-06-01T10:30:00Z"/>
        </w:rPr>
      </w:pPr>
      <w:ins w:id="2268" w:author="CR#0062" w:date="2023-06-01T10:30:00Z">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ins>
    </w:p>
    <w:p w14:paraId="726C59BC" w14:textId="77777777" w:rsidR="00901783" w:rsidRDefault="00901783" w:rsidP="00901783">
      <w:pPr>
        <w:rPr>
          <w:ins w:id="2269" w:author="CR#0062" w:date="2023-06-01T10:30:00Z"/>
        </w:rPr>
      </w:pPr>
      <w:ins w:id="2270" w:author="CR#0062" w:date="2023-06-01T10:30:00Z">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ins>
    </w:p>
    <w:p w14:paraId="41BB7968" w14:textId="77777777" w:rsidR="00901783" w:rsidRDefault="00901783" w:rsidP="00901783">
      <w:pPr>
        <w:rPr>
          <w:ins w:id="2271" w:author="CR#0062" w:date="2023-06-01T10:30:00Z"/>
        </w:rPr>
      </w:pPr>
      <w:ins w:id="2272" w:author="CR#0062" w:date="2023-06-01T10:30:00Z">
        <w:r>
          <w:t>Upon receipt of the HTTP request from the NF service consumer,</w:t>
        </w:r>
        <w:r w:rsidRPr="00637875">
          <w:t xml:space="preserve"> </w:t>
        </w:r>
        <w:r>
          <w:t>if the request is authorized, the TSCTSF shall:</w:t>
        </w:r>
      </w:ins>
    </w:p>
    <w:p w14:paraId="502D6B37" w14:textId="77777777" w:rsidR="00901783" w:rsidRDefault="00901783" w:rsidP="00901783">
      <w:pPr>
        <w:pStyle w:val="B10"/>
        <w:rPr>
          <w:ins w:id="2273" w:author="CR#0062" w:date="2023-06-01T10:30:00Z"/>
          <w:noProof/>
        </w:rPr>
      </w:pPr>
      <w:ins w:id="2274" w:author="CR#0062" w:date="2023-06-01T10:30:00Z">
        <w:r>
          <w:rPr>
            <w:noProof/>
          </w:rPr>
          <w:t>-</w:t>
        </w:r>
        <w:r>
          <w:rPr>
            <w:noProof/>
          </w:rPr>
          <w:tab/>
          <w:t xml:space="preserve">create a new </w:t>
        </w:r>
        <w:r w:rsidRPr="00173B77">
          <w:t>"</w:t>
        </w:r>
        <w:r>
          <w:t>Individual TSC Application Session Context</w:t>
        </w:r>
        <w:r w:rsidRPr="00173B77">
          <w:t>"</w:t>
        </w:r>
        <w:r>
          <w:t xml:space="preserve"> resource</w:t>
        </w:r>
        <w:r>
          <w:rPr>
            <w:noProof/>
          </w:rPr>
          <w:t>;</w:t>
        </w:r>
      </w:ins>
    </w:p>
    <w:p w14:paraId="7976EE0D" w14:textId="77777777" w:rsidR="00901783" w:rsidRDefault="00901783" w:rsidP="00901783">
      <w:pPr>
        <w:pStyle w:val="B10"/>
        <w:rPr>
          <w:ins w:id="2275" w:author="CR#0062" w:date="2023-06-01T10:30:00Z"/>
          <w:noProof/>
          <w:lang w:eastAsia="zh-CN"/>
        </w:rPr>
      </w:pPr>
      <w:ins w:id="2276" w:author="CR#0062" w:date="2023-06-01T10:30:00Z">
        <w:r>
          <w:rPr>
            <w:noProof/>
          </w:rPr>
          <w:lastRenderedPageBreak/>
          <w:t>-</w:t>
        </w:r>
        <w:r>
          <w:rPr>
            <w:noProof/>
          </w:rPr>
          <w:tab/>
        </w:r>
        <w:r>
          <w:rPr>
            <w:lang w:val="en-US" w:eastAsia="zh-CN"/>
          </w:rPr>
          <w:t xml:space="preserve">if the </w:t>
        </w:r>
        <w:r>
          <w:rPr>
            <w:noProof/>
          </w:rPr>
          <w:t xml:space="preserve">"externalGroupId"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62975717" w14:textId="77777777" w:rsidR="00901783" w:rsidRDefault="00901783" w:rsidP="00901783">
      <w:pPr>
        <w:pStyle w:val="B10"/>
        <w:rPr>
          <w:ins w:id="2277" w:author="CR#0062" w:date="2023-06-01T10:30:00Z"/>
          <w:noProof/>
        </w:rPr>
      </w:pPr>
      <w:ins w:id="2278" w:author="CR#0062" w:date="2023-06-01T10:30:00Z">
        <w:r>
          <w:rPr>
            <w:noProof/>
          </w:rPr>
          <w:t>-</w:t>
        </w:r>
        <w:r>
          <w:rPr>
            <w:noProof/>
          </w:rPr>
          <w:tab/>
        </w:r>
        <w:r>
          <w:rPr>
            <w:lang w:val="en-US" w:eastAsia="zh-CN"/>
          </w:rPr>
          <w:t xml:space="preserve">if the </w:t>
        </w:r>
        <w:r>
          <w:rPr>
            <w:noProof/>
          </w:rPr>
          <w:t xml:space="preserve">"ueId"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62F4FC9F" w14:textId="77777777" w:rsidR="00901783" w:rsidRDefault="00901783" w:rsidP="00901783">
      <w:pPr>
        <w:pStyle w:val="B10"/>
        <w:rPr>
          <w:ins w:id="2279" w:author="CR#0062" w:date="2023-06-01T10:30:00Z"/>
          <w:lang w:val="en-US" w:eastAsia="zh-CN"/>
        </w:rPr>
      </w:pPr>
      <w:ins w:id="2280" w:author="CR#0062" w:date="2023-06-01T10:30:00Z">
        <w:r>
          <w:rPr>
            <w:lang w:eastAsia="zh-CN"/>
          </w:rPr>
          <w:t>-</w:t>
        </w:r>
        <w:r>
          <w:rPr>
            <w:lang w:eastAsia="zh-CN"/>
          </w:rPr>
          <w:tab/>
          <w:t xml:space="preserve">use the parameters received from the </w:t>
        </w:r>
        <w:r>
          <w:t>NF service consumer (i.e. DNN, S-NSSAI and, if available, the UE or the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ins>
    </w:p>
    <w:p w14:paraId="6B8C55D9" w14:textId="77777777" w:rsidR="00901783" w:rsidRPr="00301FA5" w:rsidRDefault="00901783" w:rsidP="00901783">
      <w:pPr>
        <w:pStyle w:val="NO"/>
        <w:rPr>
          <w:ins w:id="2281" w:author="CR#0062" w:date="2023-06-01T10:30:00Z"/>
          <w:lang w:eastAsia="zh-CN"/>
        </w:rPr>
      </w:pPr>
      <w:ins w:id="2282" w:author="CR#0062" w:date="2023-06-01T10:30:00Z">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ins>
    </w:p>
    <w:p w14:paraId="01C649DE" w14:textId="77777777" w:rsidR="00901783" w:rsidRDefault="00901783" w:rsidP="00901783">
      <w:pPr>
        <w:rPr>
          <w:ins w:id="2283" w:author="CR#0062" w:date="2023-06-01T10:30:00Z"/>
          <w:noProof/>
        </w:rPr>
      </w:pPr>
      <w:ins w:id="2284" w:author="CR#0062" w:date="2023-06-01T10:30:00Z">
        <w:r>
          <w:rPr>
            <w:noProof/>
          </w:rPr>
          <w:t>The TSCTSF shall handle the AF session(s) associated with the "</w:t>
        </w:r>
        <w:r>
          <w:t>Individual TSC Application Session Context</w:t>
        </w:r>
        <w:r>
          <w:rPr>
            <w:noProof/>
          </w:rPr>
          <w:t xml:space="preserve">" resource as follows: </w:t>
        </w:r>
      </w:ins>
    </w:p>
    <w:p w14:paraId="2F0C69A5" w14:textId="77777777" w:rsidR="00901783" w:rsidRDefault="00901783" w:rsidP="00901783">
      <w:pPr>
        <w:pStyle w:val="B10"/>
        <w:rPr>
          <w:ins w:id="2285" w:author="CR#0062" w:date="2023-06-01T10:30:00Z"/>
          <w:noProof/>
        </w:rPr>
      </w:pPr>
      <w:ins w:id="2286" w:author="CR#0062" w:date="2023-06-01T10:30:00Z">
        <w:r>
          <w:t>-</w:t>
        </w:r>
        <w:r>
          <w:tab/>
          <w:t xml:space="preserve">For the association of AF sessions to </w:t>
        </w:r>
        <w:r>
          <w:rPr>
            <w:noProof/>
          </w:rPr>
          <w:t>"</w:t>
        </w:r>
        <w:r>
          <w:t>Individual TSC Application Session Context</w:t>
        </w:r>
        <w:r>
          <w:rPr>
            <w:noProof/>
          </w:rPr>
          <w:t>" resources:</w:t>
        </w:r>
      </w:ins>
    </w:p>
    <w:p w14:paraId="0A3DA7ED" w14:textId="77777777" w:rsidR="00901783" w:rsidRDefault="00901783" w:rsidP="00901783">
      <w:pPr>
        <w:pStyle w:val="B2"/>
        <w:rPr>
          <w:ins w:id="2287" w:author="CR#0062" w:date="2023-06-01T10:30:00Z"/>
          <w:rFonts w:eastAsiaTheme="minorEastAsia"/>
          <w:noProof/>
        </w:rPr>
      </w:pPr>
      <w:ins w:id="2288" w:author="CR#0062" w:date="2023-06-01T10:30:00Z">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w:t>
        </w:r>
        <w:r>
          <w:t>Individual TSC Application Session Context</w:t>
        </w:r>
        <w:r>
          <w:rPr>
            <w:noProof/>
          </w:rPr>
          <w:t xml:space="preserve">"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t>Individual TSC Application Session Context</w:t>
        </w:r>
        <w:r w:rsidRPr="00314BEA">
          <w:rPr>
            <w:rFonts w:eastAsiaTheme="minorEastAsia"/>
            <w:noProof/>
          </w:rPr>
          <w:t>" resource</w:t>
        </w:r>
        <w:r>
          <w:rPr>
            <w:noProof/>
          </w:rPr>
          <w:t>s for which these parameters match</w:t>
        </w:r>
        <w:r w:rsidRPr="00314BEA">
          <w:rPr>
            <w:rFonts w:eastAsiaTheme="minorEastAsia"/>
            <w:noProof/>
          </w:rPr>
          <w:t>.</w:t>
        </w:r>
      </w:ins>
    </w:p>
    <w:p w14:paraId="7A5FF66D" w14:textId="77777777" w:rsidR="00901783" w:rsidRPr="00314BEA" w:rsidRDefault="00901783" w:rsidP="00901783">
      <w:pPr>
        <w:pStyle w:val="B2"/>
        <w:rPr>
          <w:ins w:id="2289" w:author="CR#0062" w:date="2023-06-01T10:30:00Z"/>
          <w:rFonts w:eastAsiaTheme="minorEastAsia"/>
          <w:noProof/>
        </w:rPr>
      </w:pPr>
      <w:ins w:id="2290" w:author="CR#0062" w:date="2023-06-01T10:30:00Z">
        <w:r>
          <w:rPr>
            <w:noProof/>
          </w:rPr>
          <w:t>b.</w:t>
        </w:r>
        <w:r>
          <w:tab/>
          <w:t xml:space="preserve">Upon </w:t>
        </w:r>
        <w:r>
          <w:rPr>
            <w:noProof/>
          </w:rPr>
          <w:t>"</w:t>
        </w:r>
        <w:r>
          <w:t>Individual TSC Application Session Context</w:t>
        </w:r>
        <w:r>
          <w:rPr>
            <w:noProof/>
          </w:rPr>
          <w:t xml:space="preserve">"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w:t>
        </w:r>
        <w:r>
          <w:t>Individual TSC Application Session Context</w:t>
        </w:r>
        <w:r>
          <w:rPr>
            <w:noProof/>
          </w:rPr>
          <w:t>" resource to the AF sessions for which these parameters match.</w:t>
        </w:r>
      </w:ins>
    </w:p>
    <w:p w14:paraId="4E7DB0CD" w14:textId="77777777" w:rsidR="00901783" w:rsidRPr="00093A3A" w:rsidRDefault="00901783" w:rsidP="00901783">
      <w:pPr>
        <w:pStyle w:val="B10"/>
        <w:rPr>
          <w:ins w:id="2291" w:author="CR#0062" w:date="2023-06-01T10:30:00Z"/>
        </w:rPr>
      </w:pPr>
      <w:ins w:id="2292" w:author="CR#0062" w:date="2023-06-01T10:30:00Z">
        <w:r>
          <w:t>-</w:t>
        </w:r>
        <w:r>
          <w:tab/>
          <w:t xml:space="preserve">To remove an AF session from the associated ones to the "Individual TSC Application Session Context"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ins>
    </w:p>
    <w:p w14:paraId="46F49664" w14:textId="77777777" w:rsidR="00901783" w:rsidRPr="00301FA5" w:rsidRDefault="00901783" w:rsidP="00901783">
      <w:pPr>
        <w:pStyle w:val="NO"/>
        <w:rPr>
          <w:ins w:id="2293" w:author="CR#0062" w:date="2023-06-01T10:30:00Z"/>
          <w:lang w:eastAsia="zh-CN"/>
        </w:rPr>
      </w:pPr>
      <w:ins w:id="2294" w:author="CR#0062" w:date="2023-06-01T10:30:00Z">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ins>
    </w:p>
    <w:p w14:paraId="39912F3B" w14:textId="303A6614" w:rsidR="00901783" w:rsidRDefault="00901783" w:rsidP="00901783">
      <w:pPr>
        <w:pStyle w:val="NO"/>
        <w:rPr>
          <w:ins w:id="2295" w:author="CR#0057" w:date="2023-06-01T10:53:00Z"/>
          <w:rFonts w:eastAsia="宋体"/>
        </w:rPr>
      </w:pPr>
      <w:ins w:id="2296" w:author="CR#0062" w:date="2023-06-01T10:30:00Z">
        <w:r w:rsidRPr="00901783">
          <w:rPr>
            <w:rFonts w:eastAsia="宋体"/>
          </w:rPr>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 and "Individual TSC Application Session Context resource", the TSCTSF removes the AF-session and triggers the Npcf_PolicyAuthorization_Delete request message to the PCF.</w:t>
        </w:r>
      </w:ins>
    </w:p>
    <w:p w14:paraId="7C9F7F3E" w14:textId="63DB7890" w:rsidR="00D67514" w:rsidRPr="00EA6B49" w:rsidRDefault="00D67514" w:rsidP="00D67514">
      <w:pPr>
        <w:keepNext/>
        <w:keepLines/>
        <w:spacing w:before="120"/>
        <w:ind w:left="1701" w:hanging="1701"/>
        <w:outlineLvl w:val="4"/>
        <w:rPr>
          <w:ins w:id="2297" w:author="CR#0057" w:date="2023-06-01T10:53:00Z"/>
          <w:rFonts w:ascii="Arial" w:hAnsi="Arial"/>
          <w:sz w:val="22"/>
        </w:rPr>
      </w:pPr>
      <w:ins w:id="2298" w:author="CR#0057" w:date="2023-06-01T10:53:00Z">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ins>
    </w:p>
    <w:p w14:paraId="0DE16CE8" w14:textId="77777777" w:rsidR="00D67514" w:rsidRPr="00EA6B49" w:rsidRDefault="00D67514" w:rsidP="00D67514">
      <w:pPr>
        <w:rPr>
          <w:ins w:id="2299" w:author="CR#0057" w:date="2023-06-01T10:53:00Z"/>
        </w:rPr>
      </w:pPr>
      <w:ins w:id="2300" w:author="CR#0057" w:date="2023-06-01T10:53:00Z">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ins>
    </w:p>
    <w:p w14:paraId="1C1BABAB" w14:textId="77777777" w:rsidR="00D67514" w:rsidRPr="00EA6B49" w:rsidRDefault="00D67514" w:rsidP="00D67514">
      <w:pPr>
        <w:rPr>
          <w:ins w:id="2301" w:author="CR#0057" w:date="2023-06-01T10:53:00Z"/>
        </w:rPr>
      </w:pPr>
      <w:ins w:id="2302" w:author="CR#0057" w:date="2023-06-01T10:53:00Z">
        <w:r w:rsidRPr="00EA6B49">
          <w:rPr>
            <w:lang w:eastAsia="de-DE"/>
          </w:rPr>
          <w:lastRenderedPageBreak/>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ins>
    </w:p>
    <w:p w14:paraId="08995005" w14:textId="6C95791D" w:rsidR="00D67514" w:rsidRPr="00D67514" w:rsidRDefault="00D67514" w:rsidP="00D67514">
      <w:ins w:id="2303" w:author="CR#0057" w:date="2023-06-01T10:53:00Z">
        <w:r w:rsidRPr="00EA6B49">
          <w:t xml:space="preserve">As result of this action, the TSCTSF shall set the appropriate subscription to </w:t>
        </w:r>
        <w:r>
          <w:t>BAT offset notification</w:t>
        </w:r>
        <w:r w:rsidRPr="00EA6B49">
          <w:t xml:space="preserve"> as described in 3GPP TS 29.514 [20].</w:t>
        </w:r>
      </w:ins>
    </w:p>
    <w:p w14:paraId="4D6A1604" w14:textId="77777777" w:rsidR="00955D26" w:rsidRPr="00773E80" w:rsidRDefault="00955D26" w:rsidP="00955D26">
      <w:pPr>
        <w:pStyle w:val="40"/>
        <w:rPr>
          <w:rFonts w:eastAsia="宋体"/>
        </w:rPr>
      </w:pPr>
      <w:bookmarkStart w:id="2304" w:name="_Toc89295604"/>
      <w:bookmarkStart w:id="2305" w:name="_Toc94261325"/>
      <w:bookmarkStart w:id="2306" w:name="_Toc104198967"/>
      <w:bookmarkStart w:id="2307" w:name="_Toc104489403"/>
      <w:bookmarkStart w:id="2308" w:name="_Toc136521051"/>
      <w:r w:rsidRPr="00773E80">
        <w:rPr>
          <w:rFonts w:eastAsia="宋体"/>
        </w:rPr>
        <w:t>5.3.2.3</w:t>
      </w:r>
      <w:r w:rsidRPr="00773E80">
        <w:rPr>
          <w:rFonts w:eastAsia="宋体"/>
        </w:rPr>
        <w:tab/>
        <w:t>Ntsctsf_QoSandTSCAssistance_Update</w:t>
      </w:r>
      <w:bookmarkEnd w:id="2304"/>
      <w:bookmarkEnd w:id="2305"/>
      <w:bookmarkEnd w:id="2306"/>
      <w:bookmarkEnd w:id="2307"/>
      <w:bookmarkEnd w:id="2308"/>
    </w:p>
    <w:p w14:paraId="79DB78C8" w14:textId="77777777" w:rsidR="00955D26" w:rsidRDefault="00955D26" w:rsidP="00955D26">
      <w:pPr>
        <w:pStyle w:val="50"/>
      </w:pPr>
      <w:bookmarkStart w:id="2309" w:name="_Toc89295605"/>
      <w:bookmarkStart w:id="2310" w:name="_Toc94261326"/>
      <w:bookmarkStart w:id="2311" w:name="_Toc104198968"/>
      <w:bookmarkStart w:id="2312" w:name="_Toc104489404"/>
      <w:bookmarkStart w:id="2313" w:name="_Toc136521052"/>
      <w:r>
        <w:t>5.3.2.3.1</w:t>
      </w:r>
      <w:r>
        <w:tab/>
        <w:t>General</w:t>
      </w:r>
      <w:bookmarkEnd w:id="2309"/>
      <w:bookmarkEnd w:id="2310"/>
      <w:bookmarkEnd w:id="2311"/>
      <w:bookmarkEnd w:id="2312"/>
      <w:bookmarkEnd w:id="231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ins w:id="2314" w:author="CR#0062" w:date="2023-06-01T10:31:00Z"/>
          <w:noProof/>
        </w:rPr>
      </w:pPr>
      <w:r>
        <w:rPr>
          <w:noProof/>
        </w:rPr>
        <w:t>-</w:t>
      </w:r>
      <w:r>
        <w:rPr>
          <w:noProof/>
        </w:rPr>
        <w:tab/>
        <w:t>Modification of sponsored connectivity information.</w:t>
      </w:r>
    </w:p>
    <w:p w14:paraId="16449653" w14:textId="2379DE08" w:rsidR="00DF566F" w:rsidRDefault="00DF566F" w:rsidP="00DF566F">
      <w:pPr>
        <w:ind w:firstLine="284"/>
        <w:rPr>
          <w:ins w:id="2315" w:author="CR#0057" w:date="2023-06-01T10:54:00Z"/>
        </w:rPr>
      </w:pPr>
      <w:ins w:id="2316" w:author="CR#0062" w:date="2023-06-01T10:31:00Z">
        <w:r w:rsidRPr="00090A79">
          <w:t>-</w:t>
        </w:r>
        <w:r w:rsidRPr="00090A79">
          <w:tab/>
        </w:r>
        <w:r w:rsidRPr="00090A79">
          <w:rPr>
            <w:noProof/>
          </w:rPr>
          <w:t>Modification of</w:t>
        </w:r>
        <w:r w:rsidRPr="00286CC8">
          <w:t xml:space="preserve"> </w:t>
        </w:r>
        <w:r>
          <w:t>the r</w:t>
        </w:r>
        <w:r w:rsidRPr="00286CC8">
          <w:t>equested QoS for UE(s) not identified by UE address</w:t>
        </w:r>
        <w:r w:rsidRPr="00090A79">
          <w:t>.</w:t>
        </w:r>
      </w:ins>
    </w:p>
    <w:p w14:paraId="67103C36" w14:textId="514FAC4E" w:rsidR="00D67514" w:rsidRDefault="00D67514" w:rsidP="00DF566F">
      <w:pPr>
        <w:ind w:firstLine="284"/>
        <w:rPr>
          <w:noProof/>
        </w:rPr>
      </w:pPr>
      <w:ins w:id="2317" w:author="CR#0057" w:date="2023-06-01T10:54:00Z">
        <w:r>
          <w:t>-</w:t>
        </w:r>
        <w:r>
          <w:tab/>
          <w:t xml:space="preserve">Modification of </w:t>
        </w:r>
        <w:r>
          <w:rPr>
            <w:rFonts w:hint="eastAsia"/>
            <w:lang w:eastAsia="zh-CN"/>
          </w:rPr>
          <w:t>s</w:t>
        </w:r>
        <w:r w:rsidRPr="00F36DFD">
          <w:t>ubscription to BAT offset notification</w:t>
        </w:r>
        <w:r>
          <w:t>.</w:t>
        </w:r>
      </w:ins>
    </w:p>
    <w:p w14:paraId="1D821862" w14:textId="77777777" w:rsidR="00955D26" w:rsidRDefault="00955D26" w:rsidP="00955D26">
      <w:pPr>
        <w:pStyle w:val="50"/>
      </w:pPr>
      <w:bookmarkStart w:id="2318" w:name="_Toc89295606"/>
      <w:bookmarkStart w:id="2319" w:name="_Toc94261327"/>
      <w:bookmarkStart w:id="2320" w:name="_Toc104198969"/>
      <w:bookmarkStart w:id="2321" w:name="_Toc104489405"/>
      <w:bookmarkStart w:id="2322" w:name="_Toc136521053"/>
      <w:r>
        <w:t>5.3.2.3.2</w:t>
      </w:r>
      <w:r>
        <w:tab/>
        <w:t>Modification of</w:t>
      </w:r>
      <w:r w:rsidRPr="00376A4A">
        <w:t xml:space="preserve"> </w:t>
      </w:r>
      <w:r>
        <w:t xml:space="preserve">TSC </w:t>
      </w:r>
      <w:r w:rsidRPr="00376A4A">
        <w:t>related service information</w:t>
      </w:r>
      <w:bookmarkEnd w:id="2318"/>
      <w:bookmarkEnd w:id="2319"/>
      <w:bookmarkEnd w:id="2320"/>
      <w:bookmarkEnd w:id="2321"/>
      <w:bookmarkEnd w:id="2322"/>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05pt;height:151pt" o:ole="">
            <v:imagedata r:id="rId35" o:title=""/>
          </v:shape>
          <o:OLEObject Type="Embed" ProgID="Visio.Drawing.15" ShapeID="_x0000_i1037" DrawAspect="Content" ObjectID="_1747670083"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lastRenderedPageBreak/>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id="2323" w:author="CR#0071" w:date="2023-06-01T10:47:00Z">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ins>
      <w:r>
        <w:rPr>
          <w:lang w:eastAsia="zh-CN"/>
        </w:rPr>
        <w:t>;</w:t>
      </w:r>
    </w:p>
    <w:p w14:paraId="28C500D6" w14:textId="7F661E5F" w:rsidR="004F7179" w:rsidRPr="004F7179" w:rsidDel="00D947F8" w:rsidRDefault="004F7179" w:rsidP="004F7179">
      <w:pPr>
        <w:pStyle w:val="NO"/>
        <w:rPr>
          <w:del w:id="2324" w:author="CR#0059" w:date="2023-06-01T11:33:00Z"/>
          <w:rFonts w:eastAsia="宋体"/>
        </w:rPr>
      </w:pPr>
      <w:del w:id="2325" w:author="CR#0059" w:date="2023-06-01T11:33:00Z">
        <w:r w:rsidRPr="004F7179" w:rsidDel="00D947F8">
          <w:rPr>
            <w:rFonts w:eastAsia="宋体"/>
          </w:rPr>
          <w:delText>NOTE </w:delText>
        </w:r>
        <w:r w:rsidR="003F77ED" w:rsidDel="00D947F8">
          <w:rPr>
            <w:rFonts w:eastAsia="宋体"/>
          </w:rPr>
          <w:delText>1</w:delText>
        </w:r>
        <w:r w:rsidRPr="004F7179" w:rsidDel="00D947F8">
          <w:rPr>
            <w:rFonts w:eastAsia="宋体"/>
          </w:rPr>
          <w:delText>:</w:delText>
        </w:r>
        <w:r w:rsidRPr="004F7179" w:rsidDel="00D947F8">
          <w:rPr>
            <w:rFonts w:eastAsia="宋体"/>
          </w:rPr>
          <w:tab/>
          <w:delText>When the feature "EnTSCAC" is supported, the burst arrival time window within the "burstArrivalTimeWnd" attribute, or capability for BAT adaptation within the "capBatAdaptation" attribute.</w:delText>
        </w:r>
      </w:del>
    </w:p>
    <w:p w14:paraId="0BA822DE" w14:textId="4618567A" w:rsidR="00D947F8" w:rsidRPr="00D947F8" w:rsidRDefault="00D947F8" w:rsidP="00743D85">
      <w:pPr>
        <w:pStyle w:val="B10"/>
        <w:rPr>
          <w:ins w:id="2326" w:author="CR#0059" w:date="2023-06-01T11:33:00Z"/>
        </w:rPr>
      </w:pPr>
      <w:ins w:id="2327" w:author="CR#0059" w:date="2023-06-01T11:33:00Z">
        <w:r>
          <w:t>-</w:t>
        </w:r>
        <w:r>
          <w:tab/>
          <w:t>if the "EnTSCAC" feature is supported, the capability for BAT adaptation in the "capBatAdaptation" attribute;</w:t>
        </w:r>
      </w:ins>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rPr>
          <w:ins w:id="2328" w:author="CR#0057" w:date="2023-06-01T11:27:00Z"/>
        </w:rPr>
      </w:pPr>
      <w:ins w:id="2329" w:author="CR#0057" w:date="2023-06-01T11:27:00Z">
        <w:r>
          <w:rPr>
            <w:lang w:val="en-US" w:eastAsia="zh-CN"/>
          </w:rPr>
          <w:lastRenderedPageBreak/>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ins>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330" w:name="_Toc28012342"/>
      <w:bookmarkStart w:id="2331" w:name="_Toc36038289"/>
      <w:bookmarkStart w:id="2332" w:name="_Toc45133556"/>
      <w:bookmarkStart w:id="2333" w:name="_Toc51762310"/>
      <w:bookmarkStart w:id="2334" w:name="_Toc59016881"/>
      <w:bookmarkStart w:id="2335" w:name="_Toc90654332"/>
      <w:bookmarkStart w:id="2336" w:name="_Toc104198970"/>
      <w:bookmarkStart w:id="2337" w:name="_Toc104489406"/>
      <w:bookmarkStart w:id="2338" w:name="_Toc136521054"/>
      <w:r>
        <w:t>5.3.2.3.</w:t>
      </w:r>
      <w:r w:rsidR="006A6A2E">
        <w:t>3</w:t>
      </w:r>
      <w:r>
        <w:tab/>
        <w:t>Modification of Subscription to Service Data Flow QoS notification control</w:t>
      </w:r>
      <w:bookmarkEnd w:id="2330"/>
      <w:bookmarkEnd w:id="2331"/>
      <w:bookmarkEnd w:id="2332"/>
      <w:bookmarkEnd w:id="2333"/>
      <w:bookmarkEnd w:id="2334"/>
      <w:bookmarkEnd w:id="2335"/>
      <w:bookmarkEnd w:id="2336"/>
      <w:bookmarkEnd w:id="2337"/>
      <w:bookmarkEnd w:id="2338"/>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339" w:name="_Hlk511038908"/>
      <w:r>
        <w:t xml:space="preserve">As result of this action, the TSCTSF shall set the appropriate subscription to QoS notification control as described </w:t>
      </w:r>
      <w:bookmarkStart w:id="2340" w:name="_Hlk511039573"/>
      <w:r>
        <w:t xml:space="preserve">in </w:t>
      </w:r>
      <w:r>
        <w:rPr>
          <w:lang w:eastAsia="zh-CN"/>
        </w:rPr>
        <w:t>3GPP TS 29.514 [20]</w:t>
      </w:r>
      <w:r>
        <w:t>.</w:t>
      </w:r>
      <w:bookmarkEnd w:id="2339"/>
      <w:bookmarkEnd w:id="2340"/>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2341" w:name="_Toc104198971"/>
      <w:bookmarkStart w:id="2342" w:name="_Toc104489407"/>
      <w:bookmarkStart w:id="2343" w:name="_Toc136521055"/>
      <w:r>
        <w:lastRenderedPageBreak/>
        <w:t>5.3.2.3.</w:t>
      </w:r>
      <w:r w:rsidR="006A6A2E">
        <w:t>4</w:t>
      </w:r>
      <w:r>
        <w:tab/>
        <w:t>Modification of Subscription to Service Data Flow Deactivation</w:t>
      </w:r>
      <w:bookmarkEnd w:id="2341"/>
      <w:bookmarkEnd w:id="2342"/>
      <w:bookmarkEnd w:id="2343"/>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2344" w:name="_Toc104198972"/>
      <w:bookmarkStart w:id="2345" w:name="_Toc104489408"/>
      <w:bookmarkStart w:id="2346" w:name="_Toc136521056"/>
      <w:r>
        <w:t>5.3.2.3.</w:t>
      </w:r>
      <w:r w:rsidR="006A6A2E">
        <w:t>5</w:t>
      </w:r>
      <w:r>
        <w:tab/>
        <w:t>Modification of subscription to resources allocation outcome</w:t>
      </w:r>
      <w:bookmarkEnd w:id="2344"/>
      <w:bookmarkEnd w:id="2345"/>
      <w:bookmarkEnd w:id="2346"/>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2347" w:name="_Toc104198973"/>
      <w:bookmarkStart w:id="2348" w:name="_Toc104489409"/>
      <w:bookmarkStart w:id="2349" w:name="_Toc136521057"/>
      <w:r>
        <w:t>5.3.2.3.</w:t>
      </w:r>
      <w:r w:rsidR="006A6A2E">
        <w:t>6</w:t>
      </w:r>
      <w:r>
        <w:tab/>
        <w:t>Modification of Subscription to Service Data Flow QoS Monitoring Information</w:t>
      </w:r>
      <w:bookmarkEnd w:id="2347"/>
      <w:bookmarkEnd w:id="2348"/>
      <w:bookmarkEnd w:id="2349"/>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2350" w:name="_Toc28012341"/>
      <w:bookmarkStart w:id="2351" w:name="_Toc36038288"/>
      <w:bookmarkStart w:id="2352" w:name="_Toc45133555"/>
      <w:bookmarkStart w:id="2353" w:name="_Toc51762309"/>
      <w:bookmarkStart w:id="2354" w:name="_Toc59016880"/>
      <w:bookmarkStart w:id="2355" w:name="_Toc97282621"/>
      <w:bookmarkStart w:id="2356" w:name="_Toc136521058"/>
      <w:r>
        <w:t>5.3.2.3.</w:t>
      </w:r>
      <w:r w:rsidR="007F5349">
        <w:t>7</w:t>
      </w:r>
      <w:r>
        <w:tab/>
        <w:t>Modification of sponsored connectivity information</w:t>
      </w:r>
      <w:bookmarkEnd w:id="2350"/>
      <w:bookmarkEnd w:id="2351"/>
      <w:bookmarkEnd w:id="2352"/>
      <w:bookmarkEnd w:id="2353"/>
      <w:bookmarkEnd w:id="2354"/>
      <w:bookmarkEnd w:id="2355"/>
      <w:bookmarkEnd w:id="2356"/>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pPr>
        <w:rPr>
          <w:ins w:id="2357" w:author="CR#0062" w:date="2023-06-01T10:31:00Z"/>
        </w:rPr>
      </w:pPr>
      <w:r>
        <w:t xml:space="preserve">As result of this action, the TSCTSF shall provision the updated sponsored data connectivity information to the PCF as described in in </w:t>
      </w:r>
      <w:r>
        <w:rPr>
          <w:lang w:eastAsia="zh-CN"/>
        </w:rPr>
        <w:t>3GPP TS 29.514 [20]</w:t>
      </w:r>
      <w:r>
        <w:t>.</w:t>
      </w:r>
    </w:p>
    <w:p w14:paraId="3FE74E09" w14:textId="77777777" w:rsidR="00DF566F" w:rsidRPr="00090A79" w:rsidRDefault="00DF566F" w:rsidP="00DF566F">
      <w:pPr>
        <w:keepNext/>
        <w:keepLines/>
        <w:spacing w:before="120"/>
        <w:ind w:left="1701" w:hanging="1701"/>
        <w:outlineLvl w:val="4"/>
        <w:rPr>
          <w:ins w:id="2358" w:author="CR#0062" w:date="2023-06-01T10:31:00Z"/>
          <w:rFonts w:ascii="Arial" w:hAnsi="Arial"/>
          <w:sz w:val="22"/>
        </w:rPr>
      </w:pPr>
      <w:ins w:id="2359" w:author="CR#0062" w:date="2023-06-01T10:31:00Z">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Pr="001A7209">
          <w:rPr>
            <w:rFonts w:ascii="Arial" w:hAnsi="Arial"/>
            <w:sz w:val="22"/>
          </w:rPr>
          <w:t>requested QoS for UE(s) not identified by UE address</w:t>
        </w:r>
      </w:ins>
    </w:p>
    <w:p w14:paraId="27A97F5F" w14:textId="77777777" w:rsidR="00DF566F" w:rsidRPr="00AC4E7D" w:rsidRDefault="00DF566F" w:rsidP="00DF566F">
      <w:pPr>
        <w:rPr>
          <w:ins w:id="2360" w:author="CR#0062" w:date="2023-06-01T10:31:00Z"/>
        </w:rPr>
      </w:pPr>
      <w:ins w:id="2361" w:author="CR#0062" w:date="2023-06-01T10:31:00Z">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del w:id="2362" w:author="Ericsson May r0" w:date="2023-05-18T17:55:00Z">
          <w:r w:rsidRPr="00AC4E7D" w:rsidDel="005B4467">
            <w:delText>T</w:delText>
          </w:r>
        </w:del>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w:t>
        </w:r>
        <w:r w:rsidRPr="00AC4E7D">
          <w:t>.</w:t>
        </w:r>
      </w:ins>
    </w:p>
    <w:p w14:paraId="2C8819A8" w14:textId="77777777" w:rsidR="00DF566F" w:rsidRPr="00AC4E7D" w:rsidRDefault="00DF566F" w:rsidP="00DF566F">
      <w:pPr>
        <w:rPr>
          <w:ins w:id="2363" w:author="CR#0062" w:date="2023-06-01T10:31:00Z"/>
        </w:rPr>
      </w:pPr>
      <w:ins w:id="2364" w:author="CR#0062" w:date="2023-06-01T10:31:00Z">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ins>
    </w:p>
    <w:p w14:paraId="7C4D1A12" w14:textId="77777777" w:rsidR="00DF566F" w:rsidRDefault="00DF566F" w:rsidP="00DF566F">
      <w:pPr>
        <w:pStyle w:val="B10"/>
        <w:rPr>
          <w:ins w:id="2365" w:author="CR#0062" w:date="2023-06-01T10:31:00Z"/>
          <w:noProof/>
        </w:rPr>
      </w:pPr>
      <w:ins w:id="2366" w:author="CR#0062" w:date="2023-06-01T10:31:00Z">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ins>
    </w:p>
    <w:p w14:paraId="34EE0ECA" w14:textId="77777777" w:rsidR="00DF566F" w:rsidRPr="002005E6" w:rsidRDefault="00DF566F" w:rsidP="00DF566F">
      <w:pPr>
        <w:pStyle w:val="B10"/>
        <w:ind w:left="851"/>
        <w:rPr>
          <w:ins w:id="2367" w:author="CR#0062" w:date="2023-06-01T10:31:00Z"/>
        </w:rPr>
      </w:pPr>
      <w:ins w:id="2368" w:author="CR#0062" w:date="2023-06-01T10:31:00Z">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ins>
    </w:p>
    <w:p w14:paraId="2BBA24BD" w14:textId="77777777" w:rsidR="00DF566F" w:rsidRDefault="00DF566F" w:rsidP="00DF566F">
      <w:pPr>
        <w:pStyle w:val="B10"/>
        <w:ind w:left="851"/>
        <w:rPr>
          <w:ins w:id="2369" w:author="CR#0062" w:date="2023-06-01T10:31:00Z"/>
        </w:rPr>
      </w:pPr>
      <w:ins w:id="2370" w:author="CR#0062" w:date="2023-06-01T10:31:00Z">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ins>
    </w:p>
    <w:p w14:paraId="1F2039D5" w14:textId="77777777" w:rsidR="00DF566F" w:rsidRDefault="00DF566F" w:rsidP="00DF566F">
      <w:pPr>
        <w:pStyle w:val="B10"/>
        <w:ind w:left="851"/>
        <w:rPr>
          <w:ins w:id="2371" w:author="CR#0062" w:date="2023-06-01T10:31:00Z"/>
        </w:rPr>
      </w:pPr>
      <w:ins w:id="2372" w:author="CR#0062" w:date="2023-06-01T10:31:00Z">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ins>
    </w:p>
    <w:p w14:paraId="32576BAF" w14:textId="77777777" w:rsidR="00DF566F" w:rsidRDefault="00DF566F" w:rsidP="00DF566F">
      <w:pPr>
        <w:pStyle w:val="B10"/>
        <w:ind w:left="851"/>
        <w:rPr>
          <w:ins w:id="2373" w:author="CR#0062" w:date="2023-06-01T10:31:00Z"/>
        </w:rPr>
      </w:pPr>
      <w:ins w:id="2374" w:author="CR#0062" w:date="2023-06-01T10:31:00Z">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 and</w:t>
        </w:r>
      </w:ins>
    </w:p>
    <w:p w14:paraId="5ECAE11A" w14:textId="77777777" w:rsidR="00DF566F" w:rsidRDefault="00DF566F" w:rsidP="00DF566F">
      <w:pPr>
        <w:ind w:left="851" w:hanging="284"/>
        <w:rPr>
          <w:ins w:id="2375" w:author="CR#0062" w:date="2023-06-01T10:31:00Z"/>
        </w:rPr>
      </w:pPr>
      <w:ins w:id="2376" w:author="CR#0062" w:date="2023-06-01T10:31:00Z">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ins>
    </w:p>
    <w:p w14:paraId="282A9C0E" w14:textId="77777777" w:rsidR="00DF566F" w:rsidRPr="00AC4E7D" w:rsidRDefault="00DF566F" w:rsidP="00DF566F">
      <w:pPr>
        <w:rPr>
          <w:ins w:id="2377" w:author="CR#0062" w:date="2023-06-01T10:31:00Z"/>
        </w:rPr>
      </w:pPr>
      <w:ins w:id="2378" w:author="CR#0062" w:date="2023-06-01T10:31:00Z">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ins>
    </w:p>
    <w:p w14:paraId="3A40322E" w14:textId="090868D6" w:rsidR="00DF566F" w:rsidRDefault="00DF566F" w:rsidP="00DF566F">
      <w:pPr>
        <w:rPr>
          <w:ins w:id="2379" w:author="CR#0057" w:date="2023-06-01T11:28:00Z"/>
          <w:lang w:eastAsia="zh-CN"/>
        </w:rPr>
      </w:pPr>
      <w:ins w:id="2380" w:author="CR#0062" w:date="2023-06-01T10:31:00Z">
        <w:r w:rsidRPr="00AC4E7D">
          <w:t>As result of this action, the TSCTSF shall</w:t>
        </w:r>
        <w:r>
          <w:t xml:space="preserve">, for the list of matching AF-sessions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traffic characteristics and/or QoS Monitoring information by triggering Npcf_PolicyAuthorization_Update service operation as</w:t>
        </w:r>
        <w:r w:rsidRPr="00AC4E7D">
          <w:t xml:space="preserve"> described in </w:t>
        </w:r>
        <w:r w:rsidRPr="00AC4E7D">
          <w:rPr>
            <w:lang w:eastAsia="zh-CN"/>
          </w:rPr>
          <w:t>3GPP TS 29.514 [20]</w:t>
        </w:r>
        <w:r>
          <w:rPr>
            <w:lang w:eastAsia="zh-CN"/>
          </w:rPr>
          <w:t>.</w:t>
        </w:r>
      </w:ins>
    </w:p>
    <w:p w14:paraId="01604AED" w14:textId="1E7E4FDD" w:rsidR="00D947F8" w:rsidRDefault="00D947F8" w:rsidP="00D947F8">
      <w:pPr>
        <w:pStyle w:val="40"/>
        <w:rPr>
          <w:ins w:id="2381" w:author="CR#0057" w:date="2023-06-01T11:28:00Z"/>
        </w:rPr>
      </w:pPr>
      <w:bookmarkStart w:id="2382" w:name="_Toc129338810"/>
      <w:bookmarkStart w:id="2383" w:name="_Toc130291679"/>
      <w:bookmarkStart w:id="2384" w:name="_Toc136521059"/>
      <w:ins w:id="2385" w:author="CR#0057" w:date="2023-06-01T11:28:00Z">
        <w:r>
          <w:t>5.3.2.3.9</w:t>
        </w:r>
        <w:r>
          <w:tab/>
          <w:t xml:space="preserve">Modification of Subscription to </w:t>
        </w:r>
        <w:bookmarkEnd w:id="2382"/>
        <w:bookmarkEnd w:id="2383"/>
        <w:r>
          <w:rPr>
            <w:lang w:eastAsia="zh-CN"/>
          </w:rPr>
          <w:t>BAT offset notification</w:t>
        </w:r>
        <w:bookmarkEnd w:id="2384"/>
      </w:ins>
    </w:p>
    <w:p w14:paraId="6627093D" w14:textId="77777777" w:rsidR="00D947F8" w:rsidRDefault="00D947F8" w:rsidP="00D947F8">
      <w:pPr>
        <w:rPr>
          <w:ins w:id="2386" w:author="CR#0057" w:date="2023-06-01T11:28:00Z"/>
        </w:rPr>
      </w:pPr>
      <w:ins w:id="2387" w:author="CR#0057" w:date="2023-06-01T11:28:00Z">
        <w:r>
          <w:t>When the "EnTSCAC" feature is supported, this procedure is used to modify in the TSCTSF the subscription to the BAT offset information notification.</w:t>
        </w:r>
      </w:ins>
    </w:p>
    <w:p w14:paraId="029A4A46" w14:textId="77777777" w:rsidR="00D947F8" w:rsidRDefault="00D947F8" w:rsidP="00D947F8">
      <w:pPr>
        <w:rPr>
          <w:ins w:id="2388" w:author="CR#0057" w:date="2023-06-01T11:28:00Z"/>
        </w:rPr>
      </w:pPr>
      <w:ins w:id="2389" w:author="CR#0057" w:date="2023-06-01T11:28:00Z">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ins>
    </w:p>
    <w:p w14:paraId="74200797" w14:textId="77777777" w:rsidR="00D947F8" w:rsidRDefault="00D947F8" w:rsidP="00D947F8">
      <w:pPr>
        <w:rPr>
          <w:ins w:id="2390" w:author="CR#0057" w:date="2023-06-01T11:28:00Z"/>
        </w:rPr>
      </w:pPr>
      <w:ins w:id="2391" w:author="CR#0057" w:date="2023-06-01T11:28: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ins>
    </w:p>
    <w:p w14:paraId="0BD0137D" w14:textId="77777777" w:rsidR="00D947F8" w:rsidRDefault="00D947F8" w:rsidP="00D947F8">
      <w:pPr>
        <w:rPr>
          <w:ins w:id="2392" w:author="CR#0057" w:date="2023-06-01T11:28:00Z"/>
        </w:rPr>
      </w:pPr>
      <w:ins w:id="2393" w:author="CR#0057" w:date="2023-06-01T11:28:00Z">
        <w:r>
          <w:lastRenderedPageBreak/>
          <w:t xml:space="preserve">As result of this action, the TSCTSF shall set the appropriate subscription to resources allocation outcome as described in </w:t>
        </w:r>
        <w:r>
          <w:rPr>
            <w:lang w:eastAsia="zh-CN"/>
          </w:rPr>
          <w:t>3GPP TS 29.514 [20]</w:t>
        </w:r>
        <w:r>
          <w:t>.</w:t>
        </w:r>
      </w:ins>
    </w:p>
    <w:p w14:paraId="3013C459" w14:textId="48884E8B" w:rsidR="00D947F8" w:rsidRDefault="00D947F8" w:rsidP="00D947F8">
      <w:ins w:id="2394" w:author="CR#0057" w:date="2023-06-01T11:28:00Z">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ins>
    </w:p>
    <w:p w14:paraId="679A8FBE" w14:textId="77777777" w:rsidR="005F72AC" w:rsidRPr="00773E80" w:rsidRDefault="005F72AC" w:rsidP="005F72AC">
      <w:pPr>
        <w:pStyle w:val="40"/>
        <w:rPr>
          <w:rFonts w:eastAsia="宋体"/>
        </w:rPr>
      </w:pPr>
      <w:bookmarkStart w:id="2395" w:name="_Toc89295607"/>
      <w:bookmarkStart w:id="2396" w:name="_Toc94261328"/>
      <w:bookmarkStart w:id="2397" w:name="_Toc104198974"/>
      <w:bookmarkStart w:id="2398" w:name="_Toc104489410"/>
      <w:bookmarkStart w:id="2399" w:name="_Toc136521060"/>
      <w:r w:rsidRPr="00773E80">
        <w:rPr>
          <w:rFonts w:eastAsia="宋体"/>
        </w:rPr>
        <w:t>5.3.2.4</w:t>
      </w:r>
      <w:r w:rsidRPr="00773E80">
        <w:rPr>
          <w:rFonts w:eastAsia="宋体"/>
        </w:rPr>
        <w:tab/>
        <w:t>Ntsctsf_QoSandTSCAssistance_Delete</w:t>
      </w:r>
      <w:bookmarkEnd w:id="2395"/>
      <w:bookmarkEnd w:id="2396"/>
      <w:bookmarkEnd w:id="2397"/>
      <w:bookmarkEnd w:id="2398"/>
      <w:bookmarkEnd w:id="2399"/>
    </w:p>
    <w:p w14:paraId="2F895FF0" w14:textId="77777777" w:rsidR="005F72AC" w:rsidRDefault="005F72AC" w:rsidP="005F72AC">
      <w:pPr>
        <w:pStyle w:val="50"/>
      </w:pPr>
      <w:bookmarkStart w:id="2400" w:name="_Toc89295608"/>
      <w:bookmarkStart w:id="2401" w:name="_Toc94261329"/>
      <w:bookmarkStart w:id="2402" w:name="_Toc104198975"/>
      <w:bookmarkStart w:id="2403" w:name="_Toc104489411"/>
      <w:bookmarkStart w:id="2404" w:name="_Toc136521061"/>
      <w:r>
        <w:t>5.3.2.4.1</w:t>
      </w:r>
      <w:r>
        <w:tab/>
        <w:t>General</w:t>
      </w:r>
      <w:bookmarkEnd w:id="2400"/>
      <w:bookmarkEnd w:id="2401"/>
      <w:bookmarkEnd w:id="2402"/>
      <w:bookmarkEnd w:id="2403"/>
      <w:bookmarkEnd w:id="2404"/>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rPr>
          <w:ins w:id="2405" w:author="CR#0062" w:date="2023-06-01T10:31:00Z"/>
        </w:rPr>
      </w:pPr>
      <w:r>
        <w:rPr>
          <w:noProof/>
          <w:lang w:val="fr-FR"/>
        </w:rPr>
        <w:t>-</w:t>
      </w:r>
      <w:r>
        <w:rPr>
          <w:noProof/>
          <w:lang w:val="fr-FR"/>
        </w:rPr>
        <w:tab/>
      </w:r>
      <w:r>
        <w:t>Reporting usage for sponsored data connectivity</w:t>
      </w:r>
      <w:ins w:id="2406" w:author="CR#0062" w:date="2023-06-01T10:31:00Z">
        <w:r w:rsidR="00DF566F">
          <w:t>.</w:t>
        </w:r>
      </w:ins>
    </w:p>
    <w:p w14:paraId="353FBCDE" w14:textId="05F128B6" w:rsidR="00DF566F" w:rsidRPr="00F10D54" w:rsidRDefault="00DF566F" w:rsidP="005F72AC">
      <w:pPr>
        <w:pStyle w:val="B10"/>
        <w:rPr>
          <w:noProof/>
          <w:lang w:val="fr-FR"/>
        </w:rPr>
      </w:pPr>
      <w:ins w:id="2407" w:author="CR#0062" w:date="2023-06-01T10:31:00Z">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UEs.</w:t>
        </w:r>
      </w:ins>
    </w:p>
    <w:p w14:paraId="0F47078A" w14:textId="77777777" w:rsidR="005F72AC" w:rsidRPr="00F10D54" w:rsidRDefault="005F72AC" w:rsidP="005F72AC">
      <w:pPr>
        <w:pStyle w:val="50"/>
        <w:rPr>
          <w:lang w:val="fr-FR"/>
        </w:rPr>
      </w:pPr>
      <w:bookmarkStart w:id="2408" w:name="_Toc89295609"/>
      <w:bookmarkStart w:id="2409" w:name="_Toc94261330"/>
      <w:bookmarkStart w:id="2410" w:name="_Toc104198976"/>
      <w:bookmarkStart w:id="2411" w:name="_Toc104489412"/>
      <w:bookmarkStart w:id="2412" w:name="_Toc136521062"/>
      <w:r w:rsidRPr="00F10D54">
        <w:rPr>
          <w:lang w:val="fr-FR"/>
        </w:rPr>
        <w:t>5.3.2.4.2</w:t>
      </w:r>
      <w:r w:rsidRPr="00F10D54">
        <w:rPr>
          <w:lang w:val="fr-FR"/>
        </w:rPr>
        <w:tab/>
        <w:t>TSC AF application session context termination</w:t>
      </w:r>
      <w:bookmarkEnd w:id="2408"/>
      <w:bookmarkEnd w:id="2409"/>
      <w:bookmarkEnd w:id="2410"/>
      <w:bookmarkEnd w:id="2411"/>
      <w:bookmarkEnd w:id="2412"/>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413" w:name="_Hlk503448429"/>
      <w:r>
        <w:t>the application session context termination</w:t>
      </w:r>
      <w:bookmarkEnd w:id="2413"/>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05pt;height:151pt" o:ole="">
            <v:imagedata r:id="rId37" o:title=""/>
          </v:shape>
          <o:OLEObject Type="Embed" ProgID="Visio.Drawing.15" ShapeID="_x0000_i1038" DrawAspect="Content" ObjectID="_1747670084"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414" w:name="_Toc28012366"/>
      <w:bookmarkStart w:id="2415" w:name="_Toc36038316"/>
      <w:bookmarkStart w:id="2416" w:name="_Toc45133585"/>
      <w:bookmarkStart w:id="2417" w:name="_Toc51762339"/>
      <w:bookmarkStart w:id="2418" w:name="_Toc59016910"/>
      <w:bookmarkStart w:id="2419" w:name="_Toc97282652"/>
      <w:bookmarkStart w:id="2420" w:name="_Toc136521063"/>
      <w:r>
        <w:t>5.3.2.4.</w:t>
      </w:r>
      <w:r w:rsidR="00E24667">
        <w:t>3</w:t>
      </w:r>
      <w:r>
        <w:tab/>
        <w:t>Reporting usage for sponsored data connectivity</w:t>
      </w:r>
      <w:bookmarkEnd w:id="2414"/>
      <w:bookmarkEnd w:id="2415"/>
      <w:bookmarkEnd w:id="2416"/>
      <w:bookmarkEnd w:id="2417"/>
      <w:bookmarkEnd w:id="2418"/>
      <w:bookmarkEnd w:id="2419"/>
      <w:bookmarkEnd w:id="242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rPr>
          <w:ins w:id="2421" w:author="CR#0062" w:date="2023-06-01T10:32:00Z"/>
        </w:rPr>
      </w:pPr>
      <w:r>
        <w:t>-</w:t>
      </w:r>
      <w:r>
        <w:tab/>
        <w:t>accumulated usage within the "usgRep" attribute.</w:t>
      </w:r>
    </w:p>
    <w:p w14:paraId="7B57C82C" w14:textId="77777777" w:rsidR="00DF566F" w:rsidRPr="002A5FC4" w:rsidRDefault="00DF566F" w:rsidP="00DF566F">
      <w:pPr>
        <w:keepNext/>
        <w:keepLines/>
        <w:spacing w:before="120"/>
        <w:ind w:left="1701" w:hanging="1701"/>
        <w:outlineLvl w:val="4"/>
        <w:rPr>
          <w:ins w:id="2422" w:author="CR#0062" w:date="2023-06-01T10:32:00Z"/>
          <w:rFonts w:ascii="Arial" w:hAnsi="Arial"/>
          <w:sz w:val="22"/>
        </w:rPr>
      </w:pPr>
      <w:ins w:id="2423" w:author="CR#0062" w:date="2023-06-01T10:32:00Z">
        <w:r w:rsidRPr="002A5FC4">
          <w:rPr>
            <w:rFonts w:ascii="Arial" w:hAnsi="Arial"/>
            <w:sz w:val="22"/>
          </w:rPr>
          <w:t>5.3.2.4.4</w:t>
        </w:r>
        <w:r w:rsidRPr="002A5FC4">
          <w:rPr>
            <w:rFonts w:ascii="Arial" w:hAnsi="Arial"/>
            <w:sz w:val="22"/>
          </w:rPr>
          <w:tab/>
          <w:t>TSC AF application session context termination for a UE or group of UEs</w:t>
        </w:r>
      </w:ins>
    </w:p>
    <w:p w14:paraId="71A741C2" w14:textId="77777777" w:rsidR="00DF566F" w:rsidRDefault="00DF566F" w:rsidP="00DF566F">
      <w:pPr>
        <w:rPr>
          <w:ins w:id="2424" w:author="CR#0062" w:date="2023-06-01T10:32:00Z"/>
        </w:rPr>
      </w:pPr>
      <w:ins w:id="2425" w:author="CR#0062" w:date="2023-06-01T10:32:00Z">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 as described in clause</w:t>
        </w:r>
        <w:r w:rsidRPr="002005E6">
          <w:t> </w:t>
        </w:r>
        <w:r>
          <w:t>5.3.2.4.2 with the following differences:</w:t>
        </w:r>
      </w:ins>
    </w:p>
    <w:p w14:paraId="2B6EF68D" w14:textId="3892A065" w:rsidR="00DF566F" w:rsidRDefault="00DF566F" w:rsidP="00DF566F">
      <w:pPr>
        <w:pStyle w:val="B10"/>
      </w:pPr>
      <w:ins w:id="2426" w:author="CR#0062" w:date="2023-06-01T10:32:00Z">
        <w:r>
          <w:t>-</w:t>
        </w:r>
        <w:r>
          <w:tab/>
          <w:t xml:space="preserve">the TSCTSF shall </w:t>
        </w:r>
        <w:r>
          <w:rPr>
            <w:noProof/>
          </w:rPr>
          <w:t>identify the affected AF session(s) and, for each AF session, 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ins>
    </w:p>
    <w:p w14:paraId="326E3000" w14:textId="77777777" w:rsidR="00E555B2" w:rsidRPr="004D43DD" w:rsidRDefault="00E555B2" w:rsidP="00E555B2">
      <w:pPr>
        <w:pStyle w:val="40"/>
      </w:pPr>
      <w:bookmarkStart w:id="2427" w:name="_Toc94261331"/>
      <w:bookmarkStart w:id="2428" w:name="_Toc104198977"/>
      <w:bookmarkStart w:id="2429" w:name="_Toc104489413"/>
      <w:bookmarkStart w:id="2430" w:name="_Toc136521064"/>
      <w:bookmarkStart w:id="2431" w:name="_Toc89295610"/>
      <w:r w:rsidRPr="004D43DD">
        <w:t>5.3.2.5</w:t>
      </w:r>
      <w:r w:rsidRPr="004D43DD">
        <w:tab/>
      </w:r>
      <w:r w:rsidRPr="00DE2581">
        <w:t>Ntsctsf_QoSandTSCAssistance_</w:t>
      </w:r>
      <w:r>
        <w:t>Notify</w:t>
      </w:r>
      <w:bookmarkEnd w:id="2427"/>
      <w:bookmarkEnd w:id="2428"/>
      <w:bookmarkEnd w:id="2429"/>
      <w:bookmarkEnd w:id="2430"/>
    </w:p>
    <w:p w14:paraId="4834377B" w14:textId="101A59CB" w:rsidR="00E555B2" w:rsidRDefault="00E555B2" w:rsidP="00E555B2">
      <w:pPr>
        <w:pStyle w:val="50"/>
      </w:pPr>
      <w:bookmarkStart w:id="2432" w:name="_Toc94261332"/>
      <w:bookmarkStart w:id="2433" w:name="_Toc104198978"/>
      <w:bookmarkStart w:id="2434" w:name="_Toc104489414"/>
      <w:bookmarkStart w:id="2435" w:name="_Toc136521065"/>
      <w:r>
        <w:t>5.3.2.5.1</w:t>
      </w:r>
      <w:r>
        <w:tab/>
        <w:t>General</w:t>
      </w:r>
      <w:bookmarkEnd w:id="2432"/>
      <w:bookmarkEnd w:id="2433"/>
      <w:bookmarkEnd w:id="2434"/>
      <w:bookmarkEnd w:id="243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lastRenderedPageBreak/>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rPr>
          <w:ins w:id="2436" w:author="CR#0062" w:date="2023-06-01T10:32:00Z"/>
        </w:rPr>
      </w:pPr>
      <w:r>
        <w:t>-</w:t>
      </w:r>
      <w:r>
        <w:tab/>
        <w:t>Reporting usage for sponsored data connectivity.</w:t>
      </w:r>
    </w:p>
    <w:p w14:paraId="4C2B1AAD" w14:textId="2F07EB43" w:rsidR="00DF566F" w:rsidRDefault="00DF566F" w:rsidP="00E555B2">
      <w:pPr>
        <w:ind w:left="568" w:hanging="284"/>
        <w:rPr>
          <w:ins w:id="2437" w:author="CR#0057" w:date="2023-06-01T11:28:00Z"/>
        </w:rPr>
      </w:pPr>
      <w:ins w:id="2438" w:author="CR#0062" w:date="2023-06-01T10:32:00Z">
        <w:r w:rsidRPr="00090A79">
          <w:t>-</w:t>
        </w:r>
        <w:r w:rsidRPr="00090A79">
          <w:tab/>
          <w:t xml:space="preserve">Notification about </w:t>
        </w:r>
        <w:r w:rsidRPr="000E5E92">
          <w:t>requested QoS for UE(s) not identified by UE address</w:t>
        </w:r>
        <w:r w:rsidRPr="00090A79">
          <w:t>.</w:t>
        </w:r>
      </w:ins>
    </w:p>
    <w:p w14:paraId="5E667D74" w14:textId="1CE7A847" w:rsidR="00D947F8" w:rsidRPr="00DF566F" w:rsidRDefault="00D947F8" w:rsidP="00E555B2">
      <w:pPr>
        <w:ind w:left="568" w:hanging="284"/>
      </w:pPr>
      <w:ins w:id="2439" w:author="CR#0057" w:date="2023-06-01T11:28:00Z">
        <w:r>
          <w:t>-</w:t>
        </w:r>
        <w:r>
          <w:tab/>
          <w:t>Notification about BAT offset.</w:t>
        </w:r>
      </w:ins>
    </w:p>
    <w:p w14:paraId="19422CF9" w14:textId="77777777" w:rsidR="00E555B2" w:rsidRDefault="00E555B2" w:rsidP="00E555B2">
      <w:pPr>
        <w:pStyle w:val="50"/>
      </w:pPr>
      <w:bookmarkStart w:id="2440" w:name="_Toc94261333"/>
      <w:bookmarkStart w:id="2441" w:name="_Toc104198979"/>
      <w:bookmarkStart w:id="2442" w:name="_Toc104489415"/>
      <w:bookmarkStart w:id="2443" w:name="_Toc136521066"/>
      <w:r>
        <w:t>5.3.2.5.2</w:t>
      </w:r>
      <w:r>
        <w:tab/>
        <w:t>Notification about TSC application session context event</w:t>
      </w:r>
      <w:bookmarkEnd w:id="2440"/>
      <w:bookmarkEnd w:id="2441"/>
      <w:bookmarkEnd w:id="2442"/>
      <w:bookmarkEnd w:id="244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5pt;height:150.45pt" o:ole="">
            <v:imagedata r:id="rId39" o:title=""/>
          </v:shape>
          <o:OLEObject Type="Embed" ProgID="Visio.Drawing.15" ShapeID="_x0000_i1039" DrawAspect="Content" ObjectID="_1747670085"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444" w:name="_Toc94261334"/>
      <w:bookmarkStart w:id="2445" w:name="_Toc104198980"/>
      <w:bookmarkStart w:id="2446" w:name="_Toc104489416"/>
      <w:bookmarkStart w:id="2447" w:name="_Toc136521067"/>
      <w:r>
        <w:t>5.2.2.5.3</w:t>
      </w:r>
      <w:r>
        <w:tab/>
        <w:t>Notification about TSC application session context termination</w:t>
      </w:r>
      <w:bookmarkEnd w:id="2444"/>
      <w:bookmarkEnd w:id="2445"/>
      <w:bookmarkEnd w:id="2446"/>
      <w:bookmarkEnd w:id="244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05pt;height:151pt" o:ole="">
            <v:imagedata r:id="rId41" o:title=""/>
          </v:shape>
          <o:OLEObject Type="Embed" ProgID="Visio.Drawing.15" ShapeID="_x0000_i1040" DrawAspect="Content" ObjectID="_1747670086"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448" w:name="_Toc90654376"/>
      <w:bookmarkStart w:id="2449" w:name="_Toc104198981"/>
      <w:bookmarkStart w:id="2450" w:name="_Toc104489417"/>
      <w:bookmarkStart w:id="2451" w:name="_Toc136521068"/>
      <w:r>
        <w:lastRenderedPageBreak/>
        <w:t>5.3.2.5.</w:t>
      </w:r>
      <w:r w:rsidR="006A6A2E">
        <w:t>4</w:t>
      </w:r>
      <w:r>
        <w:tab/>
        <w:t>Notification about Service Data Flow QoS notification control</w:t>
      </w:r>
      <w:bookmarkEnd w:id="2448"/>
      <w:bookmarkEnd w:id="2449"/>
      <w:bookmarkEnd w:id="2450"/>
      <w:bookmarkEnd w:id="245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2452" w:name="_Toc104198982"/>
      <w:bookmarkStart w:id="2453"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2454" w:name="_Toc136521069"/>
      <w:r>
        <w:t>5.3.2.5.</w:t>
      </w:r>
      <w:r w:rsidR="006A6A2E">
        <w:t>5</w:t>
      </w:r>
      <w:r>
        <w:tab/>
        <w:t>Notification about Service Data Flow Deactivation</w:t>
      </w:r>
      <w:bookmarkEnd w:id="2452"/>
      <w:bookmarkEnd w:id="2453"/>
      <w:bookmarkEnd w:id="245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455" w:name="_Toc104198983"/>
      <w:bookmarkStart w:id="2456" w:name="_Toc104489419"/>
      <w:bookmarkStart w:id="2457" w:name="_Toc136521070"/>
      <w:r>
        <w:t>5.3.2.5.</w:t>
      </w:r>
      <w:r w:rsidR="006A6A2E">
        <w:t>6</w:t>
      </w:r>
      <w:r>
        <w:tab/>
        <w:t>Notification about resources allocation outcome</w:t>
      </w:r>
      <w:bookmarkEnd w:id="2455"/>
      <w:bookmarkEnd w:id="2456"/>
      <w:bookmarkEnd w:id="2457"/>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lastRenderedPageBreak/>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458" w:name="_Toc104198984"/>
      <w:bookmarkStart w:id="2459" w:name="_Toc104489420"/>
      <w:bookmarkStart w:id="2460" w:name="_Toc136521071"/>
      <w:r>
        <w:t>5.3.2.5.</w:t>
      </w:r>
      <w:r w:rsidR="006A6A2E">
        <w:t>7</w:t>
      </w:r>
      <w:r>
        <w:tab/>
        <w:t>Notification about Service Data Flow QoS Monitoring control</w:t>
      </w:r>
      <w:bookmarkEnd w:id="2458"/>
      <w:bookmarkEnd w:id="2459"/>
      <w:bookmarkEnd w:id="246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EA53F88" w:rsidR="002572E4" w:rsidRDefault="002572E4" w:rsidP="002572E4">
      <w:pPr>
        <w:pStyle w:val="B2"/>
      </w:pPr>
      <w:del w:id="2461" w:author="CR#0068" w:date="2023-05-31T17:05:00Z">
        <w:r w:rsidDel="00D05155">
          <w:delText>c</w:delText>
        </w:r>
      </w:del>
      <w:ins w:id="2462" w:author="CR#0068" w:date="2023-05-31T17:05:00Z">
        <w:r w:rsidR="00D05155">
          <w:t>b</w:t>
        </w:r>
      </w:ins>
      <w:r>
        <w:t>)</w:t>
      </w:r>
      <w:r>
        <w:tab/>
        <w:t>one or two downlink packet delays within the "dlDelays" attribute; and/or</w:t>
      </w:r>
    </w:p>
    <w:p w14:paraId="78A6B63A" w14:textId="38BA9CC1" w:rsidR="002572E4" w:rsidRDefault="002572E4" w:rsidP="002572E4">
      <w:pPr>
        <w:pStyle w:val="B2"/>
        <w:rPr>
          <w:ins w:id="2463" w:author="CR#0068" w:date="2023-05-31T17:05:00Z"/>
        </w:rPr>
      </w:pPr>
      <w:del w:id="2464" w:author="CR#0068" w:date="2023-05-31T17:05:00Z">
        <w:r w:rsidDel="00D05155">
          <w:delText>d</w:delText>
        </w:r>
      </w:del>
      <w:ins w:id="2465" w:author="CR#0068" w:date="2023-05-31T17:05:00Z">
        <w:r w:rsidR="00D05155">
          <w:t>c</w:t>
        </w:r>
      </w:ins>
      <w:r>
        <w:t>)</w:t>
      </w:r>
      <w:r>
        <w:tab/>
        <w:t>one or two round trip packet delays within the "rtDelays" attribute</w:t>
      </w:r>
      <w:ins w:id="2466" w:author="CR#0068" w:date="2023-05-31T17:05:00Z">
        <w:r w:rsidR="00D05155">
          <w:t>;</w:t>
        </w:r>
      </w:ins>
      <w:del w:id="2467" w:author="CR#0068" w:date="2023-05-31T17:05:00Z">
        <w:r w:rsidDel="00D05155">
          <w:delText>.</w:delText>
        </w:r>
      </w:del>
      <w:ins w:id="2468" w:author="CR#0068" w:date="2023-05-31T17:05:00Z">
        <w:r w:rsidR="00D05155">
          <w:t xml:space="preserve"> and</w:t>
        </w:r>
      </w:ins>
    </w:p>
    <w:p w14:paraId="6A1C7B51" w14:textId="15FE87D1" w:rsidR="00D05155" w:rsidRPr="00D05155" w:rsidRDefault="00D05155" w:rsidP="002572E4">
      <w:pPr>
        <w:pStyle w:val="B2"/>
      </w:pPr>
      <w:ins w:id="2469" w:author="CR#0068" w:date="2023-05-31T17:05:00Z">
        <w:r>
          <w:t>d)</w:t>
        </w:r>
        <w:r>
          <w:tab/>
          <w:t>if the feature "PacketDelayFailureReport" is supported, the packet delay measurement failure indicator within "pdmf" attribute.</w:t>
        </w:r>
      </w:ins>
    </w:p>
    <w:p w14:paraId="4372AE4E" w14:textId="2058628F" w:rsidR="00F265CC" w:rsidRDefault="00F265CC" w:rsidP="00F265CC">
      <w:pPr>
        <w:pStyle w:val="50"/>
      </w:pPr>
      <w:bookmarkStart w:id="2470" w:name="_Toc28012381"/>
      <w:bookmarkStart w:id="2471" w:name="_Toc36038331"/>
      <w:bookmarkStart w:id="2472" w:name="_Toc45133600"/>
      <w:bookmarkStart w:id="2473" w:name="_Toc51762354"/>
      <w:bookmarkStart w:id="2474" w:name="_Toc59016926"/>
      <w:bookmarkStart w:id="2475" w:name="_Toc97282668"/>
      <w:bookmarkStart w:id="2476" w:name="_Toc136521072"/>
      <w:r>
        <w:t>5.3.2.5.</w:t>
      </w:r>
      <w:r w:rsidR="00E24667">
        <w:t>8</w:t>
      </w:r>
      <w:r>
        <w:tab/>
        <w:t>Reporting usage for sponsored data connectivity</w:t>
      </w:r>
      <w:bookmarkEnd w:id="2470"/>
      <w:bookmarkEnd w:id="2471"/>
      <w:bookmarkEnd w:id="2472"/>
      <w:bookmarkEnd w:id="2473"/>
      <w:bookmarkEnd w:id="2474"/>
      <w:bookmarkEnd w:id="2475"/>
      <w:bookmarkEnd w:id="2476"/>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pPr>
        <w:rPr>
          <w:ins w:id="2477" w:author="CR#0062" w:date="2023-06-01T10:32:00Z"/>
        </w:rPr>
      </w:pPr>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7777777" w:rsidR="005F3352" w:rsidRPr="00090A79" w:rsidRDefault="005F3352" w:rsidP="005F3352">
      <w:pPr>
        <w:keepNext/>
        <w:keepLines/>
        <w:spacing w:before="120"/>
        <w:ind w:left="1701" w:hanging="1701"/>
        <w:outlineLvl w:val="4"/>
        <w:rPr>
          <w:ins w:id="2478" w:author="CR#0062" w:date="2023-06-01T10:32:00Z"/>
          <w:rFonts w:ascii="Arial" w:hAnsi="Arial"/>
          <w:sz w:val="22"/>
        </w:rPr>
      </w:pPr>
      <w:ins w:id="2479" w:author="CR#0062" w:date="2023-06-01T10:32:00Z">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Notification about requested QoS for UE(s) not identified by UE address.</w:t>
        </w:r>
      </w:ins>
    </w:p>
    <w:p w14:paraId="181DFDC4" w14:textId="77777777" w:rsidR="005F3352" w:rsidRPr="00090A79" w:rsidRDefault="005F3352" w:rsidP="005F3352">
      <w:pPr>
        <w:rPr>
          <w:ins w:id="2480" w:author="CR#0062" w:date="2023-06-01T10:32:00Z"/>
        </w:rPr>
      </w:pPr>
      <w:ins w:id="2481" w:author="CR#0062" w:date="2023-06-01T10:32:00Z">
        <w:r w:rsidRPr="00090A79">
          <w:t xml:space="preserve">When the TSCTSF receives the notification about </w:t>
        </w:r>
        <w:r w:rsidRPr="00526671">
          <w:t>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the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ins>
    </w:p>
    <w:p w14:paraId="519D0C9D" w14:textId="77777777" w:rsidR="005F3352" w:rsidRDefault="005F3352" w:rsidP="005F3352">
      <w:pPr>
        <w:rPr>
          <w:ins w:id="2482" w:author="CR#0062" w:date="2023-06-01T10:32:00Z"/>
        </w:rPr>
      </w:pPr>
      <w:ins w:id="2483" w:author="CR#0062" w:date="2023-06-01T10:32:00Z">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ins>
    </w:p>
    <w:p w14:paraId="4739BFC5" w14:textId="10F9B6A9" w:rsidR="005F3352" w:rsidRPr="005F3352" w:rsidRDefault="005F3352" w:rsidP="005F3352">
      <w:pPr>
        <w:keepLines/>
        <w:overflowPunct w:val="0"/>
        <w:autoSpaceDE w:val="0"/>
        <w:autoSpaceDN w:val="0"/>
        <w:adjustRightInd w:val="0"/>
        <w:ind w:left="1559" w:hanging="1276"/>
        <w:textAlignment w:val="baseline"/>
        <w:rPr>
          <w:rFonts w:eastAsia="Times New Roman"/>
          <w:color w:val="FF0000"/>
          <w:lang w:eastAsia="en-GB"/>
        </w:rPr>
      </w:pPr>
      <w:ins w:id="2484" w:author="CR#0062" w:date="2023-06-01T10:32:00Z">
        <w:r w:rsidRPr="006A47CD">
          <w:rPr>
            <w:rFonts w:eastAsia="Times New Roman"/>
            <w:color w:val="FF0000"/>
            <w:lang w:eastAsia="en-GB"/>
          </w:rPr>
          <w:lastRenderedPageBreak/>
          <w:t>Editor’s note:</w:t>
        </w:r>
        <w:r w:rsidRPr="006A47CD">
          <w:rPr>
            <w:rFonts w:eastAsia="Times New Roman"/>
            <w:color w:val="FF0000"/>
            <w:lang w:eastAsia="en-GB"/>
          </w:rPr>
          <w:tab/>
        </w:r>
        <w:r w:rsidRPr="005F3352">
          <w:rPr>
            <w:rFonts w:eastAsia="Times New Roman"/>
            <w:color w:val="FF0000"/>
            <w:lang w:eastAsia="en-GB"/>
          </w:rPr>
          <w:t>Further description and attributes is FFS</w:t>
        </w:r>
        <w:r w:rsidRPr="006A47CD">
          <w:rPr>
            <w:rFonts w:eastAsia="Times New Roman"/>
            <w:color w:val="FF0000"/>
            <w:lang w:eastAsia="en-GB"/>
          </w:rPr>
          <w:t>.</w:t>
        </w:r>
      </w:ins>
    </w:p>
    <w:p w14:paraId="66C07D1A" w14:textId="5B7354B6" w:rsidR="00D947F8" w:rsidRDefault="00D947F8" w:rsidP="00D947F8">
      <w:pPr>
        <w:pStyle w:val="50"/>
        <w:rPr>
          <w:ins w:id="2485" w:author="CR#0057" w:date="2023-06-01T11:28:00Z"/>
        </w:rPr>
      </w:pPr>
      <w:bookmarkStart w:id="2486" w:name="_Toc136521073"/>
      <w:bookmarkStart w:id="2487" w:name="_Toc94261335"/>
      <w:bookmarkStart w:id="2488" w:name="_Toc104198985"/>
      <w:bookmarkStart w:id="2489" w:name="_Toc104489421"/>
      <w:ins w:id="2490" w:author="CR#0057" w:date="2023-06-01T11:28:00Z">
        <w:r>
          <w:t>5.3.2.5.</w:t>
        </w:r>
      </w:ins>
      <w:ins w:id="2491" w:author="CR#0057" w:date="2023-06-01T11:29:00Z">
        <w:r>
          <w:t>10</w:t>
        </w:r>
      </w:ins>
      <w:ins w:id="2492" w:author="CR#0057" w:date="2023-06-01T11:28:00Z">
        <w:r>
          <w:tab/>
          <w:t>Notification about BAT offset</w:t>
        </w:r>
        <w:bookmarkEnd w:id="2486"/>
      </w:ins>
    </w:p>
    <w:p w14:paraId="018C4057" w14:textId="77777777" w:rsidR="00D947F8" w:rsidRDefault="00D947F8" w:rsidP="00D947F8">
      <w:pPr>
        <w:rPr>
          <w:ins w:id="2493" w:author="CR#0057" w:date="2023-06-01T11:28:00Z"/>
        </w:rPr>
      </w:pPr>
      <w:ins w:id="2494" w:author="CR#0057" w:date="2023-06-01T11:28:00Z">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ins>
    </w:p>
    <w:p w14:paraId="7C8D00AD" w14:textId="77777777" w:rsidR="00D947F8" w:rsidRDefault="00D947F8" w:rsidP="00D947F8">
      <w:pPr>
        <w:rPr>
          <w:ins w:id="2495" w:author="CR#0057" w:date="2023-06-01T11:28:00Z"/>
        </w:rPr>
      </w:pPr>
      <w:ins w:id="2496" w:author="CR#0057" w:date="2023-06-01T11:28:00Z">
        <w:r>
          <w:t xml:space="preserve">The PCF shall notify the </w:t>
        </w:r>
        <w:r>
          <w:rPr>
            <w:noProof/>
          </w:rPr>
          <w:t>NF service consumer</w:t>
        </w:r>
        <w:r>
          <w:t xml:space="preserve"> by including the "EventsNotification" data type in the body of the HTTP POST request as described in clause 5.3.2.5.2.</w:t>
        </w:r>
      </w:ins>
    </w:p>
    <w:p w14:paraId="485FDA18" w14:textId="77777777" w:rsidR="00D947F8" w:rsidRDefault="00D947F8" w:rsidP="00D947F8">
      <w:pPr>
        <w:rPr>
          <w:ins w:id="2497" w:author="CR#0057" w:date="2023-06-01T11:28:00Z"/>
        </w:rPr>
      </w:pPr>
      <w:ins w:id="2498" w:author="CR#0057" w:date="2023-06-01T11:28:00Z">
        <w:r>
          <w:t>The TSCTSF shall include:</w:t>
        </w:r>
      </w:ins>
    </w:p>
    <w:p w14:paraId="203EA9A8" w14:textId="77777777" w:rsidR="00D947F8" w:rsidRDefault="00D947F8" w:rsidP="00D947F8">
      <w:pPr>
        <w:pStyle w:val="B10"/>
        <w:rPr>
          <w:ins w:id="2499" w:author="CR#0057" w:date="2023-06-01T11:28:00Z"/>
        </w:rPr>
      </w:pPr>
      <w:ins w:id="2500" w:author="CR#0057" w:date="2023-06-01T11:28:00Z">
        <w:r>
          <w:t>-</w:t>
        </w:r>
        <w:r>
          <w:tab/>
          <w:t>in the "events" attribute an entry with the "event" attribute set to "BAT_OFFSET_INFO"; and</w:t>
        </w:r>
      </w:ins>
    </w:p>
    <w:p w14:paraId="4E31C788" w14:textId="1EFF4AD4" w:rsidR="00D947F8" w:rsidRPr="00D947F8" w:rsidRDefault="00D947F8" w:rsidP="00D947F8">
      <w:pPr>
        <w:pStyle w:val="B10"/>
        <w:rPr>
          <w:ins w:id="2501" w:author="CR#0057" w:date="2023-06-01T11:28:00Z"/>
        </w:rPr>
      </w:pPr>
      <w:ins w:id="2502" w:author="CR#0057" w:date="2023-06-01T11:28:00Z">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ins>
    </w:p>
    <w:p w14:paraId="56CE19ED" w14:textId="77777777" w:rsidR="005F72AC" w:rsidRPr="00773E80" w:rsidRDefault="005F72AC" w:rsidP="005F72AC">
      <w:pPr>
        <w:pStyle w:val="40"/>
        <w:rPr>
          <w:rFonts w:eastAsia="宋体"/>
        </w:rPr>
      </w:pPr>
      <w:bookmarkStart w:id="2503" w:name="_Toc136521074"/>
      <w:r w:rsidRPr="00773E80">
        <w:rPr>
          <w:rFonts w:eastAsia="宋体"/>
        </w:rPr>
        <w:t>5.3.2.6</w:t>
      </w:r>
      <w:r w:rsidRPr="00773E80">
        <w:rPr>
          <w:rFonts w:eastAsia="宋体"/>
        </w:rPr>
        <w:tab/>
        <w:t>Ntsctsf_QoSandTSCAssistance_Subscribe</w:t>
      </w:r>
      <w:bookmarkEnd w:id="2431"/>
      <w:bookmarkEnd w:id="2487"/>
      <w:bookmarkEnd w:id="2488"/>
      <w:bookmarkEnd w:id="2489"/>
      <w:bookmarkEnd w:id="2503"/>
    </w:p>
    <w:p w14:paraId="3BC59016" w14:textId="77777777" w:rsidR="005F72AC" w:rsidRDefault="005F72AC" w:rsidP="005F72AC">
      <w:pPr>
        <w:pStyle w:val="50"/>
      </w:pPr>
      <w:bookmarkStart w:id="2504" w:name="_Toc89295611"/>
      <w:bookmarkStart w:id="2505" w:name="_Toc94261336"/>
      <w:bookmarkStart w:id="2506" w:name="_Toc104198986"/>
      <w:bookmarkStart w:id="2507" w:name="_Toc104489422"/>
      <w:bookmarkStart w:id="2508" w:name="_Toc136521075"/>
      <w:r>
        <w:t>5.3.2.6.1</w:t>
      </w:r>
      <w:r>
        <w:tab/>
        <w:t>General</w:t>
      </w:r>
      <w:bookmarkEnd w:id="2504"/>
      <w:bookmarkEnd w:id="2505"/>
      <w:bookmarkEnd w:id="2506"/>
      <w:bookmarkEnd w:id="2507"/>
      <w:bookmarkEnd w:id="250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509" w:name="_Toc89295612"/>
      <w:bookmarkStart w:id="2510" w:name="_Toc94261337"/>
      <w:bookmarkStart w:id="2511" w:name="_Toc104198987"/>
      <w:bookmarkStart w:id="2512" w:name="_Toc104489423"/>
      <w:bookmarkStart w:id="2513" w:name="_Toc136521076"/>
      <w:r>
        <w:t>5.3.2.6.2</w:t>
      </w:r>
      <w:r>
        <w:tab/>
        <w:t>Handling of subscription to events for the existing TSC application session context</w:t>
      </w:r>
      <w:bookmarkEnd w:id="2509"/>
      <w:bookmarkEnd w:id="2510"/>
      <w:bookmarkEnd w:id="2511"/>
      <w:bookmarkEnd w:id="2512"/>
      <w:bookmarkEnd w:id="2513"/>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05pt;height:151pt" o:ole="">
            <v:imagedata r:id="rId43" o:title=""/>
          </v:shape>
          <o:OLEObject Type="Embed" ProgID="Visio.Drawing.15" ShapeID="_x0000_i1041" DrawAspect="Content" ObjectID="_1747670087"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05pt;height:151pt" o:ole="">
            <v:imagedata r:id="rId45" o:title=""/>
          </v:shape>
          <o:OLEObject Type="Embed" ProgID="Visio.Drawing.15" ShapeID="_x0000_i1042" DrawAspect="Content" ObjectID="_1747670088"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lastRenderedPageBreak/>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2514" w:name="_Toc104198988"/>
      <w:bookmarkStart w:id="2515" w:name="_Toc104489424"/>
      <w:bookmarkStart w:id="2516" w:name="_Toc136521077"/>
      <w:r>
        <w:t>5.3.2.6.</w:t>
      </w:r>
      <w:r w:rsidR="002F4E96">
        <w:t>3</w:t>
      </w:r>
      <w:r>
        <w:tab/>
      </w:r>
      <w:r w:rsidRPr="00466599">
        <w:t xml:space="preserve">Subscription to </w:t>
      </w:r>
      <w:r>
        <w:t>Service Data Flow QoS Monitoring Information</w:t>
      </w:r>
      <w:bookmarkEnd w:id="2514"/>
      <w:bookmarkEnd w:id="2515"/>
      <w:bookmarkEnd w:id="2516"/>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517" w:name="_Toc136521078"/>
      <w:r>
        <w:t>5.3.2.6.</w:t>
      </w:r>
      <w:r w:rsidR="00E24667">
        <w:t>4</w:t>
      </w:r>
      <w:r>
        <w:tab/>
      </w:r>
      <w:r w:rsidRPr="00466599">
        <w:t xml:space="preserve">Subscription to </w:t>
      </w:r>
      <w:r>
        <w:t>Usage Monitoring of Sponsored Data Connectivity</w:t>
      </w:r>
      <w:bookmarkEnd w:id="251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lastRenderedPageBreak/>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518" w:name="_Toc89295613"/>
      <w:bookmarkStart w:id="2519" w:name="_Toc94261338"/>
      <w:bookmarkStart w:id="2520" w:name="_Toc104198989"/>
      <w:bookmarkStart w:id="2521" w:name="_Toc104489425"/>
      <w:bookmarkStart w:id="2522" w:name="_Toc136521079"/>
      <w:r w:rsidRPr="00773E80">
        <w:rPr>
          <w:rFonts w:eastAsia="宋体"/>
        </w:rPr>
        <w:t>5.3.2.7</w:t>
      </w:r>
      <w:r w:rsidRPr="00773E80">
        <w:rPr>
          <w:rFonts w:eastAsia="宋体"/>
        </w:rPr>
        <w:tab/>
        <w:t>Ntsctsf_QoSandTSCAssistance_Unsubscribe</w:t>
      </w:r>
      <w:bookmarkEnd w:id="2518"/>
      <w:bookmarkEnd w:id="2519"/>
      <w:bookmarkEnd w:id="2520"/>
      <w:bookmarkEnd w:id="2521"/>
      <w:bookmarkEnd w:id="2522"/>
    </w:p>
    <w:p w14:paraId="21330389" w14:textId="44E3B7CB" w:rsidR="005F72AC" w:rsidRDefault="005F72AC" w:rsidP="005F72AC">
      <w:pPr>
        <w:pStyle w:val="50"/>
      </w:pPr>
      <w:bookmarkStart w:id="2523" w:name="_Toc89295614"/>
      <w:bookmarkStart w:id="2524" w:name="_Toc94261339"/>
      <w:bookmarkStart w:id="2525" w:name="_Toc104198990"/>
      <w:bookmarkStart w:id="2526" w:name="_Toc104489426"/>
      <w:bookmarkStart w:id="2527" w:name="_Toc136521080"/>
      <w:r>
        <w:t>5.3.2.7.1</w:t>
      </w:r>
      <w:r>
        <w:tab/>
        <w:t>General</w:t>
      </w:r>
      <w:bookmarkEnd w:id="2523"/>
      <w:bookmarkEnd w:id="2524"/>
      <w:bookmarkEnd w:id="2525"/>
      <w:bookmarkEnd w:id="2526"/>
      <w:bookmarkEnd w:id="252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528" w:name="_Toc89295615"/>
      <w:bookmarkStart w:id="2529" w:name="_Toc94261340"/>
      <w:bookmarkStart w:id="2530" w:name="_Toc104198991"/>
      <w:bookmarkStart w:id="2531" w:name="_Toc104489427"/>
      <w:bookmarkStart w:id="2532" w:name="_Toc136521081"/>
      <w:r>
        <w:t>5.3.2.7.2</w:t>
      </w:r>
      <w:r>
        <w:tab/>
        <w:t>Unsubscription to events</w:t>
      </w:r>
      <w:bookmarkEnd w:id="2528"/>
      <w:bookmarkEnd w:id="2529"/>
      <w:bookmarkEnd w:id="2530"/>
      <w:bookmarkEnd w:id="2531"/>
      <w:bookmarkEnd w:id="253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05pt;height:151pt" o:ole="">
            <v:imagedata r:id="rId47" o:title=""/>
          </v:shape>
          <o:OLEObject Type="Embed" ProgID="Visio.Drawing.15" ShapeID="_x0000_i1043" DrawAspect="Content" ObjectID="_1747670089"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lastRenderedPageBreak/>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533" w:name="_Toc104198992"/>
      <w:bookmarkStart w:id="2534" w:name="_Toc104489428"/>
      <w:bookmarkStart w:id="2535" w:name="_Toc136521082"/>
      <w:r>
        <w:t>5.4</w:t>
      </w:r>
      <w:r>
        <w:tab/>
        <w:t>Ntsctsf_ASTI Service</w:t>
      </w:r>
      <w:bookmarkEnd w:id="2533"/>
      <w:bookmarkEnd w:id="2534"/>
      <w:bookmarkEnd w:id="2535"/>
    </w:p>
    <w:p w14:paraId="486FA92D" w14:textId="77777777" w:rsidR="00D777AC" w:rsidRDefault="00D777AC" w:rsidP="00D777AC">
      <w:pPr>
        <w:pStyle w:val="30"/>
      </w:pPr>
      <w:bookmarkStart w:id="2536" w:name="_Toc104198993"/>
      <w:bookmarkStart w:id="2537" w:name="_Toc104489429"/>
      <w:bookmarkStart w:id="2538" w:name="_Toc136521083"/>
      <w:r>
        <w:t>5.4.1</w:t>
      </w:r>
      <w:r>
        <w:tab/>
        <w:t>Service Description</w:t>
      </w:r>
      <w:bookmarkEnd w:id="2536"/>
      <w:bookmarkEnd w:id="2537"/>
      <w:bookmarkEnd w:id="2538"/>
    </w:p>
    <w:p w14:paraId="7EBA02CE" w14:textId="77777777" w:rsidR="00D777AC" w:rsidRDefault="00D777AC" w:rsidP="00D777AC">
      <w:pPr>
        <w:pStyle w:val="40"/>
      </w:pPr>
      <w:bookmarkStart w:id="2539" w:name="_Toc104198994"/>
      <w:bookmarkStart w:id="2540" w:name="_Toc104489430"/>
      <w:bookmarkStart w:id="2541" w:name="_Toc136521084"/>
      <w:r w:rsidRPr="00BA3AC8">
        <w:t>5.</w:t>
      </w:r>
      <w:r>
        <w:t>4</w:t>
      </w:r>
      <w:r w:rsidRPr="00BA3AC8">
        <w:t>.1.1</w:t>
      </w:r>
      <w:r w:rsidRPr="00BA3AC8">
        <w:tab/>
        <w:t>Overview</w:t>
      </w:r>
      <w:bookmarkEnd w:id="2539"/>
      <w:bookmarkEnd w:id="2540"/>
      <w:bookmarkEnd w:id="2541"/>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2542" w:name="_Toc104198995"/>
      <w:bookmarkStart w:id="2543" w:name="_Toc104489431"/>
      <w:bookmarkStart w:id="2544" w:name="_Toc136521085"/>
      <w:r w:rsidRPr="00BA3AC8">
        <w:t>5.</w:t>
      </w:r>
      <w:r>
        <w:t>4</w:t>
      </w:r>
      <w:r w:rsidRPr="00BA3AC8">
        <w:t>.1.2</w:t>
      </w:r>
      <w:r w:rsidRPr="00BA3AC8">
        <w:tab/>
      </w:r>
      <w:r w:rsidRPr="00BA3AC8">
        <w:rPr>
          <w:noProof/>
          <w:lang w:eastAsia="zh-CN"/>
        </w:rPr>
        <w:t>Network Functions</w:t>
      </w:r>
      <w:bookmarkEnd w:id="2542"/>
      <w:bookmarkEnd w:id="2543"/>
      <w:bookmarkEnd w:id="2544"/>
    </w:p>
    <w:p w14:paraId="086FD574" w14:textId="77777777" w:rsidR="00D777AC" w:rsidRDefault="00D777AC" w:rsidP="00D777AC">
      <w:pPr>
        <w:pStyle w:val="50"/>
      </w:pPr>
      <w:bookmarkStart w:id="2545" w:name="_Toc104198996"/>
      <w:bookmarkStart w:id="2546" w:name="_Toc104489432"/>
      <w:bookmarkStart w:id="2547" w:name="_Toc136521086"/>
      <w:r w:rsidRPr="00BA3AC8">
        <w:t>5.</w:t>
      </w:r>
      <w:r>
        <w:t>4</w:t>
      </w:r>
      <w:r w:rsidRPr="00BA3AC8">
        <w:t>.1.2.1</w:t>
      </w:r>
      <w:r w:rsidRPr="00BA3AC8">
        <w:tab/>
        <w:t>TSCTSF</w:t>
      </w:r>
      <w:bookmarkEnd w:id="2545"/>
      <w:bookmarkEnd w:id="2546"/>
      <w:bookmarkEnd w:id="254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2548" w:name="_Toc104198997"/>
      <w:bookmarkStart w:id="2549" w:name="_Toc104489433"/>
      <w:bookmarkStart w:id="2550" w:name="_Toc136521087"/>
      <w:r w:rsidRPr="00BA3AC8">
        <w:lastRenderedPageBreak/>
        <w:t>5.</w:t>
      </w:r>
      <w:r>
        <w:t>4</w:t>
      </w:r>
      <w:r w:rsidRPr="00BA3AC8">
        <w:t>.1.2.2</w:t>
      </w:r>
      <w:r w:rsidRPr="00BA3AC8">
        <w:tab/>
      </w:r>
      <w:r w:rsidRPr="00BA3AC8">
        <w:rPr>
          <w:noProof/>
          <w:lang w:eastAsia="zh-CN"/>
        </w:rPr>
        <w:t>NF Service Consumers</w:t>
      </w:r>
      <w:bookmarkEnd w:id="2548"/>
      <w:bookmarkEnd w:id="2549"/>
      <w:bookmarkEnd w:id="2550"/>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2551" w:name="_Toc104198998"/>
      <w:bookmarkStart w:id="2552" w:name="_Toc104489434"/>
      <w:bookmarkStart w:id="2553" w:name="_Toc136521088"/>
      <w:r>
        <w:t>5.4.2</w:t>
      </w:r>
      <w:r>
        <w:tab/>
        <w:t>Service Operations</w:t>
      </w:r>
      <w:bookmarkEnd w:id="2551"/>
      <w:bookmarkEnd w:id="2552"/>
      <w:bookmarkEnd w:id="2553"/>
    </w:p>
    <w:p w14:paraId="560EB1F8" w14:textId="77777777" w:rsidR="00D777AC" w:rsidRDefault="00D777AC" w:rsidP="00D777AC">
      <w:pPr>
        <w:pStyle w:val="40"/>
      </w:pPr>
      <w:bookmarkStart w:id="2554" w:name="_Toc104198999"/>
      <w:bookmarkStart w:id="2555" w:name="_Toc104489435"/>
      <w:bookmarkStart w:id="2556" w:name="_Toc136521089"/>
      <w:r>
        <w:t>5.4.2.1</w:t>
      </w:r>
      <w:r>
        <w:tab/>
        <w:t>Introduction</w:t>
      </w:r>
      <w:bookmarkEnd w:id="2554"/>
      <w:bookmarkEnd w:id="2555"/>
      <w:bookmarkEnd w:id="2556"/>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557" w:name="_Toc104199000"/>
      <w:bookmarkStart w:id="2558" w:name="_Toc104489436"/>
      <w:bookmarkStart w:id="2559" w:name="_Toc136521090"/>
      <w:r w:rsidRPr="00E563F7">
        <w:t>5.</w:t>
      </w:r>
      <w:r>
        <w:t>4</w:t>
      </w:r>
      <w:r w:rsidRPr="00E563F7">
        <w:t>.2.</w:t>
      </w:r>
      <w:r>
        <w:t>2</w:t>
      </w:r>
      <w:r w:rsidRPr="00E563F7">
        <w:tab/>
        <w:t>N</w:t>
      </w:r>
      <w:r>
        <w:t>tsctsf</w:t>
      </w:r>
      <w:r w:rsidRPr="00E563F7">
        <w:t>_ASTI</w:t>
      </w:r>
      <w:r>
        <w:t>_</w:t>
      </w:r>
      <w:r w:rsidRPr="00E563F7">
        <w:t>Create</w:t>
      </w:r>
      <w:bookmarkEnd w:id="2557"/>
      <w:bookmarkEnd w:id="2558"/>
      <w:bookmarkEnd w:id="2559"/>
    </w:p>
    <w:p w14:paraId="3D52190E" w14:textId="77777777" w:rsidR="00D777AC" w:rsidRDefault="00D777AC" w:rsidP="00D777AC">
      <w:pPr>
        <w:pStyle w:val="50"/>
      </w:pPr>
      <w:bookmarkStart w:id="2560" w:name="_Toc104199001"/>
      <w:bookmarkStart w:id="2561" w:name="_Toc104489437"/>
      <w:bookmarkStart w:id="2562" w:name="_Toc136521091"/>
      <w:r>
        <w:t>5.4.2.2.1</w:t>
      </w:r>
      <w:r>
        <w:tab/>
        <w:t>General</w:t>
      </w:r>
      <w:bookmarkEnd w:id="2560"/>
      <w:bookmarkEnd w:id="2561"/>
      <w:bookmarkEnd w:id="256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563" w:name="_Toc104199002"/>
      <w:bookmarkStart w:id="2564" w:name="_Toc104489438"/>
      <w:bookmarkStart w:id="2565" w:name="_Toc136521092"/>
      <w:r>
        <w:t>5.4.2.2.2</w:t>
      </w:r>
      <w:r>
        <w:tab/>
      </w:r>
      <w:r>
        <w:rPr>
          <w:noProof/>
        </w:rPr>
        <w:t>Creating a new configuration</w:t>
      </w:r>
      <w:bookmarkEnd w:id="2563"/>
      <w:bookmarkEnd w:id="2564"/>
      <w:bookmarkEnd w:id="25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5pt;height:158.5pt" o:ole="">
            <v:imagedata r:id="rId49" o:title=""/>
          </v:shape>
          <o:OLEObject Type="Embed" ProgID="Visio.Drawing.11" ShapeID="_x0000_i1044" DrawAspect="Content" ObjectID="_1747670090"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ins w:id="2566" w:author="CR#0065" w:date="2023-06-01T10:05:00Z"/>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7034D608" w:rsidR="00FA6724" w:rsidRDefault="00FA6724" w:rsidP="00D777AC">
      <w:pPr>
        <w:pStyle w:val="B10"/>
        <w:rPr>
          <w:noProof/>
          <w:lang w:eastAsia="zh-CN"/>
        </w:rPr>
      </w:pPr>
      <w:ins w:id="2567" w:author="CR#0065" w:date="2023-06-01T10:05:00Z">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Uu time synchronization error </w:t>
        </w:r>
        <w:r w:rsidRPr="00AF1C07">
          <w:lastRenderedPageBreak/>
          <w:t>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w:t>
        </w:r>
        <w:r>
          <w:t>error budget</w:t>
        </w:r>
        <w:r w:rsidRPr="00C07E80">
          <w:t xml:space="preserve">, the TSCTSF determines that the UE is authorized for </w:t>
        </w:r>
        <w:r>
          <w:t xml:space="preserve">the </w:t>
        </w:r>
        <w:r w:rsidRPr="00C07E80">
          <w:t>requested time synchronization service.</w:t>
        </w:r>
      </w:ins>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4FB8B754" w:rsidR="004A6125" w:rsidRDefault="004A6125" w:rsidP="004A6125">
      <w:pPr>
        <w:pStyle w:val="B2"/>
      </w:pPr>
      <w:del w:id="2568" w:author="CR#0065" w:date="2023-06-01T10:05:00Z">
        <w:r w:rsidDel="00FA6724">
          <w:rPr>
            <w:noProof/>
            <w:lang w:eastAsia="zh-CN"/>
          </w:rPr>
          <w:delText>i</w:delText>
        </w:r>
      </w:del>
      <w:ins w:id="2569" w:author="CR#0065" w:date="2023-06-01T10:05:00Z">
        <w:r w:rsidR="00FA6724">
          <w:rPr>
            <w:noProof/>
            <w:lang w:eastAsia="zh-CN"/>
          </w:rPr>
          <w:t>a</w:t>
        </w:r>
      </w:ins>
      <w:r>
        <w:rPr>
          <w:noProof/>
          <w:lang w:eastAsia="zh-CN"/>
        </w:rPr>
        <w:t>.</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C8AE299" w14:textId="62DDD1F4" w:rsidR="004A6125" w:rsidRDefault="004A6125" w:rsidP="004A6125">
      <w:pPr>
        <w:pStyle w:val="B2"/>
      </w:pPr>
      <w:del w:id="2570" w:author="CR#0065" w:date="2023-06-01T10:05:00Z">
        <w:r w:rsidDel="00FA6724">
          <w:delText>ii</w:delText>
        </w:r>
      </w:del>
      <w:ins w:id="2571" w:author="CR#0065" w:date="2023-06-01T10:05:00Z">
        <w:r w:rsidR="00FA6724">
          <w:t>b</w:t>
        </w:r>
      </w:ins>
      <w:r>
        <w:t>.</w:t>
      </w:r>
      <w:r>
        <w:tab/>
        <w:t>subscribe with the discovered AMF(s):</w:t>
      </w:r>
    </w:p>
    <w:p w14:paraId="6723D0A3" w14:textId="0533E656" w:rsidR="004A6125" w:rsidRDefault="004A6125" w:rsidP="004A6125">
      <w:pPr>
        <w:pStyle w:val="B3"/>
      </w:pPr>
      <w:del w:id="2572" w:author="CR#0065" w:date="2023-06-01T10:06:00Z">
        <w:r w:rsidDel="00FA6724">
          <w:delText>a</w:delText>
        </w:r>
      </w:del>
      <w:ins w:id="2573" w:author="CR#0065" w:date="2023-06-01T10:06:00Z">
        <w:r w:rsidR="00FA6724">
          <w:t>1</w:t>
        </w:r>
      </w:ins>
      <w:r>
        <w:t>.</w:t>
      </w:r>
      <w:r>
        <w:tab/>
        <w:t>for each UE, e.g. when the 5G access stratum time distribution configuration applies to a list of individual UEs</w:t>
      </w:r>
      <w:ins w:id="2574" w:author="CR#0065" w:date="2023-06-01T10:06:00Z">
        <w:r w:rsidR="00FA6724">
          <w:t>, and the UE</w:t>
        </w:r>
        <w:r w:rsidR="00FA6724" w:rsidRPr="005744F9">
          <w:rPr>
            <w:noProof/>
            <w:lang w:eastAsia="zh-CN"/>
          </w:rPr>
          <w:t xml:space="preserve"> </w:t>
        </w:r>
        <w:r w:rsidR="00FA6724" w:rsidRPr="00894D13">
          <w:rPr>
            <w:noProof/>
            <w:lang w:eastAsia="zh-CN"/>
          </w:rPr>
          <w:t>time synchronization coverage area</w:t>
        </w:r>
        <w:r w:rsidR="00FA6724">
          <w:rPr>
            <w:noProof/>
            <w:lang w:eastAsia="zh-CN"/>
          </w:rPr>
          <w:t xml:space="preserve"> within the </w:t>
        </w:r>
        <w:r w:rsidR="00FA6724" w:rsidRPr="00894D13">
          <w:t>"covReq" attribute</w:t>
        </w:r>
        <w:r w:rsidR="00FA6724" w:rsidRPr="00C07E80">
          <w:t xml:space="preserve"> is within the subscribed time synchronization coverage area</w:t>
        </w:r>
      </w:ins>
      <w:r>
        <w:t>; or</w:t>
      </w:r>
    </w:p>
    <w:p w14:paraId="6407DAE0" w14:textId="196650BB" w:rsidR="004A6125" w:rsidRDefault="004A6125" w:rsidP="004A6125">
      <w:pPr>
        <w:pStyle w:val="B3"/>
      </w:pPr>
      <w:del w:id="2575" w:author="CR#0065" w:date="2023-06-01T10:06:00Z">
        <w:r w:rsidDel="00FA6724">
          <w:delText>b</w:delText>
        </w:r>
      </w:del>
      <w:ins w:id="2576" w:author="CR#0065" w:date="2023-06-01T10:06:00Z">
        <w:r w:rsidR="00FA6724">
          <w:t>2</w:t>
        </w:r>
      </w:ins>
      <w:r>
        <w:t>.</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003D8CC5" w:rsidR="004A6125" w:rsidRPr="001254E2" w:rsidRDefault="004A6125" w:rsidP="004A6125">
      <w:pPr>
        <w:pStyle w:val="B2"/>
      </w:pPr>
      <w:del w:id="2577" w:author="CR#0065" w:date="2023-06-01T10:06:00Z">
        <w:r w:rsidDel="00FA6724">
          <w:delText>iii</w:delText>
        </w:r>
      </w:del>
      <w:ins w:id="2578" w:author="CR#0065" w:date="2023-06-01T10:06:00Z">
        <w:r w:rsidR="00FA6724">
          <w:t>c</w:t>
        </w:r>
      </w:ins>
      <w:r>
        <w:t>.</w:t>
      </w:r>
      <w:r>
        <w:tab/>
        <w:t xml:space="preserve">Based on the outcome provided by the AMF about the UE’s presence in the Area of Interest and the </w:t>
      </w:r>
      <w:ins w:id="2579" w:author="CR#0065" w:date="2023-06-01T10:06:00Z">
        <w:r w:rsidR="00FA6724">
          <w:t>authorized</w:t>
        </w:r>
      </w:ins>
      <w:del w:id="2580" w:author="CR#0065" w:date="2023-06-01T10:06:00Z">
        <w:r w:rsidDel="00FA6724">
          <w:delText>requested</w:delText>
        </w:r>
      </w:del>
      <w:r>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ins w:id="2581" w:author="CR#0065" w:date="2023-06-01T10:06:00Z">
        <w:r w:rsidR="00FA6724">
          <w:t xml:space="preserve">authorized </w:t>
        </w:r>
      </w:ins>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53097AA1" w:rsidR="00FA6724" w:rsidRPr="00FA6724" w:rsidRDefault="00FA6724" w:rsidP="00D777AC">
      <w:pPr>
        <w:pStyle w:val="B10"/>
        <w:rPr>
          <w:ins w:id="2582" w:author="CR#0065" w:date="2023-06-01T10:07:00Z"/>
          <w:noProof/>
        </w:rPr>
      </w:pPr>
      <w:ins w:id="2583" w:author="CR#0065" w:date="2023-06-01T10:07:00Z">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ins>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ins w:id="2584" w:author="CR#0065" w:date="2023-06-01T10:07:00Z">
        <w:r w:rsidR="00F56754">
          <w:t>s</w:t>
        </w:r>
      </w:ins>
      <w:r w:rsidR="000C74A5">
        <w:t xml:space="preserve"> 5.27.1.9 </w:t>
      </w:r>
      <w:ins w:id="2585" w:author="CR#0065" w:date="2023-06-01T10:07:00Z">
        <w:r w:rsidR="00F56754">
          <w:t xml:space="preserve">and 5.27.1.11 </w:t>
        </w:r>
      </w:ins>
      <w:r w:rsidR="000C74A5">
        <w:t>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pPr>
        <w:rPr>
          <w:ins w:id="2586" w:author="CR#0065" w:date="2023-06-01T10:07:00Z"/>
        </w:rPr>
      </w:pPr>
      <w:ins w:id="2587" w:author="CR#0065" w:date="2023-06-01T10:07: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ins>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588" w:name="_Toc104199003"/>
      <w:bookmarkStart w:id="2589" w:name="_Toc104489439"/>
      <w:bookmarkStart w:id="2590" w:name="_Toc136521093"/>
      <w:r>
        <w:lastRenderedPageBreak/>
        <w:t>5.4.2.3</w:t>
      </w:r>
      <w:r w:rsidRPr="0047408B">
        <w:tab/>
        <w:t>Ntsctsf_</w:t>
      </w:r>
      <w:r w:rsidRPr="00E563F7">
        <w:rPr>
          <w:lang w:val="en-US"/>
        </w:rPr>
        <w:t>ASTI</w:t>
      </w:r>
      <w:r>
        <w:rPr>
          <w:lang w:val="en-US"/>
        </w:rPr>
        <w:t>_</w:t>
      </w:r>
      <w:r>
        <w:rPr>
          <w:rFonts w:hint="eastAsia"/>
          <w:lang w:val="en-US" w:eastAsia="zh-CN"/>
        </w:rPr>
        <w:t>Update</w:t>
      </w:r>
      <w:bookmarkEnd w:id="2588"/>
      <w:bookmarkEnd w:id="2589"/>
      <w:bookmarkEnd w:id="2590"/>
    </w:p>
    <w:p w14:paraId="64AAF8D7" w14:textId="77777777" w:rsidR="00D777AC" w:rsidRDefault="00D777AC" w:rsidP="00D777AC">
      <w:pPr>
        <w:pStyle w:val="50"/>
      </w:pPr>
      <w:bookmarkStart w:id="2591" w:name="_Toc104199004"/>
      <w:bookmarkStart w:id="2592" w:name="_Toc104489440"/>
      <w:bookmarkStart w:id="2593" w:name="_Toc136521094"/>
      <w:r>
        <w:t>5.4.2.3.1</w:t>
      </w:r>
      <w:r>
        <w:tab/>
        <w:t>General</w:t>
      </w:r>
      <w:bookmarkEnd w:id="2591"/>
      <w:bookmarkEnd w:id="2592"/>
      <w:bookmarkEnd w:id="259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594" w:name="_Toc104199005"/>
      <w:bookmarkStart w:id="2595" w:name="_Toc104489441"/>
      <w:bookmarkStart w:id="2596" w:name="_Toc136521095"/>
      <w:r>
        <w:t>5.4.2.3.2</w:t>
      </w:r>
      <w:r>
        <w:tab/>
      </w:r>
      <w:r>
        <w:rPr>
          <w:noProof/>
        </w:rPr>
        <w:t>Updating an existing configuration</w:t>
      </w:r>
      <w:bookmarkEnd w:id="2594"/>
      <w:bookmarkEnd w:id="2595"/>
      <w:bookmarkEnd w:id="259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5pt;height:158.5pt" o:ole="">
            <v:imagedata r:id="rId51" o:title=""/>
          </v:shape>
          <o:OLEObject Type="Embed" ProgID="Visio.Drawing.11" ShapeID="_x0000_i1045" DrawAspect="Content" ObjectID="_1747670091"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69BF86DD" w:rsidR="0047069E" w:rsidRDefault="0047069E" w:rsidP="0047069E">
      <w:pPr>
        <w:pStyle w:val="B10"/>
        <w:rPr>
          <w:noProof/>
          <w:lang w:eastAsia="zh-CN"/>
        </w:rPr>
      </w:pPr>
      <w:r>
        <w:rPr>
          <w:noProof/>
          <w:lang w:eastAsia="zh-CN"/>
        </w:rPr>
        <w:t>-</w:t>
      </w:r>
      <w:r>
        <w:rPr>
          <w:noProof/>
          <w:lang w:eastAsia="zh-CN"/>
        </w:rPr>
        <w:tab/>
      </w:r>
      <w:del w:id="2597" w:author="CR#0065" w:date="2023-06-01T10:10:00Z">
        <w:r w:rsidDel="00D97EE4">
          <w:delText>i</w:delText>
        </w:r>
      </w:del>
      <w:ins w:id="2598" w:author="CR#0065" w:date="2023-06-01T10:10:00Z">
        <w:r w:rsidR="00D97EE4">
          <w:t>I</w:t>
        </w:r>
      </w:ins>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ins w:id="2599" w:author="CR#0065" w:date="2023-06-01T10:10:00Z">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ins>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lastRenderedPageBreak/>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3F5B1890" w:rsidR="0047069E" w:rsidRPr="001254E2" w:rsidRDefault="0047069E" w:rsidP="0047069E">
      <w:pPr>
        <w:pStyle w:val="B2"/>
      </w:pPr>
      <w:r>
        <w:t>iii.</w:t>
      </w:r>
      <w:r>
        <w:tab/>
        <w:t xml:space="preserve">Based on the outcome provided by the AMF or the local available information about the UE’s presence in the Area of Interest and the </w:t>
      </w:r>
      <w:ins w:id="2600" w:author="CR#0065" w:date="2023-06-01T10:11:00Z">
        <w:r w:rsidR="00D97EE4">
          <w:t>authorized</w:t>
        </w:r>
      </w:ins>
      <w:del w:id="2601" w:author="CR#0065" w:date="2023-06-01T10:11:00Z">
        <w:r w:rsidDel="00D97EE4">
          <w:delText>requested</w:delText>
        </w:r>
      </w:del>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ins w:id="2602" w:author="CR#0065" w:date="2023-06-01T10:11:00Z">
        <w:r w:rsidR="00D97EE4">
          <w:t xml:space="preserve">authorized </w:t>
        </w:r>
      </w:ins>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ins w:id="2603" w:author="CR#0065" w:date="2023-06-01T10:11:00Z">
        <w:r w:rsidR="00D97EE4">
          <w:t xml:space="preserve">authorized </w:t>
        </w:r>
      </w:ins>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ins w:id="2604" w:author="CR#0065" w:date="2023-06-01T10:11:00Z"/>
          <w:noProof/>
          <w:lang w:eastAsia="zh-CN"/>
        </w:rPr>
      </w:pPr>
      <w:ins w:id="2605" w:author="CR#0065" w:date="2023-06-01T10:11:00Z">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ins>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pPr>
        <w:rPr>
          <w:ins w:id="2606" w:author="CR#0065" w:date="2023-06-01T10:12:00Z"/>
        </w:rPr>
      </w:pPr>
      <w:ins w:id="2607" w:author="CR#0065" w:date="2023-06-01T10:12: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ins>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608" w:name="_Toc104199006"/>
      <w:bookmarkStart w:id="2609" w:name="_Toc104489442"/>
      <w:bookmarkStart w:id="2610" w:name="_Toc136521096"/>
      <w:r>
        <w:t>5.4.2.4</w:t>
      </w:r>
      <w:r w:rsidRPr="0047408B">
        <w:tab/>
        <w:t>Ntsctsf_</w:t>
      </w:r>
      <w:r w:rsidRPr="00E563F7">
        <w:rPr>
          <w:lang w:val="en-US"/>
        </w:rPr>
        <w:t>ASTI</w:t>
      </w:r>
      <w:r>
        <w:rPr>
          <w:lang w:val="en-US"/>
        </w:rPr>
        <w:t>_Delete</w:t>
      </w:r>
      <w:bookmarkEnd w:id="2608"/>
      <w:bookmarkEnd w:id="2609"/>
      <w:bookmarkEnd w:id="2610"/>
    </w:p>
    <w:p w14:paraId="46336913" w14:textId="77777777" w:rsidR="00D777AC" w:rsidRDefault="00D777AC" w:rsidP="00D777AC">
      <w:pPr>
        <w:pStyle w:val="50"/>
      </w:pPr>
      <w:bookmarkStart w:id="2611" w:name="_Toc104199007"/>
      <w:bookmarkStart w:id="2612" w:name="_Toc104489443"/>
      <w:bookmarkStart w:id="2613" w:name="_Toc136521097"/>
      <w:r>
        <w:t>5.4.2.4.1</w:t>
      </w:r>
      <w:r>
        <w:tab/>
        <w:t>General</w:t>
      </w:r>
      <w:bookmarkEnd w:id="2611"/>
      <w:bookmarkEnd w:id="2612"/>
      <w:bookmarkEnd w:id="261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614" w:name="_Toc104199008"/>
      <w:bookmarkStart w:id="2615" w:name="_Toc104489444"/>
      <w:bookmarkStart w:id="2616" w:name="_Toc136521098"/>
      <w:r>
        <w:t>5.4.2.4.2</w:t>
      </w:r>
      <w:r>
        <w:tab/>
      </w:r>
      <w:r>
        <w:rPr>
          <w:noProof/>
        </w:rPr>
        <w:t>Delete an existing configuration</w:t>
      </w:r>
      <w:bookmarkEnd w:id="2614"/>
      <w:bookmarkEnd w:id="2615"/>
      <w:bookmarkEnd w:id="261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5pt;height:158.5pt" o:ole="">
            <v:imagedata r:id="rId53" o:title=""/>
          </v:shape>
          <o:OLEObject Type="Embed" ProgID="Visio.Drawing.11" ShapeID="_x0000_i1046" DrawAspect="Content" ObjectID="_1747670092"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617" w:name="_Toc104199009"/>
      <w:bookmarkStart w:id="2618" w:name="_Toc104489445"/>
      <w:bookmarkStart w:id="2619" w:name="_Toc136521099"/>
      <w:r>
        <w:t>5.4.2.5</w:t>
      </w:r>
      <w:r w:rsidRPr="0047408B">
        <w:tab/>
        <w:t>Ntsctsf_</w:t>
      </w:r>
      <w:r w:rsidRPr="00E563F7">
        <w:rPr>
          <w:lang w:val="en-US"/>
        </w:rPr>
        <w:t>ASTI</w:t>
      </w:r>
      <w:r>
        <w:rPr>
          <w:lang w:val="en-US"/>
        </w:rPr>
        <w:t>_Get</w:t>
      </w:r>
      <w:bookmarkEnd w:id="2617"/>
      <w:bookmarkEnd w:id="2618"/>
      <w:bookmarkEnd w:id="2619"/>
    </w:p>
    <w:p w14:paraId="5BE4004B" w14:textId="77777777" w:rsidR="00D777AC" w:rsidRDefault="00D777AC" w:rsidP="00D777AC">
      <w:pPr>
        <w:pStyle w:val="50"/>
      </w:pPr>
      <w:bookmarkStart w:id="2620" w:name="_Toc104199010"/>
      <w:bookmarkStart w:id="2621" w:name="_Toc104489446"/>
      <w:bookmarkStart w:id="2622" w:name="_Toc136521100"/>
      <w:r>
        <w:t>5.4.2.5.1</w:t>
      </w:r>
      <w:r>
        <w:tab/>
        <w:t>General</w:t>
      </w:r>
      <w:bookmarkEnd w:id="2620"/>
      <w:bookmarkEnd w:id="2621"/>
      <w:bookmarkEnd w:id="262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623" w:name="_Toc104199011"/>
      <w:bookmarkStart w:id="2624" w:name="_Toc104489447"/>
      <w:bookmarkStart w:id="2625" w:name="_Toc136521101"/>
      <w:r>
        <w:t>5.4.2.5.2</w:t>
      </w:r>
      <w:r>
        <w:tab/>
      </w:r>
      <w:r>
        <w:rPr>
          <w:noProof/>
        </w:rPr>
        <w:t xml:space="preserve">Retrieve the status of </w:t>
      </w:r>
      <w:r>
        <w:rPr>
          <w:rFonts w:eastAsia="Malgun Gothic"/>
        </w:rPr>
        <w:t xml:space="preserve">access stratum time </w:t>
      </w:r>
      <w:r>
        <w:t>distribution</w:t>
      </w:r>
      <w:bookmarkEnd w:id="2623"/>
      <w:bookmarkEnd w:id="2624"/>
      <w:bookmarkEnd w:id="262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5pt;height:158.5pt" o:ole="">
            <v:imagedata r:id="rId55" o:title=""/>
          </v:shape>
          <o:OLEObject Type="Embed" ProgID="Visio.Drawing.11" ShapeID="_x0000_i1047" DrawAspect="Content" ObjectID="_1747670093"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2626" w:name="_Toc136521102"/>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2626"/>
    </w:p>
    <w:p w14:paraId="2D81E96D" w14:textId="77777777" w:rsidR="009D55B2" w:rsidRDefault="009D55B2" w:rsidP="009D55B2">
      <w:pPr>
        <w:pStyle w:val="50"/>
      </w:pPr>
      <w:bookmarkStart w:id="2627" w:name="_Toc136521103"/>
      <w:r>
        <w:t>5.4.2.6.1</w:t>
      </w:r>
      <w:r>
        <w:tab/>
        <w:t>General</w:t>
      </w:r>
      <w:bookmarkEnd w:id="2627"/>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2628" w:name="_Toc136521104"/>
      <w:r>
        <w:t>5.4.2.6.2</w:t>
      </w:r>
      <w:r>
        <w:tab/>
      </w:r>
      <w:r>
        <w:rPr>
          <w:noProof/>
        </w:rPr>
        <w:t>Notification 5G access stratum time distribution event</w:t>
      </w:r>
      <w:bookmarkEnd w:id="2628"/>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5pt;height:159.6pt" o:ole="">
            <v:imagedata r:id="rId57" o:title=""/>
          </v:shape>
          <o:OLEObject Type="Embed" ProgID="Visio.Drawing.15" ShapeID="_x0000_i1048" DrawAspect="Content" ObjectID="_1747670094"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2629"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2629"/>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2630" w:name="_Toc136521105"/>
      <w:r>
        <w:t>5.4.2.6.3</w:t>
      </w:r>
      <w:r>
        <w:tab/>
      </w:r>
      <w:r>
        <w:rPr>
          <w:noProof/>
        </w:rPr>
        <w:t>Notification about the change of state of 5G access stratum time distribution configuration</w:t>
      </w:r>
      <w:bookmarkEnd w:id="2630"/>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lastRenderedPageBreak/>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2631" w:name="_Toc510696597"/>
      <w:bookmarkStart w:id="2632" w:name="_Toc35971389"/>
      <w:bookmarkStart w:id="2633" w:name="_Toc67903513"/>
      <w:bookmarkStart w:id="2634" w:name="_Toc89295620"/>
      <w:bookmarkStart w:id="2635" w:name="_Toc94261341"/>
      <w:bookmarkStart w:id="2636" w:name="_Toc104199012"/>
      <w:bookmarkStart w:id="2637" w:name="_Toc104489448"/>
      <w:bookmarkStart w:id="2638" w:name="_Toc136521106"/>
      <w:r>
        <w:t>6</w:t>
      </w:r>
      <w:r>
        <w:tab/>
        <w:t>API Definitions</w:t>
      </w:r>
      <w:bookmarkEnd w:id="2631"/>
      <w:bookmarkEnd w:id="2632"/>
      <w:bookmarkEnd w:id="2633"/>
      <w:bookmarkEnd w:id="2634"/>
      <w:bookmarkEnd w:id="2635"/>
      <w:bookmarkEnd w:id="2636"/>
      <w:bookmarkEnd w:id="2637"/>
      <w:bookmarkEnd w:id="2638"/>
    </w:p>
    <w:p w14:paraId="391C9859" w14:textId="2CFE68E8" w:rsidR="008A6D4A" w:rsidRDefault="008A6D4A" w:rsidP="008A6D4A">
      <w:pPr>
        <w:pStyle w:val="2"/>
      </w:pPr>
      <w:bookmarkStart w:id="2639" w:name="_Toc510696598"/>
      <w:bookmarkStart w:id="2640" w:name="_Toc35971390"/>
      <w:bookmarkStart w:id="2641" w:name="_Toc67903514"/>
      <w:bookmarkStart w:id="2642" w:name="_Toc89295621"/>
      <w:bookmarkStart w:id="2643" w:name="_Toc94261342"/>
      <w:bookmarkStart w:id="2644" w:name="_Toc104199013"/>
      <w:bookmarkStart w:id="2645" w:name="_Toc104489449"/>
      <w:bookmarkStart w:id="2646" w:name="_Toc136521107"/>
      <w:r>
        <w:t>6.1</w:t>
      </w:r>
      <w:r>
        <w:tab/>
      </w:r>
      <w:r w:rsidR="00D615CF">
        <w:t>Ntsctsf_TimeSynchronization</w:t>
      </w:r>
      <w:r>
        <w:t xml:space="preserve"> Service API</w:t>
      </w:r>
      <w:bookmarkEnd w:id="2639"/>
      <w:bookmarkEnd w:id="2640"/>
      <w:bookmarkEnd w:id="2641"/>
      <w:bookmarkEnd w:id="2642"/>
      <w:bookmarkEnd w:id="2643"/>
      <w:bookmarkEnd w:id="2644"/>
      <w:bookmarkEnd w:id="2645"/>
      <w:bookmarkEnd w:id="2646"/>
    </w:p>
    <w:p w14:paraId="2FA7B115" w14:textId="77777777" w:rsidR="008A6D4A" w:rsidRDefault="008A6D4A" w:rsidP="00662390">
      <w:pPr>
        <w:pStyle w:val="30"/>
      </w:pPr>
      <w:bookmarkStart w:id="2647" w:name="_Toc510696599"/>
      <w:bookmarkStart w:id="2648" w:name="_Toc35971391"/>
      <w:bookmarkStart w:id="2649" w:name="_Toc67903515"/>
      <w:bookmarkStart w:id="2650" w:name="_Toc89295622"/>
      <w:bookmarkStart w:id="2651" w:name="_Toc94261343"/>
      <w:bookmarkStart w:id="2652" w:name="_Toc104199014"/>
      <w:bookmarkStart w:id="2653" w:name="_Toc104489450"/>
      <w:bookmarkStart w:id="2654" w:name="_Toc136521108"/>
      <w:r>
        <w:t>6.1.1</w:t>
      </w:r>
      <w:r>
        <w:tab/>
        <w:t>Introduction</w:t>
      </w:r>
      <w:bookmarkEnd w:id="2647"/>
      <w:bookmarkEnd w:id="2648"/>
      <w:bookmarkEnd w:id="2649"/>
      <w:bookmarkEnd w:id="2650"/>
      <w:bookmarkEnd w:id="2651"/>
      <w:bookmarkEnd w:id="2652"/>
      <w:bookmarkEnd w:id="2653"/>
      <w:bookmarkEnd w:id="2654"/>
    </w:p>
    <w:p w14:paraId="17A68331" w14:textId="2EFA3CB2" w:rsidR="008A6D4A" w:rsidRDefault="008A6D4A" w:rsidP="008A6D4A">
      <w:pPr>
        <w:rPr>
          <w:noProof/>
          <w:lang w:eastAsia="zh-CN"/>
        </w:rPr>
      </w:pPr>
      <w:bookmarkStart w:id="265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656" w:name="_Toc35971392"/>
      <w:bookmarkStart w:id="2657" w:name="_Toc67903516"/>
      <w:bookmarkStart w:id="2658" w:name="_Toc89295623"/>
      <w:bookmarkStart w:id="2659" w:name="_Toc94261344"/>
      <w:bookmarkStart w:id="2660" w:name="_Toc104199015"/>
      <w:bookmarkStart w:id="2661" w:name="_Toc104489451"/>
      <w:bookmarkStart w:id="2662" w:name="_Toc136521109"/>
      <w:r>
        <w:t>6.1.2</w:t>
      </w:r>
      <w:r>
        <w:tab/>
        <w:t>Usage of HTTP</w:t>
      </w:r>
      <w:bookmarkEnd w:id="2655"/>
      <w:bookmarkEnd w:id="2656"/>
      <w:bookmarkEnd w:id="2657"/>
      <w:bookmarkEnd w:id="2658"/>
      <w:bookmarkEnd w:id="2659"/>
      <w:bookmarkEnd w:id="2660"/>
      <w:bookmarkEnd w:id="2661"/>
      <w:bookmarkEnd w:id="2662"/>
    </w:p>
    <w:p w14:paraId="1560E1A9" w14:textId="77777777" w:rsidR="008A6D4A" w:rsidRPr="000C5200" w:rsidRDefault="008A6D4A" w:rsidP="00662390">
      <w:pPr>
        <w:pStyle w:val="40"/>
      </w:pPr>
      <w:bookmarkStart w:id="2663" w:name="_Toc510696601"/>
      <w:bookmarkStart w:id="2664" w:name="_Toc35971393"/>
      <w:bookmarkStart w:id="2665" w:name="_Toc67903517"/>
      <w:bookmarkStart w:id="2666" w:name="_Toc89295624"/>
      <w:bookmarkStart w:id="2667" w:name="_Toc94261345"/>
      <w:bookmarkStart w:id="2668" w:name="_Toc104199016"/>
      <w:bookmarkStart w:id="2669" w:name="_Toc104489452"/>
      <w:bookmarkStart w:id="2670" w:name="_Toc136521110"/>
      <w:r>
        <w:t>6.1.2.1</w:t>
      </w:r>
      <w:r>
        <w:tab/>
        <w:t>General</w:t>
      </w:r>
      <w:bookmarkEnd w:id="2663"/>
      <w:bookmarkEnd w:id="2664"/>
      <w:bookmarkEnd w:id="2665"/>
      <w:bookmarkEnd w:id="2666"/>
      <w:bookmarkEnd w:id="2667"/>
      <w:bookmarkEnd w:id="2668"/>
      <w:bookmarkEnd w:id="2669"/>
      <w:bookmarkEnd w:id="2670"/>
    </w:p>
    <w:p w14:paraId="4D7A17E1" w14:textId="77777777" w:rsidR="008A6D4A" w:rsidRPr="00986E88" w:rsidRDefault="008A6D4A" w:rsidP="008A6D4A">
      <w:pPr>
        <w:rPr>
          <w:noProof/>
        </w:rPr>
      </w:pPr>
      <w:bookmarkStart w:id="267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672" w:name="_Toc35971394"/>
      <w:bookmarkStart w:id="2673" w:name="_Toc67903518"/>
      <w:bookmarkStart w:id="2674" w:name="_Toc89295625"/>
      <w:bookmarkStart w:id="2675" w:name="_Toc94261346"/>
      <w:bookmarkStart w:id="2676" w:name="_Toc104199017"/>
      <w:bookmarkStart w:id="2677" w:name="_Toc104489453"/>
      <w:bookmarkStart w:id="2678" w:name="_Toc136521111"/>
      <w:r>
        <w:t>6.1.2.2</w:t>
      </w:r>
      <w:r>
        <w:tab/>
        <w:t>HTTP standard headers</w:t>
      </w:r>
      <w:bookmarkEnd w:id="2671"/>
      <w:bookmarkEnd w:id="2672"/>
      <w:bookmarkEnd w:id="2673"/>
      <w:bookmarkEnd w:id="2674"/>
      <w:bookmarkEnd w:id="2675"/>
      <w:bookmarkEnd w:id="2676"/>
      <w:bookmarkEnd w:id="2677"/>
      <w:bookmarkEnd w:id="2678"/>
    </w:p>
    <w:p w14:paraId="37563F57" w14:textId="77777777" w:rsidR="008A6D4A" w:rsidRDefault="008A6D4A" w:rsidP="00662390">
      <w:pPr>
        <w:pStyle w:val="50"/>
        <w:rPr>
          <w:lang w:eastAsia="zh-CN"/>
        </w:rPr>
      </w:pPr>
      <w:bookmarkStart w:id="2679" w:name="_Toc510696603"/>
      <w:bookmarkStart w:id="2680" w:name="_Toc35971395"/>
      <w:bookmarkStart w:id="2681" w:name="_Toc67903519"/>
      <w:bookmarkStart w:id="2682" w:name="_Toc89295626"/>
      <w:bookmarkStart w:id="2683" w:name="_Toc94261347"/>
      <w:bookmarkStart w:id="2684" w:name="_Toc104199018"/>
      <w:bookmarkStart w:id="2685" w:name="_Toc104489454"/>
      <w:bookmarkStart w:id="2686" w:name="_Toc136521112"/>
      <w:r>
        <w:t>6.1.2.2.1</w:t>
      </w:r>
      <w:r>
        <w:rPr>
          <w:rFonts w:hint="eastAsia"/>
          <w:lang w:eastAsia="zh-CN"/>
        </w:rPr>
        <w:tab/>
      </w:r>
      <w:r>
        <w:rPr>
          <w:lang w:eastAsia="zh-CN"/>
        </w:rPr>
        <w:t>General</w:t>
      </w:r>
      <w:bookmarkEnd w:id="2679"/>
      <w:bookmarkEnd w:id="2680"/>
      <w:bookmarkEnd w:id="2681"/>
      <w:bookmarkEnd w:id="2682"/>
      <w:bookmarkEnd w:id="2683"/>
      <w:bookmarkEnd w:id="2684"/>
      <w:bookmarkEnd w:id="2685"/>
      <w:bookmarkEnd w:id="2686"/>
    </w:p>
    <w:p w14:paraId="02C8BA3C" w14:textId="77777777" w:rsidR="008A6D4A" w:rsidRPr="00986E88" w:rsidRDefault="008A6D4A" w:rsidP="008A6D4A">
      <w:pPr>
        <w:rPr>
          <w:noProof/>
        </w:rPr>
      </w:pPr>
      <w:bookmarkStart w:id="268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688" w:name="_Toc35971396"/>
      <w:bookmarkStart w:id="2689" w:name="_Toc67903520"/>
      <w:bookmarkStart w:id="2690" w:name="_Toc89295627"/>
      <w:bookmarkStart w:id="2691" w:name="_Toc94261348"/>
      <w:bookmarkStart w:id="2692" w:name="_Toc104199019"/>
      <w:bookmarkStart w:id="2693" w:name="_Toc104489455"/>
      <w:bookmarkStart w:id="2694" w:name="_Toc136521113"/>
      <w:r>
        <w:t>6.1.2.2.2</w:t>
      </w:r>
      <w:r>
        <w:tab/>
        <w:t>Content type</w:t>
      </w:r>
      <w:bookmarkEnd w:id="2687"/>
      <w:bookmarkEnd w:id="2688"/>
      <w:bookmarkEnd w:id="2689"/>
      <w:bookmarkEnd w:id="2690"/>
      <w:bookmarkEnd w:id="2691"/>
      <w:bookmarkEnd w:id="2692"/>
      <w:bookmarkEnd w:id="2693"/>
      <w:bookmarkEnd w:id="2694"/>
    </w:p>
    <w:p w14:paraId="305F86EC" w14:textId="77777777" w:rsidR="008A6D4A" w:rsidRDefault="008A6D4A" w:rsidP="008A6D4A">
      <w:bookmarkStart w:id="26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696" w:name="_Hlk525213471"/>
      <w:bookmarkStart w:id="2697" w:name="_Hlk525213025"/>
      <w:r>
        <w:t xml:space="preserve">"Problem Details" JSON object shall be used to indicate </w:t>
      </w:r>
      <w:r>
        <w:rPr>
          <w:lang w:eastAsia="fr-FR"/>
        </w:rPr>
        <w:t xml:space="preserve">additional details of the error </w:t>
      </w:r>
      <w:r>
        <w:t xml:space="preserve">in a HTTP response body and </w:t>
      </w:r>
      <w:bookmarkEnd w:id="2696"/>
      <w:r>
        <w:t>shall be signalled by the content type "application/problem+json", as defined in IETF RFC 7807 [13].</w:t>
      </w:r>
      <w:bookmarkEnd w:id="2697"/>
    </w:p>
    <w:p w14:paraId="1A32DE74" w14:textId="77777777" w:rsidR="008A6D4A" w:rsidRPr="000C5200" w:rsidRDefault="008A6D4A" w:rsidP="00662390">
      <w:pPr>
        <w:pStyle w:val="40"/>
      </w:pPr>
      <w:bookmarkStart w:id="2698" w:name="_Toc35971397"/>
      <w:bookmarkStart w:id="2699" w:name="_Toc67903521"/>
      <w:bookmarkStart w:id="2700" w:name="_Toc89295628"/>
      <w:bookmarkStart w:id="2701" w:name="_Toc94261349"/>
      <w:bookmarkStart w:id="2702" w:name="_Toc104199020"/>
      <w:bookmarkStart w:id="2703" w:name="_Toc104489456"/>
      <w:bookmarkStart w:id="2704" w:name="_Toc136521114"/>
      <w:r>
        <w:lastRenderedPageBreak/>
        <w:t>6.1.2.3</w:t>
      </w:r>
      <w:r>
        <w:tab/>
        <w:t>HTTP custom headers</w:t>
      </w:r>
      <w:bookmarkEnd w:id="2695"/>
      <w:bookmarkEnd w:id="2698"/>
      <w:bookmarkEnd w:id="2699"/>
      <w:bookmarkEnd w:id="2700"/>
      <w:bookmarkEnd w:id="2701"/>
      <w:bookmarkEnd w:id="2702"/>
      <w:bookmarkEnd w:id="2703"/>
      <w:bookmarkEnd w:id="2704"/>
    </w:p>
    <w:p w14:paraId="0A8370E8" w14:textId="3ED158E1" w:rsidR="000602BD" w:rsidRDefault="000602BD" w:rsidP="000602BD">
      <w:pPr>
        <w:rPr>
          <w:noProof/>
        </w:rPr>
      </w:pPr>
      <w:bookmarkStart w:id="2705" w:name="_Toc489605322"/>
      <w:bookmarkStart w:id="2706" w:name="_Toc492899753"/>
      <w:bookmarkStart w:id="2707" w:name="_Toc492900032"/>
      <w:bookmarkStart w:id="2708" w:name="_Toc492967834"/>
      <w:bookmarkStart w:id="2709" w:name="_Toc492972922"/>
      <w:bookmarkStart w:id="2710" w:name="_Toc492973142"/>
      <w:bookmarkStart w:id="2711" w:name="_Toc492974840"/>
      <w:bookmarkStart w:id="27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713" w:name="_Toc510696607"/>
      <w:bookmarkStart w:id="2714" w:name="_Toc35971398"/>
      <w:bookmarkStart w:id="2715" w:name="_Toc67903522"/>
      <w:bookmarkStart w:id="2716" w:name="_Toc89295629"/>
      <w:bookmarkStart w:id="2717" w:name="_Toc94261350"/>
      <w:bookmarkStart w:id="2718" w:name="_Toc104199021"/>
      <w:bookmarkStart w:id="2719" w:name="_Toc104489457"/>
      <w:bookmarkStart w:id="2720" w:name="_Toc136521115"/>
      <w:bookmarkEnd w:id="2705"/>
      <w:bookmarkEnd w:id="2706"/>
      <w:bookmarkEnd w:id="2707"/>
      <w:bookmarkEnd w:id="2708"/>
      <w:bookmarkEnd w:id="2709"/>
      <w:bookmarkEnd w:id="2710"/>
      <w:bookmarkEnd w:id="2711"/>
      <w:bookmarkEnd w:id="2712"/>
      <w:r>
        <w:t>6.1.3</w:t>
      </w:r>
      <w:r>
        <w:tab/>
        <w:t>Resources</w:t>
      </w:r>
      <w:bookmarkEnd w:id="2713"/>
      <w:bookmarkEnd w:id="2714"/>
      <w:bookmarkEnd w:id="2715"/>
      <w:bookmarkEnd w:id="2716"/>
      <w:bookmarkEnd w:id="2717"/>
      <w:bookmarkEnd w:id="2718"/>
      <w:bookmarkEnd w:id="2719"/>
      <w:bookmarkEnd w:id="2720"/>
    </w:p>
    <w:p w14:paraId="752598FC" w14:textId="77777777" w:rsidR="008A6D4A" w:rsidRDefault="008A6D4A" w:rsidP="00662390">
      <w:pPr>
        <w:pStyle w:val="40"/>
      </w:pPr>
      <w:bookmarkStart w:id="2721" w:name="_Toc510696608"/>
      <w:bookmarkStart w:id="2722" w:name="_Toc35971399"/>
      <w:bookmarkStart w:id="2723" w:name="_Toc67903523"/>
      <w:bookmarkStart w:id="2724" w:name="_Toc89295630"/>
      <w:bookmarkStart w:id="2725" w:name="_Toc94261351"/>
      <w:bookmarkStart w:id="2726" w:name="_Toc104199022"/>
      <w:bookmarkStart w:id="2727" w:name="_Toc104489458"/>
      <w:bookmarkStart w:id="2728" w:name="_Toc136521116"/>
      <w:r>
        <w:t>6.1.3.1</w:t>
      </w:r>
      <w:r>
        <w:tab/>
        <w:t>Overview</w:t>
      </w:r>
      <w:bookmarkEnd w:id="2721"/>
      <w:bookmarkEnd w:id="2722"/>
      <w:bookmarkEnd w:id="2723"/>
      <w:bookmarkEnd w:id="2724"/>
      <w:bookmarkEnd w:id="2725"/>
      <w:bookmarkEnd w:id="2726"/>
      <w:bookmarkEnd w:id="2727"/>
      <w:bookmarkEnd w:id="2728"/>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05pt;height:281pt" o:ole="">
            <v:imagedata r:id="rId59" o:title=""/>
          </v:shape>
          <o:OLEObject Type="Embed" ProgID="Visio.Drawing.15" ShapeID="_x0000_i1049" DrawAspect="Content" ObjectID="_1747670095"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729" w:name="_Toc510696609"/>
      <w:bookmarkStart w:id="2730" w:name="_Toc35971400"/>
      <w:bookmarkStart w:id="2731" w:name="_Toc67903524"/>
      <w:bookmarkStart w:id="2732" w:name="_Toc89295631"/>
      <w:bookmarkStart w:id="2733" w:name="_Toc94261352"/>
      <w:bookmarkStart w:id="2734" w:name="_Toc104199023"/>
      <w:bookmarkStart w:id="2735" w:name="_Toc104489459"/>
      <w:bookmarkStart w:id="2736" w:name="_Toc136521117"/>
      <w:r>
        <w:t>6.1.3.2</w:t>
      </w:r>
      <w:r>
        <w:tab/>
        <w:t xml:space="preserve">Resource: </w:t>
      </w:r>
      <w:r w:rsidR="00BF7F6B">
        <w:rPr>
          <w:lang w:eastAsia="zh-CN"/>
        </w:rPr>
        <w:t>Time Synchronization</w:t>
      </w:r>
      <w:r w:rsidR="00BF7F6B">
        <w:t xml:space="preserve"> Exposure Subscriptions</w:t>
      </w:r>
      <w:bookmarkEnd w:id="2729"/>
      <w:bookmarkEnd w:id="2730"/>
      <w:bookmarkEnd w:id="2731"/>
      <w:bookmarkEnd w:id="2732"/>
      <w:bookmarkEnd w:id="2733"/>
      <w:bookmarkEnd w:id="2734"/>
      <w:bookmarkEnd w:id="2735"/>
      <w:bookmarkEnd w:id="2736"/>
    </w:p>
    <w:p w14:paraId="5DA53F4D" w14:textId="77777777" w:rsidR="008A6D4A" w:rsidRDefault="008A6D4A" w:rsidP="00662390">
      <w:pPr>
        <w:pStyle w:val="50"/>
      </w:pPr>
      <w:bookmarkStart w:id="2737" w:name="_Toc510696610"/>
      <w:bookmarkStart w:id="2738" w:name="_Toc35971401"/>
      <w:bookmarkStart w:id="2739" w:name="_Toc67903525"/>
      <w:bookmarkStart w:id="2740" w:name="_Toc89295632"/>
      <w:bookmarkStart w:id="2741" w:name="_Toc94261353"/>
      <w:bookmarkStart w:id="2742" w:name="_Toc104199024"/>
      <w:bookmarkStart w:id="2743" w:name="_Toc104489460"/>
      <w:bookmarkStart w:id="2744" w:name="_Toc136521118"/>
      <w:r>
        <w:t>6.1.3.2.1</w:t>
      </w:r>
      <w:r>
        <w:tab/>
        <w:t>Description</w:t>
      </w:r>
      <w:bookmarkEnd w:id="2737"/>
      <w:bookmarkEnd w:id="2738"/>
      <w:bookmarkEnd w:id="2739"/>
      <w:bookmarkEnd w:id="2740"/>
      <w:bookmarkEnd w:id="2741"/>
      <w:bookmarkEnd w:id="2742"/>
      <w:bookmarkEnd w:id="2743"/>
      <w:bookmarkEnd w:id="2744"/>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745" w:name="_Toc35971402"/>
      <w:bookmarkStart w:id="2746" w:name="_Toc67903526"/>
      <w:bookmarkStart w:id="2747" w:name="_Toc89295633"/>
      <w:bookmarkStart w:id="2748" w:name="_Toc94261354"/>
      <w:bookmarkStart w:id="2749" w:name="_Toc104199025"/>
      <w:bookmarkStart w:id="2750" w:name="_Toc104489461"/>
      <w:bookmarkStart w:id="2751" w:name="_Toc136521119"/>
      <w:bookmarkStart w:id="2752" w:name="_Toc510696612"/>
      <w:r>
        <w:t>6.1.3.2.2</w:t>
      </w:r>
      <w:r>
        <w:tab/>
        <w:t>Resource Definition</w:t>
      </w:r>
      <w:bookmarkEnd w:id="2745"/>
      <w:bookmarkEnd w:id="2746"/>
      <w:bookmarkEnd w:id="2747"/>
      <w:bookmarkEnd w:id="2748"/>
      <w:bookmarkEnd w:id="2749"/>
      <w:bookmarkEnd w:id="2750"/>
      <w:bookmarkEnd w:id="275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753" w:name="_Toc35971403"/>
      <w:bookmarkStart w:id="2754" w:name="_Toc67903527"/>
      <w:bookmarkStart w:id="2755" w:name="_Toc89295634"/>
      <w:bookmarkStart w:id="2756" w:name="_Toc94261355"/>
      <w:bookmarkStart w:id="2757" w:name="_Toc104199026"/>
      <w:bookmarkStart w:id="2758" w:name="_Toc104489462"/>
      <w:bookmarkStart w:id="2759" w:name="_Toc136521120"/>
      <w:r>
        <w:t>6.1.3.2.3</w:t>
      </w:r>
      <w:r>
        <w:tab/>
        <w:t>Resource Standard Methods</w:t>
      </w:r>
      <w:bookmarkEnd w:id="2752"/>
      <w:bookmarkEnd w:id="2753"/>
      <w:bookmarkEnd w:id="2754"/>
      <w:bookmarkEnd w:id="2755"/>
      <w:bookmarkEnd w:id="2756"/>
      <w:bookmarkEnd w:id="2757"/>
      <w:bookmarkEnd w:id="2758"/>
      <w:bookmarkEnd w:id="2759"/>
    </w:p>
    <w:p w14:paraId="03E9DAD6" w14:textId="0AF9B7CD" w:rsidR="008A6D4A" w:rsidRPr="00384E92" w:rsidRDefault="008A6D4A" w:rsidP="00D208E0">
      <w:pPr>
        <w:pStyle w:val="6"/>
      </w:pPr>
      <w:bookmarkStart w:id="2760" w:name="_Toc510696613"/>
      <w:bookmarkStart w:id="2761" w:name="_Toc35971404"/>
      <w:bookmarkStart w:id="2762" w:name="_Toc104199027"/>
      <w:bookmarkStart w:id="2763" w:name="_Toc104489463"/>
      <w:bookmarkStart w:id="2764" w:name="_Toc136521121"/>
      <w:r w:rsidRPr="00384E92">
        <w:t>6.</w:t>
      </w:r>
      <w:r>
        <w:t>1.3.2.3</w:t>
      </w:r>
      <w:r w:rsidRPr="00384E92">
        <w:t>.1</w:t>
      </w:r>
      <w:r w:rsidRPr="00384E92">
        <w:tab/>
      </w:r>
      <w:r w:rsidR="00324577">
        <w:t>POST</w:t>
      </w:r>
      <w:bookmarkEnd w:id="2760"/>
      <w:bookmarkEnd w:id="2761"/>
      <w:bookmarkEnd w:id="2762"/>
      <w:bookmarkEnd w:id="2763"/>
      <w:bookmarkEnd w:id="2764"/>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2C4726B6" w:rsidR="008A6D4A" w:rsidRPr="0016361A" w:rsidRDefault="008A6D4A" w:rsidP="00324577">
            <w:pPr>
              <w:pStyle w:val="TAL"/>
            </w:pPr>
            <w:del w:id="2765" w:author="CR#0072" w:date="2023-05-31T17:07:00Z">
              <w:r w:rsidRPr="0016361A" w:rsidDel="00CC5809">
                <w:delText>"</w:delText>
              </w:r>
            </w:del>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18567E79"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del w:id="2766" w:author="CR#0072" w:date="2023-05-31T17:08:00Z">
        <w:r w:rsidR="008A6D4A" w:rsidDel="00CC5809">
          <w:delText>r</w:delText>
        </w:r>
      </w:del>
      <w:ins w:id="2767" w:author="CR#0072" w:date="2023-05-31T17:08:00Z">
        <w:r w:rsidR="00CC5809">
          <w:t>R</w:t>
        </w:r>
      </w:ins>
      <w:r w:rsidR="008A6D4A">
        <w:t xml:space="preserve">esponse </w:t>
      </w:r>
      <w:del w:id="2768" w:author="CR#0072" w:date="2023-05-31T17:08:00Z">
        <w:r w:rsidR="008A6D4A" w:rsidDel="00CC5809">
          <w:delText>c</w:delText>
        </w:r>
      </w:del>
      <w:ins w:id="2769" w:author="CR#0072" w:date="2023-05-31T17:08:00Z">
        <w:r w:rsidR="00CC5809">
          <w:t>C</w:t>
        </w:r>
      </w:ins>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770" w:name="_Toc510696615"/>
      <w:bookmarkStart w:id="2771" w:name="_Toc35971406"/>
      <w:bookmarkStart w:id="2772" w:name="_Toc67903528"/>
      <w:bookmarkStart w:id="2773" w:name="_Toc89295635"/>
      <w:bookmarkStart w:id="2774" w:name="_Toc94261356"/>
      <w:bookmarkStart w:id="2775" w:name="_Toc104199028"/>
      <w:bookmarkStart w:id="2776" w:name="_Toc104489464"/>
      <w:bookmarkStart w:id="2777" w:name="_Toc136521122"/>
      <w:r>
        <w:t>6.1.3.2.4</w:t>
      </w:r>
      <w:r>
        <w:tab/>
        <w:t>Resource Custom Operations</w:t>
      </w:r>
      <w:bookmarkEnd w:id="2770"/>
      <w:bookmarkEnd w:id="2771"/>
      <w:bookmarkEnd w:id="2772"/>
      <w:bookmarkEnd w:id="2773"/>
      <w:bookmarkEnd w:id="2774"/>
      <w:bookmarkEnd w:id="2775"/>
      <w:bookmarkEnd w:id="2776"/>
      <w:bookmarkEnd w:id="277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778" w:name="_Toc510696621"/>
      <w:bookmarkStart w:id="2779" w:name="_Toc35971412"/>
      <w:bookmarkStart w:id="2780" w:name="_Toc67903529"/>
      <w:bookmarkStart w:id="2781" w:name="_Toc89295636"/>
      <w:bookmarkStart w:id="2782" w:name="_Toc94261357"/>
      <w:bookmarkStart w:id="2783" w:name="_Toc104199029"/>
      <w:bookmarkStart w:id="2784" w:name="_Toc104489465"/>
      <w:bookmarkStart w:id="2785" w:name="_Toc136521123"/>
      <w:r>
        <w:t>6.1.3.3</w:t>
      </w:r>
      <w:r>
        <w:tab/>
        <w:t xml:space="preserve">Resource: </w:t>
      </w:r>
      <w:r w:rsidR="00027A75">
        <w:t xml:space="preserve">Individual </w:t>
      </w:r>
      <w:r w:rsidR="00027A75">
        <w:rPr>
          <w:lang w:eastAsia="zh-CN"/>
        </w:rPr>
        <w:t>Time Synchronization</w:t>
      </w:r>
      <w:r w:rsidR="00027A75">
        <w:t xml:space="preserve"> Exposure Subscription</w:t>
      </w:r>
      <w:bookmarkEnd w:id="2778"/>
      <w:bookmarkEnd w:id="2779"/>
      <w:bookmarkEnd w:id="2780"/>
      <w:bookmarkEnd w:id="2781"/>
      <w:bookmarkEnd w:id="2782"/>
      <w:bookmarkEnd w:id="2783"/>
      <w:bookmarkEnd w:id="2784"/>
      <w:bookmarkEnd w:id="2785"/>
    </w:p>
    <w:p w14:paraId="1BB51C27" w14:textId="77777777" w:rsidR="00027A75" w:rsidRDefault="00027A75" w:rsidP="00027A75">
      <w:pPr>
        <w:pStyle w:val="50"/>
      </w:pPr>
      <w:bookmarkStart w:id="2786" w:name="_Toc89295637"/>
      <w:bookmarkStart w:id="2787" w:name="_Toc94261358"/>
      <w:bookmarkStart w:id="2788" w:name="_Toc104199030"/>
      <w:bookmarkStart w:id="2789" w:name="_Toc104489466"/>
      <w:bookmarkStart w:id="2790" w:name="_Toc136521124"/>
      <w:r>
        <w:t>6.1.3.3.1</w:t>
      </w:r>
      <w:r>
        <w:tab/>
        <w:t>Description</w:t>
      </w:r>
      <w:bookmarkEnd w:id="2786"/>
      <w:bookmarkEnd w:id="2787"/>
      <w:bookmarkEnd w:id="2788"/>
      <w:bookmarkEnd w:id="2789"/>
      <w:bookmarkEnd w:id="279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791" w:name="_Toc89295638"/>
      <w:bookmarkStart w:id="2792" w:name="_Toc94261359"/>
      <w:bookmarkStart w:id="2793" w:name="_Toc104199031"/>
      <w:bookmarkStart w:id="2794" w:name="_Toc104489467"/>
      <w:bookmarkStart w:id="2795" w:name="_Toc136521125"/>
      <w:r>
        <w:t>6.1.3.3.2</w:t>
      </w:r>
      <w:r>
        <w:tab/>
        <w:t>Resource Definition</w:t>
      </w:r>
      <w:bookmarkEnd w:id="2791"/>
      <w:bookmarkEnd w:id="2792"/>
      <w:bookmarkEnd w:id="2793"/>
      <w:bookmarkEnd w:id="2794"/>
      <w:bookmarkEnd w:id="279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796" w:name="_Toc89295639"/>
      <w:bookmarkStart w:id="2797" w:name="_Toc94261360"/>
      <w:bookmarkStart w:id="2798" w:name="_Toc104199032"/>
      <w:bookmarkStart w:id="2799" w:name="_Toc104489468"/>
      <w:bookmarkStart w:id="2800" w:name="_Toc136521126"/>
      <w:r>
        <w:t>6.1.3.3.3</w:t>
      </w:r>
      <w:r>
        <w:tab/>
        <w:t>Resource Standard Methods</w:t>
      </w:r>
      <w:bookmarkEnd w:id="2796"/>
      <w:bookmarkEnd w:id="2797"/>
      <w:bookmarkEnd w:id="2798"/>
      <w:bookmarkEnd w:id="2799"/>
      <w:bookmarkEnd w:id="2800"/>
    </w:p>
    <w:p w14:paraId="30811337" w14:textId="77777777" w:rsidR="00027A75" w:rsidRPr="00D61D2C" w:rsidRDefault="00027A75" w:rsidP="00027A75">
      <w:pPr>
        <w:pStyle w:val="6"/>
      </w:pPr>
      <w:bookmarkStart w:id="2801" w:name="_Toc89295640"/>
      <w:bookmarkStart w:id="2802" w:name="_Toc94261361"/>
      <w:bookmarkStart w:id="2803" w:name="_Toc104199033"/>
      <w:bookmarkStart w:id="2804" w:name="_Toc104489469"/>
      <w:bookmarkStart w:id="2805" w:name="_Toc136521127"/>
      <w:r w:rsidRPr="00D61D2C">
        <w:t>6.1.3.3.3.1</w:t>
      </w:r>
      <w:r w:rsidRPr="00D61D2C">
        <w:tab/>
        <w:t>GET</w:t>
      </w:r>
      <w:bookmarkEnd w:id="2801"/>
      <w:bookmarkEnd w:id="2802"/>
      <w:bookmarkEnd w:id="2803"/>
      <w:bookmarkEnd w:id="2804"/>
      <w:bookmarkEnd w:id="280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77777777" w:rsidR="005E7304" w:rsidRDefault="005E7304" w:rsidP="00CC5809">
            <w:pPr>
              <w:pStyle w:val="TAL"/>
              <w:rPr>
                <w:ins w:id="2806" w:author="CR#0072" w:date="2023-06-01T09:23:00Z"/>
              </w:rPr>
            </w:pPr>
            <w:r>
              <w:t xml:space="preserve">Temporary redirection, during </w:t>
            </w:r>
            <w:r w:rsidRPr="00B05BE8">
              <w:t xml:space="preserve">an Individual </w:t>
            </w:r>
            <w:r>
              <w:t>Time Synchronization Exposure Subscription resource</w:t>
            </w:r>
            <w:r w:rsidRPr="00B05BE8">
              <w:t xml:space="preserve"> </w:t>
            </w:r>
            <w:r>
              <w:t>retrieval.</w:t>
            </w:r>
            <w:del w:id="2807" w:author="CR#0072" w:date="2023-05-31T17:08:00Z">
              <w:r w:rsidDel="00CC5809">
                <w:delText xml:space="preserve"> The response shall include a Location header field containing an alternative URI of the resource located in an alternative </w:delText>
              </w:r>
              <w:r w:rsidDel="00CC5809">
                <w:rPr>
                  <w:rFonts w:hint="eastAsia"/>
                  <w:lang w:eastAsia="zh-CN"/>
                </w:rPr>
                <w:delText>TSCTSF</w:delText>
              </w:r>
              <w:r w:rsidDel="00CC5809">
                <w:delText xml:space="preserve"> (service) instance.</w:delText>
              </w:r>
            </w:del>
          </w:p>
          <w:p w14:paraId="52153B7B" w14:textId="77777777" w:rsidR="00283353" w:rsidRDefault="00283353" w:rsidP="00CC5809">
            <w:pPr>
              <w:pStyle w:val="TAL"/>
              <w:rPr>
                <w:ins w:id="2808" w:author="CR#0072" w:date="2023-05-31T17:08:00Z"/>
              </w:rPr>
            </w:pPr>
          </w:p>
          <w:p w14:paraId="0A65DF4F" w14:textId="50EE2D53" w:rsidR="00CC5809" w:rsidRDefault="00CC5809" w:rsidP="00CC5809">
            <w:pPr>
              <w:pStyle w:val="TAL"/>
            </w:pPr>
            <w:ins w:id="2809" w:author="CR#0072" w:date="2023-05-31T17:08:00Z">
              <w:r>
                <w:t>(NOTE 2)</w:t>
              </w:r>
            </w:ins>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77777777" w:rsidR="005E7304" w:rsidRDefault="005E7304" w:rsidP="00CC5809">
            <w:pPr>
              <w:pStyle w:val="TAL"/>
              <w:rPr>
                <w:ins w:id="2810" w:author="CR#0072" w:date="2023-06-01T09:23:00Z"/>
              </w:rPr>
            </w:pPr>
            <w:r>
              <w:t xml:space="preserve">Permanent redirection, during </w:t>
            </w:r>
            <w:r w:rsidRPr="00B05BE8">
              <w:t xml:space="preserve">an Individual </w:t>
            </w:r>
            <w:r>
              <w:t>Time Synchronization Exposure Subscription resource retrieval.</w:t>
            </w:r>
            <w:del w:id="2811" w:author="CR#0072" w:date="2023-05-31T17:08:00Z">
              <w:r w:rsidDel="00CC5809">
                <w:delText xml:space="preserve"> The response shall include a Location header field containing an alternative URI of the resource located in an alternative </w:delText>
              </w:r>
              <w:r w:rsidDel="00CC5809">
                <w:rPr>
                  <w:rFonts w:hint="eastAsia"/>
                  <w:lang w:eastAsia="zh-CN"/>
                </w:rPr>
                <w:delText>TSCTSF</w:delText>
              </w:r>
              <w:r w:rsidDel="00CC5809">
                <w:delText xml:space="preserve"> (service) instance.</w:delText>
              </w:r>
            </w:del>
          </w:p>
          <w:p w14:paraId="1B3F31DC" w14:textId="77777777" w:rsidR="00283353" w:rsidRDefault="00283353" w:rsidP="00CC5809">
            <w:pPr>
              <w:pStyle w:val="TAL"/>
              <w:rPr>
                <w:ins w:id="2812" w:author="CR#0072" w:date="2023-05-31T17:08:00Z"/>
              </w:rPr>
            </w:pPr>
          </w:p>
          <w:p w14:paraId="2CD194D0" w14:textId="2F5CD5BE" w:rsidR="00CC5809" w:rsidRDefault="00CC5809" w:rsidP="00CC5809">
            <w:pPr>
              <w:pStyle w:val="TAL"/>
            </w:pPr>
            <w:ins w:id="2813" w:author="CR#0072" w:date="2023-05-31T17:08:00Z">
              <w:r>
                <w:t>(NOTE 2)</w:t>
              </w:r>
            </w:ins>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rPr>
                <w:ins w:id="2814" w:author="CR#0072" w:date="2023-05-31T17:09:00Z"/>
              </w:rPr>
            </w:pPr>
            <w:r w:rsidRPr="0016361A">
              <w:t>NOTE</w:t>
            </w:r>
            <w:ins w:id="2815" w:author="CR#0072" w:date="2023-05-31T17:09:00Z">
              <w:r w:rsidR="00CC5809">
                <w:t> 1</w:t>
              </w:r>
            </w:ins>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ins w:id="2816" w:author="CR#0072" w:date="2023-05-31T17:09: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7777777" w:rsidR="005E7304" w:rsidRDefault="00CC5809" w:rsidP="00CC5809">
            <w:pPr>
              <w:pStyle w:val="TAL"/>
              <w:rPr>
                <w:ins w:id="2817" w:author="CR#0072" w:date="2023-06-01T09:23:00Z"/>
              </w:rPr>
            </w:pPr>
            <w:ins w:id="2818" w:author="CR#0072" w:date="2023-05-31T17:09:00Z">
              <w:r>
                <w:t xml:space="preserve">Contains </w:t>
              </w:r>
            </w:ins>
            <w:del w:id="2819" w:author="CR#0072" w:date="2023-05-31T17:09:00Z">
              <w:r w:rsidR="005E7304" w:rsidDel="00CC5809">
                <w:delText>A</w:delText>
              </w:r>
            </w:del>
            <w:ins w:id="2820" w:author="CR#0072" w:date="2023-05-31T17:09:00Z">
              <w:r>
                <w:t>a</w:t>
              </w:r>
            </w:ins>
            <w:r w:rsidR="005E7304">
              <w:t xml:space="preserve">n alternative URI of the resource located in an alternative </w:t>
            </w:r>
            <w:r w:rsidR="005E7304">
              <w:rPr>
                <w:rFonts w:hint="eastAsia"/>
                <w:lang w:eastAsia="zh-CN"/>
              </w:rPr>
              <w:t>TSCTSF</w:t>
            </w:r>
            <w:r w:rsidR="005E7304">
              <w:t xml:space="preserve"> (service) instance</w:t>
            </w:r>
            <w:ins w:id="2821" w:author="CR#0072" w:date="2023-05-31T17:09:00Z">
              <w:r>
                <w:t xml:space="preserve"> </w:t>
              </w:r>
              <w:r>
                <w:rPr>
                  <w:lang w:eastAsia="fr-FR"/>
                </w:rPr>
                <w:t>towards which the request is redirected</w:t>
              </w:r>
            </w:ins>
            <w:r w:rsidR="005E7304">
              <w:t>.</w:t>
            </w:r>
          </w:p>
          <w:p w14:paraId="707A348E" w14:textId="77777777" w:rsidR="00283353" w:rsidRDefault="00283353" w:rsidP="00CC5809">
            <w:pPr>
              <w:pStyle w:val="TAL"/>
              <w:rPr>
                <w:ins w:id="2822" w:author="CR#0072" w:date="2023-05-31T17:09:00Z"/>
              </w:rPr>
            </w:pPr>
          </w:p>
          <w:p w14:paraId="4530AB8D" w14:textId="3B457529" w:rsidR="00CC5809" w:rsidRDefault="00CC5809" w:rsidP="00CC5809">
            <w:pPr>
              <w:pStyle w:val="TAL"/>
            </w:pPr>
            <w:ins w:id="2823" w:author="CR#0072" w:date="2023-05-31T17:09:00Z">
              <w:r>
                <w:t xml:space="preserve">For the case where the request is redirected to the same target via a different SCP, refer to </w:t>
              </w:r>
              <w:r w:rsidRPr="00A0180C">
                <w:t>clause 6.10.9.1 of 3GPP TS 29.500 [4]</w:t>
              </w:r>
              <w:r>
                <w:t>.</w:t>
              </w:r>
            </w:ins>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51C9E0FB" w:rsidR="005E7304" w:rsidRDefault="005E7304" w:rsidP="005E7304">
            <w:pPr>
              <w:pStyle w:val="TAL"/>
            </w:pPr>
            <w:r>
              <w:rPr>
                <w:lang w:eastAsia="fr-FR"/>
              </w:rPr>
              <w:t xml:space="preserve">Identifier of the target </w:t>
            </w:r>
            <w:ins w:id="2824" w:author="CR#0072" w:date="2023-05-31T17:09:00Z">
              <w:r w:rsidR="00CC5809">
                <w:rPr>
                  <w:rFonts w:hint="eastAsia"/>
                  <w:lang w:eastAsia="zh-CN"/>
                </w:rPr>
                <w:t>TSCTSF</w:t>
              </w:r>
            </w:ins>
            <w:del w:id="2825" w:author="CR#0072" w:date="2023-05-31T17:09:00Z">
              <w:r w:rsidDel="00CC5809">
                <w:rPr>
                  <w:lang w:eastAsia="fr-FR"/>
                </w:rPr>
                <w:delText>NF</w:delText>
              </w:r>
            </w:del>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77777777" w:rsidR="005E7304" w:rsidRDefault="00CC5809" w:rsidP="00CC5809">
            <w:pPr>
              <w:pStyle w:val="TAL"/>
              <w:rPr>
                <w:ins w:id="2826" w:author="CR#0072" w:date="2023-06-01T09:23:00Z"/>
              </w:rPr>
            </w:pPr>
            <w:ins w:id="2827" w:author="CR#0072" w:date="2023-05-31T17:10:00Z">
              <w:r>
                <w:t xml:space="preserve">Contains </w:t>
              </w:r>
            </w:ins>
            <w:del w:id="2828" w:author="CR#0072" w:date="2023-05-31T17:10:00Z">
              <w:r w:rsidR="005E7304" w:rsidDel="00CC5809">
                <w:delText>A</w:delText>
              </w:r>
            </w:del>
            <w:ins w:id="2829" w:author="CR#0072" w:date="2023-05-31T17:10:00Z">
              <w:r>
                <w:t>a</w:t>
              </w:r>
            </w:ins>
            <w:r w:rsidR="005E7304">
              <w:t xml:space="preserve">n alternative URI of the resource located in an alternative </w:t>
            </w:r>
            <w:r w:rsidR="005E7304">
              <w:rPr>
                <w:rFonts w:hint="eastAsia"/>
                <w:lang w:eastAsia="zh-CN"/>
              </w:rPr>
              <w:t>TSCTSF</w:t>
            </w:r>
            <w:r w:rsidR="005E7304">
              <w:t xml:space="preserve"> (service) instance</w:t>
            </w:r>
            <w:ins w:id="2830" w:author="CR#0072" w:date="2023-05-31T17:10:00Z">
              <w:r>
                <w:rPr>
                  <w:lang w:eastAsia="fr-FR"/>
                </w:rPr>
                <w:t xml:space="preserve"> towards which the request is redirected</w:t>
              </w:r>
            </w:ins>
            <w:r w:rsidR="005E7304">
              <w:t>.</w:t>
            </w:r>
          </w:p>
          <w:p w14:paraId="25D17B76" w14:textId="77777777" w:rsidR="00283353" w:rsidRDefault="00283353" w:rsidP="00CC5809">
            <w:pPr>
              <w:pStyle w:val="TAL"/>
              <w:rPr>
                <w:ins w:id="2831" w:author="CR#0072" w:date="2023-05-31T17:10:00Z"/>
              </w:rPr>
            </w:pPr>
          </w:p>
          <w:p w14:paraId="45B311A4" w14:textId="14A323B2" w:rsidR="00CC5809" w:rsidRDefault="00CC5809" w:rsidP="00CC5809">
            <w:pPr>
              <w:pStyle w:val="TAL"/>
            </w:pPr>
            <w:ins w:id="2832" w:author="CR#0072" w:date="2023-05-31T17:10:00Z">
              <w:r>
                <w:t xml:space="preserve">For the case where the request is redirected to the same target via a different SCP, refer to </w:t>
              </w:r>
              <w:r w:rsidRPr="00A0180C">
                <w:t>clause 6.10.9.1 of 3GPP TS 29.500 [4]</w:t>
              </w:r>
              <w:r>
                <w:t>.</w:t>
              </w:r>
            </w:ins>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74A8A6C" w:rsidR="005E7304" w:rsidRDefault="005E7304" w:rsidP="005E7304">
            <w:pPr>
              <w:pStyle w:val="TAL"/>
            </w:pPr>
            <w:r>
              <w:rPr>
                <w:lang w:eastAsia="fr-FR"/>
              </w:rPr>
              <w:t xml:space="preserve">Identifier of the target </w:t>
            </w:r>
            <w:ins w:id="2833" w:author="CR#0072" w:date="2023-05-31T17:10:00Z">
              <w:r w:rsidR="00CC5809">
                <w:rPr>
                  <w:rFonts w:hint="eastAsia"/>
                  <w:lang w:eastAsia="zh-CN"/>
                </w:rPr>
                <w:t>TSCTSF</w:t>
              </w:r>
            </w:ins>
            <w:del w:id="2834" w:author="CR#0072" w:date="2023-05-31T17:10:00Z">
              <w:r w:rsidDel="00CC5809">
                <w:rPr>
                  <w:lang w:eastAsia="fr-FR"/>
                </w:rPr>
                <w:delText>NF</w:delText>
              </w:r>
            </w:del>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835" w:name="_Toc89295641"/>
      <w:bookmarkStart w:id="2836" w:name="_Toc94261362"/>
      <w:bookmarkStart w:id="2837" w:name="_Toc104199034"/>
      <w:bookmarkStart w:id="2838" w:name="_Toc104489470"/>
      <w:bookmarkStart w:id="2839" w:name="_Toc136521128"/>
      <w:r w:rsidRPr="00384E92">
        <w:t>6.</w:t>
      </w:r>
      <w:r>
        <w:t>1.3.3.3</w:t>
      </w:r>
      <w:r w:rsidRPr="00384E92">
        <w:t>.</w:t>
      </w:r>
      <w:r>
        <w:t>2</w:t>
      </w:r>
      <w:r w:rsidRPr="00384E92">
        <w:tab/>
      </w:r>
      <w:r>
        <w:t>DELETE</w:t>
      </w:r>
      <w:bookmarkEnd w:id="2835"/>
      <w:bookmarkEnd w:id="2836"/>
      <w:bookmarkEnd w:id="2837"/>
      <w:bookmarkEnd w:id="2838"/>
      <w:bookmarkEnd w:id="283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77777777" w:rsidR="005E7304" w:rsidRDefault="005E7304" w:rsidP="00CC5809">
            <w:pPr>
              <w:pStyle w:val="TAL"/>
              <w:rPr>
                <w:ins w:id="2840" w:author="CR#0072" w:date="2023-06-01T09:23:00Z"/>
              </w:rPr>
            </w:pPr>
            <w:r>
              <w:t xml:space="preserve">Temporary redirection, during </w:t>
            </w:r>
            <w:r w:rsidRPr="00B05BE8">
              <w:t xml:space="preserve">Individual </w:t>
            </w:r>
            <w:r>
              <w:t>Time Synchronization Exposure Subscription resource deletion.</w:t>
            </w:r>
            <w:del w:id="2841" w:author="CR#0072" w:date="2023-05-31T17:10:00Z">
              <w:r w:rsidDel="00CC5809">
                <w:delText xml:space="preserve"> The response shall include a Location header field containing an alternative URI of the resource located in an alternative TSCTSF (service) instance.</w:delText>
              </w:r>
            </w:del>
          </w:p>
          <w:p w14:paraId="13AC7E17" w14:textId="77777777" w:rsidR="00283353" w:rsidRDefault="00283353" w:rsidP="00CC5809">
            <w:pPr>
              <w:pStyle w:val="TAL"/>
              <w:rPr>
                <w:ins w:id="2842" w:author="CR#0072" w:date="2023-05-31T17:10:00Z"/>
              </w:rPr>
            </w:pPr>
          </w:p>
          <w:p w14:paraId="40FAC738" w14:textId="0612FF32" w:rsidR="00CC5809" w:rsidRDefault="00CC5809" w:rsidP="00CC5809">
            <w:pPr>
              <w:pStyle w:val="TAL"/>
            </w:pPr>
            <w:ins w:id="2843" w:author="CR#0072" w:date="2023-05-31T17:10:00Z">
              <w:r>
                <w:t>(NOTE 2)</w:t>
              </w:r>
            </w:ins>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77777777" w:rsidR="005E7304" w:rsidRDefault="005E7304" w:rsidP="00CC5809">
            <w:pPr>
              <w:pStyle w:val="TAL"/>
              <w:rPr>
                <w:ins w:id="2844" w:author="CR#0072" w:date="2023-06-01T09:23:00Z"/>
              </w:rPr>
            </w:pPr>
            <w:r>
              <w:t xml:space="preserve">Permanent redirection, during </w:t>
            </w:r>
            <w:r w:rsidRPr="00B05BE8">
              <w:t xml:space="preserve">Individual </w:t>
            </w:r>
            <w:r>
              <w:t>Time Synchronization Exposure Subscription resource deletion.</w:t>
            </w:r>
            <w:del w:id="2845" w:author="CR#0072" w:date="2023-05-31T17:10:00Z">
              <w:r w:rsidDel="00CC5809">
                <w:delText xml:space="preserve"> The response shall include a Location header field containing an alternative URI of the resource located in an alternative TSCTSF (service) instance.</w:delText>
              </w:r>
            </w:del>
          </w:p>
          <w:p w14:paraId="5B6DFEB6" w14:textId="77777777" w:rsidR="00283353" w:rsidRDefault="00283353" w:rsidP="00CC5809">
            <w:pPr>
              <w:pStyle w:val="TAL"/>
              <w:rPr>
                <w:ins w:id="2846" w:author="CR#0072" w:date="2023-05-31T17:11:00Z"/>
              </w:rPr>
            </w:pPr>
          </w:p>
          <w:p w14:paraId="5B204E02" w14:textId="25CB9596" w:rsidR="00CC5809" w:rsidRDefault="00CC5809" w:rsidP="00CC5809">
            <w:pPr>
              <w:pStyle w:val="TAL"/>
            </w:pPr>
            <w:ins w:id="2847" w:author="CR#0072" w:date="2023-05-31T17:11:00Z">
              <w:r>
                <w:t>(NOTE 2)</w:t>
              </w:r>
            </w:ins>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rPr>
                <w:ins w:id="2848" w:author="CR#0072" w:date="2023-05-31T17:11:00Z"/>
              </w:rPr>
            </w:pPr>
            <w:r w:rsidRPr="0016361A">
              <w:t>NOTE</w:t>
            </w:r>
            <w:ins w:id="2849" w:author="CR#0072" w:date="2023-05-31T17:11:00Z">
              <w:r w:rsidR="00CC5809">
                <w:t> 1</w:t>
              </w:r>
            </w:ins>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ins w:id="2850" w:author="CR#0072" w:date="2023-05-31T17:1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34F7A5C" w14:textId="77777777" w:rsidR="00027A75" w:rsidRDefault="00027A75" w:rsidP="00027A75"/>
    <w:p w14:paraId="44B0C494" w14:textId="77777777" w:rsidR="005E7304" w:rsidRDefault="005E7304" w:rsidP="005E7304">
      <w:pPr>
        <w:pStyle w:val="TH"/>
      </w:pPr>
      <w:r>
        <w:lastRenderedPageBreak/>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77777777" w:rsidR="005E7304" w:rsidRDefault="00F53B2A" w:rsidP="00F53B2A">
            <w:pPr>
              <w:pStyle w:val="TAL"/>
              <w:rPr>
                <w:ins w:id="2851" w:author="CR#0072" w:date="2023-06-01T09:23:00Z"/>
              </w:rPr>
            </w:pPr>
            <w:ins w:id="2852" w:author="CR#0072" w:date="2023-05-31T17:12:00Z">
              <w:r>
                <w:t xml:space="preserve">Contains </w:t>
              </w:r>
            </w:ins>
            <w:del w:id="2853" w:author="CR#0072" w:date="2023-05-31T17:12:00Z">
              <w:r w:rsidR="005E7304" w:rsidDel="00F53B2A">
                <w:delText>A</w:delText>
              </w:r>
            </w:del>
            <w:ins w:id="2854" w:author="CR#0072" w:date="2023-05-31T17:12:00Z">
              <w:r>
                <w:t>a</w:t>
              </w:r>
            </w:ins>
            <w:r w:rsidR="005E7304">
              <w:t>n alternative URI of the resource located in an alternative TSCTSF (service) instance</w:t>
            </w:r>
            <w:ins w:id="2855" w:author="CR#0072" w:date="2023-05-31T17:12:00Z">
              <w:r>
                <w:rPr>
                  <w:lang w:eastAsia="fr-FR"/>
                </w:rPr>
                <w:t xml:space="preserve"> towards which the request is redirected</w:t>
              </w:r>
            </w:ins>
            <w:r w:rsidR="005E7304">
              <w:t>.</w:t>
            </w:r>
          </w:p>
          <w:p w14:paraId="2016544B" w14:textId="77777777" w:rsidR="00283353" w:rsidRDefault="00283353" w:rsidP="00F53B2A">
            <w:pPr>
              <w:pStyle w:val="TAL"/>
              <w:rPr>
                <w:ins w:id="2856" w:author="CR#0072" w:date="2023-05-31T17:12:00Z"/>
              </w:rPr>
            </w:pPr>
          </w:p>
          <w:p w14:paraId="4AFD4771" w14:textId="3EDFAEA4" w:rsidR="00F53B2A" w:rsidRDefault="00F53B2A" w:rsidP="00F53B2A">
            <w:pPr>
              <w:pStyle w:val="TAL"/>
            </w:pPr>
            <w:ins w:id="2857" w:author="CR#0072" w:date="2023-05-31T17:12:00Z">
              <w:r>
                <w:t xml:space="preserve">For the case where the request is redirected to the same target via a different SCP, refer to </w:t>
              </w:r>
              <w:r w:rsidRPr="00A0180C">
                <w:t>clause 6.10.9.1 of 3GPP TS 29.500 [4]</w:t>
              </w:r>
              <w:r>
                <w:t>.</w:t>
              </w:r>
            </w:ins>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05663FC6" w:rsidR="005E7304" w:rsidRDefault="005E7304" w:rsidP="005E7304">
            <w:pPr>
              <w:pStyle w:val="TAL"/>
            </w:pPr>
            <w:r>
              <w:rPr>
                <w:lang w:eastAsia="fr-FR"/>
              </w:rPr>
              <w:t xml:space="preserve">Identifier of the target </w:t>
            </w:r>
            <w:ins w:id="2858" w:author="CR#0072" w:date="2023-05-31T17:12:00Z">
              <w:r w:rsidR="00F53B2A">
                <w:t>TSCTSF</w:t>
              </w:r>
            </w:ins>
            <w:del w:id="2859" w:author="CR#0072" w:date="2023-05-31T17:12:00Z">
              <w:r w:rsidDel="00F53B2A">
                <w:rPr>
                  <w:lang w:eastAsia="fr-FR"/>
                </w:rPr>
                <w:delText>NF</w:delText>
              </w:r>
            </w:del>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7777777" w:rsidR="005E7304" w:rsidRDefault="00F53B2A" w:rsidP="00F53B2A">
            <w:pPr>
              <w:pStyle w:val="TAL"/>
              <w:rPr>
                <w:ins w:id="2860" w:author="CR#0072" w:date="2023-06-01T09:23:00Z"/>
              </w:rPr>
            </w:pPr>
            <w:ins w:id="2861" w:author="CR#0072" w:date="2023-05-31T17:12:00Z">
              <w:r>
                <w:t xml:space="preserve">Contains </w:t>
              </w:r>
            </w:ins>
            <w:del w:id="2862" w:author="CR#0072" w:date="2023-05-31T17:12:00Z">
              <w:r w:rsidR="005E7304" w:rsidDel="00F53B2A">
                <w:delText>A</w:delText>
              </w:r>
            </w:del>
            <w:ins w:id="2863" w:author="CR#0072" w:date="2023-05-31T17:12:00Z">
              <w:r>
                <w:t>a</w:t>
              </w:r>
            </w:ins>
            <w:r w:rsidR="005E7304">
              <w:t>n alternative URI of the resource located in an alternative TSCTSF (service) instance</w:t>
            </w:r>
            <w:ins w:id="2864" w:author="CR#0072" w:date="2023-05-31T17:12:00Z">
              <w:r>
                <w:rPr>
                  <w:lang w:eastAsia="fr-FR"/>
                </w:rPr>
                <w:t xml:space="preserve"> towards which the request is redirected</w:t>
              </w:r>
            </w:ins>
            <w:r w:rsidR="005E7304">
              <w:t>.</w:t>
            </w:r>
          </w:p>
          <w:p w14:paraId="0D30B181" w14:textId="77777777" w:rsidR="00283353" w:rsidRDefault="00283353" w:rsidP="00F53B2A">
            <w:pPr>
              <w:pStyle w:val="TAL"/>
              <w:rPr>
                <w:ins w:id="2865" w:author="CR#0072" w:date="2023-05-31T17:12:00Z"/>
              </w:rPr>
            </w:pPr>
          </w:p>
          <w:p w14:paraId="0BB38698" w14:textId="63EF8D7E" w:rsidR="00F53B2A" w:rsidRDefault="00F53B2A" w:rsidP="00F53B2A">
            <w:pPr>
              <w:pStyle w:val="TAL"/>
            </w:pPr>
            <w:ins w:id="2866" w:author="CR#0072" w:date="2023-05-31T17:12:00Z">
              <w:r>
                <w:t xml:space="preserve">For the case where the request is redirected to the same target via a different SCP, refer to </w:t>
              </w:r>
              <w:r w:rsidRPr="00A0180C">
                <w:t>clause 6.10.9.1 of 3GPP TS 29.500 [4]</w:t>
              </w:r>
              <w:r>
                <w:t>.</w:t>
              </w:r>
            </w:ins>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2E418833" w:rsidR="005E7304" w:rsidRDefault="005E7304" w:rsidP="005E7304">
            <w:pPr>
              <w:pStyle w:val="TAL"/>
            </w:pPr>
            <w:r>
              <w:rPr>
                <w:lang w:eastAsia="fr-FR"/>
              </w:rPr>
              <w:t xml:space="preserve">Identifier of the target </w:t>
            </w:r>
            <w:ins w:id="2867" w:author="CR#0072" w:date="2023-05-31T17:12:00Z">
              <w:r w:rsidR="00F53B2A">
                <w:t>TSCTSF</w:t>
              </w:r>
            </w:ins>
            <w:del w:id="2868" w:author="CR#0072" w:date="2023-05-31T17:12:00Z">
              <w:r w:rsidDel="00F53B2A">
                <w:rPr>
                  <w:lang w:eastAsia="fr-FR"/>
                </w:rPr>
                <w:delText>NF</w:delText>
              </w:r>
            </w:del>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869" w:name="_Toc104199035"/>
      <w:bookmarkStart w:id="2870" w:name="_Toc104489471"/>
      <w:bookmarkStart w:id="2871" w:name="_Toc136521129"/>
      <w:r w:rsidRPr="00384E92">
        <w:t>6.</w:t>
      </w:r>
      <w:r>
        <w:t>1.3.3.3</w:t>
      </w:r>
      <w:r w:rsidRPr="00384E92">
        <w:t>.</w:t>
      </w:r>
      <w:r>
        <w:t>3</w:t>
      </w:r>
      <w:r w:rsidRPr="00384E92">
        <w:tab/>
      </w:r>
      <w:r>
        <w:t>PUT</w:t>
      </w:r>
      <w:bookmarkEnd w:id="2869"/>
      <w:bookmarkEnd w:id="2870"/>
      <w:bookmarkEnd w:id="2871"/>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7777777" w:rsidR="00EA6061" w:rsidRDefault="00EA6061" w:rsidP="00F53B2A">
            <w:pPr>
              <w:keepNext/>
              <w:keepLines/>
              <w:spacing w:after="0"/>
              <w:rPr>
                <w:ins w:id="2872" w:author="CR#0072" w:date="2023-06-01T09:23:00Z"/>
                <w:rFonts w:ascii="Arial" w:hAnsi="Arial"/>
                <w:sz w:val="18"/>
              </w:rPr>
            </w:pPr>
            <w:r w:rsidRPr="00A256D8">
              <w:rPr>
                <w:rFonts w:ascii="Arial" w:hAnsi="Arial"/>
                <w:sz w:val="18"/>
              </w:rPr>
              <w:t>Temporary redirection, during Individual Time Synchronization Exposure Subscription resource modification.</w:t>
            </w:r>
            <w:del w:id="2873" w:author="CR#0072" w:date="2023-05-31T17:13:00Z">
              <w:r w:rsidRPr="00A256D8" w:rsidDel="00F53B2A">
                <w:rPr>
                  <w:rFonts w:ascii="Arial" w:hAnsi="Arial"/>
                  <w:sz w:val="18"/>
                </w:rPr>
                <w:delText xml:space="preserve"> The response shall include a Location header field containing an alternative URI of the resource located in an alternative TSCTSF (service) instance.</w:delText>
              </w:r>
            </w:del>
          </w:p>
          <w:p w14:paraId="0B022C4A" w14:textId="77777777" w:rsidR="00283353" w:rsidRDefault="00283353" w:rsidP="00F53B2A">
            <w:pPr>
              <w:keepNext/>
              <w:keepLines/>
              <w:spacing w:after="0"/>
              <w:rPr>
                <w:ins w:id="2874" w:author="CR#0072" w:date="2023-05-31T17:13:00Z"/>
                <w:rFonts w:ascii="Arial" w:hAnsi="Arial"/>
                <w:sz w:val="18"/>
              </w:rPr>
            </w:pPr>
          </w:p>
          <w:p w14:paraId="02C5909C" w14:textId="446AB562" w:rsidR="007878C1" w:rsidRPr="00A256D8" w:rsidRDefault="007878C1" w:rsidP="00F53B2A">
            <w:pPr>
              <w:keepNext/>
              <w:keepLines/>
              <w:spacing w:after="0"/>
            </w:pPr>
            <w:ins w:id="2875" w:author="CR#0072" w:date="2023-05-31T17:13:00Z">
              <w:r w:rsidRPr="004C27D6">
                <w:t>(NOTE 2)</w:t>
              </w:r>
            </w:ins>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77777777" w:rsidR="00EA6061" w:rsidRDefault="00EA6061" w:rsidP="007878C1">
            <w:pPr>
              <w:pStyle w:val="TAL"/>
              <w:rPr>
                <w:ins w:id="2876" w:author="CR#0072" w:date="2023-06-01T09:23:00Z"/>
              </w:rPr>
            </w:pPr>
            <w:r>
              <w:t xml:space="preserve">Permanent redirection, during </w:t>
            </w:r>
            <w:r w:rsidRPr="00B05BE8">
              <w:t xml:space="preserve">Individual </w:t>
            </w:r>
            <w:r>
              <w:t xml:space="preserve">Time Synchronization Exposure Subscription resource </w:t>
            </w:r>
            <w:r w:rsidRPr="00AF488A">
              <w:t>modification</w:t>
            </w:r>
            <w:r>
              <w:t xml:space="preserve">. </w:t>
            </w:r>
            <w:del w:id="2877" w:author="CR#0072" w:date="2023-05-31T17:13:00Z">
              <w:r w:rsidDel="007878C1">
                <w:delText>The response shall include a Location header field containing an alternative URI of the resource located in an alternative TSCTSF (service) instance.</w:delText>
              </w:r>
            </w:del>
          </w:p>
          <w:p w14:paraId="6D69C17C" w14:textId="77777777" w:rsidR="00283353" w:rsidRDefault="00283353" w:rsidP="007878C1">
            <w:pPr>
              <w:pStyle w:val="TAL"/>
              <w:rPr>
                <w:ins w:id="2878" w:author="CR#0072" w:date="2023-05-31T17:13:00Z"/>
              </w:rPr>
            </w:pPr>
          </w:p>
          <w:p w14:paraId="3E08AE44" w14:textId="3F7BD68B" w:rsidR="007878C1" w:rsidRDefault="007878C1" w:rsidP="007878C1">
            <w:pPr>
              <w:pStyle w:val="TAL"/>
            </w:pPr>
            <w:ins w:id="2879" w:author="CR#0072" w:date="2023-05-31T17:13:00Z">
              <w:r w:rsidRPr="004C27D6">
                <w:t>(NOTE 2)</w:t>
              </w:r>
            </w:ins>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rPr>
                <w:ins w:id="2880" w:author="CR#0072" w:date="2023-05-31T17:13:00Z"/>
              </w:rPr>
            </w:pPr>
            <w:r w:rsidRPr="0016361A">
              <w:t>NOTE</w:t>
            </w:r>
            <w:ins w:id="2881" w:author="CR#0072" w:date="2023-05-31T17:13:00Z">
              <w:r w:rsidR="007878C1">
                <w:rPr>
                  <w:rFonts w:cs="Arial"/>
                </w:rPr>
                <w:t> 1</w:t>
              </w:r>
            </w:ins>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ins w:id="2882" w:author="CR#0072" w:date="2023-05-31T17: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77777777" w:rsidR="00EA6061" w:rsidRDefault="007878C1" w:rsidP="007878C1">
            <w:pPr>
              <w:pStyle w:val="TAL"/>
              <w:rPr>
                <w:ins w:id="2883" w:author="CR#0072" w:date="2023-06-01T09:23:00Z"/>
              </w:rPr>
            </w:pPr>
            <w:ins w:id="2884" w:author="CR#0072" w:date="2023-05-31T17:13:00Z">
              <w:r>
                <w:t xml:space="preserve">Contains </w:t>
              </w:r>
            </w:ins>
            <w:del w:id="2885" w:author="CR#0072" w:date="2023-05-31T17:13:00Z">
              <w:r w:rsidR="00EA6061" w:rsidDel="007878C1">
                <w:delText>A</w:delText>
              </w:r>
            </w:del>
            <w:ins w:id="2886" w:author="CR#0072" w:date="2023-05-31T17:13:00Z">
              <w:r>
                <w:t>a</w:t>
              </w:r>
            </w:ins>
            <w:r w:rsidR="00EA6061">
              <w:t>n alternative URI of the resource located in an alternative TSCTSF (service) instance</w:t>
            </w:r>
            <w:ins w:id="2887" w:author="CR#0072" w:date="2023-05-31T17:14:00Z">
              <w:r>
                <w:rPr>
                  <w:lang w:eastAsia="fr-FR"/>
                </w:rPr>
                <w:t xml:space="preserve"> towards which the request is redirected</w:t>
              </w:r>
            </w:ins>
            <w:r w:rsidR="00EA6061">
              <w:t>.</w:t>
            </w:r>
          </w:p>
          <w:p w14:paraId="614ABB59" w14:textId="77777777" w:rsidR="00283353" w:rsidRDefault="00283353" w:rsidP="007878C1">
            <w:pPr>
              <w:pStyle w:val="TAL"/>
              <w:rPr>
                <w:ins w:id="2888" w:author="CR#0072" w:date="2023-05-31T17:14:00Z"/>
              </w:rPr>
            </w:pPr>
          </w:p>
          <w:p w14:paraId="79AE7A8B" w14:textId="0294A401" w:rsidR="007878C1" w:rsidRDefault="007878C1" w:rsidP="007878C1">
            <w:pPr>
              <w:pStyle w:val="TAL"/>
            </w:pPr>
            <w:ins w:id="2889" w:author="CR#0072" w:date="2023-05-31T17:14:00Z">
              <w:r>
                <w:t xml:space="preserve">For the case where the request is redirected to the same target via a different SCP, refer to </w:t>
              </w:r>
              <w:r w:rsidRPr="00A0180C">
                <w:t>clause 6.10.9.1 of 3GPP TS 29.500 [4]</w:t>
              </w:r>
              <w:r>
                <w:t>.</w:t>
              </w:r>
            </w:ins>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DF9CEAD" w:rsidR="00EA6061" w:rsidRDefault="00EA6061" w:rsidP="00D62A29">
            <w:pPr>
              <w:pStyle w:val="TAL"/>
            </w:pPr>
            <w:r>
              <w:rPr>
                <w:lang w:eastAsia="fr-FR"/>
              </w:rPr>
              <w:t xml:space="preserve">Identifier of the target </w:t>
            </w:r>
            <w:ins w:id="2890" w:author="CR#0072" w:date="2023-05-31T17:14:00Z">
              <w:r w:rsidR="007878C1">
                <w:t>TSCTSF</w:t>
              </w:r>
              <w:r w:rsidR="007878C1" w:rsidDel="007878C1">
                <w:rPr>
                  <w:lang w:eastAsia="fr-FR"/>
                </w:rPr>
                <w:t xml:space="preserve"> </w:t>
              </w:r>
            </w:ins>
            <w:del w:id="2891" w:author="CR#0072" w:date="2023-05-31T17:14:00Z">
              <w:r w:rsidDel="007878C1">
                <w:rPr>
                  <w:lang w:eastAsia="fr-FR"/>
                </w:rPr>
                <w:delText xml:space="preserve">NF </w:delText>
              </w:r>
            </w:del>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77777777" w:rsidR="00EA6061" w:rsidRDefault="007878C1" w:rsidP="007878C1">
            <w:pPr>
              <w:pStyle w:val="TAL"/>
              <w:rPr>
                <w:ins w:id="2892" w:author="CR#0072" w:date="2023-06-01T09:23:00Z"/>
              </w:rPr>
            </w:pPr>
            <w:ins w:id="2893" w:author="CR#0072" w:date="2023-05-31T17:14:00Z">
              <w:r>
                <w:t xml:space="preserve">Contains </w:t>
              </w:r>
            </w:ins>
            <w:del w:id="2894" w:author="CR#0072" w:date="2023-05-31T17:14:00Z">
              <w:r w:rsidR="00EA6061" w:rsidDel="007878C1">
                <w:delText>A</w:delText>
              </w:r>
            </w:del>
            <w:ins w:id="2895" w:author="CR#0072" w:date="2023-05-31T17:14:00Z">
              <w:r>
                <w:t>a</w:t>
              </w:r>
            </w:ins>
            <w:r w:rsidR="00EA6061">
              <w:t>n alternative URI of the resource located in an alternative TSCTSF (service) instance</w:t>
            </w:r>
            <w:ins w:id="2896" w:author="CR#0072" w:date="2023-05-31T17:14:00Z">
              <w:r>
                <w:rPr>
                  <w:lang w:eastAsia="fr-FR"/>
                </w:rPr>
                <w:t xml:space="preserve"> towards which the request is redirected</w:t>
              </w:r>
            </w:ins>
            <w:r w:rsidR="00EA6061">
              <w:t>.</w:t>
            </w:r>
          </w:p>
          <w:p w14:paraId="00AF5489" w14:textId="77777777" w:rsidR="00283353" w:rsidRDefault="00283353" w:rsidP="007878C1">
            <w:pPr>
              <w:pStyle w:val="TAL"/>
              <w:rPr>
                <w:ins w:id="2897" w:author="CR#0072" w:date="2023-05-31T17:15:00Z"/>
              </w:rPr>
            </w:pPr>
          </w:p>
          <w:p w14:paraId="67F5051D" w14:textId="10B1955E" w:rsidR="007878C1" w:rsidRDefault="007878C1" w:rsidP="007878C1">
            <w:pPr>
              <w:pStyle w:val="TAL"/>
            </w:pPr>
            <w:ins w:id="2898" w:author="CR#0072" w:date="2023-05-31T17:15:00Z">
              <w:r>
                <w:t xml:space="preserve">For the case where the request is redirected to the same target via a different SCP, refer to </w:t>
              </w:r>
              <w:r w:rsidRPr="00A0180C">
                <w:t>clause 6.10.9.1 of 3GPP TS 29.500 [4]</w:t>
              </w:r>
              <w:r>
                <w:t>.</w:t>
              </w:r>
            </w:ins>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2174C7D3" w:rsidR="00EA6061" w:rsidRDefault="00EA6061" w:rsidP="00D62A29">
            <w:pPr>
              <w:pStyle w:val="TAL"/>
            </w:pPr>
            <w:r>
              <w:rPr>
                <w:lang w:eastAsia="fr-FR"/>
              </w:rPr>
              <w:t xml:space="preserve">Identifier of the target </w:t>
            </w:r>
            <w:ins w:id="2899" w:author="CR#0072" w:date="2023-05-31T17:15:00Z">
              <w:r w:rsidR="007878C1">
                <w:t>TSCTSF</w:t>
              </w:r>
            </w:ins>
            <w:del w:id="2900" w:author="CR#0072" w:date="2023-05-31T17:15:00Z">
              <w:r w:rsidDel="007878C1">
                <w:rPr>
                  <w:lang w:eastAsia="fr-FR"/>
                </w:rPr>
                <w:delText>NF</w:delText>
              </w:r>
            </w:del>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901" w:name="_Toc89295642"/>
      <w:bookmarkStart w:id="2902" w:name="_Toc94261363"/>
      <w:bookmarkStart w:id="2903" w:name="_Toc104199036"/>
      <w:bookmarkStart w:id="2904" w:name="_Toc104489472"/>
      <w:bookmarkStart w:id="2905" w:name="_Toc136521130"/>
      <w:r w:rsidRPr="00AA2E4A">
        <w:t>6.1.3.</w:t>
      </w:r>
      <w:r>
        <w:t>3</w:t>
      </w:r>
      <w:r w:rsidRPr="00AA2E4A">
        <w:t>.4</w:t>
      </w:r>
      <w:r w:rsidRPr="00AA2E4A">
        <w:tab/>
        <w:t>Resource Custom Operations</w:t>
      </w:r>
      <w:bookmarkEnd w:id="2901"/>
      <w:bookmarkEnd w:id="2902"/>
      <w:bookmarkEnd w:id="2903"/>
      <w:bookmarkEnd w:id="2904"/>
      <w:bookmarkEnd w:id="290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906" w:name="_Toc89295643"/>
      <w:bookmarkStart w:id="2907" w:name="_Toc94261364"/>
      <w:bookmarkStart w:id="2908" w:name="_Toc104199037"/>
      <w:bookmarkStart w:id="2909" w:name="_Toc104489473"/>
      <w:bookmarkStart w:id="2910" w:name="_Toc136521131"/>
      <w:r>
        <w:lastRenderedPageBreak/>
        <w:t>6.1.3.4</w:t>
      </w:r>
      <w:r>
        <w:tab/>
        <w:t xml:space="preserve">Resource: </w:t>
      </w:r>
      <w:r>
        <w:rPr>
          <w:lang w:eastAsia="zh-CN"/>
        </w:rPr>
        <w:t>Time Synchronization</w:t>
      </w:r>
      <w:r>
        <w:t xml:space="preserve"> Exposure Configurations</w:t>
      </w:r>
      <w:bookmarkEnd w:id="2906"/>
      <w:bookmarkEnd w:id="2907"/>
      <w:bookmarkEnd w:id="2908"/>
      <w:bookmarkEnd w:id="2909"/>
      <w:bookmarkEnd w:id="2910"/>
    </w:p>
    <w:p w14:paraId="2B710773" w14:textId="77777777" w:rsidR="00027A75" w:rsidRDefault="00027A75" w:rsidP="00027A75">
      <w:pPr>
        <w:pStyle w:val="50"/>
      </w:pPr>
      <w:bookmarkStart w:id="2911" w:name="_Toc89295644"/>
      <w:bookmarkStart w:id="2912" w:name="_Toc94261365"/>
      <w:bookmarkStart w:id="2913" w:name="_Toc104199038"/>
      <w:bookmarkStart w:id="2914" w:name="_Toc104489474"/>
      <w:bookmarkStart w:id="2915" w:name="_Toc136521132"/>
      <w:r>
        <w:t>6.1.3.4.1</w:t>
      </w:r>
      <w:r>
        <w:tab/>
        <w:t>Description</w:t>
      </w:r>
      <w:bookmarkEnd w:id="2911"/>
      <w:bookmarkEnd w:id="2912"/>
      <w:bookmarkEnd w:id="2913"/>
      <w:bookmarkEnd w:id="2914"/>
      <w:bookmarkEnd w:id="291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916" w:name="_Toc89295645"/>
      <w:bookmarkStart w:id="2917" w:name="_Toc94261366"/>
      <w:bookmarkStart w:id="2918" w:name="_Toc104199039"/>
      <w:bookmarkStart w:id="2919" w:name="_Toc104489475"/>
      <w:bookmarkStart w:id="2920" w:name="_Toc136521133"/>
      <w:r>
        <w:t>6.1.3.4.2</w:t>
      </w:r>
      <w:r>
        <w:tab/>
        <w:t>Resource Definition</w:t>
      </w:r>
      <w:bookmarkEnd w:id="2916"/>
      <w:bookmarkEnd w:id="2917"/>
      <w:bookmarkEnd w:id="2918"/>
      <w:bookmarkEnd w:id="2919"/>
      <w:bookmarkEnd w:id="292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921" w:name="_Toc89295646"/>
      <w:bookmarkStart w:id="2922" w:name="_Toc94261367"/>
      <w:bookmarkStart w:id="2923" w:name="_Toc104199040"/>
      <w:bookmarkStart w:id="2924" w:name="_Toc104489476"/>
      <w:bookmarkStart w:id="2925" w:name="_Toc136521134"/>
      <w:r>
        <w:t>6.1.3.4.3</w:t>
      </w:r>
      <w:r>
        <w:tab/>
        <w:t>Resource Standard Methods</w:t>
      </w:r>
      <w:bookmarkEnd w:id="2921"/>
      <w:bookmarkEnd w:id="2922"/>
      <w:bookmarkEnd w:id="2923"/>
      <w:bookmarkEnd w:id="2924"/>
      <w:bookmarkEnd w:id="2925"/>
    </w:p>
    <w:p w14:paraId="216C8939" w14:textId="77777777" w:rsidR="00027A75" w:rsidRPr="00384E92" w:rsidRDefault="00027A75" w:rsidP="00027A75">
      <w:pPr>
        <w:pStyle w:val="6"/>
      </w:pPr>
      <w:bookmarkStart w:id="2926" w:name="_Toc89295647"/>
      <w:bookmarkStart w:id="2927" w:name="_Toc94261368"/>
      <w:bookmarkStart w:id="2928" w:name="_Toc104199041"/>
      <w:bookmarkStart w:id="2929" w:name="_Toc104489477"/>
      <w:bookmarkStart w:id="2930" w:name="_Toc136521135"/>
      <w:r w:rsidRPr="00384E92">
        <w:t>6.</w:t>
      </w:r>
      <w:r>
        <w:t>1.3.4.3</w:t>
      </w:r>
      <w:r w:rsidRPr="00384E92">
        <w:t>.1</w:t>
      </w:r>
      <w:r w:rsidRPr="00384E92">
        <w:tab/>
      </w:r>
      <w:r>
        <w:t>POST</w:t>
      </w:r>
      <w:bookmarkEnd w:id="2926"/>
      <w:bookmarkEnd w:id="2927"/>
      <w:bookmarkEnd w:id="2928"/>
      <w:bookmarkEnd w:id="2929"/>
      <w:bookmarkEnd w:id="293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77777777" w:rsidR="005E7304" w:rsidRDefault="005E7304" w:rsidP="00655DE9">
            <w:pPr>
              <w:pStyle w:val="TAL"/>
              <w:spacing w:afterLines="50" w:after="120"/>
              <w:rPr>
                <w:ins w:id="2931" w:author="CR#0072" w:date="2023-05-31T17:16:00Z"/>
              </w:rPr>
            </w:pPr>
            <w:r>
              <w:t xml:space="preserve">Temporary redirection, during </w:t>
            </w:r>
            <w:r w:rsidRPr="00B05BE8">
              <w:t>Individual</w:t>
            </w:r>
            <w:r>
              <w:t xml:space="preserve"> Time Synchronization Exposure Configuration resource creation. </w:t>
            </w:r>
            <w:del w:id="2932" w:author="CR#0072" w:date="2023-05-31T17:16:00Z">
              <w:r w:rsidDel="00655DE9">
                <w:delText>The response shall include a Location header field containing an alternative URI of the resource located in an alternative TSCTSF (service) instance.</w:delText>
              </w:r>
            </w:del>
          </w:p>
          <w:p w14:paraId="227633E1" w14:textId="5A3936E1" w:rsidR="00655DE9" w:rsidRDefault="00655DE9" w:rsidP="00655DE9">
            <w:pPr>
              <w:pStyle w:val="TAL"/>
              <w:spacing w:afterLines="50" w:after="120"/>
            </w:pPr>
            <w:ins w:id="2933" w:author="CR#0072" w:date="2023-05-31T17:16:00Z">
              <w:r>
                <w:t>(NOTE 2)</w:t>
              </w:r>
            </w:ins>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77777777" w:rsidR="005E7304" w:rsidRDefault="005E7304" w:rsidP="00655DE9">
            <w:pPr>
              <w:pStyle w:val="TAL"/>
              <w:spacing w:afterLines="50" w:after="120"/>
              <w:rPr>
                <w:ins w:id="2934" w:author="CR#0072" w:date="2023-05-31T17:16:00Z"/>
              </w:rPr>
            </w:pPr>
            <w:r>
              <w:t xml:space="preserve">Permanent redirection, during </w:t>
            </w:r>
            <w:r w:rsidRPr="00B05BE8">
              <w:t>Individual</w:t>
            </w:r>
            <w:r>
              <w:t xml:space="preserve"> Time Synchronization Exposure Configuration resource creation.</w:t>
            </w:r>
            <w:del w:id="2935" w:author="CR#0072" w:date="2023-05-31T17:16:00Z">
              <w:r w:rsidDel="00655DE9">
                <w:delText xml:space="preserve"> The response shall include a Location header field containing an alternative URI of the resource located in an alternative TSCTSF (service) instance.</w:delText>
              </w:r>
            </w:del>
          </w:p>
          <w:p w14:paraId="5837F7AB" w14:textId="7DCE677A" w:rsidR="00655DE9" w:rsidRDefault="00655DE9" w:rsidP="00655DE9">
            <w:pPr>
              <w:pStyle w:val="TAL"/>
              <w:spacing w:afterLines="50" w:after="120"/>
            </w:pPr>
            <w:ins w:id="2936" w:author="CR#0072" w:date="2023-05-31T17:16:00Z">
              <w:r>
                <w:t>(NOTE 2)</w:t>
              </w:r>
            </w:ins>
          </w:p>
        </w:tc>
      </w:tr>
      <w:tr w:rsidR="00EF4DBB" w:rsidRPr="00B54FF5" w14:paraId="0AF5E059" w14:textId="77777777" w:rsidTr="00743D85">
        <w:trPr>
          <w:jc w:val="center"/>
          <w:ins w:id="2937" w:author="CR#0065" w:date="2023-06-01T10:12:00Z"/>
        </w:trPr>
        <w:tc>
          <w:tcPr>
            <w:tcW w:w="825" w:type="pct"/>
            <w:shd w:val="clear" w:color="auto" w:fill="auto"/>
          </w:tcPr>
          <w:p w14:paraId="6CFF37F5" w14:textId="3239B524" w:rsidR="00EF4DBB" w:rsidRDefault="00EF4DBB" w:rsidP="00EF4DBB">
            <w:pPr>
              <w:pStyle w:val="TAL"/>
              <w:rPr>
                <w:ins w:id="2938" w:author="CR#0065" w:date="2023-06-01T10:12:00Z"/>
              </w:rPr>
            </w:pPr>
            <w:ins w:id="2939" w:author="CR#0065" w:date="2023-06-01T10:12:00Z">
              <w:r w:rsidRPr="00040E0C">
                <w:t>ProblemDetails</w:t>
              </w:r>
            </w:ins>
          </w:p>
        </w:tc>
        <w:tc>
          <w:tcPr>
            <w:tcW w:w="225" w:type="pct"/>
          </w:tcPr>
          <w:p w14:paraId="1612A6AC" w14:textId="6AE6F31A" w:rsidR="00EF4DBB" w:rsidRDefault="00EF4DBB" w:rsidP="00EF4DBB">
            <w:pPr>
              <w:pStyle w:val="TAC"/>
              <w:rPr>
                <w:ins w:id="2940" w:author="CR#0065" w:date="2023-06-01T10:12:00Z"/>
              </w:rPr>
            </w:pPr>
            <w:ins w:id="2941" w:author="CR#0065" w:date="2023-06-01T10:12:00Z">
              <w:r w:rsidRPr="00040E0C">
                <w:t>O</w:t>
              </w:r>
            </w:ins>
          </w:p>
        </w:tc>
        <w:tc>
          <w:tcPr>
            <w:tcW w:w="649" w:type="pct"/>
          </w:tcPr>
          <w:p w14:paraId="6490C0EA" w14:textId="39092229" w:rsidR="00EF4DBB" w:rsidRDefault="00EF4DBB" w:rsidP="00EF4DBB">
            <w:pPr>
              <w:pStyle w:val="TAL"/>
              <w:rPr>
                <w:ins w:id="2942" w:author="CR#0065" w:date="2023-06-01T10:12:00Z"/>
              </w:rPr>
            </w:pPr>
            <w:ins w:id="2943" w:author="CR#0065" w:date="2023-06-01T10:12:00Z">
              <w:r w:rsidRPr="00040E0C">
                <w:t>0..1</w:t>
              </w:r>
            </w:ins>
          </w:p>
        </w:tc>
        <w:tc>
          <w:tcPr>
            <w:tcW w:w="583" w:type="pct"/>
          </w:tcPr>
          <w:p w14:paraId="2045C633" w14:textId="2E704029" w:rsidR="00EF4DBB" w:rsidRDefault="00EF4DBB" w:rsidP="00EF4DBB">
            <w:pPr>
              <w:pStyle w:val="TAL"/>
              <w:rPr>
                <w:ins w:id="2944" w:author="CR#0065" w:date="2023-06-01T10:12:00Z"/>
              </w:rPr>
            </w:pPr>
            <w:ins w:id="2945" w:author="CR#0065" w:date="2023-06-01T10:12:00Z">
              <w:r w:rsidRPr="00040E0C">
                <w:t>403 Forbidden</w:t>
              </w:r>
            </w:ins>
          </w:p>
        </w:tc>
        <w:tc>
          <w:tcPr>
            <w:tcW w:w="2718" w:type="pct"/>
            <w:shd w:val="clear" w:color="auto" w:fill="auto"/>
          </w:tcPr>
          <w:p w14:paraId="2FD1494D" w14:textId="3CDF14C4" w:rsidR="00EF4DBB" w:rsidRDefault="00EF4DBB" w:rsidP="00EF4DBB">
            <w:pPr>
              <w:pStyle w:val="TAL"/>
              <w:spacing w:afterLines="50" w:after="120"/>
              <w:rPr>
                <w:ins w:id="2946" w:author="CR#0065" w:date="2023-06-01T10:12:00Z"/>
              </w:rPr>
            </w:pPr>
            <w:ins w:id="2947" w:author="CR#0065" w:date="2023-06-01T10:12:00Z">
              <w:r w:rsidRPr="00040E0C">
                <w:t>(NOTE </w:t>
              </w:r>
              <w:r>
                <w:t>3</w:t>
              </w:r>
              <w:r w:rsidRPr="00040E0C">
                <w:t>)</w:t>
              </w:r>
            </w:ins>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rPr>
                <w:ins w:id="2948" w:author="CR#0072" w:date="2023-05-31T17:16:00Z"/>
              </w:rPr>
            </w:pPr>
            <w:r w:rsidRPr="0016361A">
              <w:t>NOTE</w:t>
            </w:r>
            <w:ins w:id="2949" w:author="CR#0072" w:date="2023-05-31T17:16: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rPr>
                <w:ins w:id="2950" w:author="CR#0065" w:date="2023-06-01T10:12:00Z"/>
              </w:rPr>
            </w:pPr>
            <w:ins w:id="2951" w:author="CR#0072" w:date="2023-05-31T17:16: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6AA2A392" w14:textId="6E4BC74A" w:rsidR="00EF4DBB" w:rsidRPr="0016361A" w:rsidRDefault="00EF4DBB" w:rsidP="00EF4DBB">
            <w:pPr>
              <w:pStyle w:val="TAN"/>
            </w:pPr>
            <w:ins w:id="2952" w:author="CR#0065" w:date="2023-06-01T10:12:00Z">
              <w:r w:rsidRPr="00040E0C">
                <w:t>NOTE</w:t>
              </w:r>
              <w:r>
                <w:t> </w:t>
              </w:r>
            </w:ins>
            <w:ins w:id="2953" w:author="CR#0065" w:date="2023-06-01T10:13:00Z">
              <w:r>
                <w:t>3</w:t>
              </w:r>
            </w:ins>
            <w:ins w:id="2954" w:author="CR#0065" w:date="2023-06-01T10:12:00Z">
              <w:r w:rsidRPr="00040E0C">
                <w:t>:</w:t>
              </w:r>
              <w:r w:rsidRPr="00040E0C">
                <w:tab/>
                <w:t>Failure cases are described in clause 6.</w:t>
              </w:r>
              <w:r>
                <w:t>1</w:t>
              </w:r>
              <w:r w:rsidRPr="00040E0C">
                <w:t>.7.</w:t>
              </w:r>
            </w:ins>
          </w:p>
        </w:tc>
      </w:tr>
    </w:tbl>
    <w:p w14:paraId="4B30F174" w14:textId="77777777" w:rsidR="00027A75" w:rsidRPr="00A04126" w:rsidRDefault="00027A75" w:rsidP="00027A75"/>
    <w:p w14:paraId="2FABDE1C" w14:textId="55FDCBF2"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ins w:id="2955" w:author="CR#0072" w:date="2023-05-31T17:16:00Z">
        <w:r w:rsidR="00655DE9">
          <w:t>R</w:t>
        </w:r>
      </w:ins>
      <w:del w:id="2956" w:author="CR#0072" w:date="2023-05-31T17:16:00Z">
        <w:r w:rsidR="00027A75" w:rsidDel="00655DE9">
          <w:delText>r</w:delText>
        </w:r>
      </w:del>
      <w:r w:rsidR="00027A75">
        <w:t xml:space="preserve">esponse </w:t>
      </w:r>
      <w:del w:id="2957" w:author="CR#0072" w:date="2023-05-31T17:16:00Z">
        <w:r w:rsidR="00027A75" w:rsidDel="00655DE9">
          <w:delText>c</w:delText>
        </w:r>
      </w:del>
      <w:ins w:id="2958" w:author="CR#0072" w:date="2023-05-31T17:16:00Z">
        <w:r w:rsidR="00655DE9">
          <w:t>C</w:t>
        </w:r>
      </w:ins>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77777777" w:rsidR="005E7304" w:rsidRDefault="00655DE9" w:rsidP="00655DE9">
            <w:pPr>
              <w:pStyle w:val="TAL"/>
              <w:rPr>
                <w:ins w:id="2959" w:author="CR#0072" w:date="2023-06-01T09:22:00Z"/>
              </w:rPr>
            </w:pPr>
            <w:ins w:id="2960" w:author="CR#0072" w:date="2023-05-31T17:16:00Z">
              <w:r>
                <w:t xml:space="preserve">Contains </w:t>
              </w:r>
            </w:ins>
            <w:del w:id="2961" w:author="CR#0072" w:date="2023-05-31T17:16:00Z">
              <w:r w:rsidR="005E7304" w:rsidDel="00655DE9">
                <w:delText>A</w:delText>
              </w:r>
            </w:del>
            <w:ins w:id="2962" w:author="CR#0072" w:date="2023-05-31T17:16:00Z">
              <w:r>
                <w:t>a</w:t>
              </w:r>
            </w:ins>
            <w:r w:rsidR="005E7304">
              <w:t xml:space="preserve">n alternative URI of the resource located in an alternative </w:t>
            </w:r>
            <w:r w:rsidR="005E7304">
              <w:rPr>
                <w:rFonts w:hint="eastAsia"/>
                <w:lang w:eastAsia="zh-CN"/>
              </w:rPr>
              <w:t>TSCTSF</w:t>
            </w:r>
            <w:r w:rsidR="005E7304">
              <w:t xml:space="preserve"> (service) instance</w:t>
            </w:r>
            <w:ins w:id="2963" w:author="CR#0072" w:date="2023-05-31T17:16:00Z">
              <w:r>
                <w:rPr>
                  <w:lang w:eastAsia="fr-FR"/>
                </w:rPr>
                <w:t xml:space="preserve"> towards which the request is redirected</w:t>
              </w:r>
            </w:ins>
            <w:r w:rsidR="005E7304">
              <w:t>.</w:t>
            </w:r>
          </w:p>
          <w:p w14:paraId="0E32366D" w14:textId="77777777" w:rsidR="00283353" w:rsidRDefault="00283353" w:rsidP="00655DE9">
            <w:pPr>
              <w:pStyle w:val="TAL"/>
              <w:rPr>
                <w:ins w:id="2964" w:author="CR#0072" w:date="2023-05-31T17:17:00Z"/>
              </w:rPr>
            </w:pPr>
          </w:p>
          <w:p w14:paraId="5ED79466" w14:textId="79047C89" w:rsidR="00655DE9" w:rsidRDefault="00655DE9" w:rsidP="00655DE9">
            <w:pPr>
              <w:pStyle w:val="TAL"/>
            </w:pPr>
            <w:ins w:id="2965" w:author="CR#0072" w:date="2023-05-31T17:17:00Z">
              <w:r>
                <w:t xml:space="preserve">For the case where the request is redirected to the same target via a different SCP, refer to </w:t>
              </w:r>
              <w:r w:rsidRPr="00A0180C">
                <w:t>clause 6.10.9.1 of 3GPP TS 29.500 [4]</w:t>
              </w:r>
              <w:r>
                <w:t>.</w:t>
              </w:r>
            </w:ins>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0C185366" w:rsidR="005E7304" w:rsidRDefault="005E7304" w:rsidP="005E7304">
            <w:pPr>
              <w:pStyle w:val="TAL"/>
            </w:pPr>
            <w:r>
              <w:rPr>
                <w:lang w:eastAsia="fr-FR"/>
              </w:rPr>
              <w:t>Identifier of the target</w:t>
            </w:r>
            <w:ins w:id="2966" w:author="CR#0072" w:date="2023-05-31T17:17:00Z">
              <w:r w:rsidR="00655DE9">
                <w:rPr>
                  <w:lang w:eastAsia="fr-FR"/>
                </w:rPr>
                <w:t xml:space="preserve"> </w:t>
              </w:r>
              <w:r w:rsidR="00655DE9">
                <w:rPr>
                  <w:rFonts w:hint="eastAsia"/>
                  <w:lang w:eastAsia="zh-CN"/>
                </w:rPr>
                <w:t>TSCTSF</w:t>
              </w:r>
            </w:ins>
            <w:del w:id="2967" w:author="CR#0072" w:date="2023-05-31T17:17:00Z">
              <w:r w:rsidDel="00655DE9">
                <w:rPr>
                  <w:lang w:eastAsia="fr-FR"/>
                </w:rPr>
                <w:delText xml:space="preserve"> NF</w:delText>
              </w:r>
            </w:del>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77777777" w:rsidR="005E7304" w:rsidRDefault="00655DE9" w:rsidP="00655DE9">
            <w:pPr>
              <w:pStyle w:val="TAL"/>
              <w:rPr>
                <w:ins w:id="2968" w:author="CR#0072" w:date="2023-06-01T09:22:00Z"/>
              </w:rPr>
            </w:pPr>
            <w:ins w:id="2969" w:author="CR#0072" w:date="2023-05-31T17:17:00Z">
              <w:r>
                <w:t xml:space="preserve">Contains </w:t>
              </w:r>
            </w:ins>
            <w:del w:id="2970" w:author="CR#0072" w:date="2023-05-31T17:17:00Z">
              <w:r w:rsidR="005E7304" w:rsidDel="00655DE9">
                <w:delText>A</w:delText>
              </w:r>
            </w:del>
            <w:ins w:id="2971" w:author="CR#0072" w:date="2023-05-31T17:17:00Z">
              <w:r>
                <w:t>a</w:t>
              </w:r>
            </w:ins>
            <w:r w:rsidR="005E7304">
              <w:t xml:space="preserve">n alternative URI of the resource located in an alternative </w:t>
            </w:r>
            <w:r w:rsidR="005E7304">
              <w:rPr>
                <w:rFonts w:hint="eastAsia"/>
                <w:lang w:eastAsia="zh-CN"/>
              </w:rPr>
              <w:t>TSCTSF</w:t>
            </w:r>
            <w:r w:rsidR="005E7304">
              <w:t xml:space="preserve"> (service) instance</w:t>
            </w:r>
            <w:ins w:id="2972" w:author="CR#0072" w:date="2023-05-31T17:17:00Z">
              <w:r>
                <w:rPr>
                  <w:lang w:eastAsia="fr-FR"/>
                </w:rPr>
                <w:t xml:space="preserve"> towards which the request is redirected</w:t>
              </w:r>
            </w:ins>
            <w:r w:rsidR="005E7304">
              <w:t>.</w:t>
            </w:r>
          </w:p>
          <w:p w14:paraId="1F747E96" w14:textId="77777777" w:rsidR="00283353" w:rsidRDefault="00283353" w:rsidP="00655DE9">
            <w:pPr>
              <w:pStyle w:val="TAL"/>
              <w:rPr>
                <w:ins w:id="2973" w:author="CR#0072" w:date="2023-05-31T17:18:00Z"/>
              </w:rPr>
            </w:pPr>
          </w:p>
          <w:p w14:paraId="24DC1558" w14:textId="79360C38" w:rsidR="00655DE9" w:rsidRDefault="00655DE9" w:rsidP="00655DE9">
            <w:pPr>
              <w:pStyle w:val="TAL"/>
            </w:pPr>
            <w:ins w:id="2974" w:author="CR#0072" w:date="2023-05-31T17:18:00Z">
              <w:r>
                <w:t xml:space="preserve">For the case where the request is redirected to the same target via a different SCP, refer to </w:t>
              </w:r>
              <w:r w:rsidRPr="00A0180C">
                <w:t>clause 6.10.9.1 of 3GPP TS 29.500 [4]</w:t>
              </w:r>
              <w:r>
                <w:t>.</w:t>
              </w:r>
            </w:ins>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6BA229AB" w:rsidR="005E7304" w:rsidRDefault="005E7304" w:rsidP="005E7304">
            <w:pPr>
              <w:pStyle w:val="TAL"/>
            </w:pPr>
            <w:r>
              <w:rPr>
                <w:lang w:eastAsia="fr-FR"/>
              </w:rPr>
              <w:t xml:space="preserve">Identifier of the target </w:t>
            </w:r>
            <w:ins w:id="2975" w:author="CR#0072" w:date="2023-05-31T17:18:00Z">
              <w:r w:rsidR="00655DE9">
                <w:rPr>
                  <w:rFonts w:hint="eastAsia"/>
                  <w:lang w:eastAsia="zh-CN"/>
                </w:rPr>
                <w:t>TSCTSF</w:t>
              </w:r>
            </w:ins>
            <w:del w:id="2976" w:author="CR#0072" w:date="2023-05-31T17:18:00Z">
              <w:r w:rsidDel="00655DE9">
                <w:rPr>
                  <w:lang w:eastAsia="fr-FR"/>
                </w:rPr>
                <w:delText>NF</w:delText>
              </w:r>
            </w:del>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977" w:name="_Toc89295648"/>
      <w:bookmarkStart w:id="2978" w:name="_Toc94261369"/>
      <w:bookmarkStart w:id="2979" w:name="_Toc104199042"/>
      <w:bookmarkStart w:id="2980" w:name="_Toc104489478"/>
      <w:bookmarkStart w:id="2981" w:name="_Toc136521136"/>
      <w:r>
        <w:t>6.1.3.4.4</w:t>
      </w:r>
      <w:r>
        <w:tab/>
        <w:t>Resource Custom Operations</w:t>
      </w:r>
      <w:bookmarkEnd w:id="2977"/>
      <w:bookmarkEnd w:id="2978"/>
      <w:bookmarkEnd w:id="2979"/>
      <w:bookmarkEnd w:id="2980"/>
      <w:bookmarkEnd w:id="298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982" w:name="_Toc89295649"/>
      <w:bookmarkStart w:id="2983" w:name="_Toc94261370"/>
      <w:bookmarkStart w:id="2984" w:name="_Toc104199043"/>
      <w:bookmarkStart w:id="2985" w:name="_Toc104489479"/>
      <w:bookmarkStart w:id="2986" w:name="_Toc136521137"/>
      <w:r>
        <w:t>6.1.3.5</w:t>
      </w:r>
      <w:r>
        <w:tab/>
        <w:t xml:space="preserve">Resource: Individual </w:t>
      </w:r>
      <w:r>
        <w:rPr>
          <w:lang w:eastAsia="zh-CN"/>
        </w:rPr>
        <w:t>Time Synchronization</w:t>
      </w:r>
      <w:r>
        <w:t xml:space="preserve"> Exposure Configuration</w:t>
      </w:r>
      <w:bookmarkEnd w:id="2982"/>
      <w:bookmarkEnd w:id="2983"/>
      <w:bookmarkEnd w:id="2984"/>
      <w:bookmarkEnd w:id="2985"/>
      <w:bookmarkEnd w:id="2986"/>
    </w:p>
    <w:p w14:paraId="108B5080" w14:textId="77777777" w:rsidR="00027A75" w:rsidRDefault="00027A75" w:rsidP="00027A75">
      <w:pPr>
        <w:pStyle w:val="50"/>
      </w:pPr>
      <w:bookmarkStart w:id="2987" w:name="_Toc89295650"/>
      <w:bookmarkStart w:id="2988" w:name="_Toc94261371"/>
      <w:bookmarkStart w:id="2989" w:name="_Toc104199044"/>
      <w:bookmarkStart w:id="2990" w:name="_Toc104489480"/>
      <w:bookmarkStart w:id="2991" w:name="_Toc136521138"/>
      <w:r>
        <w:t>6.1.3.5.1</w:t>
      </w:r>
      <w:r>
        <w:tab/>
        <w:t>Description</w:t>
      </w:r>
      <w:bookmarkEnd w:id="2987"/>
      <w:bookmarkEnd w:id="2988"/>
      <w:bookmarkEnd w:id="2989"/>
      <w:bookmarkEnd w:id="2990"/>
      <w:bookmarkEnd w:id="299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992" w:name="_Toc89295651"/>
      <w:bookmarkStart w:id="2993" w:name="_Toc94261372"/>
      <w:bookmarkStart w:id="2994" w:name="_Toc104199045"/>
      <w:bookmarkStart w:id="2995" w:name="_Toc104489481"/>
      <w:bookmarkStart w:id="2996" w:name="_Toc136521139"/>
      <w:r>
        <w:t>6.1.3.5.2</w:t>
      </w:r>
      <w:r>
        <w:tab/>
        <w:t>Resource Definition</w:t>
      </w:r>
      <w:bookmarkEnd w:id="2992"/>
      <w:bookmarkEnd w:id="2993"/>
      <w:bookmarkEnd w:id="2994"/>
      <w:bookmarkEnd w:id="2995"/>
      <w:bookmarkEnd w:id="299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997" w:name="_Toc89295652"/>
      <w:bookmarkStart w:id="2998" w:name="_Toc94261373"/>
      <w:bookmarkStart w:id="2999" w:name="_Toc104199046"/>
      <w:bookmarkStart w:id="3000" w:name="_Toc104489482"/>
      <w:bookmarkStart w:id="3001" w:name="_Toc136521140"/>
      <w:r>
        <w:t>6.1.3.5.3</w:t>
      </w:r>
      <w:r>
        <w:tab/>
        <w:t>Resource Standard Methods</w:t>
      </w:r>
      <w:bookmarkEnd w:id="2997"/>
      <w:bookmarkEnd w:id="2998"/>
      <w:bookmarkEnd w:id="2999"/>
      <w:bookmarkEnd w:id="3000"/>
      <w:bookmarkEnd w:id="3001"/>
    </w:p>
    <w:p w14:paraId="37A60C29" w14:textId="77777777" w:rsidR="00027A75" w:rsidRPr="00D61D2C" w:rsidRDefault="00027A75" w:rsidP="00027A75">
      <w:pPr>
        <w:pStyle w:val="6"/>
      </w:pPr>
      <w:bookmarkStart w:id="3002" w:name="_Toc89295653"/>
      <w:bookmarkStart w:id="3003" w:name="_Toc94261374"/>
      <w:bookmarkStart w:id="3004" w:name="_Toc104199047"/>
      <w:bookmarkStart w:id="3005" w:name="_Toc104489483"/>
      <w:bookmarkStart w:id="3006" w:name="_Toc136521141"/>
      <w:r w:rsidRPr="00D61D2C">
        <w:t>6.1.3.</w:t>
      </w:r>
      <w:r>
        <w:t>5</w:t>
      </w:r>
      <w:r w:rsidRPr="00D61D2C">
        <w:t>.3.1</w:t>
      </w:r>
      <w:r w:rsidRPr="00D61D2C">
        <w:tab/>
        <w:t>GET</w:t>
      </w:r>
      <w:bookmarkEnd w:id="3002"/>
      <w:bookmarkEnd w:id="3003"/>
      <w:bookmarkEnd w:id="3004"/>
      <w:bookmarkEnd w:id="3005"/>
      <w:bookmarkEnd w:id="300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7777777" w:rsidR="005E7304" w:rsidRDefault="005E7304" w:rsidP="00655DE9">
            <w:pPr>
              <w:pStyle w:val="TAL"/>
              <w:rPr>
                <w:ins w:id="3007" w:author="CR#0072" w:date="2023-06-01T09:22:00Z"/>
              </w:rPr>
            </w:pPr>
            <w:r>
              <w:t xml:space="preserve">Temporary redirection, during </w:t>
            </w:r>
            <w:r w:rsidRPr="00B05BE8">
              <w:t>Individual</w:t>
            </w:r>
            <w:r>
              <w:t xml:space="preserve"> Time Synchronization Exposure Configuration resource retrieval.</w:t>
            </w:r>
            <w:del w:id="3008" w:author="CR#0072" w:date="2023-05-31T17:18:00Z">
              <w:r w:rsidDel="00655DE9">
                <w:delText xml:space="preserve"> The response shall include a Location header field containing an alternative URI of the resource located in an alternative TSCTSF (service) instance.</w:delText>
              </w:r>
            </w:del>
          </w:p>
          <w:p w14:paraId="6D8842B8" w14:textId="77777777" w:rsidR="00283353" w:rsidRDefault="00283353" w:rsidP="00655DE9">
            <w:pPr>
              <w:pStyle w:val="TAL"/>
              <w:rPr>
                <w:ins w:id="3009" w:author="CR#0072" w:date="2023-05-31T17:18:00Z"/>
              </w:rPr>
            </w:pPr>
          </w:p>
          <w:p w14:paraId="06DC6857" w14:textId="6E171A19" w:rsidR="00655DE9" w:rsidRDefault="00655DE9" w:rsidP="00655DE9">
            <w:pPr>
              <w:pStyle w:val="TAL"/>
            </w:pPr>
            <w:ins w:id="3010" w:author="CR#0072" w:date="2023-05-31T17:18:00Z">
              <w:r>
                <w:t>(NOTE 2)</w:t>
              </w:r>
            </w:ins>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77777777" w:rsidR="005E7304" w:rsidRDefault="005E7304" w:rsidP="00655DE9">
            <w:pPr>
              <w:pStyle w:val="TAL"/>
              <w:rPr>
                <w:ins w:id="3011" w:author="CR#0072" w:date="2023-06-01T09:22:00Z"/>
              </w:rPr>
            </w:pPr>
            <w:r>
              <w:t xml:space="preserve">Permanent redirection, during </w:t>
            </w:r>
            <w:r w:rsidRPr="00B05BE8">
              <w:t>Individual</w:t>
            </w:r>
            <w:r>
              <w:t xml:space="preserve"> Time Synchronization Exposure Configuration resource retrieval.</w:t>
            </w:r>
            <w:del w:id="3012" w:author="CR#0072" w:date="2023-05-31T17:18:00Z">
              <w:r w:rsidDel="00655DE9">
                <w:delText xml:space="preserve"> The response shall include a Location header field containing an alternative URI of the resource located in an alternative TSCTSF (service) instance.</w:delText>
              </w:r>
            </w:del>
          </w:p>
          <w:p w14:paraId="64856BDF" w14:textId="77777777" w:rsidR="00283353" w:rsidRDefault="00283353" w:rsidP="00655DE9">
            <w:pPr>
              <w:pStyle w:val="TAL"/>
              <w:rPr>
                <w:ins w:id="3013" w:author="CR#0072" w:date="2023-05-31T17:18:00Z"/>
              </w:rPr>
            </w:pPr>
          </w:p>
          <w:p w14:paraId="23D1CB24" w14:textId="697DE7B4" w:rsidR="00655DE9" w:rsidRDefault="00655DE9" w:rsidP="00655DE9">
            <w:pPr>
              <w:pStyle w:val="TAL"/>
            </w:pPr>
            <w:ins w:id="3014" w:author="CR#0072" w:date="2023-05-31T17:18:00Z">
              <w:r>
                <w:t>(NOTE 2)</w:t>
              </w:r>
            </w:ins>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rPr>
                <w:ins w:id="3015" w:author="CR#0072" w:date="2023-05-31T17:18:00Z"/>
              </w:rPr>
            </w:pPr>
            <w:r w:rsidRPr="0016361A">
              <w:t>NOTE</w:t>
            </w:r>
            <w:ins w:id="3016" w:author="CR#0072" w:date="2023-05-31T17:18:00Z">
              <w:r w:rsidR="00655DE9">
                <w:rPr>
                  <w:rFonts w:cs="Arial"/>
                </w:rPr>
                <w:t> 1</w:t>
              </w:r>
            </w:ins>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ins w:id="3017" w:author="CR#0072" w:date="2023-05-31T17:18: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7777777" w:rsidR="005E7304" w:rsidRDefault="00655DE9" w:rsidP="00655DE9">
            <w:pPr>
              <w:pStyle w:val="TAL"/>
              <w:rPr>
                <w:ins w:id="3018" w:author="CR#0072" w:date="2023-06-01T09:22:00Z"/>
              </w:rPr>
            </w:pPr>
            <w:ins w:id="3019" w:author="CR#0072" w:date="2023-05-31T17:19:00Z">
              <w:r>
                <w:t xml:space="preserve">Contains </w:t>
              </w:r>
            </w:ins>
            <w:del w:id="3020" w:author="CR#0072" w:date="2023-05-31T17:19:00Z">
              <w:r w:rsidR="005E7304" w:rsidDel="00655DE9">
                <w:delText>A</w:delText>
              </w:r>
            </w:del>
            <w:ins w:id="3021" w:author="CR#0072" w:date="2023-05-31T17:19:00Z">
              <w:r>
                <w:t>a</w:t>
              </w:r>
            </w:ins>
            <w:r w:rsidR="005E7304">
              <w:t xml:space="preserve">n alternative URI of the resource located in an alternative </w:t>
            </w:r>
            <w:r w:rsidR="005E7304">
              <w:rPr>
                <w:rFonts w:hint="eastAsia"/>
                <w:lang w:eastAsia="zh-CN"/>
              </w:rPr>
              <w:t>TSCTSF</w:t>
            </w:r>
            <w:r w:rsidR="005E7304">
              <w:t xml:space="preserve"> (service) instance</w:t>
            </w:r>
            <w:ins w:id="3022" w:author="CR#0072" w:date="2023-05-31T17:19:00Z">
              <w:r>
                <w:t xml:space="preserve"> </w:t>
              </w:r>
              <w:r>
                <w:rPr>
                  <w:lang w:eastAsia="fr-FR"/>
                </w:rPr>
                <w:t>towards which the request is redirected</w:t>
              </w:r>
            </w:ins>
            <w:r w:rsidR="005E7304">
              <w:t>.</w:t>
            </w:r>
          </w:p>
          <w:p w14:paraId="67D80003" w14:textId="77777777" w:rsidR="00283353" w:rsidRDefault="00283353" w:rsidP="00655DE9">
            <w:pPr>
              <w:pStyle w:val="TAL"/>
              <w:rPr>
                <w:ins w:id="3023" w:author="CR#0072" w:date="2023-05-31T17:19:00Z"/>
              </w:rPr>
            </w:pPr>
          </w:p>
          <w:p w14:paraId="5D8E74DF" w14:textId="08503BAD" w:rsidR="00655DE9" w:rsidRDefault="00655DE9" w:rsidP="00655DE9">
            <w:pPr>
              <w:pStyle w:val="TAL"/>
            </w:pPr>
            <w:ins w:id="3024" w:author="CR#0072" w:date="2023-05-31T17:19:00Z">
              <w:r>
                <w:t xml:space="preserve">For the case where the request is redirected to the same target via a different SCP, refer to </w:t>
              </w:r>
              <w:r w:rsidRPr="00A0180C">
                <w:t>clause 6.10.9.1 of 3GPP TS 29.500 [4]</w:t>
              </w:r>
              <w:r>
                <w:t>.</w:t>
              </w:r>
            </w:ins>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423EE468" w:rsidR="005E7304" w:rsidRDefault="005E7304" w:rsidP="005E7304">
            <w:pPr>
              <w:pStyle w:val="TAL"/>
            </w:pPr>
            <w:r>
              <w:rPr>
                <w:lang w:eastAsia="fr-FR"/>
              </w:rPr>
              <w:t xml:space="preserve">Identifier of the target </w:t>
            </w:r>
            <w:ins w:id="3025" w:author="CR#0072" w:date="2023-05-31T17:19:00Z">
              <w:r w:rsidR="00655DE9">
                <w:rPr>
                  <w:rFonts w:hint="eastAsia"/>
                  <w:lang w:eastAsia="zh-CN"/>
                </w:rPr>
                <w:t>TSCTSF</w:t>
              </w:r>
            </w:ins>
            <w:del w:id="3026" w:author="CR#0072" w:date="2023-05-31T17:19:00Z">
              <w:r w:rsidDel="00655DE9">
                <w:rPr>
                  <w:lang w:eastAsia="fr-FR"/>
                </w:rPr>
                <w:delText>NF</w:delText>
              </w:r>
            </w:del>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7777777" w:rsidR="005E7304" w:rsidRDefault="00655DE9" w:rsidP="00655DE9">
            <w:pPr>
              <w:pStyle w:val="TAL"/>
              <w:rPr>
                <w:ins w:id="3027" w:author="CR#0072" w:date="2023-06-01T09:22:00Z"/>
              </w:rPr>
            </w:pPr>
            <w:ins w:id="3028" w:author="CR#0072" w:date="2023-05-31T17:19:00Z">
              <w:r>
                <w:t xml:space="preserve">Contains </w:t>
              </w:r>
            </w:ins>
            <w:del w:id="3029" w:author="CR#0072" w:date="2023-05-31T17:19:00Z">
              <w:r w:rsidR="005E7304" w:rsidDel="00655DE9">
                <w:delText>A</w:delText>
              </w:r>
            </w:del>
            <w:ins w:id="3030" w:author="CR#0072" w:date="2023-05-31T17:19:00Z">
              <w:r>
                <w:t>a</w:t>
              </w:r>
            </w:ins>
            <w:r w:rsidR="005E7304">
              <w:t xml:space="preserve">n alternative URI of the resource located in an alternative </w:t>
            </w:r>
            <w:r w:rsidR="005E7304">
              <w:rPr>
                <w:rFonts w:hint="eastAsia"/>
                <w:lang w:eastAsia="zh-CN"/>
              </w:rPr>
              <w:t>TSCTSF</w:t>
            </w:r>
            <w:r w:rsidR="005E7304">
              <w:t xml:space="preserve"> (service) instance</w:t>
            </w:r>
            <w:ins w:id="3031" w:author="CR#0072" w:date="2023-05-31T17:19:00Z">
              <w:r>
                <w:rPr>
                  <w:lang w:eastAsia="fr-FR"/>
                </w:rPr>
                <w:t xml:space="preserve"> towards which the request is redirected</w:t>
              </w:r>
            </w:ins>
            <w:r w:rsidR="005E7304">
              <w:t>.</w:t>
            </w:r>
          </w:p>
          <w:p w14:paraId="6290CB66" w14:textId="77777777" w:rsidR="00283353" w:rsidRDefault="00283353" w:rsidP="00655DE9">
            <w:pPr>
              <w:pStyle w:val="TAL"/>
              <w:rPr>
                <w:ins w:id="3032" w:author="CR#0072" w:date="2023-05-31T17:20:00Z"/>
              </w:rPr>
            </w:pPr>
          </w:p>
          <w:p w14:paraId="2F363A62" w14:textId="04443F3B" w:rsidR="00655DE9" w:rsidRDefault="00655DE9" w:rsidP="00655DE9">
            <w:pPr>
              <w:pStyle w:val="TAL"/>
            </w:pPr>
            <w:ins w:id="3033" w:author="CR#0072" w:date="2023-05-31T17:20:00Z">
              <w:r>
                <w:t xml:space="preserve">For the case where the request is redirected to the same target via a different SCP, refer to </w:t>
              </w:r>
              <w:r w:rsidRPr="00A0180C">
                <w:t>clause 6.10.9.1 of 3GPP TS 29.500 [4]</w:t>
              </w:r>
              <w:r>
                <w:t>.</w:t>
              </w:r>
            </w:ins>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03DB9B54" w:rsidR="005E7304" w:rsidRDefault="005E7304" w:rsidP="005E7304">
            <w:pPr>
              <w:pStyle w:val="TAL"/>
            </w:pPr>
            <w:r>
              <w:rPr>
                <w:lang w:eastAsia="fr-FR"/>
              </w:rPr>
              <w:t xml:space="preserve">Identifier of the target </w:t>
            </w:r>
            <w:ins w:id="3034" w:author="CR#0072" w:date="2023-05-31T17:20:00Z">
              <w:r w:rsidR="00655DE9">
                <w:rPr>
                  <w:rFonts w:hint="eastAsia"/>
                  <w:lang w:eastAsia="zh-CN"/>
                </w:rPr>
                <w:t>TSCTSF</w:t>
              </w:r>
            </w:ins>
            <w:del w:id="3035" w:author="CR#0072" w:date="2023-05-31T17:20:00Z">
              <w:r w:rsidDel="00655DE9">
                <w:rPr>
                  <w:lang w:eastAsia="fr-FR"/>
                </w:rPr>
                <w:delText>NF</w:delText>
              </w:r>
            </w:del>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3036" w:name="_Toc89295654"/>
      <w:bookmarkStart w:id="3037" w:name="_Toc94261375"/>
      <w:bookmarkStart w:id="3038" w:name="_Toc104199048"/>
      <w:bookmarkStart w:id="3039" w:name="_Toc104489484"/>
      <w:bookmarkStart w:id="3040" w:name="_Toc136521142"/>
      <w:r w:rsidRPr="00384E92">
        <w:t>6.</w:t>
      </w:r>
      <w:r>
        <w:t>1.3.5.3</w:t>
      </w:r>
      <w:r w:rsidRPr="00384E92">
        <w:t>.</w:t>
      </w:r>
      <w:r>
        <w:t>2</w:t>
      </w:r>
      <w:r w:rsidRPr="00384E92">
        <w:tab/>
      </w:r>
      <w:r>
        <w:t>PUT</w:t>
      </w:r>
      <w:bookmarkEnd w:id="3036"/>
      <w:bookmarkEnd w:id="3037"/>
      <w:bookmarkEnd w:id="3038"/>
      <w:bookmarkEnd w:id="3039"/>
      <w:bookmarkEnd w:id="3040"/>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77777777" w:rsidR="005E7304" w:rsidRDefault="005E7304" w:rsidP="00655DE9">
            <w:pPr>
              <w:pStyle w:val="TAL"/>
              <w:rPr>
                <w:ins w:id="3041" w:author="CR#0072" w:date="2023-06-01T09:22:00Z"/>
              </w:rPr>
            </w:pPr>
            <w:r>
              <w:t xml:space="preserve">Temporary redirection, during </w:t>
            </w:r>
            <w:r w:rsidRPr="00B05BE8">
              <w:t>Individual</w:t>
            </w:r>
            <w:r>
              <w:t xml:space="preserve"> Time Synchronization Exposure Configuration resource update.</w:t>
            </w:r>
            <w:del w:id="3042" w:author="CR#0072" w:date="2023-05-31T17:20:00Z">
              <w:r w:rsidDel="00655DE9">
                <w:delText xml:space="preserve"> The response shall include a Location header field containing an alternative URI of the resource located in an alternative TSCTSF (service) instance.</w:delText>
              </w:r>
            </w:del>
          </w:p>
          <w:p w14:paraId="35358DE1" w14:textId="77777777" w:rsidR="00283353" w:rsidRDefault="00283353" w:rsidP="00655DE9">
            <w:pPr>
              <w:pStyle w:val="TAL"/>
              <w:rPr>
                <w:ins w:id="3043" w:author="CR#0072" w:date="2023-05-31T17:20:00Z"/>
              </w:rPr>
            </w:pPr>
          </w:p>
          <w:p w14:paraId="7B2F148E" w14:textId="01A0D402" w:rsidR="00655DE9" w:rsidRDefault="00655DE9" w:rsidP="00655DE9">
            <w:pPr>
              <w:pStyle w:val="TAL"/>
            </w:pPr>
            <w:ins w:id="3044" w:author="CR#0072" w:date="2023-05-31T17:20:00Z">
              <w:r>
                <w:t>(NOTE 2)</w:t>
              </w:r>
            </w:ins>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77777777" w:rsidR="005E7304" w:rsidRDefault="005E7304" w:rsidP="00655DE9">
            <w:pPr>
              <w:pStyle w:val="TAL"/>
              <w:rPr>
                <w:ins w:id="3045" w:author="CR#0072" w:date="2023-06-01T09:22:00Z"/>
              </w:rPr>
            </w:pPr>
            <w:r>
              <w:t xml:space="preserve">Permanent redirection, during </w:t>
            </w:r>
            <w:r w:rsidRPr="00B05BE8">
              <w:t>Individual</w:t>
            </w:r>
            <w:r>
              <w:t xml:space="preserve"> Time Synchronization Exposure Configuration resource update.</w:t>
            </w:r>
            <w:del w:id="3046" w:author="CR#0072" w:date="2023-05-31T17:20:00Z">
              <w:r w:rsidDel="00655DE9">
                <w:delText xml:space="preserve"> The response shall include a Location header field containing an alternative URI of the resource located in an alternative TSCTSF (service) instance.</w:delText>
              </w:r>
            </w:del>
          </w:p>
          <w:p w14:paraId="22D3DF98" w14:textId="77777777" w:rsidR="00283353" w:rsidRDefault="00283353" w:rsidP="00655DE9">
            <w:pPr>
              <w:pStyle w:val="TAL"/>
              <w:rPr>
                <w:ins w:id="3047" w:author="CR#0072" w:date="2023-05-31T17:20:00Z"/>
              </w:rPr>
            </w:pPr>
          </w:p>
          <w:p w14:paraId="23BC5C44" w14:textId="5900AD0C" w:rsidR="00655DE9" w:rsidRDefault="00655DE9" w:rsidP="00655DE9">
            <w:pPr>
              <w:pStyle w:val="TAL"/>
            </w:pPr>
            <w:ins w:id="3048" w:author="CR#0072" w:date="2023-05-31T17:20:00Z">
              <w:r>
                <w:t>(NOTE 2)</w:t>
              </w:r>
            </w:ins>
          </w:p>
        </w:tc>
      </w:tr>
      <w:tr w:rsidR="00EF4DBB" w:rsidRPr="00B54FF5" w14:paraId="621455A0" w14:textId="77777777" w:rsidTr="00743D85">
        <w:trPr>
          <w:jc w:val="center"/>
          <w:ins w:id="3049" w:author="CR#0065" w:date="2023-06-01T10:13:00Z"/>
        </w:trPr>
        <w:tc>
          <w:tcPr>
            <w:tcW w:w="825" w:type="pct"/>
            <w:shd w:val="clear" w:color="auto" w:fill="auto"/>
          </w:tcPr>
          <w:p w14:paraId="58494870" w14:textId="434E0C22" w:rsidR="00EF4DBB" w:rsidRDefault="00EF4DBB" w:rsidP="00EF4DBB">
            <w:pPr>
              <w:pStyle w:val="TAL"/>
              <w:rPr>
                <w:ins w:id="3050" w:author="CR#0065" w:date="2023-06-01T10:13:00Z"/>
              </w:rPr>
            </w:pPr>
            <w:ins w:id="3051" w:author="CR#0065" w:date="2023-06-01T10:13:00Z">
              <w:r w:rsidRPr="00040E0C">
                <w:t>ProblemDetails</w:t>
              </w:r>
            </w:ins>
          </w:p>
        </w:tc>
        <w:tc>
          <w:tcPr>
            <w:tcW w:w="225" w:type="pct"/>
          </w:tcPr>
          <w:p w14:paraId="0E6CDD43" w14:textId="24344461" w:rsidR="00EF4DBB" w:rsidRDefault="00EF4DBB" w:rsidP="00EF4DBB">
            <w:pPr>
              <w:pStyle w:val="TAC"/>
              <w:rPr>
                <w:ins w:id="3052" w:author="CR#0065" w:date="2023-06-01T10:13:00Z"/>
              </w:rPr>
            </w:pPr>
            <w:ins w:id="3053" w:author="CR#0065" w:date="2023-06-01T10:13:00Z">
              <w:r w:rsidRPr="00040E0C">
                <w:t>O</w:t>
              </w:r>
            </w:ins>
          </w:p>
        </w:tc>
        <w:tc>
          <w:tcPr>
            <w:tcW w:w="649" w:type="pct"/>
          </w:tcPr>
          <w:p w14:paraId="01710E63" w14:textId="042FF06B" w:rsidR="00EF4DBB" w:rsidRDefault="00EF4DBB" w:rsidP="00EF4DBB">
            <w:pPr>
              <w:pStyle w:val="TAL"/>
              <w:rPr>
                <w:ins w:id="3054" w:author="CR#0065" w:date="2023-06-01T10:13:00Z"/>
              </w:rPr>
            </w:pPr>
            <w:ins w:id="3055" w:author="CR#0065" w:date="2023-06-01T10:13:00Z">
              <w:r w:rsidRPr="00040E0C">
                <w:t>0..1</w:t>
              </w:r>
            </w:ins>
          </w:p>
        </w:tc>
        <w:tc>
          <w:tcPr>
            <w:tcW w:w="583" w:type="pct"/>
          </w:tcPr>
          <w:p w14:paraId="6941A489" w14:textId="3E26EEAC" w:rsidR="00EF4DBB" w:rsidRDefault="00EF4DBB" w:rsidP="00EF4DBB">
            <w:pPr>
              <w:pStyle w:val="TAL"/>
              <w:rPr>
                <w:ins w:id="3056" w:author="CR#0065" w:date="2023-06-01T10:13:00Z"/>
              </w:rPr>
            </w:pPr>
            <w:ins w:id="3057" w:author="CR#0065" w:date="2023-06-01T10:13:00Z">
              <w:r w:rsidRPr="00040E0C">
                <w:t>403 Forbidden</w:t>
              </w:r>
            </w:ins>
          </w:p>
        </w:tc>
        <w:tc>
          <w:tcPr>
            <w:tcW w:w="2718" w:type="pct"/>
            <w:shd w:val="clear" w:color="auto" w:fill="auto"/>
          </w:tcPr>
          <w:p w14:paraId="1651FAEF" w14:textId="552E17A0" w:rsidR="00EF4DBB" w:rsidRDefault="00EF4DBB" w:rsidP="00EF4DBB">
            <w:pPr>
              <w:pStyle w:val="TAL"/>
              <w:rPr>
                <w:ins w:id="3058" w:author="CR#0065" w:date="2023-06-01T10:13:00Z"/>
              </w:rPr>
            </w:pPr>
            <w:ins w:id="3059" w:author="CR#0065" w:date="2023-06-01T10:13:00Z">
              <w:r w:rsidRPr="00040E0C">
                <w:t>(NOTE </w:t>
              </w:r>
              <w:r>
                <w:t>3</w:t>
              </w:r>
              <w:r w:rsidRPr="00040E0C">
                <w:t>)</w:t>
              </w:r>
            </w:ins>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rPr>
                <w:ins w:id="3060" w:author="CR#0072" w:date="2023-05-31T17:20:00Z"/>
              </w:rPr>
            </w:pPr>
            <w:r w:rsidRPr="0016361A">
              <w:t>NOTE</w:t>
            </w:r>
            <w:ins w:id="3061" w:author="CR#0072" w:date="2023-05-31T17:20:00Z">
              <w:r>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rPr>
                <w:ins w:id="3062" w:author="CR#0065" w:date="2023-06-01T10:13:00Z"/>
              </w:rPr>
            </w:pPr>
            <w:ins w:id="3063" w:author="CR#0072" w:date="2023-05-31T17:20: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3C54C44E" w14:textId="41215434" w:rsidR="00EF4DBB" w:rsidRPr="0016361A" w:rsidRDefault="00EF4DBB" w:rsidP="00EF4DBB">
            <w:pPr>
              <w:pStyle w:val="TAN"/>
            </w:pPr>
            <w:ins w:id="3064" w:author="CR#0065" w:date="2023-06-01T10:13:00Z">
              <w:r w:rsidRPr="00040E0C">
                <w:t>NOTE</w:t>
              </w:r>
              <w:r>
                <w:t> 3</w:t>
              </w:r>
              <w:r w:rsidRPr="00040E0C">
                <w:t>:</w:t>
              </w:r>
              <w:r w:rsidRPr="00040E0C">
                <w:tab/>
                <w:t>Failure cases are described in clause 6.</w:t>
              </w:r>
              <w:r>
                <w:t>1</w:t>
              </w:r>
              <w:r w:rsidRPr="00040E0C">
                <w:t>.7.</w:t>
              </w:r>
            </w:ins>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77777777" w:rsidR="005E7304" w:rsidRDefault="00F31388" w:rsidP="00F31388">
            <w:pPr>
              <w:pStyle w:val="TAL"/>
              <w:rPr>
                <w:ins w:id="3065" w:author="CR#0072" w:date="2023-06-01T09:22:00Z"/>
              </w:rPr>
            </w:pPr>
            <w:ins w:id="3066" w:author="CR#0072" w:date="2023-05-31T17:21:00Z">
              <w:r>
                <w:t xml:space="preserve">Contains </w:t>
              </w:r>
            </w:ins>
            <w:del w:id="3067" w:author="CR#0072" w:date="2023-05-31T17:21:00Z">
              <w:r w:rsidR="005E7304" w:rsidDel="00F31388">
                <w:delText>A</w:delText>
              </w:r>
            </w:del>
            <w:ins w:id="3068" w:author="CR#0072" w:date="2023-05-31T17:21:00Z">
              <w:r>
                <w:t>a</w:t>
              </w:r>
            </w:ins>
            <w:r w:rsidR="005E7304">
              <w:t xml:space="preserve">n alternative URI of the resource located in an alternative </w:t>
            </w:r>
            <w:r w:rsidR="005E7304">
              <w:rPr>
                <w:rFonts w:hint="eastAsia"/>
                <w:lang w:eastAsia="zh-CN"/>
              </w:rPr>
              <w:t>TSCTSF</w:t>
            </w:r>
            <w:r w:rsidR="005E7304">
              <w:t xml:space="preserve"> (service) instance</w:t>
            </w:r>
            <w:ins w:id="3069" w:author="CR#0072" w:date="2023-05-31T17:21:00Z">
              <w:r>
                <w:rPr>
                  <w:lang w:eastAsia="fr-FR"/>
                </w:rPr>
                <w:t xml:space="preserve"> towards which the request is redirected</w:t>
              </w:r>
            </w:ins>
            <w:r w:rsidR="005E7304">
              <w:t>.</w:t>
            </w:r>
          </w:p>
          <w:p w14:paraId="6D1A3E45" w14:textId="77777777" w:rsidR="00283353" w:rsidRDefault="00283353" w:rsidP="00F31388">
            <w:pPr>
              <w:pStyle w:val="TAL"/>
              <w:rPr>
                <w:ins w:id="3070" w:author="CR#0072" w:date="2023-05-31T17:21:00Z"/>
              </w:rPr>
            </w:pPr>
          </w:p>
          <w:p w14:paraId="05EF930B" w14:textId="67B0F4C1" w:rsidR="00F31388" w:rsidRDefault="00F31388" w:rsidP="00F31388">
            <w:pPr>
              <w:pStyle w:val="TAL"/>
            </w:pPr>
            <w:ins w:id="3071" w:author="CR#0072" w:date="2023-05-31T17:21:00Z">
              <w:r>
                <w:t xml:space="preserve">For the case where the request is redirected to the same target via a different SCP, refer to </w:t>
              </w:r>
              <w:r w:rsidRPr="00A0180C">
                <w:t>clause 6.10.9.1 of 3GPP TS 29.500 [4]</w:t>
              </w:r>
              <w:r>
                <w:t>.</w:t>
              </w:r>
            </w:ins>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0C6FFDAA" w:rsidR="005E7304" w:rsidRDefault="005E7304" w:rsidP="005E7304">
            <w:pPr>
              <w:pStyle w:val="TAL"/>
            </w:pPr>
            <w:r>
              <w:rPr>
                <w:lang w:eastAsia="fr-FR"/>
              </w:rPr>
              <w:t xml:space="preserve">Identifier of the target </w:t>
            </w:r>
            <w:ins w:id="3072" w:author="CR#0072" w:date="2023-05-31T17:21:00Z">
              <w:r w:rsidR="00F31388">
                <w:rPr>
                  <w:rFonts w:hint="eastAsia"/>
                  <w:lang w:eastAsia="zh-CN"/>
                </w:rPr>
                <w:t>TSCTSF</w:t>
              </w:r>
            </w:ins>
            <w:del w:id="3073" w:author="CR#0072" w:date="2023-05-31T17:21:00Z">
              <w:r w:rsidDel="00F31388">
                <w:rPr>
                  <w:lang w:eastAsia="fr-FR"/>
                </w:rPr>
                <w:delText>NF</w:delText>
              </w:r>
            </w:del>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7777777" w:rsidR="005E7304" w:rsidRDefault="00F31388" w:rsidP="00F31388">
            <w:pPr>
              <w:pStyle w:val="TAL"/>
              <w:rPr>
                <w:ins w:id="3074" w:author="CR#0072" w:date="2023-06-01T09:22:00Z"/>
              </w:rPr>
            </w:pPr>
            <w:ins w:id="3075" w:author="CR#0072" w:date="2023-05-31T17:21:00Z">
              <w:r>
                <w:t xml:space="preserve">Contains </w:t>
              </w:r>
            </w:ins>
            <w:del w:id="3076" w:author="CR#0072" w:date="2023-05-31T17:21:00Z">
              <w:r w:rsidR="005E7304" w:rsidDel="00F31388">
                <w:delText>A</w:delText>
              </w:r>
            </w:del>
            <w:ins w:id="3077" w:author="CR#0072" w:date="2023-05-31T17:21:00Z">
              <w:r>
                <w:t>a</w:t>
              </w:r>
            </w:ins>
            <w:r w:rsidR="005E7304">
              <w:t xml:space="preserve">n alternative URI of the resource located in an alternative </w:t>
            </w:r>
            <w:r w:rsidR="005E7304">
              <w:rPr>
                <w:rFonts w:hint="eastAsia"/>
                <w:lang w:eastAsia="zh-CN"/>
              </w:rPr>
              <w:t>TSCTSF</w:t>
            </w:r>
            <w:r w:rsidR="005E7304">
              <w:t xml:space="preserve"> (service) instance</w:t>
            </w:r>
            <w:ins w:id="3078" w:author="CR#0072" w:date="2023-05-31T17:21:00Z">
              <w:r>
                <w:rPr>
                  <w:lang w:eastAsia="fr-FR"/>
                </w:rPr>
                <w:t xml:space="preserve"> towards which the request is redirected</w:t>
              </w:r>
            </w:ins>
            <w:r w:rsidR="005E7304">
              <w:t>.</w:t>
            </w:r>
          </w:p>
          <w:p w14:paraId="1403B3ED" w14:textId="77777777" w:rsidR="00283353" w:rsidRDefault="00283353" w:rsidP="00F31388">
            <w:pPr>
              <w:pStyle w:val="TAL"/>
              <w:rPr>
                <w:ins w:id="3079" w:author="CR#0072" w:date="2023-05-31T17:21:00Z"/>
              </w:rPr>
            </w:pPr>
          </w:p>
          <w:p w14:paraId="29886721" w14:textId="39EF3B80" w:rsidR="00F31388" w:rsidRDefault="00F31388" w:rsidP="00F31388">
            <w:pPr>
              <w:pStyle w:val="TAL"/>
            </w:pPr>
            <w:ins w:id="3080" w:author="CR#0072" w:date="2023-05-31T17:21:00Z">
              <w:r>
                <w:t xml:space="preserve">For the case where the request is redirected to the same target via a different SCP, refer to </w:t>
              </w:r>
              <w:r w:rsidRPr="00A0180C">
                <w:t>clause 6.10.9.1 of 3GPP TS 29.500 [4]</w:t>
              </w:r>
              <w:r>
                <w:t>.</w:t>
              </w:r>
            </w:ins>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16712638" w:rsidR="005E7304" w:rsidRDefault="005E7304" w:rsidP="005E7304">
            <w:pPr>
              <w:pStyle w:val="TAL"/>
            </w:pPr>
            <w:r>
              <w:rPr>
                <w:lang w:eastAsia="fr-FR"/>
              </w:rPr>
              <w:t xml:space="preserve">Identifier of the target </w:t>
            </w:r>
            <w:ins w:id="3081" w:author="CR#0072" w:date="2023-05-31T17:22:00Z">
              <w:r w:rsidR="00F31388">
                <w:rPr>
                  <w:rFonts w:hint="eastAsia"/>
                  <w:lang w:eastAsia="zh-CN"/>
                </w:rPr>
                <w:t>TSCTSF</w:t>
              </w:r>
            </w:ins>
            <w:del w:id="3082" w:author="CR#0072" w:date="2023-05-31T17:22:00Z">
              <w:r w:rsidDel="00F31388">
                <w:rPr>
                  <w:lang w:eastAsia="fr-FR"/>
                </w:rPr>
                <w:delText>NF</w:delText>
              </w:r>
            </w:del>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3083" w:name="_Toc89295655"/>
      <w:bookmarkStart w:id="3084" w:name="_Toc94261376"/>
      <w:bookmarkStart w:id="3085" w:name="_Toc104199049"/>
      <w:bookmarkStart w:id="3086" w:name="_Toc104489485"/>
      <w:bookmarkStart w:id="3087" w:name="_Toc136521143"/>
      <w:r w:rsidRPr="00384E92">
        <w:lastRenderedPageBreak/>
        <w:t>6.</w:t>
      </w:r>
      <w:r>
        <w:t>1.3.5.3</w:t>
      </w:r>
      <w:r w:rsidRPr="00384E92">
        <w:t>.</w:t>
      </w:r>
      <w:r>
        <w:t>3</w:t>
      </w:r>
      <w:r w:rsidRPr="00384E92">
        <w:tab/>
      </w:r>
      <w:r>
        <w:t>DELETE</w:t>
      </w:r>
      <w:bookmarkEnd w:id="3083"/>
      <w:bookmarkEnd w:id="3084"/>
      <w:bookmarkEnd w:id="3085"/>
      <w:bookmarkEnd w:id="3086"/>
      <w:bookmarkEnd w:id="30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77777777" w:rsidR="005E7304" w:rsidRDefault="005E7304" w:rsidP="00F31388">
            <w:pPr>
              <w:pStyle w:val="TAL"/>
              <w:rPr>
                <w:ins w:id="3088" w:author="CR#0072" w:date="2023-06-01T09:22:00Z"/>
              </w:rPr>
            </w:pPr>
            <w:r>
              <w:t xml:space="preserve">Temporary redirection, during </w:t>
            </w:r>
            <w:r w:rsidRPr="00B05BE8">
              <w:t>Individual</w:t>
            </w:r>
            <w:r>
              <w:t xml:space="preserve"> Time Synchronization Exposure Configuration resource deletion.</w:t>
            </w:r>
            <w:del w:id="3089" w:author="CR#0072" w:date="2023-05-31T17:22:00Z">
              <w:r w:rsidDel="00F31388">
                <w:delText xml:space="preserve"> The response shall include a Location header field containing an alternative URI of the resource located in an alternative TSCTSF (service) instance.</w:delText>
              </w:r>
            </w:del>
          </w:p>
          <w:p w14:paraId="462BA91E" w14:textId="77777777" w:rsidR="00283353" w:rsidRDefault="00283353" w:rsidP="00F31388">
            <w:pPr>
              <w:pStyle w:val="TAL"/>
              <w:rPr>
                <w:ins w:id="3090" w:author="CR#0072" w:date="2023-05-31T17:22:00Z"/>
              </w:rPr>
            </w:pPr>
          </w:p>
          <w:p w14:paraId="0EB295AD" w14:textId="7D273BB5" w:rsidR="00F31388" w:rsidRDefault="00F31388" w:rsidP="00F31388">
            <w:pPr>
              <w:pStyle w:val="TAL"/>
            </w:pPr>
            <w:ins w:id="3091" w:author="CR#0072" w:date="2023-05-31T17:22:00Z">
              <w:r>
                <w:t>(NOTE 2)</w:t>
              </w:r>
            </w:ins>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77777" w:rsidR="005E7304" w:rsidRDefault="005E7304" w:rsidP="00F31388">
            <w:pPr>
              <w:pStyle w:val="TAL"/>
              <w:rPr>
                <w:ins w:id="3092" w:author="CR#0072" w:date="2023-06-01T09:22:00Z"/>
              </w:rPr>
            </w:pPr>
            <w:r>
              <w:t xml:space="preserve">Permanent redirection, during </w:t>
            </w:r>
            <w:r w:rsidRPr="00B05BE8">
              <w:t>Individual</w:t>
            </w:r>
            <w:r>
              <w:t xml:space="preserve"> Time Synchronization Exposure Configuration resource deletion</w:t>
            </w:r>
            <w:del w:id="3093" w:author="CR#0072" w:date="2023-05-31T17:22:00Z">
              <w:r w:rsidDel="00F31388">
                <w:delText>. The response shall include a Location header field containing an alternative URI of the resource located in an alternative TSCTSF (service) instance.</w:delText>
              </w:r>
            </w:del>
          </w:p>
          <w:p w14:paraId="0A38F56A" w14:textId="77777777" w:rsidR="00283353" w:rsidRDefault="00283353" w:rsidP="00F31388">
            <w:pPr>
              <w:pStyle w:val="TAL"/>
              <w:rPr>
                <w:ins w:id="3094" w:author="CR#0072" w:date="2023-05-31T17:22:00Z"/>
              </w:rPr>
            </w:pPr>
          </w:p>
          <w:p w14:paraId="7321A85B" w14:textId="66D946B2" w:rsidR="00F31388" w:rsidRDefault="00F31388" w:rsidP="00F31388">
            <w:pPr>
              <w:pStyle w:val="TAL"/>
            </w:pPr>
            <w:ins w:id="3095" w:author="CR#0072" w:date="2023-05-31T17:22:00Z">
              <w:r>
                <w:t>(NOTE 2)</w:t>
              </w:r>
            </w:ins>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rPr>
                <w:ins w:id="3096" w:author="CR#0072" w:date="2023-05-31T17:23:00Z"/>
              </w:rPr>
            </w:pPr>
            <w:r w:rsidRPr="0016361A">
              <w:t>NOTE</w:t>
            </w:r>
            <w:ins w:id="3097" w:author="CR#0072" w:date="2023-05-31T17:23:00Z">
              <w:r w:rsidR="00F62DFC">
                <w:rPr>
                  <w:rFonts w:ascii="Cambria" w:eastAsia="Cambria" w:hAnsi="Cambria"/>
                </w:rPr>
                <w:t> 1</w:t>
              </w:r>
            </w:ins>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ins w:id="3098" w:author="CR#0072" w:date="2023-05-31T17:2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77777777" w:rsidR="005E7304" w:rsidRDefault="00F62DFC" w:rsidP="00F62DFC">
            <w:pPr>
              <w:pStyle w:val="TAL"/>
              <w:rPr>
                <w:ins w:id="3099" w:author="CR#0072" w:date="2023-06-01T09:22:00Z"/>
              </w:rPr>
            </w:pPr>
            <w:ins w:id="3100" w:author="CR#0072" w:date="2023-05-31T17:23:00Z">
              <w:r>
                <w:t xml:space="preserve">Contains </w:t>
              </w:r>
            </w:ins>
            <w:del w:id="3101" w:author="CR#0072" w:date="2023-05-31T17:23:00Z">
              <w:r w:rsidR="005E7304" w:rsidDel="00F62DFC">
                <w:delText>A</w:delText>
              </w:r>
            </w:del>
            <w:ins w:id="3102" w:author="CR#0072" w:date="2023-05-31T17:23:00Z">
              <w:r>
                <w:t>a</w:t>
              </w:r>
            </w:ins>
            <w:r w:rsidR="005E7304">
              <w:t xml:space="preserve">n alternative URI of the resource located in an alternative </w:t>
            </w:r>
            <w:r w:rsidR="005E7304">
              <w:rPr>
                <w:rFonts w:hint="eastAsia"/>
                <w:lang w:eastAsia="zh-CN"/>
              </w:rPr>
              <w:t>TSCTSF</w:t>
            </w:r>
            <w:r w:rsidR="005E7304">
              <w:t xml:space="preserve"> (service) instance</w:t>
            </w:r>
            <w:ins w:id="3103" w:author="CR#0072" w:date="2023-05-31T17:24:00Z">
              <w:r>
                <w:rPr>
                  <w:lang w:eastAsia="fr-FR"/>
                </w:rPr>
                <w:t xml:space="preserve"> towards which the request is redirected</w:t>
              </w:r>
            </w:ins>
            <w:r w:rsidR="005E7304">
              <w:t>.</w:t>
            </w:r>
          </w:p>
          <w:p w14:paraId="097FF1AE" w14:textId="77777777" w:rsidR="00283353" w:rsidRDefault="00283353" w:rsidP="00F62DFC">
            <w:pPr>
              <w:pStyle w:val="TAL"/>
              <w:rPr>
                <w:ins w:id="3104" w:author="CR#0072" w:date="2023-05-31T17:24:00Z"/>
              </w:rPr>
            </w:pPr>
          </w:p>
          <w:p w14:paraId="62442CDF" w14:textId="7352DBE5" w:rsidR="00F62DFC" w:rsidRDefault="00F62DFC" w:rsidP="00F62DFC">
            <w:pPr>
              <w:pStyle w:val="TAL"/>
            </w:pPr>
            <w:ins w:id="3105" w:author="CR#0072" w:date="2023-05-31T17:24:00Z">
              <w:r>
                <w:t xml:space="preserve">For the case where the request is redirected to the same target via a different SCP, refer to </w:t>
              </w:r>
              <w:r w:rsidRPr="00A0180C">
                <w:t>clause 6.10.9.1 of 3GPP TS 29.500 [4]</w:t>
              </w:r>
              <w:r>
                <w:t>.</w:t>
              </w:r>
            </w:ins>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2133B2A3" w:rsidR="005E7304" w:rsidRDefault="005E7304" w:rsidP="005E7304">
            <w:pPr>
              <w:pStyle w:val="TAL"/>
            </w:pPr>
            <w:r>
              <w:rPr>
                <w:lang w:eastAsia="fr-FR"/>
              </w:rPr>
              <w:t xml:space="preserve">Identifier of the target </w:t>
            </w:r>
            <w:ins w:id="3106" w:author="CR#0072" w:date="2023-05-31T17:24:00Z">
              <w:r w:rsidR="00F62DFC">
                <w:rPr>
                  <w:rFonts w:hint="eastAsia"/>
                  <w:lang w:eastAsia="zh-CN"/>
                </w:rPr>
                <w:t>TSCTSF</w:t>
              </w:r>
            </w:ins>
            <w:del w:id="3107" w:author="CR#0072" w:date="2023-05-31T17:24:00Z">
              <w:r w:rsidDel="00F62DFC">
                <w:rPr>
                  <w:lang w:eastAsia="fr-FR"/>
                </w:rPr>
                <w:delText>NF</w:delText>
              </w:r>
            </w:del>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277F3FE9" w:rsidR="005E7304" w:rsidRDefault="00F62DFC" w:rsidP="005E7304">
            <w:pPr>
              <w:pStyle w:val="TAL"/>
              <w:rPr>
                <w:ins w:id="3108" w:author="CR#0072" w:date="2023-06-01T09:22:00Z"/>
              </w:rPr>
            </w:pPr>
            <w:ins w:id="3109" w:author="CR#0072" w:date="2023-05-31T17:24:00Z">
              <w:r>
                <w:t xml:space="preserve">Contains </w:t>
              </w:r>
            </w:ins>
            <w:del w:id="3110" w:author="CR#0072" w:date="2023-05-31T17:24:00Z">
              <w:r w:rsidR="005E7304" w:rsidDel="00F62DFC">
                <w:delText>A</w:delText>
              </w:r>
            </w:del>
            <w:ins w:id="3111" w:author="CR#0072" w:date="2023-05-31T17:24:00Z">
              <w:r>
                <w:t>a</w:t>
              </w:r>
            </w:ins>
            <w:r w:rsidR="005E7304">
              <w:t xml:space="preserve">n alternative URI of the resource located in an alternative </w:t>
            </w:r>
            <w:r w:rsidR="005E7304">
              <w:rPr>
                <w:rFonts w:hint="eastAsia"/>
                <w:lang w:eastAsia="zh-CN"/>
              </w:rPr>
              <w:t>TSCTSF</w:t>
            </w:r>
            <w:r w:rsidR="005E7304">
              <w:t xml:space="preserve"> (service) instance</w:t>
            </w:r>
            <w:ins w:id="3112" w:author="CR#0072" w:date="2023-05-31T17:24:00Z">
              <w:r>
                <w:rPr>
                  <w:lang w:eastAsia="fr-FR"/>
                </w:rPr>
                <w:t xml:space="preserve"> towards which the request is redirected</w:t>
              </w:r>
            </w:ins>
            <w:r w:rsidR="005E7304">
              <w:t>.</w:t>
            </w:r>
          </w:p>
          <w:p w14:paraId="26FB15CC" w14:textId="77777777" w:rsidR="00283353" w:rsidRDefault="00283353" w:rsidP="005E7304">
            <w:pPr>
              <w:pStyle w:val="TAL"/>
              <w:rPr>
                <w:ins w:id="3113" w:author="CR#0072" w:date="2023-05-31T17:24:00Z"/>
              </w:rPr>
            </w:pPr>
          </w:p>
          <w:p w14:paraId="1580802E" w14:textId="1A4F3FA3" w:rsidR="00F62DFC" w:rsidRDefault="00F62DFC" w:rsidP="005E7304">
            <w:pPr>
              <w:pStyle w:val="TAL"/>
            </w:pPr>
            <w:ins w:id="3114" w:author="CR#0072" w:date="2023-05-31T17:24:00Z">
              <w:r>
                <w:t xml:space="preserve">For the case where the request is redirected to the same target via a different SCP, refer to </w:t>
              </w:r>
              <w:r w:rsidRPr="00A0180C">
                <w:t>clause 6.10.9.1 of 3GPP TS 29.500 [4]</w:t>
              </w:r>
              <w:r>
                <w:t>.</w:t>
              </w:r>
            </w:ins>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2A46C56" w:rsidR="005E7304" w:rsidRDefault="005E7304" w:rsidP="005E7304">
            <w:pPr>
              <w:pStyle w:val="TAL"/>
            </w:pPr>
            <w:r>
              <w:rPr>
                <w:lang w:eastAsia="fr-FR"/>
              </w:rPr>
              <w:t xml:space="preserve">Identifier of the target </w:t>
            </w:r>
            <w:ins w:id="3115" w:author="CR#0072" w:date="2023-05-31T17:26:00Z">
              <w:r w:rsidR="00F62DFC">
                <w:rPr>
                  <w:rFonts w:hint="eastAsia"/>
                  <w:lang w:eastAsia="zh-CN"/>
                </w:rPr>
                <w:t>TSCTSF</w:t>
              </w:r>
            </w:ins>
            <w:del w:id="3116" w:author="CR#0072" w:date="2023-05-31T17:26:00Z">
              <w:r w:rsidDel="00F62DFC">
                <w:rPr>
                  <w:lang w:eastAsia="fr-FR"/>
                </w:rPr>
                <w:delText>NF</w:delText>
              </w:r>
            </w:del>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3117" w:name="_Toc89295656"/>
      <w:bookmarkStart w:id="3118" w:name="_Toc94261377"/>
      <w:bookmarkStart w:id="3119" w:name="_Toc104199050"/>
      <w:bookmarkStart w:id="3120" w:name="_Toc104489486"/>
      <w:bookmarkStart w:id="3121" w:name="_Toc136521144"/>
      <w:r>
        <w:t>6.1.3.5.4</w:t>
      </w:r>
      <w:r>
        <w:tab/>
        <w:t>Resource Custom Operations</w:t>
      </w:r>
      <w:bookmarkEnd w:id="3117"/>
      <w:bookmarkEnd w:id="3118"/>
      <w:bookmarkEnd w:id="3119"/>
      <w:bookmarkEnd w:id="3120"/>
      <w:bookmarkEnd w:id="312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3122" w:name="_Toc510696622"/>
      <w:bookmarkStart w:id="3123" w:name="_Toc35971413"/>
      <w:bookmarkStart w:id="3124" w:name="_Toc67903530"/>
      <w:bookmarkStart w:id="3125" w:name="_Toc89295674"/>
      <w:bookmarkStart w:id="3126" w:name="_Toc94261395"/>
      <w:bookmarkStart w:id="3127" w:name="_Toc104199051"/>
      <w:bookmarkStart w:id="3128" w:name="_Toc104489487"/>
      <w:bookmarkStart w:id="3129" w:name="_Toc136521145"/>
      <w:r>
        <w:t>6.1.4</w:t>
      </w:r>
      <w:r>
        <w:tab/>
        <w:t>Custom Operations without associated resources</w:t>
      </w:r>
      <w:bookmarkEnd w:id="3122"/>
      <w:bookmarkEnd w:id="3123"/>
      <w:bookmarkEnd w:id="3124"/>
      <w:bookmarkEnd w:id="3125"/>
      <w:bookmarkEnd w:id="3126"/>
      <w:bookmarkEnd w:id="3127"/>
      <w:bookmarkEnd w:id="3128"/>
      <w:bookmarkEnd w:id="312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3130" w:name="_Toc510696628"/>
      <w:bookmarkStart w:id="3131" w:name="_Toc35971419"/>
      <w:bookmarkStart w:id="3132" w:name="_Toc67903536"/>
      <w:bookmarkStart w:id="3133" w:name="_Toc89295680"/>
      <w:bookmarkStart w:id="3134" w:name="_Toc94261396"/>
      <w:bookmarkStart w:id="3135" w:name="_Toc104199052"/>
      <w:bookmarkStart w:id="3136" w:name="_Toc104489488"/>
      <w:bookmarkStart w:id="3137" w:name="_Toc136521146"/>
      <w:r>
        <w:t>6.1.5</w:t>
      </w:r>
      <w:r>
        <w:tab/>
        <w:t>Notifications</w:t>
      </w:r>
      <w:bookmarkEnd w:id="3130"/>
      <w:bookmarkEnd w:id="3131"/>
      <w:bookmarkEnd w:id="3132"/>
      <w:bookmarkEnd w:id="3133"/>
      <w:bookmarkEnd w:id="3134"/>
      <w:bookmarkEnd w:id="3135"/>
      <w:bookmarkEnd w:id="3136"/>
      <w:bookmarkEnd w:id="3137"/>
    </w:p>
    <w:p w14:paraId="44D25D2E" w14:textId="77777777" w:rsidR="008A6D4A" w:rsidRPr="000A7435" w:rsidRDefault="008A6D4A" w:rsidP="00662390">
      <w:pPr>
        <w:pStyle w:val="40"/>
      </w:pPr>
      <w:bookmarkStart w:id="3138" w:name="_Toc510696629"/>
      <w:bookmarkStart w:id="3139" w:name="_Toc35971420"/>
      <w:bookmarkStart w:id="3140" w:name="_Toc67903537"/>
      <w:bookmarkStart w:id="3141" w:name="_Toc89295681"/>
      <w:bookmarkStart w:id="3142" w:name="_Toc94261397"/>
      <w:bookmarkStart w:id="3143" w:name="_Toc104199053"/>
      <w:bookmarkStart w:id="3144" w:name="_Toc104489489"/>
      <w:bookmarkStart w:id="3145" w:name="_Toc136521147"/>
      <w:r>
        <w:t>6.1.5.1</w:t>
      </w:r>
      <w:r>
        <w:tab/>
        <w:t>General</w:t>
      </w:r>
      <w:bookmarkEnd w:id="3138"/>
      <w:bookmarkEnd w:id="3139"/>
      <w:bookmarkEnd w:id="3140"/>
      <w:bookmarkEnd w:id="3141"/>
      <w:bookmarkEnd w:id="3142"/>
      <w:bookmarkEnd w:id="3143"/>
      <w:bookmarkEnd w:id="3144"/>
      <w:bookmarkEnd w:id="3145"/>
    </w:p>
    <w:p w14:paraId="1A5BBDA3" w14:textId="77777777" w:rsidR="00E105F0" w:rsidRDefault="00E105F0" w:rsidP="00E105F0">
      <w:pPr>
        <w:rPr>
          <w:noProof/>
        </w:rPr>
      </w:pPr>
      <w:bookmarkStart w:id="3146" w:name="_Toc510696630"/>
      <w:bookmarkStart w:id="314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3148" w:name="_Toc35971421"/>
      <w:bookmarkStart w:id="3149" w:name="_Toc67903538"/>
      <w:bookmarkStart w:id="3150" w:name="_Toc89295682"/>
      <w:bookmarkStart w:id="3151" w:name="_Toc94261398"/>
      <w:bookmarkStart w:id="3152" w:name="_Toc104199054"/>
      <w:bookmarkStart w:id="3153" w:name="_Toc104489490"/>
      <w:bookmarkStart w:id="3154" w:name="_Toc136521148"/>
      <w:r>
        <w:t>6.1.5.2</w:t>
      </w:r>
      <w:r>
        <w:tab/>
      </w:r>
      <w:r w:rsidR="006E70E7" w:rsidRPr="00677A45">
        <w:t>Time Sync</w:t>
      </w:r>
      <w:r w:rsidR="006E70E7">
        <w:t>hronization</w:t>
      </w:r>
      <w:r w:rsidR="006E70E7" w:rsidRPr="00677A45">
        <w:t xml:space="preserve"> Capability Notification</w:t>
      </w:r>
      <w:bookmarkEnd w:id="3146"/>
      <w:bookmarkEnd w:id="3148"/>
      <w:bookmarkEnd w:id="3149"/>
      <w:bookmarkEnd w:id="3150"/>
      <w:bookmarkEnd w:id="3151"/>
      <w:bookmarkEnd w:id="3152"/>
      <w:bookmarkEnd w:id="3153"/>
      <w:bookmarkEnd w:id="3154"/>
    </w:p>
    <w:p w14:paraId="207A7693" w14:textId="77777777" w:rsidR="00E105F0" w:rsidRPr="00986E88" w:rsidRDefault="00E105F0" w:rsidP="00662390">
      <w:pPr>
        <w:pStyle w:val="50"/>
        <w:rPr>
          <w:noProof/>
        </w:rPr>
      </w:pPr>
      <w:bookmarkStart w:id="3155" w:name="_Toc532994455"/>
      <w:bookmarkStart w:id="3156" w:name="_Toc35971422"/>
      <w:bookmarkStart w:id="3157" w:name="_Toc67903539"/>
      <w:bookmarkStart w:id="3158" w:name="_Toc89295683"/>
      <w:bookmarkStart w:id="3159" w:name="_Toc94261399"/>
      <w:bookmarkStart w:id="3160" w:name="_Toc104199055"/>
      <w:bookmarkStart w:id="3161" w:name="_Toc104489491"/>
      <w:bookmarkStart w:id="3162" w:name="_Toc136521149"/>
      <w:bookmarkStart w:id="3163" w:name="_Toc510696631"/>
      <w:r>
        <w:t>6.1.5.2</w:t>
      </w:r>
      <w:r w:rsidRPr="00986E88">
        <w:rPr>
          <w:noProof/>
        </w:rPr>
        <w:t>.1</w:t>
      </w:r>
      <w:r w:rsidRPr="00986E88">
        <w:rPr>
          <w:noProof/>
        </w:rPr>
        <w:tab/>
        <w:t>Description</w:t>
      </w:r>
      <w:bookmarkEnd w:id="3155"/>
      <w:bookmarkEnd w:id="3156"/>
      <w:bookmarkEnd w:id="3157"/>
      <w:bookmarkEnd w:id="3158"/>
      <w:bookmarkEnd w:id="3159"/>
      <w:bookmarkEnd w:id="3160"/>
      <w:bookmarkEnd w:id="3161"/>
      <w:bookmarkEnd w:id="316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3164" w:name="_Toc532994456"/>
      <w:bookmarkStart w:id="3165" w:name="_Toc35971423"/>
      <w:bookmarkStart w:id="3166" w:name="_Toc67903540"/>
      <w:bookmarkStart w:id="3167" w:name="_Toc89295684"/>
      <w:bookmarkStart w:id="3168" w:name="_Toc94261400"/>
      <w:bookmarkStart w:id="3169" w:name="_Toc104199056"/>
      <w:bookmarkStart w:id="3170" w:name="_Toc104489492"/>
      <w:bookmarkStart w:id="3171" w:name="_Toc136521150"/>
      <w:r>
        <w:t>6.1.5.2</w:t>
      </w:r>
      <w:r w:rsidRPr="00986E88">
        <w:rPr>
          <w:noProof/>
        </w:rPr>
        <w:t>.2</w:t>
      </w:r>
      <w:r w:rsidRPr="00986E88">
        <w:rPr>
          <w:noProof/>
        </w:rPr>
        <w:tab/>
        <w:t>Target URI</w:t>
      </w:r>
      <w:bookmarkEnd w:id="3164"/>
      <w:bookmarkEnd w:id="3165"/>
      <w:bookmarkEnd w:id="3166"/>
      <w:bookmarkEnd w:id="3167"/>
      <w:bookmarkEnd w:id="3168"/>
      <w:bookmarkEnd w:id="3169"/>
      <w:bookmarkEnd w:id="3170"/>
      <w:bookmarkEnd w:id="317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3172" w:name="_Toc532994457"/>
      <w:bookmarkStart w:id="3173" w:name="_Toc35971424"/>
      <w:bookmarkStart w:id="3174" w:name="_Toc67903541"/>
      <w:bookmarkStart w:id="3175" w:name="_Toc89295685"/>
      <w:bookmarkStart w:id="3176" w:name="_Toc94261401"/>
      <w:bookmarkStart w:id="3177" w:name="_Toc104199057"/>
      <w:bookmarkStart w:id="3178" w:name="_Toc104489493"/>
      <w:bookmarkStart w:id="3179" w:name="_Toc136521151"/>
      <w:r>
        <w:lastRenderedPageBreak/>
        <w:t>6.1.5.2</w:t>
      </w:r>
      <w:r w:rsidRPr="00986E88">
        <w:rPr>
          <w:noProof/>
        </w:rPr>
        <w:t>.3</w:t>
      </w:r>
      <w:r w:rsidRPr="00986E88">
        <w:rPr>
          <w:noProof/>
        </w:rPr>
        <w:tab/>
        <w:t>Standard Methods</w:t>
      </w:r>
      <w:bookmarkEnd w:id="3172"/>
      <w:bookmarkEnd w:id="3173"/>
      <w:bookmarkEnd w:id="3174"/>
      <w:bookmarkEnd w:id="3175"/>
      <w:bookmarkEnd w:id="3176"/>
      <w:bookmarkEnd w:id="3177"/>
      <w:bookmarkEnd w:id="3178"/>
      <w:bookmarkEnd w:id="3179"/>
    </w:p>
    <w:p w14:paraId="30CC0A99" w14:textId="77777777" w:rsidR="00E105F0" w:rsidRPr="00986E88" w:rsidRDefault="00E105F0" w:rsidP="00662390">
      <w:pPr>
        <w:pStyle w:val="H6"/>
        <w:rPr>
          <w:noProof/>
        </w:rPr>
      </w:pPr>
      <w:bookmarkStart w:id="3180" w:name="_Toc532994458"/>
      <w:bookmarkStart w:id="3181" w:name="_Toc35971425"/>
      <w:r>
        <w:t>6.1.5.2.3</w:t>
      </w:r>
      <w:r w:rsidRPr="00986E88">
        <w:rPr>
          <w:noProof/>
        </w:rPr>
        <w:t>.1</w:t>
      </w:r>
      <w:r w:rsidRPr="00986E88">
        <w:rPr>
          <w:noProof/>
        </w:rPr>
        <w:tab/>
        <w:t>POST</w:t>
      </w:r>
      <w:bookmarkEnd w:id="3180"/>
      <w:bookmarkEnd w:id="3181"/>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5421CA04" w:rsidR="00E05F35" w:rsidRDefault="00E05F35" w:rsidP="00212860">
            <w:pPr>
              <w:pStyle w:val="TAL"/>
              <w:rPr>
                <w:ins w:id="3182" w:author="CR#0072" w:date="2023-06-01T09:22:00Z"/>
              </w:rPr>
            </w:pPr>
            <w:r>
              <w:t>Temporary redirection, during event notification.</w:t>
            </w:r>
            <w:del w:id="3183" w:author="CR#0072" w:date="2023-05-31T18:25:00Z">
              <w:r w:rsidDel="00212860">
                <w:delText xml:space="preserve"> The response shall include a Location header field containing an alternative URI representing the end point of an alternative NF consumer (service) instance where the notification should be sent.</w:delText>
              </w:r>
            </w:del>
          </w:p>
          <w:p w14:paraId="2F4FE46E" w14:textId="77777777" w:rsidR="00283353" w:rsidRDefault="00283353" w:rsidP="00212860">
            <w:pPr>
              <w:pStyle w:val="TAL"/>
              <w:rPr>
                <w:ins w:id="3184" w:author="CR#0072" w:date="2023-05-31T18:25:00Z"/>
              </w:rPr>
            </w:pPr>
          </w:p>
          <w:p w14:paraId="37BDCACF" w14:textId="26F6FADB" w:rsidR="00212860" w:rsidRDefault="00212860" w:rsidP="00212860">
            <w:pPr>
              <w:pStyle w:val="TAL"/>
              <w:rPr>
                <w:lang w:eastAsia="zh-CN"/>
              </w:rPr>
            </w:pPr>
            <w:ins w:id="3185" w:author="CR#0072" w:date="2023-05-31T18:25:00Z">
              <w:r>
                <w:rPr>
                  <w:lang w:eastAsia="zh-CN"/>
                </w:rPr>
                <w:t>(NOTE</w:t>
              </w:r>
              <w:r>
                <w:rPr>
                  <w:lang w:val="en-US" w:eastAsia="zh-CN"/>
                </w:rPr>
                <w:t> 2</w:t>
              </w:r>
              <w:r>
                <w:rPr>
                  <w:lang w:eastAsia="zh-CN"/>
                </w:rPr>
                <w:t>)</w:t>
              </w:r>
            </w:ins>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7777777" w:rsidR="00212860" w:rsidRDefault="00E05F35" w:rsidP="00212860">
            <w:pPr>
              <w:pStyle w:val="TAL"/>
              <w:rPr>
                <w:ins w:id="3186" w:author="CR#0072" w:date="2023-06-01T09:22:00Z"/>
              </w:rPr>
            </w:pPr>
            <w:r>
              <w:t>Permanent redirection, during event notification.</w:t>
            </w:r>
            <w:ins w:id="3187" w:author="CR#0072" w:date="2023-05-31T18:25:00Z">
              <w:r w:rsidR="00212860" w:rsidDel="00212860">
                <w:t xml:space="preserve"> </w:t>
              </w:r>
            </w:ins>
            <w:del w:id="3188" w:author="CR#0072" w:date="2023-05-31T18:25:00Z">
              <w:r w:rsidDel="00212860">
                <w:delText xml:space="preserve"> The response shall include a Location header field containing an alternative URI representing the end point of an alternative NF consumer (service) instance where the notification should be sent.</w:delText>
              </w:r>
            </w:del>
          </w:p>
          <w:p w14:paraId="1AE16664" w14:textId="77777777" w:rsidR="00283353" w:rsidRDefault="00283353" w:rsidP="00212860">
            <w:pPr>
              <w:pStyle w:val="TAL"/>
              <w:rPr>
                <w:ins w:id="3189" w:author="CR#0072" w:date="2023-05-31T18:25:00Z"/>
              </w:rPr>
            </w:pPr>
          </w:p>
          <w:p w14:paraId="2EDB34C3" w14:textId="7FBC0FB5" w:rsidR="00212860" w:rsidRDefault="00212860" w:rsidP="00212860">
            <w:pPr>
              <w:pStyle w:val="TAL"/>
              <w:rPr>
                <w:lang w:eastAsia="zh-CN"/>
              </w:rPr>
            </w:pPr>
            <w:ins w:id="3190" w:author="CR#0072" w:date="2023-05-31T18:25:00Z">
              <w:r>
                <w:rPr>
                  <w:lang w:eastAsia="zh-CN"/>
                </w:rPr>
                <w:t>(NOTE</w:t>
              </w:r>
              <w:r>
                <w:rPr>
                  <w:lang w:val="en-US" w:eastAsia="zh-CN"/>
                </w:rPr>
                <w:t> 2</w:t>
              </w:r>
              <w:r>
                <w:rPr>
                  <w:lang w:eastAsia="zh-CN"/>
                </w:rPr>
                <w:t>)</w:t>
              </w:r>
            </w:ins>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rPr>
                <w:ins w:id="3191" w:author="CR#0072" w:date="2023-05-31T18:25:00Z"/>
              </w:rPr>
            </w:pPr>
            <w:r w:rsidRPr="0016361A">
              <w:t>NOTE</w:t>
            </w:r>
            <w:ins w:id="3192" w:author="CR#0072" w:date="2023-05-31T18:26:00Z">
              <w:r w:rsidR="00811E1C">
                <w:t> 1</w:t>
              </w:r>
            </w:ins>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ins w:id="3193" w:author="CR#0072" w:date="2023-05-31T18:25: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77777777" w:rsidR="00E05F35" w:rsidRDefault="00811E1C" w:rsidP="00811E1C">
            <w:pPr>
              <w:pStyle w:val="TAL"/>
              <w:rPr>
                <w:ins w:id="3194" w:author="CR#0072" w:date="2023-06-01T09:22:00Z"/>
              </w:rPr>
            </w:pPr>
            <w:ins w:id="3195" w:author="CR#0072" w:date="2023-05-31T18:26:00Z">
              <w:r>
                <w:t xml:space="preserve">Contains </w:t>
              </w:r>
            </w:ins>
            <w:del w:id="3196" w:author="CR#0072" w:date="2023-05-31T18:26:00Z">
              <w:r w:rsidR="00E05F35" w:rsidDel="00811E1C">
                <w:delText>A</w:delText>
              </w:r>
            </w:del>
            <w:ins w:id="3197" w:author="CR#0072" w:date="2023-05-31T18:26:00Z">
              <w:r>
                <w:t>a</w:t>
              </w:r>
            </w:ins>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rPr>
                <w:ins w:id="3198" w:author="CR#0072" w:date="2023-05-31T18:26:00Z"/>
              </w:rPr>
            </w:pPr>
          </w:p>
          <w:p w14:paraId="54DA12D5" w14:textId="4E5C82DE" w:rsidR="00811E1C" w:rsidRDefault="00811E1C" w:rsidP="00811E1C">
            <w:pPr>
              <w:pStyle w:val="TAL"/>
            </w:pPr>
            <w:ins w:id="3199" w:author="CR#0072" w:date="2023-05-31T18:26:00Z">
              <w:r>
                <w:t xml:space="preserve">For the case where the request is redirected to the same target via a different SCP, refer to </w:t>
              </w:r>
              <w:r w:rsidRPr="00A0180C">
                <w:t>clause 6.10.9.1 of 3GPP TS 29.500 [4]</w:t>
              </w:r>
              <w:r>
                <w:t>.</w:t>
              </w:r>
            </w:ins>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lastRenderedPageBreak/>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77777777" w:rsidR="00E05F35" w:rsidRDefault="00811E1C" w:rsidP="00811E1C">
            <w:pPr>
              <w:pStyle w:val="TAL"/>
              <w:rPr>
                <w:ins w:id="3200" w:author="CR#0072" w:date="2023-06-01T09:22:00Z"/>
              </w:rPr>
            </w:pPr>
            <w:ins w:id="3201" w:author="CR#0072" w:date="2023-05-31T18:26:00Z">
              <w:r>
                <w:t xml:space="preserve">Contains </w:t>
              </w:r>
            </w:ins>
            <w:del w:id="3202" w:author="CR#0072" w:date="2023-05-31T18:26:00Z">
              <w:r w:rsidR="00E05F35" w:rsidDel="00811E1C">
                <w:delText>A</w:delText>
              </w:r>
            </w:del>
            <w:ins w:id="3203" w:author="CR#0072" w:date="2023-05-31T18:26:00Z">
              <w:r>
                <w:t>a</w:t>
              </w:r>
            </w:ins>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rPr>
                <w:ins w:id="3204" w:author="CR#0072" w:date="2023-05-31T18:26:00Z"/>
              </w:rPr>
            </w:pPr>
          </w:p>
          <w:p w14:paraId="42F9E6AC" w14:textId="42397AB6" w:rsidR="00811E1C" w:rsidRDefault="00811E1C" w:rsidP="00811E1C">
            <w:pPr>
              <w:pStyle w:val="TAL"/>
            </w:pPr>
            <w:ins w:id="3205" w:author="CR#0072" w:date="2023-05-31T18:26:00Z">
              <w:r>
                <w:t xml:space="preserve">For the case where the request is redirected to the same target via a different SCP, refer to </w:t>
              </w:r>
              <w:r w:rsidRPr="00A0180C">
                <w:t>clause 6.10.9.1 of 3GPP TS 29.500 [4]</w:t>
              </w:r>
              <w:r>
                <w:t>.</w:t>
              </w:r>
            </w:ins>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3206" w:name="_Toc35971426"/>
      <w:bookmarkStart w:id="3207" w:name="_Toc67903542"/>
      <w:bookmarkStart w:id="3208" w:name="_Toc89295686"/>
      <w:bookmarkStart w:id="3209" w:name="_Toc94261402"/>
      <w:bookmarkStart w:id="3210" w:name="_Toc104199058"/>
      <w:bookmarkStart w:id="3211" w:name="_Toc104489494"/>
      <w:bookmarkStart w:id="3212" w:name="_Toc13652115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163"/>
      <w:bookmarkEnd w:id="3206"/>
      <w:bookmarkEnd w:id="3207"/>
      <w:bookmarkEnd w:id="3208"/>
      <w:bookmarkEnd w:id="3209"/>
      <w:bookmarkEnd w:id="3210"/>
      <w:bookmarkEnd w:id="3211"/>
      <w:bookmarkEnd w:id="3212"/>
    </w:p>
    <w:p w14:paraId="2C221823" w14:textId="77777777" w:rsidR="00E27D8A" w:rsidRPr="00986E88" w:rsidRDefault="00E27D8A" w:rsidP="00E27D8A">
      <w:pPr>
        <w:pStyle w:val="50"/>
        <w:rPr>
          <w:noProof/>
        </w:rPr>
      </w:pPr>
      <w:bookmarkStart w:id="3213" w:name="_Toc89295687"/>
      <w:bookmarkStart w:id="3214" w:name="_Toc94261403"/>
      <w:bookmarkStart w:id="3215" w:name="_Toc104199059"/>
      <w:bookmarkStart w:id="3216" w:name="_Toc104489495"/>
      <w:bookmarkStart w:id="3217" w:name="_Toc136521153"/>
      <w:r>
        <w:t>6.1.5.3</w:t>
      </w:r>
      <w:r w:rsidRPr="00986E88">
        <w:rPr>
          <w:noProof/>
        </w:rPr>
        <w:t>.1</w:t>
      </w:r>
      <w:r w:rsidRPr="00986E88">
        <w:rPr>
          <w:noProof/>
        </w:rPr>
        <w:tab/>
        <w:t>Description</w:t>
      </w:r>
      <w:bookmarkEnd w:id="3213"/>
      <w:bookmarkEnd w:id="3214"/>
      <w:bookmarkEnd w:id="3215"/>
      <w:bookmarkEnd w:id="3216"/>
      <w:bookmarkEnd w:id="321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3218" w:name="_Toc89295688"/>
      <w:bookmarkStart w:id="3219" w:name="_Toc94261404"/>
      <w:bookmarkStart w:id="3220" w:name="_Toc104199060"/>
      <w:bookmarkStart w:id="3221" w:name="_Toc104489496"/>
      <w:bookmarkStart w:id="3222" w:name="_Toc136521154"/>
      <w:r>
        <w:t>6.1.5.3</w:t>
      </w:r>
      <w:r w:rsidRPr="00986E88">
        <w:rPr>
          <w:noProof/>
        </w:rPr>
        <w:t>.2</w:t>
      </w:r>
      <w:r w:rsidRPr="00986E88">
        <w:rPr>
          <w:noProof/>
        </w:rPr>
        <w:tab/>
        <w:t>Target URI</w:t>
      </w:r>
      <w:bookmarkEnd w:id="3218"/>
      <w:bookmarkEnd w:id="3219"/>
      <w:bookmarkEnd w:id="3220"/>
      <w:bookmarkEnd w:id="3221"/>
      <w:bookmarkEnd w:id="322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3223" w:name="_Toc89295689"/>
      <w:bookmarkStart w:id="3224" w:name="_Toc94261405"/>
      <w:bookmarkStart w:id="3225" w:name="_Toc104199061"/>
      <w:bookmarkStart w:id="3226" w:name="_Toc104489497"/>
      <w:bookmarkStart w:id="3227" w:name="_Toc136521155"/>
      <w:r>
        <w:t>6.1.5.3</w:t>
      </w:r>
      <w:r w:rsidRPr="00986E88">
        <w:rPr>
          <w:noProof/>
        </w:rPr>
        <w:t>.3</w:t>
      </w:r>
      <w:r w:rsidRPr="00986E88">
        <w:rPr>
          <w:noProof/>
        </w:rPr>
        <w:tab/>
        <w:t>Standard Methods</w:t>
      </w:r>
      <w:bookmarkEnd w:id="3223"/>
      <w:bookmarkEnd w:id="3224"/>
      <w:bookmarkEnd w:id="3225"/>
      <w:bookmarkEnd w:id="3226"/>
      <w:bookmarkEnd w:id="3227"/>
    </w:p>
    <w:p w14:paraId="55E89023" w14:textId="77777777" w:rsidR="00E27D8A" w:rsidRPr="00986E88" w:rsidRDefault="00E27D8A" w:rsidP="00D208E0">
      <w:pPr>
        <w:pStyle w:val="6"/>
        <w:rPr>
          <w:noProof/>
        </w:rPr>
      </w:pPr>
      <w:bookmarkStart w:id="3228" w:name="_Toc104199062"/>
      <w:bookmarkStart w:id="3229" w:name="_Toc104489498"/>
      <w:bookmarkStart w:id="3230" w:name="_Toc136521156"/>
      <w:r>
        <w:t>6.1.5.3.3</w:t>
      </w:r>
      <w:r w:rsidRPr="00986E88">
        <w:rPr>
          <w:noProof/>
        </w:rPr>
        <w:t>.1</w:t>
      </w:r>
      <w:r w:rsidRPr="00986E88">
        <w:rPr>
          <w:noProof/>
        </w:rPr>
        <w:tab/>
        <w:t>POST</w:t>
      </w:r>
      <w:bookmarkEnd w:id="3228"/>
      <w:bookmarkEnd w:id="3229"/>
      <w:bookmarkEnd w:id="3230"/>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lastRenderedPageBreak/>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77777777" w:rsidR="00044ADE" w:rsidRDefault="00044ADE" w:rsidP="00A6349C">
            <w:pPr>
              <w:pStyle w:val="TAL"/>
              <w:rPr>
                <w:ins w:id="3231" w:author="CR#0072" w:date="2023-06-01T09:21:00Z"/>
              </w:rPr>
            </w:pPr>
            <w:r>
              <w:t>Temporary redirection, during event notification.</w:t>
            </w:r>
            <w:del w:id="3232" w:author="CR#0072" w:date="2023-05-31T18:26:00Z">
              <w:r w:rsidDel="00A6349C">
                <w:delText xml:space="preserve"> The response shall include a Location header field containing an alternative URI representing the end point of an alternative NF consumer (service) instance where the notification should be sent.</w:delText>
              </w:r>
            </w:del>
          </w:p>
          <w:p w14:paraId="2E0396F0" w14:textId="77777777" w:rsidR="00283353" w:rsidRDefault="00283353" w:rsidP="00A6349C">
            <w:pPr>
              <w:pStyle w:val="TAL"/>
              <w:rPr>
                <w:ins w:id="3233" w:author="CR#0072" w:date="2023-05-31T18:27:00Z"/>
              </w:rPr>
            </w:pPr>
          </w:p>
          <w:p w14:paraId="099EFE0D" w14:textId="29C3D81F" w:rsidR="00A6349C" w:rsidRDefault="00A6349C" w:rsidP="00A6349C">
            <w:pPr>
              <w:pStyle w:val="TAL"/>
              <w:rPr>
                <w:lang w:eastAsia="zh-CN"/>
              </w:rPr>
            </w:pPr>
            <w:ins w:id="3234" w:author="CR#0072" w:date="2023-05-31T18:27:00Z">
              <w:r>
                <w:rPr>
                  <w:lang w:eastAsia="zh-CN"/>
                </w:rPr>
                <w:t>(NOTE</w:t>
              </w:r>
              <w:r>
                <w:rPr>
                  <w:lang w:val="en-US" w:eastAsia="zh-CN"/>
                </w:rPr>
                <w:t> 2</w:t>
              </w:r>
              <w:r>
                <w:rPr>
                  <w:lang w:eastAsia="zh-CN"/>
                </w:rPr>
                <w:t>)</w:t>
              </w:r>
            </w:ins>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77777777" w:rsidR="00044ADE" w:rsidRDefault="00044ADE" w:rsidP="00A6349C">
            <w:pPr>
              <w:pStyle w:val="TAL"/>
              <w:rPr>
                <w:ins w:id="3235" w:author="CR#0072" w:date="2023-06-01T09:21:00Z"/>
              </w:rPr>
            </w:pPr>
            <w:r>
              <w:t>Permanent redirection, during event notification</w:t>
            </w:r>
            <w:del w:id="3236" w:author="CR#0072" w:date="2023-05-31T18:26:00Z">
              <w:r w:rsidDel="00A6349C">
                <w:delText>. The response shall include a Location header field containing an alternative URI representing the end point of an alternative NF consumer (service) instance where the notification should be sent.</w:delText>
              </w:r>
            </w:del>
          </w:p>
          <w:p w14:paraId="5AC253D2" w14:textId="77777777" w:rsidR="00283353" w:rsidRDefault="00283353" w:rsidP="00A6349C">
            <w:pPr>
              <w:pStyle w:val="TAL"/>
              <w:rPr>
                <w:ins w:id="3237" w:author="CR#0072" w:date="2023-05-31T18:27:00Z"/>
              </w:rPr>
            </w:pPr>
          </w:p>
          <w:p w14:paraId="4E18DF78" w14:textId="0FBF51EF" w:rsidR="00A6349C" w:rsidRDefault="00A6349C" w:rsidP="00A6349C">
            <w:pPr>
              <w:pStyle w:val="TAL"/>
              <w:rPr>
                <w:lang w:eastAsia="zh-CN"/>
              </w:rPr>
            </w:pPr>
            <w:ins w:id="3238" w:author="CR#0072" w:date="2023-05-31T18:27:00Z">
              <w:r>
                <w:rPr>
                  <w:lang w:eastAsia="zh-CN"/>
                </w:rPr>
                <w:t>(NOTE</w:t>
              </w:r>
              <w:r>
                <w:rPr>
                  <w:lang w:val="en-US" w:eastAsia="zh-CN"/>
                </w:rPr>
                <w:t> 2</w:t>
              </w:r>
              <w:r>
                <w:rPr>
                  <w:lang w:eastAsia="zh-CN"/>
                </w:rPr>
                <w:t>)</w:t>
              </w:r>
            </w:ins>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rPr>
                <w:ins w:id="3239" w:author="CR#0072" w:date="2023-05-31T18:27:00Z"/>
              </w:rPr>
            </w:pPr>
            <w:r w:rsidRPr="0016361A">
              <w:t>NOTE</w:t>
            </w:r>
            <w:ins w:id="3240" w:author="CR#0072" w:date="2023-05-31T18:27:00Z">
              <w:r w:rsidR="00A6349C">
                <w:t xml:space="preserve"> 1</w:t>
              </w:r>
            </w:ins>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ins w:id="3241" w:author="CR#0072" w:date="2023-05-31T18:27: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99570F0" w:rsidR="00044ADE" w:rsidRDefault="00A6349C" w:rsidP="00E32C76">
            <w:pPr>
              <w:pStyle w:val="TAL"/>
              <w:rPr>
                <w:ins w:id="3242" w:author="CR#0072" w:date="2023-06-01T09:21:00Z"/>
              </w:rPr>
            </w:pPr>
            <w:ins w:id="3243" w:author="CR#0072" w:date="2023-05-31T18:27:00Z">
              <w:r>
                <w:t xml:space="preserve">Contains </w:t>
              </w:r>
            </w:ins>
            <w:del w:id="3244" w:author="CR#0072" w:date="2023-05-31T18:27:00Z">
              <w:r w:rsidR="00044ADE" w:rsidDel="00A6349C">
                <w:delText xml:space="preserve">An </w:delText>
              </w:r>
            </w:del>
            <w:ins w:id="3245" w:author="CR#0072" w:date="2023-05-31T18:27:00Z">
              <w:r>
                <w:t xml:space="preserve">an </w:t>
              </w:r>
            </w:ins>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rPr>
                <w:ins w:id="3246" w:author="CR#0072" w:date="2023-05-31T18:27:00Z"/>
              </w:rPr>
            </w:pPr>
          </w:p>
          <w:p w14:paraId="409B7618" w14:textId="44CE7013" w:rsidR="00A6349C" w:rsidRDefault="00A6349C" w:rsidP="00E32C76">
            <w:pPr>
              <w:pStyle w:val="TAL"/>
            </w:pPr>
            <w:ins w:id="3247" w:author="CR#0072" w:date="2023-05-31T18:27:00Z">
              <w:r>
                <w:t xml:space="preserve">For the case where the request is redirected to the same target via a different SCP, refer to </w:t>
              </w:r>
              <w:r w:rsidRPr="00A0180C">
                <w:t>clause 6.10.9.1 of 3GPP TS 29.500 [4]</w:t>
              </w:r>
              <w:r>
                <w:t>.</w:t>
              </w:r>
            </w:ins>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101E3E5D" w:rsidR="00044ADE" w:rsidRDefault="00A6349C" w:rsidP="00E32C76">
            <w:pPr>
              <w:pStyle w:val="TAL"/>
              <w:rPr>
                <w:ins w:id="3248" w:author="CR#0072" w:date="2023-06-01T09:21:00Z"/>
              </w:rPr>
            </w:pPr>
            <w:ins w:id="3249" w:author="CR#0072" w:date="2023-05-31T18:27:00Z">
              <w:r>
                <w:t xml:space="preserve">Contains </w:t>
              </w:r>
            </w:ins>
            <w:del w:id="3250" w:author="CR#0072" w:date="2023-05-31T18:27:00Z">
              <w:r w:rsidR="00044ADE" w:rsidDel="00A6349C">
                <w:delText xml:space="preserve">An </w:delText>
              </w:r>
            </w:del>
            <w:ins w:id="3251" w:author="CR#0072" w:date="2023-05-31T18:27:00Z">
              <w:r>
                <w:t xml:space="preserve">an </w:t>
              </w:r>
            </w:ins>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rPr>
                <w:ins w:id="3252" w:author="CR#0072" w:date="2023-05-31T18:27:00Z"/>
              </w:rPr>
            </w:pPr>
          </w:p>
          <w:p w14:paraId="465500A1" w14:textId="410F3BB7" w:rsidR="00A6349C" w:rsidRDefault="00A6349C" w:rsidP="00E32C76">
            <w:pPr>
              <w:pStyle w:val="TAL"/>
            </w:pPr>
            <w:ins w:id="3253" w:author="CR#0072" w:date="2023-05-31T18:27:00Z">
              <w:r>
                <w:t xml:space="preserve">For the case where the request is redirected to the same target via a different SCP, refer to </w:t>
              </w:r>
              <w:r w:rsidRPr="00A0180C">
                <w:t>clause 6.10.9.1 of 3GPP TS 29.500 [4]</w:t>
              </w:r>
              <w:r>
                <w:t>.</w:t>
              </w:r>
            </w:ins>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3254" w:name="_Toc35971427"/>
      <w:bookmarkStart w:id="3255" w:name="_Toc67903543"/>
      <w:bookmarkStart w:id="3256" w:name="_Toc89295690"/>
      <w:bookmarkStart w:id="3257" w:name="_Toc94261406"/>
      <w:bookmarkStart w:id="3258" w:name="_Toc104199063"/>
      <w:bookmarkStart w:id="3259" w:name="_Toc104489499"/>
      <w:bookmarkStart w:id="3260" w:name="_Toc136521157"/>
      <w:r>
        <w:t>6.1.6</w:t>
      </w:r>
      <w:r>
        <w:tab/>
        <w:t>Data Model</w:t>
      </w:r>
      <w:bookmarkEnd w:id="3147"/>
      <w:bookmarkEnd w:id="3254"/>
      <w:bookmarkEnd w:id="3255"/>
      <w:bookmarkEnd w:id="3256"/>
      <w:bookmarkEnd w:id="3257"/>
      <w:bookmarkEnd w:id="3258"/>
      <w:bookmarkEnd w:id="3259"/>
      <w:bookmarkEnd w:id="3260"/>
    </w:p>
    <w:p w14:paraId="405EFF41" w14:textId="77777777" w:rsidR="008A6D4A" w:rsidRDefault="008A6D4A" w:rsidP="008A6D4A">
      <w:pPr>
        <w:pStyle w:val="40"/>
      </w:pPr>
      <w:bookmarkStart w:id="3261" w:name="_Toc510696633"/>
      <w:bookmarkStart w:id="3262" w:name="_Toc35971428"/>
      <w:bookmarkStart w:id="3263" w:name="_Toc67903544"/>
      <w:bookmarkStart w:id="3264" w:name="_Toc89295691"/>
      <w:bookmarkStart w:id="3265" w:name="_Toc94261407"/>
      <w:bookmarkStart w:id="3266" w:name="_Toc104199064"/>
      <w:bookmarkStart w:id="3267" w:name="_Toc104489500"/>
      <w:bookmarkStart w:id="3268" w:name="_Toc136521158"/>
      <w:r>
        <w:t>6.1.6.1</w:t>
      </w:r>
      <w:r>
        <w:tab/>
        <w:t>General</w:t>
      </w:r>
      <w:bookmarkEnd w:id="3261"/>
      <w:bookmarkEnd w:id="3262"/>
      <w:bookmarkEnd w:id="3263"/>
      <w:bookmarkEnd w:id="3264"/>
      <w:bookmarkEnd w:id="3265"/>
      <w:bookmarkEnd w:id="3266"/>
      <w:bookmarkEnd w:id="3267"/>
      <w:bookmarkEnd w:id="326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4C1400" w:rsidRPr="00B54FF5" w14:paraId="7C53F4CD" w14:textId="77777777" w:rsidTr="00743D85">
        <w:trPr>
          <w:jc w:val="center"/>
          <w:ins w:id="3269" w:author="CR#0060" w:date="2023-06-01T09:48:00Z"/>
        </w:trPr>
        <w:tc>
          <w:tcPr>
            <w:tcW w:w="2217" w:type="dxa"/>
          </w:tcPr>
          <w:p w14:paraId="1EFE15B2" w14:textId="65B2DBA7" w:rsidR="004C1400" w:rsidRDefault="004C1400" w:rsidP="004C1400">
            <w:pPr>
              <w:pStyle w:val="TAL"/>
              <w:rPr>
                <w:ins w:id="3270" w:author="CR#0060" w:date="2023-06-01T09:48:00Z"/>
                <w:rFonts w:eastAsiaTheme="minorEastAsia"/>
                <w:lang w:eastAsia="zh-CN"/>
              </w:rPr>
            </w:pPr>
            <w:ins w:id="3271" w:author="CR#0060" w:date="2023-06-01T09:48:00Z">
              <w:r>
                <w:rPr>
                  <w:lang w:eastAsia="zh-CN"/>
                </w:rPr>
                <w:t>ClkQltDetLvl</w:t>
              </w:r>
            </w:ins>
          </w:p>
        </w:tc>
        <w:tc>
          <w:tcPr>
            <w:tcW w:w="1848" w:type="dxa"/>
          </w:tcPr>
          <w:p w14:paraId="1493142D" w14:textId="19A18131" w:rsidR="004C1400" w:rsidRDefault="004C1400" w:rsidP="004C1400">
            <w:pPr>
              <w:pStyle w:val="TAL"/>
              <w:rPr>
                <w:ins w:id="3272" w:author="CR#0060" w:date="2023-06-01T09:48:00Z"/>
                <w:lang w:eastAsia="zh-CN"/>
              </w:rPr>
            </w:pPr>
            <w:ins w:id="3273" w:author="CR#0060" w:date="2023-06-01T09:48: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6979B2E6" w14:textId="63E60160" w:rsidR="004C1400" w:rsidRDefault="004C1400" w:rsidP="004C1400">
            <w:pPr>
              <w:pStyle w:val="TAL"/>
              <w:rPr>
                <w:ins w:id="3274" w:author="CR#0060" w:date="2023-06-01T09:48:00Z"/>
                <w:rFonts w:eastAsia="Malgun Gothic"/>
              </w:rPr>
            </w:pPr>
            <w:ins w:id="3275" w:author="CR#0060" w:date="2023-06-01T09:48:00Z">
              <w:r>
                <w:rPr>
                  <w:rFonts w:cs="Arial"/>
                  <w:szCs w:val="18"/>
                  <w:lang w:eastAsia="zh-CN"/>
                </w:rPr>
                <w:t>Indicates the clock quality detail level information.</w:t>
              </w:r>
            </w:ins>
          </w:p>
        </w:tc>
        <w:tc>
          <w:tcPr>
            <w:tcW w:w="1988" w:type="dxa"/>
          </w:tcPr>
          <w:p w14:paraId="7CD1165D" w14:textId="09CFB225" w:rsidR="004C1400" w:rsidRPr="0016361A" w:rsidRDefault="004C1400" w:rsidP="004C1400">
            <w:pPr>
              <w:pStyle w:val="TAL"/>
              <w:rPr>
                <w:ins w:id="3276" w:author="CR#0060" w:date="2023-06-01T09:48:00Z"/>
                <w:rFonts w:cs="Arial"/>
                <w:szCs w:val="18"/>
              </w:rPr>
            </w:pPr>
            <w:ins w:id="3277" w:author="CR#0060" w:date="2023-06-01T09:48:00Z">
              <w:r w:rsidRPr="00D673D6">
                <w:t>NetTimeSyncStatus</w:t>
              </w:r>
            </w:ins>
          </w:p>
        </w:tc>
      </w:tr>
      <w:tr w:rsidR="004C1400" w:rsidRPr="00B54FF5" w14:paraId="3F823554" w14:textId="77777777" w:rsidTr="00743D85">
        <w:trPr>
          <w:jc w:val="center"/>
        </w:trPr>
        <w:tc>
          <w:tcPr>
            <w:tcW w:w="2217" w:type="dxa"/>
          </w:tcPr>
          <w:p w14:paraId="473B00C1" w14:textId="7CA2EBEA" w:rsidR="004C1400" w:rsidRPr="0016361A" w:rsidRDefault="004C1400" w:rsidP="004C1400">
            <w:pPr>
              <w:pStyle w:val="TAL"/>
            </w:pPr>
            <w:r>
              <w:t>DateTime</w:t>
            </w:r>
          </w:p>
        </w:tc>
        <w:tc>
          <w:tcPr>
            <w:tcW w:w="1848" w:type="dxa"/>
          </w:tcPr>
          <w:p w14:paraId="3D98CA60" w14:textId="0AF1DB11" w:rsidR="004C1400" w:rsidRPr="0016361A" w:rsidRDefault="004C1400" w:rsidP="004C1400">
            <w:pPr>
              <w:pStyle w:val="TAL"/>
            </w:pPr>
            <w:r>
              <w:t>3GPP TS 29.571 [15]</w:t>
            </w:r>
          </w:p>
        </w:tc>
        <w:tc>
          <w:tcPr>
            <w:tcW w:w="3371" w:type="dxa"/>
          </w:tcPr>
          <w:p w14:paraId="29988BAF" w14:textId="1327BFA6" w:rsidR="004C1400" w:rsidRPr="0016361A" w:rsidRDefault="004C1400" w:rsidP="004C1400">
            <w:pPr>
              <w:pStyle w:val="TAL"/>
              <w:rPr>
                <w:rFonts w:cs="Arial"/>
                <w:szCs w:val="18"/>
              </w:rPr>
            </w:pPr>
            <w:r>
              <w:t>String with format "date-time" as defined in OpenAPI Specification [6].</w:t>
            </w:r>
          </w:p>
        </w:tc>
        <w:tc>
          <w:tcPr>
            <w:tcW w:w="1988" w:type="dxa"/>
          </w:tcPr>
          <w:p w14:paraId="5C338500" w14:textId="77777777" w:rsidR="004C1400" w:rsidRPr="0016361A" w:rsidRDefault="004C1400" w:rsidP="004C1400">
            <w:pPr>
              <w:pStyle w:val="TAL"/>
              <w:rPr>
                <w:rFonts w:cs="Arial"/>
                <w:szCs w:val="18"/>
              </w:rPr>
            </w:pPr>
          </w:p>
        </w:tc>
      </w:tr>
      <w:tr w:rsidR="004C1400" w:rsidRPr="00B54FF5" w14:paraId="67BB05D1" w14:textId="77777777" w:rsidTr="00743D85">
        <w:trPr>
          <w:jc w:val="center"/>
        </w:trPr>
        <w:tc>
          <w:tcPr>
            <w:tcW w:w="2217" w:type="dxa"/>
          </w:tcPr>
          <w:p w14:paraId="266D18CD" w14:textId="54E744E4" w:rsidR="004C1400" w:rsidRDefault="004C1400" w:rsidP="004C1400">
            <w:pPr>
              <w:pStyle w:val="TAL"/>
            </w:pPr>
            <w:r>
              <w:rPr>
                <w:lang w:eastAsia="zh-CN"/>
              </w:rPr>
              <w:t>DistributionMethod</w:t>
            </w:r>
          </w:p>
        </w:tc>
        <w:tc>
          <w:tcPr>
            <w:tcW w:w="1848" w:type="dxa"/>
          </w:tcPr>
          <w:p w14:paraId="425D40F2" w14:textId="2791CC3E"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4C1400" w:rsidRDefault="004C1400" w:rsidP="004C1400">
            <w:pPr>
              <w:pStyle w:val="TAL"/>
            </w:pPr>
            <w:r>
              <w:rPr>
                <w:rFonts w:eastAsia="Malgun Gothic"/>
              </w:rPr>
              <w:t>Identifies the time synchronization distribution methods supported by 5GS.</w:t>
            </w:r>
          </w:p>
        </w:tc>
        <w:tc>
          <w:tcPr>
            <w:tcW w:w="1988" w:type="dxa"/>
          </w:tcPr>
          <w:p w14:paraId="7A3F415A" w14:textId="77777777" w:rsidR="004C1400" w:rsidRPr="0016361A" w:rsidRDefault="004C1400" w:rsidP="004C1400">
            <w:pPr>
              <w:pStyle w:val="TAL"/>
              <w:rPr>
                <w:rFonts w:cs="Arial"/>
                <w:szCs w:val="18"/>
              </w:rPr>
            </w:pPr>
          </w:p>
        </w:tc>
      </w:tr>
      <w:tr w:rsidR="004C1400" w:rsidRPr="00B54FF5" w14:paraId="03797B68" w14:textId="77777777" w:rsidTr="00743D85">
        <w:trPr>
          <w:jc w:val="center"/>
        </w:trPr>
        <w:tc>
          <w:tcPr>
            <w:tcW w:w="2217" w:type="dxa"/>
          </w:tcPr>
          <w:p w14:paraId="29E231AF" w14:textId="76EFF581" w:rsidR="004C1400" w:rsidRPr="0016361A" w:rsidRDefault="004C1400" w:rsidP="004C1400">
            <w:pPr>
              <w:pStyle w:val="TAL"/>
            </w:pPr>
            <w:r>
              <w:t>Dnn</w:t>
            </w:r>
          </w:p>
        </w:tc>
        <w:tc>
          <w:tcPr>
            <w:tcW w:w="1848" w:type="dxa"/>
          </w:tcPr>
          <w:p w14:paraId="6598D3C0" w14:textId="48587E6E" w:rsidR="004C1400" w:rsidRPr="0016361A" w:rsidRDefault="004C1400" w:rsidP="004C1400">
            <w:pPr>
              <w:pStyle w:val="TAL"/>
            </w:pPr>
            <w:r>
              <w:t>3GPP TS 29.571 [15]</w:t>
            </w:r>
          </w:p>
        </w:tc>
        <w:tc>
          <w:tcPr>
            <w:tcW w:w="3371" w:type="dxa"/>
          </w:tcPr>
          <w:p w14:paraId="33004A09" w14:textId="15F9EFD7" w:rsidR="004C1400" w:rsidRPr="0016361A" w:rsidRDefault="004C1400" w:rsidP="004C1400">
            <w:pPr>
              <w:pStyle w:val="TAL"/>
              <w:rPr>
                <w:rFonts w:cs="Arial"/>
                <w:szCs w:val="18"/>
              </w:rPr>
            </w:pPr>
            <w:r>
              <w:t>The DNN the user is connected to.</w:t>
            </w:r>
          </w:p>
        </w:tc>
        <w:tc>
          <w:tcPr>
            <w:tcW w:w="1988" w:type="dxa"/>
          </w:tcPr>
          <w:p w14:paraId="2D251A94" w14:textId="77777777" w:rsidR="004C1400" w:rsidRPr="0016361A" w:rsidRDefault="004C1400" w:rsidP="004C1400">
            <w:pPr>
              <w:pStyle w:val="TAL"/>
              <w:rPr>
                <w:rFonts w:cs="Arial"/>
                <w:szCs w:val="18"/>
              </w:rPr>
            </w:pPr>
          </w:p>
        </w:tc>
      </w:tr>
      <w:tr w:rsidR="004C1400" w:rsidRPr="00B54FF5" w14:paraId="54C548EA" w14:textId="77777777" w:rsidTr="00743D85">
        <w:trPr>
          <w:jc w:val="center"/>
        </w:trPr>
        <w:tc>
          <w:tcPr>
            <w:tcW w:w="2217" w:type="dxa"/>
          </w:tcPr>
          <w:p w14:paraId="160FA342" w14:textId="3072DA02" w:rsidR="004C1400" w:rsidRPr="0016361A" w:rsidRDefault="004C1400" w:rsidP="004C1400">
            <w:pPr>
              <w:pStyle w:val="TAL"/>
            </w:pPr>
            <w:r>
              <w:t>DurationSec</w:t>
            </w:r>
          </w:p>
        </w:tc>
        <w:tc>
          <w:tcPr>
            <w:tcW w:w="1848" w:type="dxa"/>
          </w:tcPr>
          <w:p w14:paraId="70F6DC3D" w14:textId="05F72133" w:rsidR="004C1400" w:rsidRPr="0016361A" w:rsidRDefault="004C1400" w:rsidP="004C1400">
            <w:pPr>
              <w:pStyle w:val="TAL"/>
            </w:pPr>
            <w:r>
              <w:t>3GPP TS 29.571 [15]</w:t>
            </w:r>
          </w:p>
        </w:tc>
        <w:tc>
          <w:tcPr>
            <w:tcW w:w="3371" w:type="dxa"/>
          </w:tcPr>
          <w:p w14:paraId="496BF204" w14:textId="597694D8" w:rsidR="004C1400" w:rsidRPr="0016361A" w:rsidRDefault="004C1400" w:rsidP="004C1400">
            <w:pPr>
              <w:pStyle w:val="TAL"/>
              <w:rPr>
                <w:rFonts w:cs="Arial"/>
                <w:szCs w:val="18"/>
              </w:rPr>
            </w:pPr>
            <w:r>
              <w:t>Identifies a period of time in units of seconds.</w:t>
            </w:r>
          </w:p>
        </w:tc>
        <w:tc>
          <w:tcPr>
            <w:tcW w:w="1988" w:type="dxa"/>
          </w:tcPr>
          <w:p w14:paraId="4D3065FC" w14:textId="77777777" w:rsidR="004C1400" w:rsidRPr="0016361A" w:rsidRDefault="004C1400" w:rsidP="004C1400">
            <w:pPr>
              <w:pStyle w:val="TAL"/>
              <w:rPr>
                <w:rFonts w:cs="Arial"/>
                <w:szCs w:val="18"/>
              </w:rPr>
            </w:pPr>
          </w:p>
        </w:tc>
      </w:tr>
      <w:tr w:rsidR="004C1400" w:rsidRPr="00B54FF5" w14:paraId="1B4CAD9F" w14:textId="77777777" w:rsidTr="00743D85">
        <w:trPr>
          <w:jc w:val="center"/>
        </w:trPr>
        <w:tc>
          <w:tcPr>
            <w:tcW w:w="2217" w:type="dxa"/>
          </w:tcPr>
          <w:p w14:paraId="6B928207" w14:textId="6FD31F45" w:rsidR="004C1400" w:rsidRDefault="004C1400" w:rsidP="004C1400">
            <w:pPr>
              <w:pStyle w:val="TAL"/>
            </w:pPr>
            <w:r>
              <w:rPr>
                <w:lang w:eastAsia="zh-CN"/>
              </w:rPr>
              <w:t>EventFilter</w:t>
            </w:r>
          </w:p>
        </w:tc>
        <w:tc>
          <w:tcPr>
            <w:tcW w:w="1848" w:type="dxa"/>
          </w:tcPr>
          <w:p w14:paraId="6E933476" w14:textId="1163942A"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4C1400" w:rsidRDefault="004C1400" w:rsidP="004C1400">
            <w:pPr>
              <w:pStyle w:val="TAL"/>
            </w:pPr>
            <w:r>
              <w:t>Contains the conditions to match for notifying the event.</w:t>
            </w:r>
          </w:p>
        </w:tc>
        <w:tc>
          <w:tcPr>
            <w:tcW w:w="1988" w:type="dxa"/>
          </w:tcPr>
          <w:p w14:paraId="4B190E76" w14:textId="77777777" w:rsidR="004C1400" w:rsidRPr="0016361A" w:rsidRDefault="004C1400" w:rsidP="004C1400">
            <w:pPr>
              <w:pStyle w:val="TAL"/>
              <w:rPr>
                <w:rFonts w:cs="Arial"/>
                <w:szCs w:val="18"/>
              </w:rPr>
            </w:pPr>
          </w:p>
        </w:tc>
      </w:tr>
      <w:tr w:rsidR="004C1400" w:rsidRPr="00B54FF5" w14:paraId="7AC4D286" w14:textId="77777777" w:rsidTr="00743D85">
        <w:trPr>
          <w:jc w:val="center"/>
        </w:trPr>
        <w:tc>
          <w:tcPr>
            <w:tcW w:w="2217" w:type="dxa"/>
          </w:tcPr>
          <w:p w14:paraId="333AF93C" w14:textId="6D61547E" w:rsidR="004C1400" w:rsidRDefault="004C1400" w:rsidP="004C1400">
            <w:pPr>
              <w:pStyle w:val="TAL"/>
              <w:rPr>
                <w:lang w:eastAsia="zh-CN"/>
              </w:rPr>
            </w:pPr>
            <w:r>
              <w:t>ExternalGroupId</w:t>
            </w:r>
          </w:p>
        </w:tc>
        <w:tc>
          <w:tcPr>
            <w:tcW w:w="1848" w:type="dxa"/>
          </w:tcPr>
          <w:p w14:paraId="78784CA2" w14:textId="49F3533E" w:rsidR="004C1400" w:rsidRDefault="004C1400" w:rsidP="004C1400">
            <w:pPr>
              <w:pStyle w:val="TAL"/>
              <w:rPr>
                <w:lang w:eastAsia="zh-CN"/>
              </w:rPr>
            </w:pPr>
            <w:r>
              <w:t>3GPP TS 29.571 [15]</w:t>
            </w:r>
          </w:p>
        </w:tc>
        <w:tc>
          <w:tcPr>
            <w:tcW w:w="3371" w:type="dxa"/>
          </w:tcPr>
          <w:p w14:paraId="3A20DAE3" w14:textId="16CD59E7" w:rsidR="004C1400" w:rsidRDefault="004C1400" w:rsidP="004C1400">
            <w:pPr>
              <w:pStyle w:val="TAL"/>
            </w:pPr>
            <w:r>
              <w:t>Identifies a External Group.</w:t>
            </w:r>
          </w:p>
        </w:tc>
        <w:tc>
          <w:tcPr>
            <w:tcW w:w="1988" w:type="dxa"/>
          </w:tcPr>
          <w:p w14:paraId="197A1002" w14:textId="77777777" w:rsidR="004C1400" w:rsidRPr="0016361A" w:rsidRDefault="004C1400" w:rsidP="004C1400">
            <w:pPr>
              <w:pStyle w:val="TAL"/>
              <w:rPr>
                <w:rFonts w:cs="Arial"/>
                <w:szCs w:val="18"/>
              </w:rPr>
            </w:pPr>
          </w:p>
        </w:tc>
      </w:tr>
      <w:tr w:rsidR="004C1400" w:rsidRPr="00B54FF5" w14:paraId="745EDF71" w14:textId="77777777" w:rsidTr="00743D85">
        <w:trPr>
          <w:jc w:val="center"/>
        </w:trPr>
        <w:tc>
          <w:tcPr>
            <w:tcW w:w="2217" w:type="dxa"/>
          </w:tcPr>
          <w:p w14:paraId="58641694" w14:textId="1EC347B5" w:rsidR="004C1400" w:rsidRDefault="004C1400" w:rsidP="004C1400">
            <w:pPr>
              <w:pStyle w:val="TAL"/>
            </w:pPr>
            <w:r>
              <w:rPr>
                <w:rFonts w:eastAsia="Malgun Gothic"/>
              </w:rPr>
              <w:t>GmCapable</w:t>
            </w:r>
          </w:p>
        </w:tc>
        <w:tc>
          <w:tcPr>
            <w:tcW w:w="1848" w:type="dxa"/>
          </w:tcPr>
          <w:p w14:paraId="12C30B74" w14:textId="164D4834"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4C1400" w:rsidRDefault="004C1400" w:rsidP="004C1400">
            <w:pPr>
              <w:pStyle w:val="TAL"/>
            </w:pPr>
            <w:r w:rsidRPr="002217D3">
              <w:rPr>
                <w:rFonts w:eastAsia="Malgun Gothic"/>
              </w:rPr>
              <w:t>Indicates separately whether 5GS supports acting as a gPTP or PTP grandmaster.</w:t>
            </w:r>
          </w:p>
        </w:tc>
        <w:tc>
          <w:tcPr>
            <w:tcW w:w="1988" w:type="dxa"/>
          </w:tcPr>
          <w:p w14:paraId="5B30A60B" w14:textId="77777777" w:rsidR="004C1400" w:rsidRPr="0016361A" w:rsidRDefault="004C1400" w:rsidP="004C1400">
            <w:pPr>
              <w:pStyle w:val="TAL"/>
              <w:rPr>
                <w:rFonts w:cs="Arial"/>
                <w:szCs w:val="18"/>
              </w:rPr>
            </w:pPr>
          </w:p>
        </w:tc>
      </w:tr>
      <w:tr w:rsidR="004C1400" w:rsidRPr="00B54FF5" w14:paraId="07CE3E61" w14:textId="77777777" w:rsidTr="00743D85">
        <w:trPr>
          <w:jc w:val="center"/>
        </w:trPr>
        <w:tc>
          <w:tcPr>
            <w:tcW w:w="2217" w:type="dxa"/>
          </w:tcPr>
          <w:p w14:paraId="3C25924B" w14:textId="5D5E030C" w:rsidR="004C1400" w:rsidRDefault="004C1400" w:rsidP="004C1400">
            <w:pPr>
              <w:pStyle w:val="TAL"/>
              <w:rPr>
                <w:rFonts w:eastAsia="Malgun Gothic"/>
              </w:rPr>
            </w:pPr>
            <w:r>
              <w:rPr>
                <w:rFonts w:eastAsia="Malgun Gothic"/>
              </w:rPr>
              <w:t>Gpsi</w:t>
            </w:r>
          </w:p>
        </w:tc>
        <w:tc>
          <w:tcPr>
            <w:tcW w:w="1848" w:type="dxa"/>
          </w:tcPr>
          <w:p w14:paraId="086A1A32" w14:textId="7AA7C54A" w:rsidR="004C1400" w:rsidRDefault="004C1400" w:rsidP="004C1400">
            <w:pPr>
              <w:pStyle w:val="TAL"/>
              <w:rPr>
                <w:lang w:eastAsia="zh-CN"/>
              </w:rPr>
            </w:pPr>
            <w:r>
              <w:t>3GPP TS 29.571 [15]</w:t>
            </w:r>
          </w:p>
        </w:tc>
        <w:tc>
          <w:tcPr>
            <w:tcW w:w="3371" w:type="dxa"/>
          </w:tcPr>
          <w:p w14:paraId="697BA68F" w14:textId="1148913C" w:rsidR="004C1400" w:rsidRPr="002217D3" w:rsidRDefault="004C1400" w:rsidP="004C1400">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4C1400" w:rsidRPr="0016361A" w:rsidRDefault="004C1400" w:rsidP="004C1400">
            <w:pPr>
              <w:pStyle w:val="TAL"/>
              <w:rPr>
                <w:rFonts w:cs="Arial"/>
                <w:szCs w:val="18"/>
              </w:rPr>
            </w:pPr>
          </w:p>
        </w:tc>
      </w:tr>
      <w:tr w:rsidR="004C1400" w:rsidRPr="00B54FF5" w14:paraId="02B726A4" w14:textId="77777777" w:rsidTr="00743D85">
        <w:trPr>
          <w:jc w:val="center"/>
        </w:trPr>
        <w:tc>
          <w:tcPr>
            <w:tcW w:w="2217" w:type="dxa"/>
          </w:tcPr>
          <w:p w14:paraId="2F8B2714" w14:textId="353906B9" w:rsidR="004C1400" w:rsidRPr="0016361A" w:rsidRDefault="004C1400" w:rsidP="004C1400">
            <w:pPr>
              <w:pStyle w:val="TAL"/>
            </w:pPr>
            <w:r>
              <w:t>GroupId</w:t>
            </w:r>
          </w:p>
        </w:tc>
        <w:tc>
          <w:tcPr>
            <w:tcW w:w="1848" w:type="dxa"/>
          </w:tcPr>
          <w:p w14:paraId="0866FD97" w14:textId="18EA78F2" w:rsidR="004C1400" w:rsidRPr="0016361A" w:rsidRDefault="004C1400" w:rsidP="004C1400">
            <w:pPr>
              <w:pStyle w:val="TAL"/>
            </w:pPr>
            <w:r>
              <w:t>3GPP TS 29.571 [15]</w:t>
            </w:r>
          </w:p>
        </w:tc>
        <w:tc>
          <w:tcPr>
            <w:tcW w:w="3371" w:type="dxa"/>
          </w:tcPr>
          <w:p w14:paraId="721B3CBB" w14:textId="5C0578B4" w:rsidR="004C1400" w:rsidRPr="0016361A" w:rsidRDefault="004C1400" w:rsidP="004C1400">
            <w:pPr>
              <w:pStyle w:val="TAL"/>
              <w:rPr>
                <w:rFonts w:cs="Arial"/>
                <w:szCs w:val="18"/>
              </w:rPr>
            </w:pPr>
            <w:r>
              <w:t>Identifies a group of internal globally unique ID.</w:t>
            </w:r>
          </w:p>
        </w:tc>
        <w:tc>
          <w:tcPr>
            <w:tcW w:w="1988" w:type="dxa"/>
          </w:tcPr>
          <w:p w14:paraId="19F5B897" w14:textId="77777777" w:rsidR="004C1400" w:rsidRPr="0016361A" w:rsidRDefault="004C1400" w:rsidP="004C1400">
            <w:pPr>
              <w:pStyle w:val="TAL"/>
              <w:rPr>
                <w:rFonts w:cs="Arial"/>
                <w:szCs w:val="18"/>
              </w:rPr>
            </w:pPr>
          </w:p>
        </w:tc>
      </w:tr>
      <w:tr w:rsidR="00EF4DBB" w:rsidRPr="00B54FF5" w14:paraId="52274AC4" w14:textId="77777777" w:rsidTr="00743D85">
        <w:trPr>
          <w:jc w:val="center"/>
          <w:ins w:id="3278" w:author="CR#0065" w:date="2023-06-01T10:14:00Z"/>
        </w:trPr>
        <w:tc>
          <w:tcPr>
            <w:tcW w:w="2217" w:type="dxa"/>
          </w:tcPr>
          <w:p w14:paraId="254DC9A4" w14:textId="4526FB7C" w:rsidR="00EF4DBB" w:rsidRDefault="00EF4DBB" w:rsidP="00EF4DBB">
            <w:pPr>
              <w:pStyle w:val="TAL"/>
              <w:rPr>
                <w:ins w:id="3279" w:author="CR#0065" w:date="2023-06-01T10:14:00Z"/>
              </w:rPr>
            </w:pPr>
            <w:ins w:id="3280" w:author="CR#0065" w:date="2023-06-01T10:14:00Z">
              <w:r w:rsidRPr="00367D65">
                <w:t>ProblemDetails</w:t>
              </w:r>
            </w:ins>
          </w:p>
        </w:tc>
        <w:tc>
          <w:tcPr>
            <w:tcW w:w="1848" w:type="dxa"/>
          </w:tcPr>
          <w:p w14:paraId="343D5EDD" w14:textId="038A926D" w:rsidR="00EF4DBB" w:rsidRDefault="00EF4DBB" w:rsidP="00EF4DBB">
            <w:pPr>
              <w:pStyle w:val="TAL"/>
              <w:rPr>
                <w:ins w:id="3281" w:author="CR#0065" w:date="2023-06-01T10:14:00Z"/>
              </w:rPr>
            </w:pPr>
            <w:ins w:id="3282" w:author="CR#0065" w:date="2023-06-01T10:14:00Z">
              <w:r w:rsidRPr="00367D65">
                <w:t>3GPP TS 29.571 [15]</w:t>
              </w:r>
            </w:ins>
          </w:p>
        </w:tc>
        <w:tc>
          <w:tcPr>
            <w:tcW w:w="3371" w:type="dxa"/>
          </w:tcPr>
          <w:p w14:paraId="316D064C" w14:textId="762012EC" w:rsidR="00EF4DBB" w:rsidRDefault="00EF4DBB" w:rsidP="00EF4DBB">
            <w:pPr>
              <w:pStyle w:val="TAL"/>
              <w:rPr>
                <w:ins w:id="3283" w:author="CR#0065" w:date="2023-06-01T10:14:00Z"/>
              </w:rPr>
            </w:pPr>
            <w:ins w:id="3284" w:author="CR#0065" w:date="2023-06-01T10:14:00Z">
              <w:r w:rsidRPr="00367D65">
                <w:t>Problem Details when returning an error response.</w:t>
              </w:r>
            </w:ins>
          </w:p>
        </w:tc>
        <w:tc>
          <w:tcPr>
            <w:tcW w:w="1988" w:type="dxa"/>
          </w:tcPr>
          <w:p w14:paraId="3E976C6C" w14:textId="77777777" w:rsidR="00EF4DBB" w:rsidRPr="0016361A" w:rsidRDefault="00EF4DBB" w:rsidP="00EF4DBB">
            <w:pPr>
              <w:pStyle w:val="TAL"/>
              <w:rPr>
                <w:ins w:id="3285" w:author="CR#0065" w:date="2023-06-01T10:14:00Z"/>
                <w:rFonts w:cs="Arial"/>
                <w:szCs w:val="18"/>
              </w:rPr>
            </w:pPr>
          </w:p>
        </w:tc>
      </w:tr>
      <w:tr w:rsidR="00EF4DBB" w:rsidRPr="00B54FF5" w14:paraId="19F1FC9B" w14:textId="77777777" w:rsidTr="00561FCB">
        <w:trPr>
          <w:jc w:val="center"/>
          <w:ins w:id="3286" w:author="CR#0072" w:date="2023-05-31T18:28:00Z"/>
        </w:trPr>
        <w:tc>
          <w:tcPr>
            <w:tcW w:w="2217" w:type="dxa"/>
            <w:vAlign w:val="center"/>
          </w:tcPr>
          <w:p w14:paraId="391C29B1" w14:textId="099EBEA8" w:rsidR="00EF4DBB" w:rsidRDefault="00EF4DBB" w:rsidP="00EF4DBB">
            <w:pPr>
              <w:pStyle w:val="TAL"/>
              <w:rPr>
                <w:ins w:id="3287" w:author="CR#0072" w:date="2023-05-31T18:28:00Z"/>
              </w:rPr>
            </w:pPr>
            <w:ins w:id="3288" w:author="CR#0072" w:date="2023-05-31T18:28:00Z">
              <w:r w:rsidRPr="00EC012F">
                <w:rPr>
                  <w:rFonts w:eastAsia="Malgun Gothic"/>
                </w:rPr>
                <w:t>RedirectResponse</w:t>
              </w:r>
            </w:ins>
          </w:p>
        </w:tc>
        <w:tc>
          <w:tcPr>
            <w:tcW w:w="1848" w:type="dxa"/>
            <w:vAlign w:val="center"/>
          </w:tcPr>
          <w:p w14:paraId="087847D7" w14:textId="2A04F08D" w:rsidR="00EF4DBB" w:rsidRDefault="00EF4DBB" w:rsidP="00EF4DBB">
            <w:pPr>
              <w:pStyle w:val="TAL"/>
              <w:rPr>
                <w:ins w:id="3289" w:author="CR#0072" w:date="2023-05-31T18:28:00Z"/>
              </w:rPr>
            </w:pPr>
            <w:ins w:id="3290" w:author="CR#0072" w:date="2023-05-31T18:28:00Z">
              <w:r w:rsidRPr="00EC012F">
                <w:rPr>
                  <w:rFonts w:eastAsia="Malgun Gothic"/>
                </w:rPr>
                <w:t>3GPP TS 29.571 [15]</w:t>
              </w:r>
            </w:ins>
          </w:p>
        </w:tc>
        <w:tc>
          <w:tcPr>
            <w:tcW w:w="3371" w:type="dxa"/>
            <w:vAlign w:val="center"/>
          </w:tcPr>
          <w:p w14:paraId="0968C319" w14:textId="1A8D0992" w:rsidR="00EF4DBB" w:rsidRDefault="00EF4DBB" w:rsidP="00EF4DBB">
            <w:pPr>
              <w:pStyle w:val="TAL"/>
              <w:rPr>
                <w:ins w:id="3291" w:author="CR#0072" w:date="2023-05-31T18:28:00Z"/>
              </w:rPr>
            </w:pPr>
            <w:ins w:id="3292" w:author="CR#0072" w:date="2023-05-31T18:28:00Z">
              <w:r w:rsidRPr="00EC012F">
                <w:rPr>
                  <w:rFonts w:eastAsia="Malgun Gothic"/>
                </w:rPr>
                <w:t>Contains redirection related information.</w:t>
              </w:r>
            </w:ins>
          </w:p>
        </w:tc>
        <w:tc>
          <w:tcPr>
            <w:tcW w:w="1988" w:type="dxa"/>
            <w:vAlign w:val="center"/>
          </w:tcPr>
          <w:p w14:paraId="13114E35" w14:textId="77777777" w:rsidR="00EF4DBB" w:rsidRPr="0016361A" w:rsidRDefault="00EF4DBB" w:rsidP="00EF4DBB">
            <w:pPr>
              <w:pStyle w:val="TAL"/>
              <w:rPr>
                <w:ins w:id="3293" w:author="CR#0072" w:date="2023-05-31T18:28:00Z"/>
                <w:rFonts w:cs="Arial"/>
                <w:szCs w:val="18"/>
              </w:rPr>
            </w:pPr>
          </w:p>
        </w:tc>
      </w:tr>
      <w:tr w:rsidR="00EF4DBB" w:rsidRPr="00B54FF5" w14:paraId="074C9CD1" w14:textId="77777777" w:rsidTr="00743D85">
        <w:trPr>
          <w:jc w:val="center"/>
        </w:trPr>
        <w:tc>
          <w:tcPr>
            <w:tcW w:w="2217" w:type="dxa"/>
          </w:tcPr>
          <w:p w14:paraId="35569A21" w14:textId="3413507B" w:rsidR="00EF4DBB" w:rsidRDefault="00EF4DBB" w:rsidP="00EF4DBB">
            <w:pPr>
              <w:pStyle w:val="TAL"/>
            </w:pPr>
            <w:r>
              <w:t>ServiceAreaCoverageInfo</w:t>
            </w:r>
          </w:p>
        </w:tc>
        <w:tc>
          <w:tcPr>
            <w:tcW w:w="1848" w:type="dxa"/>
          </w:tcPr>
          <w:p w14:paraId="5663A4BA" w14:textId="640351ED" w:rsidR="00EF4DBB" w:rsidRDefault="00EF4DBB" w:rsidP="00EF4DBB">
            <w:pPr>
              <w:pStyle w:val="TAL"/>
            </w:pPr>
            <w:r>
              <w:t>3GPP TS 29.534 [14]</w:t>
            </w:r>
          </w:p>
        </w:tc>
        <w:tc>
          <w:tcPr>
            <w:tcW w:w="3371" w:type="dxa"/>
          </w:tcPr>
          <w:p w14:paraId="47B34B03" w14:textId="6E6AE9BB" w:rsidR="00EF4DBB" w:rsidRDefault="00EF4DBB" w:rsidP="00EF4DBB">
            <w:pPr>
              <w:pStyle w:val="TAL"/>
            </w:pPr>
            <w:r>
              <w:t>It represents a list of Tracking Areas within a serving network.</w:t>
            </w:r>
          </w:p>
        </w:tc>
        <w:tc>
          <w:tcPr>
            <w:tcW w:w="1988" w:type="dxa"/>
          </w:tcPr>
          <w:p w14:paraId="44518AF4" w14:textId="169595B6" w:rsidR="00EF4DBB" w:rsidRPr="0016361A" w:rsidRDefault="00EF4DBB" w:rsidP="00EF4DBB">
            <w:pPr>
              <w:pStyle w:val="TAL"/>
              <w:rPr>
                <w:rFonts w:cs="Arial"/>
                <w:szCs w:val="18"/>
              </w:rPr>
            </w:pPr>
            <w:r>
              <w:rPr>
                <w:rFonts w:cs="Arial"/>
                <w:szCs w:val="18"/>
              </w:rPr>
              <w:t>CoverageAreaSupport</w:t>
            </w:r>
          </w:p>
        </w:tc>
      </w:tr>
      <w:tr w:rsidR="00EF4DBB" w:rsidRPr="00B54FF5" w14:paraId="463B2598" w14:textId="77777777" w:rsidTr="00743D85">
        <w:trPr>
          <w:jc w:val="center"/>
        </w:trPr>
        <w:tc>
          <w:tcPr>
            <w:tcW w:w="2217" w:type="dxa"/>
          </w:tcPr>
          <w:p w14:paraId="3D2585AB" w14:textId="08B3316F" w:rsidR="00EF4DBB" w:rsidRPr="0016361A" w:rsidRDefault="00EF4DBB" w:rsidP="00EF4DBB">
            <w:pPr>
              <w:pStyle w:val="TAL"/>
            </w:pPr>
            <w:r>
              <w:rPr>
                <w:lang w:eastAsia="zh-CN"/>
              </w:rPr>
              <w:t>Snssai</w:t>
            </w:r>
          </w:p>
        </w:tc>
        <w:tc>
          <w:tcPr>
            <w:tcW w:w="1848" w:type="dxa"/>
          </w:tcPr>
          <w:p w14:paraId="6385BA66" w14:textId="762EAA96"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EF4DBB" w:rsidRPr="0016361A" w:rsidRDefault="00EF4DBB" w:rsidP="00EF4DBB">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EF4DBB" w:rsidRPr="0016361A" w:rsidRDefault="00EF4DBB" w:rsidP="00EF4DBB">
            <w:pPr>
              <w:pStyle w:val="TAL"/>
              <w:rPr>
                <w:rFonts w:cs="Arial"/>
                <w:szCs w:val="18"/>
              </w:rPr>
            </w:pPr>
          </w:p>
        </w:tc>
      </w:tr>
      <w:tr w:rsidR="00EF4DBB" w:rsidRPr="00B54FF5" w14:paraId="39C297D1" w14:textId="77777777" w:rsidTr="00743D85">
        <w:trPr>
          <w:jc w:val="center"/>
        </w:trPr>
        <w:tc>
          <w:tcPr>
            <w:tcW w:w="2217" w:type="dxa"/>
          </w:tcPr>
          <w:p w14:paraId="661E0EFC" w14:textId="22BD7556" w:rsidR="00EF4DBB" w:rsidRPr="0016361A" w:rsidRDefault="00EF4DBB" w:rsidP="00EF4DBB">
            <w:pPr>
              <w:pStyle w:val="TAL"/>
            </w:pPr>
            <w:r>
              <w:rPr>
                <w:lang w:eastAsia="zh-CN"/>
              </w:rPr>
              <w:t>Subscribed</w:t>
            </w:r>
            <w:r>
              <w:rPr>
                <w:rFonts w:hint="eastAsia"/>
                <w:lang w:eastAsia="zh-CN"/>
              </w:rPr>
              <w:t>Event</w:t>
            </w:r>
          </w:p>
        </w:tc>
        <w:tc>
          <w:tcPr>
            <w:tcW w:w="1848" w:type="dxa"/>
          </w:tcPr>
          <w:p w14:paraId="2A31C06D" w14:textId="6BA3862E" w:rsidR="00EF4DBB" w:rsidRPr="0016361A" w:rsidRDefault="00EF4DBB" w:rsidP="00EF4DB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EF4DBB" w:rsidRPr="0016361A" w:rsidRDefault="00EF4DBB" w:rsidP="00EF4DBB">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EF4DBB" w:rsidRPr="0016361A" w:rsidRDefault="00EF4DBB" w:rsidP="00EF4DBB">
            <w:pPr>
              <w:pStyle w:val="TAL"/>
              <w:rPr>
                <w:rFonts w:cs="Arial"/>
                <w:szCs w:val="18"/>
              </w:rPr>
            </w:pPr>
          </w:p>
        </w:tc>
      </w:tr>
      <w:tr w:rsidR="00EF4DBB" w:rsidRPr="00B54FF5" w14:paraId="50374EA8" w14:textId="77777777" w:rsidTr="00743D85">
        <w:trPr>
          <w:jc w:val="center"/>
        </w:trPr>
        <w:tc>
          <w:tcPr>
            <w:tcW w:w="2217" w:type="dxa"/>
          </w:tcPr>
          <w:p w14:paraId="7946F9B9" w14:textId="423B7FB0" w:rsidR="00EF4DBB" w:rsidRPr="0016361A" w:rsidRDefault="00EF4DBB" w:rsidP="00EF4DBB">
            <w:pPr>
              <w:pStyle w:val="TAL"/>
            </w:pPr>
            <w:r>
              <w:t>Supi</w:t>
            </w:r>
          </w:p>
        </w:tc>
        <w:tc>
          <w:tcPr>
            <w:tcW w:w="1848" w:type="dxa"/>
          </w:tcPr>
          <w:p w14:paraId="32E73561" w14:textId="6C4FBDB6" w:rsidR="00EF4DBB" w:rsidRPr="0016361A" w:rsidRDefault="00EF4DBB" w:rsidP="00EF4DBB">
            <w:pPr>
              <w:pStyle w:val="TAL"/>
            </w:pPr>
            <w:r>
              <w:t>3GPP TS 29.571 [15]</w:t>
            </w:r>
          </w:p>
        </w:tc>
        <w:tc>
          <w:tcPr>
            <w:tcW w:w="3371" w:type="dxa"/>
          </w:tcPr>
          <w:p w14:paraId="6AF797C9" w14:textId="77F2C021" w:rsidR="00EF4DBB" w:rsidRPr="0016361A" w:rsidRDefault="00EF4DBB" w:rsidP="00EF4DBB">
            <w:pPr>
              <w:pStyle w:val="TAL"/>
              <w:rPr>
                <w:rFonts w:cs="Arial"/>
                <w:szCs w:val="18"/>
              </w:rPr>
            </w:pPr>
            <w:r>
              <w:t>The identification of the user (i.e. IMSI, NAI).</w:t>
            </w:r>
          </w:p>
        </w:tc>
        <w:tc>
          <w:tcPr>
            <w:tcW w:w="1988" w:type="dxa"/>
          </w:tcPr>
          <w:p w14:paraId="3786FA26" w14:textId="77777777" w:rsidR="00EF4DBB" w:rsidRPr="0016361A" w:rsidRDefault="00EF4DBB" w:rsidP="00EF4DBB">
            <w:pPr>
              <w:pStyle w:val="TAL"/>
              <w:rPr>
                <w:rFonts w:cs="Arial"/>
                <w:szCs w:val="18"/>
              </w:rPr>
            </w:pPr>
          </w:p>
        </w:tc>
      </w:tr>
      <w:tr w:rsidR="00EF4DBB" w:rsidRPr="00B54FF5" w14:paraId="2EF7E730" w14:textId="77777777" w:rsidTr="00743D85">
        <w:trPr>
          <w:jc w:val="center"/>
        </w:trPr>
        <w:tc>
          <w:tcPr>
            <w:tcW w:w="2217" w:type="dxa"/>
          </w:tcPr>
          <w:p w14:paraId="32EAF75D" w14:textId="36C19BDD" w:rsidR="00EF4DBB" w:rsidRPr="0016361A" w:rsidRDefault="00EF4DBB" w:rsidP="00EF4DBB">
            <w:pPr>
              <w:pStyle w:val="TAL"/>
            </w:pPr>
            <w:r>
              <w:t>SupportedFeatures</w:t>
            </w:r>
          </w:p>
        </w:tc>
        <w:tc>
          <w:tcPr>
            <w:tcW w:w="1848" w:type="dxa"/>
          </w:tcPr>
          <w:p w14:paraId="7B206EAB" w14:textId="4A2DE8A7"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EF4DBB" w:rsidRPr="0016361A" w:rsidRDefault="00EF4DBB" w:rsidP="00EF4DBB">
            <w:pPr>
              <w:pStyle w:val="TAL"/>
              <w:rPr>
                <w:rFonts w:cs="Arial"/>
                <w:szCs w:val="18"/>
              </w:rPr>
            </w:pPr>
            <w:r>
              <w:t>Used to negotiate the applicability of the optional features defined in table 5.8-1.</w:t>
            </w:r>
          </w:p>
        </w:tc>
        <w:tc>
          <w:tcPr>
            <w:tcW w:w="1988" w:type="dxa"/>
          </w:tcPr>
          <w:p w14:paraId="610F9C9C" w14:textId="77777777" w:rsidR="00EF4DBB" w:rsidRPr="0016361A" w:rsidRDefault="00EF4DBB" w:rsidP="00EF4DBB">
            <w:pPr>
              <w:pStyle w:val="TAL"/>
              <w:rPr>
                <w:rFonts w:cs="Arial"/>
                <w:szCs w:val="18"/>
              </w:rPr>
            </w:pPr>
          </w:p>
        </w:tc>
      </w:tr>
      <w:tr w:rsidR="00EF4DBB" w:rsidRPr="00B54FF5" w14:paraId="5903C00D" w14:textId="77777777" w:rsidTr="00743D85">
        <w:trPr>
          <w:jc w:val="center"/>
        </w:trPr>
        <w:tc>
          <w:tcPr>
            <w:tcW w:w="2217" w:type="dxa"/>
          </w:tcPr>
          <w:p w14:paraId="62B19A4D" w14:textId="475F716D" w:rsidR="00EF4DBB" w:rsidRDefault="00EF4DBB" w:rsidP="00EF4DBB">
            <w:pPr>
              <w:pStyle w:val="TAL"/>
            </w:pPr>
            <w:r>
              <w:rPr>
                <w:lang w:eastAsia="zh-CN"/>
              </w:rPr>
              <w:t>TimeSyncExposureConfig</w:t>
            </w:r>
          </w:p>
        </w:tc>
        <w:tc>
          <w:tcPr>
            <w:tcW w:w="1848" w:type="dxa"/>
          </w:tcPr>
          <w:p w14:paraId="527959AB" w14:textId="703981E9" w:rsidR="00EF4DBB" w:rsidRDefault="00EF4DBB" w:rsidP="00EF4DB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EF4DBB" w:rsidRDefault="00EF4DBB" w:rsidP="00EF4DBB">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EF4DBB" w:rsidRPr="0016361A" w:rsidRDefault="00EF4DBB" w:rsidP="00EF4DBB">
            <w:pPr>
              <w:pStyle w:val="TAL"/>
              <w:rPr>
                <w:rFonts w:cs="Arial"/>
                <w:szCs w:val="18"/>
              </w:rPr>
            </w:pPr>
          </w:p>
        </w:tc>
      </w:tr>
      <w:tr w:rsidR="00EF4DBB" w:rsidRPr="00B54FF5" w14:paraId="16B59EB5" w14:textId="77777777" w:rsidTr="00743D85">
        <w:trPr>
          <w:jc w:val="center"/>
          <w:ins w:id="3294" w:author="CR#0060" w:date="2023-06-01T09:49:00Z"/>
        </w:trPr>
        <w:tc>
          <w:tcPr>
            <w:tcW w:w="2217" w:type="dxa"/>
          </w:tcPr>
          <w:p w14:paraId="2825675A" w14:textId="026D1ADC" w:rsidR="00EF4DBB" w:rsidRDefault="00EF4DBB" w:rsidP="00EF4DBB">
            <w:pPr>
              <w:pStyle w:val="TAL"/>
              <w:rPr>
                <w:ins w:id="3295" w:author="CR#0060" w:date="2023-06-01T09:49:00Z"/>
                <w:lang w:eastAsia="zh-CN"/>
              </w:rPr>
            </w:pPr>
            <w:ins w:id="3296" w:author="CR#0060" w:date="2023-06-01T09:49:00Z">
              <w:r>
                <w:rPr>
                  <w:noProof/>
                </w:rPr>
                <w:t>TimeSyncServStatus</w:t>
              </w:r>
            </w:ins>
          </w:p>
        </w:tc>
        <w:tc>
          <w:tcPr>
            <w:tcW w:w="1848" w:type="dxa"/>
          </w:tcPr>
          <w:p w14:paraId="3DFABCE4" w14:textId="2EAC2CE9" w:rsidR="00EF4DBB" w:rsidRDefault="00EF4DBB" w:rsidP="00EF4DBB">
            <w:pPr>
              <w:pStyle w:val="TAL"/>
              <w:rPr>
                <w:ins w:id="3297" w:author="CR#0060" w:date="2023-06-01T09:49:00Z"/>
                <w:lang w:eastAsia="zh-CN"/>
              </w:rPr>
            </w:pPr>
            <w:ins w:id="3298" w:author="CR#0060" w:date="2023-06-01T09:49: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572D3E75" w14:textId="1E43A8F6" w:rsidR="00EF4DBB" w:rsidRDefault="00EF4DBB" w:rsidP="00EF4DBB">
            <w:pPr>
              <w:pStyle w:val="TAL"/>
              <w:rPr>
                <w:ins w:id="3299" w:author="CR#0060" w:date="2023-06-01T09:49:00Z"/>
                <w:rFonts w:cs="Arial"/>
                <w:szCs w:val="18"/>
                <w:lang w:eastAsia="zh-CN"/>
              </w:rPr>
            </w:pPr>
            <w:ins w:id="3300" w:author="CR#0060" w:date="2023-06-01T09:49:00Z">
              <w:r>
                <w:rPr>
                  <w:rFonts w:cs="Arial"/>
                  <w:szCs w:val="18"/>
                  <w:lang w:eastAsia="zh-CN"/>
                </w:rPr>
                <w:t>Indicates the time synchronization status updates.</w:t>
              </w:r>
            </w:ins>
          </w:p>
        </w:tc>
        <w:tc>
          <w:tcPr>
            <w:tcW w:w="1988" w:type="dxa"/>
          </w:tcPr>
          <w:p w14:paraId="7DC20137" w14:textId="24B5A655" w:rsidR="00EF4DBB" w:rsidRPr="0016361A" w:rsidRDefault="00EF4DBB" w:rsidP="00EF4DBB">
            <w:pPr>
              <w:pStyle w:val="TAL"/>
              <w:rPr>
                <w:ins w:id="3301" w:author="CR#0060" w:date="2023-06-01T09:49:00Z"/>
                <w:rFonts w:cs="Arial"/>
                <w:szCs w:val="18"/>
              </w:rPr>
            </w:pPr>
            <w:ins w:id="3302" w:author="CR#0060" w:date="2023-06-01T09:49:00Z">
              <w:r w:rsidRPr="00D673D6">
                <w:t>NetTimeSyncStatus</w:t>
              </w:r>
            </w:ins>
          </w:p>
        </w:tc>
      </w:tr>
      <w:tr w:rsidR="00EF4DBB" w:rsidRPr="00B54FF5" w14:paraId="3E53BE39" w14:textId="77777777" w:rsidTr="00743D85">
        <w:trPr>
          <w:jc w:val="center"/>
        </w:trPr>
        <w:tc>
          <w:tcPr>
            <w:tcW w:w="2217" w:type="dxa"/>
          </w:tcPr>
          <w:p w14:paraId="776CE018" w14:textId="7D000C05" w:rsidR="00EF4DBB" w:rsidRPr="0016361A" w:rsidRDefault="00EF4DBB" w:rsidP="00EF4DBB">
            <w:pPr>
              <w:pStyle w:val="TAL"/>
            </w:pPr>
            <w:r>
              <w:rPr>
                <w:noProof/>
                <w:lang w:eastAsia="zh-CN"/>
              </w:rPr>
              <w:t>Uinteger</w:t>
            </w:r>
          </w:p>
        </w:tc>
        <w:tc>
          <w:tcPr>
            <w:tcW w:w="1848" w:type="dxa"/>
          </w:tcPr>
          <w:p w14:paraId="26DDF9BF" w14:textId="7BA5E9EF" w:rsidR="00EF4DBB" w:rsidRPr="0016361A" w:rsidRDefault="00EF4DBB" w:rsidP="00EF4DBB">
            <w:pPr>
              <w:pStyle w:val="TAL"/>
            </w:pPr>
            <w:r>
              <w:rPr>
                <w:noProof/>
              </w:rPr>
              <w:t>3GPP TS 29.571 [</w:t>
            </w:r>
            <w:r>
              <w:t>15</w:t>
            </w:r>
            <w:r>
              <w:rPr>
                <w:noProof/>
              </w:rPr>
              <w:t>]</w:t>
            </w:r>
          </w:p>
        </w:tc>
        <w:tc>
          <w:tcPr>
            <w:tcW w:w="3371" w:type="dxa"/>
          </w:tcPr>
          <w:p w14:paraId="2CC2E623" w14:textId="1B6EDDC5" w:rsidR="00EF4DBB" w:rsidRPr="0016361A" w:rsidRDefault="00EF4DBB" w:rsidP="00EF4DBB">
            <w:pPr>
              <w:pStyle w:val="TAL"/>
              <w:rPr>
                <w:rFonts w:cs="Arial"/>
                <w:szCs w:val="18"/>
              </w:rPr>
            </w:pPr>
            <w:r>
              <w:rPr>
                <w:rFonts w:cs="Arial"/>
                <w:noProof/>
                <w:szCs w:val="18"/>
              </w:rPr>
              <w:t>Unsigned integer.</w:t>
            </w:r>
          </w:p>
        </w:tc>
        <w:tc>
          <w:tcPr>
            <w:tcW w:w="1988" w:type="dxa"/>
          </w:tcPr>
          <w:p w14:paraId="4C0386B5" w14:textId="77777777" w:rsidR="00EF4DBB" w:rsidRPr="0016361A" w:rsidRDefault="00EF4DBB" w:rsidP="00EF4DBB">
            <w:pPr>
              <w:pStyle w:val="TAL"/>
              <w:rPr>
                <w:rFonts w:cs="Arial"/>
                <w:szCs w:val="18"/>
              </w:rPr>
            </w:pPr>
          </w:p>
        </w:tc>
      </w:tr>
      <w:tr w:rsidR="00EF4DBB" w:rsidRPr="00B54FF5" w14:paraId="5FFFCB6A" w14:textId="77777777" w:rsidTr="00743D85">
        <w:trPr>
          <w:jc w:val="center"/>
        </w:trPr>
        <w:tc>
          <w:tcPr>
            <w:tcW w:w="2217" w:type="dxa"/>
          </w:tcPr>
          <w:p w14:paraId="12E777B5" w14:textId="7B58494E" w:rsidR="00EF4DBB" w:rsidRDefault="00EF4DBB" w:rsidP="00EF4DBB">
            <w:pPr>
              <w:pStyle w:val="TAL"/>
              <w:rPr>
                <w:noProof/>
                <w:lang w:eastAsia="zh-CN"/>
              </w:rPr>
            </w:pPr>
            <w:r>
              <w:rPr>
                <w:rFonts w:hint="eastAsia"/>
                <w:lang w:eastAsia="zh-CN"/>
              </w:rPr>
              <w:t>U</w:t>
            </w:r>
            <w:r>
              <w:rPr>
                <w:lang w:eastAsia="zh-CN"/>
              </w:rPr>
              <w:t>int64</w:t>
            </w:r>
          </w:p>
        </w:tc>
        <w:tc>
          <w:tcPr>
            <w:tcW w:w="1848" w:type="dxa"/>
          </w:tcPr>
          <w:p w14:paraId="54E82036" w14:textId="30F1BF52" w:rsidR="00EF4DBB" w:rsidRDefault="00EF4DBB" w:rsidP="00EF4DBB">
            <w:pPr>
              <w:pStyle w:val="TAL"/>
              <w:rPr>
                <w:noProof/>
              </w:rPr>
            </w:pPr>
            <w:r>
              <w:t>3GPP TS 29.571 [15]</w:t>
            </w:r>
          </w:p>
        </w:tc>
        <w:tc>
          <w:tcPr>
            <w:tcW w:w="3371" w:type="dxa"/>
          </w:tcPr>
          <w:p w14:paraId="6828A011" w14:textId="77777777" w:rsidR="00EF4DBB" w:rsidRDefault="00EF4DBB" w:rsidP="00EF4DBB">
            <w:pPr>
              <w:pStyle w:val="TAL"/>
              <w:rPr>
                <w:rFonts w:cs="Arial"/>
                <w:noProof/>
                <w:szCs w:val="18"/>
              </w:rPr>
            </w:pPr>
          </w:p>
        </w:tc>
        <w:tc>
          <w:tcPr>
            <w:tcW w:w="1988" w:type="dxa"/>
          </w:tcPr>
          <w:p w14:paraId="79918DF4" w14:textId="77777777" w:rsidR="00EF4DBB" w:rsidRPr="0016361A" w:rsidRDefault="00EF4DBB" w:rsidP="00EF4DBB">
            <w:pPr>
              <w:pStyle w:val="TAL"/>
              <w:rPr>
                <w:rFonts w:cs="Arial"/>
                <w:szCs w:val="18"/>
              </w:rPr>
            </w:pPr>
          </w:p>
        </w:tc>
      </w:tr>
      <w:tr w:rsidR="00EF4DBB" w:rsidRPr="00B54FF5" w14:paraId="69D4AA77" w14:textId="77777777" w:rsidTr="00743D85">
        <w:trPr>
          <w:jc w:val="center"/>
        </w:trPr>
        <w:tc>
          <w:tcPr>
            <w:tcW w:w="2217" w:type="dxa"/>
          </w:tcPr>
          <w:p w14:paraId="2DB55CD6" w14:textId="073E93A7" w:rsidR="00EF4DBB" w:rsidRPr="0016361A" w:rsidRDefault="00EF4DBB" w:rsidP="00EF4DBB">
            <w:pPr>
              <w:pStyle w:val="TAL"/>
            </w:pPr>
            <w:r>
              <w:rPr>
                <w:lang w:eastAsia="zh-CN"/>
              </w:rPr>
              <w:t>Uri</w:t>
            </w:r>
          </w:p>
        </w:tc>
        <w:tc>
          <w:tcPr>
            <w:tcW w:w="1848" w:type="dxa"/>
          </w:tcPr>
          <w:p w14:paraId="21B74633" w14:textId="6DFA94FF"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EF4DBB" w:rsidRPr="0016361A" w:rsidRDefault="00EF4DBB" w:rsidP="00EF4DBB">
            <w:pPr>
              <w:pStyle w:val="TAL"/>
              <w:rPr>
                <w:rFonts w:cs="Arial"/>
                <w:szCs w:val="18"/>
              </w:rPr>
            </w:pPr>
            <w:r>
              <w:rPr>
                <w:rFonts w:cs="Arial" w:hint="eastAsia"/>
                <w:szCs w:val="18"/>
                <w:lang w:eastAsia="zh-CN"/>
              </w:rPr>
              <w:t>Identifies a referenced resource.</w:t>
            </w:r>
          </w:p>
        </w:tc>
        <w:tc>
          <w:tcPr>
            <w:tcW w:w="1988" w:type="dxa"/>
          </w:tcPr>
          <w:p w14:paraId="7BCC5B3A" w14:textId="77777777" w:rsidR="00EF4DBB" w:rsidRPr="0016361A" w:rsidRDefault="00EF4DBB" w:rsidP="00EF4DBB">
            <w:pPr>
              <w:pStyle w:val="TAL"/>
              <w:rPr>
                <w:rFonts w:cs="Arial"/>
                <w:szCs w:val="18"/>
              </w:rPr>
            </w:pPr>
          </w:p>
        </w:tc>
      </w:tr>
    </w:tbl>
    <w:p w14:paraId="0144B9AD" w14:textId="77777777" w:rsidR="008A6D4A" w:rsidRDefault="008A6D4A" w:rsidP="008A6D4A">
      <w:pPr>
        <w:rPr>
          <w:ins w:id="3303" w:author="CR#0060" w:date="2023-06-01T09:49:00Z"/>
        </w:rPr>
      </w:pPr>
    </w:p>
    <w:p w14:paraId="130466FE" w14:textId="2AEFD3C6" w:rsidR="00815027" w:rsidRDefault="00815027" w:rsidP="00815027">
      <w:pPr>
        <w:pStyle w:val="EditorsNote"/>
      </w:pPr>
      <w:ins w:id="3304" w:author="CR#0060" w:date="2023-06-01T09:49:00Z">
        <w:r w:rsidRPr="00A12A18">
          <w:t>Editor’s Note: It is FFS to use common data types for "ClkQltDetLvl"</w:t>
        </w:r>
        <w:r>
          <w:t xml:space="preserve"> and </w:t>
        </w:r>
        <w:r w:rsidRPr="00A12A18">
          <w:t>"</w:t>
        </w:r>
        <w:r>
          <w:t>TimeSyncServStatus</w:t>
        </w:r>
        <w:r w:rsidRPr="00A12A18">
          <w:t>"</w:t>
        </w:r>
        <w:r>
          <w:t xml:space="preserve"> </w:t>
        </w:r>
        <w:r w:rsidRPr="00A12A18">
          <w:t>if such data types are defined in 3GPP TS 29.571.</w:t>
        </w:r>
      </w:ins>
    </w:p>
    <w:p w14:paraId="4493D360" w14:textId="77777777" w:rsidR="008A6D4A" w:rsidRDefault="008A6D4A" w:rsidP="008A6D4A">
      <w:pPr>
        <w:pStyle w:val="40"/>
        <w:rPr>
          <w:lang w:val="en-US"/>
        </w:rPr>
      </w:pPr>
      <w:bookmarkStart w:id="3305" w:name="_Toc510696634"/>
      <w:bookmarkStart w:id="3306" w:name="_Toc35971429"/>
      <w:bookmarkStart w:id="3307" w:name="_Toc67903545"/>
      <w:bookmarkStart w:id="3308" w:name="_Toc89295692"/>
      <w:bookmarkStart w:id="3309" w:name="_Toc94261408"/>
      <w:bookmarkStart w:id="3310" w:name="_Toc104199065"/>
      <w:bookmarkStart w:id="3311" w:name="_Toc104489501"/>
      <w:bookmarkStart w:id="3312" w:name="_Toc136521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5"/>
      <w:bookmarkEnd w:id="3306"/>
      <w:bookmarkEnd w:id="3307"/>
      <w:bookmarkEnd w:id="3308"/>
      <w:bookmarkEnd w:id="3309"/>
      <w:bookmarkEnd w:id="3310"/>
      <w:bookmarkEnd w:id="3311"/>
      <w:bookmarkEnd w:id="3312"/>
    </w:p>
    <w:p w14:paraId="672B9C59" w14:textId="77777777" w:rsidR="008A6D4A" w:rsidRDefault="008A6D4A" w:rsidP="008A6D4A">
      <w:pPr>
        <w:pStyle w:val="50"/>
      </w:pPr>
      <w:bookmarkStart w:id="3313" w:name="_Toc510696635"/>
      <w:bookmarkStart w:id="3314" w:name="_Toc35971430"/>
      <w:bookmarkStart w:id="3315" w:name="_Toc67903546"/>
      <w:bookmarkStart w:id="3316" w:name="_Toc89295693"/>
      <w:bookmarkStart w:id="3317" w:name="_Toc94261409"/>
      <w:bookmarkStart w:id="3318" w:name="_Toc104199066"/>
      <w:bookmarkStart w:id="3319" w:name="_Toc104489502"/>
      <w:bookmarkStart w:id="3320" w:name="_Toc136521160"/>
      <w:r>
        <w:t>6.1.6.2.1</w:t>
      </w:r>
      <w:r>
        <w:tab/>
        <w:t>Introduction</w:t>
      </w:r>
      <w:bookmarkEnd w:id="3313"/>
      <w:bookmarkEnd w:id="3314"/>
      <w:bookmarkEnd w:id="3315"/>
      <w:bookmarkEnd w:id="3316"/>
      <w:bookmarkEnd w:id="3317"/>
      <w:bookmarkEnd w:id="3318"/>
      <w:bookmarkEnd w:id="3319"/>
      <w:bookmarkEnd w:id="332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3321" w:name="_Toc510696636"/>
      <w:bookmarkStart w:id="3322" w:name="_Toc35971431"/>
      <w:bookmarkStart w:id="3323" w:name="_Toc67903547"/>
      <w:bookmarkStart w:id="3324" w:name="_Toc89295694"/>
      <w:bookmarkStart w:id="3325" w:name="_Toc94261410"/>
      <w:bookmarkStart w:id="3326" w:name="_Toc104199067"/>
      <w:bookmarkStart w:id="3327" w:name="_Toc104489503"/>
      <w:bookmarkStart w:id="3328" w:name="_Toc13652116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321"/>
      <w:bookmarkEnd w:id="3322"/>
      <w:bookmarkEnd w:id="3323"/>
      <w:bookmarkEnd w:id="3324"/>
      <w:bookmarkEnd w:id="3325"/>
      <w:bookmarkEnd w:id="3326"/>
      <w:bookmarkEnd w:id="3327"/>
      <w:bookmarkEnd w:id="332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3329" w:name="_Toc510696637"/>
      <w:bookmarkStart w:id="3330" w:name="_Toc35971432"/>
      <w:bookmarkStart w:id="3331" w:name="_Toc67903548"/>
      <w:bookmarkStart w:id="3332" w:name="_Toc89295695"/>
      <w:bookmarkStart w:id="3333" w:name="_Toc94261411"/>
      <w:bookmarkStart w:id="3334" w:name="_Toc104199068"/>
      <w:bookmarkStart w:id="3335" w:name="_Toc104489504"/>
      <w:bookmarkStart w:id="3336" w:name="_Toc136521162"/>
      <w:r>
        <w:t>6.1.6.2.3</w:t>
      </w:r>
      <w:r>
        <w:tab/>
        <w:t xml:space="preserve">Type: </w:t>
      </w:r>
      <w:r w:rsidR="000D3A48">
        <w:rPr>
          <w:lang w:eastAsia="zh-CN"/>
        </w:rPr>
        <w:t>TimeSyncExposureSubsNotif</w:t>
      </w:r>
      <w:bookmarkEnd w:id="3329"/>
      <w:bookmarkEnd w:id="3330"/>
      <w:bookmarkEnd w:id="3331"/>
      <w:bookmarkEnd w:id="3332"/>
      <w:bookmarkEnd w:id="3333"/>
      <w:bookmarkEnd w:id="3334"/>
      <w:bookmarkEnd w:id="3335"/>
      <w:bookmarkEnd w:id="333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3337" w:name="_Toc28011587"/>
      <w:bookmarkStart w:id="3338" w:name="_Toc34210703"/>
      <w:bookmarkStart w:id="3339" w:name="_Toc36037728"/>
      <w:bookmarkStart w:id="3340" w:name="_Toc39063162"/>
      <w:bookmarkStart w:id="3341" w:name="_Toc43298220"/>
      <w:bookmarkStart w:id="3342" w:name="_Toc45132997"/>
      <w:bookmarkStart w:id="3343" w:name="_Toc49935464"/>
      <w:bookmarkStart w:id="3344" w:name="_Toc50023810"/>
      <w:bookmarkStart w:id="3345" w:name="_Toc51761300"/>
      <w:bookmarkStart w:id="3346" w:name="_Toc56672230"/>
      <w:bookmarkStart w:id="3347" w:name="_Toc66277788"/>
      <w:bookmarkStart w:id="3348" w:name="_Toc68166470"/>
      <w:bookmarkStart w:id="3349" w:name="_Toc89295696"/>
      <w:bookmarkStart w:id="3350" w:name="_Toc94261412"/>
      <w:bookmarkStart w:id="3351" w:name="_Toc104199069"/>
      <w:bookmarkStart w:id="3352" w:name="_Toc104489505"/>
      <w:bookmarkStart w:id="3353" w:name="_Toc136521163"/>
      <w:r>
        <w:t>6.1.6.2.4</w:t>
      </w:r>
      <w:r>
        <w:tab/>
        <w:t>Type SubsEvent</w:t>
      </w:r>
      <w:bookmarkEnd w:id="3337"/>
      <w:bookmarkEnd w:id="3338"/>
      <w:bookmarkEnd w:id="3339"/>
      <w:bookmarkEnd w:id="3340"/>
      <w:bookmarkEnd w:id="3341"/>
      <w:bookmarkEnd w:id="3342"/>
      <w:bookmarkEnd w:id="3343"/>
      <w:bookmarkEnd w:id="3344"/>
      <w:bookmarkEnd w:id="3345"/>
      <w:bookmarkEnd w:id="3346"/>
      <w:bookmarkEnd w:id="3347"/>
      <w:bookmarkEnd w:id="3348"/>
      <w:r>
        <w:t>Notification</w:t>
      </w:r>
      <w:bookmarkEnd w:id="3349"/>
      <w:bookmarkEnd w:id="3350"/>
      <w:bookmarkEnd w:id="3351"/>
      <w:bookmarkEnd w:id="3352"/>
      <w:bookmarkEnd w:id="335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3354" w:name="_Toc73716346"/>
      <w:bookmarkStart w:id="3355" w:name="_Toc89295697"/>
      <w:bookmarkStart w:id="3356" w:name="_Toc94261413"/>
      <w:bookmarkStart w:id="3357" w:name="_Toc104199070"/>
      <w:bookmarkStart w:id="3358" w:name="_Toc104489506"/>
      <w:bookmarkStart w:id="3359" w:name="_Toc136521164"/>
      <w:r>
        <w:lastRenderedPageBreak/>
        <w:t>6.1.6.2.5</w:t>
      </w:r>
      <w:r>
        <w:tab/>
        <w:t xml:space="preserve">Type: </w:t>
      </w:r>
      <w:r>
        <w:rPr>
          <w:noProof/>
        </w:rPr>
        <w:t>TimeSyncCapability</w:t>
      </w:r>
      <w:bookmarkEnd w:id="3354"/>
      <w:bookmarkEnd w:id="3355"/>
      <w:bookmarkEnd w:id="3356"/>
      <w:bookmarkEnd w:id="3357"/>
      <w:bookmarkEnd w:id="3358"/>
      <w:bookmarkEnd w:id="335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3360" w:name="_Toc89295698"/>
      <w:bookmarkStart w:id="3361" w:name="_Toc94261414"/>
      <w:bookmarkStart w:id="3362" w:name="_Toc104199071"/>
      <w:bookmarkStart w:id="3363" w:name="_Toc104489507"/>
      <w:bookmarkStart w:id="3364" w:name="_Toc136521165"/>
      <w:r>
        <w:t>6.1.6.2.</w:t>
      </w:r>
      <w:r w:rsidR="00D44E53">
        <w:t>6</w:t>
      </w:r>
      <w:r>
        <w:tab/>
        <w:t xml:space="preserve">Type: </w:t>
      </w:r>
      <w:r>
        <w:rPr>
          <w:rFonts w:hint="eastAsia"/>
        </w:rPr>
        <w:t>Ptp</w:t>
      </w:r>
      <w:r>
        <w:t>CapabilitiesPerUe</w:t>
      </w:r>
      <w:bookmarkEnd w:id="3360"/>
      <w:bookmarkEnd w:id="3361"/>
      <w:bookmarkEnd w:id="3362"/>
      <w:bookmarkEnd w:id="3363"/>
      <w:bookmarkEnd w:id="336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3365" w:name="_Toc82747466"/>
      <w:bookmarkStart w:id="3366" w:name="_Toc94261420"/>
      <w:bookmarkStart w:id="3367" w:name="_Toc104199072"/>
      <w:bookmarkStart w:id="3368" w:name="_Toc104489508"/>
      <w:bookmarkStart w:id="3369" w:name="_Toc136521166"/>
      <w:r>
        <w:lastRenderedPageBreak/>
        <w:t>6.1.6.2.</w:t>
      </w:r>
      <w:r w:rsidR="00D62A29">
        <w:t>7</w:t>
      </w:r>
      <w:r>
        <w:tab/>
        <w:t xml:space="preserve">Type: </w:t>
      </w:r>
      <w:r>
        <w:rPr>
          <w:lang w:eastAsia="zh-CN"/>
        </w:rPr>
        <w:t>TimeSyncExposureConfigNotif</w:t>
      </w:r>
      <w:bookmarkEnd w:id="3365"/>
      <w:bookmarkEnd w:id="3366"/>
      <w:bookmarkEnd w:id="3367"/>
      <w:bookmarkEnd w:id="3368"/>
      <w:bookmarkEnd w:id="3369"/>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3370" w:name="_Toc94261421"/>
      <w:bookmarkStart w:id="3371" w:name="_Toc104199073"/>
      <w:bookmarkStart w:id="3372" w:name="_Toc104489509"/>
      <w:bookmarkStart w:id="3373" w:name="_Toc136521167"/>
      <w:r>
        <w:t>6.1.6.2.</w:t>
      </w:r>
      <w:r w:rsidR="00D62A29">
        <w:t>8</w:t>
      </w:r>
      <w:r>
        <w:tab/>
        <w:t xml:space="preserve">Type: </w:t>
      </w:r>
      <w:bookmarkEnd w:id="3370"/>
      <w:r w:rsidR="00C33FAA">
        <w:rPr>
          <w:lang w:eastAsia="zh-CN"/>
        </w:rPr>
        <w:t>StateOfConfiguration</w:t>
      </w:r>
      <w:bookmarkEnd w:id="3371"/>
      <w:bookmarkEnd w:id="3372"/>
      <w:bookmarkEnd w:id="337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ins w:id="3374" w:author="CR#0060" w:date="2023-06-01T09:50:00Z"/>
        </w:trPr>
        <w:tc>
          <w:tcPr>
            <w:tcW w:w="1486" w:type="dxa"/>
          </w:tcPr>
          <w:p w14:paraId="7AA482E2" w14:textId="5F5EB4D5" w:rsidR="00815027" w:rsidRDefault="00815027" w:rsidP="00815027">
            <w:pPr>
              <w:pStyle w:val="TAL"/>
              <w:rPr>
                <w:ins w:id="3375" w:author="CR#0060" w:date="2023-06-01T09:50:00Z"/>
                <w:lang w:eastAsia="zh-CN"/>
              </w:rPr>
            </w:pPr>
            <w:ins w:id="3376" w:author="CR#0060" w:date="2023-06-01T09:50:00Z">
              <w:r>
                <w:rPr>
                  <w:rFonts w:cs="Arial"/>
                  <w:szCs w:val="18"/>
                  <w:lang w:eastAsia="ja-JP"/>
                </w:rPr>
                <w:t>clkQltAcptCriRes</w:t>
              </w:r>
            </w:ins>
          </w:p>
        </w:tc>
        <w:tc>
          <w:tcPr>
            <w:tcW w:w="2033" w:type="dxa"/>
          </w:tcPr>
          <w:p w14:paraId="143E1409" w14:textId="4F4C464A" w:rsidR="00815027" w:rsidRDefault="00815027" w:rsidP="00815027">
            <w:pPr>
              <w:pStyle w:val="TAL"/>
              <w:rPr>
                <w:ins w:id="3377" w:author="CR#0060" w:date="2023-06-01T09:50:00Z"/>
                <w:lang w:eastAsia="zh-CN"/>
              </w:rPr>
            </w:pPr>
            <w:ins w:id="3378" w:author="CR#0060" w:date="2023-06-01T09:50:00Z">
              <w:r>
                <w:rPr>
                  <w:noProof/>
                </w:rPr>
                <w:t>ClkQltDetLvl</w:t>
              </w:r>
            </w:ins>
          </w:p>
        </w:tc>
        <w:tc>
          <w:tcPr>
            <w:tcW w:w="425" w:type="dxa"/>
          </w:tcPr>
          <w:p w14:paraId="2C936188" w14:textId="3C3168D6" w:rsidR="00815027" w:rsidRDefault="00815027" w:rsidP="00815027">
            <w:pPr>
              <w:pStyle w:val="TAC"/>
              <w:rPr>
                <w:ins w:id="3379" w:author="CR#0060" w:date="2023-06-01T09:50:00Z"/>
                <w:noProof/>
              </w:rPr>
            </w:pPr>
            <w:ins w:id="3380" w:author="CR#0060" w:date="2023-06-01T09:50:00Z">
              <w:r>
                <w:rPr>
                  <w:noProof/>
                  <w:lang w:eastAsia="zh-CN"/>
                </w:rPr>
                <w:t>C</w:t>
              </w:r>
            </w:ins>
          </w:p>
        </w:tc>
        <w:tc>
          <w:tcPr>
            <w:tcW w:w="1086" w:type="dxa"/>
          </w:tcPr>
          <w:p w14:paraId="2D116417" w14:textId="4E8FBF6B" w:rsidR="00815027" w:rsidRDefault="00815027" w:rsidP="00815027">
            <w:pPr>
              <w:pStyle w:val="TAL"/>
              <w:rPr>
                <w:ins w:id="3381" w:author="CR#0060" w:date="2023-06-01T09:50:00Z"/>
                <w:noProof/>
              </w:rPr>
            </w:pPr>
            <w:ins w:id="3382" w:author="CR#0060" w:date="2023-06-01T09:50:00Z">
              <w:r>
                <w:rPr>
                  <w:noProof/>
                  <w:lang w:eastAsia="zh-CN"/>
                </w:rPr>
                <w:t>0..1</w:t>
              </w:r>
            </w:ins>
          </w:p>
        </w:tc>
        <w:tc>
          <w:tcPr>
            <w:tcW w:w="2693" w:type="dxa"/>
          </w:tcPr>
          <w:p w14:paraId="7BAF585D" w14:textId="77777777" w:rsidR="00815027" w:rsidRPr="00FB0283" w:rsidRDefault="00815027" w:rsidP="00815027">
            <w:pPr>
              <w:pStyle w:val="TAL"/>
              <w:rPr>
                <w:ins w:id="3383" w:author="CR#0060" w:date="2023-06-01T09:50:00Z"/>
              </w:rPr>
            </w:pPr>
            <w:ins w:id="3384" w:author="CR#0060" w:date="2023-06-01T09:50:00Z">
              <w:r w:rsidRPr="00FB0283">
                <w:t xml:space="preserve">Indicates if the clock quality acceptance criteria for the service can be met or not. </w:t>
              </w:r>
              <w:r w:rsidRPr="00FB0283">
                <w:br/>
                <w:t>A</w:t>
              </w:r>
              <w:r>
                <w:t>CCEPTABLE</w:t>
              </w:r>
              <w:r w:rsidRPr="00FB0283">
                <w:t xml:space="preserve"> = PTP port meets the clock quality acceptance criteria.</w:t>
              </w:r>
            </w:ins>
          </w:p>
          <w:p w14:paraId="0F399D5A" w14:textId="10DDE897" w:rsidR="00815027" w:rsidRPr="008C7804" w:rsidRDefault="00815027" w:rsidP="00815027">
            <w:pPr>
              <w:pStyle w:val="TAL"/>
              <w:rPr>
                <w:ins w:id="3385" w:author="CR#0060" w:date="2023-06-01T09:50:00Z"/>
                <w:lang w:eastAsia="zh-CN"/>
              </w:rPr>
            </w:pPr>
            <w:ins w:id="3386" w:author="CR#0060" w:date="2023-06-01T09:50:00Z">
              <w:r w:rsidRPr="00FB0283">
                <w:t>N</w:t>
              </w:r>
              <w:r>
                <w:t>ON</w:t>
              </w:r>
              <w:r w:rsidRPr="00FB0283">
                <w:t xml:space="preserve"> A</w:t>
              </w:r>
              <w:r>
                <w:t>CCEPTABLE</w:t>
              </w:r>
              <w:r w:rsidRPr="00FB0283">
                <w:t xml:space="preserve"> = PTP port does not meet the clock quality acceptance criteria.</w:t>
              </w:r>
            </w:ins>
          </w:p>
        </w:tc>
        <w:tc>
          <w:tcPr>
            <w:tcW w:w="2054" w:type="dxa"/>
          </w:tcPr>
          <w:p w14:paraId="305634C0" w14:textId="2C30A5A0" w:rsidR="00815027" w:rsidRDefault="00815027" w:rsidP="00815027">
            <w:pPr>
              <w:pStyle w:val="TAL"/>
              <w:rPr>
                <w:ins w:id="3387" w:author="CR#0060" w:date="2023-06-01T09:50:00Z"/>
                <w:rFonts w:eastAsia="Times New Roman"/>
              </w:rPr>
            </w:pPr>
            <w:ins w:id="3388" w:author="CR#0060" w:date="2023-06-01T09:50:00Z">
              <w:r w:rsidRPr="00E230A0">
                <w:rPr>
                  <w:rFonts w:eastAsia="Times New Roman"/>
                </w:rPr>
                <w:t>NetTimeSyncStatus</w:t>
              </w:r>
            </w:ins>
          </w:p>
        </w:tc>
      </w:tr>
    </w:tbl>
    <w:p w14:paraId="28764DA1" w14:textId="77777777" w:rsidR="00B157F0" w:rsidRDefault="00B157F0" w:rsidP="00005852">
      <w:pPr>
        <w:rPr>
          <w:ins w:id="3389" w:author="CR#0060" w:date="2023-06-01T09:50:00Z"/>
          <w:rFonts w:eastAsia="宋体"/>
        </w:rPr>
      </w:pPr>
    </w:p>
    <w:p w14:paraId="0DCD6FB4" w14:textId="77777777" w:rsidR="00815027" w:rsidRDefault="00815027" w:rsidP="00815027">
      <w:pPr>
        <w:pStyle w:val="EditorsNote"/>
        <w:rPr>
          <w:ins w:id="3390" w:author="CR#0060" w:date="2023-06-01T09:50:00Z"/>
        </w:rPr>
      </w:pPr>
      <w:ins w:id="3391" w:author="CR#0060" w:date="2023-06-01T09:50:00Z">
        <w:r w:rsidRPr="00A12A18">
          <w:t>Editor’s Note: It is FFS to use common data types for "ClkQltDetLvl"</w:t>
        </w:r>
        <w:r>
          <w:t xml:space="preserve"> and</w:t>
        </w:r>
        <w:r>
          <w:rPr>
            <w:lang w:eastAsia="zh-CN"/>
          </w:rPr>
          <w:t xml:space="preserve"> </w:t>
        </w:r>
        <w:r w:rsidRPr="00A12A18">
          <w:t>"</w:t>
        </w:r>
        <w:r>
          <w:rPr>
            <w:lang w:eastAsia="zh-CN"/>
          </w:rPr>
          <w:t>TimeSyncServStatus</w:t>
        </w:r>
        <w:r w:rsidRPr="00A12A18">
          <w:t>"</w:t>
        </w:r>
        <w:r>
          <w:t xml:space="preserve"> </w:t>
        </w:r>
        <w:r w:rsidRPr="00A12A18">
          <w:t>if such data types are defined in 3GPP TS 29.571.</w:t>
        </w:r>
      </w:ins>
    </w:p>
    <w:p w14:paraId="61798418" w14:textId="1D42FDD9" w:rsidR="00815027" w:rsidRPr="00815027" w:rsidRDefault="00815027" w:rsidP="00815027">
      <w:pPr>
        <w:pStyle w:val="EditorsNote"/>
      </w:pPr>
      <w:ins w:id="3392" w:author="CR#0060" w:date="2023-06-01T09:50:00Z">
        <w:r>
          <w:t xml:space="preserve">Editor’s Note: It is FFS </w:t>
        </w:r>
        <w:r w:rsidRPr="00FD79F1">
          <w:t xml:space="preserve">whether </w:t>
        </w:r>
        <w:r>
          <w:t>the</w:t>
        </w:r>
        <w:r w:rsidRPr="00FD79F1">
          <w:t xml:space="preserve"> information</w:t>
        </w:r>
        <w:r>
          <w:t xml:space="preserve"> about "timeSyncServStatus"</w:t>
        </w:r>
        <w:r w:rsidRPr="00FD79F1">
          <w:t xml:space="preserve"> </w:t>
        </w:r>
        <w:r>
          <w:t xml:space="preserve">attribute </w:t>
        </w:r>
        <w:r w:rsidRPr="00FD79F1">
          <w:t>needs to be included i</w:t>
        </w:r>
        <w:r>
          <w:t xml:space="preserve">n </w:t>
        </w:r>
        <w:r w:rsidRPr="00FD79F1">
          <w:t>th</w:t>
        </w:r>
        <w:r>
          <w:t>is data type "</w:t>
        </w:r>
        <w:r w:rsidRPr="008B1C02">
          <w:t>StateOfConfiguration</w:t>
        </w:r>
        <w:r>
          <w:t>"</w:t>
        </w:r>
        <w:r w:rsidRPr="00FD79F1">
          <w:t xml:space="preserve"> report</w:t>
        </w:r>
        <w:r>
          <w:t>.</w:t>
        </w:r>
      </w:ins>
    </w:p>
    <w:p w14:paraId="3B79E390" w14:textId="2C01D41F" w:rsidR="003416B7" w:rsidRDefault="00A736A5" w:rsidP="003416B7">
      <w:pPr>
        <w:pStyle w:val="50"/>
      </w:pPr>
      <w:bookmarkStart w:id="3393" w:name="_Toc90658239"/>
      <w:bookmarkStart w:id="3394" w:name="_Toc94261422"/>
      <w:bookmarkStart w:id="3395" w:name="_Toc104199074"/>
      <w:bookmarkStart w:id="3396" w:name="_Toc104489510"/>
      <w:bookmarkStart w:id="3397" w:name="_Toc136521168"/>
      <w:r>
        <w:lastRenderedPageBreak/>
        <w:t>6.1.6.2.</w:t>
      </w:r>
      <w:r w:rsidR="00D62A29">
        <w:t>9</w:t>
      </w:r>
      <w:r w:rsidR="003416B7">
        <w:tab/>
        <w:t>Type: TimeSyncExposureConfig</w:t>
      </w:r>
      <w:bookmarkEnd w:id="3393"/>
      <w:bookmarkEnd w:id="3394"/>
      <w:bookmarkEnd w:id="3395"/>
      <w:bookmarkEnd w:id="3396"/>
      <w:bookmarkEnd w:id="339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815027" w14:paraId="6D18878D" w14:textId="77777777" w:rsidTr="00743D85">
        <w:trPr>
          <w:jc w:val="center"/>
          <w:ins w:id="3398" w:author="CR#0060" w:date="2023-06-01T09:51:00Z"/>
        </w:trPr>
        <w:tc>
          <w:tcPr>
            <w:tcW w:w="1486" w:type="dxa"/>
          </w:tcPr>
          <w:p w14:paraId="28BEEDF9" w14:textId="518C1CDC" w:rsidR="00815027" w:rsidRPr="00495219" w:rsidRDefault="00815027" w:rsidP="00815027">
            <w:pPr>
              <w:pStyle w:val="TAL"/>
              <w:rPr>
                <w:ins w:id="3399" w:author="CR#0060" w:date="2023-06-01T09:51:00Z"/>
              </w:rPr>
            </w:pPr>
            <w:ins w:id="3400" w:author="CR#0060" w:date="2023-06-01T09:51:00Z">
              <w:r>
                <w:rPr>
                  <w:rFonts w:cs="Arial"/>
                  <w:szCs w:val="18"/>
                  <w:lang w:eastAsia="ja-JP"/>
                </w:rPr>
                <w:t>clkQltDetLvl</w:t>
              </w:r>
            </w:ins>
          </w:p>
        </w:tc>
        <w:tc>
          <w:tcPr>
            <w:tcW w:w="2033" w:type="dxa"/>
          </w:tcPr>
          <w:p w14:paraId="3FBC2BEB" w14:textId="073C1511" w:rsidR="00815027" w:rsidRPr="00495219" w:rsidRDefault="00815027" w:rsidP="00815027">
            <w:pPr>
              <w:pStyle w:val="TAL"/>
              <w:rPr>
                <w:ins w:id="3401" w:author="CR#0060" w:date="2023-06-01T09:51:00Z"/>
              </w:rPr>
            </w:pPr>
            <w:ins w:id="3402" w:author="CR#0060" w:date="2023-06-01T09:51:00Z">
              <w:r>
                <w:t>ClkQltDetLvl</w:t>
              </w:r>
            </w:ins>
          </w:p>
        </w:tc>
        <w:tc>
          <w:tcPr>
            <w:tcW w:w="425" w:type="dxa"/>
          </w:tcPr>
          <w:p w14:paraId="30EDB4A2" w14:textId="2700EB4B" w:rsidR="00815027" w:rsidRDefault="00815027" w:rsidP="00815027">
            <w:pPr>
              <w:pStyle w:val="TAC"/>
              <w:rPr>
                <w:ins w:id="3403" w:author="CR#0060" w:date="2023-06-01T09:51:00Z"/>
              </w:rPr>
            </w:pPr>
            <w:ins w:id="3404" w:author="CR#0060" w:date="2023-06-01T09:51:00Z">
              <w:r>
                <w:t>O</w:t>
              </w:r>
            </w:ins>
          </w:p>
        </w:tc>
        <w:tc>
          <w:tcPr>
            <w:tcW w:w="1086" w:type="dxa"/>
          </w:tcPr>
          <w:p w14:paraId="2A3771A9" w14:textId="694F65F9" w:rsidR="00815027" w:rsidRPr="00495219" w:rsidRDefault="00815027" w:rsidP="00815027">
            <w:pPr>
              <w:pStyle w:val="TAL"/>
              <w:rPr>
                <w:ins w:id="3405" w:author="CR#0060" w:date="2023-06-01T09:51:00Z"/>
              </w:rPr>
            </w:pPr>
            <w:ins w:id="3406" w:author="CR#0060" w:date="2023-06-01T09:51:00Z">
              <w:r>
                <w:t>0..1</w:t>
              </w:r>
            </w:ins>
          </w:p>
        </w:tc>
        <w:tc>
          <w:tcPr>
            <w:tcW w:w="2693" w:type="dxa"/>
          </w:tcPr>
          <w:p w14:paraId="2C102CD3" w14:textId="2607F779" w:rsidR="00815027" w:rsidRPr="00495219" w:rsidRDefault="00815027" w:rsidP="00815027">
            <w:pPr>
              <w:pStyle w:val="TAL"/>
              <w:rPr>
                <w:ins w:id="3407" w:author="CR#0060" w:date="2023-06-01T09:51:00Z"/>
              </w:rPr>
            </w:pPr>
            <w:ins w:id="3408" w:author="CR#0060" w:date="2023-06-01T09:51:00Z">
              <w:r w:rsidRPr="004D7598">
                <w:t xml:space="preserve">For (g)PTP services, </w:t>
              </w:r>
              <w:r w:rsidRPr="000B2194">
                <w:t xml:space="preserve">its value, if provided, shall be set to </w:t>
              </w:r>
              <w:r>
                <w:t>"</w:t>
              </w:r>
              <w:r w:rsidRPr="00FB0283">
                <w:t>A</w:t>
              </w:r>
              <w:r>
                <w:t>CCEPTABLE"</w:t>
              </w:r>
              <w:r w:rsidRPr="000B2194">
                <w:t xml:space="preserve"> </w:t>
              </w:r>
              <w:r>
                <w:t>or "NON</w:t>
              </w:r>
              <w:r w:rsidRPr="000B2194">
                <w:t xml:space="preserve"> </w:t>
              </w:r>
              <w:r w:rsidRPr="00FB0283">
                <w:t>A</w:t>
              </w:r>
              <w:r>
                <w:t>CCEPTABLE"</w:t>
              </w:r>
              <w:r w:rsidRPr="000B2194">
                <w:t xml:space="preserve"> indication</w:t>
              </w:r>
              <w:r>
                <w:t>.</w:t>
              </w:r>
            </w:ins>
          </w:p>
        </w:tc>
        <w:tc>
          <w:tcPr>
            <w:tcW w:w="2054" w:type="dxa"/>
          </w:tcPr>
          <w:p w14:paraId="0394589F" w14:textId="1AAD93A8" w:rsidR="00815027" w:rsidRDefault="00815027" w:rsidP="00815027">
            <w:pPr>
              <w:pStyle w:val="TAL"/>
              <w:rPr>
                <w:ins w:id="3409" w:author="CR#0060" w:date="2023-06-01T09:51:00Z"/>
              </w:rPr>
            </w:pPr>
            <w:ins w:id="3410" w:author="CR#0060" w:date="2023-06-01T09:51:00Z">
              <w:r>
                <w:rPr>
                  <w:rFonts w:cs="Arial"/>
                  <w:szCs w:val="18"/>
                  <w:lang w:eastAsia="ja-JP"/>
                </w:rPr>
                <w:t>NetTimeSyncStatus</w:t>
              </w:r>
            </w:ins>
          </w:p>
        </w:tc>
      </w:tr>
      <w:tr w:rsidR="00815027" w14:paraId="13E8ADC9" w14:textId="77777777" w:rsidTr="00743D85">
        <w:trPr>
          <w:jc w:val="center"/>
          <w:ins w:id="3411" w:author="CR#0060" w:date="2023-06-01T09:51:00Z"/>
        </w:trPr>
        <w:tc>
          <w:tcPr>
            <w:tcW w:w="1486" w:type="dxa"/>
          </w:tcPr>
          <w:p w14:paraId="61152A7A" w14:textId="10065E70" w:rsidR="00815027" w:rsidRPr="00495219" w:rsidRDefault="00815027" w:rsidP="00815027">
            <w:pPr>
              <w:pStyle w:val="TAL"/>
              <w:rPr>
                <w:ins w:id="3412" w:author="CR#0060" w:date="2023-06-01T09:51:00Z"/>
              </w:rPr>
            </w:pPr>
            <w:ins w:id="3413" w:author="CR#0060" w:date="2023-06-01T09:51:00Z">
              <w:r>
                <w:rPr>
                  <w:rFonts w:cs="Arial"/>
                  <w:szCs w:val="18"/>
                  <w:lang w:eastAsia="ja-JP"/>
                </w:rPr>
                <w:t>clkQltAcptCri</w:t>
              </w:r>
            </w:ins>
          </w:p>
        </w:tc>
        <w:tc>
          <w:tcPr>
            <w:tcW w:w="2033" w:type="dxa"/>
          </w:tcPr>
          <w:p w14:paraId="040B66B6" w14:textId="5F61B053" w:rsidR="00815027" w:rsidRPr="00495219" w:rsidRDefault="00815027" w:rsidP="00815027">
            <w:pPr>
              <w:pStyle w:val="TAL"/>
              <w:rPr>
                <w:ins w:id="3414" w:author="CR#0060" w:date="2023-06-01T09:51:00Z"/>
              </w:rPr>
            </w:pPr>
            <w:ins w:id="3415" w:author="CR#0060" w:date="2023-06-01T09:51:00Z">
              <w:r>
                <w:t>ClkQltAcptCri</w:t>
              </w:r>
            </w:ins>
          </w:p>
        </w:tc>
        <w:tc>
          <w:tcPr>
            <w:tcW w:w="425" w:type="dxa"/>
          </w:tcPr>
          <w:p w14:paraId="4470062B" w14:textId="41B63E7D" w:rsidR="00815027" w:rsidRDefault="00815027" w:rsidP="00815027">
            <w:pPr>
              <w:pStyle w:val="TAC"/>
              <w:rPr>
                <w:ins w:id="3416" w:author="CR#0060" w:date="2023-06-01T09:51:00Z"/>
              </w:rPr>
            </w:pPr>
            <w:ins w:id="3417" w:author="CR#0060" w:date="2023-06-01T09:51:00Z">
              <w:r>
                <w:t>C</w:t>
              </w:r>
            </w:ins>
          </w:p>
        </w:tc>
        <w:tc>
          <w:tcPr>
            <w:tcW w:w="1086" w:type="dxa"/>
          </w:tcPr>
          <w:p w14:paraId="18A9865A" w14:textId="07880F31" w:rsidR="00815027" w:rsidRPr="00495219" w:rsidRDefault="00815027" w:rsidP="00815027">
            <w:pPr>
              <w:pStyle w:val="TAL"/>
              <w:rPr>
                <w:ins w:id="3418" w:author="CR#0060" w:date="2023-06-01T09:51:00Z"/>
              </w:rPr>
            </w:pPr>
            <w:ins w:id="3419" w:author="CR#0060" w:date="2023-06-01T09:51:00Z">
              <w:r>
                <w:t>0..1</w:t>
              </w:r>
            </w:ins>
          </w:p>
        </w:tc>
        <w:tc>
          <w:tcPr>
            <w:tcW w:w="2693" w:type="dxa"/>
          </w:tcPr>
          <w:p w14:paraId="3A93DF4C" w14:textId="09BB6CBF" w:rsidR="00815027" w:rsidRPr="00495219" w:rsidRDefault="00815027" w:rsidP="00815027">
            <w:pPr>
              <w:pStyle w:val="TAL"/>
              <w:rPr>
                <w:ins w:id="3420" w:author="CR#0060" w:date="2023-06-01T09:51:00Z"/>
              </w:rPr>
            </w:pPr>
            <w:ins w:id="3421" w:author="CR#0060" w:date="2023-06-01T09:51:00Z">
              <w:r>
                <w:rPr>
                  <w:rFonts w:cs="Arial"/>
                  <w:szCs w:val="18"/>
                </w:rPr>
                <w:t>AF subscribes to receive the notification of the time synchronization status reports if it provides the clock quality acceptance criteria for the UE</w:t>
              </w:r>
            </w:ins>
          </w:p>
        </w:tc>
        <w:tc>
          <w:tcPr>
            <w:tcW w:w="2054" w:type="dxa"/>
          </w:tcPr>
          <w:p w14:paraId="55EA2DB7" w14:textId="764799B9" w:rsidR="00815027" w:rsidRDefault="00815027" w:rsidP="00815027">
            <w:pPr>
              <w:pStyle w:val="TAL"/>
              <w:rPr>
                <w:ins w:id="3422" w:author="CR#0060" w:date="2023-06-01T09:51:00Z"/>
              </w:rPr>
            </w:pPr>
            <w:ins w:id="3423" w:author="CR#0060" w:date="2023-06-01T09:51:00Z">
              <w:r>
                <w:rPr>
                  <w:rFonts w:cs="Arial"/>
                  <w:szCs w:val="18"/>
                  <w:lang w:eastAsia="ja-JP"/>
                </w:rPr>
                <w:t>NetTimeSyncStatus</w:t>
              </w:r>
            </w:ins>
          </w:p>
        </w:tc>
      </w:tr>
    </w:tbl>
    <w:p w14:paraId="01F8A90C" w14:textId="77777777" w:rsidR="003416B7" w:rsidRDefault="003416B7" w:rsidP="00005852">
      <w:pPr>
        <w:rPr>
          <w:ins w:id="3424" w:author="CR#0060" w:date="2023-06-01T09:51:00Z"/>
          <w:rFonts w:eastAsia="宋体"/>
        </w:rPr>
      </w:pPr>
    </w:p>
    <w:p w14:paraId="2CBB4285" w14:textId="26F3B93E" w:rsidR="00815027" w:rsidRPr="00815027" w:rsidRDefault="00815027" w:rsidP="00815027">
      <w:pPr>
        <w:pStyle w:val="EditorsNote"/>
      </w:pPr>
      <w:ins w:id="3425" w:author="CR#0060" w:date="2023-06-01T09:51:00Z">
        <w:r w:rsidRPr="00A12A18">
          <w:t>Editor’s Note: It is FFS to use common data types for "ClkQltDetLvl"</w:t>
        </w:r>
        <w:r>
          <w:t xml:space="preserve"> and </w:t>
        </w:r>
        <w:r w:rsidRPr="00A12A18">
          <w:t>"</w:t>
        </w:r>
        <w:r>
          <w:t>ClkQltAcptCri</w:t>
        </w:r>
        <w:r w:rsidRPr="00A12A18">
          <w:t>"</w:t>
        </w:r>
        <w:r>
          <w:t xml:space="preserve"> </w:t>
        </w:r>
        <w:r w:rsidRPr="00A12A18">
          <w:t>if such data types are defined in 3GPP TS 29.571.</w:t>
        </w:r>
      </w:ins>
    </w:p>
    <w:p w14:paraId="7F2FF014" w14:textId="01C327E6" w:rsidR="003416B7" w:rsidRDefault="00A736A5" w:rsidP="003416B7">
      <w:pPr>
        <w:pStyle w:val="50"/>
      </w:pPr>
      <w:bookmarkStart w:id="3426" w:name="_Toc90658245"/>
      <w:bookmarkStart w:id="3427" w:name="_Toc94261423"/>
      <w:bookmarkStart w:id="3428" w:name="_Toc104199075"/>
      <w:bookmarkStart w:id="3429" w:name="_Toc104489511"/>
      <w:bookmarkStart w:id="3430" w:name="_Toc136521169"/>
      <w:r>
        <w:lastRenderedPageBreak/>
        <w:t>6.1.6.2.1</w:t>
      </w:r>
      <w:r w:rsidR="00D62A29">
        <w:t>0</w:t>
      </w:r>
      <w:r w:rsidR="003416B7">
        <w:tab/>
        <w:t xml:space="preserve">Type: </w:t>
      </w:r>
      <w:r w:rsidR="003416B7">
        <w:rPr>
          <w:lang w:eastAsia="zh-CN"/>
        </w:rPr>
        <w:t>PtpInstance</w:t>
      </w:r>
      <w:bookmarkEnd w:id="3426"/>
      <w:bookmarkEnd w:id="3427"/>
      <w:bookmarkEnd w:id="3428"/>
      <w:bookmarkEnd w:id="3429"/>
      <w:bookmarkEnd w:id="343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3431" w:name="_Toc94261424"/>
      <w:bookmarkStart w:id="3432" w:name="_Toc104199076"/>
      <w:bookmarkStart w:id="3433" w:name="_Toc104489512"/>
      <w:bookmarkStart w:id="3434" w:name="_Toc136521170"/>
      <w:r>
        <w:lastRenderedPageBreak/>
        <w:t>6.1.6.2.</w:t>
      </w:r>
      <w:r w:rsidR="00D62A29">
        <w:t>11</w:t>
      </w:r>
      <w:r w:rsidR="003416B7">
        <w:tab/>
        <w:t xml:space="preserve">Type: </w:t>
      </w:r>
      <w:r w:rsidR="003416B7">
        <w:rPr>
          <w:lang w:eastAsia="zh-CN"/>
        </w:rPr>
        <w:t>ConfigForPort</w:t>
      </w:r>
      <w:bookmarkEnd w:id="3431"/>
      <w:bookmarkEnd w:id="3432"/>
      <w:bookmarkEnd w:id="3433"/>
      <w:bookmarkEnd w:id="343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3435" w:name="_Toc104199077"/>
      <w:bookmarkStart w:id="3436" w:name="_Toc104489513"/>
      <w:bookmarkStart w:id="3437" w:name="_Toc13652117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3435"/>
      <w:bookmarkEnd w:id="3436"/>
      <w:bookmarkEnd w:id="3437"/>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3438" w:name="_Toc510696638"/>
      <w:bookmarkStart w:id="3439" w:name="_Toc35971433"/>
      <w:bookmarkStart w:id="3440" w:name="_Toc67903549"/>
      <w:bookmarkStart w:id="3441" w:name="_Toc89295704"/>
      <w:bookmarkStart w:id="3442" w:name="_Toc94261425"/>
      <w:bookmarkStart w:id="3443" w:name="_Toc104199078"/>
      <w:bookmarkStart w:id="3444" w:name="_Toc104489514"/>
      <w:bookmarkStart w:id="3445" w:name="_Toc136521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38"/>
      <w:bookmarkEnd w:id="3439"/>
      <w:bookmarkEnd w:id="3440"/>
      <w:bookmarkEnd w:id="3441"/>
      <w:bookmarkEnd w:id="3442"/>
      <w:bookmarkEnd w:id="3443"/>
      <w:bookmarkEnd w:id="3444"/>
      <w:bookmarkEnd w:id="3445"/>
    </w:p>
    <w:p w14:paraId="65A70611" w14:textId="77777777" w:rsidR="008A6D4A" w:rsidRPr="00384E92" w:rsidRDefault="008A6D4A" w:rsidP="008A6D4A">
      <w:pPr>
        <w:pStyle w:val="50"/>
      </w:pPr>
      <w:bookmarkStart w:id="3446" w:name="_Toc510696639"/>
      <w:bookmarkStart w:id="3447" w:name="_Toc35971434"/>
      <w:bookmarkStart w:id="3448" w:name="_Toc67903550"/>
      <w:bookmarkStart w:id="3449" w:name="_Toc89295705"/>
      <w:bookmarkStart w:id="3450" w:name="_Toc94261426"/>
      <w:bookmarkStart w:id="3451" w:name="_Toc104199079"/>
      <w:bookmarkStart w:id="3452" w:name="_Toc104489515"/>
      <w:bookmarkStart w:id="3453" w:name="_Toc136521173"/>
      <w:r>
        <w:t>6.1.6.3.1</w:t>
      </w:r>
      <w:r w:rsidRPr="00384E92">
        <w:tab/>
        <w:t>Introduction</w:t>
      </w:r>
      <w:bookmarkEnd w:id="3446"/>
      <w:bookmarkEnd w:id="3447"/>
      <w:bookmarkEnd w:id="3448"/>
      <w:bookmarkEnd w:id="3449"/>
      <w:bookmarkEnd w:id="3450"/>
      <w:bookmarkEnd w:id="3451"/>
      <w:bookmarkEnd w:id="3452"/>
      <w:bookmarkEnd w:id="34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3454" w:name="_Toc510696640"/>
      <w:bookmarkStart w:id="3455" w:name="_Toc35971435"/>
      <w:bookmarkStart w:id="3456" w:name="_Toc67903551"/>
      <w:bookmarkStart w:id="3457" w:name="_Toc89295706"/>
      <w:bookmarkStart w:id="3458" w:name="_Toc94261427"/>
      <w:bookmarkStart w:id="3459" w:name="_Toc104199080"/>
      <w:bookmarkStart w:id="3460" w:name="_Toc104489516"/>
      <w:bookmarkStart w:id="3461" w:name="_Toc136521174"/>
      <w:r>
        <w:t>6.1.6.3.2</w:t>
      </w:r>
      <w:r w:rsidRPr="00384E92">
        <w:tab/>
        <w:t>Simple data types</w:t>
      </w:r>
      <w:bookmarkEnd w:id="3454"/>
      <w:bookmarkEnd w:id="3455"/>
      <w:bookmarkEnd w:id="3456"/>
      <w:bookmarkEnd w:id="3457"/>
      <w:bookmarkEnd w:id="3458"/>
      <w:bookmarkEnd w:id="3459"/>
      <w:bookmarkEnd w:id="3460"/>
      <w:bookmarkEnd w:id="346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3462" w:name="_Toc510696647"/>
      <w:bookmarkStart w:id="3463" w:name="_Toc35971443"/>
      <w:bookmarkStart w:id="3464" w:name="_Toc67903560"/>
      <w:bookmarkStart w:id="3465" w:name="_Toc89295715"/>
      <w:bookmarkStart w:id="3466" w:name="_Toc94261428"/>
      <w:bookmarkStart w:id="3467" w:name="_Toc104199081"/>
      <w:bookmarkStart w:id="3468" w:name="_Toc104489517"/>
      <w:bookmarkStart w:id="3469" w:name="_Toc136521175"/>
      <w:r>
        <w:t>6.1.7</w:t>
      </w:r>
      <w:r>
        <w:tab/>
        <w:t>Error Handling</w:t>
      </w:r>
      <w:bookmarkEnd w:id="3462"/>
      <w:bookmarkEnd w:id="3463"/>
      <w:bookmarkEnd w:id="3464"/>
      <w:bookmarkEnd w:id="3465"/>
      <w:bookmarkEnd w:id="3466"/>
      <w:bookmarkEnd w:id="3467"/>
      <w:bookmarkEnd w:id="3468"/>
      <w:bookmarkEnd w:id="3469"/>
    </w:p>
    <w:p w14:paraId="07F0DFC0" w14:textId="77777777" w:rsidR="008A6D4A" w:rsidRPr="00971458" w:rsidRDefault="008A6D4A" w:rsidP="008A6D4A">
      <w:pPr>
        <w:pStyle w:val="40"/>
      </w:pPr>
      <w:bookmarkStart w:id="3470" w:name="_Toc35971444"/>
      <w:bookmarkStart w:id="3471" w:name="_Toc67903561"/>
      <w:bookmarkStart w:id="3472" w:name="_Toc89295716"/>
      <w:bookmarkStart w:id="3473" w:name="_Toc94261429"/>
      <w:bookmarkStart w:id="3474" w:name="_Toc104199082"/>
      <w:bookmarkStart w:id="3475" w:name="_Toc104489518"/>
      <w:bookmarkStart w:id="3476" w:name="_Toc136521176"/>
      <w:r w:rsidRPr="00971458">
        <w:t>6.1.7.1</w:t>
      </w:r>
      <w:r w:rsidRPr="00971458">
        <w:tab/>
        <w:t>General</w:t>
      </w:r>
      <w:bookmarkEnd w:id="3470"/>
      <w:bookmarkEnd w:id="3471"/>
      <w:bookmarkEnd w:id="3472"/>
      <w:bookmarkEnd w:id="3473"/>
      <w:bookmarkEnd w:id="3474"/>
      <w:bookmarkEnd w:id="3475"/>
      <w:bookmarkEnd w:id="347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3477" w:name="_Toc35971445"/>
      <w:bookmarkStart w:id="3478" w:name="_Toc67903562"/>
      <w:bookmarkStart w:id="3479" w:name="_Toc89295717"/>
      <w:bookmarkStart w:id="3480" w:name="_Toc94261430"/>
      <w:bookmarkStart w:id="3481" w:name="_Toc104199083"/>
      <w:bookmarkStart w:id="3482" w:name="_Toc104489519"/>
      <w:bookmarkStart w:id="3483" w:name="_Toc136521177"/>
      <w:r w:rsidRPr="00971458">
        <w:t>6.1.7.2</w:t>
      </w:r>
      <w:r w:rsidRPr="00971458">
        <w:tab/>
        <w:t>Protocol Errors</w:t>
      </w:r>
      <w:bookmarkEnd w:id="3477"/>
      <w:bookmarkEnd w:id="3478"/>
      <w:bookmarkEnd w:id="3479"/>
      <w:bookmarkEnd w:id="3480"/>
      <w:bookmarkEnd w:id="3481"/>
      <w:bookmarkEnd w:id="3482"/>
      <w:bookmarkEnd w:id="348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3484" w:name="_Toc35971446"/>
      <w:bookmarkStart w:id="3485" w:name="_Toc67903563"/>
      <w:bookmarkStart w:id="3486" w:name="_Toc89295718"/>
      <w:bookmarkStart w:id="3487" w:name="_Toc94261431"/>
      <w:bookmarkStart w:id="3488" w:name="_Toc104199084"/>
      <w:bookmarkStart w:id="3489" w:name="_Toc104489520"/>
      <w:bookmarkStart w:id="3490" w:name="_Toc136521178"/>
      <w:r>
        <w:lastRenderedPageBreak/>
        <w:t>6.1.7.3</w:t>
      </w:r>
      <w:r>
        <w:tab/>
        <w:t>Application Errors</w:t>
      </w:r>
      <w:bookmarkEnd w:id="3484"/>
      <w:bookmarkEnd w:id="3485"/>
      <w:bookmarkEnd w:id="3486"/>
      <w:bookmarkEnd w:id="3487"/>
      <w:bookmarkEnd w:id="3488"/>
      <w:bookmarkEnd w:id="3489"/>
      <w:bookmarkEnd w:id="3490"/>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ins w:id="3491" w:author="CR#0065" w:date="2023-06-01T10:14:00Z">
              <w:r>
                <w:t>UE_SERVICE</w:t>
              </w:r>
              <w:r w:rsidRPr="008054B0">
                <w:t>_NOT_AUTHORIZED</w:t>
              </w:r>
            </w:ins>
          </w:p>
        </w:tc>
        <w:tc>
          <w:tcPr>
            <w:tcW w:w="1701" w:type="dxa"/>
          </w:tcPr>
          <w:p w14:paraId="11874C35" w14:textId="167789F9" w:rsidR="00EF4DBB" w:rsidRPr="0016361A" w:rsidRDefault="00EF4DBB" w:rsidP="00EF4DBB">
            <w:pPr>
              <w:pStyle w:val="TAL"/>
            </w:pPr>
            <w:ins w:id="3492" w:author="CR#0065" w:date="2023-06-01T10:14:00Z">
              <w:r w:rsidRPr="008054B0">
                <w:t>403 Forbidden</w:t>
              </w:r>
            </w:ins>
          </w:p>
        </w:tc>
        <w:tc>
          <w:tcPr>
            <w:tcW w:w="5456" w:type="dxa"/>
          </w:tcPr>
          <w:p w14:paraId="0E835ABC" w14:textId="02F4DE4B" w:rsidR="00EF4DBB" w:rsidRPr="0016361A" w:rsidRDefault="00EF4DBB" w:rsidP="00EF4DBB">
            <w:pPr>
              <w:pStyle w:val="TAL"/>
              <w:rPr>
                <w:rFonts w:cs="Arial"/>
                <w:szCs w:val="18"/>
              </w:rPr>
            </w:pPr>
            <w:ins w:id="3493" w:author="CR#0065" w:date="2023-06-01T10:14:00Z">
              <w:r w:rsidRPr="008054B0">
                <w:t xml:space="preserve">The </w:t>
              </w:r>
              <w:r>
                <w:t xml:space="preserve">requested service for the target UE </w:t>
              </w:r>
              <w:r w:rsidRPr="008054B0">
                <w:t xml:space="preserve">is </w:t>
              </w:r>
              <w:r>
                <w:t>not authorized</w:t>
              </w:r>
              <w:r w:rsidRPr="008054B0">
                <w:t>.</w:t>
              </w:r>
            </w:ins>
          </w:p>
        </w:tc>
      </w:tr>
    </w:tbl>
    <w:p w14:paraId="0DA2F6C3" w14:textId="77777777" w:rsidR="008A6D4A" w:rsidRDefault="008A6D4A" w:rsidP="008A6D4A">
      <w:bookmarkStart w:id="3494" w:name="_Toc492899751"/>
      <w:bookmarkStart w:id="3495" w:name="_Toc492900030"/>
      <w:bookmarkStart w:id="3496" w:name="_Toc492967832"/>
      <w:bookmarkStart w:id="3497" w:name="_Toc492972920"/>
      <w:bookmarkStart w:id="3498" w:name="_Toc492973140"/>
      <w:bookmarkStart w:id="3499" w:name="_Toc493774060"/>
      <w:bookmarkStart w:id="3500" w:name="_Toc508285804"/>
      <w:bookmarkStart w:id="3501" w:name="_Toc508287269"/>
      <w:bookmarkStart w:id="3502" w:name="_Toc510696648"/>
      <w:bookmarkStart w:id="3503" w:name="_Toc35971447"/>
    </w:p>
    <w:p w14:paraId="3FE14D9D" w14:textId="77777777" w:rsidR="008A6D4A" w:rsidRPr="0023018E" w:rsidRDefault="008A6D4A" w:rsidP="00662390">
      <w:pPr>
        <w:pStyle w:val="30"/>
        <w:rPr>
          <w:lang w:eastAsia="zh-CN"/>
        </w:rPr>
      </w:pPr>
      <w:bookmarkStart w:id="3504" w:name="_Toc67903564"/>
      <w:bookmarkStart w:id="3505" w:name="_Toc89295719"/>
      <w:bookmarkStart w:id="3506" w:name="_Toc94261432"/>
      <w:bookmarkStart w:id="3507" w:name="_Toc104199085"/>
      <w:bookmarkStart w:id="3508" w:name="_Toc104489521"/>
      <w:bookmarkStart w:id="3509" w:name="_Toc136521179"/>
      <w:r>
        <w:t>6.1.8</w:t>
      </w:r>
      <w:r w:rsidRPr="0023018E">
        <w:rPr>
          <w:lang w:eastAsia="zh-CN"/>
        </w:rPr>
        <w:tab/>
        <w:t>Feature negotiation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ins w:id="3510" w:author="CR#0060" w:date="2023-06-01T09:51:00Z"/>
        </w:trPr>
        <w:tc>
          <w:tcPr>
            <w:tcW w:w="1529" w:type="dxa"/>
          </w:tcPr>
          <w:p w14:paraId="5C9C7DB3" w14:textId="7E2396ED" w:rsidR="00193DCD" w:rsidRDefault="00193DCD" w:rsidP="00193DCD">
            <w:pPr>
              <w:pStyle w:val="TAL"/>
              <w:rPr>
                <w:ins w:id="3511" w:author="CR#0060" w:date="2023-06-01T09:51:00Z"/>
              </w:rPr>
            </w:pPr>
            <w:ins w:id="3512" w:author="CR#0060" w:date="2023-06-01T09:51:00Z">
              <w:r>
                <w:t>2</w:t>
              </w:r>
            </w:ins>
          </w:p>
        </w:tc>
        <w:tc>
          <w:tcPr>
            <w:tcW w:w="2207" w:type="dxa"/>
          </w:tcPr>
          <w:p w14:paraId="7A8F1F4E" w14:textId="3661EF92" w:rsidR="00193DCD" w:rsidRDefault="00193DCD" w:rsidP="00193DCD">
            <w:pPr>
              <w:pStyle w:val="TAL"/>
              <w:rPr>
                <w:ins w:id="3513" w:author="CR#0060" w:date="2023-06-01T09:51:00Z"/>
              </w:rPr>
            </w:pPr>
            <w:ins w:id="3514" w:author="CR#0060" w:date="2023-06-01T09:51:00Z">
              <w:r w:rsidRPr="00D673D6">
                <w:t>NetTimeSyncStatus</w:t>
              </w:r>
            </w:ins>
          </w:p>
        </w:tc>
        <w:tc>
          <w:tcPr>
            <w:tcW w:w="5758" w:type="dxa"/>
          </w:tcPr>
          <w:p w14:paraId="5FB0E706" w14:textId="6630760D" w:rsidR="00193DCD" w:rsidRDefault="00193DCD" w:rsidP="00193DCD">
            <w:pPr>
              <w:pStyle w:val="TAL"/>
              <w:rPr>
                <w:ins w:id="3515" w:author="CR#0060" w:date="2023-06-01T09:51:00Z"/>
                <w:rFonts w:cs="Arial"/>
                <w:szCs w:val="18"/>
              </w:rPr>
            </w:pPr>
            <w:ins w:id="3516" w:author="CR#0060" w:date="2023-06-01T09:51:00Z">
              <w:r>
                <w:rPr>
                  <w:rFonts w:cs="Arial"/>
                  <w:szCs w:val="18"/>
                </w:rPr>
                <w:t>Indicates the time synchronization service status.</w:t>
              </w:r>
            </w:ins>
          </w:p>
        </w:tc>
      </w:tr>
    </w:tbl>
    <w:p w14:paraId="4BEF4A51" w14:textId="17497848" w:rsidR="00662390" w:rsidRDefault="00662390" w:rsidP="00052900"/>
    <w:p w14:paraId="3E658EC8" w14:textId="77777777" w:rsidR="008A6D4A" w:rsidRPr="001E7573" w:rsidRDefault="008A6D4A" w:rsidP="00662390">
      <w:pPr>
        <w:pStyle w:val="30"/>
      </w:pPr>
      <w:bookmarkStart w:id="3517" w:name="_Toc532994477"/>
      <w:bookmarkStart w:id="3518" w:name="_Toc35971448"/>
      <w:bookmarkStart w:id="3519" w:name="_Toc67903565"/>
      <w:bookmarkStart w:id="3520" w:name="_Toc89295720"/>
      <w:bookmarkStart w:id="3521" w:name="_Toc94261433"/>
      <w:bookmarkStart w:id="3522" w:name="_Toc104199086"/>
      <w:bookmarkStart w:id="3523" w:name="_Toc104489522"/>
      <w:bookmarkStart w:id="3524" w:name="_Toc136521180"/>
      <w:bookmarkStart w:id="3525" w:name="_Hlk525137310"/>
      <w:bookmarkStart w:id="3526" w:name="_Toc510696649"/>
      <w:r>
        <w:t>6.1.9</w:t>
      </w:r>
      <w:r w:rsidRPr="001E7573">
        <w:tab/>
        <w:t>Security</w:t>
      </w:r>
      <w:bookmarkEnd w:id="3517"/>
      <w:bookmarkEnd w:id="3518"/>
      <w:bookmarkEnd w:id="3519"/>
      <w:bookmarkEnd w:id="3520"/>
      <w:bookmarkEnd w:id="3521"/>
      <w:bookmarkEnd w:id="3522"/>
      <w:bookmarkEnd w:id="3523"/>
      <w:bookmarkEnd w:id="352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527" w:name="_Hlk530142087"/>
      <w:bookmarkEnd w:id="352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528" w:name="_Toc35971449"/>
      <w:bookmarkStart w:id="3529" w:name="_Toc67903566"/>
      <w:bookmarkStart w:id="3530" w:name="_Toc89295721"/>
      <w:bookmarkStart w:id="3531" w:name="_Toc94261434"/>
      <w:bookmarkStart w:id="3532" w:name="_Toc104199087"/>
      <w:bookmarkStart w:id="3533" w:name="_Toc104489523"/>
      <w:bookmarkStart w:id="3534" w:name="_Toc136521181"/>
      <w:bookmarkEnd w:id="3527"/>
      <w:r>
        <w:t>6.2</w:t>
      </w:r>
      <w:r>
        <w:tab/>
      </w:r>
      <w:r w:rsidR="00D615CF">
        <w:t>Ntsctsf_QoSand</w:t>
      </w:r>
      <w:r w:rsidR="005F5F2F">
        <w:t>TSC</w:t>
      </w:r>
      <w:r w:rsidR="00D615CF">
        <w:t>Assistance</w:t>
      </w:r>
      <w:r>
        <w:t xml:space="preserve"> Service API</w:t>
      </w:r>
      <w:bookmarkEnd w:id="3526"/>
      <w:bookmarkEnd w:id="3528"/>
      <w:bookmarkEnd w:id="3529"/>
      <w:bookmarkEnd w:id="3530"/>
      <w:bookmarkEnd w:id="3531"/>
      <w:bookmarkEnd w:id="3532"/>
      <w:bookmarkEnd w:id="3533"/>
      <w:bookmarkEnd w:id="3534"/>
    </w:p>
    <w:p w14:paraId="1DD4AE2F" w14:textId="77777777" w:rsidR="00E32AAC" w:rsidRDefault="00E32AAC" w:rsidP="00E32AAC">
      <w:pPr>
        <w:pStyle w:val="30"/>
      </w:pPr>
      <w:bookmarkStart w:id="3535" w:name="_Toc89295722"/>
      <w:bookmarkStart w:id="3536" w:name="_Toc94261435"/>
      <w:bookmarkStart w:id="3537" w:name="_Toc104199088"/>
      <w:bookmarkStart w:id="3538" w:name="_Toc104489524"/>
      <w:bookmarkStart w:id="3539" w:name="_Toc136521182"/>
      <w:r>
        <w:t>6.2.1</w:t>
      </w:r>
      <w:r>
        <w:tab/>
        <w:t>Introduction</w:t>
      </w:r>
      <w:bookmarkEnd w:id="3535"/>
      <w:bookmarkEnd w:id="3536"/>
      <w:bookmarkEnd w:id="3537"/>
      <w:bookmarkEnd w:id="3538"/>
      <w:bookmarkEnd w:id="3539"/>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3540" w:name="_Toc89295723"/>
      <w:bookmarkStart w:id="3541" w:name="_Toc94261436"/>
      <w:bookmarkStart w:id="3542" w:name="_Toc104199089"/>
      <w:bookmarkStart w:id="3543" w:name="_Toc104489525"/>
      <w:bookmarkStart w:id="3544" w:name="_Toc136521183"/>
      <w:r>
        <w:t>6.2.2</w:t>
      </w:r>
      <w:r>
        <w:tab/>
        <w:t>Usage of HTTP</w:t>
      </w:r>
      <w:bookmarkEnd w:id="3540"/>
      <w:bookmarkEnd w:id="3541"/>
      <w:bookmarkEnd w:id="3542"/>
      <w:bookmarkEnd w:id="3543"/>
      <w:bookmarkEnd w:id="3544"/>
    </w:p>
    <w:p w14:paraId="2D2CB30A" w14:textId="77777777" w:rsidR="00E32AAC" w:rsidRPr="000C5200" w:rsidRDefault="00E32AAC" w:rsidP="00E32AAC">
      <w:pPr>
        <w:pStyle w:val="40"/>
      </w:pPr>
      <w:bookmarkStart w:id="3545" w:name="_Toc89295724"/>
      <w:bookmarkStart w:id="3546" w:name="_Toc94261437"/>
      <w:bookmarkStart w:id="3547" w:name="_Toc104199090"/>
      <w:bookmarkStart w:id="3548" w:name="_Toc104489526"/>
      <w:bookmarkStart w:id="3549" w:name="_Toc136521184"/>
      <w:r>
        <w:t>6.2.2.1</w:t>
      </w:r>
      <w:r>
        <w:tab/>
        <w:t>General</w:t>
      </w:r>
      <w:bookmarkEnd w:id="3545"/>
      <w:bookmarkEnd w:id="3546"/>
      <w:bookmarkEnd w:id="3547"/>
      <w:bookmarkEnd w:id="3548"/>
      <w:bookmarkEnd w:id="3549"/>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3550" w:name="_Toc89295725"/>
      <w:bookmarkStart w:id="3551" w:name="_Toc94261438"/>
      <w:bookmarkStart w:id="3552" w:name="_Toc104199091"/>
      <w:bookmarkStart w:id="3553" w:name="_Toc104489527"/>
      <w:bookmarkStart w:id="3554" w:name="_Toc136521185"/>
      <w:r>
        <w:t>6.2.2.2</w:t>
      </w:r>
      <w:r>
        <w:tab/>
        <w:t>HTTP standard headers</w:t>
      </w:r>
      <w:bookmarkEnd w:id="3550"/>
      <w:bookmarkEnd w:id="3551"/>
      <w:bookmarkEnd w:id="3552"/>
      <w:bookmarkEnd w:id="3553"/>
      <w:bookmarkEnd w:id="3554"/>
    </w:p>
    <w:p w14:paraId="75FD6301" w14:textId="77777777" w:rsidR="00E32AAC" w:rsidRDefault="00E32AAC" w:rsidP="00E32AAC">
      <w:pPr>
        <w:pStyle w:val="50"/>
        <w:rPr>
          <w:lang w:eastAsia="zh-CN"/>
        </w:rPr>
      </w:pPr>
      <w:bookmarkStart w:id="3555" w:name="_Toc89295726"/>
      <w:bookmarkStart w:id="3556" w:name="_Toc94261439"/>
      <w:bookmarkStart w:id="3557" w:name="_Toc104199092"/>
      <w:bookmarkStart w:id="3558" w:name="_Toc104489528"/>
      <w:bookmarkStart w:id="3559" w:name="_Toc136521186"/>
      <w:r>
        <w:t>6.2.2.2.1</w:t>
      </w:r>
      <w:r>
        <w:rPr>
          <w:rFonts w:hint="eastAsia"/>
          <w:lang w:eastAsia="zh-CN"/>
        </w:rPr>
        <w:tab/>
      </w:r>
      <w:r>
        <w:rPr>
          <w:lang w:eastAsia="zh-CN"/>
        </w:rPr>
        <w:t>General</w:t>
      </w:r>
      <w:bookmarkEnd w:id="3555"/>
      <w:bookmarkEnd w:id="3556"/>
      <w:bookmarkEnd w:id="3557"/>
      <w:bookmarkEnd w:id="3558"/>
      <w:bookmarkEnd w:id="355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3560" w:name="_Toc89295727"/>
      <w:bookmarkStart w:id="3561" w:name="_Toc94261440"/>
      <w:bookmarkStart w:id="3562" w:name="_Toc104199093"/>
      <w:bookmarkStart w:id="3563" w:name="_Toc104489529"/>
      <w:bookmarkStart w:id="3564" w:name="_Toc136521187"/>
      <w:r>
        <w:t>6.2.2.2.2</w:t>
      </w:r>
      <w:r>
        <w:tab/>
        <w:t>Content type</w:t>
      </w:r>
      <w:bookmarkEnd w:id="3560"/>
      <w:bookmarkEnd w:id="3561"/>
      <w:bookmarkEnd w:id="3562"/>
      <w:bookmarkEnd w:id="3563"/>
      <w:bookmarkEnd w:id="356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3565" w:name="_Toc89295728"/>
      <w:bookmarkStart w:id="3566" w:name="_Toc94261441"/>
      <w:bookmarkStart w:id="3567" w:name="_Toc104199094"/>
      <w:bookmarkStart w:id="3568" w:name="_Toc104489530"/>
      <w:bookmarkStart w:id="3569" w:name="_Toc136521188"/>
      <w:r>
        <w:t>6.2.2.3</w:t>
      </w:r>
      <w:r>
        <w:tab/>
        <w:t>HTTP custom headers</w:t>
      </w:r>
      <w:bookmarkEnd w:id="3565"/>
      <w:bookmarkEnd w:id="3566"/>
      <w:bookmarkEnd w:id="3567"/>
      <w:bookmarkEnd w:id="3568"/>
      <w:bookmarkEnd w:id="3569"/>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3570" w:name="_Toc89295729"/>
      <w:bookmarkStart w:id="3571" w:name="_Toc94261442"/>
      <w:bookmarkStart w:id="3572" w:name="_Toc104199095"/>
      <w:bookmarkStart w:id="3573" w:name="_Toc104489531"/>
      <w:bookmarkStart w:id="3574" w:name="_Toc136521189"/>
      <w:r>
        <w:t>6.2.3</w:t>
      </w:r>
      <w:r>
        <w:tab/>
        <w:t>Resources</w:t>
      </w:r>
      <w:bookmarkEnd w:id="3570"/>
      <w:bookmarkEnd w:id="3571"/>
      <w:bookmarkEnd w:id="3572"/>
      <w:bookmarkEnd w:id="3573"/>
      <w:bookmarkEnd w:id="3574"/>
    </w:p>
    <w:p w14:paraId="081C0831" w14:textId="77777777" w:rsidR="00E32AAC" w:rsidRDefault="00E32AAC" w:rsidP="00E32AAC">
      <w:pPr>
        <w:pStyle w:val="40"/>
      </w:pPr>
      <w:bookmarkStart w:id="3575" w:name="_Toc89295730"/>
      <w:bookmarkStart w:id="3576" w:name="_Toc94261443"/>
      <w:bookmarkStart w:id="3577" w:name="_Toc104199096"/>
      <w:bookmarkStart w:id="3578" w:name="_Toc104489532"/>
      <w:bookmarkStart w:id="3579" w:name="_Toc136521190"/>
      <w:r>
        <w:t>6.2.3.1</w:t>
      </w:r>
      <w:r>
        <w:tab/>
        <w:t>Overview</w:t>
      </w:r>
      <w:bookmarkEnd w:id="3575"/>
      <w:bookmarkEnd w:id="3576"/>
      <w:bookmarkEnd w:id="3577"/>
      <w:bookmarkEnd w:id="3578"/>
      <w:bookmarkEnd w:id="357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45pt;height:223pt" o:ole="">
            <v:imagedata r:id="rId61" o:title=""/>
          </v:shape>
          <o:OLEObject Type="Embed" ProgID="Visio.Drawing.15" ShapeID="_x0000_i1050" DrawAspect="Content" ObjectID="_1747670096"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3580" w:name="_Toc89295731"/>
      <w:bookmarkStart w:id="3581" w:name="_Toc94261444"/>
      <w:bookmarkStart w:id="3582" w:name="_Toc104199097"/>
      <w:bookmarkStart w:id="3583" w:name="_Toc104489533"/>
      <w:bookmarkStart w:id="3584" w:name="_Toc136521191"/>
      <w:r>
        <w:t>6.2.3.2</w:t>
      </w:r>
      <w:r>
        <w:tab/>
        <w:t>Resource: TSC Application Sessions</w:t>
      </w:r>
      <w:bookmarkEnd w:id="3580"/>
      <w:bookmarkEnd w:id="3581"/>
      <w:bookmarkEnd w:id="3582"/>
      <w:bookmarkEnd w:id="3583"/>
      <w:bookmarkEnd w:id="3584"/>
    </w:p>
    <w:p w14:paraId="04BA55D9" w14:textId="77777777" w:rsidR="00E32AAC" w:rsidRDefault="00E32AAC" w:rsidP="00E32AAC">
      <w:pPr>
        <w:pStyle w:val="50"/>
      </w:pPr>
      <w:bookmarkStart w:id="3585" w:name="_Toc89295732"/>
      <w:bookmarkStart w:id="3586" w:name="_Toc94261445"/>
      <w:bookmarkStart w:id="3587" w:name="_Toc104199098"/>
      <w:bookmarkStart w:id="3588" w:name="_Toc104489534"/>
      <w:bookmarkStart w:id="3589" w:name="_Toc136521192"/>
      <w:r>
        <w:t>6.2.3.2.1</w:t>
      </w:r>
      <w:r>
        <w:tab/>
        <w:t>Description</w:t>
      </w:r>
      <w:bookmarkEnd w:id="3585"/>
      <w:bookmarkEnd w:id="3586"/>
      <w:bookmarkEnd w:id="3587"/>
      <w:bookmarkEnd w:id="3588"/>
      <w:bookmarkEnd w:id="3589"/>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3590" w:name="_Toc89295733"/>
      <w:bookmarkStart w:id="3591" w:name="_Toc94261446"/>
      <w:bookmarkStart w:id="3592" w:name="_Toc104199099"/>
      <w:bookmarkStart w:id="3593" w:name="_Toc104489535"/>
      <w:bookmarkStart w:id="3594" w:name="_Toc136521193"/>
      <w:r>
        <w:lastRenderedPageBreak/>
        <w:t>6.2.3.2.2</w:t>
      </w:r>
      <w:r>
        <w:tab/>
        <w:t>Resource Definition</w:t>
      </w:r>
      <w:bookmarkEnd w:id="3590"/>
      <w:bookmarkEnd w:id="3591"/>
      <w:bookmarkEnd w:id="3592"/>
      <w:bookmarkEnd w:id="3593"/>
      <w:bookmarkEnd w:id="3594"/>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3595" w:name="_Toc89295734"/>
      <w:bookmarkStart w:id="3596" w:name="_Toc94261447"/>
      <w:bookmarkStart w:id="3597" w:name="_Toc104199100"/>
      <w:bookmarkStart w:id="3598" w:name="_Toc104489536"/>
      <w:bookmarkStart w:id="3599" w:name="_Toc136521194"/>
      <w:r>
        <w:t>6.2.3.2.3</w:t>
      </w:r>
      <w:r>
        <w:tab/>
        <w:t>Resource Standard Methods</w:t>
      </w:r>
      <w:bookmarkEnd w:id="3595"/>
      <w:bookmarkEnd w:id="3596"/>
      <w:bookmarkEnd w:id="3597"/>
      <w:bookmarkEnd w:id="3598"/>
      <w:bookmarkEnd w:id="3599"/>
    </w:p>
    <w:p w14:paraId="53FEB931" w14:textId="77777777" w:rsidR="00E32AAC" w:rsidRPr="00384E92" w:rsidRDefault="00E32AAC" w:rsidP="00D208E0">
      <w:pPr>
        <w:pStyle w:val="6"/>
      </w:pPr>
      <w:bookmarkStart w:id="3600" w:name="_Toc104199101"/>
      <w:bookmarkStart w:id="3601" w:name="_Toc104489537"/>
      <w:bookmarkStart w:id="3602" w:name="_Toc136521195"/>
      <w:r>
        <w:t>6.2.3.2.3</w:t>
      </w:r>
      <w:r w:rsidRPr="00384E92">
        <w:t>.1</w:t>
      </w:r>
      <w:r w:rsidRPr="00384E92">
        <w:tab/>
      </w:r>
      <w:r>
        <w:t>POST</w:t>
      </w:r>
      <w:bookmarkEnd w:id="3600"/>
      <w:bookmarkEnd w:id="3601"/>
      <w:bookmarkEnd w:id="3602"/>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710FD8D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del w:id="3603" w:author="CR#0072" w:date="2023-05-31T18:28:00Z">
        <w:r w:rsidDel="00561FCB">
          <w:delText>r</w:delText>
        </w:r>
      </w:del>
      <w:ins w:id="3604" w:author="CR#0072" w:date="2023-05-31T18:28:00Z">
        <w:r w:rsidR="00561FCB">
          <w:t>R</w:t>
        </w:r>
      </w:ins>
      <w:r>
        <w:t xml:space="preserve">esponse </w:t>
      </w:r>
      <w:del w:id="3605" w:author="CR#0072" w:date="2023-05-31T18:28:00Z">
        <w:r w:rsidDel="00561FCB">
          <w:delText>c</w:delText>
        </w:r>
      </w:del>
      <w:ins w:id="3606" w:author="CR#0072" w:date="2023-05-31T18:28:00Z">
        <w:r w:rsidR="00561FCB">
          <w:t>C</w:t>
        </w:r>
      </w:ins>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3607" w:name="_Toc89295735"/>
      <w:bookmarkStart w:id="3608" w:name="_Toc94261448"/>
      <w:bookmarkStart w:id="3609" w:name="_Toc104199102"/>
      <w:bookmarkStart w:id="3610" w:name="_Toc104489538"/>
      <w:bookmarkStart w:id="3611" w:name="_Toc136521196"/>
      <w:r>
        <w:t>6.2.3.2.4</w:t>
      </w:r>
      <w:r>
        <w:tab/>
        <w:t>Resource Custom Operations</w:t>
      </w:r>
      <w:bookmarkEnd w:id="3607"/>
      <w:bookmarkEnd w:id="3608"/>
      <w:bookmarkEnd w:id="3609"/>
      <w:bookmarkEnd w:id="3610"/>
      <w:bookmarkEnd w:id="3611"/>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3612" w:name="_Toc89295736"/>
      <w:bookmarkStart w:id="3613" w:name="_Toc94261449"/>
      <w:bookmarkStart w:id="3614" w:name="_Toc104199103"/>
      <w:bookmarkStart w:id="3615" w:name="_Toc104489539"/>
      <w:bookmarkStart w:id="3616" w:name="_Toc136521197"/>
      <w:r>
        <w:t>6.2.3.3</w:t>
      </w:r>
      <w:r>
        <w:tab/>
        <w:t>Resource: Individual TSC Application Session</w:t>
      </w:r>
      <w:bookmarkEnd w:id="3612"/>
      <w:bookmarkEnd w:id="3613"/>
      <w:bookmarkEnd w:id="3614"/>
      <w:bookmarkEnd w:id="3615"/>
      <w:r w:rsidR="00132DDB">
        <w:t xml:space="preserve"> Context</w:t>
      </w:r>
      <w:bookmarkEnd w:id="3616"/>
    </w:p>
    <w:p w14:paraId="435587B3" w14:textId="77777777" w:rsidR="00E32AAC" w:rsidRDefault="00E32AAC" w:rsidP="00E32AAC">
      <w:pPr>
        <w:pStyle w:val="50"/>
      </w:pPr>
      <w:bookmarkStart w:id="3617" w:name="_Toc89295737"/>
      <w:bookmarkStart w:id="3618" w:name="_Toc94261450"/>
      <w:bookmarkStart w:id="3619" w:name="_Toc104199104"/>
      <w:bookmarkStart w:id="3620" w:name="_Toc104489540"/>
      <w:bookmarkStart w:id="3621" w:name="_Toc136521198"/>
      <w:r>
        <w:t>6.2.3.3.1</w:t>
      </w:r>
      <w:r>
        <w:tab/>
        <w:t>Description</w:t>
      </w:r>
      <w:bookmarkEnd w:id="3617"/>
      <w:bookmarkEnd w:id="3618"/>
      <w:bookmarkEnd w:id="3619"/>
      <w:bookmarkEnd w:id="3620"/>
      <w:bookmarkEnd w:id="3621"/>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3622" w:name="_Toc89295738"/>
      <w:bookmarkStart w:id="3623" w:name="_Toc94261451"/>
      <w:bookmarkStart w:id="3624" w:name="_Toc104199105"/>
      <w:bookmarkStart w:id="3625" w:name="_Toc104489541"/>
      <w:bookmarkStart w:id="3626" w:name="_Toc136521199"/>
      <w:r>
        <w:t>6.2.3.3.2</w:t>
      </w:r>
      <w:r>
        <w:tab/>
        <w:t>Resource Definition</w:t>
      </w:r>
      <w:bookmarkEnd w:id="3622"/>
      <w:bookmarkEnd w:id="3623"/>
      <w:bookmarkEnd w:id="3624"/>
      <w:bookmarkEnd w:id="3625"/>
      <w:bookmarkEnd w:id="3626"/>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3627" w:name="_Toc89295739"/>
      <w:bookmarkStart w:id="3628" w:name="_Toc94261452"/>
      <w:bookmarkStart w:id="3629" w:name="_Toc104199106"/>
      <w:bookmarkStart w:id="3630" w:name="_Toc104489542"/>
      <w:bookmarkStart w:id="3631" w:name="_Toc136521200"/>
      <w:r>
        <w:t>6.2.3.3.3</w:t>
      </w:r>
      <w:r>
        <w:tab/>
        <w:t>Resource Standard Methods</w:t>
      </w:r>
      <w:bookmarkEnd w:id="3627"/>
      <w:bookmarkEnd w:id="3628"/>
      <w:bookmarkEnd w:id="3629"/>
      <w:bookmarkEnd w:id="3630"/>
      <w:bookmarkEnd w:id="3631"/>
    </w:p>
    <w:p w14:paraId="7F8B463D" w14:textId="77777777" w:rsidR="00E32AAC" w:rsidRPr="00D61D2C" w:rsidRDefault="00E32AAC" w:rsidP="00E32AAC">
      <w:pPr>
        <w:pStyle w:val="6"/>
      </w:pPr>
      <w:bookmarkStart w:id="3632" w:name="_Toc89295740"/>
      <w:bookmarkStart w:id="3633" w:name="_Toc94261453"/>
      <w:bookmarkStart w:id="3634" w:name="_Toc104199107"/>
      <w:bookmarkStart w:id="3635" w:name="_Toc104489543"/>
      <w:bookmarkStart w:id="3636" w:name="_Toc136521201"/>
      <w:r>
        <w:t>6.2</w:t>
      </w:r>
      <w:r w:rsidRPr="00D61D2C">
        <w:t>.3.3.3.1</w:t>
      </w:r>
      <w:r w:rsidRPr="00D61D2C">
        <w:tab/>
        <w:t>GET</w:t>
      </w:r>
      <w:bookmarkEnd w:id="3632"/>
      <w:bookmarkEnd w:id="3633"/>
      <w:bookmarkEnd w:id="3634"/>
      <w:bookmarkEnd w:id="3635"/>
      <w:bookmarkEnd w:id="3636"/>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77777777" w:rsidR="005759CF" w:rsidRDefault="005759CF" w:rsidP="00F564A3">
            <w:pPr>
              <w:pStyle w:val="TAL"/>
              <w:rPr>
                <w:ins w:id="3637" w:author="CR#0072" w:date="2023-06-01T09:21:00Z"/>
              </w:rPr>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del w:id="3638" w:author="CR#0072" w:date="2023-05-31T18:28:00Z">
              <w:r w:rsidDel="00F564A3">
                <w:delText xml:space="preserve"> The response shall include a Location header field containing an alternative URI of the resource located in an alternative </w:delText>
              </w:r>
              <w:r w:rsidDel="00F564A3">
                <w:rPr>
                  <w:rFonts w:hint="eastAsia"/>
                  <w:lang w:eastAsia="zh-CN"/>
                </w:rPr>
                <w:delText>TSCTSF</w:delText>
              </w:r>
              <w:r w:rsidDel="00F564A3">
                <w:delText xml:space="preserve"> (service) instance.</w:delText>
              </w:r>
            </w:del>
          </w:p>
          <w:p w14:paraId="5E4C85B5" w14:textId="77777777" w:rsidR="00283353" w:rsidRDefault="00283353" w:rsidP="00F564A3">
            <w:pPr>
              <w:pStyle w:val="TAL"/>
              <w:rPr>
                <w:ins w:id="3639" w:author="CR#0072" w:date="2023-05-31T18:29:00Z"/>
              </w:rPr>
            </w:pPr>
          </w:p>
          <w:p w14:paraId="6794DA06" w14:textId="5CA2FE9D" w:rsidR="00F564A3" w:rsidRDefault="00F564A3" w:rsidP="00F564A3">
            <w:pPr>
              <w:pStyle w:val="TAL"/>
            </w:pPr>
            <w:ins w:id="3640" w:author="CR#0072" w:date="2023-05-31T18:29:00Z">
              <w:r>
                <w:t>(NOTE 2)</w:t>
              </w:r>
            </w:ins>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77777777" w:rsidR="005759CF" w:rsidRDefault="005759CF" w:rsidP="00F564A3">
            <w:pPr>
              <w:pStyle w:val="TAL"/>
              <w:rPr>
                <w:ins w:id="3641" w:author="CR#0072" w:date="2023-06-01T09:21:00Z"/>
              </w:rPr>
            </w:pPr>
            <w:r>
              <w:t xml:space="preserve">Permanent redirection, during </w:t>
            </w:r>
            <w:r w:rsidRPr="00B05BE8">
              <w:t xml:space="preserve">an </w:t>
            </w:r>
            <w:r>
              <w:t>Individual TSC Application Session</w:t>
            </w:r>
            <w:r w:rsidR="00132DDB">
              <w:t xml:space="preserve"> Context</w:t>
            </w:r>
            <w:r>
              <w:t xml:space="preserve"> resource retrieval.</w:t>
            </w:r>
            <w:del w:id="3642" w:author="CR#0072" w:date="2023-05-31T18:29:00Z">
              <w:r w:rsidDel="00F564A3">
                <w:delText xml:space="preserve"> The response shall include a Location header field containing an alternative URI of the resource located in an alternative </w:delText>
              </w:r>
              <w:r w:rsidDel="00F564A3">
                <w:rPr>
                  <w:rFonts w:hint="eastAsia"/>
                  <w:lang w:eastAsia="zh-CN"/>
                </w:rPr>
                <w:delText>TSCTSF</w:delText>
              </w:r>
              <w:r w:rsidDel="00F564A3">
                <w:delText xml:space="preserve"> (service) instance.</w:delText>
              </w:r>
            </w:del>
          </w:p>
          <w:p w14:paraId="38B25F6C" w14:textId="77777777" w:rsidR="00283353" w:rsidRDefault="00283353" w:rsidP="00F564A3">
            <w:pPr>
              <w:pStyle w:val="TAL"/>
              <w:rPr>
                <w:ins w:id="3643" w:author="CR#0072" w:date="2023-05-31T18:29:00Z"/>
              </w:rPr>
            </w:pPr>
          </w:p>
          <w:p w14:paraId="1AE33C14" w14:textId="256CFDA3" w:rsidR="00F564A3" w:rsidRDefault="00F564A3" w:rsidP="00F564A3">
            <w:pPr>
              <w:pStyle w:val="TAL"/>
            </w:pPr>
            <w:ins w:id="3644" w:author="CR#0072" w:date="2023-05-31T18:29:00Z">
              <w:r>
                <w:t>(NOTE 2)</w:t>
              </w:r>
            </w:ins>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rPr>
                <w:ins w:id="3645" w:author="CR#0072" w:date="2023-05-31T20:35:00Z"/>
              </w:rPr>
            </w:pPr>
            <w:r w:rsidRPr="0016361A">
              <w:t>NOTE</w:t>
            </w:r>
            <w:ins w:id="3646" w:author="CR#0072" w:date="2023-05-31T20:35:00Z">
              <w:r w:rsidR="00BA55C7" w:rsidRPr="00A0180C">
                <w:t> </w:t>
              </w:r>
              <w:r w:rsidR="00BA55C7">
                <w:t>1</w:t>
              </w:r>
            </w:ins>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ins w:id="3647" w:author="CR#0072" w:date="2023-05-31T20:35: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77777777" w:rsidR="005759CF" w:rsidRDefault="00FB572C" w:rsidP="00FB572C">
            <w:pPr>
              <w:pStyle w:val="TAL"/>
              <w:rPr>
                <w:ins w:id="3648" w:author="CR#0072" w:date="2023-06-01T09:21:00Z"/>
              </w:rPr>
            </w:pPr>
            <w:ins w:id="3649" w:author="CR#0072" w:date="2023-05-31T20:36:00Z">
              <w:r>
                <w:t xml:space="preserve">Contains </w:t>
              </w:r>
            </w:ins>
            <w:del w:id="3650" w:author="CR#0072" w:date="2023-05-31T20:37:00Z">
              <w:r w:rsidR="005759CF" w:rsidDel="00FB572C">
                <w:delText>A</w:delText>
              </w:r>
            </w:del>
            <w:ins w:id="3651" w:author="CR#0072" w:date="2023-05-31T20:37:00Z">
              <w:r>
                <w:t>a</w:t>
              </w:r>
            </w:ins>
            <w:r w:rsidR="005759CF">
              <w:t xml:space="preserve">n alternative URI of the resource located in an alternative </w:t>
            </w:r>
            <w:r w:rsidR="005759CF">
              <w:rPr>
                <w:rFonts w:hint="eastAsia"/>
                <w:lang w:eastAsia="zh-CN"/>
              </w:rPr>
              <w:t>TSCTSF</w:t>
            </w:r>
            <w:r w:rsidR="005759CF">
              <w:t xml:space="preserve"> (service) instance</w:t>
            </w:r>
            <w:ins w:id="3652" w:author="CR#0072" w:date="2023-05-31T20:37:00Z">
              <w:r>
                <w:rPr>
                  <w:lang w:eastAsia="fr-FR"/>
                </w:rPr>
                <w:t xml:space="preserve"> towards which the request is redirected</w:t>
              </w:r>
            </w:ins>
            <w:r w:rsidR="005759CF">
              <w:t>.</w:t>
            </w:r>
          </w:p>
          <w:p w14:paraId="03D35ABC" w14:textId="77777777" w:rsidR="00283353" w:rsidRDefault="00283353" w:rsidP="00FB572C">
            <w:pPr>
              <w:pStyle w:val="TAL"/>
              <w:rPr>
                <w:ins w:id="3653" w:author="CR#0072" w:date="2023-05-31T20:37:00Z"/>
              </w:rPr>
            </w:pPr>
          </w:p>
          <w:p w14:paraId="75AC5102" w14:textId="34D9DC43" w:rsidR="00FB572C" w:rsidRDefault="00FB572C" w:rsidP="00FB572C">
            <w:pPr>
              <w:pStyle w:val="TAL"/>
            </w:pPr>
            <w:ins w:id="3654" w:author="CR#0072" w:date="2023-05-31T20:37:00Z">
              <w:r>
                <w:t xml:space="preserve">For the case where the request is redirected to the same target via a different SCP, refer to </w:t>
              </w:r>
              <w:r w:rsidRPr="00A0180C">
                <w:t>clause 6.10.9.1 of 3GPP TS 29.500 [4]</w:t>
              </w:r>
              <w:r>
                <w:t>.</w:t>
              </w:r>
            </w:ins>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309869C6" w:rsidR="005759CF" w:rsidRDefault="005759CF" w:rsidP="00E32C76">
            <w:pPr>
              <w:pStyle w:val="TAL"/>
            </w:pPr>
            <w:r>
              <w:rPr>
                <w:lang w:eastAsia="fr-FR"/>
              </w:rPr>
              <w:t xml:space="preserve">Identifier of the target </w:t>
            </w:r>
            <w:ins w:id="3655" w:author="CR#0072" w:date="2023-05-31T20:37:00Z">
              <w:r w:rsidR="00FB572C">
                <w:rPr>
                  <w:rFonts w:hint="eastAsia"/>
                  <w:lang w:eastAsia="zh-CN"/>
                </w:rPr>
                <w:t>TSCTSF</w:t>
              </w:r>
            </w:ins>
            <w:del w:id="3656" w:author="CR#0072" w:date="2023-05-31T20:37:00Z">
              <w:r w:rsidDel="00FB572C">
                <w:rPr>
                  <w:lang w:eastAsia="fr-FR"/>
                </w:rPr>
                <w:delText>NF</w:delText>
              </w:r>
            </w:del>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77777777" w:rsidR="005759CF" w:rsidRDefault="00FB572C" w:rsidP="00FB572C">
            <w:pPr>
              <w:pStyle w:val="TAL"/>
              <w:rPr>
                <w:ins w:id="3657" w:author="CR#0072" w:date="2023-06-01T09:21:00Z"/>
              </w:rPr>
            </w:pPr>
            <w:ins w:id="3658" w:author="CR#0072" w:date="2023-05-31T20:36:00Z">
              <w:r>
                <w:t xml:space="preserve">Contains </w:t>
              </w:r>
            </w:ins>
            <w:del w:id="3659" w:author="CR#0072" w:date="2023-05-31T20:37:00Z">
              <w:r w:rsidR="005759CF" w:rsidDel="00FB572C">
                <w:delText>A</w:delText>
              </w:r>
            </w:del>
            <w:ins w:id="3660" w:author="CR#0072" w:date="2023-05-31T20:37:00Z">
              <w:r>
                <w:t>a</w:t>
              </w:r>
            </w:ins>
            <w:r w:rsidR="005759CF">
              <w:t xml:space="preserve">n alternative URI of the resource located in an alternative </w:t>
            </w:r>
            <w:r w:rsidR="005759CF">
              <w:rPr>
                <w:rFonts w:hint="eastAsia"/>
                <w:lang w:eastAsia="zh-CN"/>
              </w:rPr>
              <w:t>TSCTSF</w:t>
            </w:r>
            <w:r w:rsidR="005759CF">
              <w:t xml:space="preserve"> (service) instance</w:t>
            </w:r>
            <w:ins w:id="3661" w:author="CR#0072" w:date="2023-05-31T20:37:00Z">
              <w:r>
                <w:rPr>
                  <w:lang w:eastAsia="fr-FR"/>
                </w:rPr>
                <w:t xml:space="preserve"> towards which the request is redirected</w:t>
              </w:r>
            </w:ins>
            <w:r w:rsidR="005759CF">
              <w:t>.</w:t>
            </w:r>
          </w:p>
          <w:p w14:paraId="331D3DA9" w14:textId="77777777" w:rsidR="00283353" w:rsidRDefault="00283353" w:rsidP="00FB572C">
            <w:pPr>
              <w:pStyle w:val="TAL"/>
              <w:rPr>
                <w:ins w:id="3662" w:author="CR#0072" w:date="2023-05-31T20:37:00Z"/>
              </w:rPr>
            </w:pPr>
          </w:p>
          <w:p w14:paraId="2476ED10" w14:textId="516315A4" w:rsidR="00FB572C" w:rsidRDefault="00FB572C" w:rsidP="00FB572C">
            <w:pPr>
              <w:pStyle w:val="TAL"/>
            </w:pPr>
            <w:ins w:id="3663" w:author="CR#0072" w:date="2023-05-31T20:37:00Z">
              <w:r>
                <w:t xml:space="preserve">For the case where the request is redirected to the same target via a different SCP, refer to </w:t>
              </w:r>
              <w:r w:rsidRPr="00A0180C">
                <w:t>clause 6.10.9.1 of 3GPP TS 29.500 [4]</w:t>
              </w:r>
              <w:r>
                <w:t>.</w:t>
              </w:r>
            </w:ins>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4DAC97B0" w:rsidR="005759CF" w:rsidRDefault="005759CF" w:rsidP="00E32C76">
            <w:pPr>
              <w:pStyle w:val="TAL"/>
            </w:pPr>
            <w:r>
              <w:rPr>
                <w:lang w:eastAsia="fr-FR"/>
              </w:rPr>
              <w:t xml:space="preserve">Identifier of the target </w:t>
            </w:r>
            <w:ins w:id="3664" w:author="CR#0072" w:date="2023-05-31T20:37:00Z">
              <w:r w:rsidR="00FB572C">
                <w:rPr>
                  <w:rFonts w:hint="eastAsia"/>
                  <w:lang w:eastAsia="zh-CN"/>
                </w:rPr>
                <w:t>TSCTSF</w:t>
              </w:r>
            </w:ins>
            <w:del w:id="3665" w:author="CR#0072" w:date="2023-05-31T20:37:00Z">
              <w:r w:rsidDel="00FB572C">
                <w:rPr>
                  <w:lang w:eastAsia="fr-FR"/>
                </w:rPr>
                <w:delText>NF</w:delText>
              </w:r>
            </w:del>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3666" w:name="_Toc59016975"/>
      <w:bookmarkStart w:id="3667" w:name="_Toc68168140"/>
      <w:bookmarkStart w:id="3668" w:name="_Toc89295741"/>
      <w:bookmarkStart w:id="3669" w:name="_Toc94261454"/>
      <w:bookmarkStart w:id="3670" w:name="_Toc104199108"/>
      <w:bookmarkStart w:id="3671" w:name="_Toc104489544"/>
      <w:bookmarkStart w:id="3672" w:name="_Toc136521202"/>
      <w:r>
        <w:t>6.2.3.3.3.2</w:t>
      </w:r>
      <w:r>
        <w:tab/>
        <w:t>PATCH</w:t>
      </w:r>
      <w:bookmarkEnd w:id="3666"/>
      <w:bookmarkEnd w:id="3667"/>
      <w:bookmarkEnd w:id="3668"/>
      <w:bookmarkEnd w:id="3669"/>
      <w:bookmarkEnd w:id="3670"/>
      <w:bookmarkEnd w:id="3671"/>
      <w:bookmarkEnd w:id="367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77777777" w:rsidR="00DC073D" w:rsidRDefault="00DC073D" w:rsidP="00D5236D">
            <w:pPr>
              <w:pStyle w:val="TAL"/>
              <w:rPr>
                <w:ins w:id="3673" w:author="CR#0072" w:date="2023-06-01T09:19:00Z"/>
              </w:rPr>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del w:id="3674" w:author="CR#0072" w:date="2023-05-31T20:38:00Z">
              <w:r w:rsidDel="00D5236D">
                <w:delText xml:space="preserve">The response shall include a Location header field containing an alternative URI of the resource located in an alternative </w:delText>
              </w:r>
              <w:r w:rsidDel="00D5236D">
                <w:rPr>
                  <w:rFonts w:hint="eastAsia"/>
                  <w:lang w:eastAsia="zh-CN"/>
                </w:rPr>
                <w:delText>TSCTSF</w:delText>
              </w:r>
              <w:r w:rsidDel="00D5236D">
                <w:delText xml:space="preserve"> (service) instance.</w:delText>
              </w:r>
            </w:del>
          </w:p>
          <w:p w14:paraId="361DDFBE" w14:textId="77777777" w:rsidR="00283353" w:rsidRDefault="00283353" w:rsidP="00D5236D">
            <w:pPr>
              <w:pStyle w:val="TAL"/>
              <w:rPr>
                <w:ins w:id="3675" w:author="CR#0072" w:date="2023-05-31T20:38:00Z"/>
              </w:rPr>
            </w:pPr>
          </w:p>
          <w:p w14:paraId="4D85A510" w14:textId="55EFD807" w:rsidR="00D5236D" w:rsidRDefault="00D5236D" w:rsidP="00D5236D">
            <w:pPr>
              <w:pStyle w:val="TAL"/>
            </w:pPr>
            <w:ins w:id="3676" w:author="CR#0072" w:date="2023-05-31T20:38:00Z">
              <w:r>
                <w:t>(NOTE 3)</w:t>
              </w:r>
            </w:ins>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7777777" w:rsidR="00DC073D" w:rsidRDefault="00DC073D" w:rsidP="00D5236D">
            <w:pPr>
              <w:pStyle w:val="TAL"/>
              <w:rPr>
                <w:ins w:id="3677" w:author="CR#0072" w:date="2023-06-01T09:19:00Z"/>
              </w:rPr>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del w:id="3678" w:author="CR#0072" w:date="2023-05-31T20:38:00Z">
              <w:r w:rsidDel="00D5236D">
                <w:delText xml:space="preserve">The response shall include a Location header field containing an alternative URI of the resource located in an alternative </w:delText>
              </w:r>
              <w:r w:rsidDel="00D5236D">
                <w:rPr>
                  <w:rFonts w:hint="eastAsia"/>
                  <w:lang w:eastAsia="zh-CN"/>
                </w:rPr>
                <w:delText>TSCTSF</w:delText>
              </w:r>
              <w:r w:rsidDel="00D5236D">
                <w:delText xml:space="preserve"> (service) instance.</w:delText>
              </w:r>
            </w:del>
          </w:p>
          <w:p w14:paraId="495AA94E" w14:textId="77777777" w:rsidR="00283353" w:rsidRDefault="00283353" w:rsidP="00D5236D">
            <w:pPr>
              <w:pStyle w:val="TAL"/>
              <w:rPr>
                <w:ins w:id="3679" w:author="CR#0072" w:date="2023-05-31T20:38:00Z"/>
              </w:rPr>
            </w:pPr>
          </w:p>
          <w:p w14:paraId="4C4FAC4F" w14:textId="33A2E7DD" w:rsidR="00D5236D" w:rsidRDefault="00D5236D" w:rsidP="00D5236D">
            <w:pPr>
              <w:pStyle w:val="TAL"/>
            </w:pPr>
            <w:ins w:id="3680" w:author="CR#0072" w:date="2023-05-31T20:38:00Z">
              <w:r>
                <w:t>(NOTE 3)</w:t>
              </w:r>
            </w:ins>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rPr>
                <w:ins w:id="3681" w:author="CR#0072" w:date="2023-05-31T20:38:00Z"/>
              </w:rPr>
            </w:pPr>
            <w:r>
              <w:t>NOTE 2:</w:t>
            </w:r>
            <w:r>
              <w:tab/>
              <w:t>Failure cases are described in clause 6.2.7.</w:t>
            </w:r>
          </w:p>
          <w:p w14:paraId="4F1900A4" w14:textId="1AA52F6A" w:rsidR="00D5236D" w:rsidRDefault="00D5236D" w:rsidP="003B45EC">
            <w:pPr>
              <w:pStyle w:val="TAN"/>
            </w:pPr>
            <w:ins w:id="3682" w:author="CR#0072" w:date="2023-05-31T20:38: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777777" w:rsidR="00DC073D" w:rsidRDefault="00203683" w:rsidP="00203683">
            <w:pPr>
              <w:pStyle w:val="TAL"/>
              <w:rPr>
                <w:ins w:id="3683" w:author="CR#0072" w:date="2023-06-01T09:19:00Z"/>
              </w:rPr>
            </w:pPr>
            <w:ins w:id="3684" w:author="CR#0072" w:date="2023-05-31T20:38:00Z">
              <w:r>
                <w:t xml:space="preserve">Contains </w:t>
              </w:r>
            </w:ins>
            <w:del w:id="3685" w:author="CR#0072" w:date="2023-05-31T20:38:00Z">
              <w:r w:rsidR="00DC073D" w:rsidDel="00203683">
                <w:delText>A</w:delText>
              </w:r>
            </w:del>
            <w:ins w:id="3686" w:author="CR#0072" w:date="2023-05-31T20:38:00Z">
              <w:r>
                <w:t>a</w:t>
              </w:r>
            </w:ins>
            <w:r w:rsidR="00DC073D">
              <w:t>n alternative URI of the resource located in an alternative TSCTSF (service) instance</w:t>
            </w:r>
            <w:ins w:id="3687" w:author="CR#0072" w:date="2023-05-31T20:38:00Z">
              <w:r>
                <w:t xml:space="preserve"> </w:t>
              </w:r>
              <w:r w:rsidRPr="00426671">
                <w:t>towards which the request is redirected</w:t>
              </w:r>
            </w:ins>
            <w:r w:rsidR="00DC073D">
              <w:t>.</w:t>
            </w:r>
          </w:p>
          <w:p w14:paraId="1643FD57" w14:textId="77777777" w:rsidR="00283353" w:rsidRDefault="00283353" w:rsidP="00203683">
            <w:pPr>
              <w:pStyle w:val="TAL"/>
              <w:rPr>
                <w:ins w:id="3688" w:author="CR#0072" w:date="2023-05-31T20:39:00Z"/>
              </w:rPr>
            </w:pPr>
          </w:p>
          <w:p w14:paraId="4DCFC5CB" w14:textId="449494E5" w:rsidR="00203683" w:rsidRDefault="00203683" w:rsidP="00203683">
            <w:pPr>
              <w:pStyle w:val="TAL"/>
            </w:pPr>
            <w:ins w:id="3689" w:author="CR#0072" w:date="2023-05-31T20:39:00Z">
              <w:r>
                <w:t xml:space="preserve">For the case where the request is redirected to the same target via a different SCP, refer to </w:t>
              </w:r>
              <w:r w:rsidRPr="00A0180C">
                <w:t>clause 6.10.9.1 of 3GPP TS 29.500 [4]</w:t>
              </w:r>
              <w:r>
                <w:t>.</w:t>
              </w:r>
            </w:ins>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5B8C37BB" w:rsidR="00DC073D" w:rsidRDefault="00DC073D" w:rsidP="00E32C76">
            <w:pPr>
              <w:pStyle w:val="TAL"/>
            </w:pPr>
            <w:r>
              <w:rPr>
                <w:lang w:eastAsia="fr-FR"/>
              </w:rPr>
              <w:t xml:space="preserve">Identifier of the target </w:t>
            </w:r>
            <w:ins w:id="3690" w:author="CR#0072" w:date="2023-05-31T20:39:00Z">
              <w:r w:rsidR="00203683">
                <w:t>TSCTSF</w:t>
              </w:r>
            </w:ins>
            <w:del w:id="3691" w:author="CR#0072" w:date="2023-05-31T20:39:00Z">
              <w:r w:rsidDel="00203683">
                <w:rPr>
                  <w:lang w:eastAsia="fr-FR"/>
                </w:rPr>
                <w:delText>NF</w:delText>
              </w:r>
            </w:del>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lastRenderedPageBreak/>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03CC4AC3" w:rsidR="00DC073D" w:rsidRDefault="00203683" w:rsidP="00E32C76">
            <w:pPr>
              <w:pStyle w:val="TAL"/>
              <w:rPr>
                <w:ins w:id="3692" w:author="CR#0072" w:date="2023-06-01T09:19:00Z"/>
              </w:rPr>
            </w:pPr>
            <w:ins w:id="3693" w:author="CR#0072" w:date="2023-05-31T20:39:00Z">
              <w:r>
                <w:t xml:space="preserve">Contains </w:t>
              </w:r>
            </w:ins>
            <w:del w:id="3694" w:author="CR#0072" w:date="2023-05-31T20:39:00Z">
              <w:r w:rsidR="00DC073D" w:rsidDel="00203683">
                <w:delText>A</w:delText>
              </w:r>
            </w:del>
            <w:ins w:id="3695" w:author="CR#0072" w:date="2023-05-31T20:39:00Z">
              <w:r>
                <w:t>a</w:t>
              </w:r>
            </w:ins>
            <w:r w:rsidR="00DC073D">
              <w:t>n alternative URI of the resource located in an alternative TSCTSF (service) instance</w:t>
            </w:r>
            <w:ins w:id="3696" w:author="CR#0072" w:date="2023-05-31T20:39:00Z">
              <w:r>
                <w:t xml:space="preserve"> </w:t>
              </w:r>
              <w:r w:rsidRPr="00426671">
                <w:t>towards which the request is redirected</w:t>
              </w:r>
            </w:ins>
            <w:r w:rsidR="00DC073D">
              <w:t>.</w:t>
            </w:r>
          </w:p>
          <w:p w14:paraId="45EFA970" w14:textId="77777777" w:rsidR="00283353" w:rsidRDefault="00283353" w:rsidP="00E32C76">
            <w:pPr>
              <w:pStyle w:val="TAL"/>
              <w:rPr>
                <w:ins w:id="3697" w:author="CR#0072" w:date="2023-05-31T20:39:00Z"/>
              </w:rPr>
            </w:pPr>
          </w:p>
          <w:p w14:paraId="4529F6E0" w14:textId="781A96D7" w:rsidR="00203683" w:rsidRDefault="00203683" w:rsidP="00E32C76">
            <w:pPr>
              <w:pStyle w:val="TAL"/>
            </w:pPr>
            <w:ins w:id="3698" w:author="CR#0072" w:date="2023-05-31T20:39:00Z">
              <w:r>
                <w:t xml:space="preserve">For the case where the request is redirected to the same target via a different SCP, refer to </w:t>
              </w:r>
              <w:r w:rsidRPr="00A0180C">
                <w:t>clause 6.10.9.1 of 3GPP TS 29.500 [4]</w:t>
              </w:r>
              <w:r>
                <w:t>.</w:t>
              </w:r>
            </w:ins>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CB522B9" w:rsidR="00DC073D" w:rsidRDefault="00DC073D" w:rsidP="00E32C76">
            <w:pPr>
              <w:pStyle w:val="TAL"/>
            </w:pPr>
            <w:r>
              <w:rPr>
                <w:lang w:eastAsia="fr-FR"/>
              </w:rPr>
              <w:t xml:space="preserve">Identifier of the target </w:t>
            </w:r>
            <w:ins w:id="3699" w:author="CR#0072" w:date="2023-05-31T20:39:00Z">
              <w:r w:rsidR="00203683">
                <w:t>TSCTSF</w:t>
              </w:r>
            </w:ins>
            <w:del w:id="3700" w:author="CR#0072" w:date="2023-05-31T20:39:00Z">
              <w:r w:rsidDel="00203683">
                <w:rPr>
                  <w:lang w:eastAsia="fr-FR"/>
                </w:rPr>
                <w:delText>NF</w:delText>
              </w:r>
            </w:del>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3701" w:name="_Toc89295742"/>
      <w:bookmarkStart w:id="3702" w:name="_Toc94261455"/>
      <w:bookmarkStart w:id="3703" w:name="_Toc104199109"/>
      <w:bookmarkStart w:id="3704" w:name="_Toc104489545"/>
      <w:bookmarkStart w:id="3705" w:name="_Toc136521203"/>
      <w:r>
        <w:t>6.2</w:t>
      </w:r>
      <w:r w:rsidRPr="00AA2E4A">
        <w:t>.3.</w:t>
      </w:r>
      <w:r>
        <w:t>3</w:t>
      </w:r>
      <w:r w:rsidRPr="00AA2E4A">
        <w:t>.4</w:t>
      </w:r>
      <w:r w:rsidRPr="00AA2E4A">
        <w:tab/>
        <w:t>Resource Custom Operations</w:t>
      </w:r>
      <w:bookmarkEnd w:id="3701"/>
      <w:bookmarkEnd w:id="3702"/>
      <w:bookmarkEnd w:id="3703"/>
      <w:bookmarkEnd w:id="3704"/>
      <w:bookmarkEnd w:id="3705"/>
    </w:p>
    <w:p w14:paraId="696357CC" w14:textId="77777777" w:rsidR="00E32AAC" w:rsidRDefault="00E32AAC" w:rsidP="00E32AAC">
      <w:pPr>
        <w:pStyle w:val="6"/>
      </w:pPr>
      <w:bookmarkStart w:id="3706" w:name="_Toc28012428"/>
      <w:bookmarkStart w:id="3707" w:name="_Toc36038381"/>
      <w:bookmarkStart w:id="3708" w:name="_Toc45133651"/>
      <w:bookmarkStart w:id="3709" w:name="_Toc51762405"/>
      <w:bookmarkStart w:id="3710" w:name="_Toc59016977"/>
      <w:bookmarkStart w:id="3711" w:name="_Toc68168142"/>
      <w:bookmarkStart w:id="3712" w:name="_Toc89295743"/>
      <w:bookmarkStart w:id="3713" w:name="_Toc94261456"/>
      <w:bookmarkStart w:id="3714" w:name="_Toc104199110"/>
      <w:bookmarkStart w:id="3715" w:name="_Toc104489546"/>
      <w:bookmarkStart w:id="3716" w:name="_Toc136521204"/>
      <w:r>
        <w:t>6.2</w:t>
      </w:r>
      <w:r w:rsidRPr="00AA2E4A">
        <w:t>.3.</w:t>
      </w:r>
      <w:r>
        <w:t>3</w:t>
      </w:r>
      <w:r w:rsidRPr="00AA2E4A">
        <w:t>.4</w:t>
      </w:r>
      <w:r>
        <w:t>.1</w:t>
      </w:r>
      <w:r>
        <w:tab/>
        <w:t>Overview</w:t>
      </w:r>
      <w:bookmarkEnd w:id="3706"/>
      <w:bookmarkEnd w:id="3707"/>
      <w:bookmarkEnd w:id="3708"/>
      <w:bookmarkEnd w:id="3709"/>
      <w:bookmarkEnd w:id="3710"/>
      <w:bookmarkEnd w:id="3711"/>
      <w:bookmarkEnd w:id="3712"/>
      <w:bookmarkEnd w:id="3713"/>
      <w:bookmarkEnd w:id="3714"/>
      <w:bookmarkEnd w:id="3715"/>
      <w:bookmarkEnd w:id="3716"/>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717" w:name="_Toc28012429"/>
      <w:bookmarkStart w:id="3718" w:name="_Toc36038382"/>
      <w:bookmarkStart w:id="3719" w:name="_Toc45133652"/>
      <w:bookmarkStart w:id="3720" w:name="_Toc51762406"/>
      <w:bookmarkStart w:id="3721" w:name="_Toc59016978"/>
      <w:bookmarkStart w:id="3722" w:name="_Toc68168143"/>
      <w:bookmarkStart w:id="3723" w:name="_Toc89295744"/>
      <w:bookmarkStart w:id="3724" w:name="_Toc94261457"/>
      <w:bookmarkStart w:id="3725" w:name="_Toc104199111"/>
      <w:bookmarkStart w:id="3726" w:name="_Toc104489547"/>
      <w:bookmarkStart w:id="3727" w:name="_Toc136521205"/>
      <w:r>
        <w:t>6.2</w:t>
      </w:r>
      <w:r w:rsidRPr="00AA2E4A">
        <w:t>.3.</w:t>
      </w:r>
      <w:r>
        <w:t>3</w:t>
      </w:r>
      <w:r w:rsidRPr="00AA2E4A">
        <w:t>.4</w:t>
      </w:r>
      <w:r>
        <w:t>.2</w:t>
      </w:r>
      <w:r>
        <w:tab/>
        <w:t>Operation: delete</w:t>
      </w:r>
      <w:bookmarkEnd w:id="3717"/>
      <w:bookmarkEnd w:id="3718"/>
      <w:bookmarkEnd w:id="3719"/>
      <w:bookmarkEnd w:id="3720"/>
      <w:bookmarkEnd w:id="3721"/>
      <w:bookmarkEnd w:id="3722"/>
      <w:bookmarkEnd w:id="3723"/>
      <w:bookmarkEnd w:id="3724"/>
      <w:bookmarkEnd w:id="3725"/>
      <w:bookmarkEnd w:id="3726"/>
      <w:bookmarkEnd w:id="3727"/>
    </w:p>
    <w:p w14:paraId="217CF382" w14:textId="77777777" w:rsidR="00E32AAC" w:rsidRDefault="00E32AAC" w:rsidP="00EF2AC7">
      <w:pPr>
        <w:pStyle w:val="7"/>
      </w:pPr>
      <w:bookmarkStart w:id="3728" w:name="_Toc28012430"/>
      <w:bookmarkStart w:id="3729" w:name="_Toc36038383"/>
      <w:bookmarkStart w:id="3730" w:name="_Toc45133653"/>
      <w:bookmarkStart w:id="3731" w:name="_Toc51762407"/>
      <w:bookmarkStart w:id="3732" w:name="_Toc59016979"/>
      <w:bookmarkStart w:id="3733" w:name="_Toc68168144"/>
      <w:bookmarkStart w:id="3734" w:name="_Toc89295745"/>
      <w:bookmarkStart w:id="3735" w:name="_Toc94261458"/>
      <w:bookmarkStart w:id="3736" w:name="_Toc104199112"/>
      <w:bookmarkStart w:id="3737" w:name="_Toc104489548"/>
      <w:bookmarkStart w:id="3738" w:name="_Toc136521206"/>
      <w:r>
        <w:t>6.2</w:t>
      </w:r>
      <w:r w:rsidRPr="00AA2E4A">
        <w:t>.3.</w:t>
      </w:r>
      <w:r>
        <w:t>3</w:t>
      </w:r>
      <w:r w:rsidRPr="00AA2E4A">
        <w:t>.4</w:t>
      </w:r>
      <w:r>
        <w:t>.2.1</w:t>
      </w:r>
      <w:r>
        <w:tab/>
        <w:t>Description</w:t>
      </w:r>
      <w:bookmarkEnd w:id="3728"/>
      <w:bookmarkEnd w:id="3729"/>
      <w:bookmarkEnd w:id="3730"/>
      <w:bookmarkEnd w:id="3731"/>
      <w:bookmarkEnd w:id="3732"/>
      <w:bookmarkEnd w:id="3733"/>
      <w:bookmarkEnd w:id="3734"/>
      <w:bookmarkEnd w:id="3735"/>
      <w:bookmarkEnd w:id="3736"/>
      <w:bookmarkEnd w:id="3737"/>
      <w:bookmarkEnd w:id="3738"/>
    </w:p>
    <w:p w14:paraId="51967C38" w14:textId="77777777" w:rsidR="00E32AAC" w:rsidRDefault="00E32AAC" w:rsidP="00EF2AC7">
      <w:pPr>
        <w:pStyle w:val="7"/>
      </w:pPr>
      <w:bookmarkStart w:id="3739" w:name="_Toc28012431"/>
      <w:bookmarkStart w:id="3740" w:name="_Toc36038384"/>
      <w:bookmarkStart w:id="3741" w:name="_Toc45133654"/>
      <w:bookmarkStart w:id="3742" w:name="_Toc51762408"/>
      <w:bookmarkStart w:id="3743" w:name="_Toc59016980"/>
      <w:bookmarkStart w:id="3744" w:name="_Toc68168145"/>
      <w:bookmarkStart w:id="3745" w:name="_Toc89295746"/>
      <w:bookmarkStart w:id="3746" w:name="_Toc94261459"/>
      <w:bookmarkStart w:id="3747" w:name="_Toc104199113"/>
      <w:bookmarkStart w:id="3748" w:name="_Toc104489549"/>
      <w:bookmarkStart w:id="3749" w:name="_Toc136521207"/>
      <w:r>
        <w:t>6.2</w:t>
      </w:r>
      <w:r w:rsidRPr="00AA2E4A">
        <w:t>.3.</w:t>
      </w:r>
      <w:r>
        <w:t>3</w:t>
      </w:r>
      <w:r w:rsidRPr="00AA2E4A">
        <w:t>.4</w:t>
      </w:r>
      <w:r>
        <w:t>.2.2</w:t>
      </w:r>
      <w:r>
        <w:tab/>
        <w:t>Operation Definition</w:t>
      </w:r>
      <w:bookmarkEnd w:id="3739"/>
      <w:bookmarkEnd w:id="3740"/>
      <w:bookmarkEnd w:id="3741"/>
      <w:bookmarkEnd w:id="3742"/>
      <w:bookmarkEnd w:id="3743"/>
      <w:bookmarkEnd w:id="3744"/>
      <w:bookmarkEnd w:id="3745"/>
      <w:bookmarkEnd w:id="3746"/>
      <w:bookmarkEnd w:id="3747"/>
      <w:bookmarkEnd w:id="3748"/>
      <w:bookmarkEnd w:id="374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77777777" w:rsidR="00DC073D" w:rsidRDefault="00DC073D" w:rsidP="009B2436">
            <w:pPr>
              <w:pStyle w:val="TAL"/>
              <w:rPr>
                <w:ins w:id="3750" w:author="CR#0072" w:date="2023-06-01T09:16:00Z"/>
              </w:rPr>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del w:id="3751" w:author="CR#0072" w:date="2023-06-01T08:58:00Z">
              <w:r w:rsidDel="009B2436">
                <w:delText xml:space="preserve">The response shall include a Location header field containing an alternative URI of the resource located in an alternative </w:delText>
              </w:r>
              <w:r w:rsidDel="009B2436">
                <w:rPr>
                  <w:rFonts w:hint="eastAsia"/>
                  <w:lang w:eastAsia="zh-CN"/>
                </w:rPr>
                <w:delText>TSCTSF</w:delText>
              </w:r>
              <w:r w:rsidDel="009B2436">
                <w:delText xml:space="preserve"> (service) instance.</w:delText>
              </w:r>
            </w:del>
          </w:p>
          <w:p w14:paraId="5E892D72" w14:textId="77777777" w:rsidR="00C06AA6" w:rsidRDefault="00C06AA6" w:rsidP="009B2436">
            <w:pPr>
              <w:pStyle w:val="TAL"/>
              <w:rPr>
                <w:ins w:id="3752" w:author="CR#0072" w:date="2023-06-01T08:59:00Z"/>
              </w:rPr>
            </w:pPr>
          </w:p>
          <w:p w14:paraId="720C4BC0" w14:textId="49D2FD78" w:rsidR="009B2436" w:rsidRDefault="009B2436" w:rsidP="009B2436">
            <w:pPr>
              <w:pStyle w:val="TAL"/>
            </w:pPr>
            <w:ins w:id="3753" w:author="CR#0072" w:date="2023-06-01T08:59:00Z">
              <w:r>
                <w:t>(NOTE 2)</w:t>
              </w:r>
            </w:ins>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77777777" w:rsidR="00DC073D" w:rsidRDefault="00DC073D" w:rsidP="009B2436">
            <w:pPr>
              <w:pStyle w:val="TAL"/>
              <w:rPr>
                <w:ins w:id="3754" w:author="CR#0072" w:date="2023-06-01T09:16:00Z"/>
              </w:rPr>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del w:id="3755" w:author="CR#0072" w:date="2023-06-01T08:59:00Z">
              <w:r w:rsidDel="009B2436">
                <w:delText xml:space="preserve"> The response shall include a Location header field containing an alternative URI of the resource located in an alternative </w:delText>
              </w:r>
              <w:r w:rsidDel="009B2436">
                <w:rPr>
                  <w:rFonts w:hint="eastAsia"/>
                  <w:lang w:eastAsia="zh-CN"/>
                </w:rPr>
                <w:delText>TSCTSF</w:delText>
              </w:r>
              <w:r w:rsidDel="009B2436">
                <w:delText xml:space="preserve"> (service) instance.</w:delText>
              </w:r>
            </w:del>
          </w:p>
          <w:p w14:paraId="31993B6A" w14:textId="77777777" w:rsidR="00C06AA6" w:rsidRDefault="00C06AA6" w:rsidP="009B2436">
            <w:pPr>
              <w:pStyle w:val="TAL"/>
              <w:rPr>
                <w:ins w:id="3756" w:author="CR#0072" w:date="2023-06-01T08:59:00Z"/>
              </w:rPr>
            </w:pPr>
          </w:p>
          <w:p w14:paraId="6704C7A1" w14:textId="6A072C04" w:rsidR="009B2436" w:rsidRDefault="009B2436" w:rsidP="009B2436">
            <w:pPr>
              <w:pStyle w:val="TAL"/>
            </w:pPr>
            <w:ins w:id="3757" w:author="CR#0072" w:date="2023-06-01T08:59:00Z">
              <w:r>
                <w:t>(NOTE 2)</w:t>
              </w:r>
            </w:ins>
          </w:p>
        </w:tc>
      </w:tr>
      <w:tr w:rsidR="00DC073D" w14:paraId="617D3C22" w14:textId="77777777" w:rsidTr="00743D85">
        <w:trPr>
          <w:jc w:val="center"/>
        </w:trPr>
        <w:tc>
          <w:tcPr>
            <w:tcW w:w="5000" w:type="pct"/>
            <w:gridSpan w:val="5"/>
          </w:tcPr>
          <w:p w14:paraId="22C5CC3C" w14:textId="77777777" w:rsidR="00DC073D" w:rsidRDefault="00DC073D" w:rsidP="00DC073D">
            <w:pPr>
              <w:pStyle w:val="TAN"/>
              <w:rPr>
                <w:ins w:id="3758" w:author="CR#0072" w:date="2023-06-01T08:59:00Z"/>
              </w:rPr>
            </w:pPr>
            <w:r>
              <w:t>NOTE</w:t>
            </w:r>
            <w:ins w:id="3759" w:author="CR#0072" w:date="2023-06-01T08:59:00Z">
              <w:r w:rsidR="009B2436">
                <w:t> 1</w:t>
              </w:r>
            </w:ins>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ins w:id="3760" w:author="CR#0072" w:date="2023-06-01T09:00: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7777777" w:rsidR="00DC073D" w:rsidRDefault="00FE51DA" w:rsidP="00FE51DA">
            <w:pPr>
              <w:pStyle w:val="TAL"/>
              <w:rPr>
                <w:ins w:id="3761" w:author="CR#0072" w:date="2023-06-01T09:16:00Z"/>
              </w:rPr>
            </w:pPr>
            <w:ins w:id="3762" w:author="CR#0072" w:date="2023-06-01T09:00:00Z">
              <w:r>
                <w:t xml:space="preserve">Contains </w:t>
              </w:r>
            </w:ins>
            <w:del w:id="3763" w:author="CR#0072" w:date="2023-06-01T09:00:00Z">
              <w:r w:rsidR="00DC073D" w:rsidDel="00FE51DA">
                <w:delText>A</w:delText>
              </w:r>
            </w:del>
            <w:ins w:id="3764" w:author="CR#0072" w:date="2023-06-01T09:00:00Z">
              <w:r>
                <w:t>a</w:t>
              </w:r>
            </w:ins>
            <w:r w:rsidR="00DC073D">
              <w:t>n alternative URI of the resource located in an alternative TSCTSF (service) instance</w:t>
            </w:r>
            <w:ins w:id="3765" w:author="CR#0072" w:date="2023-06-01T09:00:00Z">
              <w:r>
                <w:rPr>
                  <w:lang w:eastAsia="fr-FR"/>
                </w:rPr>
                <w:t xml:space="preserve"> towards which the request is redirected</w:t>
              </w:r>
            </w:ins>
            <w:r w:rsidR="00DC073D">
              <w:t>.</w:t>
            </w:r>
          </w:p>
          <w:p w14:paraId="013A3894" w14:textId="77777777" w:rsidR="00C06AA6" w:rsidRDefault="00C06AA6" w:rsidP="00FE51DA">
            <w:pPr>
              <w:pStyle w:val="TAL"/>
              <w:rPr>
                <w:ins w:id="3766" w:author="CR#0072" w:date="2023-06-01T09:01:00Z"/>
              </w:rPr>
            </w:pPr>
          </w:p>
          <w:p w14:paraId="7FD92FF2" w14:textId="4F4973EF" w:rsidR="00FE51DA" w:rsidRDefault="00FE51DA" w:rsidP="00FE51DA">
            <w:pPr>
              <w:pStyle w:val="TAL"/>
            </w:pPr>
            <w:ins w:id="3767" w:author="CR#0072" w:date="2023-06-01T09:01:00Z">
              <w:r>
                <w:t xml:space="preserve">For the case where the request is redirected to the same target via a different SCP, refer to </w:t>
              </w:r>
              <w:r w:rsidRPr="00A0180C">
                <w:t>clause 6.10.9.1 of 3GPP TS 29.500 [4]</w:t>
              </w:r>
              <w:r>
                <w:t>.</w:t>
              </w:r>
            </w:ins>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0C5A1729" w:rsidR="00DC073D" w:rsidRDefault="00DC073D" w:rsidP="00E32C76">
            <w:pPr>
              <w:pStyle w:val="TAL"/>
            </w:pPr>
            <w:r>
              <w:rPr>
                <w:lang w:eastAsia="fr-FR"/>
              </w:rPr>
              <w:t xml:space="preserve">Identifier of the target </w:t>
            </w:r>
            <w:ins w:id="3768" w:author="CR#0072" w:date="2023-06-01T09:01:00Z">
              <w:r w:rsidR="00FE51DA">
                <w:t>TSCTSF</w:t>
              </w:r>
            </w:ins>
            <w:del w:id="3769" w:author="CR#0072" w:date="2023-06-01T09:01:00Z">
              <w:r w:rsidDel="00FE51DA">
                <w:rPr>
                  <w:lang w:eastAsia="fr-FR"/>
                </w:rPr>
                <w:delText>NF</w:delText>
              </w:r>
            </w:del>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02C6E05A" w:rsidR="00DC073D" w:rsidRDefault="00FE51DA" w:rsidP="00E32C76">
            <w:pPr>
              <w:pStyle w:val="TAL"/>
              <w:rPr>
                <w:ins w:id="3770" w:author="CR#0072" w:date="2023-06-01T09:16:00Z"/>
              </w:rPr>
            </w:pPr>
            <w:ins w:id="3771" w:author="CR#0072" w:date="2023-06-01T09:01:00Z">
              <w:r>
                <w:t xml:space="preserve">Contains </w:t>
              </w:r>
            </w:ins>
            <w:del w:id="3772" w:author="CR#0072" w:date="2023-06-01T09:01:00Z">
              <w:r w:rsidR="00DC073D" w:rsidDel="00FE51DA">
                <w:delText>A</w:delText>
              </w:r>
            </w:del>
            <w:ins w:id="3773" w:author="CR#0072" w:date="2023-06-01T09:01:00Z">
              <w:r>
                <w:t>a</w:t>
              </w:r>
            </w:ins>
            <w:r w:rsidR="00DC073D">
              <w:t>n alternative URI of the resource located in an alternative TSCTSF (service) instance</w:t>
            </w:r>
            <w:ins w:id="3774" w:author="CR#0072" w:date="2023-06-01T09:01:00Z">
              <w:r>
                <w:rPr>
                  <w:lang w:eastAsia="fr-FR"/>
                </w:rPr>
                <w:t xml:space="preserve"> towards which the request is redirected</w:t>
              </w:r>
            </w:ins>
            <w:r w:rsidR="00DC073D">
              <w:t>.</w:t>
            </w:r>
          </w:p>
          <w:p w14:paraId="200BD6C0" w14:textId="77777777" w:rsidR="00C06AA6" w:rsidRDefault="00C06AA6" w:rsidP="00E32C76">
            <w:pPr>
              <w:pStyle w:val="TAL"/>
              <w:rPr>
                <w:ins w:id="3775" w:author="CR#0072" w:date="2023-06-01T09:01:00Z"/>
              </w:rPr>
            </w:pPr>
          </w:p>
          <w:p w14:paraId="2891F8B8" w14:textId="7F993649" w:rsidR="00FE51DA" w:rsidRDefault="00FE51DA" w:rsidP="00E32C76">
            <w:pPr>
              <w:pStyle w:val="TAL"/>
            </w:pPr>
            <w:ins w:id="3776" w:author="CR#0072" w:date="2023-06-01T09:01:00Z">
              <w:r>
                <w:t xml:space="preserve">For the case where the request is redirected to the same target via a different SCP, refer to </w:t>
              </w:r>
              <w:r w:rsidRPr="00A0180C">
                <w:t>clause 6.10.9.1 of 3GPP TS 29.500 [4]</w:t>
              </w:r>
              <w:r>
                <w:t>.</w:t>
              </w:r>
            </w:ins>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1A53455A" w:rsidR="00DC073D" w:rsidRDefault="00DC073D" w:rsidP="00E32C76">
            <w:pPr>
              <w:pStyle w:val="TAL"/>
            </w:pPr>
            <w:r>
              <w:rPr>
                <w:lang w:eastAsia="fr-FR"/>
              </w:rPr>
              <w:t xml:space="preserve">Identifier of the target </w:t>
            </w:r>
            <w:ins w:id="3777" w:author="CR#0072" w:date="2023-06-01T09:02:00Z">
              <w:r w:rsidR="00FE51DA">
                <w:t>TSCTSF</w:t>
              </w:r>
            </w:ins>
            <w:del w:id="3778" w:author="CR#0072" w:date="2023-06-01T09:02:00Z">
              <w:r w:rsidDel="00FE51DA">
                <w:rPr>
                  <w:lang w:eastAsia="fr-FR"/>
                </w:rPr>
                <w:delText>NF</w:delText>
              </w:r>
            </w:del>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3779" w:name="_Toc89295747"/>
      <w:bookmarkStart w:id="3780" w:name="_Toc94261460"/>
      <w:bookmarkStart w:id="3781" w:name="_Toc104199114"/>
      <w:bookmarkStart w:id="3782" w:name="_Toc104489550"/>
      <w:bookmarkStart w:id="3783" w:name="_Toc136521208"/>
      <w:r>
        <w:t>6.2.3.4</w:t>
      </w:r>
      <w:r>
        <w:tab/>
      </w:r>
      <w:bookmarkStart w:id="3784" w:name="_Toc59016981"/>
      <w:bookmarkStart w:id="3785" w:name="_Toc68168146"/>
      <w:r>
        <w:t>Resource: Events Subscription (Document)</w:t>
      </w:r>
      <w:bookmarkEnd w:id="3779"/>
      <w:bookmarkEnd w:id="3780"/>
      <w:bookmarkEnd w:id="3781"/>
      <w:bookmarkEnd w:id="3782"/>
      <w:bookmarkEnd w:id="3783"/>
      <w:bookmarkEnd w:id="3784"/>
      <w:bookmarkEnd w:id="3785"/>
    </w:p>
    <w:p w14:paraId="7804445C" w14:textId="77777777" w:rsidR="00E32AAC" w:rsidRDefault="00E32AAC" w:rsidP="00E32AAC">
      <w:pPr>
        <w:pStyle w:val="50"/>
      </w:pPr>
      <w:bookmarkStart w:id="3786" w:name="_Toc28012433"/>
      <w:bookmarkStart w:id="3787" w:name="_Toc36038386"/>
      <w:bookmarkStart w:id="3788" w:name="_Toc45133656"/>
      <w:bookmarkStart w:id="3789" w:name="_Toc51762410"/>
      <w:bookmarkStart w:id="3790" w:name="_Toc59016982"/>
      <w:bookmarkStart w:id="3791" w:name="_Toc68168147"/>
      <w:bookmarkStart w:id="3792" w:name="_Toc89295748"/>
      <w:bookmarkStart w:id="3793" w:name="_Toc94261461"/>
      <w:bookmarkStart w:id="3794" w:name="_Toc104199115"/>
      <w:bookmarkStart w:id="3795" w:name="_Toc104489551"/>
      <w:bookmarkStart w:id="3796" w:name="_Toc136521209"/>
      <w:r>
        <w:t>6.2.3.4.1</w:t>
      </w:r>
      <w:r>
        <w:tab/>
        <w:t>Description</w:t>
      </w:r>
      <w:bookmarkEnd w:id="3786"/>
      <w:bookmarkEnd w:id="3787"/>
      <w:bookmarkEnd w:id="3788"/>
      <w:bookmarkEnd w:id="3789"/>
      <w:bookmarkEnd w:id="3790"/>
      <w:bookmarkEnd w:id="3791"/>
      <w:bookmarkEnd w:id="3792"/>
      <w:bookmarkEnd w:id="3793"/>
      <w:bookmarkEnd w:id="3794"/>
      <w:bookmarkEnd w:id="3795"/>
      <w:bookmarkEnd w:id="379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3797" w:name="_Toc28012434"/>
      <w:bookmarkStart w:id="3798" w:name="_Toc36038387"/>
      <w:bookmarkStart w:id="3799" w:name="_Toc45133657"/>
      <w:bookmarkStart w:id="3800" w:name="_Toc51762411"/>
      <w:bookmarkStart w:id="3801" w:name="_Toc59016983"/>
      <w:bookmarkStart w:id="3802" w:name="_Toc68168148"/>
      <w:bookmarkStart w:id="3803" w:name="_Toc89295749"/>
      <w:bookmarkStart w:id="3804" w:name="_Toc94261462"/>
      <w:bookmarkStart w:id="3805" w:name="_Toc104199116"/>
      <w:bookmarkStart w:id="3806" w:name="_Toc104489552"/>
      <w:bookmarkStart w:id="3807" w:name="_Toc136521210"/>
      <w:r>
        <w:lastRenderedPageBreak/>
        <w:t>6.2.3.4.2</w:t>
      </w:r>
      <w:r>
        <w:tab/>
        <w:t xml:space="preserve">Resource </w:t>
      </w:r>
      <w:r w:rsidR="00F851BD">
        <w:t>Definition</w:t>
      </w:r>
      <w:bookmarkEnd w:id="3797"/>
      <w:bookmarkEnd w:id="3798"/>
      <w:bookmarkEnd w:id="3799"/>
      <w:bookmarkEnd w:id="3800"/>
      <w:bookmarkEnd w:id="3801"/>
      <w:bookmarkEnd w:id="3802"/>
      <w:bookmarkEnd w:id="3803"/>
      <w:bookmarkEnd w:id="3804"/>
      <w:bookmarkEnd w:id="3805"/>
      <w:bookmarkEnd w:id="3806"/>
      <w:bookmarkEnd w:id="380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3808" w:name="_Toc28012435"/>
      <w:bookmarkStart w:id="3809" w:name="_Toc36038388"/>
      <w:bookmarkStart w:id="3810" w:name="_Toc45133658"/>
      <w:bookmarkStart w:id="3811" w:name="_Toc51762412"/>
      <w:bookmarkStart w:id="3812" w:name="_Toc59016984"/>
      <w:bookmarkStart w:id="3813" w:name="_Toc68168149"/>
      <w:bookmarkStart w:id="3814" w:name="_Toc89295750"/>
      <w:bookmarkStart w:id="3815" w:name="_Toc94261463"/>
      <w:bookmarkStart w:id="3816" w:name="_Toc104199117"/>
      <w:bookmarkStart w:id="3817" w:name="_Toc104489553"/>
      <w:bookmarkStart w:id="3818" w:name="_Toc136521211"/>
      <w:r>
        <w:t>6.2.3.4.3</w:t>
      </w:r>
      <w:r>
        <w:tab/>
        <w:t>Resource Standard Methods</w:t>
      </w:r>
      <w:bookmarkEnd w:id="3808"/>
      <w:bookmarkEnd w:id="3809"/>
      <w:bookmarkEnd w:id="3810"/>
      <w:bookmarkEnd w:id="3811"/>
      <w:bookmarkEnd w:id="3812"/>
      <w:bookmarkEnd w:id="3813"/>
      <w:bookmarkEnd w:id="3814"/>
      <w:bookmarkEnd w:id="3815"/>
      <w:bookmarkEnd w:id="3816"/>
      <w:bookmarkEnd w:id="3817"/>
      <w:bookmarkEnd w:id="3818"/>
    </w:p>
    <w:p w14:paraId="45A4BF77" w14:textId="77777777" w:rsidR="00E32AAC" w:rsidRDefault="00E32AAC" w:rsidP="00E32AAC">
      <w:pPr>
        <w:pStyle w:val="6"/>
      </w:pPr>
      <w:bookmarkStart w:id="3819" w:name="_Toc28012436"/>
      <w:bookmarkStart w:id="3820" w:name="_Toc36038389"/>
      <w:bookmarkStart w:id="3821" w:name="_Toc45133659"/>
      <w:bookmarkStart w:id="3822" w:name="_Toc51762413"/>
      <w:bookmarkStart w:id="3823" w:name="_Toc59016985"/>
      <w:bookmarkStart w:id="3824" w:name="_Toc68168150"/>
      <w:bookmarkStart w:id="3825" w:name="_Toc89295751"/>
      <w:bookmarkStart w:id="3826" w:name="_Toc94261464"/>
      <w:bookmarkStart w:id="3827" w:name="_Toc104199118"/>
      <w:bookmarkStart w:id="3828" w:name="_Toc104489554"/>
      <w:bookmarkStart w:id="3829" w:name="_Toc136521212"/>
      <w:r>
        <w:t>6.2.3.4.3.1</w:t>
      </w:r>
      <w:r>
        <w:tab/>
        <w:t>PUT</w:t>
      </w:r>
      <w:bookmarkEnd w:id="3819"/>
      <w:bookmarkEnd w:id="3820"/>
      <w:bookmarkEnd w:id="3821"/>
      <w:bookmarkEnd w:id="3822"/>
      <w:bookmarkEnd w:id="3823"/>
      <w:bookmarkEnd w:id="3824"/>
      <w:bookmarkEnd w:id="3825"/>
      <w:bookmarkEnd w:id="3826"/>
      <w:bookmarkEnd w:id="3827"/>
      <w:bookmarkEnd w:id="3828"/>
      <w:bookmarkEnd w:id="382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7777777" w:rsidR="00DC073D" w:rsidRDefault="00DC073D" w:rsidP="00364036">
            <w:pPr>
              <w:pStyle w:val="TAL"/>
              <w:rPr>
                <w:ins w:id="3830" w:author="CR#0072" w:date="2023-06-01T09:16:00Z"/>
              </w:rPr>
            </w:pPr>
            <w:r>
              <w:t xml:space="preserve">Temporary redirection, during an </w:t>
            </w:r>
            <w:r w:rsidRPr="00F218CC">
              <w:t>Events Subscription sub-resource</w:t>
            </w:r>
            <w:r w:rsidRPr="00B05BE8">
              <w:t xml:space="preserve"> </w:t>
            </w:r>
            <w:r>
              <w:t>creation.</w:t>
            </w:r>
            <w:del w:id="3831" w:author="CR#0072" w:date="2023-06-01T09:02:00Z">
              <w:r w:rsidDel="00364036">
                <w:delText xml:space="preserve"> The response shall include a Location header field containing an alternative URI of the resource located in an alternative </w:delText>
              </w:r>
              <w:r w:rsidDel="00364036">
                <w:rPr>
                  <w:rFonts w:hint="eastAsia"/>
                  <w:lang w:eastAsia="zh-CN"/>
                </w:rPr>
                <w:delText>TSCTSF</w:delText>
              </w:r>
              <w:r w:rsidDel="00364036">
                <w:delText xml:space="preserve"> (service) instance.</w:delText>
              </w:r>
            </w:del>
          </w:p>
          <w:p w14:paraId="5A12D896" w14:textId="77777777" w:rsidR="00C06AA6" w:rsidRDefault="00C06AA6" w:rsidP="00364036">
            <w:pPr>
              <w:pStyle w:val="TAL"/>
              <w:rPr>
                <w:ins w:id="3832" w:author="CR#0072" w:date="2023-06-01T09:02:00Z"/>
              </w:rPr>
            </w:pPr>
          </w:p>
          <w:p w14:paraId="439CC1DB" w14:textId="7F9ECE72" w:rsidR="00364036" w:rsidRDefault="00364036" w:rsidP="00364036">
            <w:pPr>
              <w:pStyle w:val="TAL"/>
            </w:pPr>
            <w:ins w:id="3833" w:author="CR#0072" w:date="2023-06-01T09:02:00Z">
              <w:r>
                <w:t>(NOTE 2)</w:t>
              </w:r>
            </w:ins>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77777777" w:rsidR="00DC073D" w:rsidRDefault="00DC073D" w:rsidP="00364036">
            <w:pPr>
              <w:pStyle w:val="TAL"/>
              <w:rPr>
                <w:ins w:id="3834" w:author="CR#0072" w:date="2023-06-01T09:16:00Z"/>
              </w:rPr>
            </w:pPr>
            <w:r>
              <w:t xml:space="preserve">Permanent redirection, during an </w:t>
            </w:r>
            <w:r w:rsidRPr="00F218CC">
              <w:t>Events Subscription sub-resource</w:t>
            </w:r>
            <w:r w:rsidRPr="00B05BE8">
              <w:t xml:space="preserve"> </w:t>
            </w:r>
            <w:r>
              <w:t>creation.</w:t>
            </w:r>
            <w:del w:id="3835" w:author="CR#0072" w:date="2023-06-01T09:02:00Z">
              <w:r w:rsidDel="00364036">
                <w:delText xml:space="preserve"> The response shall include a Location header field containing an alternative URI of the resource located in an alternative </w:delText>
              </w:r>
              <w:r w:rsidDel="00364036">
                <w:rPr>
                  <w:rFonts w:hint="eastAsia"/>
                  <w:lang w:eastAsia="zh-CN"/>
                </w:rPr>
                <w:delText>TSCTSF</w:delText>
              </w:r>
              <w:r w:rsidDel="00364036">
                <w:delText xml:space="preserve"> (service) instance.</w:delText>
              </w:r>
            </w:del>
          </w:p>
          <w:p w14:paraId="6128174D" w14:textId="77777777" w:rsidR="00C06AA6" w:rsidRDefault="00C06AA6" w:rsidP="00364036">
            <w:pPr>
              <w:pStyle w:val="TAL"/>
              <w:rPr>
                <w:ins w:id="3836" w:author="CR#0072" w:date="2023-06-01T09:02:00Z"/>
              </w:rPr>
            </w:pPr>
          </w:p>
          <w:p w14:paraId="16D42DF4" w14:textId="785E5C4E" w:rsidR="00364036" w:rsidRDefault="00364036" w:rsidP="00364036">
            <w:pPr>
              <w:pStyle w:val="TAL"/>
            </w:pPr>
            <w:ins w:id="3837" w:author="CR#0072" w:date="2023-06-01T09:02:00Z">
              <w:r>
                <w:t>(NOTE 2)</w:t>
              </w:r>
            </w:ins>
          </w:p>
        </w:tc>
      </w:tr>
      <w:tr w:rsidR="00DC073D" w14:paraId="10D32DA8" w14:textId="77777777" w:rsidTr="00743D85">
        <w:trPr>
          <w:jc w:val="center"/>
        </w:trPr>
        <w:tc>
          <w:tcPr>
            <w:tcW w:w="5000" w:type="pct"/>
            <w:gridSpan w:val="5"/>
          </w:tcPr>
          <w:p w14:paraId="217A0FD6" w14:textId="45EF82ED" w:rsidR="00DC073D" w:rsidRDefault="00DC073D" w:rsidP="00DC073D">
            <w:pPr>
              <w:pStyle w:val="TAN"/>
              <w:rPr>
                <w:ins w:id="3838" w:author="CR#0072" w:date="2023-06-01T09:03:00Z"/>
              </w:rPr>
            </w:pPr>
            <w:r>
              <w:t>NOTE</w:t>
            </w:r>
            <w:ins w:id="3839" w:author="CR#0072" w:date="2023-06-01T09:03:00Z">
              <w:r w:rsidR="00C70695">
                <w:t> 1</w:t>
              </w:r>
            </w:ins>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ins w:id="3840" w:author="CR#0072" w:date="2023-06-01T09:0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7777777" w:rsidR="00DC073D" w:rsidRDefault="00535706" w:rsidP="00535706">
            <w:pPr>
              <w:pStyle w:val="TAL"/>
              <w:rPr>
                <w:ins w:id="3841" w:author="CR#0072" w:date="2023-06-01T09:16:00Z"/>
              </w:rPr>
            </w:pPr>
            <w:ins w:id="3842" w:author="CR#0072" w:date="2023-06-01T09:09:00Z">
              <w:r>
                <w:t xml:space="preserve">Contains </w:t>
              </w:r>
            </w:ins>
            <w:del w:id="3843" w:author="CR#0072" w:date="2023-06-01T09:09:00Z">
              <w:r w:rsidR="00DC073D" w:rsidDel="00535706">
                <w:delText>A</w:delText>
              </w:r>
            </w:del>
            <w:ins w:id="3844" w:author="CR#0072" w:date="2023-06-01T09:09:00Z">
              <w:r>
                <w:t>a</w:t>
              </w:r>
            </w:ins>
            <w:r w:rsidR="00DC073D">
              <w:t>n alternative URI of the resource located in an alternative TSCTSF (service) instance</w:t>
            </w:r>
            <w:ins w:id="3845" w:author="CR#0072" w:date="2023-06-01T09:12:00Z">
              <w:r>
                <w:rPr>
                  <w:lang w:eastAsia="fr-FR"/>
                </w:rPr>
                <w:t xml:space="preserve"> towards which the request is redirected</w:t>
              </w:r>
            </w:ins>
            <w:r w:rsidR="00DC073D">
              <w:t>.</w:t>
            </w:r>
          </w:p>
          <w:p w14:paraId="78E415DF" w14:textId="77777777" w:rsidR="00C06AA6" w:rsidRDefault="00C06AA6" w:rsidP="00535706">
            <w:pPr>
              <w:pStyle w:val="TAL"/>
              <w:rPr>
                <w:ins w:id="3846" w:author="CR#0072" w:date="2023-06-01T09:13:00Z"/>
              </w:rPr>
            </w:pPr>
          </w:p>
          <w:p w14:paraId="3B6769FA" w14:textId="2F85B3C7" w:rsidR="00535706" w:rsidRDefault="00535706" w:rsidP="00535706">
            <w:pPr>
              <w:pStyle w:val="TAL"/>
            </w:pPr>
            <w:ins w:id="3847" w:author="CR#0072" w:date="2023-06-01T09:13:00Z">
              <w:r>
                <w:t xml:space="preserve">For the case where the request is redirected to the same target via a different SCP, refer to </w:t>
              </w:r>
              <w:r w:rsidRPr="00A0180C">
                <w:t>clause 6.10.9.1 of 3GPP TS 29.500 [4]</w:t>
              </w:r>
              <w:r>
                <w:t>.</w:t>
              </w:r>
            </w:ins>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065B20F5" w:rsidR="00DC073D" w:rsidRDefault="00DC073D" w:rsidP="00E32C76">
            <w:pPr>
              <w:pStyle w:val="TAL"/>
            </w:pPr>
            <w:r>
              <w:rPr>
                <w:lang w:eastAsia="fr-FR"/>
              </w:rPr>
              <w:t xml:space="preserve">Identifier of the target </w:t>
            </w:r>
            <w:ins w:id="3848" w:author="CR#0072" w:date="2023-06-01T09:13:00Z">
              <w:r w:rsidR="00535706">
                <w:t>TSCTSF</w:t>
              </w:r>
            </w:ins>
            <w:del w:id="3849" w:author="CR#0072" w:date="2023-06-01T09:13:00Z">
              <w:r w:rsidDel="00535706">
                <w:rPr>
                  <w:lang w:eastAsia="fr-FR"/>
                </w:rPr>
                <w:delText>NF</w:delText>
              </w:r>
            </w:del>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77777777" w:rsidR="00DC073D" w:rsidRDefault="00535706" w:rsidP="00535706">
            <w:pPr>
              <w:pStyle w:val="TAL"/>
              <w:rPr>
                <w:ins w:id="3850" w:author="CR#0072" w:date="2023-06-01T09:16:00Z"/>
              </w:rPr>
            </w:pPr>
            <w:ins w:id="3851" w:author="CR#0072" w:date="2023-06-01T09:09:00Z">
              <w:r>
                <w:t xml:space="preserve">Contains </w:t>
              </w:r>
            </w:ins>
            <w:del w:id="3852" w:author="CR#0072" w:date="2023-06-01T09:09:00Z">
              <w:r w:rsidR="00DC073D" w:rsidDel="00535706">
                <w:delText>A</w:delText>
              </w:r>
            </w:del>
            <w:ins w:id="3853" w:author="CR#0072" w:date="2023-06-01T09:09:00Z">
              <w:r>
                <w:t>a</w:t>
              </w:r>
            </w:ins>
            <w:r w:rsidR="00DC073D">
              <w:t>n alternative URI of the resource located in an alternative TSCTSF (service) instance</w:t>
            </w:r>
            <w:ins w:id="3854" w:author="CR#0072" w:date="2023-06-01T09:12:00Z">
              <w:r>
                <w:rPr>
                  <w:lang w:eastAsia="fr-FR"/>
                </w:rPr>
                <w:t xml:space="preserve"> towards which the request is redirected</w:t>
              </w:r>
            </w:ins>
            <w:r w:rsidR="00DC073D">
              <w:t>.</w:t>
            </w:r>
          </w:p>
          <w:p w14:paraId="76AA2897" w14:textId="77777777" w:rsidR="00C06AA6" w:rsidRDefault="00C06AA6" w:rsidP="00535706">
            <w:pPr>
              <w:pStyle w:val="TAL"/>
              <w:rPr>
                <w:ins w:id="3855" w:author="CR#0072" w:date="2023-06-01T09:13:00Z"/>
              </w:rPr>
            </w:pPr>
          </w:p>
          <w:p w14:paraId="6D9BBE88" w14:textId="5F9D03A5" w:rsidR="00535706" w:rsidRDefault="00535706" w:rsidP="00535706">
            <w:pPr>
              <w:pStyle w:val="TAL"/>
            </w:pPr>
            <w:ins w:id="3856" w:author="CR#0072" w:date="2023-06-01T09:13:00Z">
              <w:r>
                <w:t xml:space="preserve">For the case where the request is redirected to the same target via a different SCP, refer to </w:t>
              </w:r>
              <w:r w:rsidRPr="00A0180C">
                <w:t>clause 6.10.9.1 of 3GPP TS 29.500 [4]</w:t>
              </w:r>
              <w:r>
                <w:t>.</w:t>
              </w:r>
            </w:ins>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6DB1844" w:rsidR="00DC073D" w:rsidRDefault="00DC073D" w:rsidP="00E32C76">
            <w:pPr>
              <w:pStyle w:val="TAL"/>
            </w:pPr>
            <w:r>
              <w:rPr>
                <w:lang w:eastAsia="fr-FR"/>
              </w:rPr>
              <w:t xml:space="preserve">Identifier of the target </w:t>
            </w:r>
            <w:ins w:id="3857" w:author="CR#0072" w:date="2023-06-01T09:13:00Z">
              <w:r w:rsidR="00535706">
                <w:t>TSCTSF</w:t>
              </w:r>
            </w:ins>
            <w:del w:id="3858" w:author="CR#0072" w:date="2023-06-01T09:13:00Z">
              <w:r w:rsidDel="00535706">
                <w:rPr>
                  <w:lang w:eastAsia="fr-FR"/>
                </w:rPr>
                <w:delText>NF</w:delText>
              </w:r>
            </w:del>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3859" w:name="_Toc28012437"/>
      <w:bookmarkStart w:id="3860" w:name="_Toc36038390"/>
      <w:bookmarkStart w:id="3861" w:name="_Toc45133660"/>
      <w:bookmarkStart w:id="3862" w:name="_Toc51762414"/>
      <w:bookmarkStart w:id="3863" w:name="_Toc59016986"/>
      <w:bookmarkStart w:id="3864" w:name="_Toc68168151"/>
      <w:bookmarkStart w:id="3865" w:name="_Toc89295752"/>
      <w:bookmarkStart w:id="3866" w:name="_Toc94261465"/>
      <w:bookmarkStart w:id="3867" w:name="_Toc104199119"/>
      <w:bookmarkStart w:id="3868" w:name="_Toc104489555"/>
      <w:bookmarkStart w:id="3869" w:name="_Toc136521213"/>
      <w:r>
        <w:t>6.2.3.4.3.2</w:t>
      </w:r>
      <w:r>
        <w:tab/>
        <w:t>DELETE</w:t>
      </w:r>
      <w:bookmarkEnd w:id="3859"/>
      <w:bookmarkEnd w:id="3860"/>
      <w:bookmarkEnd w:id="3861"/>
      <w:bookmarkEnd w:id="3862"/>
      <w:bookmarkEnd w:id="3863"/>
      <w:bookmarkEnd w:id="3864"/>
      <w:bookmarkEnd w:id="3865"/>
      <w:bookmarkEnd w:id="3866"/>
      <w:bookmarkEnd w:id="3867"/>
      <w:bookmarkEnd w:id="3868"/>
      <w:bookmarkEnd w:id="386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7777777" w:rsidR="00DC073D" w:rsidRDefault="00DC073D" w:rsidP="00535706">
            <w:pPr>
              <w:pStyle w:val="TAL"/>
              <w:rPr>
                <w:ins w:id="3870" w:author="CR#0072" w:date="2023-06-01T09:16:00Z"/>
              </w:rPr>
            </w:pPr>
            <w:r>
              <w:t xml:space="preserve">Temporary redirection, during </w:t>
            </w:r>
            <w:r w:rsidRPr="00B05BE8">
              <w:t xml:space="preserve">an </w:t>
            </w:r>
            <w:r w:rsidRPr="00F218CC">
              <w:t>Events Subscription sub-resource</w:t>
            </w:r>
            <w:r w:rsidRPr="00B05BE8">
              <w:t xml:space="preserve"> </w:t>
            </w:r>
            <w:r>
              <w:t>deletion.</w:t>
            </w:r>
            <w:del w:id="3871" w:author="CR#0072" w:date="2023-06-01T09:13:00Z">
              <w:r w:rsidDel="00535706">
                <w:delText xml:space="preserve"> The response shall include a Location header field containing an alternative URI of the resource located in an alternative </w:delText>
              </w:r>
              <w:r w:rsidDel="00535706">
                <w:rPr>
                  <w:rFonts w:hint="eastAsia"/>
                  <w:lang w:eastAsia="zh-CN"/>
                </w:rPr>
                <w:delText>TSCTSF</w:delText>
              </w:r>
              <w:r w:rsidDel="00535706">
                <w:delText xml:space="preserve"> (service) instance.</w:delText>
              </w:r>
            </w:del>
          </w:p>
          <w:p w14:paraId="70EAB18C" w14:textId="77777777" w:rsidR="00C06AA6" w:rsidRDefault="00C06AA6" w:rsidP="00535706">
            <w:pPr>
              <w:pStyle w:val="TAL"/>
              <w:rPr>
                <w:ins w:id="3872" w:author="CR#0072" w:date="2023-06-01T09:13:00Z"/>
              </w:rPr>
            </w:pPr>
          </w:p>
          <w:p w14:paraId="49DFFBA8" w14:textId="79898DBA" w:rsidR="00535706" w:rsidRDefault="00535706" w:rsidP="00535706">
            <w:pPr>
              <w:pStyle w:val="TAL"/>
            </w:pPr>
            <w:ins w:id="3873" w:author="CR#0072" w:date="2023-06-01T09:13:00Z">
              <w:r>
                <w:t>(NOTE 2)</w:t>
              </w:r>
            </w:ins>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77777777" w:rsidR="00DC073D" w:rsidRDefault="00DC073D" w:rsidP="00535706">
            <w:pPr>
              <w:pStyle w:val="TAL"/>
              <w:rPr>
                <w:ins w:id="3874" w:author="CR#0072" w:date="2023-06-01T09:16:00Z"/>
              </w:rPr>
            </w:pPr>
            <w:r>
              <w:t xml:space="preserve">Permanent redirection, during </w:t>
            </w:r>
            <w:r w:rsidRPr="00B05BE8">
              <w:t xml:space="preserve">an </w:t>
            </w:r>
            <w:r w:rsidRPr="00F218CC">
              <w:t>Events Subscription sub-resource</w:t>
            </w:r>
            <w:r w:rsidRPr="00B05BE8">
              <w:t xml:space="preserve"> </w:t>
            </w:r>
            <w:r>
              <w:t>deletion.</w:t>
            </w:r>
            <w:del w:id="3875" w:author="CR#0072" w:date="2023-06-01T09:13:00Z">
              <w:r w:rsidDel="00535706">
                <w:delText xml:space="preserve"> The response shall include a Location header field containing an alternative URI of the resource located in an alternative </w:delText>
              </w:r>
              <w:r w:rsidDel="00535706">
                <w:rPr>
                  <w:rFonts w:hint="eastAsia"/>
                  <w:lang w:eastAsia="zh-CN"/>
                </w:rPr>
                <w:delText>TSCTSF</w:delText>
              </w:r>
              <w:r w:rsidDel="00535706">
                <w:delText xml:space="preserve"> (service) instance.</w:delText>
              </w:r>
            </w:del>
          </w:p>
          <w:p w14:paraId="1189DCDC" w14:textId="77777777" w:rsidR="00C06AA6" w:rsidRDefault="00C06AA6" w:rsidP="00535706">
            <w:pPr>
              <w:pStyle w:val="TAL"/>
              <w:rPr>
                <w:ins w:id="3876" w:author="CR#0072" w:date="2023-06-01T09:13:00Z"/>
              </w:rPr>
            </w:pPr>
          </w:p>
          <w:p w14:paraId="403C7DA4" w14:textId="40E8AD37" w:rsidR="00535706" w:rsidRDefault="00535706" w:rsidP="00535706">
            <w:pPr>
              <w:pStyle w:val="TAL"/>
            </w:pPr>
            <w:ins w:id="3877" w:author="CR#0072" w:date="2023-06-01T09:13:00Z">
              <w:r>
                <w:t>(NOTE 2)</w:t>
              </w:r>
            </w:ins>
          </w:p>
        </w:tc>
      </w:tr>
      <w:tr w:rsidR="00DC073D" w14:paraId="27790987" w14:textId="77777777" w:rsidTr="00743D85">
        <w:trPr>
          <w:jc w:val="center"/>
        </w:trPr>
        <w:tc>
          <w:tcPr>
            <w:tcW w:w="5000" w:type="pct"/>
            <w:gridSpan w:val="5"/>
          </w:tcPr>
          <w:p w14:paraId="4678D970" w14:textId="75281FDF" w:rsidR="00DC073D" w:rsidRDefault="00DC073D" w:rsidP="00DC073D">
            <w:pPr>
              <w:pStyle w:val="TAN"/>
              <w:rPr>
                <w:ins w:id="3878" w:author="CR#0072" w:date="2023-06-01T09:14:00Z"/>
              </w:rPr>
            </w:pPr>
            <w:r>
              <w:t>NOTE</w:t>
            </w:r>
            <w:ins w:id="3879" w:author="CR#0072" w:date="2023-06-01T09:14:00Z">
              <w:r w:rsidR="00535706">
                <w:t> 1</w:t>
              </w:r>
            </w:ins>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ins w:id="3880" w:author="CR#0072" w:date="2023-06-01T09:1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77777777" w:rsidR="00DC073D" w:rsidRDefault="00346C5D" w:rsidP="00346C5D">
            <w:pPr>
              <w:pStyle w:val="TAL"/>
              <w:rPr>
                <w:ins w:id="3881" w:author="CR#0072" w:date="2023-06-01T09:16:00Z"/>
              </w:rPr>
            </w:pPr>
            <w:ins w:id="3882" w:author="CR#0072" w:date="2023-06-01T09:14:00Z">
              <w:r>
                <w:t xml:space="preserve">Contains </w:t>
              </w:r>
            </w:ins>
            <w:del w:id="3883" w:author="CR#0072" w:date="2023-06-01T09:14:00Z">
              <w:r w:rsidR="00DC073D" w:rsidDel="00346C5D">
                <w:delText>A</w:delText>
              </w:r>
            </w:del>
            <w:ins w:id="3884" w:author="CR#0072" w:date="2023-06-01T09:14:00Z">
              <w:r>
                <w:t>a</w:t>
              </w:r>
            </w:ins>
            <w:r w:rsidR="00DC073D">
              <w:t>n alternative URI of the resource located in an alternative TSCTSF (service) instance</w:t>
            </w:r>
            <w:ins w:id="3885" w:author="CR#0072" w:date="2023-06-01T09:14:00Z">
              <w:r>
                <w:rPr>
                  <w:lang w:eastAsia="fr-FR"/>
                </w:rPr>
                <w:t xml:space="preserve"> towards which the request is redirected</w:t>
              </w:r>
            </w:ins>
            <w:r w:rsidR="00DC073D">
              <w:t>.</w:t>
            </w:r>
          </w:p>
          <w:p w14:paraId="2CCB6261" w14:textId="77777777" w:rsidR="00C06AA6" w:rsidRDefault="00C06AA6" w:rsidP="00346C5D">
            <w:pPr>
              <w:pStyle w:val="TAL"/>
              <w:rPr>
                <w:ins w:id="3886" w:author="CR#0072" w:date="2023-06-01T09:15:00Z"/>
              </w:rPr>
            </w:pPr>
          </w:p>
          <w:p w14:paraId="0C99968E" w14:textId="468FA2C7" w:rsidR="00346C5D" w:rsidRDefault="00346C5D" w:rsidP="00346C5D">
            <w:pPr>
              <w:pStyle w:val="TAL"/>
            </w:pPr>
            <w:ins w:id="3887" w:author="CR#0072" w:date="2023-06-01T09:15:00Z">
              <w:r>
                <w:t xml:space="preserve">For the case where the request is redirected to the same target via a different SCP, refer to </w:t>
              </w:r>
              <w:r w:rsidRPr="00A0180C">
                <w:t>clause 6.10.9.1 of 3GPP TS 29.500 [4]</w:t>
              </w:r>
              <w:r>
                <w:t>.</w:t>
              </w:r>
            </w:ins>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26A3117A" w:rsidR="00DC073D" w:rsidRDefault="00DC073D" w:rsidP="00E32C76">
            <w:pPr>
              <w:pStyle w:val="TAL"/>
            </w:pPr>
            <w:r>
              <w:rPr>
                <w:lang w:eastAsia="fr-FR"/>
              </w:rPr>
              <w:t xml:space="preserve">Identifier of the target </w:t>
            </w:r>
            <w:ins w:id="3888" w:author="CR#0072" w:date="2023-06-01T09:15:00Z">
              <w:r w:rsidR="00346C5D">
                <w:t>TSCTSF</w:t>
              </w:r>
            </w:ins>
            <w:del w:id="3889" w:author="CR#0072" w:date="2023-06-01T09:15:00Z">
              <w:r w:rsidDel="00346C5D">
                <w:rPr>
                  <w:lang w:eastAsia="fr-FR"/>
                </w:rPr>
                <w:delText>NF</w:delText>
              </w:r>
            </w:del>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77777777" w:rsidR="00DC073D" w:rsidRDefault="00346C5D" w:rsidP="00346C5D">
            <w:pPr>
              <w:pStyle w:val="TAL"/>
              <w:rPr>
                <w:ins w:id="3890" w:author="CR#0072" w:date="2023-06-01T09:15:00Z"/>
              </w:rPr>
            </w:pPr>
            <w:ins w:id="3891" w:author="CR#0072" w:date="2023-06-01T09:14:00Z">
              <w:r>
                <w:t xml:space="preserve">Contains </w:t>
              </w:r>
            </w:ins>
            <w:del w:id="3892" w:author="CR#0072" w:date="2023-06-01T09:14:00Z">
              <w:r w:rsidR="00DC073D" w:rsidDel="00346C5D">
                <w:delText>A</w:delText>
              </w:r>
            </w:del>
            <w:ins w:id="3893" w:author="CR#0072" w:date="2023-06-01T09:14:00Z">
              <w:r>
                <w:t>a</w:t>
              </w:r>
            </w:ins>
            <w:r w:rsidR="00DC073D">
              <w:t>n alternative URI of the resource located in an alternative TSCTSF (service) instance</w:t>
            </w:r>
            <w:ins w:id="3894" w:author="CR#0072" w:date="2023-06-01T09:14:00Z">
              <w:r>
                <w:rPr>
                  <w:lang w:eastAsia="fr-FR"/>
                </w:rPr>
                <w:t xml:space="preserve"> towards which the request is redirected</w:t>
              </w:r>
            </w:ins>
            <w:r w:rsidR="00DC073D">
              <w:t>.</w:t>
            </w:r>
          </w:p>
          <w:p w14:paraId="1EEAB26A" w14:textId="77777777" w:rsidR="00C06AA6" w:rsidRDefault="00C06AA6" w:rsidP="00346C5D">
            <w:pPr>
              <w:pStyle w:val="TAL"/>
              <w:rPr>
                <w:ins w:id="3895" w:author="CR#0072" w:date="2023-06-01T09:15:00Z"/>
              </w:rPr>
            </w:pPr>
          </w:p>
          <w:p w14:paraId="6D263164" w14:textId="3E7B924F" w:rsidR="00346C5D" w:rsidRDefault="00346C5D" w:rsidP="00346C5D">
            <w:pPr>
              <w:pStyle w:val="TAL"/>
            </w:pPr>
            <w:ins w:id="3896" w:author="CR#0072" w:date="2023-06-01T09:15:00Z">
              <w:r>
                <w:t xml:space="preserve">For the case where the request is redirected to the same target via a different SCP, refer to </w:t>
              </w:r>
              <w:r w:rsidRPr="00A0180C">
                <w:t>clause 6.10.9.1 of 3GPP TS 29.500 [4]</w:t>
              </w:r>
              <w:r>
                <w:t>.</w:t>
              </w:r>
            </w:ins>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AA244FB" w:rsidR="00DC073D" w:rsidRDefault="00DC073D" w:rsidP="00E32C76">
            <w:pPr>
              <w:pStyle w:val="TAL"/>
            </w:pPr>
            <w:r>
              <w:rPr>
                <w:lang w:eastAsia="fr-FR"/>
              </w:rPr>
              <w:t xml:space="preserve">Identifier of the target </w:t>
            </w:r>
            <w:ins w:id="3897" w:author="CR#0072" w:date="2023-06-01T09:15:00Z">
              <w:r w:rsidR="00346C5D">
                <w:t>TSCTSF</w:t>
              </w:r>
            </w:ins>
            <w:del w:id="3898" w:author="CR#0072" w:date="2023-06-01T09:15:00Z">
              <w:r w:rsidDel="00346C5D">
                <w:rPr>
                  <w:lang w:eastAsia="fr-FR"/>
                </w:rPr>
                <w:delText>NF</w:delText>
              </w:r>
            </w:del>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3899" w:name="_Toc28012438"/>
      <w:bookmarkStart w:id="3900" w:name="_Toc36038391"/>
      <w:bookmarkStart w:id="3901" w:name="_Toc45133661"/>
      <w:bookmarkStart w:id="3902" w:name="_Toc51762415"/>
      <w:bookmarkStart w:id="3903" w:name="_Toc59016987"/>
      <w:bookmarkStart w:id="3904" w:name="_Toc68168152"/>
      <w:bookmarkStart w:id="3905" w:name="_Toc89295753"/>
      <w:bookmarkStart w:id="3906" w:name="_Toc94261466"/>
      <w:bookmarkStart w:id="3907" w:name="_Toc104199120"/>
      <w:bookmarkStart w:id="3908" w:name="_Toc104489556"/>
      <w:bookmarkStart w:id="3909" w:name="_Toc136521214"/>
      <w:r>
        <w:t>6.2.3.4.4</w:t>
      </w:r>
      <w:r>
        <w:tab/>
        <w:t>Resource Custom Operations</w:t>
      </w:r>
      <w:bookmarkEnd w:id="3899"/>
      <w:bookmarkEnd w:id="3900"/>
      <w:bookmarkEnd w:id="3901"/>
      <w:bookmarkEnd w:id="3902"/>
      <w:bookmarkEnd w:id="3903"/>
      <w:bookmarkEnd w:id="3904"/>
      <w:bookmarkEnd w:id="3905"/>
      <w:bookmarkEnd w:id="3906"/>
      <w:bookmarkEnd w:id="3907"/>
      <w:bookmarkEnd w:id="3908"/>
      <w:bookmarkEnd w:id="3909"/>
    </w:p>
    <w:p w14:paraId="3405F010" w14:textId="77777777" w:rsidR="00E32AAC" w:rsidRPr="004829B1" w:rsidRDefault="00E32AAC" w:rsidP="00E32AAC">
      <w:r>
        <w:t>None.</w:t>
      </w:r>
    </w:p>
    <w:p w14:paraId="62D762E9" w14:textId="77777777" w:rsidR="00E32AAC" w:rsidRDefault="00E32AAC" w:rsidP="00E32AAC">
      <w:pPr>
        <w:pStyle w:val="30"/>
      </w:pPr>
      <w:bookmarkStart w:id="3910" w:name="_Toc89295754"/>
      <w:bookmarkStart w:id="3911" w:name="_Toc94261467"/>
      <w:bookmarkStart w:id="3912" w:name="_Toc104199121"/>
      <w:bookmarkStart w:id="3913" w:name="_Toc104489557"/>
      <w:bookmarkStart w:id="3914" w:name="_Toc136521215"/>
      <w:r>
        <w:t>6.2.4</w:t>
      </w:r>
      <w:r>
        <w:tab/>
        <w:t>Custom Operations without associated resources</w:t>
      </w:r>
      <w:bookmarkEnd w:id="3910"/>
      <w:bookmarkEnd w:id="3911"/>
      <w:bookmarkEnd w:id="3912"/>
      <w:bookmarkEnd w:id="3913"/>
      <w:bookmarkEnd w:id="39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3915" w:name="_Toc89295755"/>
      <w:bookmarkStart w:id="3916" w:name="_Toc94261468"/>
      <w:bookmarkStart w:id="3917" w:name="_Toc104199122"/>
      <w:bookmarkStart w:id="3918" w:name="_Toc104489558"/>
      <w:bookmarkStart w:id="3919" w:name="_Toc136521216"/>
      <w:bookmarkStart w:id="3920" w:name="_Toc78815795"/>
      <w:r>
        <w:lastRenderedPageBreak/>
        <w:t>6.2.5</w:t>
      </w:r>
      <w:r>
        <w:tab/>
        <w:t>Notifications</w:t>
      </w:r>
      <w:bookmarkEnd w:id="3915"/>
      <w:bookmarkEnd w:id="3916"/>
      <w:bookmarkEnd w:id="3917"/>
      <w:bookmarkEnd w:id="3918"/>
      <w:bookmarkEnd w:id="3919"/>
    </w:p>
    <w:p w14:paraId="7F660D82" w14:textId="77777777" w:rsidR="00E32AAC" w:rsidRPr="000A7435" w:rsidRDefault="00E32AAC" w:rsidP="00E32AAC">
      <w:pPr>
        <w:pStyle w:val="40"/>
      </w:pPr>
      <w:bookmarkStart w:id="3921" w:name="_Toc89295756"/>
      <w:bookmarkStart w:id="3922" w:name="_Toc94261469"/>
      <w:bookmarkStart w:id="3923" w:name="_Toc104199123"/>
      <w:bookmarkStart w:id="3924" w:name="_Toc104489559"/>
      <w:bookmarkStart w:id="3925" w:name="_Toc136521217"/>
      <w:r>
        <w:t>6.2.5.1</w:t>
      </w:r>
      <w:r>
        <w:tab/>
        <w:t>General</w:t>
      </w:r>
      <w:bookmarkEnd w:id="3920"/>
      <w:bookmarkEnd w:id="3921"/>
      <w:bookmarkEnd w:id="3922"/>
      <w:bookmarkEnd w:id="3923"/>
      <w:bookmarkEnd w:id="3924"/>
      <w:bookmarkEnd w:id="392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3926" w:name="_Toc78815796"/>
      <w:bookmarkStart w:id="3927" w:name="_Toc89295757"/>
      <w:bookmarkStart w:id="3928" w:name="_Toc94261470"/>
      <w:bookmarkStart w:id="3929" w:name="_Toc104199124"/>
      <w:bookmarkStart w:id="3930" w:name="_Toc104489560"/>
      <w:bookmarkStart w:id="3931" w:name="_Toc136521218"/>
      <w:r>
        <w:t>6.2.5.2</w:t>
      </w:r>
      <w:r>
        <w:tab/>
      </w:r>
      <w:bookmarkEnd w:id="3926"/>
      <w:r>
        <w:t>Event Notification</w:t>
      </w:r>
      <w:bookmarkEnd w:id="3927"/>
      <w:bookmarkEnd w:id="3928"/>
      <w:bookmarkEnd w:id="3929"/>
      <w:bookmarkEnd w:id="3930"/>
      <w:bookmarkEnd w:id="3931"/>
    </w:p>
    <w:p w14:paraId="50EDAC9F" w14:textId="77777777" w:rsidR="00E32AAC" w:rsidRPr="00986E88" w:rsidRDefault="00E32AAC" w:rsidP="00E32AAC">
      <w:pPr>
        <w:pStyle w:val="50"/>
        <w:rPr>
          <w:noProof/>
        </w:rPr>
      </w:pPr>
      <w:bookmarkStart w:id="3932" w:name="_Toc78815797"/>
      <w:bookmarkStart w:id="3933" w:name="_Toc89295758"/>
      <w:bookmarkStart w:id="3934" w:name="_Toc94261471"/>
      <w:bookmarkStart w:id="3935" w:name="_Toc104199125"/>
      <w:bookmarkStart w:id="3936" w:name="_Toc104489561"/>
      <w:bookmarkStart w:id="3937" w:name="_Toc136521219"/>
      <w:r>
        <w:t>6.2.5.2</w:t>
      </w:r>
      <w:r w:rsidRPr="00986E88">
        <w:rPr>
          <w:noProof/>
        </w:rPr>
        <w:t>.1</w:t>
      </w:r>
      <w:r w:rsidRPr="00986E88">
        <w:rPr>
          <w:noProof/>
        </w:rPr>
        <w:tab/>
        <w:t>Description</w:t>
      </w:r>
      <w:bookmarkEnd w:id="3932"/>
      <w:bookmarkEnd w:id="3933"/>
      <w:bookmarkEnd w:id="3934"/>
      <w:bookmarkEnd w:id="3935"/>
      <w:bookmarkEnd w:id="3936"/>
      <w:bookmarkEnd w:id="393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3938" w:name="_Toc78815798"/>
      <w:bookmarkStart w:id="3939" w:name="_Toc89295759"/>
      <w:bookmarkStart w:id="3940" w:name="_Toc94261472"/>
      <w:bookmarkStart w:id="3941" w:name="_Toc104199126"/>
      <w:bookmarkStart w:id="3942" w:name="_Toc104489562"/>
      <w:bookmarkStart w:id="3943" w:name="_Toc136521220"/>
      <w:r>
        <w:t>6.2.5.2</w:t>
      </w:r>
      <w:r w:rsidRPr="00986E88">
        <w:rPr>
          <w:noProof/>
        </w:rPr>
        <w:t>.2</w:t>
      </w:r>
      <w:r w:rsidRPr="00986E88">
        <w:rPr>
          <w:noProof/>
        </w:rPr>
        <w:tab/>
        <w:t>Target URI</w:t>
      </w:r>
      <w:bookmarkEnd w:id="3938"/>
      <w:bookmarkEnd w:id="3939"/>
      <w:bookmarkEnd w:id="3940"/>
      <w:bookmarkEnd w:id="3941"/>
      <w:bookmarkEnd w:id="3942"/>
      <w:bookmarkEnd w:id="394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3944" w:name="_Toc78815799"/>
      <w:bookmarkStart w:id="3945" w:name="_Toc89295760"/>
      <w:bookmarkStart w:id="3946" w:name="_Toc94261473"/>
      <w:bookmarkStart w:id="3947" w:name="_Toc104199127"/>
      <w:bookmarkStart w:id="3948" w:name="_Toc104489563"/>
      <w:bookmarkStart w:id="3949" w:name="_Toc136521221"/>
      <w:r>
        <w:t>6.2.5.2</w:t>
      </w:r>
      <w:r w:rsidRPr="00986E88">
        <w:rPr>
          <w:noProof/>
        </w:rPr>
        <w:t>.3</w:t>
      </w:r>
      <w:r w:rsidRPr="00986E88">
        <w:rPr>
          <w:noProof/>
        </w:rPr>
        <w:tab/>
        <w:t>Standard Methods</w:t>
      </w:r>
      <w:bookmarkEnd w:id="3944"/>
      <w:bookmarkEnd w:id="3945"/>
      <w:bookmarkEnd w:id="3946"/>
      <w:bookmarkEnd w:id="3947"/>
      <w:bookmarkEnd w:id="3948"/>
      <w:bookmarkEnd w:id="3949"/>
    </w:p>
    <w:p w14:paraId="27EFA480" w14:textId="77777777" w:rsidR="00E32AAC" w:rsidRPr="00986E88" w:rsidRDefault="00E32AAC" w:rsidP="00D208E0">
      <w:pPr>
        <w:pStyle w:val="6"/>
        <w:rPr>
          <w:noProof/>
        </w:rPr>
      </w:pPr>
      <w:bookmarkStart w:id="3950" w:name="_Toc104199128"/>
      <w:bookmarkStart w:id="3951" w:name="_Toc104489564"/>
      <w:bookmarkStart w:id="3952" w:name="_Toc136521222"/>
      <w:r>
        <w:t>6.2.5.2.3</w:t>
      </w:r>
      <w:r w:rsidRPr="00986E88">
        <w:rPr>
          <w:noProof/>
        </w:rPr>
        <w:t>.1</w:t>
      </w:r>
      <w:r w:rsidRPr="00986E88">
        <w:rPr>
          <w:noProof/>
        </w:rPr>
        <w:tab/>
        <w:t>POST</w:t>
      </w:r>
      <w:bookmarkEnd w:id="3950"/>
      <w:bookmarkEnd w:id="3951"/>
      <w:bookmarkEnd w:id="3952"/>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3953" w:name="_Toc78815800"/>
      <w:bookmarkStart w:id="3954" w:name="_Toc89295761"/>
      <w:bookmarkStart w:id="3955" w:name="_Toc94261474"/>
      <w:bookmarkStart w:id="3956" w:name="_Toc104199129"/>
      <w:bookmarkStart w:id="3957" w:name="_Toc104489565"/>
      <w:bookmarkStart w:id="3958" w:name="_Toc136521223"/>
      <w:r>
        <w:t>6.2.5.3</w:t>
      </w:r>
      <w:r>
        <w:tab/>
      </w:r>
      <w:bookmarkEnd w:id="3953"/>
      <w:r>
        <w:t>Termination Request</w:t>
      </w:r>
      <w:bookmarkEnd w:id="3954"/>
      <w:bookmarkEnd w:id="3955"/>
      <w:bookmarkEnd w:id="3956"/>
      <w:bookmarkEnd w:id="3957"/>
      <w:bookmarkEnd w:id="3958"/>
    </w:p>
    <w:p w14:paraId="52D543C4" w14:textId="77777777" w:rsidR="00E32AAC" w:rsidRPr="00986E88" w:rsidRDefault="00E32AAC" w:rsidP="00E32AAC">
      <w:pPr>
        <w:pStyle w:val="50"/>
        <w:rPr>
          <w:noProof/>
        </w:rPr>
      </w:pPr>
      <w:bookmarkStart w:id="3959" w:name="_Toc89295762"/>
      <w:bookmarkStart w:id="3960" w:name="_Toc94261475"/>
      <w:bookmarkStart w:id="3961" w:name="_Toc104199130"/>
      <w:bookmarkStart w:id="3962" w:name="_Toc104489566"/>
      <w:bookmarkStart w:id="3963" w:name="_Toc136521224"/>
      <w:r>
        <w:t>6.2.5.3</w:t>
      </w:r>
      <w:r w:rsidRPr="00986E88">
        <w:rPr>
          <w:noProof/>
        </w:rPr>
        <w:t>.1</w:t>
      </w:r>
      <w:r w:rsidRPr="00986E88">
        <w:rPr>
          <w:noProof/>
        </w:rPr>
        <w:tab/>
        <w:t>Description</w:t>
      </w:r>
      <w:bookmarkEnd w:id="3959"/>
      <w:bookmarkEnd w:id="3960"/>
      <w:bookmarkEnd w:id="3961"/>
      <w:bookmarkEnd w:id="3962"/>
      <w:bookmarkEnd w:id="396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964" w:name="_Toc89295763"/>
      <w:bookmarkStart w:id="3965" w:name="_Toc94261476"/>
      <w:bookmarkStart w:id="3966" w:name="_Toc104199131"/>
      <w:bookmarkStart w:id="3967" w:name="_Toc104489567"/>
      <w:bookmarkStart w:id="3968" w:name="_Toc136521225"/>
      <w:r>
        <w:t>6.2.5.3</w:t>
      </w:r>
      <w:r w:rsidRPr="00986E88">
        <w:rPr>
          <w:noProof/>
        </w:rPr>
        <w:t>.2</w:t>
      </w:r>
      <w:r w:rsidRPr="00986E88">
        <w:rPr>
          <w:noProof/>
        </w:rPr>
        <w:tab/>
        <w:t>Target URI</w:t>
      </w:r>
      <w:bookmarkEnd w:id="3964"/>
      <w:bookmarkEnd w:id="3965"/>
      <w:bookmarkEnd w:id="3966"/>
      <w:bookmarkEnd w:id="3967"/>
      <w:bookmarkEnd w:id="396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969" w:name="_Toc89295764"/>
      <w:bookmarkStart w:id="3970" w:name="_Toc94261477"/>
      <w:bookmarkStart w:id="3971" w:name="_Toc104199132"/>
      <w:bookmarkStart w:id="3972" w:name="_Toc104489568"/>
      <w:bookmarkStart w:id="3973" w:name="_Toc136521226"/>
      <w:r>
        <w:lastRenderedPageBreak/>
        <w:t>6.2.5.3</w:t>
      </w:r>
      <w:r w:rsidRPr="00986E88">
        <w:rPr>
          <w:noProof/>
        </w:rPr>
        <w:t>.3</w:t>
      </w:r>
      <w:r w:rsidRPr="00986E88">
        <w:rPr>
          <w:noProof/>
        </w:rPr>
        <w:tab/>
        <w:t>Standard Methods</w:t>
      </w:r>
      <w:bookmarkEnd w:id="3969"/>
      <w:bookmarkEnd w:id="3970"/>
      <w:bookmarkEnd w:id="3971"/>
      <w:bookmarkEnd w:id="3972"/>
      <w:bookmarkEnd w:id="3973"/>
    </w:p>
    <w:p w14:paraId="7DCE8EA9" w14:textId="77777777" w:rsidR="00E32AAC" w:rsidRPr="00986E88" w:rsidRDefault="00E32AAC" w:rsidP="00D208E0">
      <w:pPr>
        <w:pStyle w:val="6"/>
        <w:rPr>
          <w:noProof/>
        </w:rPr>
      </w:pPr>
      <w:bookmarkStart w:id="3974" w:name="_Toc104199133"/>
      <w:bookmarkStart w:id="3975" w:name="_Toc104489569"/>
      <w:bookmarkStart w:id="3976" w:name="_Toc136521227"/>
      <w:r>
        <w:t>6.2.5.3.3</w:t>
      </w:r>
      <w:r w:rsidRPr="00986E88">
        <w:rPr>
          <w:noProof/>
        </w:rPr>
        <w:t>.1</w:t>
      </w:r>
      <w:r w:rsidRPr="00986E88">
        <w:rPr>
          <w:noProof/>
        </w:rPr>
        <w:tab/>
        <w:t>POST</w:t>
      </w:r>
      <w:bookmarkEnd w:id="3974"/>
      <w:bookmarkEnd w:id="3975"/>
      <w:bookmarkEnd w:id="3976"/>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77777777" w:rsidR="00283353" w:rsidRDefault="00DC073D" w:rsidP="00283353">
            <w:pPr>
              <w:pStyle w:val="TAL"/>
              <w:rPr>
                <w:ins w:id="3977" w:author="CR#0072" w:date="2023-06-01T09:25:00Z"/>
              </w:rPr>
            </w:pPr>
            <w:r>
              <w:t>Temporary redirection, during event notification.</w:t>
            </w:r>
            <w:del w:id="3978" w:author="CR#0072" w:date="2023-06-01T09:25:00Z">
              <w:r w:rsidDel="00283353">
                <w:delText xml:space="preserve"> The response shall include a Location header field containing an alternative URI representing the end point of an alternative NF consumer (service) instance where the notification should be sent.</w:delText>
              </w:r>
            </w:del>
          </w:p>
          <w:p w14:paraId="483C9C62" w14:textId="77777777" w:rsidR="00283353" w:rsidRDefault="00283353" w:rsidP="00283353">
            <w:pPr>
              <w:pStyle w:val="TAL"/>
              <w:rPr>
                <w:ins w:id="3979" w:author="CR#0072" w:date="2023-06-01T09:25:00Z"/>
              </w:rPr>
            </w:pPr>
          </w:p>
          <w:p w14:paraId="5808AA91" w14:textId="67AF6545" w:rsidR="00DC073D" w:rsidRDefault="00283353" w:rsidP="00283353">
            <w:pPr>
              <w:pStyle w:val="TAL"/>
            </w:pPr>
            <w:ins w:id="3980" w:author="CR#0072" w:date="2023-06-01T09:25:00Z">
              <w:r>
                <w:t>(NOTE 2)</w:t>
              </w:r>
            </w:ins>
            <w:del w:id="3981" w:author="CR#0072" w:date="2023-06-01T09:25:00Z">
              <w:r w:rsidR="00DC073D" w:rsidDel="00283353">
                <w:delText xml:space="preserve"> </w:delText>
              </w:r>
            </w:del>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77777777" w:rsidR="00DC073D" w:rsidRDefault="00DC073D" w:rsidP="00283353">
            <w:pPr>
              <w:pStyle w:val="TAL"/>
              <w:rPr>
                <w:ins w:id="3982" w:author="CR#0072" w:date="2023-06-01T09:25:00Z"/>
              </w:rPr>
            </w:pPr>
            <w:r>
              <w:t>Permanent redirection, during event notification.</w:t>
            </w:r>
            <w:del w:id="3983" w:author="CR#0072" w:date="2023-06-01T09:25:00Z">
              <w:r w:rsidDel="00283353">
                <w:delText xml:space="preserve"> The response shall include a Location header field containing an alternative URI representing the end point of an alternative NF consumer (service) instance where the notification should be sent.</w:delText>
              </w:r>
            </w:del>
          </w:p>
          <w:p w14:paraId="5B23EA09" w14:textId="77777777" w:rsidR="00283353" w:rsidRDefault="00283353" w:rsidP="00283353">
            <w:pPr>
              <w:pStyle w:val="TAL"/>
              <w:rPr>
                <w:ins w:id="3984" w:author="CR#0072" w:date="2023-06-01T09:25:00Z"/>
              </w:rPr>
            </w:pPr>
          </w:p>
          <w:p w14:paraId="3D6B5C87" w14:textId="0BD6326A" w:rsidR="00283353" w:rsidRDefault="00283353" w:rsidP="00283353">
            <w:pPr>
              <w:pStyle w:val="TAL"/>
            </w:pPr>
            <w:ins w:id="3985" w:author="CR#0072" w:date="2023-06-01T09:25:00Z">
              <w:r>
                <w:t>(NOTE 2)</w:t>
              </w:r>
            </w:ins>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rPr>
                <w:ins w:id="3986" w:author="CR#0072" w:date="2023-06-01T09:26:00Z"/>
              </w:rPr>
            </w:pPr>
            <w:r w:rsidRPr="0016361A">
              <w:t>NOTE</w:t>
            </w:r>
            <w:ins w:id="3987" w:author="CR#0072" w:date="2023-06-01T09:26:00Z">
              <w:r w:rsidR="00283353">
                <w:t> 1</w:t>
              </w:r>
            </w:ins>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ins w:id="3988" w:author="CR#0072" w:date="2023-06-01T09:26: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77777777" w:rsidR="00DC073D" w:rsidRDefault="00283353" w:rsidP="00283353">
            <w:pPr>
              <w:pStyle w:val="TAL"/>
              <w:rPr>
                <w:ins w:id="3989" w:author="CR#0072" w:date="2023-06-01T09:26:00Z"/>
              </w:rPr>
            </w:pPr>
            <w:ins w:id="3990" w:author="CR#0072" w:date="2023-06-01T09:26:00Z">
              <w:r>
                <w:t xml:space="preserve">Contains </w:t>
              </w:r>
            </w:ins>
            <w:del w:id="3991" w:author="CR#0072" w:date="2023-06-01T09:26:00Z">
              <w:r w:rsidR="00DC073D" w:rsidDel="00283353">
                <w:delText>A</w:delText>
              </w:r>
            </w:del>
            <w:ins w:id="3992" w:author="CR#0072" w:date="2023-06-01T09:26:00Z">
              <w:r>
                <w:t>a</w:t>
              </w:r>
            </w:ins>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rPr>
                <w:ins w:id="3993" w:author="CR#0072" w:date="2023-06-01T09:26:00Z"/>
              </w:rPr>
            </w:pPr>
          </w:p>
          <w:p w14:paraId="60E30278" w14:textId="04234486" w:rsidR="00283353" w:rsidRDefault="00283353" w:rsidP="00283353">
            <w:pPr>
              <w:pStyle w:val="TAL"/>
            </w:pPr>
            <w:ins w:id="3994" w:author="CR#0072" w:date="2023-06-01T09:26:00Z">
              <w:r>
                <w:t xml:space="preserve">For the case where the request is redirected to the same target via a different SCP, refer to </w:t>
              </w:r>
              <w:r w:rsidRPr="00A0180C">
                <w:t>clause 6.10.9.1 of 3GPP TS 29.500 [4]</w:t>
              </w:r>
              <w:r>
                <w:t>.</w:t>
              </w:r>
            </w:ins>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376D2EFB" w:rsidR="00DC073D" w:rsidRDefault="00283353" w:rsidP="00E32C76">
            <w:pPr>
              <w:pStyle w:val="TAL"/>
              <w:rPr>
                <w:ins w:id="3995" w:author="CR#0072" w:date="2023-06-01T09:26:00Z"/>
              </w:rPr>
            </w:pPr>
            <w:ins w:id="3996" w:author="CR#0072" w:date="2023-06-01T09:28:00Z">
              <w:r>
                <w:t xml:space="preserve">Contains </w:t>
              </w:r>
            </w:ins>
            <w:del w:id="3997" w:author="CR#0072" w:date="2023-06-01T09:28:00Z">
              <w:r w:rsidR="00DC073D" w:rsidDel="00283353">
                <w:delText>A</w:delText>
              </w:r>
            </w:del>
            <w:ins w:id="3998" w:author="CR#0072" w:date="2023-06-01T09:28:00Z">
              <w:r>
                <w:t>a</w:t>
              </w:r>
            </w:ins>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rPr>
                <w:ins w:id="3999" w:author="CR#0072" w:date="2023-06-01T09:26:00Z"/>
              </w:rPr>
            </w:pPr>
          </w:p>
          <w:p w14:paraId="34B3DD00" w14:textId="13BBBB0A" w:rsidR="00283353" w:rsidRDefault="00283353" w:rsidP="00E32C76">
            <w:pPr>
              <w:pStyle w:val="TAL"/>
            </w:pPr>
            <w:ins w:id="4000" w:author="CR#0072" w:date="2023-06-01T09:26:00Z">
              <w:r>
                <w:t xml:space="preserve">For the case where the request is redirected to the same target via a different SCP, refer to </w:t>
              </w:r>
              <w:r w:rsidRPr="00A0180C">
                <w:t>clause 6.10.9.1 of 3GPP TS 29.500 [4]</w:t>
              </w:r>
              <w:r>
                <w:t>.</w:t>
              </w:r>
            </w:ins>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4001" w:name="_Toc89295765"/>
      <w:bookmarkStart w:id="4002" w:name="_Toc94261478"/>
      <w:bookmarkStart w:id="4003" w:name="_Toc104199134"/>
      <w:bookmarkStart w:id="4004" w:name="_Toc104489570"/>
      <w:bookmarkStart w:id="4005" w:name="_Toc136521228"/>
      <w:r>
        <w:lastRenderedPageBreak/>
        <w:t>6.2.6</w:t>
      </w:r>
      <w:r>
        <w:tab/>
        <w:t>Data Model</w:t>
      </w:r>
      <w:bookmarkEnd w:id="4001"/>
      <w:bookmarkEnd w:id="4002"/>
      <w:bookmarkEnd w:id="4003"/>
      <w:bookmarkEnd w:id="4004"/>
      <w:bookmarkEnd w:id="4005"/>
    </w:p>
    <w:p w14:paraId="2E2F1C74" w14:textId="77777777" w:rsidR="00626335" w:rsidRDefault="00626335" w:rsidP="00626335">
      <w:pPr>
        <w:pStyle w:val="40"/>
      </w:pPr>
      <w:bookmarkStart w:id="4006" w:name="_Toc89295766"/>
      <w:bookmarkStart w:id="4007" w:name="_Toc94261479"/>
      <w:bookmarkStart w:id="4008" w:name="_Toc104199135"/>
      <w:bookmarkStart w:id="4009" w:name="_Toc104489571"/>
      <w:bookmarkStart w:id="4010" w:name="_Toc136521229"/>
      <w:r>
        <w:t>6.2.6.1</w:t>
      </w:r>
      <w:r>
        <w:tab/>
        <w:t>General</w:t>
      </w:r>
      <w:bookmarkEnd w:id="4006"/>
      <w:bookmarkEnd w:id="4007"/>
      <w:bookmarkEnd w:id="4008"/>
      <w:bookmarkEnd w:id="4009"/>
      <w:bookmarkEnd w:id="4010"/>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ins w:id="4011" w:author="CR#0062" w:date="2023-06-01T10:34:00Z"/>
        </w:trPr>
        <w:tc>
          <w:tcPr>
            <w:tcW w:w="2968" w:type="dxa"/>
          </w:tcPr>
          <w:p w14:paraId="1E1F7095" w14:textId="041FD127" w:rsidR="005F3352" w:rsidRDefault="005F3352" w:rsidP="005F3352">
            <w:pPr>
              <w:pStyle w:val="TAL"/>
              <w:rPr>
                <w:ins w:id="4012" w:author="CR#0062" w:date="2023-06-01T10:34:00Z"/>
              </w:rPr>
            </w:pPr>
            <w:ins w:id="4013" w:author="CR#0062" w:date="2023-06-01T10:34:00Z">
              <w:r w:rsidRPr="008B525B">
                <w:t>TemporalInValidity</w:t>
              </w:r>
            </w:ins>
          </w:p>
        </w:tc>
        <w:tc>
          <w:tcPr>
            <w:tcW w:w="1345" w:type="dxa"/>
          </w:tcPr>
          <w:p w14:paraId="372ECACA" w14:textId="53A788AD" w:rsidR="005F3352" w:rsidRDefault="005F3352" w:rsidP="005F3352">
            <w:pPr>
              <w:pStyle w:val="TAL"/>
              <w:rPr>
                <w:ins w:id="4014" w:author="CR#0062" w:date="2023-06-01T10:34:00Z"/>
                <w:lang w:eastAsia="zh-CN"/>
              </w:rPr>
            </w:pPr>
            <w:ins w:id="4015" w:author="CR#0062" w:date="2023-06-01T10:34:00Z">
              <w:r>
                <w:rPr>
                  <w:lang w:eastAsia="zh-CN"/>
                </w:rPr>
                <w:t>6.2.6.2.9</w:t>
              </w:r>
            </w:ins>
          </w:p>
        </w:tc>
        <w:tc>
          <w:tcPr>
            <w:tcW w:w="3161" w:type="dxa"/>
          </w:tcPr>
          <w:p w14:paraId="192665E0" w14:textId="5D3347F0" w:rsidR="005F3352" w:rsidRDefault="005F3352" w:rsidP="005F3352">
            <w:pPr>
              <w:pStyle w:val="TAL"/>
              <w:rPr>
                <w:ins w:id="4016" w:author="CR#0062" w:date="2023-06-01T10:34:00Z"/>
              </w:rPr>
            </w:pPr>
            <w:ins w:id="4017" w:author="CR#0062" w:date="2023-06-01T10:34:00Z">
              <w:r w:rsidRPr="008B525B">
                <w:t>Indicates the time interval during which the NF service consumer request</w:t>
              </w:r>
              <w:r>
                <w:t xml:space="preserve"> shall</w:t>
              </w:r>
              <w:r w:rsidRPr="008B525B">
                <w:t xml:space="preserve"> </w:t>
              </w:r>
              <w:r>
                <w:t xml:space="preserve">not </w:t>
              </w:r>
              <w:r w:rsidRPr="008B525B">
                <w:t>to be applied.</w:t>
              </w:r>
            </w:ins>
          </w:p>
        </w:tc>
        <w:tc>
          <w:tcPr>
            <w:tcW w:w="1950" w:type="dxa"/>
          </w:tcPr>
          <w:p w14:paraId="711F0895" w14:textId="135B9C08" w:rsidR="005F3352" w:rsidRPr="0016361A" w:rsidRDefault="005F3352" w:rsidP="005F3352">
            <w:pPr>
              <w:pStyle w:val="TAL"/>
              <w:rPr>
                <w:ins w:id="4018" w:author="CR#0062" w:date="2023-06-01T10:34:00Z"/>
                <w:rFonts w:cs="Arial"/>
                <w:szCs w:val="18"/>
              </w:rPr>
            </w:pPr>
            <w:ins w:id="4019" w:author="CR#0062" w:date="2023-06-01T10:34:00Z">
              <w:r>
                <w:rPr>
                  <w:rFonts w:cs="Arial"/>
                  <w:szCs w:val="18"/>
                </w:rPr>
                <w:t>GMEC</w:t>
              </w:r>
            </w:ins>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ins w:id="4020" w:author="CR#0057" w:date="2023-06-01T11:29:00Z"/>
        </w:trPr>
        <w:tc>
          <w:tcPr>
            <w:tcW w:w="2487" w:type="dxa"/>
          </w:tcPr>
          <w:p w14:paraId="424291BC" w14:textId="625490C5" w:rsidR="00D947F8" w:rsidRDefault="00D947F8" w:rsidP="00D947F8">
            <w:pPr>
              <w:pStyle w:val="TAL"/>
              <w:rPr>
                <w:ins w:id="4021" w:author="CR#0057" w:date="2023-06-01T11:29:00Z"/>
              </w:rPr>
            </w:pPr>
            <w:ins w:id="4022" w:author="CR#0057" w:date="2023-06-01T11:29:00Z">
              <w:r w:rsidRPr="000942C6">
                <w:t>B</w:t>
              </w:r>
              <w:r w:rsidRPr="000942C6">
                <w:rPr>
                  <w:rFonts w:hint="eastAsia"/>
                </w:rPr>
                <w:t>at</w:t>
              </w:r>
              <w:r w:rsidRPr="000942C6">
                <w:t>OffsetInfo</w:t>
              </w:r>
            </w:ins>
          </w:p>
        </w:tc>
        <w:tc>
          <w:tcPr>
            <w:tcW w:w="1848" w:type="dxa"/>
          </w:tcPr>
          <w:p w14:paraId="0EDDA3DB" w14:textId="6142CB5A" w:rsidR="00D947F8" w:rsidRDefault="00D947F8" w:rsidP="00D947F8">
            <w:pPr>
              <w:pStyle w:val="TAL"/>
              <w:rPr>
                <w:ins w:id="4023" w:author="CR#0057" w:date="2023-06-01T11:29:00Z"/>
              </w:rPr>
            </w:pPr>
            <w:ins w:id="4024" w:author="CR#0057" w:date="2023-06-01T11:29:00Z">
              <w:r w:rsidRPr="009D5D16">
                <w:t>3GPP TS 29.514 [20]</w:t>
              </w:r>
            </w:ins>
          </w:p>
        </w:tc>
        <w:tc>
          <w:tcPr>
            <w:tcW w:w="3092" w:type="dxa"/>
          </w:tcPr>
          <w:p w14:paraId="67E3B1C4" w14:textId="5A802A37" w:rsidR="00D947F8" w:rsidRDefault="00D947F8" w:rsidP="00D947F8">
            <w:pPr>
              <w:pStyle w:val="TAL"/>
              <w:rPr>
                <w:ins w:id="4025" w:author="CR#0057" w:date="2023-06-01T11:29:00Z"/>
              </w:rPr>
            </w:pPr>
            <w:ins w:id="4026" w:author="CR#0057" w:date="2023-06-01T11:29:00Z">
              <w:r w:rsidRPr="009D5D16">
                <w:t>Contains</w:t>
              </w:r>
              <w:r>
                <w:t xml:space="preserve"> the offset of the BAT and the</w:t>
              </w:r>
              <w:r w:rsidRPr="0025076B">
                <w:t xml:space="preserve"> </w:t>
              </w:r>
              <w:r w:rsidRPr="004D7D54">
                <w:t>optionally</w:t>
              </w:r>
              <w:r>
                <w:t xml:space="preserve"> adjusted periodicity.</w:t>
              </w:r>
            </w:ins>
          </w:p>
        </w:tc>
        <w:tc>
          <w:tcPr>
            <w:tcW w:w="1997" w:type="dxa"/>
          </w:tcPr>
          <w:p w14:paraId="2527A8A9" w14:textId="01E056C0" w:rsidR="00D947F8" w:rsidRPr="0016361A" w:rsidRDefault="00D947F8" w:rsidP="00D947F8">
            <w:pPr>
              <w:pStyle w:val="TAL"/>
              <w:rPr>
                <w:ins w:id="4027" w:author="CR#0057" w:date="2023-06-01T11:29:00Z"/>
                <w:rFonts w:cs="Arial"/>
                <w:szCs w:val="18"/>
              </w:rPr>
            </w:pPr>
            <w:ins w:id="4028" w:author="CR#0057" w:date="2023-06-01T11:29:00Z">
              <w:r w:rsidRPr="00CF0D04">
                <w:rPr>
                  <w:noProof/>
                </w:rPr>
                <w:t>EnTSCAC</w:t>
              </w:r>
            </w:ins>
          </w:p>
        </w:tc>
      </w:tr>
      <w:tr w:rsidR="00D947F8" w:rsidRPr="00B54FF5" w14:paraId="55A34C80" w14:textId="77777777" w:rsidTr="00057EF9">
        <w:trPr>
          <w:jc w:val="center"/>
          <w:ins w:id="4029" w:author="CR#0062" w:date="2023-06-01T10:34:00Z"/>
        </w:trPr>
        <w:tc>
          <w:tcPr>
            <w:tcW w:w="2487" w:type="dxa"/>
          </w:tcPr>
          <w:p w14:paraId="63828B7C" w14:textId="3C4696DC" w:rsidR="00D947F8" w:rsidRDefault="00D947F8" w:rsidP="00D947F8">
            <w:pPr>
              <w:pStyle w:val="TAL"/>
              <w:rPr>
                <w:ins w:id="4030" w:author="CR#0062" w:date="2023-06-01T10:34:00Z"/>
              </w:rPr>
            </w:pPr>
            <w:ins w:id="4031" w:author="CR#0062" w:date="2023-06-01T10:34:00Z">
              <w:r w:rsidRPr="003040BF">
                <w:t>DateTime</w:t>
              </w:r>
            </w:ins>
          </w:p>
        </w:tc>
        <w:tc>
          <w:tcPr>
            <w:tcW w:w="1848" w:type="dxa"/>
          </w:tcPr>
          <w:p w14:paraId="222DF515" w14:textId="7B16529B" w:rsidR="00D947F8" w:rsidRDefault="00D947F8" w:rsidP="00D947F8">
            <w:pPr>
              <w:pStyle w:val="TAL"/>
              <w:rPr>
                <w:ins w:id="4032" w:author="CR#0062" w:date="2023-06-01T10:34:00Z"/>
              </w:rPr>
            </w:pPr>
            <w:ins w:id="4033" w:author="CR#0062" w:date="2023-06-01T10:34:00Z">
              <w:r w:rsidRPr="00304076">
                <w:t>3GPP TS 29.571 [15]</w:t>
              </w:r>
            </w:ins>
          </w:p>
        </w:tc>
        <w:tc>
          <w:tcPr>
            <w:tcW w:w="3092" w:type="dxa"/>
          </w:tcPr>
          <w:p w14:paraId="581FE2B8" w14:textId="226BF899" w:rsidR="00D947F8" w:rsidRDefault="00D947F8" w:rsidP="00D947F8">
            <w:pPr>
              <w:pStyle w:val="TAL"/>
              <w:rPr>
                <w:ins w:id="4034" w:author="CR#0062" w:date="2023-06-01T10:34:00Z"/>
              </w:rPr>
            </w:pPr>
            <w:ins w:id="4035" w:author="CR#0062" w:date="2023-06-01T10:34:00Z">
              <w:r>
                <w:t>Represents a date and a time</w:t>
              </w:r>
              <w:r w:rsidRPr="001C0EFF">
                <w:t>.</w:t>
              </w:r>
            </w:ins>
          </w:p>
        </w:tc>
        <w:tc>
          <w:tcPr>
            <w:tcW w:w="1997" w:type="dxa"/>
          </w:tcPr>
          <w:p w14:paraId="5A49A09B" w14:textId="232CDBD4" w:rsidR="00D947F8" w:rsidRPr="0016361A" w:rsidRDefault="00D947F8" w:rsidP="00D947F8">
            <w:pPr>
              <w:pStyle w:val="TAL"/>
              <w:rPr>
                <w:ins w:id="4036" w:author="CR#0062" w:date="2023-06-01T10:34:00Z"/>
                <w:rFonts w:cs="Arial"/>
                <w:szCs w:val="18"/>
              </w:rPr>
            </w:pPr>
            <w:ins w:id="4037" w:author="CR#0062" w:date="2023-06-01T10:34:00Z">
              <w:r w:rsidRPr="00304076">
                <w:t>GMEC</w:t>
              </w:r>
            </w:ins>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ins w:id="4038" w:author="CR#0062" w:date="2023-06-01T10:34:00Z"/>
        </w:trPr>
        <w:tc>
          <w:tcPr>
            <w:tcW w:w="2487" w:type="dxa"/>
          </w:tcPr>
          <w:p w14:paraId="1635907C" w14:textId="37380E69" w:rsidR="00D947F8" w:rsidRDefault="00D947F8" w:rsidP="00D947F8">
            <w:pPr>
              <w:pStyle w:val="TAL"/>
              <w:rPr>
                <w:ins w:id="4039" w:author="CR#0062" w:date="2023-06-01T10:34:00Z"/>
              </w:rPr>
            </w:pPr>
            <w:ins w:id="4040" w:author="CR#0062" w:date="2023-06-01T10:34:00Z">
              <w:r w:rsidRPr="00DE4C0E">
                <w:t>E</w:t>
              </w:r>
              <w:r w:rsidRPr="00DE4C0E">
                <w:rPr>
                  <w:rFonts w:hint="eastAsia"/>
                </w:rPr>
                <w:t>xternal</w:t>
              </w:r>
              <w:r w:rsidRPr="00DE4C0E">
                <w:t>GroupId</w:t>
              </w:r>
            </w:ins>
          </w:p>
        </w:tc>
        <w:tc>
          <w:tcPr>
            <w:tcW w:w="1848" w:type="dxa"/>
          </w:tcPr>
          <w:p w14:paraId="1FF49288" w14:textId="7C8D93B4" w:rsidR="00D947F8" w:rsidRDefault="00D947F8" w:rsidP="00D947F8">
            <w:pPr>
              <w:pStyle w:val="TAL"/>
              <w:rPr>
                <w:ins w:id="4041" w:author="CR#0062" w:date="2023-06-01T10:34:00Z"/>
              </w:rPr>
            </w:pPr>
            <w:ins w:id="4042" w:author="CR#0062" w:date="2023-06-01T10:34:00Z">
              <w:r w:rsidRPr="00304076">
                <w:t>3GPP TS 29.571 [15]</w:t>
              </w:r>
            </w:ins>
          </w:p>
        </w:tc>
        <w:tc>
          <w:tcPr>
            <w:tcW w:w="3092" w:type="dxa"/>
          </w:tcPr>
          <w:p w14:paraId="04A628B4" w14:textId="5E685E1E" w:rsidR="00D947F8" w:rsidRDefault="00D947F8" w:rsidP="00D947F8">
            <w:pPr>
              <w:pStyle w:val="TAL"/>
              <w:rPr>
                <w:ins w:id="4043" w:author="CR#0062" w:date="2023-06-01T10:34:00Z"/>
              </w:rPr>
            </w:pPr>
            <w:ins w:id="4044" w:author="CR#0062" w:date="2023-06-01T10:34:00Z">
              <w:r w:rsidRPr="002A6A1D">
                <w:t>Identifies a</w:t>
              </w:r>
              <w:r>
                <w:t>n</w:t>
              </w:r>
              <w:r w:rsidRPr="002A6A1D">
                <w:t xml:space="preserve"> External Group.</w:t>
              </w:r>
            </w:ins>
          </w:p>
        </w:tc>
        <w:tc>
          <w:tcPr>
            <w:tcW w:w="1997" w:type="dxa"/>
          </w:tcPr>
          <w:p w14:paraId="757424D4" w14:textId="64EF9D4E" w:rsidR="00D947F8" w:rsidRPr="0016361A" w:rsidRDefault="00D947F8" w:rsidP="00D947F8">
            <w:pPr>
              <w:pStyle w:val="TAL"/>
              <w:rPr>
                <w:ins w:id="4045" w:author="CR#0062" w:date="2023-06-01T10:34:00Z"/>
                <w:rFonts w:cs="Arial"/>
                <w:szCs w:val="18"/>
              </w:rPr>
            </w:pPr>
            <w:ins w:id="4046" w:author="CR#0062" w:date="2023-06-01T10:34:00Z">
              <w:r w:rsidRPr="00304076">
                <w:t>GMEC</w:t>
              </w:r>
            </w:ins>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ins w:id="4047" w:author="CR#0062" w:date="2023-06-01T10:34:00Z"/>
        </w:trPr>
        <w:tc>
          <w:tcPr>
            <w:tcW w:w="2487" w:type="dxa"/>
          </w:tcPr>
          <w:p w14:paraId="4E32B56B" w14:textId="1BD4B865" w:rsidR="00D947F8" w:rsidRDefault="00D947F8" w:rsidP="00D947F8">
            <w:pPr>
              <w:pStyle w:val="TAL"/>
              <w:rPr>
                <w:ins w:id="4048" w:author="CR#0062" w:date="2023-06-01T10:34:00Z"/>
              </w:rPr>
            </w:pPr>
            <w:ins w:id="4049" w:author="CR#0062" w:date="2023-06-01T10:35:00Z">
              <w:r w:rsidRPr="00304076">
                <w:t>Gpsi</w:t>
              </w:r>
            </w:ins>
          </w:p>
        </w:tc>
        <w:tc>
          <w:tcPr>
            <w:tcW w:w="1848" w:type="dxa"/>
          </w:tcPr>
          <w:p w14:paraId="0A669926" w14:textId="4AB2B583" w:rsidR="00D947F8" w:rsidRDefault="00D947F8" w:rsidP="00D947F8">
            <w:pPr>
              <w:pStyle w:val="TAL"/>
              <w:rPr>
                <w:ins w:id="4050" w:author="CR#0062" w:date="2023-06-01T10:34:00Z"/>
                <w:lang w:eastAsia="zh-CN"/>
              </w:rPr>
            </w:pPr>
            <w:ins w:id="4051" w:author="CR#0062" w:date="2023-06-01T10:35:00Z">
              <w:r w:rsidRPr="00304076">
                <w:t>3GPP TS 29.571 [15]</w:t>
              </w:r>
            </w:ins>
          </w:p>
        </w:tc>
        <w:tc>
          <w:tcPr>
            <w:tcW w:w="3092" w:type="dxa"/>
          </w:tcPr>
          <w:p w14:paraId="1D0E0107" w14:textId="44EA2C9E" w:rsidR="00D947F8" w:rsidRDefault="00D947F8" w:rsidP="00D947F8">
            <w:pPr>
              <w:pStyle w:val="TAL"/>
              <w:rPr>
                <w:ins w:id="4052" w:author="CR#0062" w:date="2023-06-01T10:34:00Z"/>
                <w:rFonts w:cs="Arial"/>
                <w:szCs w:val="18"/>
                <w:lang w:eastAsia="zh-CN"/>
              </w:rPr>
            </w:pPr>
            <w:ins w:id="4053" w:author="CR#0062" w:date="2023-06-01T10:35:00Z">
              <w:r w:rsidRPr="00304076">
                <w:t>Represents a GPSI.</w:t>
              </w:r>
            </w:ins>
          </w:p>
        </w:tc>
        <w:tc>
          <w:tcPr>
            <w:tcW w:w="1997" w:type="dxa"/>
          </w:tcPr>
          <w:p w14:paraId="3D4A2230" w14:textId="66BE94EB" w:rsidR="00D947F8" w:rsidRPr="0016361A" w:rsidRDefault="00D947F8" w:rsidP="00D947F8">
            <w:pPr>
              <w:pStyle w:val="TAL"/>
              <w:rPr>
                <w:ins w:id="4054" w:author="CR#0062" w:date="2023-06-01T10:34:00Z"/>
                <w:rFonts w:cs="Arial"/>
                <w:szCs w:val="18"/>
              </w:rPr>
            </w:pPr>
            <w:ins w:id="4055" w:author="CR#0062" w:date="2023-06-01T10:35:00Z">
              <w:r w:rsidRPr="00304076">
                <w:t>GMEC</w:t>
              </w:r>
            </w:ins>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ins w:id="4056" w:author="CR#0072" w:date="2023-06-01T09:29:00Z"/>
        </w:trPr>
        <w:tc>
          <w:tcPr>
            <w:tcW w:w="2487" w:type="dxa"/>
          </w:tcPr>
          <w:p w14:paraId="75BD56FB" w14:textId="449F66BF" w:rsidR="00D947F8" w:rsidRDefault="00D947F8" w:rsidP="00D947F8">
            <w:pPr>
              <w:pStyle w:val="TAL"/>
              <w:rPr>
                <w:ins w:id="4057" w:author="CR#0072" w:date="2023-06-01T09:29:00Z"/>
              </w:rPr>
            </w:pPr>
            <w:ins w:id="4058" w:author="CR#0072" w:date="2023-06-01T09:29:00Z">
              <w:r>
                <w:t>RedirectResponse</w:t>
              </w:r>
            </w:ins>
          </w:p>
        </w:tc>
        <w:tc>
          <w:tcPr>
            <w:tcW w:w="1848" w:type="dxa"/>
          </w:tcPr>
          <w:p w14:paraId="7BBEC07C" w14:textId="32358295" w:rsidR="00D947F8" w:rsidRDefault="00D947F8" w:rsidP="00D947F8">
            <w:pPr>
              <w:pStyle w:val="TAL"/>
              <w:rPr>
                <w:ins w:id="4059" w:author="CR#0072" w:date="2023-06-01T09:29:00Z"/>
                <w:lang w:eastAsia="zh-CN"/>
              </w:rPr>
            </w:pPr>
            <w:ins w:id="4060" w:author="CR#0072" w:date="2023-06-01T09:29:00Z">
              <w:r>
                <w:t>3GPP TS 29.571 [15]</w:t>
              </w:r>
            </w:ins>
          </w:p>
        </w:tc>
        <w:tc>
          <w:tcPr>
            <w:tcW w:w="3092" w:type="dxa"/>
          </w:tcPr>
          <w:p w14:paraId="5FEB4510" w14:textId="49DF55C3" w:rsidR="00D947F8" w:rsidRDefault="00D947F8" w:rsidP="00D947F8">
            <w:pPr>
              <w:pStyle w:val="TAL"/>
              <w:rPr>
                <w:ins w:id="4061" w:author="CR#0072" w:date="2023-06-01T09:29:00Z"/>
              </w:rPr>
            </w:pPr>
            <w:ins w:id="4062" w:author="CR#0072" w:date="2023-06-01T09:29:00Z">
              <w:r>
                <w:t>Contains</w:t>
              </w:r>
              <w:r w:rsidRPr="00D3507C">
                <w:t xml:space="preserve"> redirection related information.</w:t>
              </w:r>
            </w:ins>
          </w:p>
        </w:tc>
        <w:tc>
          <w:tcPr>
            <w:tcW w:w="1997" w:type="dxa"/>
          </w:tcPr>
          <w:p w14:paraId="5FC565EE" w14:textId="77777777" w:rsidR="00D947F8" w:rsidRPr="0016361A" w:rsidRDefault="00D947F8" w:rsidP="00D947F8">
            <w:pPr>
              <w:pStyle w:val="TAL"/>
              <w:rPr>
                <w:ins w:id="4063" w:author="CR#0072" w:date="2023-06-01T09:29:00Z"/>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4064" w:name="_Toc89295767"/>
      <w:bookmarkStart w:id="4065" w:name="_Toc94261480"/>
      <w:bookmarkStart w:id="4066" w:name="_Toc104199136"/>
      <w:bookmarkStart w:id="4067" w:name="_Toc104489572"/>
      <w:bookmarkStart w:id="4068" w:name="_Toc13652123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64"/>
      <w:bookmarkEnd w:id="4065"/>
      <w:bookmarkEnd w:id="4066"/>
      <w:bookmarkEnd w:id="4067"/>
      <w:bookmarkEnd w:id="4068"/>
    </w:p>
    <w:p w14:paraId="64CE2041" w14:textId="77777777" w:rsidR="00626335" w:rsidRDefault="00626335" w:rsidP="00626335">
      <w:pPr>
        <w:pStyle w:val="50"/>
      </w:pPr>
      <w:bookmarkStart w:id="4069" w:name="_Toc89295768"/>
      <w:bookmarkStart w:id="4070" w:name="_Toc94261481"/>
      <w:bookmarkStart w:id="4071" w:name="_Toc104199137"/>
      <w:bookmarkStart w:id="4072" w:name="_Toc104489573"/>
      <w:bookmarkStart w:id="4073" w:name="_Toc136521231"/>
      <w:r>
        <w:t>6.2.6.2.1</w:t>
      </w:r>
      <w:r>
        <w:tab/>
        <w:t>Introduction</w:t>
      </w:r>
      <w:bookmarkEnd w:id="4069"/>
      <w:bookmarkEnd w:id="4070"/>
      <w:bookmarkEnd w:id="4071"/>
      <w:bookmarkEnd w:id="4072"/>
      <w:bookmarkEnd w:id="407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4074" w:name="_Toc89295769"/>
      <w:bookmarkStart w:id="4075" w:name="_Toc94261482"/>
      <w:bookmarkStart w:id="4076" w:name="_Toc104199138"/>
      <w:bookmarkStart w:id="4077" w:name="_Toc104489574"/>
      <w:bookmarkStart w:id="4078" w:name="_Toc136521232"/>
      <w:r>
        <w:lastRenderedPageBreak/>
        <w:t>6.2.6.2.2</w:t>
      </w:r>
      <w:r>
        <w:tab/>
        <w:t>Type TscAppSessionContextData</w:t>
      </w:r>
      <w:bookmarkEnd w:id="4074"/>
      <w:bookmarkEnd w:id="4075"/>
      <w:bookmarkEnd w:id="4076"/>
      <w:bookmarkEnd w:id="4077"/>
      <w:bookmarkEnd w:id="4078"/>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ins w:id="4079" w:author="CR#0062" w:date="2023-06-01T10:35:00Z">
              <w:r w:rsidR="005F3352">
                <w:t xml:space="preserve"> </w:t>
              </w:r>
              <w:r w:rsidR="005F3352">
                <w:rPr>
                  <w:rFonts w:hint="eastAsia"/>
                  <w:lang w:eastAsia="zh-CN"/>
                </w:rPr>
                <w:t>(</w:t>
              </w:r>
              <w:r w:rsidR="005F3352">
                <w:t>NOTE </w:t>
              </w:r>
              <w:r w:rsidR="005F3352" w:rsidRPr="005F3352">
                <w:t>5</w:t>
              </w:r>
              <w:r w:rsidR="005F3352">
                <w:t>)</w:t>
              </w:r>
            </w:ins>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ins w:id="4080" w:author="CR#0062" w:date="2023-06-01T10:35:00Z">
              <w:r w:rsidR="005F3352">
                <w:t xml:space="preserve"> </w:t>
              </w:r>
              <w:r w:rsidR="005F3352">
                <w:rPr>
                  <w:rFonts w:hint="eastAsia"/>
                  <w:lang w:eastAsia="zh-CN"/>
                </w:rPr>
                <w:t>(</w:t>
              </w:r>
              <w:r w:rsidR="005F3352">
                <w:t>NOTE </w:t>
              </w:r>
              <w:r w:rsidR="005F3352" w:rsidRPr="005F3352">
                <w:t>5</w:t>
              </w:r>
              <w:r w:rsidR="005F3352">
                <w:t>)</w:t>
              </w:r>
            </w:ins>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ins w:id="4081" w:author="CR#0062" w:date="2023-06-01T10:35:00Z"/>
        </w:trPr>
        <w:tc>
          <w:tcPr>
            <w:tcW w:w="1609" w:type="dxa"/>
          </w:tcPr>
          <w:p w14:paraId="28044544" w14:textId="6AE95F51" w:rsidR="005F3352" w:rsidRDefault="005F3352" w:rsidP="005F3352">
            <w:pPr>
              <w:pStyle w:val="TAL"/>
              <w:rPr>
                <w:ins w:id="4082" w:author="CR#0062" w:date="2023-06-01T10:35:00Z"/>
              </w:rPr>
            </w:pPr>
            <w:ins w:id="4083" w:author="CR#0062" w:date="2023-06-01T10:35:00Z">
              <w:r>
                <w:t>ueId</w:t>
              </w:r>
            </w:ins>
          </w:p>
        </w:tc>
        <w:tc>
          <w:tcPr>
            <w:tcW w:w="1800" w:type="dxa"/>
          </w:tcPr>
          <w:p w14:paraId="46E2165F" w14:textId="15FA9B51" w:rsidR="005F3352" w:rsidRDefault="005F3352" w:rsidP="005F3352">
            <w:pPr>
              <w:pStyle w:val="TAL"/>
              <w:rPr>
                <w:ins w:id="4084" w:author="CR#0062" w:date="2023-06-01T10:35:00Z"/>
                <w:lang w:eastAsia="zh-CN"/>
              </w:rPr>
            </w:pPr>
            <w:ins w:id="4085" w:author="CR#0062" w:date="2023-06-01T10:35:00Z">
              <w:r w:rsidRPr="00680E46">
                <w:t>G</w:t>
              </w:r>
              <w:r>
                <w:t>psi</w:t>
              </w:r>
            </w:ins>
          </w:p>
        </w:tc>
        <w:tc>
          <w:tcPr>
            <w:tcW w:w="360" w:type="dxa"/>
          </w:tcPr>
          <w:p w14:paraId="6A811E17" w14:textId="4A2533B0" w:rsidR="005F3352" w:rsidRDefault="005F3352" w:rsidP="005F3352">
            <w:pPr>
              <w:pStyle w:val="TAC"/>
              <w:rPr>
                <w:ins w:id="4086" w:author="CR#0062" w:date="2023-06-01T10:35:00Z"/>
              </w:rPr>
            </w:pPr>
            <w:ins w:id="4087" w:author="CR#0062" w:date="2023-06-01T10:35:00Z">
              <w:r>
                <w:t>C</w:t>
              </w:r>
            </w:ins>
          </w:p>
        </w:tc>
        <w:tc>
          <w:tcPr>
            <w:tcW w:w="1170" w:type="dxa"/>
          </w:tcPr>
          <w:p w14:paraId="766C418D" w14:textId="103CC8CC" w:rsidR="005F3352" w:rsidRDefault="005F3352" w:rsidP="005F3352">
            <w:pPr>
              <w:pStyle w:val="TAC"/>
              <w:rPr>
                <w:ins w:id="4088" w:author="CR#0062" w:date="2023-06-01T10:35:00Z"/>
              </w:rPr>
            </w:pPr>
            <w:ins w:id="4089" w:author="CR#0062" w:date="2023-06-01T10:35:00Z">
              <w:r>
                <w:t>0..1</w:t>
              </w:r>
            </w:ins>
          </w:p>
        </w:tc>
        <w:tc>
          <w:tcPr>
            <w:tcW w:w="3330" w:type="dxa"/>
          </w:tcPr>
          <w:p w14:paraId="06EFF621" w14:textId="77777777" w:rsidR="005F3352" w:rsidRDefault="005F3352" w:rsidP="005F3352">
            <w:pPr>
              <w:keepNext/>
              <w:keepLines/>
              <w:spacing w:after="0"/>
              <w:rPr>
                <w:ins w:id="4090" w:author="CR#0062" w:date="2023-06-01T10:35:00Z"/>
                <w:rFonts w:ascii="Arial" w:hAnsi="Arial"/>
                <w:sz w:val="18"/>
                <w:lang w:eastAsia="zh-CN"/>
              </w:rPr>
            </w:pPr>
            <w:ins w:id="4091" w:author="CR#0062" w:date="2023-06-01T10:35:00Z">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ins>
          </w:p>
          <w:p w14:paraId="3EC2166C" w14:textId="77777777" w:rsidR="005F3352" w:rsidRDefault="005F3352" w:rsidP="005F3352">
            <w:pPr>
              <w:keepNext/>
              <w:keepLines/>
              <w:spacing w:after="0"/>
              <w:rPr>
                <w:ins w:id="4092" w:author="CR#0062" w:date="2023-06-01T10:35:00Z"/>
                <w:rFonts w:ascii="Arial" w:hAnsi="Arial"/>
                <w:sz w:val="18"/>
                <w:lang w:eastAsia="zh-CN"/>
              </w:rPr>
            </w:pPr>
          </w:p>
          <w:p w14:paraId="321BBF53" w14:textId="36E2FD2F" w:rsidR="005F3352" w:rsidRPr="00743D85" w:rsidRDefault="005F3352" w:rsidP="005F3352">
            <w:pPr>
              <w:pStyle w:val="TAL"/>
              <w:rPr>
                <w:ins w:id="4093" w:author="CR#0062" w:date="2023-06-01T10:35:00Z"/>
              </w:rPr>
            </w:pPr>
            <w:ins w:id="4094" w:author="CR#0062" w:date="2023-06-01T10:35:00Z">
              <w:r w:rsidRPr="00566731">
                <w:t>(NOTE</w:t>
              </w:r>
              <w:r>
                <w:t> </w:t>
              </w:r>
              <w:r w:rsidRPr="005F3352">
                <w:t>5</w:t>
              </w:r>
              <w:r w:rsidRPr="00566731">
                <w:t>)</w:t>
              </w:r>
            </w:ins>
          </w:p>
        </w:tc>
        <w:tc>
          <w:tcPr>
            <w:tcW w:w="1350" w:type="dxa"/>
          </w:tcPr>
          <w:p w14:paraId="6D87ABCA" w14:textId="3D17C6A5" w:rsidR="005F3352" w:rsidRDefault="005F3352" w:rsidP="005F3352">
            <w:pPr>
              <w:pStyle w:val="TAL"/>
              <w:rPr>
                <w:ins w:id="4095" w:author="CR#0062" w:date="2023-06-01T10:35:00Z"/>
                <w:rFonts w:cs="Arial"/>
                <w:szCs w:val="18"/>
              </w:rPr>
            </w:pPr>
            <w:ins w:id="4096" w:author="CR#0062" w:date="2023-06-01T10:35:00Z">
              <w:r>
                <w:rPr>
                  <w:rFonts w:cs="Arial"/>
                  <w:szCs w:val="18"/>
                </w:rPr>
                <w:t>GMEC</w:t>
              </w:r>
            </w:ins>
          </w:p>
        </w:tc>
      </w:tr>
      <w:tr w:rsidR="005F3352" w14:paraId="2100E395" w14:textId="77777777" w:rsidTr="00743D85">
        <w:trPr>
          <w:cantSplit/>
          <w:jc w:val="center"/>
          <w:ins w:id="4097" w:author="CR#0062" w:date="2023-06-01T10:35:00Z"/>
        </w:trPr>
        <w:tc>
          <w:tcPr>
            <w:tcW w:w="1609" w:type="dxa"/>
          </w:tcPr>
          <w:p w14:paraId="232E4834" w14:textId="542C8839" w:rsidR="005F3352" w:rsidRDefault="005F3352" w:rsidP="005F3352">
            <w:pPr>
              <w:pStyle w:val="TAL"/>
              <w:rPr>
                <w:ins w:id="4098" w:author="CR#0062" w:date="2023-06-01T10:35:00Z"/>
              </w:rPr>
            </w:pPr>
            <w:ins w:id="4099" w:author="CR#0062" w:date="2023-06-01T10:35:00Z">
              <w:r w:rsidRPr="00566731">
                <w:t>e</w:t>
              </w:r>
              <w:r w:rsidRPr="00566731">
                <w:rPr>
                  <w:rFonts w:hint="eastAsia"/>
                </w:rPr>
                <w:t>xternalGroup</w:t>
              </w:r>
              <w:r w:rsidRPr="00566731">
                <w:t>Id</w:t>
              </w:r>
            </w:ins>
          </w:p>
        </w:tc>
        <w:tc>
          <w:tcPr>
            <w:tcW w:w="1800" w:type="dxa"/>
          </w:tcPr>
          <w:p w14:paraId="4194C90F" w14:textId="4B72DC35" w:rsidR="005F3352" w:rsidRDefault="005F3352" w:rsidP="005F3352">
            <w:pPr>
              <w:pStyle w:val="TAL"/>
              <w:rPr>
                <w:ins w:id="4100" w:author="CR#0062" w:date="2023-06-01T10:35:00Z"/>
                <w:lang w:eastAsia="zh-CN"/>
              </w:rPr>
            </w:pPr>
            <w:ins w:id="4101" w:author="CR#0062" w:date="2023-06-01T10:35:00Z">
              <w:r w:rsidRPr="00566731">
                <w:t>ExternalGroupId</w:t>
              </w:r>
            </w:ins>
          </w:p>
        </w:tc>
        <w:tc>
          <w:tcPr>
            <w:tcW w:w="360" w:type="dxa"/>
          </w:tcPr>
          <w:p w14:paraId="03F219F2" w14:textId="1076AD81" w:rsidR="005F3352" w:rsidRDefault="005F3352" w:rsidP="005F3352">
            <w:pPr>
              <w:pStyle w:val="TAC"/>
              <w:rPr>
                <w:ins w:id="4102" w:author="CR#0062" w:date="2023-06-01T10:35:00Z"/>
              </w:rPr>
            </w:pPr>
            <w:ins w:id="4103" w:author="CR#0062" w:date="2023-06-01T10:35:00Z">
              <w:r>
                <w:t>C</w:t>
              </w:r>
            </w:ins>
          </w:p>
        </w:tc>
        <w:tc>
          <w:tcPr>
            <w:tcW w:w="1170" w:type="dxa"/>
          </w:tcPr>
          <w:p w14:paraId="79DA160D" w14:textId="33EAF5F2" w:rsidR="005F3352" w:rsidRDefault="005F3352" w:rsidP="005F3352">
            <w:pPr>
              <w:pStyle w:val="TAC"/>
              <w:rPr>
                <w:ins w:id="4104" w:author="CR#0062" w:date="2023-06-01T10:35:00Z"/>
              </w:rPr>
            </w:pPr>
            <w:ins w:id="4105" w:author="CR#0062" w:date="2023-06-01T10:35:00Z">
              <w:r>
                <w:t>0..1</w:t>
              </w:r>
            </w:ins>
          </w:p>
        </w:tc>
        <w:tc>
          <w:tcPr>
            <w:tcW w:w="3330" w:type="dxa"/>
          </w:tcPr>
          <w:p w14:paraId="57EA14B6" w14:textId="77777777" w:rsidR="005F3352" w:rsidRDefault="005F3352" w:rsidP="005F3352">
            <w:pPr>
              <w:keepNext/>
              <w:keepLines/>
              <w:spacing w:after="0"/>
              <w:rPr>
                <w:ins w:id="4106" w:author="CR#0062" w:date="2023-06-01T10:35:00Z"/>
                <w:rFonts w:ascii="Arial" w:hAnsi="Arial"/>
                <w:sz w:val="18"/>
              </w:rPr>
            </w:pPr>
            <w:ins w:id="4107" w:author="CR#0062" w:date="2023-06-01T10:35:00Z">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ins>
          </w:p>
          <w:p w14:paraId="4A29751D" w14:textId="77777777" w:rsidR="005F3352" w:rsidRPr="00331EFA" w:rsidRDefault="005F3352" w:rsidP="005F3352">
            <w:pPr>
              <w:keepNext/>
              <w:keepLines/>
              <w:spacing w:after="0"/>
              <w:rPr>
                <w:ins w:id="4108" w:author="CR#0062" w:date="2023-06-01T10:35:00Z"/>
                <w:rFonts w:ascii="Arial" w:hAnsi="Arial"/>
                <w:sz w:val="18"/>
              </w:rPr>
            </w:pPr>
          </w:p>
          <w:p w14:paraId="3E8CF951" w14:textId="337EC210" w:rsidR="005F3352" w:rsidRPr="00743D85" w:rsidRDefault="005F3352" w:rsidP="005F3352">
            <w:pPr>
              <w:pStyle w:val="TAL"/>
              <w:rPr>
                <w:ins w:id="4109" w:author="CR#0062" w:date="2023-06-01T10:35:00Z"/>
              </w:rPr>
            </w:pPr>
            <w:ins w:id="4110" w:author="CR#0062" w:date="2023-06-01T10:35:00Z">
              <w:r w:rsidRPr="00566731">
                <w:t>(NOTE</w:t>
              </w:r>
              <w:r>
                <w:t> </w:t>
              </w:r>
              <w:r w:rsidRPr="005F3352">
                <w:t>5</w:t>
              </w:r>
              <w:r w:rsidRPr="00566731">
                <w:t>)</w:t>
              </w:r>
            </w:ins>
          </w:p>
        </w:tc>
        <w:tc>
          <w:tcPr>
            <w:tcW w:w="1350" w:type="dxa"/>
          </w:tcPr>
          <w:p w14:paraId="4145775C" w14:textId="20E7A234" w:rsidR="005F3352" w:rsidRDefault="005F3352" w:rsidP="005F3352">
            <w:pPr>
              <w:pStyle w:val="TAL"/>
              <w:rPr>
                <w:ins w:id="4111" w:author="CR#0062" w:date="2023-06-01T10:35:00Z"/>
                <w:rFonts w:cs="Arial"/>
                <w:szCs w:val="18"/>
              </w:rPr>
            </w:pPr>
            <w:ins w:id="4112" w:author="CR#0062" w:date="2023-06-01T10:35:00Z">
              <w:r>
                <w:rPr>
                  <w:rFonts w:cs="Arial"/>
                  <w:szCs w:val="18"/>
                </w:rPr>
                <w:t>GMEC</w:t>
              </w:r>
            </w:ins>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0FBAB62B" w:rsidR="005F3352" w:rsidRDefault="005F3352" w:rsidP="005F3352">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7B55A232" w:rsidR="005F3352" w:rsidRDefault="005F3352" w:rsidP="005F335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ins w:id="4113" w:author="CR#0062" w:date="2023-06-01T10:36:00Z"/>
        </w:trPr>
        <w:tc>
          <w:tcPr>
            <w:tcW w:w="1609" w:type="dxa"/>
          </w:tcPr>
          <w:p w14:paraId="253CE013" w14:textId="1D34C279" w:rsidR="005F3352" w:rsidRDefault="005F3352" w:rsidP="005F3352">
            <w:pPr>
              <w:pStyle w:val="TAL"/>
              <w:rPr>
                <w:ins w:id="4114" w:author="CR#0062" w:date="2023-06-01T10:36:00Z"/>
              </w:rPr>
            </w:pPr>
            <w:ins w:id="4115" w:author="CR#0062" w:date="2023-06-01T10:36:00Z">
              <w:r w:rsidRPr="005946BF">
                <w:t>temp</w:t>
              </w:r>
              <w:r>
                <w:t>In</w:t>
              </w:r>
              <w:r w:rsidRPr="005946BF">
                <w:t>Validity</w:t>
              </w:r>
            </w:ins>
          </w:p>
        </w:tc>
        <w:tc>
          <w:tcPr>
            <w:tcW w:w="1800" w:type="dxa"/>
          </w:tcPr>
          <w:p w14:paraId="2B6CF512" w14:textId="0C1552F5" w:rsidR="005F3352" w:rsidRDefault="005F3352" w:rsidP="005F3352">
            <w:pPr>
              <w:pStyle w:val="TAL"/>
              <w:rPr>
                <w:ins w:id="4116" w:author="CR#0062" w:date="2023-06-01T10:36:00Z"/>
              </w:rPr>
            </w:pPr>
            <w:ins w:id="4117" w:author="CR#0062" w:date="2023-06-01T10:36:00Z">
              <w:r w:rsidRPr="008B525B">
                <w:t>TemporalInValidity</w:t>
              </w:r>
            </w:ins>
          </w:p>
        </w:tc>
        <w:tc>
          <w:tcPr>
            <w:tcW w:w="360" w:type="dxa"/>
          </w:tcPr>
          <w:p w14:paraId="0E0287E9" w14:textId="291C40EB" w:rsidR="005F3352" w:rsidRDefault="005F3352" w:rsidP="005F3352">
            <w:pPr>
              <w:pStyle w:val="TAC"/>
              <w:rPr>
                <w:ins w:id="4118" w:author="CR#0062" w:date="2023-06-01T10:36:00Z"/>
                <w:lang w:eastAsia="zh-CN"/>
              </w:rPr>
            </w:pPr>
            <w:ins w:id="4119" w:author="CR#0062" w:date="2023-06-01T10:36:00Z">
              <w:r w:rsidRPr="005946BF">
                <w:rPr>
                  <w:rFonts w:hint="eastAsia"/>
                </w:rPr>
                <w:t>O</w:t>
              </w:r>
            </w:ins>
          </w:p>
        </w:tc>
        <w:tc>
          <w:tcPr>
            <w:tcW w:w="1170" w:type="dxa"/>
          </w:tcPr>
          <w:p w14:paraId="1224BD5B" w14:textId="3BF34EE3" w:rsidR="005F3352" w:rsidRDefault="005F3352" w:rsidP="005F3352">
            <w:pPr>
              <w:pStyle w:val="TAC"/>
              <w:rPr>
                <w:ins w:id="4120" w:author="CR#0062" w:date="2023-06-01T10:36:00Z"/>
                <w:lang w:eastAsia="zh-CN"/>
              </w:rPr>
            </w:pPr>
            <w:ins w:id="4121" w:author="CR#0062" w:date="2023-06-01T10:36:00Z">
              <w:r w:rsidRPr="005946BF">
                <w:t>0..1</w:t>
              </w:r>
            </w:ins>
          </w:p>
        </w:tc>
        <w:tc>
          <w:tcPr>
            <w:tcW w:w="3330" w:type="dxa"/>
          </w:tcPr>
          <w:p w14:paraId="2680F904" w14:textId="00263A4D" w:rsidR="005F3352" w:rsidRDefault="005F3352" w:rsidP="005F3352">
            <w:pPr>
              <w:pStyle w:val="TAL"/>
              <w:rPr>
                <w:ins w:id="4122" w:author="CR#0062" w:date="2023-06-01T10:36:00Z"/>
                <w:rFonts w:cs="Arial"/>
                <w:szCs w:val="18"/>
              </w:rPr>
            </w:pPr>
            <w:ins w:id="4123" w:author="CR#0062" w:date="2023-06-01T10:36:00Z">
              <w:r w:rsidRPr="005946BF">
                <w:t xml:space="preserve">Indicates the time interval during which the AF request is </w:t>
              </w:r>
              <w:r>
                <w:t xml:space="preserve">not </w:t>
              </w:r>
              <w:r w:rsidRPr="005946BF">
                <w:t>to be applied.</w:t>
              </w:r>
            </w:ins>
          </w:p>
        </w:tc>
        <w:tc>
          <w:tcPr>
            <w:tcW w:w="1350" w:type="dxa"/>
          </w:tcPr>
          <w:p w14:paraId="3CDDE7B1" w14:textId="55975BA9" w:rsidR="005F3352" w:rsidRDefault="005F3352" w:rsidP="005F3352">
            <w:pPr>
              <w:pStyle w:val="TAL"/>
              <w:rPr>
                <w:ins w:id="4124" w:author="CR#0062" w:date="2023-06-01T10:36:00Z"/>
                <w:rFonts w:cs="Arial"/>
                <w:szCs w:val="18"/>
              </w:rPr>
            </w:pPr>
            <w:ins w:id="4125" w:author="CR#0062" w:date="2023-06-01T10:36:00Z">
              <w:r>
                <w:rPr>
                  <w:rFonts w:cs="Arial"/>
                  <w:szCs w:val="18"/>
                </w:rPr>
                <w:t>GMEC</w:t>
              </w:r>
            </w:ins>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7DF83B0A" w:rsidR="005F3352" w:rsidRDefault="005F3352" w:rsidP="005F335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rPr>
                <w:ins w:id="4126" w:author="CR#0062" w:date="2023-06-01T10:36:00Z"/>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33BB9911" w:rsidR="005F3352" w:rsidRPr="00EE53AD" w:rsidRDefault="005F3352" w:rsidP="005F3352">
            <w:pPr>
              <w:pStyle w:val="TAN"/>
              <w:rPr>
                <w:rFonts w:cs="Arial"/>
                <w:szCs w:val="18"/>
              </w:rPr>
            </w:pPr>
            <w:ins w:id="4127" w:author="CR#0062" w:date="2023-06-01T10:36:00Z">
              <w:r w:rsidRPr="00B72C80">
                <w:t>NOTE </w:t>
              </w:r>
              <w:r w:rsidRPr="005F3352">
                <w:t>5</w:t>
              </w:r>
              <w:r w:rsidRPr="00B72C80">
                <w:t>:</w:t>
              </w:r>
              <w:r w:rsidRPr="00B72C80">
                <w:tab/>
              </w:r>
              <w:r>
                <w:t xml:space="preserve">When the "GMEC" feature is supported,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ins>
          </w:p>
        </w:tc>
      </w:tr>
    </w:tbl>
    <w:p w14:paraId="7FF51547" w14:textId="77777777" w:rsidR="00626335" w:rsidRPr="000834A3" w:rsidRDefault="00626335" w:rsidP="00EF2AC7"/>
    <w:p w14:paraId="783E3110" w14:textId="77777777" w:rsidR="00626335" w:rsidRDefault="00626335" w:rsidP="00EF2AC7">
      <w:pPr>
        <w:pStyle w:val="50"/>
      </w:pPr>
      <w:bookmarkStart w:id="4128" w:name="_Toc89295770"/>
      <w:bookmarkStart w:id="4129" w:name="_Toc94261483"/>
      <w:bookmarkStart w:id="4130" w:name="_Toc104199139"/>
      <w:bookmarkStart w:id="4131" w:name="_Toc104489575"/>
      <w:bookmarkStart w:id="4132" w:name="_Toc136521233"/>
      <w:r>
        <w:t>6.2.6.2.3</w:t>
      </w:r>
      <w:r>
        <w:tab/>
      </w:r>
      <w:bookmarkStart w:id="4133" w:name="_Toc28012460"/>
      <w:bookmarkStart w:id="4134" w:name="_Toc36038418"/>
      <w:bookmarkStart w:id="4135" w:name="_Toc45133688"/>
      <w:bookmarkStart w:id="4136" w:name="_Toc51762442"/>
      <w:bookmarkStart w:id="4137" w:name="_Toc59017014"/>
      <w:bookmarkStart w:id="4138" w:name="_Toc68168179"/>
      <w:r>
        <w:t>Type EventsSubscReqData</w:t>
      </w:r>
      <w:bookmarkEnd w:id="4128"/>
      <w:bookmarkEnd w:id="4129"/>
      <w:bookmarkEnd w:id="4130"/>
      <w:bookmarkEnd w:id="4131"/>
      <w:bookmarkEnd w:id="4132"/>
      <w:bookmarkEnd w:id="4133"/>
      <w:bookmarkEnd w:id="4134"/>
      <w:bookmarkEnd w:id="4135"/>
      <w:bookmarkEnd w:id="4136"/>
      <w:bookmarkEnd w:id="4137"/>
      <w:bookmarkEnd w:id="413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4139" w:name="_Toc89295771"/>
      <w:bookmarkStart w:id="4140" w:name="_Toc94261484"/>
      <w:bookmarkStart w:id="4141" w:name="_Toc104199140"/>
      <w:bookmarkStart w:id="4142" w:name="_Toc104489576"/>
      <w:bookmarkStart w:id="4143" w:name="_Toc136521234"/>
      <w:r>
        <w:lastRenderedPageBreak/>
        <w:t>6.2.6.2.</w:t>
      </w:r>
      <w:r w:rsidR="005E4FD4">
        <w:t>4</w:t>
      </w:r>
      <w:r>
        <w:tab/>
        <w:t>Type TscAppSessionContextUpdateData</w:t>
      </w:r>
      <w:bookmarkEnd w:id="4139"/>
      <w:bookmarkEnd w:id="4140"/>
      <w:bookmarkEnd w:id="4141"/>
      <w:bookmarkEnd w:id="4142"/>
      <w:bookmarkEnd w:id="414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ins w:id="4144" w:author="CR#0062" w:date="2023-06-01T10:37:00Z"/>
        </w:trPr>
        <w:tc>
          <w:tcPr>
            <w:tcW w:w="1609" w:type="dxa"/>
          </w:tcPr>
          <w:p w14:paraId="53E176D2" w14:textId="43E8B17E" w:rsidR="005F3352" w:rsidRDefault="005F3352" w:rsidP="005F3352">
            <w:pPr>
              <w:pStyle w:val="TAL"/>
              <w:rPr>
                <w:ins w:id="4145" w:author="CR#0062" w:date="2023-06-01T10:37:00Z"/>
              </w:rPr>
            </w:pPr>
            <w:ins w:id="4146" w:author="CR#0062" w:date="2023-06-01T10:37:00Z">
              <w:r w:rsidRPr="005946BF">
                <w:t>temp</w:t>
              </w:r>
              <w:r>
                <w:t>In</w:t>
              </w:r>
              <w:r w:rsidRPr="005946BF">
                <w:t>Validity</w:t>
              </w:r>
            </w:ins>
          </w:p>
        </w:tc>
        <w:tc>
          <w:tcPr>
            <w:tcW w:w="1800" w:type="dxa"/>
          </w:tcPr>
          <w:p w14:paraId="0B983BE5" w14:textId="50EDF6EE" w:rsidR="005F3352" w:rsidRDefault="005F3352" w:rsidP="005F3352">
            <w:pPr>
              <w:pStyle w:val="TAL"/>
              <w:rPr>
                <w:ins w:id="4147" w:author="CR#0062" w:date="2023-06-01T10:37:00Z"/>
              </w:rPr>
            </w:pPr>
            <w:ins w:id="4148" w:author="CR#0062" w:date="2023-06-01T10:37:00Z">
              <w:r w:rsidRPr="008B525B">
                <w:t>TemporalInValidity</w:t>
              </w:r>
            </w:ins>
          </w:p>
        </w:tc>
        <w:tc>
          <w:tcPr>
            <w:tcW w:w="360" w:type="dxa"/>
          </w:tcPr>
          <w:p w14:paraId="6A3E7F5B" w14:textId="5426DF3A" w:rsidR="005F3352" w:rsidRDefault="005F3352" w:rsidP="005F3352">
            <w:pPr>
              <w:pStyle w:val="TAC"/>
              <w:rPr>
                <w:ins w:id="4149" w:author="CR#0062" w:date="2023-06-01T10:37:00Z"/>
              </w:rPr>
            </w:pPr>
            <w:ins w:id="4150" w:author="CR#0062" w:date="2023-06-01T10:37:00Z">
              <w:r w:rsidRPr="005946BF">
                <w:rPr>
                  <w:rFonts w:hint="eastAsia"/>
                </w:rPr>
                <w:t>O</w:t>
              </w:r>
            </w:ins>
          </w:p>
        </w:tc>
        <w:tc>
          <w:tcPr>
            <w:tcW w:w="1170" w:type="dxa"/>
          </w:tcPr>
          <w:p w14:paraId="7AA8A49D" w14:textId="724E9AF2" w:rsidR="005F3352" w:rsidRDefault="005F3352" w:rsidP="005F3352">
            <w:pPr>
              <w:pStyle w:val="TAC"/>
              <w:rPr>
                <w:ins w:id="4151" w:author="CR#0062" w:date="2023-06-01T10:37:00Z"/>
              </w:rPr>
            </w:pPr>
            <w:ins w:id="4152" w:author="CR#0062" w:date="2023-06-01T10:37:00Z">
              <w:r w:rsidRPr="005946BF">
                <w:t>0..1</w:t>
              </w:r>
            </w:ins>
          </w:p>
        </w:tc>
        <w:tc>
          <w:tcPr>
            <w:tcW w:w="3330" w:type="dxa"/>
          </w:tcPr>
          <w:p w14:paraId="32C02415" w14:textId="4C9B1ED0" w:rsidR="005F3352" w:rsidRDefault="005F3352" w:rsidP="005F3352">
            <w:pPr>
              <w:pStyle w:val="TAL"/>
              <w:rPr>
                <w:ins w:id="4153" w:author="CR#0062" w:date="2023-06-01T10:37:00Z"/>
                <w:rFonts w:cs="Arial"/>
                <w:szCs w:val="18"/>
              </w:rPr>
            </w:pPr>
            <w:ins w:id="4154" w:author="CR#0062" w:date="2023-06-01T10:37:00Z">
              <w:r w:rsidRPr="005946BF">
                <w:t xml:space="preserve">Indicates the time interval during which the AF request is </w:t>
              </w:r>
              <w:r>
                <w:t xml:space="preserve">not </w:t>
              </w:r>
              <w:r w:rsidRPr="005946BF">
                <w:t>to be applied.</w:t>
              </w:r>
            </w:ins>
          </w:p>
        </w:tc>
        <w:tc>
          <w:tcPr>
            <w:tcW w:w="1350" w:type="dxa"/>
          </w:tcPr>
          <w:p w14:paraId="1034F5A6" w14:textId="75F9F6CA" w:rsidR="005F3352" w:rsidRDefault="005F3352" w:rsidP="005F3352">
            <w:pPr>
              <w:pStyle w:val="TAL"/>
              <w:rPr>
                <w:ins w:id="4155" w:author="CR#0062" w:date="2023-06-01T10:37:00Z"/>
                <w:rFonts w:cs="Arial"/>
                <w:szCs w:val="18"/>
              </w:rPr>
            </w:pPr>
            <w:ins w:id="4156" w:author="CR#0062" w:date="2023-06-01T10:37:00Z">
              <w:r>
                <w:rPr>
                  <w:rFonts w:cs="Arial"/>
                  <w:szCs w:val="18"/>
                </w:rPr>
                <w:t>GMEC</w:t>
              </w:r>
            </w:ins>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5F3352" w:rsidRPr="00863728" w:rsidRDefault="005F3352" w:rsidP="005F335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4157" w:name="_Toc89295772"/>
      <w:bookmarkStart w:id="4158" w:name="_Toc94261485"/>
      <w:bookmarkStart w:id="4159" w:name="_Toc104199141"/>
      <w:bookmarkStart w:id="4160" w:name="_Toc104489577"/>
      <w:bookmarkStart w:id="4161" w:name="_Toc136521235"/>
      <w:r>
        <w:t>6.2.6.2.</w:t>
      </w:r>
      <w:r w:rsidR="005E4FD4">
        <w:t>5</w:t>
      </w:r>
      <w:r>
        <w:tab/>
        <w:t>Type EventsSubscReqDataRm</w:t>
      </w:r>
      <w:bookmarkEnd w:id="4157"/>
      <w:bookmarkEnd w:id="4158"/>
      <w:bookmarkEnd w:id="4159"/>
      <w:bookmarkEnd w:id="4160"/>
      <w:bookmarkEnd w:id="41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4162" w:name="_Toc28012463"/>
      <w:bookmarkStart w:id="4163" w:name="_Toc36038421"/>
      <w:bookmarkStart w:id="4164" w:name="_Toc45133691"/>
      <w:bookmarkStart w:id="4165" w:name="_Toc51762445"/>
      <w:bookmarkStart w:id="4166" w:name="_Toc59017017"/>
      <w:bookmarkStart w:id="4167" w:name="_Toc68168182"/>
      <w:bookmarkStart w:id="4168" w:name="_Toc89295773"/>
      <w:bookmarkStart w:id="4169" w:name="_Toc94261486"/>
      <w:bookmarkStart w:id="4170" w:name="_Toc104199142"/>
      <w:bookmarkStart w:id="4171" w:name="_Toc104489578"/>
      <w:bookmarkStart w:id="4172" w:name="_Toc136521236"/>
      <w:r>
        <w:t>6.2.6.2.</w:t>
      </w:r>
      <w:r w:rsidR="005E4FD4">
        <w:t>6</w:t>
      </w:r>
      <w:r>
        <w:tab/>
        <w:t>Type EventsNotification</w:t>
      </w:r>
      <w:bookmarkEnd w:id="4162"/>
      <w:bookmarkEnd w:id="4163"/>
      <w:bookmarkEnd w:id="4164"/>
      <w:bookmarkEnd w:id="4165"/>
      <w:bookmarkEnd w:id="4166"/>
      <w:bookmarkEnd w:id="4167"/>
      <w:bookmarkEnd w:id="4168"/>
      <w:bookmarkEnd w:id="4169"/>
      <w:bookmarkEnd w:id="4170"/>
      <w:bookmarkEnd w:id="4171"/>
      <w:bookmarkEnd w:id="41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4173" w:name="_Toc104199143"/>
      <w:bookmarkStart w:id="4174" w:name="_Toc104489579"/>
      <w:bookmarkStart w:id="4175" w:name="_Toc136521237"/>
      <w:r>
        <w:lastRenderedPageBreak/>
        <w:t>6.2.6.2.</w:t>
      </w:r>
      <w:r w:rsidR="00251BD2">
        <w:rPr>
          <w:lang w:eastAsia="zh-CN"/>
        </w:rPr>
        <w:t>7</w:t>
      </w:r>
      <w:r>
        <w:tab/>
        <w:t>Type EventNotification</w:t>
      </w:r>
      <w:bookmarkEnd w:id="4173"/>
      <w:bookmarkEnd w:id="4174"/>
      <w:bookmarkEnd w:id="41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ins w:id="4176" w:author="CR#0057" w:date="2023-06-01T11:30:00Z"/>
        </w:trPr>
        <w:tc>
          <w:tcPr>
            <w:tcW w:w="1609" w:type="dxa"/>
          </w:tcPr>
          <w:p w14:paraId="0E392D5E" w14:textId="095607E4" w:rsidR="00D947F8" w:rsidRDefault="00D947F8" w:rsidP="00D947F8">
            <w:pPr>
              <w:pStyle w:val="TAL"/>
              <w:rPr>
                <w:ins w:id="4177" w:author="CR#0057" w:date="2023-06-01T11:30:00Z"/>
              </w:rPr>
            </w:pPr>
            <w:ins w:id="4178" w:author="CR#0057" w:date="2023-06-01T11:30:00Z">
              <w:r>
                <w:t>batOffsetInfo</w:t>
              </w:r>
            </w:ins>
          </w:p>
        </w:tc>
        <w:tc>
          <w:tcPr>
            <w:tcW w:w="1782" w:type="dxa"/>
          </w:tcPr>
          <w:p w14:paraId="428E3402" w14:textId="44796615" w:rsidR="00D947F8" w:rsidRDefault="00D947F8" w:rsidP="00D947F8">
            <w:pPr>
              <w:pStyle w:val="TAL"/>
              <w:rPr>
                <w:ins w:id="4179" w:author="CR#0057" w:date="2023-06-01T11:30:00Z"/>
                <w:lang w:eastAsia="zh-CN"/>
              </w:rPr>
            </w:pPr>
            <w:ins w:id="4180" w:author="CR#0057" w:date="2023-06-01T11:30:00Z">
              <w:r>
                <w:rPr>
                  <w:lang w:eastAsia="zh-CN"/>
                </w:rPr>
                <w:t>BatOffsetInfo</w:t>
              </w:r>
            </w:ins>
          </w:p>
        </w:tc>
        <w:tc>
          <w:tcPr>
            <w:tcW w:w="284" w:type="dxa"/>
          </w:tcPr>
          <w:p w14:paraId="646E07CB" w14:textId="004E0C93" w:rsidR="00D947F8" w:rsidRDefault="00D947F8" w:rsidP="00D947F8">
            <w:pPr>
              <w:pStyle w:val="TAC"/>
              <w:rPr>
                <w:ins w:id="4181" w:author="CR#0057" w:date="2023-06-01T11:30:00Z"/>
                <w:lang w:eastAsia="zh-CN"/>
              </w:rPr>
            </w:pPr>
            <w:ins w:id="4182" w:author="CR#0057" w:date="2023-06-01T11:30:00Z">
              <w:r>
                <w:rPr>
                  <w:lang w:eastAsia="zh-CN"/>
                </w:rPr>
                <w:t>C</w:t>
              </w:r>
            </w:ins>
          </w:p>
        </w:tc>
        <w:tc>
          <w:tcPr>
            <w:tcW w:w="1134" w:type="dxa"/>
          </w:tcPr>
          <w:p w14:paraId="6C2DD321" w14:textId="4D4507D1" w:rsidR="00D947F8" w:rsidRDefault="00D947F8" w:rsidP="00D947F8">
            <w:pPr>
              <w:pStyle w:val="TAC"/>
              <w:rPr>
                <w:ins w:id="4183" w:author="CR#0057" w:date="2023-06-01T11:30:00Z"/>
                <w:lang w:eastAsia="zh-CN"/>
              </w:rPr>
            </w:pPr>
            <w:ins w:id="4184" w:author="CR#0057" w:date="2023-06-01T11:30:00Z">
              <w:r>
                <w:rPr>
                  <w:lang w:eastAsia="zh-CN"/>
                </w:rPr>
                <w:t>0..1</w:t>
              </w:r>
            </w:ins>
          </w:p>
        </w:tc>
        <w:tc>
          <w:tcPr>
            <w:tcW w:w="3460" w:type="dxa"/>
          </w:tcPr>
          <w:p w14:paraId="6C49C167" w14:textId="77777777" w:rsidR="00D947F8" w:rsidRDefault="00D947F8" w:rsidP="00D947F8">
            <w:pPr>
              <w:keepNext/>
              <w:keepLines/>
              <w:spacing w:after="0"/>
              <w:rPr>
                <w:ins w:id="4185" w:author="CR#0057" w:date="2023-06-01T11:30:00Z"/>
                <w:rFonts w:ascii="Arial" w:hAnsi="Arial" w:cs="Arial"/>
                <w:sz w:val="18"/>
                <w:szCs w:val="18"/>
                <w:lang w:eastAsia="zh-CN"/>
              </w:rPr>
            </w:pPr>
            <w:ins w:id="4186" w:author="CR#0057" w:date="2023-06-01T11:30:00Z">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ins>
          </w:p>
          <w:p w14:paraId="350997C5" w14:textId="648D8AE5" w:rsidR="00D947F8" w:rsidRDefault="00D947F8" w:rsidP="00D947F8">
            <w:pPr>
              <w:pStyle w:val="TAL"/>
              <w:rPr>
                <w:ins w:id="4187" w:author="CR#0057" w:date="2023-06-01T11:30:00Z"/>
              </w:rPr>
            </w:pPr>
            <w:ins w:id="4188" w:author="CR#0057" w:date="2023-06-01T11:30:00Z">
              <w:r w:rsidRPr="004E5023">
                <w:t>It shall be present if available when the notified event is "</w:t>
              </w:r>
              <w:r>
                <w:t>BAT_OFFSET_INFO</w:t>
              </w:r>
              <w:r w:rsidRPr="004E5023">
                <w:t>".</w:t>
              </w:r>
            </w:ins>
          </w:p>
        </w:tc>
        <w:tc>
          <w:tcPr>
            <w:tcW w:w="1350" w:type="dxa"/>
          </w:tcPr>
          <w:p w14:paraId="4C1020EE" w14:textId="25166469" w:rsidR="00D947F8" w:rsidRDefault="00D947F8" w:rsidP="00D947F8">
            <w:pPr>
              <w:pStyle w:val="TAL"/>
              <w:rPr>
                <w:ins w:id="4189" w:author="CR#0057" w:date="2023-06-01T11:30:00Z"/>
                <w:lang w:eastAsia="zh-CN"/>
              </w:rPr>
            </w:pPr>
            <w:ins w:id="4190" w:author="CR#0057" w:date="2023-06-01T11:30:00Z">
              <w:r w:rsidRPr="00CF0D04">
                <w:rPr>
                  <w:noProof/>
                </w:rPr>
                <w:t>EnTSCAC</w:t>
              </w:r>
            </w:ins>
          </w:p>
        </w:tc>
      </w:tr>
    </w:tbl>
    <w:p w14:paraId="5F579A4F" w14:textId="77777777" w:rsidR="00EE0AB1" w:rsidRDefault="00EE0AB1" w:rsidP="00A34091"/>
    <w:p w14:paraId="3A82C1CA" w14:textId="77777777" w:rsidR="00057EF9" w:rsidRDefault="00057EF9" w:rsidP="00057EF9">
      <w:pPr>
        <w:pStyle w:val="50"/>
      </w:pPr>
      <w:bookmarkStart w:id="4191" w:name="_Toc136521238"/>
      <w:r>
        <w:t>6.2.6.2.8</w:t>
      </w:r>
      <w:r>
        <w:tab/>
        <w:t>Type AdditionalInfoTsctsfQosTscac</w:t>
      </w:r>
      <w:bookmarkEnd w:id="4191"/>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Pr>
        <w:rPr>
          <w:ins w:id="4192" w:author="CR#0062" w:date="2023-06-01T10:37:00Z"/>
        </w:rPr>
      </w:pPr>
    </w:p>
    <w:p w14:paraId="08E7D61D" w14:textId="77777777" w:rsidR="005F3352" w:rsidRPr="003040BF" w:rsidRDefault="005F3352" w:rsidP="005F3352">
      <w:pPr>
        <w:keepNext/>
        <w:keepLines/>
        <w:spacing w:before="120"/>
        <w:ind w:left="1701" w:hanging="1701"/>
        <w:outlineLvl w:val="4"/>
        <w:rPr>
          <w:ins w:id="4193" w:author="CR#0062" w:date="2023-06-01T10:37:00Z"/>
          <w:rFonts w:ascii="Arial" w:hAnsi="Arial"/>
          <w:sz w:val="22"/>
        </w:rPr>
      </w:pPr>
      <w:ins w:id="4194" w:author="CR#0062" w:date="2023-06-01T10:37:00Z">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ins>
    </w:p>
    <w:p w14:paraId="410DDCBE" w14:textId="77777777" w:rsidR="005F3352" w:rsidRPr="003040BF" w:rsidRDefault="005F3352" w:rsidP="005F3352">
      <w:pPr>
        <w:keepNext/>
        <w:keepLines/>
        <w:spacing w:before="60"/>
        <w:jc w:val="center"/>
        <w:rPr>
          <w:ins w:id="4195" w:author="CR#0062" w:date="2023-06-01T10:37:00Z"/>
          <w:rFonts w:ascii="Arial" w:hAnsi="Arial"/>
          <w:b/>
        </w:rPr>
      </w:pPr>
      <w:ins w:id="4196" w:author="CR#0062" w:date="2023-06-01T10:37:00Z">
        <w:r w:rsidRPr="003040BF">
          <w:rPr>
            <w:rFonts w:ascii="Arial" w:hAnsi="Arial"/>
            <w:b/>
          </w:rPr>
          <w:t>Table 6.2.6.2.</w:t>
        </w:r>
        <w:r>
          <w:rPr>
            <w:rFonts w:ascii="Arial" w:hAnsi="Arial"/>
            <w:b/>
          </w:rPr>
          <w:t>9</w:t>
        </w:r>
        <w:r w:rsidRPr="003040BF">
          <w:rPr>
            <w:rFonts w:ascii="Arial" w:hAnsi="Arial"/>
            <w:b/>
          </w:rPr>
          <w:t>-1: Definition of type Temporal</w:t>
        </w:r>
        <w:r>
          <w:rPr>
            <w:rFonts w:ascii="Arial" w:hAnsi="Arial"/>
            <w:b/>
          </w:rPr>
          <w:t>n</w:t>
        </w:r>
        <w:r w:rsidRPr="003040BF">
          <w:rPr>
            <w:rFonts w:ascii="Arial" w:hAnsi="Arial"/>
            <w:b/>
          </w:rPr>
          <w:t>Validity</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062984">
        <w:trPr>
          <w:cantSplit/>
          <w:tblHeader/>
          <w:jc w:val="center"/>
          <w:ins w:id="4197" w:author="CR#0062" w:date="2023-06-01T10:37:00Z"/>
        </w:trPr>
        <w:tc>
          <w:tcPr>
            <w:tcW w:w="1518" w:type="dxa"/>
            <w:shd w:val="clear" w:color="auto" w:fill="C0C0C0"/>
            <w:hideMark/>
          </w:tcPr>
          <w:p w14:paraId="4BDA466E" w14:textId="77777777" w:rsidR="005F3352" w:rsidRPr="003040BF" w:rsidRDefault="005F3352" w:rsidP="00062984">
            <w:pPr>
              <w:keepNext/>
              <w:keepLines/>
              <w:spacing w:after="0"/>
              <w:jc w:val="center"/>
              <w:rPr>
                <w:ins w:id="4198" w:author="CR#0062" w:date="2023-06-01T10:37:00Z"/>
                <w:rFonts w:ascii="Arial" w:hAnsi="Arial"/>
                <w:b/>
                <w:sz w:val="18"/>
              </w:rPr>
            </w:pPr>
            <w:ins w:id="4199" w:author="CR#0062" w:date="2023-06-01T10:37:00Z">
              <w:r w:rsidRPr="003040BF">
                <w:rPr>
                  <w:rFonts w:ascii="Arial" w:hAnsi="Arial"/>
                  <w:b/>
                  <w:sz w:val="18"/>
                </w:rPr>
                <w:t>Attribute name</w:t>
              </w:r>
            </w:ins>
          </w:p>
        </w:tc>
        <w:tc>
          <w:tcPr>
            <w:tcW w:w="1446" w:type="dxa"/>
            <w:shd w:val="clear" w:color="auto" w:fill="C0C0C0"/>
            <w:hideMark/>
          </w:tcPr>
          <w:p w14:paraId="0FCCC8E6" w14:textId="77777777" w:rsidR="005F3352" w:rsidRPr="003040BF" w:rsidRDefault="005F3352" w:rsidP="00062984">
            <w:pPr>
              <w:keepNext/>
              <w:keepLines/>
              <w:spacing w:after="0"/>
              <w:jc w:val="center"/>
              <w:rPr>
                <w:ins w:id="4200" w:author="CR#0062" w:date="2023-06-01T10:37:00Z"/>
                <w:rFonts w:ascii="Arial" w:hAnsi="Arial"/>
                <w:b/>
                <w:sz w:val="18"/>
              </w:rPr>
            </w:pPr>
            <w:ins w:id="4201" w:author="CR#0062" w:date="2023-06-01T10:37:00Z">
              <w:r w:rsidRPr="003040BF">
                <w:rPr>
                  <w:rFonts w:ascii="Arial" w:hAnsi="Arial"/>
                  <w:b/>
                  <w:sz w:val="18"/>
                </w:rPr>
                <w:t>Data type</w:t>
              </w:r>
            </w:ins>
          </w:p>
        </w:tc>
        <w:tc>
          <w:tcPr>
            <w:tcW w:w="425" w:type="dxa"/>
            <w:shd w:val="clear" w:color="auto" w:fill="C0C0C0"/>
            <w:hideMark/>
          </w:tcPr>
          <w:p w14:paraId="3E43D85A" w14:textId="77777777" w:rsidR="005F3352" w:rsidRPr="003040BF" w:rsidRDefault="005F3352" w:rsidP="00062984">
            <w:pPr>
              <w:keepNext/>
              <w:keepLines/>
              <w:spacing w:after="0"/>
              <w:jc w:val="center"/>
              <w:rPr>
                <w:ins w:id="4202" w:author="CR#0062" w:date="2023-06-01T10:37:00Z"/>
                <w:rFonts w:ascii="Arial" w:hAnsi="Arial"/>
                <w:b/>
                <w:sz w:val="18"/>
              </w:rPr>
            </w:pPr>
            <w:ins w:id="4203" w:author="CR#0062" w:date="2023-06-01T10:37:00Z">
              <w:r w:rsidRPr="003040BF">
                <w:rPr>
                  <w:rFonts w:ascii="Arial" w:hAnsi="Arial"/>
                  <w:b/>
                  <w:sz w:val="18"/>
                </w:rPr>
                <w:t>P</w:t>
              </w:r>
            </w:ins>
          </w:p>
        </w:tc>
        <w:tc>
          <w:tcPr>
            <w:tcW w:w="1134" w:type="dxa"/>
            <w:shd w:val="clear" w:color="auto" w:fill="C0C0C0"/>
            <w:hideMark/>
          </w:tcPr>
          <w:p w14:paraId="4BCFC265" w14:textId="77777777" w:rsidR="005F3352" w:rsidRPr="003040BF" w:rsidRDefault="005F3352" w:rsidP="00062984">
            <w:pPr>
              <w:keepNext/>
              <w:keepLines/>
              <w:spacing w:after="0"/>
              <w:jc w:val="center"/>
              <w:rPr>
                <w:ins w:id="4204" w:author="CR#0062" w:date="2023-06-01T10:37:00Z"/>
                <w:rFonts w:ascii="Arial" w:hAnsi="Arial"/>
                <w:b/>
                <w:sz w:val="18"/>
              </w:rPr>
            </w:pPr>
            <w:ins w:id="4205" w:author="CR#0062" w:date="2023-06-01T10:37:00Z">
              <w:r w:rsidRPr="003040BF">
                <w:rPr>
                  <w:rFonts w:ascii="Arial" w:hAnsi="Arial"/>
                  <w:b/>
                  <w:sz w:val="18"/>
                </w:rPr>
                <w:t>Cardinality</w:t>
              </w:r>
            </w:ins>
          </w:p>
        </w:tc>
        <w:tc>
          <w:tcPr>
            <w:tcW w:w="3402" w:type="dxa"/>
            <w:shd w:val="clear" w:color="auto" w:fill="C0C0C0"/>
            <w:hideMark/>
          </w:tcPr>
          <w:p w14:paraId="7C618464" w14:textId="77777777" w:rsidR="005F3352" w:rsidRPr="003040BF" w:rsidRDefault="005F3352" w:rsidP="00062984">
            <w:pPr>
              <w:keepNext/>
              <w:keepLines/>
              <w:spacing w:after="0"/>
              <w:jc w:val="center"/>
              <w:rPr>
                <w:ins w:id="4206" w:author="CR#0062" w:date="2023-06-01T10:37:00Z"/>
                <w:rFonts w:ascii="Arial" w:hAnsi="Arial" w:cs="Arial"/>
                <w:b/>
                <w:sz w:val="18"/>
                <w:szCs w:val="18"/>
              </w:rPr>
            </w:pPr>
            <w:ins w:id="4207" w:author="CR#0062" w:date="2023-06-01T10:37:00Z">
              <w:r w:rsidRPr="003040BF">
                <w:rPr>
                  <w:rFonts w:ascii="Arial" w:hAnsi="Arial" w:cs="Arial"/>
                  <w:b/>
                  <w:sz w:val="18"/>
                  <w:szCs w:val="18"/>
                </w:rPr>
                <w:t>Description</w:t>
              </w:r>
            </w:ins>
          </w:p>
        </w:tc>
        <w:tc>
          <w:tcPr>
            <w:tcW w:w="1690" w:type="dxa"/>
            <w:shd w:val="clear" w:color="auto" w:fill="C0C0C0"/>
            <w:hideMark/>
          </w:tcPr>
          <w:p w14:paraId="4420D927" w14:textId="77777777" w:rsidR="005F3352" w:rsidRPr="003040BF" w:rsidRDefault="005F3352" w:rsidP="00062984">
            <w:pPr>
              <w:keepNext/>
              <w:keepLines/>
              <w:spacing w:after="0"/>
              <w:jc w:val="center"/>
              <w:rPr>
                <w:ins w:id="4208" w:author="CR#0062" w:date="2023-06-01T10:37:00Z"/>
                <w:rFonts w:ascii="Arial" w:hAnsi="Arial" w:cs="Arial"/>
                <w:b/>
                <w:sz w:val="18"/>
                <w:szCs w:val="18"/>
              </w:rPr>
            </w:pPr>
            <w:ins w:id="4209" w:author="CR#0062" w:date="2023-06-01T10:37:00Z">
              <w:r w:rsidRPr="003040BF">
                <w:rPr>
                  <w:rFonts w:ascii="Arial" w:hAnsi="Arial" w:cs="Arial"/>
                  <w:b/>
                  <w:sz w:val="18"/>
                  <w:szCs w:val="18"/>
                </w:rPr>
                <w:t>Applicability</w:t>
              </w:r>
            </w:ins>
          </w:p>
        </w:tc>
      </w:tr>
      <w:tr w:rsidR="005F3352" w:rsidRPr="003040BF" w14:paraId="7F16FD94" w14:textId="77777777" w:rsidTr="00062984">
        <w:trPr>
          <w:cantSplit/>
          <w:jc w:val="center"/>
          <w:ins w:id="4210" w:author="CR#0062" w:date="2023-06-01T10:37:00Z"/>
        </w:trPr>
        <w:tc>
          <w:tcPr>
            <w:tcW w:w="1518" w:type="dxa"/>
          </w:tcPr>
          <w:p w14:paraId="5CEFA1A3" w14:textId="77777777" w:rsidR="005F3352" w:rsidRPr="003040BF" w:rsidRDefault="005F3352" w:rsidP="00062984">
            <w:pPr>
              <w:keepNext/>
              <w:keepLines/>
              <w:spacing w:after="0"/>
              <w:rPr>
                <w:ins w:id="4211" w:author="CR#0062" w:date="2023-06-01T10:37:00Z"/>
                <w:rFonts w:ascii="Arial" w:hAnsi="Arial"/>
                <w:sz w:val="18"/>
              </w:rPr>
            </w:pPr>
            <w:ins w:id="4212" w:author="CR#0062" w:date="2023-06-01T10:37:00Z">
              <w:r w:rsidRPr="003040BF">
                <w:rPr>
                  <w:rFonts w:ascii="Arial" w:hAnsi="Arial"/>
                  <w:sz w:val="18"/>
                </w:rPr>
                <w:t>startTime</w:t>
              </w:r>
            </w:ins>
          </w:p>
        </w:tc>
        <w:tc>
          <w:tcPr>
            <w:tcW w:w="1446" w:type="dxa"/>
          </w:tcPr>
          <w:p w14:paraId="7018D8E2" w14:textId="77777777" w:rsidR="005F3352" w:rsidRPr="003040BF" w:rsidRDefault="005F3352" w:rsidP="00062984">
            <w:pPr>
              <w:keepNext/>
              <w:keepLines/>
              <w:spacing w:after="0"/>
              <w:rPr>
                <w:ins w:id="4213" w:author="CR#0062" w:date="2023-06-01T10:37:00Z"/>
                <w:rFonts w:ascii="Arial" w:hAnsi="Arial"/>
                <w:sz w:val="18"/>
              </w:rPr>
            </w:pPr>
            <w:ins w:id="4214" w:author="CR#0062" w:date="2023-06-01T10:37:00Z">
              <w:r w:rsidRPr="003040BF">
                <w:rPr>
                  <w:rFonts w:ascii="Arial" w:hAnsi="Arial"/>
                  <w:sz w:val="18"/>
                </w:rPr>
                <w:t>DateTime</w:t>
              </w:r>
            </w:ins>
          </w:p>
        </w:tc>
        <w:tc>
          <w:tcPr>
            <w:tcW w:w="425" w:type="dxa"/>
          </w:tcPr>
          <w:p w14:paraId="04453ACF" w14:textId="77777777" w:rsidR="005F3352" w:rsidRPr="003040BF" w:rsidRDefault="005F3352" w:rsidP="00062984">
            <w:pPr>
              <w:keepNext/>
              <w:keepLines/>
              <w:spacing w:after="0"/>
              <w:jc w:val="center"/>
              <w:rPr>
                <w:ins w:id="4215" w:author="CR#0062" w:date="2023-06-01T10:37:00Z"/>
                <w:rFonts w:ascii="Arial" w:hAnsi="Arial"/>
                <w:sz w:val="18"/>
              </w:rPr>
            </w:pPr>
            <w:ins w:id="4216" w:author="CR#0062" w:date="2023-06-01T10:37:00Z">
              <w:r w:rsidRPr="003040BF">
                <w:rPr>
                  <w:rFonts w:ascii="Arial" w:hAnsi="Arial"/>
                  <w:sz w:val="18"/>
                </w:rPr>
                <w:t>O</w:t>
              </w:r>
            </w:ins>
          </w:p>
        </w:tc>
        <w:tc>
          <w:tcPr>
            <w:tcW w:w="1134" w:type="dxa"/>
          </w:tcPr>
          <w:p w14:paraId="6EEDCF78" w14:textId="77777777" w:rsidR="005F3352" w:rsidRPr="003040BF" w:rsidRDefault="005F3352" w:rsidP="00062984">
            <w:pPr>
              <w:keepNext/>
              <w:keepLines/>
              <w:spacing w:after="0"/>
              <w:jc w:val="center"/>
              <w:rPr>
                <w:ins w:id="4217" w:author="CR#0062" w:date="2023-06-01T10:37:00Z"/>
                <w:rFonts w:ascii="Arial" w:hAnsi="Arial"/>
                <w:sz w:val="18"/>
              </w:rPr>
            </w:pPr>
            <w:ins w:id="4218" w:author="CR#0062" w:date="2023-06-01T10:37:00Z">
              <w:r w:rsidRPr="003040BF">
                <w:rPr>
                  <w:rFonts w:ascii="Arial" w:hAnsi="Arial"/>
                  <w:sz w:val="18"/>
                </w:rPr>
                <w:t>0..1</w:t>
              </w:r>
            </w:ins>
          </w:p>
        </w:tc>
        <w:tc>
          <w:tcPr>
            <w:tcW w:w="3402" w:type="dxa"/>
          </w:tcPr>
          <w:p w14:paraId="343D183E" w14:textId="77777777" w:rsidR="005F3352" w:rsidRDefault="005F3352" w:rsidP="00062984">
            <w:pPr>
              <w:keepNext/>
              <w:keepLines/>
              <w:spacing w:after="0"/>
              <w:rPr>
                <w:ins w:id="4219" w:author="CR#0062" w:date="2023-06-01T10:37:00Z"/>
                <w:rFonts w:ascii="Arial" w:hAnsi="Arial" w:cs="Arial"/>
                <w:sz w:val="18"/>
                <w:szCs w:val="18"/>
              </w:rPr>
            </w:pPr>
            <w:ins w:id="4220" w:author="CR#0062" w:date="2023-06-01T10:37:00Z">
              <w:r w:rsidRPr="003040BF">
                <w:rPr>
                  <w:rFonts w:ascii="Arial" w:hAnsi="Arial" w:cs="Arial"/>
                  <w:sz w:val="18"/>
                  <w:szCs w:val="18"/>
                </w:rPr>
                <w:t>Indicates the time from which the traffic routing requirements cease to apply.</w:t>
              </w:r>
            </w:ins>
          </w:p>
          <w:p w14:paraId="26D7E0DC" w14:textId="77777777" w:rsidR="005F3352" w:rsidRDefault="005F3352" w:rsidP="00062984">
            <w:pPr>
              <w:keepNext/>
              <w:keepLines/>
              <w:spacing w:after="0"/>
              <w:rPr>
                <w:ins w:id="4221" w:author="CR#0062" w:date="2023-06-01T10:37:00Z"/>
                <w:rFonts w:ascii="Arial" w:hAnsi="Arial" w:cs="Arial"/>
                <w:sz w:val="18"/>
                <w:szCs w:val="18"/>
              </w:rPr>
            </w:pPr>
          </w:p>
          <w:p w14:paraId="42DA25B3" w14:textId="77777777" w:rsidR="005F3352" w:rsidRPr="003040BF" w:rsidRDefault="005F3352" w:rsidP="00062984">
            <w:pPr>
              <w:keepNext/>
              <w:keepLines/>
              <w:spacing w:after="0"/>
              <w:rPr>
                <w:ins w:id="4222" w:author="CR#0062" w:date="2023-06-01T10:37:00Z"/>
                <w:rFonts w:ascii="Arial" w:hAnsi="Arial" w:cs="Arial"/>
                <w:sz w:val="18"/>
                <w:szCs w:val="18"/>
              </w:rPr>
            </w:pPr>
            <w:ins w:id="4223" w:author="CR#0062" w:date="2023-06-01T10:37:00Z">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ins>
          </w:p>
        </w:tc>
        <w:tc>
          <w:tcPr>
            <w:tcW w:w="1690" w:type="dxa"/>
          </w:tcPr>
          <w:p w14:paraId="45E50C55" w14:textId="77777777" w:rsidR="005F3352" w:rsidRPr="003040BF" w:rsidRDefault="005F3352" w:rsidP="00062984">
            <w:pPr>
              <w:keepNext/>
              <w:keepLines/>
              <w:spacing w:after="0"/>
              <w:rPr>
                <w:ins w:id="4224" w:author="CR#0062" w:date="2023-06-01T10:37:00Z"/>
                <w:rFonts w:ascii="Arial" w:hAnsi="Arial" w:cs="Arial"/>
                <w:sz w:val="18"/>
                <w:szCs w:val="18"/>
              </w:rPr>
            </w:pPr>
          </w:p>
        </w:tc>
      </w:tr>
      <w:tr w:rsidR="005F3352" w:rsidRPr="003040BF" w14:paraId="66E69673" w14:textId="77777777" w:rsidTr="00062984">
        <w:trPr>
          <w:cantSplit/>
          <w:jc w:val="center"/>
          <w:ins w:id="4225" w:author="CR#0062" w:date="2023-06-01T10:37:00Z"/>
        </w:trPr>
        <w:tc>
          <w:tcPr>
            <w:tcW w:w="1518" w:type="dxa"/>
          </w:tcPr>
          <w:p w14:paraId="300B1BC4" w14:textId="77777777" w:rsidR="005F3352" w:rsidRPr="003040BF" w:rsidRDefault="005F3352" w:rsidP="00062984">
            <w:pPr>
              <w:keepNext/>
              <w:keepLines/>
              <w:spacing w:after="0"/>
              <w:rPr>
                <w:ins w:id="4226" w:author="CR#0062" w:date="2023-06-01T10:37:00Z"/>
                <w:rFonts w:ascii="Arial" w:hAnsi="Arial"/>
                <w:sz w:val="18"/>
              </w:rPr>
            </w:pPr>
            <w:ins w:id="4227" w:author="CR#0062" w:date="2023-06-01T10:37:00Z">
              <w:r w:rsidRPr="003040BF">
                <w:rPr>
                  <w:rFonts w:ascii="Arial" w:hAnsi="Arial"/>
                  <w:sz w:val="18"/>
                </w:rPr>
                <w:t>stopTime</w:t>
              </w:r>
            </w:ins>
          </w:p>
        </w:tc>
        <w:tc>
          <w:tcPr>
            <w:tcW w:w="1446" w:type="dxa"/>
          </w:tcPr>
          <w:p w14:paraId="3534F191" w14:textId="77777777" w:rsidR="005F3352" w:rsidRPr="003040BF" w:rsidRDefault="005F3352" w:rsidP="00062984">
            <w:pPr>
              <w:keepNext/>
              <w:keepLines/>
              <w:spacing w:after="0"/>
              <w:rPr>
                <w:ins w:id="4228" w:author="CR#0062" w:date="2023-06-01T10:37:00Z"/>
                <w:rFonts w:ascii="Arial" w:hAnsi="Arial"/>
                <w:sz w:val="18"/>
              </w:rPr>
            </w:pPr>
            <w:ins w:id="4229" w:author="CR#0062" w:date="2023-06-01T10:37:00Z">
              <w:r w:rsidRPr="003040BF">
                <w:rPr>
                  <w:rFonts w:ascii="Arial" w:hAnsi="Arial"/>
                  <w:sz w:val="18"/>
                </w:rPr>
                <w:t>DateTime</w:t>
              </w:r>
            </w:ins>
          </w:p>
        </w:tc>
        <w:tc>
          <w:tcPr>
            <w:tcW w:w="425" w:type="dxa"/>
          </w:tcPr>
          <w:p w14:paraId="4B240677" w14:textId="77777777" w:rsidR="005F3352" w:rsidRPr="003040BF" w:rsidRDefault="005F3352" w:rsidP="00062984">
            <w:pPr>
              <w:keepNext/>
              <w:keepLines/>
              <w:spacing w:after="0"/>
              <w:jc w:val="center"/>
              <w:rPr>
                <w:ins w:id="4230" w:author="CR#0062" w:date="2023-06-01T10:37:00Z"/>
                <w:rFonts w:ascii="Arial" w:hAnsi="Arial"/>
                <w:sz w:val="18"/>
              </w:rPr>
            </w:pPr>
            <w:ins w:id="4231" w:author="CR#0062" w:date="2023-06-01T10:37:00Z">
              <w:r w:rsidRPr="003040BF">
                <w:rPr>
                  <w:rFonts w:ascii="Arial" w:hAnsi="Arial"/>
                  <w:sz w:val="18"/>
                </w:rPr>
                <w:t>O</w:t>
              </w:r>
            </w:ins>
          </w:p>
        </w:tc>
        <w:tc>
          <w:tcPr>
            <w:tcW w:w="1134" w:type="dxa"/>
          </w:tcPr>
          <w:p w14:paraId="4018E550" w14:textId="77777777" w:rsidR="005F3352" w:rsidRPr="003040BF" w:rsidRDefault="005F3352" w:rsidP="00062984">
            <w:pPr>
              <w:keepNext/>
              <w:keepLines/>
              <w:spacing w:after="0"/>
              <w:jc w:val="center"/>
              <w:rPr>
                <w:ins w:id="4232" w:author="CR#0062" w:date="2023-06-01T10:37:00Z"/>
                <w:rFonts w:ascii="Arial" w:hAnsi="Arial"/>
                <w:sz w:val="18"/>
              </w:rPr>
            </w:pPr>
            <w:ins w:id="4233" w:author="CR#0062" w:date="2023-06-01T10:37:00Z">
              <w:r w:rsidRPr="003040BF">
                <w:rPr>
                  <w:rFonts w:ascii="Arial" w:hAnsi="Arial"/>
                  <w:sz w:val="18"/>
                </w:rPr>
                <w:t>0..1</w:t>
              </w:r>
            </w:ins>
          </w:p>
        </w:tc>
        <w:tc>
          <w:tcPr>
            <w:tcW w:w="3402" w:type="dxa"/>
          </w:tcPr>
          <w:p w14:paraId="1621FEFD" w14:textId="77777777" w:rsidR="005F3352" w:rsidRDefault="005F3352" w:rsidP="00062984">
            <w:pPr>
              <w:keepNext/>
              <w:keepLines/>
              <w:spacing w:after="0"/>
              <w:rPr>
                <w:ins w:id="4234" w:author="CR#0062" w:date="2023-06-01T10:37:00Z"/>
                <w:rFonts w:ascii="Arial" w:hAnsi="Arial" w:cs="Arial"/>
                <w:sz w:val="18"/>
                <w:szCs w:val="18"/>
              </w:rPr>
            </w:pPr>
            <w:ins w:id="4235" w:author="CR#0062" w:date="2023-06-01T10:37:00Z">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ins>
          </w:p>
          <w:p w14:paraId="313FE9FB" w14:textId="77777777" w:rsidR="005F3352" w:rsidRDefault="005F3352" w:rsidP="00062984">
            <w:pPr>
              <w:keepNext/>
              <w:keepLines/>
              <w:spacing w:after="0"/>
              <w:rPr>
                <w:ins w:id="4236" w:author="CR#0062" w:date="2023-06-01T10:37:00Z"/>
                <w:rFonts w:ascii="Arial" w:hAnsi="Arial" w:cs="Arial"/>
                <w:sz w:val="18"/>
                <w:szCs w:val="18"/>
              </w:rPr>
            </w:pPr>
          </w:p>
          <w:p w14:paraId="7C001341" w14:textId="77777777" w:rsidR="005F3352" w:rsidRPr="003040BF" w:rsidRDefault="005F3352" w:rsidP="00062984">
            <w:pPr>
              <w:keepNext/>
              <w:keepLines/>
              <w:spacing w:after="0"/>
              <w:rPr>
                <w:ins w:id="4237" w:author="CR#0062" w:date="2023-06-01T10:37:00Z"/>
                <w:rFonts w:ascii="Arial" w:hAnsi="Arial" w:cs="Arial"/>
                <w:sz w:val="18"/>
                <w:szCs w:val="18"/>
              </w:rPr>
            </w:pPr>
            <w:ins w:id="4238" w:author="CR#0062" w:date="2023-06-01T10:37:00Z">
              <w:r w:rsidRPr="003040BF">
                <w:rPr>
                  <w:rFonts w:ascii="Arial" w:hAnsi="Arial" w:cs="Arial"/>
                  <w:sz w:val="18"/>
                  <w:szCs w:val="18"/>
                </w:rPr>
                <w:t>The absence of this attribute indicates the traffic routing requirements apply immediately.</w:t>
              </w:r>
            </w:ins>
          </w:p>
        </w:tc>
        <w:tc>
          <w:tcPr>
            <w:tcW w:w="1690" w:type="dxa"/>
          </w:tcPr>
          <w:p w14:paraId="29EF92FC" w14:textId="77777777" w:rsidR="005F3352" w:rsidRPr="003040BF" w:rsidRDefault="005F3352" w:rsidP="00062984">
            <w:pPr>
              <w:keepNext/>
              <w:keepLines/>
              <w:spacing w:after="0"/>
              <w:rPr>
                <w:ins w:id="4239" w:author="CR#0062" w:date="2023-06-01T10:37:00Z"/>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4240" w:name="_Toc89295774"/>
      <w:bookmarkStart w:id="4241" w:name="_Toc94261487"/>
      <w:bookmarkStart w:id="4242" w:name="_Toc104199144"/>
      <w:bookmarkStart w:id="4243" w:name="_Toc104489580"/>
      <w:bookmarkStart w:id="4244" w:name="_Toc13652123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40"/>
      <w:bookmarkEnd w:id="4241"/>
      <w:bookmarkEnd w:id="4242"/>
      <w:bookmarkEnd w:id="4243"/>
      <w:bookmarkEnd w:id="4244"/>
    </w:p>
    <w:p w14:paraId="570D8449" w14:textId="77777777" w:rsidR="00626335" w:rsidRPr="00384E92" w:rsidRDefault="00626335" w:rsidP="00626335">
      <w:pPr>
        <w:pStyle w:val="50"/>
      </w:pPr>
      <w:bookmarkStart w:id="4245" w:name="_Toc89295775"/>
      <w:bookmarkStart w:id="4246" w:name="_Toc94261488"/>
      <w:bookmarkStart w:id="4247" w:name="_Toc104199145"/>
      <w:bookmarkStart w:id="4248" w:name="_Toc104489581"/>
      <w:bookmarkStart w:id="4249" w:name="_Toc136521240"/>
      <w:r>
        <w:t>6.2.6.3.1</w:t>
      </w:r>
      <w:r w:rsidRPr="00384E92">
        <w:tab/>
        <w:t>Introduction</w:t>
      </w:r>
      <w:bookmarkEnd w:id="4245"/>
      <w:bookmarkEnd w:id="4246"/>
      <w:bookmarkEnd w:id="4247"/>
      <w:bookmarkEnd w:id="4248"/>
      <w:bookmarkEnd w:id="4249"/>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4250" w:name="_Toc89295776"/>
      <w:bookmarkStart w:id="4251" w:name="_Toc94261489"/>
      <w:bookmarkStart w:id="4252" w:name="_Toc104199146"/>
      <w:bookmarkStart w:id="4253" w:name="_Toc104489582"/>
      <w:bookmarkStart w:id="4254" w:name="_Toc136521241"/>
      <w:r>
        <w:t>6.2.6.3.2</w:t>
      </w:r>
      <w:r w:rsidRPr="00384E92">
        <w:tab/>
        <w:t>Simple data types</w:t>
      </w:r>
      <w:bookmarkEnd w:id="4250"/>
      <w:bookmarkEnd w:id="4251"/>
      <w:bookmarkEnd w:id="4252"/>
      <w:bookmarkEnd w:id="4253"/>
      <w:bookmarkEnd w:id="425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4255" w:name="_Toc89295777"/>
      <w:bookmarkStart w:id="4256" w:name="_Toc94261490"/>
      <w:bookmarkStart w:id="4257" w:name="_Toc104199147"/>
      <w:bookmarkStart w:id="4258" w:name="_Toc104489583"/>
      <w:bookmarkStart w:id="4259" w:name="_Toc136521242"/>
      <w:r>
        <w:t>6.2.6.3.3</w:t>
      </w:r>
      <w:r w:rsidRPr="00BC662F">
        <w:tab/>
        <w:t xml:space="preserve">Enumeration: </w:t>
      </w:r>
      <w:r>
        <w:t>TscEvent</w:t>
      </w:r>
      <w:bookmarkEnd w:id="4255"/>
      <w:bookmarkEnd w:id="4256"/>
      <w:bookmarkEnd w:id="4257"/>
      <w:bookmarkEnd w:id="4258"/>
      <w:bookmarkEnd w:id="425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rPr>
          <w:ins w:id="4260" w:author="CR#0057" w:date="2023-06-01T11:30:00Z"/>
        </w:trPr>
        <w:tc>
          <w:tcPr>
            <w:tcW w:w="2011" w:type="pct"/>
            <w:tcMar>
              <w:top w:w="0" w:type="dxa"/>
              <w:left w:w="108" w:type="dxa"/>
              <w:bottom w:w="0" w:type="dxa"/>
              <w:right w:w="108" w:type="dxa"/>
            </w:tcMar>
          </w:tcPr>
          <w:p w14:paraId="18F7E5EA" w14:textId="0687505F" w:rsidR="00D947F8" w:rsidRDefault="00D947F8" w:rsidP="00D947F8">
            <w:pPr>
              <w:pStyle w:val="TAL"/>
              <w:rPr>
                <w:ins w:id="4261" w:author="CR#0057" w:date="2023-06-01T11:30:00Z"/>
                <w:lang w:eastAsia="zh-CN"/>
              </w:rPr>
            </w:pPr>
            <w:ins w:id="4262" w:author="CR#0057" w:date="2023-06-01T11:30:00Z">
              <w:r>
                <w:t>BAT_OFFSET_INFO</w:t>
              </w:r>
            </w:ins>
          </w:p>
        </w:tc>
        <w:tc>
          <w:tcPr>
            <w:tcW w:w="2021" w:type="pct"/>
            <w:tcMar>
              <w:top w:w="0" w:type="dxa"/>
              <w:left w:w="108" w:type="dxa"/>
              <w:bottom w:w="0" w:type="dxa"/>
              <w:right w:w="108" w:type="dxa"/>
            </w:tcMar>
          </w:tcPr>
          <w:p w14:paraId="793BF508" w14:textId="1022FC78" w:rsidR="00D947F8" w:rsidRDefault="00D947F8" w:rsidP="00D947F8">
            <w:pPr>
              <w:pStyle w:val="TAL"/>
              <w:rPr>
                <w:ins w:id="4263" w:author="CR#0057" w:date="2023-06-01T11:30:00Z"/>
              </w:rPr>
            </w:pPr>
            <w:ins w:id="4264" w:author="CR#0057" w:date="2023-06-01T11:30:00Z">
              <w:r>
                <w:t>Indicates the BAT offset and the optionally adjusted periodicity.</w:t>
              </w:r>
            </w:ins>
          </w:p>
        </w:tc>
        <w:tc>
          <w:tcPr>
            <w:tcW w:w="968" w:type="pct"/>
          </w:tcPr>
          <w:p w14:paraId="0C343F80" w14:textId="293C44A9" w:rsidR="00D947F8" w:rsidRPr="0016361A" w:rsidRDefault="00D947F8" w:rsidP="00D947F8">
            <w:pPr>
              <w:pStyle w:val="TAL"/>
              <w:rPr>
                <w:ins w:id="4265" w:author="CR#0057" w:date="2023-06-01T11:30:00Z"/>
              </w:rPr>
            </w:pPr>
            <w:ins w:id="4266" w:author="CR#0057" w:date="2023-06-01T11:30:00Z">
              <w:r>
                <w:t>EnTSCAC</w:t>
              </w:r>
            </w:ins>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4267" w:name="_Toc85723411"/>
      <w:bookmarkStart w:id="4268" w:name="_Toc85723862"/>
      <w:bookmarkStart w:id="4269" w:name="_Toc120797765"/>
      <w:bookmarkStart w:id="4270" w:name="_Toc136521243"/>
      <w:r w:rsidRPr="00057EF9">
        <w:t>6.2.6.4</w:t>
      </w:r>
      <w:r w:rsidRPr="00057EF9">
        <w:tab/>
      </w:r>
      <w:r>
        <w:t>D</w:t>
      </w:r>
      <w:r>
        <w:rPr>
          <w:rFonts w:hint="eastAsia"/>
        </w:rPr>
        <w:t>ata types</w:t>
      </w:r>
      <w:r>
        <w:t xml:space="preserve"> describing alternative data types or combinations of data types</w:t>
      </w:r>
      <w:bookmarkEnd w:id="4267"/>
      <w:bookmarkEnd w:id="4268"/>
      <w:bookmarkEnd w:id="4269"/>
      <w:bookmarkEnd w:id="4270"/>
    </w:p>
    <w:p w14:paraId="2563A801" w14:textId="77777777" w:rsidR="00057EF9" w:rsidRDefault="00057EF9" w:rsidP="00057EF9">
      <w:pPr>
        <w:pStyle w:val="50"/>
      </w:pPr>
      <w:bookmarkStart w:id="4271" w:name="_Toc510696644"/>
      <w:bookmarkStart w:id="4272" w:name="_Toc35971439"/>
      <w:bookmarkStart w:id="4273" w:name="_Toc120797766"/>
      <w:bookmarkStart w:id="4274" w:name="_Toc136521244"/>
      <w:r>
        <w:t>6.2.6.4.1</w:t>
      </w:r>
      <w:r>
        <w:tab/>
        <w:t xml:space="preserve">Type: </w:t>
      </w:r>
      <w:bookmarkEnd w:id="4271"/>
      <w:bookmarkEnd w:id="4272"/>
      <w:bookmarkEnd w:id="4273"/>
      <w:r>
        <w:t>ProblemDetailsTsctsfQosTscac</w:t>
      </w:r>
      <w:bookmarkEnd w:id="4274"/>
    </w:p>
    <w:p w14:paraId="7B30E296" w14:textId="77777777" w:rsidR="00057EF9" w:rsidRDefault="00057EF9" w:rsidP="00057EF9">
      <w:pPr>
        <w:pStyle w:val="TH"/>
      </w:pPr>
      <w:r>
        <w:rPr>
          <w:noProof/>
        </w:rPr>
        <w:t>Table </w:t>
      </w:r>
      <w:r>
        <w:t xml:space="preserve">6.2.6.4.1-1: </w:t>
      </w:r>
      <w:bookmarkStart w:id="4275"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75"/>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4276" w:name="_Toc89295778"/>
      <w:bookmarkStart w:id="4277" w:name="_Toc94261491"/>
      <w:bookmarkStart w:id="4278" w:name="_Toc104199148"/>
      <w:bookmarkStart w:id="4279" w:name="_Toc104489584"/>
      <w:bookmarkStart w:id="4280" w:name="_Toc136521245"/>
      <w:r>
        <w:t>6.2.7</w:t>
      </w:r>
      <w:r>
        <w:tab/>
        <w:t>Error Handling</w:t>
      </w:r>
      <w:bookmarkEnd w:id="4276"/>
      <w:bookmarkEnd w:id="4277"/>
      <w:bookmarkEnd w:id="4278"/>
      <w:bookmarkEnd w:id="4279"/>
      <w:bookmarkEnd w:id="4280"/>
    </w:p>
    <w:p w14:paraId="592D497B" w14:textId="77777777" w:rsidR="00E9110E" w:rsidRPr="00971458" w:rsidRDefault="00E9110E" w:rsidP="00E9110E">
      <w:pPr>
        <w:pStyle w:val="40"/>
      </w:pPr>
      <w:bookmarkStart w:id="4281" w:name="_Toc89295779"/>
      <w:bookmarkStart w:id="4282" w:name="_Toc94261492"/>
      <w:bookmarkStart w:id="4283" w:name="_Toc104199149"/>
      <w:bookmarkStart w:id="4284" w:name="_Toc104489585"/>
      <w:bookmarkStart w:id="4285" w:name="_Toc136521246"/>
      <w:r w:rsidRPr="00971458">
        <w:t>6.</w:t>
      </w:r>
      <w:r>
        <w:t>2</w:t>
      </w:r>
      <w:r w:rsidRPr="00971458">
        <w:t>.7.1</w:t>
      </w:r>
      <w:r w:rsidRPr="00971458">
        <w:tab/>
        <w:t>General</w:t>
      </w:r>
      <w:bookmarkEnd w:id="4281"/>
      <w:bookmarkEnd w:id="4282"/>
      <w:bookmarkEnd w:id="4283"/>
      <w:bookmarkEnd w:id="4284"/>
      <w:bookmarkEnd w:id="428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4286" w:name="_Toc89295780"/>
      <w:bookmarkStart w:id="4287" w:name="_Toc94261493"/>
      <w:bookmarkStart w:id="4288" w:name="_Toc104199150"/>
      <w:bookmarkStart w:id="4289" w:name="_Toc104489586"/>
      <w:bookmarkStart w:id="4290" w:name="_Toc136521247"/>
      <w:r>
        <w:t>6.2</w:t>
      </w:r>
      <w:r w:rsidRPr="00971458">
        <w:t>.7.2</w:t>
      </w:r>
      <w:r w:rsidRPr="00971458">
        <w:tab/>
        <w:t>Protocol Errors</w:t>
      </w:r>
      <w:bookmarkEnd w:id="4286"/>
      <w:bookmarkEnd w:id="4287"/>
      <w:bookmarkEnd w:id="4288"/>
      <w:bookmarkEnd w:id="4289"/>
      <w:bookmarkEnd w:id="429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4291" w:name="_Toc89295781"/>
      <w:bookmarkStart w:id="4292" w:name="_Toc94261494"/>
      <w:bookmarkStart w:id="4293" w:name="_Toc104199151"/>
      <w:bookmarkStart w:id="4294" w:name="_Toc104489587"/>
      <w:bookmarkStart w:id="4295" w:name="_Toc136521248"/>
      <w:r>
        <w:t>6.2.7.3</w:t>
      </w:r>
      <w:r>
        <w:tab/>
        <w:t>Application Errors</w:t>
      </w:r>
      <w:bookmarkEnd w:id="4291"/>
      <w:bookmarkEnd w:id="4292"/>
      <w:bookmarkEnd w:id="4293"/>
      <w:bookmarkEnd w:id="4294"/>
      <w:bookmarkEnd w:id="429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4296" w:name="_Toc89295782"/>
      <w:bookmarkStart w:id="4297" w:name="_Toc94261495"/>
      <w:bookmarkStart w:id="4298" w:name="_Toc104199152"/>
      <w:bookmarkStart w:id="4299" w:name="_Toc104489588"/>
      <w:bookmarkStart w:id="4300" w:name="_Toc136521249"/>
      <w:r>
        <w:t>6.2.8</w:t>
      </w:r>
      <w:r w:rsidRPr="0023018E">
        <w:rPr>
          <w:lang w:eastAsia="zh-CN"/>
        </w:rPr>
        <w:tab/>
        <w:t>Feature negotiation</w:t>
      </w:r>
      <w:bookmarkEnd w:id="4296"/>
      <w:bookmarkEnd w:id="4297"/>
      <w:bookmarkEnd w:id="4298"/>
      <w:bookmarkEnd w:id="4299"/>
      <w:bookmarkEnd w:id="430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ins w:id="4301" w:author="CR#0068" w:date="2023-05-31T17:06:00Z"/>
        </w:trPr>
        <w:tc>
          <w:tcPr>
            <w:tcW w:w="1492" w:type="dxa"/>
          </w:tcPr>
          <w:p w14:paraId="484B7E15" w14:textId="38B8D32B" w:rsidR="00D05155" w:rsidRDefault="00D05155" w:rsidP="00D05155">
            <w:pPr>
              <w:pStyle w:val="TAL"/>
              <w:rPr>
                <w:ins w:id="4302" w:author="CR#0068" w:date="2023-05-31T17:06:00Z"/>
              </w:rPr>
            </w:pPr>
            <w:ins w:id="4303" w:author="CR#0068" w:date="2023-05-31T17:06:00Z">
              <w:r>
                <w:t>2</w:t>
              </w:r>
            </w:ins>
          </w:p>
        </w:tc>
        <w:tc>
          <w:tcPr>
            <w:tcW w:w="2478" w:type="dxa"/>
          </w:tcPr>
          <w:p w14:paraId="1330D4AE" w14:textId="2589D7A3" w:rsidR="00D05155" w:rsidRDefault="00D05155" w:rsidP="00D05155">
            <w:pPr>
              <w:pStyle w:val="TAL"/>
              <w:rPr>
                <w:ins w:id="4304" w:author="CR#0068" w:date="2023-05-31T17:06:00Z"/>
                <w:rFonts w:cs="Arial"/>
                <w:szCs w:val="18"/>
              </w:rPr>
            </w:pPr>
            <w:ins w:id="4305" w:author="CR#0068" w:date="2023-05-31T17:06:00Z">
              <w:r>
                <w:rPr>
                  <w:rFonts w:cs="Arial"/>
                  <w:szCs w:val="18"/>
                </w:rPr>
                <w:t>PacketDelayFailureReport</w:t>
              </w:r>
            </w:ins>
          </w:p>
        </w:tc>
        <w:tc>
          <w:tcPr>
            <w:tcW w:w="5524" w:type="dxa"/>
          </w:tcPr>
          <w:p w14:paraId="535BE403" w14:textId="342258D7" w:rsidR="00D05155" w:rsidRDefault="00D05155" w:rsidP="00D05155">
            <w:pPr>
              <w:pStyle w:val="TAL"/>
              <w:rPr>
                <w:ins w:id="4306" w:author="CR#0068" w:date="2023-05-31T17:06:00Z"/>
                <w:lang w:eastAsia="zh-CN"/>
              </w:rPr>
            </w:pPr>
            <w:ins w:id="4307" w:author="CR#0068" w:date="2023-05-31T17:06:00Z">
              <w:r>
                <w:rPr>
                  <w:lang w:eastAsia="zh-CN"/>
                </w:rPr>
                <w:t xml:space="preserve">Indicates the support of packet delay failure report as part of QoS Monitoring procedures. </w:t>
              </w:r>
            </w:ins>
          </w:p>
        </w:tc>
      </w:tr>
      <w:tr w:rsidR="00D05155" w:rsidRPr="00B54FF5" w14:paraId="7360D9CA" w14:textId="77777777" w:rsidTr="00D05155">
        <w:trPr>
          <w:jc w:val="center"/>
        </w:trPr>
        <w:tc>
          <w:tcPr>
            <w:tcW w:w="1492" w:type="dxa"/>
          </w:tcPr>
          <w:p w14:paraId="4D632BE6" w14:textId="498D0426" w:rsidR="00D05155" w:rsidRDefault="00D05155" w:rsidP="00D05155">
            <w:pPr>
              <w:pStyle w:val="TAL"/>
            </w:pPr>
            <w:del w:id="4308" w:author="CR#0068" w:date="2023-05-31T17:06:00Z">
              <w:r w:rsidDel="00D05155">
                <w:delText>2</w:delText>
              </w:r>
            </w:del>
            <w:ins w:id="4309" w:author="CR#0068" w:date="2023-05-31T17:06:00Z">
              <w:r>
                <w:t>3</w:t>
              </w:r>
            </w:ins>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1FB33DBF" w:rsidR="00D05155" w:rsidRDefault="00D05155" w:rsidP="00D05155">
            <w:pPr>
              <w:pStyle w:val="TAL"/>
            </w:pPr>
            <w:del w:id="4310" w:author="CR#0068" w:date="2023-05-31T17:06:00Z">
              <w:r w:rsidDel="00D05155">
                <w:rPr>
                  <w:lang w:eastAsia="zh-CN"/>
                </w:rPr>
                <w:delText>3</w:delText>
              </w:r>
            </w:del>
            <w:ins w:id="4311" w:author="CR#0068" w:date="2023-05-31T17:06:00Z">
              <w:r>
                <w:rPr>
                  <w:lang w:eastAsia="zh-CN"/>
                </w:rPr>
                <w:t>4</w:t>
              </w:r>
            </w:ins>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ins w:id="4312" w:author="CR#0057" w:date="2023-06-01T11:30:00Z">
              <w:r w:rsidR="00D947F8">
                <w:rPr>
                  <w:rFonts w:cs="Arial"/>
                  <w:szCs w:val="18"/>
                  <w:lang w:eastAsia="es-ES"/>
                </w:rPr>
                <w:t>, and subsequent BAT offset report</w:t>
              </w:r>
            </w:ins>
            <w:r>
              <w:rPr>
                <w:rFonts w:cs="Arial"/>
                <w:szCs w:val="18"/>
                <w:lang w:eastAsia="es-ES"/>
              </w:rPr>
              <w:t>.</w:t>
            </w:r>
          </w:p>
        </w:tc>
      </w:tr>
      <w:tr w:rsidR="00D05155" w:rsidRPr="00B54FF5" w14:paraId="6D24C850" w14:textId="77777777" w:rsidTr="00D05155">
        <w:trPr>
          <w:jc w:val="center"/>
        </w:trPr>
        <w:tc>
          <w:tcPr>
            <w:tcW w:w="1492" w:type="dxa"/>
          </w:tcPr>
          <w:p w14:paraId="3C9194D5" w14:textId="75E5D202" w:rsidR="00D05155" w:rsidRDefault="00D05155" w:rsidP="00D05155">
            <w:pPr>
              <w:pStyle w:val="TAL"/>
              <w:rPr>
                <w:lang w:eastAsia="zh-CN"/>
              </w:rPr>
            </w:pPr>
            <w:del w:id="4313" w:author="CR#0068" w:date="2023-05-31T17:06:00Z">
              <w:r w:rsidDel="00D05155">
                <w:delText>4</w:delText>
              </w:r>
            </w:del>
            <w:ins w:id="4314" w:author="CR#0068" w:date="2023-05-31T17:06:00Z">
              <w:r>
                <w:t>5</w:t>
              </w:r>
            </w:ins>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ins w:id="4315" w:author="CR#0062" w:date="2023-06-01T10:37:00Z"/>
        </w:trPr>
        <w:tc>
          <w:tcPr>
            <w:tcW w:w="1492" w:type="dxa"/>
          </w:tcPr>
          <w:p w14:paraId="7BDDAA20" w14:textId="4468ADF5" w:rsidR="005F3352" w:rsidDel="00D05155" w:rsidRDefault="005F3352" w:rsidP="005F3352">
            <w:pPr>
              <w:pStyle w:val="TAL"/>
              <w:rPr>
                <w:ins w:id="4316" w:author="CR#0062" w:date="2023-06-01T10:37:00Z"/>
              </w:rPr>
            </w:pPr>
            <w:ins w:id="4317" w:author="CR#0062" w:date="2023-06-01T10:37:00Z">
              <w:r w:rsidRPr="005F3352">
                <w:t>5</w:t>
              </w:r>
            </w:ins>
          </w:p>
        </w:tc>
        <w:tc>
          <w:tcPr>
            <w:tcW w:w="2478" w:type="dxa"/>
          </w:tcPr>
          <w:p w14:paraId="01D48ECE" w14:textId="7EE67681" w:rsidR="005F3352" w:rsidRDefault="005F3352" w:rsidP="005F3352">
            <w:pPr>
              <w:pStyle w:val="TAL"/>
              <w:rPr>
                <w:ins w:id="4318" w:author="CR#0062" w:date="2023-06-01T10:37:00Z"/>
                <w:lang w:eastAsia="zh-CN"/>
              </w:rPr>
            </w:pPr>
            <w:ins w:id="4319" w:author="CR#0062" w:date="2023-06-01T10:37:00Z">
              <w:r w:rsidRPr="00441F9A">
                <w:t>GMEC</w:t>
              </w:r>
            </w:ins>
          </w:p>
        </w:tc>
        <w:tc>
          <w:tcPr>
            <w:tcW w:w="5524" w:type="dxa"/>
          </w:tcPr>
          <w:p w14:paraId="52772E01" w14:textId="6A5D1F48" w:rsidR="005F3352" w:rsidRDefault="005F3352" w:rsidP="005F3352">
            <w:pPr>
              <w:pStyle w:val="TAL"/>
              <w:rPr>
                <w:ins w:id="4320" w:author="CR#0062" w:date="2023-06-01T10:37:00Z"/>
              </w:rPr>
            </w:pPr>
            <w:ins w:id="4321" w:author="CR#0062" w:date="2023-06-01T10:37:00Z">
              <w:r w:rsidRPr="00441F9A">
                <w:t>This feature indicates the support of</w:t>
              </w:r>
              <w:r>
                <w:t xml:space="preserve"> </w:t>
              </w:r>
              <w:r w:rsidRPr="00441F9A">
                <w:t>Generic Group Management, Exposure and Communication Enhancements</w:t>
              </w:r>
              <w:r>
                <w:rPr>
                  <w:rFonts w:hint="eastAsia"/>
                  <w:lang w:eastAsia="zh-CN"/>
                </w:rPr>
                <w:t>,</w:t>
              </w:r>
              <w:r>
                <w:rPr>
                  <w:lang w:eastAsia="zh-CN"/>
                </w:rPr>
                <w:t xml:space="preserve"> e.g.</w:t>
              </w:r>
              <w:r>
                <w:t xml:space="preserve"> QoS requests for a UE or a group of UEs</w:t>
              </w:r>
              <w:r w:rsidRPr="00441F9A">
                <w:t>.</w:t>
              </w:r>
            </w:ins>
          </w:p>
        </w:tc>
      </w:tr>
    </w:tbl>
    <w:p w14:paraId="502BBA94" w14:textId="77777777" w:rsidR="00E9110E" w:rsidRDefault="00E9110E" w:rsidP="00E9110E"/>
    <w:p w14:paraId="38A1AECF" w14:textId="77777777" w:rsidR="00E9110E" w:rsidRPr="001E7573" w:rsidRDefault="00E9110E" w:rsidP="00E9110E">
      <w:pPr>
        <w:pStyle w:val="30"/>
      </w:pPr>
      <w:bookmarkStart w:id="4322" w:name="_Toc89295783"/>
      <w:bookmarkStart w:id="4323" w:name="_Toc94261496"/>
      <w:bookmarkStart w:id="4324" w:name="_Toc104199153"/>
      <w:bookmarkStart w:id="4325" w:name="_Toc104489589"/>
      <w:bookmarkStart w:id="4326" w:name="_Toc136521250"/>
      <w:r>
        <w:t>6.2.9</w:t>
      </w:r>
      <w:r w:rsidRPr="001E7573">
        <w:tab/>
        <w:t>Security</w:t>
      </w:r>
      <w:bookmarkEnd w:id="4322"/>
      <w:bookmarkEnd w:id="4323"/>
      <w:bookmarkEnd w:id="4324"/>
      <w:bookmarkEnd w:id="4325"/>
      <w:bookmarkEnd w:id="43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4327" w:name="_Toc104199154"/>
      <w:bookmarkStart w:id="4328" w:name="_Toc104489590"/>
      <w:bookmarkStart w:id="4329" w:name="_Toc136521251"/>
      <w:r>
        <w:t>6.3</w:t>
      </w:r>
      <w:r>
        <w:tab/>
        <w:t>Ntsctsf_ASTI Service API</w:t>
      </w:r>
      <w:bookmarkEnd w:id="4327"/>
      <w:bookmarkEnd w:id="4328"/>
      <w:bookmarkEnd w:id="4329"/>
    </w:p>
    <w:p w14:paraId="3D1F7046" w14:textId="77777777" w:rsidR="000A047E" w:rsidRDefault="000A047E" w:rsidP="000A047E">
      <w:pPr>
        <w:pStyle w:val="30"/>
      </w:pPr>
      <w:bookmarkStart w:id="4330" w:name="_Toc104199155"/>
      <w:bookmarkStart w:id="4331" w:name="_Toc104489591"/>
      <w:bookmarkStart w:id="4332" w:name="_Toc136521252"/>
      <w:r>
        <w:t>6.3.1</w:t>
      </w:r>
      <w:r>
        <w:tab/>
        <w:t>Introduction</w:t>
      </w:r>
      <w:bookmarkEnd w:id="4330"/>
      <w:bookmarkEnd w:id="4331"/>
      <w:bookmarkEnd w:id="433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4333" w:name="_Toc104199156"/>
      <w:bookmarkStart w:id="4334" w:name="_Toc104489592"/>
      <w:bookmarkStart w:id="4335" w:name="_Toc136521253"/>
      <w:r>
        <w:t>6.3.2</w:t>
      </w:r>
      <w:r>
        <w:tab/>
        <w:t>Usage of HTTP</w:t>
      </w:r>
      <w:bookmarkEnd w:id="4333"/>
      <w:bookmarkEnd w:id="4334"/>
      <w:bookmarkEnd w:id="4335"/>
    </w:p>
    <w:p w14:paraId="6C94B434" w14:textId="77777777" w:rsidR="000A047E" w:rsidRPr="000C5200" w:rsidRDefault="000A047E" w:rsidP="000A047E">
      <w:pPr>
        <w:pStyle w:val="40"/>
      </w:pPr>
      <w:bookmarkStart w:id="4336" w:name="_Toc104199157"/>
      <w:bookmarkStart w:id="4337" w:name="_Toc104489593"/>
      <w:bookmarkStart w:id="4338" w:name="_Toc136521254"/>
      <w:r>
        <w:t>6.3.2.1</w:t>
      </w:r>
      <w:r>
        <w:tab/>
        <w:t>General</w:t>
      </w:r>
      <w:bookmarkEnd w:id="4336"/>
      <w:bookmarkEnd w:id="4337"/>
      <w:bookmarkEnd w:id="43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4339" w:name="_Toc104199158"/>
      <w:bookmarkStart w:id="4340" w:name="_Toc104489594"/>
      <w:bookmarkStart w:id="4341" w:name="_Toc136521255"/>
      <w:r>
        <w:t>6.3.2.2</w:t>
      </w:r>
      <w:r>
        <w:tab/>
        <w:t>HTTP standard headers</w:t>
      </w:r>
      <w:bookmarkEnd w:id="4339"/>
      <w:bookmarkEnd w:id="4340"/>
      <w:bookmarkEnd w:id="4341"/>
    </w:p>
    <w:p w14:paraId="7A9B25F0" w14:textId="77777777" w:rsidR="000A047E" w:rsidRDefault="000A047E" w:rsidP="000A047E">
      <w:pPr>
        <w:pStyle w:val="50"/>
        <w:rPr>
          <w:lang w:eastAsia="zh-CN"/>
        </w:rPr>
      </w:pPr>
      <w:bookmarkStart w:id="4342" w:name="_Toc104199159"/>
      <w:bookmarkStart w:id="4343" w:name="_Toc104489595"/>
      <w:bookmarkStart w:id="4344" w:name="_Toc136521256"/>
      <w:r>
        <w:t>6.3.2.2.1</w:t>
      </w:r>
      <w:r>
        <w:rPr>
          <w:rFonts w:hint="eastAsia"/>
          <w:lang w:eastAsia="zh-CN"/>
        </w:rPr>
        <w:tab/>
      </w:r>
      <w:r>
        <w:rPr>
          <w:lang w:eastAsia="zh-CN"/>
        </w:rPr>
        <w:t>General</w:t>
      </w:r>
      <w:bookmarkEnd w:id="4342"/>
      <w:bookmarkEnd w:id="4343"/>
      <w:bookmarkEnd w:id="434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4345" w:name="_Toc104199160"/>
      <w:bookmarkStart w:id="4346" w:name="_Toc104489596"/>
      <w:bookmarkStart w:id="4347" w:name="_Toc136521257"/>
      <w:r>
        <w:t>6.3.2.2.2</w:t>
      </w:r>
      <w:r>
        <w:tab/>
        <w:t>Content type</w:t>
      </w:r>
      <w:bookmarkEnd w:id="4345"/>
      <w:bookmarkEnd w:id="4346"/>
      <w:bookmarkEnd w:id="434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4348" w:name="_Toc104199161"/>
      <w:bookmarkStart w:id="4349" w:name="_Toc104489597"/>
      <w:bookmarkStart w:id="4350" w:name="_Toc136521258"/>
      <w:r>
        <w:t>6.3.2.3</w:t>
      </w:r>
      <w:r>
        <w:tab/>
        <w:t>HTTP custom headers</w:t>
      </w:r>
      <w:bookmarkEnd w:id="4348"/>
      <w:bookmarkEnd w:id="4349"/>
      <w:bookmarkEnd w:id="435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4351" w:name="_Toc104199162"/>
      <w:bookmarkStart w:id="4352" w:name="_Toc104489598"/>
      <w:bookmarkStart w:id="4353" w:name="_Toc136521259"/>
      <w:r>
        <w:t>6.3.3</w:t>
      </w:r>
      <w:r>
        <w:tab/>
        <w:t>Resources</w:t>
      </w:r>
      <w:bookmarkEnd w:id="4351"/>
      <w:bookmarkEnd w:id="4352"/>
      <w:bookmarkEnd w:id="4353"/>
    </w:p>
    <w:p w14:paraId="1290669C" w14:textId="77777777" w:rsidR="000A047E" w:rsidRDefault="000A047E" w:rsidP="000A047E">
      <w:pPr>
        <w:pStyle w:val="40"/>
      </w:pPr>
      <w:bookmarkStart w:id="4354" w:name="_Toc104199163"/>
      <w:bookmarkStart w:id="4355" w:name="_Toc104489599"/>
      <w:bookmarkStart w:id="4356" w:name="_Toc136521260"/>
      <w:r>
        <w:t>6.3.3.1</w:t>
      </w:r>
      <w:r>
        <w:tab/>
        <w:t>Overview</w:t>
      </w:r>
      <w:bookmarkEnd w:id="4354"/>
      <w:bookmarkEnd w:id="4355"/>
      <w:bookmarkEnd w:id="435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pt;height:3in" o:ole="">
            <v:imagedata r:id="rId63" o:title=""/>
          </v:shape>
          <o:OLEObject Type="Embed" ProgID="Visio.Drawing.15" ShapeID="_x0000_i1051" DrawAspect="Content" ObjectID="_1747670097"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4357" w:name="_Toc104199164"/>
      <w:bookmarkStart w:id="4358" w:name="_Toc104489600"/>
      <w:bookmarkStart w:id="4359" w:name="_Toc136521261"/>
      <w:r>
        <w:t>6.3.3.2</w:t>
      </w:r>
      <w:r>
        <w:tab/>
        <w:t xml:space="preserve">Resource: </w:t>
      </w:r>
      <w:r>
        <w:rPr>
          <w:lang w:eastAsia="zh-CN"/>
        </w:rPr>
        <w:t>ASTI Configurations</w:t>
      </w:r>
      <w:bookmarkEnd w:id="4357"/>
      <w:bookmarkEnd w:id="4358"/>
      <w:bookmarkEnd w:id="4359"/>
    </w:p>
    <w:p w14:paraId="37C2C402" w14:textId="77777777" w:rsidR="000A047E" w:rsidRDefault="000A047E" w:rsidP="000A047E">
      <w:pPr>
        <w:pStyle w:val="50"/>
      </w:pPr>
      <w:bookmarkStart w:id="4360" w:name="_Toc104199165"/>
      <w:bookmarkStart w:id="4361" w:name="_Toc104489601"/>
      <w:bookmarkStart w:id="4362" w:name="_Toc136521262"/>
      <w:r>
        <w:t>6.3.3.2.1</w:t>
      </w:r>
      <w:r>
        <w:tab/>
        <w:t>Description</w:t>
      </w:r>
      <w:bookmarkEnd w:id="4360"/>
      <w:bookmarkEnd w:id="4361"/>
      <w:bookmarkEnd w:id="436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4363" w:name="_Toc104199166"/>
      <w:bookmarkStart w:id="4364" w:name="_Toc104489602"/>
      <w:bookmarkStart w:id="4365" w:name="_Toc136521263"/>
      <w:r>
        <w:t>6.3.3.2.2</w:t>
      </w:r>
      <w:r>
        <w:tab/>
        <w:t>Resource Definition</w:t>
      </w:r>
      <w:bookmarkEnd w:id="4363"/>
      <w:bookmarkEnd w:id="4364"/>
      <w:bookmarkEnd w:id="436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4366" w:name="_Toc104199167"/>
      <w:bookmarkStart w:id="4367" w:name="_Toc104489603"/>
      <w:bookmarkStart w:id="4368" w:name="_Toc136521264"/>
      <w:r>
        <w:lastRenderedPageBreak/>
        <w:t>6.3.3.2.3</w:t>
      </w:r>
      <w:r>
        <w:tab/>
        <w:t>Resource Standard Methods</w:t>
      </w:r>
      <w:bookmarkEnd w:id="4366"/>
      <w:bookmarkEnd w:id="4367"/>
      <w:bookmarkEnd w:id="4368"/>
    </w:p>
    <w:p w14:paraId="0F1C6FEA" w14:textId="77777777" w:rsidR="000A047E" w:rsidRPr="00384E92" w:rsidRDefault="000A047E" w:rsidP="000A047E">
      <w:pPr>
        <w:pStyle w:val="6"/>
      </w:pPr>
      <w:bookmarkStart w:id="4369" w:name="_Toc104199168"/>
      <w:bookmarkStart w:id="4370" w:name="_Toc104489604"/>
      <w:bookmarkStart w:id="4371" w:name="_Toc136521265"/>
      <w:r>
        <w:t>6.3.3.2.3</w:t>
      </w:r>
      <w:r w:rsidRPr="00384E92">
        <w:t>.1</w:t>
      </w:r>
      <w:r w:rsidRPr="00384E92">
        <w:tab/>
      </w:r>
      <w:r>
        <w:t>POST</w:t>
      </w:r>
      <w:bookmarkEnd w:id="4369"/>
      <w:bookmarkEnd w:id="4370"/>
      <w:bookmarkEnd w:id="437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ins w:id="4372" w:author="CR#0065" w:date="2023-06-01T10:21:00Z"/>
        </w:trPr>
        <w:tc>
          <w:tcPr>
            <w:tcW w:w="825" w:type="pct"/>
            <w:tcBorders>
              <w:top w:val="single" w:sz="6" w:space="0" w:color="auto"/>
            </w:tcBorders>
            <w:shd w:val="clear" w:color="auto" w:fill="auto"/>
          </w:tcPr>
          <w:p w14:paraId="5FF08E1F" w14:textId="5104A7D1" w:rsidR="00FE2976" w:rsidRDefault="00FE2976" w:rsidP="00FE2976">
            <w:pPr>
              <w:pStyle w:val="TAL"/>
              <w:rPr>
                <w:ins w:id="4373" w:author="CR#0065" w:date="2023-06-01T10:21:00Z"/>
              </w:rPr>
            </w:pPr>
            <w:ins w:id="4374" w:author="CR#0065" w:date="2023-06-01T10:21:00Z">
              <w:r w:rsidRPr="00040E0C">
                <w:t>ProblemDetails</w:t>
              </w:r>
            </w:ins>
          </w:p>
        </w:tc>
        <w:tc>
          <w:tcPr>
            <w:tcW w:w="225" w:type="pct"/>
            <w:tcBorders>
              <w:top w:val="single" w:sz="6" w:space="0" w:color="auto"/>
            </w:tcBorders>
          </w:tcPr>
          <w:p w14:paraId="2A8921EA" w14:textId="3AA6D44B" w:rsidR="00FE2976" w:rsidRPr="0016361A" w:rsidRDefault="00FE2976" w:rsidP="00FE2976">
            <w:pPr>
              <w:pStyle w:val="TAC"/>
              <w:rPr>
                <w:ins w:id="4375" w:author="CR#0065" w:date="2023-06-01T10:21:00Z"/>
              </w:rPr>
            </w:pPr>
            <w:ins w:id="4376" w:author="CR#0065" w:date="2023-06-01T10:21:00Z">
              <w:r w:rsidRPr="00040E0C">
                <w:t>O</w:t>
              </w:r>
            </w:ins>
          </w:p>
        </w:tc>
        <w:tc>
          <w:tcPr>
            <w:tcW w:w="649" w:type="pct"/>
            <w:tcBorders>
              <w:top w:val="single" w:sz="6" w:space="0" w:color="auto"/>
            </w:tcBorders>
          </w:tcPr>
          <w:p w14:paraId="69E6E200" w14:textId="2D2B1325" w:rsidR="00FE2976" w:rsidRPr="0016361A" w:rsidRDefault="00FE2976" w:rsidP="00FE2976">
            <w:pPr>
              <w:pStyle w:val="TAL"/>
              <w:rPr>
                <w:ins w:id="4377" w:author="CR#0065" w:date="2023-06-01T10:21:00Z"/>
              </w:rPr>
            </w:pPr>
            <w:ins w:id="4378" w:author="CR#0065" w:date="2023-06-01T10:21:00Z">
              <w:r w:rsidRPr="00040E0C">
                <w:t>0..1</w:t>
              </w:r>
            </w:ins>
          </w:p>
        </w:tc>
        <w:tc>
          <w:tcPr>
            <w:tcW w:w="583" w:type="pct"/>
            <w:tcBorders>
              <w:top w:val="single" w:sz="6" w:space="0" w:color="auto"/>
            </w:tcBorders>
          </w:tcPr>
          <w:p w14:paraId="59790B97" w14:textId="688A3A5F" w:rsidR="00FE2976" w:rsidRDefault="00FE2976" w:rsidP="00FE2976">
            <w:pPr>
              <w:pStyle w:val="TAL"/>
              <w:rPr>
                <w:ins w:id="4379" w:author="CR#0065" w:date="2023-06-01T10:21:00Z"/>
                <w:lang w:eastAsia="zh-CN"/>
              </w:rPr>
            </w:pPr>
            <w:ins w:id="4380" w:author="CR#0065" w:date="2023-06-01T10:21:00Z">
              <w:r w:rsidRPr="00040E0C">
                <w:t>403 Forbidden</w:t>
              </w:r>
            </w:ins>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rPr>
                <w:ins w:id="4381" w:author="CR#0065" w:date="2023-06-01T10:21:00Z"/>
              </w:rPr>
            </w:pPr>
            <w:ins w:id="4382" w:author="CR#0065" w:date="2023-06-01T10:21:00Z">
              <w:r w:rsidRPr="00040E0C">
                <w:t>(NOTE 2)</w:t>
              </w:r>
            </w:ins>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rPr>
                <w:ins w:id="4383" w:author="CR#0065" w:date="2023-06-01T10:22:00Z"/>
              </w:rPr>
            </w:pPr>
            <w:r w:rsidRPr="0016361A">
              <w:t>NOTE</w:t>
            </w:r>
            <w:ins w:id="4384" w:author="CR#0065" w:date="2023-06-01T10:22: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ins w:id="4385" w:author="CR#0065" w:date="2023-06-01T10:22:00Z">
              <w:r w:rsidRPr="00040E0C">
                <w:t>NOTE</w:t>
              </w:r>
              <w:r>
                <w:t> 2</w:t>
              </w:r>
              <w:r w:rsidRPr="00040E0C">
                <w:t>:</w:t>
              </w:r>
              <w:r w:rsidRPr="00040E0C">
                <w:tab/>
                <w:t>Failure cases are described in clause 6.</w:t>
              </w:r>
              <w:r>
                <w:t>3</w:t>
              </w:r>
              <w:r w:rsidRPr="00040E0C">
                <w:t>.7.</w:t>
              </w:r>
            </w:ins>
          </w:p>
        </w:tc>
      </w:tr>
    </w:tbl>
    <w:p w14:paraId="42E47089" w14:textId="77777777" w:rsidR="000A047E" w:rsidRDefault="000A047E" w:rsidP="000A047E"/>
    <w:p w14:paraId="50BE10B5" w14:textId="42E08981"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del w:id="4386" w:author="CR#0072" w:date="2023-06-01T09:29:00Z">
        <w:r w:rsidDel="00E4562E">
          <w:delText>r</w:delText>
        </w:r>
      </w:del>
      <w:ins w:id="4387" w:author="CR#0072" w:date="2023-06-01T09:29:00Z">
        <w:r w:rsidR="00E4562E">
          <w:t>R</w:t>
        </w:r>
      </w:ins>
      <w:r>
        <w:t xml:space="preserve">esponse </w:t>
      </w:r>
      <w:del w:id="4388" w:author="CR#0072" w:date="2023-06-01T09:29:00Z">
        <w:r w:rsidDel="00E4562E">
          <w:delText>c</w:delText>
        </w:r>
      </w:del>
      <w:ins w:id="4389" w:author="CR#0072" w:date="2023-06-01T09:29:00Z">
        <w:r w:rsidR="00E4562E">
          <w:t>C</w:t>
        </w:r>
      </w:ins>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4390" w:name="_Toc104199169"/>
      <w:bookmarkStart w:id="4391" w:name="_Toc104489605"/>
      <w:bookmarkStart w:id="4392" w:name="_Toc136521266"/>
      <w:r>
        <w:t>6.3.3.2</w:t>
      </w:r>
      <w:r w:rsidRPr="00CB7E9F">
        <w:t>.4</w:t>
      </w:r>
      <w:r w:rsidRPr="00CB7E9F">
        <w:tab/>
        <w:t>Resource Custom Operations</w:t>
      </w:r>
      <w:bookmarkEnd w:id="4390"/>
      <w:bookmarkEnd w:id="4391"/>
      <w:bookmarkEnd w:id="4392"/>
    </w:p>
    <w:p w14:paraId="0B3CD985" w14:textId="77777777" w:rsidR="000A047E" w:rsidRDefault="000A047E" w:rsidP="000A047E">
      <w:pPr>
        <w:pStyle w:val="6"/>
      </w:pPr>
      <w:bookmarkStart w:id="4393" w:name="_Toc104199170"/>
      <w:bookmarkStart w:id="4394" w:name="_Toc104489606"/>
      <w:bookmarkStart w:id="4395" w:name="_Toc136521267"/>
      <w:r>
        <w:t>6.3.3.2.4.1</w:t>
      </w:r>
      <w:r>
        <w:tab/>
        <w:t>Overview</w:t>
      </w:r>
      <w:bookmarkEnd w:id="4393"/>
      <w:bookmarkEnd w:id="4394"/>
      <w:bookmarkEnd w:id="439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4396" w:name="_Toc104199171"/>
      <w:bookmarkStart w:id="4397" w:name="_Toc104489607"/>
      <w:bookmarkStart w:id="4398" w:name="_Toc136521268"/>
      <w:r>
        <w:lastRenderedPageBreak/>
        <w:t>6.3.3.2</w:t>
      </w:r>
      <w:r w:rsidRPr="00A94431">
        <w:t>.4.2</w:t>
      </w:r>
      <w:r>
        <w:tab/>
        <w:t>Operation: retrieve</w:t>
      </w:r>
      <w:bookmarkEnd w:id="4396"/>
      <w:bookmarkEnd w:id="4397"/>
      <w:bookmarkEnd w:id="4398"/>
    </w:p>
    <w:p w14:paraId="7EDF76D6" w14:textId="77777777" w:rsidR="000A047E" w:rsidRPr="00A94431" w:rsidRDefault="000A047E" w:rsidP="000A047E">
      <w:pPr>
        <w:pStyle w:val="7"/>
      </w:pPr>
      <w:bookmarkStart w:id="4399" w:name="_Toc104199172"/>
      <w:bookmarkStart w:id="4400" w:name="_Toc104489608"/>
      <w:bookmarkStart w:id="4401" w:name="_Toc136521269"/>
      <w:r>
        <w:t>6.3.3.2</w:t>
      </w:r>
      <w:r w:rsidRPr="00A94431">
        <w:t>.4.2.1</w:t>
      </w:r>
      <w:r w:rsidRPr="00A94431">
        <w:tab/>
        <w:t>Description</w:t>
      </w:r>
      <w:bookmarkEnd w:id="4399"/>
      <w:bookmarkEnd w:id="4400"/>
      <w:bookmarkEnd w:id="4401"/>
    </w:p>
    <w:p w14:paraId="5DDEDC9D" w14:textId="77777777" w:rsidR="000A047E" w:rsidRDefault="000A047E" w:rsidP="000A047E">
      <w:pPr>
        <w:pStyle w:val="7"/>
      </w:pPr>
      <w:bookmarkStart w:id="4402" w:name="_Toc104199173"/>
      <w:bookmarkStart w:id="4403" w:name="_Toc104489609"/>
      <w:bookmarkStart w:id="4404" w:name="_Toc136521270"/>
      <w:r>
        <w:t>6.3.3.2</w:t>
      </w:r>
      <w:r w:rsidRPr="0046632B">
        <w:t>.4.2</w:t>
      </w:r>
      <w:r>
        <w:t>.2</w:t>
      </w:r>
      <w:r>
        <w:tab/>
        <w:t>Operation Definition</w:t>
      </w:r>
      <w:bookmarkEnd w:id="4402"/>
      <w:bookmarkEnd w:id="4403"/>
      <w:bookmarkEnd w:id="440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4405" w:name="_Toc104199174"/>
      <w:bookmarkStart w:id="4406" w:name="_Toc104489610"/>
      <w:bookmarkStart w:id="4407" w:name="_Toc136521271"/>
      <w:r>
        <w:t>6.3.3.3</w:t>
      </w:r>
      <w:r>
        <w:tab/>
        <w:t xml:space="preserve">Resource: Individual </w:t>
      </w:r>
      <w:r>
        <w:rPr>
          <w:lang w:eastAsia="zh-CN"/>
        </w:rPr>
        <w:t>ASTI Configuration</w:t>
      </w:r>
      <w:bookmarkEnd w:id="4405"/>
      <w:bookmarkEnd w:id="4406"/>
      <w:bookmarkEnd w:id="4407"/>
    </w:p>
    <w:p w14:paraId="2FB3FFF3" w14:textId="77777777" w:rsidR="000A047E" w:rsidRDefault="000A047E" w:rsidP="000A047E">
      <w:pPr>
        <w:pStyle w:val="50"/>
      </w:pPr>
      <w:bookmarkStart w:id="4408" w:name="_Toc104199175"/>
      <w:bookmarkStart w:id="4409" w:name="_Toc104489611"/>
      <w:bookmarkStart w:id="4410" w:name="_Toc136521272"/>
      <w:r>
        <w:t>6.3.3.3.1</w:t>
      </w:r>
      <w:r>
        <w:tab/>
        <w:t>Description</w:t>
      </w:r>
      <w:bookmarkEnd w:id="4408"/>
      <w:bookmarkEnd w:id="4409"/>
      <w:bookmarkEnd w:id="441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4411" w:name="_Toc104199176"/>
      <w:bookmarkStart w:id="4412" w:name="_Toc104489612"/>
      <w:bookmarkStart w:id="4413" w:name="_Toc136521273"/>
      <w:r>
        <w:t>6.3.3.3.2</w:t>
      </w:r>
      <w:r>
        <w:tab/>
        <w:t>Resource Definition</w:t>
      </w:r>
      <w:bookmarkEnd w:id="4411"/>
      <w:bookmarkEnd w:id="4412"/>
      <w:bookmarkEnd w:id="441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4414" w:name="_Toc104199177"/>
      <w:bookmarkStart w:id="4415" w:name="_Toc104489613"/>
      <w:bookmarkStart w:id="4416" w:name="_Toc136521274"/>
      <w:r>
        <w:t>6.3.3.3.3</w:t>
      </w:r>
      <w:r>
        <w:tab/>
        <w:t>Resource Standard Methods</w:t>
      </w:r>
      <w:bookmarkEnd w:id="4414"/>
      <w:bookmarkEnd w:id="4415"/>
      <w:bookmarkEnd w:id="4416"/>
    </w:p>
    <w:p w14:paraId="5C036F3C" w14:textId="77777777" w:rsidR="000A047E" w:rsidRDefault="000A047E" w:rsidP="000A047E">
      <w:pPr>
        <w:pStyle w:val="6"/>
      </w:pPr>
      <w:bookmarkStart w:id="4417" w:name="_Toc104199178"/>
      <w:bookmarkStart w:id="4418" w:name="_Toc104489614"/>
      <w:bookmarkStart w:id="4419" w:name="_Toc136521275"/>
      <w:r>
        <w:t>6.3.3.3.3.2</w:t>
      </w:r>
      <w:r>
        <w:tab/>
        <w:t>PUT</w:t>
      </w:r>
      <w:bookmarkEnd w:id="4417"/>
      <w:bookmarkEnd w:id="4418"/>
      <w:bookmarkEnd w:id="441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lastRenderedPageBreak/>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77777777" w:rsidR="000A047E" w:rsidRDefault="000A047E" w:rsidP="00E4562E">
            <w:pPr>
              <w:pStyle w:val="TAL"/>
              <w:rPr>
                <w:ins w:id="4420" w:author="CR#0072" w:date="2023-06-01T09:30: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del w:id="4421" w:author="CR#0072" w:date="2023-06-01T09:30:00Z">
              <w:r w:rsidDel="00E4562E">
                <w:delText xml:space="preserve"> The response shall include a Location header field containing an alternative URI of the resource located in an alternative TSCTSF (service) instance.</w:delText>
              </w:r>
            </w:del>
          </w:p>
          <w:p w14:paraId="0FB84F61" w14:textId="77777777" w:rsidR="00E4562E" w:rsidRDefault="00E4562E" w:rsidP="00E4562E">
            <w:pPr>
              <w:pStyle w:val="TAL"/>
              <w:rPr>
                <w:ins w:id="4422" w:author="CR#0072" w:date="2023-06-01T09:30:00Z"/>
              </w:rPr>
            </w:pPr>
          </w:p>
          <w:p w14:paraId="1324B615" w14:textId="2CC9FA5B" w:rsidR="00E4562E" w:rsidRDefault="00E4562E" w:rsidP="00E4562E">
            <w:pPr>
              <w:pStyle w:val="TAL"/>
            </w:pPr>
            <w:ins w:id="4423" w:author="CR#0072" w:date="2023-06-01T09:30:00Z">
              <w:r>
                <w:t>(NOTE 2)</w:t>
              </w:r>
            </w:ins>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77777777" w:rsidR="000A047E" w:rsidRDefault="000A047E" w:rsidP="00E4562E">
            <w:pPr>
              <w:pStyle w:val="TAL"/>
              <w:rPr>
                <w:ins w:id="4424" w:author="CR#0072" w:date="2023-06-01T09:30: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del w:id="4425" w:author="CR#0072" w:date="2023-06-01T09:30:00Z">
              <w:r w:rsidDel="00E4562E">
                <w:delText xml:space="preserve"> The response shall include a Location header field containing an alternative URI of the resource located in an alternative TSCTSF (service) instance.</w:delText>
              </w:r>
            </w:del>
          </w:p>
          <w:p w14:paraId="183B1A80" w14:textId="77777777" w:rsidR="00E4562E" w:rsidRDefault="00E4562E" w:rsidP="00E4562E">
            <w:pPr>
              <w:pStyle w:val="TAL"/>
              <w:rPr>
                <w:ins w:id="4426" w:author="CR#0072" w:date="2023-06-01T09:30:00Z"/>
              </w:rPr>
            </w:pPr>
          </w:p>
          <w:p w14:paraId="118D60DD" w14:textId="2E746237" w:rsidR="00E4562E" w:rsidRDefault="00E4562E" w:rsidP="00E4562E">
            <w:pPr>
              <w:pStyle w:val="TAL"/>
            </w:pPr>
            <w:ins w:id="4427" w:author="CR#0072" w:date="2023-06-01T09:30:00Z">
              <w:r>
                <w:t>(NOTE 2)</w:t>
              </w:r>
            </w:ins>
          </w:p>
        </w:tc>
      </w:tr>
      <w:tr w:rsidR="00FE2976" w14:paraId="00F785FD" w14:textId="77777777" w:rsidTr="00743D85">
        <w:trPr>
          <w:jc w:val="center"/>
          <w:ins w:id="4428" w:author="CR#0065" w:date="2023-06-01T10:22:00Z"/>
        </w:trPr>
        <w:tc>
          <w:tcPr>
            <w:tcW w:w="977" w:type="pct"/>
          </w:tcPr>
          <w:p w14:paraId="6A0BA86F" w14:textId="7972B4E0" w:rsidR="00FE2976" w:rsidRDefault="00FE2976" w:rsidP="00FE2976">
            <w:pPr>
              <w:pStyle w:val="TAL"/>
              <w:rPr>
                <w:ins w:id="4429" w:author="CR#0065" w:date="2023-06-01T10:22:00Z"/>
              </w:rPr>
            </w:pPr>
            <w:ins w:id="4430" w:author="CR#0065" w:date="2023-06-01T10:22:00Z">
              <w:r w:rsidRPr="00040E0C">
                <w:t>ProblemDetails</w:t>
              </w:r>
            </w:ins>
          </w:p>
        </w:tc>
        <w:tc>
          <w:tcPr>
            <w:tcW w:w="234" w:type="pct"/>
          </w:tcPr>
          <w:p w14:paraId="5C499C83" w14:textId="4091FF78" w:rsidR="00FE2976" w:rsidRDefault="00FE2976" w:rsidP="00FE2976">
            <w:pPr>
              <w:pStyle w:val="TAC"/>
              <w:rPr>
                <w:ins w:id="4431" w:author="CR#0065" w:date="2023-06-01T10:22:00Z"/>
              </w:rPr>
            </w:pPr>
            <w:ins w:id="4432" w:author="CR#0065" w:date="2023-06-01T10:22:00Z">
              <w:r w:rsidRPr="00040E0C">
                <w:t>O</w:t>
              </w:r>
            </w:ins>
          </w:p>
        </w:tc>
        <w:tc>
          <w:tcPr>
            <w:tcW w:w="608" w:type="pct"/>
          </w:tcPr>
          <w:p w14:paraId="0F0646E7" w14:textId="3C026F71" w:rsidR="00FE2976" w:rsidRDefault="00FE2976" w:rsidP="00FE2976">
            <w:pPr>
              <w:pStyle w:val="TAC"/>
              <w:rPr>
                <w:ins w:id="4433" w:author="CR#0065" w:date="2023-06-01T10:22:00Z"/>
              </w:rPr>
            </w:pPr>
            <w:ins w:id="4434" w:author="CR#0065" w:date="2023-06-01T10:22:00Z">
              <w:r w:rsidRPr="00040E0C">
                <w:t>0..1</w:t>
              </w:r>
            </w:ins>
          </w:p>
        </w:tc>
        <w:tc>
          <w:tcPr>
            <w:tcW w:w="840" w:type="pct"/>
          </w:tcPr>
          <w:p w14:paraId="7EDAC250" w14:textId="447A1B84" w:rsidR="00FE2976" w:rsidRDefault="00FE2976" w:rsidP="00FE2976">
            <w:pPr>
              <w:pStyle w:val="TAL"/>
              <w:rPr>
                <w:ins w:id="4435" w:author="CR#0065" w:date="2023-06-01T10:22:00Z"/>
              </w:rPr>
            </w:pPr>
            <w:ins w:id="4436" w:author="CR#0065" w:date="2023-06-01T10:22:00Z">
              <w:r w:rsidRPr="00040E0C">
                <w:t>403 Forbidden</w:t>
              </w:r>
            </w:ins>
          </w:p>
        </w:tc>
        <w:tc>
          <w:tcPr>
            <w:tcW w:w="2341" w:type="pct"/>
          </w:tcPr>
          <w:p w14:paraId="295D7252" w14:textId="2EC8560A" w:rsidR="00FE2976" w:rsidRDefault="00FE2976" w:rsidP="00FE2976">
            <w:pPr>
              <w:pStyle w:val="TAL"/>
              <w:rPr>
                <w:ins w:id="4437" w:author="CR#0065" w:date="2023-06-01T10:22:00Z"/>
              </w:rPr>
            </w:pPr>
            <w:ins w:id="4438" w:author="CR#0065" w:date="2023-06-01T10:22:00Z">
              <w:r w:rsidRPr="00040E0C">
                <w:t>(NOTE </w:t>
              </w:r>
              <w:r>
                <w:t>3</w:t>
              </w:r>
              <w:r w:rsidRPr="00040E0C">
                <w:t>)</w:t>
              </w:r>
            </w:ins>
          </w:p>
        </w:tc>
      </w:tr>
      <w:tr w:rsidR="00FE2976" w14:paraId="5627207B" w14:textId="77777777" w:rsidTr="00743D85">
        <w:trPr>
          <w:jc w:val="center"/>
        </w:trPr>
        <w:tc>
          <w:tcPr>
            <w:tcW w:w="5000" w:type="pct"/>
            <w:gridSpan w:val="5"/>
          </w:tcPr>
          <w:p w14:paraId="01BFB603" w14:textId="4F7A069A" w:rsidR="00FE2976" w:rsidRDefault="00FE2976" w:rsidP="00FE2976">
            <w:pPr>
              <w:pStyle w:val="TAN"/>
              <w:rPr>
                <w:ins w:id="4439" w:author="CR#0072" w:date="2023-06-01T09:30:00Z"/>
              </w:rPr>
            </w:pPr>
            <w:r>
              <w:t>NOTE</w:t>
            </w:r>
            <w:ins w:id="4440" w:author="CR#0072" w:date="2023-06-01T09:30:00Z">
              <w:r>
                <w:rPr>
                  <w:rFonts w:cs="Arial"/>
                </w:rPr>
                <w:t> 1</w:t>
              </w:r>
            </w:ins>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rPr>
                <w:ins w:id="4441" w:author="CR#0065" w:date="2023-06-01T10:23:00Z"/>
              </w:rPr>
            </w:pPr>
            <w:ins w:id="4442" w:author="CR#0072" w:date="2023-06-01T09:30: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11B7E05E" w14:textId="5AD231D3" w:rsidR="00FE2976" w:rsidRDefault="00FE2976" w:rsidP="00FE2976">
            <w:pPr>
              <w:pStyle w:val="TAN"/>
            </w:pPr>
            <w:ins w:id="4443" w:author="CR#0065" w:date="2023-06-01T10:23:00Z">
              <w:r w:rsidRPr="00040E0C">
                <w:t>NOTE</w:t>
              </w:r>
              <w:r>
                <w:t> 3</w:t>
              </w:r>
              <w:r w:rsidRPr="00040E0C">
                <w:t>:</w:t>
              </w:r>
              <w:r w:rsidRPr="00040E0C">
                <w:tab/>
                <w:t>Failure cases are described in clause 6.</w:t>
              </w:r>
              <w:r>
                <w:t>3</w:t>
              </w:r>
              <w:r w:rsidRPr="00040E0C">
                <w:t>.7.</w:t>
              </w:r>
            </w:ins>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41E9F346" w:rsidR="000A047E" w:rsidRDefault="00E4562E" w:rsidP="00E4562E">
            <w:pPr>
              <w:pStyle w:val="TAL"/>
            </w:pPr>
            <w:ins w:id="4444" w:author="CR#0072" w:date="2023-06-01T09:31:00Z">
              <w:r>
                <w:t xml:space="preserve">Contains </w:t>
              </w:r>
            </w:ins>
            <w:del w:id="4445" w:author="CR#0072" w:date="2023-06-01T09:31:00Z">
              <w:r w:rsidR="000A047E" w:rsidDel="00E4562E">
                <w:delText>A</w:delText>
              </w:r>
            </w:del>
            <w:ins w:id="4446" w:author="CR#0072" w:date="2023-06-01T09:31:00Z">
              <w:r>
                <w:t>a</w:t>
              </w:r>
            </w:ins>
            <w:r w:rsidR="000A047E">
              <w:t>n alternative URI of the resource located in an alternative TSCTSF (service) instance</w:t>
            </w:r>
            <w:ins w:id="4447" w:author="CR#0072" w:date="2023-06-01T09:31:00Z">
              <w:r>
                <w:rPr>
                  <w:lang w:eastAsia="fr-FR"/>
                </w:rPr>
                <w:t xml:space="preserve"> towards which the request is redirected</w:t>
              </w:r>
            </w:ins>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52F536E5" w:rsidR="000A047E" w:rsidRDefault="000A047E" w:rsidP="00D62A29">
            <w:pPr>
              <w:pStyle w:val="TAL"/>
            </w:pPr>
            <w:r>
              <w:rPr>
                <w:lang w:eastAsia="fr-FR"/>
              </w:rPr>
              <w:t xml:space="preserve">Identifier of the target </w:t>
            </w:r>
            <w:ins w:id="4448" w:author="CR#0072" w:date="2023-06-01T09:31:00Z">
              <w:r w:rsidR="00E4562E">
                <w:t>TSCTSF</w:t>
              </w:r>
            </w:ins>
            <w:del w:id="4449" w:author="CR#0072" w:date="2023-06-01T09:31:00Z">
              <w:r w:rsidDel="00E4562E">
                <w:rPr>
                  <w:lang w:eastAsia="fr-FR"/>
                </w:rPr>
                <w:delText>NF</w:delText>
              </w:r>
            </w:del>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2430AC77" w:rsidR="000A047E" w:rsidRDefault="00E4562E" w:rsidP="00E4562E">
            <w:pPr>
              <w:pStyle w:val="TAL"/>
            </w:pPr>
            <w:ins w:id="4450" w:author="CR#0072" w:date="2023-06-01T09:31:00Z">
              <w:r>
                <w:t xml:space="preserve">Contains </w:t>
              </w:r>
            </w:ins>
            <w:del w:id="4451" w:author="CR#0072" w:date="2023-06-01T09:31:00Z">
              <w:r w:rsidR="000A047E" w:rsidDel="00E4562E">
                <w:delText>A</w:delText>
              </w:r>
            </w:del>
            <w:ins w:id="4452" w:author="CR#0072" w:date="2023-06-01T09:31:00Z">
              <w:r>
                <w:t>a</w:t>
              </w:r>
            </w:ins>
            <w:r w:rsidR="000A047E">
              <w:t>n alternative URI of the resource located in an alternative TSCTSF (service) instance</w:t>
            </w:r>
            <w:ins w:id="4453" w:author="CR#0072" w:date="2023-06-01T09:31:00Z">
              <w:r>
                <w:rPr>
                  <w:lang w:eastAsia="fr-FR"/>
                </w:rPr>
                <w:t xml:space="preserve"> towards which the request is redirected</w:t>
              </w:r>
            </w:ins>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2623948" w:rsidR="000A047E" w:rsidRDefault="000A047E" w:rsidP="00D62A29">
            <w:pPr>
              <w:pStyle w:val="TAL"/>
            </w:pPr>
            <w:r>
              <w:rPr>
                <w:lang w:eastAsia="fr-FR"/>
              </w:rPr>
              <w:t xml:space="preserve">Identifier of the target </w:t>
            </w:r>
            <w:ins w:id="4454" w:author="CR#0072" w:date="2023-06-01T09:31:00Z">
              <w:r w:rsidR="00E4562E">
                <w:t>TSCTSF</w:t>
              </w:r>
            </w:ins>
            <w:del w:id="4455" w:author="CR#0072" w:date="2023-06-01T09:31:00Z">
              <w:r w:rsidDel="00E4562E">
                <w:rPr>
                  <w:lang w:eastAsia="fr-FR"/>
                </w:rPr>
                <w:delText>NF</w:delText>
              </w:r>
            </w:del>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4456" w:name="_Toc104199179"/>
      <w:bookmarkStart w:id="4457" w:name="_Toc104489615"/>
      <w:bookmarkStart w:id="4458" w:name="_Toc136521276"/>
      <w:r>
        <w:t>6.3.3.3.3.3</w:t>
      </w:r>
      <w:r>
        <w:tab/>
        <w:t>DELETE</w:t>
      </w:r>
      <w:bookmarkEnd w:id="4456"/>
      <w:bookmarkEnd w:id="4457"/>
      <w:bookmarkEnd w:id="4458"/>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lastRenderedPageBreak/>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77777777" w:rsidR="000A047E" w:rsidRDefault="000A047E" w:rsidP="00E4562E">
            <w:pPr>
              <w:pStyle w:val="TAL"/>
              <w:rPr>
                <w:ins w:id="4459" w:author="CR#0072" w:date="2023-06-01T09:31: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del w:id="4460" w:author="CR#0072" w:date="2023-06-01T09:31:00Z">
              <w:r w:rsidDel="00E4562E">
                <w:delText xml:space="preserve"> The response shall include a Location header field containing an alternative URI of the resource located in an alternative TSCTSF (service) instance.</w:delText>
              </w:r>
            </w:del>
          </w:p>
          <w:p w14:paraId="72D70DB0" w14:textId="77777777" w:rsidR="00E4562E" w:rsidRDefault="00E4562E" w:rsidP="00E4562E">
            <w:pPr>
              <w:pStyle w:val="TAL"/>
              <w:rPr>
                <w:ins w:id="4461" w:author="CR#0072" w:date="2023-06-01T09:31:00Z"/>
              </w:rPr>
            </w:pPr>
          </w:p>
          <w:p w14:paraId="4E11577F" w14:textId="3F3516BE" w:rsidR="00E4562E" w:rsidRDefault="00E4562E" w:rsidP="00E4562E">
            <w:pPr>
              <w:pStyle w:val="TAL"/>
            </w:pPr>
            <w:ins w:id="4462" w:author="CR#0072" w:date="2023-06-01T09:31:00Z">
              <w:r>
                <w:t>(NOTE 2)</w:t>
              </w:r>
            </w:ins>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7777777" w:rsidR="000A047E" w:rsidRDefault="000A047E" w:rsidP="00E4562E">
            <w:pPr>
              <w:pStyle w:val="TAL"/>
              <w:rPr>
                <w:ins w:id="4463" w:author="CR#0072" w:date="2023-06-01T09:32: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w:t>
            </w:r>
            <w:del w:id="4464" w:author="CR#0072" w:date="2023-06-01T09:32:00Z">
              <w:r w:rsidDel="00E4562E">
                <w:delText xml:space="preserve"> The response shall include a Location header field containing an alternative URI of the resource located in an alternative TSCTSF (service) instance.</w:delText>
              </w:r>
            </w:del>
          </w:p>
          <w:p w14:paraId="7B433CDA" w14:textId="77777777" w:rsidR="00E4562E" w:rsidRDefault="00E4562E" w:rsidP="00E4562E">
            <w:pPr>
              <w:pStyle w:val="TAL"/>
              <w:rPr>
                <w:ins w:id="4465" w:author="CR#0072" w:date="2023-06-01T09:32:00Z"/>
              </w:rPr>
            </w:pPr>
          </w:p>
          <w:p w14:paraId="038E720A" w14:textId="5D827539" w:rsidR="00E4562E" w:rsidRDefault="00E4562E" w:rsidP="00E4562E">
            <w:pPr>
              <w:pStyle w:val="TAL"/>
            </w:pPr>
            <w:ins w:id="4466" w:author="CR#0072" w:date="2023-06-01T09:32:00Z">
              <w:r>
                <w:t>(NOTE 2)</w:t>
              </w:r>
            </w:ins>
          </w:p>
        </w:tc>
      </w:tr>
      <w:tr w:rsidR="000A047E" w14:paraId="7704518E" w14:textId="77777777" w:rsidTr="00743D85">
        <w:trPr>
          <w:jc w:val="center"/>
        </w:trPr>
        <w:tc>
          <w:tcPr>
            <w:tcW w:w="5000" w:type="pct"/>
            <w:gridSpan w:val="5"/>
          </w:tcPr>
          <w:p w14:paraId="44FAFEA5" w14:textId="5423EAEC" w:rsidR="000A047E" w:rsidRDefault="000A047E" w:rsidP="00C90668">
            <w:pPr>
              <w:pStyle w:val="TAN"/>
              <w:rPr>
                <w:ins w:id="4467" w:author="CR#0072" w:date="2023-06-01T09:32:00Z"/>
              </w:rPr>
            </w:pPr>
            <w:r>
              <w:t>NOTE</w:t>
            </w:r>
            <w:ins w:id="4468" w:author="CR#0072" w:date="2023-06-01T09:32:00Z">
              <w:r w:rsidR="00E4562E">
                <w:t> 1</w:t>
              </w:r>
            </w:ins>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ins w:id="4469" w:author="CR#0072" w:date="2023-06-01T09:3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7777777" w:rsidR="000A047E" w:rsidRDefault="00E4562E" w:rsidP="00E4562E">
            <w:pPr>
              <w:pStyle w:val="TAL"/>
              <w:rPr>
                <w:ins w:id="4470" w:author="CR#0072" w:date="2023-06-01T09:33:00Z"/>
              </w:rPr>
            </w:pPr>
            <w:ins w:id="4471" w:author="CR#0072" w:date="2023-06-01T09:32:00Z">
              <w:r>
                <w:t xml:space="preserve">Contains </w:t>
              </w:r>
            </w:ins>
            <w:del w:id="4472" w:author="CR#0072" w:date="2023-06-01T09:32:00Z">
              <w:r w:rsidR="000A047E" w:rsidDel="00E4562E">
                <w:delText>A</w:delText>
              </w:r>
            </w:del>
            <w:ins w:id="4473" w:author="CR#0072" w:date="2023-06-01T09:32:00Z">
              <w:r>
                <w:t>a</w:t>
              </w:r>
            </w:ins>
            <w:r w:rsidR="000A047E">
              <w:t>n alternative URI of the resource located in an alternative TSCTSF (service) instance</w:t>
            </w:r>
            <w:ins w:id="4474" w:author="CR#0072" w:date="2023-06-01T09:33:00Z">
              <w:r>
                <w:rPr>
                  <w:lang w:eastAsia="fr-FR"/>
                </w:rPr>
                <w:t xml:space="preserve"> towards which the request is redirected</w:t>
              </w:r>
            </w:ins>
            <w:r w:rsidR="000A047E">
              <w:t>.</w:t>
            </w:r>
          </w:p>
          <w:p w14:paraId="6391FD6B" w14:textId="77777777" w:rsidR="00E4562E" w:rsidRDefault="00E4562E" w:rsidP="00E4562E">
            <w:pPr>
              <w:pStyle w:val="TAL"/>
              <w:rPr>
                <w:ins w:id="4475" w:author="CR#0072" w:date="2023-06-01T09:33:00Z"/>
              </w:rPr>
            </w:pPr>
          </w:p>
          <w:p w14:paraId="5C5B5E5B" w14:textId="72B3E841" w:rsidR="00E4562E" w:rsidRDefault="00E4562E" w:rsidP="00E4562E">
            <w:pPr>
              <w:pStyle w:val="TAL"/>
            </w:pPr>
            <w:ins w:id="4476" w:author="CR#0072" w:date="2023-06-01T09:33:00Z">
              <w:r>
                <w:t xml:space="preserve">For the case where the request is redirected to the same target via a different SCP, refer to </w:t>
              </w:r>
              <w:r w:rsidRPr="00A0180C">
                <w:t>clause 6.10.9.1 of 3GPP TS 29.500 [4]</w:t>
              </w:r>
              <w:r>
                <w:t>.</w:t>
              </w:r>
            </w:ins>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3F74D67" w:rsidR="000A047E" w:rsidRDefault="000A047E" w:rsidP="00D62A29">
            <w:pPr>
              <w:pStyle w:val="TAL"/>
            </w:pPr>
            <w:r>
              <w:rPr>
                <w:lang w:eastAsia="fr-FR"/>
              </w:rPr>
              <w:t xml:space="preserve">Identifier of the target </w:t>
            </w:r>
            <w:ins w:id="4477" w:author="CR#0072" w:date="2023-06-01T09:33:00Z">
              <w:r w:rsidR="00E4562E">
                <w:t>TSCTSF</w:t>
              </w:r>
            </w:ins>
            <w:del w:id="4478" w:author="CR#0072" w:date="2023-06-01T09:33:00Z">
              <w:r w:rsidDel="00E4562E">
                <w:rPr>
                  <w:lang w:eastAsia="fr-FR"/>
                </w:rPr>
                <w:delText>NF</w:delText>
              </w:r>
            </w:del>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77777777" w:rsidR="000A047E" w:rsidRDefault="00E4562E" w:rsidP="00E4562E">
            <w:pPr>
              <w:pStyle w:val="TAL"/>
              <w:rPr>
                <w:ins w:id="4479" w:author="CR#0072" w:date="2023-06-01T09:33:00Z"/>
              </w:rPr>
            </w:pPr>
            <w:ins w:id="4480" w:author="CR#0072" w:date="2023-06-01T09:32:00Z">
              <w:r>
                <w:t xml:space="preserve">Contains </w:t>
              </w:r>
            </w:ins>
            <w:del w:id="4481" w:author="CR#0072" w:date="2023-06-01T09:32:00Z">
              <w:r w:rsidR="000A047E" w:rsidDel="00E4562E">
                <w:delText>A</w:delText>
              </w:r>
            </w:del>
            <w:ins w:id="4482" w:author="CR#0072" w:date="2023-06-01T09:32:00Z">
              <w:r>
                <w:t>a</w:t>
              </w:r>
            </w:ins>
            <w:r w:rsidR="000A047E">
              <w:t>n alternative URI of the resource located in an alternative TSCTSF (service) instance</w:t>
            </w:r>
            <w:ins w:id="4483" w:author="CR#0072" w:date="2023-06-01T09:33:00Z">
              <w:r>
                <w:rPr>
                  <w:lang w:eastAsia="fr-FR"/>
                </w:rPr>
                <w:t xml:space="preserve"> towards which the request is redirected</w:t>
              </w:r>
            </w:ins>
            <w:r w:rsidR="000A047E">
              <w:t>.</w:t>
            </w:r>
          </w:p>
          <w:p w14:paraId="4BFA7531" w14:textId="77777777" w:rsidR="00E4562E" w:rsidRDefault="00E4562E" w:rsidP="00E4562E">
            <w:pPr>
              <w:pStyle w:val="TAL"/>
              <w:rPr>
                <w:ins w:id="4484" w:author="CR#0072" w:date="2023-06-01T09:33:00Z"/>
              </w:rPr>
            </w:pPr>
          </w:p>
          <w:p w14:paraId="09ED644F" w14:textId="626EA35A" w:rsidR="00E4562E" w:rsidRDefault="00E4562E" w:rsidP="00E4562E">
            <w:pPr>
              <w:pStyle w:val="TAL"/>
            </w:pPr>
            <w:ins w:id="4485" w:author="CR#0072" w:date="2023-06-01T09:33:00Z">
              <w:r>
                <w:t xml:space="preserve">For the case where the request is redirected to the same target via a different SCP, refer to </w:t>
              </w:r>
              <w:r w:rsidRPr="00A0180C">
                <w:t>clause 6.10.9.1 of 3GPP TS 29.500 [4]</w:t>
              </w:r>
              <w:r>
                <w:t>.</w:t>
              </w:r>
            </w:ins>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66246A1A" w:rsidR="000A047E" w:rsidRDefault="000A047E" w:rsidP="00D62A29">
            <w:pPr>
              <w:pStyle w:val="TAL"/>
            </w:pPr>
            <w:r>
              <w:rPr>
                <w:lang w:eastAsia="fr-FR"/>
              </w:rPr>
              <w:t xml:space="preserve">Identifier of the target </w:t>
            </w:r>
            <w:ins w:id="4486" w:author="CR#0072" w:date="2023-06-01T09:33:00Z">
              <w:r w:rsidR="00E4562E">
                <w:t>TSCTSF</w:t>
              </w:r>
            </w:ins>
            <w:del w:id="4487" w:author="CR#0072" w:date="2023-06-01T09:33:00Z">
              <w:r w:rsidDel="00E4562E">
                <w:rPr>
                  <w:lang w:eastAsia="fr-FR"/>
                </w:rPr>
                <w:delText>NF</w:delText>
              </w:r>
            </w:del>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4488" w:name="_Toc104199180"/>
      <w:bookmarkStart w:id="4489" w:name="_Toc104489616"/>
      <w:bookmarkStart w:id="4490" w:name="_Toc136521277"/>
      <w:r>
        <w:lastRenderedPageBreak/>
        <w:t>6.3.3.3</w:t>
      </w:r>
      <w:r w:rsidRPr="00AA2E4A">
        <w:t>.4</w:t>
      </w:r>
      <w:r w:rsidRPr="00AA2E4A">
        <w:tab/>
        <w:t>Resource Custom Operations</w:t>
      </w:r>
      <w:bookmarkEnd w:id="4488"/>
      <w:bookmarkEnd w:id="4489"/>
      <w:bookmarkEnd w:id="4490"/>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4491" w:name="_Toc104199181"/>
      <w:bookmarkStart w:id="4492" w:name="_Toc104489617"/>
      <w:bookmarkStart w:id="4493" w:name="_Toc136521278"/>
      <w:r>
        <w:t>6.3.4</w:t>
      </w:r>
      <w:r>
        <w:tab/>
        <w:t>Custom Operations without associated resources</w:t>
      </w:r>
      <w:bookmarkEnd w:id="4491"/>
      <w:bookmarkEnd w:id="4492"/>
      <w:bookmarkEnd w:id="449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4494" w:name="_Toc104199182"/>
      <w:bookmarkStart w:id="4495" w:name="_Toc104489618"/>
      <w:bookmarkStart w:id="4496" w:name="_Toc136521279"/>
      <w:r>
        <w:t>6.3.5</w:t>
      </w:r>
      <w:r>
        <w:tab/>
        <w:t>Notifications</w:t>
      </w:r>
      <w:bookmarkEnd w:id="4494"/>
      <w:bookmarkEnd w:id="4495"/>
      <w:bookmarkEnd w:id="4496"/>
    </w:p>
    <w:p w14:paraId="2701D36B" w14:textId="77777777" w:rsidR="009D55B2" w:rsidRPr="000A7435" w:rsidRDefault="009D55B2" w:rsidP="009D55B2">
      <w:pPr>
        <w:pStyle w:val="40"/>
      </w:pPr>
      <w:bookmarkStart w:id="4497" w:name="_Toc136521280"/>
      <w:r>
        <w:t>6.3.5.1</w:t>
      </w:r>
      <w:r>
        <w:tab/>
        <w:t>General</w:t>
      </w:r>
      <w:bookmarkEnd w:id="4497"/>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4498" w:name="_Toc136521281"/>
      <w:r>
        <w:t>6.3.5.2</w:t>
      </w:r>
      <w:r>
        <w:tab/>
        <w:t>ASTI</w:t>
      </w:r>
      <w:r w:rsidRPr="00677A45">
        <w:t xml:space="preserve"> Notification</w:t>
      </w:r>
      <w:bookmarkEnd w:id="4498"/>
    </w:p>
    <w:p w14:paraId="54B0715D" w14:textId="77777777" w:rsidR="009D55B2" w:rsidRPr="00986E88" w:rsidRDefault="009D55B2" w:rsidP="009D55B2">
      <w:pPr>
        <w:pStyle w:val="50"/>
        <w:rPr>
          <w:noProof/>
        </w:rPr>
      </w:pPr>
      <w:bookmarkStart w:id="4499" w:name="_Toc136521282"/>
      <w:r>
        <w:t>6.3.5.2</w:t>
      </w:r>
      <w:r w:rsidRPr="00986E88">
        <w:rPr>
          <w:noProof/>
        </w:rPr>
        <w:t>.1</w:t>
      </w:r>
      <w:r w:rsidRPr="00986E88">
        <w:rPr>
          <w:noProof/>
        </w:rPr>
        <w:tab/>
        <w:t>Description</w:t>
      </w:r>
      <w:bookmarkEnd w:id="4499"/>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4500" w:name="_Toc136521283"/>
      <w:r>
        <w:t>6.3.5.2</w:t>
      </w:r>
      <w:r w:rsidRPr="00986E88">
        <w:rPr>
          <w:noProof/>
        </w:rPr>
        <w:t>.2</w:t>
      </w:r>
      <w:r w:rsidRPr="00986E88">
        <w:rPr>
          <w:noProof/>
        </w:rPr>
        <w:tab/>
        <w:t>Target URI</w:t>
      </w:r>
      <w:bookmarkEnd w:id="4500"/>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4501" w:name="_Toc136521284"/>
      <w:r>
        <w:t>6.3.5.2</w:t>
      </w:r>
      <w:r w:rsidRPr="00986E88">
        <w:rPr>
          <w:noProof/>
        </w:rPr>
        <w:t>.3</w:t>
      </w:r>
      <w:r w:rsidRPr="00986E88">
        <w:rPr>
          <w:noProof/>
        </w:rPr>
        <w:tab/>
        <w:t>Standard Methods</w:t>
      </w:r>
      <w:bookmarkEnd w:id="4501"/>
    </w:p>
    <w:p w14:paraId="0FAD9381" w14:textId="77777777" w:rsidR="009D55B2" w:rsidRPr="00986E88" w:rsidRDefault="009D55B2" w:rsidP="009D55B2">
      <w:pPr>
        <w:pStyle w:val="6"/>
        <w:rPr>
          <w:noProof/>
        </w:rPr>
      </w:pPr>
      <w:bookmarkStart w:id="4502" w:name="_Toc136521285"/>
      <w:r>
        <w:t>6.3.5.2.3</w:t>
      </w:r>
      <w:r w:rsidRPr="00986E88">
        <w:rPr>
          <w:noProof/>
        </w:rPr>
        <w:t>.1</w:t>
      </w:r>
      <w:r w:rsidRPr="00986E88">
        <w:rPr>
          <w:noProof/>
        </w:rPr>
        <w:tab/>
        <w:t>POST</w:t>
      </w:r>
      <w:bookmarkEnd w:id="4502"/>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77777777" w:rsidR="009D55B2" w:rsidRDefault="009D55B2" w:rsidP="00E4562E">
            <w:pPr>
              <w:pStyle w:val="TAL"/>
              <w:rPr>
                <w:ins w:id="4503" w:author="CR#0072" w:date="2023-06-01T09:34:00Z"/>
              </w:rPr>
            </w:pPr>
            <w:r>
              <w:t>Temporary redirection, during event notification.</w:t>
            </w:r>
            <w:del w:id="4504" w:author="CR#0072" w:date="2023-06-01T09:34:00Z">
              <w:r w:rsidDel="00E4562E">
                <w:delText xml:space="preserve"> The response shall include a Location header field containing an alternative URI representing the end point of an alternative NF consumer (service) instance where the notification should be sent.</w:delText>
              </w:r>
            </w:del>
          </w:p>
          <w:p w14:paraId="67CEDAE0" w14:textId="77777777" w:rsidR="00E4562E" w:rsidRDefault="00E4562E" w:rsidP="00E4562E">
            <w:pPr>
              <w:pStyle w:val="TAL"/>
              <w:rPr>
                <w:ins w:id="4505" w:author="CR#0072" w:date="2023-06-01T09:34:00Z"/>
              </w:rPr>
            </w:pPr>
          </w:p>
          <w:p w14:paraId="14768585" w14:textId="05AFA995" w:rsidR="00E4562E" w:rsidRDefault="00E4562E" w:rsidP="00E4562E">
            <w:pPr>
              <w:pStyle w:val="TAL"/>
              <w:rPr>
                <w:lang w:eastAsia="zh-CN"/>
              </w:rPr>
            </w:pPr>
            <w:ins w:id="4506" w:author="CR#0072" w:date="2023-06-01T09:34:00Z">
              <w:r>
                <w:rPr>
                  <w:lang w:eastAsia="zh-CN"/>
                </w:rPr>
                <w:t>(NOTE</w:t>
              </w:r>
              <w:r>
                <w:rPr>
                  <w:lang w:val="en-US" w:eastAsia="zh-CN"/>
                </w:rPr>
                <w:t> 2</w:t>
              </w:r>
              <w:r>
                <w:rPr>
                  <w:lang w:eastAsia="zh-CN"/>
                </w:rPr>
                <w:t>)</w:t>
              </w:r>
            </w:ins>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77777777" w:rsidR="009D55B2" w:rsidRDefault="009D55B2" w:rsidP="00E4562E">
            <w:pPr>
              <w:pStyle w:val="TAL"/>
              <w:rPr>
                <w:ins w:id="4507" w:author="CR#0072" w:date="2023-06-01T09:34:00Z"/>
              </w:rPr>
            </w:pPr>
            <w:r>
              <w:t>Permanent redirection, during event notification.</w:t>
            </w:r>
            <w:del w:id="4508" w:author="CR#0072" w:date="2023-06-01T09:34:00Z">
              <w:r w:rsidDel="00E4562E">
                <w:delText xml:space="preserve"> The response shall include a Location header field containing an alternative URI representing the end point of an alternative NF consumer (service) instance where the notification should be sent.</w:delText>
              </w:r>
            </w:del>
          </w:p>
          <w:p w14:paraId="6DF2F721" w14:textId="77777777" w:rsidR="00E4562E" w:rsidRDefault="00E4562E" w:rsidP="00E4562E">
            <w:pPr>
              <w:pStyle w:val="TAL"/>
              <w:rPr>
                <w:ins w:id="4509" w:author="CR#0072" w:date="2023-06-01T09:34:00Z"/>
              </w:rPr>
            </w:pPr>
          </w:p>
          <w:p w14:paraId="676C4F0E" w14:textId="1CFF997D" w:rsidR="00E4562E" w:rsidRDefault="00E4562E" w:rsidP="00E4562E">
            <w:pPr>
              <w:pStyle w:val="TAL"/>
              <w:rPr>
                <w:lang w:eastAsia="zh-CN"/>
              </w:rPr>
            </w:pPr>
            <w:ins w:id="4510" w:author="CR#0072" w:date="2023-06-01T09:34:00Z">
              <w:r>
                <w:rPr>
                  <w:lang w:eastAsia="zh-CN"/>
                </w:rPr>
                <w:t>(NOTE</w:t>
              </w:r>
              <w:r>
                <w:rPr>
                  <w:lang w:val="en-US" w:eastAsia="zh-CN"/>
                </w:rPr>
                <w:t> 2</w:t>
              </w:r>
              <w:r>
                <w:rPr>
                  <w:lang w:eastAsia="zh-CN"/>
                </w:rPr>
                <w:t>)</w:t>
              </w:r>
            </w:ins>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rPr>
                <w:ins w:id="4511" w:author="CR#0072" w:date="2023-06-01T09:34:00Z"/>
              </w:rPr>
            </w:pPr>
            <w:r w:rsidRPr="0016361A">
              <w:t>NOTE</w:t>
            </w:r>
            <w:ins w:id="4512" w:author="CR#0072" w:date="2023-06-01T09:34:00Z">
              <w:r w:rsidR="00E4562E">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ins w:id="4513" w:author="CR#0072" w:date="2023-06-01T09:3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77777777" w:rsidR="009D55B2" w:rsidRDefault="00E4562E" w:rsidP="00E4562E">
            <w:pPr>
              <w:pStyle w:val="TAL"/>
              <w:rPr>
                <w:ins w:id="4514" w:author="CR#0072" w:date="2023-06-01T09:41:00Z"/>
              </w:rPr>
            </w:pPr>
            <w:ins w:id="4515" w:author="CR#0072" w:date="2023-06-01T09:40:00Z">
              <w:r>
                <w:t xml:space="preserve">Contains </w:t>
              </w:r>
            </w:ins>
            <w:del w:id="4516" w:author="CR#0072" w:date="2023-06-01T09:41:00Z">
              <w:r w:rsidR="009D55B2" w:rsidDel="00E4562E">
                <w:delText>A</w:delText>
              </w:r>
            </w:del>
            <w:ins w:id="4517" w:author="CR#0072" w:date="2023-06-01T09:41:00Z">
              <w:r>
                <w:t>a</w:t>
              </w:r>
            </w:ins>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rPr>
                <w:ins w:id="4518" w:author="CR#0072" w:date="2023-06-01T09:41:00Z"/>
              </w:rPr>
            </w:pPr>
          </w:p>
          <w:p w14:paraId="46EAF080" w14:textId="053887EF" w:rsidR="0074684B" w:rsidRDefault="0074684B" w:rsidP="00E4562E">
            <w:pPr>
              <w:pStyle w:val="TAL"/>
            </w:pPr>
            <w:ins w:id="4519" w:author="CR#0072" w:date="2023-06-01T09:41:00Z">
              <w:r>
                <w:t xml:space="preserve">For the case where the request is redirected to the same target via a different SCP, refer to </w:t>
              </w:r>
              <w:r w:rsidRPr="00A0180C">
                <w:t>clause 6.10.9.1 of 3GPP TS 29.500 [4]</w:t>
              </w:r>
              <w:r>
                <w:t>.</w:t>
              </w:r>
            </w:ins>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77777777" w:rsidR="009D55B2" w:rsidRDefault="00E4562E" w:rsidP="00E4562E">
            <w:pPr>
              <w:pStyle w:val="TAL"/>
              <w:rPr>
                <w:ins w:id="4520" w:author="CR#0072" w:date="2023-06-01T09:41:00Z"/>
              </w:rPr>
            </w:pPr>
            <w:ins w:id="4521" w:author="CR#0072" w:date="2023-06-01T09:41:00Z">
              <w:r>
                <w:t xml:space="preserve">Contains </w:t>
              </w:r>
            </w:ins>
            <w:del w:id="4522" w:author="CR#0072" w:date="2023-06-01T09:41:00Z">
              <w:r w:rsidR="009D55B2" w:rsidDel="00E4562E">
                <w:delText>A</w:delText>
              </w:r>
            </w:del>
            <w:ins w:id="4523" w:author="CR#0072" w:date="2023-06-01T09:41:00Z">
              <w:r>
                <w:t>a</w:t>
              </w:r>
            </w:ins>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rPr>
                <w:ins w:id="4524" w:author="CR#0072" w:date="2023-06-01T09:41:00Z"/>
              </w:rPr>
            </w:pPr>
          </w:p>
          <w:p w14:paraId="12D89177" w14:textId="35A00096" w:rsidR="0074684B" w:rsidRDefault="0074684B" w:rsidP="00E4562E">
            <w:pPr>
              <w:pStyle w:val="TAL"/>
            </w:pPr>
            <w:ins w:id="4525" w:author="CR#0072" w:date="2023-06-01T09:41:00Z">
              <w:r>
                <w:t xml:space="preserve">For the case where the request is redirected to the same target via a different SCP, refer to </w:t>
              </w:r>
              <w:r w:rsidRPr="00A0180C">
                <w:t>clause 6.10.9.1 of 3GPP TS 29.500 [4]</w:t>
              </w:r>
              <w:r>
                <w:t>.</w:t>
              </w:r>
            </w:ins>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4526" w:name="_Toc104199183"/>
      <w:bookmarkStart w:id="4527" w:name="_Toc104489619"/>
      <w:bookmarkStart w:id="4528" w:name="_Toc136521286"/>
      <w:r>
        <w:t>6.3.6</w:t>
      </w:r>
      <w:r>
        <w:tab/>
        <w:t>Data Model</w:t>
      </w:r>
      <w:bookmarkEnd w:id="4526"/>
      <w:bookmarkEnd w:id="4527"/>
      <w:bookmarkEnd w:id="4528"/>
    </w:p>
    <w:p w14:paraId="73C92BA0" w14:textId="77777777" w:rsidR="000A047E" w:rsidRDefault="000A047E" w:rsidP="000A047E">
      <w:pPr>
        <w:pStyle w:val="40"/>
      </w:pPr>
      <w:bookmarkStart w:id="4529" w:name="_Toc104199184"/>
      <w:bookmarkStart w:id="4530" w:name="_Toc104489620"/>
      <w:bookmarkStart w:id="4531" w:name="_Toc136521287"/>
      <w:r>
        <w:t>6.3.6.1</w:t>
      </w:r>
      <w:r>
        <w:tab/>
        <w:t>General</w:t>
      </w:r>
      <w:bookmarkEnd w:id="4529"/>
      <w:bookmarkEnd w:id="4530"/>
      <w:bookmarkEnd w:id="4531"/>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FE2976" w:rsidRPr="00B54FF5" w14:paraId="2D937D96" w14:textId="77777777" w:rsidTr="00743D85">
        <w:trPr>
          <w:jc w:val="center"/>
          <w:ins w:id="4532" w:author="CR#0065" w:date="2023-06-01T10:23:00Z"/>
        </w:trPr>
        <w:tc>
          <w:tcPr>
            <w:tcW w:w="2217" w:type="dxa"/>
          </w:tcPr>
          <w:p w14:paraId="3ED26C8A" w14:textId="5A83DE03" w:rsidR="00FE2976" w:rsidRDefault="00FE2976" w:rsidP="00FE2976">
            <w:pPr>
              <w:pStyle w:val="TAL"/>
              <w:rPr>
                <w:ins w:id="4533" w:author="CR#0065" w:date="2023-06-01T10:23:00Z"/>
              </w:rPr>
            </w:pPr>
            <w:ins w:id="4534" w:author="CR#0065" w:date="2023-06-01T10:23:00Z">
              <w:r w:rsidRPr="00367D65">
                <w:t>ProblemDetails</w:t>
              </w:r>
            </w:ins>
          </w:p>
        </w:tc>
        <w:tc>
          <w:tcPr>
            <w:tcW w:w="1848" w:type="dxa"/>
          </w:tcPr>
          <w:p w14:paraId="299AD20F" w14:textId="0FE906A4" w:rsidR="00FE2976" w:rsidRDefault="00FE2976" w:rsidP="00FE2976">
            <w:pPr>
              <w:pStyle w:val="TAL"/>
              <w:rPr>
                <w:ins w:id="4535" w:author="CR#0065" w:date="2023-06-01T10:23:00Z"/>
              </w:rPr>
            </w:pPr>
            <w:ins w:id="4536" w:author="CR#0065" w:date="2023-06-01T10:23:00Z">
              <w:r w:rsidRPr="00367D65">
                <w:t>3GPP TS 29.571 [15]</w:t>
              </w:r>
            </w:ins>
          </w:p>
        </w:tc>
        <w:tc>
          <w:tcPr>
            <w:tcW w:w="3371" w:type="dxa"/>
          </w:tcPr>
          <w:p w14:paraId="337960D1" w14:textId="79B07B1F" w:rsidR="00FE2976" w:rsidRDefault="00FE2976" w:rsidP="00FE2976">
            <w:pPr>
              <w:pStyle w:val="TAL"/>
              <w:rPr>
                <w:ins w:id="4537" w:author="CR#0065" w:date="2023-06-01T10:23:00Z"/>
              </w:rPr>
            </w:pPr>
            <w:ins w:id="4538" w:author="CR#0065" w:date="2023-06-01T10:23:00Z">
              <w:r w:rsidRPr="00367D65">
                <w:t>Problem Details when returning an error response.</w:t>
              </w:r>
            </w:ins>
          </w:p>
        </w:tc>
        <w:tc>
          <w:tcPr>
            <w:tcW w:w="1988" w:type="dxa"/>
          </w:tcPr>
          <w:p w14:paraId="528403D2" w14:textId="77777777" w:rsidR="00FE2976" w:rsidRPr="0016361A" w:rsidRDefault="00FE2976" w:rsidP="00FE2976">
            <w:pPr>
              <w:pStyle w:val="TAL"/>
              <w:rPr>
                <w:ins w:id="4539" w:author="CR#0065" w:date="2023-06-01T10:23:00Z"/>
                <w:rFonts w:cs="Arial"/>
                <w:szCs w:val="18"/>
              </w:rPr>
            </w:pPr>
          </w:p>
        </w:tc>
      </w:tr>
      <w:tr w:rsidR="00FE2976" w:rsidRPr="00B54FF5" w14:paraId="24773835" w14:textId="77777777" w:rsidTr="00743D85">
        <w:trPr>
          <w:jc w:val="center"/>
          <w:ins w:id="4540" w:author="CR#0072" w:date="2023-06-01T09:42:00Z"/>
        </w:trPr>
        <w:tc>
          <w:tcPr>
            <w:tcW w:w="2217" w:type="dxa"/>
          </w:tcPr>
          <w:p w14:paraId="320EE21F" w14:textId="29413F14" w:rsidR="00FE2976" w:rsidRDefault="00FE2976" w:rsidP="00FE2976">
            <w:pPr>
              <w:pStyle w:val="TAL"/>
              <w:rPr>
                <w:ins w:id="4541" w:author="CR#0072" w:date="2023-06-01T09:42:00Z"/>
              </w:rPr>
            </w:pPr>
            <w:ins w:id="4542" w:author="CR#0072" w:date="2023-06-01T09:42:00Z">
              <w:r>
                <w:t>RedirectResponse</w:t>
              </w:r>
            </w:ins>
          </w:p>
        </w:tc>
        <w:tc>
          <w:tcPr>
            <w:tcW w:w="1848" w:type="dxa"/>
          </w:tcPr>
          <w:p w14:paraId="000587CC" w14:textId="471DA148" w:rsidR="00FE2976" w:rsidRDefault="00FE2976" w:rsidP="00FE2976">
            <w:pPr>
              <w:pStyle w:val="TAL"/>
              <w:rPr>
                <w:ins w:id="4543" w:author="CR#0072" w:date="2023-06-01T09:42:00Z"/>
              </w:rPr>
            </w:pPr>
            <w:ins w:id="4544" w:author="CR#0072" w:date="2023-06-01T09:42:00Z">
              <w:r>
                <w:t>3GPP TS 29.571 [15]</w:t>
              </w:r>
            </w:ins>
          </w:p>
        </w:tc>
        <w:tc>
          <w:tcPr>
            <w:tcW w:w="3371" w:type="dxa"/>
          </w:tcPr>
          <w:p w14:paraId="6F3749FD" w14:textId="56C117C7" w:rsidR="00FE2976" w:rsidRDefault="00FE2976" w:rsidP="00FE2976">
            <w:pPr>
              <w:pStyle w:val="TAL"/>
              <w:rPr>
                <w:ins w:id="4545" w:author="CR#0072" w:date="2023-06-01T09:42:00Z"/>
              </w:rPr>
            </w:pPr>
            <w:ins w:id="4546" w:author="CR#0072" w:date="2023-06-01T09:42:00Z">
              <w:r>
                <w:t>Contains</w:t>
              </w:r>
              <w:r w:rsidRPr="00D3507C">
                <w:t xml:space="preserve"> redirection related information.</w:t>
              </w:r>
            </w:ins>
          </w:p>
        </w:tc>
        <w:tc>
          <w:tcPr>
            <w:tcW w:w="1988" w:type="dxa"/>
          </w:tcPr>
          <w:p w14:paraId="371E678C" w14:textId="77777777" w:rsidR="00FE2976" w:rsidRPr="0016361A" w:rsidRDefault="00FE2976" w:rsidP="00FE2976">
            <w:pPr>
              <w:pStyle w:val="TAL"/>
              <w:rPr>
                <w:ins w:id="4547" w:author="CR#0072" w:date="2023-06-01T09:42:00Z"/>
                <w:rFonts w:cs="Arial"/>
                <w:szCs w:val="18"/>
              </w:rPr>
            </w:pPr>
          </w:p>
        </w:tc>
      </w:tr>
      <w:tr w:rsidR="00FE2976" w:rsidRPr="00B54FF5" w14:paraId="26B0A890" w14:textId="77777777" w:rsidTr="00743D85">
        <w:trPr>
          <w:jc w:val="center"/>
        </w:trPr>
        <w:tc>
          <w:tcPr>
            <w:tcW w:w="2217" w:type="dxa"/>
          </w:tcPr>
          <w:p w14:paraId="446BDB82" w14:textId="063DC156" w:rsidR="00FE2976" w:rsidRDefault="00FE2976" w:rsidP="00FE2976">
            <w:pPr>
              <w:pStyle w:val="TAL"/>
            </w:pPr>
            <w:r>
              <w:t>ServiceAreaCoverageInfo</w:t>
            </w:r>
          </w:p>
        </w:tc>
        <w:tc>
          <w:tcPr>
            <w:tcW w:w="1848" w:type="dxa"/>
          </w:tcPr>
          <w:p w14:paraId="78D0D287" w14:textId="0A2EA1E3" w:rsidR="00FE2976" w:rsidRDefault="00FE2976" w:rsidP="00FE2976">
            <w:pPr>
              <w:pStyle w:val="TAL"/>
            </w:pPr>
            <w:r>
              <w:t>3GPP TS 29.534 [14]</w:t>
            </w:r>
          </w:p>
        </w:tc>
        <w:tc>
          <w:tcPr>
            <w:tcW w:w="3371" w:type="dxa"/>
          </w:tcPr>
          <w:p w14:paraId="7E29901B" w14:textId="3A054A4C" w:rsidR="00FE2976" w:rsidRDefault="00FE2976" w:rsidP="00FE2976">
            <w:pPr>
              <w:pStyle w:val="TAL"/>
            </w:pPr>
            <w:r>
              <w:t>It represents a list of Tracking Areas within a serving network.</w:t>
            </w:r>
          </w:p>
        </w:tc>
        <w:tc>
          <w:tcPr>
            <w:tcW w:w="1988" w:type="dxa"/>
          </w:tcPr>
          <w:p w14:paraId="1B8A60CF" w14:textId="78000E5D" w:rsidR="00FE2976" w:rsidRPr="0016361A" w:rsidRDefault="00FE2976" w:rsidP="00FE2976">
            <w:pPr>
              <w:pStyle w:val="TAL"/>
              <w:rPr>
                <w:rFonts w:cs="Arial"/>
                <w:szCs w:val="18"/>
              </w:rPr>
            </w:pPr>
            <w:r>
              <w:rPr>
                <w:rFonts w:cs="Arial"/>
                <w:szCs w:val="18"/>
              </w:rPr>
              <w:t>CoverageAreaSupport</w:t>
            </w:r>
          </w:p>
        </w:tc>
      </w:tr>
      <w:tr w:rsidR="00FE2976" w:rsidRPr="00B54FF5" w14:paraId="3AE6D186" w14:textId="77777777" w:rsidTr="00743D85">
        <w:trPr>
          <w:jc w:val="center"/>
        </w:trPr>
        <w:tc>
          <w:tcPr>
            <w:tcW w:w="2217" w:type="dxa"/>
          </w:tcPr>
          <w:p w14:paraId="3B0730E7" w14:textId="77777777" w:rsidR="00FE2976" w:rsidRPr="0016361A" w:rsidRDefault="00FE2976" w:rsidP="00FE2976">
            <w:pPr>
              <w:pStyle w:val="TAL"/>
            </w:pPr>
            <w:r>
              <w:t>Supi</w:t>
            </w:r>
          </w:p>
        </w:tc>
        <w:tc>
          <w:tcPr>
            <w:tcW w:w="1848" w:type="dxa"/>
          </w:tcPr>
          <w:p w14:paraId="1DEBD5B4" w14:textId="77777777" w:rsidR="00FE2976" w:rsidRPr="0016361A" w:rsidRDefault="00FE2976" w:rsidP="00FE2976">
            <w:pPr>
              <w:pStyle w:val="TAL"/>
            </w:pPr>
            <w:r>
              <w:t>3GPP TS 29.571 [15]</w:t>
            </w:r>
          </w:p>
        </w:tc>
        <w:tc>
          <w:tcPr>
            <w:tcW w:w="3371" w:type="dxa"/>
          </w:tcPr>
          <w:p w14:paraId="7B720E50" w14:textId="77777777" w:rsidR="00FE2976" w:rsidRPr="0016361A" w:rsidRDefault="00FE2976" w:rsidP="00FE2976">
            <w:pPr>
              <w:pStyle w:val="TAL"/>
              <w:rPr>
                <w:rFonts w:cs="Arial"/>
                <w:szCs w:val="18"/>
              </w:rPr>
            </w:pPr>
            <w:r>
              <w:t>The identification of the user (i.e. IMSI, NAI).</w:t>
            </w:r>
          </w:p>
        </w:tc>
        <w:tc>
          <w:tcPr>
            <w:tcW w:w="1988" w:type="dxa"/>
          </w:tcPr>
          <w:p w14:paraId="619C0E8B" w14:textId="77777777" w:rsidR="00FE2976" w:rsidRPr="0016361A" w:rsidRDefault="00FE2976" w:rsidP="00FE2976">
            <w:pPr>
              <w:pStyle w:val="TAL"/>
              <w:rPr>
                <w:rFonts w:cs="Arial"/>
                <w:szCs w:val="18"/>
              </w:rPr>
            </w:pPr>
          </w:p>
        </w:tc>
      </w:tr>
      <w:tr w:rsidR="00FE2976" w:rsidRPr="00B54FF5" w14:paraId="6BF0E027" w14:textId="77777777" w:rsidTr="00743D85">
        <w:trPr>
          <w:jc w:val="center"/>
        </w:trPr>
        <w:tc>
          <w:tcPr>
            <w:tcW w:w="2217" w:type="dxa"/>
          </w:tcPr>
          <w:p w14:paraId="4400D227" w14:textId="77777777" w:rsidR="00FE2976" w:rsidRDefault="00FE2976" w:rsidP="00FE2976">
            <w:pPr>
              <w:pStyle w:val="TAL"/>
              <w:rPr>
                <w:noProof/>
                <w:lang w:eastAsia="zh-CN"/>
              </w:rPr>
            </w:pPr>
            <w:r>
              <w:t>SupportedFeatures</w:t>
            </w:r>
          </w:p>
        </w:tc>
        <w:tc>
          <w:tcPr>
            <w:tcW w:w="1848" w:type="dxa"/>
          </w:tcPr>
          <w:p w14:paraId="6E8AFF27" w14:textId="77777777" w:rsidR="00FE2976" w:rsidRDefault="00FE2976" w:rsidP="00FE2976">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FE2976" w:rsidRDefault="00FE2976" w:rsidP="00FE2976">
            <w:pPr>
              <w:pStyle w:val="TAL"/>
              <w:rPr>
                <w:rFonts w:cs="Arial"/>
                <w:noProof/>
                <w:szCs w:val="18"/>
              </w:rPr>
            </w:pPr>
            <w:r>
              <w:t>Used to negotiate the applicability of the optional features defined in table 6.3.8-1.</w:t>
            </w:r>
          </w:p>
        </w:tc>
        <w:tc>
          <w:tcPr>
            <w:tcW w:w="1988" w:type="dxa"/>
          </w:tcPr>
          <w:p w14:paraId="640D43DA" w14:textId="77777777" w:rsidR="00FE2976" w:rsidRPr="0016361A" w:rsidRDefault="00FE2976" w:rsidP="00FE2976">
            <w:pPr>
              <w:pStyle w:val="TAL"/>
              <w:rPr>
                <w:rFonts w:cs="Arial"/>
                <w:szCs w:val="18"/>
              </w:rPr>
            </w:pPr>
          </w:p>
        </w:tc>
      </w:tr>
      <w:tr w:rsidR="00FE2976" w:rsidRPr="00B54FF5" w14:paraId="1550F566" w14:textId="77777777" w:rsidTr="00743D85">
        <w:trPr>
          <w:jc w:val="center"/>
        </w:trPr>
        <w:tc>
          <w:tcPr>
            <w:tcW w:w="2217" w:type="dxa"/>
          </w:tcPr>
          <w:p w14:paraId="12D42FD5" w14:textId="77777777" w:rsidR="00FE2976" w:rsidRDefault="00FE2976" w:rsidP="00FE2976">
            <w:pPr>
              <w:pStyle w:val="TAL"/>
              <w:rPr>
                <w:noProof/>
                <w:lang w:eastAsia="zh-CN"/>
              </w:rPr>
            </w:pPr>
            <w:r w:rsidRPr="00DC1C81">
              <w:t>TemporalValidity</w:t>
            </w:r>
          </w:p>
        </w:tc>
        <w:tc>
          <w:tcPr>
            <w:tcW w:w="1848" w:type="dxa"/>
          </w:tcPr>
          <w:p w14:paraId="713BB500" w14:textId="77777777" w:rsidR="00FE2976" w:rsidRDefault="00FE2976" w:rsidP="00FE2976">
            <w:pPr>
              <w:pStyle w:val="TAL"/>
              <w:rPr>
                <w:noProof/>
              </w:rPr>
            </w:pPr>
            <w:r>
              <w:t>3GPP TS 29.514</w:t>
            </w:r>
            <w:r>
              <w:rPr>
                <w:noProof/>
              </w:rPr>
              <w:t> [20]</w:t>
            </w:r>
          </w:p>
        </w:tc>
        <w:tc>
          <w:tcPr>
            <w:tcW w:w="3371" w:type="dxa"/>
          </w:tcPr>
          <w:p w14:paraId="1A9BAACD" w14:textId="77777777" w:rsidR="00FE2976" w:rsidRDefault="00FE2976" w:rsidP="00FE2976">
            <w:pPr>
              <w:pStyle w:val="TAL"/>
              <w:rPr>
                <w:rFonts w:cs="Arial"/>
                <w:noProof/>
                <w:szCs w:val="18"/>
              </w:rPr>
            </w:pPr>
            <w:r w:rsidRPr="00DC1C81">
              <w:t>TemporalValidity</w:t>
            </w:r>
          </w:p>
        </w:tc>
        <w:tc>
          <w:tcPr>
            <w:tcW w:w="1988" w:type="dxa"/>
          </w:tcPr>
          <w:p w14:paraId="60F4403B" w14:textId="77777777" w:rsidR="00FE2976" w:rsidRPr="0016361A" w:rsidRDefault="00FE2976" w:rsidP="00FE2976">
            <w:pPr>
              <w:pStyle w:val="TAL"/>
              <w:rPr>
                <w:rFonts w:cs="Arial"/>
                <w:szCs w:val="18"/>
              </w:rPr>
            </w:pPr>
          </w:p>
        </w:tc>
      </w:tr>
      <w:tr w:rsidR="00FE2976" w:rsidRPr="00B54FF5" w14:paraId="5C071AAA" w14:textId="77777777" w:rsidTr="00743D85">
        <w:trPr>
          <w:jc w:val="center"/>
        </w:trPr>
        <w:tc>
          <w:tcPr>
            <w:tcW w:w="2217" w:type="dxa"/>
          </w:tcPr>
          <w:p w14:paraId="5DE2F4FD" w14:textId="77777777" w:rsidR="00FE2976" w:rsidRPr="00DC1C81" w:rsidRDefault="00FE2976" w:rsidP="00FE2976">
            <w:pPr>
              <w:pStyle w:val="TAL"/>
            </w:pPr>
            <w:r>
              <w:rPr>
                <w:noProof/>
                <w:lang w:eastAsia="zh-CN"/>
              </w:rPr>
              <w:t>Uinteger</w:t>
            </w:r>
          </w:p>
        </w:tc>
        <w:tc>
          <w:tcPr>
            <w:tcW w:w="1848" w:type="dxa"/>
          </w:tcPr>
          <w:p w14:paraId="66DD6AD2" w14:textId="77777777" w:rsidR="00FE2976" w:rsidRDefault="00FE2976" w:rsidP="00FE2976">
            <w:pPr>
              <w:pStyle w:val="TAL"/>
            </w:pPr>
            <w:r>
              <w:rPr>
                <w:noProof/>
              </w:rPr>
              <w:t>3GPP TS 29.571 [</w:t>
            </w:r>
            <w:r>
              <w:t>15</w:t>
            </w:r>
            <w:r>
              <w:rPr>
                <w:noProof/>
              </w:rPr>
              <w:t>]</w:t>
            </w:r>
          </w:p>
        </w:tc>
        <w:tc>
          <w:tcPr>
            <w:tcW w:w="3371" w:type="dxa"/>
          </w:tcPr>
          <w:p w14:paraId="5757DD1E" w14:textId="77777777" w:rsidR="00FE2976" w:rsidRPr="00DC1C81" w:rsidRDefault="00FE2976" w:rsidP="00FE2976">
            <w:pPr>
              <w:pStyle w:val="TAL"/>
            </w:pPr>
            <w:r>
              <w:rPr>
                <w:rFonts w:cs="Arial"/>
                <w:noProof/>
                <w:szCs w:val="18"/>
              </w:rPr>
              <w:t>Unsigned integer.</w:t>
            </w:r>
          </w:p>
        </w:tc>
        <w:tc>
          <w:tcPr>
            <w:tcW w:w="1988" w:type="dxa"/>
          </w:tcPr>
          <w:p w14:paraId="60CAB824" w14:textId="77777777" w:rsidR="00FE2976" w:rsidRPr="0016361A" w:rsidRDefault="00FE2976" w:rsidP="00FE2976">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4548" w:name="_Toc104199185"/>
      <w:bookmarkStart w:id="4549" w:name="_Toc104489621"/>
      <w:bookmarkStart w:id="4550" w:name="_Toc13652128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48"/>
      <w:bookmarkEnd w:id="4549"/>
      <w:bookmarkEnd w:id="4550"/>
    </w:p>
    <w:p w14:paraId="38D0F054" w14:textId="77777777" w:rsidR="000A047E" w:rsidRDefault="000A047E" w:rsidP="000A047E">
      <w:pPr>
        <w:pStyle w:val="50"/>
      </w:pPr>
      <w:bookmarkStart w:id="4551" w:name="_Toc104199186"/>
      <w:bookmarkStart w:id="4552" w:name="_Toc104489622"/>
      <w:bookmarkStart w:id="4553" w:name="_Toc136521289"/>
      <w:r>
        <w:t>6.3.6.2.1</w:t>
      </w:r>
      <w:r>
        <w:tab/>
        <w:t>Introduction</w:t>
      </w:r>
      <w:bookmarkEnd w:id="4551"/>
      <w:bookmarkEnd w:id="4552"/>
      <w:bookmarkEnd w:id="455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4554" w:name="_Toc104199187"/>
      <w:bookmarkStart w:id="4555" w:name="_Toc104489623"/>
      <w:bookmarkStart w:id="4556" w:name="_Toc136521290"/>
      <w:r>
        <w:lastRenderedPageBreak/>
        <w:t>6.3.6.2.2</w:t>
      </w:r>
      <w:r>
        <w:tab/>
        <w:t>Type: AccessTimeDistributionData</w:t>
      </w:r>
      <w:bookmarkEnd w:id="4554"/>
      <w:bookmarkEnd w:id="4555"/>
      <w:bookmarkEnd w:id="455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4557" w:name="_Toc104199188"/>
      <w:bookmarkStart w:id="4558" w:name="_Toc104489624"/>
      <w:bookmarkStart w:id="4559" w:name="_Toc136521291"/>
      <w:r>
        <w:lastRenderedPageBreak/>
        <w:t>6.3.6.2.3</w:t>
      </w:r>
      <w:r>
        <w:tab/>
        <w:t>Type: AsTimeDistributionParam</w:t>
      </w:r>
      <w:bookmarkEnd w:id="4557"/>
      <w:bookmarkEnd w:id="4558"/>
      <w:bookmarkEnd w:id="455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4560" w:name="_Toc104199189"/>
      <w:bookmarkStart w:id="4561" w:name="_Toc104489625"/>
      <w:bookmarkStart w:id="4562" w:name="_Toc136521292"/>
      <w:r>
        <w:t>6.3.6.2.4</w:t>
      </w:r>
      <w:r>
        <w:tab/>
        <w:t>Type: StatusRequestData</w:t>
      </w:r>
      <w:bookmarkEnd w:id="4560"/>
      <w:bookmarkEnd w:id="4561"/>
      <w:bookmarkEnd w:id="456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4563" w:name="_Toc104199190"/>
      <w:bookmarkStart w:id="4564" w:name="_Toc104489626"/>
      <w:bookmarkStart w:id="4565" w:name="_Toc136521293"/>
      <w:r>
        <w:t>6.3.6.2.5</w:t>
      </w:r>
      <w:r>
        <w:tab/>
        <w:t>Type: StatusResponseData</w:t>
      </w:r>
      <w:bookmarkEnd w:id="4563"/>
      <w:bookmarkEnd w:id="4564"/>
      <w:bookmarkEnd w:id="456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4566" w:name="_Toc104199191"/>
      <w:bookmarkStart w:id="4567" w:name="_Toc104489627"/>
      <w:bookmarkStart w:id="4568" w:name="_Toc136521294"/>
      <w:r>
        <w:lastRenderedPageBreak/>
        <w:t>6.3.6.2.6</w:t>
      </w:r>
      <w:r>
        <w:tab/>
        <w:t xml:space="preserve">Type: </w:t>
      </w:r>
      <w:r>
        <w:rPr>
          <w:lang w:eastAsia="zh-CN"/>
        </w:rPr>
        <w:t>ActiveUe</w:t>
      </w:r>
      <w:bookmarkEnd w:id="4566"/>
      <w:bookmarkEnd w:id="4567"/>
      <w:bookmarkEnd w:id="456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4569" w:name="_Toc136521295"/>
      <w:r>
        <w:t>6.3.6.2.7</w:t>
      </w:r>
      <w:r>
        <w:tab/>
        <w:t>Type AstiConfigNotification</w:t>
      </w:r>
      <w:bookmarkEnd w:id="4569"/>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4570" w:name="_Toc104199192"/>
      <w:bookmarkStart w:id="4571" w:name="_Toc104489628"/>
      <w:bookmarkStart w:id="4572" w:name="_Toc13652129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70"/>
      <w:bookmarkEnd w:id="4571"/>
      <w:bookmarkEnd w:id="4572"/>
    </w:p>
    <w:p w14:paraId="468AEA1B" w14:textId="77777777" w:rsidR="000A047E" w:rsidRPr="00384E92" w:rsidRDefault="000A047E" w:rsidP="000A047E">
      <w:pPr>
        <w:pStyle w:val="50"/>
      </w:pPr>
      <w:bookmarkStart w:id="4573" w:name="_Toc104199193"/>
      <w:bookmarkStart w:id="4574" w:name="_Toc104489629"/>
      <w:bookmarkStart w:id="4575" w:name="_Toc136521297"/>
      <w:r>
        <w:t>6.3.6.3.1</w:t>
      </w:r>
      <w:r w:rsidRPr="00384E92">
        <w:tab/>
        <w:t>Introduction</w:t>
      </w:r>
      <w:bookmarkEnd w:id="4573"/>
      <w:bookmarkEnd w:id="4574"/>
      <w:bookmarkEnd w:id="457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4576" w:name="_Toc104199194"/>
      <w:bookmarkStart w:id="4577" w:name="_Toc104489630"/>
      <w:bookmarkStart w:id="4578" w:name="_Toc136521298"/>
      <w:r>
        <w:t>6.3.6.3.2</w:t>
      </w:r>
      <w:r w:rsidRPr="00384E92">
        <w:tab/>
        <w:t>Simple data types</w:t>
      </w:r>
      <w:bookmarkEnd w:id="4576"/>
      <w:bookmarkEnd w:id="4577"/>
      <w:bookmarkEnd w:id="457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4579" w:name="_Toc104199195"/>
      <w:bookmarkStart w:id="4580" w:name="_Toc104489631"/>
      <w:bookmarkStart w:id="4581" w:name="_Toc136521299"/>
      <w:r>
        <w:t>6.3.7</w:t>
      </w:r>
      <w:r>
        <w:tab/>
        <w:t>Error Handling</w:t>
      </w:r>
      <w:bookmarkEnd w:id="4579"/>
      <w:bookmarkEnd w:id="4580"/>
      <w:bookmarkEnd w:id="4581"/>
    </w:p>
    <w:p w14:paraId="0A6ADE2E" w14:textId="77777777" w:rsidR="000A047E" w:rsidRPr="00971458" w:rsidRDefault="000A047E" w:rsidP="000A047E">
      <w:pPr>
        <w:pStyle w:val="40"/>
      </w:pPr>
      <w:bookmarkStart w:id="4582" w:name="_Toc104199196"/>
      <w:bookmarkStart w:id="4583" w:name="_Toc104489632"/>
      <w:bookmarkStart w:id="4584" w:name="_Toc136521300"/>
      <w:r w:rsidRPr="00971458">
        <w:t>6.</w:t>
      </w:r>
      <w:r>
        <w:t>3</w:t>
      </w:r>
      <w:r w:rsidRPr="00971458">
        <w:t>.7.1</w:t>
      </w:r>
      <w:r w:rsidRPr="00971458">
        <w:tab/>
        <w:t>General</w:t>
      </w:r>
      <w:bookmarkEnd w:id="4582"/>
      <w:bookmarkEnd w:id="4583"/>
      <w:bookmarkEnd w:id="458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4585" w:name="_Toc104199197"/>
      <w:bookmarkStart w:id="4586" w:name="_Toc104489633"/>
      <w:bookmarkStart w:id="4587" w:name="_Toc136521301"/>
      <w:r w:rsidRPr="00971458">
        <w:t>6.</w:t>
      </w:r>
      <w:r>
        <w:t>3</w:t>
      </w:r>
      <w:r w:rsidRPr="00971458">
        <w:t>.7.2</w:t>
      </w:r>
      <w:r w:rsidRPr="00971458">
        <w:tab/>
        <w:t>Protocol Errors</w:t>
      </w:r>
      <w:bookmarkEnd w:id="4585"/>
      <w:bookmarkEnd w:id="4586"/>
      <w:bookmarkEnd w:id="458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4588" w:name="_Toc104199198"/>
      <w:bookmarkStart w:id="4589" w:name="_Toc104489634"/>
      <w:bookmarkStart w:id="4590" w:name="_Toc136521302"/>
      <w:r>
        <w:t>6.3.7.3</w:t>
      </w:r>
      <w:r>
        <w:tab/>
        <w:t>Application Errors</w:t>
      </w:r>
      <w:bookmarkEnd w:id="4588"/>
      <w:bookmarkEnd w:id="4589"/>
      <w:bookmarkEnd w:id="459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ins w:id="4591" w:author="CR#0065" w:date="2023-06-01T10:23:00Z">
              <w:r>
                <w:t>UE_SERVICE</w:t>
              </w:r>
              <w:r w:rsidRPr="008054B0">
                <w:t>_NOT_AUTHORIZED</w:t>
              </w:r>
            </w:ins>
          </w:p>
        </w:tc>
        <w:tc>
          <w:tcPr>
            <w:tcW w:w="1701" w:type="dxa"/>
          </w:tcPr>
          <w:p w14:paraId="55B85542" w14:textId="714051D8" w:rsidR="00FE2976" w:rsidRPr="0016361A" w:rsidRDefault="00FE2976" w:rsidP="00FE2976">
            <w:pPr>
              <w:pStyle w:val="TAL"/>
            </w:pPr>
            <w:ins w:id="4592" w:author="CR#0065" w:date="2023-06-01T10:23:00Z">
              <w:r w:rsidRPr="008054B0">
                <w:t>403 Forbidden</w:t>
              </w:r>
            </w:ins>
          </w:p>
        </w:tc>
        <w:tc>
          <w:tcPr>
            <w:tcW w:w="5456" w:type="dxa"/>
          </w:tcPr>
          <w:p w14:paraId="1BABA470" w14:textId="4B90C96C" w:rsidR="00FE2976" w:rsidRPr="0016361A" w:rsidRDefault="00FE2976" w:rsidP="00FE2976">
            <w:pPr>
              <w:pStyle w:val="TAL"/>
              <w:rPr>
                <w:rFonts w:cs="Arial"/>
                <w:szCs w:val="18"/>
              </w:rPr>
            </w:pPr>
            <w:ins w:id="4593" w:author="CR#0065" w:date="2023-06-01T10:23:00Z">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ins>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4594" w:name="_Toc104199199"/>
      <w:bookmarkStart w:id="4595" w:name="_Toc104489635"/>
      <w:bookmarkStart w:id="4596" w:name="_Toc136521303"/>
      <w:r>
        <w:t>6.3.8</w:t>
      </w:r>
      <w:r w:rsidRPr="0023018E">
        <w:rPr>
          <w:lang w:eastAsia="zh-CN"/>
        </w:rPr>
        <w:tab/>
        <w:t>Feature negotiation</w:t>
      </w:r>
      <w:bookmarkEnd w:id="4594"/>
      <w:bookmarkEnd w:id="4595"/>
      <w:bookmarkEnd w:id="4596"/>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4597" w:name="_Hlk126858549"/>
            <w:r>
              <w:t>ASTIConfigReport</w:t>
            </w:r>
            <w:bookmarkEnd w:id="4597"/>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4598" w:name="_Toc104199200"/>
      <w:bookmarkStart w:id="4599" w:name="_Toc104489636"/>
      <w:bookmarkStart w:id="4600" w:name="_Toc136521304"/>
      <w:r>
        <w:t>6.3.9</w:t>
      </w:r>
      <w:r w:rsidRPr="001E7573">
        <w:tab/>
        <w:t>Security</w:t>
      </w:r>
      <w:bookmarkEnd w:id="4598"/>
      <w:bookmarkEnd w:id="4599"/>
      <w:bookmarkEnd w:id="460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601" w:name="_Toc510696650"/>
      <w:bookmarkStart w:id="4602" w:name="_Toc35971450"/>
      <w:bookmarkStart w:id="4603" w:name="_Toc67903567"/>
      <w:bookmarkStart w:id="4604" w:name="_Toc89295784"/>
      <w:bookmarkStart w:id="4605" w:name="_Toc94261497"/>
      <w:bookmarkStart w:id="4606" w:name="_Toc104199201"/>
      <w:bookmarkStart w:id="4607" w:name="_Toc104489637"/>
      <w:bookmarkStart w:id="4608" w:name="_Toc136521305"/>
      <w:r w:rsidRPr="004D3578">
        <w:lastRenderedPageBreak/>
        <w:t>Annex A (normative):</w:t>
      </w:r>
      <w:r w:rsidRPr="004D3578">
        <w:br/>
      </w:r>
      <w:r>
        <w:t>OpenAPI specification</w:t>
      </w:r>
      <w:bookmarkEnd w:id="4601"/>
      <w:bookmarkEnd w:id="4602"/>
      <w:bookmarkEnd w:id="4603"/>
      <w:bookmarkEnd w:id="4604"/>
      <w:bookmarkEnd w:id="4605"/>
      <w:bookmarkEnd w:id="4606"/>
      <w:bookmarkEnd w:id="4607"/>
      <w:bookmarkEnd w:id="4608"/>
    </w:p>
    <w:p w14:paraId="15EA6971" w14:textId="77777777" w:rsidR="008A6D4A" w:rsidRDefault="008A6D4A" w:rsidP="00743D85">
      <w:pPr>
        <w:pStyle w:val="1"/>
      </w:pPr>
      <w:bookmarkStart w:id="4609" w:name="_Toc510696651"/>
      <w:bookmarkStart w:id="4610" w:name="_Toc35971451"/>
      <w:bookmarkStart w:id="4611" w:name="_Toc67903568"/>
      <w:bookmarkStart w:id="4612" w:name="_Toc89295785"/>
      <w:bookmarkStart w:id="4613" w:name="_Toc94261498"/>
      <w:bookmarkStart w:id="4614" w:name="_Toc104199202"/>
      <w:bookmarkStart w:id="4615" w:name="_Toc104489638"/>
      <w:bookmarkStart w:id="4616" w:name="_Toc136521306"/>
      <w:r>
        <w:t>A.1</w:t>
      </w:r>
      <w:r>
        <w:tab/>
        <w:t>General</w:t>
      </w:r>
      <w:bookmarkEnd w:id="4609"/>
      <w:bookmarkEnd w:id="4610"/>
      <w:bookmarkEnd w:id="4611"/>
      <w:bookmarkEnd w:id="4612"/>
      <w:bookmarkEnd w:id="4613"/>
      <w:bookmarkEnd w:id="4614"/>
      <w:bookmarkEnd w:id="4615"/>
      <w:bookmarkEnd w:id="4616"/>
    </w:p>
    <w:p w14:paraId="6AD82C9E" w14:textId="43FCD397" w:rsidR="000602BD" w:rsidRPr="00540071" w:rsidRDefault="000602BD" w:rsidP="000602BD">
      <w:bookmarkStart w:id="46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6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4619" w:name="_Toc67903569"/>
      <w:bookmarkStart w:id="4620" w:name="_Toc89295786"/>
      <w:bookmarkStart w:id="4621" w:name="_Toc94261499"/>
      <w:bookmarkStart w:id="4622" w:name="_Toc104199203"/>
      <w:bookmarkStart w:id="4623" w:name="_Toc104489639"/>
      <w:bookmarkStart w:id="4624" w:name="_Toc136521307"/>
      <w:r>
        <w:t>A.2</w:t>
      </w:r>
      <w:r>
        <w:tab/>
      </w:r>
      <w:r w:rsidR="00D615CF">
        <w:t>Ntsctsf_TimeSynchronization</w:t>
      </w:r>
      <w:r>
        <w:t xml:space="preserve"> API</w:t>
      </w:r>
      <w:bookmarkEnd w:id="4617"/>
      <w:bookmarkEnd w:id="4618"/>
      <w:bookmarkEnd w:id="4619"/>
      <w:bookmarkEnd w:id="4620"/>
      <w:bookmarkEnd w:id="4621"/>
      <w:bookmarkEnd w:id="4622"/>
      <w:bookmarkEnd w:id="4623"/>
      <w:bookmarkEnd w:id="4624"/>
    </w:p>
    <w:p w14:paraId="0769D7B5" w14:textId="77777777" w:rsidR="00461244" w:rsidRDefault="00461244" w:rsidP="00461244">
      <w:pPr>
        <w:pStyle w:val="PL"/>
        <w:rPr>
          <w:rFonts w:cs="Courier New"/>
          <w:szCs w:val="16"/>
        </w:rPr>
      </w:pPr>
      <w:bookmarkStart w:id="4625" w:name="_Hlk515639407"/>
      <w:bookmarkStart w:id="462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0173F83C"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627" w:author="CR#0075" w:date="2023-06-01T14:01:00Z">
        <w:r w:rsidR="000E02A8" w:rsidDel="009F453C">
          <w:rPr>
            <w:rFonts w:cs="Courier New"/>
            <w:szCs w:val="16"/>
          </w:rPr>
          <w:delText>2</w:delText>
        </w:r>
      </w:del>
      <w:ins w:id="4628" w:author="CR#0075" w:date="2023-06-01T14:01:00Z">
        <w:r w:rsidR="009F453C">
          <w:rPr>
            <w:rFonts w:cs="Courier New"/>
            <w:szCs w:val="16"/>
          </w:rPr>
          <w:t>3</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189AC51B" w:rsidR="00331964" w:rsidRDefault="00331964" w:rsidP="00461244">
      <w:pPr>
        <w:pStyle w:val="PL"/>
      </w:pPr>
      <w:r>
        <w:t xml:space="preserve">    </w:t>
      </w:r>
      <w:r w:rsidR="00461244">
        <w:t xml:space="preserve">3GPP TS 29.565 </w:t>
      </w:r>
      <w:r w:rsidR="001D3650">
        <w:t>V18</w:t>
      </w:r>
      <w:r w:rsidR="00461244">
        <w:t>.</w:t>
      </w:r>
      <w:del w:id="4629" w:author="CR#0075" w:date="2023-06-01T14:01:00Z">
        <w:r w:rsidR="000E02A8" w:rsidDel="009F453C">
          <w:delText>1</w:delText>
        </w:r>
      </w:del>
      <w:ins w:id="4630" w:author="CR#0075" w:date="2023-06-01T14:01:00Z">
        <w:r w:rsidR="009F453C">
          <w:t>2</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rPr>
          <w:ins w:id="4631" w:author="CR#0060" w:date="2023-06-07T19:04:00Z"/>
        </w:rPr>
      </w:pPr>
      <w:r>
        <w:t xml:space="preserve">          minItems: 1</w:t>
      </w:r>
    </w:p>
    <w:p w14:paraId="49D15EAC" w14:textId="77777777" w:rsidR="00AF72CB" w:rsidRDefault="00AF72CB" w:rsidP="00AF72CB">
      <w:pPr>
        <w:pStyle w:val="PL"/>
        <w:rPr>
          <w:ins w:id="4632" w:author="CR#0060" w:date="2023-06-07T19:04:00Z"/>
        </w:rPr>
      </w:pPr>
      <w:ins w:id="4633" w:author="CR#0060" w:date="2023-06-07T19:04:00Z">
        <w:r>
          <w:t xml:space="preserve">        clkQltAcptCriRes:</w:t>
        </w:r>
      </w:ins>
    </w:p>
    <w:p w14:paraId="0029D28A" w14:textId="77777777" w:rsidR="00AF72CB" w:rsidRDefault="00AF72CB" w:rsidP="00AF72CB">
      <w:pPr>
        <w:pStyle w:val="PL"/>
        <w:rPr>
          <w:ins w:id="4634" w:author="CR#0060" w:date="2023-06-07T19:04:00Z"/>
        </w:rPr>
      </w:pPr>
      <w:ins w:id="4635" w:author="CR#0060" w:date="2023-06-07T19:04:00Z">
        <w:r>
          <w:t xml:space="preserve">            $ref: 'TS29522_TimeSyncExposure.yaml#/components/schemas/ClkQltDetLvl'</w:t>
        </w:r>
      </w:ins>
    </w:p>
    <w:p w14:paraId="5F7EBABE" w14:textId="77777777" w:rsidR="00AF72CB" w:rsidRDefault="00AF72CB" w:rsidP="00AF72CB">
      <w:pPr>
        <w:pStyle w:val="PL"/>
        <w:rPr>
          <w:ins w:id="4636" w:author="CR#0060" w:date="2023-06-07T19:04:00Z"/>
        </w:rPr>
      </w:pPr>
      <w:ins w:id="4637" w:author="CR#0060" w:date="2023-06-07T19:04:00Z">
        <w:r>
          <w:t xml:space="preserve">        timeSyncServStatus:</w:t>
        </w:r>
      </w:ins>
    </w:p>
    <w:p w14:paraId="1383FEC4" w14:textId="1BCEF739" w:rsidR="00AF72CB" w:rsidRDefault="00AF72CB" w:rsidP="00AF72CB">
      <w:pPr>
        <w:pStyle w:val="PL"/>
      </w:pPr>
      <w:ins w:id="4638" w:author="CR#0060" w:date="2023-06-07T19:04:00Z">
        <w:r>
          <w:t xml:space="preserve">            $ref: 'TS29522_TimeSyncExposure.yaml#/components/schemas/</w:t>
        </w:r>
        <w:r w:rsidRPr="00106B4D">
          <w:t>ClkQltAcptCri</w:t>
        </w:r>
        <w:r>
          <w:t>'</w:t>
        </w:r>
      </w:ins>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lastRenderedPageBreak/>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rPr>
          <w:ins w:id="4639" w:author="CR#0060" w:date="2023-06-01T09:52:00Z"/>
        </w:rPr>
      </w:pPr>
      <w:r>
        <w:rPr>
          <w:rFonts w:cs="Courier New"/>
          <w:szCs w:val="16"/>
        </w:rPr>
        <w:t xml:space="preserve">          minI</w:t>
      </w:r>
      <w:r>
        <w:t>tems: 1</w:t>
      </w:r>
    </w:p>
    <w:p w14:paraId="706F1693" w14:textId="77777777" w:rsidR="00193DCD" w:rsidRDefault="00193DCD" w:rsidP="00193DCD">
      <w:pPr>
        <w:pStyle w:val="PL"/>
        <w:rPr>
          <w:ins w:id="4640" w:author="CR#0060" w:date="2023-06-01T09:52:00Z"/>
        </w:rPr>
      </w:pPr>
      <w:ins w:id="4641" w:author="CR#0060" w:date="2023-06-01T09:52:00Z">
        <w:r>
          <w:t xml:space="preserve">        clkQltDetLvl:</w:t>
        </w:r>
      </w:ins>
    </w:p>
    <w:p w14:paraId="70C1FAAA" w14:textId="77777777" w:rsidR="00193DCD" w:rsidRDefault="00193DCD" w:rsidP="00193DCD">
      <w:pPr>
        <w:pStyle w:val="PL"/>
        <w:rPr>
          <w:ins w:id="4642" w:author="CR#0060" w:date="2023-06-01T09:52:00Z"/>
        </w:rPr>
      </w:pPr>
      <w:ins w:id="4643" w:author="CR#0060" w:date="2023-06-01T09:52:00Z">
        <w:r>
          <w:t xml:space="preserve">            $ref: 'TS29522_TimeSyncExposure.yaml#/components/schemas/ClkQltDetLvl'</w:t>
        </w:r>
      </w:ins>
    </w:p>
    <w:p w14:paraId="5CBA2FEF" w14:textId="77777777" w:rsidR="00193DCD" w:rsidRDefault="00193DCD" w:rsidP="00193DCD">
      <w:pPr>
        <w:pStyle w:val="PL"/>
        <w:rPr>
          <w:ins w:id="4644" w:author="CR#0060" w:date="2023-06-01T09:52:00Z"/>
        </w:rPr>
      </w:pPr>
      <w:ins w:id="4645" w:author="CR#0060" w:date="2023-06-01T09:52:00Z">
        <w:r>
          <w:t xml:space="preserve">        clkQltAcptCri:</w:t>
        </w:r>
      </w:ins>
    </w:p>
    <w:p w14:paraId="19807757" w14:textId="7D8E4EED" w:rsidR="00193DCD" w:rsidRDefault="00193DCD" w:rsidP="00193DCD">
      <w:pPr>
        <w:pStyle w:val="PL"/>
      </w:pPr>
      <w:ins w:id="4646" w:author="CR#0060" w:date="2023-06-01T09:52:00Z">
        <w:r>
          <w:t xml:space="preserve">            $ref: 'TS29522_TimeSyncExposure.yaml#/components/schemas/</w:t>
        </w:r>
      </w:ins>
      <w:ins w:id="4647" w:author="CR#0060" w:date="2023-06-07T19:05:00Z">
        <w:r w:rsidR="00AF72CB">
          <w:t>ClkQltAcptCri</w:t>
        </w:r>
      </w:ins>
      <w:ins w:id="4648" w:author="CR#0060" w:date="2023-06-01T09:52:00Z">
        <w:r>
          <w:t>'</w:t>
        </w:r>
      </w:ins>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bookmarkStart w:id="4649" w:name="_GoBack"/>
      <w:bookmarkEnd w:id="4649"/>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lastRenderedPageBreak/>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4650" w:name="_Toc35971453"/>
      <w:bookmarkStart w:id="4651" w:name="_Toc67903570"/>
      <w:bookmarkStart w:id="4652" w:name="_Toc89295787"/>
      <w:bookmarkStart w:id="4653" w:name="_Toc94261500"/>
      <w:bookmarkStart w:id="4654" w:name="_Toc104199204"/>
      <w:bookmarkStart w:id="4655" w:name="_Toc104489640"/>
      <w:bookmarkStart w:id="4656" w:name="_Toc136521308"/>
      <w:bookmarkEnd w:id="4625"/>
      <w:r>
        <w:t>A.3</w:t>
      </w:r>
      <w:r>
        <w:tab/>
      </w:r>
      <w:r w:rsidR="00D615CF">
        <w:t>Ntsctsf_QoSand</w:t>
      </w:r>
      <w:r w:rsidR="005F5F2F">
        <w:t>TSC</w:t>
      </w:r>
      <w:r w:rsidR="00D615CF">
        <w:t>Assistance</w:t>
      </w:r>
      <w:r>
        <w:t xml:space="preserve"> API</w:t>
      </w:r>
      <w:bookmarkEnd w:id="4626"/>
      <w:bookmarkEnd w:id="4650"/>
      <w:bookmarkEnd w:id="4651"/>
      <w:bookmarkEnd w:id="4652"/>
      <w:bookmarkEnd w:id="4653"/>
      <w:bookmarkEnd w:id="4654"/>
      <w:bookmarkEnd w:id="4655"/>
      <w:bookmarkEnd w:id="4656"/>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F358C11"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657" w:author="CR#0075" w:date="2023-06-01T14:01:00Z">
        <w:r w:rsidR="000E02A8" w:rsidDel="009F453C">
          <w:rPr>
            <w:rFonts w:cs="Courier New"/>
            <w:szCs w:val="16"/>
          </w:rPr>
          <w:delText>2</w:delText>
        </w:r>
      </w:del>
      <w:ins w:id="4658" w:author="CR#0075" w:date="2023-06-01T14:01:00Z">
        <w:r w:rsidR="009F453C">
          <w:rPr>
            <w:rFonts w:cs="Courier New"/>
            <w:szCs w:val="16"/>
          </w:rPr>
          <w:t>3</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30B08F4" w:rsidR="00C46604" w:rsidRDefault="00C46604" w:rsidP="00461244">
      <w:pPr>
        <w:pStyle w:val="PL"/>
      </w:pPr>
      <w:r>
        <w:t xml:space="preserve">    </w:t>
      </w:r>
      <w:r w:rsidR="00461244">
        <w:t xml:space="preserve">3GPP TS 29.565 </w:t>
      </w:r>
      <w:r w:rsidR="001D3650">
        <w:t>V18</w:t>
      </w:r>
      <w:r w:rsidR="00461244">
        <w:t>.</w:t>
      </w:r>
      <w:del w:id="4659" w:author="CR#0075" w:date="2023-06-01T14:01:00Z">
        <w:r w:rsidR="000E02A8" w:rsidDel="009F453C">
          <w:delText>1</w:delText>
        </w:r>
      </w:del>
      <w:ins w:id="4660" w:author="CR#0075" w:date="2023-06-01T14:01:00Z">
        <w:r w:rsidR="009F453C">
          <w:t>2</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lastRenderedPageBreak/>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lastRenderedPageBreak/>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lastRenderedPageBreak/>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lastRenderedPageBreak/>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lastRenderedPageBreak/>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ins w:id="4661" w:author="CR#0062" w:date="2023-06-01T10:38:00Z"/>
          <w:rFonts w:cs="Courier New"/>
          <w:szCs w:val="16"/>
        </w:rPr>
      </w:pPr>
      <w:r>
        <w:rPr>
          <w:rFonts w:cs="Courier New"/>
          <w:szCs w:val="16"/>
        </w:rPr>
        <w:t xml:space="preserve">        - required: [ueMac]</w:t>
      </w:r>
    </w:p>
    <w:p w14:paraId="373FEF09"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2" w:author="CR#0062" w:date="2023-06-01T10:38:00Z"/>
          <w:rFonts w:ascii="Courier New" w:hAnsi="Courier New" w:cs="Courier New"/>
          <w:sz w:val="16"/>
          <w:szCs w:val="16"/>
        </w:rPr>
      </w:pPr>
      <w:ins w:id="4663" w:author="CR#0062" w:date="2023-06-01T10:38:00Z">
        <w:r w:rsidRPr="00B204D3">
          <w:rPr>
            <w:rFonts w:ascii="Courier New" w:hAnsi="Courier New" w:cs="Courier New"/>
            <w:sz w:val="16"/>
            <w:szCs w:val="16"/>
          </w:rPr>
          <w:t xml:space="preserve">        - required: [</w:t>
        </w:r>
        <w:r>
          <w:rPr>
            <w:rFonts w:ascii="Courier New" w:hAnsi="Courier New" w:cs="Courier New"/>
            <w:sz w:val="16"/>
            <w:szCs w:val="16"/>
          </w:rPr>
          <w:t>ueId</w:t>
        </w:r>
        <w:r w:rsidRPr="00B204D3">
          <w:rPr>
            <w:rFonts w:ascii="Courier New" w:hAnsi="Courier New" w:cs="Courier New"/>
            <w:sz w:val="16"/>
            <w:szCs w:val="16"/>
          </w:rPr>
          <w:t>]</w:t>
        </w:r>
      </w:ins>
    </w:p>
    <w:p w14:paraId="2ADE8FD0" w14:textId="2AC20942" w:rsidR="005F3352" w:rsidRDefault="005F3352" w:rsidP="005F3352">
      <w:pPr>
        <w:pStyle w:val="PL"/>
        <w:rPr>
          <w:rFonts w:cs="Courier New"/>
          <w:szCs w:val="16"/>
        </w:rPr>
      </w:pPr>
      <w:ins w:id="4664" w:author="CR#0062" w:date="2023-06-01T10:38:00Z">
        <w:r w:rsidRPr="00B204D3">
          <w:rPr>
            <w:rFonts w:cs="Courier New"/>
            <w:szCs w:val="16"/>
          </w:rPr>
          <w:t xml:space="preserve">        -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ins>
    </w:p>
    <w:p w14:paraId="1337952B" w14:textId="77777777" w:rsidR="00DF2833" w:rsidRDefault="00DF2833" w:rsidP="00DF2833">
      <w:pPr>
        <w:pStyle w:val="PL"/>
        <w:rPr>
          <w:ins w:id="4665" w:author="CR#0061" w:date="2023-06-01T10:49:00Z"/>
        </w:rPr>
      </w:pPr>
      <w:ins w:id="4666" w:author="CR#0061" w:date="2023-06-01T10:49:00Z">
        <w:r>
          <w:t xml:space="preserve">      not:</w:t>
        </w:r>
      </w:ins>
    </w:p>
    <w:p w14:paraId="0658AED3" w14:textId="56625528" w:rsidR="00DF2833" w:rsidRDefault="00DF2833" w:rsidP="00DF2833">
      <w:pPr>
        <w:pStyle w:val="PL"/>
        <w:rPr>
          <w:ins w:id="4667" w:author="CR#0061" w:date="2023-06-01T10:49:00Z"/>
          <w:rFonts w:cs="Courier New"/>
          <w:szCs w:val="16"/>
        </w:rPr>
      </w:pPr>
      <w:ins w:id="4668" w:author="CR#0061" w:date="2023-06-01T10:49:00Z">
        <w:r>
          <w:t xml:space="preserve">        required: [</w:t>
        </w:r>
        <w:r w:rsidRPr="005449A5">
          <w:rPr>
            <w:lang w:eastAsia="zh-CN"/>
          </w:rPr>
          <w:t>ethFlowInfo</w:t>
        </w:r>
        <w:r>
          <w:t>, enEthFlowInfo]</w:t>
        </w:r>
      </w:ins>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ins w:id="4669" w:author="CR#0062" w:date="2023-06-01T10:38:00Z"/>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0" w:author="CR#0062" w:date="2023-06-01T10:38:00Z"/>
          <w:rFonts w:ascii="Courier New" w:hAnsi="Courier New" w:cs="Courier New"/>
          <w:sz w:val="16"/>
          <w:szCs w:val="16"/>
        </w:rPr>
      </w:pPr>
      <w:ins w:id="4671" w:author="CR#0062" w:date="2023-06-01T10:38:00Z">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ins>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2" w:author="CR#0062" w:date="2023-06-01T10:38:00Z"/>
          <w:rFonts w:ascii="Courier New" w:hAnsi="Courier New" w:cs="Courier New"/>
          <w:sz w:val="16"/>
          <w:szCs w:val="16"/>
        </w:rPr>
      </w:pPr>
      <w:ins w:id="4673" w:author="CR#0062" w:date="2023-06-01T10:38:00Z">
        <w:r w:rsidRPr="00C454BA">
          <w:rPr>
            <w:rFonts w:ascii="Courier New" w:hAnsi="Courier New" w:cs="Courier New"/>
            <w:sz w:val="16"/>
            <w:szCs w:val="16"/>
          </w:rPr>
          <w:t xml:space="preserve">          $ref: 'TS29571_CommonData.yaml#/components/schemas/Gpsi'</w:t>
        </w:r>
      </w:ins>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4" w:author="CR#0062" w:date="2023-06-01T10:38:00Z"/>
          <w:rFonts w:ascii="Courier New" w:hAnsi="Courier New" w:cs="Courier New"/>
          <w:sz w:val="16"/>
          <w:szCs w:val="16"/>
        </w:rPr>
      </w:pPr>
      <w:ins w:id="4675" w:author="CR#0062" w:date="2023-06-01T10:38:00Z">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ins>
    </w:p>
    <w:p w14:paraId="2EFC37AC" w14:textId="0F5925C2" w:rsidR="005F3352" w:rsidRDefault="005F3352" w:rsidP="005F3352">
      <w:pPr>
        <w:pStyle w:val="PL"/>
        <w:rPr>
          <w:rFonts w:cs="Courier New"/>
          <w:szCs w:val="16"/>
        </w:rPr>
      </w:pPr>
      <w:ins w:id="4676" w:author="CR#0062" w:date="2023-06-01T10:38:00Z">
        <w:r w:rsidRPr="009C3D0F">
          <w:rPr>
            <w:rFonts w:cs="Courier New"/>
            <w:szCs w:val="16"/>
          </w:rPr>
          <w:t xml:space="preserve">          $ref: 'TS29571_CommonData.yaml#/components/schemas/ExternalGroupId'</w:t>
        </w:r>
      </w:ins>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lastRenderedPageBreak/>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ins w:id="4677" w:author="CR#0062" w:date="2023-06-01T10:39:00Z"/>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8" w:author="CR#0062" w:date="2023-06-01T10:39:00Z"/>
          <w:rFonts w:ascii="Courier New" w:hAnsi="Courier New" w:cs="Courier New"/>
          <w:sz w:val="16"/>
          <w:szCs w:val="16"/>
        </w:rPr>
      </w:pPr>
      <w:ins w:id="4679" w:author="CR#0062" w:date="2023-06-01T10:39:00Z">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ins>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0" w:author="CR#0062" w:date="2023-06-01T10:39:00Z"/>
          <w:rFonts w:ascii="Courier New" w:hAnsi="Courier New" w:cs="Courier New"/>
          <w:sz w:val="16"/>
          <w:szCs w:val="16"/>
        </w:rPr>
      </w:pPr>
      <w:ins w:id="4681" w:author="CR#0062" w:date="2023-06-01T10:39:00Z">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ins>
    </w:p>
    <w:p w14:paraId="02718B9B" w14:textId="77777777" w:rsidR="005F3352" w:rsidRPr="005F3352" w:rsidRDefault="005F3352" w:rsidP="00461244">
      <w:pPr>
        <w:pStyle w:val="PL"/>
        <w:rPr>
          <w:rFonts w:cs="Courier New"/>
          <w:szCs w:val="16"/>
        </w:rPr>
      </w:pP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ins w:id="4682" w:author="CR#0062" w:date="2023-06-01T10:39:00Z"/>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ins w:id="4683" w:author="CR#0062" w:date="2023-06-01T10:39:00Z"/>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4" w:author="CR#0062" w:date="2023-06-01T10:40:00Z"/>
          <w:rFonts w:ascii="Courier New" w:hAnsi="Courier New" w:cs="Courier New"/>
          <w:sz w:val="16"/>
          <w:szCs w:val="16"/>
        </w:rPr>
      </w:pPr>
      <w:ins w:id="4685" w:author="CR#0062" w:date="2023-06-01T10:40:00Z">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ins>
    </w:p>
    <w:p w14:paraId="3FD3F574" w14:textId="5567846D" w:rsidR="005F3352" w:rsidRDefault="005F3352" w:rsidP="005F3352">
      <w:pPr>
        <w:pStyle w:val="PL"/>
        <w:rPr>
          <w:rFonts w:cs="Courier New"/>
          <w:szCs w:val="16"/>
        </w:rPr>
      </w:pPr>
      <w:ins w:id="4686" w:author="CR#0062" w:date="2023-06-01T10:40:00Z">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ins>
    </w:p>
    <w:p w14:paraId="4E3579B6" w14:textId="77777777" w:rsidR="00C146E9" w:rsidRDefault="00C146E9" w:rsidP="00C146E9">
      <w:pPr>
        <w:pStyle w:val="PL"/>
        <w:rPr>
          <w:ins w:id="4687" w:author="CR#0061" w:date="2023-06-01T10:50:00Z"/>
        </w:rPr>
      </w:pPr>
      <w:ins w:id="4688" w:author="CR#0061" w:date="2023-06-01T10:50:00Z">
        <w:r>
          <w:t xml:space="preserve">      not:</w:t>
        </w:r>
      </w:ins>
    </w:p>
    <w:p w14:paraId="3BFEB5DA" w14:textId="748B2D3B" w:rsidR="00461244" w:rsidRDefault="00C146E9" w:rsidP="00C146E9">
      <w:pPr>
        <w:pStyle w:val="PL"/>
        <w:rPr>
          <w:ins w:id="4689" w:author="CR#0061" w:date="2023-06-01T10:50:00Z"/>
          <w:rFonts w:cs="Courier New"/>
          <w:szCs w:val="16"/>
        </w:rPr>
      </w:pPr>
      <w:ins w:id="4690" w:author="CR#0061" w:date="2023-06-01T10:50:00Z">
        <w:r>
          <w:t xml:space="preserve">        required: [</w:t>
        </w:r>
        <w:r>
          <w:rPr>
            <w:lang w:eastAsia="zh-CN"/>
          </w:rPr>
          <w:t>ethFlowInfo</w:t>
        </w:r>
        <w:r>
          <w:t>, enEthFlowInfo]</w:t>
        </w:r>
      </w:ins>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ins w:id="4691" w:author="CR#0062" w:date="2023-06-01T10:40:00Z"/>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lastRenderedPageBreak/>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2" w:author="CR#0057" w:date="2023-06-01T11:31:00Z"/>
          <w:rFonts w:ascii="Courier New" w:hAnsi="Courier New" w:cs="Courier New"/>
          <w:sz w:val="16"/>
          <w:szCs w:val="16"/>
        </w:rPr>
      </w:pPr>
      <w:ins w:id="4693" w:author="CR#0057" w:date="2023-06-01T11:31:00Z">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ins>
    </w:p>
    <w:p w14:paraId="38A0D229" w14:textId="0A07CABF" w:rsidR="00DD4C40" w:rsidRDefault="00D947F8" w:rsidP="00D947F8">
      <w:pPr>
        <w:pStyle w:val="PL"/>
        <w:rPr>
          <w:ins w:id="4694" w:author="CR#0057" w:date="2023-06-01T11:31:00Z"/>
          <w:rFonts w:cs="Courier New"/>
          <w:szCs w:val="16"/>
        </w:rPr>
      </w:pPr>
      <w:ins w:id="4695" w:author="CR#0057" w:date="2023-06-01T11:31:00Z">
        <w:r w:rsidRPr="009D5D16">
          <w:rPr>
            <w:rFonts w:cs="Courier New"/>
            <w:szCs w:val="16"/>
          </w:rPr>
          <w:t xml:space="preserve">          $ref: </w:t>
        </w:r>
        <w:r w:rsidRPr="0045145F">
          <w:rPr>
            <w:rFonts w:cs="Courier New"/>
            <w:szCs w:val="16"/>
          </w:rPr>
          <w:t>'TS29514_Npcf_PolicyAuthorization.yaml#/components/schemas/BatOffsetInfo'</w:t>
        </w:r>
      </w:ins>
    </w:p>
    <w:p w14:paraId="7104D4A5" w14:textId="77777777" w:rsidR="00D947F8" w:rsidRDefault="00D947F8" w:rsidP="00DD4C40">
      <w:pPr>
        <w:pStyle w:val="PL"/>
        <w:rPr>
          <w:ins w:id="4696" w:author="CR#0062" w:date="2023-06-01T10:40:00Z"/>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CR#0062" w:date="2023-06-01T10:40:00Z"/>
          <w:rFonts w:ascii="Courier New" w:hAnsi="Courier New" w:cs="Courier New"/>
          <w:sz w:val="16"/>
          <w:szCs w:val="16"/>
        </w:rPr>
      </w:pPr>
      <w:ins w:id="4698" w:author="CR#0062" w:date="2023-06-01T10:40:00Z">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ins>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9" w:author="CR#0062" w:date="2023-06-01T10:40:00Z"/>
          <w:rFonts w:ascii="Courier New" w:hAnsi="Courier New" w:cs="Courier New"/>
          <w:sz w:val="16"/>
          <w:szCs w:val="16"/>
        </w:rPr>
      </w:pPr>
      <w:ins w:id="4700" w:author="CR#0062" w:date="2023-06-01T10:40:00Z">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ins>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1" w:author="CR#0062" w:date="2023-06-01T10:40:00Z"/>
          <w:rFonts w:ascii="Courier New" w:hAnsi="Courier New" w:cs="Courier New"/>
          <w:sz w:val="16"/>
          <w:szCs w:val="16"/>
        </w:rPr>
      </w:pPr>
      <w:ins w:id="4702" w:author="CR#0062" w:date="2023-06-01T10:40:00Z">
        <w:r w:rsidRPr="00A66DB6">
          <w:rPr>
            <w:rFonts w:ascii="Courier New" w:hAnsi="Courier New" w:cs="Courier New"/>
            <w:sz w:val="16"/>
            <w:szCs w:val="16"/>
          </w:rPr>
          <w:t xml:space="preserve">      type: object</w:t>
        </w:r>
      </w:ins>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3" w:author="CR#0062" w:date="2023-06-01T10:40:00Z"/>
          <w:rFonts w:ascii="Courier New" w:hAnsi="Courier New" w:cs="Courier New"/>
          <w:sz w:val="16"/>
          <w:szCs w:val="16"/>
        </w:rPr>
      </w:pPr>
      <w:ins w:id="4704" w:author="CR#0062" w:date="2023-06-01T10:40:00Z">
        <w:r w:rsidRPr="00A66DB6">
          <w:rPr>
            <w:rFonts w:ascii="Courier New" w:hAnsi="Courier New" w:cs="Courier New"/>
            <w:sz w:val="16"/>
            <w:szCs w:val="16"/>
          </w:rPr>
          <w:t xml:space="preserve">      properties:</w:t>
        </w:r>
      </w:ins>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5" w:author="CR#0062" w:date="2023-06-01T10:40:00Z"/>
          <w:rFonts w:ascii="Courier New" w:hAnsi="Courier New" w:cs="Courier New"/>
          <w:sz w:val="16"/>
          <w:szCs w:val="16"/>
        </w:rPr>
      </w:pPr>
      <w:ins w:id="4706" w:author="CR#0062" w:date="2023-06-01T10:40:00Z">
        <w:r w:rsidRPr="00A66DB6">
          <w:rPr>
            <w:rFonts w:ascii="Courier New" w:hAnsi="Courier New" w:cs="Courier New"/>
            <w:sz w:val="16"/>
            <w:szCs w:val="16"/>
          </w:rPr>
          <w:t xml:space="preserve">        startTime:</w:t>
        </w:r>
      </w:ins>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7" w:author="CR#0062" w:date="2023-06-01T10:40:00Z"/>
          <w:rFonts w:ascii="Courier New" w:hAnsi="Courier New" w:cs="Courier New"/>
          <w:sz w:val="16"/>
          <w:szCs w:val="16"/>
        </w:rPr>
      </w:pPr>
      <w:ins w:id="4708" w:author="CR#0062" w:date="2023-06-01T10:40:00Z">
        <w:r w:rsidRPr="00A66DB6">
          <w:rPr>
            <w:rFonts w:ascii="Courier New" w:hAnsi="Courier New" w:cs="Courier New"/>
            <w:sz w:val="16"/>
            <w:szCs w:val="16"/>
          </w:rPr>
          <w:t xml:space="preserve">          $ref: 'TS29571_CommonData.yaml#/components/schemas/DateTime'</w:t>
        </w:r>
      </w:ins>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9" w:author="CR#0062" w:date="2023-06-01T10:40:00Z"/>
          <w:rFonts w:ascii="Courier New" w:hAnsi="Courier New" w:cs="Courier New"/>
          <w:sz w:val="16"/>
          <w:szCs w:val="16"/>
        </w:rPr>
      </w:pPr>
      <w:ins w:id="4710" w:author="CR#0062" w:date="2023-06-01T10:40:00Z">
        <w:r w:rsidRPr="00A66DB6">
          <w:rPr>
            <w:rFonts w:ascii="Courier New" w:hAnsi="Courier New" w:cs="Courier New"/>
            <w:sz w:val="16"/>
            <w:szCs w:val="16"/>
          </w:rPr>
          <w:t xml:space="preserve">        stopTime:</w:t>
        </w:r>
      </w:ins>
    </w:p>
    <w:p w14:paraId="0F1DD72C" w14:textId="4A72D924" w:rsidR="00650FBA" w:rsidRDefault="00650FBA" w:rsidP="00650FBA">
      <w:pPr>
        <w:pStyle w:val="PL"/>
        <w:rPr>
          <w:ins w:id="4711" w:author="CR#0062" w:date="2023-06-01T10:40:00Z"/>
          <w:rFonts w:cs="Courier New"/>
          <w:szCs w:val="16"/>
        </w:rPr>
      </w:pPr>
      <w:ins w:id="4712" w:author="CR#0062" w:date="2023-06-01T10:40:00Z">
        <w:r w:rsidRPr="00A66DB6">
          <w:rPr>
            <w:rFonts w:cs="Courier New"/>
            <w:szCs w:val="16"/>
          </w:rPr>
          <w:t xml:space="preserve">          $ref: 'TS29571_CommonData.yaml#/components/schemas/DateTime'</w:t>
        </w:r>
      </w:ins>
    </w:p>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lastRenderedPageBreak/>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rPr>
          <w:ins w:id="4713" w:author="CR#0057" w:date="2023-06-01T11:31:00Z"/>
        </w:rPr>
      </w:pPr>
      <w:r>
        <w:t xml:space="preserve">          - USAGE_REPORT</w:t>
      </w:r>
    </w:p>
    <w:p w14:paraId="2BDBC3D7" w14:textId="28F4C9C7" w:rsidR="00D947F8" w:rsidRDefault="00D947F8" w:rsidP="00461244">
      <w:pPr>
        <w:pStyle w:val="PL"/>
      </w:pPr>
      <w:ins w:id="4714" w:author="CR#0057" w:date="2023-06-01T11:31:00Z">
        <w:r w:rsidRPr="009D5D16">
          <w:t xml:space="preserve">          - </w:t>
        </w:r>
        <w:r w:rsidRPr="00574A5C">
          <w:t>BAT_OFFSET_INFO</w:t>
        </w:r>
      </w:ins>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4715" w:name="_Toc104199205"/>
      <w:bookmarkStart w:id="4716" w:name="_Toc104489641"/>
      <w:bookmarkStart w:id="4717" w:name="_Toc136521309"/>
      <w:bookmarkStart w:id="4718" w:name="_Toc2086459"/>
      <w:bookmarkStart w:id="4719" w:name="_Toc67903575"/>
      <w:r>
        <w:t>A.4</w:t>
      </w:r>
      <w:r>
        <w:tab/>
        <w:t>Ntsctsf_ASTI API</w:t>
      </w:r>
      <w:bookmarkEnd w:id="4715"/>
      <w:bookmarkEnd w:id="4716"/>
      <w:bookmarkEnd w:id="4717"/>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lastRenderedPageBreak/>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lastRenderedPageBreak/>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lastRenderedPageBreak/>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lastRenderedPageBreak/>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lastRenderedPageBreak/>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Default="00A40011" w:rsidP="00A40011">
      <w:pPr>
        <w:pStyle w:val="PL"/>
        <w:rPr>
          <w:ins w:id="4720" w:author="CR#0073" w:date="2023-06-01T10:27:00Z"/>
        </w:rPr>
      </w:pPr>
      <w:r>
        <w:t xml:space="preserve">        - stateOfAstiConfigs</w:t>
      </w:r>
    </w:p>
    <w:p w14:paraId="0BD98E89" w14:textId="77777777" w:rsidR="00FE2976" w:rsidRDefault="00FE2976" w:rsidP="00A40011">
      <w:pPr>
        <w:pStyle w:val="PL"/>
        <w:rPr>
          <w:ins w:id="4721" w:author="CR#0073" w:date="2023-06-01T10:27:00Z"/>
        </w:rPr>
      </w:pPr>
    </w:p>
    <w:p w14:paraId="752E4EC5" w14:textId="77777777" w:rsidR="00FE2976" w:rsidRDefault="00FE2976" w:rsidP="00D6281A">
      <w:pPr>
        <w:pStyle w:val="8"/>
        <w:rPr>
          <w:ins w:id="4722" w:author="CR#0073" w:date="2023-06-01T10:27:00Z"/>
        </w:rPr>
      </w:pPr>
      <w:bookmarkStart w:id="4723" w:name="_Toc136521310"/>
      <w:ins w:id="4724" w:author="CR#0073" w:date="2023-06-01T10:27:00Z">
        <w:r w:rsidRPr="004D3578">
          <w:t xml:space="preserve">Annex </w:t>
        </w:r>
        <w:r>
          <w:t>B</w:t>
        </w:r>
        <w:r w:rsidRPr="004D3578">
          <w:t xml:space="preserve"> (normative):</w:t>
        </w:r>
        <w:r w:rsidRPr="004D3578">
          <w:br/>
        </w:r>
        <w:r>
          <w:t>3GPP extensions for DetNet integration with 5GS</w:t>
        </w:r>
        <w:bookmarkEnd w:id="4723"/>
      </w:ins>
    </w:p>
    <w:p w14:paraId="0C90C525" w14:textId="77777777" w:rsidR="00FE2976" w:rsidRDefault="00FE2976" w:rsidP="00FE2976">
      <w:pPr>
        <w:pStyle w:val="2"/>
        <w:rPr>
          <w:ins w:id="4725" w:author="CR#0073" w:date="2023-06-01T10:27:00Z"/>
        </w:rPr>
      </w:pPr>
      <w:bookmarkStart w:id="4726" w:name="_Toc136521311"/>
      <w:ins w:id="4727" w:author="CR#0073" w:date="2023-06-01T10:27:00Z">
        <w:r>
          <w:t>B.1</w:t>
        </w:r>
        <w:r>
          <w:tab/>
          <w:t>3GPP extensions for DetNet integration with 5GS</w:t>
        </w:r>
        <w:bookmarkEnd w:id="4726"/>
      </w:ins>
    </w:p>
    <w:p w14:paraId="28E7CD5F" w14:textId="77777777" w:rsidR="00FE2976" w:rsidRDefault="00FE2976" w:rsidP="00FE2976">
      <w:pPr>
        <w:pStyle w:val="30"/>
        <w:rPr>
          <w:ins w:id="4728" w:author="CR#0073" w:date="2023-06-01T10:27:00Z"/>
        </w:rPr>
      </w:pPr>
      <w:bookmarkStart w:id="4729" w:name="_Toc136521312"/>
      <w:ins w:id="4730" w:author="CR#0073" w:date="2023-06-01T10:27:00Z">
        <w:r>
          <w:t>B.1.1</w:t>
        </w:r>
        <w:r>
          <w:tab/>
          <w:t>Introduction</w:t>
        </w:r>
        <w:bookmarkEnd w:id="4729"/>
      </w:ins>
    </w:p>
    <w:p w14:paraId="5FBE8070" w14:textId="77777777" w:rsidR="00FE2976" w:rsidRDefault="00FE2976" w:rsidP="00FE2976">
      <w:pPr>
        <w:rPr>
          <w:ins w:id="4731" w:author="CR#0073" w:date="2023-06-01T10:27:00Z"/>
        </w:rPr>
      </w:pPr>
      <w:ins w:id="4732" w:author="CR#0073" w:date="2023-06-01T10:27:00Z">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ins>
    </w:p>
    <w:p w14:paraId="2A523B1B" w14:textId="77777777" w:rsidR="00FE2976" w:rsidRDefault="00FE2976" w:rsidP="00FE2976">
      <w:pPr>
        <w:rPr>
          <w:ins w:id="4733" w:author="CR#0073" w:date="2023-06-01T10:27:00Z"/>
        </w:rPr>
      </w:pPr>
      <w:ins w:id="4734" w:author="CR#0073" w:date="2023-06-01T10:27:00Z">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ins>
    </w:p>
    <w:p w14:paraId="2FB23C4C" w14:textId="77777777" w:rsidR="00FE2976" w:rsidRDefault="00FE2976" w:rsidP="00FE2976">
      <w:pPr>
        <w:rPr>
          <w:ins w:id="4735" w:author="CR#0073" w:date="2023-06-01T10:27:00Z"/>
        </w:rPr>
      </w:pPr>
      <w:ins w:id="4736" w:author="CR#0073" w:date="2023-06-01T10:27:00Z">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ins>
    </w:p>
    <w:p w14:paraId="63C00001" w14:textId="77777777" w:rsidR="00FE2976" w:rsidRDefault="00FE2976" w:rsidP="00FE2976">
      <w:pPr>
        <w:rPr>
          <w:ins w:id="4737" w:author="CR#0073" w:date="2023-06-01T10:27:00Z"/>
        </w:rPr>
      </w:pPr>
      <w:ins w:id="4738" w:author="CR#0073" w:date="2023-06-01T10:27:00Z">
        <w:r>
          <w:lastRenderedPageBreak/>
          <w:t>The 3GPP Extended DetNet YANG Model offered by the TSCTSF is accessed by the DetNet controller as shown in figure B.1.1-1</w:t>
        </w:r>
      </w:ins>
    </w:p>
    <w:bookmarkStart w:id="4739" w:name="_MON_1738072452"/>
    <w:bookmarkEnd w:id="4739"/>
    <w:p w14:paraId="57CD22BE" w14:textId="77777777" w:rsidR="00FE2976" w:rsidRDefault="00FE2976" w:rsidP="00FE2976">
      <w:pPr>
        <w:pStyle w:val="TH"/>
        <w:rPr>
          <w:ins w:id="4740" w:author="CR#0073" w:date="2023-06-01T10:27:00Z"/>
        </w:rPr>
      </w:pPr>
      <w:ins w:id="4741" w:author="CR#0073" w:date="2023-06-01T10:27:00Z">
        <w:r>
          <w:object w:dxaOrig="10906" w:dyaOrig="1855" w14:anchorId="64679790">
            <v:shape id="_x0000_i1052" type="#_x0000_t75" style="width:468pt;height:1in" o:ole="">
              <v:imagedata r:id="rId65" o:title="" croptop="6065f"/>
            </v:shape>
            <o:OLEObject Type="Embed" ProgID="Word.Picture.8" ShapeID="_x0000_i1052" DrawAspect="Content" ObjectID="_1747670098" r:id="rId66"/>
          </w:object>
        </w:r>
      </w:ins>
    </w:p>
    <w:p w14:paraId="73BAC0F1" w14:textId="77777777" w:rsidR="00FE2976" w:rsidRDefault="00FE2976" w:rsidP="00FE2976">
      <w:pPr>
        <w:pStyle w:val="TF"/>
        <w:rPr>
          <w:ins w:id="4742" w:author="CR#0073" w:date="2023-06-01T10:27:00Z"/>
        </w:rPr>
      </w:pPr>
      <w:ins w:id="4743" w:author="CR#0073" w:date="2023-06-01T10:27:00Z">
        <w:r>
          <w:t>Figure B.1.1-1: Representation of the access to 3GPP Extended DetNet YANG Model.</w:t>
        </w:r>
      </w:ins>
    </w:p>
    <w:p w14:paraId="5E88C94C" w14:textId="77777777" w:rsidR="00FE2976" w:rsidRDefault="00FE2976" w:rsidP="00FE2976">
      <w:pPr>
        <w:pStyle w:val="Guidance"/>
        <w:rPr>
          <w:ins w:id="4744" w:author="CR#0073" w:date="2023-06-01T10:27:00Z"/>
        </w:rPr>
      </w:pPr>
    </w:p>
    <w:p w14:paraId="409F4A3E" w14:textId="77777777" w:rsidR="00FE2976" w:rsidRPr="002D1C72" w:rsidRDefault="00FE2976" w:rsidP="00FE2976">
      <w:pPr>
        <w:rPr>
          <w:ins w:id="4745" w:author="CR#0073" w:date="2023-06-01T10:27:00Z"/>
        </w:rPr>
      </w:pPr>
      <w:ins w:id="4746" w:author="CR#0073" w:date="2023-06-01T10:27:00Z">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ins>
    </w:p>
    <w:p w14:paraId="39EFFA00" w14:textId="77777777" w:rsidR="00FE2976" w:rsidRPr="002D1C72" w:rsidRDefault="00FE2976" w:rsidP="00FE2976">
      <w:pPr>
        <w:pStyle w:val="TH"/>
        <w:rPr>
          <w:ins w:id="4747" w:author="CR#0073" w:date="2023-06-01T10:27:00Z"/>
        </w:rPr>
      </w:pPr>
      <w:ins w:id="4748" w:author="CR#0073" w:date="2023-06-01T10:27:00Z">
        <w:r w:rsidRPr="002D1C72">
          <w:t>Table</w:t>
        </w:r>
        <w:r>
          <w:t> B</w:t>
        </w:r>
        <w:r w:rsidRPr="002D1C72">
          <w:t>.1</w:t>
        </w:r>
        <w:r>
          <w:t>.1</w:t>
        </w:r>
        <w:r w:rsidRPr="002D1C72">
          <w:t>-</w:t>
        </w:r>
        <w:r>
          <w:t>1</w:t>
        </w:r>
        <w:r w:rsidRPr="002D1C72">
          <w:t xml:space="preserve">: </w:t>
        </w:r>
        <w:r>
          <w:t>3GPP Extensions</w:t>
        </w:r>
        <w:r w:rsidRPr="002D1C72">
          <w:t xml:space="preserve">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rPr>
          <w:ins w:id="4749" w:author="CR#0073" w:date="2023-06-01T10:27:00Z"/>
        </w:trPr>
        <w:tc>
          <w:tcPr>
            <w:tcW w:w="2073" w:type="dxa"/>
            <w:shd w:val="clear" w:color="auto" w:fill="C0C0C0"/>
            <w:vAlign w:val="center"/>
          </w:tcPr>
          <w:p w14:paraId="4656A4CC" w14:textId="77777777" w:rsidR="00FE2976" w:rsidRPr="0016361A" w:rsidRDefault="00FE2976" w:rsidP="007072DE">
            <w:pPr>
              <w:pStyle w:val="TAH"/>
              <w:rPr>
                <w:ins w:id="4750" w:author="CR#0073" w:date="2023-06-01T10:27:00Z"/>
              </w:rPr>
            </w:pPr>
            <w:ins w:id="4751" w:author="CR#0073" w:date="2023-06-01T10:27:00Z">
              <w:r>
                <w:t>3GPP Extension</w:t>
              </w:r>
            </w:ins>
          </w:p>
        </w:tc>
        <w:tc>
          <w:tcPr>
            <w:tcW w:w="807" w:type="dxa"/>
            <w:shd w:val="clear" w:color="auto" w:fill="C0C0C0"/>
            <w:vAlign w:val="center"/>
          </w:tcPr>
          <w:p w14:paraId="04FCF4F0" w14:textId="77777777" w:rsidR="00FE2976" w:rsidRPr="0016361A" w:rsidRDefault="00FE2976" w:rsidP="007072DE">
            <w:pPr>
              <w:pStyle w:val="TAH"/>
              <w:rPr>
                <w:ins w:id="4752" w:author="CR#0073" w:date="2023-06-01T10:27:00Z"/>
              </w:rPr>
            </w:pPr>
            <w:ins w:id="4753" w:author="CR#0073" w:date="2023-06-01T10:27:00Z">
              <w:r w:rsidRPr="00F112E4">
                <w:t>Clause</w:t>
              </w:r>
            </w:ins>
          </w:p>
        </w:tc>
        <w:tc>
          <w:tcPr>
            <w:tcW w:w="2160" w:type="dxa"/>
            <w:shd w:val="clear" w:color="auto" w:fill="C0C0C0"/>
            <w:vAlign w:val="center"/>
          </w:tcPr>
          <w:p w14:paraId="774D51F5" w14:textId="77777777" w:rsidR="00FE2976" w:rsidRPr="0016361A" w:rsidRDefault="00FE2976" w:rsidP="007072DE">
            <w:pPr>
              <w:pStyle w:val="TAH"/>
              <w:rPr>
                <w:ins w:id="4754" w:author="CR#0073" w:date="2023-06-01T10:27:00Z"/>
              </w:rPr>
            </w:pPr>
            <w:ins w:id="4755" w:author="CR#0073" w:date="2023-06-01T10:27:00Z">
              <w:r w:rsidRPr="00F112E4">
                <w:t>Description</w:t>
              </w:r>
            </w:ins>
          </w:p>
        </w:tc>
        <w:tc>
          <w:tcPr>
            <w:tcW w:w="2245" w:type="dxa"/>
            <w:shd w:val="clear" w:color="auto" w:fill="C0C0C0"/>
            <w:vAlign w:val="center"/>
          </w:tcPr>
          <w:p w14:paraId="6C4E1BBD" w14:textId="77777777" w:rsidR="00FE2976" w:rsidRPr="0016361A" w:rsidRDefault="00FE2976" w:rsidP="007072DE">
            <w:pPr>
              <w:pStyle w:val="TAH"/>
              <w:rPr>
                <w:ins w:id="4756" w:author="CR#0073" w:date="2023-06-01T10:27:00Z"/>
              </w:rPr>
            </w:pPr>
            <w:ins w:id="4757" w:author="CR#0073" w:date="2023-06-01T10:27:00Z">
              <w:r>
                <w:t>YANG</w:t>
              </w:r>
              <w:r w:rsidRPr="00F112E4">
                <w:t xml:space="preserve"> File</w:t>
              </w:r>
            </w:ins>
          </w:p>
        </w:tc>
        <w:tc>
          <w:tcPr>
            <w:tcW w:w="1197" w:type="dxa"/>
            <w:shd w:val="clear" w:color="auto" w:fill="C0C0C0"/>
            <w:vAlign w:val="center"/>
          </w:tcPr>
          <w:p w14:paraId="0B8B05B1" w14:textId="77777777" w:rsidR="00FE2976" w:rsidRPr="0016361A" w:rsidRDefault="00FE2976" w:rsidP="007072DE">
            <w:pPr>
              <w:pStyle w:val="TAH"/>
              <w:rPr>
                <w:ins w:id="4758" w:author="CR#0073" w:date="2023-06-01T10:27:00Z"/>
              </w:rPr>
            </w:pPr>
            <w:ins w:id="4759" w:author="CR#0073" w:date="2023-06-01T10:27:00Z">
              <w:r>
                <w:t xml:space="preserve">Module </w:t>
              </w:r>
              <w:r w:rsidRPr="00F112E4">
                <w:t>Name</w:t>
              </w:r>
            </w:ins>
          </w:p>
        </w:tc>
        <w:tc>
          <w:tcPr>
            <w:tcW w:w="1147" w:type="dxa"/>
            <w:shd w:val="clear" w:color="auto" w:fill="C0C0C0"/>
            <w:vAlign w:val="center"/>
          </w:tcPr>
          <w:p w14:paraId="6F661DA8" w14:textId="77777777" w:rsidR="00FE2976" w:rsidRPr="00E20840" w:rsidRDefault="00FE2976" w:rsidP="007072DE">
            <w:pPr>
              <w:pStyle w:val="TAH"/>
              <w:rPr>
                <w:ins w:id="4760" w:author="CR#0073" w:date="2023-06-01T10:27:00Z"/>
              </w:rPr>
            </w:pPr>
            <w:ins w:id="4761" w:author="CR#0073" w:date="2023-06-01T10:27:00Z">
              <w:r w:rsidRPr="00E20840">
                <w:t>Annex</w:t>
              </w:r>
            </w:ins>
          </w:p>
        </w:tc>
      </w:tr>
      <w:tr w:rsidR="00FE2976" w:rsidRPr="00B54FF5" w14:paraId="601A28F0" w14:textId="77777777" w:rsidTr="007072DE">
        <w:trPr>
          <w:ins w:id="4762" w:author="CR#0073" w:date="2023-06-01T10:27:00Z"/>
        </w:trPr>
        <w:tc>
          <w:tcPr>
            <w:tcW w:w="2073" w:type="dxa"/>
            <w:shd w:val="clear" w:color="auto" w:fill="auto"/>
            <w:vAlign w:val="center"/>
          </w:tcPr>
          <w:p w14:paraId="1DB12AB8" w14:textId="77777777" w:rsidR="00FE2976" w:rsidRPr="0016361A" w:rsidRDefault="00FE2976" w:rsidP="007072DE">
            <w:pPr>
              <w:pStyle w:val="TAL"/>
              <w:rPr>
                <w:ins w:id="4763" w:author="CR#0073" w:date="2023-06-01T10:27:00Z"/>
              </w:rPr>
            </w:pPr>
            <w:ins w:id="4764" w:author="CR#0073" w:date="2023-06-01T10:27:00Z">
              <w:r>
                <w:t>3gpp-5gs-detnet-node</w:t>
              </w:r>
            </w:ins>
          </w:p>
        </w:tc>
        <w:tc>
          <w:tcPr>
            <w:tcW w:w="807" w:type="dxa"/>
            <w:shd w:val="clear" w:color="auto" w:fill="auto"/>
            <w:vAlign w:val="center"/>
          </w:tcPr>
          <w:p w14:paraId="30C09C54" w14:textId="77777777" w:rsidR="00FE2976" w:rsidRPr="00E20840" w:rsidRDefault="00FE2976" w:rsidP="007072DE">
            <w:pPr>
              <w:pStyle w:val="TAC"/>
              <w:rPr>
                <w:ins w:id="4765" w:author="CR#0073" w:date="2023-06-01T10:27:00Z"/>
              </w:rPr>
            </w:pPr>
            <w:ins w:id="4766" w:author="CR#0073" w:date="2023-06-01T10:27:00Z">
              <w:r>
                <w:t>B.1.2</w:t>
              </w:r>
            </w:ins>
          </w:p>
        </w:tc>
        <w:tc>
          <w:tcPr>
            <w:tcW w:w="2160" w:type="dxa"/>
            <w:shd w:val="clear" w:color="auto" w:fill="auto"/>
            <w:vAlign w:val="center"/>
          </w:tcPr>
          <w:p w14:paraId="683A00EE" w14:textId="77777777" w:rsidR="00FE2976" w:rsidRPr="0016361A" w:rsidRDefault="00FE2976" w:rsidP="007072DE">
            <w:pPr>
              <w:pStyle w:val="TAL"/>
              <w:rPr>
                <w:ins w:id="4767" w:author="CR#0073" w:date="2023-06-01T10:27:00Z"/>
              </w:rPr>
            </w:pPr>
            <w:ins w:id="4768" w:author="CR#0073" w:date="2023-06-01T10:27:00Z">
              <w:r>
                <w:t>Enables the report of 5GS DetNet node interface information and the provisioning and configuration of data for the DetNet flows.</w:t>
              </w:r>
            </w:ins>
          </w:p>
        </w:tc>
        <w:tc>
          <w:tcPr>
            <w:tcW w:w="2245" w:type="dxa"/>
            <w:shd w:val="clear" w:color="auto" w:fill="auto"/>
            <w:vAlign w:val="center"/>
          </w:tcPr>
          <w:p w14:paraId="14429011" w14:textId="77777777" w:rsidR="00FE2976" w:rsidRPr="00FE707F" w:rsidRDefault="00FE2976" w:rsidP="007072DE">
            <w:pPr>
              <w:pStyle w:val="TAL"/>
              <w:rPr>
                <w:ins w:id="4769" w:author="CR#0073" w:date="2023-06-01T10:27:00Z"/>
                <w:highlight w:val="yellow"/>
              </w:rPr>
            </w:pPr>
            <w:ins w:id="4770" w:author="CR#0073" w:date="2023-06-01T10:27:00Z">
              <w:r w:rsidRPr="00F13B86">
                <w:rPr>
                  <w:lang w:val="en-US"/>
                </w:rPr>
                <w:t>3gpp-5gs-detnet-node</w:t>
              </w:r>
              <w:r>
                <w:rPr>
                  <w:lang w:val="en-US"/>
                </w:rPr>
                <w:t>.</w:t>
              </w:r>
              <w:r w:rsidRPr="00F13B86">
                <w:rPr>
                  <w:lang w:val="en-US"/>
                </w:rPr>
                <w:t>yang</w:t>
              </w:r>
            </w:ins>
          </w:p>
        </w:tc>
        <w:tc>
          <w:tcPr>
            <w:tcW w:w="1197" w:type="dxa"/>
            <w:shd w:val="clear" w:color="auto" w:fill="auto"/>
            <w:vAlign w:val="center"/>
          </w:tcPr>
          <w:p w14:paraId="589D9B57" w14:textId="77777777" w:rsidR="00FE2976" w:rsidRPr="0016361A" w:rsidRDefault="00FE2976" w:rsidP="007072DE">
            <w:pPr>
              <w:pStyle w:val="TAL"/>
              <w:rPr>
                <w:ins w:id="4771" w:author="CR#0073" w:date="2023-06-01T10:27:00Z"/>
              </w:rPr>
            </w:pPr>
            <w:ins w:id="4772" w:author="CR#0073" w:date="2023-06-01T10:27:00Z">
              <w:r>
                <w:t>3gpp-5gs-detnet-node</w:t>
              </w:r>
            </w:ins>
          </w:p>
        </w:tc>
        <w:tc>
          <w:tcPr>
            <w:tcW w:w="1147" w:type="dxa"/>
            <w:shd w:val="clear" w:color="auto" w:fill="auto"/>
            <w:vAlign w:val="center"/>
          </w:tcPr>
          <w:p w14:paraId="315D372B" w14:textId="77777777" w:rsidR="00FE2976" w:rsidRPr="0016361A" w:rsidRDefault="00FE2976" w:rsidP="007072DE">
            <w:pPr>
              <w:pStyle w:val="TAC"/>
              <w:rPr>
                <w:ins w:id="4773" w:author="CR#0073" w:date="2023-06-01T10:27:00Z"/>
              </w:rPr>
            </w:pPr>
            <w:ins w:id="4774" w:author="CR#0073" w:date="2023-06-01T10:27:00Z">
              <w:r>
                <w:t>C.2</w:t>
              </w:r>
            </w:ins>
          </w:p>
        </w:tc>
      </w:tr>
    </w:tbl>
    <w:p w14:paraId="66A1617E" w14:textId="77777777" w:rsidR="00FE2976" w:rsidRPr="00F112E4" w:rsidRDefault="00FE2976" w:rsidP="00FE2976">
      <w:pPr>
        <w:rPr>
          <w:ins w:id="4775" w:author="CR#0073" w:date="2023-06-01T10:27:00Z"/>
        </w:rPr>
      </w:pPr>
    </w:p>
    <w:p w14:paraId="5826049A" w14:textId="77777777" w:rsidR="00FE2976" w:rsidRDefault="00FE2976" w:rsidP="00FE2976">
      <w:pPr>
        <w:pStyle w:val="30"/>
        <w:rPr>
          <w:ins w:id="4776" w:author="CR#0073" w:date="2023-06-01T10:27:00Z"/>
        </w:rPr>
      </w:pPr>
      <w:bookmarkStart w:id="4777" w:name="_Toc136521313"/>
      <w:ins w:id="4778" w:author="CR#0073" w:date="2023-06-01T10:27:00Z">
        <w:r>
          <w:t>B.1.2</w:t>
        </w:r>
        <w:r>
          <w:tab/>
          <w:t>3GPP Extension 3gpp-5gs-detnet-node</w:t>
        </w:r>
        <w:bookmarkEnd w:id="4777"/>
      </w:ins>
    </w:p>
    <w:p w14:paraId="458B5C04" w14:textId="77777777" w:rsidR="00FE2976" w:rsidRDefault="00FE2976" w:rsidP="00FE2976">
      <w:pPr>
        <w:pStyle w:val="40"/>
        <w:rPr>
          <w:ins w:id="4779" w:author="CR#0073" w:date="2023-06-01T10:27:00Z"/>
        </w:rPr>
      </w:pPr>
      <w:bookmarkStart w:id="4780" w:name="_Toc136521314"/>
      <w:ins w:id="4781" w:author="CR#0073" w:date="2023-06-01T10:27:00Z">
        <w:r>
          <w:t>B.1.2.1</w:t>
        </w:r>
        <w:r>
          <w:tab/>
          <w:t>Description</w:t>
        </w:r>
        <w:bookmarkEnd w:id="4780"/>
      </w:ins>
    </w:p>
    <w:p w14:paraId="0E55D7A7" w14:textId="77777777" w:rsidR="00FE2976" w:rsidRDefault="00FE2976" w:rsidP="00FE2976">
      <w:pPr>
        <w:rPr>
          <w:ins w:id="4782" w:author="CR#0073" w:date="2023-06-01T10:27:00Z"/>
        </w:rPr>
      </w:pPr>
      <w:ins w:id="4783" w:author="CR#0073" w:date="2023-06-01T10:27:00Z">
        <w:r>
          <w:t>Deterministic Networking parameter provisioning allows a DetNet controller to configure deterministic networking parameters in 5GS and provide time-sensitive features that guarantee almost zero packet loss rates and bounded latency.</w:t>
        </w:r>
      </w:ins>
    </w:p>
    <w:p w14:paraId="0E3EDF1D" w14:textId="77777777" w:rsidR="00FE2976" w:rsidRDefault="00FE2976" w:rsidP="00FE2976">
      <w:pPr>
        <w:rPr>
          <w:ins w:id="4784" w:author="CR#0073" w:date="2023-06-01T10:27:00Z"/>
          <w:lang w:eastAsia="zh-CN"/>
        </w:rPr>
      </w:pPr>
      <w:ins w:id="4785" w:author="CR#0073" w:date="2023-06-01T10:27:00Z">
        <w:r>
          <w:t>The DetNet controller communicates with the 5GS system through the TSCTSF as specified in 3GPP TS 29.513 [31] to collect 5GS DetNet node interface information and to provide DetNet flow-related parameters to configure the DetNet traffic in 5GS.</w:t>
        </w:r>
      </w:ins>
    </w:p>
    <w:p w14:paraId="1D020CEA" w14:textId="77777777" w:rsidR="00FE2976" w:rsidRDefault="00FE2976" w:rsidP="00FE2976">
      <w:pPr>
        <w:rPr>
          <w:ins w:id="4786" w:author="CR#0073" w:date="2023-06-01T10:27:00Z"/>
          <w:lang w:eastAsia="zh-CN"/>
        </w:rPr>
      </w:pPr>
      <w:ins w:id="4787" w:author="CR#0073" w:date="2023-06-01T10:27:00Z">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ins>
    </w:p>
    <w:p w14:paraId="72B63B61" w14:textId="77777777" w:rsidR="00FE2976" w:rsidRDefault="00FE2976" w:rsidP="00FE2976">
      <w:pPr>
        <w:pStyle w:val="B10"/>
        <w:rPr>
          <w:ins w:id="4788" w:author="CR#0073" w:date="2023-06-01T10:27:00Z"/>
          <w:lang w:eastAsia="zh-CN"/>
        </w:rPr>
      </w:pPr>
      <w:ins w:id="4789" w:author="CR#0073" w:date="2023-06-01T10:27:00Z">
        <w:r>
          <w:rPr>
            <w:lang w:eastAsia="zh-CN"/>
          </w:rPr>
          <w:t>-</w:t>
        </w:r>
        <w:r>
          <w:rPr>
            <w:lang w:eastAsia="zh-CN"/>
          </w:rPr>
          <w:tab/>
          <w:t>The DetNet controller may provide the maximum latency and/or maximum loss requirements the 5GS system needs to apply, as specified in clause B.1.2.2.</w:t>
        </w:r>
      </w:ins>
    </w:p>
    <w:p w14:paraId="5410F84A" w14:textId="77777777" w:rsidR="00FE2976" w:rsidRDefault="00FE2976" w:rsidP="00FE2976">
      <w:pPr>
        <w:pStyle w:val="B10"/>
        <w:rPr>
          <w:ins w:id="4790" w:author="CR#0073" w:date="2023-06-01T10:27:00Z"/>
          <w:lang w:eastAsia="zh-CN"/>
        </w:rPr>
      </w:pPr>
      <w:ins w:id="4791" w:author="CR#0073" w:date="2023-06-01T10:27:00Z">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ins>
    </w:p>
    <w:p w14:paraId="2A12190F" w14:textId="77777777" w:rsidR="00FE2976" w:rsidRDefault="00FE2976" w:rsidP="00FE2976">
      <w:pPr>
        <w:rPr>
          <w:ins w:id="4792" w:author="CR#0073" w:date="2023-06-01T10:27:00Z"/>
          <w:lang w:eastAsia="zh-CN"/>
        </w:rPr>
      </w:pPr>
      <w:ins w:id="4793" w:author="CR#0073" w:date="2023-06-01T10:27:00Z">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ins>
    </w:p>
    <w:p w14:paraId="135816B0" w14:textId="77777777" w:rsidR="00FE2976" w:rsidRDefault="00FE2976" w:rsidP="00FE2976">
      <w:pPr>
        <w:pStyle w:val="40"/>
        <w:rPr>
          <w:ins w:id="4794" w:author="CR#0073" w:date="2023-06-01T10:27:00Z"/>
        </w:rPr>
      </w:pPr>
      <w:bookmarkStart w:id="4795" w:name="_Toc136521315"/>
      <w:ins w:id="4796" w:author="CR#0073" w:date="2023-06-01T10:27:00Z">
        <w:r>
          <w:t>B.1.2.2</w:t>
        </w:r>
        <w:r>
          <w:tab/>
          <w:t>Provisioning of 5GS specific traffic characteristics and requirements</w:t>
        </w:r>
        <w:bookmarkEnd w:id="4795"/>
      </w:ins>
    </w:p>
    <w:p w14:paraId="356B274B" w14:textId="77777777" w:rsidR="00FE2976" w:rsidRDefault="00FE2976" w:rsidP="00FE2976">
      <w:pPr>
        <w:rPr>
          <w:ins w:id="4797" w:author="CR#0073" w:date="2023-06-01T10:27:00Z"/>
        </w:rPr>
      </w:pPr>
      <w:ins w:id="4798" w:author="CR#0073" w:date="2023-06-01T10:27:00Z">
        <w:r>
          <w:t xml:space="preserve">When both, the DetNet controller and the TSCTSF support the 3GPP Extension 3gpp-5gs-detnet-node, the DetNet controller may provide the following 5GS specific traffic characteristics and requirements within the </w:t>
        </w:r>
        <w:r w:rsidRPr="00743D85">
          <w:t>"</w:t>
        </w:r>
        <w:r>
          <w:t>5gs-node-requirements</w:t>
        </w:r>
        <w:r w:rsidRPr="00743D85">
          <w:t>"</w:t>
        </w:r>
        <w:r>
          <w:t xml:space="preserve"> YANG container:</w:t>
        </w:r>
      </w:ins>
    </w:p>
    <w:p w14:paraId="6ACF3B6A" w14:textId="77777777" w:rsidR="00FE2976" w:rsidRDefault="00FE2976" w:rsidP="00FE2976">
      <w:pPr>
        <w:pStyle w:val="B10"/>
        <w:rPr>
          <w:ins w:id="4799" w:author="CR#0073" w:date="2023-06-01T10:27:00Z"/>
        </w:rPr>
      </w:pPr>
      <w:ins w:id="4800" w:author="CR#0073" w:date="2023-06-01T10:27:00Z">
        <w:r>
          <w:lastRenderedPageBreak/>
          <w:t>-</w:t>
        </w:r>
        <w:r>
          <w:tab/>
          <w:t xml:space="preserve">the maximum latency from 5GS node ingress to 5GS node egress(es) of a DetNet flow by providing the </w:t>
        </w:r>
        <w:r w:rsidRPr="00743D85">
          <w:t>"</w:t>
        </w:r>
        <w:r>
          <w:t>5gs-node-max-latency</w:t>
        </w:r>
        <w:r w:rsidRPr="00743D85">
          <w:t>"</w:t>
        </w:r>
        <w:r>
          <w:t xml:space="preserve"> attribute; and/or</w:t>
        </w:r>
      </w:ins>
    </w:p>
    <w:p w14:paraId="2B27432D" w14:textId="77777777" w:rsidR="00FE2976" w:rsidRDefault="00FE2976" w:rsidP="00FE2976">
      <w:pPr>
        <w:pStyle w:val="B10"/>
        <w:rPr>
          <w:ins w:id="4801" w:author="CR#0073" w:date="2023-06-01T10:27:00Z"/>
        </w:rPr>
      </w:pPr>
      <w:ins w:id="4802" w:author="CR#0073" w:date="2023-06-01T10:27:00Z">
        <w:r>
          <w:t>-</w:t>
        </w:r>
        <w:r>
          <w:tab/>
          <w:t xml:space="preserve">the maximum packet loss ratio parameter for the DetNet service between the 5G node ingress and the 5GS node egress(es) by providing the </w:t>
        </w:r>
        <w:r w:rsidRPr="00743D85">
          <w:t>"</w:t>
        </w:r>
        <w:r>
          <w:t>5gs-node-max-latency</w:t>
        </w:r>
        <w:r w:rsidRPr="00743D85">
          <w:t>"</w:t>
        </w:r>
        <w:r>
          <w:t xml:space="preserve"> attribute; and</w:t>
        </w:r>
      </w:ins>
    </w:p>
    <w:p w14:paraId="1C48DDF5" w14:textId="77777777" w:rsidR="00FE2976" w:rsidRDefault="00FE2976" w:rsidP="00FE2976">
      <w:pPr>
        <w:pStyle w:val="B10"/>
        <w:rPr>
          <w:ins w:id="4803" w:author="CR#0073" w:date="2023-06-01T10:27:00Z"/>
        </w:rPr>
      </w:pPr>
      <w:ins w:id="4804" w:author="CR#0073" w:date="2023-06-01T10:27:00Z">
        <w:r w:rsidRPr="006E4217">
          <w:t>-</w:t>
        </w:r>
        <w:r w:rsidRPr="006E4217">
          <w:tab/>
          <w:t>a reference to the DetNet flow identification within the "forwarding-sub-layer" attribute.</w:t>
        </w:r>
      </w:ins>
    </w:p>
    <w:p w14:paraId="3277B3DB" w14:textId="77777777" w:rsidR="00FE2976" w:rsidRDefault="00FE2976" w:rsidP="00FE2976">
      <w:pPr>
        <w:rPr>
          <w:ins w:id="4805" w:author="CR#0073" w:date="2023-06-01T10:27:00Z"/>
          <w:lang w:eastAsia="zh-CN"/>
        </w:rPr>
      </w:pPr>
      <w:ins w:id="4806" w:author="CR#0073" w:date="2023-06-01T10:27:00Z">
        <w:r>
          <w:rPr>
            <w:lang w:eastAsia="zh-CN"/>
          </w:rPr>
          <w:t xml:space="preserve">When the DetNet controller does not provide the </w:t>
        </w:r>
        <w:r w:rsidRPr="00743D85">
          <w:t>"</w:t>
        </w:r>
        <w:r>
          <w:t>5gs-node-max-latency</w:t>
        </w:r>
        <w:r w:rsidRPr="00743D85">
          <w:t>"</w:t>
        </w:r>
        <w:r>
          <w:t xml:space="preserve"> attribute</w:t>
        </w:r>
        <w:r>
          <w:rPr>
            <w:lang w:eastAsia="zh-CN"/>
          </w:rPr>
          <w:t xml:space="preserve"> and/or the </w:t>
        </w:r>
        <w:r w:rsidRPr="00743D85">
          <w:t>"</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ins>
    </w:p>
    <w:p w14:paraId="353BA6B6" w14:textId="77777777" w:rsidR="00FE2976" w:rsidRDefault="00FE2976" w:rsidP="00FE2976">
      <w:pPr>
        <w:pStyle w:val="NO"/>
        <w:rPr>
          <w:ins w:id="4807" w:author="CR#0073" w:date="2023-06-01T10:27:00Z"/>
        </w:rPr>
      </w:pPr>
      <w:ins w:id="4808" w:author="CR#0073" w:date="2023-06-01T10:27:00Z">
        <w:r>
          <w:t>NOTE:</w:t>
        </w:r>
        <w:r>
          <w:tab/>
          <w:t xml:space="preserve">If the DetNet controller does not include the 5GS specific </w:t>
        </w:r>
        <w:r w:rsidRPr="00743D85">
          <w:t>"</w:t>
        </w:r>
        <w:r>
          <w:t>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5gs-node-max-loss</w:t>
        </w:r>
        <w:r w:rsidRPr="00743D85">
          <w:t>"</w:t>
        </w:r>
        <w:r>
          <w:t xml:space="preserve"> nor the end-to-end </w:t>
        </w:r>
        <w:r w:rsidRPr="00743D85">
          <w:t>"</w:t>
        </w:r>
        <w:r>
          <w:t>Max-loss</w:t>
        </w:r>
        <w:r w:rsidRPr="00743D85">
          <w:t>"</w:t>
        </w:r>
        <w:r>
          <w:t>, the TSCTSF can derive the Requested Packet Error Rate or, alternatively, the PCF can derive the PER.</w:t>
        </w:r>
      </w:ins>
    </w:p>
    <w:p w14:paraId="4C7758E7" w14:textId="77777777" w:rsidR="00FE2976" w:rsidRDefault="00FE2976" w:rsidP="00FE2976">
      <w:pPr>
        <w:pStyle w:val="40"/>
        <w:rPr>
          <w:ins w:id="4809" w:author="CR#0073" w:date="2023-06-01T10:27:00Z"/>
        </w:rPr>
      </w:pPr>
      <w:bookmarkStart w:id="4810" w:name="_Toc136521316"/>
      <w:ins w:id="4811" w:author="CR#0073" w:date="2023-06-01T10:27:00Z">
        <w:r>
          <w:t>B.1.2.3</w:t>
        </w:r>
        <w:r>
          <w:tab/>
          <w:t>Report of 5GS DetNet flow(s) status</w:t>
        </w:r>
        <w:bookmarkEnd w:id="4810"/>
      </w:ins>
    </w:p>
    <w:p w14:paraId="199A6605" w14:textId="77777777" w:rsidR="00FE2976" w:rsidRDefault="00FE2976" w:rsidP="00FE2976">
      <w:pPr>
        <w:rPr>
          <w:ins w:id="4812" w:author="CR#0073" w:date="2023-06-01T10:27:00Z"/>
        </w:rPr>
      </w:pPr>
      <w:ins w:id="4813" w:author="CR#0073" w:date="2023-06-01T10:27:00Z">
        <w:r>
          <w:t>The DetNet controller may be informed about the following 5GS specific events about status change of the configured DetNet flows:</w:t>
        </w:r>
      </w:ins>
    </w:p>
    <w:p w14:paraId="534887F6" w14:textId="77777777" w:rsidR="00FE2976" w:rsidRDefault="00FE2976" w:rsidP="00FE2976">
      <w:pPr>
        <w:pStyle w:val="B10"/>
        <w:rPr>
          <w:ins w:id="4814" w:author="CR#0073" w:date="2023-06-01T10:27:00Z"/>
        </w:rPr>
      </w:pPr>
      <w:ins w:id="4815" w:author="CR#0073" w:date="2023-06-01T10:27:00Z">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ins>
    </w:p>
    <w:p w14:paraId="2094C069" w14:textId="77777777" w:rsidR="00FE2976" w:rsidRDefault="00FE2976" w:rsidP="00FE2976">
      <w:pPr>
        <w:pStyle w:val="B10"/>
        <w:rPr>
          <w:ins w:id="4816" w:author="CR#0073" w:date="2023-06-01T10:27:00Z"/>
        </w:rPr>
      </w:pPr>
      <w:ins w:id="4817" w:author="CR#0073" w:date="2023-06-01T10:27:00Z">
        <w:r>
          <w:t>-</w:t>
        </w:r>
        <w:r>
          <w:tab/>
          <w:t xml:space="preserve">Notification about resource allocation outcome in 5GS node. The TSCTSF shall subscribe with the PCF to notifications about the unsuccessful resource allocation outcome as specified in </w:t>
        </w:r>
        <w:r>
          <w:rPr>
            <w:lang w:eastAsia="zh-CN"/>
          </w:rPr>
          <w:t>3GPP TS 29.514 [20]</w:t>
        </w:r>
        <w:r>
          <w:t>.</w:t>
        </w:r>
      </w:ins>
    </w:p>
    <w:p w14:paraId="05A64009" w14:textId="77777777" w:rsidR="00FE2976" w:rsidRDefault="00FE2976" w:rsidP="00FE2976">
      <w:pPr>
        <w:pStyle w:val="B10"/>
        <w:rPr>
          <w:ins w:id="4818" w:author="CR#0073" w:date="2023-06-01T10:27:00Z"/>
        </w:rPr>
      </w:pPr>
      <w:ins w:id="4819" w:author="CR#0073" w:date="2023-06-01T10:27:00Z">
        <w:r>
          <w:t>-</w:t>
        </w:r>
        <w:r>
          <w:tab/>
          <w:t>Notification about PDU session release.</w:t>
        </w:r>
      </w:ins>
    </w:p>
    <w:p w14:paraId="55F33C1C" w14:textId="77777777" w:rsidR="00FE2976" w:rsidRDefault="00FE2976" w:rsidP="00FE2976">
      <w:pPr>
        <w:rPr>
          <w:ins w:id="4820" w:author="CR#0073" w:date="2023-06-01T10:27:00Z"/>
        </w:rPr>
      </w:pPr>
      <w:ins w:id="4821" w:author="CR#0073" w:date="2023-06-01T10:27:00Z">
        <w:r>
          <w:t xml:space="preserve">When the TSCTSF receives from the PCF the notification about service data flow deactivation, or the notification about unsuccessful resource allocation, or the notification about PDU session release and both, the DetNet controller and the TSCTSF support the 3GPP Extension 3gpp-5gs-detnet-node, the TSCTSF shall notify the DetNet controller about the failed resources allocation in the 5G System by including the 3GPP 5GS specific failure reason </w:t>
        </w:r>
        <w:r w:rsidRPr="00743D85">
          <w:t>"</w:t>
        </w:r>
        <w:r>
          <w:t>5gs-node-resource-allocation-failure</w:t>
        </w:r>
        <w:r w:rsidRPr="00743D85">
          <w:t>"</w:t>
        </w:r>
        <w:r>
          <w:t>.</w:t>
        </w:r>
      </w:ins>
    </w:p>
    <w:p w14:paraId="6F55E9C4" w14:textId="77777777" w:rsidR="00FE2976" w:rsidRDefault="00FE2976">
      <w:pPr>
        <w:rPr>
          <w:ins w:id="4822" w:author="CR#0073" w:date="2023-06-01T10:27:00Z"/>
        </w:rPr>
        <w:pPrChange w:id="4823" w:author="Ericsson May r0" w:date="2023-05-09T12:26:00Z">
          <w:pPr>
            <w:pStyle w:val="B10"/>
          </w:pPr>
        </w:pPrChange>
      </w:pPr>
      <w:ins w:id="4824" w:author="CR#0073" w:date="2023-06-01T10:27:00Z">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ins>
    </w:p>
    <w:p w14:paraId="4DF5FE1C" w14:textId="77777777" w:rsidR="00FE2976" w:rsidRDefault="00FE2976" w:rsidP="00FE2976">
      <w:pPr>
        <w:pStyle w:val="EditorsNote"/>
        <w:rPr>
          <w:ins w:id="4825" w:author="CR#0073" w:date="2023-06-01T10:27:00Z"/>
          <w:lang w:eastAsia="zh-CN"/>
        </w:rPr>
      </w:pPr>
      <w:ins w:id="4826" w:author="CR#0073" w:date="2023-06-01T10:27:00Z">
        <w:r>
          <w:rPr>
            <w:lang w:eastAsia="zh-CN"/>
          </w:rPr>
          <w:t>Editor's note:</w:t>
        </w:r>
        <w:r>
          <w:rPr>
            <w:lang w:eastAsia="zh-CN"/>
          </w:rPr>
          <w:tab/>
          <w:t>Whether other elements of the detnet-failure-notification (</w:t>
        </w:r>
        <w:del w:id="4827" w:author="Nokia" w:date="2023-05-23T08:22:00Z">
          <w:r w:rsidDel="001B4F65">
            <w:rPr>
              <w:lang w:eastAsia="zh-CN"/>
            </w:rPr>
            <w:delText xml:space="preserve"> </w:delText>
          </w:r>
        </w:del>
        <w:r>
          <w:rPr>
            <w:lang w:eastAsia="zh-CN"/>
          </w:rPr>
          <w:t>e.g. failure-type) need to be extended to report about 5GS node status per DetNet flow is FFS.</w:t>
        </w:r>
      </w:ins>
    </w:p>
    <w:p w14:paraId="71226664" w14:textId="77777777" w:rsidR="00FE2976" w:rsidRDefault="00FE2976" w:rsidP="00FE2976">
      <w:pPr>
        <w:pStyle w:val="40"/>
        <w:rPr>
          <w:ins w:id="4828" w:author="CR#0073" w:date="2023-06-01T10:27:00Z"/>
        </w:rPr>
      </w:pPr>
      <w:bookmarkStart w:id="4829" w:name="_Toc136521317"/>
      <w:ins w:id="4830" w:author="CR#0073" w:date="2023-06-01T10:27:00Z">
        <w:r>
          <w:t>B.1.2.4</w:t>
        </w:r>
        <w:r>
          <w:tab/>
          <w:t>Exposure of 5GS DetNet Node Identification</w:t>
        </w:r>
        <w:bookmarkEnd w:id="4829"/>
      </w:ins>
    </w:p>
    <w:p w14:paraId="4FBEEB96" w14:textId="77777777" w:rsidR="00FE2976" w:rsidRDefault="00FE2976" w:rsidP="00FE2976">
      <w:pPr>
        <w:rPr>
          <w:ins w:id="4831" w:author="CR#0073" w:date="2023-06-01T10:27:00Z"/>
          <w:lang w:eastAsia="zh-CN"/>
        </w:rPr>
      </w:pPr>
      <w:ins w:id="4832" w:author="CR#0073" w:date="2023-06-01T10:27:00Z">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ins>
    </w:p>
    <w:p w14:paraId="6A60AAA3" w14:textId="77777777" w:rsidR="00FE2976" w:rsidRPr="00571AA3" w:rsidRDefault="00FE2976">
      <w:pPr>
        <w:rPr>
          <w:ins w:id="4833" w:author="CR#0073" w:date="2023-06-01T10:27:00Z"/>
        </w:rPr>
        <w:pPrChange w:id="4834" w:author="Ericsson May r0" w:date="2023-05-09T11:38:00Z">
          <w:pPr>
            <w:pStyle w:val="40"/>
          </w:pPr>
        </w:pPrChange>
      </w:pPr>
      <w:ins w:id="4835" w:author="CR#0073" w:date="2023-06-01T10:27:00Z">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ins>
    </w:p>
    <w:p w14:paraId="197F248E" w14:textId="77777777" w:rsidR="00FE2976" w:rsidRDefault="00FE2976" w:rsidP="00FE2976">
      <w:pPr>
        <w:pStyle w:val="EditorsNote"/>
        <w:rPr>
          <w:ins w:id="4836" w:author="CR#0073" w:date="2023-06-01T10:27:00Z"/>
          <w:lang w:eastAsia="zh-CN"/>
        </w:rPr>
      </w:pPr>
      <w:ins w:id="4837" w:author="CR#0073" w:date="2023-06-01T10:27:00Z">
        <w:r>
          <w:rPr>
            <w:lang w:eastAsia="zh-CN"/>
          </w:rPr>
          <w:t>Editor's note:</w:t>
        </w:r>
        <w:r>
          <w:rPr>
            <w:lang w:eastAsia="zh-CN"/>
          </w:rPr>
          <w:tab/>
          <w:t>The extension definition to report about the 5GS DetNet node identification is FFS.</w:t>
        </w:r>
      </w:ins>
    </w:p>
    <w:p w14:paraId="3DAA204C" w14:textId="77777777" w:rsidR="00FE2976" w:rsidRDefault="00FE2976" w:rsidP="00FE2976">
      <w:pPr>
        <w:pStyle w:val="2"/>
        <w:rPr>
          <w:ins w:id="4838" w:author="CR#0073" w:date="2023-06-01T10:27:00Z"/>
        </w:rPr>
      </w:pPr>
      <w:bookmarkStart w:id="4839" w:name="_Toc136521318"/>
      <w:ins w:id="4840" w:author="CR#0073" w:date="2023-06-01T10:27:00Z">
        <w:r>
          <w:lastRenderedPageBreak/>
          <w:t>B.2</w:t>
        </w:r>
        <w:r>
          <w:tab/>
          <w:t>YANG Module Definitions</w:t>
        </w:r>
        <w:bookmarkEnd w:id="4839"/>
      </w:ins>
    </w:p>
    <w:p w14:paraId="42A5CCBD" w14:textId="77777777" w:rsidR="00FE2976" w:rsidRDefault="00FE2976" w:rsidP="00FE2976">
      <w:pPr>
        <w:pStyle w:val="30"/>
        <w:rPr>
          <w:ins w:id="4841" w:author="CR#0073" w:date="2023-06-01T10:27:00Z"/>
        </w:rPr>
      </w:pPr>
      <w:bookmarkStart w:id="4842" w:name="_Toc136521319"/>
      <w:ins w:id="4843" w:author="CR#0073" w:date="2023-06-01T10:27:00Z">
        <w:r>
          <w:t>B.2.1</w:t>
        </w:r>
        <w:r>
          <w:tab/>
          <w:t>Introduction</w:t>
        </w:r>
        <w:bookmarkEnd w:id="4842"/>
      </w:ins>
    </w:p>
    <w:p w14:paraId="6DAC5349" w14:textId="77777777" w:rsidR="00FE2976" w:rsidRDefault="00FE2976" w:rsidP="00FE2976">
      <w:pPr>
        <w:pStyle w:val="40"/>
        <w:rPr>
          <w:ins w:id="4844" w:author="CR#0073" w:date="2023-06-01T10:27:00Z"/>
        </w:rPr>
      </w:pPr>
      <w:bookmarkStart w:id="4845" w:name="_Toc136521320"/>
      <w:ins w:id="4846" w:author="CR#0073" w:date="2023-06-01T10:27:00Z">
        <w:r>
          <w:t>B.2.1.1</w:t>
        </w:r>
        <w:r>
          <w:tab/>
          <w:t>General</w:t>
        </w:r>
        <w:bookmarkEnd w:id="4845"/>
      </w:ins>
    </w:p>
    <w:p w14:paraId="0704158D" w14:textId="77777777" w:rsidR="00FE2976" w:rsidRDefault="00FE2976" w:rsidP="00FE2976">
      <w:pPr>
        <w:rPr>
          <w:ins w:id="4847" w:author="CR#0073" w:date="2023-06-01T10:27:00Z"/>
        </w:rPr>
      </w:pPr>
      <w:ins w:id="4848" w:author="CR#0073" w:date="2023-06-01T10:27:00Z">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ins>
    </w:p>
    <w:p w14:paraId="42BB89C8" w14:textId="77777777" w:rsidR="00FE2976" w:rsidRDefault="00FE2976">
      <w:pPr>
        <w:rPr>
          <w:ins w:id="4849" w:author="CR#0073" w:date="2023-06-01T10:27:00Z"/>
        </w:rPr>
        <w:pPrChange w:id="4850" w:author="Ericsson May r0" w:date="2023-05-09T16:04:00Z">
          <w:pPr>
            <w:pStyle w:val="B10"/>
          </w:pPr>
        </w:pPrChange>
      </w:pPr>
      <w:ins w:id="4851" w:author="CR#0073" w:date="2023-06-01T10:27:00Z">
        <w:r>
          <w:t>A YANG module typically has the following layout:</w:t>
        </w:r>
      </w:ins>
    </w:p>
    <w:p w14:paraId="2FA1830B" w14:textId="77777777" w:rsidR="00FE2976" w:rsidRPr="00826EB1" w:rsidRDefault="00FE2976" w:rsidP="00FE2976">
      <w:pPr>
        <w:pStyle w:val="PL"/>
        <w:ind w:left="1152"/>
        <w:rPr>
          <w:ins w:id="4852" w:author="CR#0073" w:date="2023-06-01T10:27:00Z"/>
        </w:rPr>
      </w:pPr>
      <w:ins w:id="4853" w:author="CR#0073" w:date="2023-06-01T10:27:00Z">
        <w:r w:rsidRPr="00826EB1">
          <w:t xml:space="preserve">     module &lt;module-name&gt; {</w:t>
        </w:r>
      </w:ins>
    </w:p>
    <w:p w14:paraId="622CF81D" w14:textId="77777777" w:rsidR="00FE2976" w:rsidRPr="00826EB1" w:rsidRDefault="00FE2976" w:rsidP="00FE2976">
      <w:pPr>
        <w:pStyle w:val="PL"/>
        <w:ind w:left="1152"/>
        <w:rPr>
          <w:ins w:id="4854" w:author="CR#0073" w:date="2023-06-01T10:27:00Z"/>
        </w:rPr>
      </w:pPr>
    </w:p>
    <w:p w14:paraId="7237566F" w14:textId="77777777" w:rsidR="00FE2976" w:rsidRPr="00826EB1" w:rsidRDefault="00FE2976" w:rsidP="00FE2976">
      <w:pPr>
        <w:pStyle w:val="PL"/>
        <w:ind w:left="1152"/>
        <w:rPr>
          <w:ins w:id="4855" w:author="CR#0073" w:date="2023-06-01T10:27:00Z"/>
        </w:rPr>
      </w:pPr>
      <w:ins w:id="4856" w:author="CR#0073" w:date="2023-06-01T10:27:00Z">
        <w:r w:rsidRPr="00826EB1">
          <w:t xml:space="preserve">       // header information</w:t>
        </w:r>
      </w:ins>
    </w:p>
    <w:p w14:paraId="4FFBE1BA" w14:textId="77777777" w:rsidR="00FE2976" w:rsidRPr="00826EB1" w:rsidRDefault="00FE2976" w:rsidP="00FE2976">
      <w:pPr>
        <w:pStyle w:val="PL"/>
        <w:ind w:left="1152"/>
        <w:rPr>
          <w:ins w:id="4857" w:author="CR#0073" w:date="2023-06-01T10:27:00Z"/>
        </w:rPr>
      </w:pPr>
      <w:ins w:id="4858" w:author="CR#0073" w:date="2023-06-01T10:27:00Z">
        <w:r w:rsidRPr="00826EB1">
          <w:t xml:space="preserve">       &lt;yang-version statement&gt;</w:t>
        </w:r>
      </w:ins>
    </w:p>
    <w:p w14:paraId="0D0F6AB9" w14:textId="77777777" w:rsidR="00FE2976" w:rsidRPr="00826EB1" w:rsidRDefault="00FE2976" w:rsidP="00FE2976">
      <w:pPr>
        <w:pStyle w:val="PL"/>
        <w:ind w:left="1152"/>
        <w:rPr>
          <w:ins w:id="4859" w:author="CR#0073" w:date="2023-06-01T10:27:00Z"/>
        </w:rPr>
      </w:pPr>
      <w:ins w:id="4860" w:author="CR#0073" w:date="2023-06-01T10:27:00Z">
        <w:r w:rsidRPr="00826EB1">
          <w:t xml:space="preserve">       &lt;namespace statement&gt;</w:t>
        </w:r>
      </w:ins>
    </w:p>
    <w:p w14:paraId="237DFFFE" w14:textId="77777777" w:rsidR="00FE2976" w:rsidRPr="00826EB1" w:rsidRDefault="00FE2976" w:rsidP="00FE2976">
      <w:pPr>
        <w:pStyle w:val="PL"/>
        <w:ind w:left="1152"/>
        <w:rPr>
          <w:ins w:id="4861" w:author="CR#0073" w:date="2023-06-01T10:27:00Z"/>
        </w:rPr>
      </w:pPr>
      <w:ins w:id="4862" w:author="CR#0073" w:date="2023-06-01T10:27:00Z">
        <w:r w:rsidRPr="00826EB1">
          <w:t xml:space="preserve">       &lt;prefix statement&gt;</w:t>
        </w:r>
      </w:ins>
    </w:p>
    <w:p w14:paraId="33D2835F" w14:textId="77777777" w:rsidR="00FE2976" w:rsidRPr="00826EB1" w:rsidRDefault="00FE2976" w:rsidP="00FE2976">
      <w:pPr>
        <w:pStyle w:val="PL"/>
        <w:ind w:left="1152"/>
        <w:rPr>
          <w:ins w:id="4863" w:author="CR#0073" w:date="2023-06-01T10:27:00Z"/>
        </w:rPr>
      </w:pPr>
    </w:p>
    <w:p w14:paraId="2E06B405" w14:textId="77777777" w:rsidR="00FE2976" w:rsidRPr="00826EB1" w:rsidRDefault="00FE2976" w:rsidP="00FE2976">
      <w:pPr>
        <w:pStyle w:val="PL"/>
        <w:ind w:left="1152"/>
        <w:rPr>
          <w:ins w:id="4864" w:author="CR#0073" w:date="2023-06-01T10:27:00Z"/>
        </w:rPr>
      </w:pPr>
      <w:ins w:id="4865" w:author="CR#0073" w:date="2023-06-01T10:27:00Z">
        <w:r w:rsidRPr="00826EB1">
          <w:t xml:space="preserve">       // linkage statements</w:t>
        </w:r>
      </w:ins>
    </w:p>
    <w:p w14:paraId="5234FBDB" w14:textId="77777777" w:rsidR="00FE2976" w:rsidRPr="00826EB1" w:rsidRDefault="00FE2976" w:rsidP="00FE2976">
      <w:pPr>
        <w:pStyle w:val="PL"/>
        <w:ind w:left="1152"/>
        <w:rPr>
          <w:ins w:id="4866" w:author="CR#0073" w:date="2023-06-01T10:27:00Z"/>
        </w:rPr>
      </w:pPr>
      <w:ins w:id="4867" w:author="CR#0073" w:date="2023-06-01T10:27:00Z">
        <w:r w:rsidRPr="00826EB1">
          <w:t xml:space="preserve">       &lt;import statements&gt;</w:t>
        </w:r>
      </w:ins>
    </w:p>
    <w:p w14:paraId="55AEEACE" w14:textId="77777777" w:rsidR="00FE2976" w:rsidRPr="00826EB1" w:rsidRDefault="00FE2976" w:rsidP="00FE2976">
      <w:pPr>
        <w:pStyle w:val="PL"/>
        <w:ind w:left="1152"/>
        <w:rPr>
          <w:ins w:id="4868" w:author="CR#0073" w:date="2023-06-01T10:27:00Z"/>
        </w:rPr>
      </w:pPr>
      <w:ins w:id="4869" w:author="CR#0073" w:date="2023-06-01T10:27:00Z">
        <w:r w:rsidRPr="00826EB1">
          <w:t xml:space="preserve">       &lt;include statements&gt;</w:t>
        </w:r>
      </w:ins>
    </w:p>
    <w:p w14:paraId="3272D068" w14:textId="77777777" w:rsidR="00FE2976" w:rsidRPr="00826EB1" w:rsidRDefault="00FE2976" w:rsidP="00FE2976">
      <w:pPr>
        <w:pStyle w:val="PL"/>
        <w:ind w:left="1152"/>
        <w:rPr>
          <w:ins w:id="4870" w:author="CR#0073" w:date="2023-06-01T10:27:00Z"/>
        </w:rPr>
      </w:pPr>
    </w:p>
    <w:p w14:paraId="79B1EB03" w14:textId="77777777" w:rsidR="00FE2976" w:rsidRPr="00826EB1" w:rsidRDefault="00FE2976" w:rsidP="00FE2976">
      <w:pPr>
        <w:pStyle w:val="PL"/>
        <w:ind w:left="1152"/>
        <w:rPr>
          <w:ins w:id="4871" w:author="CR#0073" w:date="2023-06-01T10:27:00Z"/>
        </w:rPr>
      </w:pPr>
      <w:ins w:id="4872" w:author="CR#0073" w:date="2023-06-01T10:27:00Z">
        <w:r w:rsidRPr="00826EB1">
          <w:t xml:space="preserve">       // meta-information</w:t>
        </w:r>
      </w:ins>
    </w:p>
    <w:p w14:paraId="3991CC00" w14:textId="77777777" w:rsidR="00FE2976" w:rsidRPr="00826EB1" w:rsidRDefault="00FE2976" w:rsidP="00FE2976">
      <w:pPr>
        <w:pStyle w:val="PL"/>
        <w:ind w:left="1152"/>
        <w:rPr>
          <w:ins w:id="4873" w:author="CR#0073" w:date="2023-06-01T10:27:00Z"/>
        </w:rPr>
      </w:pPr>
      <w:ins w:id="4874" w:author="CR#0073" w:date="2023-06-01T10:27:00Z">
        <w:r w:rsidRPr="00826EB1">
          <w:t xml:space="preserve">       &lt;organization statement&gt;</w:t>
        </w:r>
      </w:ins>
    </w:p>
    <w:p w14:paraId="294BE3DC" w14:textId="77777777" w:rsidR="00FE2976" w:rsidRPr="00826EB1" w:rsidRDefault="00FE2976" w:rsidP="00FE2976">
      <w:pPr>
        <w:pStyle w:val="PL"/>
        <w:ind w:left="1152"/>
        <w:rPr>
          <w:ins w:id="4875" w:author="CR#0073" w:date="2023-06-01T10:27:00Z"/>
        </w:rPr>
      </w:pPr>
      <w:ins w:id="4876" w:author="CR#0073" w:date="2023-06-01T10:27:00Z">
        <w:r w:rsidRPr="00826EB1">
          <w:t xml:space="preserve">       &lt;contact statement&gt;</w:t>
        </w:r>
      </w:ins>
    </w:p>
    <w:p w14:paraId="5F7129D0" w14:textId="77777777" w:rsidR="00FE2976" w:rsidRPr="00826EB1" w:rsidRDefault="00FE2976" w:rsidP="00FE2976">
      <w:pPr>
        <w:pStyle w:val="PL"/>
        <w:ind w:left="1152"/>
        <w:rPr>
          <w:ins w:id="4877" w:author="CR#0073" w:date="2023-06-01T10:27:00Z"/>
        </w:rPr>
      </w:pPr>
      <w:ins w:id="4878" w:author="CR#0073" w:date="2023-06-01T10:27:00Z">
        <w:r w:rsidRPr="00826EB1">
          <w:t xml:space="preserve">       &lt;description statement&gt;</w:t>
        </w:r>
      </w:ins>
    </w:p>
    <w:p w14:paraId="135E07ED" w14:textId="77777777" w:rsidR="00FE2976" w:rsidRDefault="00FE2976" w:rsidP="00FE2976">
      <w:pPr>
        <w:pStyle w:val="PL"/>
        <w:ind w:left="1152"/>
        <w:rPr>
          <w:ins w:id="4879" w:author="CR#0073" w:date="2023-06-01T10:27:00Z"/>
        </w:rPr>
      </w:pPr>
      <w:ins w:id="4880" w:author="CR#0073" w:date="2023-06-01T10:27:00Z">
        <w:r w:rsidRPr="00826EB1">
          <w:t xml:space="preserve">       &lt;reference statement&gt;</w:t>
        </w:r>
      </w:ins>
    </w:p>
    <w:p w14:paraId="1962D023" w14:textId="77777777" w:rsidR="00FE2976" w:rsidRPr="00826EB1" w:rsidRDefault="00FE2976" w:rsidP="00FE2976">
      <w:pPr>
        <w:pStyle w:val="PL"/>
        <w:ind w:left="1152"/>
        <w:rPr>
          <w:ins w:id="4881" w:author="CR#0073" w:date="2023-06-01T10:27:00Z"/>
        </w:rPr>
      </w:pPr>
    </w:p>
    <w:p w14:paraId="7ED79BAA" w14:textId="77777777" w:rsidR="00FE2976" w:rsidRPr="00826EB1" w:rsidRDefault="00FE2976" w:rsidP="00FE2976">
      <w:pPr>
        <w:pStyle w:val="PL"/>
        <w:ind w:left="1152"/>
        <w:rPr>
          <w:ins w:id="4882" w:author="CR#0073" w:date="2023-06-01T10:27:00Z"/>
        </w:rPr>
      </w:pPr>
      <w:ins w:id="4883" w:author="CR#0073" w:date="2023-06-01T10:27:00Z">
        <w:r w:rsidRPr="00826EB1">
          <w:t xml:space="preserve">       // revision history</w:t>
        </w:r>
      </w:ins>
    </w:p>
    <w:p w14:paraId="307BB781" w14:textId="77777777" w:rsidR="00FE2976" w:rsidRDefault="00FE2976" w:rsidP="00FE2976">
      <w:pPr>
        <w:pStyle w:val="PL"/>
        <w:ind w:left="1152"/>
        <w:rPr>
          <w:ins w:id="4884" w:author="CR#0073" w:date="2023-06-01T10:27:00Z"/>
        </w:rPr>
      </w:pPr>
      <w:ins w:id="4885" w:author="CR#0073" w:date="2023-06-01T10:27:00Z">
        <w:r w:rsidRPr="00826EB1">
          <w:t xml:space="preserve">       &lt;revision statements&gt;</w:t>
        </w:r>
      </w:ins>
    </w:p>
    <w:p w14:paraId="153B9553" w14:textId="77777777" w:rsidR="00FE2976" w:rsidRPr="00826EB1" w:rsidRDefault="00FE2976" w:rsidP="00FE2976">
      <w:pPr>
        <w:pStyle w:val="PL"/>
        <w:ind w:left="1152"/>
        <w:rPr>
          <w:ins w:id="4886" w:author="CR#0073" w:date="2023-06-01T10:27:00Z"/>
        </w:rPr>
      </w:pPr>
    </w:p>
    <w:p w14:paraId="29DC533E" w14:textId="77777777" w:rsidR="00FE2976" w:rsidRPr="00826EB1" w:rsidRDefault="00FE2976" w:rsidP="00FE2976">
      <w:pPr>
        <w:pStyle w:val="PL"/>
        <w:ind w:left="1152"/>
        <w:rPr>
          <w:ins w:id="4887" w:author="CR#0073" w:date="2023-06-01T10:27:00Z"/>
        </w:rPr>
      </w:pPr>
      <w:ins w:id="4888" w:author="CR#0073" w:date="2023-06-01T10:27:00Z">
        <w:r w:rsidRPr="00826EB1">
          <w:t xml:space="preserve">       // module definitions</w:t>
        </w:r>
      </w:ins>
    </w:p>
    <w:p w14:paraId="04722CF2" w14:textId="77777777" w:rsidR="00FE2976" w:rsidRPr="00826EB1" w:rsidRDefault="00FE2976" w:rsidP="00FE2976">
      <w:pPr>
        <w:pStyle w:val="PL"/>
        <w:ind w:left="1152"/>
        <w:rPr>
          <w:ins w:id="4889" w:author="CR#0073" w:date="2023-06-01T10:27:00Z"/>
        </w:rPr>
      </w:pPr>
      <w:ins w:id="4890" w:author="CR#0073" w:date="2023-06-01T10:27:00Z">
        <w:r w:rsidRPr="00826EB1">
          <w:t xml:space="preserve">       &lt;other statements&gt;</w:t>
        </w:r>
      </w:ins>
    </w:p>
    <w:p w14:paraId="2B32F4F7" w14:textId="77777777" w:rsidR="00FE2976" w:rsidRPr="00826EB1" w:rsidRDefault="00FE2976" w:rsidP="00FE2976">
      <w:pPr>
        <w:pStyle w:val="PL"/>
        <w:ind w:left="1152"/>
        <w:rPr>
          <w:ins w:id="4891" w:author="CR#0073" w:date="2023-06-01T10:27:00Z"/>
        </w:rPr>
      </w:pPr>
      <w:ins w:id="4892" w:author="CR#0073" w:date="2023-06-01T10:27:00Z">
        <w:r w:rsidRPr="00826EB1">
          <w:t xml:space="preserve">     }</w:t>
        </w:r>
      </w:ins>
    </w:p>
    <w:p w14:paraId="5CEC7248" w14:textId="77777777" w:rsidR="00FE2976" w:rsidRDefault="00FE2976" w:rsidP="00FE2976">
      <w:pPr>
        <w:pStyle w:val="B10"/>
        <w:ind w:firstLine="0"/>
        <w:rPr>
          <w:ins w:id="4893" w:author="CR#0073" w:date="2023-06-01T10:27:00Z"/>
        </w:rPr>
      </w:pPr>
    </w:p>
    <w:p w14:paraId="75E92A17" w14:textId="77777777" w:rsidR="00FE2976" w:rsidRDefault="00FE2976" w:rsidP="00FE2976">
      <w:pPr>
        <w:rPr>
          <w:ins w:id="4894" w:author="CR#0073" w:date="2023-06-01T10:27:00Z"/>
        </w:rPr>
      </w:pPr>
      <w:ins w:id="4895" w:author="CR#0073" w:date="2023-06-01T10:27:00Z">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ins>
    </w:p>
    <w:p w14:paraId="0D00B0D1" w14:textId="77777777" w:rsidR="00FE2976" w:rsidRDefault="00FE2976" w:rsidP="00FE2976">
      <w:pPr>
        <w:pStyle w:val="40"/>
        <w:rPr>
          <w:ins w:id="4896" w:author="CR#0073" w:date="2023-06-01T10:27:00Z"/>
        </w:rPr>
      </w:pPr>
      <w:bookmarkStart w:id="4897" w:name="_Toc136521321"/>
      <w:ins w:id="4898" w:author="CR#0073" w:date="2023-06-01T10:27:00Z">
        <w:r>
          <w:t>B.2.1.2</w:t>
        </w:r>
        <w:r>
          <w:tab/>
          <w:t>Module name</w:t>
        </w:r>
        <w:bookmarkEnd w:id="4897"/>
      </w:ins>
    </w:p>
    <w:p w14:paraId="6E8BEA29" w14:textId="77777777" w:rsidR="00FE2976" w:rsidRDefault="00FE2976">
      <w:pPr>
        <w:pStyle w:val="PL"/>
        <w:ind w:left="384"/>
        <w:rPr>
          <w:ins w:id="4899" w:author="CR#0073" w:date="2023-06-01T10:27:00Z"/>
        </w:rPr>
        <w:pPrChange w:id="4900" w:author="Ericsson May r0" w:date="2023-05-09T16:14:00Z">
          <w:pPr/>
        </w:pPrChange>
      </w:pPr>
      <w:ins w:id="4901" w:author="CR#0073" w:date="2023-06-01T10:27:00Z">
        <w:r w:rsidRPr="00826EB1">
          <w:t xml:space="preserve">     module &lt;module-name&gt;</w:t>
        </w:r>
      </w:ins>
    </w:p>
    <w:p w14:paraId="08A3157E" w14:textId="77777777" w:rsidR="00FE2976" w:rsidRDefault="00FE2976" w:rsidP="00FE2976">
      <w:pPr>
        <w:rPr>
          <w:ins w:id="4902" w:author="CR#0073" w:date="2023-06-01T10:27:00Z"/>
        </w:rPr>
      </w:pPr>
    </w:p>
    <w:p w14:paraId="737C3A25" w14:textId="77777777" w:rsidR="00FE2976" w:rsidRDefault="00FE2976" w:rsidP="00FE2976">
      <w:pPr>
        <w:rPr>
          <w:ins w:id="4903" w:author="CR#0073" w:date="2023-06-01T10:27:00Z"/>
        </w:rPr>
      </w:pPr>
      <w:ins w:id="4904" w:author="CR#0073" w:date="2023-06-01T10:27:00Z">
        <w:r>
          <w:t xml:space="preserve">To differentiate from other YANG modules, 3GPP extensions to DetNet YANG model module(s) shall start with the </w:t>
        </w:r>
        <w:r>
          <w:rPr>
            <w:noProof/>
          </w:rPr>
          <w:t>"3gpp-5gs-detnet" prefix</w:t>
        </w:r>
        <w:r>
          <w:t>.</w:t>
        </w:r>
      </w:ins>
    </w:p>
    <w:p w14:paraId="7FCF8031" w14:textId="77777777" w:rsidR="00FE2976" w:rsidRDefault="00FE2976" w:rsidP="00FE2976">
      <w:pPr>
        <w:pStyle w:val="40"/>
        <w:rPr>
          <w:ins w:id="4905" w:author="CR#0073" w:date="2023-06-01T10:27:00Z"/>
        </w:rPr>
      </w:pPr>
      <w:bookmarkStart w:id="4906" w:name="_Toc136521322"/>
      <w:ins w:id="4907" w:author="CR#0073" w:date="2023-06-01T10:27:00Z">
        <w:r>
          <w:t>B.2.1.3</w:t>
        </w:r>
        <w:r>
          <w:tab/>
          <w:t>Header information</w:t>
        </w:r>
        <w:bookmarkEnd w:id="4906"/>
      </w:ins>
    </w:p>
    <w:p w14:paraId="5675E796" w14:textId="77777777" w:rsidR="00FE2976" w:rsidRDefault="00FE2976" w:rsidP="00FE2976">
      <w:pPr>
        <w:pStyle w:val="50"/>
        <w:rPr>
          <w:ins w:id="4908" w:author="CR#0073" w:date="2023-06-01T10:27:00Z"/>
        </w:rPr>
      </w:pPr>
      <w:bookmarkStart w:id="4909" w:name="_Toc136521323"/>
      <w:ins w:id="4910" w:author="CR#0073" w:date="2023-06-01T10:27:00Z">
        <w:r>
          <w:t>B.2.1.3.1</w:t>
        </w:r>
        <w:r>
          <w:tab/>
        </w:r>
        <w:r w:rsidRPr="00826EB1">
          <w:t>&lt;yang-version statement&gt;</w:t>
        </w:r>
        <w:bookmarkEnd w:id="4909"/>
      </w:ins>
    </w:p>
    <w:p w14:paraId="04425537" w14:textId="77777777" w:rsidR="00FE2976" w:rsidRDefault="00FE2976" w:rsidP="00FE2976">
      <w:pPr>
        <w:rPr>
          <w:ins w:id="4911" w:author="CR#0073" w:date="2023-06-01T10:27:00Z"/>
        </w:rPr>
      </w:pPr>
      <w:ins w:id="4912" w:author="CR#0073" w:date="2023-06-01T10:27:00Z">
        <w:r>
          <w:t xml:space="preserve">According to </w:t>
        </w:r>
        <w:r w:rsidRPr="00BF2298">
          <w:t>IETF RFC </w:t>
        </w:r>
        <w:r>
          <w:t>759</w:t>
        </w:r>
        <w:r w:rsidRPr="00BF2298">
          <w:t>0 </w:t>
        </w:r>
        <w:r>
          <w:t>[33], YANG version 1.1 shall be used.</w:t>
        </w:r>
      </w:ins>
    </w:p>
    <w:p w14:paraId="7FCBCBC9" w14:textId="77777777" w:rsidR="00FE2976" w:rsidRDefault="00FE2976" w:rsidP="00FE2976">
      <w:pPr>
        <w:pStyle w:val="50"/>
        <w:rPr>
          <w:ins w:id="4913" w:author="CR#0073" w:date="2023-06-01T10:27:00Z"/>
        </w:rPr>
      </w:pPr>
      <w:bookmarkStart w:id="4914" w:name="_Toc136521324"/>
      <w:ins w:id="4915" w:author="CR#0073" w:date="2023-06-01T10:27:00Z">
        <w:r>
          <w:t>B.2.1.3.2</w:t>
        </w:r>
        <w:r>
          <w:tab/>
        </w:r>
        <w:r w:rsidRPr="00826EB1">
          <w:t>&lt;</w:t>
        </w:r>
        <w:r>
          <w:t>namespace</w:t>
        </w:r>
        <w:r w:rsidRPr="00826EB1">
          <w:t xml:space="preserve"> statement&gt;</w:t>
        </w:r>
        <w:bookmarkEnd w:id="4914"/>
      </w:ins>
    </w:p>
    <w:p w14:paraId="4855CFB0" w14:textId="77777777" w:rsidR="00FE2976" w:rsidRDefault="00FE2976" w:rsidP="00FE2976">
      <w:pPr>
        <w:rPr>
          <w:ins w:id="4916" w:author="CR#0073" w:date="2023-06-01T10:27:00Z"/>
          <w:rStyle w:val="a7"/>
        </w:rPr>
      </w:pPr>
      <w:ins w:id="4917" w:author="CR#0073" w:date="2023-06-01T10:27:00Z">
        <w:r>
          <w:t>The namespace for a YANG module</w:t>
        </w:r>
        <w:r w:rsidRPr="00501056">
          <w:t>'s</w:t>
        </w:r>
        <w:r>
          <w:t xml:space="preserve"> namespace shall follow section</w:t>
        </w:r>
        <w:r w:rsidRPr="00BF2298">
          <w:t> </w:t>
        </w:r>
        <w:r>
          <w:t xml:space="preserve">4.9 of </w:t>
        </w:r>
        <w:r w:rsidRPr="00BF2298">
          <w:t>IETF RFC </w:t>
        </w:r>
        <w:r>
          <w:t>8407</w:t>
        </w:r>
        <w:r>
          <w:rPr>
            <w:rStyle w:val="a7"/>
          </w:rPr>
          <w:t>.</w:t>
        </w:r>
      </w:ins>
    </w:p>
    <w:p w14:paraId="1F0D5B8C" w14:textId="77777777" w:rsidR="00FE2976" w:rsidRDefault="00FE2976" w:rsidP="00FE2976">
      <w:pPr>
        <w:rPr>
          <w:ins w:id="4918" w:author="CR#0073" w:date="2023-06-01T10:27:00Z"/>
        </w:rPr>
      </w:pPr>
      <w:ins w:id="4919" w:author="CR#0073" w:date="2023-06-01T10:27:00Z">
        <w:r>
          <w:t>The 3GPP extensions to DetNet YANG model shall follow the following form:</w:t>
        </w:r>
      </w:ins>
    </w:p>
    <w:p w14:paraId="5E7DBDB5" w14:textId="77777777" w:rsidR="00FE2976" w:rsidRPr="00501056" w:rsidRDefault="00FE2976" w:rsidP="00FE2976">
      <w:pPr>
        <w:pStyle w:val="PL"/>
        <w:rPr>
          <w:ins w:id="4920" w:author="CR#0073" w:date="2023-06-01T10:27:00Z"/>
        </w:rPr>
      </w:pPr>
      <w:ins w:id="4921" w:author="CR#0073" w:date="2023-06-01T10:27:00Z">
        <w:r w:rsidRPr="00501056">
          <w:t xml:space="preserve">       urn:3gpp</w:t>
        </w:r>
        <w:r>
          <w:t>:node:detnet:</w:t>
        </w:r>
        <w:r w:rsidRPr="00501056">
          <w:t>&lt;module-name&gt;</w:t>
        </w:r>
      </w:ins>
    </w:p>
    <w:p w14:paraId="18E3BD45" w14:textId="77777777" w:rsidR="00FE2976" w:rsidRPr="00501056" w:rsidRDefault="00FE2976" w:rsidP="00FE2976">
      <w:pPr>
        <w:rPr>
          <w:ins w:id="4922" w:author="CR#0073" w:date="2023-06-01T10:27:00Z"/>
        </w:rPr>
      </w:pPr>
    </w:p>
    <w:p w14:paraId="73E0C4D9" w14:textId="77777777" w:rsidR="00FE2976" w:rsidRDefault="00FE2976" w:rsidP="00FE2976">
      <w:pPr>
        <w:pStyle w:val="50"/>
        <w:rPr>
          <w:ins w:id="4923" w:author="CR#0073" w:date="2023-06-01T10:27:00Z"/>
        </w:rPr>
      </w:pPr>
      <w:bookmarkStart w:id="4924" w:name="_Toc136521325"/>
      <w:ins w:id="4925" w:author="CR#0073" w:date="2023-06-01T10:27:00Z">
        <w:r>
          <w:lastRenderedPageBreak/>
          <w:t>B.2.1.3.3</w:t>
        </w:r>
        <w:r>
          <w:tab/>
        </w:r>
        <w:r w:rsidRPr="00826EB1">
          <w:t>&lt;</w:t>
        </w:r>
        <w:r>
          <w:t>prefix</w:t>
        </w:r>
        <w:r w:rsidRPr="00826EB1">
          <w:t xml:space="preserve"> statement&gt;</w:t>
        </w:r>
        <w:bookmarkEnd w:id="4924"/>
      </w:ins>
    </w:p>
    <w:p w14:paraId="10ECAF4C" w14:textId="77777777" w:rsidR="00FE2976" w:rsidRPr="00501056" w:rsidRDefault="00FE2976" w:rsidP="00FE2976">
      <w:pPr>
        <w:rPr>
          <w:ins w:id="4926" w:author="CR#0073" w:date="2023-06-01T10:27:00Z"/>
        </w:rPr>
      </w:pPr>
      <w:ins w:id="4927" w:author="CR#0073" w:date="2023-06-01T10:27:00Z">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ins>
    </w:p>
    <w:p w14:paraId="630DB0D4" w14:textId="77777777" w:rsidR="00FE2976" w:rsidRDefault="00FE2976" w:rsidP="00FE2976">
      <w:pPr>
        <w:pStyle w:val="40"/>
        <w:rPr>
          <w:ins w:id="4928" w:author="CR#0073" w:date="2023-06-01T10:27:00Z"/>
        </w:rPr>
      </w:pPr>
      <w:bookmarkStart w:id="4929" w:name="_Toc136521326"/>
      <w:ins w:id="4930" w:author="CR#0073" w:date="2023-06-01T10:27:00Z">
        <w:r>
          <w:t>B.2.1.4</w:t>
        </w:r>
        <w:r>
          <w:tab/>
          <w:t>Meta-information</w:t>
        </w:r>
        <w:bookmarkEnd w:id="4929"/>
      </w:ins>
    </w:p>
    <w:p w14:paraId="1F459407" w14:textId="77777777" w:rsidR="00FE2976" w:rsidRDefault="00FE2976" w:rsidP="00FE2976">
      <w:pPr>
        <w:pStyle w:val="50"/>
        <w:rPr>
          <w:ins w:id="4931" w:author="CR#0073" w:date="2023-06-01T10:27:00Z"/>
        </w:rPr>
      </w:pPr>
      <w:bookmarkStart w:id="4932" w:name="_Toc136521327"/>
      <w:ins w:id="4933" w:author="CR#0073" w:date="2023-06-01T10:27:00Z">
        <w:r>
          <w:t>B.2.1.4.1</w:t>
        </w:r>
        <w:r>
          <w:tab/>
        </w:r>
        <w:r w:rsidRPr="00826EB1">
          <w:t>&lt;</w:t>
        </w:r>
        <w:r>
          <w:t>organization</w:t>
        </w:r>
        <w:r w:rsidRPr="00826EB1">
          <w:t xml:space="preserve"> statement&gt;</w:t>
        </w:r>
        <w:bookmarkEnd w:id="4932"/>
      </w:ins>
    </w:p>
    <w:p w14:paraId="4B4C904E" w14:textId="77777777" w:rsidR="00FE2976" w:rsidRDefault="00FE2976" w:rsidP="00FE2976">
      <w:pPr>
        <w:rPr>
          <w:ins w:id="4934" w:author="CR#0073" w:date="2023-06-01T10:27:00Z"/>
        </w:rPr>
      </w:pPr>
      <w:ins w:id="4935" w:author="CR#0073" w:date="2023-06-01T10:27:00Z">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ins>
    </w:p>
    <w:p w14:paraId="5348F047" w14:textId="77777777" w:rsidR="00FE2976" w:rsidRDefault="00FE2976" w:rsidP="00FE2976">
      <w:pPr>
        <w:pStyle w:val="50"/>
        <w:rPr>
          <w:ins w:id="4936" w:author="CR#0073" w:date="2023-06-01T10:27:00Z"/>
        </w:rPr>
      </w:pPr>
      <w:bookmarkStart w:id="4937" w:name="_Toc136521328"/>
      <w:ins w:id="4938" w:author="CR#0073" w:date="2023-06-01T10:27:00Z">
        <w:r>
          <w:t>B.2.1.4.2</w:t>
        </w:r>
        <w:r>
          <w:tab/>
        </w:r>
        <w:r w:rsidRPr="00826EB1">
          <w:t>&lt;</w:t>
        </w:r>
        <w:r>
          <w:t>contact</w:t>
        </w:r>
        <w:r w:rsidRPr="00826EB1">
          <w:t xml:space="preserve"> statement&gt;</w:t>
        </w:r>
        <w:bookmarkEnd w:id="4937"/>
      </w:ins>
    </w:p>
    <w:p w14:paraId="3036BBDF" w14:textId="77777777" w:rsidR="00FE2976" w:rsidRDefault="00FE2976" w:rsidP="00FE2976">
      <w:pPr>
        <w:rPr>
          <w:ins w:id="4939" w:author="CR#0073" w:date="2023-06-01T10:27:00Z"/>
        </w:rPr>
      </w:pPr>
      <w:ins w:id="4940" w:author="CR#0073" w:date="2023-06-01T10:27:00Z">
        <w:r>
          <w:t>The contact statement contains contact information for the person or persons to whom technical queries concerning this module should be sent.</w:t>
        </w:r>
      </w:ins>
    </w:p>
    <w:p w14:paraId="3ED218F4" w14:textId="77777777" w:rsidR="00FE2976" w:rsidRDefault="00FE2976" w:rsidP="00FE2976">
      <w:pPr>
        <w:rPr>
          <w:ins w:id="4941" w:author="CR#0073" w:date="2023-06-01T10:27:00Z"/>
        </w:rPr>
      </w:pPr>
      <w:ins w:id="4942" w:author="CR#0073" w:date="2023-06-01T10:27:00Z">
        <w:r>
          <w:t>For the 3GPP extensions to YANG DetNet model it shall include a string with the CT3 WG web link.</w:t>
        </w:r>
      </w:ins>
    </w:p>
    <w:p w14:paraId="1D14124C" w14:textId="77777777" w:rsidR="00FE2976" w:rsidRDefault="00FE2976" w:rsidP="00FE2976">
      <w:pPr>
        <w:pStyle w:val="PL"/>
        <w:rPr>
          <w:ins w:id="4943" w:author="CR#0073" w:date="2023-06-01T10:27:00Z"/>
          <w:lang w:val="en-US"/>
        </w:rPr>
      </w:pPr>
      <w:ins w:id="4944" w:author="CR#0073" w:date="2023-06-01T10:27:00Z">
        <w:r>
          <w:rPr>
            <w:lang w:val="en-US"/>
          </w:rPr>
          <w:t>contact</w:t>
        </w:r>
      </w:ins>
    </w:p>
    <w:p w14:paraId="260EB64B" w14:textId="77777777" w:rsidR="00FE2976" w:rsidRDefault="00FE2976" w:rsidP="00FE2976">
      <w:pPr>
        <w:pStyle w:val="PL"/>
        <w:rPr>
          <w:ins w:id="4945" w:author="CR#0073" w:date="2023-06-01T10:27:00Z"/>
          <w:lang w:val="en-US"/>
        </w:rPr>
      </w:pPr>
      <w:ins w:id="4946" w:author="CR#0073" w:date="2023-06-01T10:27:00Z">
        <w:r>
          <w:t xml:space="preserve">  </w:t>
        </w:r>
        <w:r>
          <w:rPr>
            <w:lang w:val="en-US"/>
          </w:rPr>
          <w:t>"CT3 WG Web:  &lt;</w:t>
        </w:r>
        <w:r w:rsidRPr="00C55E51">
          <w:rPr>
            <w:lang w:val="en-US"/>
          </w:rPr>
          <w:t>https://www.3gpp.org/3gpp-groups/core-network-terminals-ct/ct-wg3</w:t>
        </w:r>
        <w:r>
          <w:rPr>
            <w:lang w:val="en-US"/>
          </w:rPr>
          <w:t>&gt;";</w:t>
        </w:r>
      </w:ins>
    </w:p>
    <w:p w14:paraId="1D741611" w14:textId="77777777" w:rsidR="00FE2976" w:rsidRPr="008A60EF" w:rsidRDefault="00FE2976" w:rsidP="00FE2976">
      <w:pPr>
        <w:rPr>
          <w:ins w:id="4947" w:author="CR#0073" w:date="2023-06-01T10:27:00Z"/>
        </w:rPr>
      </w:pPr>
    </w:p>
    <w:p w14:paraId="097F5435" w14:textId="77777777" w:rsidR="00FE2976" w:rsidRDefault="00FE2976" w:rsidP="00FE2976">
      <w:pPr>
        <w:pStyle w:val="50"/>
        <w:rPr>
          <w:ins w:id="4948" w:author="CR#0073" w:date="2023-06-01T10:27:00Z"/>
        </w:rPr>
      </w:pPr>
      <w:bookmarkStart w:id="4949" w:name="_Toc136521329"/>
      <w:ins w:id="4950" w:author="CR#0073" w:date="2023-06-01T10:27:00Z">
        <w:r>
          <w:t>B.2.1.4.3</w:t>
        </w:r>
        <w:r>
          <w:tab/>
        </w:r>
        <w:r w:rsidRPr="00826EB1">
          <w:t>&lt;</w:t>
        </w:r>
        <w:r>
          <w:t>descrip</w:t>
        </w:r>
        <w:r w:rsidRPr="00826EB1">
          <w:t>t</w:t>
        </w:r>
        <w:r>
          <w:t>ion statement</w:t>
        </w:r>
        <w:r w:rsidRPr="00826EB1">
          <w:t>&gt;</w:t>
        </w:r>
        <w:bookmarkEnd w:id="4949"/>
      </w:ins>
    </w:p>
    <w:p w14:paraId="74CE3A69" w14:textId="77777777" w:rsidR="00FE2976" w:rsidRDefault="00FE2976" w:rsidP="00FE2976">
      <w:pPr>
        <w:rPr>
          <w:ins w:id="4951" w:author="CR#0073" w:date="2023-06-01T10:27:00Z"/>
        </w:rPr>
      </w:pPr>
      <w:ins w:id="4952" w:author="CR#0073" w:date="2023-06-01T10:27:00Z">
        <w:r>
          <w:t>The description statement contains human-readable textual description for the module definition.</w:t>
        </w:r>
      </w:ins>
    </w:p>
    <w:p w14:paraId="26A3C116" w14:textId="77777777" w:rsidR="00FE2976" w:rsidRDefault="00FE2976" w:rsidP="00FE2976">
      <w:pPr>
        <w:rPr>
          <w:ins w:id="4953" w:author="CR#0073" w:date="2023-06-01T10:27:00Z"/>
        </w:rPr>
      </w:pPr>
      <w:ins w:id="4954" w:author="CR#0073" w:date="2023-06-01T10:27:00Z">
        <w:r>
          <w:t>In addition, the YANG module with 3GPP extensions to YANG DetNet model shall also include the copyright notice as included in the front page of the present document and a reference to the present document.</w:t>
        </w:r>
      </w:ins>
    </w:p>
    <w:p w14:paraId="7333350B" w14:textId="77777777" w:rsidR="00FE2976" w:rsidRDefault="00FE2976" w:rsidP="00FE2976">
      <w:pPr>
        <w:pStyle w:val="EX"/>
        <w:rPr>
          <w:ins w:id="4955" w:author="CR#0073" w:date="2023-06-01T10:27:00Z"/>
          <w:lang w:eastAsia="zh-CN"/>
        </w:rPr>
      </w:pPr>
      <w:ins w:id="4956" w:author="CR#0073" w:date="2023-06-01T10:27:00Z">
        <w:r>
          <w:rPr>
            <w:lang w:eastAsia="zh-CN"/>
          </w:rPr>
          <w:t>EXAMPLE:</w:t>
        </w:r>
      </w:ins>
    </w:p>
    <w:p w14:paraId="0E86CEDA" w14:textId="77777777" w:rsidR="00FE2976" w:rsidRDefault="00FE2976" w:rsidP="00FE2976">
      <w:pPr>
        <w:pStyle w:val="PL"/>
        <w:rPr>
          <w:ins w:id="4957" w:author="CR#0073" w:date="2023-06-01T10:27:00Z"/>
        </w:rPr>
      </w:pPr>
      <w:ins w:id="4958" w:author="CR#0073" w:date="2023-06-01T10:27:00Z">
        <w:r>
          <w:t>description</w:t>
        </w:r>
      </w:ins>
    </w:p>
    <w:p w14:paraId="64BA2B61" w14:textId="77777777" w:rsidR="00FE2976" w:rsidRDefault="00FE2976" w:rsidP="00FE2976">
      <w:pPr>
        <w:pStyle w:val="PL"/>
        <w:rPr>
          <w:ins w:id="4959" w:author="CR#0073" w:date="2023-06-01T10:27:00Z"/>
          <w:lang w:val="en-US"/>
        </w:rPr>
      </w:pPr>
      <w:ins w:id="4960" w:author="CR#0073" w:date="2023-06-01T10:27:00Z">
        <w:r>
          <w:t xml:space="preserve">  </w:t>
        </w:r>
        <w:r>
          <w:rPr>
            <w:lang w:val="en-US"/>
          </w:rPr>
          <w:t>"</w:t>
        </w:r>
        <w:r>
          <w:t xml:space="preserve">3gpp-5gs-detnet-node module contains an </w:t>
        </w:r>
        <w:r>
          <w:rPr>
            <w:lang w:val="en-US"/>
          </w:rPr>
          <w:t xml:space="preserve">extension of ietf-detnet YANG module with </w:t>
        </w:r>
      </w:ins>
    </w:p>
    <w:p w14:paraId="551F0C31" w14:textId="77777777" w:rsidR="00FE2976" w:rsidRDefault="00FE2976" w:rsidP="00FE2976">
      <w:pPr>
        <w:pStyle w:val="PL"/>
        <w:rPr>
          <w:ins w:id="4961" w:author="CR#0073" w:date="2023-06-01T10:27:00Z"/>
        </w:rPr>
      </w:pPr>
      <w:ins w:id="4962" w:author="CR#0073" w:date="2023-06-01T10:27:00Z">
        <w:r>
          <w:rPr>
            <w:lang w:val="en-US"/>
          </w:rPr>
          <w:t xml:space="preserve">  additional parameters defined for interworking with 3GPP 5GS</w:t>
        </w:r>
        <w:r>
          <w:t>.</w:t>
        </w:r>
      </w:ins>
    </w:p>
    <w:p w14:paraId="2323997B" w14:textId="77777777" w:rsidR="00FE2976" w:rsidRPr="0074276E" w:rsidRDefault="00FE2976" w:rsidP="00FE2976">
      <w:pPr>
        <w:pStyle w:val="PL"/>
        <w:rPr>
          <w:ins w:id="4963" w:author="CR#0073" w:date="2023-06-01T10:27:00Z"/>
          <w:lang w:val="en-US"/>
        </w:rPr>
      </w:pPr>
    </w:p>
    <w:p w14:paraId="27C3C9D1" w14:textId="77777777" w:rsidR="00FE2976" w:rsidRDefault="00FE2976" w:rsidP="00FE2976">
      <w:pPr>
        <w:pStyle w:val="PL"/>
        <w:rPr>
          <w:ins w:id="4964" w:author="CR#0073" w:date="2023-06-01T10:27:00Z"/>
        </w:rPr>
      </w:pPr>
      <w:ins w:id="4965" w:author="CR#0073" w:date="2023-06-01T10:27:00Z">
        <w:r>
          <w:t xml:space="preserve">  © 2023, 3GPP Organizational Partners (ARIB, ATIS, CCSA, ETSI, TSDSI, TTA, TTC).</w:t>
        </w:r>
      </w:ins>
    </w:p>
    <w:p w14:paraId="1D22315E" w14:textId="77777777" w:rsidR="00FE2976" w:rsidRDefault="00FE2976" w:rsidP="00FE2976">
      <w:pPr>
        <w:pStyle w:val="PL"/>
        <w:rPr>
          <w:ins w:id="4966" w:author="CR#0073" w:date="2023-06-01T10:27:00Z"/>
        </w:rPr>
      </w:pPr>
      <w:ins w:id="4967" w:author="CR#0073" w:date="2023-06-01T10:27:00Z">
        <w:r>
          <w:t xml:space="preserve">  All rights reserved.</w:t>
        </w:r>
      </w:ins>
    </w:p>
    <w:p w14:paraId="43CC9FD7" w14:textId="77777777" w:rsidR="00FE2976" w:rsidRDefault="00FE2976" w:rsidP="00FE2976">
      <w:pPr>
        <w:pStyle w:val="PL"/>
        <w:rPr>
          <w:ins w:id="4968" w:author="CR#0073" w:date="2023-06-01T10:27:00Z"/>
        </w:rPr>
      </w:pPr>
    </w:p>
    <w:p w14:paraId="1C1CD9E4" w14:textId="77777777" w:rsidR="00FE2976" w:rsidRDefault="00FE2976" w:rsidP="00FE2976">
      <w:pPr>
        <w:pStyle w:val="PL"/>
        <w:rPr>
          <w:ins w:id="4969" w:author="CR#0073" w:date="2023-06-01T10:27:00Z"/>
        </w:rPr>
      </w:pPr>
      <w:ins w:id="4970" w:author="CR#0073" w:date="2023-06-01T10:27:00Z">
        <w:r>
          <w:t xml:space="preserve">  This version of this YANG module is specified in:</w:t>
        </w:r>
      </w:ins>
    </w:p>
    <w:p w14:paraId="19DFD10E" w14:textId="77777777" w:rsidR="00FE2976" w:rsidRDefault="00FE2976" w:rsidP="00FE2976">
      <w:pPr>
        <w:pStyle w:val="PL"/>
        <w:rPr>
          <w:ins w:id="4971" w:author="CR#0073" w:date="2023-06-01T10:27:00Z"/>
          <w:lang w:val="en-US"/>
        </w:rPr>
      </w:pPr>
      <w:ins w:id="4972" w:author="CR#0073" w:date="2023-06-01T10:27:00Z">
        <w:r>
          <w:t xml:space="preserve">  </w:t>
        </w:r>
        <w:r>
          <w:rPr>
            <w:lang w:val="en-US"/>
          </w:rPr>
          <w:t xml:space="preserve">3GPP TS 29.565 V18.1.0; </w:t>
        </w:r>
        <w:r w:rsidRPr="0007670A">
          <w:rPr>
            <w:lang w:val="en-US"/>
          </w:rPr>
          <w:t>5G System;</w:t>
        </w:r>
      </w:ins>
    </w:p>
    <w:p w14:paraId="3A63B5AB" w14:textId="77777777" w:rsidR="00FE2976" w:rsidRDefault="00FE2976" w:rsidP="00FE2976">
      <w:pPr>
        <w:pStyle w:val="PL"/>
        <w:rPr>
          <w:ins w:id="4973" w:author="CR#0073" w:date="2023-06-01T10:27:00Z"/>
          <w:lang w:val="en-US"/>
        </w:rPr>
      </w:pPr>
      <w:ins w:id="4974" w:author="CR#0073" w:date="2023-06-01T10:27:00Z">
        <w:r>
          <w:rPr>
            <w:lang w:val="en-US"/>
          </w:rPr>
          <w:t xml:space="preserve">    Time Sensitive Communication and Time Synchronization Function Services.</w:t>
        </w:r>
      </w:ins>
    </w:p>
    <w:p w14:paraId="1E3D21B6" w14:textId="77777777" w:rsidR="00FE2976" w:rsidRDefault="00FE2976" w:rsidP="00FE2976">
      <w:pPr>
        <w:pStyle w:val="PL"/>
        <w:rPr>
          <w:ins w:id="4975" w:author="CR#0073" w:date="2023-06-01T10:27:00Z"/>
          <w:lang w:val="en-US"/>
        </w:rPr>
      </w:pPr>
      <w:ins w:id="4976" w:author="CR#0073" w:date="2023-06-01T10:27:00Z">
        <w:r>
          <w:rPr>
            <w:lang w:val="en-US"/>
          </w:rPr>
          <w:t xml:space="preserve">  url: </w:t>
        </w:r>
        <w:r w:rsidRPr="004C5E14">
          <w:t>http://www.3gpp.org/ftp/Specs/archive/29_series/29.</w:t>
        </w:r>
        <w:r>
          <w:t>565</w:t>
        </w:r>
        <w:r w:rsidRPr="004C5E14">
          <w:t>/</w:t>
        </w:r>
        <w:r>
          <w:rPr>
            <w:lang w:val="en-US"/>
          </w:rPr>
          <w:t>";</w:t>
        </w:r>
      </w:ins>
    </w:p>
    <w:p w14:paraId="2A430CA0" w14:textId="77777777" w:rsidR="00FE2976" w:rsidRPr="00154646" w:rsidRDefault="00FE2976" w:rsidP="00FE2976">
      <w:pPr>
        <w:rPr>
          <w:ins w:id="4977" w:author="CR#0073" w:date="2023-06-01T10:27:00Z"/>
        </w:rPr>
      </w:pPr>
    </w:p>
    <w:p w14:paraId="694810DE" w14:textId="77777777" w:rsidR="00FE2976" w:rsidRDefault="00FE2976" w:rsidP="00FE2976">
      <w:pPr>
        <w:pStyle w:val="50"/>
        <w:rPr>
          <w:ins w:id="4978" w:author="CR#0073" w:date="2023-06-01T10:27:00Z"/>
        </w:rPr>
      </w:pPr>
      <w:bookmarkStart w:id="4979" w:name="_Toc136521330"/>
      <w:ins w:id="4980" w:author="CR#0073" w:date="2023-06-01T10:27:00Z">
        <w:r>
          <w:t>B.2.1.4.4</w:t>
        </w:r>
        <w:r>
          <w:tab/>
        </w:r>
        <w:r w:rsidRPr="00826EB1">
          <w:t>&lt;</w:t>
        </w:r>
        <w:r>
          <w:t>reference</w:t>
        </w:r>
        <w:r w:rsidRPr="00826EB1">
          <w:t xml:space="preserve"> statement&gt;</w:t>
        </w:r>
        <w:bookmarkEnd w:id="4979"/>
      </w:ins>
    </w:p>
    <w:p w14:paraId="0CBBFE13" w14:textId="77777777" w:rsidR="00FE2976" w:rsidRDefault="00FE2976" w:rsidP="00FE2976">
      <w:pPr>
        <w:rPr>
          <w:ins w:id="4981" w:author="CR#0073" w:date="2023-06-01T10:27:00Z"/>
        </w:rPr>
      </w:pPr>
      <w:ins w:id="4982" w:author="CR#0073" w:date="2023-06-01T10:27:00Z">
        <w:r>
          <w:t>This statement contains a human-readable cross reference to an external document that defines related information or additional information.</w:t>
        </w:r>
      </w:ins>
    </w:p>
    <w:p w14:paraId="230EE82F" w14:textId="77777777" w:rsidR="00FE2976" w:rsidRDefault="00FE2976" w:rsidP="00FE2976">
      <w:pPr>
        <w:rPr>
          <w:ins w:id="4983" w:author="CR#0073" w:date="2023-06-01T10:27:00Z"/>
        </w:rPr>
      </w:pPr>
      <w:ins w:id="4984" w:author="CR#0073" w:date="2023-06-01T10:27:00Z">
        <w:r>
          <w:t>When included, it refers e.g., to other 3GPP Technical Specifications with related information.</w:t>
        </w:r>
      </w:ins>
    </w:p>
    <w:p w14:paraId="0DEE1F48" w14:textId="77777777" w:rsidR="00FE2976" w:rsidRDefault="00FE2976" w:rsidP="00FE2976">
      <w:pPr>
        <w:pStyle w:val="EX"/>
        <w:rPr>
          <w:ins w:id="4985" w:author="CR#0073" w:date="2023-06-01T10:27:00Z"/>
          <w:lang w:eastAsia="zh-CN"/>
        </w:rPr>
      </w:pPr>
      <w:ins w:id="4986" w:author="CR#0073" w:date="2023-06-01T10:27:00Z">
        <w:r>
          <w:rPr>
            <w:lang w:eastAsia="zh-CN"/>
          </w:rPr>
          <w:t>EXAMPLE:</w:t>
        </w:r>
      </w:ins>
    </w:p>
    <w:p w14:paraId="0332B639" w14:textId="77777777" w:rsidR="00FE2976" w:rsidRDefault="00FE2976" w:rsidP="00FE2976">
      <w:pPr>
        <w:pStyle w:val="PL"/>
        <w:rPr>
          <w:ins w:id="4987" w:author="CR#0073" w:date="2023-06-01T10:27:00Z"/>
        </w:rPr>
      </w:pPr>
      <w:ins w:id="4988" w:author="CR#0073" w:date="2023-06-01T10:27:00Z">
        <w:r>
          <w:t>reference</w:t>
        </w:r>
      </w:ins>
    </w:p>
    <w:p w14:paraId="4B854A80" w14:textId="77777777" w:rsidR="00FE2976" w:rsidRDefault="00FE2976" w:rsidP="00FE2976">
      <w:pPr>
        <w:pStyle w:val="PL"/>
        <w:rPr>
          <w:ins w:id="4989" w:author="CR#0073" w:date="2023-06-01T10:27:00Z"/>
        </w:rPr>
      </w:pPr>
      <w:ins w:id="4990" w:author="CR#0073" w:date="2023-06-01T10:27:00Z">
        <w:r>
          <w:t xml:space="preserve">  </w:t>
        </w:r>
        <w:r>
          <w:rPr>
            <w:lang w:val="en-US"/>
          </w:rPr>
          <w:t>"Additional information to</w:t>
        </w:r>
        <w:r>
          <w:t xml:space="preserve"> this YANG module is specified in:</w:t>
        </w:r>
      </w:ins>
    </w:p>
    <w:p w14:paraId="5387E745" w14:textId="77777777" w:rsidR="00FE2976" w:rsidRDefault="00FE2976" w:rsidP="00FE2976">
      <w:pPr>
        <w:pStyle w:val="PL"/>
        <w:rPr>
          <w:ins w:id="4991" w:author="CR#0073" w:date="2023-06-01T10:27:00Z"/>
          <w:lang w:val="en-US"/>
        </w:rPr>
      </w:pPr>
      <w:ins w:id="4992" w:author="CR#0073" w:date="2023-06-01T10:27:00Z">
        <w:r>
          <w:t xml:space="preserve">    </w:t>
        </w:r>
        <w:r>
          <w:rPr>
            <w:lang w:val="en-US"/>
          </w:rPr>
          <w:t xml:space="preserve">3GPP TS 23.501, </w:t>
        </w:r>
        <w:r w:rsidRPr="00E2525A">
          <w:rPr>
            <w:lang w:val="en-US"/>
          </w:rPr>
          <w:t>System architecture for the 5G System (5GS)</w:t>
        </w:r>
      </w:ins>
    </w:p>
    <w:p w14:paraId="1FC01996" w14:textId="77777777" w:rsidR="00FE2976" w:rsidRDefault="00FE2976" w:rsidP="00FE2976">
      <w:pPr>
        <w:pStyle w:val="PL"/>
        <w:rPr>
          <w:ins w:id="4993" w:author="CR#0073" w:date="2023-06-01T10:27:00Z"/>
          <w:lang w:val="en-US"/>
        </w:rPr>
      </w:pPr>
      <w:ins w:id="4994" w:author="CR#0073" w:date="2023-06-01T10:27:00Z">
        <w:r>
          <w:t xml:space="preserve">    </w:t>
        </w:r>
        <w:r>
          <w:rPr>
            <w:lang w:val="en-US"/>
          </w:rPr>
          <w:t xml:space="preserve">3GPP TS 23.502, </w:t>
        </w:r>
        <w:r>
          <w:t>Procedures for the 5G System (5GS)</w:t>
        </w:r>
      </w:ins>
    </w:p>
    <w:p w14:paraId="27A248F7" w14:textId="77777777" w:rsidR="00FE2976" w:rsidRDefault="00FE2976" w:rsidP="00FE2976">
      <w:pPr>
        <w:pStyle w:val="PL"/>
        <w:rPr>
          <w:ins w:id="4995" w:author="CR#0073" w:date="2023-06-01T10:27:00Z"/>
          <w:lang w:val="en-US"/>
        </w:rPr>
      </w:pPr>
      <w:ins w:id="4996" w:author="CR#0073" w:date="2023-06-01T10:27:00Z">
        <w:r>
          <w:t xml:space="preserve">    </w:t>
        </w:r>
        <w:r>
          <w:rPr>
            <w:lang w:val="en-US"/>
          </w:rPr>
          <w:t xml:space="preserve">3GPP TS 23.503, </w:t>
        </w:r>
        <w:r w:rsidRPr="003D4ABF">
          <w:t>Policy and charging control framework</w:t>
        </w:r>
        <w:r w:rsidRPr="00E2525A">
          <w:rPr>
            <w:lang w:val="en-US"/>
          </w:rPr>
          <w:t xml:space="preserve"> (5GS)</w:t>
        </w:r>
      </w:ins>
    </w:p>
    <w:p w14:paraId="17D5EB6C" w14:textId="77777777" w:rsidR="00FE2976" w:rsidRDefault="00FE2976" w:rsidP="00FE2976">
      <w:pPr>
        <w:pStyle w:val="PL"/>
        <w:rPr>
          <w:ins w:id="4997" w:author="CR#0073" w:date="2023-06-01T10:27:00Z"/>
          <w:lang w:val="en-US"/>
        </w:rPr>
      </w:pPr>
      <w:ins w:id="4998" w:author="CR#0073" w:date="2023-06-01T10:27:00Z">
        <w:r>
          <w:rPr>
            <w:lang w:val="en-US"/>
          </w:rPr>
          <w:t xml:space="preserve">  url: </w:t>
        </w:r>
        <w:r w:rsidRPr="004C5E14">
          <w:t>http://www.3gpp.org/ftp/Specs/archive/2</w:t>
        </w:r>
        <w:r>
          <w:t>3</w:t>
        </w:r>
        <w:r w:rsidRPr="004C5E14">
          <w:t>_series/</w:t>
        </w:r>
        <w:r>
          <w:rPr>
            <w:lang w:val="en-US"/>
          </w:rPr>
          <w:t>";</w:t>
        </w:r>
      </w:ins>
    </w:p>
    <w:p w14:paraId="04B550D9" w14:textId="77777777" w:rsidR="00FE2976" w:rsidRPr="00D27991" w:rsidRDefault="00FE2976" w:rsidP="00FE2976">
      <w:pPr>
        <w:rPr>
          <w:ins w:id="4999" w:author="CR#0073" w:date="2023-06-01T10:27:00Z"/>
        </w:rPr>
      </w:pPr>
    </w:p>
    <w:p w14:paraId="3AEB5AAA" w14:textId="77777777" w:rsidR="00FE2976" w:rsidRDefault="00FE2976" w:rsidP="00FE2976">
      <w:pPr>
        <w:pStyle w:val="50"/>
        <w:rPr>
          <w:ins w:id="5000" w:author="CR#0073" w:date="2023-06-01T10:27:00Z"/>
        </w:rPr>
      </w:pPr>
      <w:bookmarkStart w:id="5001" w:name="_Toc136521331"/>
      <w:ins w:id="5002" w:author="CR#0073" w:date="2023-06-01T10:27:00Z">
        <w:r>
          <w:lastRenderedPageBreak/>
          <w:t>B.2.1.4.5</w:t>
        </w:r>
        <w:r>
          <w:tab/>
          <w:t>&lt;revision statement&gt;</w:t>
        </w:r>
        <w:bookmarkEnd w:id="5001"/>
      </w:ins>
    </w:p>
    <w:p w14:paraId="720210AF" w14:textId="77777777" w:rsidR="00FE2976" w:rsidRPr="00C91687" w:rsidRDefault="00FE2976" w:rsidP="00FE2976">
      <w:pPr>
        <w:rPr>
          <w:ins w:id="5003" w:author="CR#0073" w:date="2023-06-01T10:27:00Z"/>
        </w:rPr>
      </w:pPr>
      <w:ins w:id="5004" w:author="CR#0073" w:date="2023-06-01T10:27:00Z">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ins>
    </w:p>
    <w:p w14:paraId="5446FD1D" w14:textId="77777777" w:rsidR="00FE2976" w:rsidRDefault="00FE2976" w:rsidP="00FE2976">
      <w:pPr>
        <w:rPr>
          <w:ins w:id="5005" w:author="CR#0073" w:date="2023-06-01T10:27:00Z"/>
        </w:rPr>
      </w:pPr>
      <w:ins w:id="5006" w:author="CR#0073" w:date="2023-06-01T10:27:00Z">
        <w:r>
          <w:t>For the YANG module(s) with the 3GPP extensions to YANG DetNet model:</w:t>
        </w:r>
      </w:ins>
    </w:p>
    <w:p w14:paraId="42691EF9" w14:textId="77777777" w:rsidR="00FE2976" w:rsidRDefault="00FE2976" w:rsidP="00FE2976">
      <w:pPr>
        <w:pStyle w:val="B10"/>
        <w:numPr>
          <w:ilvl w:val="0"/>
          <w:numId w:val="37"/>
        </w:numPr>
        <w:overflowPunct w:val="0"/>
        <w:autoSpaceDE w:val="0"/>
        <w:autoSpaceDN w:val="0"/>
        <w:adjustRightInd w:val="0"/>
        <w:textAlignment w:val="baseline"/>
        <w:rPr>
          <w:ins w:id="5007" w:author="CR#0073" w:date="2023-06-01T10:27:00Z"/>
        </w:rPr>
      </w:pPr>
      <w:ins w:id="5008" w:author="CR#0073" w:date="2023-06-01T10:27:00Z">
        <w:r>
          <w:t>For a frozen release, only one revision statement shall be included and shall indicate the last revision of the module for that release version of the TS.</w:t>
        </w:r>
      </w:ins>
    </w:p>
    <w:p w14:paraId="55D5FD57" w14:textId="77777777" w:rsidR="00FE2976" w:rsidRDefault="00FE2976" w:rsidP="00FE2976">
      <w:pPr>
        <w:pStyle w:val="B10"/>
        <w:numPr>
          <w:ilvl w:val="0"/>
          <w:numId w:val="37"/>
        </w:numPr>
        <w:overflowPunct w:val="0"/>
        <w:autoSpaceDE w:val="0"/>
        <w:autoSpaceDN w:val="0"/>
        <w:adjustRightInd w:val="0"/>
        <w:textAlignment w:val="baseline"/>
        <w:rPr>
          <w:ins w:id="5009" w:author="CR#0073" w:date="2023-06-01T10:27:00Z"/>
        </w:rPr>
      </w:pPr>
      <w:ins w:id="5010" w:author="CR#0073" w:date="2023-06-01T10:27:00Z">
        <w:r>
          <w:t>A non-frozen release may contain a series of revision statements that represent the list of changes approved in that release. At the freeze of the release, only the last revision statement shall be kept.</w:t>
        </w:r>
      </w:ins>
    </w:p>
    <w:p w14:paraId="0D64C601" w14:textId="77777777" w:rsidR="00FE2976" w:rsidRDefault="00FE2976" w:rsidP="00FE2976">
      <w:pPr>
        <w:pStyle w:val="B10"/>
        <w:numPr>
          <w:ilvl w:val="0"/>
          <w:numId w:val="37"/>
        </w:numPr>
        <w:overflowPunct w:val="0"/>
        <w:autoSpaceDE w:val="0"/>
        <w:autoSpaceDN w:val="0"/>
        <w:adjustRightInd w:val="0"/>
        <w:textAlignment w:val="baseline"/>
        <w:rPr>
          <w:ins w:id="5011" w:author="CR#0073" w:date="2023-06-01T10:27:00Z"/>
        </w:rPr>
      </w:pPr>
      <w:ins w:id="5012" w:author="CR#0073" w:date="2023-06-01T10:27:00Z">
        <w:r>
          <w:t>The date argument of the revision statement(s) shall contain a value corresponding to the CT plenary date that approved the latest changes to the YANG module.</w:t>
        </w:r>
      </w:ins>
    </w:p>
    <w:p w14:paraId="6E0CCE35" w14:textId="77777777" w:rsidR="00FE2976" w:rsidRDefault="00FE2976" w:rsidP="00FE2976">
      <w:pPr>
        <w:pStyle w:val="B10"/>
        <w:numPr>
          <w:ilvl w:val="0"/>
          <w:numId w:val="37"/>
        </w:numPr>
        <w:overflowPunct w:val="0"/>
        <w:autoSpaceDE w:val="0"/>
        <w:autoSpaceDN w:val="0"/>
        <w:adjustRightInd w:val="0"/>
        <w:textAlignment w:val="baseline"/>
        <w:rPr>
          <w:ins w:id="5013" w:author="CR#0073" w:date="2023-06-01T10:27:00Z"/>
        </w:rPr>
      </w:pPr>
      <w:ins w:id="5014" w:author="CR#0073" w:date="2023-06-01T10:27:00Z">
        <w:r>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Pr>
            <w:rFonts w:eastAsia="Calibri"/>
          </w:rPr>
          <w:t xml:space="preserve">pecified in </w:t>
        </w:r>
        <w:r>
          <w:t>3GPP TS 29.501 [</w:t>
        </w:r>
        <w:r>
          <w:rPr>
            <w:lang w:eastAsia="zh-CN"/>
          </w:rPr>
          <w:t>5</w:t>
        </w:r>
        <w:r>
          <w:t>], clause 4.3.</w:t>
        </w:r>
      </w:ins>
    </w:p>
    <w:p w14:paraId="7C4FA9C8" w14:textId="77777777" w:rsidR="00FE2976" w:rsidRDefault="00FE2976" w:rsidP="00FE2976">
      <w:pPr>
        <w:pStyle w:val="EX"/>
        <w:rPr>
          <w:ins w:id="5015" w:author="CR#0073" w:date="2023-06-01T10:27:00Z"/>
          <w:lang w:eastAsia="zh-CN"/>
        </w:rPr>
      </w:pPr>
      <w:ins w:id="5016" w:author="CR#0073" w:date="2023-06-01T10:27:00Z">
        <w:r>
          <w:rPr>
            <w:lang w:eastAsia="zh-CN"/>
          </w:rPr>
          <w:t>EXAMPLE</w:t>
        </w:r>
        <w:r>
          <w:t> 1</w:t>
        </w:r>
        <w:r>
          <w:rPr>
            <w:lang w:eastAsia="zh-CN"/>
          </w:rPr>
          <w:t>:</w:t>
        </w:r>
        <w:r>
          <w:rPr>
            <w:lang w:eastAsia="zh-CN"/>
          </w:rPr>
          <w:tab/>
          <w:t>Series of revision published by 3GPP of the 3GPP extension YANG module before the freeze of the Rel-18, with version included.</w:t>
        </w:r>
      </w:ins>
    </w:p>
    <w:p w14:paraId="17315877" w14:textId="77777777" w:rsidR="00FE2976" w:rsidRDefault="00FE2976" w:rsidP="00FE2976">
      <w:pPr>
        <w:pStyle w:val="PL"/>
        <w:rPr>
          <w:ins w:id="5017" w:author="CR#0073" w:date="2023-06-01T10:27:00Z"/>
        </w:rPr>
      </w:pPr>
      <w:ins w:id="5018" w:author="CR#0073" w:date="2023-06-01T10:27:00Z">
        <w:r>
          <w:t xml:space="preserve">revision 2024-012-dd </w:t>
        </w:r>
      </w:ins>
    </w:p>
    <w:p w14:paraId="5B1B9BFB" w14:textId="77777777" w:rsidR="00FE2976" w:rsidRDefault="00FE2976" w:rsidP="00FE2976">
      <w:pPr>
        <w:pStyle w:val="PL"/>
        <w:rPr>
          <w:ins w:id="5019" w:author="CR#0073" w:date="2023-06-01T10:27:00Z"/>
        </w:rPr>
      </w:pPr>
      <w:ins w:id="5020" w:author="CR#0073" w:date="2023-06-01T10:27:00Z">
        <w:r>
          <w:t>// optional</w:t>
        </w:r>
      </w:ins>
    </w:p>
    <w:p w14:paraId="4D3BC25A" w14:textId="77777777" w:rsidR="00FE2976" w:rsidRDefault="00FE2976" w:rsidP="00FE2976">
      <w:pPr>
        <w:pStyle w:val="PL"/>
        <w:rPr>
          <w:ins w:id="5021" w:author="CR#0073" w:date="2023-06-01T10:27:00Z"/>
        </w:rPr>
      </w:pPr>
      <w:ins w:id="5022" w:author="CR#0073" w:date="2023-06-01T10:27:00Z">
        <w:r>
          <w:t>{</w:t>
        </w:r>
      </w:ins>
    </w:p>
    <w:p w14:paraId="089BCC31" w14:textId="77777777" w:rsidR="00FE2976" w:rsidRDefault="00FE2976" w:rsidP="00FE2976">
      <w:pPr>
        <w:pStyle w:val="PL"/>
        <w:rPr>
          <w:ins w:id="5023" w:author="CR#0073" w:date="2023-06-01T10:27:00Z"/>
          <w:lang w:val="en-US"/>
        </w:rPr>
      </w:pPr>
      <w:ins w:id="5024" w:author="CR#0073" w:date="2023-06-01T10:27:00Z">
        <w:r>
          <w:t xml:space="preserve">  description </w:t>
        </w:r>
        <w:r>
          <w:rPr>
            <w:lang w:val="en-US"/>
          </w:rPr>
          <w:t>"version: v1.0.0-alpha.3"};</w:t>
        </w:r>
      </w:ins>
    </w:p>
    <w:p w14:paraId="5BF530F1" w14:textId="77777777" w:rsidR="00FE2976" w:rsidRDefault="00FE2976" w:rsidP="00FE2976">
      <w:pPr>
        <w:pStyle w:val="PL"/>
        <w:rPr>
          <w:ins w:id="5025" w:author="CR#0073" w:date="2023-06-01T10:27:00Z"/>
        </w:rPr>
      </w:pPr>
    </w:p>
    <w:p w14:paraId="68636FC8" w14:textId="77777777" w:rsidR="00FE2976" w:rsidRDefault="00FE2976" w:rsidP="00FE2976">
      <w:pPr>
        <w:pStyle w:val="PL"/>
        <w:rPr>
          <w:ins w:id="5026" w:author="CR#0073" w:date="2023-06-01T10:27:00Z"/>
        </w:rPr>
      </w:pPr>
      <w:ins w:id="5027" w:author="CR#0073" w:date="2023-06-01T10:27:00Z">
        <w:r>
          <w:t>revision 2023-09-dd</w:t>
        </w:r>
      </w:ins>
    </w:p>
    <w:p w14:paraId="49C42A84" w14:textId="77777777" w:rsidR="00FE2976" w:rsidRDefault="00FE2976" w:rsidP="00FE2976">
      <w:pPr>
        <w:pStyle w:val="PL"/>
        <w:rPr>
          <w:ins w:id="5028" w:author="CR#0073" w:date="2023-06-01T10:27:00Z"/>
        </w:rPr>
      </w:pPr>
      <w:ins w:id="5029" w:author="CR#0073" w:date="2023-06-01T10:27:00Z">
        <w:r>
          <w:t>// optional</w:t>
        </w:r>
      </w:ins>
    </w:p>
    <w:p w14:paraId="059FE226" w14:textId="77777777" w:rsidR="00FE2976" w:rsidRDefault="00FE2976" w:rsidP="00FE2976">
      <w:pPr>
        <w:pStyle w:val="PL"/>
        <w:rPr>
          <w:ins w:id="5030" w:author="CR#0073" w:date="2023-06-01T10:27:00Z"/>
        </w:rPr>
      </w:pPr>
      <w:ins w:id="5031" w:author="CR#0073" w:date="2023-06-01T10:27:00Z">
        <w:r>
          <w:t>{</w:t>
        </w:r>
      </w:ins>
    </w:p>
    <w:p w14:paraId="61B37743" w14:textId="77777777" w:rsidR="00FE2976" w:rsidRDefault="00FE2976" w:rsidP="00FE2976">
      <w:pPr>
        <w:pStyle w:val="PL"/>
        <w:rPr>
          <w:ins w:id="5032" w:author="CR#0073" w:date="2023-06-01T10:27:00Z"/>
          <w:lang w:val="en-US"/>
        </w:rPr>
      </w:pPr>
      <w:ins w:id="5033" w:author="CR#0073" w:date="2023-06-01T10:27:00Z">
        <w:r>
          <w:t xml:space="preserve">  description </w:t>
        </w:r>
        <w:r>
          <w:rPr>
            <w:lang w:val="en-US"/>
          </w:rPr>
          <w:t>"version: v1.0.0-alpha.2"};</w:t>
        </w:r>
      </w:ins>
    </w:p>
    <w:p w14:paraId="3CF32CAB" w14:textId="77777777" w:rsidR="00FE2976" w:rsidRDefault="00FE2976" w:rsidP="00FE2976">
      <w:pPr>
        <w:pStyle w:val="PL"/>
        <w:rPr>
          <w:ins w:id="5034" w:author="CR#0073" w:date="2023-06-01T10:27:00Z"/>
        </w:rPr>
      </w:pPr>
    </w:p>
    <w:p w14:paraId="5805621A" w14:textId="77777777" w:rsidR="00FE2976" w:rsidRDefault="00FE2976" w:rsidP="00FE2976">
      <w:pPr>
        <w:pStyle w:val="PL"/>
        <w:rPr>
          <w:ins w:id="5035" w:author="CR#0073" w:date="2023-06-01T10:27:00Z"/>
        </w:rPr>
      </w:pPr>
      <w:ins w:id="5036" w:author="CR#0073" w:date="2023-06-01T10:27:00Z">
        <w:r>
          <w:t>revision 2023-06-dd</w:t>
        </w:r>
      </w:ins>
    </w:p>
    <w:p w14:paraId="6191724F" w14:textId="77777777" w:rsidR="00FE2976" w:rsidRDefault="00FE2976" w:rsidP="00FE2976">
      <w:pPr>
        <w:pStyle w:val="PL"/>
        <w:rPr>
          <w:ins w:id="5037" w:author="CR#0073" w:date="2023-06-01T10:27:00Z"/>
        </w:rPr>
      </w:pPr>
      <w:ins w:id="5038" w:author="CR#0073" w:date="2023-06-01T10:27:00Z">
        <w:r>
          <w:t>// optional</w:t>
        </w:r>
      </w:ins>
    </w:p>
    <w:p w14:paraId="23DB2C00" w14:textId="77777777" w:rsidR="00FE2976" w:rsidRDefault="00FE2976" w:rsidP="00FE2976">
      <w:pPr>
        <w:pStyle w:val="PL"/>
        <w:rPr>
          <w:ins w:id="5039" w:author="CR#0073" w:date="2023-06-01T10:27:00Z"/>
        </w:rPr>
      </w:pPr>
      <w:ins w:id="5040" w:author="CR#0073" w:date="2023-06-01T10:27:00Z">
        <w:r>
          <w:t>{</w:t>
        </w:r>
      </w:ins>
    </w:p>
    <w:p w14:paraId="2A33B3AC" w14:textId="77777777" w:rsidR="00FE2976" w:rsidRDefault="00FE2976" w:rsidP="00FE2976">
      <w:pPr>
        <w:pStyle w:val="PL"/>
        <w:rPr>
          <w:ins w:id="5041" w:author="CR#0073" w:date="2023-06-01T10:27:00Z"/>
        </w:rPr>
      </w:pPr>
      <w:ins w:id="5042" w:author="CR#0073" w:date="2023-06-01T10:27:00Z">
        <w:r>
          <w:t xml:space="preserve">  description </w:t>
        </w:r>
        <w:r>
          <w:rPr>
            <w:lang w:val="en-US"/>
          </w:rPr>
          <w:t>"version: v1.0.0-alpha.1"};</w:t>
        </w:r>
      </w:ins>
    </w:p>
    <w:p w14:paraId="1C80A5C1" w14:textId="77777777" w:rsidR="00FE2976" w:rsidRDefault="00FE2976" w:rsidP="00FE2976">
      <w:pPr>
        <w:pStyle w:val="B10"/>
        <w:ind w:firstLine="0"/>
        <w:rPr>
          <w:ins w:id="5043" w:author="CR#0073" w:date="2023-06-01T10:27:00Z"/>
        </w:rPr>
      </w:pPr>
    </w:p>
    <w:p w14:paraId="0E638F8B" w14:textId="77777777" w:rsidR="00FE2976" w:rsidRDefault="00FE2976" w:rsidP="00FE2976">
      <w:pPr>
        <w:pStyle w:val="EX"/>
        <w:rPr>
          <w:ins w:id="5044" w:author="CR#0073" w:date="2023-06-01T10:27:00Z"/>
          <w:lang w:eastAsia="zh-CN"/>
        </w:rPr>
      </w:pPr>
      <w:ins w:id="5045" w:author="CR#0073" w:date="2023-06-01T10:27:00Z">
        <w:r>
          <w:rPr>
            <w:lang w:eastAsia="zh-CN"/>
          </w:rPr>
          <w:t>EXAMPLE</w:t>
        </w:r>
        <w:r>
          <w:t> 2</w:t>
        </w:r>
        <w:r>
          <w:rPr>
            <w:lang w:eastAsia="zh-CN"/>
          </w:rPr>
          <w:t>:</w:t>
        </w:r>
        <w:r>
          <w:rPr>
            <w:lang w:eastAsia="zh-CN"/>
          </w:rPr>
          <w:tab/>
          <w:t>Final revision of the 3GPP extension of the YANG module published by 3GPP, with version included, published at the freeze of Rel-18.</w:t>
        </w:r>
      </w:ins>
    </w:p>
    <w:p w14:paraId="1C868457" w14:textId="77777777" w:rsidR="00FE2976" w:rsidRDefault="00FE2976" w:rsidP="00FE2976">
      <w:pPr>
        <w:pStyle w:val="PL"/>
        <w:rPr>
          <w:ins w:id="5046" w:author="CR#0073" w:date="2023-06-01T10:27:00Z"/>
        </w:rPr>
      </w:pPr>
      <w:ins w:id="5047" w:author="CR#0073" w:date="2023-06-01T10:27:00Z">
        <w:r>
          <w:t xml:space="preserve">revision 2024-06-dd </w:t>
        </w:r>
      </w:ins>
    </w:p>
    <w:p w14:paraId="6F8FC3F6" w14:textId="77777777" w:rsidR="00FE2976" w:rsidRDefault="00FE2976" w:rsidP="00FE2976">
      <w:pPr>
        <w:pStyle w:val="PL"/>
        <w:rPr>
          <w:ins w:id="5048" w:author="CR#0073" w:date="2023-06-01T10:27:00Z"/>
        </w:rPr>
      </w:pPr>
      <w:ins w:id="5049" w:author="CR#0073" w:date="2023-06-01T10:27:00Z">
        <w:r>
          <w:t>{</w:t>
        </w:r>
      </w:ins>
    </w:p>
    <w:p w14:paraId="795DA3B5" w14:textId="77777777" w:rsidR="00FE2976" w:rsidRDefault="00FE2976" w:rsidP="00FE2976">
      <w:pPr>
        <w:pStyle w:val="PL"/>
        <w:rPr>
          <w:ins w:id="5050" w:author="CR#0073" w:date="2023-06-01T10:27:00Z"/>
          <w:lang w:val="en-US"/>
        </w:rPr>
      </w:pPr>
      <w:ins w:id="5051" w:author="CR#0073" w:date="2023-06-01T10:27:00Z">
        <w:r>
          <w:t xml:space="preserve">  description </w:t>
        </w:r>
        <w:r>
          <w:rPr>
            <w:lang w:val="en-US"/>
          </w:rPr>
          <w:t>"version: v1.0.0"};</w:t>
        </w:r>
      </w:ins>
    </w:p>
    <w:p w14:paraId="185E53F6" w14:textId="77777777" w:rsidR="00FE2976" w:rsidRDefault="00FE2976" w:rsidP="00FE2976">
      <w:pPr>
        <w:pStyle w:val="B10"/>
        <w:ind w:firstLine="0"/>
        <w:rPr>
          <w:ins w:id="5052" w:author="CR#0073" w:date="2023-06-01T10:27:00Z"/>
        </w:rPr>
      </w:pPr>
    </w:p>
    <w:p w14:paraId="75C7CBEC" w14:textId="77777777" w:rsidR="00FE2976" w:rsidRDefault="00FE2976" w:rsidP="00FE2976">
      <w:pPr>
        <w:pStyle w:val="EX"/>
        <w:rPr>
          <w:ins w:id="5053" w:author="CR#0073" w:date="2023-06-01T10:27:00Z"/>
          <w:lang w:eastAsia="zh-CN"/>
        </w:rPr>
      </w:pPr>
      <w:ins w:id="5054" w:author="CR#0073" w:date="2023-06-01T10:27:00Z">
        <w:r>
          <w:rPr>
            <w:lang w:eastAsia="zh-CN"/>
          </w:rPr>
          <w:t>EXAMPLE</w:t>
        </w:r>
        <w:r>
          <w:t> 3</w:t>
        </w:r>
        <w:r>
          <w:rPr>
            <w:lang w:eastAsia="zh-CN"/>
          </w:rPr>
          <w:t>:</w:t>
        </w:r>
        <w:r>
          <w:rPr>
            <w:lang w:eastAsia="zh-CN"/>
          </w:rPr>
          <w:tab/>
          <w:t>The YANG module is evolved during the first plenary cycle corresponding to Rel-19, .</w:t>
        </w:r>
      </w:ins>
    </w:p>
    <w:p w14:paraId="0CE7087C" w14:textId="77777777" w:rsidR="00FE2976" w:rsidRDefault="00FE2976" w:rsidP="00FE2976">
      <w:pPr>
        <w:pStyle w:val="PL"/>
        <w:rPr>
          <w:ins w:id="5055" w:author="CR#0073" w:date="2023-06-01T10:27:00Z"/>
        </w:rPr>
      </w:pPr>
      <w:ins w:id="5056" w:author="CR#0073" w:date="2023-06-01T10:27:00Z">
        <w:r>
          <w:t>revision 2024-09-dd</w:t>
        </w:r>
      </w:ins>
    </w:p>
    <w:p w14:paraId="163D3851" w14:textId="77777777" w:rsidR="00FE2976" w:rsidRDefault="00FE2976" w:rsidP="00FE2976">
      <w:pPr>
        <w:pStyle w:val="PL"/>
        <w:rPr>
          <w:ins w:id="5057" w:author="CR#0073" w:date="2023-06-01T10:27:00Z"/>
        </w:rPr>
      </w:pPr>
      <w:ins w:id="5058" w:author="CR#0073" w:date="2023-06-01T10:27:00Z">
        <w:r>
          <w:t>{</w:t>
        </w:r>
      </w:ins>
    </w:p>
    <w:p w14:paraId="45A648E7" w14:textId="77777777" w:rsidR="00FE2976" w:rsidRDefault="00FE2976" w:rsidP="00FE2976">
      <w:pPr>
        <w:pStyle w:val="PL"/>
        <w:rPr>
          <w:ins w:id="5059" w:author="CR#0073" w:date="2023-06-01T10:27:00Z"/>
        </w:rPr>
      </w:pPr>
      <w:ins w:id="5060" w:author="CR#0073" w:date="2023-06-01T10:27:00Z">
        <w:r>
          <w:t xml:space="preserve">  description </w:t>
        </w:r>
        <w:r>
          <w:rPr>
            <w:lang w:val="en-US"/>
          </w:rPr>
          <w:t>"version: v1.1.0-alpha.1"};</w:t>
        </w:r>
      </w:ins>
    </w:p>
    <w:p w14:paraId="174798B7" w14:textId="77777777" w:rsidR="00FE2976" w:rsidRDefault="00FE2976" w:rsidP="00FE2976">
      <w:pPr>
        <w:pStyle w:val="B10"/>
        <w:ind w:firstLine="0"/>
        <w:rPr>
          <w:ins w:id="5061" w:author="CR#0073" w:date="2023-06-01T10:27:00Z"/>
        </w:rPr>
      </w:pPr>
    </w:p>
    <w:p w14:paraId="30BA734E" w14:textId="77777777" w:rsidR="00FE2976" w:rsidRDefault="00FE2976" w:rsidP="00FE2976">
      <w:pPr>
        <w:rPr>
          <w:ins w:id="5062" w:author="CR#0073" w:date="2023-06-01T10:27:00Z"/>
        </w:rPr>
      </w:pPr>
    </w:p>
    <w:p w14:paraId="7BE65478" w14:textId="77777777" w:rsidR="00FE2976" w:rsidRDefault="00FE2976" w:rsidP="00FE2976">
      <w:pPr>
        <w:pStyle w:val="40"/>
        <w:rPr>
          <w:ins w:id="5063" w:author="CR#0073" w:date="2023-06-01T10:27:00Z"/>
        </w:rPr>
      </w:pPr>
      <w:bookmarkStart w:id="5064" w:name="_Toc136521332"/>
      <w:ins w:id="5065" w:author="CR#0073" w:date="2023-06-01T10:27:00Z">
        <w:r>
          <w:t>B.2.1.2</w:t>
        </w:r>
        <w:r>
          <w:tab/>
          <w:t>Formatting rules</w:t>
        </w:r>
        <w:bookmarkEnd w:id="5064"/>
      </w:ins>
    </w:p>
    <w:p w14:paraId="4E437754" w14:textId="77777777" w:rsidR="00FE2976" w:rsidRDefault="00FE2976" w:rsidP="00FE2976">
      <w:pPr>
        <w:rPr>
          <w:ins w:id="5066" w:author="CR#0073" w:date="2023-06-01T10:27:00Z"/>
        </w:rPr>
      </w:pPr>
      <w:ins w:id="5067" w:author="CR#0073" w:date="2023-06-01T10:27:00Z">
        <w:r>
          <w:t>The following 3GPP specific guidelines should be used when documenting the YANG module for the 3GPP extensions to the DetNet YANG model:</w:t>
        </w:r>
      </w:ins>
    </w:p>
    <w:p w14:paraId="0D45B58C" w14:textId="77777777" w:rsidR="00FE2976" w:rsidRDefault="00FE2976" w:rsidP="00FE2976">
      <w:pPr>
        <w:pStyle w:val="B10"/>
        <w:rPr>
          <w:ins w:id="5068" w:author="CR#0073" w:date="2023-06-01T10:27:00Z"/>
          <w:noProof/>
        </w:rPr>
      </w:pPr>
      <w:ins w:id="5069" w:author="CR#0073" w:date="2023-06-01T10:27:00Z">
        <w:r>
          <w:t>-</w:t>
        </w:r>
        <w:r>
          <w:tab/>
          <w:t xml:space="preserve">The YANG module should be considered a code component. The strings </w:t>
        </w:r>
        <w:r>
          <w:rPr>
            <w:noProof/>
          </w:rPr>
          <w:t>"&lt;CODE BEGINS&gt;" and "&lt;CODE ENDS&gt;" are used to identify each code component.</w:t>
        </w:r>
      </w:ins>
    </w:p>
    <w:p w14:paraId="46528224" w14:textId="77777777" w:rsidR="00FE2976" w:rsidRDefault="00FE2976" w:rsidP="00FE2976">
      <w:pPr>
        <w:pStyle w:val="B10"/>
        <w:rPr>
          <w:ins w:id="5070" w:author="CR#0073" w:date="2023-06-01T10:27:00Z"/>
          <w:noProof/>
        </w:rPr>
      </w:pPr>
      <w:ins w:id="5071" w:author="CR#0073" w:date="2023-06-01T10:27:00Z">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ins>
    </w:p>
    <w:p w14:paraId="66578774" w14:textId="77777777" w:rsidR="00FE2976" w:rsidRDefault="00FE2976" w:rsidP="00FE2976">
      <w:pPr>
        <w:pStyle w:val="B10"/>
        <w:rPr>
          <w:ins w:id="5072" w:author="CR#0073" w:date="2023-06-01T10:27:00Z"/>
        </w:rPr>
      </w:pPr>
      <w:ins w:id="5073" w:author="CR#0073" w:date="2023-06-01T10:27:00Z">
        <w:r>
          <w:rPr>
            <w:noProof/>
          </w:rPr>
          <w:lastRenderedPageBreak/>
          <w:t>-</w:t>
        </w:r>
        <w:r>
          <w:rPr>
            <w:noProof/>
          </w:rPr>
          <w:tab/>
          <w:t xml:space="preserve">The YANG data nodes </w:t>
        </w:r>
        <w:r>
          <w:t>(leaf, leaf-list, container, list) shall be used for data modelling of the new YANG components.</w:t>
        </w:r>
      </w:ins>
    </w:p>
    <w:p w14:paraId="46F447F4" w14:textId="77777777" w:rsidR="00FE2976" w:rsidRDefault="00FE2976" w:rsidP="00FE2976">
      <w:pPr>
        <w:pStyle w:val="B10"/>
        <w:rPr>
          <w:ins w:id="5074" w:author="CR#0073" w:date="2023-06-01T10:27:00Z"/>
        </w:rPr>
      </w:pPr>
      <w:ins w:id="5075" w:author="CR#0073" w:date="2023-06-01T10:27:00Z">
        <w:r>
          <w:t>-</w:t>
        </w:r>
        <w:r>
          <w:tab/>
          <w:t>The style used for the specification of the YANG module shall be "PL" (Programming Language).</w:t>
        </w:r>
      </w:ins>
    </w:p>
    <w:p w14:paraId="24793B2D" w14:textId="77777777" w:rsidR="00FE2976" w:rsidRDefault="00FE2976" w:rsidP="00FE2976">
      <w:pPr>
        <w:pStyle w:val="B10"/>
        <w:rPr>
          <w:ins w:id="5076" w:author="CR#0073" w:date="2023-06-01T10:27:00Z"/>
        </w:rPr>
      </w:pPr>
      <w:ins w:id="5077" w:author="CR#0073" w:date="2023-06-01T10:27:00Z">
        <w:r>
          <w:t>-</w:t>
        </w:r>
        <w:r>
          <w:tab/>
          <w:t>Comments may be added by following the standard YANG 1.1 syntax ("//" or "/*" and "*/").</w:t>
        </w:r>
      </w:ins>
    </w:p>
    <w:p w14:paraId="59DFF787" w14:textId="77777777" w:rsidR="00FE2976" w:rsidRDefault="00FE2976" w:rsidP="00FE2976">
      <w:pPr>
        <w:pStyle w:val="B10"/>
        <w:rPr>
          <w:ins w:id="5078" w:author="CR#0073" w:date="2023-06-01T10:27:00Z"/>
        </w:rPr>
      </w:pPr>
      <w:ins w:id="5079" w:author="CR#0073" w:date="2023-06-01T10:27:00Z">
        <w:r>
          <w:t>-</w:t>
        </w:r>
        <w:r>
          <w:tab/>
        </w:r>
        <w:r w:rsidRPr="00467D36">
          <w:t xml:space="preserve">Tabs </w:t>
        </w:r>
        <w:r>
          <w:t>shall</w:t>
        </w:r>
        <w:r w:rsidRPr="00467D36">
          <w:t xml:space="preserve"> not be used (e.g. within description fields)</w:t>
        </w:r>
        <w:r>
          <w:t>.</w:t>
        </w:r>
      </w:ins>
    </w:p>
    <w:p w14:paraId="0027C925" w14:textId="77777777" w:rsidR="00FE2976" w:rsidRDefault="00FE2976" w:rsidP="00FE2976">
      <w:pPr>
        <w:pStyle w:val="B10"/>
        <w:rPr>
          <w:ins w:id="5080" w:author="CR#0073" w:date="2023-06-01T10:27:00Z"/>
        </w:rPr>
      </w:pPr>
      <w:ins w:id="5081" w:author="CR#0073" w:date="2023-06-01T10:27:00Z">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ins>
    </w:p>
    <w:p w14:paraId="115C2E6A" w14:textId="77777777" w:rsidR="00FE2976" w:rsidRDefault="00FE2976" w:rsidP="00FE2976">
      <w:pPr>
        <w:pStyle w:val="B10"/>
        <w:rPr>
          <w:ins w:id="5082" w:author="CR#0073" w:date="2023-06-01T10:27:00Z"/>
        </w:rPr>
      </w:pPr>
      <w:ins w:id="5083" w:author="CR#0073" w:date="2023-06-01T10:27:00Z">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ins>
    </w:p>
    <w:p w14:paraId="186D652A" w14:textId="77777777" w:rsidR="00FE2976" w:rsidRDefault="00FE2976" w:rsidP="00FE2976">
      <w:pPr>
        <w:pStyle w:val="30"/>
        <w:rPr>
          <w:ins w:id="5084" w:author="CR#0073" w:date="2023-06-01T10:27:00Z"/>
        </w:rPr>
      </w:pPr>
      <w:bookmarkStart w:id="5085" w:name="_Toc136521333"/>
      <w:ins w:id="5086" w:author="CR#0073" w:date="2023-06-01T10:27:00Z">
        <w:r>
          <w:t>B.2.2</w:t>
        </w:r>
        <w:r>
          <w:tab/>
          <w:t>3gpp-5gs-detnet-node Module definition</w:t>
        </w:r>
        <w:bookmarkEnd w:id="5085"/>
      </w:ins>
    </w:p>
    <w:p w14:paraId="37CEB722" w14:textId="77777777" w:rsidR="00FE2976" w:rsidRDefault="00FE2976" w:rsidP="00FE2976">
      <w:pPr>
        <w:pStyle w:val="40"/>
        <w:rPr>
          <w:ins w:id="5087" w:author="CR#0073" w:date="2023-06-01T10:27:00Z"/>
        </w:rPr>
      </w:pPr>
      <w:bookmarkStart w:id="5088" w:name="_Toc136521334"/>
      <w:ins w:id="5089" w:author="CR#0073" w:date="2023-06-01T10:27:00Z">
        <w:r>
          <w:t>B.2.2.1</w:t>
        </w:r>
        <w:r>
          <w:tab/>
          <w:t>Introduction</w:t>
        </w:r>
        <w:bookmarkEnd w:id="5088"/>
      </w:ins>
    </w:p>
    <w:p w14:paraId="10546C33" w14:textId="77777777" w:rsidR="00FE2976" w:rsidRDefault="00FE2976" w:rsidP="00FE2976">
      <w:pPr>
        <w:rPr>
          <w:ins w:id="5090" w:author="CR#0073" w:date="2023-06-01T10:27:00Z"/>
        </w:rPr>
      </w:pPr>
      <w:ins w:id="5091" w:author="CR#0073" w:date="2023-06-01T10:27:00Z">
        <w:r>
          <w:t xml:space="preserve">The 3GPP extension to the IETF draft-ietf-detnet-yang [37] is defined in 3GPP as a YANG module which imports draft-ietf-detnet-yang [37] and adds the 3GPP specific parameters. </w:t>
        </w:r>
      </w:ins>
    </w:p>
    <w:p w14:paraId="11C7AC35" w14:textId="77777777" w:rsidR="00FE2976" w:rsidRDefault="00FE2976" w:rsidP="00FE2976">
      <w:pPr>
        <w:rPr>
          <w:ins w:id="5092" w:author="CR#0073" w:date="2023-06-01T10:27:00Z"/>
          <w:noProof/>
        </w:rPr>
      </w:pPr>
      <w:ins w:id="5093" w:author="CR#0073" w:date="2023-06-01T10:27:00Z">
        <w:r>
          <w:t xml:space="preserve">The module name shall be set to </w:t>
        </w:r>
        <w:r>
          <w:rPr>
            <w:noProof/>
          </w:rPr>
          <w:t xml:space="preserve">"3gpp-5gs-detnet-node". </w:t>
        </w:r>
      </w:ins>
    </w:p>
    <w:p w14:paraId="34263244" w14:textId="77777777" w:rsidR="00FE2976" w:rsidRDefault="00FE2976" w:rsidP="00FE2976">
      <w:pPr>
        <w:rPr>
          <w:ins w:id="5094" w:author="CR#0073" w:date="2023-06-01T10:27:00Z"/>
          <w:noProof/>
        </w:rPr>
      </w:pPr>
      <w:ins w:id="5095" w:author="CR#0073" w:date="2023-06-01T10:27:00Z">
        <w:r>
          <w:rPr>
            <w:noProof/>
          </w:rPr>
          <w:t>The YANG version shall be set to "1.1".</w:t>
        </w:r>
      </w:ins>
    </w:p>
    <w:p w14:paraId="38631958" w14:textId="77777777" w:rsidR="00FE2976" w:rsidRDefault="00FE2976" w:rsidP="00FE2976">
      <w:pPr>
        <w:rPr>
          <w:ins w:id="5096" w:author="CR#0073" w:date="2023-06-01T10:27:00Z"/>
          <w:noProof/>
        </w:rPr>
      </w:pPr>
      <w:ins w:id="5097" w:author="CR#0073" w:date="2023-06-01T10:27:00Z">
        <w:r>
          <w:rPr>
            <w:noProof/>
          </w:rPr>
          <w:t>The namespace for the 3gpp-5gs-detnet-node YANG module shall be set to "urn:3gpp:node:detnet:3gpp-5gs-detnet-node".</w:t>
        </w:r>
      </w:ins>
    </w:p>
    <w:p w14:paraId="4CD0191D" w14:textId="77777777" w:rsidR="00FE2976" w:rsidRDefault="00FE2976" w:rsidP="00FE2976">
      <w:pPr>
        <w:rPr>
          <w:ins w:id="5098" w:author="CR#0073" w:date="2023-06-01T10:27:00Z"/>
          <w:noProof/>
        </w:rPr>
      </w:pPr>
      <w:ins w:id="5099" w:author="CR#0073" w:date="2023-06-01T10:27:00Z">
        <w:r>
          <w:rPr>
            <w:noProof/>
          </w:rPr>
          <w:t>The prefix statement for the 3gpp-5gs-detnet-node YANG module shall be set to "5gs3gppdnet".</w:t>
        </w:r>
      </w:ins>
    </w:p>
    <w:p w14:paraId="666046B3" w14:textId="77777777" w:rsidR="00FE2976" w:rsidRDefault="00FE2976" w:rsidP="00FE2976">
      <w:pPr>
        <w:pStyle w:val="40"/>
        <w:rPr>
          <w:ins w:id="5100" w:author="CR#0073" w:date="2023-06-01T10:27:00Z"/>
        </w:rPr>
      </w:pPr>
      <w:bookmarkStart w:id="5101" w:name="_Toc136521335"/>
      <w:ins w:id="5102" w:author="CR#0073" w:date="2023-06-01T10:27:00Z">
        <w:r>
          <w:t>B.2.2.2</w:t>
        </w:r>
        <w:r>
          <w:tab/>
          <w:t>Data Model</w:t>
        </w:r>
        <w:bookmarkEnd w:id="5101"/>
      </w:ins>
    </w:p>
    <w:p w14:paraId="168520B7" w14:textId="77777777" w:rsidR="00FE2976" w:rsidRDefault="00FE2976" w:rsidP="00FE2976">
      <w:pPr>
        <w:pStyle w:val="40"/>
        <w:rPr>
          <w:ins w:id="5103" w:author="CR#0073" w:date="2023-06-01T10:27:00Z"/>
        </w:rPr>
      </w:pPr>
      <w:bookmarkStart w:id="5104" w:name="_Toc136521336"/>
      <w:ins w:id="5105" w:author="CR#0073" w:date="2023-06-01T10:27:00Z">
        <w:r>
          <w:t>B.2.2.2.1</w:t>
        </w:r>
        <w:r>
          <w:tab/>
          <w:t>General</w:t>
        </w:r>
        <w:bookmarkEnd w:id="5104"/>
      </w:ins>
    </w:p>
    <w:p w14:paraId="0C44BE3D" w14:textId="77777777" w:rsidR="00FE2976" w:rsidRDefault="00FE2976" w:rsidP="00FE2976">
      <w:pPr>
        <w:rPr>
          <w:ins w:id="5106" w:author="CR#0073" w:date="2023-06-01T10:27:00Z"/>
        </w:rPr>
      </w:pPr>
      <w:ins w:id="5107" w:author="CR#0073" w:date="2023-06-01T10:27:00Z">
        <w:r>
          <w:t>T</w:t>
        </w:r>
        <w:r w:rsidRPr="009C4D60">
          <w:t>able</w:t>
        </w:r>
        <w:r>
          <w:t xml:space="preserve"> B.2.2.2.1-1 specifies </w:t>
        </w:r>
        <w:r w:rsidRPr="009C4D60">
          <w:t xml:space="preserve">the </w:t>
        </w:r>
        <w:r>
          <w:t>data types</w:t>
        </w:r>
        <w:r w:rsidRPr="009C4D60">
          <w:t xml:space="preserve"> defined for the</w:t>
        </w:r>
        <w:r>
          <w:t xml:space="preserve"> 3gpp-5gs-detnet-node Module.</w:t>
        </w:r>
      </w:ins>
    </w:p>
    <w:p w14:paraId="4442CEA6" w14:textId="77777777" w:rsidR="00FE2976" w:rsidDel="00273445" w:rsidRDefault="00FE2976" w:rsidP="00FE2976">
      <w:pPr>
        <w:rPr>
          <w:ins w:id="5108" w:author="CR#0073" w:date="2023-06-01T10:27:00Z"/>
          <w:del w:id="5109" w:author="Giorgi Gulbani" w:date="2022-03-28T01:23:00Z"/>
        </w:rPr>
      </w:pPr>
    </w:p>
    <w:p w14:paraId="51FEA1C0" w14:textId="77777777" w:rsidR="00FE2976" w:rsidRPr="009C4D60" w:rsidRDefault="00FE2976" w:rsidP="00FE2976">
      <w:pPr>
        <w:pStyle w:val="TH"/>
        <w:rPr>
          <w:ins w:id="5110" w:author="CR#0073" w:date="2023-06-01T10:27:00Z"/>
        </w:rPr>
      </w:pPr>
      <w:ins w:id="5111" w:author="CR#0073" w:date="2023-06-01T10:27:00Z">
        <w:r w:rsidRPr="009C4D60">
          <w:t>Table</w:t>
        </w:r>
        <w:r>
          <w:t> B.2.2.2.1-</w:t>
        </w:r>
        <w:r w:rsidRPr="009C4D60">
          <w:t xml:space="preserve">1: </w:t>
        </w:r>
        <w:r>
          <w:t>3gpp-5gs-detnet-node Module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ins w:id="5112" w:author="CR#0073" w:date="2023-06-01T10: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rPr>
                <w:ins w:id="5113" w:author="CR#0073" w:date="2023-06-01T10:27:00Z"/>
              </w:rPr>
            </w:pPr>
            <w:ins w:id="5114" w:author="CR#0073" w:date="2023-06-01T10:27: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rPr>
                <w:ins w:id="5115" w:author="CR#0073" w:date="2023-06-01T10:27:00Z"/>
              </w:rPr>
            </w:pPr>
            <w:ins w:id="5116" w:author="CR#0073" w:date="2023-06-01T10:27: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rPr>
                <w:ins w:id="5117" w:author="CR#0073" w:date="2023-06-01T10:27:00Z"/>
              </w:rPr>
            </w:pPr>
            <w:ins w:id="5118" w:author="CR#0073" w:date="2023-06-01T10:27: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rPr>
                <w:ins w:id="5119" w:author="CR#0073" w:date="2023-06-01T10:27:00Z"/>
              </w:rPr>
            </w:pPr>
            <w:ins w:id="5120" w:author="CR#0073" w:date="2023-06-01T10:27:00Z">
              <w:r w:rsidRPr="0016361A">
                <w:t>Applicability</w:t>
              </w:r>
            </w:ins>
          </w:p>
        </w:tc>
      </w:tr>
      <w:tr w:rsidR="00FE2976" w:rsidRPr="00B54FF5" w14:paraId="25FA3D75" w14:textId="77777777" w:rsidTr="007072DE">
        <w:trPr>
          <w:jc w:val="center"/>
          <w:ins w:id="5121" w:author="CR#0073" w:date="2023-06-01T10:27:00Z"/>
        </w:trPr>
        <w:tc>
          <w:tcPr>
            <w:tcW w:w="1735" w:type="dxa"/>
            <w:tcBorders>
              <w:top w:val="single" w:sz="4" w:space="0" w:color="auto"/>
              <w:left w:val="single" w:sz="4" w:space="0" w:color="auto"/>
              <w:bottom w:val="single" w:sz="4" w:space="0" w:color="auto"/>
              <w:right w:val="single" w:sz="4" w:space="0" w:color="auto"/>
            </w:tcBorders>
          </w:tcPr>
          <w:p w14:paraId="5E129028" w14:textId="77777777" w:rsidR="00FE2976" w:rsidRPr="0016361A" w:rsidRDefault="00FE2976" w:rsidP="007072DE">
            <w:pPr>
              <w:pStyle w:val="TAL"/>
              <w:rPr>
                <w:ins w:id="5122" w:author="CR#0073" w:date="2023-06-01T10:27:00Z"/>
              </w:rPr>
            </w:pPr>
            <w:ins w:id="5123" w:author="CR#0073" w:date="2023-06-01T10:27:00Z">
              <w:r>
                <w:t>5gs-node-requirements</w:t>
              </w:r>
            </w:ins>
          </w:p>
        </w:tc>
        <w:tc>
          <w:tcPr>
            <w:tcW w:w="1559" w:type="dxa"/>
            <w:tcBorders>
              <w:top w:val="single" w:sz="4" w:space="0" w:color="auto"/>
              <w:left w:val="single" w:sz="4" w:space="0" w:color="auto"/>
              <w:bottom w:val="single" w:sz="4" w:space="0" w:color="auto"/>
              <w:right w:val="single" w:sz="4" w:space="0" w:color="auto"/>
            </w:tcBorders>
          </w:tcPr>
          <w:p w14:paraId="09312860" w14:textId="77777777" w:rsidR="00FE2976" w:rsidRPr="0016361A" w:rsidRDefault="00FE2976" w:rsidP="007072DE">
            <w:pPr>
              <w:pStyle w:val="TAL"/>
              <w:rPr>
                <w:ins w:id="5124" w:author="CR#0073" w:date="2023-06-01T10:27:00Z"/>
              </w:rPr>
            </w:pPr>
          </w:p>
        </w:tc>
        <w:tc>
          <w:tcPr>
            <w:tcW w:w="3828" w:type="dxa"/>
            <w:tcBorders>
              <w:top w:val="single" w:sz="4" w:space="0" w:color="auto"/>
              <w:left w:val="single" w:sz="4" w:space="0" w:color="auto"/>
              <w:bottom w:val="single" w:sz="4" w:space="0" w:color="auto"/>
              <w:right w:val="single" w:sz="4" w:space="0" w:color="auto"/>
            </w:tcBorders>
          </w:tcPr>
          <w:p w14:paraId="3DE6962F" w14:textId="77777777" w:rsidR="00FE2976" w:rsidRPr="0016361A" w:rsidRDefault="00FE2976" w:rsidP="007072DE">
            <w:pPr>
              <w:pStyle w:val="TAL"/>
              <w:rPr>
                <w:ins w:id="5125" w:author="CR#0073" w:date="2023-06-01T10:27: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FE2976" w:rsidRPr="0016361A" w:rsidRDefault="00FE2976" w:rsidP="007072DE">
            <w:pPr>
              <w:pStyle w:val="TAL"/>
              <w:rPr>
                <w:ins w:id="5126" w:author="CR#0073" w:date="2023-06-01T10:27:00Z"/>
                <w:rFonts w:cs="Arial"/>
                <w:szCs w:val="18"/>
              </w:rPr>
            </w:pPr>
          </w:p>
        </w:tc>
      </w:tr>
    </w:tbl>
    <w:p w14:paraId="0C147D43" w14:textId="77777777" w:rsidR="00FE2976" w:rsidRDefault="00FE2976" w:rsidP="00FE2976">
      <w:pPr>
        <w:rPr>
          <w:ins w:id="5127" w:author="CR#0073" w:date="2023-06-01T10:27:00Z"/>
        </w:rPr>
      </w:pPr>
    </w:p>
    <w:p w14:paraId="091618F5" w14:textId="77777777" w:rsidR="00FE2976" w:rsidRDefault="00FE2976" w:rsidP="00FE2976">
      <w:pPr>
        <w:rPr>
          <w:ins w:id="5128" w:author="CR#0073" w:date="2023-06-01T10:27:00Z"/>
        </w:rPr>
      </w:pPr>
      <w:ins w:id="5129" w:author="CR#0073" w:date="2023-06-01T10:27:00Z">
        <w:r>
          <w:t>T</w:t>
        </w:r>
        <w:r w:rsidRPr="009C4D60">
          <w:t>able</w:t>
        </w:r>
        <w:r>
          <w:t> B.2.2.2.1-2 specifies data types</w:t>
        </w:r>
        <w:r w:rsidRPr="009C4D60">
          <w:t xml:space="preserve"> </w:t>
        </w:r>
        <w:r>
          <w:t>re-used by</w:t>
        </w:r>
        <w:r w:rsidRPr="009C4D60">
          <w:t xml:space="preserve"> the</w:t>
        </w:r>
        <w:r>
          <w:t xml:space="preserve"> 3gpp-5gs-detnet-node Module from other YANG modules, including a reference to their respective specifications and when needed, a short description of their use.</w:t>
        </w:r>
      </w:ins>
    </w:p>
    <w:p w14:paraId="2FC82986" w14:textId="77777777" w:rsidR="00FE2976" w:rsidRPr="009C4D60" w:rsidRDefault="00FE2976" w:rsidP="00FE2976">
      <w:pPr>
        <w:pStyle w:val="TH"/>
        <w:rPr>
          <w:ins w:id="5130" w:author="CR#0073" w:date="2023-06-01T10:27:00Z"/>
        </w:rPr>
      </w:pPr>
      <w:ins w:id="5131" w:author="CR#0073" w:date="2023-06-01T10:27:00Z">
        <w:r w:rsidRPr="009C4D60">
          <w:t>Table</w:t>
        </w:r>
        <w:r>
          <w:t> BA.2.2.2.1-2</w:t>
        </w:r>
        <w:r w:rsidRPr="009C4D60">
          <w:t xml:space="preserve">: </w:t>
        </w:r>
        <w:r>
          <w:t>3gpp-5gs-detnet-node Module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ins w:id="5132" w:author="CR#0073" w:date="2023-06-01T10: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rPr>
                <w:ins w:id="5133" w:author="CR#0073" w:date="2023-06-01T10:27:00Z"/>
              </w:rPr>
            </w:pPr>
            <w:ins w:id="5134" w:author="CR#0073" w:date="2023-06-01T10:27: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rPr>
                <w:ins w:id="5135" w:author="CR#0073" w:date="2023-06-01T10:27:00Z"/>
              </w:rPr>
            </w:pPr>
            <w:ins w:id="5136" w:author="CR#0073" w:date="2023-06-01T10:27: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rPr>
                <w:ins w:id="5137" w:author="CR#0073" w:date="2023-06-01T10:27:00Z"/>
              </w:rPr>
            </w:pPr>
            <w:ins w:id="5138" w:author="CR#0073" w:date="2023-06-01T10:27: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rPr>
                <w:ins w:id="5139" w:author="CR#0073" w:date="2023-06-01T10:27:00Z"/>
              </w:rPr>
            </w:pPr>
            <w:ins w:id="5140" w:author="CR#0073" w:date="2023-06-01T10:27:00Z">
              <w:r w:rsidRPr="0016361A">
                <w:t>Applicability</w:t>
              </w:r>
            </w:ins>
          </w:p>
        </w:tc>
      </w:tr>
      <w:tr w:rsidR="00FE2976" w:rsidRPr="00B54FF5" w14:paraId="3956DEDD" w14:textId="77777777" w:rsidTr="007072DE">
        <w:trPr>
          <w:jc w:val="center"/>
          <w:ins w:id="5141" w:author="CR#0073" w:date="2023-06-01T10:27:00Z"/>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rPr>
                <w:ins w:id="5142" w:author="CR#0073" w:date="2023-06-01T10:27:00Z"/>
              </w:rPr>
            </w:pPr>
            <w:ins w:id="5143" w:author="CR#0073" w:date="2023-06-01T10:27:00Z">
              <w:r>
                <w:t>forwarding-sub-layer-ref</w:t>
              </w:r>
            </w:ins>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rPr>
                <w:ins w:id="5144" w:author="CR#0073" w:date="2023-06-01T10:27:00Z"/>
              </w:rPr>
            </w:pPr>
            <w:ins w:id="5145" w:author="CR#0073" w:date="2023-06-01T10:27:00Z">
              <w:r>
                <w:t>IETF </w:t>
              </w:r>
              <w:r w:rsidRPr="00694E39">
                <w:t>draft-ietf-detnet-yang</w:t>
              </w:r>
              <w:r>
                <w:t> [28]</w:t>
              </w:r>
            </w:ins>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ins w:id="5146" w:author="CR#0073" w:date="2023-06-01T10:27:00Z"/>
                <w:rFonts w:cs="Arial"/>
                <w:szCs w:val="18"/>
              </w:rPr>
            </w:pPr>
            <w:ins w:id="5147" w:author="CR#0073" w:date="2023-06-01T10:27:00Z">
              <w:r>
                <w:rPr>
                  <w:lang w:val="en-US"/>
                </w:rPr>
                <w:t>Contains a reference to the forwarding sublayer as specified in draft-ietf-detnet-yang-17 YANG module.</w:t>
              </w:r>
            </w:ins>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ins w:id="5148" w:author="CR#0073" w:date="2023-06-01T10:27:00Z"/>
                <w:rFonts w:cs="Arial"/>
                <w:szCs w:val="18"/>
              </w:rPr>
            </w:pPr>
          </w:p>
        </w:tc>
      </w:tr>
    </w:tbl>
    <w:p w14:paraId="54B09BF3" w14:textId="77777777" w:rsidR="00FE2976" w:rsidRPr="006B5418" w:rsidRDefault="00FE2976" w:rsidP="00FE2976">
      <w:pPr>
        <w:rPr>
          <w:ins w:id="5149" w:author="CR#0073" w:date="2023-06-01T10:27:00Z"/>
          <w:lang w:val="en-US"/>
        </w:rPr>
      </w:pPr>
    </w:p>
    <w:p w14:paraId="165BA70D" w14:textId="77777777" w:rsidR="00FE2976" w:rsidRDefault="00FE2976" w:rsidP="00FE2976">
      <w:pPr>
        <w:pStyle w:val="50"/>
        <w:rPr>
          <w:ins w:id="5150" w:author="CR#0073" w:date="2023-06-01T10:27:00Z"/>
          <w:lang w:val="en-US"/>
        </w:rPr>
      </w:pPr>
      <w:bookmarkStart w:id="5151" w:name="_Toc136521337"/>
      <w:ins w:id="5152" w:author="CR#0073" w:date="2023-06-01T10:27:00Z">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51"/>
      </w:ins>
    </w:p>
    <w:p w14:paraId="5524552B" w14:textId="77777777" w:rsidR="00FE2976" w:rsidRDefault="00FE2976" w:rsidP="00FE2976">
      <w:pPr>
        <w:pStyle w:val="6"/>
        <w:rPr>
          <w:ins w:id="5153" w:author="CR#0073" w:date="2023-06-01T10:27:00Z"/>
        </w:rPr>
      </w:pPr>
      <w:bookmarkStart w:id="5154" w:name="_Toc136521338"/>
      <w:ins w:id="5155" w:author="CR#0073" w:date="2023-06-01T10:27:00Z">
        <w:r>
          <w:t>B.2.2.2.2.1</w:t>
        </w:r>
        <w:r>
          <w:tab/>
          <w:t>Introduction</w:t>
        </w:r>
        <w:bookmarkEnd w:id="5154"/>
      </w:ins>
    </w:p>
    <w:p w14:paraId="6DE43C58" w14:textId="77777777" w:rsidR="00FE2976" w:rsidRDefault="00FE2976" w:rsidP="00FE2976">
      <w:pPr>
        <w:rPr>
          <w:ins w:id="5156" w:author="CR#0073" w:date="2023-06-01T10:27:00Z"/>
        </w:rPr>
      </w:pPr>
      <w:ins w:id="5157" w:author="CR#0073" w:date="2023-06-01T10:27:00Z">
        <w:r>
          <w:t>This clause defines the YANG structures to be used in 3gpp-5gs-detnet-node YANG Module.</w:t>
        </w:r>
      </w:ins>
    </w:p>
    <w:p w14:paraId="67EBE11F" w14:textId="77777777" w:rsidR="00FE2976" w:rsidRDefault="00FE2976" w:rsidP="00FE2976">
      <w:pPr>
        <w:pStyle w:val="6"/>
        <w:rPr>
          <w:ins w:id="5158" w:author="CR#0073" w:date="2023-06-01T10:27:00Z"/>
        </w:rPr>
      </w:pPr>
      <w:bookmarkStart w:id="5159" w:name="_Toc136521339"/>
      <w:ins w:id="5160" w:author="CR#0073" w:date="2023-06-01T10:27:00Z">
        <w:r>
          <w:lastRenderedPageBreak/>
          <w:t>B.2.2.2.2.2</w:t>
        </w:r>
        <w:r>
          <w:tab/>
          <w:t>Type: 5gs-node-requirements</w:t>
        </w:r>
        <w:bookmarkEnd w:id="5159"/>
      </w:ins>
    </w:p>
    <w:p w14:paraId="5F28447E" w14:textId="77777777" w:rsidR="00FE2976" w:rsidRDefault="00FE2976" w:rsidP="00FE2976">
      <w:pPr>
        <w:rPr>
          <w:ins w:id="5161" w:author="CR#0073" w:date="2023-06-01T10:27:00Z"/>
        </w:rPr>
      </w:pPr>
      <w:ins w:id="5162" w:author="CR#0073" w:date="2023-06-01T10:27:00Z">
        <w:r>
          <w:t>The 5gs-node-requirements type is a YANG container that defines the maximum delay and/or the maximum loss the 5GS needs to satisfy for the traffic of the DetNet flows indicated by the forwarding sublayer.</w:t>
        </w:r>
      </w:ins>
    </w:p>
    <w:p w14:paraId="26D874A2" w14:textId="77777777" w:rsidR="00FE2976" w:rsidRPr="000E1221" w:rsidRDefault="00FE2976">
      <w:pPr>
        <w:rPr>
          <w:ins w:id="5163" w:author="CR#0073" w:date="2023-06-01T10:27:00Z"/>
        </w:rPr>
        <w:pPrChange w:id="5164" w:author="Ericsson May r0" w:date="2023-05-09T18:24:00Z">
          <w:pPr>
            <w:pStyle w:val="6"/>
          </w:pPr>
        </w:pPrChange>
      </w:pPr>
    </w:p>
    <w:p w14:paraId="58FF430A" w14:textId="77777777" w:rsidR="00FE2976" w:rsidRDefault="00FE2976" w:rsidP="00FE2976">
      <w:pPr>
        <w:pStyle w:val="TH"/>
        <w:rPr>
          <w:ins w:id="5165" w:author="CR#0073" w:date="2023-06-01T10:27:00Z"/>
        </w:rPr>
      </w:pPr>
      <w:ins w:id="5166" w:author="CR#0073" w:date="2023-06-01T10:27:00Z">
        <w:r>
          <w:rPr>
            <w:noProof/>
          </w:rPr>
          <w:t>Table </w:t>
        </w:r>
        <w:r>
          <w:t xml:space="preserve">B.2.2.2.2.2-1: </w:t>
        </w:r>
        <w:r>
          <w:rPr>
            <w:noProof/>
          </w:rPr>
          <w:t xml:space="preserve">Definition of type </w:t>
        </w:r>
        <w:r>
          <w:t>5gs-node-requirements</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ins w:id="5167" w:author="CR#0073" w:date="2023-06-01T10:27:00Z"/>
        </w:trPr>
        <w:tc>
          <w:tcPr>
            <w:tcW w:w="1701" w:type="dxa"/>
            <w:shd w:val="clear" w:color="auto" w:fill="C0C0C0"/>
            <w:hideMark/>
          </w:tcPr>
          <w:p w14:paraId="53BBCED1" w14:textId="77777777" w:rsidR="00FE2976" w:rsidRPr="0016361A" w:rsidRDefault="00FE2976" w:rsidP="007072DE">
            <w:pPr>
              <w:pStyle w:val="TAH"/>
              <w:rPr>
                <w:ins w:id="5168" w:author="CR#0073" w:date="2023-06-01T10:27:00Z"/>
              </w:rPr>
            </w:pPr>
            <w:ins w:id="5169" w:author="CR#0073" w:date="2023-06-01T10:27:00Z">
              <w:r w:rsidRPr="0016361A">
                <w:t>Attribute name</w:t>
              </w:r>
            </w:ins>
          </w:p>
        </w:tc>
        <w:tc>
          <w:tcPr>
            <w:tcW w:w="1444" w:type="dxa"/>
            <w:shd w:val="clear" w:color="auto" w:fill="C0C0C0"/>
            <w:hideMark/>
          </w:tcPr>
          <w:p w14:paraId="66FA0F40" w14:textId="77777777" w:rsidR="00FE2976" w:rsidRPr="0016361A" w:rsidRDefault="00FE2976" w:rsidP="007072DE">
            <w:pPr>
              <w:pStyle w:val="TAH"/>
              <w:rPr>
                <w:ins w:id="5170" w:author="CR#0073" w:date="2023-06-01T10:27:00Z"/>
              </w:rPr>
            </w:pPr>
            <w:ins w:id="5171" w:author="CR#0073" w:date="2023-06-01T10:27:00Z">
              <w:r w:rsidRPr="0016361A">
                <w:t>Data type</w:t>
              </w:r>
            </w:ins>
          </w:p>
        </w:tc>
        <w:tc>
          <w:tcPr>
            <w:tcW w:w="425" w:type="dxa"/>
            <w:shd w:val="clear" w:color="auto" w:fill="C0C0C0"/>
            <w:hideMark/>
          </w:tcPr>
          <w:p w14:paraId="2227F699" w14:textId="77777777" w:rsidR="00FE2976" w:rsidRPr="0016361A" w:rsidRDefault="00FE2976" w:rsidP="007072DE">
            <w:pPr>
              <w:pStyle w:val="TAH"/>
              <w:rPr>
                <w:ins w:id="5172" w:author="CR#0073" w:date="2023-06-01T10:27:00Z"/>
              </w:rPr>
            </w:pPr>
            <w:ins w:id="5173" w:author="CR#0073" w:date="2023-06-01T10:27:00Z">
              <w:r w:rsidRPr="0016361A">
                <w:t>P</w:t>
              </w:r>
            </w:ins>
          </w:p>
        </w:tc>
        <w:tc>
          <w:tcPr>
            <w:tcW w:w="1134" w:type="dxa"/>
            <w:shd w:val="clear" w:color="auto" w:fill="C0C0C0"/>
          </w:tcPr>
          <w:p w14:paraId="722C1815" w14:textId="77777777" w:rsidR="00FE2976" w:rsidRPr="0016361A" w:rsidRDefault="00FE2976" w:rsidP="007072DE">
            <w:pPr>
              <w:pStyle w:val="TAH"/>
              <w:rPr>
                <w:ins w:id="5174" w:author="CR#0073" w:date="2023-06-01T10:27:00Z"/>
              </w:rPr>
            </w:pPr>
            <w:ins w:id="5175" w:author="CR#0073" w:date="2023-06-01T10:27:00Z">
              <w:r w:rsidRPr="00F112E4">
                <w:t>Cardinality</w:t>
              </w:r>
            </w:ins>
          </w:p>
        </w:tc>
        <w:tc>
          <w:tcPr>
            <w:tcW w:w="2410" w:type="dxa"/>
            <w:shd w:val="clear" w:color="auto" w:fill="C0C0C0"/>
            <w:hideMark/>
          </w:tcPr>
          <w:p w14:paraId="20A4C8EE" w14:textId="77777777" w:rsidR="00FE2976" w:rsidRPr="0016361A" w:rsidRDefault="00FE2976" w:rsidP="007072DE">
            <w:pPr>
              <w:pStyle w:val="TAH"/>
              <w:rPr>
                <w:ins w:id="5176" w:author="CR#0073" w:date="2023-06-01T10:27:00Z"/>
                <w:rFonts w:cs="Arial"/>
                <w:szCs w:val="18"/>
              </w:rPr>
            </w:pPr>
            <w:ins w:id="5177" w:author="CR#0073" w:date="2023-06-01T10:27:00Z">
              <w:r w:rsidRPr="0016361A">
                <w:rPr>
                  <w:rFonts w:cs="Arial"/>
                  <w:szCs w:val="18"/>
                </w:rPr>
                <w:t>Description</w:t>
              </w:r>
            </w:ins>
          </w:p>
        </w:tc>
      </w:tr>
      <w:tr w:rsidR="00FE2976" w:rsidRPr="00B54FF5" w14:paraId="30507B6E" w14:textId="77777777" w:rsidTr="007072DE">
        <w:trPr>
          <w:jc w:val="center"/>
          <w:ins w:id="5178" w:author="CR#0073" w:date="2023-06-01T10:27:00Z"/>
        </w:trPr>
        <w:tc>
          <w:tcPr>
            <w:tcW w:w="1701" w:type="dxa"/>
          </w:tcPr>
          <w:p w14:paraId="2B3A929E" w14:textId="77777777" w:rsidR="00FE2976" w:rsidRPr="0016361A" w:rsidRDefault="00FE2976" w:rsidP="007072DE">
            <w:pPr>
              <w:pStyle w:val="TAL"/>
              <w:rPr>
                <w:ins w:id="5179" w:author="CR#0073" w:date="2023-06-01T10:27:00Z"/>
              </w:rPr>
            </w:pPr>
            <w:ins w:id="5180" w:author="CR#0073" w:date="2023-06-01T10:27:00Z">
              <w:r>
                <w:t>forwarding-sub-layer</w:t>
              </w:r>
            </w:ins>
          </w:p>
        </w:tc>
        <w:tc>
          <w:tcPr>
            <w:tcW w:w="1444" w:type="dxa"/>
          </w:tcPr>
          <w:p w14:paraId="01179058" w14:textId="77777777" w:rsidR="00FE2976" w:rsidRPr="0016361A" w:rsidRDefault="00FE2976" w:rsidP="007072DE">
            <w:pPr>
              <w:pStyle w:val="TAL"/>
              <w:rPr>
                <w:ins w:id="5181" w:author="CR#0073" w:date="2023-06-01T10:27:00Z"/>
              </w:rPr>
            </w:pPr>
            <w:ins w:id="5182" w:author="CR#0073" w:date="2023-06-01T10:27:00Z">
              <w:r>
                <w:t>forwarding-sub-layer-ref</w:t>
              </w:r>
            </w:ins>
          </w:p>
        </w:tc>
        <w:tc>
          <w:tcPr>
            <w:tcW w:w="425" w:type="dxa"/>
          </w:tcPr>
          <w:p w14:paraId="00092463" w14:textId="77777777" w:rsidR="00FE2976" w:rsidRPr="0016361A" w:rsidRDefault="00FE2976" w:rsidP="007072DE">
            <w:pPr>
              <w:pStyle w:val="TAC"/>
              <w:rPr>
                <w:ins w:id="5183" w:author="CR#0073" w:date="2023-06-01T10:27:00Z"/>
              </w:rPr>
            </w:pPr>
            <w:ins w:id="5184" w:author="CR#0073" w:date="2023-06-01T10:27:00Z">
              <w:r>
                <w:t>M</w:t>
              </w:r>
            </w:ins>
          </w:p>
        </w:tc>
        <w:tc>
          <w:tcPr>
            <w:tcW w:w="1134" w:type="dxa"/>
          </w:tcPr>
          <w:p w14:paraId="79C5A814" w14:textId="77777777" w:rsidR="00FE2976" w:rsidRPr="0016361A" w:rsidRDefault="00FE2976" w:rsidP="007072DE">
            <w:pPr>
              <w:pStyle w:val="TAL"/>
              <w:rPr>
                <w:ins w:id="5185" w:author="CR#0073" w:date="2023-06-01T10:27:00Z"/>
              </w:rPr>
            </w:pPr>
            <w:ins w:id="5186" w:author="CR#0073" w:date="2023-06-01T10:27:00Z">
              <w:r>
                <w:t>1</w:t>
              </w:r>
            </w:ins>
          </w:p>
        </w:tc>
        <w:tc>
          <w:tcPr>
            <w:tcW w:w="2410" w:type="dxa"/>
          </w:tcPr>
          <w:p w14:paraId="2ECE02DC" w14:textId="77777777" w:rsidR="00FE2976" w:rsidRPr="0016361A" w:rsidRDefault="00FE2976" w:rsidP="007072DE">
            <w:pPr>
              <w:pStyle w:val="TAL"/>
              <w:rPr>
                <w:ins w:id="5187" w:author="CR#0073" w:date="2023-06-01T10:27:00Z"/>
                <w:rFonts w:cs="Arial"/>
                <w:szCs w:val="18"/>
              </w:rPr>
            </w:pPr>
            <w:ins w:id="5188" w:author="CR#0073" w:date="2023-06-01T10:27:00Z">
              <w:r>
                <w:rPr>
                  <w:rFonts w:cs="Arial"/>
                  <w:szCs w:val="18"/>
                </w:rPr>
                <w:t>The forwarding-sublayer leaf contains a reference to the forwarding sub-layer that the maximum delay and/or the maximum loss applies to.</w:t>
              </w:r>
            </w:ins>
          </w:p>
        </w:tc>
      </w:tr>
      <w:tr w:rsidR="00FE2976" w:rsidRPr="00B54FF5" w14:paraId="05E27C9F" w14:textId="77777777" w:rsidTr="007072DE">
        <w:trPr>
          <w:jc w:val="center"/>
          <w:ins w:id="5189" w:author="CR#0073" w:date="2023-06-01T10:27:00Z"/>
        </w:trPr>
        <w:tc>
          <w:tcPr>
            <w:tcW w:w="1701" w:type="dxa"/>
          </w:tcPr>
          <w:p w14:paraId="1A9BE5B5" w14:textId="77777777" w:rsidR="00FE2976" w:rsidRPr="0016361A" w:rsidRDefault="00FE2976" w:rsidP="007072DE">
            <w:pPr>
              <w:pStyle w:val="TAL"/>
              <w:rPr>
                <w:ins w:id="5190" w:author="CR#0073" w:date="2023-06-01T10:27:00Z"/>
              </w:rPr>
            </w:pPr>
            <w:ins w:id="5191" w:author="CR#0073" w:date="2023-06-01T10:27:00Z">
              <w:r>
                <w:t>5gs-node-max-latency</w:t>
              </w:r>
            </w:ins>
          </w:p>
        </w:tc>
        <w:tc>
          <w:tcPr>
            <w:tcW w:w="1444" w:type="dxa"/>
          </w:tcPr>
          <w:p w14:paraId="69C813D0" w14:textId="77777777" w:rsidR="00FE2976" w:rsidRPr="0016361A" w:rsidRDefault="00FE2976" w:rsidP="007072DE">
            <w:pPr>
              <w:pStyle w:val="TAL"/>
              <w:rPr>
                <w:ins w:id="5192" w:author="CR#0073" w:date="2023-06-01T10:27:00Z"/>
              </w:rPr>
            </w:pPr>
            <w:ins w:id="5193" w:author="CR#0073" w:date="2023-06-01T10:27:00Z">
              <w:r>
                <w:t>uint32</w:t>
              </w:r>
            </w:ins>
          </w:p>
        </w:tc>
        <w:tc>
          <w:tcPr>
            <w:tcW w:w="425" w:type="dxa"/>
          </w:tcPr>
          <w:p w14:paraId="3BAD0235" w14:textId="77777777" w:rsidR="00FE2976" w:rsidRPr="0016361A" w:rsidRDefault="00FE2976" w:rsidP="007072DE">
            <w:pPr>
              <w:pStyle w:val="TAC"/>
              <w:rPr>
                <w:ins w:id="5194" w:author="CR#0073" w:date="2023-06-01T10:27:00Z"/>
              </w:rPr>
            </w:pPr>
            <w:ins w:id="5195" w:author="CR#0073" w:date="2023-06-01T10:27:00Z">
              <w:r>
                <w:t>O</w:t>
              </w:r>
            </w:ins>
          </w:p>
        </w:tc>
        <w:tc>
          <w:tcPr>
            <w:tcW w:w="1134" w:type="dxa"/>
          </w:tcPr>
          <w:p w14:paraId="773A7774" w14:textId="77777777" w:rsidR="00FE2976" w:rsidRPr="0016361A" w:rsidRDefault="00FE2976" w:rsidP="007072DE">
            <w:pPr>
              <w:pStyle w:val="TAL"/>
              <w:rPr>
                <w:ins w:id="5196" w:author="CR#0073" w:date="2023-06-01T10:27:00Z"/>
              </w:rPr>
            </w:pPr>
            <w:ins w:id="5197" w:author="CR#0073" w:date="2023-06-01T10:27:00Z">
              <w:r>
                <w:t>0..1</w:t>
              </w:r>
            </w:ins>
          </w:p>
        </w:tc>
        <w:tc>
          <w:tcPr>
            <w:tcW w:w="2410" w:type="dxa"/>
          </w:tcPr>
          <w:p w14:paraId="190592EE" w14:textId="77777777" w:rsidR="00FE2976" w:rsidRPr="0016361A" w:rsidRDefault="00FE2976" w:rsidP="007072DE">
            <w:pPr>
              <w:pStyle w:val="TAL"/>
              <w:rPr>
                <w:ins w:id="5198" w:author="CR#0073" w:date="2023-06-01T10:27:00Z"/>
                <w:rFonts w:cs="Arial"/>
                <w:szCs w:val="18"/>
              </w:rPr>
            </w:pPr>
            <w:ins w:id="5199" w:author="CR#0073" w:date="2023-06-01T10:27:00Z">
              <w:r>
                <w:rPr>
                  <w:rFonts w:cs="Arial"/>
                  <w:szCs w:val="18"/>
                </w:rPr>
                <w:t>The 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ins>
          </w:p>
        </w:tc>
      </w:tr>
      <w:tr w:rsidR="00FE2976" w:rsidRPr="00B54FF5" w14:paraId="25715951" w14:textId="77777777" w:rsidTr="007072DE">
        <w:trPr>
          <w:jc w:val="center"/>
          <w:ins w:id="5200" w:author="CR#0073" w:date="2023-06-01T10:27:00Z"/>
        </w:trPr>
        <w:tc>
          <w:tcPr>
            <w:tcW w:w="1701" w:type="dxa"/>
          </w:tcPr>
          <w:p w14:paraId="5CD3902A" w14:textId="77777777" w:rsidR="00FE2976" w:rsidRPr="0016361A" w:rsidRDefault="00FE2976" w:rsidP="007072DE">
            <w:pPr>
              <w:pStyle w:val="TAL"/>
              <w:rPr>
                <w:ins w:id="5201" w:author="CR#0073" w:date="2023-06-01T10:27:00Z"/>
              </w:rPr>
            </w:pPr>
            <w:ins w:id="5202" w:author="CR#0073" w:date="2023-06-01T10:27:00Z">
              <w:r>
                <w:t>5gs-node-max-loss</w:t>
              </w:r>
            </w:ins>
          </w:p>
        </w:tc>
        <w:tc>
          <w:tcPr>
            <w:tcW w:w="1444" w:type="dxa"/>
          </w:tcPr>
          <w:p w14:paraId="3B4E8223" w14:textId="77777777" w:rsidR="00FE2976" w:rsidRPr="0016361A" w:rsidRDefault="00FE2976" w:rsidP="007072DE">
            <w:pPr>
              <w:pStyle w:val="TAL"/>
              <w:rPr>
                <w:ins w:id="5203" w:author="CR#0073" w:date="2023-06-01T10:27:00Z"/>
              </w:rPr>
            </w:pPr>
            <w:ins w:id="5204" w:author="CR#0073" w:date="2023-06-01T10:27:00Z">
              <w:r>
                <w:t>uint32</w:t>
              </w:r>
            </w:ins>
          </w:p>
        </w:tc>
        <w:tc>
          <w:tcPr>
            <w:tcW w:w="425" w:type="dxa"/>
          </w:tcPr>
          <w:p w14:paraId="4DE33B40" w14:textId="77777777" w:rsidR="00FE2976" w:rsidRPr="0016361A" w:rsidRDefault="00FE2976" w:rsidP="007072DE">
            <w:pPr>
              <w:pStyle w:val="TAC"/>
              <w:rPr>
                <w:ins w:id="5205" w:author="CR#0073" w:date="2023-06-01T10:27:00Z"/>
              </w:rPr>
            </w:pPr>
            <w:ins w:id="5206" w:author="CR#0073" w:date="2023-06-01T10:27:00Z">
              <w:r>
                <w:t>O</w:t>
              </w:r>
            </w:ins>
          </w:p>
        </w:tc>
        <w:tc>
          <w:tcPr>
            <w:tcW w:w="1134" w:type="dxa"/>
          </w:tcPr>
          <w:p w14:paraId="2164EB7B" w14:textId="77777777" w:rsidR="00FE2976" w:rsidRPr="0016361A" w:rsidRDefault="00FE2976" w:rsidP="007072DE">
            <w:pPr>
              <w:pStyle w:val="TAL"/>
              <w:rPr>
                <w:ins w:id="5207" w:author="CR#0073" w:date="2023-06-01T10:27:00Z"/>
              </w:rPr>
            </w:pPr>
            <w:ins w:id="5208" w:author="CR#0073" w:date="2023-06-01T10:27:00Z">
              <w:r>
                <w:t>0..1</w:t>
              </w:r>
            </w:ins>
          </w:p>
        </w:tc>
        <w:tc>
          <w:tcPr>
            <w:tcW w:w="2410" w:type="dxa"/>
          </w:tcPr>
          <w:p w14:paraId="37AA905F" w14:textId="77777777" w:rsidR="00FE2976" w:rsidRPr="0016361A" w:rsidRDefault="00FE2976" w:rsidP="007072DE">
            <w:pPr>
              <w:pStyle w:val="TAL"/>
              <w:rPr>
                <w:ins w:id="5209" w:author="CR#0073" w:date="2023-06-01T10:27:00Z"/>
                <w:rFonts w:cs="Arial"/>
                <w:szCs w:val="18"/>
              </w:rPr>
            </w:pPr>
            <w:ins w:id="5210" w:author="CR#0073" w:date="2023-06-01T10:27:00Z">
              <w:r>
                <w:rPr>
                  <w:rFonts w:cs="Arial"/>
                  <w:szCs w:val="18"/>
                </w:rPr>
                <w:t>The 5gs-node-max-loss leaf contains the maximum Packet Loss Ratio (PLR) parameeter for the DetNet service between the 5GS node ingress and the 5GS node egress(es).</w:t>
              </w:r>
            </w:ins>
          </w:p>
        </w:tc>
      </w:tr>
    </w:tbl>
    <w:p w14:paraId="087C32E0" w14:textId="77777777" w:rsidR="00FE2976" w:rsidRDefault="00FE2976" w:rsidP="00FE2976">
      <w:pPr>
        <w:rPr>
          <w:ins w:id="5211" w:author="CR#0073" w:date="2023-06-01T10:27:00Z"/>
          <w:lang w:val="en-US"/>
        </w:rPr>
      </w:pPr>
    </w:p>
    <w:p w14:paraId="1FB86291" w14:textId="77777777" w:rsidR="00FE2976" w:rsidRDefault="00FE2976" w:rsidP="00FE2976">
      <w:pPr>
        <w:pStyle w:val="6"/>
        <w:rPr>
          <w:ins w:id="5212" w:author="CR#0073" w:date="2023-06-01T10:27:00Z"/>
        </w:rPr>
      </w:pPr>
      <w:bookmarkStart w:id="5213" w:name="_Toc136521340"/>
      <w:ins w:id="5214" w:author="CR#0073" w:date="2023-06-01T10:27:00Z">
        <w:r>
          <w:t>B.2.2.2.2.3</w:t>
        </w:r>
        <w:r>
          <w:tab/>
          <w:t>Type: &lt;TypeName 2&gt;</w:t>
        </w:r>
        <w:bookmarkEnd w:id="5213"/>
      </w:ins>
    </w:p>
    <w:p w14:paraId="7FAA0813" w14:textId="77777777" w:rsidR="00FE2976" w:rsidRPr="00387BE7" w:rsidRDefault="00FE2976" w:rsidP="00FE2976">
      <w:pPr>
        <w:pStyle w:val="Guidance"/>
        <w:rPr>
          <w:ins w:id="5215" w:author="CR#0073" w:date="2023-06-01T10:27:00Z"/>
        </w:rPr>
      </w:pPr>
      <w:ins w:id="5216" w:author="CR#0073" w:date="2023-06-01T10:27:00Z">
        <w:r>
          <w:t>And so on if there are more types to specify.</w:t>
        </w:r>
      </w:ins>
    </w:p>
    <w:p w14:paraId="3904B1F8" w14:textId="77777777" w:rsidR="00FE2976" w:rsidRDefault="00FE2976" w:rsidP="00FE2976">
      <w:pPr>
        <w:pStyle w:val="50"/>
        <w:rPr>
          <w:ins w:id="5217" w:author="CR#0073" w:date="2023-06-01T10:27:00Z"/>
          <w:lang w:val="en-US"/>
        </w:rPr>
      </w:pPr>
      <w:bookmarkStart w:id="5218" w:name="_Toc136521341"/>
      <w:ins w:id="5219" w:author="CR#0073" w:date="2023-06-01T10:27:00Z">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8"/>
      </w:ins>
    </w:p>
    <w:p w14:paraId="042C54AF" w14:textId="77777777" w:rsidR="00FE2976" w:rsidRPr="00FC5F63" w:rsidRDefault="00FE2976" w:rsidP="00FE2976">
      <w:pPr>
        <w:pStyle w:val="Guidance"/>
        <w:rPr>
          <w:ins w:id="5220" w:author="CR#0073" w:date="2023-06-01T10:27:00Z"/>
        </w:rPr>
      </w:pPr>
      <w:ins w:id="5221" w:author="CR#0073" w:date="2023-06-01T10:27:00Z">
        <w:r>
          <w:t>This clause will define simple data types and enumerations that can be referenced from data structures defined in the previous clauses.</w:t>
        </w:r>
      </w:ins>
    </w:p>
    <w:p w14:paraId="33B96C08" w14:textId="77777777" w:rsidR="00FE2976" w:rsidRPr="00384E92" w:rsidRDefault="00FE2976" w:rsidP="00FE2976">
      <w:pPr>
        <w:pStyle w:val="6"/>
        <w:rPr>
          <w:ins w:id="5222" w:author="CR#0073" w:date="2023-06-01T10:27:00Z"/>
        </w:rPr>
      </w:pPr>
      <w:bookmarkStart w:id="5223" w:name="_Toc136521342"/>
      <w:ins w:id="5224" w:author="CR#0073" w:date="2023-06-01T10:27:00Z">
        <w:r>
          <w:t>B.2.2.2.3.1</w:t>
        </w:r>
        <w:r w:rsidRPr="00384E92">
          <w:tab/>
          <w:t>Introduction</w:t>
        </w:r>
        <w:bookmarkEnd w:id="5223"/>
      </w:ins>
    </w:p>
    <w:p w14:paraId="6B723A0F" w14:textId="77777777" w:rsidR="00FE2976" w:rsidRPr="00384E92" w:rsidRDefault="00FE2976" w:rsidP="00FE2976">
      <w:pPr>
        <w:rPr>
          <w:ins w:id="5225" w:author="CR#0073" w:date="2023-06-01T10:27:00Z"/>
        </w:rPr>
      </w:pPr>
      <w:ins w:id="5226" w:author="CR#0073" w:date="2023-06-01T10:2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82A3269" w14:textId="77777777" w:rsidR="00FE2976" w:rsidRPr="00384E92" w:rsidRDefault="00FE2976" w:rsidP="00FE2976">
      <w:pPr>
        <w:pStyle w:val="6"/>
        <w:rPr>
          <w:ins w:id="5227" w:author="CR#0073" w:date="2023-06-01T10:27:00Z"/>
        </w:rPr>
      </w:pPr>
      <w:bookmarkStart w:id="5228" w:name="_Toc136521343"/>
      <w:ins w:id="5229" w:author="CR#0073" w:date="2023-06-01T10:27:00Z">
        <w:r>
          <w:t>B.2.2.2.3.2</w:t>
        </w:r>
        <w:r w:rsidRPr="00384E92">
          <w:tab/>
          <w:t>Simple data types</w:t>
        </w:r>
        <w:bookmarkEnd w:id="5228"/>
      </w:ins>
    </w:p>
    <w:p w14:paraId="25DC9B6C" w14:textId="77777777" w:rsidR="00FE2976" w:rsidRPr="00384E92" w:rsidRDefault="00FE2976" w:rsidP="00FE2976">
      <w:pPr>
        <w:rPr>
          <w:ins w:id="5230" w:author="CR#0073" w:date="2023-06-01T10:27:00Z"/>
        </w:rPr>
      </w:pPr>
      <w:ins w:id="5231" w:author="CR#0073" w:date="2023-06-01T10:27:00Z">
        <w:r w:rsidRPr="00384E92">
          <w:t>The simple data types defined in table</w:t>
        </w:r>
        <w:r>
          <w:t> B.2.2.2.3.2-1</w:t>
        </w:r>
        <w:r w:rsidRPr="00384E92">
          <w:t xml:space="preserve"> shall be supported.</w:t>
        </w:r>
      </w:ins>
    </w:p>
    <w:p w14:paraId="1B433755" w14:textId="77777777" w:rsidR="00FE2976" w:rsidRPr="00384E92" w:rsidRDefault="00FE2976" w:rsidP="00FE2976">
      <w:pPr>
        <w:pStyle w:val="TH"/>
        <w:rPr>
          <w:ins w:id="5232" w:author="CR#0073" w:date="2023-06-01T10:27:00Z"/>
        </w:rPr>
      </w:pPr>
      <w:ins w:id="5233" w:author="CR#0073" w:date="2023-06-01T10:27:00Z">
        <w:r w:rsidRPr="00384E92">
          <w:t>Table</w:t>
        </w:r>
        <w:r>
          <w:t> B.2</w:t>
        </w:r>
        <w:r w:rsidRPr="00384E92">
          <w:t>.</w:t>
        </w:r>
        <w:r>
          <w:t>2.2</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ins w:id="5234" w:author="CR#0073" w:date="2023-06-01T10:27:00Z"/>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rPr>
                <w:ins w:id="5235" w:author="CR#0073" w:date="2023-06-01T10:27:00Z"/>
              </w:rPr>
            </w:pPr>
            <w:ins w:id="5236" w:author="CR#0073" w:date="2023-06-01T10:27:00Z">
              <w:r w:rsidRPr="0016361A">
                <w:t>Type Name</w:t>
              </w:r>
            </w:ins>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rPr>
                <w:ins w:id="5237" w:author="CR#0073" w:date="2023-06-01T10:27:00Z"/>
              </w:rPr>
            </w:pPr>
            <w:ins w:id="5238" w:author="CR#0073" w:date="2023-06-01T10:27:00Z">
              <w:r w:rsidRPr="0016361A">
                <w:t>Type Definition</w:t>
              </w:r>
            </w:ins>
          </w:p>
        </w:tc>
        <w:tc>
          <w:tcPr>
            <w:tcW w:w="2051" w:type="pct"/>
            <w:shd w:val="clear" w:color="auto" w:fill="C0C0C0"/>
          </w:tcPr>
          <w:p w14:paraId="55B0E35C" w14:textId="77777777" w:rsidR="00FE2976" w:rsidRPr="0016361A" w:rsidRDefault="00FE2976" w:rsidP="007072DE">
            <w:pPr>
              <w:pStyle w:val="TAH"/>
              <w:rPr>
                <w:ins w:id="5239" w:author="CR#0073" w:date="2023-06-01T10:27:00Z"/>
              </w:rPr>
            </w:pPr>
            <w:ins w:id="5240" w:author="CR#0073" w:date="2023-06-01T10:27:00Z">
              <w:r w:rsidRPr="0016361A">
                <w:t>Description</w:t>
              </w:r>
            </w:ins>
          </w:p>
        </w:tc>
        <w:tc>
          <w:tcPr>
            <w:tcW w:w="1265" w:type="pct"/>
            <w:shd w:val="clear" w:color="auto" w:fill="C0C0C0"/>
          </w:tcPr>
          <w:p w14:paraId="7E0F36F4" w14:textId="77777777" w:rsidR="00FE2976" w:rsidRPr="0016361A" w:rsidRDefault="00FE2976" w:rsidP="007072DE">
            <w:pPr>
              <w:pStyle w:val="TAH"/>
              <w:rPr>
                <w:ins w:id="5241" w:author="CR#0073" w:date="2023-06-01T10:27:00Z"/>
              </w:rPr>
            </w:pPr>
            <w:ins w:id="5242" w:author="CR#0073" w:date="2023-06-01T10:27:00Z">
              <w:r w:rsidRPr="0016361A">
                <w:t>Applicability</w:t>
              </w:r>
            </w:ins>
          </w:p>
        </w:tc>
      </w:tr>
      <w:tr w:rsidR="00FE2976" w:rsidRPr="00B54FF5" w14:paraId="741E5B50" w14:textId="77777777" w:rsidTr="007072DE">
        <w:trPr>
          <w:jc w:val="center"/>
          <w:ins w:id="5243" w:author="CR#0073" w:date="2023-06-01T10:27:00Z"/>
        </w:trPr>
        <w:tc>
          <w:tcPr>
            <w:tcW w:w="847" w:type="pct"/>
            <w:tcMar>
              <w:top w:w="0" w:type="dxa"/>
              <w:left w:w="108" w:type="dxa"/>
              <w:bottom w:w="0" w:type="dxa"/>
              <w:right w:w="108" w:type="dxa"/>
            </w:tcMar>
          </w:tcPr>
          <w:p w14:paraId="58690EAD" w14:textId="77777777" w:rsidR="00FE2976" w:rsidRPr="0016361A" w:rsidRDefault="00FE2976" w:rsidP="007072DE">
            <w:pPr>
              <w:pStyle w:val="TAL"/>
              <w:rPr>
                <w:ins w:id="5244" w:author="CR#0073" w:date="2023-06-01T10:27:00Z"/>
              </w:rPr>
            </w:pPr>
          </w:p>
        </w:tc>
        <w:tc>
          <w:tcPr>
            <w:tcW w:w="837" w:type="pct"/>
            <w:tcMar>
              <w:top w:w="0" w:type="dxa"/>
              <w:left w:w="108" w:type="dxa"/>
              <w:bottom w:w="0" w:type="dxa"/>
              <w:right w:w="108" w:type="dxa"/>
            </w:tcMar>
          </w:tcPr>
          <w:p w14:paraId="5164F470" w14:textId="77777777" w:rsidR="00FE2976" w:rsidRPr="0016361A" w:rsidRDefault="00FE2976" w:rsidP="007072DE">
            <w:pPr>
              <w:pStyle w:val="TAL"/>
              <w:rPr>
                <w:ins w:id="5245" w:author="CR#0073" w:date="2023-06-01T10:27:00Z"/>
              </w:rPr>
            </w:pPr>
            <w:ins w:id="5246" w:author="CR#0073" w:date="2023-06-01T10:27:00Z">
              <w:r w:rsidRPr="0016361A">
                <w:t>&lt;one simple data type &gt;</w:t>
              </w:r>
            </w:ins>
          </w:p>
        </w:tc>
        <w:tc>
          <w:tcPr>
            <w:tcW w:w="2051" w:type="pct"/>
          </w:tcPr>
          <w:p w14:paraId="2902549D" w14:textId="77777777" w:rsidR="00FE2976" w:rsidRPr="0016361A" w:rsidRDefault="00FE2976" w:rsidP="007072DE">
            <w:pPr>
              <w:pStyle w:val="TAL"/>
              <w:rPr>
                <w:ins w:id="5247" w:author="CR#0073" w:date="2023-06-01T10:27:00Z"/>
              </w:rPr>
            </w:pPr>
          </w:p>
        </w:tc>
        <w:tc>
          <w:tcPr>
            <w:tcW w:w="1265" w:type="pct"/>
          </w:tcPr>
          <w:p w14:paraId="5974E266" w14:textId="77777777" w:rsidR="00FE2976" w:rsidRPr="0016361A" w:rsidRDefault="00FE2976" w:rsidP="007072DE">
            <w:pPr>
              <w:pStyle w:val="TAL"/>
              <w:rPr>
                <w:ins w:id="5248" w:author="CR#0073" w:date="2023-06-01T10:27:00Z"/>
              </w:rPr>
            </w:pPr>
          </w:p>
        </w:tc>
      </w:tr>
    </w:tbl>
    <w:p w14:paraId="4BA1FA5B" w14:textId="77777777" w:rsidR="00FE2976" w:rsidRPr="00384E92" w:rsidRDefault="00FE2976" w:rsidP="00FE2976">
      <w:pPr>
        <w:rPr>
          <w:ins w:id="5249" w:author="CR#0073" w:date="2023-06-01T10:27:00Z"/>
        </w:rPr>
      </w:pPr>
    </w:p>
    <w:p w14:paraId="200E5D49" w14:textId="77777777" w:rsidR="00FE2976" w:rsidRPr="00BC662F" w:rsidRDefault="00FE2976" w:rsidP="00FE2976">
      <w:pPr>
        <w:pStyle w:val="6"/>
        <w:rPr>
          <w:ins w:id="5250" w:author="CR#0073" w:date="2023-06-01T10:27:00Z"/>
        </w:rPr>
      </w:pPr>
      <w:bookmarkStart w:id="5251" w:name="_Toc136521344"/>
      <w:ins w:id="5252" w:author="CR#0073" w:date="2023-06-01T10:27:00Z">
        <w:r>
          <w:t>B.2.2.2.3.3</w:t>
        </w:r>
        <w:r w:rsidRPr="00BC662F">
          <w:tab/>
          <w:t>Enumeration: &lt;EnumType1&gt;</w:t>
        </w:r>
        <w:bookmarkEnd w:id="5251"/>
      </w:ins>
    </w:p>
    <w:p w14:paraId="621D8665" w14:textId="77777777" w:rsidR="00FE2976" w:rsidRPr="00384E92" w:rsidRDefault="00FE2976" w:rsidP="00FE2976">
      <w:pPr>
        <w:rPr>
          <w:ins w:id="5253" w:author="CR#0073" w:date="2023-06-01T10:27:00Z"/>
        </w:rPr>
      </w:pPr>
      <w:ins w:id="5254" w:author="CR#0073" w:date="2023-06-01T10:27:00Z">
        <w:r w:rsidRPr="00384E92">
          <w:t>The enumeration &lt;EnumType1&gt; represents &lt;something&gt;. It shall comply with the provisions defined in table</w:t>
        </w:r>
        <w:r>
          <w:t> B.2.2.2.3.3</w:t>
        </w:r>
        <w:r w:rsidRPr="00384E92">
          <w:t>-1.</w:t>
        </w:r>
      </w:ins>
    </w:p>
    <w:p w14:paraId="21B9B878" w14:textId="77777777" w:rsidR="00FE2976" w:rsidRDefault="00FE2976" w:rsidP="00FE2976">
      <w:pPr>
        <w:pStyle w:val="TH"/>
        <w:rPr>
          <w:ins w:id="5255" w:author="CR#0073" w:date="2023-06-01T10:27:00Z"/>
        </w:rPr>
      </w:pPr>
      <w:ins w:id="5256" w:author="CR#0073" w:date="2023-06-01T10:27:00Z">
        <w:r>
          <w:lastRenderedPageBreak/>
          <w:t>Table BA.2.2.2.3.3-1: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rPr>
          <w:ins w:id="5257" w:author="CR#0073" w:date="2023-06-01T10:27:00Z"/>
        </w:trPr>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rPr>
                <w:ins w:id="5258" w:author="CR#0073" w:date="2023-06-01T10:27:00Z"/>
              </w:rPr>
            </w:pPr>
            <w:ins w:id="5259" w:author="CR#0073" w:date="2023-06-01T10:27:00Z">
              <w:r w:rsidRPr="0016361A">
                <w:t>Enumeration value</w:t>
              </w:r>
            </w:ins>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rPr>
                <w:ins w:id="5260" w:author="CR#0073" w:date="2023-06-01T10:27:00Z"/>
              </w:rPr>
            </w:pPr>
            <w:ins w:id="5261" w:author="CR#0073" w:date="2023-06-01T10:27:00Z">
              <w:r w:rsidRPr="0016361A">
                <w:t>Description</w:t>
              </w:r>
            </w:ins>
          </w:p>
        </w:tc>
        <w:tc>
          <w:tcPr>
            <w:tcW w:w="1278" w:type="pct"/>
            <w:shd w:val="clear" w:color="auto" w:fill="C0C0C0"/>
          </w:tcPr>
          <w:p w14:paraId="5F92160B" w14:textId="77777777" w:rsidR="00FE2976" w:rsidRPr="0016361A" w:rsidRDefault="00FE2976" w:rsidP="007072DE">
            <w:pPr>
              <w:pStyle w:val="TAH"/>
              <w:rPr>
                <w:ins w:id="5262" w:author="CR#0073" w:date="2023-06-01T10:27:00Z"/>
              </w:rPr>
            </w:pPr>
            <w:ins w:id="5263" w:author="CR#0073" w:date="2023-06-01T10:27:00Z">
              <w:r w:rsidRPr="0016361A">
                <w:t>Applicability</w:t>
              </w:r>
            </w:ins>
          </w:p>
        </w:tc>
      </w:tr>
      <w:tr w:rsidR="00FE2976" w:rsidRPr="00B54FF5" w14:paraId="0C51758F" w14:textId="77777777" w:rsidTr="007072DE">
        <w:trPr>
          <w:ins w:id="5264" w:author="CR#0073" w:date="2023-06-01T10:27:00Z"/>
        </w:trPr>
        <w:tc>
          <w:tcPr>
            <w:tcW w:w="1392" w:type="pct"/>
            <w:tcMar>
              <w:top w:w="0" w:type="dxa"/>
              <w:left w:w="108" w:type="dxa"/>
              <w:bottom w:w="0" w:type="dxa"/>
              <w:right w:w="108" w:type="dxa"/>
            </w:tcMar>
          </w:tcPr>
          <w:p w14:paraId="687DBB66" w14:textId="77777777" w:rsidR="00FE2976" w:rsidRPr="0016361A" w:rsidRDefault="00FE2976" w:rsidP="007072DE">
            <w:pPr>
              <w:pStyle w:val="TAL"/>
              <w:rPr>
                <w:ins w:id="5265" w:author="CR#0073" w:date="2023-06-01T10:27:00Z"/>
              </w:rPr>
            </w:pPr>
          </w:p>
        </w:tc>
        <w:tc>
          <w:tcPr>
            <w:tcW w:w="2330" w:type="pct"/>
            <w:tcMar>
              <w:top w:w="0" w:type="dxa"/>
              <w:left w:w="108" w:type="dxa"/>
              <w:bottom w:w="0" w:type="dxa"/>
              <w:right w:w="108" w:type="dxa"/>
            </w:tcMar>
          </w:tcPr>
          <w:p w14:paraId="3A8B1C76" w14:textId="77777777" w:rsidR="00FE2976" w:rsidRPr="0016361A" w:rsidRDefault="00FE2976" w:rsidP="007072DE">
            <w:pPr>
              <w:pStyle w:val="TAL"/>
              <w:rPr>
                <w:ins w:id="5266" w:author="CR#0073" w:date="2023-06-01T10:27:00Z"/>
              </w:rPr>
            </w:pPr>
          </w:p>
        </w:tc>
        <w:tc>
          <w:tcPr>
            <w:tcW w:w="1278" w:type="pct"/>
          </w:tcPr>
          <w:p w14:paraId="05CFB4A3" w14:textId="77777777" w:rsidR="00FE2976" w:rsidRPr="0016361A" w:rsidRDefault="00FE2976" w:rsidP="007072DE">
            <w:pPr>
              <w:pStyle w:val="TAL"/>
              <w:rPr>
                <w:ins w:id="5267" w:author="CR#0073" w:date="2023-06-01T10:27:00Z"/>
              </w:rPr>
            </w:pPr>
          </w:p>
        </w:tc>
      </w:tr>
    </w:tbl>
    <w:p w14:paraId="2C17A619" w14:textId="77777777" w:rsidR="00FE2976" w:rsidRDefault="00FE2976" w:rsidP="00FE2976">
      <w:pPr>
        <w:rPr>
          <w:ins w:id="5268" w:author="CR#0073" w:date="2023-06-01T10:27:00Z"/>
          <w:lang w:val="en-US"/>
        </w:rPr>
      </w:pPr>
    </w:p>
    <w:p w14:paraId="224BDAEF" w14:textId="77777777" w:rsidR="00FE2976" w:rsidRPr="00BC662F" w:rsidRDefault="00FE2976" w:rsidP="00FE2976">
      <w:pPr>
        <w:pStyle w:val="6"/>
        <w:rPr>
          <w:ins w:id="5269" w:author="CR#0073" w:date="2023-06-01T10:27:00Z"/>
        </w:rPr>
      </w:pPr>
      <w:bookmarkStart w:id="5270" w:name="_Toc136521345"/>
      <w:ins w:id="5271" w:author="CR#0073" w:date="2023-06-01T10:27:00Z">
        <w:r>
          <w:t>B.2.2.2.3.4</w:t>
        </w:r>
        <w:r w:rsidRPr="00BC662F">
          <w:tab/>
          <w:t>Enumeration: &lt;EnumType</w:t>
        </w:r>
        <w:r>
          <w:t>2</w:t>
        </w:r>
        <w:r w:rsidRPr="00BC662F">
          <w:t>&gt;</w:t>
        </w:r>
        <w:bookmarkEnd w:id="5270"/>
      </w:ins>
    </w:p>
    <w:p w14:paraId="0A5E72D2" w14:textId="531AD219" w:rsidR="00FE2976" w:rsidRDefault="00FE2976" w:rsidP="00FE2976">
      <w:pPr>
        <w:pStyle w:val="Guidance"/>
        <w:rPr>
          <w:ins w:id="5272" w:author="CR#0074" w:date="2023-06-01T10:28:00Z"/>
          <w:rFonts w:eastAsia="宋体"/>
        </w:rPr>
      </w:pPr>
      <w:ins w:id="5273" w:author="CR#0073" w:date="2023-06-01T10:27:00Z">
        <w:r w:rsidRPr="00FE2976">
          <w:rPr>
            <w:rFonts w:eastAsia="宋体"/>
          </w:rPr>
          <w:t>And so on if there are more enumerations to define.</w:t>
        </w:r>
      </w:ins>
    </w:p>
    <w:p w14:paraId="2F9E6F5B" w14:textId="77777777" w:rsidR="00642221" w:rsidRDefault="00642221" w:rsidP="00FE2976">
      <w:pPr>
        <w:pStyle w:val="Guidance"/>
        <w:rPr>
          <w:ins w:id="5274" w:author="CR#0074" w:date="2023-06-01T10:28:00Z"/>
          <w:rFonts w:eastAsia="宋体"/>
        </w:rPr>
      </w:pPr>
    </w:p>
    <w:p w14:paraId="0F2115A2" w14:textId="77777777" w:rsidR="00642221" w:rsidRDefault="00642221" w:rsidP="00642221">
      <w:pPr>
        <w:pStyle w:val="8"/>
        <w:pageBreakBefore/>
        <w:rPr>
          <w:ins w:id="5275" w:author="CR#0074" w:date="2023-06-01T10:28:00Z"/>
          <w:noProof/>
        </w:rPr>
      </w:pPr>
      <w:bookmarkStart w:id="5276" w:name="_Toc28013451"/>
      <w:bookmarkStart w:id="5277" w:name="_Toc34222365"/>
      <w:bookmarkStart w:id="5278" w:name="_Toc36040548"/>
      <w:bookmarkStart w:id="5279" w:name="_Toc39134477"/>
      <w:bookmarkStart w:id="5280" w:name="_Toc43283424"/>
      <w:bookmarkStart w:id="5281" w:name="_Toc45134464"/>
      <w:bookmarkStart w:id="5282" w:name="_Toc49930064"/>
      <w:bookmarkStart w:id="5283" w:name="_Toc50024184"/>
      <w:bookmarkStart w:id="5284" w:name="_Toc51763672"/>
      <w:bookmarkStart w:id="5285" w:name="_Toc56594537"/>
      <w:bookmarkStart w:id="5286" w:name="_Toc67493879"/>
      <w:bookmarkStart w:id="5287" w:name="_Toc68169783"/>
      <w:bookmarkStart w:id="5288" w:name="_Toc73459393"/>
      <w:bookmarkStart w:id="5289" w:name="_Toc73459517"/>
      <w:bookmarkStart w:id="5290" w:name="_Toc74743054"/>
      <w:bookmarkStart w:id="5291" w:name="_Toc112918339"/>
      <w:bookmarkStart w:id="5292" w:name="_Toc120652840"/>
      <w:bookmarkStart w:id="5293" w:name="_Toc129205627"/>
      <w:bookmarkStart w:id="5294" w:name="_Toc129244446"/>
      <w:bookmarkStart w:id="5295" w:name="_Toc130549908"/>
      <w:bookmarkStart w:id="5296" w:name="_Toc136521346"/>
      <w:ins w:id="5297" w:author="CR#0074" w:date="2023-06-01T10:28:00Z">
        <w:r>
          <w:rPr>
            <w:noProof/>
          </w:rPr>
          <w:lastRenderedPageBreak/>
          <w:t>Annex C (normative):</w:t>
        </w:r>
        <w:r>
          <w:rPr>
            <w:noProof/>
          </w:rPr>
          <w:br/>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r>
          <w:rPr>
            <w:noProof/>
          </w:rPr>
          <w:t>YANG module specification</w:t>
        </w:r>
        <w:bookmarkEnd w:id="5296"/>
      </w:ins>
    </w:p>
    <w:p w14:paraId="0347AEF6" w14:textId="77777777" w:rsidR="00642221" w:rsidRDefault="00642221" w:rsidP="00642221">
      <w:pPr>
        <w:pStyle w:val="1"/>
        <w:rPr>
          <w:ins w:id="5298" w:author="CR#0074" w:date="2023-06-01T10:28:00Z"/>
          <w:noProof/>
        </w:rPr>
      </w:pPr>
      <w:bookmarkStart w:id="5299" w:name="_Toc28013452"/>
      <w:bookmarkStart w:id="5300" w:name="_Toc34222366"/>
      <w:bookmarkStart w:id="5301" w:name="_Toc36040549"/>
      <w:bookmarkStart w:id="5302" w:name="_Toc39134478"/>
      <w:bookmarkStart w:id="5303" w:name="_Toc43283425"/>
      <w:bookmarkStart w:id="5304" w:name="_Toc45134465"/>
      <w:bookmarkStart w:id="5305" w:name="_Toc49930065"/>
      <w:bookmarkStart w:id="5306" w:name="_Toc50024185"/>
      <w:bookmarkStart w:id="5307" w:name="_Toc51763673"/>
      <w:bookmarkStart w:id="5308" w:name="_Toc56594538"/>
      <w:bookmarkStart w:id="5309" w:name="_Toc67493880"/>
      <w:bookmarkStart w:id="5310" w:name="_Toc68169784"/>
      <w:bookmarkStart w:id="5311" w:name="_Toc73459394"/>
      <w:bookmarkStart w:id="5312" w:name="_Toc73459518"/>
      <w:bookmarkStart w:id="5313" w:name="_Toc74743055"/>
      <w:bookmarkStart w:id="5314" w:name="_Toc112918340"/>
      <w:bookmarkStart w:id="5315" w:name="_Toc120652841"/>
      <w:bookmarkStart w:id="5316" w:name="_Toc129205628"/>
      <w:bookmarkStart w:id="5317" w:name="_Toc129244447"/>
      <w:bookmarkStart w:id="5318" w:name="_Toc130549909"/>
      <w:bookmarkStart w:id="5319" w:name="_Toc136521347"/>
      <w:ins w:id="5320" w:author="CR#0074" w:date="2023-06-01T10:28:00Z">
        <w:r>
          <w:rPr>
            <w:noProof/>
          </w:rPr>
          <w:t>C.1</w:t>
        </w:r>
        <w:r>
          <w:rPr>
            <w:noProof/>
          </w:rPr>
          <w:tab/>
          <w:t>General</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ins>
    </w:p>
    <w:p w14:paraId="700FD54D" w14:textId="77777777" w:rsidR="00642221" w:rsidRDefault="00642221" w:rsidP="00642221">
      <w:pPr>
        <w:rPr>
          <w:ins w:id="5321" w:author="CR#0074" w:date="2023-06-01T10:28:00Z"/>
          <w:noProof/>
        </w:rPr>
      </w:pPr>
      <w:ins w:id="5322" w:author="CR#0074" w:date="2023-06-01T10:28:00Z">
        <w:r>
          <w:rPr>
            <w:noProof/>
          </w:rPr>
          <w:t>The present Annex contains</w:t>
        </w:r>
        <w:bookmarkStart w:id="5323" w:name="_Hlk499778317"/>
        <w:r>
          <w:rPr>
            <w:noProof/>
          </w:rPr>
          <w:t xml:space="preserve"> the YANG file for the 3gpp-5gs-detnet-node YANG module, that specifies the 3GPP extensions to support:</w:t>
        </w:r>
      </w:ins>
    </w:p>
    <w:p w14:paraId="2A76E52F" w14:textId="77777777" w:rsidR="00642221" w:rsidRDefault="00642221" w:rsidP="00642221">
      <w:pPr>
        <w:pStyle w:val="B10"/>
        <w:rPr>
          <w:ins w:id="5324" w:author="CR#0074" w:date="2023-06-01T10:28:00Z"/>
          <w:noProof/>
        </w:rPr>
      </w:pPr>
      <w:ins w:id="5325" w:author="CR#0074" w:date="2023-06-01T10:28:00Z">
        <w:r>
          <w:rPr>
            <w:noProof/>
          </w:rPr>
          <w:t>-</w:t>
        </w:r>
        <w:r>
          <w:rPr>
            <w:noProof/>
          </w:rPr>
          <w:tab/>
          <w:t>The indication of the maximum loss and maximumd latency the 5GS system shall apply</w:t>
        </w:r>
        <w:bookmarkEnd w:id="5323"/>
        <w:r>
          <w:rPr>
            <w:noProof/>
          </w:rPr>
          <w:t xml:space="preserve"> for the provided DetNet flows.</w:t>
        </w:r>
      </w:ins>
    </w:p>
    <w:p w14:paraId="2E43105F" w14:textId="77777777" w:rsidR="00642221" w:rsidRDefault="00642221" w:rsidP="00642221">
      <w:pPr>
        <w:pStyle w:val="B10"/>
        <w:rPr>
          <w:ins w:id="5326" w:author="CR#0074" w:date="2023-06-01T10:28:00Z"/>
          <w:noProof/>
        </w:rPr>
      </w:pPr>
      <w:ins w:id="5327" w:author="CR#0074" w:date="2023-06-01T10:28:00Z">
        <w:r>
          <w:rPr>
            <w:noProof/>
          </w:rPr>
          <w:t>-</w:t>
        </w:r>
        <w:r>
          <w:rPr>
            <w:noProof/>
          </w:rPr>
          <w:tab/>
          <w:t>5GS specific status codes with information about the status of the configuration requested by the DetNet controller.</w:t>
        </w:r>
      </w:ins>
    </w:p>
    <w:p w14:paraId="5DD7CD40" w14:textId="77777777" w:rsidR="00642221" w:rsidRDefault="00642221" w:rsidP="00642221">
      <w:pPr>
        <w:pStyle w:val="B10"/>
        <w:rPr>
          <w:ins w:id="5328" w:author="CR#0074" w:date="2023-06-01T10:28:00Z"/>
          <w:noProof/>
        </w:rPr>
      </w:pPr>
      <w:ins w:id="5329" w:author="CR#0074" w:date="2023-06-01T10:28:00Z">
        <w:r>
          <w:rPr>
            <w:noProof/>
          </w:rPr>
          <w:t>-</w:t>
        </w:r>
        <w:r>
          <w:rPr>
            <w:noProof/>
          </w:rPr>
          <w:tab/>
          <w:t>Exposure of 5GS DetNet node identification.</w:t>
        </w:r>
      </w:ins>
    </w:p>
    <w:p w14:paraId="3AE9E7B1" w14:textId="77777777" w:rsidR="00642221" w:rsidRDefault="00642221" w:rsidP="00642221">
      <w:pPr>
        <w:pStyle w:val="EditorsNote"/>
        <w:rPr>
          <w:ins w:id="5330" w:author="CR#0074" w:date="2023-06-01T10:28:00Z"/>
          <w:lang w:eastAsia="zh-CN"/>
        </w:rPr>
      </w:pPr>
      <w:ins w:id="5331" w:author="CR#0074" w:date="2023-06-01T10:28:00Z">
        <w:r>
          <w:rPr>
            <w:lang w:eastAsia="zh-CN"/>
          </w:rPr>
          <w:t>Editor's note:</w:t>
        </w:r>
        <w:r>
          <w:rPr>
            <w:lang w:eastAsia="zh-CN"/>
          </w:rPr>
          <w:tab/>
          <w:t>The YANG module impacts to cover the report about 5GS specific status codes and the status of the configuration per DetNet controller and the exposure of 5GS DetNet node identification is FFS.</w:t>
        </w:r>
      </w:ins>
    </w:p>
    <w:p w14:paraId="3A6A4A2B" w14:textId="77777777" w:rsidR="00642221" w:rsidRDefault="00642221" w:rsidP="00642221">
      <w:pPr>
        <w:pStyle w:val="1"/>
        <w:rPr>
          <w:ins w:id="5332" w:author="CR#0074" w:date="2023-06-01T10:28:00Z"/>
        </w:rPr>
      </w:pPr>
      <w:bookmarkStart w:id="5333" w:name="_Toc28013453"/>
      <w:bookmarkStart w:id="5334" w:name="_Toc34222367"/>
      <w:bookmarkStart w:id="5335" w:name="_Toc36040550"/>
      <w:bookmarkStart w:id="5336" w:name="_Toc39134479"/>
      <w:bookmarkStart w:id="5337" w:name="_Toc43283426"/>
      <w:bookmarkStart w:id="5338" w:name="_Toc45134466"/>
      <w:bookmarkStart w:id="5339" w:name="_Toc49930066"/>
      <w:bookmarkStart w:id="5340" w:name="_Toc50024186"/>
      <w:bookmarkStart w:id="5341" w:name="_Toc51763674"/>
      <w:bookmarkStart w:id="5342" w:name="_Toc56594539"/>
      <w:bookmarkStart w:id="5343" w:name="_Toc67493881"/>
      <w:bookmarkStart w:id="5344" w:name="_Toc68169785"/>
      <w:bookmarkStart w:id="5345" w:name="_Toc73459395"/>
      <w:bookmarkStart w:id="5346" w:name="_Toc73459519"/>
      <w:bookmarkStart w:id="5347" w:name="_Toc74743056"/>
      <w:bookmarkStart w:id="5348" w:name="_Toc112918341"/>
      <w:bookmarkStart w:id="5349" w:name="_Toc120652842"/>
      <w:bookmarkStart w:id="5350" w:name="_Toc129205629"/>
      <w:bookmarkStart w:id="5351" w:name="_Toc129244448"/>
      <w:bookmarkStart w:id="5352" w:name="_Toc130549910"/>
      <w:bookmarkStart w:id="5353" w:name="_Toc136521348"/>
      <w:ins w:id="5354" w:author="CR#0074" w:date="2023-06-01T10:28:00Z">
        <w:r>
          <w:rPr>
            <w:noProof/>
          </w:rPr>
          <w:t>C.2</w:t>
        </w:r>
        <w:r>
          <w:rPr>
            <w:noProof/>
          </w:rPr>
          <w:tab/>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r>
          <w:t>YANG module 3gpp-5gs-detnet-node</w:t>
        </w:r>
        <w:bookmarkEnd w:id="5353"/>
      </w:ins>
    </w:p>
    <w:p w14:paraId="1AAC176F" w14:textId="77777777" w:rsidR="00642221" w:rsidRDefault="00642221" w:rsidP="00642221">
      <w:pPr>
        <w:pStyle w:val="PL"/>
        <w:rPr>
          <w:ins w:id="5355" w:author="CR#0074" w:date="2023-06-01T10:28:00Z"/>
        </w:rPr>
      </w:pPr>
      <w:ins w:id="5356" w:author="CR#0074" w:date="2023-06-01T10:28:00Z">
        <w:r>
          <w:t xml:space="preserve">&lt;CODE BEGINS&gt; file </w:t>
        </w:r>
        <w:r>
          <w:rPr>
            <w:lang w:val="en-US"/>
          </w:rPr>
          <w:t>"3gpp-5gs-detnet-node.yang"</w:t>
        </w:r>
      </w:ins>
    </w:p>
    <w:p w14:paraId="570BBF8F" w14:textId="77777777" w:rsidR="00642221" w:rsidRDefault="00642221" w:rsidP="00642221">
      <w:pPr>
        <w:pStyle w:val="PL"/>
        <w:rPr>
          <w:ins w:id="5357" w:author="CR#0074" w:date="2023-06-01T10:28:00Z"/>
        </w:rPr>
      </w:pPr>
      <w:ins w:id="5358" w:author="CR#0074" w:date="2023-06-01T10:28:00Z">
        <w:r>
          <w:t>module 3gpp-5gs-detnet-node {</w:t>
        </w:r>
      </w:ins>
    </w:p>
    <w:p w14:paraId="78C0C0AA" w14:textId="77777777" w:rsidR="00642221" w:rsidRDefault="00642221" w:rsidP="00642221">
      <w:pPr>
        <w:pStyle w:val="PL"/>
        <w:rPr>
          <w:ins w:id="5359" w:author="CR#0074" w:date="2023-06-01T10:28:00Z"/>
        </w:rPr>
      </w:pPr>
      <w:ins w:id="5360" w:author="CR#0074" w:date="2023-06-01T10:28:00Z">
        <w:r>
          <w:t xml:space="preserve">  yang-version 1.1;</w:t>
        </w:r>
      </w:ins>
    </w:p>
    <w:p w14:paraId="15AC334B" w14:textId="77777777" w:rsidR="00642221" w:rsidRDefault="00642221" w:rsidP="00642221">
      <w:pPr>
        <w:pStyle w:val="PL"/>
        <w:rPr>
          <w:ins w:id="5361" w:author="CR#0074" w:date="2023-06-01T10:28:00Z"/>
        </w:rPr>
      </w:pPr>
      <w:ins w:id="5362" w:author="CR#0074" w:date="2023-06-01T10:28:00Z">
        <w:r>
          <w:t xml:space="preserve">  namespace "</w:t>
        </w:r>
        <w:r w:rsidRPr="00501056">
          <w:t>urn:3gpp</w:t>
        </w:r>
        <w:r>
          <w:t>:node</w:t>
        </w:r>
        <w:r w:rsidRPr="00501056">
          <w:t>:</w:t>
        </w:r>
        <w:r>
          <w:t>detnet</w:t>
        </w:r>
        <w:r w:rsidRPr="00501056">
          <w:t>:</w:t>
        </w:r>
        <w:r>
          <w:t>3gpp-5gs-detnet-node";</w:t>
        </w:r>
      </w:ins>
    </w:p>
    <w:p w14:paraId="0A388FB4" w14:textId="77777777" w:rsidR="00642221" w:rsidRDefault="00642221" w:rsidP="00642221">
      <w:pPr>
        <w:pStyle w:val="PL"/>
        <w:rPr>
          <w:ins w:id="5363" w:author="CR#0074" w:date="2023-06-01T10:28:00Z"/>
        </w:rPr>
      </w:pPr>
      <w:ins w:id="5364" w:author="CR#0074" w:date="2023-06-01T10:28:00Z">
        <w:r>
          <w:t xml:space="preserve">  prefix 5gs3gppdnet;</w:t>
        </w:r>
      </w:ins>
    </w:p>
    <w:p w14:paraId="36ED9C7F" w14:textId="77777777" w:rsidR="00642221" w:rsidRDefault="00642221" w:rsidP="00642221">
      <w:pPr>
        <w:pStyle w:val="PL"/>
        <w:rPr>
          <w:ins w:id="5365" w:author="CR#0074" w:date="2023-06-01T10:28:00Z"/>
        </w:rPr>
      </w:pPr>
    </w:p>
    <w:p w14:paraId="54997F24" w14:textId="77777777" w:rsidR="00642221" w:rsidRDefault="00642221" w:rsidP="00642221">
      <w:pPr>
        <w:pStyle w:val="PL"/>
        <w:rPr>
          <w:ins w:id="5366" w:author="CR#0074" w:date="2023-06-01T10:28:00Z"/>
        </w:rPr>
      </w:pPr>
      <w:ins w:id="5367" w:author="CR#0074" w:date="2023-06-01T10:28:00Z">
        <w:r>
          <w:t xml:space="preserve">  import ietf-detnet {</w:t>
        </w:r>
      </w:ins>
    </w:p>
    <w:p w14:paraId="1FAF5B1A" w14:textId="77777777" w:rsidR="00642221" w:rsidRDefault="00642221" w:rsidP="00642221">
      <w:pPr>
        <w:pStyle w:val="PL"/>
        <w:rPr>
          <w:ins w:id="5368" w:author="CR#0074" w:date="2023-06-01T10:28:00Z"/>
        </w:rPr>
      </w:pPr>
      <w:ins w:id="5369" w:author="CR#0074" w:date="2023-06-01T10:28:00Z">
        <w:r>
          <w:t xml:space="preserve">    prefix dnet;</w:t>
        </w:r>
      </w:ins>
    </w:p>
    <w:p w14:paraId="2546B1D0" w14:textId="77777777" w:rsidR="00642221" w:rsidRDefault="00642221" w:rsidP="00642221">
      <w:pPr>
        <w:pStyle w:val="PL"/>
        <w:rPr>
          <w:ins w:id="5370" w:author="CR#0074" w:date="2023-06-01T10:28:00Z"/>
        </w:rPr>
      </w:pPr>
      <w:ins w:id="5371" w:author="CR#0074" w:date="2023-06-01T10:28:00Z">
        <w:r>
          <w:t xml:space="preserve">    reference</w:t>
        </w:r>
      </w:ins>
    </w:p>
    <w:p w14:paraId="24204956" w14:textId="77777777" w:rsidR="00642221" w:rsidRDefault="00642221" w:rsidP="00642221">
      <w:pPr>
        <w:pStyle w:val="PL"/>
        <w:rPr>
          <w:ins w:id="5372" w:author="CR#0074" w:date="2023-06-01T10:28:00Z"/>
        </w:rPr>
      </w:pPr>
      <w:ins w:id="5373" w:author="CR#0074" w:date="2023-06-01T10:28:00Z">
        <w:r>
          <w:t xml:space="preserve">      </w:t>
        </w:r>
        <w:r>
          <w:rPr>
            <w:lang w:val="en-US"/>
          </w:rPr>
          <w:t>"draft-ietf-detnet-yang-17";</w:t>
        </w:r>
      </w:ins>
    </w:p>
    <w:p w14:paraId="05AA3ABE" w14:textId="77777777" w:rsidR="00642221" w:rsidRDefault="00642221" w:rsidP="00642221">
      <w:pPr>
        <w:pStyle w:val="PL"/>
        <w:rPr>
          <w:ins w:id="5374" w:author="CR#0074" w:date="2023-06-01T10:28:00Z"/>
        </w:rPr>
      </w:pPr>
      <w:ins w:id="5375" w:author="CR#0074" w:date="2023-06-01T10:28:00Z">
        <w:r>
          <w:t xml:space="preserve">  }</w:t>
        </w:r>
      </w:ins>
    </w:p>
    <w:p w14:paraId="6E9C3DF9" w14:textId="77777777" w:rsidR="00642221" w:rsidRDefault="00642221" w:rsidP="00642221">
      <w:pPr>
        <w:pStyle w:val="PL"/>
        <w:rPr>
          <w:ins w:id="5376" w:author="CR#0074" w:date="2023-06-01T10:28:00Z"/>
        </w:rPr>
      </w:pPr>
    </w:p>
    <w:p w14:paraId="7B026713" w14:textId="77777777" w:rsidR="00642221" w:rsidRDefault="00642221" w:rsidP="00642221">
      <w:pPr>
        <w:pStyle w:val="PL"/>
        <w:rPr>
          <w:ins w:id="5377" w:author="CR#0074" w:date="2023-06-01T10:28:00Z"/>
        </w:rPr>
      </w:pPr>
      <w:ins w:id="5378" w:author="CR#0074" w:date="2023-06-01T10:28:00Z">
        <w:r>
          <w:t xml:space="preserve">  organization </w:t>
        </w:r>
        <w:r>
          <w:rPr>
            <w:lang w:val="en-US"/>
          </w:rPr>
          <w:t xml:space="preserve">"3GPP </w:t>
        </w:r>
        <w:r>
          <w:t>CT3 Working Group</w:t>
        </w:r>
        <w:r>
          <w:rPr>
            <w:lang w:val="en-US"/>
          </w:rPr>
          <w:t>";</w:t>
        </w:r>
      </w:ins>
    </w:p>
    <w:p w14:paraId="26393A37" w14:textId="77777777" w:rsidR="00642221" w:rsidRDefault="00642221" w:rsidP="00642221">
      <w:pPr>
        <w:pStyle w:val="PL"/>
        <w:rPr>
          <w:ins w:id="5379" w:author="CR#0074" w:date="2023-06-01T10:28:00Z"/>
          <w:lang w:val="en-US"/>
        </w:rPr>
      </w:pPr>
    </w:p>
    <w:p w14:paraId="7C7B229F" w14:textId="77777777" w:rsidR="00642221" w:rsidRDefault="00642221" w:rsidP="00642221">
      <w:pPr>
        <w:pStyle w:val="PL"/>
        <w:rPr>
          <w:ins w:id="5380" w:author="CR#0074" w:date="2023-06-01T10:28:00Z"/>
          <w:lang w:val="en-US"/>
        </w:rPr>
      </w:pPr>
      <w:ins w:id="5381" w:author="CR#0074" w:date="2023-06-01T10:28:00Z">
        <w:r>
          <w:rPr>
            <w:lang w:val="en-US"/>
          </w:rPr>
          <w:t xml:space="preserve">  contact</w:t>
        </w:r>
      </w:ins>
    </w:p>
    <w:p w14:paraId="1AEC3B61" w14:textId="77777777" w:rsidR="00642221" w:rsidRDefault="00642221" w:rsidP="00642221">
      <w:pPr>
        <w:pStyle w:val="PL"/>
        <w:rPr>
          <w:ins w:id="5382" w:author="CR#0074" w:date="2023-06-01T10:28:00Z"/>
          <w:lang w:val="en-US"/>
        </w:rPr>
      </w:pPr>
      <w:ins w:id="5383" w:author="CR#0074" w:date="2023-06-01T10:28:00Z">
        <w:r>
          <w:t xml:space="preserve">    </w:t>
        </w:r>
        <w:r>
          <w:rPr>
            <w:lang w:val="en-US"/>
          </w:rPr>
          <w:t>"CT3 WG Web:  &lt;</w:t>
        </w:r>
        <w:r w:rsidRPr="00C55E51">
          <w:rPr>
            <w:lang w:val="en-US"/>
          </w:rPr>
          <w:t>https://www.3gpp.org/3gpp-groups/core-network-terminals-ct/ct-wg3</w:t>
        </w:r>
        <w:r>
          <w:rPr>
            <w:lang w:val="en-US"/>
          </w:rPr>
          <w:t>&gt;";</w:t>
        </w:r>
      </w:ins>
    </w:p>
    <w:p w14:paraId="73AEB766" w14:textId="77777777" w:rsidR="00642221" w:rsidRDefault="00642221" w:rsidP="00642221">
      <w:pPr>
        <w:pStyle w:val="PL"/>
        <w:rPr>
          <w:ins w:id="5384" w:author="CR#0074" w:date="2023-06-01T10:28:00Z"/>
        </w:rPr>
      </w:pPr>
    </w:p>
    <w:p w14:paraId="10BEC8FB" w14:textId="77777777" w:rsidR="00642221" w:rsidRDefault="00642221" w:rsidP="00642221">
      <w:pPr>
        <w:pStyle w:val="PL"/>
        <w:rPr>
          <w:ins w:id="5385" w:author="CR#0074" w:date="2023-06-01T10:28:00Z"/>
        </w:rPr>
      </w:pPr>
      <w:ins w:id="5386" w:author="CR#0074" w:date="2023-06-01T10:28:00Z">
        <w:r>
          <w:t xml:space="preserve">  description</w:t>
        </w:r>
      </w:ins>
    </w:p>
    <w:p w14:paraId="023101A8" w14:textId="77777777" w:rsidR="00642221" w:rsidRDefault="00642221" w:rsidP="00642221">
      <w:pPr>
        <w:pStyle w:val="PL"/>
        <w:rPr>
          <w:ins w:id="5387" w:author="CR#0074" w:date="2023-06-01T10:28:00Z"/>
          <w:lang w:val="en-US"/>
        </w:rPr>
      </w:pPr>
      <w:ins w:id="5388" w:author="CR#0074" w:date="2023-06-01T10:28:00Z">
        <w:r>
          <w:t xml:space="preserve">    </w:t>
        </w:r>
        <w:r>
          <w:rPr>
            <w:lang w:val="en-US"/>
          </w:rPr>
          <w:t>"</w:t>
        </w:r>
        <w:r>
          <w:t xml:space="preserve">3gpp-5gs-detnet-node module contains an </w:t>
        </w:r>
        <w:r>
          <w:rPr>
            <w:lang w:val="en-US"/>
          </w:rPr>
          <w:t xml:space="preserve">extension of ietf-detnet YANG module with </w:t>
        </w:r>
      </w:ins>
    </w:p>
    <w:p w14:paraId="2D192D8C" w14:textId="77777777" w:rsidR="00642221" w:rsidRDefault="00642221" w:rsidP="00642221">
      <w:pPr>
        <w:pStyle w:val="PL"/>
        <w:rPr>
          <w:ins w:id="5389" w:author="CR#0074" w:date="2023-06-01T10:28:00Z"/>
        </w:rPr>
      </w:pPr>
      <w:ins w:id="5390" w:author="CR#0074" w:date="2023-06-01T10:28:00Z">
        <w:r>
          <w:rPr>
            <w:lang w:val="en-US"/>
          </w:rPr>
          <w:t xml:space="preserve">    additional parameters defined for interworking with 3GPP 5GS</w:t>
        </w:r>
        <w:r>
          <w:t>.</w:t>
        </w:r>
      </w:ins>
    </w:p>
    <w:p w14:paraId="39F53173" w14:textId="77777777" w:rsidR="00642221" w:rsidRPr="0074276E" w:rsidRDefault="00642221" w:rsidP="00642221">
      <w:pPr>
        <w:pStyle w:val="PL"/>
        <w:rPr>
          <w:ins w:id="5391" w:author="CR#0074" w:date="2023-06-01T10:28:00Z"/>
          <w:lang w:val="en-US"/>
        </w:rPr>
      </w:pPr>
    </w:p>
    <w:p w14:paraId="0E76CE3D" w14:textId="77777777" w:rsidR="00642221" w:rsidRDefault="00642221" w:rsidP="00642221">
      <w:pPr>
        <w:pStyle w:val="PL"/>
        <w:rPr>
          <w:ins w:id="5392" w:author="CR#0074" w:date="2023-06-01T10:28:00Z"/>
        </w:rPr>
      </w:pPr>
      <w:ins w:id="5393" w:author="CR#0074" w:date="2023-06-01T10:28:00Z">
        <w:r>
          <w:t xml:space="preserve">    © 2023, 3GPP Organizational Partners (ARIB, ATIS, CCSA, ETSI, TSDSI, TTA, TTC).</w:t>
        </w:r>
      </w:ins>
    </w:p>
    <w:p w14:paraId="7ED2BC3E" w14:textId="77777777" w:rsidR="00642221" w:rsidRDefault="00642221" w:rsidP="00642221">
      <w:pPr>
        <w:pStyle w:val="PL"/>
        <w:rPr>
          <w:ins w:id="5394" w:author="CR#0074" w:date="2023-06-01T10:28:00Z"/>
        </w:rPr>
      </w:pPr>
      <w:ins w:id="5395" w:author="CR#0074" w:date="2023-06-01T10:28:00Z">
        <w:r>
          <w:t xml:space="preserve">    All rights reserved.</w:t>
        </w:r>
      </w:ins>
    </w:p>
    <w:p w14:paraId="758C9EAA" w14:textId="77777777" w:rsidR="00642221" w:rsidRDefault="00642221" w:rsidP="00642221">
      <w:pPr>
        <w:pStyle w:val="PL"/>
        <w:rPr>
          <w:ins w:id="5396" w:author="CR#0074" w:date="2023-06-01T10:28:00Z"/>
        </w:rPr>
      </w:pPr>
    </w:p>
    <w:p w14:paraId="2EAFE19C" w14:textId="77777777" w:rsidR="00642221" w:rsidRDefault="00642221" w:rsidP="00642221">
      <w:pPr>
        <w:pStyle w:val="PL"/>
        <w:rPr>
          <w:ins w:id="5397" w:author="CR#0074" w:date="2023-06-01T10:28:00Z"/>
        </w:rPr>
      </w:pPr>
      <w:ins w:id="5398" w:author="CR#0074" w:date="2023-06-01T10:28:00Z">
        <w:r>
          <w:t xml:space="preserve">    This version of this YANG module is specified in:</w:t>
        </w:r>
      </w:ins>
    </w:p>
    <w:p w14:paraId="2C6EEF45" w14:textId="77777777" w:rsidR="00642221" w:rsidRDefault="00642221" w:rsidP="00642221">
      <w:pPr>
        <w:pStyle w:val="PL"/>
        <w:rPr>
          <w:ins w:id="5399" w:author="CR#0074" w:date="2023-06-01T10:28:00Z"/>
          <w:lang w:val="en-US"/>
        </w:rPr>
      </w:pPr>
      <w:ins w:id="5400" w:author="CR#0074" w:date="2023-06-01T10:28:00Z">
        <w:r>
          <w:t xml:space="preserve">    </w:t>
        </w:r>
        <w:r>
          <w:rPr>
            <w:lang w:val="en-US"/>
          </w:rPr>
          <w:t xml:space="preserve">3GPP TS 29.565 V18.1.0; </w:t>
        </w:r>
        <w:r w:rsidRPr="0007670A">
          <w:rPr>
            <w:lang w:val="en-US"/>
          </w:rPr>
          <w:t>5G System;</w:t>
        </w:r>
      </w:ins>
    </w:p>
    <w:p w14:paraId="36DDFC7D" w14:textId="77777777" w:rsidR="00642221" w:rsidRDefault="00642221" w:rsidP="00642221">
      <w:pPr>
        <w:pStyle w:val="PL"/>
        <w:rPr>
          <w:ins w:id="5401" w:author="CR#0074" w:date="2023-06-01T10:28:00Z"/>
          <w:lang w:val="en-US"/>
        </w:rPr>
      </w:pPr>
      <w:ins w:id="5402" w:author="CR#0074" w:date="2023-06-01T10:28:00Z">
        <w:r>
          <w:rPr>
            <w:lang w:val="en-US"/>
          </w:rPr>
          <w:t xml:space="preserve">      Time Sensitive Communication and Time Synchronization Function Services.</w:t>
        </w:r>
      </w:ins>
    </w:p>
    <w:p w14:paraId="7D2C19C1" w14:textId="77777777" w:rsidR="00642221" w:rsidRDefault="00642221" w:rsidP="00642221">
      <w:pPr>
        <w:pStyle w:val="PL"/>
        <w:rPr>
          <w:ins w:id="5403" w:author="CR#0074" w:date="2023-06-01T10:28:00Z"/>
          <w:lang w:val="en-US"/>
        </w:rPr>
      </w:pPr>
      <w:ins w:id="5404" w:author="CR#0074" w:date="2023-06-01T10:28:00Z">
        <w:r>
          <w:rPr>
            <w:lang w:val="en-US"/>
          </w:rPr>
          <w:t xml:space="preserve">    url: </w:t>
        </w:r>
        <w:r w:rsidRPr="004C5E14">
          <w:t>http</w:t>
        </w:r>
        <w:r>
          <w:t>s</w:t>
        </w:r>
        <w:r w:rsidRPr="004C5E14">
          <w:t>://www.3gpp.org/ftp/Specs/archive/29_series/29</w:t>
        </w:r>
        <w:r>
          <w:t>.565</w:t>
        </w:r>
        <w:r w:rsidRPr="004C5E14">
          <w:t>/</w:t>
        </w:r>
        <w:r>
          <w:rPr>
            <w:lang w:val="en-US"/>
          </w:rPr>
          <w:t>";</w:t>
        </w:r>
      </w:ins>
    </w:p>
    <w:p w14:paraId="1FE4F2DB" w14:textId="77777777" w:rsidR="00642221" w:rsidRDefault="00642221" w:rsidP="00642221">
      <w:pPr>
        <w:pStyle w:val="PL"/>
        <w:rPr>
          <w:ins w:id="5405" w:author="CR#0074" w:date="2023-06-01T10:28:00Z"/>
        </w:rPr>
      </w:pPr>
    </w:p>
    <w:p w14:paraId="2D458B35" w14:textId="77777777" w:rsidR="00642221" w:rsidRDefault="00642221" w:rsidP="00642221">
      <w:pPr>
        <w:pStyle w:val="PL"/>
        <w:rPr>
          <w:ins w:id="5406" w:author="CR#0074" w:date="2023-06-01T10:28:00Z"/>
        </w:rPr>
      </w:pPr>
      <w:ins w:id="5407" w:author="CR#0074" w:date="2023-06-01T10:28:00Z">
        <w:r>
          <w:t>reference</w:t>
        </w:r>
      </w:ins>
    </w:p>
    <w:p w14:paraId="5FFA4D50" w14:textId="77777777" w:rsidR="00642221" w:rsidRDefault="00642221" w:rsidP="00642221">
      <w:pPr>
        <w:pStyle w:val="PL"/>
        <w:rPr>
          <w:ins w:id="5408" w:author="CR#0074" w:date="2023-06-01T10:28:00Z"/>
        </w:rPr>
      </w:pPr>
      <w:ins w:id="5409" w:author="CR#0074" w:date="2023-06-01T10:28:00Z">
        <w:r>
          <w:t xml:space="preserve">  </w:t>
        </w:r>
        <w:r>
          <w:rPr>
            <w:lang w:val="en-US"/>
          </w:rPr>
          <w:t>"Additional information to</w:t>
        </w:r>
        <w:r>
          <w:t xml:space="preserve"> this YANG module is specified in:</w:t>
        </w:r>
      </w:ins>
    </w:p>
    <w:p w14:paraId="2074E6D5" w14:textId="77777777" w:rsidR="00642221" w:rsidRDefault="00642221" w:rsidP="00642221">
      <w:pPr>
        <w:pStyle w:val="PL"/>
        <w:rPr>
          <w:ins w:id="5410" w:author="CR#0074" w:date="2023-06-01T10:28:00Z"/>
        </w:rPr>
      </w:pPr>
    </w:p>
    <w:p w14:paraId="3FC83B04" w14:textId="77777777" w:rsidR="00642221" w:rsidRDefault="00642221" w:rsidP="00642221">
      <w:pPr>
        <w:pStyle w:val="PL"/>
        <w:rPr>
          <w:ins w:id="5411" w:author="CR#0074" w:date="2023-06-01T10:28:00Z"/>
          <w:lang w:val="en-US"/>
        </w:rPr>
      </w:pPr>
      <w:ins w:id="5412" w:author="CR#0074" w:date="2023-06-01T10:28:00Z">
        <w:r>
          <w:t xml:space="preserve">    </w:t>
        </w:r>
        <w:r>
          <w:rPr>
            <w:lang w:val="en-US"/>
          </w:rPr>
          <w:t xml:space="preserve">3GPP TS 23.501, </w:t>
        </w:r>
        <w:r w:rsidRPr="00E2525A">
          <w:rPr>
            <w:lang w:val="en-US"/>
          </w:rPr>
          <w:t>System architecture for the 5G System (5GS)</w:t>
        </w:r>
        <w:r>
          <w:rPr>
            <w:lang w:val="en-US"/>
          </w:rPr>
          <w:t>;</w:t>
        </w:r>
      </w:ins>
    </w:p>
    <w:p w14:paraId="7F8CE6C9" w14:textId="77777777" w:rsidR="00642221" w:rsidRDefault="00642221" w:rsidP="00642221">
      <w:pPr>
        <w:pStyle w:val="PL"/>
        <w:rPr>
          <w:ins w:id="5413" w:author="CR#0074" w:date="2023-06-01T10:28:00Z"/>
          <w:lang w:val="en-US"/>
        </w:rPr>
      </w:pPr>
      <w:ins w:id="5414" w:author="CR#0074" w:date="2023-06-01T10:28:00Z">
        <w:r>
          <w:rPr>
            <w:lang w:val="en-US"/>
          </w:rPr>
          <w:t xml:space="preserve">    url: </w:t>
        </w:r>
        <w:r w:rsidRPr="004C5E14">
          <w:t>http</w:t>
        </w:r>
        <w:r>
          <w:t>s</w:t>
        </w:r>
        <w:r w:rsidRPr="004C5E14">
          <w:t>://www.3gpp.org/ftp/Specs/archive/2</w:t>
        </w:r>
        <w:r>
          <w:t>3</w:t>
        </w:r>
        <w:r w:rsidRPr="004C5E14">
          <w:t>_series/2</w:t>
        </w:r>
        <w:r>
          <w:t>3.501</w:t>
        </w:r>
        <w:r w:rsidRPr="004C5E14">
          <w:t>/</w:t>
        </w:r>
      </w:ins>
    </w:p>
    <w:p w14:paraId="5B7EA128" w14:textId="77777777" w:rsidR="00642221" w:rsidRDefault="00642221" w:rsidP="00642221">
      <w:pPr>
        <w:pStyle w:val="PL"/>
        <w:rPr>
          <w:ins w:id="5415" w:author="CR#0074" w:date="2023-06-01T10:28:00Z"/>
        </w:rPr>
      </w:pPr>
    </w:p>
    <w:p w14:paraId="23F96A5A" w14:textId="77777777" w:rsidR="00642221" w:rsidRDefault="00642221" w:rsidP="00642221">
      <w:pPr>
        <w:pStyle w:val="PL"/>
        <w:rPr>
          <w:ins w:id="5416" w:author="CR#0074" w:date="2023-06-01T10:28:00Z"/>
          <w:lang w:val="en-US"/>
        </w:rPr>
      </w:pPr>
      <w:ins w:id="5417" w:author="CR#0074" w:date="2023-06-01T10:28:00Z">
        <w:r>
          <w:t xml:space="preserve">    </w:t>
        </w:r>
        <w:r>
          <w:rPr>
            <w:lang w:val="en-US"/>
          </w:rPr>
          <w:t xml:space="preserve">3GPP TS 23.503, </w:t>
        </w:r>
        <w:r w:rsidRPr="003D4ABF">
          <w:t>Policy and charging control framework</w:t>
        </w:r>
        <w:r w:rsidRPr="00E2525A">
          <w:rPr>
            <w:lang w:val="en-US"/>
          </w:rPr>
          <w:t xml:space="preserve"> (5GS)</w:t>
        </w:r>
      </w:ins>
    </w:p>
    <w:p w14:paraId="3271CAF9" w14:textId="77777777" w:rsidR="00642221" w:rsidRDefault="00642221" w:rsidP="00642221">
      <w:pPr>
        <w:pStyle w:val="PL"/>
        <w:rPr>
          <w:ins w:id="5418" w:author="CR#0074" w:date="2023-06-01T10:28:00Z"/>
        </w:rPr>
      </w:pPr>
      <w:ins w:id="5419" w:author="CR#0074" w:date="2023-06-01T10:28:00Z">
        <w:r>
          <w:rPr>
            <w:lang w:val="en-US"/>
          </w:rPr>
          <w:t xml:space="preserve">    url: </w:t>
        </w:r>
        <w:r>
          <w:fldChar w:fldCharType="begin"/>
        </w:r>
        <w:r>
          <w:instrText xml:space="preserve"> HYPERLINK "</w:instrText>
        </w:r>
        <w:r w:rsidRPr="00FE0F31">
          <w:instrText>https://www.3gpp.org/ftp/Specs/archive/23_series/23.503/</w:instrText>
        </w:r>
        <w:r>
          <w:instrText xml:space="preserve">" </w:instrText>
        </w:r>
        <w:r>
          <w:fldChar w:fldCharType="separate"/>
        </w:r>
        <w:r w:rsidRPr="00111530">
          <w:rPr>
            <w:rStyle w:val="a7"/>
          </w:rPr>
          <w:t>https://www.3gpp.org/ftp/Specs/archive/23_series/23.503/</w:t>
        </w:r>
        <w:r>
          <w:fldChar w:fldCharType="end"/>
        </w:r>
      </w:ins>
    </w:p>
    <w:p w14:paraId="528488D9" w14:textId="77777777" w:rsidR="00642221" w:rsidRDefault="00642221" w:rsidP="00642221">
      <w:pPr>
        <w:pStyle w:val="PL"/>
        <w:rPr>
          <w:ins w:id="5420" w:author="CR#0074" w:date="2023-06-01T10:28:00Z"/>
        </w:rPr>
      </w:pPr>
    </w:p>
    <w:p w14:paraId="4182D73B" w14:textId="77777777" w:rsidR="00642221" w:rsidRDefault="00642221" w:rsidP="00642221">
      <w:pPr>
        <w:pStyle w:val="PL"/>
        <w:rPr>
          <w:ins w:id="5421" w:author="CR#0074" w:date="2023-06-01T10:28:00Z"/>
        </w:rPr>
      </w:pPr>
      <w:ins w:id="5422" w:author="CR#0074" w:date="2023-06-01T10:28:00Z">
        <w:r>
          <w:t xml:space="preserve">    3GPP TS 29.513, Policy and Chaging Control signalling flows and QoS parameter mapping</w:t>
        </w:r>
      </w:ins>
    </w:p>
    <w:p w14:paraId="5387C993" w14:textId="77777777" w:rsidR="00642221" w:rsidRDefault="00642221" w:rsidP="00642221">
      <w:pPr>
        <w:pStyle w:val="PL"/>
        <w:rPr>
          <w:ins w:id="5423" w:author="CR#0074" w:date="2023-06-01T10:28:00Z"/>
          <w:lang w:val="en-US"/>
        </w:rPr>
      </w:pPr>
      <w:ins w:id="5424" w:author="CR#0074" w:date="2023-06-01T10:28:00Z">
        <w:r>
          <w:t xml:space="preserve">    </w:t>
        </w:r>
        <w:r>
          <w:rPr>
            <w:lang w:val="en-US"/>
          </w:rPr>
          <w:t xml:space="preserve">url: </w:t>
        </w:r>
        <w:r>
          <w:fldChar w:fldCharType="begin"/>
        </w:r>
        <w:r>
          <w:instrText xml:space="preserve"> HYPERLINK "</w:instrText>
        </w:r>
        <w:r w:rsidRPr="00FE0F31">
          <w:instrText>https://www.3gpp.org/ftp/Specs/archive/29_series/29.513/</w:instrText>
        </w:r>
        <w:r>
          <w:instrText xml:space="preserve">" </w:instrText>
        </w:r>
        <w:r>
          <w:fldChar w:fldCharType="separate"/>
        </w:r>
        <w:r w:rsidRPr="003E19CE">
          <w:rPr>
            <w:rStyle w:val="a7"/>
          </w:rPr>
          <w:t>https://www.3gpp.org/ftp/Specs/archive/29_series/29.513/</w:t>
        </w:r>
        <w:r>
          <w:fldChar w:fldCharType="end"/>
        </w:r>
        <w:r>
          <w:rPr>
            <w:lang w:val="en-US"/>
          </w:rPr>
          <w:t>";</w:t>
        </w:r>
      </w:ins>
    </w:p>
    <w:p w14:paraId="1B4CEFC3" w14:textId="77777777" w:rsidR="00642221" w:rsidRDefault="00642221" w:rsidP="00642221">
      <w:pPr>
        <w:pStyle w:val="PL"/>
        <w:rPr>
          <w:ins w:id="5425" w:author="CR#0074" w:date="2023-06-01T10:28:00Z"/>
        </w:rPr>
      </w:pPr>
    </w:p>
    <w:p w14:paraId="7196B9C5" w14:textId="77777777" w:rsidR="00642221" w:rsidRDefault="00642221" w:rsidP="00642221">
      <w:pPr>
        <w:pStyle w:val="PL"/>
        <w:rPr>
          <w:ins w:id="5426" w:author="CR#0074" w:date="2023-06-01T10:28:00Z"/>
        </w:rPr>
      </w:pPr>
      <w:ins w:id="5427" w:author="CR#0074" w:date="2023-06-01T10:28:00Z">
        <w:r>
          <w:t xml:space="preserve">  revision 2023-06-13 {</w:t>
        </w:r>
      </w:ins>
    </w:p>
    <w:p w14:paraId="3E61A1AB" w14:textId="77777777" w:rsidR="00642221" w:rsidRDefault="00642221" w:rsidP="00642221">
      <w:pPr>
        <w:pStyle w:val="PL"/>
        <w:rPr>
          <w:ins w:id="5428" w:author="CR#0074" w:date="2023-06-01T10:28:00Z"/>
        </w:rPr>
      </w:pPr>
      <w:ins w:id="5429" w:author="CR#0074" w:date="2023-06-01T10:28:00Z">
        <w:r>
          <w:t xml:space="preserve">    description </w:t>
        </w:r>
        <w:r>
          <w:rPr>
            <w:lang w:val="en-US"/>
          </w:rPr>
          <w:t>"version: v1.0.0-alpha.1";</w:t>
        </w:r>
      </w:ins>
    </w:p>
    <w:p w14:paraId="4283F490" w14:textId="77777777" w:rsidR="00642221" w:rsidRDefault="00642221" w:rsidP="00642221">
      <w:pPr>
        <w:pStyle w:val="PL"/>
        <w:rPr>
          <w:ins w:id="5430" w:author="CR#0074" w:date="2023-06-01T10:28:00Z"/>
        </w:rPr>
      </w:pPr>
      <w:ins w:id="5431" w:author="CR#0074" w:date="2023-06-01T10:28:00Z">
        <w:r>
          <w:t xml:space="preserve">  }</w:t>
        </w:r>
      </w:ins>
    </w:p>
    <w:p w14:paraId="5B4A112D" w14:textId="77777777" w:rsidR="00642221" w:rsidRDefault="00642221" w:rsidP="00642221">
      <w:pPr>
        <w:pStyle w:val="PL"/>
        <w:rPr>
          <w:ins w:id="5432" w:author="CR#0074" w:date="2023-06-01T10:28:00Z"/>
        </w:rPr>
      </w:pPr>
    </w:p>
    <w:p w14:paraId="4381D585" w14:textId="77777777" w:rsidR="00642221" w:rsidRDefault="00642221" w:rsidP="00642221">
      <w:pPr>
        <w:pStyle w:val="PL"/>
        <w:rPr>
          <w:ins w:id="5433" w:author="CR#0074" w:date="2023-06-01T10:28:00Z"/>
        </w:rPr>
      </w:pPr>
      <w:ins w:id="5434" w:author="CR#0074" w:date="2023-06-01T10:28:00Z">
        <w:r>
          <w:t xml:space="preserve">  container 5gs-node-requirements {</w:t>
        </w:r>
      </w:ins>
    </w:p>
    <w:p w14:paraId="66E937EA" w14:textId="77777777" w:rsidR="00642221" w:rsidRDefault="00642221" w:rsidP="00642221">
      <w:pPr>
        <w:pStyle w:val="PL"/>
        <w:rPr>
          <w:ins w:id="5435" w:author="CR#0074" w:date="2023-06-01T10:28:00Z"/>
        </w:rPr>
      </w:pPr>
      <w:ins w:id="5436" w:author="CR#0074" w:date="2023-06-01T10:28:00Z">
        <w:r>
          <w:lastRenderedPageBreak/>
          <w:t xml:space="preserve">    description</w:t>
        </w:r>
      </w:ins>
    </w:p>
    <w:p w14:paraId="1C12FBBA" w14:textId="77777777" w:rsidR="00642221" w:rsidRDefault="00642221" w:rsidP="00642221">
      <w:pPr>
        <w:pStyle w:val="PL"/>
        <w:rPr>
          <w:ins w:id="5437" w:author="CR#0074" w:date="2023-06-01T10:28:00Z"/>
          <w:lang w:val="en-US"/>
        </w:rPr>
      </w:pPr>
      <w:ins w:id="5438" w:author="CR#0074" w:date="2023-06-01T10:28:00Z">
        <w:r>
          <w:t xml:space="preserve">      </w:t>
        </w:r>
        <w:r>
          <w:rPr>
            <w:lang w:val="en-US"/>
          </w:rPr>
          <w:t>"This container defines the maximum delay and/or the maximum loss the 5GS needs to satisfy";</w:t>
        </w:r>
      </w:ins>
    </w:p>
    <w:p w14:paraId="1F4FE1BE" w14:textId="77777777" w:rsidR="00642221" w:rsidRDefault="00642221" w:rsidP="00642221">
      <w:pPr>
        <w:pStyle w:val="PL"/>
        <w:rPr>
          <w:ins w:id="5439" w:author="CR#0074" w:date="2023-06-01T10:28:00Z"/>
          <w:lang w:val="en-US"/>
        </w:rPr>
      </w:pPr>
      <w:ins w:id="5440" w:author="CR#0074" w:date="2023-06-01T10:28:00Z">
        <w:r>
          <w:rPr>
            <w:lang w:val="en-US"/>
          </w:rPr>
          <w:t xml:space="preserve">    leaf forwarding-sub-layer {</w:t>
        </w:r>
      </w:ins>
    </w:p>
    <w:p w14:paraId="56940153" w14:textId="77777777" w:rsidR="00642221" w:rsidRDefault="00642221" w:rsidP="00642221">
      <w:pPr>
        <w:pStyle w:val="PL"/>
        <w:rPr>
          <w:ins w:id="5441" w:author="CR#0074" w:date="2023-06-01T10:28:00Z"/>
          <w:lang w:val="en-US"/>
        </w:rPr>
      </w:pPr>
      <w:ins w:id="5442" w:author="CR#0074" w:date="2023-06-01T10:28:00Z">
        <w:r>
          <w:rPr>
            <w:lang w:val="en-US"/>
          </w:rPr>
          <w:t xml:space="preserve">      type dnet:forwarding-sub-layer-ref;</w:t>
        </w:r>
      </w:ins>
    </w:p>
    <w:p w14:paraId="0703BC0D" w14:textId="77777777" w:rsidR="00642221" w:rsidRDefault="00642221" w:rsidP="00642221">
      <w:pPr>
        <w:pStyle w:val="PL"/>
        <w:rPr>
          <w:ins w:id="5443" w:author="CR#0074" w:date="2023-06-01T10:28:00Z"/>
          <w:lang w:val="en-US"/>
        </w:rPr>
      </w:pPr>
      <w:ins w:id="5444" w:author="CR#0074" w:date="2023-06-01T10:28:00Z">
        <w:r>
          <w:rPr>
            <w:lang w:val="en-US"/>
          </w:rPr>
          <w:t xml:space="preserve">      description</w:t>
        </w:r>
      </w:ins>
    </w:p>
    <w:p w14:paraId="3551EB9B" w14:textId="77777777" w:rsidR="00642221" w:rsidRDefault="00642221" w:rsidP="00642221">
      <w:pPr>
        <w:pStyle w:val="PL"/>
        <w:rPr>
          <w:ins w:id="5445" w:author="CR#0074" w:date="2023-06-01T10:28:00Z"/>
          <w:lang w:val="en-US"/>
        </w:rPr>
      </w:pPr>
      <w:ins w:id="5446" w:author="CR#0074" w:date="2023-06-01T10:28:00Z">
        <w:r>
          <w:rPr>
            <w:lang w:val="en-US"/>
          </w:rPr>
          <w:t xml:space="preserve">        "Reference to the forwarding sub-layer that the maximum delay and/or the maximum loss</w:t>
        </w:r>
      </w:ins>
    </w:p>
    <w:p w14:paraId="22C86B95" w14:textId="77777777" w:rsidR="00642221" w:rsidRDefault="00642221" w:rsidP="00642221">
      <w:pPr>
        <w:pStyle w:val="PL"/>
        <w:rPr>
          <w:ins w:id="5447" w:author="CR#0074" w:date="2023-06-01T10:28:00Z"/>
          <w:lang w:val="en-US"/>
        </w:rPr>
      </w:pPr>
      <w:ins w:id="5448" w:author="CR#0074" w:date="2023-06-01T10:28:00Z">
        <w:r>
          <w:rPr>
            <w:lang w:val="en-US"/>
          </w:rPr>
          <w:t xml:space="preserve">        applies to";</w:t>
        </w:r>
      </w:ins>
    </w:p>
    <w:p w14:paraId="7DD3F789" w14:textId="77777777" w:rsidR="00642221" w:rsidRDefault="00642221" w:rsidP="00642221">
      <w:pPr>
        <w:pStyle w:val="PL"/>
        <w:rPr>
          <w:ins w:id="5449" w:author="CR#0074" w:date="2023-06-01T10:28:00Z"/>
          <w:lang w:val="en-US"/>
        </w:rPr>
      </w:pPr>
      <w:ins w:id="5450" w:author="CR#0074" w:date="2023-06-01T10:28:00Z">
        <w:r>
          <w:rPr>
            <w:lang w:val="en-US"/>
          </w:rPr>
          <w:t xml:space="preserve">    }</w:t>
        </w:r>
      </w:ins>
    </w:p>
    <w:p w14:paraId="47CC3CC1" w14:textId="77777777" w:rsidR="00642221" w:rsidRDefault="00642221" w:rsidP="00642221">
      <w:pPr>
        <w:pStyle w:val="PL"/>
        <w:rPr>
          <w:ins w:id="5451" w:author="CR#0074" w:date="2023-06-01T10:28:00Z"/>
          <w:lang w:val="en-US"/>
        </w:rPr>
      </w:pPr>
      <w:ins w:id="5452" w:author="CR#0074" w:date="2023-06-01T10:28:00Z">
        <w:r>
          <w:rPr>
            <w:lang w:val="en-US"/>
          </w:rPr>
          <w:t xml:space="preserve">    leaf 5gs-node-max-latency {</w:t>
        </w:r>
      </w:ins>
    </w:p>
    <w:p w14:paraId="014386DE" w14:textId="77777777" w:rsidR="00642221" w:rsidRDefault="00642221" w:rsidP="00642221">
      <w:pPr>
        <w:pStyle w:val="PL"/>
        <w:rPr>
          <w:ins w:id="5453" w:author="CR#0074" w:date="2023-06-01T10:28:00Z"/>
          <w:lang w:val="en-US"/>
        </w:rPr>
      </w:pPr>
      <w:ins w:id="5454" w:author="CR#0074" w:date="2023-06-01T10:28:00Z">
        <w:r>
          <w:rPr>
            <w:lang w:val="en-US"/>
          </w:rPr>
          <w:t xml:space="preserve">      type uint32;</w:t>
        </w:r>
      </w:ins>
    </w:p>
    <w:p w14:paraId="1699A275" w14:textId="77777777" w:rsidR="00642221" w:rsidRDefault="00642221" w:rsidP="00642221">
      <w:pPr>
        <w:pStyle w:val="PL"/>
        <w:rPr>
          <w:ins w:id="5455" w:author="CR#0074" w:date="2023-06-01T10:28:00Z"/>
          <w:lang w:val="en-US"/>
        </w:rPr>
      </w:pPr>
      <w:ins w:id="5456" w:author="CR#0074" w:date="2023-06-01T10:28:00Z">
        <w:r>
          <w:rPr>
            <w:lang w:val="en-US"/>
          </w:rPr>
          <w:t xml:space="preserve">      units "nanoseconds";</w:t>
        </w:r>
      </w:ins>
    </w:p>
    <w:p w14:paraId="1EFA11A3" w14:textId="77777777" w:rsidR="00642221" w:rsidRDefault="00642221" w:rsidP="00642221">
      <w:pPr>
        <w:pStyle w:val="PL"/>
        <w:rPr>
          <w:ins w:id="5457" w:author="CR#0074" w:date="2023-06-01T10:28:00Z"/>
          <w:lang w:val="en-US"/>
        </w:rPr>
      </w:pPr>
      <w:ins w:id="5458" w:author="CR#0074" w:date="2023-06-01T10:28:00Z">
        <w:r>
          <w:rPr>
            <w:lang w:val="en-US"/>
          </w:rPr>
          <w:t xml:space="preserve">      description</w:t>
        </w:r>
      </w:ins>
    </w:p>
    <w:p w14:paraId="7A8362DB" w14:textId="77777777" w:rsidR="00642221" w:rsidRDefault="00642221" w:rsidP="00642221">
      <w:pPr>
        <w:pStyle w:val="PL"/>
        <w:rPr>
          <w:ins w:id="5459" w:author="CR#0074" w:date="2023-06-01T10:28:00Z"/>
          <w:lang w:val="en-US"/>
        </w:rPr>
      </w:pPr>
      <w:ins w:id="5460" w:author="CR#0074" w:date="2023-06-01T10:28:00Z">
        <w:r>
          <w:rPr>
            <w:lang w:val="en-US"/>
          </w:rPr>
          <w:t xml:space="preserve">        "Maximum latency from 5GS node ingress to 5GS node egress(es) for a single packet of the</w:t>
        </w:r>
      </w:ins>
    </w:p>
    <w:p w14:paraId="1D745C71" w14:textId="77777777" w:rsidR="00642221" w:rsidRDefault="00642221" w:rsidP="00642221">
      <w:pPr>
        <w:pStyle w:val="PL"/>
        <w:rPr>
          <w:ins w:id="5461" w:author="CR#0074" w:date="2023-06-01T10:28:00Z"/>
          <w:lang w:val="en-US"/>
        </w:rPr>
      </w:pPr>
      <w:ins w:id="5462" w:author="CR#0074" w:date="2023-06-01T10:28:00Z">
        <w:r>
          <w:rPr>
            <w:lang w:val="en-US"/>
          </w:rPr>
          <w:t xml:space="preserve">        DetNet flow. It is specified as an integer number of nanoseconds";</w:t>
        </w:r>
      </w:ins>
    </w:p>
    <w:p w14:paraId="140B1413" w14:textId="77777777" w:rsidR="00642221" w:rsidRDefault="00642221" w:rsidP="00642221">
      <w:pPr>
        <w:pStyle w:val="PL"/>
        <w:rPr>
          <w:ins w:id="5463" w:author="CR#0074" w:date="2023-06-01T10:28:00Z"/>
          <w:lang w:val="en-US"/>
        </w:rPr>
      </w:pPr>
      <w:ins w:id="5464" w:author="CR#0074" w:date="2023-06-01T10:28:00Z">
        <w:r>
          <w:rPr>
            <w:lang w:val="en-US"/>
          </w:rPr>
          <w:t xml:space="preserve">    }</w:t>
        </w:r>
      </w:ins>
    </w:p>
    <w:p w14:paraId="080DD926" w14:textId="77777777" w:rsidR="00642221" w:rsidRDefault="00642221" w:rsidP="00642221">
      <w:pPr>
        <w:pStyle w:val="PL"/>
        <w:rPr>
          <w:ins w:id="5465" w:author="CR#0074" w:date="2023-06-01T10:28:00Z"/>
          <w:lang w:val="en-US"/>
        </w:rPr>
      </w:pPr>
      <w:ins w:id="5466" w:author="CR#0074" w:date="2023-06-01T10:28:00Z">
        <w:r>
          <w:rPr>
            <w:lang w:val="en-US"/>
          </w:rPr>
          <w:t xml:space="preserve">    leaf 5gs-node-max-loss {</w:t>
        </w:r>
      </w:ins>
    </w:p>
    <w:p w14:paraId="16503BC8" w14:textId="77777777" w:rsidR="00642221" w:rsidRDefault="00642221" w:rsidP="00642221">
      <w:pPr>
        <w:pStyle w:val="PL"/>
        <w:rPr>
          <w:ins w:id="5467" w:author="CR#0074" w:date="2023-06-01T10:28:00Z"/>
          <w:lang w:val="en-US"/>
        </w:rPr>
      </w:pPr>
      <w:ins w:id="5468" w:author="CR#0074" w:date="2023-06-01T10:28:00Z">
        <w:r>
          <w:rPr>
            <w:lang w:val="en-US"/>
          </w:rPr>
          <w:t xml:space="preserve">      type uint32;</w:t>
        </w:r>
      </w:ins>
    </w:p>
    <w:p w14:paraId="1F122B3E" w14:textId="77777777" w:rsidR="00642221" w:rsidRDefault="00642221" w:rsidP="00642221">
      <w:pPr>
        <w:pStyle w:val="PL"/>
        <w:rPr>
          <w:ins w:id="5469" w:author="CR#0074" w:date="2023-06-01T10:28:00Z"/>
          <w:lang w:val="en-US"/>
        </w:rPr>
      </w:pPr>
      <w:ins w:id="5470" w:author="CR#0074" w:date="2023-06-01T10:28:00Z">
        <w:r>
          <w:rPr>
            <w:lang w:val="en-US"/>
          </w:rPr>
          <w:t xml:space="preserve">      description</w:t>
        </w:r>
      </w:ins>
    </w:p>
    <w:p w14:paraId="1711BD39" w14:textId="77777777" w:rsidR="00642221" w:rsidRDefault="00642221" w:rsidP="00642221">
      <w:pPr>
        <w:pStyle w:val="PL"/>
        <w:rPr>
          <w:ins w:id="5471" w:author="CR#0074" w:date="2023-06-01T10:28:00Z"/>
          <w:lang w:val="en-US"/>
        </w:rPr>
      </w:pPr>
      <w:ins w:id="5472" w:author="CR#0074" w:date="2023-06-01T10:28:00Z">
        <w:r>
          <w:rPr>
            <w:lang w:val="en-US"/>
          </w:rPr>
          <w:t xml:space="preserve">        "Maximum Packet Loss Ration (PLR) parameter for the DetNet service between the 5GS node</w:t>
        </w:r>
      </w:ins>
    </w:p>
    <w:p w14:paraId="1E94E310" w14:textId="77777777" w:rsidR="00642221" w:rsidRDefault="00642221" w:rsidP="00642221">
      <w:pPr>
        <w:pStyle w:val="PL"/>
        <w:rPr>
          <w:ins w:id="5473" w:author="CR#0074" w:date="2023-06-01T10:28:00Z"/>
          <w:lang w:val="en-US"/>
        </w:rPr>
      </w:pPr>
      <w:ins w:id="5474" w:author="CR#0074" w:date="2023-06-01T10:28:00Z">
        <w:r>
          <w:rPr>
            <w:lang w:val="en-US"/>
          </w:rPr>
          <w:t xml:space="preserve">        ingress and 5GS node egress(es)”;</w:t>
        </w:r>
      </w:ins>
    </w:p>
    <w:p w14:paraId="50D7AEDC" w14:textId="77777777" w:rsidR="00642221" w:rsidRDefault="00642221" w:rsidP="00642221">
      <w:pPr>
        <w:pStyle w:val="PL"/>
        <w:rPr>
          <w:ins w:id="5475" w:author="CR#0074" w:date="2023-06-01T10:28:00Z"/>
        </w:rPr>
      </w:pPr>
      <w:ins w:id="5476" w:author="CR#0074" w:date="2023-06-01T10:28:00Z">
        <w:r>
          <w:rPr>
            <w:lang w:val="en-US"/>
          </w:rPr>
          <w:t xml:space="preserve">    }</w:t>
        </w:r>
      </w:ins>
    </w:p>
    <w:p w14:paraId="7D5C03C9" w14:textId="77777777" w:rsidR="00642221" w:rsidRDefault="00642221" w:rsidP="00642221">
      <w:pPr>
        <w:pStyle w:val="PL"/>
        <w:rPr>
          <w:ins w:id="5477" w:author="CR#0074" w:date="2023-06-01T10:28:00Z"/>
        </w:rPr>
      </w:pPr>
      <w:ins w:id="5478" w:author="CR#0074" w:date="2023-06-01T10:28:00Z">
        <w:r>
          <w:t xml:space="preserve">  }</w:t>
        </w:r>
      </w:ins>
    </w:p>
    <w:p w14:paraId="4E0A3C5E" w14:textId="77777777" w:rsidR="00642221" w:rsidRDefault="00642221" w:rsidP="00642221">
      <w:pPr>
        <w:pStyle w:val="PL"/>
        <w:rPr>
          <w:ins w:id="5479" w:author="CR#0074" w:date="2023-06-01T10:28:00Z"/>
        </w:rPr>
      </w:pPr>
      <w:ins w:id="5480" w:author="CR#0074" w:date="2023-06-01T10:28:00Z">
        <w:r>
          <w:t>}</w:t>
        </w:r>
      </w:ins>
    </w:p>
    <w:p w14:paraId="6C22D3B7" w14:textId="79BAAFD9" w:rsidR="00642221" w:rsidRPr="00FE2976" w:rsidRDefault="00642221" w:rsidP="00642221">
      <w:pPr>
        <w:pStyle w:val="PL"/>
        <w:rPr>
          <w:rFonts w:eastAsia="宋体"/>
        </w:rPr>
      </w:pPr>
      <w:ins w:id="5481" w:author="CR#0074" w:date="2023-06-01T10:28:00Z">
        <w:r w:rsidRPr="00642221">
          <w:rPr>
            <w:rFonts w:eastAsia="宋体"/>
          </w:rPr>
          <w:t>&lt;CODE ENDS&gt;</w:t>
        </w:r>
      </w:ins>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5482" w:name="_Toc89295788"/>
      <w:bookmarkStart w:id="5483" w:name="_Toc94261501"/>
      <w:bookmarkStart w:id="5484" w:name="_Toc104199206"/>
      <w:bookmarkStart w:id="5485" w:name="_Toc104489642"/>
      <w:bookmarkStart w:id="5486" w:name="_Toc136521349"/>
      <w:r w:rsidRPr="004D3578">
        <w:lastRenderedPageBreak/>
        <w:t xml:space="preserve">Annex </w:t>
      </w:r>
      <w:r w:rsidR="00890664">
        <w:t>B</w:t>
      </w:r>
      <w:r w:rsidRPr="004D3578">
        <w:t xml:space="preserve"> (informative):</w:t>
      </w:r>
      <w:r w:rsidRPr="004D3578">
        <w:br/>
        <w:t>Change history</w:t>
      </w:r>
      <w:bookmarkEnd w:id="4718"/>
      <w:bookmarkEnd w:id="4719"/>
      <w:bookmarkEnd w:id="5482"/>
      <w:bookmarkEnd w:id="5483"/>
      <w:bookmarkEnd w:id="5484"/>
      <w:bookmarkEnd w:id="5485"/>
      <w:bookmarkEnd w:id="5486"/>
    </w:p>
    <w:p w14:paraId="0824B759" w14:textId="77777777" w:rsidR="008A6D4A" w:rsidRPr="00235394" w:rsidRDefault="008A6D4A" w:rsidP="003446B6">
      <w:pPr>
        <w:pStyle w:val="TH"/>
      </w:pPr>
      <w:bookmarkStart w:id="5487" w:name="historyclause"/>
      <w:bookmarkEnd w:id="5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0E2D0D" w:rsidRPr="00B54FF5" w14:paraId="2A9A3576" w14:textId="77777777" w:rsidTr="00FA2012">
        <w:trPr>
          <w:ins w:id="5488" w:author="rapporteur" w:date="2023-06-01T14:02:00Z"/>
        </w:trPr>
        <w:tc>
          <w:tcPr>
            <w:tcW w:w="800" w:type="dxa"/>
            <w:shd w:val="solid" w:color="FFFFFF" w:fill="auto"/>
          </w:tcPr>
          <w:p w14:paraId="6CFB16EC" w14:textId="0700E193" w:rsidR="000E2D0D" w:rsidRDefault="000E2D0D" w:rsidP="000E2D0D">
            <w:pPr>
              <w:pStyle w:val="TAC"/>
              <w:rPr>
                <w:ins w:id="5489" w:author="rapporteur" w:date="2023-06-01T14:02:00Z"/>
                <w:sz w:val="16"/>
                <w:szCs w:val="16"/>
                <w:lang w:eastAsia="zh-CN"/>
              </w:rPr>
            </w:pPr>
            <w:ins w:id="5490" w:author="rapporteur" w:date="2023-06-01T14:03:00Z">
              <w:r>
                <w:rPr>
                  <w:rFonts w:hint="eastAsia"/>
                  <w:sz w:val="16"/>
                  <w:szCs w:val="16"/>
                  <w:lang w:eastAsia="zh-CN"/>
                </w:rPr>
                <w:t>2</w:t>
              </w:r>
              <w:r>
                <w:rPr>
                  <w:sz w:val="16"/>
                  <w:szCs w:val="16"/>
                  <w:lang w:eastAsia="zh-CN"/>
                </w:rPr>
                <w:t>023-06</w:t>
              </w:r>
            </w:ins>
          </w:p>
        </w:tc>
        <w:tc>
          <w:tcPr>
            <w:tcW w:w="800" w:type="dxa"/>
            <w:shd w:val="solid" w:color="FFFFFF" w:fill="auto"/>
          </w:tcPr>
          <w:p w14:paraId="77AB5A83" w14:textId="1A4DCCEC" w:rsidR="000E2D0D" w:rsidRDefault="000E2D0D" w:rsidP="000E2D0D">
            <w:pPr>
              <w:pStyle w:val="TAC"/>
              <w:rPr>
                <w:ins w:id="5491" w:author="rapporteur" w:date="2023-06-01T14:02:00Z"/>
                <w:sz w:val="16"/>
                <w:szCs w:val="16"/>
                <w:lang w:eastAsia="zh-CN"/>
              </w:rPr>
            </w:pPr>
            <w:ins w:id="5492" w:author="rapporteur" w:date="2023-06-01T14:03:00Z">
              <w:r>
                <w:rPr>
                  <w:rFonts w:hint="eastAsia"/>
                  <w:sz w:val="16"/>
                  <w:szCs w:val="16"/>
                  <w:lang w:eastAsia="zh-CN"/>
                </w:rPr>
                <w:t>C</w:t>
              </w:r>
              <w:r>
                <w:rPr>
                  <w:sz w:val="16"/>
                  <w:szCs w:val="16"/>
                  <w:lang w:eastAsia="zh-CN"/>
                </w:rPr>
                <w:t>T#100</w:t>
              </w:r>
            </w:ins>
          </w:p>
        </w:tc>
        <w:tc>
          <w:tcPr>
            <w:tcW w:w="1046" w:type="dxa"/>
            <w:shd w:val="solid" w:color="FFFFFF" w:fill="auto"/>
          </w:tcPr>
          <w:p w14:paraId="03BC3A52" w14:textId="77777777" w:rsidR="000E2D0D" w:rsidRDefault="000E2D0D" w:rsidP="000E2D0D">
            <w:pPr>
              <w:pStyle w:val="TAC"/>
              <w:rPr>
                <w:ins w:id="5493" w:author="rapporteur" w:date="2023-06-01T14:02:00Z"/>
                <w:sz w:val="16"/>
                <w:szCs w:val="16"/>
                <w:lang w:eastAsia="zh-CN"/>
              </w:rPr>
            </w:pPr>
          </w:p>
        </w:tc>
        <w:tc>
          <w:tcPr>
            <w:tcW w:w="473" w:type="dxa"/>
            <w:shd w:val="solid" w:color="FFFFFF" w:fill="auto"/>
          </w:tcPr>
          <w:p w14:paraId="67161076" w14:textId="338B75CD" w:rsidR="000E2D0D" w:rsidRDefault="000E2D0D" w:rsidP="000E2D0D">
            <w:pPr>
              <w:pStyle w:val="TAL"/>
              <w:rPr>
                <w:ins w:id="5494" w:author="rapporteur" w:date="2023-06-01T14:02:00Z"/>
                <w:sz w:val="16"/>
                <w:szCs w:val="16"/>
                <w:lang w:eastAsia="zh-CN"/>
              </w:rPr>
            </w:pPr>
            <w:ins w:id="5495" w:author="rapporteur" w:date="2023-06-01T14:03:00Z">
              <w:r>
                <w:rPr>
                  <w:rFonts w:hint="eastAsia"/>
                  <w:sz w:val="16"/>
                  <w:szCs w:val="16"/>
                  <w:lang w:eastAsia="zh-CN"/>
                </w:rPr>
                <w:t>0</w:t>
              </w:r>
              <w:r>
                <w:rPr>
                  <w:sz w:val="16"/>
                  <w:szCs w:val="16"/>
                  <w:lang w:eastAsia="zh-CN"/>
                </w:rPr>
                <w:t>057</w:t>
              </w:r>
            </w:ins>
          </w:p>
        </w:tc>
        <w:tc>
          <w:tcPr>
            <w:tcW w:w="425" w:type="dxa"/>
            <w:shd w:val="solid" w:color="FFFFFF" w:fill="auto"/>
          </w:tcPr>
          <w:p w14:paraId="5482734E" w14:textId="08331616" w:rsidR="000E2D0D" w:rsidRDefault="000E2D0D" w:rsidP="000E2D0D">
            <w:pPr>
              <w:pStyle w:val="TAR"/>
              <w:rPr>
                <w:ins w:id="5496" w:author="rapporteur" w:date="2023-06-01T14:02:00Z"/>
                <w:sz w:val="16"/>
                <w:szCs w:val="16"/>
                <w:lang w:eastAsia="zh-CN"/>
              </w:rPr>
            </w:pPr>
            <w:ins w:id="5497" w:author="rapporteur" w:date="2023-06-01T14:04:00Z">
              <w:r>
                <w:rPr>
                  <w:rFonts w:hint="eastAsia"/>
                  <w:sz w:val="16"/>
                  <w:szCs w:val="16"/>
                  <w:lang w:eastAsia="zh-CN"/>
                </w:rPr>
                <w:t>1</w:t>
              </w:r>
            </w:ins>
          </w:p>
        </w:tc>
        <w:tc>
          <w:tcPr>
            <w:tcW w:w="425" w:type="dxa"/>
            <w:shd w:val="solid" w:color="FFFFFF" w:fill="auto"/>
          </w:tcPr>
          <w:p w14:paraId="2B8E5B84" w14:textId="2AE310F3" w:rsidR="000E2D0D" w:rsidRDefault="000E2D0D" w:rsidP="000E2D0D">
            <w:pPr>
              <w:pStyle w:val="TAC"/>
              <w:rPr>
                <w:ins w:id="5498" w:author="rapporteur" w:date="2023-06-01T14:02:00Z"/>
                <w:sz w:val="16"/>
                <w:szCs w:val="16"/>
                <w:lang w:eastAsia="zh-CN"/>
              </w:rPr>
            </w:pPr>
            <w:ins w:id="5499" w:author="rapporteur" w:date="2023-06-01T14:04:00Z">
              <w:r>
                <w:rPr>
                  <w:rFonts w:hint="eastAsia"/>
                  <w:sz w:val="16"/>
                  <w:szCs w:val="16"/>
                  <w:lang w:eastAsia="zh-CN"/>
                </w:rPr>
                <w:t>B</w:t>
              </w:r>
            </w:ins>
          </w:p>
        </w:tc>
        <w:tc>
          <w:tcPr>
            <w:tcW w:w="4962" w:type="dxa"/>
            <w:shd w:val="solid" w:color="FFFFFF" w:fill="auto"/>
          </w:tcPr>
          <w:p w14:paraId="0F59AB2D" w14:textId="660B63A9" w:rsidR="000E2D0D" w:rsidRPr="00B443C4" w:rsidRDefault="000E2D0D" w:rsidP="000E2D0D">
            <w:pPr>
              <w:pStyle w:val="TAL"/>
              <w:rPr>
                <w:ins w:id="5500" w:author="rapporteur" w:date="2023-06-01T14:02:00Z"/>
                <w:sz w:val="16"/>
                <w:szCs w:val="16"/>
                <w:lang w:eastAsia="zh-CN"/>
              </w:rPr>
            </w:pPr>
            <w:ins w:id="5501" w:author="rapporteur" w:date="2023-06-01T14:04:00Z">
              <w:r w:rsidRPr="007647AB">
                <w:rPr>
                  <w:sz w:val="16"/>
                  <w:szCs w:val="16"/>
                  <w:lang w:eastAsia="zh-CN"/>
                </w:rPr>
                <w:t>Adding PER to QoS service operation description</w:t>
              </w:r>
            </w:ins>
          </w:p>
        </w:tc>
        <w:tc>
          <w:tcPr>
            <w:tcW w:w="708" w:type="dxa"/>
            <w:shd w:val="solid" w:color="FFFFFF" w:fill="auto"/>
          </w:tcPr>
          <w:p w14:paraId="7E08971D" w14:textId="018C3FD2" w:rsidR="000E2D0D" w:rsidRDefault="000E2D0D" w:rsidP="000E2D0D">
            <w:pPr>
              <w:pStyle w:val="TAC"/>
              <w:rPr>
                <w:ins w:id="5502"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05A37ACE" w14:textId="77777777" w:rsidTr="00FA2012">
        <w:trPr>
          <w:ins w:id="5503" w:author="rapporteur" w:date="2023-06-01T14:02:00Z"/>
        </w:trPr>
        <w:tc>
          <w:tcPr>
            <w:tcW w:w="800" w:type="dxa"/>
            <w:shd w:val="solid" w:color="FFFFFF" w:fill="auto"/>
          </w:tcPr>
          <w:p w14:paraId="7901C881" w14:textId="67CDCD41" w:rsidR="000E2D0D" w:rsidRDefault="000E2D0D" w:rsidP="000E2D0D">
            <w:pPr>
              <w:pStyle w:val="TAC"/>
              <w:rPr>
                <w:ins w:id="5504" w:author="rapporteur" w:date="2023-06-01T14:02:00Z"/>
                <w:sz w:val="16"/>
                <w:szCs w:val="16"/>
                <w:lang w:eastAsia="zh-CN"/>
              </w:rPr>
            </w:pPr>
            <w:ins w:id="5505"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5475F87E" w14:textId="5D482F3F" w:rsidR="000E2D0D" w:rsidRDefault="000E2D0D" w:rsidP="000E2D0D">
            <w:pPr>
              <w:pStyle w:val="TAC"/>
              <w:rPr>
                <w:ins w:id="5506" w:author="rapporteur" w:date="2023-06-01T14:02:00Z"/>
                <w:sz w:val="16"/>
                <w:szCs w:val="16"/>
                <w:lang w:eastAsia="zh-CN"/>
              </w:rPr>
            </w:pPr>
            <w:ins w:id="5507"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4CCAEEE3" w14:textId="77777777" w:rsidR="000E2D0D" w:rsidRDefault="000E2D0D" w:rsidP="000E2D0D">
            <w:pPr>
              <w:pStyle w:val="TAC"/>
              <w:rPr>
                <w:ins w:id="5508" w:author="rapporteur" w:date="2023-06-01T14:02:00Z"/>
                <w:sz w:val="16"/>
                <w:szCs w:val="16"/>
                <w:lang w:eastAsia="zh-CN"/>
              </w:rPr>
            </w:pPr>
          </w:p>
        </w:tc>
        <w:tc>
          <w:tcPr>
            <w:tcW w:w="473" w:type="dxa"/>
            <w:shd w:val="solid" w:color="FFFFFF" w:fill="auto"/>
          </w:tcPr>
          <w:p w14:paraId="203B50A2" w14:textId="2902318F" w:rsidR="000E2D0D" w:rsidRDefault="000E2D0D" w:rsidP="000E2D0D">
            <w:pPr>
              <w:pStyle w:val="TAL"/>
              <w:rPr>
                <w:ins w:id="5509" w:author="rapporteur" w:date="2023-06-01T14:02:00Z"/>
                <w:sz w:val="16"/>
                <w:szCs w:val="16"/>
                <w:lang w:eastAsia="zh-CN"/>
              </w:rPr>
            </w:pPr>
            <w:ins w:id="5510" w:author="rapporteur" w:date="2023-06-01T14:07:00Z">
              <w:r>
                <w:rPr>
                  <w:rFonts w:hint="eastAsia"/>
                  <w:sz w:val="16"/>
                  <w:szCs w:val="16"/>
                  <w:lang w:eastAsia="zh-CN"/>
                </w:rPr>
                <w:t>0</w:t>
              </w:r>
              <w:r>
                <w:rPr>
                  <w:sz w:val="16"/>
                  <w:szCs w:val="16"/>
                  <w:lang w:eastAsia="zh-CN"/>
                </w:rPr>
                <w:t>058</w:t>
              </w:r>
            </w:ins>
          </w:p>
        </w:tc>
        <w:tc>
          <w:tcPr>
            <w:tcW w:w="425" w:type="dxa"/>
            <w:shd w:val="solid" w:color="FFFFFF" w:fill="auto"/>
          </w:tcPr>
          <w:p w14:paraId="1E912C59" w14:textId="54B84207" w:rsidR="000E2D0D" w:rsidRDefault="000E2D0D" w:rsidP="000E2D0D">
            <w:pPr>
              <w:pStyle w:val="TAR"/>
              <w:rPr>
                <w:ins w:id="5511" w:author="rapporteur" w:date="2023-06-01T14:02:00Z"/>
                <w:sz w:val="16"/>
                <w:szCs w:val="16"/>
                <w:lang w:eastAsia="zh-CN"/>
              </w:rPr>
            </w:pPr>
            <w:ins w:id="5512" w:author="rapporteur" w:date="2023-06-01T14:06:00Z">
              <w:r>
                <w:rPr>
                  <w:rFonts w:hint="eastAsia"/>
                  <w:sz w:val="16"/>
                  <w:szCs w:val="16"/>
                  <w:lang w:eastAsia="zh-CN"/>
                </w:rPr>
                <w:t>1</w:t>
              </w:r>
            </w:ins>
          </w:p>
        </w:tc>
        <w:tc>
          <w:tcPr>
            <w:tcW w:w="425" w:type="dxa"/>
            <w:shd w:val="solid" w:color="FFFFFF" w:fill="auto"/>
          </w:tcPr>
          <w:p w14:paraId="425F0F79" w14:textId="3BC9F5BD" w:rsidR="000E2D0D" w:rsidRDefault="000E2D0D" w:rsidP="000E2D0D">
            <w:pPr>
              <w:pStyle w:val="TAC"/>
              <w:rPr>
                <w:ins w:id="5513" w:author="rapporteur" w:date="2023-06-01T14:02:00Z"/>
                <w:sz w:val="16"/>
                <w:szCs w:val="16"/>
                <w:lang w:eastAsia="zh-CN"/>
              </w:rPr>
            </w:pPr>
            <w:ins w:id="5514" w:author="rapporteur" w:date="2023-06-01T14:06:00Z">
              <w:r>
                <w:rPr>
                  <w:rFonts w:hint="eastAsia"/>
                  <w:sz w:val="16"/>
                  <w:szCs w:val="16"/>
                  <w:lang w:eastAsia="zh-CN"/>
                </w:rPr>
                <w:t>B</w:t>
              </w:r>
            </w:ins>
          </w:p>
        </w:tc>
        <w:tc>
          <w:tcPr>
            <w:tcW w:w="4962" w:type="dxa"/>
            <w:shd w:val="solid" w:color="FFFFFF" w:fill="auto"/>
          </w:tcPr>
          <w:p w14:paraId="53E17730" w14:textId="1A5A7120" w:rsidR="000E2D0D" w:rsidRPr="00B443C4" w:rsidRDefault="000E2D0D" w:rsidP="000E2D0D">
            <w:pPr>
              <w:pStyle w:val="TAL"/>
              <w:rPr>
                <w:ins w:id="5515" w:author="rapporteur" w:date="2023-06-01T14:02:00Z"/>
                <w:sz w:val="16"/>
                <w:szCs w:val="16"/>
                <w:lang w:eastAsia="zh-CN"/>
              </w:rPr>
            </w:pPr>
            <w:ins w:id="5516" w:author="rapporteur" w:date="2023-06-01T14:04:00Z">
              <w:r w:rsidRPr="007647AB">
                <w:rPr>
                  <w:sz w:val="16"/>
                  <w:szCs w:val="16"/>
                  <w:lang w:eastAsia="zh-CN"/>
                </w:rPr>
                <w:t>Network determined BAT offset and periodicity adaption</w:t>
              </w:r>
            </w:ins>
          </w:p>
        </w:tc>
        <w:tc>
          <w:tcPr>
            <w:tcW w:w="708" w:type="dxa"/>
            <w:shd w:val="solid" w:color="FFFFFF" w:fill="auto"/>
          </w:tcPr>
          <w:p w14:paraId="0BA64B4D" w14:textId="7C7909E4" w:rsidR="000E2D0D" w:rsidRDefault="000E2D0D" w:rsidP="000E2D0D">
            <w:pPr>
              <w:pStyle w:val="TAC"/>
              <w:rPr>
                <w:ins w:id="5517"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3484DECD" w14:textId="77777777" w:rsidTr="00FA2012">
        <w:trPr>
          <w:ins w:id="5518" w:author="rapporteur" w:date="2023-06-01T14:02:00Z"/>
        </w:trPr>
        <w:tc>
          <w:tcPr>
            <w:tcW w:w="800" w:type="dxa"/>
            <w:shd w:val="solid" w:color="FFFFFF" w:fill="auto"/>
          </w:tcPr>
          <w:p w14:paraId="6BAADC4B" w14:textId="042DCAF2" w:rsidR="000E2D0D" w:rsidRDefault="000E2D0D" w:rsidP="000E2D0D">
            <w:pPr>
              <w:pStyle w:val="TAC"/>
              <w:rPr>
                <w:ins w:id="5519" w:author="rapporteur" w:date="2023-06-01T14:02:00Z"/>
                <w:sz w:val="16"/>
                <w:szCs w:val="16"/>
                <w:lang w:eastAsia="zh-CN"/>
              </w:rPr>
            </w:pPr>
            <w:ins w:id="5520"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14D21093" w14:textId="6BCF630E" w:rsidR="000E2D0D" w:rsidRDefault="000E2D0D" w:rsidP="000E2D0D">
            <w:pPr>
              <w:pStyle w:val="TAC"/>
              <w:rPr>
                <w:ins w:id="5521" w:author="rapporteur" w:date="2023-06-01T14:02:00Z"/>
                <w:sz w:val="16"/>
                <w:szCs w:val="16"/>
                <w:lang w:eastAsia="zh-CN"/>
              </w:rPr>
            </w:pPr>
            <w:ins w:id="5522"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59D29D76" w14:textId="77777777" w:rsidR="000E2D0D" w:rsidRDefault="000E2D0D" w:rsidP="000E2D0D">
            <w:pPr>
              <w:pStyle w:val="TAC"/>
              <w:rPr>
                <w:ins w:id="5523" w:author="rapporteur" w:date="2023-06-01T14:02:00Z"/>
                <w:sz w:val="16"/>
                <w:szCs w:val="16"/>
                <w:lang w:eastAsia="zh-CN"/>
              </w:rPr>
            </w:pPr>
          </w:p>
        </w:tc>
        <w:tc>
          <w:tcPr>
            <w:tcW w:w="473" w:type="dxa"/>
            <w:shd w:val="solid" w:color="FFFFFF" w:fill="auto"/>
          </w:tcPr>
          <w:p w14:paraId="7FEF8B55" w14:textId="331A3B91" w:rsidR="000E2D0D" w:rsidRDefault="000E2D0D" w:rsidP="000E2D0D">
            <w:pPr>
              <w:pStyle w:val="TAL"/>
              <w:rPr>
                <w:ins w:id="5524" w:author="rapporteur" w:date="2023-06-01T14:02:00Z"/>
                <w:sz w:val="16"/>
                <w:szCs w:val="16"/>
                <w:lang w:eastAsia="zh-CN"/>
              </w:rPr>
            </w:pPr>
            <w:ins w:id="5525" w:author="rapporteur" w:date="2023-06-01T14:07:00Z">
              <w:r>
                <w:rPr>
                  <w:rFonts w:hint="eastAsia"/>
                  <w:sz w:val="16"/>
                  <w:szCs w:val="16"/>
                  <w:lang w:eastAsia="zh-CN"/>
                </w:rPr>
                <w:t>0</w:t>
              </w:r>
              <w:r>
                <w:rPr>
                  <w:sz w:val="16"/>
                  <w:szCs w:val="16"/>
                  <w:lang w:eastAsia="zh-CN"/>
                </w:rPr>
                <w:t>059</w:t>
              </w:r>
            </w:ins>
          </w:p>
        </w:tc>
        <w:tc>
          <w:tcPr>
            <w:tcW w:w="425" w:type="dxa"/>
            <w:shd w:val="solid" w:color="FFFFFF" w:fill="auto"/>
          </w:tcPr>
          <w:p w14:paraId="23C1496C" w14:textId="767D2410" w:rsidR="000E2D0D" w:rsidRDefault="000E2D0D" w:rsidP="000E2D0D">
            <w:pPr>
              <w:pStyle w:val="TAR"/>
              <w:rPr>
                <w:ins w:id="5526" w:author="rapporteur" w:date="2023-06-01T14:02:00Z"/>
                <w:sz w:val="16"/>
                <w:szCs w:val="16"/>
                <w:lang w:eastAsia="zh-CN"/>
              </w:rPr>
            </w:pPr>
            <w:ins w:id="5527" w:author="rapporteur" w:date="2023-06-01T14:06:00Z">
              <w:r>
                <w:rPr>
                  <w:rFonts w:hint="eastAsia"/>
                  <w:sz w:val="16"/>
                  <w:szCs w:val="16"/>
                  <w:lang w:eastAsia="zh-CN"/>
                </w:rPr>
                <w:t>1</w:t>
              </w:r>
            </w:ins>
          </w:p>
        </w:tc>
        <w:tc>
          <w:tcPr>
            <w:tcW w:w="425" w:type="dxa"/>
            <w:shd w:val="solid" w:color="FFFFFF" w:fill="auto"/>
          </w:tcPr>
          <w:p w14:paraId="492A6C5B" w14:textId="39DD7DE9" w:rsidR="000E2D0D" w:rsidRDefault="000E2D0D" w:rsidP="000E2D0D">
            <w:pPr>
              <w:pStyle w:val="TAC"/>
              <w:rPr>
                <w:ins w:id="5528" w:author="rapporteur" w:date="2023-06-01T14:02:00Z"/>
                <w:sz w:val="16"/>
                <w:szCs w:val="16"/>
                <w:lang w:eastAsia="zh-CN"/>
              </w:rPr>
            </w:pPr>
            <w:ins w:id="5529" w:author="rapporteur" w:date="2023-06-01T14:06:00Z">
              <w:r>
                <w:rPr>
                  <w:rFonts w:hint="eastAsia"/>
                  <w:sz w:val="16"/>
                  <w:szCs w:val="16"/>
                  <w:lang w:eastAsia="zh-CN"/>
                </w:rPr>
                <w:t>B</w:t>
              </w:r>
            </w:ins>
          </w:p>
        </w:tc>
        <w:tc>
          <w:tcPr>
            <w:tcW w:w="4962" w:type="dxa"/>
            <w:shd w:val="solid" w:color="FFFFFF" w:fill="auto"/>
          </w:tcPr>
          <w:p w14:paraId="7B8BBAC4" w14:textId="06D703E1" w:rsidR="000E2D0D" w:rsidRPr="00B443C4" w:rsidRDefault="000E2D0D" w:rsidP="000E2D0D">
            <w:pPr>
              <w:pStyle w:val="TAL"/>
              <w:rPr>
                <w:ins w:id="5530" w:author="rapporteur" w:date="2023-06-01T14:02:00Z"/>
                <w:sz w:val="16"/>
                <w:szCs w:val="16"/>
                <w:lang w:eastAsia="zh-CN"/>
              </w:rPr>
            </w:pPr>
            <w:ins w:id="5531" w:author="rapporteur" w:date="2023-06-01T14:04:00Z">
              <w:r w:rsidRPr="007647AB">
                <w:rPr>
                  <w:sz w:val="16"/>
                  <w:szCs w:val="16"/>
                  <w:lang w:eastAsia="zh-CN"/>
                </w:rPr>
                <w:t>The correction on the BAT window and BAT adaptation capability</w:t>
              </w:r>
            </w:ins>
          </w:p>
        </w:tc>
        <w:tc>
          <w:tcPr>
            <w:tcW w:w="708" w:type="dxa"/>
            <w:shd w:val="solid" w:color="FFFFFF" w:fill="auto"/>
          </w:tcPr>
          <w:p w14:paraId="3A88FDFE" w14:textId="4A7D6F48" w:rsidR="000E2D0D" w:rsidRDefault="000E2D0D" w:rsidP="000E2D0D">
            <w:pPr>
              <w:pStyle w:val="TAC"/>
              <w:rPr>
                <w:ins w:id="5532"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23ABC752" w14:textId="77777777" w:rsidTr="00FA2012">
        <w:trPr>
          <w:ins w:id="5533" w:author="rapporteur" w:date="2023-06-01T14:02:00Z"/>
        </w:trPr>
        <w:tc>
          <w:tcPr>
            <w:tcW w:w="800" w:type="dxa"/>
            <w:shd w:val="solid" w:color="FFFFFF" w:fill="auto"/>
          </w:tcPr>
          <w:p w14:paraId="68643D08" w14:textId="16C32DCB" w:rsidR="000E2D0D" w:rsidRDefault="000E2D0D" w:rsidP="000E2D0D">
            <w:pPr>
              <w:pStyle w:val="TAC"/>
              <w:rPr>
                <w:ins w:id="5534" w:author="rapporteur" w:date="2023-06-01T14:02:00Z"/>
                <w:sz w:val="16"/>
                <w:szCs w:val="16"/>
                <w:lang w:eastAsia="zh-CN"/>
              </w:rPr>
            </w:pPr>
            <w:ins w:id="5535"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68863E96" w14:textId="58C08E2D" w:rsidR="000E2D0D" w:rsidRDefault="000E2D0D" w:rsidP="000E2D0D">
            <w:pPr>
              <w:pStyle w:val="TAC"/>
              <w:rPr>
                <w:ins w:id="5536" w:author="rapporteur" w:date="2023-06-01T14:02:00Z"/>
                <w:sz w:val="16"/>
                <w:szCs w:val="16"/>
                <w:lang w:eastAsia="zh-CN"/>
              </w:rPr>
            </w:pPr>
            <w:ins w:id="5537"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011BE2CD" w14:textId="77777777" w:rsidR="000E2D0D" w:rsidRDefault="000E2D0D" w:rsidP="000E2D0D">
            <w:pPr>
              <w:pStyle w:val="TAC"/>
              <w:rPr>
                <w:ins w:id="5538" w:author="rapporteur" w:date="2023-06-01T14:02:00Z"/>
                <w:sz w:val="16"/>
                <w:szCs w:val="16"/>
                <w:lang w:eastAsia="zh-CN"/>
              </w:rPr>
            </w:pPr>
          </w:p>
        </w:tc>
        <w:tc>
          <w:tcPr>
            <w:tcW w:w="473" w:type="dxa"/>
            <w:shd w:val="solid" w:color="FFFFFF" w:fill="auto"/>
          </w:tcPr>
          <w:p w14:paraId="25D891F0" w14:textId="002FBC7B" w:rsidR="000E2D0D" w:rsidRDefault="000E2D0D" w:rsidP="000E2D0D">
            <w:pPr>
              <w:pStyle w:val="TAL"/>
              <w:rPr>
                <w:ins w:id="5539" w:author="rapporteur" w:date="2023-06-01T14:02:00Z"/>
                <w:sz w:val="16"/>
                <w:szCs w:val="16"/>
                <w:lang w:eastAsia="zh-CN"/>
              </w:rPr>
            </w:pPr>
            <w:ins w:id="5540" w:author="rapporteur" w:date="2023-06-01T14:07:00Z">
              <w:r>
                <w:rPr>
                  <w:rFonts w:hint="eastAsia"/>
                  <w:sz w:val="16"/>
                  <w:szCs w:val="16"/>
                  <w:lang w:eastAsia="zh-CN"/>
                </w:rPr>
                <w:t>0</w:t>
              </w:r>
              <w:r>
                <w:rPr>
                  <w:sz w:val="16"/>
                  <w:szCs w:val="16"/>
                  <w:lang w:eastAsia="zh-CN"/>
                </w:rPr>
                <w:t>060</w:t>
              </w:r>
            </w:ins>
          </w:p>
        </w:tc>
        <w:tc>
          <w:tcPr>
            <w:tcW w:w="425" w:type="dxa"/>
            <w:shd w:val="solid" w:color="FFFFFF" w:fill="auto"/>
          </w:tcPr>
          <w:p w14:paraId="00637843" w14:textId="4CBAF2CE" w:rsidR="000E2D0D" w:rsidRDefault="000E2D0D" w:rsidP="000E2D0D">
            <w:pPr>
              <w:pStyle w:val="TAR"/>
              <w:rPr>
                <w:ins w:id="5541" w:author="rapporteur" w:date="2023-06-01T14:02:00Z"/>
                <w:sz w:val="16"/>
                <w:szCs w:val="16"/>
                <w:lang w:eastAsia="zh-CN"/>
              </w:rPr>
            </w:pPr>
            <w:ins w:id="5542" w:author="rapporteur" w:date="2023-06-01T14:06:00Z">
              <w:r>
                <w:rPr>
                  <w:rFonts w:hint="eastAsia"/>
                  <w:sz w:val="16"/>
                  <w:szCs w:val="16"/>
                  <w:lang w:eastAsia="zh-CN"/>
                </w:rPr>
                <w:t>3</w:t>
              </w:r>
            </w:ins>
          </w:p>
        </w:tc>
        <w:tc>
          <w:tcPr>
            <w:tcW w:w="425" w:type="dxa"/>
            <w:shd w:val="solid" w:color="FFFFFF" w:fill="auto"/>
          </w:tcPr>
          <w:p w14:paraId="030959AE" w14:textId="0A5DC6D9" w:rsidR="000E2D0D" w:rsidRDefault="000E2D0D" w:rsidP="000E2D0D">
            <w:pPr>
              <w:pStyle w:val="TAC"/>
              <w:rPr>
                <w:ins w:id="5543" w:author="rapporteur" w:date="2023-06-01T14:02:00Z"/>
                <w:sz w:val="16"/>
                <w:szCs w:val="16"/>
                <w:lang w:eastAsia="zh-CN"/>
              </w:rPr>
            </w:pPr>
            <w:ins w:id="5544" w:author="rapporteur" w:date="2023-06-01T14:06:00Z">
              <w:r>
                <w:rPr>
                  <w:rFonts w:hint="eastAsia"/>
                  <w:sz w:val="16"/>
                  <w:szCs w:val="16"/>
                  <w:lang w:eastAsia="zh-CN"/>
                </w:rPr>
                <w:t>B</w:t>
              </w:r>
            </w:ins>
          </w:p>
        </w:tc>
        <w:tc>
          <w:tcPr>
            <w:tcW w:w="4962" w:type="dxa"/>
            <w:shd w:val="solid" w:color="FFFFFF" w:fill="auto"/>
          </w:tcPr>
          <w:p w14:paraId="18C20DF1" w14:textId="1AAB0EEA" w:rsidR="000E2D0D" w:rsidRPr="00B443C4" w:rsidRDefault="000E2D0D" w:rsidP="000E2D0D">
            <w:pPr>
              <w:pStyle w:val="TAL"/>
              <w:rPr>
                <w:ins w:id="5545" w:author="rapporteur" w:date="2023-06-01T14:02:00Z"/>
                <w:sz w:val="16"/>
                <w:szCs w:val="16"/>
                <w:lang w:eastAsia="zh-CN"/>
              </w:rPr>
            </w:pPr>
            <w:ins w:id="5546" w:author="rapporteur" w:date="2023-06-01T14:05:00Z">
              <w:r w:rsidRPr="007647AB">
                <w:rPr>
                  <w:sz w:val="16"/>
                  <w:szCs w:val="16"/>
                  <w:lang w:eastAsia="zh-CN"/>
                </w:rPr>
                <w:t>Support for network timing synchronization status and reporting</w:t>
              </w:r>
            </w:ins>
          </w:p>
        </w:tc>
        <w:tc>
          <w:tcPr>
            <w:tcW w:w="708" w:type="dxa"/>
            <w:shd w:val="solid" w:color="FFFFFF" w:fill="auto"/>
          </w:tcPr>
          <w:p w14:paraId="679D96B7" w14:textId="4923017C" w:rsidR="000E2D0D" w:rsidRDefault="000E2D0D" w:rsidP="000E2D0D">
            <w:pPr>
              <w:pStyle w:val="TAC"/>
              <w:rPr>
                <w:ins w:id="5547"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1EEBD3BC" w14:textId="77777777" w:rsidTr="00FA2012">
        <w:trPr>
          <w:ins w:id="5548" w:author="rapporteur" w:date="2023-06-01T14:02:00Z"/>
        </w:trPr>
        <w:tc>
          <w:tcPr>
            <w:tcW w:w="800" w:type="dxa"/>
            <w:shd w:val="solid" w:color="FFFFFF" w:fill="auto"/>
          </w:tcPr>
          <w:p w14:paraId="100A4A4B" w14:textId="0208F6B2" w:rsidR="000E2D0D" w:rsidRDefault="000E2D0D" w:rsidP="000E2D0D">
            <w:pPr>
              <w:pStyle w:val="TAC"/>
              <w:rPr>
                <w:ins w:id="5549" w:author="rapporteur" w:date="2023-06-01T14:02:00Z"/>
                <w:sz w:val="16"/>
                <w:szCs w:val="16"/>
                <w:lang w:eastAsia="zh-CN"/>
              </w:rPr>
            </w:pPr>
            <w:ins w:id="5550"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75D0C6E1" w14:textId="2CECB526" w:rsidR="000E2D0D" w:rsidRDefault="000E2D0D" w:rsidP="000E2D0D">
            <w:pPr>
              <w:pStyle w:val="TAC"/>
              <w:rPr>
                <w:ins w:id="5551" w:author="rapporteur" w:date="2023-06-01T14:02:00Z"/>
                <w:sz w:val="16"/>
                <w:szCs w:val="16"/>
                <w:lang w:eastAsia="zh-CN"/>
              </w:rPr>
            </w:pPr>
            <w:ins w:id="5552"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656AA94F" w14:textId="77777777" w:rsidR="000E2D0D" w:rsidRDefault="000E2D0D" w:rsidP="000E2D0D">
            <w:pPr>
              <w:pStyle w:val="TAC"/>
              <w:rPr>
                <w:ins w:id="5553" w:author="rapporteur" w:date="2023-06-01T14:02:00Z"/>
                <w:sz w:val="16"/>
                <w:szCs w:val="16"/>
                <w:lang w:eastAsia="zh-CN"/>
              </w:rPr>
            </w:pPr>
          </w:p>
        </w:tc>
        <w:tc>
          <w:tcPr>
            <w:tcW w:w="473" w:type="dxa"/>
            <w:shd w:val="solid" w:color="FFFFFF" w:fill="auto"/>
          </w:tcPr>
          <w:p w14:paraId="47EE3A67" w14:textId="3DAB4302" w:rsidR="000E2D0D" w:rsidRDefault="000E2D0D" w:rsidP="000E2D0D">
            <w:pPr>
              <w:pStyle w:val="TAL"/>
              <w:rPr>
                <w:ins w:id="5554" w:author="rapporteur" w:date="2023-06-01T14:02:00Z"/>
                <w:sz w:val="16"/>
                <w:szCs w:val="16"/>
                <w:lang w:eastAsia="zh-CN"/>
              </w:rPr>
            </w:pPr>
            <w:ins w:id="5555" w:author="rapporteur" w:date="2023-06-01T14:07:00Z">
              <w:r>
                <w:rPr>
                  <w:rFonts w:hint="eastAsia"/>
                  <w:sz w:val="16"/>
                  <w:szCs w:val="16"/>
                  <w:lang w:eastAsia="zh-CN"/>
                </w:rPr>
                <w:t>0</w:t>
              </w:r>
              <w:r>
                <w:rPr>
                  <w:sz w:val="16"/>
                  <w:szCs w:val="16"/>
                  <w:lang w:eastAsia="zh-CN"/>
                </w:rPr>
                <w:t>061</w:t>
              </w:r>
            </w:ins>
          </w:p>
        </w:tc>
        <w:tc>
          <w:tcPr>
            <w:tcW w:w="425" w:type="dxa"/>
            <w:shd w:val="solid" w:color="FFFFFF" w:fill="auto"/>
          </w:tcPr>
          <w:p w14:paraId="1943612E" w14:textId="471E6070" w:rsidR="000E2D0D" w:rsidRDefault="000E2D0D" w:rsidP="000E2D0D">
            <w:pPr>
              <w:pStyle w:val="TAR"/>
              <w:rPr>
                <w:ins w:id="5556" w:author="rapporteur" w:date="2023-06-01T14:02:00Z"/>
                <w:sz w:val="16"/>
                <w:szCs w:val="16"/>
                <w:lang w:eastAsia="zh-CN"/>
              </w:rPr>
            </w:pPr>
            <w:ins w:id="5557" w:author="rapporteur" w:date="2023-06-01T14:06:00Z">
              <w:r>
                <w:rPr>
                  <w:rFonts w:hint="eastAsia"/>
                  <w:sz w:val="16"/>
                  <w:szCs w:val="16"/>
                  <w:lang w:eastAsia="zh-CN"/>
                </w:rPr>
                <w:t>1</w:t>
              </w:r>
            </w:ins>
          </w:p>
        </w:tc>
        <w:tc>
          <w:tcPr>
            <w:tcW w:w="425" w:type="dxa"/>
            <w:shd w:val="solid" w:color="FFFFFF" w:fill="auto"/>
          </w:tcPr>
          <w:p w14:paraId="48F3DA6E" w14:textId="62CB9823" w:rsidR="000E2D0D" w:rsidRDefault="000E2D0D" w:rsidP="000E2D0D">
            <w:pPr>
              <w:pStyle w:val="TAC"/>
              <w:rPr>
                <w:ins w:id="5558" w:author="rapporteur" w:date="2023-06-01T14:02:00Z"/>
                <w:sz w:val="16"/>
                <w:szCs w:val="16"/>
                <w:lang w:eastAsia="zh-CN"/>
              </w:rPr>
            </w:pPr>
            <w:ins w:id="5559" w:author="rapporteur" w:date="2023-06-01T14:06:00Z">
              <w:r>
                <w:rPr>
                  <w:rFonts w:hint="eastAsia"/>
                  <w:sz w:val="16"/>
                  <w:szCs w:val="16"/>
                  <w:lang w:eastAsia="zh-CN"/>
                </w:rPr>
                <w:t>F</w:t>
              </w:r>
            </w:ins>
          </w:p>
        </w:tc>
        <w:tc>
          <w:tcPr>
            <w:tcW w:w="4962" w:type="dxa"/>
            <w:shd w:val="solid" w:color="FFFFFF" w:fill="auto"/>
          </w:tcPr>
          <w:p w14:paraId="4E0F9B0E" w14:textId="11A344D4" w:rsidR="000E2D0D" w:rsidRPr="00B443C4" w:rsidRDefault="000E2D0D" w:rsidP="000E2D0D">
            <w:pPr>
              <w:pStyle w:val="TAL"/>
              <w:rPr>
                <w:ins w:id="5560" w:author="rapporteur" w:date="2023-06-01T14:02:00Z"/>
                <w:sz w:val="16"/>
                <w:szCs w:val="16"/>
                <w:lang w:eastAsia="zh-CN"/>
              </w:rPr>
            </w:pPr>
            <w:ins w:id="5561" w:author="rapporteur" w:date="2023-06-01T14:05:00Z">
              <w:r w:rsidRPr="007647AB">
                <w:rPr>
                  <w:sz w:val="16"/>
                  <w:szCs w:val="16"/>
                  <w:lang w:eastAsia="zh-CN"/>
                </w:rPr>
                <w:t>Adding missing presence conditions</w:t>
              </w:r>
            </w:ins>
          </w:p>
        </w:tc>
        <w:tc>
          <w:tcPr>
            <w:tcW w:w="708" w:type="dxa"/>
            <w:shd w:val="solid" w:color="FFFFFF" w:fill="auto"/>
          </w:tcPr>
          <w:p w14:paraId="47BC53E8" w14:textId="5EFCD434" w:rsidR="000E2D0D" w:rsidRDefault="000E2D0D" w:rsidP="000E2D0D">
            <w:pPr>
              <w:pStyle w:val="TAC"/>
              <w:rPr>
                <w:ins w:id="5562"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4B49BD84" w14:textId="77777777" w:rsidTr="00FA2012">
        <w:trPr>
          <w:ins w:id="5563" w:author="rapporteur" w:date="2023-06-01T14:02:00Z"/>
        </w:trPr>
        <w:tc>
          <w:tcPr>
            <w:tcW w:w="800" w:type="dxa"/>
            <w:shd w:val="solid" w:color="FFFFFF" w:fill="auto"/>
          </w:tcPr>
          <w:p w14:paraId="58268EB7" w14:textId="0FEE4C46" w:rsidR="000E2D0D" w:rsidRDefault="000E2D0D" w:rsidP="000E2D0D">
            <w:pPr>
              <w:pStyle w:val="TAC"/>
              <w:rPr>
                <w:ins w:id="5564" w:author="rapporteur" w:date="2023-06-01T14:02:00Z"/>
                <w:sz w:val="16"/>
                <w:szCs w:val="16"/>
                <w:lang w:eastAsia="zh-CN"/>
              </w:rPr>
            </w:pPr>
            <w:ins w:id="5565"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5A3DDDE4" w14:textId="43F0DF43" w:rsidR="000E2D0D" w:rsidRDefault="000E2D0D" w:rsidP="000E2D0D">
            <w:pPr>
              <w:pStyle w:val="TAC"/>
              <w:rPr>
                <w:ins w:id="5566" w:author="rapporteur" w:date="2023-06-01T14:02:00Z"/>
                <w:sz w:val="16"/>
                <w:szCs w:val="16"/>
                <w:lang w:eastAsia="zh-CN"/>
              </w:rPr>
            </w:pPr>
            <w:ins w:id="5567"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127664C0" w14:textId="77777777" w:rsidR="000E2D0D" w:rsidRDefault="000E2D0D" w:rsidP="000E2D0D">
            <w:pPr>
              <w:pStyle w:val="TAC"/>
              <w:rPr>
                <w:ins w:id="5568" w:author="rapporteur" w:date="2023-06-01T14:02:00Z"/>
                <w:sz w:val="16"/>
                <w:szCs w:val="16"/>
                <w:lang w:eastAsia="zh-CN"/>
              </w:rPr>
            </w:pPr>
          </w:p>
        </w:tc>
        <w:tc>
          <w:tcPr>
            <w:tcW w:w="473" w:type="dxa"/>
            <w:shd w:val="solid" w:color="FFFFFF" w:fill="auto"/>
          </w:tcPr>
          <w:p w14:paraId="6303C2F5" w14:textId="19242332" w:rsidR="000E2D0D" w:rsidRDefault="000E2D0D" w:rsidP="000E2D0D">
            <w:pPr>
              <w:pStyle w:val="TAL"/>
              <w:rPr>
                <w:ins w:id="5569" w:author="rapporteur" w:date="2023-06-01T14:02:00Z"/>
                <w:sz w:val="16"/>
                <w:szCs w:val="16"/>
                <w:lang w:eastAsia="zh-CN"/>
              </w:rPr>
            </w:pPr>
            <w:ins w:id="5570" w:author="rapporteur" w:date="2023-06-01T14:07:00Z">
              <w:r>
                <w:rPr>
                  <w:rFonts w:hint="eastAsia"/>
                  <w:sz w:val="16"/>
                  <w:szCs w:val="16"/>
                  <w:lang w:eastAsia="zh-CN"/>
                </w:rPr>
                <w:t>0</w:t>
              </w:r>
              <w:r>
                <w:rPr>
                  <w:sz w:val="16"/>
                  <w:szCs w:val="16"/>
                  <w:lang w:eastAsia="zh-CN"/>
                </w:rPr>
                <w:t>062</w:t>
              </w:r>
            </w:ins>
          </w:p>
        </w:tc>
        <w:tc>
          <w:tcPr>
            <w:tcW w:w="425" w:type="dxa"/>
            <w:shd w:val="solid" w:color="FFFFFF" w:fill="auto"/>
          </w:tcPr>
          <w:p w14:paraId="225B2D76" w14:textId="58561796" w:rsidR="000E2D0D" w:rsidRDefault="000E2D0D" w:rsidP="000E2D0D">
            <w:pPr>
              <w:pStyle w:val="TAR"/>
              <w:rPr>
                <w:ins w:id="5571" w:author="rapporteur" w:date="2023-06-01T14:02:00Z"/>
                <w:sz w:val="16"/>
                <w:szCs w:val="16"/>
                <w:lang w:eastAsia="zh-CN"/>
              </w:rPr>
            </w:pPr>
            <w:ins w:id="5572" w:author="rapporteur" w:date="2023-06-01T14:06:00Z">
              <w:r>
                <w:rPr>
                  <w:rFonts w:hint="eastAsia"/>
                  <w:sz w:val="16"/>
                  <w:szCs w:val="16"/>
                  <w:lang w:eastAsia="zh-CN"/>
                </w:rPr>
                <w:t>3</w:t>
              </w:r>
            </w:ins>
          </w:p>
        </w:tc>
        <w:tc>
          <w:tcPr>
            <w:tcW w:w="425" w:type="dxa"/>
            <w:shd w:val="solid" w:color="FFFFFF" w:fill="auto"/>
          </w:tcPr>
          <w:p w14:paraId="1EEBD665" w14:textId="79D3B180" w:rsidR="000E2D0D" w:rsidRDefault="000E2D0D" w:rsidP="000E2D0D">
            <w:pPr>
              <w:pStyle w:val="TAC"/>
              <w:rPr>
                <w:ins w:id="5573" w:author="rapporteur" w:date="2023-06-01T14:02:00Z"/>
                <w:sz w:val="16"/>
                <w:szCs w:val="16"/>
                <w:lang w:eastAsia="zh-CN"/>
              </w:rPr>
            </w:pPr>
            <w:ins w:id="5574" w:author="rapporteur" w:date="2023-06-01T14:06:00Z">
              <w:r>
                <w:rPr>
                  <w:rFonts w:hint="eastAsia"/>
                  <w:sz w:val="16"/>
                  <w:szCs w:val="16"/>
                  <w:lang w:eastAsia="zh-CN"/>
                </w:rPr>
                <w:t>B</w:t>
              </w:r>
            </w:ins>
          </w:p>
        </w:tc>
        <w:tc>
          <w:tcPr>
            <w:tcW w:w="4962" w:type="dxa"/>
            <w:shd w:val="solid" w:color="FFFFFF" w:fill="auto"/>
          </w:tcPr>
          <w:p w14:paraId="588CA1F4" w14:textId="20754FBC" w:rsidR="000E2D0D" w:rsidRPr="00B443C4" w:rsidRDefault="000E2D0D" w:rsidP="000E2D0D">
            <w:pPr>
              <w:pStyle w:val="TAL"/>
              <w:rPr>
                <w:ins w:id="5575" w:author="rapporteur" w:date="2023-06-01T14:02:00Z"/>
                <w:sz w:val="16"/>
                <w:szCs w:val="16"/>
                <w:lang w:eastAsia="zh-CN"/>
              </w:rPr>
            </w:pPr>
            <w:ins w:id="5576" w:author="rapporteur" w:date="2023-06-01T14:05:00Z">
              <w:r w:rsidRPr="007647AB">
                <w:rPr>
                  <w:sz w:val="16"/>
                  <w:szCs w:val="16"/>
                  <w:lang w:eastAsia="zh-CN"/>
                </w:rPr>
                <w:t>Support of traffic characteristics and monitoring of performance characteristics</w:t>
              </w:r>
            </w:ins>
          </w:p>
        </w:tc>
        <w:tc>
          <w:tcPr>
            <w:tcW w:w="708" w:type="dxa"/>
            <w:shd w:val="solid" w:color="FFFFFF" w:fill="auto"/>
          </w:tcPr>
          <w:p w14:paraId="262DEF80" w14:textId="2465A6C9" w:rsidR="000E2D0D" w:rsidRDefault="000E2D0D" w:rsidP="000E2D0D">
            <w:pPr>
              <w:pStyle w:val="TAC"/>
              <w:rPr>
                <w:ins w:id="5577"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46F87AB4" w14:textId="77777777" w:rsidTr="00FA2012">
        <w:trPr>
          <w:ins w:id="5578" w:author="rapporteur" w:date="2023-06-01T14:02:00Z"/>
        </w:trPr>
        <w:tc>
          <w:tcPr>
            <w:tcW w:w="800" w:type="dxa"/>
            <w:shd w:val="solid" w:color="FFFFFF" w:fill="auto"/>
          </w:tcPr>
          <w:p w14:paraId="66F85DBF" w14:textId="0AB1F246" w:rsidR="000E2D0D" w:rsidRDefault="000E2D0D" w:rsidP="000E2D0D">
            <w:pPr>
              <w:pStyle w:val="TAC"/>
              <w:rPr>
                <w:ins w:id="5579" w:author="rapporteur" w:date="2023-06-01T14:02:00Z"/>
                <w:sz w:val="16"/>
                <w:szCs w:val="16"/>
                <w:lang w:eastAsia="zh-CN"/>
              </w:rPr>
            </w:pPr>
            <w:ins w:id="5580"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61315EB2" w14:textId="67A80E3E" w:rsidR="000E2D0D" w:rsidRDefault="000E2D0D" w:rsidP="000E2D0D">
            <w:pPr>
              <w:pStyle w:val="TAC"/>
              <w:rPr>
                <w:ins w:id="5581" w:author="rapporteur" w:date="2023-06-01T14:02:00Z"/>
                <w:sz w:val="16"/>
                <w:szCs w:val="16"/>
                <w:lang w:eastAsia="zh-CN"/>
              </w:rPr>
            </w:pPr>
            <w:ins w:id="5582"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3E0ACB99" w14:textId="77777777" w:rsidR="000E2D0D" w:rsidRDefault="000E2D0D" w:rsidP="000E2D0D">
            <w:pPr>
              <w:pStyle w:val="TAC"/>
              <w:rPr>
                <w:ins w:id="5583" w:author="rapporteur" w:date="2023-06-01T14:02:00Z"/>
                <w:sz w:val="16"/>
                <w:szCs w:val="16"/>
                <w:lang w:eastAsia="zh-CN"/>
              </w:rPr>
            </w:pPr>
          </w:p>
        </w:tc>
        <w:tc>
          <w:tcPr>
            <w:tcW w:w="473" w:type="dxa"/>
            <w:shd w:val="solid" w:color="FFFFFF" w:fill="auto"/>
          </w:tcPr>
          <w:p w14:paraId="3F318CDE" w14:textId="383566EB" w:rsidR="000E2D0D" w:rsidRDefault="000E2D0D" w:rsidP="000E2D0D">
            <w:pPr>
              <w:pStyle w:val="TAL"/>
              <w:rPr>
                <w:ins w:id="5584" w:author="rapporteur" w:date="2023-06-01T14:02:00Z"/>
                <w:sz w:val="16"/>
                <w:szCs w:val="16"/>
                <w:lang w:eastAsia="zh-CN"/>
              </w:rPr>
            </w:pPr>
            <w:ins w:id="5585" w:author="rapporteur" w:date="2023-06-01T14:07:00Z">
              <w:r>
                <w:rPr>
                  <w:rFonts w:hint="eastAsia"/>
                  <w:sz w:val="16"/>
                  <w:szCs w:val="16"/>
                  <w:lang w:eastAsia="zh-CN"/>
                </w:rPr>
                <w:t>0</w:t>
              </w:r>
              <w:r>
                <w:rPr>
                  <w:sz w:val="16"/>
                  <w:szCs w:val="16"/>
                  <w:lang w:eastAsia="zh-CN"/>
                </w:rPr>
                <w:t>065</w:t>
              </w:r>
            </w:ins>
          </w:p>
        </w:tc>
        <w:tc>
          <w:tcPr>
            <w:tcW w:w="425" w:type="dxa"/>
            <w:shd w:val="solid" w:color="FFFFFF" w:fill="auto"/>
          </w:tcPr>
          <w:p w14:paraId="6AF5E3C8" w14:textId="12BF9743" w:rsidR="000E2D0D" w:rsidRDefault="000E2D0D" w:rsidP="000E2D0D">
            <w:pPr>
              <w:pStyle w:val="TAR"/>
              <w:rPr>
                <w:ins w:id="5586" w:author="rapporteur" w:date="2023-06-01T14:02:00Z"/>
                <w:sz w:val="16"/>
                <w:szCs w:val="16"/>
                <w:lang w:eastAsia="zh-CN"/>
              </w:rPr>
            </w:pPr>
            <w:ins w:id="5587" w:author="rapporteur" w:date="2023-06-01T14:06:00Z">
              <w:r>
                <w:rPr>
                  <w:rFonts w:hint="eastAsia"/>
                  <w:sz w:val="16"/>
                  <w:szCs w:val="16"/>
                  <w:lang w:eastAsia="zh-CN"/>
                </w:rPr>
                <w:t>3</w:t>
              </w:r>
            </w:ins>
          </w:p>
        </w:tc>
        <w:tc>
          <w:tcPr>
            <w:tcW w:w="425" w:type="dxa"/>
            <w:shd w:val="solid" w:color="FFFFFF" w:fill="auto"/>
          </w:tcPr>
          <w:p w14:paraId="76306644" w14:textId="16D64345" w:rsidR="000E2D0D" w:rsidRDefault="000E2D0D" w:rsidP="000E2D0D">
            <w:pPr>
              <w:pStyle w:val="TAC"/>
              <w:rPr>
                <w:ins w:id="5588" w:author="rapporteur" w:date="2023-06-01T14:02:00Z"/>
                <w:sz w:val="16"/>
                <w:szCs w:val="16"/>
                <w:lang w:eastAsia="zh-CN"/>
              </w:rPr>
            </w:pPr>
            <w:ins w:id="5589" w:author="rapporteur" w:date="2023-06-01T14:06:00Z">
              <w:r>
                <w:rPr>
                  <w:rFonts w:hint="eastAsia"/>
                  <w:sz w:val="16"/>
                  <w:szCs w:val="16"/>
                  <w:lang w:eastAsia="zh-CN"/>
                </w:rPr>
                <w:t>F</w:t>
              </w:r>
            </w:ins>
          </w:p>
        </w:tc>
        <w:tc>
          <w:tcPr>
            <w:tcW w:w="4962" w:type="dxa"/>
            <w:shd w:val="solid" w:color="FFFFFF" w:fill="auto"/>
          </w:tcPr>
          <w:p w14:paraId="39D02D39" w14:textId="589218E6" w:rsidR="000E2D0D" w:rsidRPr="00B443C4" w:rsidRDefault="000E2D0D" w:rsidP="000E2D0D">
            <w:pPr>
              <w:pStyle w:val="TAL"/>
              <w:rPr>
                <w:ins w:id="5590" w:author="rapporteur" w:date="2023-06-01T14:02:00Z"/>
                <w:sz w:val="16"/>
                <w:szCs w:val="16"/>
                <w:lang w:eastAsia="zh-CN"/>
              </w:rPr>
            </w:pPr>
            <w:ins w:id="5591" w:author="rapporteur" w:date="2023-06-01T14:05:00Z">
              <w:r w:rsidRPr="007647AB">
                <w:rPr>
                  <w:sz w:val="16"/>
                  <w:szCs w:val="16"/>
                  <w:lang w:eastAsia="zh-CN"/>
                </w:rPr>
                <w:t>Adding description for controlling time synchronization service</w:t>
              </w:r>
            </w:ins>
          </w:p>
        </w:tc>
        <w:tc>
          <w:tcPr>
            <w:tcW w:w="708" w:type="dxa"/>
            <w:shd w:val="solid" w:color="FFFFFF" w:fill="auto"/>
          </w:tcPr>
          <w:p w14:paraId="0263BA8E" w14:textId="6ABC22F7" w:rsidR="000E2D0D" w:rsidRDefault="000E2D0D" w:rsidP="000E2D0D">
            <w:pPr>
              <w:pStyle w:val="TAC"/>
              <w:rPr>
                <w:ins w:id="5592" w:author="rapporteur" w:date="2023-06-01T14:02:00Z"/>
                <w:sz w:val="16"/>
                <w:szCs w:val="16"/>
                <w:lang w:eastAsia="zh-CN"/>
              </w:rPr>
            </w:pPr>
            <w:r>
              <w:rPr>
                <w:sz w:val="16"/>
                <w:szCs w:val="16"/>
                <w:lang w:eastAsia="zh-CN"/>
              </w:rPr>
              <w:t>18.1.0</w:t>
            </w:r>
          </w:p>
        </w:tc>
      </w:tr>
      <w:tr w:rsidR="000E2D0D" w:rsidRPr="00B54FF5" w14:paraId="075E647C" w14:textId="77777777" w:rsidTr="00FA2012">
        <w:trPr>
          <w:ins w:id="5593" w:author="rapporteur" w:date="2023-06-01T14:02:00Z"/>
        </w:trPr>
        <w:tc>
          <w:tcPr>
            <w:tcW w:w="800" w:type="dxa"/>
            <w:shd w:val="solid" w:color="FFFFFF" w:fill="auto"/>
          </w:tcPr>
          <w:p w14:paraId="4588302C" w14:textId="35373DCF" w:rsidR="000E2D0D" w:rsidRDefault="000E2D0D" w:rsidP="000E2D0D">
            <w:pPr>
              <w:pStyle w:val="TAC"/>
              <w:rPr>
                <w:ins w:id="5594" w:author="rapporteur" w:date="2023-06-01T14:02:00Z"/>
                <w:sz w:val="16"/>
                <w:szCs w:val="16"/>
                <w:lang w:eastAsia="zh-CN"/>
              </w:rPr>
            </w:pPr>
            <w:ins w:id="5595"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14ACDE3B" w14:textId="234B0D83" w:rsidR="000E2D0D" w:rsidRDefault="000E2D0D" w:rsidP="000E2D0D">
            <w:pPr>
              <w:pStyle w:val="TAC"/>
              <w:rPr>
                <w:ins w:id="5596" w:author="rapporteur" w:date="2023-06-01T14:02:00Z"/>
                <w:sz w:val="16"/>
                <w:szCs w:val="16"/>
                <w:lang w:eastAsia="zh-CN"/>
              </w:rPr>
            </w:pPr>
            <w:ins w:id="5597"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46D63388" w14:textId="77777777" w:rsidR="000E2D0D" w:rsidRDefault="000E2D0D" w:rsidP="000E2D0D">
            <w:pPr>
              <w:pStyle w:val="TAC"/>
              <w:rPr>
                <w:ins w:id="5598" w:author="rapporteur" w:date="2023-06-01T14:02:00Z"/>
                <w:sz w:val="16"/>
                <w:szCs w:val="16"/>
                <w:lang w:eastAsia="zh-CN"/>
              </w:rPr>
            </w:pPr>
          </w:p>
        </w:tc>
        <w:tc>
          <w:tcPr>
            <w:tcW w:w="473" w:type="dxa"/>
            <w:shd w:val="solid" w:color="FFFFFF" w:fill="auto"/>
          </w:tcPr>
          <w:p w14:paraId="2283C7CB" w14:textId="367C4FF3" w:rsidR="000E2D0D" w:rsidRDefault="000E2D0D" w:rsidP="000E2D0D">
            <w:pPr>
              <w:pStyle w:val="TAL"/>
              <w:rPr>
                <w:ins w:id="5599" w:author="rapporteur" w:date="2023-06-01T14:02:00Z"/>
                <w:sz w:val="16"/>
                <w:szCs w:val="16"/>
                <w:lang w:eastAsia="zh-CN"/>
              </w:rPr>
            </w:pPr>
            <w:ins w:id="5600" w:author="rapporteur" w:date="2023-06-01T14:07:00Z">
              <w:r>
                <w:rPr>
                  <w:rFonts w:hint="eastAsia"/>
                  <w:sz w:val="16"/>
                  <w:szCs w:val="16"/>
                  <w:lang w:eastAsia="zh-CN"/>
                </w:rPr>
                <w:t>0</w:t>
              </w:r>
              <w:r>
                <w:rPr>
                  <w:sz w:val="16"/>
                  <w:szCs w:val="16"/>
                  <w:lang w:eastAsia="zh-CN"/>
                </w:rPr>
                <w:t>068</w:t>
              </w:r>
            </w:ins>
          </w:p>
        </w:tc>
        <w:tc>
          <w:tcPr>
            <w:tcW w:w="425" w:type="dxa"/>
            <w:shd w:val="solid" w:color="FFFFFF" w:fill="auto"/>
          </w:tcPr>
          <w:p w14:paraId="349472FD" w14:textId="34DF6776" w:rsidR="000E2D0D" w:rsidRDefault="000E2D0D" w:rsidP="000E2D0D">
            <w:pPr>
              <w:pStyle w:val="TAR"/>
              <w:rPr>
                <w:ins w:id="5601" w:author="rapporteur" w:date="2023-06-01T14:02:00Z"/>
                <w:sz w:val="16"/>
                <w:szCs w:val="16"/>
                <w:lang w:eastAsia="zh-CN"/>
              </w:rPr>
            </w:pPr>
            <w:ins w:id="5602" w:author="rapporteur" w:date="2023-06-01T14:06:00Z">
              <w:r>
                <w:rPr>
                  <w:rFonts w:hint="eastAsia"/>
                  <w:sz w:val="16"/>
                  <w:szCs w:val="16"/>
                  <w:lang w:eastAsia="zh-CN"/>
                </w:rPr>
                <w:t>1</w:t>
              </w:r>
            </w:ins>
          </w:p>
        </w:tc>
        <w:tc>
          <w:tcPr>
            <w:tcW w:w="425" w:type="dxa"/>
            <w:shd w:val="solid" w:color="FFFFFF" w:fill="auto"/>
          </w:tcPr>
          <w:p w14:paraId="3E0C2F40" w14:textId="7990F8F3" w:rsidR="000E2D0D" w:rsidRDefault="000E2D0D" w:rsidP="000E2D0D">
            <w:pPr>
              <w:pStyle w:val="TAC"/>
              <w:rPr>
                <w:ins w:id="5603" w:author="rapporteur" w:date="2023-06-01T14:02:00Z"/>
                <w:sz w:val="16"/>
                <w:szCs w:val="16"/>
                <w:lang w:eastAsia="zh-CN"/>
              </w:rPr>
            </w:pPr>
            <w:ins w:id="5604" w:author="rapporteur" w:date="2023-06-01T14:06:00Z">
              <w:r>
                <w:rPr>
                  <w:rFonts w:hint="eastAsia"/>
                  <w:sz w:val="16"/>
                  <w:szCs w:val="16"/>
                  <w:lang w:eastAsia="zh-CN"/>
                </w:rPr>
                <w:t>A</w:t>
              </w:r>
            </w:ins>
          </w:p>
        </w:tc>
        <w:tc>
          <w:tcPr>
            <w:tcW w:w="4962" w:type="dxa"/>
            <w:shd w:val="solid" w:color="FFFFFF" w:fill="auto"/>
          </w:tcPr>
          <w:p w14:paraId="747D6DD5" w14:textId="26EB0406" w:rsidR="000E2D0D" w:rsidRPr="00B443C4" w:rsidRDefault="000E2D0D" w:rsidP="000E2D0D">
            <w:pPr>
              <w:pStyle w:val="TAL"/>
              <w:rPr>
                <w:ins w:id="5605" w:author="rapporteur" w:date="2023-06-01T14:02:00Z"/>
                <w:sz w:val="16"/>
                <w:szCs w:val="16"/>
                <w:lang w:eastAsia="zh-CN"/>
              </w:rPr>
            </w:pPr>
            <w:ins w:id="5606" w:author="rapporteur" w:date="2023-06-01T14:05:00Z">
              <w:r w:rsidRPr="007647AB">
                <w:rPr>
                  <w:sz w:val="16"/>
                  <w:szCs w:val="16"/>
                  <w:lang w:eastAsia="zh-CN"/>
                </w:rPr>
                <w:t>Correction on setting Packet Delay Failure report Threshold</w:t>
              </w:r>
            </w:ins>
          </w:p>
        </w:tc>
        <w:tc>
          <w:tcPr>
            <w:tcW w:w="708" w:type="dxa"/>
            <w:shd w:val="solid" w:color="FFFFFF" w:fill="auto"/>
          </w:tcPr>
          <w:p w14:paraId="0AEB7E71" w14:textId="4E96558A" w:rsidR="000E2D0D" w:rsidRDefault="000E2D0D" w:rsidP="000E2D0D">
            <w:pPr>
              <w:pStyle w:val="TAC"/>
              <w:rPr>
                <w:ins w:id="5607"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36F764EC" w14:textId="77777777" w:rsidTr="00FA2012">
        <w:trPr>
          <w:ins w:id="5608" w:author="rapporteur" w:date="2023-06-01T14:02:00Z"/>
        </w:trPr>
        <w:tc>
          <w:tcPr>
            <w:tcW w:w="800" w:type="dxa"/>
            <w:shd w:val="solid" w:color="FFFFFF" w:fill="auto"/>
          </w:tcPr>
          <w:p w14:paraId="4B419BB3" w14:textId="49AED26F" w:rsidR="000E2D0D" w:rsidRDefault="000E2D0D" w:rsidP="000E2D0D">
            <w:pPr>
              <w:pStyle w:val="TAC"/>
              <w:rPr>
                <w:ins w:id="5609" w:author="rapporteur" w:date="2023-06-01T14:02:00Z"/>
                <w:sz w:val="16"/>
                <w:szCs w:val="16"/>
                <w:lang w:eastAsia="zh-CN"/>
              </w:rPr>
            </w:pPr>
            <w:ins w:id="5610"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2EFEF3C7" w14:textId="52CBBC92" w:rsidR="000E2D0D" w:rsidRDefault="000E2D0D" w:rsidP="000E2D0D">
            <w:pPr>
              <w:pStyle w:val="TAC"/>
              <w:rPr>
                <w:ins w:id="5611" w:author="rapporteur" w:date="2023-06-01T14:02:00Z"/>
                <w:sz w:val="16"/>
                <w:szCs w:val="16"/>
                <w:lang w:eastAsia="zh-CN"/>
              </w:rPr>
            </w:pPr>
            <w:ins w:id="5612"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05DAD34B" w14:textId="77777777" w:rsidR="000E2D0D" w:rsidRDefault="000E2D0D" w:rsidP="000E2D0D">
            <w:pPr>
              <w:pStyle w:val="TAC"/>
              <w:rPr>
                <w:ins w:id="5613" w:author="rapporteur" w:date="2023-06-01T14:02:00Z"/>
                <w:sz w:val="16"/>
                <w:szCs w:val="16"/>
                <w:lang w:eastAsia="zh-CN"/>
              </w:rPr>
            </w:pPr>
          </w:p>
        </w:tc>
        <w:tc>
          <w:tcPr>
            <w:tcW w:w="473" w:type="dxa"/>
            <w:shd w:val="solid" w:color="FFFFFF" w:fill="auto"/>
          </w:tcPr>
          <w:p w14:paraId="36E887FD" w14:textId="509F37E3" w:rsidR="000E2D0D" w:rsidRDefault="000E2D0D" w:rsidP="000E2D0D">
            <w:pPr>
              <w:pStyle w:val="TAL"/>
              <w:rPr>
                <w:ins w:id="5614" w:author="rapporteur" w:date="2023-06-01T14:02:00Z"/>
                <w:sz w:val="16"/>
                <w:szCs w:val="16"/>
                <w:lang w:eastAsia="zh-CN"/>
              </w:rPr>
            </w:pPr>
            <w:ins w:id="5615" w:author="rapporteur" w:date="2023-06-01T14:07:00Z">
              <w:r>
                <w:rPr>
                  <w:rFonts w:hint="eastAsia"/>
                  <w:sz w:val="16"/>
                  <w:szCs w:val="16"/>
                  <w:lang w:eastAsia="zh-CN"/>
                </w:rPr>
                <w:t>0</w:t>
              </w:r>
              <w:r>
                <w:rPr>
                  <w:sz w:val="16"/>
                  <w:szCs w:val="16"/>
                  <w:lang w:eastAsia="zh-CN"/>
                </w:rPr>
                <w:t>071</w:t>
              </w:r>
            </w:ins>
          </w:p>
        </w:tc>
        <w:tc>
          <w:tcPr>
            <w:tcW w:w="425" w:type="dxa"/>
            <w:shd w:val="solid" w:color="FFFFFF" w:fill="auto"/>
          </w:tcPr>
          <w:p w14:paraId="11B5C10A" w14:textId="4182CB06" w:rsidR="000E2D0D" w:rsidRDefault="000E2D0D" w:rsidP="000E2D0D">
            <w:pPr>
              <w:pStyle w:val="TAR"/>
              <w:rPr>
                <w:ins w:id="5616" w:author="rapporteur" w:date="2023-06-01T14:02:00Z"/>
                <w:sz w:val="16"/>
                <w:szCs w:val="16"/>
                <w:lang w:eastAsia="zh-CN"/>
              </w:rPr>
            </w:pPr>
            <w:ins w:id="5617" w:author="rapporteur" w:date="2023-06-01T14:07:00Z">
              <w:r>
                <w:rPr>
                  <w:rFonts w:hint="eastAsia"/>
                  <w:sz w:val="16"/>
                  <w:szCs w:val="16"/>
                  <w:lang w:eastAsia="zh-CN"/>
                </w:rPr>
                <w:t>1</w:t>
              </w:r>
            </w:ins>
          </w:p>
        </w:tc>
        <w:tc>
          <w:tcPr>
            <w:tcW w:w="425" w:type="dxa"/>
            <w:shd w:val="solid" w:color="FFFFFF" w:fill="auto"/>
          </w:tcPr>
          <w:p w14:paraId="04BB6518" w14:textId="49AB6F5F" w:rsidR="000E2D0D" w:rsidRDefault="000E2D0D" w:rsidP="000E2D0D">
            <w:pPr>
              <w:pStyle w:val="TAC"/>
              <w:rPr>
                <w:ins w:id="5618" w:author="rapporteur" w:date="2023-06-01T14:02:00Z"/>
                <w:sz w:val="16"/>
                <w:szCs w:val="16"/>
                <w:lang w:eastAsia="zh-CN"/>
              </w:rPr>
            </w:pPr>
            <w:ins w:id="5619" w:author="rapporteur" w:date="2023-06-01T14:06:00Z">
              <w:r>
                <w:rPr>
                  <w:rFonts w:hint="eastAsia"/>
                  <w:sz w:val="16"/>
                  <w:szCs w:val="16"/>
                  <w:lang w:eastAsia="zh-CN"/>
                </w:rPr>
                <w:t>F</w:t>
              </w:r>
            </w:ins>
          </w:p>
        </w:tc>
        <w:tc>
          <w:tcPr>
            <w:tcW w:w="4962" w:type="dxa"/>
            <w:shd w:val="solid" w:color="FFFFFF" w:fill="auto"/>
          </w:tcPr>
          <w:p w14:paraId="2421EFA2" w14:textId="668D7D67" w:rsidR="000E2D0D" w:rsidRPr="00B443C4" w:rsidRDefault="000E2D0D" w:rsidP="000E2D0D">
            <w:pPr>
              <w:pStyle w:val="TAL"/>
              <w:rPr>
                <w:ins w:id="5620" w:author="rapporteur" w:date="2023-06-01T14:02:00Z"/>
                <w:sz w:val="16"/>
                <w:szCs w:val="16"/>
                <w:lang w:eastAsia="zh-CN"/>
              </w:rPr>
            </w:pPr>
            <w:ins w:id="5621" w:author="rapporteur" w:date="2023-06-01T14:05:00Z">
              <w:r w:rsidRPr="007647AB">
                <w:rPr>
                  <w:sz w:val="16"/>
                  <w:szCs w:val="16"/>
                  <w:lang w:eastAsia="zh-CN"/>
                </w:rPr>
                <w:t>Adding the time domain to procedures for provisioning TSC information</w:t>
              </w:r>
            </w:ins>
          </w:p>
        </w:tc>
        <w:tc>
          <w:tcPr>
            <w:tcW w:w="708" w:type="dxa"/>
            <w:shd w:val="solid" w:color="FFFFFF" w:fill="auto"/>
          </w:tcPr>
          <w:p w14:paraId="44F2F03E" w14:textId="402A13EC" w:rsidR="000E2D0D" w:rsidRDefault="000E2D0D" w:rsidP="000E2D0D">
            <w:pPr>
              <w:pStyle w:val="TAC"/>
              <w:rPr>
                <w:ins w:id="5622"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6E784326" w14:textId="77777777" w:rsidTr="00FA2012">
        <w:trPr>
          <w:ins w:id="5623" w:author="rapporteur" w:date="2023-06-01T14:02:00Z"/>
        </w:trPr>
        <w:tc>
          <w:tcPr>
            <w:tcW w:w="800" w:type="dxa"/>
            <w:shd w:val="solid" w:color="FFFFFF" w:fill="auto"/>
          </w:tcPr>
          <w:p w14:paraId="4BE788E0" w14:textId="6D0E1B7B" w:rsidR="000E2D0D" w:rsidRDefault="000E2D0D" w:rsidP="000E2D0D">
            <w:pPr>
              <w:pStyle w:val="TAC"/>
              <w:rPr>
                <w:ins w:id="5624" w:author="rapporteur" w:date="2023-06-01T14:02:00Z"/>
                <w:sz w:val="16"/>
                <w:szCs w:val="16"/>
                <w:lang w:eastAsia="zh-CN"/>
              </w:rPr>
            </w:pPr>
            <w:ins w:id="5625"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0C7ADCBC" w14:textId="514133D8" w:rsidR="000E2D0D" w:rsidRDefault="000E2D0D" w:rsidP="000E2D0D">
            <w:pPr>
              <w:pStyle w:val="TAC"/>
              <w:rPr>
                <w:ins w:id="5626" w:author="rapporteur" w:date="2023-06-01T14:02:00Z"/>
                <w:sz w:val="16"/>
                <w:szCs w:val="16"/>
                <w:lang w:eastAsia="zh-CN"/>
              </w:rPr>
            </w:pPr>
            <w:ins w:id="5627"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6072C63A" w14:textId="77777777" w:rsidR="000E2D0D" w:rsidRDefault="000E2D0D" w:rsidP="000E2D0D">
            <w:pPr>
              <w:pStyle w:val="TAC"/>
              <w:rPr>
                <w:ins w:id="5628" w:author="rapporteur" w:date="2023-06-01T14:02:00Z"/>
                <w:sz w:val="16"/>
                <w:szCs w:val="16"/>
                <w:lang w:eastAsia="zh-CN"/>
              </w:rPr>
            </w:pPr>
          </w:p>
        </w:tc>
        <w:tc>
          <w:tcPr>
            <w:tcW w:w="473" w:type="dxa"/>
            <w:shd w:val="solid" w:color="FFFFFF" w:fill="auto"/>
          </w:tcPr>
          <w:p w14:paraId="2E2B862C" w14:textId="35A163A3" w:rsidR="000E2D0D" w:rsidRDefault="000E2D0D" w:rsidP="000E2D0D">
            <w:pPr>
              <w:pStyle w:val="TAL"/>
              <w:rPr>
                <w:ins w:id="5629" w:author="rapporteur" w:date="2023-06-01T14:02:00Z"/>
                <w:sz w:val="16"/>
                <w:szCs w:val="16"/>
                <w:lang w:eastAsia="zh-CN"/>
              </w:rPr>
            </w:pPr>
            <w:ins w:id="5630" w:author="rapporteur" w:date="2023-06-01T14:07:00Z">
              <w:r>
                <w:rPr>
                  <w:rFonts w:hint="eastAsia"/>
                  <w:sz w:val="16"/>
                  <w:szCs w:val="16"/>
                  <w:lang w:eastAsia="zh-CN"/>
                </w:rPr>
                <w:t>0</w:t>
              </w:r>
              <w:r>
                <w:rPr>
                  <w:sz w:val="16"/>
                  <w:szCs w:val="16"/>
                  <w:lang w:eastAsia="zh-CN"/>
                </w:rPr>
                <w:t>072</w:t>
              </w:r>
            </w:ins>
          </w:p>
        </w:tc>
        <w:tc>
          <w:tcPr>
            <w:tcW w:w="425" w:type="dxa"/>
            <w:shd w:val="solid" w:color="FFFFFF" w:fill="auto"/>
          </w:tcPr>
          <w:p w14:paraId="56C71D6D" w14:textId="77777777" w:rsidR="000E2D0D" w:rsidRDefault="000E2D0D" w:rsidP="000E2D0D">
            <w:pPr>
              <w:pStyle w:val="TAR"/>
              <w:rPr>
                <w:ins w:id="5631" w:author="rapporteur" w:date="2023-06-01T14:02:00Z"/>
                <w:sz w:val="16"/>
                <w:szCs w:val="16"/>
                <w:lang w:eastAsia="zh-CN"/>
              </w:rPr>
            </w:pPr>
          </w:p>
        </w:tc>
        <w:tc>
          <w:tcPr>
            <w:tcW w:w="425" w:type="dxa"/>
            <w:shd w:val="solid" w:color="FFFFFF" w:fill="auto"/>
          </w:tcPr>
          <w:p w14:paraId="2FC0B777" w14:textId="50DC7B55" w:rsidR="000E2D0D" w:rsidRDefault="000E2D0D" w:rsidP="000E2D0D">
            <w:pPr>
              <w:pStyle w:val="TAC"/>
              <w:rPr>
                <w:ins w:id="5632" w:author="rapporteur" w:date="2023-06-01T14:02:00Z"/>
                <w:sz w:val="16"/>
                <w:szCs w:val="16"/>
                <w:lang w:eastAsia="zh-CN"/>
              </w:rPr>
            </w:pPr>
            <w:ins w:id="5633" w:author="rapporteur" w:date="2023-06-01T14:06:00Z">
              <w:r>
                <w:rPr>
                  <w:rFonts w:hint="eastAsia"/>
                  <w:sz w:val="16"/>
                  <w:szCs w:val="16"/>
                  <w:lang w:eastAsia="zh-CN"/>
                </w:rPr>
                <w:t>F</w:t>
              </w:r>
            </w:ins>
          </w:p>
        </w:tc>
        <w:tc>
          <w:tcPr>
            <w:tcW w:w="4962" w:type="dxa"/>
            <w:shd w:val="solid" w:color="FFFFFF" w:fill="auto"/>
          </w:tcPr>
          <w:p w14:paraId="0F4B140B" w14:textId="1663B5B3" w:rsidR="000E2D0D" w:rsidRPr="00B443C4" w:rsidRDefault="000E2D0D" w:rsidP="000E2D0D">
            <w:pPr>
              <w:pStyle w:val="TAL"/>
              <w:rPr>
                <w:ins w:id="5634" w:author="rapporteur" w:date="2023-06-01T14:02:00Z"/>
                <w:sz w:val="16"/>
                <w:szCs w:val="16"/>
                <w:lang w:eastAsia="zh-CN"/>
              </w:rPr>
            </w:pPr>
            <w:ins w:id="5635" w:author="rapporteur" w:date="2023-06-01T14:05:00Z">
              <w:r w:rsidRPr="007647AB">
                <w:rPr>
                  <w:sz w:val="16"/>
                  <w:szCs w:val="16"/>
                  <w:lang w:eastAsia="zh-CN"/>
                </w:rPr>
                <w:t>Corrections to the redirection mechanism description</w:t>
              </w:r>
            </w:ins>
          </w:p>
        </w:tc>
        <w:tc>
          <w:tcPr>
            <w:tcW w:w="708" w:type="dxa"/>
            <w:shd w:val="solid" w:color="FFFFFF" w:fill="auto"/>
          </w:tcPr>
          <w:p w14:paraId="4E4CAC3B" w14:textId="294B2E3C" w:rsidR="000E2D0D" w:rsidRDefault="000E2D0D" w:rsidP="000E2D0D">
            <w:pPr>
              <w:pStyle w:val="TAC"/>
              <w:rPr>
                <w:ins w:id="5636"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73049485" w14:textId="77777777" w:rsidTr="00FA2012">
        <w:trPr>
          <w:ins w:id="5637" w:author="rapporteur" w:date="2023-06-01T14:02:00Z"/>
        </w:trPr>
        <w:tc>
          <w:tcPr>
            <w:tcW w:w="800" w:type="dxa"/>
            <w:shd w:val="solid" w:color="FFFFFF" w:fill="auto"/>
          </w:tcPr>
          <w:p w14:paraId="16B50257" w14:textId="4D6ED08A" w:rsidR="000E2D0D" w:rsidRDefault="000E2D0D" w:rsidP="000E2D0D">
            <w:pPr>
              <w:pStyle w:val="TAC"/>
              <w:rPr>
                <w:ins w:id="5638" w:author="rapporteur" w:date="2023-06-01T14:02:00Z"/>
                <w:sz w:val="16"/>
                <w:szCs w:val="16"/>
                <w:lang w:eastAsia="zh-CN"/>
              </w:rPr>
            </w:pPr>
            <w:ins w:id="5639"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39278F0F" w14:textId="2F432DA1" w:rsidR="000E2D0D" w:rsidRDefault="000E2D0D" w:rsidP="000E2D0D">
            <w:pPr>
              <w:pStyle w:val="TAC"/>
              <w:rPr>
                <w:ins w:id="5640" w:author="rapporteur" w:date="2023-06-01T14:02:00Z"/>
                <w:sz w:val="16"/>
                <w:szCs w:val="16"/>
                <w:lang w:eastAsia="zh-CN"/>
              </w:rPr>
            </w:pPr>
            <w:ins w:id="5641"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3DA808EB" w14:textId="77777777" w:rsidR="000E2D0D" w:rsidRDefault="000E2D0D" w:rsidP="000E2D0D">
            <w:pPr>
              <w:pStyle w:val="TAC"/>
              <w:rPr>
                <w:ins w:id="5642" w:author="rapporteur" w:date="2023-06-01T14:02:00Z"/>
                <w:sz w:val="16"/>
                <w:szCs w:val="16"/>
                <w:lang w:eastAsia="zh-CN"/>
              </w:rPr>
            </w:pPr>
          </w:p>
        </w:tc>
        <w:tc>
          <w:tcPr>
            <w:tcW w:w="473" w:type="dxa"/>
            <w:shd w:val="solid" w:color="FFFFFF" w:fill="auto"/>
          </w:tcPr>
          <w:p w14:paraId="726AEA5F" w14:textId="77F67543" w:rsidR="000E2D0D" w:rsidRDefault="000E2D0D" w:rsidP="000E2D0D">
            <w:pPr>
              <w:pStyle w:val="TAL"/>
              <w:rPr>
                <w:ins w:id="5643" w:author="rapporteur" w:date="2023-06-01T14:02:00Z"/>
                <w:sz w:val="16"/>
                <w:szCs w:val="16"/>
                <w:lang w:eastAsia="zh-CN"/>
              </w:rPr>
            </w:pPr>
            <w:ins w:id="5644" w:author="rapporteur" w:date="2023-06-01T14:07:00Z">
              <w:r>
                <w:rPr>
                  <w:rFonts w:hint="eastAsia"/>
                  <w:sz w:val="16"/>
                  <w:szCs w:val="16"/>
                  <w:lang w:eastAsia="zh-CN"/>
                </w:rPr>
                <w:t>0</w:t>
              </w:r>
              <w:r>
                <w:rPr>
                  <w:sz w:val="16"/>
                  <w:szCs w:val="16"/>
                  <w:lang w:eastAsia="zh-CN"/>
                </w:rPr>
                <w:t>073</w:t>
              </w:r>
            </w:ins>
          </w:p>
        </w:tc>
        <w:tc>
          <w:tcPr>
            <w:tcW w:w="425" w:type="dxa"/>
            <w:shd w:val="solid" w:color="FFFFFF" w:fill="auto"/>
          </w:tcPr>
          <w:p w14:paraId="0AAE37E6" w14:textId="51B36FBC" w:rsidR="000E2D0D" w:rsidRDefault="000E2D0D" w:rsidP="000E2D0D">
            <w:pPr>
              <w:pStyle w:val="TAR"/>
              <w:rPr>
                <w:ins w:id="5645" w:author="rapporteur" w:date="2023-06-01T14:02:00Z"/>
                <w:sz w:val="16"/>
                <w:szCs w:val="16"/>
                <w:lang w:eastAsia="zh-CN"/>
              </w:rPr>
            </w:pPr>
            <w:ins w:id="5646" w:author="rapporteur" w:date="2023-06-01T14:07:00Z">
              <w:r>
                <w:rPr>
                  <w:rFonts w:hint="eastAsia"/>
                  <w:sz w:val="16"/>
                  <w:szCs w:val="16"/>
                  <w:lang w:eastAsia="zh-CN"/>
                </w:rPr>
                <w:t>1</w:t>
              </w:r>
            </w:ins>
          </w:p>
        </w:tc>
        <w:tc>
          <w:tcPr>
            <w:tcW w:w="425" w:type="dxa"/>
            <w:shd w:val="solid" w:color="FFFFFF" w:fill="auto"/>
          </w:tcPr>
          <w:p w14:paraId="58A32FEB" w14:textId="35745454" w:rsidR="000E2D0D" w:rsidRDefault="000E2D0D" w:rsidP="000E2D0D">
            <w:pPr>
              <w:pStyle w:val="TAC"/>
              <w:rPr>
                <w:ins w:id="5647" w:author="rapporteur" w:date="2023-06-01T14:02:00Z"/>
                <w:sz w:val="16"/>
                <w:szCs w:val="16"/>
                <w:lang w:eastAsia="zh-CN"/>
              </w:rPr>
            </w:pPr>
            <w:ins w:id="5648" w:author="rapporteur" w:date="2023-06-01T14:07:00Z">
              <w:r>
                <w:rPr>
                  <w:rFonts w:hint="eastAsia"/>
                  <w:sz w:val="16"/>
                  <w:szCs w:val="16"/>
                  <w:lang w:eastAsia="zh-CN"/>
                </w:rPr>
                <w:t>B</w:t>
              </w:r>
            </w:ins>
          </w:p>
        </w:tc>
        <w:tc>
          <w:tcPr>
            <w:tcW w:w="4962" w:type="dxa"/>
            <w:shd w:val="solid" w:color="FFFFFF" w:fill="auto"/>
          </w:tcPr>
          <w:p w14:paraId="07724183" w14:textId="4D262E1E" w:rsidR="000E2D0D" w:rsidRPr="00B443C4" w:rsidRDefault="000E2D0D" w:rsidP="000E2D0D">
            <w:pPr>
              <w:pStyle w:val="TAL"/>
              <w:rPr>
                <w:ins w:id="5649" w:author="rapporteur" w:date="2023-06-01T14:02:00Z"/>
                <w:sz w:val="16"/>
                <w:szCs w:val="16"/>
                <w:lang w:eastAsia="zh-CN"/>
              </w:rPr>
            </w:pPr>
            <w:ins w:id="5650" w:author="rapporteur" w:date="2023-06-01T14:05:00Z">
              <w:r w:rsidRPr="007647AB">
                <w:rPr>
                  <w:sz w:val="16"/>
                  <w:szCs w:val="16"/>
                  <w:lang w:eastAsia="zh-CN"/>
                </w:rPr>
                <w:t>3GPP extensions to DetNet YANG model to support 5GS specifics</w:t>
              </w:r>
            </w:ins>
          </w:p>
        </w:tc>
        <w:tc>
          <w:tcPr>
            <w:tcW w:w="708" w:type="dxa"/>
            <w:shd w:val="solid" w:color="FFFFFF" w:fill="auto"/>
          </w:tcPr>
          <w:p w14:paraId="4547EAB9" w14:textId="4439840C" w:rsidR="000E2D0D" w:rsidRDefault="000E2D0D" w:rsidP="000E2D0D">
            <w:pPr>
              <w:pStyle w:val="TAC"/>
              <w:rPr>
                <w:ins w:id="5651" w:author="rapporteur" w:date="2023-06-01T14:02:00Z"/>
                <w:sz w:val="16"/>
                <w:szCs w:val="16"/>
                <w:lang w:eastAsia="zh-CN"/>
              </w:rPr>
            </w:pPr>
            <w:r>
              <w:rPr>
                <w:sz w:val="16"/>
                <w:szCs w:val="16"/>
                <w:lang w:eastAsia="zh-CN"/>
              </w:rPr>
              <w:t>18.1.0</w:t>
            </w:r>
          </w:p>
        </w:tc>
      </w:tr>
      <w:tr w:rsidR="000E2D0D" w:rsidRPr="00B54FF5" w14:paraId="53D8AE50" w14:textId="77777777" w:rsidTr="00FA2012">
        <w:trPr>
          <w:ins w:id="5652" w:author="rapporteur" w:date="2023-06-01T14:02:00Z"/>
        </w:trPr>
        <w:tc>
          <w:tcPr>
            <w:tcW w:w="800" w:type="dxa"/>
            <w:shd w:val="solid" w:color="FFFFFF" w:fill="auto"/>
          </w:tcPr>
          <w:p w14:paraId="11C29FF1" w14:textId="3F3A37C1" w:rsidR="000E2D0D" w:rsidRDefault="000E2D0D" w:rsidP="000E2D0D">
            <w:pPr>
              <w:pStyle w:val="TAC"/>
              <w:rPr>
                <w:ins w:id="5653" w:author="rapporteur" w:date="2023-06-01T14:02:00Z"/>
                <w:sz w:val="16"/>
                <w:szCs w:val="16"/>
                <w:lang w:eastAsia="zh-CN"/>
              </w:rPr>
            </w:pPr>
            <w:ins w:id="5654"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727E8A22" w14:textId="3779BEC8" w:rsidR="000E2D0D" w:rsidRDefault="000E2D0D" w:rsidP="000E2D0D">
            <w:pPr>
              <w:pStyle w:val="TAC"/>
              <w:rPr>
                <w:ins w:id="5655" w:author="rapporteur" w:date="2023-06-01T14:02:00Z"/>
                <w:sz w:val="16"/>
                <w:szCs w:val="16"/>
                <w:lang w:eastAsia="zh-CN"/>
              </w:rPr>
            </w:pPr>
            <w:ins w:id="5656"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7B863348" w14:textId="77777777" w:rsidR="000E2D0D" w:rsidRDefault="000E2D0D" w:rsidP="000E2D0D">
            <w:pPr>
              <w:pStyle w:val="TAC"/>
              <w:rPr>
                <w:ins w:id="5657" w:author="rapporteur" w:date="2023-06-01T14:02:00Z"/>
                <w:sz w:val="16"/>
                <w:szCs w:val="16"/>
                <w:lang w:eastAsia="zh-CN"/>
              </w:rPr>
            </w:pPr>
          </w:p>
        </w:tc>
        <w:tc>
          <w:tcPr>
            <w:tcW w:w="473" w:type="dxa"/>
            <w:shd w:val="solid" w:color="FFFFFF" w:fill="auto"/>
          </w:tcPr>
          <w:p w14:paraId="666A57F3" w14:textId="17C1655D" w:rsidR="000E2D0D" w:rsidRDefault="000E2D0D" w:rsidP="000E2D0D">
            <w:pPr>
              <w:pStyle w:val="TAL"/>
              <w:rPr>
                <w:ins w:id="5658" w:author="rapporteur" w:date="2023-06-01T14:02:00Z"/>
                <w:sz w:val="16"/>
                <w:szCs w:val="16"/>
                <w:lang w:eastAsia="zh-CN"/>
              </w:rPr>
            </w:pPr>
            <w:ins w:id="5659" w:author="rapporteur" w:date="2023-06-01T14:07:00Z">
              <w:r>
                <w:rPr>
                  <w:rFonts w:hint="eastAsia"/>
                  <w:sz w:val="16"/>
                  <w:szCs w:val="16"/>
                  <w:lang w:eastAsia="zh-CN"/>
                </w:rPr>
                <w:t>0</w:t>
              </w:r>
              <w:r>
                <w:rPr>
                  <w:sz w:val="16"/>
                  <w:szCs w:val="16"/>
                  <w:lang w:eastAsia="zh-CN"/>
                </w:rPr>
                <w:t>074</w:t>
              </w:r>
            </w:ins>
          </w:p>
        </w:tc>
        <w:tc>
          <w:tcPr>
            <w:tcW w:w="425" w:type="dxa"/>
            <w:shd w:val="solid" w:color="FFFFFF" w:fill="auto"/>
          </w:tcPr>
          <w:p w14:paraId="18BCFCCA" w14:textId="6BD24EDE" w:rsidR="000E2D0D" w:rsidRDefault="000E2D0D" w:rsidP="000E2D0D">
            <w:pPr>
              <w:pStyle w:val="TAR"/>
              <w:rPr>
                <w:ins w:id="5660" w:author="rapporteur" w:date="2023-06-01T14:02:00Z"/>
                <w:sz w:val="16"/>
                <w:szCs w:val="16"/>
                <w:lang w:eastAsia="zh-CN"/>
              </w:rPr>
            </w:pPr>
            <w:ins w:id="5661" w:author="rapporteur" w:date="2023-06-01T14:07:00Z">
              <w:r>
                <w:rPr>
                  <w:rFonts w:hint="eastAsia"/>
                  <w:sz w:val="16"/>
                  <w:szCs w:val="16"/>
                  <w:lang w:eastAsia="zh-CN"/>
                </w:rPr>
                <w:t>1</w:t>
              </w:r>
            </w:ins>
          </w:p>
        </w:tc>
        <w:tc>
          <w:tcPr>
            <w:tcW w:w="425" w:type="dxa"/>
            <w:shd w:val="solid" w:color="FFFFFF" w:fill="auto"/>
          </w:tcPr>
          <w:p w14:paraId="253AA05C" w14:textId="4AD3FC4C" w:rsidR="000E2D0D" w:rsidRDefault="000E2D0D" w:rsidP="000E2D0D">
            <w:pPr>
              <w:pStyle w:val="TAC"/>
              <w:rPr>
                <w:ins w:id="5662" w:author="rapporteur" w:date="2023-06-01T14:02:00Z"/>
                <w:sz w:val="16"/>
                <w:szCs w:val="16"/>
                <w:lang w:eastAsia="zh-CN"/>
              </w:rPr>
            </w:pPr>
            <w:ins w:id="5663" w:author="rapporteur" w:date="2023-06-01T14:07:00Z">
              <w:r>
                <w:rPr>
                  <w:rFonts w:hint="eastAsia"/>
                  <w:sz w:val="16"/>
                  <w:szCs w:val="16"/>
                  <w:lang w:eastAsia="zh-CN"/>
                </w:rPr>
                <w:t>B</w:t>
              </w:r>
            </w:ins>
          </w:p>
        </w:tc>
        <w:tc>
          <w:tcPr>
            <w:tcW w:w="4962" w:type="dxa"/>
            <w:shd w:val="solid" w:color="FFFFFF" w:fill="auto"/>
          </w:tcPr>
          <w:p w14:paraId="5526AE21" w14:textId="1A1E02FF" w:rsidR="000E2D0D" w:rsidRPr="00B443C4" w:rsidRDefault="000E2D0D" w:rsidP="000E2D0D">
            <w:pPr>
              <w:pStyle w:val="TAL"/>
              <w:rPr>
                <w:ins w:id="5664" w:author="rapporteur" w:date="2023-06-01T14:02:00Z"/>
                <w:sz w:val="16"/>
                <w:szCs w:val="16"/>
                <w:lang w:eastAsia="zh-CN"/>
              </w:rPr>
            </w:pPr>
            <w:ins w:id="5665" w:author="rapporteur" w:date="2023-06-01T14:06:00Z">
              <w:r w:rsidRPr="007647AB">
                <w:rPr>
                  <w:sz w:val="16"/>
                  <w:szCs w:val="16"/>
                  <w:lang w:eastAsia="zh-CN"/>
                </w:rPr>
                <w:t>Definition of 3gpp-5gs-detnet-node YANG file</w:t>
              </w:r>
            </w:ins>
          </w:p>
        </w:tc>
        <w:tc>
          <w:tcPr>
            <w:tcW w:w="708" w:type="dxa"/>
            <w:shd w:val="solid" w:color="FFFFFF" w:fill="auto"/>
          </w:tcPr>
          <w:p w14:paraId="47F3177B" w14:textId="6D8B8870" w:rsidR="000E2D0D" w:rsidRDefault="000E2D0D" w:rsidP="000E2D0D">
            <w:pPr>
              <w:pStyle w:val="TAC"/>
              <w:rPr>
                <w:ins w:id="5666"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5B292B74" w14:textId="77777777" w:rsidTr="00FA2012">
        <w:trPr>
          <w:ins w:id="5667" w:author="rapporteur" w:date="2023-06-01T14:02:00Z"/>
        </w:trPr>
        <w:tc>
          <w:tcPr>
            <w:tcW w:w="800" w:type="dxa"/>
            <w:shd w:val="solid" w:color="FFFFFF" w:fill="auto"/>
          </w:tcPr>
          <w:p w14:paraId="3AA40ABB" w14:textId="77777777" w:rsidR="000E2D0D" w:rsidRDefault="000E2D0D" w:rsidP="000E2D0D">
            <w:pPr>
              <w:pStyle w:val="TAC"/>
              <w:rPr>
                <w:ins w:id="5668" w:author="rapporteur" w:date="2023-06-01T14:02:00Z"/>
                <w:sz w:val="16"/>
                <w:szCs w:val="16"/>
                <w:lang w:eastAsia="zh-CN"/>
              </w:rPr>
            </w:pPr>
          </w:p>
        </w:tc>
        <w:tc>
          <w:tcPr>
            <w:tcW w:w="800" w:type="dxa"/>
            <w:shd w:val="solid" w:color="FFFFFF" w:fill="auto"/>
          </w:tcPr>
          <w:p w14:paraId="423C6F57" w14:textId="77777777" w:rsidR="000E2D0D" w:rsidRDefault="000E2D0D" w:rsidP="000E2D0D">
            <w:pPr>
              <w:pStyle w:val="TAC"/>
              <w:rPr>
                <w:ins w:id="5669" w:author="rapporteur" w:date="2023-06-01T14:02:00Z"/>
                <w:sz w:val="16"/>
                <w:szCs w:val="16"/>
                <w:lang w:eastAsia="zh-CN"/>
              </w:rPr>
            </w:pPr>
          </w:p>
        </w:tc>
        <w:tc>
          <w:tcPr>
            <w:tcW w:w="1046" w:type="dxa"/>
            <w:shd w:val="solid" w:color="FFFFFF" w:fill="auto"/>
          </w:tcPr>
          <w:p w14:paraId="23883A6B" w14:textId="77777777" w:rsidR="000E2D0D" w:rsidRDefault="000E2D0D" w:rsidP="000E2D0D">
            <w:pPr>
              <w:pStyle w:val="TAC"/>
              <w:rPr>
                <w:ins w:id="5670" w:author="rapporteur" w:date="2023-06-01T14:02:00Z"/>
                <w:sz w:val="16"/>
                <w:szCs w:val="16"/>
                <w:lang w:eastAsia="zh-CN"/>
              </w:rPr>
            </w:pPr>
          </w:p>
        </w:tc>
        <w:tc>
          <w:tcPr>
            <w:tcW w:w="473" w:type="dxa"/>
            <w:shd w:val="solid" w:color="FFFFFF" w:fill="auto"/>
          </w:tcPr>
          <w:p w14:paraId="3C35DE3B" w14:textId="77777777" w:rsidR="000E2D0D" w:rsidRDefault="000E2D0D" w:rsidP="000E2D0D">
            <w:pPr>
              <w:pStyle w:val="TAL"/>
              <w:rPr>
                <w:ins w:id="5671" w:author="rapporteur" w:date="2023-06-01T14:02:00Z"/>
                <w:sz w:val="16"/>
                <w:szCs w:val="16"/>
                <w:lang w:eastAsia="zh-CN"/>
              </w:rPr>
            </w:pPr>
          </w:p>
        </w:tc>
        <w:tc>
          <w:tcPr>
            <w:tcW w:w="425" w:type="dxa"/>
            <w:shd w:val="solid" w:color="FFFFFF" w:fill="auto"/>
          </w:tcPr>
          <w:p w14:paraId="799B6295" w14:textId="77777777" w:rsidR="000E2D0D" w:rsidRDefault="000E2D0D" w:rsidP="000E2D0D">
            <w:pPr>
              <w:pStyle w:val="TAR"/>
              <w:rPr>
                <w:ins w:id="5672" w:author="rapporteur" w:date="2023-06-01T14:02:00Z"/>
                <w:sz w:val="16"/>
                <w:szCs w:val="16"/>
                <w:lang w:eastAsia="zh-CN"/>
              </w:rPr>
            </w:pPr>
          </w:p>
        </w:tc>
        <w:tc>
          <w:tcPr>
            <w:tcW w:w="425" w:type="dxa"/>
            <w:shd w:val="solid" w:color="FFFFFF" w:fill="auto"/>
          </w:tcPr>
          <w:p w14:paraId="5921F692" w14:textId="77777777" w:rsidR="000E2D0D" w:rsidRDefault="000E2D0D" w:rsidP="000E2D0D">
            <w:pPr>
              <w:pStyle w:val="TAC"/>
              <w:rPr>
                <w:ins w:id="5673" w:author="rapporteur" w:date="2023-06-01T14:02:00Z"/>
                <w:sz w:val="16"/>
                <w:szCs w:val="16"/>
                <w:lang w:eastAsia="zh-CN"/>
              </w:rPr>
            </w:pPr>
          </w:p>
        </w:tc>
        <w:tc>
          <w:tcPr>
            <w:tcW w:w="4962" w:type="dxa"/>
            <w:shd w:val="solid" w:color="FFFFFF" w:fill="auto"/>
          </w:tcPr>
          <w:p w14:paraId="06FD3667" w14:textId="77777777" w:rsidR="000E2D0D" w:rsidRPr="00B443C4" w:rsidRDefault="000E2D0D" w:rsidP="000E2D0D">
            <w:pPr>
              <w:pStyle w:val="TAL"/>
              <w:rPr>
                <w:ins w:id="5674" w:author="rapporteur" w:date="2023-06-01T14:02:00Z"/>
                <w:sz w:val="16"/>
                <w:szCs w:val="16"/>
                <w:lang w:eastAsia="zh-CN"/>
              </w:rPr>
            </w:pPr>
          </w:p>
        </w:tc>
        <w:tc>
          <w:tcPr>
            <w:tcW w:w="708" w:type="dxa"/>
            <w:shd w:val="solid" w:color="FFFFFF" w:fill="auto"/>
          </w:tcPr>
          <w:p w14:paraId="3B1CCE75" w14:textId="77777777" w:rsidR="000E2D0D" w:rsidRDefault="000E2D0D" w:rsidP="000E2D0D">
            <w:pPr>
              <w:pStyle w:val="TAC"/>
              <w:rPr>
                <w:ins w:id="5675" w:author="rapporteur" w:date="2023-06-01T14:02:00Z"/>
                <w:sz w:val="16"/>
                <w:szCs w:val="16"/>
                <w:lang w:eastAsia="zh-CN"/>
              </w:rPr>
            </w:pP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B3030" w14:textId="77777777" w:rsidR="00AA0C0E" w:rsidRDefault="00AA0C0E">
      <w:r>
        <w:separator/>
      </w:r>
    </w:p>
  </w:endnote>
  <w:endnote w:type="continuationSeparator" w:id="0">
    <w:p w14:paraId="1AFFF4C3" w14:textId="77777777" w:rsidR="00AA0C0E" w:rsidRDefault="00AA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072DE" w:rsidRDefault="007072D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E97C9" w14:textId="77777777" w:rsidR="00AA0C0E" w:rsidRDefault="00AA0C0E">
      <w:r>
        <w:separator/>
      </w:r>
    </w:p>
  </w:footnote>
  <w:footnote w:type="continuationSeparator" w:id="0">
    <w:p w14:paraId="4AF7F735" w14:textId="77777777" w:rsidR="00AA0C0E" w:rsidRDefault="00AA0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8C63300" w:rsidR="007072DE" w:rsidRDefault="00707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2CB">
      <w:rPr>
        <w:rFonts w:ascii="Arial" w:hAnsi="Arial" w:cs="Arial"/>
        <w:b/>
        <w:noProof/>
        <w:sz w:val="18"/>
        <w:szCs w:val="18"/>
      </w:rPr>
      <w:t>3GPP TS 29.565 V18.12.0 (2023-0306)</w:t>
    </w:r>
    <w:r>
      <w:rPr>
        <w:rFonts w:ascii="Arial" w:hAnsi="Arial" w:cs="Arial"/>
        <w:b/>
        <w:sz w:val="18"/>
        <w:szCs w:val="18"/>
      </w:rPr>
      <w:fldChar w:fldCharType="end"/>
    </w:r>
  </w:p>
  <w:p w14:paraId="0C5EC792" w14:textId="77777777" w:rsidR="007072DE" w:rsidRDefault="00707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2CB">
      <w:rPr>
        <w:rFonts w:ascii="Arial" w:hAnsi="Arial" w:cs="Arial"/>
        <w:b/>
        <w:noProof/>
        <w:sz w:val="18"/>
        <w:szCs w:val="18"/>
      </w:rPr>
      <w:t>81</w:t>
    </w:r>
    <w:r>
      <w:rPr>
        <w:rFonts w:ascii="Arial" w:hAnsi="Arial" w:cs="Arial"/>
        <w:b/>
        <w:sz w:val="18"/>
        <w:szCs w:val="18"/>
      </w:rPr>
      <w:fldChar w:fldCharType="end"/>
    </w:r>
  </w:p>
  <w:p w14:paraId="2B1AE9B5" w14:textId="6BC8C479" w:rsidR="007072DE" w:rsidRDefault="00707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2CB">
      <w:rPr>
        <w:rFonts w:ascii="Arial" w:hAnsi="Arial" w:cs="Arial"/>
        <w:b/>
        <w:noProof/>
        <w:sz w:val="18"/>
        <w:szCs w:val="18"/>
      </w:rPr>
      <w:t>Release 18</w:t>
    </w:r>
    <w:r>
      <w:rPr>
        <w:rFonts w:ascii="Arial" w:hAnsi="Arial" w:cs="Arial"/>
        <w:b/>
        <w:sz w:val="18"/>
        <w:szCs w:val="18"/>
      </w:rPr>
      <w:fldChar w:fldCharType="end"/>
    </w:r>
  </w:p>
  <w:p w14:paraId="42848B09" w14:textId="77777777" w:rsidR="007072DE" w:rsidRDefault="007072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3">
    <w15:presenceInfo w15:providerId="None" w15:userId="CR#0073"/>
  </w15:person>
  <w15:person w15:author="CR#0057">
    <w15:presenceInfo w15:providerId="None" w15:userId="CR#0057"/>
  </w15:person>
  <w15:person w15:author="CR#0060">
    <w15:presenceInfo w15:providerId="None" w15:userId="CR#0060"/>
  </w15:person>
  <w15:person w15:author="CR#0065">
    <w15:presenceInfo w15:providerId="None" w15:userId="CR#0065"/>
  </w15:person>
  <w15:person w15:author="CR#0062">
    <w15:presenceInfo w15:providerId="None" w15:userId="CR#0062"/>
  </w15:person>
  <w15:person w15:author="CR#0071">
    <w15:presenceInfo w15:providerId="None" w15:userId="CR#0071"/>
  </w15:person>
  <w15:person w15:author="CR#0059">
    <w15:presenceInfo w15:providerId="None" w15:userId="CR#0059"/>
  </w15:person>
  <w15:person w15:author="CR#0068">
    <w15:presenceInfo w15:providerId="None" w15:userId="CR#0068"/>
  </w15:person>
  <w15:person w15:author="Huawei_vMAY">
    <w15:presenceInfo w15:providerId="None" w15:userId="Huawei_vMAY"/>
  </w15:person>
  <w15:person w15:author="Ericsson May r0">
    <w15:presenceInfo w15:providerId="None" w15:userId="Ericsson May r0"/>
  </w15:person>
  <w15:person w15:author="CR#0072">
    <w15:presenceInfo w15:providerId="None" w15:userId="CR#0072"/>
  </w15:person>
  <w15:person w15:author="CR#0075">
    <w15:presenceInfo w15:providerId="None" w15:userId="CR#0075"/>
  </w15:person>
  <w15:person w15:author="CR#0061">
    <w15:presenceInfo w15:providerId="None" w15:userId="CR#0061"/>
  </w15:person>
  <w15:person w15:author="Nokia">
    <w15:presenceInfo w15:providerId="None" w15:userId="Nokia"/>
  </w15:person>
  <w15:person w15:author="CR#0074">
    <w15:presenceInfo w15:providerId="None" w15:userId="CR#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0918"/>
    <w:rsid w:val="000A6CD0"/>
    <w:rsid w:val="000B3551"/>
    <w:rsid w:val="000B4586"/>
    <w:rsid w:val="000C321C"/>
    <w:rsid w:val="000C47C3"/>
    <w:rsid w:val="000C49C1"/>
    <w:rsid w:val="000C74A5"/>
    <w:rsid w:val="000D0043"/>
    <w:rsid w:val="000D3A48"/>
    <w:rsid w:val="000D58AB"/>
    <w:rsid w:val="000E02A8"/>
    <w:rsid w:val="000E2663"/>
    <w:rsid w:val="000E2D0D"/>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683"/>
    <w:rsid w:val="00203EA2"/>
    <w:rsid w:val="002120AB"/>
    <w:rsid w:val="0021265E"/>
    <w:rsid w:val="00212860"/>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7170B"/>
    <w:rsid w:val="00374B0E"/>
    <w:rsid w:val="003765B8"/>
    <w:rsid w:val="0037727A"/>
    <w:rsid w:val="00377A48"/>
    <w:rsid w:val="003828A4"/>
    <w:rsid w:val="00382E38"/>
    <w:rsid w:val="0039143C"/>
    <w:rsid w:val="0039162E"/>
    <w:rsid w:val="00392C96"/>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6EB"/>
    <w:rsid w:val="00561EA2"/>
    <w:rsid w:val="00561FCB"/>
    <w:rsid w:val="005627AF"/>
    <w:rsid w:val="00565087"/>
    <w:rsid w:val="005660D5"/>
    <w:rsid w:val="00567342"/>
    <w:rsid w:val="0057023B"/>
    <w:rsid w:val="00573B80"/>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1718"/>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84B"/>
    <w:rsid w:val="00746C35"/>
    <w:rsid w:val="007647AB"/>
    <w:rsid w:val="00767060"/>
    <w:rsid w:val="00771901"/>
    <w:rsid w:val="00773E80"/>
    <w:rsid w:val="00774DA4"/>
    <w:rsid w:val="007755C1"/>
    <w:rsid w:val="00775911"/>
    <w:rsid w:val="00777512"/>
    <w:rsid w:val="00781F0F"/>
    <w:rsid w:val="00783291"/>
    <w:rsid w:val="00785BDD"/>
    <w:rsid w:val="007878C1"/>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11E1C"/>
    <w:rsid w:val="00815027"/>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2436"/>
    <w:rsid w:val="009B6297"/>
    <w:rsid w:val="009C66CF"/>
    <w:rsid w:val="009D55B2"/>
    <w:rsid w:val="009E1640"/>
    <w:rsid w:val="009E62D0"/>
    <w:rsid w:val="009F37B7"/>
    <w:rsid w:val="009F453C"/>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349C"/>
    <w:rsid w:val="00A65BAB"/>
    <w:rsid w:val="00A65F03"/>
    <w:rsid w:val="00A66BCA"/>
    <w:rsid w:val="00A73129"/>
    <w:rsid w:val="00A736A5"/>
    <w:rsid w:val="00A7580E"/>
    <w:rsid w:val="00A7682A"/>
    <w:rsid w:val="00A82346"/>
    <w:rsid w:val="00A8448A"/>
    <w:rsid w:val="00A84812"/>
    <w:rsid w:val="00A87402"/>
    <w:rsid w:val="00A92BA1"/>
    <w:rsid w:val="00AA0C0E"/>
    <w:rsid w:val="00AA0FCE"/>
    <w:rsid w:val="00AA0FE0"/>
    <w:rsid w:val="00AA6F3C"/>
    <w:rsid w:val="00AA74F6"/>
    <w:rsid w:val="00AB342B"/>
    <w:rsid w:val="00AB4086"/>
    <w:rsid w:val="00AC2304"/>
    <w:rsid w:val="00AC6BC6"/>
    <w:rsid w:val="00AD4F35"/>
    <w:rsid w:val="00AE65E2"/>
    <w:rsid w:val="00AE715C"/>
    <w:rsid w:val="00AF04AD"/>
    <w:rsid w:val="00AF72CB"/>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1B19"/>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11179"/>
    <w:rsid w:val="00D137BA"/>
    <w:rsid w:val="00D16179"/>
    <w:rsid w:val="00D208E0"/>
    <w:rsid w:val="00D20FFA"/>
    <w:rsid w:val="00D34BF3"/>
    <w:rsid w:val="00D3634B"/>
    <w:rsid w:val="00D40FF8"/>
    <w:rsid w:val="00D41109"/>
    <w:rsid w:val="00D44E53"/>
    <w:rsid w:val="00D458DA"/>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602C5"/>
    <w:rsid w:val="00F62DFC"/>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2976"/>
    <w:rsid w:val="00FE3444"/>
    <w:rsid w:val="00FE51DA"/>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header" Target="header1.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4581-61B7-4234-B57D-D9D884133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65869</Words>
  <Characters>375455</Characters>
  <Application>Microsoft Office Word</Application>
  <DocSecurity>0</DocSecurity>
  <Lines>3128</Lines>
  <Paragraphs>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CR#0060</cp:lastModifiedBy>
  <cp:revision>5</cp:revision>
  <cp:lastPrinted>2019-02-25T14:05:00Z</cp:lastPrinted>
  <dcterms:created xsi:type="dcterms:W3CDTF">2023-06-07T10:53:00Z</dcterms:created>
  <dcterms:modified xsi:type="dcterms:W3CDTF">2023-06-07T11:05:00Z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(3)NFeH3vhUGbI+Twp6xvHth0P3D+UV521r+bU0dxghnewHfEbbIDQ5xJ271tYK+2PgXjUmFy+k
vzp3UvmZp1IzThiRungRQNwMX/Zow/OpVma0XoMr8FkHi+Oxwtl3zp5jEAKUXFFrFIvss8GG
hEwYId/hX3R5bbXesD6wOCTwCJL1OF9OWb4fBFWDXqfR5+DRsl8FxaDHvqgmlcEBvK2bch40
Yw9VO2lzv73GLc2sfj</vt:lpwstr>
  </property>
  <property fmtid="{D5CDD505-2E9C-101B-9397-08002B2CF9AE}" pid="3" name="_2015_ms_pID_7253431">
    <vt:lpwstr>XwwlSRheoAloleMuVwi6a0eZJ8etrf3FoNhFSfrVrTDnozZo+3IcDr
zSLflt7TfvjBC9cGPfB5L7EPW4dx2xxRAgHpGaQXpsmBBIyKsg1slVb9E5zF8eZaAubeVSpm
jaMZkhcdFR1aKZ10Q3wGzw0SNbeWZHdgp56aohZM6TbRYdmeKki8HsZQJIs0tHFB9YErDVlo
NGGGPWIGjT52DVawDgjPpqxJa3aDwgHlbdEG</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